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4A6E1" w14:textId="77777777" w:rsidR="00954763" w:rsidRDefault="00954763" w:rsidP="00954763">
      <w:pPr>
        <w:pStyle w:val="CRCoverPage"/>
        <w:tabs>
          <w:tab w:val="right" w:pos="9639"/>
        </w:tabs>
        <w:spacing w:after="0"/>
        <w:rPr>
          <w:b/>
          <w:i/>
          <w:noProof/>
          <w:sz w:val="28"/>
        </w:rPr>
      </w:pPr>
      <w:bookmarkStart w:id="0" w:name="_Toc21103169"/>
      <w:bookmarkStart w:id="1" w:name="_Toc29233509"/>
      <w:bookmarkStart w:id="2" w:name="_Toc29462114"/>
      <w:bookmarkStart w:id="3" w:name="_Toc36158091"/>
      <w:r>
        <w:rPr>
          <w:b/>
          <w:noProof/>
          <w:sz w:val="24"/>
        </w:rPr>
        <w:t>3GPP TSG-</w:t>
      </w:r>
      <w:r w:rsidR="00E75A3C">
        <w:fldChar w:fldCharType="begin"/>
      </w:r>
      <w:r w:rsidR="00E75A3C">
        <w:instrText xml:space="preserve"> DOCPROPERTY  TSG/WGRef  \* MERGEFORMAT </w:instrText>
      </w:r>
      <w:r w:rsidR="00E75A3C">
        <w:fldChar w:fldCharType="separate"/>
      </w:r>
      <w:r>
        <w:rPr>
          <w:b/>
          <w:noProof/>
          <w:sz w:val="24"/>
        </w:rPr>
        <w:t>RAN5</w:t>
      </w:r>
      <w:r w:rsidR="00E75A3C">
        <w:rPr>
          <w:b/>
          <w:noProof/>
          <w:sz w:val="24"/>
        </w:rPr>
        <w:fldChar w:fldCharType="end"/>
      </w:r>
      <w:r>
        <w:rPr>
          <w:b/>
          <w:noProof/>
          <w:sz w:val="24"/>
        </w:rPr>
        <w:t xml:space="preserve"> Meeting #</w:t>
      </w:r>
      <w:r w:rsidR="00E75A3C">
        <w:fldChar w:fldCharType="begin"/>
      </w:r>
      <w:r w:rsidR="00E75A3C">
        <w:instrText xml:space="preserve"> DOCPROPERTY  MtgSeq  \* MERGEFORMAT </w:instrText>
      </w:r>
      <w:r w:rsidR="00E75A3C">
        <w:fldChar w:fldCharType="separate"/>
      </w:r>
      <w:r w:rsidRPr="00EB09B7">
        <w:rPr>
          <w:b/>
          <w:noProof/>
          <w:sz w:val="24"/>
        </w:rPr>
        <w:t>99</w:t>
      </w:r>
      <w:r w:rsidR="00E75A3C">
        <w:rPr>
          <w:b/>
          <w:noProof/>
          <w:sz w:val="24"/>
        </w:rPr>
        <w:fldChar w:fldCharType="end"/>
      </w:r>
      <w:r w:rsidR="00E75A3C">
        <w:fldChar w:fldCharType="begin"/>
      </w:r>
      <w:r w:rsidR="00E75A3C">
        <w:instrText xml:space="preserve"> DOCPROPERTY  MtgTitle  \* MERGEFORMAT </w:instrText>
      </w:r>
      <w:r w:rsidR="00E75A3C">
        <w:fldChar w:fldCharType="separate"/>
      </w:r>
      <w:r w:rsidR="00E75A3C">
        <w:fldChar w:fldCharType="end"/>
      </w:r>
      <w:r>
        <w:rPr>
          <w:b/>
          <w:i/>
          <w:noProof/>
          <w:sz w:val="28"/>
        </w:rPr>
        <w:tab/>
      </w:r>
      <w:r w:rsidR="00E75A3C">
        <w:fldChar w:fldCharType="begin"/>
      </w:r>
      <w:r w:rsidR="00E75A3C">
        <w:instrText xml:space="preserve"> DOCPROPERTY  Tdoc#  \* MERGEFORMAT </w:instrText>
      </w:r>
      <w:r w:rsidR="00E75A3C">
        <w:fldChar w:fldCharType="separate"/>
      </w:r>
      <w:r w:rsidRPr="00E13F3D">
        <w:rPr>
          <w:b/>
          <w:i/>
          <w:noProof/>
          <w:sz w:val="28"/>
        </w:rPr>
        <w:t>R5-233073</w:t>
      </w:r>
      <w:r w:rsidR="00E75A3C">
        <w:rPr>
          <w:b/>
          <w:i/>
          <w:noProof/>
          <w:sz w:val="28"/>
        </w:rPr>
        <w:fldChar w:fldCharType="end"/>
      </w:r>
    </w:p>
    <w:p w14:paraId="5FB2F9A7" w14:textId="77777777" w:rsidR="00954763" w:rsidRDefault="00E75A3C" w:rsidP="00954763">
      <w:pPr>
        <w:pStyle w:val="CRCoverPage"/>
        <w:outlineLvl w:val="0"/>
        <w:rPr>
          <w:b/>
          <w:noProof/>
          <w:sz w:val="24"/>
        </w:rPr>
      </w:pPr>
      <w:r>
        <w:fldChar w:fldCharType="begin"/>
      </w:r>
      <w:r>
        <w:instrText xml:space="preserve"> DOCPROPERTY  Location  \* MERGEFORMAT </w:instrText>
      </w:r>
      <w:r>
        <w:fldChar w:fldCharType="separate"/>
      </w:r>
      <w:r w:rsidR="00954763" w:rsidRPr="00BA51D9">
        <w:rPr>
          <w:b/>
          <w:noProof/>
          <w:sz w:val="24"/>
        </w:rPr>
        <w:t>Incheon</w:t>
      </w:r>
      <w:r>
        <w:rPr>
          <w:b/>
          <w:noProof/>
          <w:sz w:val="24"/>
        </w:rPr>
        <w:fldChar w:fldCharType="end"/>
      </w:r>
      <w:r w:rsidR="00954763">
        <w:rPr>
          <w:b/>
          <w:noProof/>
          <w:sz w:val="24"/>
        </w:rPr>
        <w:t xml:space="preserve">, </w:t>
      </w:r>
      <w:r>
        <w:fldChar w:fldCharType="begin"/>
      </w:r>
      <w:r>
        <w:instrText xml:space="preserve"> DOCPROPERTY  Country  \* MERGEFORMAT </w:instrText>
      </w:r>
      <w:r>
        <w:fldChar w:fldCharType="separate"/>
      </w:r>
      <w:r w:rsidR="00954763" w:rsidRPr="00BA51D9">
        <w:rPr>
          <w:b/>
          <w:noProof/>
          <w:sz w:val="24"/>
        </w:rPr>
        <w:t>Korea (Republic Of)</w:t>
      </w:r>
      <w:r>
        <w:rPr>
          <w:b/>
          <w:noProof/>
          <w:sz w:val="24"/>
        </w:rPr>
        <w:fldChar w:fldCharType="end"/>
      </w:r>
      <w:r w:rsidR="00954763">
        <w:rPr>
          <w:b/>
          <w:noProof/>
          <w:sz w:val="24"/>
        </w:rPr>
        <w:t xml:space="preserve">, </w:t>
      </w:r>
      <w:r>
        <w:fldChar w:fldCharType="begin"/>
      </w:r>
      <w:r>
        <w:instrText xml:space="preserve"> DOCPROPERTY  StartDate  \* MERGEFORMAT </w:instrText>
      </w:r>
      <w:r>
        <w:fldChar w:fldCharType="separate"/>
      </w:r>
      <w:r w:rsidR="00954763" w:rsidRPr="00BA51D9">
        <w:rPr>
          <w:b/>
          <w:noProof/>
          <w:sz w:val="24"/>
        </w:rPr>
        <w:t>22nd May 2023</w:t>
      </w:r>
      <w:r>
        <w:rPr>
          <w:b/>
          <w:noProof/>
          <w:sz w:val="24"/>
        </w:rPr>
        <w:fldChar w:fldCharType="end"/>
      </w:r>
      <w:r w:rsidR="00954763">
        <w:rPr>
          <w:b/>
          <w:noProof/>
          <w:sz w:val="24"/>
        </w:rPr>
        <w:t xml:space="preserve"> - </w:t>
      </w:r>
      <w:r>
        <w:fldChar w:fldCharType="begin"/>
      </w:r>
      <w:r>
        <w:instrText xml:space="preserve"> DOCPROPERTY  EndDate  \* MERGEFORMAT </w:instrText>
      </w:r>
      <w:r>
        <w:fldChar w:fldCharType="separate"/>
      </w:r>
      <w:r w:rsidR="00954763"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63" w14:paraId="237A4E08" w14:textId="77777777" w:rsidTr="00980773">
        <w:tc>
          <w:tcPr>
            <w:tcW w:w="9641" w:type="dxa"/>
            <w:gridSpan w:val="9"/>
            <w:tcBorders>
              <w:top w:val="single" w:sz="4" w:space="0" w:color="auto"/>
              <w:left w:val="single" w:sz="4" w:space="0" w:color="auto"/>
              <w:right w:val="single" w:sz="4" w:space="0" w:color="auto"/>
            </w:tcBorders>
          </w:tcPr>
          <w:p w14:paraId="7020556E" w14:textId="77777777" w:rsidR="00954763" w:rsidRDefault="00954763" w:rsidP="00980773">
            <w:pPr>
              <w:pStyle w:val="CRCoverPage"/>
              <w:spacing w:after="0"/>
              <w:jc w:val="right"/>
              <w:rPr>
                <w:i/>
                <w:noProof/>
              </w:rPr>
            </w:pPr>
            <w:r>
              <w:rPr>
                <w:i/>
                <w:noProof/>
                <w:sz w:val="14"/>
              </w:rPr>
              <w:t>CR-Form-v12.2</w:t>
            </w:r>
          </w:p>
        </w:tc>
      </w:tr>
      <w:tr w:rsidR="00954763" w14:paraId="587906CE" w14:textId="77777777" w:rsidTr="00980773">
        <w:tc>
          <w:tcPr>
            <w:tcW w:w="9641" w:type="dxa"/>
            <w:gridSpan w:val="9"/>
            <w:tcBorders>
              <w:left w:val="single" w:sz="4" w:space="0" w:color="auto"/>
              <w:right w:val="single" w:sz="4" w:space="0" w:color="auto"/>
            </w:tcBorders>
          </w:tcPr>
          <w:p w14:paraId="26104021" w14:textId="77777777" w:rsidR="00954763" w:rsidRDefault="00954763" w:rsidP="00980773">
            <w:pPr>
              <w:pStyle w:val="CRCoverPage"/>
              <w:spacing w:after="0"/>
              <w:jc w:val="center"/>
              <w:rPr>
                <w:noProof/>
              </w:rPr>
            </w:pPr>
            <w:r>
              <w:rPr>
                <w:b/>
                <w:noProof/>
                <w:sz w:val="32"/>
              </w:rPr>
              <w:t>CHANGE REQUEST</w:t>
            </w:r>
          </w:p>
        </w:tc>
      </w:tr>
      <w:tr w:rsidR="00954763" w14:paraId="4558A3A7" w14:textId="77777777" w:rsidTr="00980773">
        <w:tc>
          <w:tcPr>
            <w:tcW w:w="9641" w:type="dxa"/>
            <w:gridSpan w:val="9"/>
            <w:tcBorders>
              <w:left w:val="single" w:sz="4" w:space="0" w:color="auto"/>
              <w:right w:val="single" w:sz="4" w:space="0" w:color="auto"/>
            </w:tcBorders>
          </w:tcPr>
          <w:p w14:paraId="3606FE5A" w14:textId="77777777" w:rsidR="00954763" w:rsidRDefault="00954763" w:rsidP="00980773">
            <w:pPr>
              <w:pStyle w:val="CRCoverPage"/>
              <w:spacing w:after="0"/>
              <w:rPr>
                <w:noProof/>
                <w:sz w:val="8"/>
                <w:szCs w:val="8"/>
              </w:rPr>
            </w:pPr>
          </w:p>
        </w:tc>
      </w:tr>
      <w:tr w:rsidR="00954763" w14:paraId="56FD515A" w14:textId="77777777" w:rsidTr="00980773">
        <w:tc>
          <w:tcPr>
            <w:tcW w:w="142" w:type="dxa"/>
            <w:tcBorders>
              <w:left w:val="single" w:sz="4" w:space="0" w:color="auto"/>
            </w:tcBorders>
          </w:tcPr>
          <w:p w14:paraId="748B1927" w14:textId="77777777" w:rsidR="00954763" w:rsidRDefault="00954763" w:rsidP="00980773">
            <w:pPr>
              <w:pStyle w:val="CRCoverPage"/>
              <w:spacing w:after="0"/>
              <w:jc w:val="right"/>
              <w:rPr>
                <w:noProof/>
              </w:rPr>
            </w:pPr>
          </w:p>
        </w:tc>
        <w:tc>
          <w:tcPr>
            <w:tcW w:w="1559" w:type="dxa"/>
            <w:shd w:val="pct30" w:color="FFFF00" w:fill="auto"/>
          </w:tcPr>
          <w:p w14:paraId="1750E50E" w14:textId="77777777" w:rsidR="00954763" w:rsidRPr="00410371" w:rsidRDefault="00E75A3C" w:rsidP="00980773">
            <w:pPr>
              <w:pStyle w:val="CRCoverPage"/>
              <w:spacing w:after="0"/>
              <w:jc w:val="right"/>
              <w:rPr>
                <w:b/>
                <w:noProof/>
                <w:sz w:val="28"/>
              </w:rPr>
            </w:pPr>
            <w:r>
              <w:fldChar w:fldCharType="begin"/>
            </w:r>
            <w:r>
              <w:instrText xml:space="preserve"> DOCPROPERTY  Spec#  \* MERGEFORMAT </w:instrText>
            </w:r>
            <w:r>
              <w:fldChar w:fldCharType="separate"/>
            </w:r>
            <w:r w:rsidR="00954763" w:rsidRPr="00410371">
              <w:rPr>
                <w:b/>
                <w:noProof/>
                <w:sz w:val="28"/>
              </w:rPr>
              <w:t>38.523-1</w:t>
            </w:r>
            <w:r>
              <w:rPr>
                <w:b/>
                <w:noProof/>
                <w:sz w:val="28"/>
              </w:rPr>
              <w:fldChar w:fldCharType="end"/>
            </w:r>
          </w:p>
        </w:tc>
        <w:tc>
          <w:tcPr>
            <w:tcW w:w="709" w:type="dxa"/>
          </w:tcPr>
          <w:p w14:paraId="1570158B" w14:textId="77777777" w:rsidR="00954763" w:rsidRDefault="00954763" w:rsidP="00980773">
            <w:pPr>
              <w:pStyle w:val="CRCoverPage"/>
              <w:spacing w:after="0"/>
              <w:jc w:val="center"/>
              <w:rPr>
                <w:noProof/>
              </w:rPr>
            </w:pPr>
            <w:r>
              <w:rPr>
                <w:b/>
                <w:noProof/>
                <w:sz w:val="28"/>
              </w:rPr>
              <w:t>CR</w:t>
            </w:r>
          </w:p>
        </w:tc>
        <w:tc>
          <w:tcPr>
            <w:tcW w:w="1276" w:type="dxa"/>
            <w:shd w:val="pct30" w:color="FFFF00" w:fill="auto"/>
          </w:tcPr>
          <w:p w14:paraId="07F7259B" w14:textId="77777777" w:rsidR="00954763" w:rsidRPr="00410371" w:rsidRDefault="00E75A3C" w:rsidP="00980773">
            <w:pPr>
              <w:pStyle w:val="CRCoverPage"/>
              <w:spacing w:after="0"/>
              <w:rPr>
                <w:noProof/>
              </w:rPr>
            </w:pPr>
            <w:r>
              <w:fldChar w:fldCharType="begin"/>
            </w:r>
            <w:r>
              <w:instrText xml:space="preserve"> DOCPROPERTY  Cr#  \* MERGEFORMAT </w:instrText>
            </w:r>
            <w:r>
              <w:fldChar w:fldCharType="separate"/>
            </w:r>
            <w:r w:rsidR="00954763" w:rsidRPr="00410371">
              <w:rPr>
                <w:b/>
                <w:noProof/>
                <w:sz w:val="28"/>
              </w:rPr>
              <w:t>3799</w:t>
            </w:r>
            <w:r>
              <w:rPr>
                <w:b/>
                <w:noProof/>
                <w:sz w:val="28"/>
              </w:rPr>
              <w:fldChar w:fldCharType="end"/>
            </w:r>
          </w:p>
        </w:tc>
        <w:tc>
          <w:tcPr>
            <w:tcW w:w="709" w:type="dxa"/>
          </w:tcPr>
          <w:p w14:paraId="2F6A4FF3" w14:textId="77777777" w:rsidR="00954763" w:rsidRDefault="00954763" w:rsidP="00980773">
            <w:pPr>
              <w:pStyle w:val="CRCoverPage"/>
              <w:tabs>
                <w:tab w:val="right" w:pos="625"/>
              </w:tabs>
              <w:spacing w:after="0"/>
              <w:jc w:val="center"/>
              <w:rPr>
                <w:noProof/>
              </w:rPr>
            </w:pPr>
            <w:r>
              <w:rPr>
                <w:b/>
                <w:bCs/>
                <w:noProof/>
                <w:sz w:val="28"/>
              </w:rPr>
              <w:t>rev</w:t>
            </w:r>
          </w:p>
        </w:tc>
        <w:tc>
          <w:tcPr>
            <w:tcW w:w="992" w:type="dxa"/>
            <w:shd w:val="pct30" w:color="FFFF00" w:fill="auto"/>
          </w:tcPr>
          <w:p w14:paraId="1C89F04D" w14:textId="77777777" w:rsidR="00954763" w:rsidRPr="00410371" w:rsidRDefault="00E75A3C" w:rsidP="00980773">
            <w:pPr>
              <w:pStyle w:val="CRCoverPage"/>
              <w:spacing w:after="0"/>
              <w:jc w:val="center"/>
              <w:rPr>
                <w:b/>
                <w:noProof/>
              </w:rPr>
            </w:pPr>
            <w:r>
              <w:fldChar w:fldCharType="begin"/>
            </w:r>
            <w:r>
              <w:instrText xml:space="preserve"> DOCPROPERTY  Revision  \* MERGEFORMAT </w:instrText>
            </w:r>
            <w:r>
              <w:fldChar w:fldCharType="separate"/>
            </w:r>
            <w:r w:rsidR="00954763" w:rsidRPr="00410371">
              <w:rPr>
                <w:b/>
                <w:noProof/>
                <w:sz w:val="28"/>
              </w:rPr>
              <w:t>-</w:t>
            </w:r>
            <w:r>
              <w:rPr>
                <w:b/>
                <w:noProof/>
                <w:sz w:val="28"/>
              </w:rPr>
              <w:fldChar w:fldCharType="end"/>
            </w:r>
          </w:p>
        </w:tc>
        <w:tc>
          <w:tcPr>
            <w:tcW w:w="2410" w:type="dxa"/>
          </w:tcPr>
          <w:p w14:paraId="72D47756" w14:textId="77777777" w:rsidR="00954763" w:rsidRDefault="00954763" w:rsidP="00980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31560" w14:textId="77777777" w:rsidR="00954763" w:rsidRPr="00410371" w:rsidRDefault="00E75A3C" w:rsidP="00980773">
            <w:pPr>
              <w:pStyle w:val="CRCoverPage"/>
              <w:spacing w:after="0"/>
              <w:jc w:val="center"/>
              <w:rPr>
                <w:noProof/>
                <w:sz w:val="28"/>
              </w:rPr>
            </w:pPr>
            <w:r>
              <w:fldChar w:fldCharType="begin"/>
            </w:r>
            <w:r>
              <w:instrText xml:space="preserve"> DOCPROPERTY  Version  \* MERGEFORMAT </w:instrText>
            </w:r>
            <w:r>
              <w:fldChar w:fldCharType="separate"/>
            </w:r>
            <w:r w:rsidR="00954763" w:rsidRPr="00410371">
              <w:rPr>
                <w:b/>
                <w:noProof/>
                <w:sz w:val="28"/>
              </w:rPr>
              <w:t>17.2.0</w:t>
            </w:r>
            <w:r>
              <w:rPr>
                <w:b/>
                <w:noProof/>
                <w:sz w:val="28"/>
              </w:rPr>
              <w:fldChar w:fldCharType="end"/>
            </w:r>
          </w:p>
        </w:tc>
        <w:tc>
          <w:tcPr>
            <w:tcW w:w="143" w:type="dxa"/>
            <w:tcBorders>
              <w:right w:val="single" w:sz="4" w:space="0" w:color="auto"/>
            </w:tcBorders>
          </w:tcPr>
          <w:p w14:paraId="1787FCE3" w14:textId="77777777" w:rsidR="00954763" w:rsidRDefault="00954763" w:rsidP="00980773">
            <w:pPr>
              <w:pStyle w:val="CRCoverPage"/>
              <w:spacing w:after="0"/>
              <w:rPr>
                <w:noProof/>
              </w:rPr>
            </w:pPr>
          </w:p>
        </w:tc>
      </w:tr>
      <w:tr w:rsidR="00954763" w14:paraId="1EE2DC87" w14:textId="77777777" w:rsidTr="00980773">
        <w:tc>
          <w:tcPr>
            <w:tcW w:w="9641" w:type="dxa"/>
            <w:gridSpan w:val="9"/>
            <w:tcBorders>
              <w:left w:val="single" w:sz="4" w:space="0" w:color="auto"/>
              <w:right w:val="single" w:sz="4" w:space="0" w:color="auto"/>
            </w:tcBorders>
          </w:tcPr>
          <w:p w14:paraId="4F26CF13" w14:textId="77777777" w:rsidR="00954763" w:rsidRDefault="00954763" w:rsidP="00980773">
            <w:pPr>
              <w:pStyle w:val="CRCoverPage"/>
              <w:spacing w:after="0"/>
              <w:rPr>
                <w:noProof/>
              </w:rPr>
            </w:pPr>
          </w:p>
        </w:tc>
      </w:tr>
      <w:tr w:rsidR="00954763" w14:paraId="3C855481" w14:textId="77777777" w:rsidTr="00980773">
        <w:tc>
          <w:tcPr>
            <w:tcW w:w="9641" w:type="dxa"/>
            <w:gridSpan w:val="9"/>
            <w:tcBorders>
              <w:top w:val="single" w:sz="4" w:space="0" w:color="auto"/>
            </w:tcBorders>
          </w:tcPr>
          <w:p w14:paraId="0032EB9B" w14:textId="77777777" w:rsidR="00954763" w:rsidRPr="00F25D98" w:rsidRDefault="00954763" w:rsidP="00980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63" w14:paraId="5979E4D0" w14:textId="77777777" w:rsidTr="00980773">
        <w:tc>
          <w:tcPr>
            <w:tcW w:w="9641" w:type="dxa"/>
            <w:gridSpan w:val="9"/>
          </w:tcPr>
          <w:p w14:paraId="62079F5F" w14:textId="77777777" w:rsidR="00954763" w:rsidRDefault="00954763" w:rsidP="00980773">
            <w:pPr>
              <w:pStyle w:val="CRCoverPage"/>
              <w:spacing w:after="0"/>
              <w:rPr>
                <w:noProof/>
                <w:sz w:val="8"/>
                <w:szCs w:val="8"/>
              </w:rPr>
            </w:pPr>
          </w:p>
        </w:tc>
      </w:tr>
    </w:tbl>
    <w:p w14:paraId="344BEF95" w14:textId="77777777" w:rsidR="00954763" w:rsidRDefault="00954763" w:rsidP="00954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63" w14:paraId="210967CF" w14:textId="77777777" w:rsidTr="00980773">
        <w:tc>
          <w:tcPr>
            <w:tcW w:w="2835" w:type="dxa"/>
          </w:tcPr>
          <w:p w14:paraId="6032EFCF" w14:textId="77777777" w:rsidR="00954763" w:rsidRDefault="00954763" w:rsidP="00980773">
            <w:pPr>
              <w:pStyle w:val="CRCoverPage"/>
              <w:tabs>
                <w:tab w:val="right" w:pos="2751"/>
              </w:tabs>
              <w:spacing w:after="0"/>
              <w:rPr>
                <w:b/>
                <w:i/>
                <w:noProof/>
              </w:rPr>
            </w:pPr>
            <w:r>
              <w:rPr>
                <w:b/>
                <w:i/>
                <w:noProof/>
              </w:rPr>
              <w:t>Proposed change affects:</w:t>
            </w:r>
          </w:p>
        </w:tc>
        <w:tc>
          <w:tcPr>
            <w:tcW w:w="1418" w:type="dxa"/>
          </w:tcPr>
          <w:p w14:paraId="1D26B962" w14:textId="77777777" w:rsidR="00954763" w:rsidRDefault="00954763" w:rsidP="00980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2AEA1" w14:textId="77777777" w:rsidR="00954763" w:rsidRDefault="00954763" w:rsidP="00980773">
            <w:pPr>
              <w:pStyle w:val="CRCoverPage"/>
              <w:spacing w:after="0"/>
              <w:jc w:val="center"/>
              <w:rPr>
                <w:b/>
                <w:caps/>
                <w:noProof/>
              </w:rPr>
            </w:pPr>
          </w:p>
        </w:tc>
        <w:tc>
          <w:tcPr>
            <w:tcW w:w="709" w:type="dxa"/>
            <w:tcBorders>
              <w:left w:val="single" w:sz="4" w:space="0" w:color="auto"/>
            </w:tcBorders>
          </w:tcPr>
          <w:p w14:paraId="09124204" w14:textId="77777777" w:rsidR="00954763" w:rsidRDefault="00954763" w:rsidP="00980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B39BE" w14:textId="77777777" w:rsidR="00954763" w:rsidRDefault="00954763" w:rsidP="00980773">
            <w:pPr>
              <w:pStyle w:val="CRCoverPage"/>
              <w:spacing w:after="0"/>
              <w:jc w:val="center"/>
              <w:rPr>
                <w:b/>
                <w:caps/>
                <w:noProof/>
              </w:rPr>
            </w:pPr>
          </w:p>
        </w:tc>
        <w:tc>
          <w:tcPr>
            <w:tcW w:w="2126" w:type="dxa"/>
          </w:tcPr>
          <w:p w14:paraId="3E6300E5" w14:textId="77777777" w:rsidR="00954763" w:rsidRDefault="00954763" w:rsidP="00980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626FB" w14:textId="77777777" w:rsidR="00954763" w:rsidRDefault="00954763" w:rsidP="00980773">
            <w:pPr>
              <w:pStyle w:val="CRCoverPage"/>
              <w:spacing w:after="0"/>
              <w:jc w:val="center"/>
              <w:rPr>
                <w:b/>
                <w:caps/>
                <w:noProof/>
              </w:rPr>
            </w:pPr>
          </w:p>
        </w:tc>
        <w:tc>
          <w:tcPr>
            <w:tcW w:w="1418" w:type="dxa"/>
            <w:tcBorders>
              <w:left w:val="nil"/>
            </w:tcBorders>
          </w:tcPr>
          <w:p w14:paraId="0DB26A91" w14:textId="77777777" w:rsidR="00954763" w:rsidRDefault="00954763" w:rsidP="00980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EE810" w14:textId="77777777" w:rsidR="00954763" w:rsidRDefault="00954763" w:rsidP="00980773">
            <w:pPr>
              <w:pStyle w:val="CRCoverPage"/>
              <w:spacing w:after="0"/>
              <w:jc w:val="center"/>
              <w:rPr>
                <w:b/>
                <w:bCs/>
                <w:caps/>
                <w:noProof/>
              </w:rPr>
            </w:pPr>
          </w:p>
        </w:tc>
      </w:tr>
    </w:tbl>
    <w:p w14:paraId="00E03A4F" w14:textId="77777777" w:rsidR="00954763" w:rsidRDefault="00954763" w:rsidP="009547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63" w14:paraId="164B33B1" w14:textId="77777777" w:rsidTr="00980773">
        <w:tc>
          <w:tcPr>
            <w:tcW w:w="9640" w:type="dxa"/>
            <w:gridSpan w:val="11"/>
          </w:tcPr>
          <w:p w14:paraId="35298E77" w14:textId="77777777" w:rsidR="00954763" w:rsidRDefault="00954763" w:rsidP="00980773">
            <w:pPr>
              <w:pStyle w:val="CRCoverPage"/>
              <w:spacing w:after="0"/>
              <w:rPr>
                <w:noProof/>
                <w:sz w:val="8"/>
                <w:szCs w:val="8"/>
              </w:rPr>
            </w:pPr>
          </w:p>
        </w:tc>
      </w:tr>
      <w:tr w:rsidR="00954763" w14:paraId="7B817429" w14:textId="77777777" w:rsidTr="00980773">
        <w:tc>
          <w:tcPr>
            <w:tcW w:w="1843" w:type="dxa"/>
            <w:tcBorders>
              <w:top w:val="single" w:sz="4" w:space="0" w:color="auto"/>
              <w:left w:val="single" w:sz="4" w:space="0" w:color="auto"/>
            </w:tcBorders>
          </w:tcPr>
          <w:p w14:paraId="5E0ABEB7" w14:textId="77777777" w:rsidR="00954763" w:rsidRDefault="00954763" w:rsidP="00980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35785" w14:textId="77777777" w:rsidR="00954763" w:rsidRDefault="00E75A3C" w:rsidP="00980773">
            <w:pPr>
              <w:pStyle w:val="CRCoverPage"/>
              <w:spacing w:after="0"/>
              <w:ind w:left="100"/>
              <w:rPr>
                <w:noProof/>
              </w:rPr>
            </w:pPr>
            <w:r>
              <w:fldChar w:fldCharType="begin"/>
            </w:r>
            <w:r>
              <w:instrText xml:space="preserve"> DOCPROPERTY  CrTitle  \* MERGEFORMAT </w:instrText>
            </w:r>
            <w:r>
              <w:fldChar w:fldCharType="separate"/>
            </w:r>
            <w:r w:rsidR="00954763">
              <w:t>Updates to MAC TC 7.1.3.3.1</w:t>
            </w:r>
            <w:r>
              <w:fldChar w:fldCharType="end"/>
            </w:r>
          </w:p>
        </w:tc>
      </w:tr>
      <w:tr w:rsidR="00954763" w14:paraId="5BD16947" w14:textId="77777777" w:rsidTr="00980773">
        <w:tc>
          <w:tcPr>
            <w:tcW w:w="1843" w:type="dxa"/>
            <w:tcBorders>
              <w:left w:val="single" w:sz="4" w:space="0" w:color="auto"/>
            </w:tcBorders>
          </w:tcPr>
          <w:p w14:paraId="305249D9" w14:textId="77777777" w:rsidR="00954763" w:rsidRDefault="00954763" w:rsidP="00980773">
            <w:pPr>
              <w:pStyle w:val="CRCoverPage"/>
              <w:spacing w:after="0"/>
              <w:rPr>
                <w:b/>
                <w:i/>
                <w:noProof/>
                <w:sz w:val="8"/>
                <w:szCs w:val="8"/>
              </w:rPr>
            </w:pPr>
          </w:p>
        </w:tc>
        <w:tc>
          <w:tcPr>
            <w:tcW w:w="7797" w:type="dxa"/>
            <w:gridSpan w:val="10"/>
            <w:tcBorders>
              <w:right w:val="single" w:sz="4" w:space="0" w:color="auto"/>
            </w:tcBorders>
          </w:tcPr>
          <w:p w14:paraId="5FE7D489" w14:textId="77777777" w:rsidR="00954763" w:rsidRDefault="00954763" w:rsidP="00980773">
            <w:pPr>
              <w:pStyle w:val="CRCoverPage"/>
              <w:spacing w:after="0"/>
              <w:rPr>
                <w:noProof/>
                <w:sz w:val="8"/>
                <w:szCs w:val="8"/>
              </w:rPr>
            </w:pPr>
          </w:p>
        </w:tc>
      </w:tr>
      <w:tr w:rsidR="00954763" w14:paraId="69D57195" w14:textId="77777777" w:rsidTr="00980773">
        <w:tc>
          <w:tcPr>
            <w:tcW w:w="1843" w:type="dxa"/>
            <w:tcBorders>
              <w:left w:val="single" w:sz="4" w:space="0" w:color="auto"/>
            </w:tcBorders>
          </w:tcPr>
          <w:p w14:paraId="0BC0BD03" w14:textId="77777777" w:rsidR="00954763" w:rsidRDefault="00954763" w:rsidP="00980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FC4FF" w14:textId="77777777" w:rsidR="00954763" w:rsidRDefault="00E75A3C" w:rsidP="00980773">
            <w:pPr>
              <w:pStyle w:val="CRCoverPage"/>
              <w:spacing w:after="0"/>
              <w:ind w:left="100"/>
              <w:rPr>
                <w:noProof/>
              </w:rPr>
            </w:pPr>
            <w:r>
              <w:fldChar w:fldCharType="begin"/>
            </w:r>
            <w:r>
              <w:instrText xml:space="preserve"> DOCPROPERTY  SourceIfWg  \* MERGEFORMAT </w:instrText>
            </w:r>
            <w:r>
              <w:fldChar w:fldCharType="separate"/>
            </w:r>
            <w:r w:rsidR="00954763">
              <w:rPr>
                <w:noProof/>
              </w:rPr>
              <w:t>MCC TF160</w:t>
            </w:r>
            <w:r>
              <w:rPr>
                <w:noProof/>
              </w:rPr>
              <w:fldChar w:fldCharType="end"/>
            </w:r>
          </w:p>
        </w:tc>
      </w:tr>
      <w:tr w:rsidR="00954763" w14:paraId="5D1FE5F0" w14:textId="77777777" w:rsidTr="00980773">
        <w:tc>
          <w:tcPr>
            <w:tcW w:w="1843" w:type="dxa"/>
            <w:tcBorders>
              <w:left w:val="single" w:sz="4" w:space="0" w:color="auto"/>
            </w:tcBorders>
          </w:tcPr>
          <w:p w14:paraId="3C734037" w14:textId="77777777" w:rsidR="00954763" w:rsidRDefault="00954763" w:rsidP="00980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344B7" w14:textId="6E9AFF90" w:rsidR="00954763" w:rsidRDefault="00F3338F" w:rsidP="00980773">
            <w:pPr>
              <w:pStyle w:val="CRCoverPage"/>
              <w:spacing w:after="0"/>
              <w:ind w:left="100"/>
              <w:rPr>
                <w:noProof/>
              </w:rPr>
            </w:pPr>
            <w:r>
              <w:t>R5</w:t>
            </w:r>
            <w:r w:rsidR="00E75A3C">
              <w:fldChar w:fldCharType="begin"/>
            </w:r>
            <w:r w:rsidR="00E75A3C">
              <w:instrText xml:space="preserve"> DOCPROPERTY  SourceIfTsg  \* MERGEFORMAT </w:instrText>
            </w:r>
            <w:r w:rsidR="00E75A3C">
              <w:fldChar w:fldCharType="separate"/>
            </w:r>
            <w:r w:rsidR="00E75A3C">
              <w:fldChar w:fldCharType="end"/>
            </w:r>
          </w:p>
        </w:tc>
      </w:tr>
      <w:tr w:rsidR="00954763" w14:paraId="4BDDF80D" w14:textId="77777777" w:rsidTr="00980773">
        <w:tc>
          <w:tcPr>
            <w:tcW w:w="1843" w:type="dxa"/>
            <w:tcBorders>
              <w:left w:val="single" w:sz="4" w:space="0" w:color="auto"/>
            </w:tcBorders>
          </w:tcPr>
          <w:p w14:paraId="2BC510A4" w14:textId="77777777" w:rsidR="00954763" w:rsidRDefault="00954763" w:rsidP="00980773">
            <w:pPr>
              <w:pStyle w:val="CRCoverPage"/>
              <w:spacing w:after="0"/>
              <w:rPr>
                <w:b/>
                <w:i/>
                <w:noProof/>
                <w:sz w:val="8"/>
                <w:szCs w:val="8"/>
              </w:rPr>
            </w:pPr>
          </w:p>
        </w:tc>
        <w:tc>
          <w:tcPr>
            <w:tcW w:w="7797" w:type="dxa"/>
            <w:gridSpan w:val="10"/>
            <w:tcBorders>
              <w:right w:val="single" w:sz="4" w:space="0" w:color="auto"/>
            </w:tcBorders>
          </w:tcPr>
          <w:p w14:paraId="421C1EFF" w14:textId="77777777" w:rsidR="00954763" w:rsidRDefault="00954763" w:rsidP="00980773">
            <w:pPr>
              <w:pStyle w:val="CRCoverPage"/>
              <w:spacing w:after="0"/>
              <w:rPr>
                <w:noProof/>
                <w:sz w:val="8"/>
                <w:szCs w:val="8"/>
              </w:rPr>
            </w:pPr>
          </w:p>
        </w:tc>
      </w:tr>
      <w:tr w:rsidR="00954763" w14:paraId="4AD8FD67" w14:textId="77777777" w:rsidTr="00980773">
        <w:tc>
          <w:tcPr>
            <w:tcW w:w="1843" w:type="dxa"/>
            <w:tcBorders>
              <w:left w:val="single" w:sz="4" w:space="0" w:color="auto"/>
            </w:tcBorders>
          </w:tcPr>
          <w:p w14:paraId="1D81D547" w14:textId="77777777" w:rsidR="00954763" w:rsidRDefault="00954763" w:rsidP="00980773">
            <w:pPr>
              <w:pStyle w:val="CRCoverPage"/>
              <w:tabs>
                <w:tab w:val="right" w:pos="1759"/>
              </w:tabs>
              <w:spacing w:after="0"/>
              <w:rPr>
                <w:b/>
                <w:i/>
                <w:noProof/>
              </w:rPr>
            </w:pPr>
            <w:r>
              <w:rPr>
                <w:b/>
                <w:i/>
                <w:noProof/>
              </w:rPr>
              <w:t>Work item code:</w:t>
            </w:r>
          </w:p>
        </w:tc>
        <w:tc>
          <w:tcPr>
            <w:tcW w:w="3686" w:type="dxa"/>
            <w:gridSpan w:val="5"/>
            <w:shd w:val="pct30" w:color="FFFF00" w:fill="auto"/>
          </w:tcPr>
          <w:p w14:paraId="18DFD45F" w14:textId="77777777" w:rsidR="00954763" w:rsidRDefault="00E75A3C" w:rsidP="00980773">
            <w:pPr>
              <w:pStyle w:val="CRCoverPage"/>
              <w:spacing w:after="0"/>
              <w:ind w:left="100"/>
              <w:rPr>
                <w:noProof/>
              </w:rPr>
            </w:pPr>
            <w:r>
              <w:fldChar w:fldCharType="begin"/>
            </w:r>
            <w:r>
              <w:instrText xml:space="preserve"> DOCPROPERTY  RelatedWis  \* MERGEFORMAT </w:instrText>
            </w:r>
            <w:r>
              <w:fldChar w:fldCharType="separate"/>
            </w:r>
            <w:r w:rsidR="00954763">
              <w:rPr>
                <w:noProof/>
              </w:rPr>
              <w:t>TEI15_Test, 5GS_NR_LTE-UEConTest</w:t>
            </w:r>
            <w:r>
              <w:rPr>
                <w:noProof/>
              </w:rPr>
              <w:fldChar w:fldCharType="end"/>
            </w:r>
          </w:p>
        </w:tc>
        <w:tc>
          <w:tcPr>
            <w:tcW w:w="567" w:type="dxa"/>
            <w:tcBorders>
              <w:left w:val="nil"/>
            </w:tcBorders>
          </w:tcPr>
          <w:p w14:paraId="5DE2F03D" w14:textId="77777777" w:rsidR="00954763" w:rsidRDefault="00954763" w:rsidP="00980773">
            <w:pPr>
              <w:pStyle w:val="CRCoverPage"/>
              <w:spacing w:after="0"/>
              <w:ind w:right="100"/>
              <w:rPr>
                <w:noProof/>
              </w:rPr>
            </w:pPr>
          </w:p>
        </w:tc>
        <w:tc>
          <w:tcPr>
            <w:tcW w:w="1417" w:type="dxa"/>
            <w:gridSpan w:val="3"/>
            <w:tcBorders>
              <w:left w:val="nil"/>
            </w:tcBorders>
          </w:tcPr>
          <w:p w14:paraId="6627490C" w14:textId="77777777" w:rsidR="00954763" w:rsidRDefault="00954763" w:rsidP="00980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A38FD" w14:textId="77777777" w:rsidR="00954763" w:rsidRDefault="00E75A3C" w:rsidP="00980773">
            <w:pPr>
              <w:pStyle w:val="CRCoverPage"/>
              <w:spacing w:after="0"/>
              <w:ind w:left="100"/>
              <w:rPr>
                <w:noProof/>
              </w:rPr>
            </w:pPr>
            <w:r>
              <w:fldChar w:fldCharType="begin"/>
            </w:r>
            <w:r>
              <w:instrText xml:space="preserve"> DOCPROPERTY  ResDate  \* MERGEFORMAT </w:instrText>
            </w:r>
            <w:r>
              <w:fldChar w:fldCharType="separate"/>
            </w:r>
            <w:r w:rsidR="00954763">
              <w:rPr>
                <w:noProof/>
              </w:rPr>
              <w:t>2023-05-12</w:t>
            </w:r>
            <w:r>
              <w:rPr>
                <w:noProof/>
              </w:rPr>
              <w:fldChar w:fldCharType="end"/>
            </w:r>
          </w:p>
        </w:tc>
      </w:tr>
      <w:tr w:rsidR="00954763" w14:paraId="7C9408DC" w14:textId="77777777" w:rsidTr="00980773">
        <w:tc>
          <w:tcPr>
            <w:tcW w:w="1843" w:type="dxa"/>
            <w:tcBorders>
              <w:left w:val="single" w:sz="4" w:space="0" w:color="auto"/>
            </w:tcBorders>
          </w:tcPr>
          <w:p w14:paraId="017E3ACE" w14:textId="77777777" w:rsidR="00954763" w:rsidRDefault="00954763" w:rsidP="00980773">
            <w:pPr>
              <w:pStyle w:val="CRCoverPage"/>
              <w:spacing w:after="0"/>
              <w:rPr>
                <w:b/>
                <w:i/>
                <w:noProof/>
                <w:sz w:val="8"/>
                <w:szCs w:val="8"/>
              </w:rPr>
            </w:pPr>
          </w:p>
        </w:tc>
        <w:tc>
          <w:tcPr>
            <w:tcW w:w="1986" w:type="dxa"/>
            <w:gridSpan w:val="4"/>
          </w:tcPr>
          <w:p w14:paraId="62A290E7" w14:textId="77777777" w:rsidR="00954763" w:rsidRDefault="00954763" w:rsidP="00980773">
            <w:pPr>
              <w:pStyle w:val="CRCoverPage"/>
              <w:spacing w:after="0"/>
              <w:rPr>
                <w:noProof/>
                <w:sz w:val="8"/>
                <w:szCs w:val="8"/>
              </w:rPr>
            </w:pPr>
          </w:p>
        </w:tc>
        <w:tc>
          <w:tcPr>
            <w:tcW w:w="2267" w:type="dxa"/>
            <w:gridSpan w:val="2"/>
          </w:tcPr>
          <w:p w14:paraId="119DE43C" w14:textId="77777777" w:rsidR="00954763" w:rsidRDefault="00954763" w:rsidP="00980773">
            <w:pPr>
              <w:pStyle w:val="CRCoverPage"/>
              <w:spacing w:after="0"/>
              <w:rPr>
                <w:noProof/>
                <w:sz w:val="8"/>
                <w:szCs w:val="8"/>
              </w:rPr>
            </w:pPr>
          </w:p>
        </w:tc>
        <w:tc>
          <w:tcPr>
            <w:tcW w:w="1417" w:type="dxa"/>
            <w:gridSpan w:val="3"/>
          </w:tcPr>
          <w:p w14:paraId="71498977" w14:textId="77777777" w:rsidR="00954763" w:rsidRDefault="00954763" w:rsidP="00980773">
            <w:pPr>
              <w:pStyle w:val="CRCoverPage"/>
              <w:spacing w:after="0"/>
              <w:rPr>
                <w:noProof/>
                <w:sz w:val="8"/>
                <w:szCs w:val="8"/>
              </w:rPr>
            </w:pPr>
          </w:p>
        </w:tc>
        <w:tc>
          <w:tcPr>
            <w:tcW w:w="2127" w:type="dxa"/>
            <w:tcBorders>
              <w:right w:val="single" w:sz="4" w:space="0" w:color="auto"/>
            </w:tcBorders>
          </w:tcPr>
          <w:p w14:paraId="2D2B98DC" w14:textId="77777777" w:rsidR="00954763" w:rsidRDefault="00954763" w:rsidP="00980773">
            <w:pPr>
              <w:pStyle w:val="CRCoverPage"/>
              <w:spacing w:after="0"/>
              <w:rPr>
                <w:noProof/>
                <w:sz w:val="8"/>
                <w:szCs w:val="8"/>
              </w:rPr>
            </w:pPr>
          </w:p>
        </w:tc>
      </w:tr>
      <w:tr w:rsidR="00954763" w14:paraId="5CD0F90B" w14:textId="77777777" w:rsidTr="00980773">
        <w:trPr>
          <w:cantSplit/>
        </w:trPr>
        <w:tc>
          <w:tcPr>
            <w:tcW w:w="1843" w:type="dxa"/>
            <w:tcBorders>
              <w:left w:val="single" w:sz="4" w:space="0" w:color="auto"/>
            </w:tcBorders>
          </w:tcPr>
          <w:p w14:paraId="5624D110" w14:textId="77777777" w:rsidR="00954763" w:rsidRDefault="00954763" w:rsidP="00980773">
            <w:pPr>
              <w:pStyle w:val="CRCoverPage"/>
              <w:tabs>
                <w:tab w:val="right" w:pos="1759"/>
              </w:tabs>
              <w:spacing w:after="0"/>
              <w:rPr>
                <w:b/>
                <w:i/>
                <w:noProof/>
              </w:rPr>
            </w:pPr>
            <w:r>
              <w:rPr>
                <w:b/>
                <w:i/>
                <w:noProof/>
              </w:rPr>
              <w:t>Category:</w:t>
            </w:r>
          </w:p>
        </w:tc>
        <w:tc>
          <w:tcPr>
            <w:tcW w:w="851" w:type="dxa"/>
            <w:shd w:val="pct30" w:color="FFFF00" w:fill="auto"/>
          </w:tcPr>
          <w:p w14:paraId="5D753771" w14:textId="77777777" w:rsidR="00954763" w:rsidRDefault="00E75A3C" w:rsidP="00980773">
            <w:pPr>
              <w:pStyle w:val="CRCoverPage"/>
              <w:spacing w:after="0"/>
              <w:ind w:left="100" w:right="-609"/>
              <w:rPr>
                <w:b/>
                <w:noProof/>
              </w:rPr>
            </w:pPr>
            <w:r>
              <w:fldChar w:fldCharType="begin"/>
            </w:r>
            <w:r>
              <w:instrText xml:space="preserve"> DOCPROPERTY  Cat  \* MERGEFORMAT </w:instrText>
            </w:r>
            <w:r>
              <w:fldChar w:fldCharType="separate"/>
            </w:r>
            <w:r w:rsidR="00954763">
              <w:rPr>
                <w:b/>
                <w:noProof/>
              </w:rPr>
              <w:t>F</w:t>
            </w:r>
            <w:r>
              <w:rPr>
                <w:b/>
                <w:noProof/>
              </w:rPr>
              <w:fldChar w:fldCharType="end"/>
            </w:r>
          </w:p>
        </w:tc>
        <w:tc>
          <w:tcPr>
            <w:tcW w:w="3402" w:type="dxa"/>
            <w:gridSpan w:val="5"/>
            <w:tcBorders>
              <w:left w:val="nil"/>
            </w:tcBorders>
          </w:tcPr>
          <w:p w14:paraId="74DCC1B7" w14:textId="77777777" w:rsidR="00954763" w:rsidRDefault="00954763" w:rsidP="00980773">
            <w:pPr>
              <w:pStyle w:val="CRCoverPage"/>
              <w:spacing w:after="0"/>
              <w:rPr>
                <w:noProof/>
              </w:rPr>
            </w:pPr>
          </w:p>
        </w:tc>
        <w:tc>
          <w:tcPr>
            <w:tcW w:w="1417" w:type="dxa"/>
            <w:gridSpan w:val="3"/>
            <w:tcBorders>
              <w:left w:val="nil"/>
            </w:tcBorders>
          </w:tcPr>
          <w:p w14:paraId="54007740" w14:textId="77777777" w:rsidR="00954763" w:rsidRDefault="00954763" w:rsidP="00980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BB023" w14:textId="77777777" w:rsidR="00954763" w:rsidRDefault="00E75A3C" w:rsidP="00980773">
            <w:pPr>
              <w:pStyle w:val="CRCoverPage"/>
              <w:spacing w:after="0"/>
              <w:ind w:left="100"/>
              <w:rPr>
                <w:noProof/>
              </w:rPr>
            </w:pPr>
            <w:r>
              <w:fldChar w:fldCharType="begin"/>
            </w:r>
            <w:r>
              <w:instrText xml:space="preserve"> DOCPROPERTY  Release  \* MERGEFORMAT </w:instrText>
            </w:r>
            <w:r>
              <w:fldChar w:fldCharType="separate"/>
            </w:r>
            <w:r w:rsidR="00954763">
              <w:rPr>
                <w:noProof/>
              </w:rPr>
              <w:t>Rel-17</w:t>
            </w:r>
            <w:r>
              <w:rPr>
                <w:noProof/>
              </w:rPr>
              <w:fldChar w:fldCharType="end"/>
            </w:r>
          </w:p>
        </w:tc>
      </w:tr>
      <w:tr w:rsidR="00954763" w14:paraId="20FD0ED6" w14:textId="77777777" w:rsidTr="00980773">
        <w:tc>
          <w:tcPr>
            <w:tcW w:w="1843" w:type="dxa"/>
            <w:tcBorders>
              <w:left w:val="single" w:sz="4" w:space="0" w:color="auto"/>
              <w:bottom w:val="single" w:sz="4" w:space="0" w:color="auto"/>
            </w:tcBorders>
          </w:tcPr>
          <w:p w14:paraId="57EEFC07" w14:textId="77777777" w:rsidR="00954763" w:rsidRDefault="00954763" w:rsidP="00980773">
            <w:pPr>
              <w:pStyle w:val="CRCoverPage"/>
              <w:spacing w:after="0"/>
              <w:rPr>
                <w:b/>
                <w:i/>
                <w:noProof/>
              </w:rPr>
            </w:pPr>
          </w:p>
        </w:tc>
        <w:tc>
          <w:tcPr>
            <w:tcW w:w="4677" w:type="dxa"/>
            <w:gridSpan w:val="8"/>
            <w:tcBorders>
              <w:bottom w:val="single" w:sz="4" w:space="0" w:color="auto"/>
            </w:tcBorders>
          </w:tcPr>
          <w:p w14:paraId="06477B01" w14:textId="77777777" w:rsidR="00954763" w:rsidRDefault="00954763" w:rsidP="00980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467C66" w14:textId="77777777" w:rsidR="00954763" w:rsidRDefault="00954763" w:rsidP="00980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F473F" w14:textId="77777777" w:rsidR="00954763" w:rsidRPr="007C2097" w:rsidRDefault="00954763" w:rsidP="00980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63" w14:paraId="24F92595" w14:textId="77777777" w:rsidTr="00980773">
        <w:tc>
          <w:tcPr>
            <w:tcW w:w="1843" w:type="dxa"/>
          </w:tcPr>
          <w:p w14:paraId="272EDE24" w14:textId="77777777" w:rsidR="00954763" w:rsidRDefault="00954763" w:rsidP="00980773">
            <w:pPr>
              <w:pStyle w:val="CRCoverPage"/>
              <w:spacing w:after="0"/>
              <w:rPr>
                <w:b/>
                <w:i/>
                <w:noProof/>
                <w:sz w:val="8"/>
                <w:szCs w:val="8"/>
              </w:rPr>
            </w:pPr>
          </w:p>
        </w:tc>
        <w:tc>
          <w:tcPr>
            <w:tcW w:w="7797" w:type="dxa"/>
            <w:gridSpan w:val="10"/>
          </w:tcPr>
          <w:p w14:paraId="4C0CDFF9" w14:textId="77777777" w:rsidR="00954763" w:rsidRDefault="00954763" w:rsidP="00980773">
            <w:pPr>
              <w:pStyle w:val="CRCoverPage"/>
              <w:spacing w:after="0"/>
              <w:rPr>
                <w:noProof/>
                <w:sz w:val="8"/>
                <w:szCs w:val="8"/>
              </w:rPr>
            </w:pPr>
          </w:p>
        </w:tc>
      </w:tr>
      <w:tr w:rsidR="00A23AC0" w14:paraId="4C5E3933" w14:textId="77777777" w:rsidTr="00980773">
        <w:tc>
          <w:tcPr>
            <w:tcW w:w="2694" w:type="dxa"/>
            <w:gridSpan w:val="2"/>
            <w:tcBorders>
              <w:top w:val="single" w:sz="4" w:space="0" w:color="auto"/>
              <w:left w:val="single" w:sz="4" w:space="0" w:color="auto"/>
            </w:tcBorders>
          </w:tcPr>
          <w:p w14:paraId="05237B9B" w14:textId="77777777" w:rsidR="00A23AC0" w:rsidRDefault="00A23AC0" w:rsidP="00A23A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597B7" w14:textId="0D7FEE82" w:rsidR="00A23AC0" w:rsidRDefault="00E75A3C" w:rsidP="00A23AC0">
            <w:pPr>
              <w:pStyle w:val="CRCoverPage"/>
              <w:spacing w:after="0"/>
              <w:ind w:left="100"/>
              <w:rPr>
                <w:noProof/>
              </w:rPr>
            </w:pPr>
            <w:r>
              <w:rPr>
                <w:noProof/>
              </w:rPr>
              <w:t xml:space="preserve">1. </w:t>
            </w:r>
            <w:r w:rsidR="00A23AC0">
              <w:rPr>
                <w:noProof/>
              </w:rPr>
              <w:t xml:space="preserve">The conformance requirements clause uses very old and outdated versions of the 3GPP core specifications, still including Editor's Note(s). </w:t>
            </w:r>
          </w:p>
          <w:p w14:paraId="5BA6359F" w14:textId="77777777" w:rsidR="00E75A3C" w:rsidRDefault="00E75A3C" w:rsidP="00A23AC0">
            <w:pPr>
              <w:pStyle w:val="CRCoverPage"/>
              <w:spacing w:after="0"/>
              <w:ind w:left="100"/>
              <w:rPr>
                <w:noProof/>
              </w:rPr>
            </w:pPr>
          </w:p>
          <w:p w14:paraId="1F9FD1CA" w14:textId="49657A79" w:rsidR="00E75A3C" w:rsidRDefault="00E75A3C" w:rsidP="00A23AC0">
            <w:pPr>
              <w:pStyle w:val="CRCoverPage"/>
              <w:spacing w:after="0"/>
              <w:ind w:left="100"/>
              <w:rPr>
                <w:noProof/>
              </w:rPr>
            </w:pPr>
            <w:r>
              <w:rPr>
                <w:noProof/>
              </w:rPr>
              <w:t xml:space="preserve">2. Superfluous "::=" are present in some specific message contents. </w:t>
            </w:r>
          </w:p>
          <w:p w14:paraId="3D499ECF" w14:textId="77777777" w:rsidR="00A23AC0" w:rsidRDefault="00A23AC0" w:rsidP="00A23AC0">
            <w:pPr>
              <w:pStyle w:val="CRCoverPage"/>
              <w:spacing w:after="0"/>
              <w:ind w:left="100"/>
              <w:rPr>
                <w:noProof/>
              </w:rPr>
            </w:pPr>
          </w:p>
        </w:tc>
      </w:tr>
      <w:tr w:rsidR="00A23AC0" w14:paraId="5018E4C2" w14:textId="77777777" w:rsidTr="00980773">
        <w:tc>
          <w:tcPr>
            <w:tcW w:w="2694" w:type="dxa"/>
            <w:gridSpan w:val="2"/>
            <w:tcBorders>
              <w:left w:val="single" w:sz="4" w:space="0" w:color="auto"/>
            </w:tcBorders>
          </w:tcPr>
          <w:p w14:paraId="55C536BD" w14:textId="77777777" w:rsidR="00A23AC0" w:rsidRDefault="00A23AC0" w:rsidP="00A23AC0">
            <w:pPr>
              <w:pStyle w:val="CRCoverPage"/>
              <w:spacing w:after="0"/>
              <w:rPr>
                <w:b/>
                <w:i/>
                <w:noProof/>
                <w:sz w:val="8"/>
                <w:szCs w:val="8"/>
              </w:rPr>
            </w:pPr>
          </w:p>
        </w:tc>
        <w:tc>
          <w:tcPr>
            <w:tcW w:w="6946" w:type="dxa"/>
            <w:gridSpan w:val="9"/>
            <w:tcBorders>
              <w:right w:val="single" w:sz="4" w:space="0" w:color="auto"/>
            </w:tcBorders>
          </w:tcPr>
          <w:p w14:paraId="09D1C901" w14:textId="77777777" w:rsidR="00A23AC0" w:rsidRDefault="00A23AC0" w:rsidP="00A23AC0">
            <w:pPr>
              <w:pStyle w:val="CRCoverPage"/>
              <w:spacing w:after="0"/>
              <w:rPr>
                <w:noProof/>
                <w:sz w:val="8"/>
                <w:szCs w:val="8"/>
              </w:rPr>
            </w:pPr>
          </w:p>
        </w:tc>
      </w:tr>
      <w:tr w:rsidR="00A23AC0" w14:paraId="18834DD2" w14:textId="77777777" w:rsidTr="00980773">
        <w:tc>
          <w:tcPr>
            <w:tcW w:w="2694" w:type="dxa"/>
            <w:gridSpan w:val="2"/>
            <w:tcBorders>
              <w:left w:val="single" w:sz="4" w:space="0" w:color="auto"/>
            </w:tcBorders>
          </w:tcPr>
          <w:p w14:paraId="660CC58F" w14:textId="77777777" w:rsidR="00A23AC0" w:rsidRDefault="00A23AC0" w:rsidP="00A23A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A22BE" w14:textId="33F57F2D" w:rsidR="00A23AC0" w:rsidRDefault="00E75A3C" w:rsidP="00A23AC0">
            <w:pPr>
              <w:pStyle w:val="CRCoverPage"/>
              <w:spacing w:after="0"/>
              <w:ind w:left="100"/>
              <w:rPr>
                <w:noProof/>
              </w:rPr>
            </w:pPr>
            <w:r>
              <w:rPr>
                <w:noProof/>
              </w:rPr>
              <w:t xml:space="preserve">1. </w:t>
            </w:r>
            <w:r w:rsidR="00A23AC0">
              <w:rPr>
                <w:noProof/>
              </w:rPr>
              <w:t xml:space="preserve">The conformance requirements clause has been updated using the latest Rel-15 version of the relevant </w:t>
            </w:r>
            <w:r w:rsidR="00404276">
              <w:rPr>
                <w:noProof/>
              </w:rPr>
              <w:t xml:space="preserve">3GPP </w:t>
            </w:r>
            <w:r w:rsidR="00A23AC0">
              <w:rPr>
                <w:noProof/>
              </w:rPr>
              <w:t>core specifications.</w:t>
            </w:r>
          </w:p>
          <w:p w14:paraId="256B506E" w14:textId="77777777" w:rsidR="00E75A3C" w:rsidRDefault="00E75A3C" w:rsidP="00A23AC0">
            <w:pPr>
              <w:pStyle w:val="CRCoverPage"/>
              <w:spacing w:after="0"/>
              <w:ind w:left="100"/>
              <w:rPr>
                <w:noProof/>
              </w:rPr>
            </w:pPr>
          </w:p>
          <w:p w14:paraId="186D560C" w14:textId="6DDE6F1F" w:rsidR="00E75A3C" w:rsidRDefault="00E75A3C" w:rsidP="00A23AC0">
            <w:pPr>
              <w:pStyle w:val="CRCoverPage"/>
              <w:spacing w:after="0"/>
              <w:ind w:left="100"/>
              <w:rPr>
                <w:noProof/>
              </w:rPr>
            </w:pPr>
            <w:r>
              <w:rPr>
                <w:noProof/>
              </w:rPr>
              <w:t xml:space="preserve">2. </w:t>
            </w:r>
            <w:r>
              <w:rPr>
                <w:noProof/>
              </w:rPr>
              <w:t>Superfluous "::="</w:t>
            </w:r>
            <w:r>
              <w:rPr>
                <w:noProof/>
              </w:rPr>
              <w:t xml:space="preserve"> deleted.</w:t>
            </w:r>
          </w:p>
          <w:p w14:paraId="1303EC0C" w14:textId="77777777" w:rsidR="00A23AC0" w:rsidRDefault="00A23AC0" w:rsidP="00A23AC0">
            <w:pPr>
              <w:pStyle w:val="CRCoverPage"/>
              <w:spacing w:after="0"/>
              <w:ind w:left="100"/>
              <w:rPr>
                <w:noProof/>
              </w:rPr>
            </w:pPr>
          </w:p>
        </w:tc>
      </w:tr>
      <w:tr w:rsidR="00A23AC0" w14:paraId="4869C772" w14:textId="77777777" w:rsidTr="00980773">
        <w:tc>
          <w:tcPr>
            <w:tcW w:w="2694" w:type="dxa"/>
            <w:gridSpan w:val="2"/>
            <w:tcBorders>
              <w:left w:val="single" w:sz="4" w:space="0" w:color="auto"/>
            </w:tcBorders>
          </w:tcPr>
          <w:p w14:paraId="004D3361" w14:textId="77777777" w:rsidR="00A23AC0" w:rsidRDefault="00A23AC0" w:rsidP="00A23AC0">
            <w:pPr>
              <w:pStyle w:val="CRCoverPage"/>
              <w:spacing w:after="0"/>
              <w:rPr>
                <w:b/>
                <w:i/>
                <w:noProof/>
                <w:sz w:val="8"/>
                <w:szCs w:val="8"/>
              </w:rPr>
            </w:pPr>
          </w:p>
        </w:tc>
        <w:tc>
          <w:tcPr>
            <w:tcW w:w="6946" w:type="dxa"/>
            <w:gridSpan w:val="9"/>
            <w:tcBorders>
              <w:right w:val="single" w:sz="4" w:space="0" w:color="auto"/>
            </w:tcBorders>
          </w:tcPr>
          <w:p w14:paraId="2CB8CBA8" w14:textId="77777777" w:rsidR="00A23AC0" w:rsidRDefault="00A23AC0" w:rsidP="00A23AC0">
            <w:pPr>
              <w:pStyle w:val="CRCoverPage"/>
              <w:spacing w:after="0"/>
              <w:rPr>
                <w:noProof/>
                <w:sz w:val="8"/>
                <w:szCs w:val="8"/>
              </w:rPr>
            </w:pPr>
          </w:p>
        </w:tc>
      </w:tr>
      <w:tr w:rsidR="00A23AC0" w14:paraId="67B35038" w14:textId="77777777" w:rsidTr="00980773">
        <w:tc>
          <w:tcPr>
            <w:tcW w:w="2694" w:type="dxa"/>
            <w:gridSpan w:val="2"/>
            <w:tcBorders>
              <w:left w:val="single" w:sz="4" w:space="0" w:color="auto"/>
              <w:bottom w:val="single" w:sz="4" w:space="0" w:color="auto"/>
            </w:tcBorders>
          </w:tcPr>
          <w:p w14:paraId="1D15395B" w14:textId="77777777" w:rsidR="00A23AC0" w:rsidRDefault="00A23AC0" w:rsidP="00A23A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D3B601" w14:textId="77777777" w:rsidR="00A23AC0" w:rsidRDefault="00A23AC0" w:rsidP="00A23AC0">
            <w:pPr>
              <w:pStyle w:val="CRCoverPage"/>
              <w:spacing w:after="0"/>
              <w:ind w:left="100"/>
              <w:rPr>
                <w:noProof/>
              </w:rPr>
            </w:pPr>
            <w:r>
              <w:rPr>
                <w:noProof/>
              </w:rPr>
              <w:t xml:space="preserve">Outdated extracts from 3GPP core specifications, with deprecated Editor's Note(s), will remain. </w:t>
            </w:r>
          </w:p>
          <w:p w14:paraId="524622D6" w14:textId="77777777" w:rsidR="00A23AC0" w:rsidRDefault="00A23AC0" w:rsidP="00A23AC0">
            <w:pPr>
              <w:pStyle w:val="CRCoverPage"/>
              <w:spacing w:after="0"/>
              <w:ind w:left="100"/>
              <w:rPr>
                <w:noProof/>
              </w:rPr>
            </w:pPr>
          </w:p>
        </w:tc>
      </w:tr>
      <w:tr w:rsidR="00954763" w14:paraId="152D7C4E" w14:textId="77777777" w:rsidTr="00980773">
        <w:tc>
          <w:tcPr>
            <w:tcW w:w="2694" w:type="dxa"/>
            <w:gridSpan w:val="2"/>
          </w:tcPr>
          <w:p w14:paraId="6519646F" w14:textId="77777777" w:rsidR="00954763" w:rsidRDefault="00954763" w:rsidP="00980773">
            <w:pPr>
              <w:pStyle w:val="CRCoverPage"/>
              <w:spacing w:after="0"/>
              <w:rPr>
                <w:b/>
                <w:i/>
                <w:noProof/>
                <w:sz w:val="8"/>
                <w:szCs w:val="8"/>
              </w:rPr>
            </w:pPr>
          </w:p>
        </w:tc>
        <w:tc>
          <w:tcPr>
            <w:tcW w:w="6946" w:type="dxa"/>
            <w:gridSpan w:val="9"/>
          </w:tcPr>
          <w:p w14:paraId="1A2EEC57" w14:textId="77777777" w:rsidR="00954763" w:rsidRDefault="00954763" w:rsidP="00980773">
            <w:pPr>
              <w:pStyle w:val="CRCoverPage"/>
              <w:spacing w:after="0"/>
              <w:rPr>
                <w:noProof/>
                <w:sz w:val="8"/>
                <w:szCs w:val="8"/>
              </w:rPr>
            </w:pPr>
          </w:p>
        </w:tc>
      </w:tr>
      <w:tr w:rsidR="00954763" w14:paraId="1CC979BB" w14:textId="77777777" w:rsidTr="00980773">
        <w:tc>
          <w:tcPr>
            <w:tcW w:w="2694" w:type="dxa"/>
            <w:gridSpan w:val="2"/>
            <w:tcBorders>
              <w:top w:val="single" w:sz="4" w:space="0" w:color="auto"/>
              <w:left w:val="single" w:sz="4" w:space="0" w:color="auto"/>
            </w:tcBorders>
          </w:tcPr>
          <w:p w14:paraId="0D0686BE" w14:textId="77777777" w:rsidR="00954763" w:rsidRDefault="00954763" w:rsidP="00980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BE8A9" w14:textId="269EC4D6" w:rsidR="00954763" w:rsidRDefault="00A23AC0" w:rsidP="00980773">
            <w:pPr>
              <w:pStyle w:val="CRCoverPage"/>
              <w:spacing w:after="0"/>
              <w:ind w:left="100"/>
              <w:rPr>
                <w:noProof/>
              </w:rPr>
            </w:pPr>
            <w:r>
              <w:rPr>
                <w:noProof/>
              </w:rPr>
              <w:t>7.1.3.3.1</w:t>
            </w:r>
          </w:p>
        </w:tc>
      </w:tr>
      <w:tr w:rsidR="00954763" w14:paraId="000A3204" w14:textId="77777777" w:rsidTr="00980773">
        <w:tc>
          <w:tcPr>
            <w:tcW w:w="2694" w:type="dxa"/>
            <w:gridSpan w:val="2"/>
            <w:tcBorders>
              <w:left w:val="single" w:sz="4" w:space="0" w:color="auto"/>
            </w:tcBorders>
          </w:tcPr>
          <w:p w14:paraId="784FC8B5" w14:textId="77777777" w:rsidR="00954763" w:rsidRDefault="00954763" w:rsidP="00980773">
            <w:pPr>
              <w:pStyle w:val="CRCoverPage"/>
              <w:spacing w:after="0"/>
              <w:rPr>
                <w:b/>
                <w:i/>
                <w:noProof/>
                <w:sz w:val="8"/>
                <w:szCs w:val="8"/>
              </w:rPr>
            </w:pPr>
          </w:p>
        </w:tc>
        <w:tc>
          <w:tcPr>
            <w:tcW w:w="6946" w:type="dxa"/>
            <w:gridSpan w:val="9"/>
            <w:tcBorders>
              <w:right w:val="single" w:sz="4" w:space="0" w:color="auto"/>
            </w:tcBorders>
          </w:tcPr>
          <w:p w14:paraId="27D3B66D" w14:textId="77777777" w:rsidR="00954763" w:rsidRDefault="00954763" w:rsidP="00980773">
            <w:pPr>
              <w:pStyle w:val="CRCoverPage"/>
              <w:spacing w:after="0"/>
              <w:rPr>
                <w:noProof/>
                <w:sz w:val="8"/>
                <w:szCs w:val="8"/>
              </w:rPr>
            </w:pPr>
          </w:p>
        </w:tc>
      </w:tr>
      <w:tr w:rsidR="00954763" w14:paraId="6785E48E" w14:textId="77777777" w:rsidTr="00980773">
        <w:tc>
          <w:tcPr>
            <w:tcW w:w="2694" w:type="dxa"/>
            <w:gridSpan w:val="2"/>
            <w:tcBorders>
              <w:left w:val="single" w:sz="4" w:space="0" w:color="auto"/>
            </w:tcBorders>
          </w:tcPr>
          <w:p w14:paraId="222D82B2" w14:textId="77777777" w:rsidR="00954763" w:rsidRDefault="00954763" w:rsidP="00980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BA5D4" w14:textId="77777777" w:rsidR="00954763" w:rsidRDefault="00954763" w:rsidP="00980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5A236" w14:textId="77777777" w:rsidR="00954763" w:rsidRDefault="00954763" w:rsidP="00980773">
            <w:pPr>
              <w:pStyle w:val="CRCoverPage"/>
              <w:spacing w:after="0"/>
              <w:jc w:val="center"/>
              <w:rPr>
                <w:b/>
                <w:caps/>
                <w:noProof/>
              </w:rPr>
            </w:pPr>
            <w:r>
              <w:rPr>
                <w:b/>
                <w:caps/>
                <w:noProof/>
              </w:rPr>
              <w:t>N</w:t>
            </w:r>
          </w:p>
        </w:tc>
        <w:tc>
          <w:tcPr>
            <w:tcW w:w="2977" w:type="dxa"/>
            <w:gridSpan w:val="4"/>
          </w:tcPr>
          <w:p w14:paraId="3BFCD68C" w14:textId="77777777" w:rsidR="00954763" w:rsidRDefault="00954763" w:rsidP="00980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F8608" w14:textId="77777777" w:rsidR="00954763" w:rsidRDefault="00954763" w:rsidP="00980773">
            <w:pPr>
              <w:pStyle w:val="CRCoverPage"/>
              <w:spacing w:after="0"/>
              <w:ind w:left="99"/>
              <w:rPr>
                <w:noProof/>
              </w:rPr>
            </w:pPr>
          </w:p>
        </w:tc>
      </w:tr>
      <w:tr w:rsidR="00954763" w14:paraId="38798DFE" w14:textId="77777777" w:rsidTr="00980773">
        <w:tc>
          <w:tcPr>
            <w:tcW w:w="2694" w:type="dxa"/>
            <w:gridSpan w:val="2"/>
            <w:tcBorders>
              <w:left w:val="single" w:sz="4" w:space="0" w:color="auto"/>
            </w:tcBorders>
          </w:tcPr>
          <w:p w14:paraId="169DFAF9" w14:textId="77777777" w:rsidR="00954763" w:rsidRDefault="00954763" w:rsidP="00980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1DEB3" w14:textId="77777777" w:rsidR="00954763" w:rsidRDefault="00954763" w:rsidP="00980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9545D" w14:textId="33F21039" w:rsidR="00954763" w:rsidRDefault="00A23AC0" w:rsidP="00980773">
            <w:pPr>
              <w:pStyle w:val="CRCoverPage"/>
              <w:spacing w:after="0"/>
              <w:jc w:val="center"/>
              <w:rPr>
                <w:b/>
                <w:caps/>
                <w:noProof/>
              </w:rPr>
            </w:pPr>
            <w:r>
              <w:rPr>
                <w:b/>
                <w:caps/>
                <w:noProof/>
              </w:rPr>
              <w:t>X</w:t>
            </w:r>
          </w:p>
        </w:tc>
        <w:tc>
          <w:tcPr>
            <w:tcW w:w="2977" w:type="dxa"/>
            <w:gridSpan w:val="4"/>
          </w:tcPr>
          <w:p w14:paraId="07E65DBD" w14:textId="77777777" w:rsidR="00954763" w:rsidRDefault="00954763" w:rsidP="00980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A6C8FE" w14:textId="77777777" w:rsidR="00954763" w:rsidRDefault="00954763" w:rsidP="00980773">
            <w:pPr>
              <w:pStyle w:val="CRCoverPage"/>
              <w:spacing w:after="0"/>
              <w:ind w:left="99"/>
              <w:rPr>
                <w:noProof/>
              </w:rPr>
            </w:pPr>
            <w:r>
              <w:rPr>
                <w:noProof/>
              </w:rPr>
              <w:t xml:space="preserve">TS/TR ... CR ... </w:t>
            </w:r>
          </w:p>
        </w:tc>
      </w:tr>
      <w:tr w:rsidR="00954763" w14:paraId="0A059496" w14:textId="77777777" w:rsidTr="00980773">
        <w:tc>
          <w:tcPr>
            <w:tcW w:w="2694" w:type="dxa"/>
            <w:gridSpan w:val="2"/>
            <w:tcBorders>
              <w:left w:val="single" w:sz="4" w:space="0" w:color="auto"/>
            </w:tcBorders>
          </w:tcPr>
          <w:p w14:paraId="2A491B52" w14:textId="77777777" w:rsidR="00954763" w:rsidRDefault="00954763" w:rsidP="00980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9EEA8" w14:textId="77777777" w:rsidR="00954763" w:rsidRDefault="00954763" w:rsidP="00980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58303" w14:textId="6865234F" w:rsidR="00954763" w:rsidRDefault="00A23AC0" w:rsidP="00980773">
            <w:pPr>
              <w:pStyle w:val="CRCoverPage"/>
              <w:spacing w:after="0"/>
              <w:jc w:val="center"/>
              <w:rPr>
                <w:b/>
                <w:caps/>
                <w:noProof/>
              </w:rPr>
            </w:pPr>
            <w:r>
              <w:rPr>
                <w:b/>
                <w:caps/>
                <w:noProof/>
              </w:rPr>
              <w:t>X</w:t>
            </w:r>
          </w:p>
        </w:tc>
        <w:tc>
          <w:tcPr>
            <w:tcW w:w="2977" w:type="dxa"/>
            <w:gridSpan w:val="4"/>
          </w:tcPr>
          <w:p w14:paraId="42EFFE14" w14:textId="77777777" w:rsidR="00954763" w:rsidRDefault="00954763" w:rsidP="00980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F32600" w14:textId="77777777" w:rsidR="00954763" w:rsidRDefault="00954763" w:rsidP="00980773">
            <w:pPr>
              <w:pStyle w:val="CRCoverPage"/>
              <w:spacing w:after="0"/>
              <w:ind w:left="99"/>
              <w:rPr>
                <w:noProof/>
              </w:rPr>
            </w:pPr>
            <w:r>
              <w:rPr>
                <w:noProof/>
              </w:rPr>
              <w:t xml:space="preserve">TS/TR ... CR ... </w:t>
            </w:r>
          </w:p>
        </w:tc>
      </w:tr>
      <w:tr w:rsidR="00954763" w14:paraId="359D349F" w14:textId="77777777" w:rsidTr="00980773">
        <w:tc>
          <w:tcPr>
            <w:tcW w:w="2694" w:type="dxa"/>
            <w:gridSpan w:val="2"/>
            <w:tcBorders>
              <w:left w:val="single" w:sz="4" w:space="0" w:color="auto"/>
            </w:tcBorders>
          </w:tcPr>
          <w:p w14:paraId="1321F604" w14:textId="77777777" w:rsidR="00954763" w:rsidRDefault="00954763" w:rsidP="00980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7C1C9" w14:textId="77777777" w:rsidR="00954763" w:rsidRDefault="00954763" w:rsidP="00980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1F6B1" w14:textId="0B088E48" w:rsidR="00954763" w:rsidRDefault="00A23AC0" w:rsidP="00980773">
            <w:pPr>
              <w:pStyle w:val="CRCoverPage"/>
              <w:spacing w:after="0"/>
              <w:jc w:val="center"/>
              <w:rPr>
                <w:b/>
                <w:caps/>
                <w:noProof/>
              </w:rPr>
            </w:pPr>
            <w:r>
              <w:rPr>
                <w:b/>
                <w:caps/>
                <w:noProof/>
              </w:rPr>
              <w:t>X</w:t>
            </w:r>
          </w:p>
        </w:tc>
        <w:tc>
          <w:tcPr>
            <w:tcW w:w="2977" w:type="dxa"/>
            <w:gridSpan w:val="4"/>
          </w:tcPr>
          <w:p w14:paraId="7C61A064" w14:textId="77777777" w:rsidR="00954763" w:rsidRDefault="00954763" w:rsidP="00980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31018" w14:textId="77777777" w:rsidR="00954763" w:rsidRDefault="00954763" w:rsidP="00980773">
            <w:pPr>
              <w:pStyle w:val="CRCoverPage"/>
              <w:spacing w:after="0"/>
              <w:ind w:left="99"/>
              <w:rPr>
                <w:noProof/>
              </w:rPr>
            </w:pPr>
            <w:r>
              <w:rPr>
                <w:noProof/>
              </w:rPr>
              <w:t xml:space="preserve">TS/TR ... CR ... </w:t>
            </w:r>
          </w:p>
        </w:tc>
      </w:tr>
      <w:tr w:rsidR="00954763" w14:paraId="68A9FAC0" w14:textId="77777777" w:rsidTr="00980773">
        <w:tc>
          <w:tcPr>
            <w:tcW w:w="2694" w:type="dxa"/>
            <w:gridSpan w:val="2"/>
            <w:tcBorders>
              <w:left w:val="single" w:sz="4" w:space="0" w:color="auto"/>
            </w:tcBorders>
          </w:tcPr>
          <w:p w14:paraId="6AF891AC" w14:textId="77777777" w:rsidR="00954763" w:rsidRDefault="00954763" w:rsidP="00980773">
            <w:pPr>
              <w:pStyle w:val="CRCoverPage"/>
              <w:spacing w:after="0"/>
              <w:rPr>
                <w:b/>
                <w:i/>
                <w:noProof/>
              </w:rPr>
            </w:pPr>
          </w:p>
        </w:tc>
        <w:tc>
          <w:tcPr>
            <w:tcW w:w="6946" w:type="dxa"/>
            <w:gridSpan w:val="9"/>
            <w:tcBorders>
              <w:right w:val="single" w:sz="4" w:space="0" w:color="auto"/>
            </w:tcBorders>
          </w:tcPr>
          <w:p w14:paraId="5CF9727D" w14:textId="77777777" w:rsidR="00954763" w:rsidRDefault="00954763" w:rsidP="00980773">
            <w:pPr>
              <w:pStyle w:val="CRCoverPage"/>
              <w:spacing w:after="0"/>
              <w:rPr>
                <w:noProof/>
              </w:rPr>
            </w:pPr>
          </w:p>
        </w:tc>
      </w:tr>
      <w:tr w:rsidR="00954763" w14:paraId="4CC66BAF" w14:textId="77777777" w:rsidTr="00980773">
        <w:tc>
          <w:tcPr>
            <w:tcW w:w="2694" w:type="dxa"/>
            <w:gridSpan w:val="2"/>
            <w:tcBorders>
              <w:left w:val="single" w:sz="4" w:space="0" w:color="auto"/>
              <w:bottom w:val="single" w:sz="4" w:space="0" w:color="auto"/>
            </w:tcBorders>
          </w:tcPr>
          <w:p w14:paraId="5C0593AE" w14:textId="77777777" w:rsidR="00954763" w:rsidRDefault="00954763" w:rsidP="00980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F64AF" w14:textId="77777777" w:rsidR="00954763" w:rsidRDefault="00954763" w:rsidP="00980773">
            <w:pPr>
              <w:pStyle w:val="CRCoverPage"/>
              <w:spacing w:after="0"/>
              <w:ind w:left="100"/>
              <w:rPr>
                <w:noProof/>
              </w:rPr>
            </w:pPr>
          </w:p>
        </w:tc>
      </w:tr>
      <w:tr w:rsidR="00954763" w:rsidRPr="008863B9" w14:paraId="4733EC61" w14:textId="77777777" w:rsidTr="00954763">
        <w:tc>
          <w:tcPr>
            <w:tcW w:w="2694" w:type="dxa"/>
            <w:gridSpan w:val="2"/>
            <w:tcBorders>
              <w:top w:val="single" w:sz="4" w:space="0" w:color="auto"/>
              <w:bottom w:val="single" w:sz="4" w:space="0" w:color="auto"/>
            </w:tcBorders>
          </w:tcPr>
          <w:p w14:paraId="731DF7CE" w14:textId="77777777" w:rsidR="00954763" w:rsidRPr="008863B9" w:rsidRDefault="00954763" w:rsidP="00980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B894DE" w14:textId="77777777" w:rsidR="00954763" w:rsidRPr="008863B9" w:rsidRDefault="00954763" w:rsidP="00980773">
            <w:pPr>
              <w:pStyle w:val="CRCoverPage"/>
              <w:spacing w:after="0"/>
              <w:ind w:left="100"/>
              <w:rPr>
                <w:noProof/>
                <w:sz w:val="8"/>
                <w:szCs w:val="8"/>
              </w:rPr>
            </w:pPr>
          </w:p>
        </w:tc>
      </w:tr>
      <w:tr w:rsidR="00954763" w14:paraId="7F82AACE" w14:textId="77777777" w:rsidTr="00980773">
        <w:tc>
          <w:tcPr>
            <w:tcW w:w="2694" w:type="dxa"/>
            <w:gridSpan w:val="2"/>
            <w:tcBorders>
              <w:top w:val="single" w:sz="4" w:space="0" w:color="auto"/>
              <w:left w:val="single" w:sz="4" w:space="0" w:color="auto"/>
              <w:bottom w:val="single" w:sz="4" w:space="0" w:color="auto"/>
            </w:tcBorders>
          </w:tcPr>
          <w:p w14:paraId="2E001603" w14:textId="77777777" w:rsidR="00954763" w:rsidRDefault="00954763" w:rsidP="00980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94396" w14:textId="77777777" w:rsidR="00954763" w:rsidRDefault="00954763" w:rsidP="00980773">
            <w:pPr>
              <w:pStyle w:val="CRCoverPage"/>
              <w:spacing w:after="0"/>
              <w:ind w:left="100"/>
              <w:rPr>
                <w:noProof/>
              </w:rPr>
            </w:pPr>
          </w:p>
        </w:tc>
      </w:tr>
    </w:tbl>
    <w:p w14:paraId="52DF8E75" w14:textId="77777777" w:rsidR="00954763" w:rsidRDefault="00954763" w:rsidP="00954763">
      <w:pPr>
        <w:pStyle w:val="CRCoverPage"/>
        <w:spacing w:after="0"/>
        <w:rPr>
          <w:noProof/>
          <w:sz w:val="8"/>
          <w:szCs w:val="8"/>
        </w:rPr>
      </w:pPr>
    </w:p>
    <w:p w14:paraId="6568EE73" w14:textId="77777777" w:rsidR="00954763" w:rsidRDefault="00954763" w:rsidP="00954763">
      <w:pPr>
        <w:rPr>
          <w:noProof/>
        </w:rPr>
        <w:sectPr w:rsidR="00954763">
          <w:headerReference w:type="even" r:id="rId12"/>
          <w:footnotePr>
            <w:numRestart w:val="eachSect"/>
          </w:footnotePr>
          <w:pgSz w:w="11907" w:h="16840" w:code="9"/>
          <w:pgMar w:top="1418" w:right="1134" w:bottom="1134" w:left="1134" w:header="680" w:footer="567" w:gutter="0"/>
          <w:cols w:space="720"/>
        </w:sectPr>
      </w:pPr>
    </w:p>
    <w:p w14:paraId="0ECD7FB6" w14:textId="77777777" w:rsidR="0097339E" w:rsidRPr="00DE0B89" w:rsidRDefault="0097339E" w:rsidP="00E1746F">
      <w:pPr>
        <w:pStyle w:val="Heading5"/>
      </w:pPr>
      <w:r w:rsidRPr="00DE0B89">
        <w:lastRenderedPageBreak/>
        <w:t>7.</w:t>
      </w:r>
      <w:r w:rsidR="00994DB2" w:rsidRPr="00DE0B89">
        <w:t>1.</w:t>
      </w:r>
      <w:r w:rsidRPr="00DE0B89">
        <w:t>3.3.1</w:t>
      </w:r>
      <w:r w:rsidRPr="00DE0B89">
        <w:tab/>
        <w:t>Ciphering and deciphering / Correct functionality of encryption algorithm SNOW3G / SRB / DRB</w:t>
      </w:r>
      <w:bookmarkEnd w:id="0"/>
      <w:bookmarkEnd w:id="1"/>
      <w:bookmarkEnd w:id="2"/>
      <w:bookmarkEnd w:id="3"/>
    </w:p>
    <w:p w14:paraId="7CA91373" w14:textId="77777777" w:rsidR="0097339E" w:rsidRPr="00DE0B89" w:rsidRDefault="0097339E" w:rsidP="00A5281D">
      <w:pPr>
        <w:pStyle w:val="H6"/>
      </w:pPr>
      <w:r w:rsidRPr="00DE0B89">
        <w:t>7.</w:t>
      </w:r>
      <w:r w:rsidR="00994DB2" w:rsidRPr="00DE0B89">
        <w:t>1.</w:t>
      </w:r>
      <w:r w:rsidRPr="00DE0B89">
        <w:t>3.3.1.1</w:t>
      </w:r>
      <w:r w:rsidRPr="00DE0B89">
        <w:tab/>
        <w:t>Test Purpose (TP)</w:t>
      </w:r>
    </w:p>
    <w:p w14:paraId="7D5C14AA" w14:textId="77777777" w:rsidR="0097339E" w:rsidRPr="00DE0B89" w:rsidRDefault="0097339E" w:rsidP="003E72C9">
      <w:pPr>
        <w:pStyle w:val="H6"/>
      </w:pPr>
      <w:r w:rsidRPr="00DE0B89">
        <w:t>(1)</w:t>
      </w:r>
    </w:p>
    <w:p w14:paraId="5091C18E" w14:textId="77777777" w:rsidR="00081F45" w:rsidRPr="00DE0B89" w:rsidRDefault="00081F45" w:rsidP="00081F45">
      <w:pPr>
        <w:pStyle w:val="H6"/>
      </w:pPr>
      <w:r w:rsidRPr="00DE0B89">
        <w:t>(1)</w:t>
      </w:r>
    </w:p>
    <w:p w14:paraId="02BB51E9" w14:textId="77777777" w:rsidR="00081F45" w:rsidRPr="00DE0B89" w:rsidRDefault="00081F45" w:rsidP="00081F45">
      <w:pPr>
        <w:pStyle w:val="PL"/>
        <w:rPr>
          <w:noProof w:val="0"/>
        </w:rPr>
      </w:pPr>
      <w:r w:rsidRPr="00DE0B89">
        <w:rPr>
          <w:b/>
          <w:bCs/>
          <w:noProof w:val="0"/>
        </w:rPr>
        <w:t xml:space="preserve">with </w:t>
      </w:r>
      <w:r w:rsidRPr="00DE0B89">
        <w:rPr>
          <w:noProof w:val="0"/>
        </w:rPr>
        <w:t>{ UE in RRC_CONNECTED state and SRB is configured with NR-PDCP }</w:t>
      </w:r>
    </w:p>
    <w:p w14:paraId="67420BA5" w14:textId="77777777" w:rsidR="00081F45" w:rsidRPr="00DE0B89" w:rsidRDefault="00081F45" w:rsidP="00081F45">
      <w:pPr>
        <w:pStyle w:val="PL"/>
        <w:rPr>
          <w:noProof w:val="0"/>
        </w:rPr>
      </w:pPr>
      <w:r w:rsidRPr="00DE0B89">
        <w:rPr>
          <w:b/>
          <w:bCs/>
          <w:noProof w:val="0"/>
        </w:rPr>
        <w:t>ensure that</w:t>
      </w:r>
      <w:r w:rsidRPr="00DE0B89">
        <w:rPr>
          <w:noProof w:val="0"/>
        </w:rPr>
        <w:t xml:space="preserve"> {</w:t>
      </w:r>
    </w:p>
    <w:p w14:paraId="6BC59507" w14:textId="77777777" w:rsidR="00081F45" w:rsidRPr="00DE0B89" w:rsidRDefault="00081F45" w:rsidP="00081F45">
      <w:pPr>
        <w:pStyle w:val="PL"/>
        <w:rPr>
          <w:noProof w:val="0"/>
        </w:rPr>
      </w:pPr>
      <w:r w:rsidRPr="00DE0B89">
        <w:rPr>
          <w:b/>
          <w:bCs/>
          <w:noProof w:val="0"/>
        </w:rPr>
        <w:t xml:space="preserve">  when</w:t>
      </w:r>
      <w:r w:rsidRPr="00DE0B89">
        <w:rPr>
          <w:noProof w:val="0"/>
        </w:rPr>
        <w:t xml:space="preserve"> { Functionality of encryption algorithms with SNOW3G is taken into use on SRB }</w:t>
      </w:r>
    </w:p>
    <w:p w14:paraId="15F32774" w14:textId="77777777" w:rsidR="00081F45" w:rsidRPr="00DE0B89" w:rsidRDefault="00081F45" w:rsidP="00081F45">
      <w:pPr>
        <w:pStyle w:val="PL"/>
        <w:rPr>
          <w:noProof w:val="0"/>
        </w:rPr>
      </w:pPr>
      <w:r w:rsidRPr="00DE0B89">
        <w:rPr>
          <w:b/>
          <w:bCs/>
          <w:noProof w:val="0"/>
        </w:rPr>
        <w:t xml:space="preserve">    then</w:t>
      </w:r>
      <w:r w:rsidRPr="00DE0B89">
        <w:rPr>
          <w:noProof w:val="0"/>
        </w:rPr>
        <w:t xml:space="preserve"> { UE performs correct ciphering/deciphering function in NR-PDCP entity associated with SRB }</w:t>
      </w:r>
    </w:p>
    <w:p w14:paraId="2C3D5500" w14:textId="77777777" w:rsidR="00081F45" w:rsidRPr="00DE0B89" w:rsidRDefault="00081F45" w:rsidP="00081F45">
      <w:pPr>
        <w:pStyle w:val="PL"/>
        <w:rPr>
          <w:noProof w:val="0"/>
        </w:rPr>
      </w:pPr>
      <w:r w:rsidRPr="00DE0B89">
        <w:rPr>
          <w:noProof w:val="0"/>
        </w:rPr>
        <w:t xml:space="preserve">            }</w:t>
      </w:r>
    </w:p>
    <w:p w14:paraId="47F29BE5" w14:textId="77777777" w:rsidR="00081F45" w:rsidRPr="00DE0B89" w:rsidRDefault="00081F45" w:rsidP="00081F45">
      <w:pPr>
        <w:pStyle w:val="PL"/>
        <w:rPr>
          <w:noProof w:val="0"/>
        </w:rPr>
      </w:pPr>
    </w:p>
    <w:p w14:paraId="41537130" w14:textId="77777777" w:rsidR="00081F45" w:rsidRPr="00DE0B89" w:rsidRDefault="00081F45" w:rsidP="00081F45">
      <w:pPr>
        <w:pStyle w:val="H6"/>
      </w:pPr>
      <w:r w:rsidRPr="00DE0B89">
        <w:t>(2)</w:t>
      </w:r>
    </w:p>
    <w:p w14:paraId="392A25D7" w14:textId="77777777" w:rsidR="00081F45" w:rsidRPr="00DE0B89" w:rsidRDefault="00081F45" w:rsidP="00081F45">
      <w:pPr>
        <w:pStyle w:val="PL"/>
        <w:rPr>
          <w:noProof w:val="0"/>
        </w:rPr>
      </w:pPr>
      <w:r w:rsidRPr="00DE0B89">
        <w:rPr>
          <w:b/>
          <w:bCs/>
          <w:noProof w:val="0"/>
        </w:rPr>
        <w:t xml:space="preserve">with </w:t>
      </w:r>
      <w:r w:rsidRPr="00DE0B89">
        <w:rPr>
          <w:noProof w:val="0"/>
        </w:rPr>
        <w:t>{ UE in RRC_CONNECTED state }</w:t>
      </w:r>
    </w:p>
    <w:p w14:paraId="20FA760F" w14:textId="77777777" w:rsidR="00081F45" w:rsidRPr="00DE0B89" w:rsidRDefault="00081F45" w:rsidP="00081F45">
      <w:pPr>
        <w:pStyle w:val="PL"/>
        <w:rPr>
          <w:noProof w:val="0"/>
        </w:rPr>
      </w:pPr>
      <w:r w:rsidRPr="00DE0B89">
        <w:rPr>
          <w:b/>
          <w:bCs/>
          <w:noProof w:val="0"/>
        </w:rPr>
        <w:t>ensure that</w:t>
      </w:r>
      <w:r w:rsidRPr="00DE0B89">
        <w:rPr>
          <w:noProof w:val="0"/>
        </w:rPr>
        <w:t xml:space="preserve"> {</w:t>
      </w:r>
    </w:p>
    <w:p w14:paraId="438FE5D4" w14:textId="77777777" w:rsidR="00081F45" w:rsidRPr="00DE0B89" w:rsidRDefault="00081F45" w:rsidP="00081F45">
      <w:pPr>
        <w:pStyle w:val="PL"/>
        <w:rPr>
          <w:noProof w:val="0"/>
        </w:rPr>
      </w:pPr>
      <w:r w:rsidRPr="00DE0B89">
        <w:rPr>
          <w:b/>
          <w:bCs/>
          <w:noProof w:val="0"/>
        </w:rPr>
        <w:t xml:space="preserve">  when</w:t>
      </w:r>
      <w:r w:rsidRPr="00DE0B89">
        <w:rPr>
          <w:noProof w:val="0"/>
        </w:rPr>
        <w:t xml:space="preserve"> { Functionality of encryption algorithms with SNOW3G is taken into use on DRB }</w:t>
      </w:r>
    </w:p>
    <w:p w14:paraId="0270E1B1" w14:textId="77777777" w:rsidR="00081F45" w:rsidRPr="00DE0B89" w:rsidRDefault="00081F45" w:rsidP="00081F45">
      <w:pPr>
        <w:pStyle w:val="PL"/>
        <w:rPr>
          <w:noProof w:val="0"/>
        </w:rPr>
      </w:pPr>
      <w:r w:rsidRPr="00DE0B89">
        <w:rPr>
          <w:b/>
          <w:bCs/>
          <w:noProof w:val="0"/>
        </w:rPr>
        <w:t xml:space="preserve">    then</w:t>
      </w:r>
      <w:r w:rsidRPr="00DE0B89">
        <w:rPr>
          <w:noProof w:val="0"/>
        </w:rPr>
        <w:t xml:space="preserve"> {UE performs correct ciphering/deciphering function in NR-PDCP entity associated with DRB }</w:t>
      </w:r>
    </w:p>
    <w:p w14:paraId="3F8EF774" w14:textId="77777777" w:rsidR="00081F45" w:rsidRPr="00DE0B89" w:rsidRDefault="00081F45" w:rsidP="00081F45">
      <w:pPr>
        <w:pStyle w:val="PL"/>
        <w:rPr>
          <w:noProof w:val="0"/>
        </w:rPr>
      </w:pPr>
      <w:r w:rsidRPr="00DE0B89">
        <w:rPr>
          <w:noProof w:val="0"/>
        </w:rPr>
        <w:t xml:space="preserve">            }</w:t>
      </w:r>
    </w:p>
    <w:p w14:paraId="6AB7E0CD" w14:textId="77777777" w:rsidR="00081F45" w:rsidRPr="00DE0B89" w:rsidRDefault="00081F45" w:rsidP="00081F45">
      <w:pPr>
        <w:pStyle w:val="PL"/>
        <w:rPr>
          <w:noProof w:val="0"/>
        </w:rPr>
      </w:pPr>
    </w:p>
    <w:p w14:paraId="2B380A24" w14:textId="77777777" w:rsidR="0097339E" w:rsidRPr="00DE0B89" w:rsidRDefault="0097339E" w:rsidP="00A5281D">
      <w:pPr>
        <w:pStyle w:val="H6"/>
      </w:pPr>
      <w:r w:rsidRPr="00DE0B89">
        <w:t>7.</w:t>
      </w:r>
      <w:r w:rsidR="00994DB2" w:rsidRPr="00DE0B89">
        <w:t>1.</w:t>
      </w:r>
      <w:r w:rsidRPr="00DE0B89">
        <w:t>3.3.1.2</w:t>
      </w:r>
      <w:r w:rsidRPr="00DE0B89">
        <w:tab/>
        <w:t>Conformance requirements</w:t>
      </w:r>
    </w:p>
    <w:p w14:paraId="1FE9CF9C" w14:textId="77777777" w:rsidR="0097339E" w:rsidRPr="00DE0B89" w:rsidRDefault="0097339E" w:rsidP="0097339E">
      <w:r w:rsidRPr="00DE0B89">
        <w:t xml:space="preserve">References: The conformance requirements covered in the present TC are specified in: </w:t>
      </w:r>
      <w:r w:rsidR="00BC2B78" w:rsidRPr="00DE0B89">
        <w:t>T</w:t>
      </w:r>
      <w:r w:rsidRPr="00DE0B89">
        <w:t>S 38.323 clause 5.8</w:t>
      </w:r>
      <w:r w:rsidRPr="00DE0B89">
        <w:rPr>
          <w:lang w:eastAsia="zh-CN"/>
        </w:rPr>
        <w:t>, TS 33.501 clauses 5.6.1, D.2.1.1 and TS 36.331 clause 6.3.2.</w:t>
      </w:r>
      <w:r w:rsidR="00BC2B78" w:rsidRPr="00DE0B89">
        <w:t xml:space="preserve"> Unless otherwise stated these are Rel-15 requirements.</w:t>
      </w:r>
    </w:p>
    <w:p w14:paraId="67CE66EA" w14:textId="77777777" w:rsidR="0097339E" w:rsidRPr="00DE0B89" w:rsidRDefault="0097339E" w:rsidP="0097339E">
      <w:r w:rsidRPr="00DE0B89">
        <w:t>[TS 38.323, clause 5.8]</w:t>
      </w:r>
    </w:p>
    <w:p w14:paraId="744F17A4" w14:textId="77777777" w:rsidR="0097339E" w:rsidRPr="00DE0B89" w:rsidRDefault="0097339E" w:rsidP="0097339E">
      <w:r w:rsidRPr="00DE0B89">
        <w:t>The ciphering function includes both ciphering and deciphering and is performed in PDCP, if configured. The data unit that is ciphered is the data part of the PDCP Data PDU (see subclause 6.3.3) except the SDAP header if included in the PDCP SDU, and the MAC-I (see subclause 6.3.4). The ciphering is not applicable to PDCP Control PDUs.</w:t>
      </w:r>
    </w:p>
    <w:p w14:paraId="194AD95B" w14:textId="77777777" w:rsidR="0097339E" w:rsidRPr="00DE0B89" w:rsidRDefault="0097339E" w:rsidP="0097339E">
      <w:r w:rsidRPr="00DE0B89">
        <w:t>The ciphering algorithm and key to be used by the PDCP entity are configured by upper layers TS 38.331 [3] and the ciphering method shall be applied as specified in TS 33.501 [6].</w:t>
      </w:r>
    </w:p>
    <w:p w14:paraId="67812563" w14:textId="77777777" w:rsidR="0097339E" w:rsidRPr="00DE0B89" w:rsidRDefault="0097339E" w:rsidP="0097339E">
      <w:pPr>
        <w:rPr>
          <w:b/>
          <w:bCs/>
          <w:szCs w:val="22"/>
        </w:rPr>
      </w:pPr>
      <w:r w:rsidRPr="00DE0B89">
        <w:t>The ciphering function is activated by upper layers TS 38.331 [3]. When</w:t>
      </w:r>
      <w:r w:rsidRPr="00DE0B89">
        <w:rPr>
          <w:szCs w:val="22"/>
        </w:rPr>
        <w:t xml:space="preserve"> security is activated, the ciphering function shall be appl</w:t>
      </w:r>
      <w:r w:rsidRPr="00DE0B89">
        <w:t>ied to all PDCP Data PDUs indicated by upper layers TS 38.331 [3] for the downlink and the uplink, respectively</w:t>
      </w:r>
      <w:r w:rsidRPr="00DE0B89">
        <w:rPr>
          <w:szCs w:val="22"/>
        </w:rPr>
        <w:t>.</w:t>
      </w:r>
    </w:p>
    <w:p w14:paraId="6084430B" w14:textId="77777777" w:rsidR="0097339E" w:rsidRPr="00DE0B89" w:rsidRDefault="0097339E" w:rsidP="0097339E">
      <w:r w:rsidRPr="00DE0B89">
        <w:rPr>
          <w:lang w:eastAsia="zh-CN"/>
        </w:rPr>
        <w:t>For downlink and uplink ciphering and deciphering, t</w:t>
      </w:r>
      <w:r w:rsidRPr="00DE0B89">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4D0CF568" w14:textId="77777777" w:rsidR="0097339E" w:rsidRPr="00DE0B89" w:rsidRDefault="0097339E" w:rsidP="001B6AC9">
      <w:pPr>
        <w:pStyle w:val="B1"/>
      </w:pPr>
      <w:r w:rsidRPr="00DE0B89">
        <w:t>-</w:t>
      </w:r>
      <w:r w:rsidRPr="00DE0B89">
        <w:tab/>
        <w:t>BEARER (defined as the radio bearer identifier in TS 33.501 [6]. It will use the value RB identity –1 as in TS 38.331 [3]);</w:t>
      </w:r>
    </w:p>
    <w:p w14:paraId="052F6CA7" w14:textId="77777777" w:rsidR="0097339E" w:rsidRPr="00DE0B89" w:rsidRDefault="0097339E" w:rsidP="001B6AC9">
      <w:pPr>
        <w:pStyle w:val="B1"/>
      </w:pPr>
      <w:r w:rsidRPr="00DE0B89">
        <w:t>-</w:t>
      </w:r>
      <w:r w:rsidRPr="00DE0B89">
        <w:tab/>
        <w:t xml:space="preserve">KEY (the ciphering keys for </w:t>
      </w:r>
      <w:r w:rsidRPr="00DE0B89">
        <w:rPr>
          <w:bCs/>
        </w:rPr>
        <w:t xml:space="preserve">the control plane and for the user plane are </w:t>
      </w:r>
      <w:r w:rsidRPr="00DE0B89">
        <w:t>K</w:t>
      </w:r>
      <w:r w:rsidRPr="00DE0B89">
        <w:rPr>
          <w:vertAlign w:val="subscript"/>
        </w:rPr>
        <w:t>RRCenc</w:t>
      </w:r>
      <w:r w:rsidRPr="00DE0B89">
        <w:t xml:space="preserve"> and K</w:t>
      </w:r>
      <w:r w:rsidRPr="00DE0B89">
        <w:rPr>
          <w:vertAlign w:val="subscript"/>
        </w:rPr>
        <w:t>UPenc</w:t>
      </w:r>
      <w:r w:rsidRPr="00DE0B89">
        <w:t>, respectively).</w:t>
      </w:r>
    </w:p>
    <w:p w14:paraId="0767FC4B" w14:textId="77777777" w:rsidR="0097339E" w:rsidRPr="00DE0B89" w:rsidRDefault="0097339E" w:rsidP="0097339E">
      <w:pPr>
        <w:rPr>
          <w:lang w:eastAsia="zh-CN"/>
        </w:rPr>
      </w:pPr>
      <w:r w:rsidRPr="00DE0B89">
        <w:t>[TS 3</w:t>
      </w:r>
      <w:r w:rsidRPr="00DE0B89">
        <w:rPr>
          <w:lang w:eastAsia="zh-CN"/>
        </w:rPr>
        <w:t>3.501</w:t>
      </w:r>
      <w:r w:rsidRPr="00DE0B89">
        <w:t xml:space="preserve">, clause </w:t>
      </w:r>
      <w:r w:rsidRPr="00DE0B89">
        <w:rPr>
          <w:lang w:eastAsia="zh-CN"/>
        </w:rPr>
        <w:t>5.6.1</w:t>
      </w:r>
      <w:r w:rsidRPr="00DE0B89">
        <w:t>]</w:t>
      </w:r>
    </w:p>
    <w:p w14:paraId="3B467082" w14:textId="77777777" w:rsidR="0097339E" w:rsidRPr="00DE0B89" w:rsidRDefault="0097339E" w:rsidP="0097339E">
      <w:r w:rsidRPr="00DE0B89">
        <w:t xml:space="preserve">All Identifiers and names specified in this subclause are for5G. </w:t>
      </w:r>
    </w:p>
    <w:p w14:paraId="18570BF6" w14:textId="77777777" w:rsidR="0097339E" w:rsidRPr="00DE0B89" w:rsidRDefault="0097339E" w:rsidP="0097339E">
      <w:r w:rsidRPr="00DE0B89">
        <w:t xml:space="preserve">Each Encryption Algorithm used for 5G will be assigned a 4-bit identifier. The following values for ciphering algorithms are defined: </w:t>
      </w:r>
    </w:p>
    <w:p w14:paraId="5E72A2F3" w14:textId="77777777" w:rsidR="0097339E" w:rsidRPr="00DE0B89" w:rsidRDefault="0097339E" w:rsidP="001B6AC9">
      <w:pPr>
        <w:pStyle w:val="B1"/>
      </w:pPr>
      <w:r w:rsidRPr="00DE0B89">
        <w:t>"0000</w:t>
      </w:r>
      <w:r w:rsidRPr="00DE0B89">
        <w:rPr>
          <w:vertAlign w:val="subscript"/>
        </w:rPr>
        <w:t>2</w:t>
      </w:r>
      <w:r w:rsidRPr="00DE0B89">
        <w:t>"         NEA0</w:t>
      </w:r>
      <w:r w:rsidRPr="00DE0B89">
        <w:tab/>
      </w:r>
      <w:r w:rsidRPr="00DE0B89">
        <w:tab/>
      </w:r>
      <w:r w:rsidRPr="00DE0B89">
        <w:tab/>
        <w:t>Null ciphering algorithm;</w:t>
      </w:r>
    </w:p>
    <w:p w14:paraId="6EE22229" w14:textId="77777777" w:rsidR="0097339E" w:rsidRPr="00DE0B89" w:rsidRDefault="0097339E" w:rsidP="001B6AC9">
      <w:pPr>
        <w:pStyle w:val="B1"/>
      </w:pPr>
      <w:r w:rsidRPr="00DE0B89">
        <w:t>"0001</w:t>
      </w:r>
      <w:r w:rsidRPr="00DE0B89">
        <w:rPr>
          <w:vertAlign w:val="subscript"/>
        </w:rPr>
        <w:t>2</w:t>
      </w:r>
      <w:r w:rsidRPr="00DE0B89">
        <w:t>"         128-NEA1</w:t>
      </w:r>
      <w:r w:rsidRPr="00DE0B89">
        <w:tab/>
      </w:r>
      <w:r w:rsidRPr="00DE0B89">
        <w:tab/>
        <w:t>128-bit SNOW 3G based algorithm;</w:t>
      </w:r>
    </w:p>
    <w:p w14:paraId="74456F95" w14:textId="77777777" w:rsidR="0097339E" w:rsidRPr="00DE0B89" w:rsidRDefault="0097339E" w:rsidP="001B6AC9">
      <w:pPr>
        <w:pStyle w:val="B1"/>
      </w:pPr>
      <w:r w:rsidRPr="00DE0B89">
        <w:t>"0010</w:t>
      </w:r>
      <w:r w:rsidRPr="00DE0B89">
        <w:rPr>
          <w:vertAlign w:val="subscript"/>
        </w:rPr>
        <w:t>2</w:t>
      </w:r>
      <w:r w:rsidRPr="00DE0B89">
        <w:t>"         128-NEA2</w:t>
      </w:r>
      <w:r w:rsidRPr="00DE0B89">
        <w:tab/>
      </w:r>
      <w:r w:rsidRPr="00DE0B89">
        <w:tab/>
        <w:t>128-bit AES based algorithm; and</w:t>
      </w:r>
    </w:p>
    <w:p w14:paraId="26D6AE87" w14:textId="77777777" w:rsidR="0097339E" w:rsidRPr="00DE0B89" w:rsidRDefault="0097339E" w:rsidP="001B6AC9">
      <w:pPr>
        <w:pStyle w:val="B1"/>
      </w:pPr>
      <w:r w:rsidRPr="00DE0B89">
        <w:lastRenderedPageBreak/>
        <w:t>"0011</w:t>
      </w:r>
      <w:r w:rsidRPr="00DE0B89">
        <w:rPr>
          <w:vertAlign w:val="subscript"/>
        </w:rPr>
        <w:t>2</w:t>
      </w:r>
      <w:r w:rsidRPr="00DE0B89">
        <w:t>"         128-NEA3</w:t>
      </w:r>
      <w:r w:rsidRPr="00DE0B89">
        <w:tab/>
      </w:r>
      <w:r w:rsidRPr="00DE0B89">
        <w:tab/>
        <w:t>128-bit ZUC based algorithm.</w:t>
      </w:r>
    </w:p>
    <w:p w14:paraId="14F22D37" w14:textId="77777777" w:rsidR="0097339E" w:rsidRPr="00DE0B89" w:rsidRDefault="0097339E" w:rsidP="0097339E">
      <w:r w:rsidRPr="00DE0B89">
        <w:t>128-NEA1 is based on SNOW 3G (see TS35.215 [14]).</w:t>
      </w:r>
    </w:p>
    <w:p w14:paraId="29BD44FD" w14:textId="77777777" w:rsidR="0097339E" w:rsidRPr="00DE0B89" w:rsidRDefault="0097339E" w:rsidP="0097339E">
      <w:r w:rsidRPr="00DE0B89">
        <w:t>128-NEA2 is based on 128-bit AES [15] in CTR mode [16].</w:t>
      </w:r>
    </w:p>
    <w:p w14:paraId="5D0C659D" w14:textId="77777777" w:rsidR="0097339E" w:rsidRPr="00DE0B89" w:rsidRDefault="0097339E" w:rsidP="0097339E">
      <w:r w:rsidRPr="00DE0B89">
        <w:t>128-NEA3 is based on 128-bit ZUC (sseTS35.221 [18]).</w:t>
      </w:r>
    </w:p>
    <w:p w14:paraId="3FA331B8" w14:textId="77777777" w:rsidR="0097339E" w:rsidRPr="00DE0B89" w:rsidRDefault="0097339E" w:rsidP="0097339E">
      <w:r w:rsidRPr="00DE0B89">
        <w:t>Full details of the algorithms are specified in Annex D.</w:t>
      </w:r>
    </w:p>
    <w:p w14:paraId="72B73915" w14:textId="77777777" w:rsidR="0097339E" w:rsidRPr="00DE0B89" w:rsidRDefault="0097339E" w:rsidP="0097339E">
      <w:pPr>
        <w:rPr>
          <w:lang w:eastAsia="zh-CN"/>
        </w:rPr>
      </w:pPr>
      <w:r w:rsidRPr="00DE0B89">
        <w:t>[TS 3</w:t>
      </w:r>
      <w:r w:rsidRPr="00DE0B89">
        <w:rPr>
          <w:lang w:eastAsia="zh-CN"/>
        </w:rPr>
        <w:t>3.501</w:t>
      </w:r>
      <w:r w:rsidRPr="00DE0B89">
        <w:t xml:space="preserve">, clause </w:t>
      </w:r>
      <w:r w:rsidRPr="00DE0B89">
        <w:rPr>
          <w:lang w:eastAsia="zh-CN"/>
        </w:rPr>
        <w:t>D.2.1.1</w:t>
      </w:r>
      <w:r w:rsidRPr="00DE0B89">
        <w:t>]</w:t>
      </w:r>
    </w:p>
    <w:p w14:paraId="7A15C147" w14:textId="77777777" w:rsidR="0097339E" w:rsidRPr="00DE0B89" w:rsidRDefault="0097339E" w:rsidP="0097339E">
      <w:r w:rsidRPr="00DE0B89">
        <w:t>The input parameters to the ciphering algorithm are a 128-bit cipher key named KEY, a 32-bit COUNT, a 5-bit bearer identity BEARER, the 1-bit direction of the transmission i.e. DIRECTION, and the length of the keystream required i.e. LENGTH. The DIRECTION bit shall be 0 for uplink and 1 for downlink.</w:t>
      </w:r>
    </w:p>
    <w:p w14:paraId="2FA4BB4D" w14:textId="32229C4D" w:rsidR="0097339E" w:rsidRPr="00DE0B89" w:rsidDel="00662A33" w:rsidRDefault="00575E6A" w:rsidP="00575E6A">
      <w:pPr>
        <w:pStyle w:val="EditorsNote"/>
        <w:rPr>
          <w:del w:id="5" w:author="MCC TF160" w:date="2023-05-12T09:29:00Z"/>
        </w:rPr>
      </w:pPr>
      <w:del w:id="6" w:author="MCC TF160" w:date="2023-05-12T09:29:00Z">
        <w:r w:rsidRPr="00DE0B89" w:rsidDel="00662A33">
          <w:delText>Editor’s Note</w:delText>
        </w:r>
        <w:r w:rsidR="0097339E" w:rsidRPr="00DE0B89" w:rsidDel="00662A33">
          <w:delText>: For NAS layer security, the inputs may need to change depending on the solution that is selected for having simultaneous NAS connections for 3GPP</w:delText>
        </w:r>
        <w:r w:rsidR="00F31BD6" w:rsidRPr="00DE0B89" w:rsidDel="00662A33">
          <w:delText xml:space="preserve"> and non-3GPP.</w:delText>
        </w:r>
      </w:del>
    </w:p>
    <w:p w14:paraId="5DB25236" w14:textId="77777777" w:rsidR="0097339E" w:rsidRPr="00DE0B89" w:rsidRDefault="0097339E" w:rsidP="0097339E">
      <w:r w:rsidRPr="00DE0B89">
        <w:t>Figure D.2.1.1-1 illustrates the use of the ciphering algorithm NEA to encrypt plaintext by applying a keystream using a bit per bit binary addition of the plaintext and the keystream. The plaintext may be recovered by generating the same keystream using the same input parameters and applying a bit per bit binary addition with the ciphertext.</w:t>
      </w:r>
    </w:p>
    <w:p w14:paraId="1D08C845" w14:textId="77777777" w:rsidR="0097339E" w:rsidRPr="00DE0B89" w:rsidRDefault="0097339E" w:rsidP="001B6AC9">
      <w:pPr>
        <w:pStyle w:val="TH"/>
      </w:pPr>
      <w:r w:rsidRPr="00DE0B89">
        <w:t xml:space="preserve"> </w:t>
      </w:r>
      <w:bookmarkStart w:id="7" w:name="_MON_1275899589"/>
      <w:bookmarkStart w:id="8" w:name="_MON_1275899691"/>
      <w:bookmarkStart w:id="9" w:name="_MON_1275899699"/>
      <w:bookmarkStart w:id="10" w:name="_MON_1272961784"/>
      <w:bookmarkEnd w:id="7"/>
      <w:bookmarkEnd w:id="8"/>
      <w:bookmarkEnd w:id="9"/>
      <w:bookmarkEnd w:id="10"/>
      <w:r w:rsidR="00E75A3C">
        <w:pict w14:anchorId="17CAD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237.75pt" fillcolor="window">
            <v:imagedata r:id="rId13" o:title=""/>
          </v:shape>
        </w:pict>
      </w:r>
    </w:p>
    <w:p w14:paraId="74F7D30F" w14:textId="77777777" w:rsidR="008A7E14" w:rsidRPr="00DE0B89" w:rsidRDefault="0097339E" w:rsidP="00F31BD6">
      <w:pPr>
        <w:pStyle w:val="TF"/>
      </w:pPr>
      <w:r w:rsidRPr="00DE0B89">
        <w:t>Figure D.2.1.1-1: Ciphering of data</w:t>
      </w:r>
    </w:p>
    <w:p w14:paraId="6268D80A" w14:textId="77777777" w:rsidR="00F31BD6" w:rsidRPr="00DE0B89" w:rsidRDefault="00F31BD6" w:rsidP="0097339E"/>
    <w:p w14:paraId="6B34DF8E" w14:textId="77777777" w:rsidR="0097339E" w:rsidRPr="00DE0B89" w:rsidRDefault="0097339E" w:rsidP="0097339E">
      <w:r w:rsidRPr="00DE0B89">
        <w:t>Based on the input parameters the algorithm generates the output keystream block KEYSTREAM which is used to encrypt the input plaintext block PLAINTEXT to produce the output ciphertext block CIPHERTEXT.</w:t>
      </w:r>
    </w:p>
    <w:p w14:paraId="66714850" w14:textId="77777777" w:rsidR="0097339E" w:rsidRPr="00DE0B89" w:rsidRDefault="0097339E" w:rsidP="0097339E">
      <w:r w:rsidRPr="00DE0B89">
        <w:t>The input parameter LENGTH shall affect only the length of the KEYSTREAM BLOCK, not the actual bits in it.</w:t>
      </w:r>
    </w:p>
    <w:p w14:paraId="22F01D79" w14:textId="77777777" w:rsidR="0097339E" w:rsidRPr="00DE0B89" w:rsidRDefault="0097339E" w:rsidP="0097339E">
      <w:pPr>
        <w:rPr>
          <w:lang w:eastAsia="zh-CN"/>
        </w:rPr>
      </w:pPr>
      <w:r w:rsidRPr="00DE0B89">
        <w:t>[TS 36.</w:t>
      </w:r>
      <w:r w:rsidRPr="00DE0B89">
        <w:rPr>
          <w:lang w:eastAsia="zh-CN"/>
        </w:rPr>
        <w:t>331</w:t>
      </w:r>
      <w:r w:rsidRPr="00DE0B89">
        <w:t xml:space="preserve">, clause </w:t>
      </w:r>
      <w:r w:rsidRPr="00DE0B89">
        <w:rPr>
          <w:lang w:eastAsia="zh-CN"/>
        </w:rPr>
        <w:t>6.3.3</w:t>
      </w:r>
      <w:r w:rsidRPr="00DE0B89">
        <w:t>]</w:t>
      </w:r>
    </w:p>
    <w:p w14:paraId="70A780D2" w14:textId="77777777" w:rsidR="0097339E" w:rsidRPr="00DE0B89" w:rsidRDefault="0097339E" w:rsidP="0097339E">
      <w:r w:rsidRPr="00DE0B89">
        <w:t xml:space="preserve">The IE </w:t>
      </w:r>
      <w:r w:rsidRPr="00DE0B89">
        <w:rPr>
          <w:i/>
        </w:rPr>
        <w:t>SecurityAlgorithmConfig</w:t>
      </w:r>
      <w:r w:rsidRPr="00DE0B89">
        <w:t xml:space="preserve"> is used to configure AS integrity protection algorithm (SRBs) and AS ciphering algorithm (SRBs and DRBs).</w:t>
      </w:r>
    </w:p>
    <w:p w14:paraId="6505FEA2" w14:textId="77777777" w:rsidR="0097339E" w:rsidRPr="00DE0B89" w:rsidRDefault="0097339E" w:rsidP="0097339E">
      <w:pPr>
        <w:rPr>
          <w:iCs/>
        </w:rPr>
      </w:pPr>
      <w:r w:rsidRPr="00DE0B89">
        <w:rPr>
          <w:iCs/>
        </w:rPr>
        <w:t>…</w:t>
      </w:r>
    </w:p>
    <w:tbl>
      <w:tblPr>
        <w:tblW w:w="10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10"/>
      </w:tblGrid>
      <w:tr w:rsidR="0097339E" w:rsidRPr="00DE0B89" w14:paraId="3E8C78B5" w14:textId="77777777" w:rsidTr="00832EC9">
        <w:trPr>
          <w:cantSplit/>
          <w:trHeight w:val="151"/>
          <w:tblHeader/>
        </w:trPr>
        <w:tc>
          <w:tcPr>
            <w:tcW w:w="10710" w:type="dxa"/>
          </w:tcPr>
          <w:p w14:paraId="320680EB" w14:textId="77777777" w:rsidR="0097339E" w:rsidRPr="00DE0B89" w:rsidRDefault="0097339E" w:rsidP="001B6AC9">
            <w:pPr>
              <w:pStyle w:val="TAH"/>
              <w:rPr>
                <w:lang w:eastAsia="en-US"/>
              </w:rPr>
            </w:pPr>
            <w:r w:rsidRPr="00DE0B89">
              <w:rPr>
                <w:lang w:eastAsia="en-US"/>
              </w:rPr>
              <w:lastRenderedPageBreak/>
              <w:t>SecurityAlgorithmConfig</w:t>
            </w:r>
            <w:r w:rsidRPr="00DE0B89">
              <w:rPr>
                <w:iCs/>
                <w:lang w:eastAsia="en-US"/>
              </w:rPr>
              <w:t xml:space="preserve"> field descriptions</w:t>
            </w:r>
          </w:p>
        </w:tc>
      </w:tr>
      <w:tr w:rsidR="0097339E" w:rsidRPr="00DE0B89" w14:paraId="6165CF59" w14:textId="77777777" w:rsidTr="00832EC9">
        <w:trPr>
          <w:cantSplit/>
          <w:trHeight w:val="641"/>
        </w:trPr>
        <w:tc>
          <w:tcPr>
            <w:tcW w:w="10710" w:type="dxa"/>
          </w:tcPr>
          <w:p w14:paraId="2DFFA094" w14:textId="77777777" w:rsidR="0097339E" w:rsidRPr="00DE0B89" w:rsidRDefault="0097339E" w:rsidP="001B6AC9">
            <w:pPr>
              <w:pStyle w:val="TAL"/>
              <w:rPr>
                <w:b/>
                <w:lang w:eastAsia="en-US"/>
              </w:rPr>
            </w:pPr>
            <w:r w:rsidRPr="00DE0B89">
              <w:rPr>
                <w:b/>
                <w:lang w:eastAsia="en-US"/>
              </w:rPr>
              <w:t>cipheringAlgorithm</w:t>
            </w:r>
          </w:p>
          <w:p w14:paraId="42C02C07" w14:textId="77777777" w:rsidR="0097339E" w:rsidRPr="00DE0B89" w:rsidRDefault="0097339E" w:rsidP="001B6AC9">
            <w:pPr>
              <w:pStyle w:val="TAL"/>
              <w:rPr>
                <w:lang w:eastAsia="en-US"/>
              </w:rPr>
            </w:pPr>
            <w:r w:rsidRPr="00DE0B89">
              <w:rPr>
                <w:lang w:eastAsia="en-US"/>
              </w:rPr>
              <w:t>Indicates the ciphering algorithm to be used for SRBs and DRBs</w:t>
            </w:r>
            <w:r w:rsidRPr="00DE0B89">
              <w:rPr>
                <w:iCs/>
                <w:lang w:eastAsia="en-US"/>
              </w:rPr>
              <w:t>, as specified in TS 33.501 [11]</w:t>
            </w:r>
            <w:r w:rsidRPr="00DE0B89">
              <w:rPr>
                <w:lang w:eastAsia="en-US"/>
              </w:rPr>
              <w:t>. The algorithms nea0-nea3 are identical to the LTE algorithms eea0-3. For EN-DC, the algorithms configured for bearers using KeNB shall be the same as for all bearers using KeNB.</w:t>
            </w:r>
          </w:p>
        </w:tc>
      </w:tr>
      <w:tr w:rsidR="0097339E" w:rsidRPr="00DE0B89" w14:paraId="3F15A403" w14:textId="77777777" w:rsidTr="00832EC9">
        <w:trPr>
          <w:cantSplit/>
          <w:trHeight w:val="641"/>
        </w:trPr>
        <w:tc>
          <w:tcPr>
            <w:tcW w:w="10710" w:type="dxa"/>
          </w:tcPr>
          <w:p w14:paraId="19D07C20" w14:textId="77777777" w:rsidR="0097339E" w:rsidRPr="00DE0B89" w:rsidRDefault="0097339E" w:rsidP="001B6AC9">
            <w:pPr>
              <w:pStyle w:val="TAL"/>
              <w:rPr>
                <w:b/>
                <w:lang w:eastAsia="en-US"/>
              </w:rPr>
            </w:pPr>
            <w:r w:rsidRPr="00DE0B89">
              <w:rPr>
                <w:b/>
                <w:lang w:eastAsia="en-US"/>
              </w:rPr>
              <w:t>integrityProtAlgorithm</w:t>
            </w:r>
          </w:p>
          <w:p w14:paraId="6E369597" w14:textId="77777777" w:rsidR="0097339E" w:rsidRPr="00DE0B89" w:rsidRDefault="0097339E" w:rsidP="001B6AC9">
            <w:pPr>
              <w:pStyle w:val="TAL"/>
              <w:rPr>
                <w:lang w:eastAsia="en-US"/>
              </w:rPr>
            </w:pPr>
            <w:r w:rsidRPr="00DE0B89">
              <w:rPr>
                <w:lang w:eastAsia="en-US"/>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p>
        </w:tc>
      </w:tr>
    </w:tbl>
    <w:p w14:paraId="3C41DF22" w14:textId="77777777" w:rsidR="0097339E" w:rsidRPr="00DE0B89" w:rsidRDefault="0097339E" w:rsidP="0097339E">
      <w:pPr>
        <w:rPr>
          <w:iCs/>
        </w:rPr>
      </w:pPr>
    </w:p>
    <w:p w14:paraId="4619DF3D" w14:textId="77777777" w:rsidR="0097339E" w:rsidRPr="00DE0B89" w:rsidRDefault="0097339E" w:rsidP="00A5281D">
      <w:pPr>
        <w:pStyle w:val="H6"/>
      </w:pPr>
      <w:r w:rsidRPr="00DE0B89">
        <w:t>7.</w:t>
      </w:r>
      <w:r w:rsidR="00994DB2" w:rsidRPr="00DE0B89">
        <w:t>1.</w:t>
      </w:r>
      <w:r w:rsidRPr="00DE0B89">
        <w:t>3.3.1.3</w:t>
      </w:r>
      <w:r w:rsidRPr="00DE0B89">
        <w:tab/>
        <w:t>Test description</w:t>
      </w:r>
    </w:p>
    <w:p w14:paraId="6995F05D" w14:textId="77777777" w:rsidR="0097339E" w:rsidRPr="00DE0B89" w:rsidRDefault="0097339E" w:rsidP="00A5281D">
      <w:pPr>
        <w:pStyle w:val="H6"/>
      </w:pPr>
      <w:r w:rsidRPr="00DE0B89">
        <w:t>7.</w:t>
      </w:r>
      <w:r w:rsidR="00994DB2" w:rsidRPr="00DE0B89">
        <w:t>1.</w:t>
      </w:r>
      <w:r w:rsidRPr="00DE0B89">
        <w:t>3.3.1.3.1</w:t>
      </w:r>
      <w:r w:rsidRPr="00DE0B89">
        <w:tab/>
        <w:t>Pre-test conditions</w:t>
      </w:r>
    </w:p>
    <w:p w14:paraId="38330B62" w14:textId="77777777" w:rsidR="0097339E" w:rsidRPr="00DE0B89" w:rsidRDefault="00FE6261" w:rsidP="00FE6261">
      <w:pPr>
        <w:pStyle w:val="B1"/>
      </w:pPr>
      <w:r w:rsidRPr="00DE0B89">
        <w:t>-</w:t>
      </w:r>
      <w:r w:rsidRPr="00DE0B89">
        <w:tab/>
      </w:r>
      <w:r w:rsidR="0097339E" w:rsidRPr="00DE0B89">
        <w:t>Same Pre-test conditions as in clause 7.</w:t>
      </w:r>
      <w:r w:rsidR="00994DB2" w:rsidRPr="00DE0B89">
        <w:t>1.</w:t>
      </w:r>
      <w:r w:rsidR="0097339E" w:rsidRPr="00DE0B89">
        <w:t xml:space="preserve">3.0 with the </w:t>
      </w:r>
      <w:r w:rsidR="00995BCC" w:rsidRPr="00DE0B89">
        <w:t xml:space="preserve">exception that </w:t>
      </w:r>
      <w:r w:rsidR="0097339E" w:rsidRPr="00DE0B89">
        <w:t>ciphering algorithm ‘nea1 (SNOW3G)’ is configured.</w:t>
      </w:r>
    </w:p>
    <w:p w14:paraId="19488226" w14:textId="1B0625EE" w:rsidR="00FE6261" w:rsidRPr="00DE0B89" w:rsidRDefault="00FE6261" w:rsidP="00FE57D1">
      <w:pPr>
        <w:pStyle w:val="B1"/>
      </w:pPr>
      <w:r w:rsidRPr="00DE0B89">
        <w:t>-</w:t>
      </w:r>
      <w:r w:rsidRPr="00DE0B89">
        <w:tab/>
      </w:r>
      <w:r w:rsidR="003F2286" w:rsidRPr="00DE0B89">
        <w:t xml:space="preserve">For </w:t>
      </w:r>
      <w:r w:rsidRPr="00DE0B89">
        <w:t xml:space="preserve">EN_DC </w:t>
      </w:r>
      <w:r w:rsidR="003F2286" w:rsidRPr="00DE0B89">
        <w:t xml:space="preserve">or </w:t>
      </w:r>
      <w:r w:rsidRPr="00DE0B89">
        <w:t xml:space="preserve">NGEN_DC, </w:t>
      </w:r>
      <w:r w:rsidR="0028770E" w:rsidRPr="00DE0B89">
        <w:t>same Pre-test conditions as in clause 7.1.3.0 with the exception that ciphering algorithms ‘eea1 (SNOW3G)’ and ‘nea1 (SNOW3G)’ are configured</w:t>
      </w:r>
      <w:r w:rsidR="00BB20A2" w:rsidRPr="00DE0B89">
        <w:t xml:space="preserve"> and without message condition UE TEST LOOP MODE A</w:t>
      </w:r>
      <w:r w:rsidR="0028770E" w:rsidRPr="00DE0B89">
        <w:t xml:space="preserve">, </w:t>
      </w:r>
      <w:r w:rsidRPr="00DE0B89">
        <w:t xml:space="preserve">then </w:t>
      </w:r>
      <w:r w:rsidRPr="00C203AE">
        <w:t>RRCConnectionReconfiguration</w:t>
      </w:r>
      <w:r w:rsidRPr="00DE0B89">
        <w:t xml:space="preserve"> message including MobilityControlInfo IE is transmitted on E-UTRA Cell 1 to reconfigure </w:t>
      </w:r>
      <w:r w:rsidRPr="00DE0B89">
        <w:rPr>
          <w:rFonts w:eastAsia="MS Gothic"/>
        </w:rPr>
        <w:t xml:space="preserve">SRB1, SRB2 and MCG DRB from </w:t>
      </w:r>
      <w:r w:rsidRPr="00DE0B89">
        <w:t>E-UTRA PDCP to NR PDCP</w:t>
      </w:r>
      <w:r w:rsidR="00BB20A2" w:rsidRPr="00DE0B89">
        <w:t xml:space="preserve"> and Test Loop Function (On) with UE test loop mode A (message condition UE TEST LOOP MODE A to return one UL PDCP SDU per DL PDCP SDU) according to TS 38.508-1 [4]</w:t>
      </w:r>
      <w:r w:rsidRPr="00DE0B89">
        <w:t>.</w:t>
      </w:r>
    </w:p>
    <w:p w14:paraId="0DB5B397" w14:textId="77777777" w:rsidR="0097339E" w:rsidRPr="00DE0B89" w:rsidRDefault="0097339E" w:rsidP="00A5281D">
      <w:pPr>
        <w:pStyle w:val="H6"/>
      </w:pPr>
      <w:r w:rsidRPr="00DE0B89">
        <w:t>7.</w:t>
      </w:r>
      <w:r w:rsidR="00994DB2" w:rsidRPr="00DE0B89">
        <w:t>1.</w:t>
      </w:r>
      <w:r w:rsidRPr="00DE0B89">
        <w:t>3.3.1.3.2</w:t>
      </w:r>
      <w:r w:rsidRPr="00DE0B89">
        <w:tab/>
        <w:t>Test procedure sequence</w:t>
      </w:r>
    </w:p>
    <w:p w14:paraId="0EB75BC9" w14:textId="77777777" w:rsidR="00081F45" w:rsidRPr="00DE0B89" w:rsidRDefault="00081F45" w:rsidP="00F31BD6">
      <w:pPr>
        <w:pStyle w:val="TH"/>
      </w:pPr>
      <w:r w:rsidRPr="00DE0B89">
        <w:t>Table 7.1.3.3.1.3.2-1: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81F45" w:rsidRPr="00DE0B89" w14:paraId="2795847A" w14:textId="77777777" w:rsidTr="00265B64">
        <w:tc>
          <w:tcPr>
            <w:tcW w:w="534" w:type="dxa"/>
            <w:tcBorders>
              <w:top w:val="single" w:sz="4" w:space="0" w:color="auto"/>
              <w:bottom w:val="nil"/>
            </w:tcBorders>
          </w:tcPr>
          <w:p w14:paraId="2B48DCC7" w14:textId="77777777" w:rsidR="00081F45" w:rsidRPr="00DE0B89" w:rsidRDefault="00081F45" w:rsidP="00265B64">
            <w:pPr>
              <w:pStyle w:val="TAH"/>
              <w:rPr>
                <w:lang w:eastAsia="en-US"/>
              </w:rPr>
            </w:pPr>
            <w:r w:rsidRPr="00DE0B89">
              <w:rPr>
                <w:lang w:eastAsia="en-US"/>
              </w:rPr>
              <w:t>St</w:t>
            </w:r>
          </w:p>
        </w:tc>
        <w:tc>
          <w:tcPr>
            <w:tcW w:w="3969" w:type="dxa"/>
            <w:tcBorders>
              <w:top w:val="single" w:sz="4" w:space="0" w:color="auto"/>
              <w:bottom w:val="nil"/>
            </w:tcBorders>
          </w:tcPr>
          <w:p w14:paraId="254A7EF5" w14:textId="77777777" w:rsidR="00081F45" w:rsidRPr="00DE0B89" w:rsidRDefault="00081F45" w:rsidP="00265B64">
            <w:pPr>
              <w:pStyle w:val="TAH"/>
              <w:rPr>
                <w:lang w:eastAsia="en-US"/>
              </w:rPr>
            </w:pPr>
            <w:r w:rsidRPr="00DE0B89">
              <w:rPr>
                <w:lang w:eastAsia="en-US"/>
              </w:rPr>
              <w:t>Procedure</w:t>
            </w:r>
          </w:p>
        </w:tc>
        <w:tc>
          <w:tcPr>
            <w:tcW w:w="3686" w:type="dxa"/>
            <w:gridSpan w:val="2"/>
            <w:tcBorders>
              <w:top w:val="single" w:sz="4" w:space="0" w:color="auto"/>
            </w:tcBorders>
          </w:tcPr>
          <w:p w14:paraId="35F54D7A" w14:textId="77777777" w:rsidR="00081F45" w:rsidRPr="00DE0B89" w:rsidRDefault="00081F45" w:rsidP="00265B64">
            <w:pPr>
              <w:pStyle w:val="TAH"/>
              <w:rPr>
                <w:lang w:eastAsia="en-US"/>
              </w:rPr>
            </w:pPr>
            <w:r w:rsidRPr="00DE0B89">
              <w:rPr>
                <w:lang w:eastAsia="en-US"/>
              </w:rPr>
              <w:t>Message Sequence</w:t>
            </w:r>
          </w:p>
        </w:tc>
        <w:tc>
          <w:tcPr>
            <w:tcW w:w="567" w:type="dxa"/>
            <w:tcBorders>
              <w:top w:val="single" w:sz="4" w:space="0" w:color="auto"/>
              <w:bottom w:val="nil"/>
            </w:tcBorders>
          </w:tcPr>
          <w:p w14:paraId="1EAA1E4F" w14:textId="77777777" w:rsidR="00081F45" w:rsidRPr="00DE0B89" w:rsidRDefault="00081F45" w:rsidP="00265B64">
            <w:pPr>
              <w:pStyle w:val="TAH"/>
              <w:rPr>
                <w:rFonts w:eastAsia="MS Gothic"/>
                <w:lang w:eastAsia="en-US"/>
              </w:rPr>
            </w:pPr>
            <w:r w:rsidRPr="00DE0B89">
              <w:rPr>
                <w:rFonts w:eastAsia="MS Gothic"/>
                <w:lang w:eastAsia="en-US"/>
              </w:rPr>
              <w:t>TP</w:t>
            </w:r>
          </w:p>
        </w:tc>
        <w:tc>
          <w:tcPr>
            <w:tcW w:w="850" w:type="dxa"/>
            <w:tcBorders>
              <w:top w:val="single" w:sz="4" w:space="0" w:color="auto"/>
              <w:bottom w:val="nil"/>
            </w:tcBorders>
          </w:tcPr>
          <w:p w14:paraId="7F598022" w14:textId="77777777" w:rsidR="00081F45" w:rsidRPr="00DE0B89" w:rsidRDefault="00081F45" w:rsidP="00265B64">
            <w:pPr>
              <w:pStyle w:val="TAH"/>
              <w:rPr>
                <w:rFonts w:eastAsia="MS Gothic"/>
                <w:lang w:eastAsia="en-US"/>
              </w:rPr>
            </w:pPr>
            <w:r w:rsidRPr="00DE0B89">
              <w:rPr>
                <w:rFonts w:eastAsia="MS Gothic"/>
                <w:lang w:eastAsia="en-US"/>
              </w:rPr>
              <w:t>Verdict</w:t>
            </w:r>
          </w:p>
        </w:tc>
      </w:tr>
      <w:tr w:rsidR="00081F45" w:rsidRPr="00DE0B89" w14:paraId="6D663840" w14:textId="77777777" w:rsidTr="00265B64">
        <w:tc>
          <w:tcPr>
            <w:tcW w:w="534" w:type="dxa"/>
            <w:tcBorders>
              <w:top w:val="nil"/>
            </w:tcBorders>
          </w:tcPr>
          <w:p w14:paraId="2E07F3FE" w14:textId="77777777" w:rsidR="00081F45" w:rsidRPr="00DE0B89" w:rsidRDefault="00081F45" w:rsidP="00265B64">
            <w:pPr>
              <w:pStyle w:val="TAH"/>
              <w:rPr>
                <w:rFonts w:eastAsia="MS Gothic"/>
                <w:lang w:eastAsia="en-US"/>
              </w:rPr>
            </w:pPr>
          </w:p>
        </w:tc>
        <w:tc>
          <w:tcPr>
            <w:tcW w:w="3969" w:type="dxa"/>
            <w:tcBorders>
              <w:top w:val="nil"/>
            </w:tcBorders>
          </w:tcPr>
          <w:p w14:paraId="02282F8B" w14:textId="77777777" w:rsidR="00081F45" w:rsidRPr="00DE0B89" w:rsidRDefault="00081F45" w:rsidP="00265B64">
            <w:pPr>
              <w:pStyle w:val="TAH"/>
              <w:rPr>
                <w:rFonts w:eastAsia="MS Gothic"/>
                <w:lang w:eastAsia="en-US"/>
              </w:rPr>
            </w:pPr>
          </w:p>
        </w:tc>
        <w:tc>
          <w:tcPr>
            <w:tcW w:w="709" w:type="dxa"/>
            <w:tcBorders>
              <w:top w:val="nil"/>
            </w:tcBorders>
          </w:tcPr>
          <w:p w14:paraId="5AB499EC" w14:textId="77777777" w:rsidR="00081F45" w:rsidRPr="00DE0B89" w:rsidRDefault="00081F45" w:rsidP="00265B64">
            <w:pPr>
              <w:pStyle w:val="TAH"/>
              <w:rPr>
                <w:lang w:eastAsia="en-US"/>
              </w:rPr>
            </w:pPr>
            <w:r w:rsidRPr="00DE0B89">
              <w:rPr>
                <w:lang w:eastAsia="en-US"/>
              </w:rPr>
              <w:t xml:space="preserve">U </w:t>
            </w:r>
            <w:r w:rsidR="003F2286" w:rsidRPr="00DE0B89">
              <w:t>–</w:t>
            </w:r>
            <w:r w:rsidRPr="00DE0B89">
              <w:rPr>
                <w:lang w:eastAsia="en-US"/>
              </w:rPr>
              <w:t xml:space="preserve"> S</w:t>
            </w:r>
          </w:p>
        </w:tc>
        <w:tc>
          <w:tcPr>
            <w:tcW w:w="2977" w:type="dxa"/>
            <w:tcBorders>
              <w:top w:val="nil"/>
            </w:tcBorders>
          </w:tcPr>
          <w:p w14:paraId="5D81D5F1" w14:textId="77777777" w:rsidR="00081F45" w:rsidRPr="00DE0B89" w:rsidRDefault="00081F45" w:rsidP="00265B64">
            <w:pPr>
              <w:pStyle w:val="TAH"/>
              <w:rPr>
                <w:lang w:eastAsia="en-US"/>
              </w:rPr>
            </w:pPr>
            <w:r w:rsidRPr="00DE0B89">
              <w:rPr>
                <w:lang w:eastAsia="en-US"/>
              </w:rPr>
              <w:t>Message</w:t>
            </w:r>
          </w:p>
        </w:tc>
        <w:tc>
          <w:tcPr>
            <w:tcW w:w="567" w:type="dxa"/>
            <w:tcBorders>
              <w:top w:val="nil"/>
            </w:tcBorders>
          </w:tcPr>
          <w:p w14:paraId="58F95BE9" w14:textId="77777777" w:rsidR="00081F45" w:rsidRPr="00DE0B89" w:rsidRDefault="00081F45" w:rsidP="00265B64">
            <w:pPr>
              <w:pStyle w:val="TAH"/>
              <w:rPr>
                <w:rFonts w:eastAsia="MS Gothic"/>
                <w:lang w:eastAsia="en-US"/>
              </w:rPr>
            </w:pPr>
          </w:p>
        </w:tc>
        <w:tc>
          <w:tcPr>
            <w:tcW w:w="850" w:type="dxa"/>
            <w:tcBorders>
              <w:top w:val="nil"/>
            </w:tcBorders>
          </w:tcPr>
          <w:p w14:paraId="7147DFEB" w14:textId="77777777" w:rsidR="00081F45" w:rsidRPr="00DE0B89" w:rsidRDefault="00081F45" w:rsidP="00265B64">
            <w:pPr>
              <w:pStyle w:val="TAH"/>
              <w:rPr>
                <w:rFonts w:eastAsia="MS Gothic"/>
                <w:lang w:eastAsia="en-US"/>
              </w:rPr>
            </w:pPr>
          </w:p>
        </w:tc>
      </w:tr>
      <w:tr w:rsidR="006B7C68" w:rsidRPr="00DE0B89" w14:paraId="6BFF4B28" w14:textId="77777777" w:rsidTr="007B053C">
        <w:tc>
          <w:tcPr>
            <w:tcW w:w="534" w:type="dxa"/>
            <w:tcBorders>
              <w:top w:val="nil"/>
            </w:tcBorders>
          </w:tcPr>
          <w:p w14:paraId="0588CF16" w14:textId="77777777" w:rsidR="006B7C68" w:rsidRPr="00DE0B89" w:rsidRDefault="006B7C68" w:rsidP="007B053C">
            <w:pPr>
              <w:pStyle w:val="TAC"/>
              <w:rPr>
                <w:rFonts w:eastAsia="MS Gothic"/>
                <w:lang w:eastAsia="en-US"/>
              </w:rPr>
            </w:pPr>
            <w:r w:rsidRPr="00DE0B89">
              <w:rPr>
                <w:rFonts w:eastAsia="MS Gothic"/>
                <w:lang w:eastAsia="en-US"/>
              </w:rPr>
              <w:t>-</w:t>
            </w:r>
          </w:p>
        </w:tc>
        <w:tc>
          <w:tcPr>
            <w:tcW w:w="3969" w:type="dxa"/>
            <w:tcBorders>
              <w:top w:val="nil"/>
            </w:tcBorders>
          </w:tcPr>
          <w:p w14:paraId="6C7D3EC1" w14:textId="77777777" w:rsidR="006B7C68" w:rsidRPr="00DE0B89" w:rsidRDefault="006B7C68" w:rsidP="007B053C">
            <w:pPr>
              <w:pStyle w:val="TAL"/>
              <w:rPr>
                <w:rFonts w:eastAsia="MS Gothic"/>
                <w:lang w:eastAsia="en-US"/>
              </w:rPr>
            </w:pPr>
            <w:r w:rsidRPr="00DE0B89">
              <w:rPr>
                <w:rFonts w:eastAsia="MS Gothic"/>
                <w:lang w:eastAsia="en-US"/>
              </w:rPr>
              <w:t>Exception steps 1a1 to 1b2 depends on UE configuration.</w:t>
            </w:r>
          </w:p>
        </w:tc>
        <w:tc>
          <w:tcPr>
            <w:tcW w:w="709" w:type="dxa"/>
            <w:tcBorders>
              <w:top w:val="nil"/>
            </w:tcBorders>
          </w:tcPr>
          <w:p w14:paraId="1BDD620F" w14:textId="77777777" w:rsidR="006B7C68" w:rsidRPr="00DE0B89" w:rsidRDefault="006B7C68" w:rsidP="007B053C">
            <w:pPr>
              <w:pStyle w:val="TAC"/>
              <w:rPr>
                <w:lang w:eastAsia="en-US"/>
              </w:rPr>
            </w:pPr>
            <w:r w:rsidRPr="00DE0B89">
              <w:rPr>
                <w:lang w:eastAsia="en-US"/>
              </w:rPr>
              <w:t>-</w:t>
            </w:r>
          </w:p>
        </w:tc>
        <w:tc>
          <w:tcPr>
            <w:tcW w:w="2977" w:type="dxa"/>
            <w:tcBorders>
              <w:top w:val="nil"/>
            </w:tcBorders>
          </w:tcPr>
          <w:p w14:paraId="17079B50" w14:textId="77777777" w:rsidR="006B7C68" w:rsidRPr="00DE0B89" w:rsidRDefault="006B7C68" w:rsidP="007B053C">
            <w:pPr>
              <w:pStyle w:val="TAL"/>
              <w:rPr>
                <w:lang w:eastAsia="en-US"/>
              </w:rPr>
            </w:pPr>
            <w:r w:rsidRPr="00DE0B89">
              <w:rPr>
                <w:lang w:eastAsia="en-US"/>
              </w:rPr>
              <w:t>-</w:t>
            </w:r>
          </w:p>
        </w:tc>
        <w:tc>
          <w:tcPr>
            <w:tcW w:w="567" w:type="dxa"/>
            <w:tcBorders>
              <w:top w:val="nil"/>
            </w:tcBorders>
          </w:tcPr>
          <w:p w14:paraId="19DE18F1" w14:textId="77777777" w:rsidR="006B7C68" w:rsidRPr="00DE0B89" w:rsidRDefault="006B7C68" w:rsidP="007B053C">
            <w:pPr>
              <w:pStyle w:val="TAC"/>
              <w:rPr>
                <w:rFonts w:eastAsia="MS Gothic"/>
                <w:lang w:eastAsia="en-US"/>
              </w:rPr>
            </w:pPr>
            <w:r w:rsidRPr="00DE0B89">
              <w:rPr>
                <w:rFonts w:eastAsia="MS Gothic"/>
                <w:lang w:eastAsia="en-US"/>
              </w:rPr>
              <w:t>-</w:t>
            </w:r>
          </w:p>
        </w:tc>
        <w:tc>
          <w:tcPr>
            <w:tcW w:w="850" w:type="dxa"/>
            <w:tcBorders>
              <w:top w:val="nil"/>
            </w:tcBorders>
          </w:tcPr>
          <w:p w14:paraId="786F96F6" w14:textId="77777777" w:rsidR="006B7C68" w:rsidRPr="00DE0B89" w:rsidRDefault="006B7C68" w:rsidP="007B053C">
            <w:pPr>
              <w:pStyle w:val="TAC"/>
              <w:rPr>
                <w:rFonts w:eastAsia="MS Gothic"/>
                <w:lang w:eastAsia="en-US"/>
              </w:rPr>
            </w:pPr>
            <w:r w:rsidRPr="00DE0B89">
              <w:rPr>
                <w:rFonts w:eastAsia="MS Gothic"/>
                <w:lang w:eastAsia="en-US"/>
              </w:rPr>
              <w:t>-</w:t>
            </w:r>
          </w:p>
        </w:tc>
      </w:tr>
      <w:tr w:rsidR="00081F45" w:rsidRPr="00DE0B89" w14:paraId="06D2B49F" w14:textId="77777777" w:rsidTr="00265B64">
        <w:tc>
          <w:tcPr>
            <w:tcW w:w="534" w:type="dxa"/>
          </w:tcPr>
          <w:p w14:paraId="3BF33E09" w14:textId="77777777" w:rsidR="00081F45" w:rsidRPr="00DE0B89" w:rsidRDefault="00081F45" w:rsidP="00265B64">
            <w:pPr>
              <w:pStyle w:val="TAC"/>
              <w:rPr>
                <w:lang w:eastAsia="en-US"/>
              </w:rPr>
            </w:pPr>
            <w:r w:rsidRPr="00DE0B89">
              <w:rPr>
                <w:lang w:eastAsia="en-US"/>
              </w:rPr>
              <w:t>1</w:t>
            </w:r>
            <w:r w:rsidR="006B7C68" w:rsidRPr="00DE0B89">
              <w:rPr>
                <w:lang w:eastAsia="en-US"/>
              </w:rPr>
              <w:t>a1</w:t>
            </w:r>
          </w:p>
        </w:tc>
        <w:tc>
          <w:tcPr>
            <w:tcW w:w="3969" w:type="dxa"/>
          </w:tcPr>
          <w:p w14:paraId="7D9FA686" w14:textId="4217CA47" w:rsidR="006B7C68" w:rsidRPr="00DE0B89" w:rsidRDefault="00BB20A2" w:rsidP="006B7C68">
            <w:pPr>
              <w:pStyle w:val="TAL"/>
              <w:rPr>
                <w:lang w:eastAsia="en-US"/>
              </w:rPr>
            </w:pPr>
            <w:r w:rsidRPr="00DE0B89">
              <w:t xml:space="preserve">IF </w:t>
            </w:r>
            <w:r w:rsidRPr="00DE0B89">
              <w:rPr>
                <w:i/>
                <w:iCs/>
              </w:rPr>
              <w:t>Connectivity</w:t>
            </w:r>
            <w:r w:rsidRPr="00DE0B89">
              <w:t xml:space="preserve"> is </w:t>
            </w:r>
            <w:r w:rsidRPr="00DE0B89">
              <w:rPr>
                <w:i/>
                <w:iCs/>
              </w:rPr>
              <w:t>EN-DC</w:t>
            </w:r>
            <w:r w:rsidRPr="00DE0B89">
              <w:t xml:space="preserve"> or </w:t>
            </w:r>
            <w:r w:rsidRPr="00DE0B89">
              <w:rPr>
                <w:i/>
                <w:iCs/>
              </w:rPr>
              <w:t>NGEN-DC</w:t>
            </w:r>
            <w:r w:rsidR="006B7C68" w:rsidRPr="00DE0B89">
              <w:rPr>
                <w:lang w:eastAsia="en-US"/>
              </w:rPr>
              <w:t>,</w:t>
            </w:r>
          </w:p>
          <w:p w14:paraId="70C458EA" w14:textId="77777777" w:rsidR="00081F45" w:rsidRPr="00DE0B89" w:rsidRDefault="006B7C68" w:rsidP="00265B64">
            <w:pPr>
              <w:pStyle w:val="TAL"/>
              <w:rPr>
                <w:lang w:eastAsia="en-US"/>
              </w:rPr>
            </w:pPr>
            <w:r w:rsidRPr="00DE0B89">
              <w:rPr>
                <w:lang w:eastAsia="en-US"/>
              </w:rPr>
              <w:t>t</w:t>
            </w:r>
            <w:r w:rsidR="00081F45" w:rsidRPr="00DE0B89">
              <w:rPr>
                <w:lang w:eastAsia="en-US"/>
              </w:rPr>
              <w:t xml:space="preserve">he SS sends </w:t>
            </w:r>
            <w:r w:rsidRPr="00DE0B89">
              <w:rPr>
                <w:lang w:eastAsia="en-US"/>
              </w:rPr>
              <w:t xml:space="preserve">EUTRA RRC </w:t>
            </w:r>
            <w:r w:rsidR="00081F45" w:rsidRPr="00DE0B89">
              <w:rPr>
                <w:i/>
                <w:lang w:eastAsia="en-US"/>
              </w:rPr>
              <w:t>UECapabilityEnquiry</w:t>
            </w:r>
            <w:r w:rsidR="00081F45" w:rsidRPr="00DE0B89">
              <w:rPr>
                <w:lang w:eastAsia="en-US"/>
              </w:rPr>
              <w:t xml:space="preserve"> </w:t>
            </w:r>
            <w:r w:rsidRPr="00DE0B89">
              <w:rPr>
                <w:lang w:eastAsia="en-US"/>
              </w:rPr>
              <w:t xml:space="preserve">including </w:t>
            </w:r>
            <w:r w:rsidRPr="00DE0B89">
              <w:rPr>
                <w:i/>
                <w:lang w:eastAsia="en-US"/>
              </w:rPr>
              <w:t>RAT-Type</w:t>
            </w:r>
            <w:r w:rsidRPr="00DE0B89">
              <w:rPr>
                <w:lang w:eastAsia="en-US"/>
              </w:rPr>
              <w:t xml:space="preserve"> </w:t>
            </w:r>
            <w:r w:rsidRPr="00DE0B89">
              <w:rPr>
                <w:i/>
                <w:lang w:eastAsia="en-US"/>
              </w:rPr>
              <w:t>eutra</w:t>
            </w:r>
            <w:r w:rsidRPr="00DE0B89">
              <w:rPr>
                <w:lang w:eastAsia="en-US"/>
              </w:rPr>
              <w:t xml:space="preserve"> </w:t>
            </w:r>
            <w:r w:rsidR="00081F45" w:rsidRPr="00DE0B89">
              <w:rPr>
                <w:lang w:eastAsia="en-US"/>
              </w:rPr>
              <w:t>message to the UE.</w:t>
            </w:r>
          </w:p>
        </w:tc>
        <w:tc>
          <w:tcPr>
            <w:tcW w:w="709" w:type="dxa"/>
          </w:tcPr>
          <w:p w14:paraId="3793FB20" w14:textId="77777777" w:rsidR="00081F45" w:rsidRPr="00DE0B89" w:rsidRDefault="00081F45" w:rsidP="00265B64">
            <w:pPr>
              <w:pStyle w:val="TAC"/>
              <w:rPr>
                <w:lang w:eastAsia="en-US"/>
              </w:rPr>
            </w:pPr>
            <w:r w:rsidRPr="00DE0B89">
              <w:rPr>
                <w:lang w:eastAsia="en-US"/>
              </w:rPr>
              <w:t>&lt;--</w:t>
            </w:r>
          </w:p>
        </w:tc>
        <w:tc>
          <w:tcPr>
            <w:tcW w:w="2977" w:type="dxa"/>
          </w:tcPr>
          <w:p w14:paraId="4315C6AD" w14:textId="3411E4C7" w:rsidR="00081F45" w:rsidRPr="00DE0B89" w:rsidRDefault="006B7C68" w:rsidP="00265B64">
            <w:pPr>
              <w:pStyle w:val="TAL"/>
              <w:rPr>
                <w:i/>
                <w:iCs/>
                <w:lang w:eastAsia="en-US"/>
              </w:rPr>
            </w:pPr>
            <w:r w:rsidRPr="00DE0B89">
              <w:rPr>
                <w:iCs/>
                <w:lang w:eastAsia="en-US"/>
              </w:rPr>
              <w:t>RRC</w:t>
            </w:r>
            <w:r w:rsidRPr="00DE0B89">
              <w:rPr>
                <w:i/>
                <w:iCs/>
                <w:lang w:eastAsia="en-US"/>
              </w:rPr>
              <w:t>:</w:t>
            </w:r>
            <w:ins w:id="11" w:author="MCC TF160" w:date="2023-05-12T17:43:00Z">
              <w:r w:rsidR="00C203AE">
                <w:rPr>
                  <w:i/>
                  <w:iCs/>
                  <w:lang w:eastAsia="en-US"/>
                </w:rPr>
                <w:t xml:space="preserve"> </w:t>
              </w:r>
            </w:ins>
            <w:r w:rsidR="00081F45" w:rsidRPr="00DE0B89">
              <w:rPr>
                <w:i/>
                <w:iCs/>
                <w:lang w:eastAsia="en-US"/>
              </w:rPr>
              <w:t>UECapabilityEnquiry</w:t>
            </w:r>
          </w:p>
        </w:tc>
        <w:tc>
          <w:tcPr>
            <w:tcW w:w="567" w:type="dxa"/>
          </w:tcPr>
          <w:p w14:paraId="3573C2B3" w14:textId="77777777" w:rsidR="00081F45" w:rsidRPr="00DE0B89" w:rsidRDefault="00081F45" w:rsidP="00265B64">
            <w:pPr>
              <w:pStyle w:val="TAC"/>
              <w:rPr>
                <w:lang w:eastAsia="en-US"/>
              </w:rPr>
            </w:pPr>
            <w:r w:rsidRPr="00DE0B89">
              <w:rPr>
                <w:lang w:eastAsia="en-US"/>
              </w:rPr>
              <w:t>-</w:t>
            </w:r>
          </w:p>
        </w:tc>
        <w:tc>
          <w:tcPr>
            <w:tcW w:w="850" w:type="dxa"/>
          </w:tcPr>
          <w:p w14:paraId="35011D6D" w14:textId="77777777" w:rsidR="00081F45" w:rsidRPr="00DE0B89" w:rsidRDefault="00081F45" w:rsidP="00265B64">
            <w:pPr>
              <w:pStyle w:val="TAC"/>
              <w:rPr>
                <w:lang w:eastAsia="en-US"/>
              </w:rPr>
            </w:pPr>
            <w:r w:rsidRPr="00DE0B89">
              <w:rPr>
                <w:lang w:eastAsia="en-US"/>
              </w:rPr>
              <w:t>-</w:t>
            </w:r>
          </w:p>
        </w:tc>
      </w:tr>
      <w:tr w:rsidR="00081F45" w:rsidRPr="00DE0B89" w14:paraId="24074B63" w14:textId="77777777" w:rsidTr="00265B64">
        <w:tc>
          <w:tcPr>
            <w:tcW w:w="534" w:type="dxa"/>
          </w:tcPr>
          <w:p w14:paraId="5C67D8F4" w14:textId="77777777" w:rsidR="00081F45" w:rsidRPr="00DE0B89" w:rsidRDefault="006B7C68" w:rsidP="00265B64">
            <w:pPr>
              <w:pStyle w:val="TAC"/>
              <w:rPr>
                <w:lang w:eastAsia="en-US"/>
              </w:rPr>
            </w:pPr>
            <w:r w:rsidRPr="00DE0B89">
              <w:rPr>
                <w:lang w:eastAsia="en-US"/>
              </w:rPr>
              <w:t>1a2</w:t>
            </w:r>
          </w:p>
        </w:tc>
        <w:tc>
          <w:tcPr>
            <w:tcW w:w="3969" w:type="dxa"/>
          </w:tcPr>
          <w:p w14:paraId="16FAF464" w14:textId="77777777" w:rsidR="00081F45" w:rsidRPr="00DE0B89" w:rsidRDefault="00081F45" w:rsidP="00265B64">
            <w:pPr>
              <w:pStyle w:val="TAL"/>
              <w:rPr>
                <w:lang w:eastAsia="en-US"/>
              </w:rPr>
            </w:pPr>
            <w:r w:rsidRPr="00DE0B89">
              <w:rPr>
                <w:lang w:eastAsia="en-US"/>
              </w:rPr>
              <w:t xml:space="preserve">Check: Does the UE send a </w:t>
            </w:r>
            <w:r w:rsidR="006B7C68" w:rsidRPr="00DE0B89">
              <w:rPr>
                <w:lang w:eastAsia="en-US"/>
              </w:rPr>
              <w:t xml:space="preserve">EUTRA RRC </w:t>
            </w:r>
            <w:r w:rsidRPr="00DE0B89">
              <w:rPr>
                <w:i/>
                <w:lang w:eastAsia="en-US"/>
              </w:rPr>
              <w:t>UECapabilityInformation</w:t>
            </w:r>
            <w:r w:rsidRPr="00DE0B89">
              <w:rPr>
                <w:lang w:eastAsia="en-US"/>
              </w:rPr>
              <w:t xml:space="preserve"> message?</w:t>
            </w:r>
          </w:p>
        </w:tc>
        <w:tc>
          <w:tcPr>
            <w:tcW w:w="709" w:type="dxa"/>
          </w:tcPr>
          <w:p w14:paraId="347E5B73" w14:textId="77777777" w:rsidR="00081F45" w:rsidRPr="00DE0B89" w:rsidRDefault="00081F45" w:rsidP="00265B64">
            <w:pPr>
              <w:pStyle w:val="TAC"/>
              <w:rPr>
                <w:lang w:eastAsia="en-US"/>
              </w:rPr>
            </w:pPr>
            <w:r w:rsidRPr="00DE0B89">
              <w:rPr>
                <w:lang w:eastAsia="en-US"/>
              </w:rPr>
              <w:t>--&gt;</w:t>
            </w:r>
          </w:p>
        </w:tc>
        <w:tc>
          <w:tcPr>
            <w:tcW w:w="2977" w:type="dxa"/>
          </w:tcPr>
          <w:p w14:paraId="6E870A50" w14:textId="4C7853CC" w:rsidR="00081F45" w:rsidRPr="00DE0B89" w:rsidRDefault="006B7C68" w:rsidP="00265B64">
            <w:pPr>
              <w:pStyle w:val="TAL"/>
              <w:rPr>
                <w:i/>
                <w:iCs/>
                <w:lang w:eastAsia="en-US"/>
              </w:rPr>
            </w:pPr>
            <w:r w:rsidRPr="00DE0B89">
              <w:rPr>
                <w:iCs/>
                <w:lang w:eastAsia="en-US"/>
              </w:rPr>
              <w:t>RRC:</w:t>
            </w:r>
            <w:ins w:id="12" w:author="MCC TF160" w:date="2023-05-12T17:43:00Z">
              <w:r w:rsidR="00C203AE">
                <w:rPr>
                  <w:iCs/>
                  <w:lang w:eastAsia="en-US"/>
                </w:rPr>
                <w:t xml:space="preserve"> </w:t>
              </w:r>
            </w:ins>
            <w:r w:rsidR="00081F45" w:rsidRPr="00DE0B89">
              <w:rPr>
                <w:i/>
                <w:iCs/>
                <w:lang w:eastAsia="en-US"/>
              </w:rPr>
              <w:t>UECapabilityInformation</w:t>
            </w:r>
          </w:p>
        </w:tc>
        <w:tc>
          <w:tcPr>
            <w:tcW w:w="567" w:type="dxa"/>
          </w:tcPr>
          <w:p w14:paraId="4DA3A077" w14:textId="77777777" w:rsidR="00081F45" w:rsidRPr="00DE0B89" w:rsidRDefault="00081F45" w:rsidP="00265B64">
            <w:pPr>
              <w:pStyle w:val="TAC"/>
              <w:rPr>
                <w:lang w:eastAsia="en-US"/>
              </w:rPr>
            </w:pPr>
            <w:r w:rsidRPr="00DE0B89">
              <w:rPr>
                <w:lang w:eastAsia="en-US"/>
              </w:rPr>
              <w:t>1</w:t>
            </w:r>
          </w:p>
        </w:tc>
        <w:tc>
          <w:tcPr>
            <w:tcW w:w="850" w:type="dxa"/>
          </w:tcPr>
          <w:p w14:paraId="194FC362" w14:textId="77777777" w:rsidR="00081F45" w:rsidRPr="00DE0B89" w:rsidRDefault="00081F45" w:rsidP="00265B64">
            <w:pPr>
              <w:pStyle w:val="TAC"/>
              <w:rPr>
                <w:lang w:eastAsia="en-US"/>
              </w:rPr>
            </w:pPr>
            <w:r w:rsidRPr="00DE0B89">
              <w:rPr>
                <w:lang w:eastAsia="en-US"/>
              </w:rPr>
              <w:t>P</w:t>
            </w:r>
          </w:p>
        </w:tc>
      </w:tr>
      <w:tr w:rsidR="006B7C68" w:rsidRPr="00DE0B89" w14:paraId="5F25FA10" w14:textId="77777777" w:rsidTr="007B053C">
        <w:tc>
          <w:tcPr>
            <w:tcW w:w="534" w:type="dxa"/>
          </w:tcPr>
          <w:p w14:paraId="46E3E510" w14:textId="77777777" w:rsidR="006B7C68" w:rsidRPr="00DE0B89" w:rsidDel="00CA5714" w:rsidRDefault="006B7C68" w:rsidP="007B053C">
            <w:pPr>
              <w:pStyle w:val="TAC"/>
              <w:rPr>
                <w:lang w:eastAsia="en-US"/>
              </w:rPr>
            </w:pPr>
            <w:r w:rsidRPr="00DE0B89">
              <w:rPr>
                <w:lang w:eastAsia="en-US"/>
              </w:rPr>
              <w:t>1b1</w:t>
            </w:r>
          </w:p>
        </w:tc>
        <w:tc>
          <w:tcPr>
            <w:tcW w:w="3969" w:type="dxa"/>
          </w:tcPr>
          <w:p w14:paraId="2FD77752" w14:textId="77777777" w:rsidR="006B7C68" w:rsidRPr="00DE0B89" w:rsidRDefault="006B7C68" w:rsidP="00F31BD6">
            <w:pPr>
              <w:pStyle w:val="TAL"/>
              <w:rPr>
                <w:lang w:eastAsia="en-US"/>
              </w:rPr>
            </w:pPr>
            <w:r w:rsidRPr="00DE0B89">
              <w:rPr>
                <w:lang w:eastAsia="en-US"/>
              </w:rPr>
              <w:t>ELSE</w:t>
            </w:r>
            <w:r w:rsidR="00F31BD6" w:rsidRPr="00DE0B89">
              <w:rPr>
                <w:lang w:eastAsia="en-US"/>
              </w:rPr>
              <w:t xml:space="preserve"> </w:t>
            </w:r>
            <w:r w:rsidRPr="00DE0B89">
              <w:rPr>
                <w:lang w:eastAsia="en-US"/>
              </w:rPr>
              <w:t xml:space="preserve">the SS sends NR RRC </w:t>
            </w:r>
            <w:r w:rsidRPr="00DE0B89">
              <w:rPr>
                <w:i/>
                <w:lang w:eastAsia="en-US"/>
              </w:rPr>
              <w:t>UECapabilityEnquiry</w:t>
            </w:r>
            <w:r w:rsidRPr="00DE0B89">
              <w:rPr>
                <w:lang w:eastAsia="en-US"/>
              </w:rPr>
              <w:t xml:space="preserve"> message to the UE.</w:t>
            </w:r>
          </w:p>
        </w:tc>
        <w:tc>
          <w:tcPr>
            <w:tcW w:w="709" w:type="dxa"/>
          </w:tcPr>
          <w:p w14:paraId="78095CD4" w14:textId="77777777" w:rsidR="006B7C68" w:rsidRPr="00DE0B89" w:rsidRDefault="006B7C68" w:rsidP="007B053C">
            <w:pPr>
              <w:pStyle w:val="TAC"/>
              <w:rPr>
                <w:lang w:eastAsia="en-US"/>
              </w:rPr>
            </w:pPr>
            <w:r w:rsidRPr="00DE0B89">
              <w:rPr>
                <w:lang w:eastAsia="en-US"/>
              </w:rPr>
              <w:t>&lt;--</w:t>
            </w:r>
          </w:p>
        </w:tc>
        <w:tc>
          <w:tcPr>
            <w:tcW w:w="2977" w:type="dxa"/>
          </w:tcPr>
          <w:p w14:paraId="1A3B1B44" w14:textId="2FC5A3DF" w:rsidR="006B7C68" w:rsidRPr="00DE0B89" w:rsidRDefault="006B7C68" w:rsidP="007B053C">
            <w:pPr>
              <w:pStyle w:val="TAL"/>
              <w:rPr>
                <w:i/>
                <w:iCs/>
                <w:lang w:eastAsia="en-US"/>
              </w:rPr>
            </w:pPr>
            <w:r w:rsidRPr="00DE0B89">
              <w:rPr>
                <w:iCs/>
                <w:lang w:eastAsia="en-US"/>
              </w:rPr>
              <w:t>NR RRC:</w:t>
            </w:r>
            <w:ins w:id="13" w:author="MCC TF160" w:date="2023-05-12T17:43:00Z">
              <w:r w:rsidR="00C203AE">
                <w:rPr>
                  <w:iCs/>
                  <w:lang w:eastAsia="en-US"/>
                </w:rPr>
                <w:t xml:space="preserve"> </w:t>
              </w:r>
            </w:ins>
            <w:r w:rsidRPr="00DE0B89">
              <w:rPr>
                <w:i/>
                <w:iCs/>
                <w:lang w:eastAsia="en-US"/>
              </w:rPr>
              <w:t>UECapabilityEnquiry</w:t>
            </w:r>
          </w:p>
        </w:tc>
        <w:tc>
          <w:tcPr>
            <w:tcW w:w="567" w:type="dxa"/>
          </w:tcPr>
          <w:p w14:paraId="6891C90E" w14:textId="77777777" w:rsidR="006B7C68" w:rsidRPr="00DE0B89" w:rsidRDefault="006B7C68" w:rsidP="007B053C">
            <w:pPr>
              <w:pStyle w:val="TAC"/>
              <w:rPr>
                <w:lang w:eastAsia="en-US"/>
              </w:rPr>
            </w:pPr>
            <w:r w:rsidRPr="00DE0B89">
              <w:rPr>
                <w:lang w:eastAsia="en-US"/>
              </w:rPr>
              <w:t>-</w:t>
            </w:r>
          </w:p>
        </w:tc>
        <w:tc>
          <w:tcPr>
            <w:tcW w:w="850" w:type="dxa"/>
          </w:tcPr>
          <w:p w14:paraId="3BDB179F" w14:textId="77777777" w:rsidR="006B7C68" w:rsidRPr="00DE0B89" w:rsidRDefault="006B7C68" w:rsidP="007B053C">
            <w:pPr>
              <w:pStyle w:val="TAC"/>
              <w:rPr>
                <w:lang w:eastAsia="en-US"/>
              </w:rPr>
            </w:pPr>
            <w:r w:rsidRPr="00DE0B89">
              <w:rPr>
                <w:lang w:eastAsia="en-US"/>
              </w:rPr>
              <w:t>-</w:t>
            </w:r>
          </w:p>
        </w:tc>
      </w:tr>
      <w:tr w:rsidR="006B7C68" w:rsidRPr="00DE0B89" w14:paraId="006DFD71" w14:textId="77777777" w:rsidTr="007B053C">
        <w:tc>
          <w:tcPr>
            <w:tcW w:w="534" w:type="dxa"/>
          </w:tcPr>
          <w:p w14:paraId="4EF726B5" w14:textId="77777777" w:rsidR="006B7C68" w:rsidRPr="00DE0B89" w:rsidDel="00CA5714" w:rsidRDefault="006B7C68" w:rsidP="007B053C">
            <w:pPr>
              <w:pStyle w:val="TAC"/>
              <w:rPr>
                <w:lang w:eastAsia="en-US"/>
              </w:rPr>
            </w:pPr>
            <w:r w:rsidRPr="00DE0B89">
              <w:rPr>
                <w:lang w:eastAsia="en-US"/>
              </w:rPr>
              <w:t>1b2</w:t>
            </w:r>
          </w:p>
        </w:tc>
        <w:tc>
          <w:tcPr>
            <w:tcW w:w="3969" w:type="dxa"/>
          </w:tcPr>
          <w:p w14:paraId="7A94C0FF" w14:textId="77777777" w:rsidR="006B7C68" w:rsidRPr="00DE0B89" w:rsidRDefault="006B7C68" w:rsidP="007B053C">
            <w:pPr>
              <w:pStyle w:val="TAL"/>
              <w:rPr>
                <w:lang w:eastAsia="en-US"/>
              </w:rPr>
            </w:pPr>
            <w:r w:rsidRPr="00DE0B89">
              <w:rPr>
                <w:lang w:eastAsia="en-US"/>
              </w:rPr>
              <w:t>Check: Does the UE send a NR RRC</w:t>
            </w:r>
            <w:r w:rsidRPr="00DE0B89">
              <w:rPr>
                <w:i/>
                <w:lang w:eastAsia="en-US"/>
              </w:rPr>
              <w:t xml:space="preserve"> UECapabilityInformation</w:t>
            </w:r>
            <w:r w:rsidRPr="00DE0B89">
              <w:rPr>
                <w:lang w:eastAsia="en-US"/>
              </w:rPr>
              <w:t xml:space="preserve"> message?</w:t>
            </w:r>
          </w:p>
        </w:tc>
        <w:tc>
          <w:tcPr>
            <w:tcW w:w="709" w:type="dxa"/>
          </w:tcPr>
          <w:p w14:paraId="37BCEF46" w14:textId="77777777" w:rsidR="006B7C68" w:rsidRPr="00DE0B89" w:rsidRDefault="006B7C68" w:rsidP="007B053C">
            <w:pPr>
              <w:pStyle w:val="TAC"/>
              <w:rPr>
                <w:lang w:eastAsia="en-US"/>
              </w:rPr>
            </w:pPr>
            <w:r w:rsidRPr="00DE0B89">
              <w:rPr>
                <w:lang w:eastAsia="en-US"/>
              </w:rPr>
              <w:t>--&gt;</w:t>
            </w:r>
          </w:p>
        </w:tc>
        <w:tc>
          <w:tcPr>
            <w:tcW w:w="2977" w:type="dxa"/>
          </w:tcPr>
          <w:p w14:paraId="663414FD" w14:textId="5FD00025" w:rsidR="006B7C68" w:rsidRPr="00DE0B89" w:rsidRDefault="006B7C68" w:rsidP="007B053C">
            <w:pPr>
              <w:pStyle w:val="TAL"/>
              <w:rPr>
                <w:i/>
                <w:iCs/>
                <w:lang w:eastAsia="en-US"/>
              </w:rPr>
            </w:pPr>
            <w:r w:rsidRPr="00DE0B89">
              <w:rPr>
                <w:iCs/>
                <w:lang w:eastAsia="en-US"/>
              </w:rPr>
              <w:t>NR RRC:</w:t>
            </w:r>
            <w:ins w:id="14" w:author="MCC TF160" w:date="2023-05-12T17:43:00Z">
              <w:r w:rsidR="00C203AE">
                <w:rPr>
                  <w:iCs/>
                  <w:lang w:eastAsia="en-US"/>
                </w:rPr>
                <w:t xml:space="preserve"> </w:t>
              </w:r>
            </w:ins>
            <w:r w:rsidRPr="00DE0B89">
              <w:rPr>
                <w:i/>
                <w:iCs/>
                <w:lang w:eastAsia="en-US"/>
              </w:rPr>
              <w:t>UECapabilityInformation</w:t>
            </w:r>
          </w:p>
        </w:tc>
        <w:tc>
          <w:tcPr>
            <w:tcW w:w="567" w:type="dxa"/>
          </w:tcPr>
          <w:p w14:paraId="77160F77" w14:textId="77777777" w:rsidR="006B7C68" w:rsidRPr="00DE0B89" w:rsidRDefault="006B7C68" w:rsidP="007B053C">
            <w:pPr>
              <w:pStyle w:val="TAC"/>
              <w:rPr>
                <w:lang w:eastAsia="en-US"/>
              </w:rPr>
            </w:pPr>
            <w:r w:rsidRPr="00DE0B89">
              <w:rPr>
                <w:lang w:eastAsia="en-US"/>
              </w:rPr>
              <w:t>1</w:t>
            </w:r>
          </w:p>
        </w:tc>
        <w:tc>
          <w:tcPr>
            <w:tcW w:w="850" w:type="dxa"/>
          </w:tcPr>
          <w:p w14:paraId="245C351A" w14:textId="77777777" w:rsidR="006B7C68" w:rsidRPr="00DE0B89" w:rsidRDefault="006B7C68" w:rsidP="007B053C">
            <w:pPr>
              <w:pStyle w:val="TAC"/>
              <w:rPr>
                <w:lang w:eastAsia="en-US"/>
              </w:rPr>
            </w:pPr>
            <w:r w:rsidRPr="00DE0B89">
              <w:rPr>
                <w:lang w:eastAsia="en-US"/>
              </w:rPr>
              <w:t>P</w:t>
            </w:r>
          </w:p>
        </w:tc>
      </w:tr>
      <w:tr w:rsidR="006B7C68" w:rsidRPr="00DE0B89" w14:paraId="2513D14C" w14:textId="77777777" w:rsidTr="007B053C">
        <w:tc>
          <w:tcPr>
            <w:tcW w:w="534" w:type="dxa"/>
          </w:tcPr>
          <w:p w14:paraId="16A0871C" w14:textId="77777777" w:rsidR="006B7C68" w:rsidRPr="00DE0B89" w:rsidRDefault="006B7C68" w:rsidP="007B053C">
            <w:pPr>
              <w:pStyle w:val="TAC"/>
              <w:rPr>
                <w:lang w:eastAsia="en-US"/>
              </w:rPr>
            </w:pPr>
            <w:r w:rsidRPr="00DE0B89">
              <w:rPr>
                <w:lang w:eastAsia="en-US"/>
              </w:rPr>
              <w:t>-</w:t>
            </w:r>
          </w:p>
        </w:tc>
        <w:tc>
          <w:tcPr>
            <w:tcW w:w="3969" w:type="dxa"/>
          </w:tcPr>
          <w:p w14:paraId="276BF359" w14:textId="77777777" w:rsidR="006B7C68" w:rsidRPr="00DE0B89" w:rsidRDefault="006B7C68" w:rsidP="007B053C">
            <w:pPr>
              <w:pStyle w:val="TAL"/>
              <w:rPr>
                <w:lang w:eastAsia="en-US"/>
              </w:rPr>
            </w:pPr>
            <w:r w:rsidRPr="00DE0B89">
              <w:rPr>
                <w:lang w:eastAsia="en-US"/>
              </w:rPr>
              <w:t>EXCEPTION: steps 2a1-2a2 depends on UE configuration, executed if SCG DRB is configured</w:t>
            </w:r>
          </w:p>
        </w:tc>
        <w:tc>
          <w:tcPr>
            <w:tcW w:w="709" w:type="dxa"/>
          </w:tcPr>
          <w:p w14:paraId="736368D2" w14:textId="77777777" w:rsidR="006B7C68" w:rsidRPr="00DE0B89" w:rsidRDefault="006B7C68" w:rsidP="007B053C">
            <w:pPr>
              <w:pStyle w:val="TAC"/>
              <w:rPr>
                <w:lang w:eastAsia="en-US"/>
              </w:rPr>
            </w:pPr>
            <w:r w:rsidRPr="00DE0B89">
              <w:rPr>
                <w:lang w:eastAsia="en-US"/>
              </w:rPr>
              <w:t>-</w:t>
            </w:r>
          </w:p>
        </w:tc>
        <w:tc>
          <w:tcPr>
            <w:tcW w:w="2977" w:type="dxa"/>
          </w:tcPr>
          <w:p w14:paraId="47B92D6C" w14:textId="77777777" w:rsidR="006B7C68" w:rsidRPr="00DE0B89" w:rsidRDefault="006B7C68" w:rsidP="007B053C">
            <w:pPr>
              <w:pStyle w:val="TAL"/>
              <w:rPr>
                <w:i/>
                <w:iCs/>
                <w:lang w:eastAsia="en-US"/>
              </w:rPr>
            </w:pPr>
            <w:r w:rsidRPr="00DE0B89">
              <w:rPr>
                <w:i/>
                <w:iCs/>
                <w:lang w:eastAsia="en-US"/>
              </w:rPr>
              <w:t>-</w:t>
            </w:r>
          </w:p>
        </w:tc>
        <w:tc>
          <w:tcPr>
            <w:tcW w:w="567" w:type="dxa"/>
          </w:tcPr>
          <w:p w14:paraId="26106479" w14:textId="77777777" w:rsidR="006B7C68" w:rsidRPr="00DE0B89" w:rsidRDefault="006B7C68" w:rsidP="007B053C">
            <w:pPr>
              <w:pStyle w:val="TAC"/>
              <w:rPr>
                <w:lang w:eastAsia="en-US"/>
              </w:rPr>
            </w:pPr>
            <w:r w:rsidRPr="00DE0B89">
              <w:rPr>
                <w:lang w:eastAsia="en-US"/>
              </w:rPr>
              <w:t>-</w:t>
            </w:r>
          </w:p>
        </w:tc>
        <w:tc>
          <w:tcPr>
            <w:tcW w:w="850" w:type="dxa"/>
          </w:tcPr>
          <w:p w14:paraId="5DEB406F" w14:textId="77777777" w:rsidR="006B7C68" w:rsidRPr="00DE0B89" w:rsidRDefault="006B7C68" w:rsidP="007B053C">
            <w:pPr>
              <w:pStyle w:val="TAC"/>
              <w:rPr>
                <w:lang w:eastAsia="en-US"/>
              </w:rPr>
            </w:pPr>
            <w:r w:rsidRPr="00DE0B89">
              <w:rPr>
                <w:lang w:eastAsia="en-US"/>
              </w:rPr>
              <w:t>-</w:t>
            </w:r>
          </w:p>
        </w:tc>
      </w:tr>
      <w:tr w:rsidR="00081F45" w:rsidRPr="00DE0B89" w14:paraId="79E40F3D" w14:textId="77777777" w:rsidTr="00265B64">
        <w:tc>
          <w:tcPr>
            <w:tcW w:w="534" w:type="dxa"/>
          </w:tcPr>
          <w:p w14:paraId="04510477" w14:textId="77777777" w:rsidR="00081F45" w:rsidRPr="00DE0B89" w:rsidRDefault="006B7C68" w:rsidP="00265B64">
            <w:pPr>
              <w:pStyle w:val="TAC"/>
              <w:rPr>
                <w:lang w:eastAsia="zh-CN"/>
              </w:rPr>
            </w:pPr>
            <w:r w:rsidRPr="00DE0B89">
              <w:rPr>
                <w:lang w:eastAsia="zh-CN"/>
              </w:rPr>
              <w:t>2a1</w:t>
            </w:r>
          </w:p>
        </w:tc>
        <w:tc>
          <w:tcPr>
            <w:tcW w:w="3969" w:type="dxa"/>
          </w:tcPr>
          <w:p w14:paraId="3324F105" w14:textId="25B7EB2C" w:rsidR="00081F45" w:rsidRPr="00DE0B89" w:rsidRDefault="00BB20A2" w:rsidP="00265B64">
            <w:pPr>
              <w:pStyle w:val="TAL"/>
              <w:rPr>
                <w:lang w:eastAsia="zh-CN"/>
              </w:rPr>
            </w:pPr>
            <w:r w:rsidRPr="00DE0B89">
              <w:t xml:space="preserve">IF </w:t>
            </w:r>
            <w:r w:rsidRPr="00DE0B89">
              <w:rPr>
                <w:i/>
                <w:iCs/>
              </w:rPr>
              <w:t>Connectivity</w:t>
            </w:r>
            <w:r w:rsidRPr="00DE0B89">
              <w:t xml:space="preserve"> is </w:t>
            </w:r>
            <w:r w:rsidRPr="00DE0B89">
              <w:rPr>
                <w:i/>
                <w:iCs/>
              </w:rPr>
              <w:t>EN-DC</w:t>
            </w:r>
            <w:r w:rsidRPr="00DE0B89">
              <w:t xml:space="preserve"> or </w:t>
            </w:r>
            <w:r w:rsidRPr="00DE0B89">
              <w:rPr>
                <w:i/>
                <w:iCs/>
              </w:rPr>
              <w:t>NGEN-DC</w:t>
            </w:r>
            <w:r w:rsidR="003F2286" w:rsidRPr="00DE0B89">
              <w:t>,</w:t>
            </w:r>
            <w:r w:rsidR="006B7C68" w:rsidRPr="00DE0B89">
              <w:rPr>
                <w:lang w:eastAsia="en-US"/>
              </w:rPr>
              <w:t xml:space="preserve"> </w:t>
            </w:r>
            <w:r w:rsidR="00081F45" w:rsidRPr="00DE0B89">
              <w:rPr>
                <w:lang w:eastAsia="zh-CN"/>
              </w:rPr>
              <w:t>SS transmits PDCP PDU on SCG DRB ciphered.</w:t>
            </w:r>
          </w:p>
        </w:tc>
        <w:tc>
          <w:tcPr>
            <w:tcW w:w="709" w:type="dxa"/>
          </w:tcPr>
          <w:p w14:paraId="2B3F119A" w14:textId="77777777" w:rsidR="00081F45" w:rsidRPr="00DE0B89" w:rsidRDefault="00081F45" w:rsidP="00265B64">
            <w:pPr>
              <w:pStyle w:val="TAC"/>
              <w:rPr>
                <w:lang w:eastAsia="en-US"/>
              </w:rPr>
            </w:pPr>
            <w:r w:rsidRPr="00DE0B89">
              <w:rPr>
                <w:lang w:eastAsia="en-US"/>
              </w:rPr>
              <w:t>&lt;--</w:t>
            </w:r>
          </w:p>
        </w:tc>
        <w:tc>
          <w:tcPr>
            <w:tcW w:w="2977" w:type="dxa"/>
          </w:tcPr>
          <w:p w14:paraId="2D93110C" w14:textId="77777777" w:rsidR="00081F45" w:rsidRPr="00DE0B89" w:rsidRDefault="00081F45" w:rsidP="00265B64">
            <w:pPr>
              <w:keepNext/>
              <w:keepLines/>
              <w:spacing w:after="0"/>
              <w:rPr>
                <w:rFonts w:ascii="Arial" w:hAnsi="Arial"/>
                <w:sz w:val="18"/>
                <w:lang w:eastAsia="zh-CN"/>
              </w:rPr>
            </w:pPr>
            <w:r w:rsidRPr="00DE0B89">
              <w:rPr>
                <w:rFonts w:ascii="Arial" w:hAnsi="Arial"/>
                <w:sz w:val="18"/>
                <w:lang w:eastAsia="zh-CN"/>
              </w:rPr>
              <w:t>PDCP PDU</w:t>
            </w:r>
          </w:p>
        </w:tc>
        <w:tc>
          <w:tcPr>
            <w:tcW w:w="567" w:type="dxa"/>
          </w:tcPr>
          <w:p w14:paraId="7E01B380" w14:textId="77777777" w:rsidR="00081F45" w:rsidRPr="00DE0B89" w:rsidRDefault="00081F45" w:rsidP="00265B64">
            <w:pPr>
              <w:pStyle w:val="TAC"/>
              <w:rPr>
                <w:lang w:eastAsia="zh-CN"/>
              </w:rPr>
            </w:pPr>
            <w:r w:rsidRPr="00DE0B89">
              <w:rPr>
                <w:lang w:eastAsia="zh-CN"/>
              </w:rPr>
              <w:t>-</w:t>
            </w:r>
          </w:p>
        </w:tc>
        <w:tc>
          <w:tcPr>
            <w:tcW w:w="850" w:type="dxa"/>
          </w:tcPr>
          <w:p w14:paraId="225033E8" w14:textId="77777777" w:rsidR="00081F45" w:rsidRPr="00DE0B89" w:rsidRDefault="00081F45" w:rsidP="00265B64">
            <w:pPr>
              <w:pStyle w:val="TAC"/>
              <w:rPr>
                <w:lang w:eastAsia="zh-CN"/>
              </w:rPr>
            </w:pPr>
            <w:r w:rsidRPr="00DE0B89">
              <w:rPr>
                <w:lang w:eastAsia="zh-CN"/>
              </w:rPr>
              <w:t>-</w:t>
            </w:r>
          </w:p>
        </w:tc>
      </w:tr>
      <w:tr w:rsidR="00081F45" w:rsidRPr="00DE0B89" w14:paraId="411FB29F" w14:textId="77777777" w:rsidTr="00265B64">
        <w:tc>
          <w:tcPr>
            <w:tcW w:w="534" w:type="dxa"/>
          </w:tcPr>
          <w:p w14:paraId="3D298DB2" w14:textId="77777777" w:rsidR="00081F45" w:rsidRPr="00DE0B89" w:rsidRDefault="006B7C68" w:rsidP="00265B64">
            <w:pPr>
              <w:pStyle w:val="TAC"/>
              <w:rPr>
                <w:lang w:eastAsia="zh-CN"/>
              </w:rPr>
            </w:pPr>
            <w:r w:rsidRPr="00DE0B89">
              <w:rPr>
                <w:lang w:eastAsia="zh-CN"/>
              </w:rPr>
              <w:t>2a2</w:t>
            </w:r>
          </w:p>
        </w:tc>
        <w:tc>
          <w:tcPr>
            <w:tcW w:w="3969" w:type="dxa"/>
          </w:tcPr>
          <w:p w14:paraId="7E2DCD49" w14:textId="77777777" w:rsidR="00081F45" w:rsidRPr="00DE0B89" w:rsidRDefault="00081F45" w:rsidP="00265B64">
            <w:pPr>
              <w:pStyle w:val="TAL"/>
              <w:rPr>
                <w:lang w:eastAsia="zh-CN"/>
              </w:rPr>
            </w:pPr>
            <w:r w:rsidRPr="00DE0B89">
              <w:rPr>
                <w:lang w:eastAsia="zh-CN"/>
              </w:rPr>
              <w:t>Check: Does the UE transmit looped back PDCP PDU ciphered on SCG DRB?</w:t>
            </w:r>
          </w:p>
        </w:tc>
        <w:tc>
          <w:tcPr>
            <w:tcW w:w="709" w:type="dxa"/>
          </w:tcPr>
          <w:p w14:paraId="3E2971BD" w14:textId="77777777" w:rsidR="00081F45" w:rsidRPr="00DE0B89" w:rsidRDefault="00081F45" w:rsidP="00265B64">
            <w:pPr>
              <w:pStyle w:val="TAC"/>
              <w:rPr>
                <w:lang w:eastAsia="en-US"/>
              </w:rPr>
            </w:pPr>
            <w:r w:rsidRPr="00DE0B89">
              <w:rPr>
                <w:lang w:eastAsia="en-US"/>
              </w:rPr>
              <w:t>--&gt;</w:t>
            </w:r>
          </w:p>
        </w:tc>
        <w:tc>
          <w:tcPr>
            <w:tcW w:w="2977" w:type="dxa"/>
          </w:tcPr>
          <w:p w14:paraId="56FD4231" w14:textId="77777777" w:rsidR="00081F45" w:rsidRPr="00DE0B89" w:rsidRDefault="00081F45" w:rsidP="00265B64">
            <w:pPr>
              <w:keepNext/>
              <w:keepLines/>
              <w:spacing w:after="0"/>
              <w:rPr>
                <w:rFonts w:ascii="Arial" w:hAnsi="Arial"/>
                <w:sz w:val="18"/>
                <w:lang w:eastAsia="zh-CN"/>
              </w:rPr>
            </w:pPr>
            <w:r w:rsidRPr="00DE0B89">
              <w:rPr>
                <w:rFonts w:ascii="Arial" w:hAnsi="Arial"/>
                <w:sz w:val="18"/>
                <w:lang w:eastAsia="zh-CN"/>
              </w:rPr>
              <w:t>PDCP PDU</w:t>
            </w:r>
          </w:p>
        </w:tc>
        <w:tc>
          <w:tcPr>
            <w:tcW w:w="567" w:type="dxa"/>
          </w:tcPr>
          <w:p w14:paraId="4CE1262B" w14:textId="77777777" w:rsidR="00081F45" w:rsidRPr="00DE0B89" w:rsidRDefault="00081F45" w:rsidP="00265B64">
            <w:pPr>
              <w:pStyle w:val="TAC"/>
              <w:rPr>
                <w:lang w:eastAsia="zh-CN"/>
              </w:rPr>
            </w:pPr>
            <w:r w:rsidRPr="00DE0B89">
              <w:rPr>
                <w:lang w:eastAsia="zh-CN"/>
              </w:rPr>
              <w:t>2</w:t>
            </w:r>
          </w:p>
        </w:tc>
        <w:tc>
          <w:tcPr>
            <w:tcW w:w="850" w:type="dxa"/>
          </w:tcPr>
          <w:p w14:paraId="74822DB0" w14:textId="77777777" w:rsidR="00081F45" w:rsidRPr="00DE0B89" w:rsidRDefault="00081F45" w:rsidP="00265B64">
            <w:pPr>
              <w:pStyle w:val="TAC"/>
              <w:rPr>
                <w:lang w:eastAsia="zh-CN"/>
              </w:rPr>
            </w:pPr>
            <w:r w:rsidRPr="00DE0B89">
              <w:rPr>
                <w:lang w:eastAsia="zh-CN"/>
              </w:rPr>
              <w:t>P</w:t>
            </w:r>
          </w:p>
        </w:tc>
      </w:tr>
      <w:tr w:rsidR="00081F45" w:rsidRPr="00DE0B89" w14:paraId="5C9A63C9" w14:textId="77777777" w:rsidTr="00265B64">
        <w:tc>
          <w:tcPr>
            <w:tcW w:w="534" w:type="dxa"/>
          </w:tcPr>
          <w:p w14:paraId="78145700" w14:textId="77777777" w:rsidR="00081F45" w:rsidRPr="00DE0B89" w:rsidRDefault="006B7C68" w:rsidP="00265B64">
            <w:pPr>
              <w:pStyle w:val="TAC"/>
              <w:rPr>
                <w:lang w:eastAsia="zh-CN"/>
              </w:rPr>
            </w:pPr>
            <w:r w:rsidRPr="00DE0B89">
              <w:rPr>
                <w:lang w:eastAsia="zh-CN"/>
              </w:rPr>
              <w:t>3</w:t>
            </w:r>
          </w:p>
        </w:tc>
        <w:tc>
          <w:tcPr>
            <w:tcW w:w="3969" w:type="dxa"/>
          </w:tcPr>
          <w:p w14:paraId="3F5A81A7" w14:textId="77777777" w:rsidR="00081F45" w:rsidRPr="00DE0B89" w:rsidRDefault="00081F45" w:rsidP="00265B64">
            <w:pPr>
              <w:pStyle w:val="TAL"/>
              <w:rPr>
                <w:lang w:eastAsia="zh-CN"/>
              </w:rPr>
            </w:pPr>
            <w:r w:rsidRPr="00DE0B89">
              <w:rPr>
                <w:lang w:eastAsia="zh-CN"/>
              </w:rPr>
              <w:t>SS transmits PDCP PDU on MCG DRB ciphered.</w:t>
            </w:r>
          </w:p>
        </w:tc>
        <w:tc>
          <w:tcPr>
            <w:tcW w:w="709" w:type="dxa"/>
          </w:tcPr>
          <w:p w14:paraId="0E2CB7D1" w14:textId="77777777" w:rsidR="00081F45" w:rsidRPr="00DE0B89" w:rsidRDefault="00081F45" w:rsidP="00265B64">
            <w:pPr>
              <w:pStyle w:val="TAC"/>
              <w:rPr>
                <w:lang w:eastAsia="en-US"/>
              </w:rPr>
            </w:pPr>
            <w:r w:rsidRPr="00DE0B89">
              <w:rPr>
                <w:lang w:eastAsia="en-US"/>
              </w:rPr>
              <w:t>&lt;--</w:t>
            </w:r>
          </w:p>
        </w:tc>
        <w:tc>
          <w:tcPr>
            <w:tcW w:w="2977" w:type="dxa"/>
          </w:tcPr>
          <w:p w14:paraId="64947FBA" w14:textId="77777777" w:rsidR="00081F45" w:rsidRPr="00DE0B89" w:rsidRDefault="00081F45" w:rsidP="00265B64">
            <w:pPr>
              <w:keepNext/>
              <w:keepLines/>
              <w:spacing w:after="0"/>
              <w:rPr>
                <w:rFonts w:ascii="Arial" w:hAnsi="Arial"/>
                <w:sz w:val="18"/>
                <w:lang w:eastAsia="zh-CN"/>
              </w:rPr>
            </w:pPr>
            <w:r w:rsidRPr="00DE0B89">
              <w:rPr>
                <w:rFonts w:ascii="Arial" w:hAnsi="Arial"/>
                <w:sz w:val="18"/>
                <w:lang w:eastAsia="zh-CN"/>
              </w:rPr>
              <w:t>PDCP PDU</w:t>
            </w:r>
          </w:p>
        </w:tc>
        <w:tc>
          <w:tcPr>
            <w:tcW w:w="567" w:type="dxa"/>
          </w:tcPr>
          <w:p w14:paraId="2FF4E241" w14:textId="77777777" w:rsidR="00081F45" w:rsidRPr="00DE0B89" w:rsidRDefault="00081F45" w:rsidP="00265B64">
            <w:pPr>
              <w:pStyle w:val="TAC"/>
              <w:rPr>
                <w:lang w:eastAsia="zh-CN"/>
              </w:rPr>
            </w:pPr>
            <w:r w:rsidRPr="00DE0B89">
              <w:rPr>
                <w:lang w:eastAsia="zh-CN"/>
              </w:rPr>
              <w:t>-</w:t>
            </w:r>
          </w:p>
        </w:tc>
        <w:tc>
          <w:tcPr>
            <w:tcW w:w="850" w:type="dxa"/>
          </w:tcPr>
          <w:p w14:paraId="6098AFBA" w14:textId="77777777" w:rsidR="00081F45" w:rsidRPr="00DE0B89" w:rsidRDefault="00081F45" w:rsidP="00265B64">
            <w:pPr>
              <w:pStyle w:val="TAC"/>
              <w:rPr>
                <w:lang w:eastAsia="zh-CN"/>
              </w:rPr>
            </w:pPr>
            <w:r w:rsidRPr="00DE0B89">
              <w:rPr>
                <w:lang w:eastAsia="zh-CN"/>
              </w:rPr>
              <w:t>-</w:t>
            </w:r>
          </w:p>
        </w:tc>
      </w:tr>
      <w:tr w:rsidR="00081F45" w:rsidRPr="00DE0B89" w14:paraId="10CD58C6" w14:textId="77777777" w:rsidTr="00265B64">
        <w:tc>
          <w:tcPr>
            <w:tcW w:w="534" w:type="dxa"/>
          </w:tcPr>
          <w:p w14:paraId="29F30178" w14:textId="77777777" w:rsidR="00081F45" w:rsidRPr="00DE0B89" w:rsidRDefault="006B7C68" w:rsidP="00265B64">
            <w:pPr>
              <w:pStyle w:val="TAC"/>
              <w:rPr>
                <w:lang w:eastAsia="zh-CN"/>
              </w:rPr>
            </w:pPr>
            <w:r w:rsidRPr="00DE0B89">
              <w:rPr>
                <w:lang w:eastAsia="zh-CN"/>
              </w:rPr>
              <w:t>4</w:t>
            </w:r>
          </w:p>
        </w:tc>
        <w:tc>
          <w:tcPr>
            <w:tcW w:w="3969" w:type="dxa"/>
          </w:tcPr>
          <w:p w14:paraId="6A8C1E33" w14:textId="77777777" w:rsidR="00081F45" w:rsidRPr="00DE0B89" w:rsidRDefault="00081F45" w:rsidP="00265B64">
            <w:pPr>
              <w:pStyle w:val="TAL"/>
              <w:rPr>
                <w:lang w:eastAsia="zh-CN"/>
              </w:rPr>
            </w:pPr>
            <w:r w:rsidRPr="00DE0B89">
              <w:rPr>
                <w:lang w:eastAsia="zh-CN"/>
              </w:rPr>
              <w:t>Check: Does the UE transmit looped back PDCP PDU ciphered on MCG DRB?</w:t>
            </w:r>
          </w:p>
        </w:tc>
        <w:tc>
          <w:tcPr>
            <w:tcW w:w="709" w:type="dxa"/>
          </w:tcPr>
          <w:p w14:paraId="1C6F80EB" w14:textId="77777777" w:rsidR="00081F45" w:rsidRPr="00DE0B89" w:rsidRDefault="00081F45" w:rsidP="00265B64">
            <w:pPr>
              <w:pStyle w:val="TAC"/>
              <w:rPr>
                <w:lang w:eastAsia="en-US"/>
              </w:rPr>
            </w:pPr>
            <w:r w:rsidRPr="00DE0B89">
              <w:rPr>
                <w:lang w:eastAsia="en-US"/>
              </w:rPr>
              <w:t>--&gt;</w:t>
            </w:r>
          </w:p>
        </w:tc>
        <w:tc>
          <w:tcPr>
            <w:tcW w:w="2977" w:type="dxa"/>
          </w:tcPr>
          <w:p w14:paraId="7CB16A8B" w14:textId="77777777" w:rsidR="00081F45" w:rsidRPr="00DE0B89" w:rsidRDefault="00081F45" w:rsidP="00265B64">
            <w:pPr>
              <w:keepNext/>
              <w:keepLines/>
              <w:spacing w:after="0"/>
              <w:rPr>
                <w:rFonts w:ascii="Arial" w:hAnsi="Arial"/>
                <w:sz w:val="18"/>
                <w:lang w:eastAsia="zh-CN"/>
              </w:rPr>
            </w:pPr>
            <w:r w:rsidRPr="00DE0B89">
              <w:rPr>
                <w:rFonts w:ascii="Arial" w:hAnsi="Arial"/>
                <w:sz w:val="18"/>
                <w:lang w:eastAsia="zh-CN"/>
              </w:rPr>
              <w:t>PDCP PDU</w:t>
            </w:r>
          </w:p>
        </w:tc>
        <w:tc>
          <w:tcPr>
            <w:tcW w:w="567" w:type="dxa"/>
          </w:tcPr>
          <w:p w14:paraId="3D515906" w14:textId="77777777" w:rsidR="00081F45" w:rsidRPr="00DE0B89" w:rsidRDefault="00081F45" w:rsidP="00265B64">
            <w:pPr>
              <w:pStyle w:val="TAC"/>
              <w:rPr>
                <w:lang w:eastAsia="zh-CN"/>
              </w:rPr>
            </w:pPr>
            <w:r w:rsidRPr="00DE0B89">
              <w:rPr>
                <w:lang w:eastAsia="zh-CN"/>
              </w:rPr>
              <w:t>2</w:t>
            </w:r>
          </w:p>
        </w:tc>
        <w:tc>
          <w:tcPr>
            <w:tcW w:w="850" w:type="dxa"/>
          </w:tcPr>
          <w:p w14:paraId="74D0FED6" w14:textId="77777777" w:rsidR="00081F45" w:rsidRPr="00DE0B89" w:rsidRDefault="00081F45" w:rsidP="00265B64">
            <w:pPr>
              <w:pStyle w:val="TAC"/>
              <w:rPr>
                <w:lang w:eastAsia="zh-CN"/>
              </w:rPr>
            </w:pPr>
            <w:r w:rsidRPr="00DE0B89">
              <w:rPr>
                <w:lang w:eastAsia="zh-CN"/>
              </w:rPr>
              <w:t>P</w:t>
            </w:r>
          </w:p>
        </w:tc>
      </w:tr>
    </w:tbl>
    <w:p w14:paraId="30D34F50" w14:textId="77777777" w:rsidR="00081F45" w:rsidRPr="00DE0B89" w:rsidRDefault="00081F45" w:rsidP="00081F45"/>
    <w:p w14:paraId="3596906C" w14:textId="77777777" w:rsidR="0097339E" w:rsidRPr="00DE0B89" w:rsidRDefault="0097339E" w:rsidP="00A5281D">
      <w:pPr>
        <w:pStyle w:val="H6"/>
      </w:pPr>
      <w:r w:rsidRPr="00DE0B89">
        <w:lastRenderedPageBreak/>
        <w:t>7.</w:t>
      </w:r>
      <w:r w:rsidR="00994DB2" w:rsidRPr="00DE0B89">
        <w:t>1.</w:t>
      </w:r>
      <w:r w:rsidRPr="00DE0B89">
        <w:t>3.3.1.3.3</w:t>
      </w:r>
      <w:r w:rsidRPr="00DE0B89">
        <w:tab/>
        <w:t>Specific message contents</w:t>
      </w:r>
    </w:p>
    <w:p w14:paraId="6C2F4956" w14:textId="77777777" w:rsidR="006B7C68" w:rsidRPr="00DE0B89" w:rsidRDefault="006B7C68" w:rsidP="006B7C68">
      <w:pPr>
        <w:pStyle w:val="TH"/>
      </w:pPr>
      <w:r w:rsidRPr="00DE0B89">
        <w:t xml:space="preserve">Table 7.1.3.3.1.3.3-1: </w:t>
      </w:r>
      <w:r w:rsidRPr="00DE0B89">
        <w:rPr>
          <w:i/>
          <w:iCs/>
        </w:rPr>
        <w:t>RRCConnectionReconfiguration (Preamble</w:t>
      </w:r>
      <w:r w:rsidR="009F6716" w:rsidRPr="00DE0B89">
        <w:rPr>
          <w:i/>
          <w:iCs/>
        </w:rPr>
        <w:t xml:space="preserve"> for EN-DC or NGEN-DC</w:t>
      </w:r>
      <w:r w:rsidRPr="00DE0B89">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6B7C68" w:rsidRPr="00DE0B89" w14:paraId="1A2EA6C1" w14:textId="77777777" w:rsidTr="007B053C">
        <w:trPr>
          <w:gridBefore w:val="1"/>
          <w:wBefore w:w="9" w:type="dxa"/>
        </w:trPr>
        <w:tc>
          <w:tcPr>
            <w:tcW w:w="9738" w:type="dxa"/>
            <w:gridSpan w:val="7"/>
          </w:tcPr>
          <w:p w14:paraId="6D1D5ABB" w14:textId="77777777" w:rsidR="006B7C68" w:rsidRPr="00DE0B89" w:rsidRDefault="006B7C68" w:rsidP="007B053C">
            <w:pPr>
              <w:pStyle w:val="TAL"/>
              <w:rPr>
                <w:lang w:eastAsia="en-US"/>
              </w:rPr>
            </w:pPr>
            <w:r w:rsidRPr="00DE0B89">
              <w:rPr>
                <w:lang w:eastAsia="en-US"/>
              </w:rPr>
              <w:t>Derivation Path: 36.508[47] Table 4.6.1-8</w:t>
            </w:r>
          </w:p>
        </w:tc>
      </w:tr>
      <w:tr w:rsidR="006B7C68" w:rsidRPr="00DE0B89" w14:paraId="5E94567B" w14:textId="77777777" w:rsidTr="007B053C">
        <w:tblPrEx>
          <w:tblCellMar>
            <w:left w:w="108" w:type="dxa"/>
            <w:right w:w="108" w:type="dxa"/>
          </w:tblCellMar>
        </w:tblPrEx>
        <w:tc>
          <w:tcPr>
            <w:tcW w:w="4535" w:type="dxa"/>
            <w:gridSpan w:val="3"/>
          </w:tcPr>
          <w:p w14:paraId="0AC00678" w14:textId="77777777" w:rsidR="006B7C68" w:rsidRPr="00DE0B89" w:rsidRDefault="006B7C68" w:rsidP="007B053C">
            <w:pPr>
              <w:pStyle w:val="TAH"/>
              <w:rPr>
                <w:lang w:eastAsia="en-US"/>
              </w:rPr>
            </w:pPr>
            <w:r w:rsidRPr="00DE0B89">
              <w:rPr>
                <w:lang w:eastAsia="en-US"/>
              </w:rPr>
              <w:t>Information Element</w:t>
            </w:r>
          </w:p>
        </w:tc>
        <w:tc>
          <w:tcPr>
            <w:tcW w:w="2267" w:type="dxa"/>
            <w:gridSpan w:val="2"/>
          </w:tcPr>
          <w:p w14:paraId="03C4E098" w14:textId="77777777" w:rsidR="006B7C68" w:rsidRPr="00DE0B89" w:rsidRDefault="006B7C68" w:rsidP="007B053C">
            <w:pPr>
              <w:pStyle w:val="TAH"/>
              <w:rPr>
                <w:lang w:eastAsia="en-US"/>
              </w:rPr>
            </w:pPr>
            <w:r w:rsidRPr="00DE0B89">
              <w:rPr>
                <w:lang w:eastAsia="en-US"/>
              </w:rPr>
              <w:t>Value/remark</w:t>
            </w:r>
          </w:p>
        </w:tc>
        <w:tc>
          <w:tcPr>
            <w:tcW w:w="1700" w:type="dxa"/>
            <w:gridSpan w:val="2"/>
          </w:tcPr>
          <w:p w14:paraId="32E8E722" w14:textId="77777777" w:rsidR="006B7C68" w:rsidRPr="00DE0B89" w:rsidRDefault="006B7C68" w:rsidP="007B053C">
            <w:pPr>
              <w:pStyle w:val="TAH"/>
              <w:rPr>
                <w:lang w:eastAsia="en-US"/>
              </w:rPr>
            </w:pPr>
            <w:r w:rsidRPr="00DE0B89">
              <w:rPr>
                <w:lang w:eastAsia="en-US"/>
              </w:rPr>
              <w:t>Comment</w:t>
            </w:r>
          </w:p>
        </w:tc>
        <w:tc>
          <w:tcPr>
            <w:tcW w:w="1245" w:type="dxa"/>
          </w:tcPr>
          <w:p w14:paraId="2BF7DADF" w14:textId="77777777" w:rsidR="006B7C68" w:rsidRPr="00DE0B89" w:rsidRDefault="006B7C68" w:rsidP="007B053C">
            <w:pPr>
              <w:pStyle w:val="TAH"/>
              <w:rPr>
                <w:lang w:eastAsia="en-US"/>
              </w:rPr>
            </w:pPr>
            <w:r w:rsidRPr="00DE0B89">
              <w:rPr>
                <w:lang w:eastAsia="en-US"/>
              </w:rPr>
              <w:t>Condition</w:t>
            </w:r>
          </w:p>
        </w:tc>
      </w:tr>
      <w:tr w:rsidR="006B7C68" w:rsidRPr="00DE0B89" w14:paraId="57F79722" w14:textId="77777777" w:rsidTr="007B053C">
        <w:tblPrEx>
          <w:tblCellMar>
            <w:left w:w="108" w:type="dxa"/>
            <w:right w:w="108" w:type="dxa"/>
          </w:tblCellMar>
        </w:tblPrEx>
        <w:tc>
          <w:tcPr>
            <w:tcW w:w="4535" w:type="dxa"/>
            <w:gridSpan w:val="3"/>
          </w:tcPr>
          <w:p w14:paraId="7BC692BC" w14:textId="77777777" w:rsidR="006B7C68" w:rsidRPr="00DE0B89" w:rsidRDefault="006B7C68" w:rsidP="007B053C">
            <w:pPr>
              <w:pStyle w:val="TAL"/>
              <w:rPr>
                <w:lang w:eastAsia="en-US"/>
              </w:rPr>
            </w:pPr>
            <w:r w:rsidRPr="00DE0B89">
              <w:rPr>
                <w:lang w:eastAsia="en-US"/>
              </w:rPr>
              <w:t>RRCConnectionReconfiguration ::= SEQUENCE {</w:t>
            </w:r>
          </w:p>
        </w:tc>
        <w:tc>
          <w:tcPr>
            <w:tcW w:w="2267" w:type="dxa"/>
            <w:gridSpan w:val="2"/>
          </w:tcPr>
          <w:p w14:paraId="0BF81F46" w14:textId="77777777" w:rsidR="006B7C68" w:rsidRPr="00DE0B89" w:rsidRDefault="006B7C68" w:rsidP="007B053C">
            <w:pPr>
              <w:pStyle w:val="TAL"/>
              <w:rPr>
                <w:lang w:eastAsia="en-US"/>
              </w:rPr>
            </w:pPr>
          </w:p>
        </w:tc>
        <w:tc>
          <w:tcPr>
            <w:tcW w:w="1700" w:type="dxa"/>
            <w:gridSpan w:val="2"/>
          </w:tcPr>
          <w:p w14:paraId="48D48656" w14:textId="77777777" w:rsidR="006B7C68" w:rsidRPr="00DE0B89" w:rsidRDefault="006B7C68" w:rsidP="007B053C">
            <w:pPr>
              <w:pStyle w:val="TAL"/>
              <w:rPr>
                <w:lang w:eastAsia="en-US"/>
              </w:rPr>
            </w:pPr>
          </w:p>
        </w:tc>
        <w:tc>
          <w:tcPr>
            <w:tcW w:w="1245" w:type="dxa"/>
          </w:tcPr>
          <w:p w14:paraId="1C327D24" w14:textId="77777777" w:rsidR="006B7C68" w:rsidRPr="00DE0B89" w:rsidRDefault="006B7C68" w:rsidP="007B053C">
            <w:pPr>
              <w:pStyle w:val="TAL"/>
              <w:rPr>
                <w:lang w:eastAsia="en-US"/>
              </w:rPr>
            </w:pPr>
          </w:p>
        </w:tc>
      </w:tr>
      <w:tr w:rsidR="006B7C68" w:rsidRPr="00DE0B89" w14:paraId="20327286" w14:textId="77777777" w:rsidTr="007B053C">
        <w:tblPrEx>
          <w:tblCellMar>
            <w:left w:w="108" w:type="dxa"/>
            <w:right w:w="108" w:type="dxa"/>
          </w:tblCellMar>
        </w:tblPrEx>
        <w:tc>
          <w:tcPr>
            <w:tcW w:w="4535" w:type="dxa"/>
            <w:gridSpan w:val="3"/>
          </w:tcPr>
          <w:p w14:paraId="506DD103" w14:textId="77777777" w:rsidR="006B7C68" w:rsidRPr="00DE0B89" w:rsidRDefault="006B7C68" w:rsidP="007B053C">
            <w:pPr>
              <w:pStyle w:val="TAL"/>
              <w:rPr>
                <w:lang w:eastAsia="en-US"/>
              </w:rPr>
            </w:pPr>
            <w:r w:rsidRPr="00DE0B89">
              <w:rPr>
                <w:lang w:eastAsia="en-US"/>
              </w:rPr>
              <w:t xml:space="preserve">  criticalExtensions CHOICE {</w:t>
            </w:r>
          </w:p>
        </w:tc>
        <w:tc>
          <w:tcPr>
            <w:tcW w:w="2267" w:type="dxa"/>
            <w:gridSpan w:val="2"/>
          </w:tcPr>
          <w:p w14:paraId="1FF83BE1" w14:textId="77777777" w:rsidR="006B7C68" w:rsidRPr="00DE0B89" w:rsidRDefault="006B7C68" w:rsidP="007B053C">
            <w:pPr>
              <w:pStyle w:val="TAL"/>
              <w:rPr>
                <w:lang w:eastAsia="en-US"/>
              </w:rPr>
            </w:pPr>
          </w:p>
        </w:tc>
        <w:tc>
          <w:tcPr>
            <w:tcW w:w="1700" w:type="dxa"/>
            <w:gridSpan w:val="2"/>
          </w:tcPr>
          <w:p w14:paraId="111DEDC6" w14:textId="77777777" w:rsidR="006B7C68" w:rsidRPr="00DE0B89" w:rsidRDefault="006B7C68" w:rsidP="007B053C">
            <w:pPr>
              <w:pStyle w:val="TAL"/>
              <w:rPr>
                <w:lang w:eastAsia="en-US"/>
              </w:rPr>
            </w:pPr>
          </w:p>
        </w:tc>
        <w:tc>
          <w:tcPr>
            <w:tcW w:w="1245" w:type="dxa"/>
          </w:tcPr>
          <w:p w14:paraId="44377FE6" w14:textId="77777777" w:rsidR="006B7C68" w:rsidRPr="00DE0B89" w:rsidRDefault="006B7C68" w:rsidP="007B053C">
            <w:pPr>
              <w:pStyle w:val="TAL"/>
              <w:rPr>
                <w:lang w:eastAsia="en-US"/>
              </w:rPr>
            </w:pPr>
          </w:p>
        </w:tc>
      </w:tr>
      <w:tr w:rsidR="006B7C68" w:rsidRPr="00DE0B89" w14:paraId="693559D8" w14:textId="77777777" w:rsidTr="007B053C">
        <w:tblPrEx>
          <w:tblCellMar>
            <w:left w:w="108" w:type="dxa"/>
            <w:right w:w="108" w:type="dxa"/>
          </w:tblCellMar>
        </w:tblPrEx>
        <w:tc>
          <w:tcPr>
            <w:tcW w:w="4535" w:type="dxa"/>
            <w:gridSpan w:val="3"/>
          </w:tcPr>
          <w:p w14:paraId="4A603B99" w14:textId="77777777" w:rsidR="006B7C68" w:rsidRPr="00DE0B89" w:rsidRDefault="006B7C68" w:rsidP="007B053C">
            <w:pPr>
              <w:pStyle w:val="TAL"/>
              <w:rPr>
                <w:lang w:eastAsia="en-US"/>
              </w:rPr>
            </w:pPr>
            <w:r w:rsidRPr="00DE0B89">
              <w:rPr>
                <w:lang w:eastAsia="en-US"/>
              </w:rPr>
              <w:t xml:space="preserve">    c1 CHOICE{</w:t>
            </w:r>
          </w:p>
        </w:tc>
        <w:tc>
          <w:tcPr>
            <w:tcW w:w="2267" w:type="dxa"/>
            <w:gridSpan w:val="2"/>
          </w:tcPr>
          <w:p w14:paraId="68DB29E8" w14:textId="77777777" w:rsidR="006B7C68" w:rsidRPr="00DE0B89" w:rsidRDefault="006B7C68" w:rsidP="007B053C">
            <w:pPr>
              <w:pStyle w:val="TAL"/>
              <w:rPr>
                <w:lang w:eastAsia="en-US"/>
              </w:rPr>
            </w:pPr>
          </w:p>
        </w:tc>
        <w:tc>
          <w:tcPr>
            <w:tcW w:w="1700" w:type="dxa"/>
            <w:gridSpan w:val="2"/>
          </w:tcPr>
          <w:p w14:paraId="3AE39481" w14:textId="77777777" w:rsidR="006B7C68" w:rsidRPr="00DE0B89" w:rsidRDefault="006B7C68" w:rsidP="007B053C">
            <w:pPr>
              <w:pStyle w:val="TAL"/>
              <w:rPr>
                <w:lang w:eastAsia="en-US"/>
              </w:rPr>
            </w:pPr>
          </w:p>
        </w:tc>
        <w:tc>
          <w:tcPr>
            <w:tcW w:w="1245" w:type="dxa"/>
          </w:tcPr>
          <w:p w14:paraId="47C4EFEE" w14:textId="77777777" w:rsidR="006B7C68" w:rsidRPr="00DE0B89" w:rsidRDefault="006B7C68" w:rsidP="007B053C">
            <w:pPr>
              <w:pStyle w:val="TAL"/>
              <w:rPr>
                <w:lang w:eastAsia="en-US"/>
              </w:rPr>
            </w:pPr>
          </w:p>
        </w:tc>
      </w:tr>
      <w:tr w:rsidR="006B7C68" w:rsidRPr="00DE0B89" w14:paraId="70C5361B" w14:textId="77777777" w:rsidTr="007B053C">
        <w:tblPrEx>
          <w:tblCellMar>
            <w:left w:w="108" w:type="dxa"/>
            <w:right w:w="108" w:type="dxa"/>
          </w:tblCellMar>
        </w:tblPrEx>
        <w:tc>
          <w:tcPr>
            <w:tcW w:w="4535" w:type="dxa"/>
            <w:gridSpan w:val="3"/>
            <w:tcBorders>
              <w:bottom w:val="single" w:sz="4" w:space="0" w:color="auto"/>
            </w:tcBorders>
          </w:tcPr>
          <w:p w14:paraId="3EC4B23F" w14:textId="48C9DC73" w:rsidR="006B7C68" w:rsidRPr="00DE0B89" w:rsidRDefault="006B7C68" w:rsidP="007B053C">
            <w:pPr>
              <w:pStyle w:val="TAL"/>
              <w:rPr>
                <w:lang w:eastAsia="en-US"/>
              </w:rPr>
            </w:pPr>
            <w:r w:rsidRPr="00DE0B89">
              <w:rPr>
                <w:lang w:eastAsia="en-US"/>
              </w:rPr>
              <w:t xml:space="preserve">      rrcConnectionReconfiguration-r8 </w:t>
            </w:r>
            <w:del w:id="15" w:author="MCC TF160" w:date="2023-05-12T17:46:00Z">
              <w:r w:rsidRPr="00DE0B89" w:rsidDel="00C203AE">
                <w:rPr>
                  <w:lang w:eastAsia="en-US"/>
                </w:rPr>
                <w:delText xml:space="preserve">::= </w:delText>
              </w:r>
            </w:del>
            <w:r w:rsidRPr="00DE0B89">
              <w:rPr>
                <w:lang w:eastAsia="en-US"/>
              </w:rPr>
              <w:t>SEQUENCE {</w:t>
            </w:r>
          </w:p>
        </w:tc>
        <w:tc>
          <w:tcPr>
            <w:tcW w:w="2267" w:type="dxa"/>
            <w:gridSpan w:val="2"/>
          </w:tcPr>
          <w:p w14:paraId="1AF7019E" w14:textId="77777777" w:rsidR="006B7C68" w:rsidRPr="00DE0B89" w:rsidRDefault="006B7C68" w:rsidP="007B053C">
            <w:pPr>
              <w:pStyle w:val="TAL"/>
              <w:rPr>
                <w:lang w:eastAsia="en-US"/>
              </w:rPr>
            </w:pPr>
          </w:p>
        </w:tc>
        <w:tc>
          <w:tcPr>
            <w:tcW w:w="1700" w:type="dxa"/>
            <w:gridSpan w:val="2"/>
          </w:tcPr>
          <w:p w14:paraId="1105BF00" w14:textId="77777777" w:rsidR="006B7C68" w:rsidRPr="00DE0B89" w:rsidRDefault="006B7C68" w:rsidP="007B053C">
            <w:pPr>
              <w:pStyle w:val="TAL"/>
              <w:rPr>
                <w:lang w:eastAsia="en-US"/>
              </w:rPr>
            </w:pPr>
          </w:p>
        </w:tc>
        <w:tc>
          <w:tcPr>
            <w:tcW w:w="1245" w:type="dxa"/>
          </w:tcPr>
          <w:p w14:paraId="247D2A1C" w14:textId="77777777" w:rsidR="006B7C68" w:rsidRPr="00DE0B89" w:rsidRDefault="006B7C68" w:rsidP="007B053C">
            <w:pPr>
              <w:pStyle w:val="TAL"/>
              <w:rPr>
                <w:lang w:eastAsia="en-US"/>
              </w:rPr>
            </w:pPr>
          </w:p>
        </w:tc>
      </w:tr>
      <w:tr w:rsidR="002E42EB" w:rsidRPr="00DE0B89" w14:paraId="3E3852D5" w14:textId="77777777" w:rsidTr="00A64683">
        <w:tblPrEx>
          <w:tblCellMar>
            <w:left w:w="108" w:type="dxa"/>
            <w:right w:w="108" w:type="dxa"/>
          </w:tblCellMar>
        </w:tblPrEx>
        <w:tc>
          <w:tcPr>
            <w:tcW w:w="4535" w:type="dxa"/>
            <w:gridSpan w:val="3"/>
            <w:tcBorders>
              <w:bottom w:val="single" w:sz="4" w:space="0" w:color="auto"/>
            </w:tcBorders>
          </w:tcPr>
          <w:p w14:paraId="58B9A404" w14:textId="77777777" w:rsidR="002E42EB" w:rsidRPr="00DE0B89" w:rsidRDefault="002E42EB" w:rsidP="00A64683">
            <w:pPr>
              <w:pStyle w:val="TAL"/>
            </w:pPr>
            <w:r w:rsidRPr="00DE0B89">
              <w:t xml:space="preserve">        mobilityControlInfo</w:t>
            </w:r>
          </w:p>
        </w:tc>
        <w:tc>
          <w:tcPr>
            <w:tcW w:w="2267" w:type="dxa"/>
            <w:gridSpan w:val="2"/>
          </w:tcPr>
          <w:p w14:paraId="64D6112E" w14:textId="77777777" w:rsidR="002E42EB" w:rsidRPr="00DE0B89" w:rsidRDefault="002E42EB" w:rsidP="00A64683">
            <w:pPr>
              <w:pStyle w:val="TAL"/>
            </w:pPr>
            <w:r w:rsidRPr="00DE0B89">
              <w:t>MobilityControlInfo-HO-SameCell</w:t>
            </w:r>
          </w:p>
        </w:tc>
        <w:tc>
          <w:tcPr>
            <w:tcW w:w="1700" w:type="dxa"/>
            <w:gridSpan w:val="2"/>
          </w:tcPr>
          <w:p w14:paraId="035E08DA" w14:textId="77777777" w:rsidR="002E42EB" w:rsidRPr="00DE0B89" w:rsidRDefault="002E42EB" w:rsidP="00A64683">
            <w:pPr>
              <w:pStyle w:val="TAL"/>
            </w:pPr>
            <w:r w:rsidRPr="00DE0B89">
              <w:t>As per Table 7.1.3.3.1.3.3-2</w:t>
            </w:r>
          </w:p>
        </w:tc>
        <w:tc>
          <w:tcPr>
            <w:tcW w:w="1245" w:type="dxa"/>
          </w:tcPr>
          <w:p w14:paraId="49863F54" w14:textId="77777777" w:rsidR="002E42EB" w:rsidRPr="00DE0B89" w:rsidRDefault="002E42EB" w:rsidP="00A64683">
            <w:pPr>
              <w:pStyle w:val="TAL"/>
            </w:pPr>
          </w:p>
        </w:tc>
      </w:tr>
      <w:tr w:rsidR="002E42EB" w:rsidRPr="00DE0B89" w14:paraId="1CC61FE8" w14:textId="77777777" w:rsidTr="00A64683">
        <w:tblPrEx>
          <w:tblCellMar>
            <w:left w:w="108" w:type="dxa"/>
            <w:right w:w="108" w:type="dxa"/>
          </w:tblCellMar>
        </w:tblPrEx>
        <w:tc>
          <w:tcPr>
            <w:tcW w:w="4535" w:type="dxa"/>
            <w:gridSpan w:val="3"/>
            <w:tcBorders>
              <w:bottom w:val="single" w:sz="4" w:space="0" w:color="auto"/>
            </w:tcBorders>
          </w:tcPr>
          <w:p w14:paraId="11CE7CA4" w14:textId="77777777" w:rsidR="002E42EB" w:rsidRPr="00DE0B89" w:rsidRDefault="002E42EB" w:rsidP="00A64683">
            <w:pPr>
              <w:pStyle w:val="TAL"/>
            </w:pPr>
            <w:r w:rsidRPr="00DE0B89">
              <w:t xml:space="preserve">        radioResourceConfigDedicated</w:t>
            </w:r>
          </w:p>
        </w:tc>
        <w:tc>
          <w:tcPr>
            <w:tcW w:w="2267" w:type="dxa"/>
            <w:gridSpan w:val="2"/>
          </w:tcPr>
          <w:p w14:paraId="39904917" w14:textId="77777777" w:rsidR="002E42EB" w:rsidRPr="00DE0B89" w:rsidRDefault="002E42EB" w:rsidP="00A64683">
            <w:pPr>
              <w:pStyle w:val="TAL"/>
            </w:pPr>
            <w:r w:rsidRPr="00DE0B89">
              <w:t>RadioResourceConfigDedicated-DRB-Rel-Add</w:t>
            </w:r>
          </w:p>
        </w:tc>
        <w:tc>
          <w:tcPr>
            <w:tcW w:w="1700" w:type="dxa"/>
            <w:gridSpan w:val="2"/>
          </w:tcPr>
          <w:p w14:paraId="6F50C2F5" w14:textId="77777777" w:rsidR="002E42EB" w:rsidRPr="00DE0B89" w:rsidRDefault="002E42EB" w:rsidP="00A64683">
            <w:pPr>
              <w:pStyle w:val="TAL"/>
            </w:pPr>
            <w:r w:rsidRPr="00DE0B89">
              <w:t>As per Table 7.1.3.3.1.3.3-3</w:t>
            </w:r>
          </w:p>
        </w:tc>
        <w:tc>
          <w:tcPr>
            <w:tcW w:w="1245" w:type="dxa"/>
          </w:tcPr>
          <w:p w14:paraId="08541569" w14:textId="77777777" w:rsidR="002E42EB" w:rsidRPr="00DE0B89" w:rsidRDefault="002E42EB" w:rsidP="00A64683">
            <w:pPr>
              <w:pStyle w:val="TAL"/>
            </w:pPr>
          </w:p>
        </w:tc>
      </w:tr>
      <w:tr w:rsidR="006B7C68" w:rsidRPr="00DE0B89" w14:paraId="3FC3D702"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77C2DB0C" w14:textId="71B432BD" w:rsidR="006B7C68" w:rsidRPr="00DE0B89" w:rsidRDefault="006B7C68" w:rsidP="007B053C">
            <w:pPr>
              <w:pStyle w:val="TAL"/>
              <w:rPr>
                <w:lang w:eastAsia="en-US"/>
              </w:rPr>
            </w:pPr>
            <w:r w:rsidRPr="00DE0B89">
              <w:rPr>
                <w:lang w:eastAsia="en-US"/>
              </w:rPr>
              <w:t xml:space="preserve">        nonCriticalExtension </w:t>
            </w:r>
            <w:del w:id="16" w:author="MCC TF160" w:date="2023-05-12T17:46:00Z">
              <w:r w:rsidRPr="00DE0B89" w:rsidDel="00C203AE">
                <w:rPr>
                  <w:lang w:eastAsia="en-US"/>
                </w:rPr>
                <w:delText xml:space="preserve">::= </w:delText>
              </w:r>
            </w:del>
            <w:r w:rsidRPr="00DE0B89">
              <w:rPr>
                <w:lang w:eastAsia="en-US"/>
              </w:rPr>
              <w:t>SEQUENCE {</w:t>
            </w:r>
          </w:p>
        </w:tc>
        <w:tc>
          <w:tcPr>
            <w:tcW w:w="2267" w:type="dxa"/>
            <w:gridSpan w:val="2"/>
            <w:shd w:val="clear" w:color="auto" w:fill="auto"/>
          </w:tcPr>
          <w:p w14:paraId="095A5E6A" w14:textId="77777777" w:rsidR="006B7C68" w:rsidRPr="00DE0B89" w:rsidRDefault="006B7C68" w:rsidP="007B053C">
            <w:pPr>
              <w:pStyle w:val="TAL"/>
              <w:rPr>
                <w:lang w:eastAsia="en-US"/>
              </w:rPr>
            </w:pPr>
          </w:p>
        </w:tc>
        <w:tc>
          <w:tcPr>
            <w:tcW w:w="1700" w:type="dxa"/>
            <w:gridSpan w:val="2"/>
            <w:shd w:val="clear" w:color="auto" w:fill="auto"/>
          </w:tcPr>
          <w:p w14:paraId="6AE4B025" w14:textId="77777777" w:rsidR="006B7C68" w:rsidRPr="00DE0B89" w:rsidRDefault="006B7C68" w:rsidP="007B053C">
            <w:pPr>
              <w:pStyle w:val="TAL"/>
              <w:rPr>
                <w:lang w:eastAsia="en-US"/>
              </w:rPr>
            </w:pPr>
          </w:p>
        </w:tc>
        <w:tc>
          <w:tcPr>
            <w:tcW w:w="1245" w:type="dxa"/>
            <w:shd w:val="clear" w:color="auto" w:fill="auto"/>
          </w:tcPr>
          <w:p w14:paraId="624658A7" w14:textId="77777777" w:rsidR="006B7C68" w:rsidRPr="00DE0B89" w:rsidRDefault="006B7C68" w:rsidP="007B053C">
            <w:pPr>
              <w:pStyle w:val="TAL"/>
              <w:rPr>
                <w:lang w:eastAsia="en-US"/>
              </w:rPr>
            </w:pPr>
          </w:p>
        </w:tc>
      </w:tr>
      <w:tr w:rsidR="006B7C68" w:rsidRPr="00DE0B89" w14:paraId="3B09A33A"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1C477C" w14:textId="4ADC5453" w:rsidR="006B7C68" w:rsidRPr="00DE0B89" w:rsidRDefault="006B7C68" w:rsidP="007B053C">
            <w:pPr>
              <w:pStyle w:val="TAL"/>
              <w:rPr>
                <w:lang w:eastAsia="en-US"/>
              </w:rPr>
            </w:pPr>
            <w:r w:rsidRPr="00DE0B89">
              <w:rPr>
                <w:lang w:eastAsia="en-US"/>
              </w:rPr>
              <w:t xml:space="preserve">          nonCriticalExtension </w:t>
            </w:r>
            <w:del w:id="17"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72EF3F21" w14:textId="77777777" w:rsidR="006B7C68" w:rsidRPr="00DE0B89" w:rsidRDefault="006B7C68" w:rsidP="007B053C">
            <w:pPr>
              <w:pStyle w:val="TAL"/>
              <w:rPr>
                <w:lang w:eastAsia="en-US"/>
              </w:rPr>
            </w:pPr>
          </w:p>
        </w:tc>
        <w:tc>
          <w:tcPr>
            <w:tcW w:w="1701" w:type="dxa"/>
            <w:gridSpan w:val="2"/>
          </w:tcPr>
          <w:p w14:paraId="5F55C215" w14:textId="77777777" w:rsidR="006B7C68" w:rsidRPr="00DE0B89" w:rsidRDefault="006B7C68" w:rsidP="007B053C">
            <w:pPr>
              <w:pStyle w:val="TAL"/>
              <w:rPr>
                <w:lang w:eastAsia="en-US"/>
              </w:rPr>
            </w:pPr>
          </w:p>
        </w:tc>
        <w:tc>
          <w:tcPr>
            <w:tcW w:w="1275" w:type="dxa"/>
            <w:gridSpan w:val="2"/>
          </w:tcPr>
          <w:p w14:paraId="78038B73" w14:textId="77777777" w:rsidR="006B7C68" w:rsidRPr="00DE0B89" w:rsidRDefault="006B7C68" w:rsidP="007B053C">
            <w:pPr>
              <w:pStyle w:val="TAL"/>
              <w:rPr>
                <w:rFonts w:eastAsia="MS Mincho"/>
                <w:lang w:eastAsia="en-US"/>
              </w:rPr>
            </w:pPr>
          </w:p>
        </w:tc>
      </w:tr>
      <w:tr w:rsidR="006B7C68" w:rsidRPr="00DE0B89" w14:paraId="3F760C8E"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BC7CA00" w14:textId="6186D8BC" w:rsidR="006B7C68" w:rsidRPr="00DE0B89" w:rsidRDefault="006B7C68" w:rsidP="007B053C">
            <w:pPr>
              <w:pStyle w:val="TAL"/>
              <w:rPr>
                <w:lang w:eastAsia="en-US"/>
              </w:rPr>
            </w:pPr>
            <w:r w:rsidRPr="00DE0B89">
              <w:rPr>
                <w:lang w:eastAsia="en-US"/>
              </w:rPr>
              <w:t xml:space="preserve">            nonCriticalExtension </w:t>
            </w:r>
            <w:del w:id="18"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3A9D4B5A" w14:textId="77777777" w:rsidR="006B7C68" w:rsidRPr="00DE0B89" w:rsidRDefault="006B7C68" w:rsidP="007B053C">
            <w:pPr>
              <w:pStyle w:val="TAL"/>
              <w:rPr>
                <w:lang w:eastAsia="en-US"/>
              </w:rPr>
            </w:pPr>
          </w:p>
        </w:tc>
        <w:tc>
          <w:tcPr>
            <w:tcW w:w="1701" w:type="dxa"/>
            <w:gridSpan w:val="2"/>
          </w:tcPr>
          <w:p w14:paraId="3F607E28" w14:textId="77777777" w:rsidR="006B7C68" w:rsidRPr="00DE0B89" w:rsidRDefault="006B7C68" w:rsidP="007B053C">
            <w:pPr>
              <w:pStyle w:val="TAL"/>
              <w:rPr>
                <w:lang w:eastAsia="en-US"/>
              </w:rPr>
            </w:pPr>
          </w:p>
        </w:tc>
        <w:tc>
          <w:tcPr>
            <w:tcW w:w="1275" w:type="dxa"/>
            <w:gridSpan w:val="2"/>
          </w:tcPr>
          <w:p w14:paraId="73D4A2CA" w14:textId="77777777" w:rsidR="006B7C68" w:rsidRPr="00DE0B89" w:rsidRDefault="006B7C68" w:rsidP="007B053C">
            <w:pPr>
              <w:pStyle w:val="TAL"/>
              <w:rPr>
                <w:rFonts w:eastAsia="MS Mincho"/>
                <w:lang w:eastAsia="en-US"/>
              </w:rPr>
            </w:pPr>
          </w:p>
        </w:tc>
      </w:tr>
      <w:tr w:rsidR="006B7C68" w:rsidRPr="00DE0B89" w14:paraId="1C0AAFE1"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ECC7017" w14:textId="2CD46FF7" w:rsidR="006B7C68" w:rsidRPr="00DE0B89" w:rsidRDefault="006B7C68" w:rsidP="007B053C">
            <w:pPr>
              <w:pStyle w:val="TAL"/>
              <w:rPr>
                <w:lang w:eastAsia="en-US"/>
              </w:rPr>
            </w:pPr>
            <w:r w:rsidRPr="00DE0B89">
              <w:rPr>
                <w:lang w:eastAsia="en-US"/>
              </w:rPr>
              <w:t xml:space="preserve">              nonCriticalExtension </w:t>
            </w:r>
            <w:del w:id="19"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73F4E749" w14:textId="77777777" w:rsidR="006B7C68" w:rsidRPr="00DE0B89" w:rsidRDefault="006B7C68" w:rsidP="007B053C">
            <w:pPr>
              <w:pStyle w:val="TAL"/>
              <w:rPr>
                <w:rFonts w:eastAsia="MS Mincho"/>
                <w:lang w:eastAsia="en-US"/>
              </w:rPr>
            </w:pPr>
          </w:p>
        </w:tc>
        <w:tc>
          <w:tcPr>
            <w:tcW w:w="1701" w:type="dxa"/>
            <w:gridSpan w:val="2"/>
          </w:tcPr>
          <w:p w14:paraId="1559DFEC" w14:textId="77777777" w:rsidR="006B7C68" w:rsidRPr="00DE0B89" w:rsidRDefault="006B7C68" w:rsidP="007B053C">
            <w:pPr>
              <w:pStyle w:val="TAL"/>
              <w:rPr>
                <w:lang w:eastAsia="en-US"/>
              </w:rPr>
            </w:pPr>
          </w:p>
        </w:tc>
        <w:tc>
          <w:tcPr>
            <w:tcW w:w="1275" w:type="dxa"/>
            <w:gridSpan w:val="2"/>
          </w:tcPr>
          <w:p w14:paraId="33F012B6" w14:textId="77777777" w:rsidR="006B7C68" w:rsidRPr="00DE0B89" w:rsidRDefault="006B7C68" w:rsidP="007B053C">
            <w:pPr>
              <w:pStyle w:val="TAL"/>
              <w:rPr>
                <w:lang w:eastAsia="en-US"/>
              </w:rPr>
            </w:pPr>
          </w:p>
        </w:tc>
      </w:tr>
      <w:tr w:rsidR="006B7C68" w:rsidRPr="00DE0B89" w14:paraId="391FDE6E"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0A0375" w14:textId="186DD2D9" w:rsidR="006B7C68" w:rsidRPr="00DE0B89" w:rsidRDefault="006B7C68" w:rsidP="007B053C">
            <w:pPr>
              <w:pStyle w:val="TAL"/>
              <w:rPr>
                <w:lang w:eastAsia="en-US"/>
              </w:rPr>
            </w:pPr>
            <w:r w:rsidRPr="00DE0B89">
              <w:rPr>
                <w:lang w:eastAsia="en-US"/>
              </w:rPr>
              <w:t xml:space="preserve">                nonCriticalExtension </w:t>
            </w:r>
            <w:del w:id="20"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58338C99" w14:textId="77777777" w:rsidR="006B7C68" w:rsidRPr="00DE0B89" w:rsidRDefault="006B7C68" w:rsidP="007B053C">
            <w:pPr>
              <w:pStyle w:val="TAL"/>
              <w:rPr>
                <w:rFonts w:eastAsia="MS Mincho"/>
                <w:lang w:eastAsia="en-US"/>
              </w:rPr>
            </w:pPr>
          </w:p>
        </w:tc>
        <w:tc>
          <w:tcPr>
            <w:tcW w:w="1701" w:type="dxa"/>
            <w:gridSpan w:val="2"/>
          </w:tcPr>
          <w:p w14:paraId="4CA5B567" w14:textId="77777777" w:rsidR="006B7C68" w:rsidRPr="00DE0B89" w:rsidRDefault="006B7C68" w:rsidP="007B053C">
            <w:pPr>
              <w:pStyle w:val="TAL"/>
              <w:rPr>
                <w:lang w:eastAsia="en-US"/>
              </w:rPr>
            </w:pPr>
          </w:p>
        </w:tc>
        <w:tc>
          <w:tcPr>
            <w:tcW w:w="1275" w:type="dxa"/>
            <w:gridSpan w:val="2"/>
          </w:tcPr>
          <w:p w14:paraId="0C2D18DF" w14:textId="77777777" w:rsidR="006B7C68" w:rsidRPr="00DE0B89" w:rsidRDefault="006B7C68" w:rsidP="007B053C">
            <w:pPr>
              <w:pStyle w:val="TAL"/>
              <w:rPr>
                <w:lang w:eastAsia="en-US"/>
              </w:rPr>
            </w:pPr>
          </w:p>
        </w:tc>
      </w:tr>
      <w:tr w:rsidR="006B7C68" w:rsidRPr="00DE0B89" w14:paraId="21A706D0"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6A4FD60" w14:textId="4EB6EBA0" w:rsidR="006B7C68" w:rsidRPr="00DE0B89" w:rsidRDefault="006B7C68" w:rsidP="007B053C">
            <w:pPr>
              <w:pStyle w:val="TAL"/>
              <w:rPr>
                <w:lang w:eastAsia="en-US"/>
              </w:rPr>
            </w:pPr>
            <w:r w:rsidRPr="00DE0B89">
              <w:rPr>
                <w:lang w:eastAsia="en-US"/>
              </w:rPr>
              <w:t xml:space="preserve">                  nonCriticalExtension </w:t>
            </w:r>
            <w:del w:id="21"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5299166E" w14:textId="77777777" w:rsidR="006B7C68" w:rsidRPr="00DE0B89" w:rsidDel="00CE6F39" w:rsidRDefault="006B7C68" w:rsidP="007B053C">
            <w:pPr>
              <w:pStyle w:val="TAL"/>
              <w:rPr>
                <w:rFonts w:eastAsia="MS Mincho"/>
                <w:lang w:eastAsia="en-US"/>
              </w:rPr>
            </w:pPr>
          </w:p>
        </w:tc>
        <w:tc>
          <w:tcPr>
            <w:tcW w:w="1701" w:type="dxa"/>
            <w:gridSpan w:val="2"/>
          </w:tcPr>
          <w:p w14:paraId="55FE4989" w14:textId="77777777" w:rsidR="006B7C68" w:rsidRPr="00DE0B89" w:rsidRDefault="006B7C68" w:rsidP="007B053C">
            <w:pPr>
              <w:pStyle w:val="TAL"/>
              <w:rPr>
                <w:lang w:eastAsia="en-US"/>
              </w:rPr>
            </w:pPr>
          </w:p>
        </w:tc>
        <w:tc>
          <w:tcPr>
            <w:tcW w:w="1275" w:type="dxa"/>
            <w:gridSpan w:val="2"/>
          </w:tcPr>
          <w:p w14:paraId="1757E2DD" w14:textId="77777777" w:rsidR="006B7C68" w:rsidRPr="00DE0B89" w:rsidRDefault="006B7C68" w:rsidP="007B053C">
            <w:pPr>
              <w:pStyle w:val="TAL"/>
              <w:rPr>
                <w:lang w:eastAsia="en-US"/>
              </w:rPr>
            </w:pPr>
          </w:p>
        </w:tc>
      </w:tr>
      <w:tr w:rsidR="006B7C68" w:rsidRPr="00DE0B89" w14:paraId="73C5C5C2"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BD1AD4" w14:textId="53E25BB2" w:rsidR="006B7C68" w:rsidRPr="00DE0B89" w:rsidRDefault="006B7C68" w:rsidP="007B053C">
            <w:pPr>
              <w:pStyle w:val="TAL"/>
              <w:rPr>
                <w:lang w:eastAsia="en-US"/>
              </w:rPr>
            </w:pPr>
            <w:r w:rsidRPr="00DE0B89">
              <w:rPr>
                <w:lang w:eastAsia="en-US"/>
              </w:rPr>
              <w:t xml:space="preserve">                    nonCriticalExtension </w:t>
            </w:r>
            <w:del w:id="22"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34BAF282" w14:textId="77777777" w:rsidR="006B7C68" w:rsidRPr="00DE0B89" w:rsidDel="00CE6F39" w:rsidRDefault="006B7C68" w:rsidP="007B053C">
            <w:pPr>
              <w:pStyle w:val="TAL"/>
              <w:rPr>
                <w:rFonts w:eastAsia="MS Mincho"/>
                <w:lang w:eastAsia="en-US"/>
              </w:rPr>
            </w:pPr>
          </w:p>
        </w:tc>
        <w:tc>
          <w:tcPr>
            <w:tcW w:w="1701" w:type="dxa"/>
            <w:gridSpan w:val="2"/>
          </w:tcPr>
          <w:p w14:paraId="02F6479D" w14:textId="77777777" w:rsidR="006B7C68" w:rsidRPr="00DE0B89" w:rsidRDefault="006B7C68" w:rsidP="007B053C">
            <w:pPr>
              <w:pStyle w:val="TAL"/>
              <w:rPr>
                <w:lang w:eastAsia="en-US"/>
              </w:rPr>
            </w:pPr>
          </w:p>
        </w:tc>
        <w:tc>
          <w:tcPr>
            <w:tcW w:w="1275" w:type="dxa"/>
            <w:gridSpan w:val="2"/>
          </w:tcPr>
          <w:p w14:paraId="3D25F21B" w14:textId="77777777" w:rsidR="006B7C68" w:rsidRPr="00DE0B89" w:rsidRDefault="006B7C68" w:rsidP="007B053C">
            <w:pPr>
              <w:pStyle w:val="TAL"/>
              <w:rPr>
                <w:lang w:eastAsia="en-US"/>
              </w:rPr>
            </w:pPr>
          </w:p>
        </w:tc>
      </w:tr>
      <w:tr w:rsidR="006B7C68" w:rsidRPr="00DE0B89" w14:paraId="3A433085"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5408D0E" w14:textId="38A295D9" w:rsidR="006B7C68" w:rsidRPr="00DE0B89" w:rsidRDefault="006B7C68" w:rsidP="007B053C">
            <w:pPr>
              <w:pStyle w:val="TAL"/>
              <w:rPr>
                <w:lang w:eastAsia="en-US"/>
              </w:rPr>
            </w:pPr>
            <w:r w:rsidRPr="00DE0B89">
              <w:rPr>
                <w:lang w:eastAsia="en-US"/>
              </w:rPr>
              <w:t xml:space="preserve">                      nonCriticalExtension </w:t>
            </w:r>
            <w:del w:id="23" w:author="MCC TF160" w:date="2023-05-12T17:46:00Z">
              <w:r w:rsidRPr="00DE0B89" w:rsidDel="00C203AE">
                <w:rPr>
                  <w:lang w:eastAsia="en-US"/>
                </w:rPr>
                <w:delText xml:space="preserve">::= </w:delText>
              </w:r>
            </w:del>
            <w:r w:rsidRPr="00DE0B89">
              <w:rPr>
                <w:lang w:eastAsia="en-US"/>
              </w:rPr>
              <w:t>SEQUENCE {</w:t>
            </w:r>
          </w:p>
        </w:tc>
        <w:tc>
          <w:tcPr>
            <w:tcW w:w="2268" w:type="dxa"/>
            <w:gridSpan w:val="2"/>
          </w:tcPr>
          <w:p w14:paraId="18700304" w14:textId="77777777" w:rsidR="006B7C68" w:rsidRPr="00DE0B89" w:rsidDel="00CE6F39" w:rsidRDefault="006B7C68" w:rsidP="007B053C">
            <w:pPr>
              <w:pStyle w:val="TAL"/>
              <w:rPr>
                <w:rFonts w:eastAsia="MS Mincho"/>
                <w:lang w:eastAsia="en-US"/>
              </w:rPr>
            </w:pPr>
          </w:p>
        </w:tc>
        <w:tc>
          <w:tcPr>
            <w:tcW w:w="1701" w:type="dxa"/>
            <w:gridSpan w:val="2"/>
          </w:tcPr>
          <w:p w14:paraId="1C307B62" w14:textId="77777777" w:rsidR="006B7C68" w:rsidRPr="00DE0B89" w:rsidRDefault="006B7C68" w:rsidP="007B053C">
            <w:pPr>
              <w:pStyle w:val="TAL"/>
              <w:rPr>
                <w:lang w:eastAsia="en-US"/>
              </w:rPr>
            </w:pPr>
          </w:p>
        </w:tc>
        <w:tc>
          <w:tcPr>
            <w:tcW w:w="1275" w:type="dxa"/>
            <w:gridSpan w:val="2"/>
          </w:tcPr>
          <w:p w14:paraId="0AFA2AA8" w14:textId="77777777" w:rsidR="006B7C68" w:rsidRPr="00DE0B89" w:rsidRDefault="006B7C68" w:rsidP="007B053C">
            <w:pPr>
              <w:pStyle w:val="TAL"/>
              <w:rPr>
                <w:lang w:eastAsia="en-US"/>
              </w:rPr>
            </w:pPr>
          </w:p>
        </w:tc>
      </w:tr>
      <w:tr w:rsidR="006B7C68" w:rsidRPr="00DE0B89" w14:paraId="73EC1EBA"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A92EB7" w14:textId="77777777" w:rsidR="006B7C68" w:rsidRPr="00DE0B89" w:rsidRDefault="006B7C68" w:rsidP="007B053C">
            <w:pPr>
              <w:pStyle w:val="TAL"/>
              <w:rPr>
                <w:lang w:eastAsia="en-US"/>
              </w:rPr>
            </w:pPr>
            <w:r w:rsidRPr="00DE0B89">
              <w:rPr>
                <w:lang w:eastAsia="en-US"/>
              </w:rPr>
              <w:t xml:space="preserve">                        nr-Config-r15 CHOICE {</w:t>
            </w:r>
          </w:p>
        </w:tc>
        <w:tc>
          <w:tcPr>
            <w:tcW w:w="2268" w:type="dxa"/>
            <w:gridSpan w:val="2"/>
          </w:tcPr>
          <w:p w14:paraId="7B71F87F" w14:textId="77777777" w:rsidR="006B7C68" w:rsidRPr="00DE0B89" w:rsidDel="00CE6F39" w:rsidRDefault="006B7C68" w:rsidP="007B053C">
            <w:pPr>
              <w:pStyle w:val="TAL"/>
              <w:rPr>
                <w:rFonts w:eastAsia="MS Mincho"/>
                <w:lang w:eastAsia="en-US"/>
              </w:rPr>
            </w:pPr>
          </w:p>
        </w:tc>
        <w:tc>
          <w:tcPr>
            <w:tcW w:w="1701" w:type="dxa"/>
            <w:gridSpan w:val="2"/>
          </w:tcPr>
          <w:p w14:paraId="5E570E0E" w14:textId="77777777" w:rsidR="006B7C68" w:rsidRPr="00DE0B89" w:rsidRDefault="006B7C68" w:rsidP="007B053C">
            <w:pPr>
              <w:pStyle w:val="TAL"/>
              <w:rPr>
                <w:lang w:eastAsia="en-US"/>
              </w:rPr>
            </w:pPr>
          </w:p>
        </w:tc>
        <w:tc>
          <w:tcPr>
            <w:tcW w:w="1275" w:type="dxa"/>
            <w:gridSpan w:val="2"/>
          </w:tcPr>
          <w:p w14:paraId="4CC31AE8" w14:textId="77777777" w:rsidR="006B7C68" w:rsidRPr="00DE0B89" w:rsidRDefault="006B7C68" w:rsidP="007B053C">
            <w:pPr>
              <w:pStyle w:val="TAL"/>
              <w:rPr>
                <w:lang w:eastAsia="en-US"/>
              </w:rPr>
            </w:pPr>
          </w:p>
        </w:tc>
      </w:tr>
      <w:tr w:rsidR="006B7C68" w:rsidRPr="00DE0B89" w14:paraId="0800ECAB"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463CDB7" w14:textId="77777777" w:rsidR="006B7C68" w:rsidRPr="00DE0B89" w:rsidRDefault="006B7C68" w:rsidP="007B053C">
            <w:pPr>
              <w:pStyle w:val="TAL"/>
              <w:rPr>
                <w:lang w:eastAsia="en-US"/>
              </w:rPr>
            </w:pPr>
            <w:r w:rsidRPr="00DE0B89">
              <w:rPr>
                <w:lang w:eastAsia="en-US"/>
              </w:rPr>
              <w:t xml:space="preserve">                          setup SEQUENCE {</w:t>
            </w:r>
          </w:p>
        </w:tc>
        <w:tc>
          <w:tcPr>
            <w:tcW w:w="2268" w:type="dxa"/>
            <w:gridSpan w:val="2"/>
          </w:tcPr>
          <w:p w14:paraId="43D7C0F8" w14:textId="77777777" w:rsidR="006B7C68" w:rsidRPr="00DE0B89" w:rsidDel="00CE6F39" w:rsidRDefault="006B7C68" w:rsidP="007B053C">
            <w:pPr>
              <w:pStyle w:val="TAL"/>
              <w:rPr>
                <w:rFonts w:eastAsia="MS Mincho"/>
                <w:lang w:eastAsia="en-US"/>
              </w:rPr>
            </w:pPr>
          </w:p>
        </w:tc>
        <w:tc>
          <w:tcPr>
            <w:tcW w:w="1701" w:type="dxa"/>
            <w:gridSpan w:val="2"/>
          </w:tcPr>
          <w:p w14:paraId="4712BB9E" w14:textId="77777777" w:rsidR="006B7C68" w:rsidRPr="00DE0B89" w:rsidRDefault="006B7C68" w:rsidP="007B053C">
            <w:pPr>
              <w:pStyle w:val="TAL"/>
              <w:rPr>
                <w:lang w:eastAsia="en-US"/>
              </w:rPr>
            </w:pPr>
          </w:p>
        </w:tc>
        <w:tc>
          <w:tcPr>
            <w:tcW w:w="1275" w:type="dxa"/>
            <w:gridSpan w:val="2"/>
          </w:tcPr>
          <w:p w14:paraId="34B467DA" w14:textId="77777777" w:rsidR="006B7C68" w:rsidRPr="00DE0B89" w:rsidRDefault="006B7C68" w:rsidP="007B053C">
            <w:pPr>
              <w:pStyle w:val="TAL"/>
              <w:rPr>
                <w:lang w:eastAsia="en-US"/>
              </w:rPr>
            </w:pPr>
          </w:p>
        </w:tc>
      </w:tr>
      <w:tr w:rsidR="006B7C68" w:rsidRPr="00DE0B89" w14:paraId="2BA5068C"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8400C3" w14:textId="77777777" w:rsidR="006B7C68" w:rsidRPr="00DE0B89" w:rsidRDefault="006B7C68" w:rsidP="007B053C">
            <w:pPr>
              <w:pStyle w:val="TAL"/>
              <w:rPr>
                <w:lang w:eastAsia="en-US"/>
              </w:rPr>
            </w:pPr>
            <w:r w:rsidRPr="00DE0B89">
              <w:rPr>
                <w:lang w:eastAsia="en-US"/>
              </w:rPr>
              <w:t xml:space="preserve">                            nr-SecondaryCellGroupConfig-r15</w:t>
            </w:r>
          </w:p>
        </w:tc>
        <w:tc>
          <w:tcPr>
            <w:tcW w:w="2268" w:type="dxa"/>
            <w:gridSpan w:val="2"/>
          </w:tcPr>
          <w:p w14:paraId="311E0BDD" w14:textId="77777777" w:rsidR="006B7C68" w:rsidRPr="00DE0B89" w:rsidDel="00CE6F39" w:rsidRDefault="006B7C68" w:rsidP="0075232C">
            <w:pPr>
              <w:pStyle w:val="TAL"/>
              <w:rPr>
                <w:rFonts w:eastAsia="MS Mincho"/>
                <w:lang w:eastAsia="en-US"/>
              </w:rPr>
            </w:pPr>
            <w:r w:rsidRPr="00DE0B89">
              <w:rPr>
                <w:lang w:eastAsia="en-US"/>
              </w:rPr>
              <w:t>OCTET STRING including the RRCReconfiguration message according to TS 38.508-1 [</w:t>
            </w:r>
            <w:r w:rsidR="0075232C" w:rsidRPr="00DE0B89">
              <w:rPr>
                <w:lang w:eastAsia="en-US"/>
              </w:rPr>
              <w:t>4</w:t>
            </w:r>
            <w:r w:rsidRPr="00DE0B89">
              <w:rPr>
                <w:lang w:eastAsia="en-US"/>
              </w:rPr>
              <w:t xml:space="preserve">], table </w:t>
            </w:r>
            <w:r w:rsidR="0075232C" w:rsidRPr="00DE0B89">
              <w:rPr>
                <w:lang w:eastAsia="en-US"/>
              </w:rPr>
              <w:t>4.6.1-13</w:t>
            </w:r>
            <w:r w:rsidRPr="00DE0B89">
              <w:rPr>
                <w:lang w:eastAsia="en-US"/>
              </w:rPr>
              <w:t xml:space="preserve"> with condition EN-DC</w:t>
            </w:r>
            <w:r w:rsidR="002E42EB" w:rsidRPr="00DE0B89">
              <w:t>_HO</w:t>
            </w:r>
            <w:r w:rsidRPr="00DE0B89">
              <w:rPr>
                <w:lang w:eastAsia="en-US"/>
              </w:rPr>
              <w:t>.</w:t>
            </w:r>
          </w:p>
        </w:tc>
        <w:tc>
          <w:tcPr>
            <w:tcW w:w="1701" w:type="dxa"/>
            <w:gridSpan w:val="2"/>
          </w:tcPr>
          <w:p w14:paraId="68B9DAA6" w14:textId="77777777" w:rsidR="006B7C68" w:rsidRPr="00DE0B89" w:rsidRDefault="006B7C68" w:rsidP="007B053C">
            <w:pPr>
              <w:pStyle w:val="TAL"/>
              <w:rPr>
                <w:lang w:eastAsia="en-US"/>
              </w:rPr>
            </w:pPr>
          </w:p>
        </w:tc>
        <w:tc>
          <w:tcPr>
            <w:tcW w:w="1275" w:type="dxa"/>
            <w:gridSpan w:val="2"/>
          </w:tcPr>
          <w:p w14:paraId="3D060971" w14:textId="77777777" w:rsidR="006B7C68" w:rsidRPr="00DE0B89" w:rsidRDefault="006B7C68" w:rsidP="007B053C">
            <w:pPr>
              <w:pStyle w:val="TAL"/>
              <w:rPr>
                <w:lang w:eastAsia="en-US"/>
              </w:rPr>
            </w:pPr>
          </w:p>
        </w:tc>
      </w:tr>
      <w:tr w:rsidR="006B7C68" w:rsidRPr="00DE0B89" w14:paraId="07760E26"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4F9022C"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0FD53F9C" w14:textId="77777777" w:rsidR="006B7C68" w:rsidRPr="00DE0B89" w:rsidDel="00CE6F39" w:rsidRDefault="006B7C68" w:rsidP="007B053C">
            <w:pPr>
              <w:pStyle w:val="TAL"/>
              <w:rPr>
                <w:rFonts w:eastAsia="MS Mincho"/>
                <w:lang w:eastAsia="en-US"/>
              </w:rPr>
            </w:pPr>
          </w:p>
        </w:tc>
        <w:tc>
          <w:tcPr>
            <w:tcW w:w="1701" w:type="dxa"/>
            <w:gridSpan w:val="2"/>
          </w:tcPr>
          <w:p w14:paraId="02F5ED43" w14:textId="77777777" w:rsidR="006B7C68" w:rsidRPr="00DE0B89" w:rsidRDefault="006B7C68" w:rsidP="007B053C">
            <w:pPr>
              <w:pStyle w:val="TAL"/>
              <w:rPr>
                <w:lang w:eastAsia="en-US"/>
              </w:rPr>
            </w:pPr>
          </w:p>
        </w:tc>
        <w:tc>
          <w:tcPr>
            <w:tcW w:w="1275" w:type="dxa"/>
            <w:gridSpan w:val="2"/>
          </w:tcPr>
          <w:p w14:paraId="2F9BCF8D" w14:textId="77777777" w:rsidR="006B7C68" w:rsidRPr="00DE0B89" w:rsidRDefault="006B7C68" w:rsidP="007B053C">
            <w:pPr>
              <w:pStyle w:val="TAL"/>
              <w:rPr>
                <w:lang w:eastAsia="en-US"/>
              </w:rPr>
            </w:pPr>
          </w:p>
        </w:tc>
      </w:tr>
      <w:tr w:rsidR="006B7C68" w:rsidRPr="00DE0B89" w14:paraId="672F49F4"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7097B94"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21D6CA50" w14:textId="77777777" w:rsidR="006B7C68" w:rsidRPr="00DE0B89" w:rsidDel="00CE6F39" w:rsidRDefault="006B7C68" w:rsidP="007B053C">
            <w:pPr>
              <w:pStyle w:val="TAL"/>
              <w:rPr>
                <w:rFonts w:eastAsia="MS Mincho"/>
                <w:lang w:eastAsia="en-US"/>
              </w:rPr>
            </w:pPr>
          </w:p>
        </w:tc>
        <w:tc>
          <w:tcPr>
            <w:tcW w:w="1701" w:type="dxa"/>
            <w:gridSpan w:val="2"/>
          </w:tcPr>
          <w:p w14:paraId="481C27F8" w14:textId="77777777" w:rsidR="006B7C68" w:rsidRPr="00DE0B89" w:rsidRDefault="006B7C68" w:rsidP="007B053C">
            <w:pPr>
              <w:pStyle w:val="TAL"/>
              <w:rPr>
                <w:lang w:eastAsia="en-US"/>
              </w:rPr>
            </w:pPr>
          </w:p>
        </w:tc>
        <w:tc>
          <w:tcPr>
            <w:tcW w:w="1275" w:type="dxa"/>
            <w:gridSpan w:val="2"/>
          </w:tcPr>
          <w:p w14:paraId="7B3624D0" w14:textId="77777777" w:rsidR="006B7C68" w:rsidRPr="00DE0B89" w:rsidRDefault="006B7C68" w:rsidP="007B053C">
            <w:pPr>
              <w:pStyle w:val="TAL"/>
              <w:rPr>
                <w:lang w:eastAsia="en-US"/>
              </w:rPr>
            </w:pPr>
          </w:p>
        </w:tc>
      </w:tr>
      <w:tr w:rsidR="002E42EB" w:rsidRPr="00DE0B89" w14:paraId="2F1A501B" w14:textId="77777777" w:rsidTr="00A6468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C35025D" w14:textId="77777777" w:rsidR="002E42EB" w:rsidRPr="00DE0B89" w:rsidRDefault="002E42EB" w:rsidP="00A64683">
            <w:pPr>
              <w:pStyle w:val="TAL"/>
            </w:pPr>
            <w:r w:rsidRPr="00DE0B89">
              <w:t xml:space="preserve">                        sk-Counter-r15</w:t>
            </w:r>
          </w:p>
        </w:tc>
        <w:tc>
          <w:tcPr>
            <w:tcW w:w="2268" w:type="dxa"/>
            <w:gridSpan w:val="2"/>
          </w:tcPr>
          <w:p w14:paraId="38A872C4" w14:textId="77777777" w:rsidR="002E42EB" w:rsidRPr="00DE0B89" w:rsidDel="00CE6F39" w:rsidRDefault="002E42EB" w:rsidP="00A64683">
            <w:pPr>
              <w:pStyle w:val="TAL"/>
              <w:rPr>
                <w:rFonts w:eastAsia="MS Mincho"/>
              </w:rPr>
            </w:pPr>
            <w:r w:rsidRPr="00DE0B89">
              <w:rPr>
                <w:rFonts w:eastAsia="MS Mincho"/>
              </w:rPr>
              <w:t>Increment the value by 1 from the previous value</w:t>
            </w:r>
          </w:p>
        </w:tc>
        <w:tc>
          <w:tcPr>
            <w:tcW w:w="1701" w:type="dxa"/>
            <w:gridSpan w:val="2"/>
          </w:tcPr>
          <w:p w14:paraId="31479FE5" w14:textId="77777777" w:rsidR="002E42EB" w:rsidRPr="00DE0B89" w:rsidRDefault="002E42EB" w:rsidP="00A64683">
            <w:pPr>
              <w:pStyle w:val="TAL"/>
            </w:pPr>
          </w:p>
        </w:tc>
        <w:tc>
          <w:tcPr>
            <w:tcW w:w="1275" w:type="dxa"/>
            <w:gridSpan w:val="2"/>
          </w:tcPr>
          <w:p w14:paraId="23CDF41A" w14:textId="77777777" w:rsidR="002E42EB" w:rsidRPr="00DE0B89" w:rsidRDefault="002E42EB" w:rsidP="00A64683">
            <w:pPr>
              <w:pStyle w:val="TAL"/>
            </w:pPr>
          </w:p>
        </w:tc>
      </w:tr>
      <w:tr w:rsidR="006B7C68" w:rsidRPr="00DE0B89" w14:paraId="780E9389"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7FDA4D" w14:textId="77777777" w:rsidR="006B7C68" w:rsidRPr="00DE0B89" w:rsidRDefault="006B7C68" w:rsidP="007B053C">
            <w:pPr>
              <w:pStyle w:val="TAL"/>
              <w:rPr>
                <w:lang w:eastAsia="en-US"/>
              </w:rPr>
            </w:pPr>
            <w:r w:rsidRPr="00DE0B89">
              <w:rPr>
                <w:lang w:eastAsia="en-US"/>
              </w:rPr>
              <w:t xml:space="preserve">                        nr-RadioBearerConfig1-r15</w:t>
            </w:r>
          </w:p>
        </w:tc>
        <w:tc>
          <w:tcPr>
            <w:tcW w:w="2268" w:type="dxa"/>
            <w:gridSpan w:val="2"/>
          </w:tcPr>
          <w:p w14:paraId="06E6822F" w14:textId="77777777" w:rsidR="006B7C68" w:rsidRPr="00DE0B89" w:rsidDel="00CE6F39" w:rsidRDefault="006B7C68" w:rsidP="007B053C">
            <w:pPr>
              <w:pStyle w:val="TAL"/>
              <w:rPr>
                <w:rFonts w:eastAsia="MS Mincho"/>
                <w:lang w:eastAsia="en-US"/>
              </w:rPr>
            </w:pPr>
            <w:r w:rsidRPr="00DE0B89">
              <w:rPr>
                <w:lang w:eastAsia="en-US"/>
              </w:rPr>
              <w:t xml:space="preserve">OCTET STRING including RadioBearerConfig according TS 38.508-1 [4], table </w:t>
            </w:r>
            <w:r w:rsidR="00053975" w:rsidRPr="00DE0B89">
              <w:rPr>
                <w:lang w:eastAsia="en-US"/>
              </w:rPr>
              <w:t>4.6.3-132</w:t>
            </w:r>
            <w:r w:rsidRPr="00DE0B89">
              <w:rPr>
                <w:lang w:eastAsia="en-US"/>
              </w:rPr>
              <w:t xml:space="preserve"> with condition EN-DC</w:t>
            </w:r>
            <w:r w:rsidR="002E42EB" w:rsidRPr="00DE0B89">
              <w:t>_DRB and Re-establish_PDCP</w:t>
            </w:r>
            <w:r w:rsidRPr="00DE0B89">
              <w:rPr>
                <w:lang w:eastAsia="en-US"/>
              </w:rPr>
              <w:t xml:space="preserve"> </w:t>
            </w:r>
          </w:p>
        </w:tc>
        <w:tc>
          <w:tcPr>
            <w:tcW w:w="1701" w:type="dxa"/>
            <w:gridSpan w:val="2"/>
          </w:tcPr>
          <w:p w14:paraId="541D001E" w14:textId="77777777" w:rsidR="006B7C68" w:rsidRPr="00DE0B89" w:rsidRDefault="006B7C68" w:rsidP="007B053C">
            <w:pPr>
              <w:pStyle w:val="TAL"/>
              <w:rPr>
                <w:lang w:eastAsia="en-US"/>
              </w:rPr>
            </w:pPr>
          </w:p>
        </w:tc>
        <w:tc>
          <w:tcPr>
            <w:tcW w:w="1275" w:type="dxa"/>
            <w:gridSpan w:val="2"/>
          </w:tcPr>
          <w:p w14:paraId="779A5DD4" w14:textId="77777777" w:rsidR="006B7C68" w:rsidRPr="00DE0B89" w:rsidRDefault="006B7C68" w:rsidP="007B053C">
            <w:pPr>
              <w:pStyle w:val="TAL"/>
              <w:rPr>
                <w:lang w:eastAsia="en-US"/>
              </w:rPr>
            </w:pPr>
          </w:p>
        </w:tc>
      </w:tr>
      <w:tr w:rsidR="006B7C68" w:rsidRPr="00DE0B89" w14:paraId="3A414C26"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23EE2FB" w14:textId="77777777" w:rsidR="006B7C68" w:rsidRPr="00DE0B89" w:rsidRDefault="006B7C68" w:rsidP="007B053C">
            <w:pPr>
              <w:pStyle w:val="TAL"/>
              <w:rPr>
                <w:lang w:eastAsia="en-US"/>
              </w:rPr>
            </w:pPr>
            <w:r w:rsidRPr="00DE0B89">
              <w:rPr>
                <w:lang w:eastAsia="en-US"/>
              </w:rPr>
              <w:t xml:space="preserve">                        nr-RadioBearerConfig2-r15</w:t>
            </w:r>
          </w:p>
        </w:tc>
        <w:tc>
          <w:tcPr>
            <w:tcW w:w="2268" w:type="dxa"/>
            <w:gridSpan w:val="2"/>
          </w:tcPr>
          <w:p w14:paraId="2196ACE6" w14:textId="77777777" w:rsidR="006B7C68" w:rsidRPr="00DE0B89" w:rsidRDefault="006B7C68" w:rsidP="007B053C">
            <w:pPr>
              <w:pStyle w:val="TAL"/>
              <w:rPr>
                <w:rFonts w:eastAsia="MS Mincho"/>
                <w:lang w:eastAsia="en-US"/>
              </w:rPr>
            </w:pPr>
            <w:r w:rsidRPr="00DE0B89">
              <w:rPr>
                <w:lang w:eastAsia="en-US"/>
              </w:rPr>
              <w:t xml:space="preserve">OCTET STRING including RadioBearerConfig according TS 38.508-1 [4], table </w:t>
            </w:r>
            <w:r w:rsidR="00053975" w:rsidRPr="00DE0B89">
              <w:rPr>
                <w:lang w:eastAsia="en-US"/>
              </w:rPr>
              <w:t>4.6.3-132</w:t>
            </w:r>
            <w:r w:rsidRPr="00DE0B89">
              <w:rPr>
                <w:lang w:eastAsia="en-US"/>
              </w:rPr>
              <w:t xml:space="preserve"> with conditions SRB_NR_PDCP and MCG_NR_PDCP</w:t>
            </w:r>
          </w:p>
        </w:tc>
        <w:tc>
          <w:tcPr>
            <w:tcW w:w="1701" w:type="dxa"/>
            <w:gridSpan w:val="2"/>
          </w:tcPr>
          <w:p w14:paraId="2C73B4BE" w14:textId="77777777" w:rsidR="006B7C68" w:rsidRPr="00DE0B89" w:rsidRDefault="006B7C68" w:rsidP="007B053C">
            <w:pPr>
              <w:pStyle w:val="TAL"/>
              <w:rPr>
                <w:lang w:eastAsia="en-US"/>
              </w:rPr>
            </w:pPr>
          </w:p>
        </w:tc>
        <w:tc>
          <w:tcPr>
            <w:tcW w:w="1275" w:type="dxa"/>
            <w:gridSpan w:val="2"/>
          </w:tcPr>
          <w:p w14:paraId="6DE9B7E9" w14:textId="77777777" w:rsidR="006B7C68" w:rsidRPr="00DE0B89" w:rsidRDefault="006B7C68" w:rsidP="007B053C">
            <w:pPr>
              <w:pStyle w:val="TAL"/>
              <w:rPr>
                <w:lang w:eastAsia="en-US"/>
              </w:rPr>
            </w:pPr>
          </w:p>
        </w:tc>
      </w:tr>
      <w:tr w:rsidR="006B7C68" w:rsidRPr="00DE0B89" w14:paraId="00B9C9C7"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61313DC"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54EDD8C1" w14:textId="77777777" w:rsidR="006B7C68" w:rsidRPr="00DE0B89" w:rsidDel="00CE6F39" w:rsidRDefault="006B7C68" w:rsidP="007B053C">
            <w:pPr>
              <w:pStyle w:val="TAL"/>
              <w:rPr>
                <w:rFonts w:eastAsia="MS Mincho"/>
                <w:lang w:eastAsia="en-US"/>
              </w:rPr>
            </w:pPr>
          </w:p>
        </w:tc>
        <w:tc>
          <w:tcPr>
            <w:tcW w:w="1701" w:type="dxa"/>
            <w:gridSpan w:val="2"/>
          </w:tcPr>
          <w:p w14:paraId="43A14B71" w14:textId="77777777" w:rsidR="006B7C68" w:rsidRPr="00DE0B89" w:rsidRDefault="006B7C68" w:rsidP="007B053C">
            <w:pPr>
              <w:pStyle w:val="TAL"/>
              <w:rPr>
                <w:lang w:eastAsia="en-US"/>
              </w:rPr>
            </w:pPr>
          </w:p>
        </w:tc>
        <w:tc>
          <w:tcPr>
            <w:tcW w:w="1275" w:type="dxa"/>
            <w:gridSpan w:val="2"/>
          </w:tcPr>
          <w:p w14:paraId="1DD7F409" w14:textId="77777777" w:rsidR="006B7C68" w:rsidRPr="00DE0B89" w:rsidRDefault="006B7C68" w:rsidP="007B053C">
            <w:pPr>
              <w:pStyle w:val="TAL"/>
              <w:rPr>
                <w:lang w:eastAsia="en-US"/>
              </w:rPr>
            </w:pPr>
          </w:p>
        </w:tc>
      </w:tr>
      <w:tr w:rsidR="006B7C68" w:rsidRPr="00DE0B89" w14:paraId="41F32181"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27E75DC"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787C7D51" w14:textId="77777777" w:rsidR="006B7C68" w:rsidRPr="00DE0B89" w:rsidDel="00CE6F39" w:rsidRDefault="006B7C68" w:rsidP="007B053C">
            <w:pPr>
              <w:pStyle w:val="TAL"/>
              <w:rPr>
                <w:rFonts w:eastAsia="MS Mincho"/>
                <w:lang w:eastAsia="en-US"/>
              </w:rPr>
            </w:pPr>
          </w:p>
        </w:tc>
        <w:tc>
          <w:tcPr>
            <w:tcW w:w="1701" w:type="dxa"/>
            <w:gridSpan w:val="2"/>
          </w:tcPr>
          <w:p w14:paraId="5AE096AB" w14:textId="77777777" w:rsidR="006B7C68" w:rsidRPr="00DE0B89" w:rsidRDefault="006B7C68" w:rsidP="007B053C">
            <w:pPr>
              <w:pStyle w:val="TAL"/>
              <w:rPr>
                <w:lang w:eastAsia="en-US"/>
              </w:rPr>
            </w:pPr>
          </w:p>
        </w:tc>
        <w:tc>
          <w:tcPr>
            <w:tcW w:w="1275" w:type="dxa"/>
            <w:gridSpan w:val="2"/>
          </w:tcPr>
          <w:p w14:paraId="7500FCE7" w14:textId="77777777" w:rsidR="006B7C68" w:rsidRPr="00DE0B89" w:rsidRDefault="006B7C68" w:rsidP="007B053C">
            <w:pPr>
              <w:pStyle w:val="TAL"/>
              <w:rPr>
                <w:lang w:eastAsia="en-US"/>
              </w:rPr>
            </w:pPr>
          </w:p>
        </w:tc>
      </w:tr>
      <w:tr w:rsidR="006B7C68" w:rsidRPr="00DE0B89" w14:paraId="788AA976"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5927CF"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2258F0CA" w14:textId="77777777" w:rsidR="006B7C68" w:rsidRPr="00DE0B89" w:rsidDel="00CE6F39" w:rsidRDefault="006B7C68" w:rsidP="007B053C">
            <w:pPr>
              <w:pStyle w:val="TAL"/>
              <w:rPr>
                <w:rFonts w:eastAsia="MS Mincho"/>
                <w:lang w:eastAsia="en-US"/>
              </w:rPr>
            </w:pPr>
          </w:p>
        </w:tc>
        <w:tc>
          <w:tcPr>
            <w:tcW w:w="1701" w:type="dxa"/>
            <w:gridSpan w:val="2"/>
          </w:tcPr>
          <w:p w14:paraId="491A3EE3" w14:textId="77777777" w:rsidR="006B7C68" w:rsidRPr="00DE0B89" w:rsidRDefault="006B7C68" w:rsidP="007B053C">
            <w:pPr>
              <w:pStyle w:val="TAL"/>
              <w:rPr>
                <w:lang w:eastAsia="en-US"/>
              </w:rPr>
            </w:pPr>
          </w:p>
        </w:tc>
        <w:tc>
          <w:tcPr>
            <w:tcW w:w="1275" w:type="dxa"/>
            <w:gridSpan w:val="2"/>
          </w:tcPr>
          <w:p w14:paraId="0EEB6B93" w14:textId="77777777" w:rsidR="006B7C68" w:rsidRPr="00DE0B89" w:rsidRDefault="006B7C68" w:rsidP="007B053C">
            <w:pPr>
              <w:pStyle w:val="TAL"/>
              <w:rPr>
                <w:lang w:eastAsia="en-US"/>
              </w:rPr>
            </w:pPr>
          </w:p>
        </w:tc>
      </w:tr>
      <w:tr w:rsidR="006B7C68" w:rsidRPr="00DE0B89" w14:paraId="3E910D24"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A940382"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1B5784F2" w14:textId="77777777" w:rsidR="006B7C68" w:rsidRPr="00DE0B89" w:rsidRDefault="006B7C68" w:rsidP="007B053C">
            <w:pPr>
              <w:pStyle w:val="TAL"/>
              <w:rPr>
                <w:rFonts w:eastAsia="MS Mincho"/>
                <w:lang w:eastAsia="en-US"/>
              </w:rPr>
            </w:pPr>
          </w:p>
        </w:tc>
        <w:tc>
          <w:tcPr>
            <w:tcW w:w="1701" w:type="dxa"/>
            <w:gridSpan w:val="2"/>
          </w:tcPr>
          <w:p w14:paraId="0793EEFD" w14:textId="77777777" w:rsidR="006B7C68" w:rsidRPr="00DE0B89" w:rsidRDefault="006B7C68" w:rsidP="007B053C">
            <w:pPr>
              <w:pStyle w:val="TAL"/>
              <w:rPr>
                <w:lang w:eastAsia="en-US"/>
              </w:rPr>
            </w:pPr>
          </w:p>
        </w:tc>
        <w:tc>
          <w:tcPr>
            <w:tcW w:w="1275" w:type="dxa"/>
            <w:gridSpan w:val="2"/>
          </w:tcPr>
          <w:p w14:paraId="514426CB" w14:textId="77777777" w:rsidR="006B7C68" w:rsidRPr="00DE0B89" w:rsidRDefault="006B7C68" w:rsidP="007B053C">
            <w:pPr>
              <w:pStyle w:val="TAL"/>
              <w:rPr>
                <w:lang w:eastAsia="en-US"/>
              </w:rPr>
            </w:pPr>
          </w:p>
        </w:tc>
      </w:tr>
      <w:tr w:rsidR="006B7C68" w:rsidRPr="00DE0B89" w:rsidDel="00DD51DC" w14:paraId="67A6C4FE"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DB1FE49" w14:textId="77777777" w:rsidR="006B7C68" w:rsidRPr="00DE0B89" w:rsidDel="00DD51DC" w:rsidRDefault="006B7C68" w:rsidP="007B053C">
            <w:pPr>
              <w:pStyle w:val="TAL"/>
              <w:rPr>
                <w:lang w:eastAsia="en-US"/>
              </w:rPr>
            </w:pPr>
            <w:r w:rsidRPr="00DE0B89">
              <w:rPr>
                <w:lang w:eastAsia="en-US"/>
              </w:rPr>
              <w:t xml:space="preserve">              }</w:t>
            </w:r>
          </w:p>
        </w:tc>
        <w:tc>
          <w:tcPr>
            <w:tcW w:w="2268" w:type="dxa"/>
            <w:gridSpan w:val="2"/>
          </w:tcPr>
          <w:p w14:paraId="1075190E" w14:textId="77777777" w:rsidR="006B7C68" w:rsidRPr="00DE0B89" w:rsidDel="00DD51DC" w:rsidRDefault="006B7C68" w:rsidP="007B053C">
            <w:pPr>
              <w:pStyle w:val="TAL"/>
              <w:rPr>
                <w:rFonts w:eastAsia="MS Mincho"/>
                <w:lang w:eastAsia="en-US"/>
              </w:rPr>
            </w:pPr>
          </w:p>
        </w:tc>
        <w:tc>
          <w:tcPr>
            <w:tcW w:w="1701" w:type="dxa"/>
            <w:gridSpan w:val="2"/>
          </w:tcPr>
          <w:p w14:paraId="774EDC17" w14:textId="77777777" w:rsidR="006B7C68" w:rsidRPr="00DE0B89" w:rsidDel="00DD51DC" w:rsidRDefault="006B7C68" w:rsidP="007B053C">
            <w:pPr>
              <w:pStyle w:val="TAL"/>
              <w:rPr>
                <w:lang w:eastAsia="en-US"/>
              </w:rPr>
            </w:pPr>
          </w:p>
        </w:tc>
        <w:tc>
          <w:tcPr>
            <w:tcW w:w="1275" w:type="dxa"/>
            <w:gridSpan w:val="2"/>
          </w:tcPr>
          <w:p w14:paraId="275E4C6D" w14:textId="77777777" w:rsidR="006B7C68" w:rsidRPr="00DE0B89" w:rsidDel="00DD51DC" w:rsidRDefault="006B7C68" w:rsidP="007B053C">
            <w:pPr>
              <w:pStyle w:val="TAL"/>
              <w:rPr>
                <w:lang w:eastAsia="en-US"/>
              </w:rPr>
            </w:pPr>
          </w:p>
        </w:tc>
      </w:tr>
      <w:tr w:rsidR="006B7C68" w:rsidRPr="00DE0B89" w14:paraId="33F211D0"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3E0247C" w14:textId="77777777" w:rsidR="006B7C68" w:rsidRPr="00DE0B89" w:rsidRDefault="006B7C68" w:rsidP="007B053C">
            <w:pPr>
              <w:pStyle w:val="TAL"/>
              <w:rPr>
                <w:rFonts w:eastAsia="MS Mincho"/>
                <w:lang w:eastAsia="en-US"/>
              </w:rPr>
            </w:pPr>
            <w:r w:rsidRPr="00DE0B89">
              <w:rPr>
                <w:lang w:eastAsia="en-US"/>
              </w:rPr>
              <w:t xml:space="preserve">            </w:t>
            </w:r>
            <w:r w:rsidRPr="00DE0B89">
              <w:rPr>
                <w:rFonts w:eastAsia="MS Mincho"/>
                <w:lang w:eastAsia="en-US"/>
              </w:rPr>
              <w:t>}</w:t>
            </w:r>
          </w:p>
        </w:tc>
        <w:tc>
          <w:tcPr>
            <w:tcW w:w="2268" w:type="dxa"/>
            <w:gridSpan w:val="2"/>
          </w:tcPr>
          <w:p w14:paraId="48E46537" w14:textId="77777777" w:rsidR="006B7C68" w:rsidRPr="00DE0B89" w:rsidRDefault="006B7C68" w:rsidP="007B053C">
            <w:pPr>
              <w:pStyle w:val="TAL"/>
              <w:rPr>
                <w:lang w:eastAsia="en-US"/>
              </w:rPr>
            </w:pPr>
          </w:p>
        </w:tc>
        <w:tc>
          <w:tcPr>
            <w:tcW w:w="1701" w:type="dxa"/>
            <w:gridSpan w:val="2"/>
          </w:tcPr>
          <w:p w14:paraId="7D0BC359" w14:textId="77777777" w:rsidR="006B7C68" w:rsidRPr="00DE0B89" w:rsidRDefault="006B7C68" w:rsidP="007B053C">
            <w:pPr>
              <w:pStyle w:val="TAL"/>
              <w:rPr>
                <w:lang w:eastAsia="en-US"/>
              </w:rPr>
            </w:pPr>
          </w:p>
        </w:tc>
        <w:tc>
          <w:tcPr>
            <w:tcW w:w="1275" w:type="dxa"/>
            <w:gridSpan w:val="2"/>
          </w:tcPr>
          <w:p w14:paraId="47521B67" w14:textId="77777777" w:rsidR="006B7C68" w:rsidRPr="00DE0B89" w:rsidRDefault="006B7C68" w:rsidP="007B053C">
            <w:pPr>
              <w:pStyle w:val="TAL"/>
              <w:rPr>
                <w:lang w:eastAsia="en-US"/>
              </w:rPr>
            </w:pPr>
          </w:p>
        </w:tc>
      </w:tr>
      <w:tr w:rsidR="006B7C68" w:rsidRPr="00DE0B89" w14:paraId="2ACE683B" w14:textId="77777777" w:rsidTr="007B05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8A238C5" w14:textId="77777777" w:rsidR="006B7C68" w:rsidRPr="00DE0B89" w:rsidRDefault="006B7C68" w:rsidP="007B053C">
            <w:pPr>
              <w:pStyle w:val="TAL"/>
              <w:rPr>
                <w:rFonts w:eastAsia="MS Mincho"/>
                <w:lang w:eastAsia="en-US"/>
              </w:rPr>
            </w:pPr>
            <w:r w:rsidRPr="00DE0B89">
              <w:rPr>
                <w:rFonts w:eastAsia="MS Mincho"/>
                <w:lang w:eastAsia="en-US"/>
              </w:rPr>
              <w:t xml:space="preserve"> </w:t>
            </w:r>
            <w:r w:rsidRPr="00DE0B89">
              <w:rPr>
                <w:lang w:eastAsia="en-US"/>
              </w:rPr>
              <w:t xml:space="preserve">        </w:t>
            </w:r>
            <w:r w:rsidRPr="00DE0B89">
              <w:rPr>
                <w:rFonts w:eastAsia="MS Mincho"/>
                <w:lang w:eastAsia="en-US"/>
              </w:rPr>
              <w:t xml:space="preserve"> }</w:t>
            </w:r>
          </w:p>
        </w:tc>
        <w:tc>
          <w:tcPr>
            <w:tcW w:w="2268" w:type="dxa"/>
            <w:gridSpan w:val="2"/>
          </w:tcPr>
          <w:p w14:paraId="3268C019" w14:textId="77777777" w:rsidR="006B7C68" w:rsidRPr="00DE0B89" w:rsidRDefault="006B7C68" w:rsidP="007B053C">
            <w:pPr>
              <w:pStyle w:val="TAL"/>
              <w:rPr>
                <w:lang w:eastAsia="en-US"/>
              </w:rPr>
            </w:pPr>
          </w:p>
        </w:tc>
        <w:tc>
          <w:tcPr>
            <w:tcW w:w="1701" w:type="dxa"/>
            <w:gridSpan w:val="2"/>
          </w:tcPr>
          <w:p w14:paraId="779E5373" w14:textId="77777777" w:rsidR="006B7C68" w:rsidRPr="00DE0B89" w:rsidRDefault="006B7C68" w:rsidP="007B053C">
            <w:pPr>
              <w:pStyle w:val="TAL"/>
              <w:rPr>
                <w:lang w:eastAsia="en-US"/>
              </w:rPr>
            </w:pPr>
          </w:p>
        </w:tc>
        <w:tc>
          <w:tcPr>
            <w:tcW w:w="1275" w:type="dxa"/>
            <w:gridSpan w:val="2"/>
          </w:tcPr>
          <w:p w14:paraId="0FF450DA" w14:textId="77777777" w:rsidR="006B7C68" w:rsidRPr="00DE0B89" w:rsidRDefault="006B7C68" w:rsidP="007B053C">
            <w:pPr>
              <w:pStyle w:val="TAL"/>
              <w:rPr>
                <w:lang w:eastAsia="en-US"/>
              </w:rPr>
            </w:pPr>
          </w:p>
        </w:tc>
      </w:tr>
      <w:tr w:rsidR="006B7C68" w:rsidRPr="00DE0B89" w14:paraId="2A4C4049" w14:textId="77777777" w:rsidTr="007B053C">
        <w:tblPrEx>
          <w:tblCellMar>
            <w:left w:w="108" w:type="dxa"/>
            <w:right w:w="108" w:type="dxa"/>
          </w:tblCellMar>
        </w:tblPrEx>
        <w:tc>
          <w:tcPr>
            <w:tcW w:w="4503" w:type="dxa"/>
            <w:gridSpan w:val="2"/>
          </w:tcPr>
          <w:p w14:paraId="4B815947" w14:textId="77777777" w:rsidR="006B7C68" w:rsidRPr="00DE0B89" w:rsidRDefault="006B7C68" w:rsidP="007B053C">
            <w:pPr>
              <w:pStyle w:val="TAL"/>
              <w:rPr>
                <w:rFonts w:eastAsia="MS Mincho"/>
                <w:lang w:eastAsia="en-US"/>
              </w:rPr>
            </w:pPr>
            <w:r w:rsidRPr="00DE0B89">
              <w:rPr>
                <w:lang w:eastAsia="en-US"/>
              </w:rPr>
              <w:t xml:space="preserve">        </w:t>
            </w:r>
            <w:r w:rsidRPr="00DE0B89">
              <w:rPr>
                <w:rFonts w:eastAsia="MS Mincho"/>
                <w:lang w:eastAsia="en-US"/>
              </w:rPr>
              <w:t>}</w:t>
            </w:r>
          </w:p>
        </w:tc>
        <w:tc>
          <w:tcPr>
            <w:tcW w:w="2268" w:type="dxa"/>
            <w:gridSpan w:val="2"/>
          </w:tcPr>
          <w:p w14:paraId="3C4ADB53" w14:textId="77777777" w:rsidR="006B7C68" w:rsidRPr="00DE0B89" w:rsidRDefault="006B7C68" w:rsidP="007B053C">
            <w:pPr>
              <w:pStyle w:val="TAL"/>
              <w:rPr>
                <w:lang w:eastAsia="en-US"/>
              </w:rPr>
            </w:pPr>
          </w:p>
        </w:tc>
        <w:tc>
          <w:tcPr>
            <w:tcW w:w="1701" w:type="dxa"/>
            <w:gridSpan w:val="2"/>
          </w:tcPr>
          <w:p w14:paraId="1ECCD386" w14:textId="77777777" w:rsidR="006B7C68" w:rsidRPr="00DE0B89" w:rsidRDefault="006B7C68" w:rsidP="007B053C">
            <w:pPr>
              <w:pStyle w:val="TAL"/>
              <w:rPr>
                <w:lang w:eastAsia="en-US"/>
              </w:rPr>
            </w:pPr>
          </w:p>
        </w:tc>
        <w:tc>
          <w:tcPr>
            <w:tcW w:w="1275" w:type="dxa"/>
            <w:gridSpan w:val="2"/>
          </w:tcPr>
          <w:p w14:paraId="32DB8363" w14:textId="77777777" w:rsidR="006B7C68" w:rsidRPr="00DE0B89" w:rsidRDefault="006B7C68" w:rsidP="007B053C">
            <w:pPr>
              <w:pStyle w:val="TAL"/>
              <w:rPr>
                <w:lang w:eastAsia="en-US"/>
              </w:rPr>
            </w:pPr>
          </w:p>
        </w:tc>
      </w:tr>
      <w:tr w:rsidR="006B7C68" w:rsidRPr="00DE0B89" w14:paraId="5D3C0CDB" w14:textId="77777777" w:rsidTr="007B053C">
        <w:tblPrEx>
          <w:tblCellMar>
            <w:left w:w="108" w:type="dxa"/>
            <w:right w:w="108" w:type="dxa"/>
          </w:tblCellMar>
        </w:tblPrEx>
        <w:tc>
          <w:tcPr>
            <w:tcW w:w="4503" w:type="dxa"/>
            <w:gridSpan w:val="2"/>
          </w:tcPr>
          <w:p w14:paraId="4A4B09C2"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3BC23E21" w14:textId="77777777" w:rsidR="006B7C68" w:rsidRPr="00DE0B89" w:rsidRDefault="006B7C68" w:rsidP="007B053C">
            <w:pPr>
              <w:pStyle w:val="TAL"/>
              <w:rPr>
                <w:lang w:eastAsia="en-US"/>
              </w:rPr>
            </w:pPr>
          </w:p>
        </w:tc>
        <w:tc>
          <w:tcPr>
            <w:tcW w:w="1701" w:type="dxa"/>
            <w:gridSpan w:val="2"/>
          </w:tcPr>
          <w:p w14:paraId="25D64BFC" w14:textId="77777777" w:rsidR="006B7C68" w:rsidRPr="00DE0B89" w:rsidRDefault="006B7C68" w:rsidP="007B053C">
            <w:pPr>
              <w:pStyle w:val="TAL"/>
              <w:rPr>
                <w:lang w:eastAsia="en-US"/>
              </w:rPr>
            </w:pPr>
          </w:p>
        </w:tc>
        <w:tc>
          <w:tcPr>
            <w:tcW w:w="1275" w:type="dxa"/>
            <w:gridSpan w:val="2"/>
          </w:tcPr>
          <w:p w14:paraId="292DCDC7" w14:textId="77777777" w:rsidR="006B7C68" w:rsidRPr="00DE0B89" w:rsidRDefault="006B7C68" w:rsidP="007B053C">
            <w:pPr>
              <w:pStyle w:val="TAL"/>
              <w:rPr>
                <w:lang w:eastAsia="en-US"/>
              </w:rPr>
            </w:pPr>
          </w:p>
        </w:tc>
      </w:tr>
      <w:tr w:rsidR="006B7C68" w:rsidRPr="00DE0B89" w14:paraId="16FE9FCC" w14:textId="77777777" w:rsidTr="007B053C">
        <w:tblPrEx>
          <w:tblCellMar>
            <w:left w:w="108" w:type="dxa"/>
            <w:right w:w="108" w:type="dxa"/>
          </w:tblCellMar>
        </w:tblPrEx>
        <w:tc>
          <w:tcPr>
            <w:tcW w:w="4503" w:type="dxa"/>
            <w:gridSpan w:val="2"/>
          </w:tcPr>
          <w:p w14:paraId="63C604EC"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3EB7C9FF" w14:textId="77777777" w:rsidR="006B7C68" w:rsidRPr="00DE0B89" w:rsidRDefault="006B7C68" w:rsidP="007B053C">
            <w:pPr>
              <w:pStyle w:val="TAL"/>
              <w:rPr>
                <w:lang w:eastAsia="en-US"/>
              </w:rPr>
            </w:pPr>
          </w:p>
        </w:tc>
        <w:tc>
          <w:tcPr>
            <w:tcW w:w="1701" w:type="dxa"/>
            <w:gridSpan w:val="2"/>
          </w:tcPr>
          <w:p w14:paraId="2BCD0392" w14:textId="77777777" w:rsidR="006B7C68" w:rsidRPr="00DE0B89" w:rsidRDefault="006B7C68" w:rsidP="007B053C">
            <w:pPr>
              <w:pStyle w:val="TAL"/>
              <w:rPr>
                <w:lang w:eastAsia="en-US"/>
              </w:rPr>
            </w:pPr>
          </w:p>
        </w:tc>
        <w:tc>
          <w:tcPr>
            <w:tcW w:w="1275" w:type="dxa"/>
            <w:gridSpan w:val="2"/>
          </w:tcPr>
          <w:p w14:paraId="730EB9E6" w14:textId="77777777" w:rsidR="006B7C68" w:rsidRPr="00DE0B89" w:rsidRDefault="006B7C68" w:rsidP="007B053C">
            <w:pPr>
              <w:pStyle w:val="TAL"/>
              <w:rPr>
                <w:lang w:eastAsia="en-US"/>
              </w:rPr>
            </w:pPr>
          </w:p>
        </w:tc>
      </w:tr>
      <w:tr w:rsidR="006B7C68" w:rsidRPr="00DE0B89" w14:paraId="7C02D487" w14:textId="77777777" w:rsidTr="007B053C">
        <w:tblPrEx>
          <w:tblCellMar>
            <w:left w:w="108" w:type="dxa"/>
            <w:right w:w="108" w:type="dxa"/>
          </w:tblCellMar>
        </w:tblPrEx>
        <w:tc>
          <w:tcPr>
            <w:tcW w:w="4503" w:type="dxa"/>
            <w:gridSpan w:val="2"/>
          </w:tcPr>
          <w:p w14:paraId="414516AC" w14:textId="77777777" w:rsidR="006B7C68" w:rsidRPr="00DE0B89" w:rsidRDefault="006B7C68" w:rsidP="007B053C">
            <w:pPr>
              <w:pStyle w:val="TAL"/>
              <w:rPr>
                <w:lang w:eastAsia="en-US"/>
              </w:rPr>
            </w:pPr>
            <w:r w:rsidRPr="00DE0B89">
              <w:rPr>
                <w:lang w:eastAsia="en-US"/>
              </w:rPr>
              <w:t xml:space="preserve">  }</w:t>
            </w:r>
          </w:p>
        </w:tc>
        <w:tc>
          <w:tcPr>
            <w:tcW w:w="2268" w:type="dxa"/>
            <w:gridSpan w:val="2"/>
          </w:tcPr>
          <w:p w14:paraId="12839BDB" w14:textId="77777777" w:rsidR="006B7C68" w:rsidRPr="00DE0B89" w:rsidRDefault="006B7C68" w:rsidP="007B053C">
            <w:pPr>
              <w:pStyle w:val="TAL"/>
              <w:rPr>
                <w:lang w:eastAsia="en-US"/>
              </w:rPr>
            </w:pPr>
          </w:p>
        </w:tc>
        <w:tc>
          <w:tcPr>
            <w:tcW w:w="1701" w:type="dxa"/>
            <w:gridSpan w:val="2"/>
          </w:tcPr>
          <w:p w14:paraId="5DFECC17" w14:textId="77777777" w:rsidR="006B7C68" w:rsidRPr="00DE0B89" w:rsidRDefault="006B7C68" w:rsidP="007B053C">
            <w:pPr>
              <w:pStyle w:val="TAL"/>
              <w:rPr>
                <w:lang w:eastAsia="en-US"/>
              </w:rPr>
            </w:pPr>
          </w:p>
        </w:tc>
        <w:tc>
          <w:tcPr>
            <w:tcW w:w="1275" w:type="dxa"/>
            <w:gridSpan w:val="2"/>
          </w:tcPr>
          <w:p w14:paraId="12E87CA7" w14:textId="77777777" w:rsidR="006B7C68" w:rsidRPr="00DE0B89" w:rsidRDefault="006B7C68" w:rsidP="007B053C">
            <w:pPr>
              <w:pStyle w:val="TAL"/>
              <w:rPr>
                <w:lang w:eastAsia="en-US"/>
              </w:rPr>
            </w:pPr>
          </w:p>
        </w:tc>
      </w:tr>
      <w:tr w:rsidR="006B7C68" w:rsidRPr="00DE0B89" w14:paraId="1AE15FC7" w14:textId="77777777" w:rsidTr="007B053C">
        <w:tblPrEx>
          <w:tblCellMar>
            <w:left w:w="108" w:type="dxa"/>
            <w:right w:w="108" w:type="dxa"/>
          </w:tblCellMar>
        </w:tblPrEx>
        <w:tc>
          <w:tcPr>
            <w:tcW w:w="4503" w:type="dxa"/>
            <w:gridSpan w:val="2"/>
          </w:tcPr>
          <w:p w14:paraId="13A03249" w14:textId="77777777" w:rsidR="006B7C68" w:rsidRPr="00DE0B89" w:rsidRDefault="006B7C68" w:rsidP="007B053C">
            <w:pPr>
              <w:pStyle w:val="TAL"/>
              <w:rPr>
                <w:lang w:eastAsia="en-US"/>
              </w:rPr>
            </w:pPr>
            <w:r w:rsidRPr="00DE0B89">
              <w:rPr>
                <w:lang w:eastAsia="en-US"/>
              </w:rPr>
              <w:t>}</w:t>
            </w:r>
          </w:p>
        </w:tc>
        <w:tc>
          <w:tcPr>
            <w:tcW w:w="2268" w:type="dxa"/>
            <w:gridSpan w:val="2"/>
          </w:tcPr>
          <w:p w14:paraId="03B5DC16" w14:textId="77777777" w:rsidR="006B7C68" w:rsidRPr="00DE0B89" w:rsidRDefault="006B7C68" w:rsidP="007B053C">
            <w:pPr>
              <w:pStyle w:val="TAL"/>
              <w:rPr>
                <w:lang w:eastAsia="en-US"/>
              </w:rPr>
            </w:pPr>
          </w:p>
        </w:tc>
        <w:tc>
          <w:tcPr>
            <w:tcW w:w="1701" w:type="dxa"/>
            <w:gridSpan w:val="2"/>
          </w:tcPr>
          <w:p w14:paraId="72C8E8FE" w14:textId="77777777" w:rsidR="006B7C68" w:rsidRPr="00DE0B89" w:rsidRDefault="006B7C68" w:rsidP="007B053C">
            <w:pPr>
              <w:pStyle w:val="TAL"/>
              <w:rPr>
                <w:lang w:eastAsia="en-US"/>
              </w:rPr>
            </w:pPr>
          </w:p>
        </w:tc>
        <w:tc>
          <w:tcPr>
            <w:tcW w:w="1275" w:type="dxa"/>
            <w:gridSpan w:val="2"/>
          </w:tcPr>
          <w:p w14:paraId="209F5089" w14:textId="77777777" w:rsidR="006B7C68" w:rsidRPr="00DE0B89" w:rsidRDefault="006B7C68" w:rsidP="007B053C">
            <w:pPr>
              <w:pStyle w:val="TAL"/>
              <w:rPr>
                <w:lang w:eastAsia="en-US"/>
              </w:rPr>
            </w:pPr>
          </w:p>
        </w:tc>
      </w:tr>
    </w:tbl>
    <w:p w14:paraId="53241E1F" w14:textId="77777777" w:rsidR="006B7C68" w:rsidRPr="00DE0B89" w:rsidRDefault="006B7C68" w:rsidP="006B7C68"/>
    <w:p w14:paraId="2BA47A62" w14:textId="77777777" w:rsidR="002E42EB" w:rsidRPr="00DE0B89" w:rsidRDefault="002E42EB" w:rsidP="002E42EB">
      <w:pPr>
        <w:pStyle w:val="TH"/>
      </w:pPr>
      <w:r w:rsidRPr="00DE0B89">
        <w:lastRenderedPageBreak/>
        <w:t xml:space="preserve">Table 7.1.3.3.1.3.3-2: </w:t>
      </w:r>
      <w:r w:rsidRPr="00DE0B89">
        <w:rPr>
          <w:i/>
          <w:iCs/>
        </w:rPr>
        <w:t>MobilityControlInfo-HO-SameCell</w:t>
      </w:r>
      <w:r w:rsidRPr="00DE0B89">
        <w:t xml:space="preserve"> (Table 7.1.3.3.1.3.3-1)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2E42EB" w:rsidRPr="00DE0B89" w14:paraId="3F0F993D" w14:textId="77777777" w:rsidTr="00A64683">
        <w:trPr>
          <w:cantSplit/>
        </w:trPr>
        <w:tc>
          <w:tcPr>
            <w:tcW w:w="9810" w:type="dxa"/>
            <w:gridSpan w:val="4"/>
          </w:tcPr>
          <w:p w14:paraId="5FF7C363" w14:textId="77777777" w:rsidR="002E42EB" w:rsidRPr="00DE0B89" w:rsidRDefault="002E42EB" w:rsidP="00A64683">
            <w:pPr>
              <w:pStyle w:val="TAL"/>
            </w:pPr>
            <w:r w:rsidRPr="00DE0B89">
              <w:t>Derivation Path: 36.508 [7], Table 4.6.5-1</w:t>
            </w:r>
          </w:p>
        </w:tc>
      </w:tr>
      <w:tr w:rsidR="002E42EB" w:rsidRPr="00DE0B89" w14:paraId="260354B4" w14:textId="77777777" w:rsidTr="00A64683">
        <w:tc>
          <w:tcPr>
            <w:tcW w:w="4616" w:type="dxa"/>
          </w:tcPr>
          <w:p w14:paraId="54767EB1" w14:textId="77777777" w:rsidR="002E42EB" w:rsidRPr="00DE0B89" w:rsidRDefault="002E42EB" w:rsidP="00A64683">
            <w:pPr>
              <w:pStyle w:val="TAH"/>
            </w:pPr>
            <w:r w:rsidRPr="00DE0B89">
              <w:t>Information Element</w:t>
            </w:r>
          </w:p>
        </w:tc>
        <w:tc>
          <w:tcPr>
            <w:tcW w:w="2227" w:type="dxa"/>
          </w:tcPr>
          <w:p w14:paraId="60E73BB8" w14:textId="77777777" w:rsidR="002E42EB" w:rsidRPr="00DE0B89" w:rsidRDefault="002E42EB" w:rsidP="00A64683">
            <w:pPr>
              <w:pStyle w:val="TAH"/>
            </w:pPr>
            <w:r w:rsidRPr="00DE0B89">
              <w:t>Value/remark</w:t>
            </w:r>
          </w:p>
        </w:tc>
        <w:tc>
          <w:tcPr>
            <w:tcW w:w="1740" w:type="dxa"/>
          </w:tcPr>
          <w:p w14:paraId="21EADF82" w14:textId="77777777" w:rsidR="002E42EB" w:rsidRPr="00DE0B89" w:rsidRDefault="002E42EB" w:rsidP="00A64683">
            <w:pPr>
              <w:pStyle w:val="TAH"/>
            </w:pPr>
            <w:r w:rsidRPr="00DE0B89">
              <w:t>Comment</w:t>
            </w:r>
          </w:p>
        </w:tc>
        <w:tc>
          <w:tcPr>
            <w:tcW w:w="1227" w:type="dxa"/>
          </w:tcPr>
          <w:p w14:paraId="4A8D33A6" w14:textId="77777777" w:rsidR="002E42EB" w:rsidRPr="00DE0B89" w:rsidRDefault="002E42EB" w:rsidP="00A64683">
            <w:pPr>
              <w:pStyle w:val="TAH"/>
            </w:pPr>
            <w:r w:rsidRPr="00DE0B89">
              <w:t>Condition</w:t>
            </w:r>
          </w:p>
        </w:tc>
      </w:tr>
      <w:tr w:rsidR="002E42EB" w:rsidRPr="00DE0B89" w14:paraId="6E9EA6D6" w14:textId="77777777" w:rsidTr="00A64683">
        <w:tc>
          <w:tcPr>
            <w:tcW w:w="4616" w:type="dxa"/>
          </w:tcPr>
          <w:p w14:paraId="68D5385B" w14:textId="77777777" w:rsidR="002E42EB" w:rsidRPr="00DE0B89" w:rsidRDefault="002E42EB" w:rsidP="00A64683">
            <w:pPr>
              <w:pStyle w:val="TAL"/>
            </w:pPr>
            <w:r w:rsidRPr="00DE0B89">
              <w:t>MobilityControlInfo-HO ::= SEQUENCE {</w:t>
            </w:r>
          </w:p>
        </w:tc>
        <w:tc>
          <w:tcPr>
            <w:tcW w:w="2227" w:type="dxa"/>
          </w:tcPr>
          <w:p w14:paraId="56DFF963" w14:textId="77777777" w:rsidR="002E42EB" w:rsidRPr="00DE0B89" w:rsidRDefault="002E42EB" w:rsidP="00A64683">
            <w:pPr>
              <w:pStyle w:val="TAL"/>
            </w:pPr>
          </w:p>
        </w:tc>
        <w:tc>
          <w:tcPr>
            <w:tcW w:w="1740" w:type="dxa"/>
          </w:tcPr>
          <w:p w14:paraId="696F2E3E" w14:textId="77777777" w:rsidR="002E42EB" w:rsidRPr="00DE0B89" w:rsidRDefault="002E42EB" w:rsidP="00A64683">
            <w:pPr>
              <w:pStyle w:val="TAL"/>
            </w:pPr>
          </w:p>
        </w:tc>
        <w:tc>
          <w:tcPr>
            <w:tcW w:w="1227" w:type="dxa"/>
          </w:tcPr>
          <w:p w14:paraId="694DF436" w14:textId="77777777" w:rsidR="002E42EB" w:rsidRPr="00DE0B89" w:rsidRDefault="002E42EB" w:rsidP="00A64683">
            <w:pPr>
              <w:pStyle w:val="TAL"/>
            </w:pPr>
          </w:p>
        </w:tc>
      </w:tr>
      <w:tr w:rsidR="002E42EB" w:rsidRPr="00DE0B89" w14:paraId="29BF40C4" w14:textId="77777777" w:rsidTr="00A64683">
        <w:tc>
          <w:tcPr>
            <w:tcW w:w="4616" w:type="dxa"/>
          </w:tcPr>
          <w:p w14:paraId="57735D2C" w14:textId="77777777" w:rsidR="002E42EB" w:rsidRPr="00DE0B89" w:rsidRDefault="002E42EB" w:rsidP="00A64683">
            <w:pPr>
              <w:pStyle w:val="TAL"/>
            </w:pPr>
            <w:r w:rsidRPr="00DE0B89">
              <w:t xml:space="preserve">  targetPhysCellId</w:t>
            </w:r>
          </w:p>
        </w:tc>
        <w:tc>
          <w:tcPr>
            <w:tcW w:w="2227" w:type="dxa"/>
          </w:tcPr>
          <w:p w14:paraId="7FCA3D84" w14:textId="77777777" w:rsidR="002E42EB" w:rsidRPr="00DE0B89" w:rsidRDefault="002E42EB" w:rsidP="00A64683">
            <w:pPr>
              <w:pStyle w:val="TAL"/>
            </w:pPr>
            <w:r w:rsidRPr="00DE0B89">
              <w:t>PhysicalCellIdentity of E-UTRA Cell 1</w:t>
            </w:r>
          </w:p>
        </w:tc>
        <w:tc>
          <w:tcPr>
            <w:tcW w:w="1740" w:type="dxa"/>
          </w:tcPr>
          <w:p w14:paraId="0CA6FDAC" w14:textId="77777777" w:rsidR="002E42EB" w:rsidRPr="00DE0B89" w:rsidRDefault="002E42EB" w:rsidP="00A64683">
            <w:pPr>
              <w:pStyle w:val="TAL"/>
            </w:pPr>
          </w:p>
        </w:tc>
        <w:tc>
          <w:tcPr>
            <w:tcW w:w="1227" w:type="dxa"/>
          </w:tcPr>
          <w:p w14:paraId="7D5E67C1" w14:textId="77777777" w:rsidR="002E42EB" w:rsidRPr="00DE0B89" w:rsidRDefault="002E42EB" w:rsidP="00A64683">
            <w:pPr>
              <w:pStyle w:val="TAL"/>
            </w:pPr>
          </w:p>
        </w:tc>
      </w:tr>
      <w:tr w:rsidR="002E42EB" w:rsidRPr="00DE0B89" w14:paraId="5EB52AC3" w14:textId="77777777" w:rsidTr="00A64683">
        <w:tc>
          <w:tcPr>
            <w:tcW w:w="4616" w:type="dxa"/>
          </w:tcPr>
          <w:p w14:paraId="2924572D" w14:textId="77777777" w:rsidR="002E42EB" w:rsidRPr="00DE0B89" w:rsidRDefault="002E42EB" w:rsidP="00A64683">
            <w:pPr>
              <w:pStyle w:val="TAL"/>
            </w:pPr>
            <w:r w:rsidRPr="00DE0B89">
              <w:t xml:space="preserve">  carrierFreq</w:t>
            </w:r>
          </w:p>
        </w:tc>
        <w:tc>
          <w:tcPr>
            <w:tcW w:w="2227" w:type="dxa"/>
          </w:tcPr>
          <w:p w14:paraId="7231271F" w14:textId="77777777" w:rsidR="002E42EB" w:rsidRPr="00DE0B89" w:rsidRDefault="002E42EB" w:rsidP="00A64683">
            <w:pPr>
              <w:pStyle w:val="TAL"/>
            </w:pPr>
            <w:r w:rsidRPr="00DE0B89">
              <w:t>Not present</w:t>
            </w:r>
          </w:p>
        </w:tc>
        <w:tc>
          <w:tcPr>
            <w:tcW w:w="1740" w:type="dxa"/>
          </w:tcPr>
          <w:p w14:paraId="62B6BEEE" w14:textId="77777777" w:rsidR="002E42EB" w:rsidRPr="00DE0B89" w:rsidRDefault="002E42EB" w:rsidP="00A64683">
            <w:pPr>
              <w:pStyle w:val="TAL"/>
            </w:pPr>
          </w:p>
        </w:tc>
        <w:tc>
          <w:tcPr>
            <w:tcW w:w="1227" w:type="dxa"/>
          </w:tcPr>
          <w:p w14:paraId="17C7953E" w14:textId="77777777" w:rsidR="002E42EB" w:rsidRPr="00DE0B89" w:rsidRDefault="002E42EB" w:rsidP="00A64683">
            <w:pPr>
              <w:pStyle w:val="TAL"/>
            </w:pPr>
          </w:p>
        </w:tc>
      </w:tr>
      <w:tr w:rsidR="002E42EB" w:rsidRPr="00DE0B89" w14:paraId="0684B052" w14:textId="77777777" w:rsidTr="00A64683">
        <w:tc>
          <w:tcPr>
            <w:tcW w:w="4616" w:type="dxa"/>
          </w:tcPr>
          <w:p w14:paraId="6736605E" w14:textId="77777777" w:rsidR="002E42EB" w:rsidRPr="00DE0B89" w:rsidRDefault="002E42EB" w:rsidP="00A64683">
            <w:pPr>
              <w:pStyle w:val="TAL"/>
            </w:pPr>
            <w:r w:rsidRPr="00DE0B89">
              <w:t>}</w:t>
            </w:r>
          </w:p>
        </w:tc>
        <w:tc>
          <w:tcPr>
            <w:tcW w:w="2227" w:type="dxa"/>
          </w:tcPr>
          <w:p w14:paraId="2C1BD4B6" w14:textId="77777777" w:rsidR="002E42EB" w:rsidRPr="00DE0B89" w:rsidRDefault="002E42EB" w:rsidP="00A64683">
            <w:pPr>
              <w:pStyle w:val="TAL"/>
            </w:pPr>
          </w:p>
        </w:tc>
        <w:tc>
          <w:tcPr>
            <w:tcW w:w="1740" w:type="dxa"/>
          </w:tcPr>
          <w:p w14:paraId="42BC066F" w14:textId="77777777" w:rsidR="002E42EB" w:rsidRPr="00DE0B89" w:rsidRDefault="002E42EB" w:rsidP="00A64683">
            <w:pPr>
              <w:pStyle w:val="TAL"/>
            </w:pPr>
          </w:p>
        </w:tc>
        <w:tc>
          <w:tcPr>
            <w:tcW w:w="1227" w:type="dxa"/>
          </w:tcPr>
          <w:p w14:paraId="424FB2A1" w14:textId="77777777" w:rsidR="002E42EB" w:rsidRPr="00DE0B89" w:rsidRDefault="002E42EB" w:rsidP="00A64683">
            <w:pPr>
              <w:pStyle w:val="TAL"/>
            </w:pPr>
          </w:p>
        </w:tc>
      </w:tr>
    </w:tbl>
    <w:p w14:paraId="2B6CE77F" w14:textId="77777777" w:rsidR="002E42EB" w:rsidRPr="00DE0B89" w:rsidRDefault="002E42EB" w:rsidP="002E42EB"/>
    <w:p w14:paraId="0BF9C556" w14:textId="77777777" w:rsidR="002E42EB" w:rsidRPr="00DE0B89" w:rsidRDefault="002E42EB" w:rsidP="002E42EB">
      <w:pPr>
        <w:pStyle w:val="TH"/>
      </w:pPr>
      <w:r w:rsidRPr="00DE0B89">
        <w:t xml:space="preserve">Table 7.1.3.3.1.3.3-3: </w:t>
      </w:r>
      <w:r w:rsidRPr="00DE0B89">
        <w:rPr>
          <w:i/>
        </w:rPr>
        <w:t>RadioResourceConfigDedicated-DRB-Rel-Add</w:t>
      </w:r>
      <w:r w:rsidRPr="00DE0B89">
        <w:t xml:space="preserve"> (Table 7.1.3.3.1.3.3-1)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2E42EB" w:rsidRPr="00DE0B89" w14:paraId="09C2DE52" w14:textId="77777777" w:rsidTr="00A64683">
        <w:trPr>
          <w:gridAfter w:val="1"/>
          <w:wAfter w:w="9" w:type="dxa"/>
          <w:cantSplit/>
        </w:trPr>
        <w:tc>
          <w:tcPr>
            <w:tcW w:w="9810" w:type="dxa"/>
            <w:gridSpan w:val="6"/>
          </w:tcPr>
          <w:p w14:paraId="081431B0" w14:textId="77777777" w:rsidR="002E42EB" w:rsidRPr="00DE0B89" w:rsidRDefault="002E42EB" w:rsidP="00A64683">
            <w:pPr>
              <w:pStyle w:val="TAL"/>
            </w:pPr>
            <w:r w:rsidRPr="00DE0B89">
              <w:t>Derivation Path: 36.508 [7], Table 4.6.3-19AAAAAD</w:t>
            </w:r>
          </w:p>
        </w:tc>
      </w:tr>
      <w:tr w:rsidR="002E42EB" w:rsidRPr="00DE0B89" w14:paraId="0A703DC3" w14:textId="77777777" w:rsidTr="00A64683">
        <w:trPr>
          <w:gridAfter w:val="1"/>
          <w:wAfter w:w="9" w:type="dxa"/>
        </w:trPr>
        <w:tc>
          <w:tcPr>
            <w:tcW w:w="4616" w:type="dxa"/>
            <w:gridSpan w:val="2"/>
          </w:tcPr>
          <w:p w14:paraId="13D797CE" w14:textId="77777777" w:rsidR="002E42EB" w:rsidRPr="00DE0B89" w:rsidRDefault="002E42EB" w:rsidP="00A64683">
            <w:pPr>
              <w:pStyle w:val="TAH"/>
            </w:pPr>
            <w:r w:rsidRPr="00DE0B89">
              <w:t>Information Element</w:t>
            </w:r>
          </w:p>
        </w:tc>
        <w:tc>
          <w:tcPr>
            <w:tcW w:w="2224" w:type="dxa"/>
          </w:tcPr>
          <w:p w14:paraId="50E76D29" w14:textId="77777777" w:rsidR="002E42EB" w:rsidRPr="00DE0B89" w:rsidRDefault="002E42EB" w:rsidP="00A64683">
            <w:pPr>
              <w:pStyle w:val="TAH"/>
            </w:pPr>
            <w:r w:rsidRPr="00DE0B89">
              <w:t>Value/remark</w:t>
            </w:r>
          </w:p>
        </w:tc>
        <w:tc>
          <w:tcPr>
            <w:tcW w:w="1743" w:type="dxa"/>
            <w:gridSpan w:val="2"/>
          </w:tcPr>
          <w:p w14:paraId="5953A7FE" w14:textId="77777777" w:rsidR="002E42EB" w:rsidRPr="00DE0B89" w:rsidRDefault="002E42EB" w:rsidP="00A64683">
            <w:pPr>
              <w:pStyle w:val="TAH"/>
            </w:pPr>
            <w:r w:rsidRPr="00DE0B89">
              <w:t>Comment</w:t>
            </w:r>
          </w:p>
        </w:tc>
        <w:tc>
          <w:tcPr>
            <w:tcW w:w="1227" w:type="dxa"/>
          </w:tcPr>
          <w:p w14:paraId="79609CE7" w14:textId="77777777" w:rsidR="002E42EB" w:rsidRPr="00DE0B89" w:rsidRDefault="002E42EB" w:rsidP="00A64683">
            <w:pPr>
              <w:pStyle w:val="TAH"/>
            </w:pPr>
            <w:r w:rsidRPr="00DE0B89">
              <w:t>Condition</w:t>
            </w:r>
          </w:p>
        </w:tc>
      </w:tr>
      <w:tr w:rsidR="002E42EB" w:rsidRPr="00DE0B89" w14:paraId="2129E6E2" w14:textId="77777777" w:rsidTr="00A64683">
        <w:tblPrEx>
          <w:tblCellMar>
            <w:left w:w="108" w:type="dxa"/>
            <w:right w:w="108" w:type="dxa"/>
          </w:tblCellMar>
        </w:tblPrEx>
        <w:tc>
          <w:tcPr>
            <w:tcW w:w="4607" w:type="dxa"/>
            <w:shd w:val="clear" w:color="auto" w:fill="auto"/>
          </w:tcPr>
          <w:p w14:paraId="0EFE0E6D" w14:textId="77777777" w:rsidR="002E42EB" w:rsidRPr="00DE0B89" w:rsidRDefault="002E42EB" w:rsidP="00A64683">
            <w:pPr>
              <w:pStyle w:val="TAL"/>
            </w:pPr>
            <w:r w:rsidRPr="00DE0B89">
              <w:t>RadioResourceConfigDedicated-SRB2-DRB ::= SEQUENCE {</w:t>
            </w:r>
          </w:p>
        </w:tc>
        <w:tc>
          <w:tcPr>
            <w:tcW w:w="2233" w:type="dxa"/>
            <w:gridSpan w:val="2"/>
            <w:shd w:val="clear" w:color="auto" w:fill="auto"/>
          </w:tcPr>
          <w:p w14:paraId="437C21FF" w14:textId="77777777" w:rsidR="002E42EB" w:rsidRPr="00DE0B89" w:rsidRDefault="002E42EB" w:rsidP="00A64683">
            <w:pPr>
              <w:pStyle w:val="TAL"/>
            </w:pPr>
          </w:p>
        </w:tc>
        <w:tc>
          <w:tcPr>
            <w:tcW w:w="1734" w:type="dxa"/>
            <w:shd w:val="clear" w:color="auto" w:fill="auto"/>
          </w:tcPr>
          <w:p w14:paraId="0C310889" w14:textId="77777777" w:rsidR="002E42EB" w:rsidRPr="00DE0B89" w:rsidRDefault="002E42EB" w:rsidP="00A64683">
            <w:pPr>
              <w:pStyle w:val="TAL"/>
            </w:pPr>
          </w:p>
        </w:tc>
        <w:tc>
          <w:tcPr>
            <w:tcW w:w="1245" w:type="dxa"/>
            <w:gridSpan w:val="3"/>
            <w:shd w:val="clear" w:color="auto" w:fill="auto"/>
          </w:tcPr>
          <w:p w14:paraId="50211B87" w14:textId="77777777" w:rsidR="002E42EB" w:rsidRPr="00DE0B89" w:rsidRDefault="002E42EB" w:rsidP="00A64683">
            <w:pPr>
              <w:pStyle w:val="TAL"/>
            </w:pPr>
          </w:p>
        </w:tc>
      </w:tr>
      <w:tr w:rsidR="002E42EB" w:rsidRPr="00DE0B89" w14:paraId="6A14597D" w14:textId="77777777" w:rsidTr="00A64683">
        <w:tblPrEx>
          <w:tblCellMar>
            <w:left w:w="108" w:type="dxa"/>
            <w:right w:w="108" w:type="dxa"/>
          </w:tblCellMar>
        </w:tblPrEx>
        <w:tc>
          <w:tcPr>
            <w:tcW w:w="4607" w:type="dxa"/>
            <w:shd w:val="clear" w:color="auto" w:fill="auto"/>
          </w:tcPr>
          <w:p w14:paraId="5F8B2199" w14:textId="77777777" w:rsidR="002E42EB" w:rsidRPr="00DE0B89" w:rsidRDefault="002E42EB" w:rsidP="00A64683">
            <w:pPr>
              <w:pStyle w:val="TAL"/>
              <w:rPr>
                <w:snapToGrid w:val="0"/>
              </w:rPr>
            </w:pPr>
            <w:r w:rsidRPr="00DE0B89">
              <w:rPr>
                <w:snapToGrid w:val="0"/>
              </w:rPr>
              <w:t xml:space="preserve">  srb-ToAddModList</w:t>
            </w:r>
          </w:p>
        </w:tc>
        <w:tc>
          <w:tcPr>
            <w:tcW w:w="2233" w:type="dxa"/>
            <w:gridSpan w:val="2"/>
            <w:shd w:val="clear" w:color="auto" w:fill="auto"/>
          </w:tcPr>
          <w:p w14:paraId="7794DEF1" w14:textId="77777777" w:rsidR="002E42EB" w:rsidRPr="00DE0B89" w:rsidRDefault="002E42EB" w:rsidP="00A64683">
            <w:pPr>
              <w:pStyle w:val="TAL"/>
              <w:rPr>
                <w:snapToGrid w:val="0"/>
              </w:rPr>
            </w:pPr>
            <w:r w:rsidRPr="00DE0B89">
              <w:t>Not present</w:t>
            </w:r>
          </w:p>
        </w:tc>
        <w:tc>
          <w:tcPr>
            <w:tcW w:w="1734" w:type="dxa"/>
            <w:shd w:val="clear" w:color="auto" w:fill="auto"/>
          </w:tcPr>
          <w:p w14:paraId="2539C720" w14:textId="77777777" w:rsidR="002E42EB" w:rsidRPr="00DE0B89" w:rsidRDefault="002E42EB" w:rsidP="00A64683">
            <w:pPr>
              <w:pStyle w:val="TAL"/>
              <w:rPr>
                <w:snapToGrid w:val="0"/>
              </w:rPr>
            </w:pPr>
          </w:p>
        </w:tc>
        <w:tc>
          <w:tcPr>
            <w:tcW w:w="1245" w:type="dxa"/>
            <w:gridSpan w:val="3"/>
            <w:shd w:val="clear" w:color="auto" w:fill="auto"/>
          </w:tcPr>
          <w:p w14:paraId="3498EEF7" w14:textId="77777777" w:rsidR="002E42EB" w:rsidRPr="00DE0B89" w:rsidRDefault="002E42EB" w:rsidP="00A64683">
            <w:pPr>
              <w:pStyle w:val="TAL"/>
            </w:pPr>
          </w:p>
        </w:tc>
      </w:tr>
      <w:tr w:rsidR="002E42EB" w:rsidRPr="00DE0B89" w14:paraId="365730C7" w14:textId="77777777" w:rsidTr="00A64683">
        <w:tblPrEx>
          <w:tblCellMar>
            <w:left w:w="108" w:type="dxa"/>
            <w:right w:w="108" w:type="dxa"/>
          </w:tblCellMar>
        </w:tblPrEx>
        <w:tc>
          <w:tcPr>
            <w:tcW w:w="4607" w:type="dxa"/>
            <w:shd w:val="clear" w:color="auto" w:fill="auto"/>
          </w:tcPr>
          <w:p w14:paraId="29B9EF7F" w14:textId="77777777" w:rsidR="002E42EB" w:rsidRPr="00DE0B89" w:rsidRDefault="002E42EB" w:rsidP="00A64683">
            <w:pPr>
              <w:pStyle w:val="TAL"/>
            </w:pPr>
            <w:r w:rsidRPr="00DE0B89">
              <w:t xml:space="preserve">  drb-ToAddModList SEQUENCE (SIZE (1..maxDRB)) OF </w:t>
            </w:r>
            <w:r w:rsidR="00C901E4" w:rsidRPr="00DE0B89">
              <w:t>DRB-ToAddMod</w:t>
            </w:r>
            <w:r w:rsidRPr="00DE0B89">
              <w:t xml:space="preserve"> {</w:t>
            </w:r>
          </w:p>
        </w:tc>
        <w:tc>
          <w:tcPr>
            <w:tcW w:w="2233" w:type="dxa"/>
            <w:gridSpan w:val="2"/>
            <w:shd w:val="clear" w:color="auto" w:fill="auto"/>
          </w:tcPr>
          <w:p w14:paraId="5D25A1DE" w14:textId="77777777" w:rsidR="002E42EB" w:rsidRPr="00DE0B89" w:rsidRDefault="002E42EB" w:rsidP="00A64683">
            <w:pPr>
              <w:pStyle w:val="TAL"/>
            </w:pPr>
            <w:r w:rsidRPr="00DE0B89">
              <w:rPr>
                <w:sz w:val="20"/>
              </w:rPr>
              <w:t>1 entry</w:t>
            </w:r>
          </w:p>
        </w:tc>
        <w:tc>
          <w:tcPr>
            <w:tcW w:w="1734" w:type="dxa"/>
            <w:shd w:val="clear" w:color="auto" w:fill="auto"/>
          </w:tcPr>
          <w:p w14:paraId="07BFAD79" w14:textId="77777777" w:rsidR="002E42EB" w:rsidRPr="00DE0B89" w:rsidRDefault="002E42EB" w:rsidP="00A64683">
            <w:pPr>
              <w:pStyle w:val="TAL"/>
            </w:pPr>
          </w:p>
        </w:tc>
        <w:tc>
          <w:tcPr>
            <w:tcW w:w="1245" w:type="dxa"/>
            <w:gridSpan w:val="3"/>
            <w:shd w:val="clear" w:color="auto" w:fill="auto"/>
          </w:tcPr>
          <w:p w14:paraId="5F6EBD0B" w14:textId="77777777" w:rsidR="002E42EB" w:rsidRPr="00DE0B89" w:rsidRDefault="002E42EB" w:rsidP="00A64683">
            <w:pPr>
              <w:pStyle w:val="TAL"/>
            </w:pPr>
          </w:p>
        </w:tc>
      </w:tr>
      <w:tr w:rsidR="002E42EB" w:rsidRPr="00DE0B89" w14:paraId="01497585" w14:textId="77777777" w:rsidTr="00A64683">
        <w:tblPrEx>
          <w:tblCellMar>
            <w:left w:w="108" w:type="dxa"/>
            <w:right w:w="108" w:type="dxa"/>
          </w:tblCellMar>
        </w:tblPrEx>
        <w:tc>
          <w:tcPr>
            <w:tcW w:w="4607" w:type="dxa"/>
            <w:shd w:val="clear" w:color="auto" w:fill="auto"/>
          </w:tcPr>
          <w:p w14:paraId="49F71DB5" w14:textId="77777777" w:rsidR="002E42EB" w:rsidRPr="00DE0B89" w:rsidRDefault="002E42EB" w:rsidP="00A64683">
            <w:pPr>
              <w:pStyle w:val="TAL"/>
            </w:pPr>
            <w:r w:rsidRPr="00DE0B89">
              <w:t xml:space="preserve">    drb-ToAddMod[1]</w:t>
            </w:r>
          </w:p>
        </w:tc>
        <w:tc>
          <w:tcPr>
            <w:tcW w:w="2233" w:type="dxa"/>
            <w:gridSpan w:val="2"/>
            <w:shd w:val="clear" w:color="auto" w:fill="auto"/>
          </w:tcPr>
          <w:p w14:paraId="283B734F" w14:textId="77777777" w:rsidR="002E42EB" w:rsidRPr="00DE0B89" w:rsidRDefault="002E42EB" w:rsidP="00A64683">
            <w:pPr>
              <w:pStyle w:val="TAL"/>
            </w:pPr>
            <w:r w:rsidRPr="00DE0B89">
              <w:t>DRB-ToAddMod</w:t>
            </w:r>
            <w:r w:rsidRPr="00DE0B89">
              <w:rPr>
                <w:snapToGrid w:val="0"/>
              </w:rPr>
              <w:t>-DEFAULT</w:t>
            </w:r>
            <w:r w:rsidRPr="00DE0B89">
              <w:t xml:space="preserve"> (8) using condition AM except pdcp-Config not included</w:t>
            </w:r>
          </w:p>
        </w:tc>
        <w:tc>
          <w:tcPr>
            <w:tcW w:w="1734" w:type="dxa"/>
            <w:shd w:val="clear" w:color="auto" w:fill="auto"/>
          </w:tcPr>
          <w:p w14:paraId="0BC36D47" w14:textId="77777777" w:rsidR="00C901E4" w:rsidRPr="00DE0B89" w:rsidRDefault="00C901E4" w:rsidP="00A64683">
            <w:pPr>
              <w:pStyle w:val="TAL"/>
            </w:pPr>
            <w:r w:rsidRPr="00DE0B89">
              <w:t>entry 1</w:t>
            </w:r>
          </w:p>
          <w:p w14:paraId="6343EC85" w14:textId="77777777" w:rsidR="002E42EB" w:rsidRPr="00DE0B89" w:rsidRDefault="002E42EB" w:rsidP="00A64683">
            <w:pPr>
              <w:pStyle w:val="TAL"/>
            </w:pPr>
            <w:r w:rsidRPr="00DE0B89">
              <w:t>See TS 36.508 subclause 4.8.2</w:t>
            </w:r>
          </w:p>
        </w:tc>
        <w:tc>
          <w:tcPr>
            <w:tcW w:w="1245" w:type="dxa"/>
            <w:gridSpan w:val="3"/>
            <w:shd w:val="clear" w:color="auto" w:fill="auto"/>
          </w:tcPr>
          <w:p w14:paraId="3FD59F34" w14:textId="77777777" w:rsidR="002E42EB" w:rsidRPr="00DE0B89" w:rsidRDefault="002E42EB" w:rsidP="00A64683">
            <w:pPr>
              <w:pStyle w:val="TAL"/>
            </w:pPr>
          </w:p>
        </w:tc>
      </w:tr>
      <w:tr w:rsidR="002E42EB" w:rsidRPr="00DE0B89" w14:paraId="40BA84F7" w14:textId="77777777" w:rsidTr="00A64683">
        <w:tblPrEx>
          <w:tblCellMar>
            <w:left w:w="108" w:type="dxa"/>
            <w:right w:w="108" w:type="dxa"/>
          </w:tblCellMar>
        </w:tblPrEx>
        <w:tc>
          <w:tcPr>
            <w:tcW w:w="4607" w:type="dxa"/>
            <w:shd w:val="clear" w:color="auto" w:fill="auto"/>
          </w:tcPr>
          <w:p w14:paraId="7A2E2ACE" w14:textId="77777777" w:rsidR="002E42EB" w:rsidRPr="00DE0B89" w:rsidRDefault="002E42EB" w:rsidP="00A64683">
            <w:pPr>
              <w:pStyle w:val="TAL"/>
            </w:pPr>
            <w:r w:rsidRPr="00DE0B89">
              <w:t xml:space="preserve">  }</w:t>
            </w:r>
          </w:p>
        </w:tc>
        <w:tc>
          <w:tcPr>
            <w:tcW w:w="2233" w:type="dxa"/>
            <w:gridSpan w:val="2"/>
            <w:shd w:val="clear" w:color="auto" w:fill="auto"/>
          </w:tcPr>
          <w:p w14:paraId="582D2995" w14:textId="77777777" w:rsidR="002E42EB" w:rsidRPr="00DE0B89" w:rsidRDefault="002E42EB" w:rsidP="00A64683">
            <w:pPr>
              <w:pStyle w:val="TAL"/>
            </w:pPr>
          </w:p>
        </w:tc>
        <w:tc>
          <w:tcPr>
            <w:tcW w:w="1734" w:type="dxa"/>
            <w:shd w:val="clear" w:color="auto" w:fill="auto"/>
          </w:tcPr>
          <w:p w14:paraId="57A10B2D" w14:textId="77777777" w:rsidR="002E42EB" w:rsidRPr="00DE0B89" w:rsidRDefault="002E42EB" w:rsidP="00A64683">
            <w:pPr>
              <w:pStyle w:val="TAL"/>
            </w:pPr>
          </w:p>
        </w:tc>
        <w:tc>
          <w:tcPr>
            <w:tcW w:w="1245" w:type="dxa"/>
            <w:gridSpan w:val="3"/>
            <w:shd w:val="clear" w:color="auto" w:fill="auto"/>
          </w:tcPr>
          <w:p w14:paraId="58369337" w14:textId="77777777" w:rsidR="002E42EB" w:rsidRPr="00DE0B89" w:rsidRDefault="002E42EB" w:rsidP="00A64683">
            <w:pPr>
              <w:pStyle w:val="TAL"/>
            </w:pPr>
          </w:p>
        </w:tc>
      </w:tr>
      <w:tr w:rsidR="002E42EB" w:rsidRPr="00DE0B89" w14:paraId="74A303BE" w14:textId="77777777" w:rsidTr="00A64683">
        <w:tblPrEx>
          <w:tblCellMar>
            <w:left w:w="108" w:type="dxa"/>
            <w:right w:w="108" w:type="dxa"/>
          </w:tblCellMar>
        </w:tblPrEx>
        <w:tc>
          <w:tcPr>
            <w:tcW w:w="4607" w:type="dxa"/>
            <w:shd w:val="clear" w:color="auto" w:fill="auto"/>
          </w:tcPr>
          <w:p w14:paraId="4E8BC55B" w14:textId="77777777" w:rsidR="002E42EB" w:rsidRPr="00DE0B89" w:rsidRDefault="002E42EB" w:rsidP="00A64683">
            <w:pPr>
              <w:pStyle w:val="TAL"/>
            </w:pPr>
            <w:r w:rsidRPr="00DE0B89">
              <w:t xml:space="preserve">  drb-ToReleaseList SEQUENCE (SIZE (1..maxDRB)) OF </w:t>
            </w:r>
            <w:r w:rsidR="00C901E4" w:rsidRPr="00DE0B89">
              <w:t xml:space="preserve">DRB-Identity </w:t>
            </w:r>
            <w:r w:rsidRPr="00DE0B89">
              <w:t>{</w:t>
            </w:r>
          </w:p>
        </w:tc>
        <w:tc>
          <w:tcPr>
            <w:tcW w:w="2233" w:type="dxa"/>
            <w:gridSpan w:val="2"/>
            <w:shd w:val="clear" w:color="auto" w:fill="auto"/>
          </w:tcPr>
          <w:p w14:paraId="631F14CA" w14:textId="77777777" w:rsidR="002E42EB" w:rsidRPr="00DE0B89" w:rsidRDefault="002E42EB" w:rsidP="00A64683">
            <w:pPr>
              <w:pStyle w:val="TAL"/>
            </w:pPr>
            <w:r w:rsidRPr="00DE0B89">
              <w:rPr>
                <w:sz w:val="20"/>
              </w:rPr>
              <w:t>1 entry</w:t>
            </w:r>
          </w:p>
        </w:tc>
        <w:tc>
          <w:tcPr>
            <w:tcW w:w="1734" w:type="dxa"/>
            <w:shd w:val="clear" w:color="auto" w:fill="auto"/>
          </w:tcPr>
          <w:p w14:paraId="3A6D7654" w14:textId="77777777" w:rsidR="002E42EB" w:rsidRPr="00DE0B89" w:rsidRDefault="002E42EB" w:rsidP="00A64683">
            <w:pPr>
              <w:pStyle w:val="TAL"/>
            </w:pPr>
          </w:p>
        </w:tc>
        <w:tc>
          <w:tcPr>
            <w:tcW w:w="1245" w:type="dxa"/>
            <w:gridSpan w:val="3"/>
            <w:shd w:val="clear" w:color="auto" w:fill="auto"/>
          </w:tcPr>
          <w:p w14:paraId="14615267" w14:textId="77777777" w:rsidR="002E42EB" w:rsidRPr="00DE0B89" w:rsidRDefault="002E42EB" w:rsidP="00A64683">
            <w:pPr>
              <w:pStyle w:val="TAL"/>
            </w:pPr>
          </w:p>
        </w:tc>
      </w:tr>
      <w:tr w:rsidR="002E42EB" w:rsidRPr="00DE0B89" w14:paraId="29890117" w14:textId="77777777" w:rsidTr="00A64683">
        <w:tblPrEx>
          <w:tblCellMar>
            <w:left w:w="108" w:type="dxa"/>
            <w:right w:w="108" w:type="dxa"/>
          </w:tblCellMar>
        </w:tblPrEx>
        <w:tc>
          <w:tcPr>
            <w:tcW w:w="4607" w:type="dxa"/>
            <w:shd w:val="clear" w:color="auto" w:fill="auto"/>
          </w:tcPr>
          <w:p w14:paraId="2CD3976C" w14:textId="77777777" w:rsidR="002E42EB" w:rsidRPr="00DE0B89" w:rsidRDefault="002E42EB" w:rsidP="00A64683">
            <w:pPr>
              <w:pStyle w:val="TAL"/>
            </w:pPr>
            <w:r w:rsidRPr="00DE0B89">
              <w:t xml:space="preserve">    DRB-Identity[1]</w:t>
            </w:r>
          </w:p>
        </w:tc>
        <w:tc>
          <w:tcPr>
            <w:tcW w:w="2233" w:type="dxa"/>
            <w:gridSpan w:val="2"/>
            <w:shd w:val="clear" w:color="auto" w:fill="auto"/>
          </w:tcPr>
          <w:p w14:paraId="4C64C667" w14:textId="77777777" w:rsidR="002E42EB" w:rsidRPr="00DE0B89" w:rsidRDefault="002E42EB" w:rsidP="00A64683">
            <w:pPr>
              <w:pStyle w:val="TAL"/>
              <w:rPr>
                <w:sz w:val="20"/>
              </w:rPr>
            </w:pPr>
            <w:r w:rsidRPr="00DE0B89">
              <w:rPr>
                <w:sz w:val="20"/>
              </w:rPr>
              <w:t>8</w:t>
            </w:r>
          </w:p>
        </w:tc>
        <w:tc>
          <w:tcPr>
            <w:tcW w:w="1734" w:type="dxa"/>
            <w:shd w:val="clear" w:color="auto" w:fill="auto"/>
          </w:tcPr>
          <w:p w14:paraId="511C31C9" w14:textId="77777777" w:rsidR="00C901E4" w:rsidRPr="00DE0B89" w:rsidRDefault="00C901E4" w:rsidP="00A64683">
            <w:pPr>
              <w:pStyle w:val="TAL"/>
            </w:pPr>
            <w:r w:rsidRPr="00DE0B89">
              <w:t>entry 1</w:t>
            </w:r>
          </w:p>
          <w:p w14:paraId="41AEDA17" w14:textId="77777777" w:rsidR="002E42EB" w:rsidRPr="00DE0B89" w:rsidRDefault="002E42EB" w:rsidP="00A64683">
            <w:pPr>
              <w:pStyle w:val="TAL"/>
            </w:pPr>
            <w:r w:rsidRPr="00DE0B89">
              <w:t>Same as the DRB Identity associated with the default EPS bearer</w:t>
            </w:r>
          </w:p>
        </w:tc>
        <w:tc>
          <w:tcPr>
            <w:tcW w:w="1245" w:type="dxa"/>
            <w:gridSpan w:val="3"/>
            <w:shd w:val="clear" w:color="auto" w:fill="auto"/>
          </w:tcPr>
          <w:p w14:paraId="6BF177AC" w14:textId="77777777" w:rsidR="002E42EB" w:rsidRPr="00DE0B89" w:rsidRDefault="002E42EB" w:rsidP="00A64683">
            <w:pPr>
              <w:pStyle w:val="TAL"/>
            </w:pPr>
          </w:p>
        </w:tc>
      </w:tr>
      <w:tr w:rsidR="002E42EB" w:rsidRPr="00DE0B89" w14:paraId="077E8510" w14:textId="77777777" w:rsidTr="00A64683">
        <w:tblPrEx>
          <w:tblCellMar>
            <w:left w:w="108" w:type="dxa"/>
            <w:right w:w="108" w:type="dxa"/>
          </w:tblCellMar>
        </w:tblPrEx>
        <w:tc>
          <w:tcPr>
            <w:tcW w:w="4607" w:type="dxa"/>
            <w:shd w:val="clear" w:color="auto" w:fill="auto"/>
          </w:tcPr>
          <w:p w14:paraId="07FB8FB9" w14:textId="77777777" w:rsidR="002E42EB" w:rsidRPr="00DE0B89" w:rsidRDefault="002E42EB" w:rsidP="00A64683">
            <w:pPr>
              <w:pStyle w:val="TAL"/>
            </w:pPr>
            <w:r w:rsidRPr="00DE0B89">
              <w:t xml:space="preserve">  }</w:t>
            </w:r>
          </w:p>
        </w:tc>
        <w:tc>
          <w:tcPr>
            <w:tcW w:w="2233" w:type="dxa"/>
            <w:gridSpan w:val="2"/>
            <w:shd w:val="clear" w:color="auto" w:fill="auto"/>
          </w:tcPr>
          <w:p w14:paraId="58C560CE" w14:textId="77777777" w:rsidR="002E42EB" w:rsidRPr="00DE0B89" w:rsidRDefault="002E42EB" w:rsidP="00A64683">
            <w:pPr>
              <w:pStyle w:val="TAL"/>
              <w:rPr>
                <w:sz w:val="20"/>
              </w:rPr>
            </w:pPr>
          </w:p>
        </w:tc>
        <w:tc>
          <w:tcPr>
            <w:tcW w:w="1734" w:type="dxa"/>
            <w:shd w:val="clear" w:color="auto" w:fill="auto"/>
          </w:tcPr>
          <w:p w14:paraId="271FAC4F" w14:textId="77777777" w:rsidR="002E42EB" w:rsidRPr="00DE0B89" w:rsidRDefault="002E42EB" w:rsidP="00A64683">
            <w:pPr>
              <w:pStyle w:val="TAL"/>
            </w:pPr>
          </w:p>
        </w:tc>
        <w:tc>
          <w:tcPr>
            <w:tcW w:w="1245" w:type="dxa"/>
            <w:gridSpan w:val="3"/>
            <w:shd w:val="clear" w:color="auto" w:fill="auto"/>
          </w:tcPr>
          <w:p w14:paraId="052214A4" w14:textId="77777777" w:rsidR="002E42EB" w:rsidRPr="00DE0B89" w:rsidRDefault="002E42EB" w:rsidP="00A64683">
            <w:pPr>
              <w:pStyle w:val="TAL"/>
            </w:pPr>
          </w:p>
        </w:tc>
      </w:tr>
      <w:tr w:rsidR="002E42EB" w:rsidRPr="00DE0B89" w14:paraId="2D301074" w14:textId="77777777" w:rsidTr="00A64683">
        <w:tblPrEx>
          <w:tblCellMar>
            <w:left w:w="108" w:type="dxa"/>
            <w:right w:w="108" w:type="dxa"/>
          </w:tblCellMar>
        </w:tblPrEx>
        <w:tc>
          <w:tcPr>
            <w:tcW w:w="4607" w:type="dxa"/>
            <w:shd w:val="clear" w:color="auto" w:fill="auto"/>
          </w:tcPr>
          <w:p w14:paraId="1BC3741B" w14:textId="77777777" w:rsidR="002E42EB" w:rsidRPr="00DE0B89" w:rsidRDefault="002E42EB" w:rsidP="00A64683">
            <w:pPr>
              <w:pStyle w:val="TAL"/>
            </w:pPr>
            <w:r w:rsidRPr="00DE0B89">
              <w:t>}</w:t>
            </w:r>
          </w:p>
        </w:tc>
        <w:tc>
          <w:tcPr>
            <w:tcW w:w="2233" w:type="dxa"/>
            <w:gridSpan w:val="2"/>
            <w:shd w:val="clear" w:color="auto" w:fill="auto"/>
          </w:tcPr>
          <w:p w14:paraId="3449F99D" w14:textId="77777777" w:rsidR="002E42EB" w:rsidRPr="00DE0B89" w:rsidRDefault="002E42EB" w:rsidP="00A64683">
            <w:pPr>
              <w:pStyle w:val="TAL"/>
            </w:pPr>
          </w:p>
        </w:tc>
        <w:tc>
          <w:tcPr>
            <w:tcW w:w="1734" w:type="dxa"/>
            <w:shd w:val="clear" w:color="auto" w:fill="auto"/>
          </w:tcPr>
          <w:p w14:paraId="14F9D2A8" w14:textId="77777777" w:rsidR="002E42EB" w:rsidRPr="00DE0B89" w:rsidRDefault="002E42EB" w:rsidP="00A64683">
            <w:pPr>
              <w:pStyle w:val="TAL"/>
            </w:pPr>
          </w:p>
        </w:tc>
        <w:tc>
          <w:tcPr>
            <w:tcW w:w="1245" w:type="dxa"/>
            <w:gridSpan w:val="3"/>
            <w:shd w:val="clear" w:color="auto" w:fill="auto"/>
          </w:tcPr>
          <w:p w14:paraId="4F13299B" w14:textId="77777777" w:rsidR="002E42EB" w:rsidRPr="00DE0B89" w:rsidRDefault="002E42EB" w:rsidP="00A64683">
            <w:pPr>
              <w:pStyle w:val="TAL"/>
            </w:pPr>
          </w:p>
        </w:tc>
      </w:tr>
    </w:tbl>
    <w:p w14:paraId="27F3F042" w14:textId="77777777" w:rsidR="002E42EB" w:rsidRPr="00DE0B89" w:rsidRDefault="002E42EB" w:rsidP="006B7C68"/>
    <w:sectPr w:rsidR="002E42EB" w:rsidRPr="00DE0B89" w:rsidSect="00221B6F">
      <w:headerReference w:type="default" r:id="rId14"/>
      <w:footerReference w:type="default" r:id="rId15"/>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73482" w14:textId="77777777" w:rsidR="00AB3910" w:rsidRDefault="00AB3910">
      <w:r>
        <w:separator/>
      </w:r>
    </w:p>
  </w:endnote>
  <w:endnote w:type="continuationSeparator" w:id="0">
    <w:p w14:paraId="34C8B056" w14:textId="77777777" w:rsidR="00AB3910" w:rsidRDefault="00AB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32A4" w14:textId="77777777" w:rsidR="00AB3910" w:rsidRDefault="00AB3910">
      <w:r>
        <w:separator/>
      </w:r>
    </w:p>
  </w:footnote>
  <w:footnote w:type="continuationSeparator" w:id="0">
    <w:p w14:paraId="1807AF65" w14:textId="77777777" w:rsidR="00AB3910" w:rsidRDefault="00AB3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1E867" w14:textId="77777777" w:rsidR="00954763" w:rsidRDefault="0095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870"/>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1F20"/>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0C8"/>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4276"/>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2A33"/>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3FE9"/>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4763"/>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3AC0"/>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03AE"/>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5A"/>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5A3C"/>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1D3"/>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38F"/>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B6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21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21B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21B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21B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21B6F"/>
    <w:pPr>
      <w:ind w:left="1701" w:hanging="1701"/>
      <w:outlineLvl w:val="4"/>
    </w:pPr>
    <w:rPr>
      <w:sz w:val="22"/>
    </w:rPr>
  </w:style>
  <w:style w:type="paragraph" w:styleId="Heading6">
    <w:name w:val="heading 6"/>
    <w:aliases w:val="T1,Header 6"/>
    <w:basedOn w:val="H6"/>
    <w:next w:val="Normal"/>
    <w:link w:val="Heading6Char"/>
    <w:qFormat/>
    <w:rsid w:val="00221B6F"/>
    <w:pPr>
      <w:outlineLvl w:val="5"/>
    </w:pPr>
  </w:style>
  <w:style w:type="paragraph" w:styleId="Heading7">
    <w:name w:val="heading 7"/>
    <w:basedOn w:val="H6"/>
    <w:next w:val="Normal"/>
    <w:link w:val="Heading7Char"/>
    <w:qFormat/>
    <w:rsid w:val="00221B6F"/>
    <w:pPr>
      <w:outlineLvl w:val="6"/>
    </w:pPr>
  </w:style>
  <w:style w:type="paragraph" w:styleId="Heading8">
    <w:name w:val="heading 8"/>
    <w:aliases w:val="Table Heading"/>
    <w:basedOn w:val="Heading1"/>
    <w:next w:val="Normal"/>
    <w:link w:val="Heading8Char"/>
    <w:qFormat/>
    <w:rsid w:val="00221B6F"/>
    <w:pPr>
      <w:ind w:left="0" w:firstLine="0"/>
      <w:outlineLvl w:val="7"/>
    </w:pPr>
  </w:style>
  <w:style w:type="paragraph" w:styleId="Heading9">
    <w:name w:val="heading 9"/>
    <w:aliases w:val="Figure Heading,FH"/>
    <w:basedOn w:val="Heading8"/>
    <w:next w:val="Normal"/>
    <w:link w:val="Heading9Char"/>
    <w:qFormat/>
    <w:rsid w:val="00221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221B6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221B6F"/>
    <w:pPr>
      <w:ind w:left="1418" w:hanging="1418"/>
    </w:pPr>
  </w:style>
  <w:style w:type="paragraph" w:styleId="TOC8">
    <w:name w:val="toc 8"/>
    <w:basedOn w:val="TOC1"/>
    <w:rsid w:val="00221B6F"/>
    <w:pPr>
      <w:spacing w:before="180"/>
      <w:ind w:left="2693" w:hanging="2693"/>
    </w:pPr>
    <w:rPr>
      <w:b/>
    </w:rPr>
  </w:style>
  <w:style w:type="paragraph" w:styleId="TOC1">
    <w:name w:val="toc 1"/>
    <w:aliases w:val="Observation TOC2"/>
    <w:rsid w:val="00221B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21B6F"/>
    <w:pPr>
      <w:keepLines/>
      <w:tabs>
        <w:tab w:val="center" w:pos="4536"/>
        <w:tab w:val="right" w:pos="9072"/>
      </w:tabs>
    </w:pPr>
    <w:rPr>
      <w:noProof/>
    </w:rPr>
  </w:style>
  <w:style w:type="character" w:customStyle="1" w:styleId="ZGSM">
    <w:name w:val="ZGSM"/>
    <w:rsid w:val="00221B6F"/>
  </w:style>
  <w:style w:type="paragraph" w:customStyle="1" w:styleId="ZD">
    <w:name w:val="ZD"/>
    <w:rsid w:val="00221B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21B6F"/>
    <w:pPr>
      <w:ind w:left="1701" w:hanging="1701"/>
    </w:pPr>
  </w:style>
  <w:style w:type="paragraph" w:styleId="TOC4">
    <w:name w:val="toc 4"/>
    <w:basedOn w:val="TOC3"/>
    <w:rsid w:val="00221B6F"/>
    <w:pPr>
      <w:ind w:left="1418" w:hanging="1418"/>
    </w:pPr>
  </w:style>
  <w:style w:type="paragraph" w:styleId="TOC3">
    <w:name w:val="toc 3"/>
    <w:basedOn w:val="TOC2"/>
    <w:rsid w:val="00221B6F"/>
    <w:pPr>
      <w:ind w:left="1134" w:hanging="1134"/>
    </w:pPr>
  </w:style>
  <w:style w:type="paragraph" w:styleId="TOC2">
    <w:name w:val="toc 2"/>
    <w:basedOn w:val="TOC1"/>
    <w:rsid w:val="00221B6F"/>
    <w:pPr>
      <w:keepNext w:val="0"/>
      <w:spacing w:before="0"/>
      <w:ind w:left="851" w:hanging="851"/>
    </w:pPr>
    <w:rPr>
      <w:sz w:val="20"/>
    </w:rPr>
  </w:style>
  <w:style w:type="paragraph" w:styleId="Footer">
    <w:name w:val="footer"/>
    <w:basedOn w:val="Header"/>
    <w:link w:val="FooterChar"/>
    <w:rsid w:val="00221B6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221B6F"/>
    <w:pPr>
      <w:outlineLvl w:val="9"/>
    </w:pPr>
  </w:style>
  <w:style w:type="paragraph" w:customStyle="1" w:styleId="NF">
    <w:name w:val="NF"/>
    <w:basedOn w:val="NO"/>
    <w:rsid w:val="00221B6F"/>
    <w:pPr>
      <w:keepNext/>
      <w:spacing w:after="0"/>
    </w:pPr>
    <w:rPr>
      <w:rFonts w:ascii="Arial" w:hAnsi="Arial"/>
      <w:sz w:val="18"/>
    </w:rPr>
  </w:style>
  <w:style w:type="paragraph" w:customStyle="1" w:styleId="NO">
    <w:name w:val="NO"/>
    <w:basedOn w:val="Normal"/>
    <w:link w:val="NOChar"/>
    <w:rsid w:val="00221B6F"/>
    <w:pPr>
      <w:keepLines/>
      <w:ind w:left="1135" w:hanging="851"/>
    </w:pPr>
  </w:style>
  <w:style w:type="character" w:customStyle="1" w:styleId="NOChar">
    <w:name w:val="NO Char"/>
    <w:link w:val="NO"/>
    <w:qFormat/>
    <w:rsid w:val="00BA60D7"/>
  </w:style>
  <w:style w:type="paragraph" w:customStyle="1" w:styleId="PL">
    <w:name w:val="PL"/>
    <w:link w:val="PLChar"/>
    <w:rsid w:val="00221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221B6F"/>
    <w:pPr>
      <w:jc w:val="right"/>
    </w:pPr>
  </w:style>
  <w:style w:type="paragraph" w:customStyle="1" w:styleId="TAL">
    <w:name w:val="TAL"/>
    <w:basedOn w:val="Normal"/>
    <w:link w:val="TALChar"/>
    <w:rsid w:val="00221B6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221B6F"/>
    <w:rPr>
      <w:b/>
    </w:rPr>
  </w:style>
  <w:style w:type="paragraph" w:customStyle="1" w:styleId="TAC">
    <w:name w:val="TAC"/>
    <w:basedOn w:val="TAL"/>
    <w:link w:val="TACCar"/>
    <w:rsid w:val="00221B6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221B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21B6F"/>
    <w:pPr>
      <w:keepLines/>
      <w:ind w:left="1702" w:hanging="1418"/>
    </w:pPr>
  </w:style>
  <w:style w:type="character" w:customStyle="1" w:styleId="EXCar">
    <w:name w:val="EX Car"/>
    <w:link w:val="EX"/>
    <w:locked/>
    <w:rsid w:val="00E85B16"/>
  </w:style>
  <w:style w:type="paragraph" w:customStyle="1" w:styleId="FP">
    <w:name w:val="FP"/>
    <w:basedOn w:val="Normal"/>
    <w:rsid w:val="00221B6F"/>
    <w:pPr>
      <w:spacing w:after="0"/>
    </w:pPr>
  </w:style>
  <w:style w:type="paragraph" w:customStyle="1" w:styleId="NW">
    <w:name w:val="NW"/>
    <w:basedOn w:val="NO"/>
    <w:rsid w:val="00221B6F"/>
    <w:pPr>
      <w:spacing w:after="0"/>
    </w:pPr>
  </w:style>
  <w:style w:type="paragraph" w:customStyle="1" w:styleId="EW">
    <w:name w:val="EW"/>
    <w:basedOn w:val="EX"/>
    <w:rsid w:val="00221B6F"/>
    <w:pPr>
      <w:spacing w:after="0"/>
    </w:pPr>
  </w:style>
  <w:style w:type="paragraph" w:customStyle="1" w:styleId="B1">
    <w:name w:val="B1"/>
    <w:basedOn w:val="List"/>
    <w:link w:val="B1Char"/>
    <w:rsid w:val="00221B6F"/>
  </w:style>
  <w:style w:type="paragraph" w:styleId="List">
    <w:name w:val="List"/>
    <w:basedOn w:val="Normal"/>
    <w:link w:val="ListChar1"/>
    <w:rsid w:val="00221B6F"/>
    <w:pPr>
      <w:ind w:left="568" w:hanging="284"/>
    </w:pPr>
  </w:style>
  <w:style w:type="character" w:customStyle="1" w:styleId="B1Char">
    <w:name w:val="B1 Char"/>
    <w:link w:val="B1"/>
    <w:qFormat/>
    <w:locked/>
    <w:rsid w:val="004F6274"/>
  </w:style>
  <w:style w:type="paragraph" w:styleId="TOC6">
    <w:name w:val="toc 6"/>
    <w:basedOn w:val="TOC5"/>
    <w:next w:val="Normal"/>
    <w:rsid w:val="00221B6F"/>
    <w:pPr>
      <w:ind w:left="1985" w:hanging="1985"/>
    </w:pPr>
  </w:style>
  <w:style w:type="paragraph" w:styleId="TOC7">
    <w:name w:val="toc 7"/>
    <w:basedOn w:val="TOC6"/>
    <w:next w:val="Normal"/>
    <w:rsid w:val="00221B6F"/>
    <w:pPr>
      <w:ind w:left="2268" w:hanging="2268"/>
    </w:pPr>
  </w:style>
  <w:style w:type="paragraph" w:customStyle="1" w:styleId="EditorsNote">
    <w:name w:val="Editor's Note"/>
    <w:aliases w:val="EN,Editor's Noteormal"/>
    <w:basedOn w:val="NO"/>
    <w:link w:val="EditorsNoteCarCar"/>
    <w:rsid w:val="00221B6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221B6F"/>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221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21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21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21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21B6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221B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221B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21B6F"/>
  </w:style>
  <w:style w:type="paragraph" w:styleId="List2">
    <w:name w:val="List 2"/>
    <w:basedOn w:val="List"/>
    <w:link w:val="List2Char"/>
    <w:rsid w:val="00221B6F"/>
    <w:pPr>
      <w:ind w:left="851"/>
    </w:pPr>
  </w:style>
  <w:style w:type="character" w:customStyle="1" w:styleId="B2Char">
    <w:name w:val="B2 Char"/>
    <w:link w:val="B2"/>
    <w:qFormat/>
    <w:rsid w:val="001C085B"/>
  </w:style>
  <w:style w:type="paragraph" w:customStyle="1" w:styleId="B3">
    <w:name w:val="B3"/>
    <w:basedOn w:val="List3"/>
    <w:link w:val="B3Char"/>
    <w:rsid w:val="00221B6F"/>
  </w:style>
  <w:style w:type="paragraph" w:styleId="List3">
    <w:name w:val="List 3"/>
    <w:basedOn w:val="List2"/>
    <w:link w:val="List3Char"/>
    <w:rsid w:val="00221B6F"/>
    <w:pPr>
      <w:ind w:left="1135"/>
    </w:pPr>
  </w:style>
  <w:style w:type="character" w:customStyle="1" w:styleId="B3Char">
    <w:name w:val="B3 Char"/>
    <w:link w:val="B3"/>
    <w:qFormat/>
    <w:rsid w:val="001C085B"/>
  </w:style>
  <w:style w:type="paragraph" w:customStyle="1" w:styleId="B4">
    <w:name w:val="B4"/>
    <w:basedOn w:val="List4"/>
    <w:link w:val="B4Char"/>
    <w:rsid w:val="00221B6F"/>
  </w:style>
  <w:style w:type="paragraph" w:styleId="List4">
    <w:name w:val="List 4"/>
    <w:basedOn w:val="List3"/>
    <w:rsid w:val="00221B6F"/>
    <w:pPr>
      <w:ind w:left="1418"/>
    </w:pPr>
  </w:style>
  <w:style w:type="character" w:customStyle="1" w:styleId="B4Char">
    <w:name w:val="B4 Char"/>
    <w:link w:val="B4"/>
    <w:qFormat/>
    <w:rsid w:val="001C085B"/>
  </w:style>
  <w:style w:type="paragraph" w:customStyle="1" w:styleId="B5">
    <w:name w:val="B5"/>
    <w:basedOn w:val="List5"/>
    <w:link w:val="B5Char"/>
    <w:rsid w:val="00221B6F"/>
  </w:style>
  <w:style w:type="paragraph" w:styleId="List5">
    <w:name w:val="List 5"/>
    <w:basedOn w:val="List4"/>
    <w:rsid w:val="00221B6F"/>
    <w:pPr>
      <w:ind w:left="1702"/>
    </w:pPr>
  </w:style>
  <w:style w:type="character" w:customStyle="1" w:styleId="B5Char">
    <w:name w:val="B5 Char"/>
    <w:link w:val="B5"/>
    <w:qFormat/>
    <w:rsid w:val="00BA60D7"/>
  </w:style>
  <w:style w:type="paragraph" w:customStyle="1" w:styleId="ZTD">
    <w:name w:val="ZTD"/>
    <w:basedOn w:val="ZB"/>
    <w:rsid w:val="00221B6F"/>
    <w:pPr>
      <w:framePr w:hRule="auto" w:wrap="notBeside" w:y="852"/>
    </w:pPr>
    <w:rPr>
      <w:i w:val="0"/>
      <w:sz w:val="40"/>
    </w:rPr>
  </w:style>
  <w:style w:type="paragraph" w:customStyle="1" w:styleId="ZV">
    <w:name w:val="ZV"/>
    <w:basedOn w:val="ZU"/>
    <w:rsid w:val="00221B6F"/>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221B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21B6F"/>
    <w:pPr>
      <w:ind w:left="284"/>
    </w:pPr>
  </w:style>
  <w:style w:type="paragraph" w:styleId="Index1">
    <w:name w:val="index 1"/>
    <w:basedOn w:val="Normal"/>
    <w:rsid w:val="00221B6F"/>
    <w:pPr>
      <w:keepLines/>
      <w:spacing w:after="0"/>
    </w:pPr>
  </w:style>
  <w:style w:type="paragraph" w:styleId="ListNumber2">
    <w:name w:val="List Number 2"/>
    <w:basedOn w:val="ListNumber"/>
    <w:rsid w:val="00221B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21B6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21B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221B6F"/>
    <w:pPr>
      <w:keepNext w:val="0"/>
      <w:spacing w:before="0" w:after="240"/>
    </w:pPr>
  </w:style>
  <w:style w:type="paragraph" w:styleId="ListBullet2">
    <w:name w:val="List Bullet 2"/>
    <w:aliases w:val="lb2"/>
    <w:basedOn w:val="ListBullet"/>
    <w:link w:val="ListBullet2Char"/>
    <w:rsid w:val="00221B6F"/>
    <w:pPr>
      <w:ind w:left="851"/>
    </w:pPr>
  </w:style>
  <w:style w:type="paragraph" w:styleId="ListBullet3">
    <w:name w:val="List Bullet 3"/>
    <w:basedOn w:val="ListBullet2"/>
    <w:link w:val="ListBullet3Char"/>
    <w:rsid w:val="00221B6F"/>
    <w:pPr>
      <w:ind w:left="1135"/>
    </w:pPr>
  </w:style>
  <w:style w:type="paragraph" w:styleId="ListNumber">
    <w:name w:val="List Number"/>
    <w:basedOn w:val="List"/>
    <w:rsid w:val="00221B6F"/>
  </w:style>
  <w:style w:type="paragraph" w:styleId="ListBullet">
    <w:name w:val="List Bullet"/>
    <w:aliases w:val="UL"/>
    <w:basedOn w:val="List"/>
    <w:link w:val="ListBulletChar"/>
    <w:rsid w:val="00221B6F"/>
  </w:style>
  <w:style w:type="paragraph" w:styleId="ListBullet4">
    <w:name w:val="List Bullet 4"/>
    <w:basedOn w:val="ListBullet3"/>
    <w:rsid w:val="00221B6F"/>
    <w:pPr>
      <w:ind w:left="1418"/>
    </w:pPr>
  </w:style>
  <w:style w:type="paragraph" w:styleId="ListBullet5">
    <w:name w:val="List Bullet 5"/>
    <w:basedOn w:val="ListBullet4"/>
    <w:rsid w:val="00221B6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6</Pages>
  <Words>1916</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12813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120</cp:revision>
  <dcterms:created xsi:type="dcterms:W3CDTF">2021-12-06T21:19:00Z</dcterms:created>
  <dcterms:modified xsi:type="dcterms:W3CDTF">2023-05-12T20:15:00Z</dcterms:modified>
</cp:coreProperties>
</file>