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5GC TC 9.1.5.x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90BFF" w:rsidR="001E41F3" w:rsidRDefault="002D64B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FA2C5" w:rsidR="001E41F3" w:rsidRDefault="002D64B0">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633B" w14:paraId="1256F52C" w14:textId="77777777" w:rsidTr="00547111">
        <w:tc>
          <w:tcPr>
            <w:tcW w:w="2694" w:type="dxa"/>
            <w:gridSpan w:val="2"/>
            <w:tcBorders>
              <w:top w:val="single" w:sz="4" w:space="0" w:color="auto"/>
              <w:left w:val="single" w:sz="4" w:space="0" w:color="auto"/>
            </w:tcBorders>
          </w:tcPr>
          <w:p w14:paraId="52C87DB0" w14:textId="77777777" w:rsidR="0023633B" w:rsidRDefault="0023633B" w:rsidP="00236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F558" w14:textId="77777777" w:rsidR="0023633B" w:rsidRDefault="0023633B" w:rsidP="0023633B">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w:t>
            </w:r>
            <w:r>
              <w:rPr>
                <w:noProof/>
              </w:rPr>
              <w:t>i</w:t>
            </w:r>
            <w:r>
              <w:rPr>
                <w:noProof/>
              </w:rPr>
              <w:t>gn with TS 24.501.</w:t>
            </w:r>
          </w:p>
          <w:p w14:paraId="2D23C483" w14:textId="77777777" w:rsidR="002D19F0" w:rsidRDefault="002D19F0" w:rsidP="0023633B">
            <w:pPr>
              <w:pStyle w:val="CRCoverPage"/>
              <w:spacing w:after="0"/>
              <w:ind w:left="100"/>
              <w:rPr>
                <w:noProof/>
              </w:rPr>
            </w:pPr>
          </w:p>
          <w:p w14:paraId="708AA7DE" w14:textId="05E22C27" w:rsidR="002D19F0" w:rsidRDefault="002D19F0" w:rsidP="0023633B">
            <w:pPr>
              <w:pStyle w:val="CRCoverPage"/>
              <w:spacing w:after="0"/>
              <w:ind w:left="100"/>
              <w:rPr>
                <w:noProof/>
              </w:rPr>
            </w:pPr>
            <w:r>
              <w:rPr>
                <w:rFonts w:hint="eastAsia"/>
                <w:noProof/>
              </w:rPr>
              <w:t>E</w:t>
            </w:r>
            <w:r>
              <w:rPr>
                <w:noProof/>
              </w:rPr>
              <w:t>ditorial issues.</w:t>
            </w:r>
          </w:p>
        </w:tc>
      </w:tr>
      <w:tr w:rsidR="0023633B" w14:paraId="4CA74D09" w14:textId="77777777" w:rsidTr="00547111">
        <w:tc>
          <w:tcPr>
            <w:tcW w:w="2694" w:type="dxa"/>
            <w:gridSpan w:val="2"/>
            <w:tcBorders>
              <w:left w:val="single" w:sz="4" w:space="0" w:color="auto"/>
            </w:tcBorders>
          </w:tcPr>
          <w:p w14:paraId="2D0866D6" w14:textId="77777777" w:rsidR="0023633B" w:rsidRDefault="0023633B" w:rsidP="0023633B">
            <w:pPr>
              <w:pStyle w:val="CRCoverPage"/>
              <w:spacing w:after="0"/>
              <w:rPr>
                <w:b/>
                <w:i/>
                <w:noProof/>
                <w:sz w:val="8"/>
                <w:szCs w:val="8"/>
              </w:rPr>
            </w:pPr>
          </w:p>
        </w:tc>
        <w:tc>
          <w:tcPr>
            <w:tcW w:w="6946" w:type="dxa"/>
            <w:gridSpan w:val="9"/>
            <w:tcBorders>
              <w:right w:val="single" w:sz="4" w:space="0" w:color="auto"/>
            </w:tcBorders>
          </w:tcPr>
          <w:p w14:paraId="365DEF04" w14:textId="77777777" w:rsidR="0023633B" w:rsidRDefault="0023633B" w:rsidP="0023633B">
            <w:pPr>
              <w:pStyle w:val="CRCoverPage"/>
              <w:spacing w:after="0"/>
              <w:rPr>
                <w:noProof/>
                <w:sz w:val="8"/>
                <w:szCs w:val="8"/>
              </w:rPr>
            </w:pPr>
          </w:p>
        </w:tc>
      </w:tr>
      <w:tr w:rsidR="0023633B" w14:paraId="21016551" w14:textId="77777777" w:rsidTr="00547111">
        <w:tc>
          <w:tcPr>
            <w:tcW w:w="2694" w:type="dxa"/>
            <w:gridSpan w:val="2"/>
            <w:tcBorders>
              <w:left w:val="single" w:sz="4" w:space="0" w:color="auto"/>
            </w:tcBorders>
          </w:tcPr>
          <w:p w14:paraId="49433147" w14:textId="77777777" w:rsidR="0023633B" w:rsidRDefault="0023633B" w:rsidP="00236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F384C" w14:textId="77777777" w:rsidR="0023633B" w:rsidRDefault="0023633B" w:rsidP="0023633B">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p>
          <w:p w14:paraId="31C656EC" w14:textId="5EC41BFF" w:rsidR="002D19F0" w:rsidRDefault="002D19F0" w:rsidP="0023633B">
            <w:pPr>
              <w:pStyle w:val="CRCoverPage"/>
              <w:spacing w:after="0"/>
              <w:ind w:left="100"/>
              <w:rPr>
                <w:noProof/>
              </w:rPr>
            </w:pPr>
            <w:r>
              <w:rPr>
                <w:rFonts w:hint="eastAsia"/>
                <w:noProof/>
              </w:rPr>
              <w:t>E</w:t>
            </w:r>
            <w:r>
              <w:rPr>
                <w:noProof/>
              </w:rPr>
              <w:t>ditorial corrections.</w:t>
            </w:r>
          </w:p>
        </w:tc>
      </w:tr>
      <w:tr w:rsidR="0023633B" w14:paraId="1F886379" w14:textId="77777777" w:rsidTr="00547111">
        <w:tc>
          <w:tcPr>
            <w:tcW w:w="2694" w:type="dxa"/>
            <w:gridSpan w:val="2"/>
            <w:tcBorders>
              <w:left w:val="single" w:sz="4" w:space="0" w:color="auto"/>
            </w:tcBorders>
          </w:tcPr>
          <w:p w14:paraId="4D989623" w14:textId="77777777" w:rsidR="0023633B" w:rsidRDefault="0023633B" w:rsidP="0023633B">
            <w:pPr>
              <w:pStyle w:val="CRCoverPage"/>
              <w:spacing w:after="0"/>
              <w:rPr>
                <w:b/>
                <w:i/>
                <w:noProof/>
                <w:sz w:val="8"/>
                <w:szCs w:val="8"/>
              </w:rPr>
            </w:pPr>
          </w:p>
        </w:tc>
        <w:tc>
          <w:tcPr>
            <w:tcW w:w="6946" w:type="dxa"/>
            <w:gridSpan w:val="9"/>
            <w:tcBorders>
              <w:right w:val="single" w:sz="4" w:space="0" w:color="auto"/>
            </w:tcBorders>
          </w:tcPr>
          <w:p w14:paraId="71C4A204" w14:textId="77777777" w:rsidR="0023633B" w:rsidRDefault="0023633B" w:rsidP="0023633B">
            <w:pPr>
              <w:pStyle w:val="CRCoverPage"/>
              <w:spacing w:after="0"/>
              <w:rPr>
                <w:noProof/>
                <w:sz w:val="8"/>
                <w:szCs w:val="8"/>
              </w:rPr>
            </w:pPr>
          </w:p>
        </w:tc>
      </w:tr>
      <w:tr w:rsidR="0023633B" w14:paraId="678D7BF9" w14:textId="77777777" w:rsidTr="00547111">
        <w:tc>
          <w:tcPr>
            <w:tcW w:w="2694" w:type="dxa"/>
            <w:gridSpan w:val="2"/>
            <w:tcBorders>
              <w:left w:val="single" w:sz="4" w:space="0" w:color="auto"/>
              <w:bottom w:val="single" w:sz="4" w:space="0" w:color="auto"/>
            </w:tcBorders>
          </w:tcPr>
          <w:p w14:paraId="4E5CE1B6" w14:textId="77777777" w:rsidR="0023633B" w:rsidRDefault="0023633B" w:rsidP="002363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0FFDF" w:rsidR="0023633B" w:rsidRDefault="0023633B" w:rsidP="0023633B">
            <w:pPr>
              <w:pStyle w:val="CRCoverPage"/>
              <w:spacing w:after="0"/>
              <w:ind w:left="100"/>
              <w:rPr>
                <w:noProof/>
              </w:rPr>
            </w:pPr>
            <w:r>
              <w:rPr>
                <w:noProof/>
              </w:rPr>
              <w:t>IE value will mismatch with core specification.</w:t>
            </w:r>
          </w:p>
        </w:tc>
      </w:tr>
      <w:tr w:rsidR="0023633B" w14:paraId="034AF533" w14:textId="77777777" w:rsidTr="00547111">
        <w:tc>
          <w:tcPr>
            <w:tcW w:w="2694" w:type="dxa"/>
            <w:gridSpan w:val="2"/>
          </w:tcPr>
          <w:p w14:paraId="39D9EB5B" w14:textId="77777777" w:rsidR="0023633B" w:rsidRDefault="0023633B" w:rsidP="0023633B">
            <w:pPr>
              <w:pStyle w:val="CRCoverPage"/>
              <w:spacing w:after="0"/>
              <w:rPr>
                <w:b/>
                <w:i/>
                <w:noProof/>
                <w:sz w:val="8"/>
                <w:szCs w:val="8"/>
              </w:rPr>
            </w:pPr>
          </w:p>
        </w:tc>
        <w:tc>
          <w:tcPr>
            <w:tcW w:w="6946" w:type="dxa"/>
            <w:gridSpan w:val="9"/>
          </w:tcPr>
          <w:p w14:paraId="7826CB1C" w14:textId="77777777" w:rsidR="0023633B" w:rsidRDefault="0023633B" w:rsidP="0023633B">
            <w:pPr>
              <w:pStyle w:val="CRCoverPage"/>
              <w:spacing w:after="0"/>
              <w:rPr>
                <w:noProof/>
                <w:sz w:val="8"/>
                <w:szCs w:val="8"/>
              </w:rPr>
            </w:pPr>
          </w:p>
        </w:tc>
      </w:tr>
      <w:tr w:rsidR="0023633B" w14:paraId="6A17D7AC" w14:textId="77777777" w:rsidTr="00547111">
        <w:tc>
          <w:tcPr>
            <w:tcW w:w="2694" w:type="dxa"/>
            <w:gridSpan w:val="2"/>
            <w:tcBorders>
              <w:top w:val="single" w:sz="4" w:space="0" w:color="auto"/>
              <w:left w:val="single" w:sz="4" w:space="0" w:color="auto"/>
            </w:tcBorders>
          </w:tcPr>
          <w:p w14:paraId="6DAD5B19" w14:textId="77777777" w:rsidR="0023633B" w:rsidRDefault="0023633B" w:rsidP="002363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3C264" w:rsidR="0023633B" w:rsidRDefault="0023633B" w:rsidP="0023633B">
            <w:pPr>
              <w:pStyle w:val="CRCoverPage"/>
              <w:spacing w:after="0"/>
              <w:ind w:left="100"/>
              <w:rPr>
                <w:noProof/>
              </w:rPr>
            </w:pPr>
            <w:r>
              <w:rPr>
                <w:rFonts w:hint="eastAsia"/>
                <w:noProof/>
              </w:rPr>
              <w:t>9</w:t>
            </w:r>
            <w:r>
              <w:rPr>
                <w:noProof/>
              </w:rPr>
              <w:t xml:space="preserve">.1.5.1.1.3, </w:t>
            </w:r>
            <w:r>
              <w:rPr>
                <w:rFonts w:hint="eastAsia"/>
                <w:noProof/>
              </w:rPr>
              <w:t>9</w:t>
            </w:r>
            <w:r>
              <w:rPr>
                <w:noProof/>
              </w:rPr>
              <w:t xml:space="preserve">.1.5.2.1.3, </w:t>
            </w:r>
            <w:r>
              <w:rPr>
                <w:rFonts w:hint="eastAsia"/>
                <w:noProof/>
              </w:rPr>
              <w:t>9</w:t>
            </w:r>
            <w:r>
              <w:rPr>
                <w:noProof/>
              </w:rPr>
              <w:t>.1.5.2.4.3,</w:t>
            </w:r>
            <w:r>
              <w:rPr>
                <w:rFonts w:hint="eastAsia"/>
                <w:noProof/>
              </w:rPr>
              <w:t xml:space="preserve"> 9</w:t>
            </w:r>
            <w:r>
              <w:rPr>
                <w:noProof/>
              </w:rPr>
              <w:t>.1.5.2.7.3,</w:t>
            </w:r>
            <w:r>
              <w:rPr>
                <w:rFonts w:hint="eastAsia"/>
                <w:noProof/>
              </w:rPr>
              <w:t xml:space="preserve"> 9</w:t>
            </w:r>
            <w:r>
              <w:rPr>
                <w:noProof/>
              </w:rPr>
              <w:t>.1.5.2.8.3</w:t>
            </w:r>
          </w:p>
        </w:tc>
      </w:tr>
      <w:tr w:rsidR="0023633B" w14:paraId="56E1E6C3" w14:textId="77777777" w:rsidTr="00547111">
        <w:tc>
          <w:tcPr>
            <w:tcW w:w="2694" w:type="dxa"/>
            <w:gridSpan w:val="2"/>
            <w:tcBorders>
              <w:left w:val="single" w:sz="4" w:space="0" w:color="auto"/>
            </w:tcBorders>
          </w:tcPr>
          <w:p w14:paraId="2FB9DE77" w14:textId="77777777" w:rsidR="0023633B" w:rsidRDefault="0023633B" w:rsidP="0023633B">
            <w:pPr>
              <w:pStyle w:val="CRCoverPage"/>
              <w:spacing w:after="0"/>
              <w:rPr>
                <w:b/>
                <w:i/>
                <w:noProof/>
                <w:sz w:val="8"/>
                <w:szCs w:val="8"/>
              </w:rPr>
            </w:pPr>
          </w:p>
        </w:tc>
        <w:tc>
          <w:tcPr>
            <w:tcW w:w="6946" w:type="dxa"/>
            <w:gridSpan w:val="9"/>
            <w:tcBorders>
              <w:right w:val="single" w:sz="4" w:space="0" w:color="auto"/>
            </w:tcBorders>
          </w:tcPr>
          <w:p w14:paraId="0898542D" w14:textId="77777777" w:rsidR="0023633B" w:rsidRDefault="0023633B" w:rsidP="0023633B">
            <w:pPr>
              <w:pStyle w:val="CRCoverPage"/>
              <w:spacing w:after="0"/>
              <w:rPr>
                <w:noProof/>
                <w:sz w:val="8"/>
                <w:szCs w:val="8"/>
              </w:rPr>
            </w:pPr>
          </w:p>
        </w:tc>
      </w:tr>
      <w:tr w:rsidR="0023633B" w14:paraId="76F95A8B" w14:textId="77777777" w:rsidTr="00547111">
        <w:tc>
          <w:tcPr>
            <w:tcW w:w="2694" w:type="dxa"/>
            <w:gridSpan w:val="2"/>
            <w:tcBorders>
              <w:left w:val="single" w:sz="4" w:space="0" w:color="auto"/>
            </w:tcBorders>
          </w:tcPr>
          <w:p w14:paraId="335EAB52" w14:textId="77777777" w:rsidR="0023633B" w:rsidRDefault="0023633B" w:rsidP="00236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633B" w:rsidRDefault="0023633B" w:rsidP="00236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633B" w:rsidRDefault="0023633B" w:rsidP="0023633B">
            <w:pPr>
              <w:pStyle w:val="CRCoverPage"/>
              <w:spacing w:after="0"/>
              <w:jc w:val="center"/>
              <w:rPr>
                <w:b/>
                <w:caps/>
                <w:noProof/>
              </w:rPr>
            </w:pPr>
            <w:r>
              <w:rPr>
                <w:b/>
                <w:caps/>
                <w:noProof/>
              </w:rPr>
              <w:t>N</w:t>
            </w:r>
          </w:p>
        </w:tc>
        <w:tc>
          <w:tcPr>
            <w:tcW w:w="2977" w:type="dxa"/>
            <w:gridSpan w:val="4"/>
          </w:tcPr>
          <w:p w14:paraId="304CCBCB" w14:textId="77777777" w:rsidR="0023633B" w:rsidRDefault="0023633B" w:rsidP="002363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633B" w:rsidRDefault="0023633B" w:rsidP="0023633B">
            <w:pPr>
              <w:pStyle w:val="CRCoverPage"/>
              <w:spacing w:after="0"/>
              <w:ind w:left="99"/>
              <w:rPr>
                <w:noProof/>
              </w:rPr>
            </w:pPr>
          </w:p>
        </w:tc>
      </w:tr>
      <w:tr w:rsidR="0023633B" w14:paraId="34ACE2EB" w14:textId="77777777" w:rsidTr="00547111">
        <w:tc>
          <w:tcPr>
            <w:tcW w:w="2694" w:type="dxa"/>
            <w:gridSpan w:val="2"/>
            <w:tcBorders>
              <w:left w:val="single" w:sz="4" w:space="0" w:color="auto"/>
            </w:tcBorders>
          </w:tcPr>
          <w:p w14:paraId="571382F3" w14:textId="77777777" w:rsidR="0023633B" w:rsidRDefault="0023633B" w:rsidP="00236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33B" w:rsidRDefault="0023633B" w:rsidP="0023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44360" w:rsidR="0023633B" w:rsidRDefault="0023633B" w:rsidP="0023633B">
            <w:pPr>
              <w:pStyle w:val="CRCoverPage"/>
              <w:spacing w:after="0"/>
              <w:jc w:val="center"/>
              <w:rPr>
                <w:b/>
                <w:caps/>
                <w:noProof/>
              </w:rPr>
            </w:pPr>
            <w:r>
              <w:rPr>
                <w:rFonts w:hint="eastAsia"/>
                <w:b/>
                <w:caps/>
                <w:noProof/>
              </w:rPr>
              <w:t>X</w:t>
            </w:r>
          </w:p>
        </w:tc>
        <w:tc>
          <w:tcPr>
            <w:tcW w:w="2977" w:type="dxa"/>
            <w:gridSpan w:val="4"/>
          </w:tcPr>
          <w:p w14:paraId="7DB274D8" w14:textId="77777777" w:rsidR="0023633B" w:rsidRDefault="0023633B" w:rsidP="002363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33B" w:rsidRDefault="0023633B" w:rsidP="0023633B">
            <w:pPr>
              <w:pStyle w:val="CRCoverPage"/>
              <w:spacing w:after="0"/>
              <w:ind w:left="99"/>
              <w:rPr>
                <w:noProof/>
              </w:rPr>
            </w:pPr>
            <w:r>
              <w:rPr>
                <w:noProof/>
              </w:rPr>
              <w:t xml:space="preserve">TS/TR ... CR ... </w:t>
            </w:r>
          </w:p>
        </w:tc>
      </w:tr>
      <w:tr w:rsidR="0023633B" w14:paraId="446DDBAC" w14:textId="77777777" w:rsidTr="00547111">
        <w:tc>
          <w:tcPr>
            <w:tcW w:w="2694" w:type="dxa"/>
            <w:gridSpan w:val="2"/>
            <w:tcBorders>
              <w:left w:val="single" w:sz="4" w:space="0" w:color="auto"/>
            </w:tcBorders>
          </w:tcPr>
          <w:p w14:paraId="678A1AA6" w14:textId="77777777" w:rsidR="0023633B" w:rsidRDefault="0023633B" w:rsidP="00236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633B" w:rsidRDefault="0023633B" w:rsidP="0023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96B41" w:rsidR="0023633B" w:rsidRDefault="0023633B" w:rsidP="0023633B">
            <w:pPr>
              <w:pStyle w:val="CRCoverPage"/>
              <w:spacing w:after="0"/>
              <w:jc w:val="center"/>
              <w:rPr>
                <w:b/>
                <w:caps/>
                <w:noProof/>
              </w:rPr>
            </w:pPr>
            <w:r>
              <w:rPr>
                <w:rFonts w:hint="eastAsia"/>
                <w:b/>
                <w:caps/>
                <w:noProof/>
              </w:rPr>
              <w:t>X</w:t>
            </w:r>
          </w:p>
        </w:tc>
        <w:tc>
          <w:tcPr>
            <w:tcW w:w="2977" w:type="dxa"/>
            <w:gridSpan w:val="4"/>
          </w:tcPr>
          <w:p w14:paraId="1A4306D9" w14:textId="77777777" w:rsidR="0023633B" w:rsidRDefault="0023633B" w:rsidP="002363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633B" w:rsidRDefault="0023633B" w:rsidP="0023633B">
            <w:pPr>
              <w:pStyle w:val="CRCoverPage"/>
              <w:spacing w:after="0"/>
              <w:ind w:left="99"/>
              <w:rPr>
                <w:noProof/>
              </w:rPr>
            </w:pPr>
            <w:r>
              <w:rPr>
                <w:noProof/>
              </w:rPr>
              <w:t xml:space="preserve">TS/TR ... CR ... </w:t>
            </w:r>
          </w:p>
        </w:tc>
      </w:tr>
      <w:tr w:rsidR="0023633B" w14:paraId="55C714D2" w14:textId="77777777" w:rsidTr="00547111">
        <w:tc>
          <w:tcPr>
            <w:tcW w:w="2694" w:type="dxa"/>
            <w:gridSpan w:val="2"/>
            <w:tcBorders>
              <w:left w:val="single" w:sz="4" w:space="0" w:color="auto"/>
            </w:tcBorders>
          </w:tcPr>
          <w:p w14:paraId="45913E62" w14:textId="77777777" w:rsidR="0023633B" w:rsidRDefault="0023633B" w:rsidP="00236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33B" w:rsidRDefault="0023633B" w:rsidP="0023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46AFD" w:rsidR="0023633B" w:rsidRDefault="0023633B" w:rsidP="0023633B">
            <w:pPr>
              <w:pStyle w:val="CRCoverPage"/>
              <w:spacing w:after="0"/>
              <w:jc w:val="center"/>
              <w:rPr>
                <w:b/>
                <w:caps/>
                <w:noProof/>
              </w:rPr>
            </w:pPr>
            <w:r>
              <w:rPr>
                <w:rFonts w:hint="eastAsia"/>
                <w:b/>
                <w:caps/>
                <w:noProof/>
              </w:rPr>
              <w:t>X</w:t>
            </w:r>
          </w:p>
        </w:tc>
        <w:tc>
          <w:tcPr>
            <w:tcW w:w="2977" w:type="dxa"/>
            <w:gridSpan w:val="4"/>
          </w:tcPr>
          <w:p w14:paraId="1B4FF921" w14:textId="77777777" w:rsidR="0023633B" w:rsidRDefault="0023633B" w:rsidP="002363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33B" w:rsidRDefault="0023633B" w:rsidP="0023633B">
            <w:pPr>
              <w:pStyle w:val="CRCoverPage"/>
              <w:spacing w:after="0"/>
              <w:ind w:left="99"/>
              <w:rPr>
                <w:noProof/>
              </w:rPr>
            </w:pPr>
            <w:r>
              <w:rPr>
                <w:noProof/>
              </w:rPr>
              <w:t xml:space="preserve">TS/TR ... CR ... </w:t>
            </w:r>
          </w:p>
        </w:tc>
      </w:tr>
      <w:tr w:rsidR="0023633B" w14:paraId="60DF82CC" w14:textId="77777777" w:rsidTr="008863B9">
        <w:tc>
          <w:tcPr>
            <w:tcW w:w="2694" w:type="dxa"/>
            <w:gridSpan w:val="2"/>
            <w:tcBorders>
              <w:left w:val="single" w:sz="4" w:space="0" w:color="auto"/>
            </w:tcBorders>
          </w:tcPr>
          <w:p w14:paraId="517696CD" w14:textId="77777777" w:rsidR="0023633B" w:rsidRDefault="0023633B" w:rsidP="0023633B">
            <w:pPr>
              <w:pStyle w:val="CRCoverPage"/>
              <w:spacing w:after="0"/>
              <w:rPr>
                <w:b/>
                <w:i/>
                <w:noProof/>
              </w:rPr>
            </w:pPr>
          </w:p>
        </w:tc>
        <w:tc>
          <w:tcPr>
            <w:tcW w:w="6946" w:type="dxa"/>
            <w:gridSpan w:val="9"/>
            <w:tcBorders>
              <w:right w:val="single" w:sz="4" w:space="0" w:color="auto"/>
            </w:tcBorders>
          </w:tcPr>
          <w:p w14:paraId="4D84207F" w14:textId="77777777" w:rsidR="0023633B" w:rsidRDefault="0023633B" w:rsidP="0023633B">
            <w:pPr>
              <w:pStyle w:val="CRCoverPage"/>
              <w:spacing w:after="0"/>
              <w:rPr>
                <w:noProof/>
              </w:rPr>
            </w:pPr>
          </w:p>
        </w:tc>
      </w:tr>
      <w:tr w:rsidR="0023633B" w14:paraId="556B87B6" w14:textId="77777777" w:rsidTr="008863B9">
        <w:tc>
          <w:tcPr>
            <w:tcW w:w="2694" w:type="dxa"/>
            <w:gridSpan w:val="2"/>
            <w:tcBorders>
              <w:left w:val="single" w:sz="4" w:space="0" w:color="auto"/>
              <w:bottom w:val="single" w:sz="4" w:space="0" w:color="auto"/>
            </w:tcBorders>
          </w:tcPr>
          <w:p w14:paraId="79A9C411" w14:textId="77777777" w:rsidR="0023633B" w:rsidRDefault="0023633B" w:rsidP="002363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633B" w:rsidRDefault="0023633B" w:rsidP="0023633B">
            <w:pPr>
              <w:pStyle w:val="CRCoverPage"/>
              <w:spacing w:after="0"/>
              <w:ind w:left="100"/>
              <w:rPr>
                <w:noProof/>
              </w:rPr>
            </w:pPr>
          </w:p>
        </w:tc>
      </w:tr>
      <w:tr w:rsidR="0023633B" w:rsidRPr="008863B9" w14:paraId="45BFE792" w14:textId="77777777" w:rsidTr="008863B9">
        <w:tc>
          <w:tcPr>
            <w:tcW w:w="2694" w:type="dxa"/>
            <w:gridSpan w:val="2"/>
            <w:tcBorders>
              <w:top w:val="single" w:sz="4" w:space="0" w:color="auto"/>
              <w:bottom w:val="single" w:sz="4" w:space="0" w:color="auto"/>
            </w:tcBorders>
          </w:tcPr>
          <w:p w14:paraId="194242DD" w14:textId="77777777" w:rsidR="0023633B" w:rsidRPr="008863B9" w:rsidRDefault="0023633B" w:rsidP="002363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633B" w:rsidRPr="008863B9" w:rsidRDefault="0023633B" w:rsidP="0023633B">
            <w:pPr>
              <w:pStyle w:val="CRCoverPage"/>
              <w:spacing w:after="0"/>
              <w:ind w:left="100"/>
              <w:rPr>
                <w:noProof/>
                <w:sz w:val="8"/>
                <w:szCs w:val="8"/>
              </w:rPr>
            </w:pPr>
          </w:p>
        </w:tc>
      </w:tr>
      <w:tr w:rsidR="002363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633B" w:rsidRDefault="0023633B" w:rsidP="002363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633B" w:rsidRDefault="0023633B" w:rsidP="002363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D3193" w14:textId="77777777" w:rsidR="00E50BFC" w:rsidRDefault="00E50BFC" w:rsidP="00E50BFC">
      <w:pPr>
        <w:rPr>
          <w:noProof/>
        </w:rPr>
      </w:pPr>
      <w:r w:rsidRPr="005F788F">
        <w:rPr>
          <w:rFonts w:ascii="Arial" w:hAnsi="Arial" w:cs="Arial"/>
          <w:noProof/>
          <w:color w:val="00B0F0"/>
          <w:sz w:val="28"/>
        </w:rPr>
        <w:lastRenderedPageBreak/>
        <w:t>[Start of change]</w:t>
      </w:r>
    </w:p>
    <w:p w14:paraId="77BCC57E" w14:textId="77777777" w:rsidR="004E60C5" w:rsidRPr="00DF2BBE" w:rsidRDefault="004E60C5" w:rsidP="004E60C5">
      <w:pPr>
        <w:pStyle w:val="5"/>
      </w:pPr>
      <w:bookmarkStart w:id="1" w:name="_Toc21103410"/>
      <w:r w:rsidRPr="00DF2BBE">
        <w:t>9.1.5.1.1</w:t>
      </w:r>
      <w:r w:rsidRPr="00DF2BBE">
        <w:tab/>
        <w:t>Initial registration / Success / 5G-GUTI reallocation</w:t>
      </w:r>
      <w:r w:rsidRPr="00DF2BBE">
        <w:rPr>
          <w:lang w:eastAsia="zh-CN"/>
        </w:rPr>
        <w:t>,</w:t>
      </w:r>
      <w:r w:rsidRPr="00DF2BBE">
        <w:t xml:space="preserve"> last visited TAI</w:t>
      </w:r>
      <w:bookmarkEnd w:id="1"/>
    </w:p>
    <w:p w14:paraId="1FF17D51" w14:textId="77777777" w:rsidR="004E60C5" w:rsidRPr="00DF2BBE" w:rsidRDefault="004E60C5" w:rsidP="004E60C5">
      <w:pPr>
        <w:pStyle w:val="H6"/>
      </w:pPr>
      <w:r w:rsidRPr="00DF2BBE">
        <w:t>9.1.5.1.1.1</w:t>
      </w:r>
      <w:r w:rsidRPr="00DF2BBE">
        <w:tab/>
        <w:t>Test Purpose (TP)</w:t>
      </w:r>
    </w:p>
    <w:p w14:paraId="0E6160B9" w14:textId="77777777" w:rsidR="004E60C5" w:rsidRPr="00DF2BBE" w:rsidRDefault="004E60C5" w:rsidP="004E60C5">
      <w:pPr>
        <w:pStyle w:val="H6"/>
      </w:pPr>
      <w:r w:rsidRPr="00DF2BBE">
        <w:t>(1)</w:t>
      </w:r>
    </w:p>
    <w:p w14:paraId="48C859F2" w14:textId="77777777" w:rsidR="004E60C5" w:rsidRPr="00DF2BBE" w:rsidRDefault="004E60C5" w:rsidP="004E60C5">
      <w:pPr>
        <w:pStyle w:val="PL"/>
        <w:rPr>
          <w:noProof w:val="0"/>
        </w:rPr>
      </w:pPr>
      <w:r w:rsidRPr="00DF2BBE">
        <w:rPr>
          <w:b/>
          <w:bCs/>
          <w:noProof w:val="0"/>
        </w:rPr>
        <w:t>with</w:t>
      </w:r>
      <w:r w:rsidRPr="00DF2BBE">
        <w:rPr>
          <w:noProof w:val="0"/>
        </w:rPr>
        <w:t xml:space="preserve"> { the UE is 5GMM-REGISTERED state with no valid 5G-GUTI but available SUCI }</w:t>
      </w:r>
    </w:p>
    <w:p w14:paraId="492F705B" w14:textId="77777777" w:rsidR="004E60C5" w:rsidRPr="00DF2BBE" w:rsidRDefault="004E60C5" w:rsidP="004E60C5">
      <w:pPr>
        <w:pStyle w:val="PL"/>
        <w:rPr>
          <w:noProof w:val="0"/>
        </w:rPr>
      </w:pPr>
      <w:r w:rsidRPr="00DF2BBE">
        <w:rPr>
          <w:b/>
          <w:bCs/>
          <w:noProof w:val="0"/>
        </w:rPr>
        <w:t>ensure that</w:t>
      </w:r>
      <w:r w:rsidRPr="00DF2BBE">
        <w:rPr>
          <w:noProof w:val="0"/>
        </w:rPr>
        <w:t xml:space="preserve"> {</w:t>
      </w:r>
    </w:p>
    <w:p w14:paraId="3BF62BED" w14:textId="77777777" w:rsidR="004E60C5" w:rsidRPr="00DF2BBE" w:rsidRDefault="004E60C5" w:rsidP="004E60C5">
      <w:pPr>
        <w:pStyle w:val="PL"/>
        <w:rPr>
          <w:noProof w:val="0"/>
        </w:rPr>
      </w:pPr>
      <w:r w:rsidRPr="00DF2BBE">
        <w:rPr>
          <w:noProof w:val="0"/>
        </w:rPr>
        <w:t xml:space="preserve">  </w:t>
      </w:r>
      <w:r w:rsidRPr="00DF2BBE">
        <w:rPr>
          <w:b/>
          <w:bCs/>
          <w:noProof w:val="0"/>
        </w:rPr>
        <w:t>when</w:t>
      </w:r>
      <w:r w:rsidRPr="00DF2BBE">
        <w:rPr>
          <w:noProof w:val="0"/>
        </w:rPr>
        <w:t xml:space="preserve"> { the UE is switched off and switched on }</w:t>
      </w:r>
    </w:p>
    <w:p w14:paraId="6DFFE6E8" w14:textId="77777777" w:rsidR="004E60C5" w:rsidRPr="00DF2BBE" w:rsidRDefault="004E60C5" w:rsidP="004E60C5">
      <w:pPr>
        <w:pStyle w:val="PL"/>
        <w:rPr>
          <w:noProof w:val="0"/>
        </w:rPr>
      </w:pPr>
      <w:r w:rsidRPr="00DF2BBE">
        <w:rPr>
          <w:noProof w:val="0"/>
        </w:rPr>
        <w:t xml:space="preserve">    </w:t>
      </w:r>
      <w:r w:rsidRPr="00DF2BBE">
        <w:rPr>
          <w:b/>
          <w:bCs/>
          <w:noProof w:val="0"/>
        </w:rPr>
        <w:t>then</w:t>
      </w:r>
      <w:r w:rsidRPr="00DF2BBE">
        <w:rPr>
          <w:noProof w:val="0"/>
        </w:rPr>
        <w:t xml:space="preserve"> { the UE sends a REGISTRATION REQUEST message including the SUCI in the 5GS mobile identity IE }</w:t>
      </w:r>
    </w:p>
    <w:p w14:paraId="0D4A3AE2" w14:textId="77777777" w:rsidR="004E60C5" w:rsidRPr="00DF2BBE" w:rsidRDefault="004E60C5" w:rsidP="004E60C5">
      <w:pPr>
        <w:pStyle w:val="PL"/>
        <w:rPr>
          <w:noProof w:val="0"/>
        </w:rPr>
      </w:pPr>
      <w:r w:rsidRPr="00DF2BBE">
        <w:rPr>
          <w:noProof w:val="0"/>
        </w:rPr>
        <w:t xml:space="preserve">            }</w:t>
      </w:r>
    </w:p>
    <w:p w14:paraId="73C1B974" w14:textId="77777777" w:rsidR="004E60C5" w:rsidRPr="00DF2BBE" w:rsidRDefault="004E60C5" w:rsidP="004E60C5">
      <w:pPr>
        <w:pStyle w:val="PL"/>
        <w:rPr>
          <w:rFonts w:eastAsia="MS Gothic"/>
          <w:noProof w:val="0"/>
        </w:rPr>
      </w:pPr>
    </w:p>
    <w:p w14:paraId="69F490AC" w14:textId="77777777" w:rsidR="004E60C5" w:rsidRPr="00DF2BBE" w:rsidRDefault="004E60C5" w:rsidP="004E60C5">
      <w:pPr>
        <w:pStyle w:val="H6"/>
      </w:pPr>
      <w:r w:rsidRPr="00DF2BBE">
        <w:t>(2)</w:t>
      </w:r>
    </w:p>
    <w:p w14:paraId="665F084C" w14:textId="77777777" w:rsidR="004E60C5" w:rsidRPr="00DF2BBE" w:rsidRDefault="004E60C5" w:rsidP="004E60C5">
      <w:pPr>
        <w:pStyle w:val="PL"/>
        <w:rPr>
          <w:noProof w:val="0"/>
        </w:rPr>
      </w:pPr>
      <w:r w:rsidRPr="00DF2BBE">
        <w:rPr>
          <w:b/>
          <w:bCs/>
          <w:noProof w:val="0"/>
        </w:rPr>
        <w:t>with</w:t>
      </w:r>
      <w:r w:rsidRPr="00DF2BBE">
        <w:rPr>
          <w:noProof w:val="0"/>
        </w:rPr>
        <w:t xml:space="preserve"> { the UE is 5GMM-REGISTERED state with a cell belong to a non-equivalent PLMN with assigned 5G-GUTI and last visited registered TAI }</w:t>
      </w:r>
    </w:p>
    <w:p w14:paraId="66CE4870" w14:textId="77777777" w:rsidR="004E60C5" w:rsidRPr="00DF2BBE" w:rsidRDefault="004E60C5" w:rsidP="004E60C5">
      <w:pPr>
        <w:pStyle w:val="PL"/>
        <w:rPr>
          <w:noProof w:val="0"/>
        </w:rPr>
      </w:pPr>
      <w:r w:rsidRPr="00DF2BBE">
        <w:rPr>
          <w:b/>
          <w:bCs/>
          <w:noProof w:val="0"/>
        </w:rPr>
        <w:t>ensure that</w:t>
      </w:r>
      <w:r w:rsidRPr="00DF2BBE">
        <w:rPr>
          <w:noProof w:val="0"/>
        </w:rPr>
        <w:t xml:space="preserve"> {</w:t>
      </w:r>
    </w:p>
    <w:p w14:paraId="12BDE20F" w14:textId="77777777" w:rsidR="004E60C5" w:rsidRPr="00DF2BBE" w:rsidRDefault="004E60C5" w:rsidP="004E60C5">
      <w:pPr>
        <w:pStyle w:val="PL"/>
        <w:rPr>
          <w:noProof w:val="0"/>
        </w:rPr>
      </w:pPr>
      <w:r w:rsidRPr="00DF2BBE">
        <w:rPr>
          <w:noProof w:val="0"/>
        </w:rPr>
        <w:t xml:space="preserve">  </w:t>
      </w:r>
      <w:r w:rsidRPr="00DF2BBE">
        <w:rPr>
          <w:b/>
          <w:bCs/>
          <w:noProof w:val="0"/>
        </w:rPr>
        <w:t>when</w:t>
      </w:r>
      <w:r w:rsidRPr="00DF2BBE">
        <w:rPr>
          <w:noProof w:val="0"/>
        </w:rPr>
        <w:t xml:space="preserve"> { the UE is switched off and switched on with a cell belong to another PLMN }</w:t>
      </w:r>
    </w:p>
    <w:p w14:paraId="1996061C" w14:textId="77777777" w:rsidR="004E60C5" w:rsidRPr="00DF2BBE" w:rsidRDefault="004E60C5" w:rsidP="004E60C5">
      <w:pPr>
        <w:pStyle w:val="PL"/>
        <w:rPr>
          <w:noProof w:val="0"/>
        </w:rPr>
      </w:pPr>
      <w:r w:rsidRPr="00DF2BBE">
        <w:rPr>
          <w:noProof w:val="0"/>
        </w:rPr>
        <w:t xml:space="preserve">    </w:t>
      </w:r>
      <w:r w:rsidRPr="00DF2BBE">
        <w:rPr>
          <w:b/>
          <w:bCs/>
          <w:noProof w:val="0"/>
        </w:rPr>
        <w:t>then</w:t>
      </w:r>
      <w:r w:rsidRPr="00DF2BBE">
        <w:rPr>
          <w:noProof w:val="0"/>
        </w:rPr>
        <w:t xml:space="preserve"> { </w:t>
      </w:r>
      <w:r w:rsidRPr="00DF2BBE">
        <w:rPr>
          <w:noProof w:val="0"/>
          <w:color w:val="000000"/>
        </w:rPr>
        <w:t>the UE sends a REGISTRATION REQUEST</w:t>
      </w:r>
      <w:r w:rsidRPr="00DF2BBE">
        <w:rPr>
          <w:noProof w:val="0"/>
        </w:rPr>
        <w:t xml:space="preserve"> message </w:t>
      </w:r>
      <w:r w:rsidRPr="00DF2BBE">
        <w:rPr>
          <w:noProof w:val="0"/>
          <w:color w:val="000000"/>
        </w:rPr>
        <w:t>including the 5G-GUTI assigned by the last PLMN in the 5GS mobile identity IE and the last visited registered TAI</w:t>
      </w:r>
      <w:r w:rsidRPr="00DF2BBE">
        <w:rPr>
          <w:noProof w:val="0"/>
        </w:rPr>
        <w:t xml:space="preserve"> }</w:t>
      </w:r>
    </w:p>
    <w:p w14:paraId="2B751D8A" w14:textId="77777777" w:rsidR="004E60C5" w:rsidRPr="00DF2BBE" w:rsidRDefault="004E60C5" w:rsidP="004E60C5">
      <w:pPr>
        <w:pStyle w:val="PL"/>
        <w:rPr>
          <w:rFonts w:eastAsia="MS Gothic"/>
          <w:noProof w:val="0"/>
        </w:rPr>
      </w:pPr>
      <w:r w:rsidRPr="00DF2BBE">
        <w:rPr>
          <w:rFonts w:eastAsia="MS Gothic"/>
          <w:noProof w:val="0"/>
        </w:rPr>
        <w:t xml:space="preserve">            }</w:t>
      </w:r>
    </w:p>
    <w:p w14:paraId="46FB07E8" w14:textId="77777777" w:rsidR="004E60C5" w:rsidRPr="00DF2BBE" w:rsidRDefault="004E60C5" w:rsidP="004E60C5">
      <w:pPr>
        <w:pStyle w:val="H6"/>
      </w:pPr>
      <w:r w:rsidRPr="00DF2BBE">
        <w:t>(3)</w:t>
      </w:r>
    </w:p>
    <w:p w14:paraId="276B21C7" w14:textId="77777777" w:rsidR="004E60C5" w:rsidRPr="00DF2BBE" w:rsidRDefault="004E60C5" w:rsidP="004E60C5">
      <w:pPr>
        <w:pStyle w:val="PL"/>
        <w:rPr>
          <w:noProof w:val="0"/>
        </w:rPr>
      </w:pPr>
      <w:r w:rsidRPr="00DF2BBE">
        <w:rPr>
          <w:b/>
          <w:bCs/>
          <w:noProof w:val="0"/>
        </w:rPr>
        <w:t>with</w:t>
      </w:r>
      <w:r w:rsidRPr="00DF2BBE">
        <w:rPr>
          <w:noProof w:val="0"/>
        </w:rPr>
        <w:t xml:space="preserve"> { the UE is 5GMM-REGISTERED state with a cell belong to an equivalent PLMN with assigned 5G-GUTI }</w:t>
      </w:r>
    </w:p>
    <w:p w14:paraId="53FBA89B" w14:textId="77777777" w:rsidR="004E60C5" w:rsidRPr="00DF2BBE" w:rsidRDefault="004E60C5" w:rsidP="004E60C5">
      <w:pPr>
        <w:pStyle w:val="PL"/>
        <w:rPr>
          <w:noProof w:val="0"/>
        </w:rPr>
      </w:pPr>
      <w:r w:rsidRPr="00DF2BBE">
        <w:rPr>
          <w:b/>
          <w:bCs/>
          <w:noProof w:val="0"/>
        </w:rPr>
        <w:t>ensure that</w:t>
      </w:r>
      <w:r w:rsidRPr="00DF2BBE">
        <w:rPr>
          <w:noProof w:val="0"/>
        </w:rPr>
        <w:t xml:space="preserve"> {</w:t>
      </w:r>
    </w:p>
    <w:p w14:paraId="78802FED" w14:textId="77777777" w:rsidR="004E60C5" w:rsidRPr="00DF2BBE" w:rsidRDefault="004E60C5" w:rsidP="004E60C5">
      <w:pPr>
        <w:pStyle w:val="PL"/>
        <w:rPr>
          <w:noProof w:val="0"/>
        </w:rPr>
      </w:pPr>
      <w:r w:rsidRPr="00DF2BBE">
        <w:rPr>
          <w:noProof w:val="0"/>
        </w:rPr>
        <w:t xml:space="preserve">  </w:t>
      </w:r>
      <w:r w:rsidRPr="00DF2BBE">
        <w:rPr>
          <w:b/>
          <w:bCs/>
          <w:noProof w:val="0"/>
        </w:rPr>
        <w:t>when</w:t>
      </w:r>
      <w:r w:rsidRPr="00DF2BBE">
        <w:rPr>
          <w:noProof w:val="0"/>
        </w:rPr>
        <w:t xml:space="preserve"> { the UE is switched off and switched on with a cell belong to another PLMN }</w:t>
      </w:r>
    </w:p>
    <w:p w14:paraId="68BB8D55" w14:textId="77777777" w:rsidR="004E60C5" w:rsidRPr="00DF2BBE" w:rsidRDefault="004E60C5" w:rsidP="004E60C5">
      <w:pPr>
        <w:pStyle w:val="PL"/>
        <w:rPr>
          <w:noProof w:val="0"/>
        </w:rPr>
      </w:pPr>
      <w:r w:rsidRPr="00DF2BBE">
        <w:rPr>
          <w:noProof w:val="0"/>
        </w:rPr>
        <w:t xml:space="preserve">    </w:t>
      </w:r>
      <w:r w:rsidRPr="00DF2BBE">
        <w:rPr>
          <w:b/>
          <w:bCs/>
          <w:noProof w:val="0"/>
        </w:rPr>
        <w:t>then</w:t>
      </w:r>
      <w:r w:rsidRPr="00DF2BBE">
        <w:rPr>
          <w:noProof w:val="0"/>
        </w:rPr>
        <w:t xml:space="preserve"> { </w:t>
      </w:r>
      <w:r w:rsidRPr="00DF2BBE">
        <w:rPr>
          <w:noProof w:val="0"/>
          <w:color w:val="000000"/>
        </w:rPr>
        <w:t>the UE sends a REGISTRATION REQUEST</w:t>
      </w:r>
      <w:r w:rsidRPr="00DF2BBE">
        <w:rPr>
          <w:noProof w:val="0"/>
        </w:rPr>
        <w:t xml:space="preserve"> message </w:t>
      </w:r>
      <w:r w:rsidRPr="00DF2BBE">
        <w:rPr>
          <w:noProof w:val="0"/>
          <w:color w:val="000000"/>
        </w:rPr>
        <w:t>including</w:t>
      </w:r>
      <w:r w:rsidRPr="00DF2BBE">
        <w:rPr>
          <w:noProof w:val="0"/>
        </w:rPr>
        <w:t xml:space="preserve"> the 5G-GUTI</w:t>
      </w:r>
      <w:r w:rsidRPr="00DF2BBE">
        <w:rPr>
          <w:noProof w:val="0"/>
          <w:color w:val="000000"/>
        </w:rPr>
        <w:t xml:space="preserve"> assigned by the equivalent PLMN in the 5GS mobile identity IE</w:t>
      </w:r>
      <w:r w:rsidRPr="00DF2BBE">
        <w:rPr>
          <w:noProof w:val="0"/>
        </w:rPr>
        <w:t xml:space="preserve"> }</w:t>
      </w:r>
    </w:p>
    <w:p w14:paraId="7E29E7FE" w14:textId="77777777" w:rsidR="004E60C5" w:rsidRPr="00DF2BBE" w:rsidRDefault="004E60C5" w:rsidP="004E60C5">
      <w:pPr>
        <w:pStyle w:val="PL"/>
        <w:rPr>
          <w:rFonts w:eastAsia="MS Gothic"/>
          <w:noProof w:val="0"/>
        </w:rPr>
      </w:pPr>
      <w:r w:rsidRPr="00DF2BBE">
        <w:rPr>
          <w:noProof w:val="0"/>
        </w:rPr>
        <w:t xml:space="preserve">    </w:t>
      </w:r>
      <w:r w:rsidRPr="00DF2BBE">
        <w:rPr>
          <w:rFonts w:eastAsia="MS Gothic"/>
          <w:noProof w:val="0"/>
        </w:rPr>
        <w:t xml:space="preserve">        }</w:t>
      </w:r>
    </w:p>
    <w:p w14:paraId="28B5ED9E" w14:textId="77777777" w:rsidR="004E60C5" w:rsidRPr="00DF2BBE" w:rsidRDefault="004E60C5" w:rsidP="004E60C5">
      <w:pPr>
        <w:pStyle w:val="H6"/>
      </w:pPr>
      <w:r w:rsidRPr="00DF2BBE">
        <w:t>(4)</w:t>
      </w:r>
    </w:p>
    <w:p w14:paraId="66698111" w14:textId="77777777" w:rsidR="004E60C5" w:rsidRPr="00DF2BBE" w:rsidRDefault="004E60C5" w:rsidP="004E60C5">
      <w:pPr>
        <w:pStyle w:val="PL"/>
        <w:rPr>
          <w:noProof w:val="0"/>
        </w:rPr>
      </w:pPr>
      <w:r w:rsidRPr="00DF2BBE">
        <w:rPr>
          <w:b/>
          <w:bCs/>
          <w:noProof w:val="0"/>
        </w:rPr>
        <w:t>with</w:t>
      </w:r>
      <w:r w:rsidRPr="00DF2BBE">
        <w:rPr>
          <w:noProof w:val="0"/>
        </w:rPr>
        <w:t xml:space="preserve"> {</w:t>
      </w:r>
      <w:r w:rsidRPr="00DF2BBE">
        <w:rPr>
          <w:noProof w:val="0"/>
          <w:color w:val="000000"/>
        </w:rPr>
        <w:t xml:space="preserve"> the </w:t>
      </w:r>
      <w:r w:rsidRPr="00DF2BBE">
        <w:rPr>
          <w:noProof w:val="0"/>
        </w:rPr>
        <w:t>UE is 5GMM-REGISTERED state with an assigned</w:t>
      </w:r>
      <w:r w:rsidRPr="00DF2BBE">
        <w:rPr>
          <w:noProof w:val="0"/>
          <w:color w:val="000000"/>
        </w:rPr>
        <w:t xml:space="preserve"> 5G-GUTI </w:t>
      </w:r>
      <w:r w:rsidRPr="00DF2BBE">
        <w:rPr>
          <w:noProof w:val="0"/>
        </w:rPr>
        <w:t>}</w:t>
      </w:r>
    </w:p>
    <w:p w14:paraId="78894BA1" w14:textId="77777777" w:rsidR="004E60C5" w:rsidRPr="00DF2BBE" w:rsidRDefault="004E60C5" w:rsidP="004E60C5">
      <w:pPr>
        <w:pStyle w:val="PL"/>
        <w:rPr>
          <w:noProof w:val="0"/>
        </w:rPr>
      </w:pPr>
      <w:r w:rsidRPr="00DF2BBE">
        <w:rPr>
          <w:b/>
          <w:bCs/>
          <w:noProof w:val="0"/>
        </w:rPr>
        <w:t>ensure that</w:t>
      </w:r>
      <w:r w:rsidRPr="00DF2BBE">
        <w:rPr>
          <w:noProof w:val="0"/>
        </w:rPr>
        <w:t xml:space="preserve"> {</w:t>
      </w:r>
    </w:p>
    <w:p w14:paraId="46275341" w14:textId="77777777" w:rsidR="004E60C5" w:rsidRPr="00DF2BBE" w:rsidRDefault="004E60C5" w:rsidP="004E60C5">
      <w:pPr>
        <w:pStyle w:val="PL"/>
        <w:rPr>
          <w:noProof w:val="0"/>
        </w:rPr>
      </w:pPr>
      <w:r w:rsidRPr="00DF2BBE">
        <w:rPr>
          <w:noProof w:val="0"/>
        </w:rPr>
        <w:t xml:space="preserve">  </w:t>
      </w:r>
      <w:r w:rsidRPr="00DF2BBE">
        <w:rPr>
          <w:b/>
          <w:bCs/>
          <w:noProof w:val="0"/>
        </w:rPr>
        <w:t>when</w:t>
      </w:r>
      <w:r w:rsidRPr="00DF2BBE">
        <w:rPr>
          <w:noProof w:val="0"/>
        </w:rPr>
        <w:t xml:space="preserve"> { the UE is switched off </w:t>
      </w:r>
      <w:r w:rsidRPr="00DF2BBE">
        <w:rPr>
          <w:b/>
          <w:bCs/>
          <w:noProof w:val="0"/>
          <w:color w:val="000000"/>
        </w:rPr>
        <w:t>and</w:t>
      </w:r>
      <w:r w:rsidRPr="00DF2BBE">
        <w:rPr>
          <w:noProof w:val="0"/>
          <w:color w:val="000000"/>
        </w:rPr>
        <w:t xml:space="preserve"> </w:t>
      </w:r>
      <w:r w:rsidRPr="00DF2BBE">
        <w:rPr>
          <w:noProof w:val="0"/>
        </w:rPr>
        <w:t>switched on with a cell belong to the same PLMN }</w:t>
      </w:r>
    </w:p>
    <w:p w14:paraId="6DB1B083" w14:textId="77777777" w:rsidR="004E60C5" w:rsidRPr="00DF2BBE" w:rsidRDefault="004E60C5" w:rsidP="004E60C5">
      <w:pPr>
        <w:pStyle w:val="PL"/>
        <w:rPr>
          <w:noProof w:val="0"/>
        </w:rPr>
      </w:pPr>
      <w:r w:rsidRPr="00DF2BBE">
        <w:rPr>
          <w:noProof w:val="0"/>
        </w:rPr>
        <w:t xml:space="preserve">    </w:t>
      </w:r>
      <w:r w:rsidRPr="00DF2BBE">
        <w:rPr>
          <w:b/>
          <w:bCs/>
          <w:noProof w:val="0"/>
        </w:rPr>
        <w:t>then</w:t>
      </w:r>
      <w:r w:rsidRPr="00DF2BBE">
        <w:rPr>
          <w:noProof w:val="0"/>
        </w:rPr>
        <w:t xml:space="preserve"> { </w:t>
      </w:r>
      <w:r w:rsidRPr="00DF2BBE">
        <w:rPr>
          <w:noProof w:val="0"/>
          <w:color w:val="000000"/>
        </w:rPr>
        <w:t>the UE sends a</w:t>
      </w:r>
      <w:r w:rsidRPr="00DF2BBE">
        <w:rPr>
          <w:noProof w:val="0"/>
        </w:rPr>
        <w:t xml:space="preserve"> </w:t>
      </w:r>
      <w:r w:rsidRPr="00DF2BBE">
        <w:rPr>
          <w:noProof w:val="0"/>
          <w:color w:val="000000"/>
        </w:rPr>
        <w:t>REGISTRATION REQUEST</w:t>
      </w:r>
      <w:r w:rsidRPr="00DF2BBE">
        <w:rPr>
          <w:noProof w:val="0"/>
        </w:rPr>
        <w:t xml:space="preserve"> message </w:t>
      </w:r>
      <w:r w:rsidRPr="00DF2BBE">
        <w:rPr>
          <w:noProof w:val="0"/>
          <w:color w:val="000000"/>
        </w:rPr>
        <w:t>including the 5G-GUTI assigned by the last registered PLMN in the 5GS mobile identity IE</w:t>
      </w:r>
      <w:r w:rsidRPr="00DF2BBE">
        <w:rPr>
          <w:noProof w:val="0"/>
        </w:rPr>
        <w:t xml:space="preserve"> }</w:t>
      </w:r>
    </w:p>
    <w:p w14:paraId="54CD91DE" w14:textId="77777777" w:rsidR="004E60C5" w:rsidRPr="00DF2BBE" w:rsidRDefault="004E60C5" w:rsidP="004E60C5">
      <w:pPr>
        <w:pStyle w:val="PL"/>
        <w:rPr>
          <w:rFonts w:eastAsia="MS Gothic"/>
          <w:noProof w:val="0"/>
        </w:rPr>
      </w:pPr>
      <w:r w:rsidRPr="00DF2BBE">
        <w:rPr>
          <w:rFonts w:eastAsia="MS Gothic"/>
          <w:noProof w:val="0"/>
        </w:rPr>
        <w:t xml:space="preserve">            }</w:t>
      </w:r>
    </w:p>
    <w:p w14:paraId="6D61CA49" w14:textId="77777777" w:rsidR="004E60C5" w:rsidRPr="00DF2BBE" w:rsidRDefault="004E60C5" w:rsidP="004E60C5">
      <w:pPr>
        <w:pStyle w:val="PL"/>
        <w:rPr>
          <w:rFonts w:eastAsia="MS Gothic"/>
          <w:noProof w:val="0"/>
        </w:rPr>
      </w:pPr>
    </w:p>
    <w:p w14:paraId="5B9A4E26" w14:textId="77777777" w:rsidR="004E60C5" w:rsidRPr="00DF2BBE" w:rsidRDefault="004E60C5" w:rsidP="004E60C5">
      <w:pPr>
        <w:pStyle w:val="H6"/>
      </w:pPr>
      <w:r w:rsidRPr="00DF2BBE">
        <w:t>9.1.5.1.1.2</w:t>
      </w:r>
      <w:r w:rsidRPr="00DF2BBE">
        <w:tab/>
        <w:t>Conformance requirements</w:t>
      </w:r>
    </w:p>
    <w:p w14:paraId="49B4FCEB" w14:textId="77777777" w:rsidR="004E60C5" w:rsidRPr="00DF2BBE" w:rsidRDefault="004E60C5" w:rsidP="004E60C5">
      <w:r w:rsidRPr="00DF2BBE">
        <w:t>References: The conformance requirements covered in the current TC are specified in: TS 24.501 clauses 5.5.1.2.2 and 5.5.1.2.4. Unless otherwise stated these are Rel-15 requirements.</w:t>
      </w:r>
    </w:p>
    <w:p w14:paraId="3F57998A" w14:textId="77777777" w:rsidR="004E60C5" w:rsidRPr="00DF2BBE" w:rsidRDefault="004E60C5" w:rsidP="004E60C5">
      <w:r w:rsidRPr="00DF2BBE">
        <w:t>[TS 24.501, clause 5.5.1.2.2]</w:t>
      </w:r>
    </w:p>
    <w:p w14:paraId="1EAA18A1" w14:textId="77777777" w:rsidR="004E60C5" w:rsidRPr="00DF2BBE" w:rsidRDefault="004E60C5" w:rsidP="004E60C5">
      <w:r w:rsidRPr="00DF2BBE">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E7F95A0" w14:textId="77777777" w:rsidR="004E60C5" w:rsidRPr="00DF2BBE" w:rsidRDefault="004E60C5" w:rsidP="004E60C5">
      <w:r w:rsidRPr="00DF2BBE">
        <w:t>During initial registration the UE handles the 5GS mobile identity IE in the following order:</w:t>
      </w:r>
    </w:p>
    <w:p w14:paraId="7F9C23B7" w14:textId="77777777" w:rsidR="004E60C5" w:rsidRPr="00DF2BBE" w:rsidRDefault="004E60C5" w:rsidP="004E60C5">
      <w:pPr>
        <w:pStyle w:val="B1"/>
      </w:pPr>
      <w:r w:rsidRPr="00DF2BBE">
        <w:t>b)</w:t>
      </w:r>
      <w:r w:rsidRPr="00DF2BBE">
        <w:tab/>
        <w:t>if the UE holds a valid 5G-GUTI that was previously assigned, over 3GPP access or non-3GPP access, by the same PLMN with which the UE is performing the registration, the UE shall indicate the 5G-GUTI in the 5GS mobile identity IE;</w:t>
      </w:r>
    </w:p>
    <w:p w14:paraId="241328C8" w14:textId="77777777" w:rsidR="004E60C5" w:rsidRPr="00DF2BBE" w:rsidRDefault="004E60C5" w:rsidP="004E60C5">
      <w:pPr>
        <w:pStyle w:val="B1"/>
      </w:pPr>
      <w:r w:rsidRPr="00DF2BBE">
        <w:t>c)</w:t>
      </w:r>
      <w:r w:rsidRPr="00DF2BBE">
        <w:tab/>
        <w:t>if the UE holds a valid 5G-GUTI that was previously assigned, over 3GPP access or non-3GPP access, by an equivalent PLMN, the UE shall indicate the 5G-GUTI in the 5GS mobile identity IE;</w:t>
      </w:r>
    </w:p>
    <w:p w14:paraId="0E103988" w14:textId="77777777" w:rsidR="004E60C5" w:rsidRPr="00DF2BBE" w:rsidRDefault="004E60C5" w:rsidP="004E60C5">
      <w:pPr>
        <w:pStyle w:val="B1"/>
      </w:pPr>
      <w:r w:rsidRPr="00DF2BBE">
        <w:t>d)</w:t>
      </w:r>
      <w:r w:rsidRPr="00DF2BBE">
        <w:tab/>
        <w:t>if the UE holds a valid 5G-GUTI that was previously assigned, over 3GPP access or non-3GPP, by any other PLMN, the UE shall indicate the 5G-GUTI in the 5GS mobile identity IE;</w:t>
      </w:r>
    </w:p>
    <w:p w14:paraId="1F7BC4B7" w14:textId="77777777" w:rsidR="004E60C5" w:rsidRPr="00DF2BBE" w:rsidRDefault="004E60C5" w:rsidP="004E60C5">
      <w:pPr>
        <w:pStyle w:val="B1"/>
      </w:pPr>
      <w:r w:rsidRPr="00DF2BBE">
        <w:t>e)</w:t>
      </w:r>
      <w:r w:rsidRPr="00DF2BBE">
        <w:tab/>
        <w:t>if a SUCI is available the UE shall include the SUCI in the 5GS mobile identity IE; and</w:t>
      </w:r>
    </w:p>
    <w:p w14:paraId="6A365DB2" w14:textId="77777777" w:rsidR="004E60C5" w:rsidRPr="00DF2BBE" w:rsidRDefault="004E60C5" w:rsidP="004E60C5">
      <w:pPr>
        <w:pStyle w:val="B1"/>
      </w:pPr>
      <w:r w:rsidRPr="00DF2BBE">
        <w:t>…</w:t>
      </w:r>
    </w:p>
    <w:p w14:paraId="42B55EDD" w14:textId="77777777" w:rsidR="004E60C5" w:rsidRPr="00DF2BBE" w:rsidRDefault="004E60C5" w:rsidP="004E60C5">
      <w:pPr>
        <w:rPr>
          <w:rFonts w:eastAsia="Malgun Gothic"/>
        </w:rPr>
      </w:pPr>
      <w:r w:rsidRPr="00DF2BBE">
        <w:rPr>
          <w:lang w:eastAsia="zh-CN"/>
        </w:rPr>
        <w:lastRenderedPageBreak/>
        <w:t xml:space="preserve">If </w:t>
      </w:r>
      <w:r w:rsidRPr="00DF2BBE">
        <w:t xml:space="preserve">the SUCI </w:t>
      </w:r>
      <w:r w:rsidRPr="00DF2BBE">
        <w:rPr>
          <w:lang w:eastAsia="zh-CN"/>
        </w:rPr>
        <w:t xml:space="preserve">is </w:t>
      </w:r>
      <w:r w:rsidRPr="00DF2BBE">
        <w:t>included in the 5GS mobile identity IE</w:t>
      </w:r>
      <w:r w:rsidRPr="00DF2BBE">
        <w:rPr>
          <w:lang w:eastAsia="zh-CN"/>
        </w:rPr>
        <w:t xml:space="preserve"> and the timer T3519 is not running, the UE shall</w:t>
      </w:r>
      <w:r w:rsidRPr="00DF2BBE">
        <w:t xml:space="preserve"> start timer T3519 and store the value of the SUCI sent in the REGISTRATION REQUEST message</w:t>
      </w:r>
      <w:r w:rsidRPr="00DF2BBE">
        <w:rPr>
          <w:lang w:eastAsia="zh-CN"/>
        </w:rPr>
        <w:t>.</w:t>
      </w:r>
      <w:r w:rsidRPr="00DF2BBE">
        <w:t xml:space="preserve"> </w:t>
      </w:r>
      <w:r w:rsidRPr="00DF2BBE">
        <w:rPr>
          <w:lang w:eastAsia="zh-CN"/>
        </w:rPr>
        <w:t>The UE shall include the stored SUCI in the REGISTRATION REQUEST message while timer T3519 is running</w:t>
      </w:r>
      <w:r w:rsidRPr="00DF2BBE">
        <w:t>.</w:t>
      </w:r>
    </w:p>
    <w:p w14:paraId="43051F06" w14:textId="77777777" w:rsidR="004E60C5" w:rsidRPr="00DF2BBE" w:rsidRDefault="004E60C5" w:rsidP="004E60C5">
      <w:pPr>
        <w:rPr>
          <w:lang w:eastAsia="zh-CN"/>
        </w:rPr>
      </w:pPr>
      <w:r w:rsidRPr="00DF2BBE">
        <w:rPr>
          <w:lang w:eastAsia="zh-CN"/>
        </w:rPr>
        <w:t>…</w:t>
      </w:r>
    </w:p>
    <w:p w14:paraId="368401BF" w14:textId="77777777" w:rsidR="004E60C5" w:rsidRPr="00DF2BBE" w:rsidRDefault="004E60C5" w:rsidP="004E60C5">
      <w:pPr>
        <w:rPr>
          <w:rFonts w:eastAsia="Malgun Gothic"/>
        </w:rPr>
      </w:pPr>
      <w:r w:rsidRPr="00DF2BBE">
        <w:rPr>
          <w:rFonts w:eastAsia="Malgun Gothic"/>
        </w:rPr>
        <w:t xml:space="preserve">If the </w:t>
      </w:r>
      <w:r w:rsidRPr="00DF2BBE">
        <w:t>last visited registered TAI is available, the</w:t>
      </w:r>
      <w:r w:rsidRPr="00DF2BBE">
        <w:rPr>
          <w:rFonts w:eastAsia="Malgun Gothic"/>
        </w:rPr>
        <w:t xml:space="preserve"> UE shall include </w:t>
      </w:r>
      <w:r w:rsidRPr="00DF2BBE">
        <w:t>the last visited registered TAI</w:t>
      </w:r>
      <w:r w:rsidRPr="00DF2BBE">
        <w:rPr>
          <w:rFonts w:eastAsia="Malgun Gothic"/>
        </w:rPr>
        <w:t xml:space="preserve"> in the REGISTRATION REQUEST message.</w:t>
      </w:r>
    </w:p>
    <w:p w14:paraId="0143CAB1" w14:textId="77777777" w:rsidR="004E60C5" w:rsidRPr="00DF2BBE" w:rsidRDefault="004E60C5" w:rsidP="004E60C5">
      <w:pPr>
        <w:pStyle w:val="H6"/>
      </w:pPr>
      <w:r w:rsidRPr="00DF2BBE">
        <w:t>9.1.5.1.1.3</w:t>
      </w:r>
      <w:r w:rsidRPr="00DF2BBE">
        <w:tab/>
        <w:t>Test description</w:t>
      </w:r>
    </w:p>
    <w:p w14:paraId="20C394A9" w14:textId="77777777" w:rsidR="004E60C5" w:rsidRPr="00DF2BBE" w:rsidRDefault="004E60C5" w:rsidP="004E60C5">
      <w:pPr>
        <w:pStyle w:val="H6"/>
      </w:pPr>
      <w:r w:rsidRPr="00DF2BBE">
        <w:t>9.1.5.1.1.3.1</w:t>
      </w:r>
      <w:r w:rsidRPr="00DF2BBE">
        <w:tab/>
        <w:t>Pre-test conditions</w:t>
      </w:r>
    </w:p>
    <w:p w14:paraId="0A2ADF41" w14:textId="77777777" w:rsidR="004E60C5" w:rsidRPr="00DF2BBE" w:rsidRDefault="004E60C5" w:rsidP="004E60C5">
      <w:pPr>
        <w:pStyle w:val="H6"/>
      </w:pPr>
      <w:r w:rsidRPr="00DF2BBE">
        <w:t>System Simulator:</w:t>
      </w:r>
    </w:p>
    <w:p w14:paraId="29C38703" w14:textId="78FCE32B" w:rsidR="004E60C5" w:rsidRPr="00DF2BBE" w:rsidRDefault="004E60C5" w:rsidP="004E60C5">
      <w:pPr>
        <w:pStyle w:val="B1"/>
      </w:pPr>
      <w:r w:rsidRPr="00DF2BBE">
        <w:t>-</w:t>
      </w:r>
      <w:r w:rsidRPr="00DF2BBE">
        <w:tab/>
      </w:r>
      <w:r w:rsidRPr="00DF2BBE">
        <w:rPr>
          <w:lang w:eastAsia="zh-CN"/>
        </w:rPr>
        <w:t>NGC</w:t>
      </w:r>
      <w:r w:rsidRPr="00DF2BBE">
        <w:t xml:space="preserve"> Cell A, NGC Cell C and </w:t>
      </w:r>
      <w:r w:rsidRPr="00DF2BBE">
        <w:rPr>
          <w:lang w:eastAsia="zh-CN"/>
        </w:rPr>
        <w:t>NGC</w:t>
      </w:r>
      <w:r w:rsidRPr="00DF2BBE">
        <w:t xml:space="preserve"> Cell H are configured according to Table 6.3.2.2-1</w:t>
      </w:r>
      <w:r w:rsidRPr="00DF2BBE">
        <w:rPr>
          <w:lang w:eastAsia="sv-SE"/>
        </w:rPr>
        <w:t xml:space="preserve"> and Table 6.3.2.2-3</w:t>
      </w:r>
      <w:r w:rsidRPr="00DF2BBE">
        <w:t xml:space="preserve"> in </w:t>
      </w:r>
      <w:ins w:id="2" w:author="Daiwei Zhou (周代卫)" w:date="2023-04-25T18:22:00Z">
        <w:r w:rsidR="00BE14C3">
          <w:rPr>
            <w:rFonts w:hint="eastAsia"/>
            <w:lang w:eastAsia="zh-CN"/>
          </w:rPr>
          <w:t>TS</w:t>
        </w:r>
        <w:r w:rsidR="00BE14C3">
          <w:t xml:space="preserve"> </w:t>
        </w:r>
      </w:ins>
      <w:r w:rsidRPr="00DF2BBE">
        <w:t>38.508-1 [4].</w:t>
      </w:r>
    </w:p>
    <w:p w14:paraId="4D1F375F" w14:textId="77777777" w:rsidR="004E60C5" w:rsidRPr="00DF2BBE" w:rsidRDefault="004E60C5" w:rsidP="004E60C5">
      <w:pPr>
        <w:pStyle w:val="H6"/>
      </w:pPr>
      <w:r w:rsidRPr="00DF2BBE">
        <w:t>UE:</w:t>
      </w:r>
    </w:p>
    <w:p w14:paraId="419C1F53" w14:textId="77777777" w:rsidR="004E60C5" w:rsidRPr="00DF2BBE" w:rsidRDefault="004E60C5" w:rsidP="004E60C5">
      <w:pPr>
        <w:pStyle w:val="B1"/>
      </w:pPr>
      <w:r w:rsidRPr="00DF2BBE">
        <w:t>-</w:t>
      </w:r>
      <w:r w:rsidRPr="00DF2BBE">
        <w:tab/>
        <w:t>None.</w:t>
      </w:r>
    </w:p>
    <w:p w14:paraId="1D6A9336" w14:textId="77777777" w:rsidR="004E60C5" w:rsidRPr="00DF2BBE" w:rsidRDefault="004E60C5" w:rsidP="004E60C5">
      <w:pPr>
        <w:pStyle w:val="H6"/>
      </w:pPr>
      <w:r w:rsidRPr="00DF2BBE">
        <w:t>Preamble:</w:t>
      </w:r>
    </w:p>
    <w:p w14:paraId="1C9E5337" w14:textId="77777777" w:rsidR="004E60C5" w:rsidRPr="00DF2BBE" w:rsidRDefault="004E60C5" w:rsidP="004E60C5">
      <w:pPr>
        <w:pStyle w:val="B1"/>
      </w:pPr>
      <w:r w:rsidRPr="00DF2BBE">
        <w:t>-</w:t>
      </w:r>
      <w:r w:rsidRPr="00DF2BBE">
        <w:tab/>
        <w:t>The UE is in test state 0N-B according to TS 38.508-1 [4].</w:t>
      </w:r>
    </w:p>
    <w:p w14:paraId="00EB1B3C" w14:textId="77777777" w:rsidR="004E60C5" w:rsidRPr="00DF2BBE" w:rsidRDefault="004E60C5" w:rsidP="004E60C5">
      <w:pPr>
        <w:pStyle w:val="H6"/>
      </w:pPr>
      <w:r w:rsidRPr="00DF2BBE">
        <w:lastRenderedPageBreak/>
        <w:t>9.1.5.1.1.3.2</w:t>
      </w:r>
      <w:r w:rsidRPr="00DF2BBE">
        <w:tab/>
        <w:t>Test procedure sequence</w:t>
      </w:r>
    </w:p>
    <w:p w14:paraId="56806D64" w14:textId="77777777" w:rsidR="004E60C5" w:rsidRPr="00DF2BBE" w:rsidRDefault="004E60C5" w:rsidP="004E60C5">
      <w:pPr>
        <w:pStyle w:val="TH"/>
      </w:pPr>
      <w:r w:rsidRPr="00DF2BBE">
        <w:t>Table 9.1.5.1.1.3.2-1: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4E60C5" w:rsidRPr="00DF2BBE" w14:paraId="40A9FF9D" w14:textId="77777777" w:rsidTr="00383D2C">
        <w:tc>
          <w:tcPr>
            <w:tcW w:w="530" w:type="dxa"/>
            <w:tcBorders>
              <w:top w:val="single" w:sz="4" w:space="0" w:color="auto"/>
              <w:left w:val="single" w:sz="4" w:space="0" w:color="auto"/>
              <w:bottom w:val="nil"/>
              <w:right w:val="single" w:sz="4" w:space="0" w:color="auto"/>
            </w:tcBorders>
          </w:tcPr>
          <w:p w14:paraId="17F16FB2" w14:textId="77777777" w:rsidR="004E60C5" w:rsidRPr="00DF2BBE" w:rsidRDefault="004E60C5" w:rsidP="00383D2C">
            <w:pPr>
              <w:pStyle w:val="TAH"/>
            </w:pPr>
            <w:r w:rsidRPr="00DF2BBE">
              <w:t>St</w:t>
            </w:r>
          </w:p>
        </w:tc>
        <w:tc>
          <w:tcPr>
            <w:tcW w:w="3962" w:type="dxa"/>
            <w:tcBorders>
              <w:top w:val="single" w:sz="4" w:space="0" w:color="auto"/>
              <w:left w:val="single" w:sz="4" w:space="0" w:color="auto"/>
              <w:bottom w:val="nil"/>
              <w:right w:val="single" w:sz="4" w:space="0" w:color="auto"/>
            </w:tcBorders>
          </w:tcPr>
          <w:p w14:paraId="2456C0DB" w14:textId="77777777" w:rsidR="004E60C5" w:rsidRPr="00DF2BBE" w:rsidRDefault="004E60C5" w:rsidP="00383D2C">
            <w:pPr>
              <w:pStyle w:val="TAH"/>
            </w:pPr>
            <w:r w:rsidRPr="00DF2BBE">
              <w:t>Procedure</w:t>
            </w:r>
          </w:p>
        </w:tc>
        <w:tc>
          <w:tcPr>
            <w:tcW w:w="3681" w:type="dxa"/>
            <w:gridSpan w:val="2"/>
            <w:tcBorders>
              <w:top w:val="single" w:sz="4" w:space="0" w:color="auto"/>
              <w:left w:val="single" w:sz="4" w:space="0" w:color="auto"/>
              <w:bottom w:val="single" w:sz="4" w:space="0" w:color="auto"/>
              <w:right w:val="single" w:sz="4" w:space="0" w:color="auto"/>
            </w:tcBorders>
          </w:tcPr>
          <w:p w14:paraId="2F314616" w14:textId="77777777" w:rsidR="004E60C5" w:rsidRPr="00DF2BBE" w:rsidRDefault="004E60C5" w:rsidP="00383D2C">
            <w:pPr>
              <w:pStyle w:val="TAH"/>
            </w:pPr>
            <w:r w:rsidRPr="00DF2BBE">
              <w:t>Message Sequence</w:t>
            </w:r>
          </w:p>
        </w:tc>
        <w:tc>
          <w:tcPr>
            <w:tcW w:w="570" w:type="dxa"/>
            <w:tcBorders>
              <w:top w:val="single" w:sz="4" w:space="0" w:color="auto"/>
              <w:left w:val="single" w:sz="4" w:space="0" w:color="auto"/>
              <w:bottom w:val="nil"/>
              <w:right w:val="single" w:sz="4" w:space="0" w:color="auto"/>
            </w:tcBorders>
          </w:tcPr>
          <w:p w14:paraId="105A7A22" w14:textId="77777777" w:rsidR="004E60C5" w:rsidRPr="00DF2BBE" w:rsidRDefault="004E60C5" w:rsidP="00383D2C">
            <w:pPr>
              <w:pStyle w:val="TAH"/>
            </w:pPr>
            <w:r w:rsidRPr="00DF2BBE">
              <w:t>TP</w:t>
            </w:r>
          </w:p>
        </w:tc>
        <w:tc>
          <w:tcPr>
            <w:tcW w:w="863" w:type="dxa"/>
            <w:tcBorders>
              <w:top w:val="single" w:sz="4" w:space="0" w:color="auto"/>
              <w:left w:val="single" w:sz="4" w:space="0" w:color="auto"/>
              <w:bottom w:val="nil"/>
              <w:right w:val="single" w:sz="4" w:space="0" w:color="auto"/>
            </w:tcBorders>
          </w:tcPr>
          <w:p w14:paraId="7A0C3068" w14:textId="77777777" w:rsidR="004E60C5" w:rsidRPr="00DF2BBE" w:rsidRDefault="004E60C5" w:rsidP="00383D2C">
            <w:pPr>
              <w:pStyle w:val="TAH"/>
            </w:pPr>
            <w:r w:rsidRPr="00DF2BBE">
              <w:t>Verdict</w:t>
            </w:r>
          </w:p>
        </w:tc>
      </w:tr>
      <w:tr w:rsidR="004E60C5" w:rsidRPr="00DF2BBE" w14:paraId="03B084ED" w14:textId="77777777" w:rsidTr="00383D2C">
        <w:tc>
          <w:tcPr>
            <w:tcW w:w="530" w:type="dxa"/>
            <w:tcBorders>
              <w:top w:val="nil"/>
              <w:left w:val="single" w:sz="4" w:space="0" w:color="auto"/>
              <w:bottom w:val="single" w:sz="4" w:space="0" w:color="auto"/>
              <w:right w:val="single" w:sz="4" w:space="0" w:color="auto"/>
            </w:tcBorders>
          </w:tcPr>
          <w:p w14:paraId="54C0115C" w14:textId="77777777" w:rsidR="004E60C5" w:rsidRPr="00DF2BBE" w:rsidRDefault="004E60C5" w:rsidP="00383D2C">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6766E2C4" w14:textId="77777777" w:rsidR="004E60C5" w:rsidRPr="00DF2BBE" w:rsidRDefault="004E60C5" w:rsidP="00383D2C">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1166C11" w14:textId="77777777" w:rsidR="004E60C5" w:rsidRPr="00DF2BBE" w:rsidRDefault="004E60C5" w:rsidP="00383D2C">
            <w:pPr>
              <w:pStyle w:val="TAH"/>
            </w:pPr>
            <w:r w:rsidRPr="00DF2BBE">
              <w:t>U – S</w:t>
            </w:r>
          </w:p>
        </w:tc>
        <w:tc>
          <w:tcPr>
            <w:tcW w:w="2972" w:type="dxa"/>
            <w:tcBorders>
              <w:top w:val="single" w:sz="4" w:space="0" w:color="auto"/>
              <w:left w:val="single" w:sz="4" w:space="0" w:color="auto"/>
              <w:bottom w:val="single" w:sz="4" w:space="0" w:color="auto"/>
              <w:right w:val="single" w:sz="4" w:space="0" w:color="auto"/>
            </w:tcBorders>
          </w:tcPr>
          <w:p w14:paraId="043CB37A" w14:textId="77777777" w:rsidR="004E60C5" w:rsidRPr="00DF2BBE" w:rsidRDefault="004E60C5" w:rsidP="00383D2C">
            <w:pPr>
              <w:pStyle w:val="TAH"/>
            </w:pPr>
            <w:r w:rsidRPr="00DF2BBE">
              <w:t>Message</w:t>
            </w:r>
          </w:p>
        </w:tc>
        <w:tc>
          <w:tcPr>
            <w:tcW w:w="570" w:type="dxa"/>
            <w:tcBorders>
              <w:top w:val="nil"/>
              <w:left w:val="single" w:sz="4" w:space="0" w:color="auto"/>
              <w:bottom w:val="single" w:sz="4" w:space="0" w:color="auto"/>
              <w:right w:val="single" w:sz="4" w:space="0" w:color="auto"/>
            </w:tcBorders>
          </w:tcPr>
          <w:p w14:paraId="27BE06FE" w14:textId="77777777" w:rsidR="004E60C5" w:rsidRPr="00DF2BBE" w:rsidRDefault="004E60C5" w:rsidP="00383D2C">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401F168A" w14:textId="77777777" w:rsidR="004E60C5" w:rsidRPr="00DF2BBE" w:rsidRDefault="004E60C5" w:rsidP="00383D2C">
            <w:pPr>
              <w:pStyle w:val="TAH"/>
              <w:rPr>
                <w:rFonts w:eastAsia="MS Gothic"/>
              </w:rPr>
            </w:pPr>
          </w:p>
        </w:tc>
      </w:tr>
      <w:tr w:rsidR="004E60C5" w:rsidRPr="00DF2BBE" w14:paraId="0249689B" w14:textId="77777777" w:rsidTr="00383D2C">
        <w:tc>
          <w:tcPr>
            <w:tcW w:w="530" w:type="dxa"/>
            <w:tcBorders>
              <w:top w:val="single" w:sz="4" w:space="0" w:color="auto"/>
              <w:left w:val="single" w:sz="4" w:space="0" w:color="auto"/>
              <w:bottom w:val="single" w:sz="4" w:space="0" w:color="auto"/>
              <w:right w:val="single" w:sz="6" w:space="0" w:color="auto"/>
            </w:tcBorders>
          </w:tcPr>
          <w:p w14:paraId="25E834F1" w14:textId="77777777" w:rsidR="004E60C5" w:rsidRPr="00DF2BBE" w:rsidRDefault="004E60C5" w:rsidP="00383D2C">
            <w:pPr>
              <w:pStyle w:val="TAC"/>
            </w:pPr>
            <w:r w:rsidRPr="00DF2BBE">
              <w:t>1</w:t>
            </w:r>
          </w:p>
        </w:tc>
        <w:tc>
          <w:tcPr>
            <w:tcW w:w="3962" w:type="dxa"/>
            <w:tcBorders>
              <w:top w:val="single" w:sz="4" w:space="0" w:color="auto"/>
              <w:left w:val="single" w:sz="6" w:space="0" w:color="auto"/>
              <w:bottom w:val="single" w:sz="4" w:space="0" w:color="auto"/>
              <w:right w:val="single" w:sz="6" w:space="0" w:color="auto"/>
            </w:tcBorders>
          </w:tcPr>
          <w:p w14:paraId="5843C7E8" w14:textId="77777777" w:rsidR="004E60C5" w:rsidRPr="00DF2BBE" w:rsidRDefault="004E60C5" w:rsidP="00383D2C">
            <w:pPr>
              <w:pStyle w:val="TAL"/>
            </w:pPr>
            <w:r w:rsidRPr="00DF2BBE">
              <w:t>The SS configures:</w:t>
            </w:r>
          </w:p>
          <w:p w14:paraId="3B58FEA0" w14:textId="77777777" w:rsidR="004E60C5" w:rsidRPr="00DF2BBE" w:rsidRDefault="004E60C5" w:rsidP="00383D2C">
            <w:pPr>
              <w:pStyle w:val="TAL"/>
            </w:pPr>
            <w:r w:rsidRPr="00DF2BBE">
              <w:t>- NGC Cell A as the "Serving cell".</w:t>
            </w:r>
          </w:p>
          <w:p w14:paraId="602D16D1" w14:textId="77777777" w:rsidR="004E60C5" w:rsidRPr="00DF2BBE" w:rsidRDefault="004E60C5" w:rsidP="00383D2C">
            <w:pPr>
              <w:pStyle w:val="TAL"/>
            </w:pPr>
            <w:r w:rsidRPr="00DF2BBE">
              <w:t xml:space="preserve">- NGC Cell H and </w:t>
            </w:r>
            <w:r w:rsidRPr="00DF2BBE">
              <w:rPr>
                <w:lang w:eastAsia="zh-CN"/>
              </w:rPr>
              <w:t>NGC</w:t>
            </w:r>
            <w:r w:rsidRPr="00DF2BBE">
              <w:t xml:space="preserve"> Cell C as the "Non-Suitable "off" cell".</w:t>
            </w:r>
          </w:p>
        </w:tc>
        <w:tc>
          <w:tcPr>
            <w:tcW w:w="709" w:type="dxa"/>
            <w:tcBorders>
              <w:top w:val="single" w:sz="4" w:space="0" w:color="auto"/>
              <w:left w:val="single" w:sz="6" w:space="0" w:color="auto"/>
              <w:bottom w:val="single" w:sz="4" w:space="0" w:color="auto"/>
              <w:right w:val="single" w:sz="6" w:space="0" w:color="auto"/>
            </w:tcBorders>
          </w:tcPr>
          <w:p w14:paraId="3CD12FD6" w14:textId="77777777" w:rsidR="004E60C5" w:rsidRPr="00DF2BBE" w:rsidRDefault="004E60C5" w:rsidP="00383D2C">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4024EB66" w14:textId="77777777" w:rsidR="004E60C5" w:rsidRPr="00DF2BBE" w:rsidRDefault="004E60C5" w:rsidP="00383D2C">
            <w:pPr>
              <w:pStyle w:val="TAL"/>
            </w:pPr>
            <w:r w:rsidRPr="00DF2BBE">
              <w:t>-</w:t>
            </w:r>
          </w:p>
        </w:tc>
        <w:tc>
          <w:tcPr>
            <w:tcW w:w="570" w:type="dxa"/>
            <w:tcBorders>
              <w:top w:val="single" w:sz="4" w:space="0" w:color="auto"/>
              <w:left w:val="single" w:sz="6" w:space="0" w:color="auto"/>
              <w:bottom w:val="single" w:sz="4" w:space="0" w:color="auto"/>
              <w:right w:val="single" w:sz="6" w:space="0" w:color="auto"/>
            </w:tcBorders>
          </w:tcPr>
          <w:p w14:paraId="63678CE8" w14:textId="77777777" w:rsidR="004E60C5" w:rsidRPr="00DF2BBE" w:rsidRDefault="004E60C5" w:rsidP="00383D2C">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16958CDB" w14:textId="77777777" w:rsidR="004E60C5" w:rsidRPr="00DF2BBE" w:rsidRDefault="004E60C5" w:rsidP="00383D2C">
            <w:pPr>
              <w:pStyle w:val="TAC"/>
            </w:pPr>
            <w:r w:rsidRPr="00DF2BBE">
              <w:t>-</w:t>
            </w:r>
          </w:p>
        </w:tc>
      </w:tr>
      <w:tr w:rsidR="004E60C5" w:rsidRPr="00DF2BBE" w14:paraId="347869A9" w14:textId="77777777" w:rsidTr="00383D2C">
        <w:tc>
          <w:tcPr>
            <w:tcW w:w="530" w:type="dxa"/>
            <w:tcBorders>
              <w:top w:val="single" w:sz="4" w:space="0" w:color="auto"/>
              <w:left w:val="single" w:sz="4" w:space="0" w:color="auto"/>
              <w:bottom w:val="single" w:sz="4" w:space="0" w:color="auto"/>
              <w:right w:val="single" w:sz="6" w:space="0" w:color="auto"/>
            </w:tcBorders>
          </w:tcPr>
          <w:p w14:paraId="553EBAE1" w14:textId="77777777" w:rsidR="004E60C5" w:rsidRPr="00DF2BBE" w:rsidRDefault="004E60C5" w:rsidP="00383D2C">
            <w:pPr>
              <w:pStyle w:val="TAC"/>
            </w:pPr>
            <w:r w:rsidRPr="00DF2BBE">
              <w:t>2</w:t>
            </w:r>
          </w:p>
        </w:tc>
        <w:tc>
          <w:tcPr>
            <w:tcW w:w="3962" w:type="dxa"/>
            <w:tcBorders>
              <w:top w:val="single" w:sz="4" w:space="0" w:color="auto"/>
              <w:left w:val="single" w:sz="6" w:space="0" w:color="auto"/>
              <w:bottom w:val="single" w:sz="4" w:space="0" w:color="auto"/>
              <w:right w:val="single" w:sz="6" w:space="0" w:color="auto"/>
            </w:tcBorders>
          </w:tcPr>
          <w:p w14:paraId="629428E6" w14:textId="77777777" w:rsidR="004E60C5" w:rsidRPr="00DF2BBE" w:rsidRDefault="004E60C5" w:rsidP="00383D2C">
            <w:pPr>
              <w:pStyle w:val="TAL"/>
            </w:pPr>
            <w:r w:rsidRPr="00DF2BBE">
              <w:t>The UE is switched on.</w:t>
            </w:r>
          </w:p>
        </w:tc>
        <w:tc>
          <w:tcPr>
            <w:tcW w:w="709" w:type="dxa"/>
            <w:tcBorders>
              <w:top w:val="single" w:sz="4" w:space="0" w:color="auto"/>
              <w:left w:val="single" w:sz="6" w:space="0" w:color="auto"/>
              <w:bottom w:val="single" w:sz="4" w:space="0" w:color="auto"/>
              <w:right w:val="single" w:sz="6" w:space="0" w:color="auto"/>
            </w:tcBorders>
          </w:tcPr>
          <w:p w14:paraId="68F1E442" w14:textId="77777777" w:rsidR="004E60C5" w:rsidRPr="00DF2BBE" w:rsidRDefault="004E60C5" w:rsidP="00383D2C">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22CE969D" w14:textId="77777777" w:rsidR="004E60C5" w:rsidRPr="00DF2BBE" w:rsidRDefault="004E60C5" w:rsidP="00383D2C">
            <w:pPr>
              <w:pStyle w:val="TAL"/>
            </w:pPr>
            <w:r w:rsidRPr="00DF2BBE">
              <w:t>-</w:t>
            </w:r>
          </w:p>
        </w:tc>
        <w:tc>
          <w:tcPr>
            <w:tcW w:w="570" w:type="dxa"/>
            <w:tcBorders>
              <w:top w:val="single" w:sz="4" w:space="0" w:color="auto"/>
              <w:left w:val="single" w:sz="6" w:space="0" w:color="auto"/>
              <w:bottom w:val="single" w:sz="4" w:space="0" w:color="auto"/>
              <w:right w:val="single" w:sz="6" w:space="0" w:color="auto"/>
            </w:tcBorders>
          </w:tcPr>
          <w:p w14:paraId="6A74C852" w14:textId="77777777" w:rsidR="004E60C5" w:rsidRPr="00DF2BBE" w:rsidRDefault="004E60C5" w:rsidP="00383D2C">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1D35CFFA" w14:textId="77777777" w:rsidR="004E60C5" w:rsidRPr="00DF2BBE" w:rsidRDefault="004E60C5" w:rsidP="00383D2C">
            <w:pPr>
              <w:pStyle w:val="TAC"/>
            </w:pPr>
            <w:r w:rsidRPr="00DF2BBE">
              <w:t>-</w:t>
            </w:r>
          </w:p>
        </w:tc>
      </w:tr>
      <w:tr w:rsidR="004E60C5" w:rsidRPr="00DF2BBE" w14:paraId="7FB4BCF3" w14:textId="77777777" w:rsidTr="00383D2C">
        <w:tc>
          <w:tcPr>
            <w:tcW w:w="530" w:type="dxa"/>
            <w:tcBorders>
              <w:top w:val="single" w:sz="4" w:space="0" w:color="auto"/>
              <w:left w:val="single" w:sz="4" w:space="0" w:color="auto"/>
              <w:bottom w:val="single" w:sz="4" w:space="0" w:color="auto"/>
              <w:right w:val="single" w:sz="6" w:space="0" w:color="auto"/>
            </w:tcBorders>
          </w:tcPr>
          <w:p w14:paraId="0A7A48F2" w14:textId="77777777" w:rsidR="004E60C5" w:rsidRPr="00DF2BBE" w:rsidRDefault="004E60C5" w:rsidP="00383D2C">
            <w:pPr>
              <w:pStyle w:val="TAC"/>
              <w:rPr>
                <w:lang w:eastAsia="zh-CN"/>
              </w:rPr>
            </w:pPr>
            <w:r w:rsidRPr="00DF2BBE">
              <w:rPr>
                <w:lang w:eastAsia="zh-CN"/>
              </w:rPr>
              <w:t>-</w:t>
            </w:r>
          </w:p>
        </w:tc>
        <w:tc>
          <w:tcPr>
            <w:tcW w:w="3962" w:type="dxa"/>
            <w:tcBorders>
              <w:top w:val="single" w:sz="4" w:space="0" w:color="auto"/>
              <w:left w:val="single" w:sz="6" w:space="0" w:color="auto"/>
              <w:bottom w:val="single" w:sz="4" w:space="0" w:color="auto"/>
              <w:right w:val="single" w:sz="6" w:space="0" w:color="auto"/>
            </w:tcBorders>
          </w:tcPr>
          <w:p w14:paraId="104D2982" w14:textId="77777777" w:rsidR="004E60C5" w:rsidRPr="00DF2BBE" w:rsidRDefault="004E60C5" w:rsidP="00383D2C">
            <w:pPr>
              <w:pStyle w:val="TAL"/>
            </w:pPr>
            <w:r w:rsidRPr="00DF2BBE">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7B3E1F8A"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6" w:space="0" w:color="auto"/>
              <w:bottom w:val="single" w:sz="4" w:space="0" w:color="auto"/>
              <w:right w:val="single" w:sz="6" w:space="0" w:color="auto"/>
            </w:tcBorders>
          </w:tcPr>
          <w:p w14:paraId="194CDDA2"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34DF43EE"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743DBE26" w14:textId="77777777" w:rsidR="004E60C5" w:rsidRPr="00DF2BBE" w:rsidRDefault="004E60C5" w:rsidP="00383D2C">
            <w:pPr>
              <w:pStyle w:val="TAC"/>
              <w:rPr>
                <w:lang w:eastAsia="zh-CN"/>
              </w:rPr>
            </w:pPr>
            <w:r w:rsidRPr="00DF2BBE">
              <w:rPr>
                <w:lang w:eastAsia="zh-CN"/>
              </w:rPr>
              <w:t>-</w:t>
            </w:r>
          </w:p>
        </w:tc>
      </w:tr>
      <w:tr w:rsidR="004E60C5" w:rsidRPr="00DF2BBE" w14:paraId="09173B4D" w14:textId="77777777" w:rsidTr="00383D2C">
        <w:tc>
          <w:tcPr>
            <w:tcW w:w="530" w:type="dxa"/>
            <w:tcBorders>
              <w:top w:val="single" w:sz="4" w:space="0" w:color="auto"/>
              <w:left w:val="single" w:sz="4" w:space="0" w:color="auto"/>
              <w:bottom w:val="single" w:sz="4" w:space="0" w:color="auto"/>
              <w:right w:val="single" w:sz="4" w:space="0" w:color="auto"/>
            </w:tcBorders>
          </w:tcPr>
          <w:p w14:paraId="53C1ADF0" w14:textId="77777777" w:rsidR="004E60C5" w:rsidRPr="00DF2BBE" w:rsidRDefault="004E60C5" w:rsidP="00383D2C">
            <w:pPr>
              <w:pStyle w:val="TAC"/>
            </w:pPr>
            <w:r w:rsidRPr="00DF2BBE">
              <w:t>3-5</w:t>
            </w:r>
          </w:p>
        </w:tc>
        <w:tc>
          <w:tcPr>
            <w:tcW w:w="3962" w:type="dxa"/>
            <w:tcBorders>
              <w:top w:val="single" w:sz="4" w:space="0" w:color="auto"/>
              <w:left w:val="single" w:sz="4" w:space="0" w:color="auto"/>
              <w:bottom w:val="single" w:sz="4" w:space="0" w:color="auto"/>
              <w:right w:val="single" w:sz="4" w:space="0" w:color="auto"/>
            </w:tcBorders>
          </w:tcPr>
          <w:p w14:paraId="483AAD2C" w14:textId="18A3EAD9" w:rsidR="004E60C5" w:rsidRPr="00DF2BBE" w:rsidRDefault="004E60C5" w:rsidP="00383D2C">
            <w:pPr>
              <w:pStyle w:val="TAL"/>
            </w:pPr>
            <w:r w:rsidRPr="00DF2BBE">
              <w:t>The UE establishes RRC connection</w:t>
            </w:r>
            <w:r w:rsidRPr="00DF2BBE">
              <w:rPr>
                <w:lang w:eastAsia="zh-CN"/>
              </w:rPr>
              <w:t xml:space="preserve"> by </w:t>
            </w:r>
            <w:r w:rsidRPr="00DF2BBE">
              <w:t>executing</w:t>
            </w:r>
            <w:r w:rsidRPr="00DF2BBE">
              <w:rPr>
                <w:lang w:eastAsia="zh-CN"/>
              </w:rPr>
              <w:t xml:space="preserve"> steps 2-4 of Table 4.5.2.2-2 in TS</w:t>
            </w:r>
            <w:ins w:id="3" w:author="Daiwei Zhou (周代卫)" w:date="2023-04-25T18:22:00Z">
              <w:r w:rsidR="00BE14C3">
                <w:rPr>
                  <w:lang w:eastAsia="zh-CN"/>
                </w:rPr>
                <w:t xml:space="preserve"> </w:t>
              </w:r>
            </w:ins>
            <w:r w:rsidRPr="00DF2BBE">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0E125AC9" w14:textId="77777777" w:rsidR="004E60C5" w:rsidRPr="00DF2BBE" w:rsidRDefault="004E60C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713196C6" w14:textId="77777777" w:rsidR="004E60C5" w:rsidRPr="00DF2BBE" w:rsidRDefault="004E60C5" w:rsidP="00383D2C">
            <w:pPr>
              <w:pStyle w:val="TAL"/>
            </w:pPr>
            <w:r w:rsidRPr="00DF2BBE">
              <w:t>-</w:t>
            </w:r>
          </w:p>
        </w:tc>
        <w:tc>
          <w:tcPr>
            <w:tcW w:w="570" w:type="dxa"/>
            <w:tcBorders>
              <w:top w:val="single" w:sz="4" w:space="0" w:color="auto"/>
              <w:left w:val="single" w:sz="4" w:space="0" w:color="auto"/>
              <w:bottom w:val="single" w:sz="4" w:space="0" w:color="auto"/>
              <w:right w:val="single" w:sz="4" w:space="0" w:color="auto"/>
            </w:tcBorders>
          </w:tcPr>
          <w:p w14:paraId="16722E42" w14:textId="77777777" w:rsidR="004E60C5" w:rsidRPr="00DF2BBE" w:rsidRDefault="004E60C5" w:rsidP="00383D2C">
            <w:pPr>
              <w:pStyle w:val="TAC"/>
            </w:pPr>
            <w:r w:rsidRPr="00DF2BBE">
              <w:t>-</w:t>
            </w:r>
          </w:p>
        </w:tc>
        <w:tc>
          <w:tcPr>
            <w:tcW w:w="863" w:type="dxa"/>
            <w:tcBorders>
              <w:top w:val="single" w:sz="4" w:space="0" w:color="auto"/>
              <w:left w:val="single" w:sz="4" w:space="0" w:color="auto"/>
              <w:bottom w:val="single" w:sz="4" w:space="0" w:color="auto"/>
              <w:right w:val="single" w:sz="4" w:space="0" w:color="auto"/>
            </w:tcBorders>
          </w:tcPr>
          <w:p w14:paraId="35654510" w14:textId="77777777" w:rsidR="004E60C5" w:rsidRPr="00DF2BBE" w:rsidRDefault="004E60C5" w:rsidP="00383D2C">
            <w:pPr>
              <w:pStyle w:val="TAC"/>
            </w:pPr>
            <w:r w:rsidRPr="00DF2BBE">
              <w:t>-</w:t>
            </w:r>
          </w:p>
        </w:tc>
      </w:tr>
      <w:tr w:rsidR="004E60C5" w:rsidRPr="00DF2BBE" w14:paraId="75649124" w14:textId="77777777" w:rsidTr="00383D2C">
        <w:tc>
          <w:tcPr>
            <w:tcW w:w="530" w:type="dxa"/>
            <w:tcBorders>
              <w:top w:val="single" w:sz="4" w:space="0" w:color="auto"/>
              <w:left w:val="single" w:sz="4" w:space="0" w:color="auto"/>
              <w:bottom w:val="single" w:sz="4" w:space="0" w:color="auto"/>
              <w:right w:val="single" w:sz="4" w:space="0" w:color="auto"/>
            </w:tcBorders>
          </w:tcPr>
          <w:p w14:paraId="5B4AAD32" w14:textId="77777777" w:rsidR="004E60C5" w:rsidRPr="00DF2BBE" w:rsidRDefault="004E60C5" w:rsidP="00383D2C">
            <w:pPr>
              <w:pStyle w:val="TAC"/>
              <w:rPr>
                <w:lang w:eastAsia="zh-CN"/>
              </w:rPr>
            </w:pPr>
            <w:r w:rsidRPr="00DF2BBE">
              <w:rPr>
                <w:lang w:eastAsia="zh-CN"/>
              </w:rPr>
              <w:t>6</w:t>
            </w:r>
          </w:p>
        </w:tc>
        <w:tc>
          <w:tcPr>
            <w:tcW w:w="3962" w:type="dxa"/>
            <w:tcBorders>
              <w:top w:val="single" w:sz="4" w:space="0" w:color="auto"/>
              <w:left w:val="single" w:sz="4" w:space="0" w:color="auto"/>
              <w:bottom w:val="single" w:sz="4" w:space="0" w:color="auto"/>
              <w:right w:val="single" w:sz="4" w:space="0" w:color="auto"/>
            </w:tcBorders>
          </w:tcPr>
          <w:p w14:paraId="5AE34828" w14:textId="77777777" w:rsidR="004E60C5" w:rsidRPr="00DF2BBE" w:rsidRDefault="004E60C5" w:rsidP="00383D2C">
            <w:pPr>
              <w:pStyle w:val="TAL"/>
            </w:pPr>
            <w:r w:rsidRPr="00DF2BBE">
              <w:rPr>
                <w:lang w:eastAsia="zh-CN"/>
              </w:rPr>
              <w:t xml:space="preserve">SS transmits an </w:t>
            </w:r>
            <w:r w:rsidRPr="00DF2BBE">
              <w:t>REGISTRATION REJECT message with the 5GMM cause IE setting as “Illegal UE”.</w:t>
            </w:r>
          </w:p>
          <w:p w14:paraId="5C53FD12" w14:textId="77777777" w:rsidR="004E60C5" w:rsidRPr="00DF2BBE" w:rsidRDefault="004E60C5" w:rsidP="00383D2C">
            <w:pPr>
              <w:pStyle w:val="TAL"/>
              <w:rPr>
                <w:lang w:eastAsia="zh-CN"/>
              </w:rPr>
            </w:pPr>
            <w:r w:rsidRPr="00DF2BBE">
              <w:t>NOTE1: 5G-GUTI-1 should be deleted</w:t>
            </w:r>
            <w:r w:rsidRPr="00DF2BBE">
              <w:rPr>
                <w:lang w:eastAsia="zh-CN"/>
              </w:rPr>
              <w:t xml:space="preserve">, then </w:t>
            </w:r>
            <w:r w:rsidRPr="00DF2BBE">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1D2093E0" w14:textId="77777777" w:rsidR="004E60C5" w:rsidRPr="00DF2BBE" w:rsidRDefault="004E60C5" w:rsidP="00383D2C">
            <w:pPr>
              <w:pStyle w:val="TAC"/>
            </w:pPr>
            <w:r w:rsidRPr="00DF2BBE">
              <w:t>&lt;--</w:t>
            </w:r>
          </w:p>
        </w:tc>
        <w:tc>
          <w:tcPr>
            <w:tcW w:w="2972" w:type="dxa"/>
            <w:tcBorders>
              <w:top w:val="single" w:sz="4" w:space="0" w:color="auto"/>
              <w:left w:val="single" w:sz="4" w:space="0" w:color="auto"/>
              <w:bottom w:val="single" w:sz="4" w:space="0" w:color="auto"/>
              <w:right w:val="single" w:sz="4" w:space="0" w:color="auto"/>
            </w:tcBorders>
          </w:tcPr>
          <w:p w14:paraId="05D5C747" w14:textId="77777777" w:rsidR="004E60C5" w:rsidRPr="00DF2BBE" w:rsidRDefault="004E60C5" w:rsidP="00383D2C">
            <w:pPr>
              <w:pStyle w:val="TAL"/>
            </w:pPr>
            <w:r w:rsidRPr="00DF2BBE">
              <w:t>REGISTRATION REJECT</w:t>
            </w:r>
          </w:p>
        </w:tc>
        <w:tc>
          <w:tcPr>
            <w:tcW w:w="570" w:type="dxa"/>
            <w:tcBorders>
              <w:top w:val="single" w:sz="4" w:space="0" w:color="auto"/>
              <w:left w:val="single" w:sz="4" w:space="0" w:color="auto"/>
              <w:bottom w:val="single" w:sz="4" w:space="0" w:color="auto"/>
              <w:right w:val="single" w:sz="4" w:space="0" w:color="auto"/>
            </w:tcBorders>
          </w:tcPr>
          <w:p w14:paraId="754AAC88"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CC9D105" w14:textId="77777777" w:rsidR="004E60C5" w:rsidRPr="00DF2BBE" w:rsidRDefault="004E60C5" w:rsidP="00383D2C">
            <w:pPr>
              <w:pStyle w:val="TAC"/>
              <w:rPr>
                <w:lang w:eastAsia="zh-CN"/>
              </w:rPr>
            </w:pPr>
            <w:r w:rsidRPr="00DF2BBE">
              <w:rPr>
                <w:lang w:eastAsia="zh-CN"/>
              </w:rPr>
              <w:t>-</w:t>
            </w:r>
          </w:p>
        </w:tc>
      </w:tr>
      <w:tr w:rsidR="004E60C5" w:rsidRPr="00DF2BBE" w14:paraId="5A1C283C" w14:textId="77777777" w:rsidTr="00383D2C">
        <w:tc>
          <w:tcPr>
            <w:tcW w:w="530" w:type="dxa"/>
            <w:tcBorders>
              <w:top w:val="single" w:sz="4" w:space="0" w:color="auto"/>
              <w:left w:val="single" w:sz="4" w:space="0" w:color="auto"/>
              <w:bottom w:val="single" w:sz="4" w:space="0" w:color="auto"/>
              <w:right w:val="single" w:sz="4" w:space="0" w:color="auto"/>
            </w:tcBorders>
          </w:tcPr>
          <w:p w14:paraId="2E211A99" w14:textId="77777777" w:rsidR="004E60C5" w:rsidRPr="00DF2BBE" w:rsidRDefault="004E60C5" w:rsidP="00383D2C">
            <w:pPr>
              <w:pStyle w:val="TAC"/>
              <w:rPr>
                <w:lang w:eastAsia="zh-CN"/>
              </w:rPr>
            </w:pPr>
            <w:r w:rsidRPr="00DF2BBE">
              <w:rPr>
                <w:lang w:eastAsia="zh-CN"/>
              </w:rPr>
              <w:t>7</w:t>
            </w:r>
          </w:p>
        </w:tc>
        <w:tc>
          <w:tcPr>
            <w:tcW w:w="3962" w:type="dxa"/>
            <w:tcBorders>
              <w:top w:val="single" w:sz="4" w:space="0" w:color="auto"/>
              <w:left w:val="single" w:sz="4" w:space="0" w:color="auto"/>
              <w:bottom w:val="single" w:sz="4" w:space="0" w:color="auto"/>
              <w:right w:val="single" w:sz="4" w:space="0" w:color="auto"/>
            </w:tcBorders>
          </w:tcPr>
          <w:p w14:paraId="4706379F" w14:textId="0E8A318F" w:rsidR="004E60C5" w:rsidRPr="00DF2BBE" w:rsidRDefault="004E60C5" w:rsidP="00383D2C">
            <w:pPr>
              <w:pStyle w:val="TAL"/>
              <w:rPr>
                <w:lang w:eastAsia="zh-CN"/>
              </w:rPr>
            </w:pPr>
            <w:r w:rsidRPr="00DF2BBE">
              <w:t>The generic test procedure in TS 38.508-1</w:t>
            </w:r>
            <w:ins w:id="4" w:author="Daiwei Zhou (周代卫)" w:date="2023-04-25T18:23:00Z">
              <w:r w:rsidR="00BE14C3">
                <w:t xml:space="preserve"> [4]</w:t>
              </w:r>
            </w:ins>
            <w:r w:rsidRPr="00DF2BBE">
              <w:t xml:space="preserve"> Table 4.9.6.4-1 of Switch off procedure in State DEREGISTERED are performed.</w:t>
            </w:r>
          </w:p>
        </w:tc>
        <w:tc>
          <w:tcPr>
            <w:tcW w:w="709" w:type="dxa"/>
            <w:tcBorders>
              <w:top w:val="single" w:sz="4" w:space="0" w:color="auto"/>
              <w:left w:val="single" w:sz="4" w:space="0" w:color="auto"/>
              <w:bottom w:val="single" w:sz="4" w:space="0" w:color="auto"/>
              <w:right w:val="single" w:sz="4" w:space="0" w:color="auto"/>
            </w:tcBorders>
          </w:tcPr>
          <w:p w14:paraId="5490B902" w14:textId="77777777" w:rsidR="004E60C5" w:rsidRPr="00DF2BBE" w:rsidRDefault="004E60C5" w:rsidP="00383D2C">
            <w:pPr>
              <w:pStyle w:val="TAC"/>
            </w:pPr>
          </w:p>
        </w:tc>
        <w:tc>
          <w:tcPr>
            <w:tcW w:w="2972" w:type="dxa"/>
            <w:tcBorders>
              <w:top w:val="single" w:sz="4" w:space="0" w:color="auto"/>
              <w:left w:val="single" w:sz="4" w:space="0" w:color="auto"/>
              <w:bottom w:val="single" w:sz="4" w:space="0" w:color="auto"/>
              <w:right w:val="single" w:sz="4" w:space="0" w:color="auto"/>
            </w:tcBorders>
          </w:tcPr>
          <w:p w14:paraId="4F16714B" w14:textId="77777777" w:rsidR="004E60C5" w:rsidRPr="00DF2BBE" w:rsidRDefault="004E60C5" w:rsidP="00383D2C">
            <w:pPr>
              <w:pStyle w:val="TAL"/>
            </w:pPr>
          </w:p>
        </w:tc>
        <w:tc>
          <w:tcPr>
            <w:tcW w:w="570" w:type="dxa"/>
            <w:tcBorders>
              <w:top w:val="single" w:sz="4" w:space="0" w:color="auto"/>
              <w:left w:val="single" w:sz="4" w:space="0" w:color="auto"/>
              <w:bottom w:val="single" w:sz="4" w:space="0" w:color="auto"/>
              <w:right w:val="single" w:sz="4" w:space="0" w:color="auto"/>
            </w:tcBorders>
          </w:tcPr>
          <w:p w14:paraId="2B0535D8" w14:textId="77777777" w:rsidR="004E60C5" w:rsidRPr="00DF2BBE" w:rsidRDefault="004E60C5" w:rsidP="00383D2C">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01EF7305" w14:textId="77777777" w:rsidR="004E60C5" w:rsidRPr="00DF2BBE" w:rsidRDefault="004E60C5" w:rsidP="00383D2C">
            <w:pPr>
              <w:pStyle w:val="TAC"/>
              <w:rPr>
                <w:lang w:eastAsia="zh-CN"/>
              </w:rPr>
            </w:pPr>
          </w:p>
        </w:tc>
      </w:tr>
      <w:tr w:rsidR="004E60C5" w:rsidRPr="00DF2BBE" w14:paraId="459E8C71" w14:textId="77777777" w:rsidTr="00383D2C">
        <w:tc>
          <w:tcPr>
            <w:tcW w:w="530" w:type="dxa"/>
            <w:tcBorders>
              <w:top w:val="single" w:sz="4" w:space="0" w:color="auto"/>
              <w:left w:val="single" w:sz="4" w:space="0" w:color="auto"/>
              <w:bottom w:val="single" w:sz="4" w:space="0" w:color="auto"/>
              <w:right w:val="single" w:sz="4" w:space="0" w:color="auto"/>
            </w:tcBorders>
          </w:tcPr>
          <w:p w14:paraId="05406017" w14:textId="77777777" w:rsidR="004E60C5" w:rsidRPr="00DF2BBE" w:rsidRDefault="004E60C5" w:rsidP="00383D2C">
            <w:pPr>
              <w:pStyle w:val="TAC"/>
              <w:rPr>
                <w:lang w:eastAsia="zh-CN"/>
              </w:rPr>
            </w:pPr>
            <w:r w:rsidRPr="00DF2BBE">
              <w:rPr>
                <w:lang w:eastAsia="zh-CN"/>
              </w:rPr>
              <w:t>8</w:t>
            </w:r>
          </w:p>
        </w:tc>
        <w:tc>
          <w:tcPr>
            <w:tcW w:w="3962" w:type="dxa"/>
            <w:tcBorders>
              <w:top w:val="single" w:sz="4" w:space="0" w:color="auto"/>
              <w:left w:val="single" w:sz="4" w:space="0" w:color="auto"/>
              <w:bottom w:val="single" w:sz="4" w:space="0" w:color="auto"/>
              <w:right w:val="single" w:sz="4" w:space="0" w:color="auto"/>
            </w:tcBorders>
          </w:tcPr>
          <w:p w14:paraId="11B3181E" w14:textId="77777777" w:rsidR="004E60C5" w:rsidRPr="00DF2BBE" w:rsidRDefault="004E60C5" w:rsidP="00383D2C">
            <w:pPr>
              <w:pStyle w:val="TAL"/>
            </w:pPr>
            <w:r w:rsidRPr="00DF2BBE">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1EB0EE7F" w14:textId="77777777" w:rsidR="004E60C5" w:rsidRPr="00DF2BBE" w:rsidRDefault="004E60C5" w:rsidP="00383D2C">
            <w:pPr>
              <w:pStyle w:val="TAC"/>
            </w:pPr>
          </w:p>
        </w:tc>
        <w:tc>
          <w:tcPr>
            <w:tcW w:w="2972" w:type="dxa"/>
            <w:tcBorders>
              <w:top w:val="single" w:sz="4" w:space="0" w:color="auto"/>
              <w:left w:val="single" w:sz="4" w:space="0" w:color="auto"/>
              <w:bottom w:val="single" w:sz="4" w:space="0" w:color="auto"/>
              <w:right w:val="single" w:sz="4" w:space="0" w:color="auto"/>
            </w:tcBorders>
          </w:tcPr>
          <w:p w14:paraId="04BA4F70" w14:textId="77777777" w:rsidR="004E60C5" w:rsidRPr="00DF2BBE" w:rsidRDefault="004E60C5" w:rsidP="00383D2C">
            <w:pPr>
              <w:pStyle w:val="TAL"/>
            </w:pPr>
          </w:p>
        </w:tc>
        <w:tc>
          <w:tcPr>
            <w:tcW w:w="570" w:type="dxa"/>
            <w:tcBorders>
              <w:top w:val="single" w:sz="4" w:space="0" w:color="auto"/>
              <w:left w:val="single" w:sz="4" w:space="0" w:color="auto"/>
              <w:bottom w:val="single" w:sz="4" w:space="0" w:color="auto"/>
              <w:right w:val="single" w:sz="4" w:space="0" w:color="auto"/>
            </w:tcBorders>
          </w:tcPr>
          <w:p w14:paraId="7A86323B" w14:textId="77777777" w:rsidR="004E60C5" w:rsidRPr="00DF2BBE" w:rsidRDefault="004E60C5" w:rsidP="00383D2C">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09420AA2" w14:textId="77777777" w:rsidR="004E60C5" w:rsidRPr="00DF2BBE" w:rsidRDefault="004E60C5" w:rsidP="00383D2C">
            <w:pPr>
              <w:pStyle w:val="TAC"/>
              <w:rPr>
                <w:lang w:eastAsia="zh-CN"/>
              </w:rPr>
            </w:pPr>
          </w:p>
        </w:tc>
      </w:tr>
      <w:tr w:rsidR="004E60C5" w:rsidRPr="00DF2BBE" w14:paraId="7DD68FF7" w14:textId="77777777" w:rsidTr="00383D2C">
        <w:tc>
          <w:tcPr>
            <w:tcW w:w="530" w:type="dxa"/>
            <w:tcBorders>
              <w:top w:val="single" w:sz="4" w:space="0" w:color="auto"/>
              <w:left w:val="single" w:sz="4" w:space="0" w:color="auto"/>
              <w:bottom w:val="single" w:sz="4" w:space="0" w:color="auto"/>
              <w:right w:val="single" w:sz="4" w:space="0" w:color="auto"/>
            </w:tcBorders>
          </w:tcPr>
          <w:p w14:paraId="6E7EAF9A" w14:textId="77777777" w:rsidR="004E60C5" w:rsidRPr="00DF2BBE" w:rsidRDefault="004E60C5" w:rsidP="00383D2C">
            <w:pPr>
              <w:pStyle w:val="TAC"/>
              <w:rPr>
                <w:lang w:eastAsia="zh-CN"/>
              </w:rPr>
            </w:pPr>
            <w:r w:rsidRPr="00DF2BBE">
              <w:rPr>
                <w:lang w:eastAsia="zh-CN"/>
              </w:rPr>
              <w:t>9-11</w:t>
            </w:r>
          </w:p>
        </w:tc>
        <w:tc>
          <w:tcPr>
            <w:tcW w:w="3962" w:type="dxa"/>
            <w:tcBorders>
              <w:top w:val="single" w:sz="4" w:space="0" w:color="auto"/>
              <w:left w:val="single" w:sz="4" w:space="0" w:color="auto"/>
              <w:bottom w:val="single" w:sz="4" w:space="0" w:color="auto"/>
              <w:right w:val="single" w:sz="4" w:space="0" w:color="auto"/>
            </w:tcBorders>
          </w:tcPr>
          <w:p w14:paraId="0D239E03" w14:textId="637554FB" w:rsidR="004E60C5" w:rsidRPr="00DF2BBE" w:rsidRDefault="004E60C5" w:rsidP="00383D2C">
            <w:pPr>
              <w:pStyle w:val="TAL"/>
            </w:pPr>
            <w:r w:rsidRPr="00DF2BBE">
              <w:t>The UE establishes RRC connection</w:t>
            </w:r>
            <w:r w:rsidRPr="00DF2BBE">
              <w:rPr>
                <w:lang w:eastAsia="zh-CN"/>
              </w:rPr>
              <w:t xml:space="preserve"> by </w:t>
            </w:r>
            <w:r w:rsidRPr="00DF2BBE">
              <w:t>executing</w:t>
            </w:r>
            <w:r w:rsidRPr="00DF2BBE">
              <w:rPr>
                <w:lang w:eastAsia="zh-CN"/>
              </w:rPr>
              <w:t xml:space="preserve"> steps 2-4 of Table 4.5.2.2-2 in TS</w:t>
            </w:r>
            <w:ins w:id="5" w:author="Daiwei Zhou (周代卫)" w:date="2023-04-25T18:23:00Z">
              <w:r w:rsidR="00BE14C3">
                <w:rPr>
                  <w:lang w:eastAsia="zh-CN"/>
                </w:rPr>
                <w:t xml:space="preserve"> </w:t>
              </w:r>
            </w:ins>
            <w:r w:rsidRPr="00DF2BBE">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2A717E55"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F0840EB"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AAF607F"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515BBE9" w14:textId="77777777" w:rsidR="004E60C5" w:rsidRPr="00DF2BBE" w:rsidRDefault="004E60C5" w:rsidP="00383D2C">
            <w:pPr>
              <w:pStyle w:val="TAC"/>
              <w:rPr>
                <w:lang w:eastAsia="zh-CN"/>
              </w:rPr>
            </w:pPr>
            <w:r w:rsidRPr="00DF2BBE">
              <w:rPr>
                <w:lang w:eastAsia="zh-CN"/>
              </w:rPr>
              <w:t>-</w:t>
            </w:r>
          </w:p>
        </w:tc>
      </w:tr>
      <w:tr w:rsidR="004E60C5" w:rsidRPr="00DF2BBE" w14:paraId="0CE9FD1B" w14:textId="77777777" w:rsidTr="00383D2C">
        <w:tc>
          <w:tcPr>
            <w:tcW w:w="530" w:type="dxa"/>
            <w:tcBorders>
              <w:top w:val="single" w:sz="4" w:space="0" w:color="auto"/>
              <w:left w:val="single" w:sz="4" w:space="0" w:color="auto"/>
              <w:bottom w:val="single" w:sz="4" w:space="0" w:color="auto"/>
              <w:right w:val="single" w:sz="4" w:space="0" w:color="auto"/>
            </w:tcBorders>
          </w:tcPr>
          <w:p w14:paraId="2B5DEB05" w14:textId="77777777" w:rsidR="004E60C5" w:rsidRPr="00DF2BBE" w:rsidRDefault="004E60C5" w:rsidP="00383D2C">
            <w:pPr>
              <w:pStyle w:val="TAC"/>
            </w:pPr>
            <w:r w:rsidRPr="00DF2BBE">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4D0DF50F" w14:textId="77777777" w:rsidR="004E60C5" w:rsidRPr="00DF2BBE" w:rsidRDefault="004E60C5" w:rsidP="00383D2C">
            <w:pPr>
              <w:pStyle w:val="TAL"/>
            </w:pPr>
            <w:r w:rsidRPr="00DF2BBE">
              <w:t>Check: Does the UE transmit an REGISTRATION REQUEST message including the SUCI in the 5GS mobile identity IE?</w:t>
            </w:r>
          </w:p>
        </w:tc>
        <w:tc>
          <w:tcPr>
            <w:tcW w:w="709" w:type="dxa"/>
            <w:tcBorders>
              <w:top w:val="single" w:sz="4" w:space="0" w:color="auto"/>
              <w:left w:val="single" w:sz="4" w:space="0" w:color="auto"/>
              <w:bottom w:val="single" w:sz="4" w:space="0" w:color="auto"/>
              <w:right w:val="single" w:sz="4" w:space="0" w:color="auto"/>
            </w:tcBorders>
          </w:tcPr>
          <w:p w14:paraId="2B7F1CEA" w14:textId="77777777" w:rsidR="004E60C5" w:rsidRPr="00DF2BBE" w:rsidRDefault="004E60C5" w:rsidP="00383D2C">
            <w:pPr>
              <w:pStyle w:val="TAC"/>
            </w:pPr>
            <w:r w:rsidRPr="00DF2BBE">
              <w:t>--&gt;</w:t>
            </w:r>
          </w:p>
        </w:tc>
        <w:tc>
          <w:tcPr>
            <w:tcW w:w="2972" w:type="dxa"/>
            <w:tcBorders>
              <w:top w:val="single" w:sz="4" w:space="0" w:color="auto"/>
              <w:left w:val="single" w:sz="4" w:space="0" w:color="auto"/>
              <w:bottom w:val="single" w:sz="4" w:space="0" w:color="auto"/>
              <w:right w:val="single" w:sz="4" w:space="0" w:color="auto"/>
            </w:tcBorders>
          </w:tcPr>
          <w:p w14:paraId="4684F607" w14:textId="77777777" w:rsidR="004E60C5" w:rsidRPr="00DF2BBE" w:rsidRDefault="004E60C5" w:rsidP="00383D2C">
            <w:pPr>
              <w:pStyle w:val="TAL"/>
              <w:rPr>
                <w:rFonts w:eastAsia="等线"/>
              </w:rPr>
            </w:pPr>
            <w:r w:rsidRPr="00DF2BBE">
              <w:t>REGISTRATION REQUEST</w:t>
            </w:r>
          </w:p>
        </w:tc>
        <w:tc>
          <w:tcPr>
            <w:tcW w:w="570" w:type="dxa"/>
            <w:tcBorders>
              <w:top w:val="single" w:sz="4" w:space="0" w:color="auto"/>
              <w:left w:val="single" w:sz="4" w:space="0" w:color="auto"/>
              <w:bottom w:val="single" w:sz="4" w:space="0" w:color="auto"/>
              <w:right w:val="single" w:sz="4" w:space="0" w:color="auto"/>
            </w:tcBorders>
          </w:tcPr>
          <w:p w14:paraId="75DF4D25" w14:textId="77777777" w:rsidR="004E60C5" w:rsidRPr="00DF2BBE" w:rsidRDefault="004E60C5" w:rsidP="00383D2C">
            <w:pPr>
              <w:pStyle w:val="TAC"/>
            </w:pPr>
            <w:r w:rsidRPr="00DF2BBE">
              <w:t>1</w:t>
            </w:r>
          </w:p>
        </w:tc>
        <w:tc>
          <w:tcPr>
            <w:tcW w:w="863" w:type="dxa"/>
            <w:tcBorders>
              <w:top w:val="single" w:sz="4" w:space="0" w:color="auto"/>
              <w:left w:val="single" w:sz="4" w:space="0" w:color="auto"/>
              <w:bottom w:val="single" w:sz="4" w:space="0" w:color="auto"/>
              <w:right w:val="single" w:sz="4" w:space="0" w:color="auto"/>
            </w:tcBorders>
          </w:tcPr>
          <w:p w14:paraId="129F8625" w14:textId="77777777" w:rsidR="004E60C5" w:rsidRPr="00DF2BBE" w:rsidRDefault="004E60C5" w:rsidP="00383D2C">
            <w:pPr>
              <w:pStyle w:val="TAC"/>
            </w:pPr>
            <w:r w:rsidRPr="00DF2BBE">
              <w:t>P</w:t>
            </w:r>
          </w:p>
        </w:tc>
      </w:tr>
      <w:tr w:rsidR="004E60C5" w:rsidRPr="00DF2BBE" w14:paraId="06FCC8D2" w14:textId="77777777" w:rsidTr="00383D2C">
        <w:tc>
          <w:tcPr>
            <w:tcW w:w="530" w:type="dxa"/>
            <w:tcBorders>
              <w:top w:val="single" w:sz="4" w:space="0" w:color="auto"/>
              <w:left w:val="single" w:sz="4" w:space="0" w:color="auto"/>
              <w:bottom w:val="single" w:sz="4" w:space="0" w:color="auto"/>
              <w:right w:val="single" w:sz="4" w:space="0" w:color="auto"/>
            </w:tcBorders>
          </w:tcPr>
          <w:p w14:paraId="079FA91D" w14:textId="77777777" w:rsidR="004E60C5" w:rsidRPr="00DF2BBE" w:rsidDel="006957F8" w:rsidRDefault="004E60C5" w:rsidP="00383D2C">
            <w:pPr>
              <w:pStyle w:val="TAC"/>
              <w:rPr>
                <w:lang w:eastAsia="zh-CN"/>
              </w:rPr>
            </w:pPr>
            <w:r w:rsidRPr="00DF2BBE">
              <w:rPr>
                <w:lang w:eastAsia="zh-CN"/>
              </w:rPr>
              <w:t>13-21</w:t>
            </w:r>
          </w:p>
        </w:tc>
        <w:tc>
          <w:tcPr>
            <w:tcW w:w="3962" w:type="dxa"/>
            <w:tcBorders>
              <w:top w:val="single" w:sz="4" w:space="0" w:color="auto"/>
              <w:left w:val="single" w:sz="4" w:space="0" w:color="auto"/>
              <w:bottom w:val="single" w:sz="4" w:space="0" w:color="auto"/>
              <w:right w:val="single" w:sz="4" w:space="0" w:color="auto"/>
            </w:tcBorders>
          </w:tcPr>
          <w:p w14:paraId="132768C6" w14:textId="77777777" w:rsidR="004E60C5" w:rsidRPr="00DF2BBE" w:rsidRDefault="004E60C5" w:rsidP="00383D2C">
            <w:pPr>
              <w:pStyle w:val="TAL"/>
              <w:rPr>
                <w:lang w:eastAsia="zh-CN"/>
              </w:rPr>
            </w:pPr>
            <w:r w:rsidRPr="00DF2BBE">
              <w:t>Steps 5-13 of Table 4.5.2.2-2 of the generic procedure in TS 38.508-1 [4] are performed</w:t>
            </w:r>
            <w:r w:rsidRPr="00DF2BB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9EB1FFC"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7C36FF41"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64EB525A"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2C33CB5" w14:textId="77777777" w:rsidR="004E60C5" w:rsidRPr="00DF2BBE" w:rsidRDefault="004E60C5" w:rsidP="00383D2C">
            <w:pPr>
              <w:pStyle w:val="TAC"/>
              <w:rPr>
                <w:lang w:eastAsia="zh-CN"/>
              </w:rPr>
            </w:pPr>
            <w:r w:rsidRPr="00DF2BBE">
              <w:rPr>
                <w:lang w:eastAsia="zh-CN"/>
              </w:rPr>
              <w:t>-</w:t>
            </w:r>
          </w:p>
        </w:tc>
      </w:tr>
      <w:tr w:rsidR="004E60C5" w:rsidRPr="00DF2BBE" w14:paraId="09D52A5A" w14:textId="77777777" w:rsidTr="00383D2C">
        <w:tc>
          <w:tcPr>
            <w:tcW w:w="530" w:type="dxa"/>
            <w:tcBorders>
              <w:top w:val="single" w:sz="4" w:space="0" w:color="auto"/>
              <w:left w:val="single" w:sz="4" w:space="0" w:color="auto"/>
              <w:bottom w:val="single" w:sz="4" w:space="0" w:color="auto"/>
              <w:right w:val="single" w:sz="4" w:space="0" w:color="auto"/>
            </w:tcBorders>
          </w:tcPr>
          <w:p w14:paraId="2AB0C455" w14:textId="77777777" w:rsidR="004E60C5" w:rsidRPr="00DF2BBE" w:rsidRDefault="004E60C5" w:rsidP="00383D2C">
            <w:pPr>
              <w:pStyle w:val="TAC"/>
              <w:rPr>
                <w:lang w:eastAsia="zh-CN"/>
              </w:rPr>
            </w:pPr>
            <w:r w:rsidRPr="00DF2BBE">
              <w:rPr>
                <w:lang w:eastAsia="zh-CN"/>
              </w:rPr>
              <w:t>22</w:t>
            </w:r>
          </w:p>
        </w:tc>
        <w:tc>
          <w:tcPr>
            <w:tcW w:w="3962" w:type="dxa"/>
            <w:tcBorders>
              <w:top w:val="single" w:sz="4" w:space="0" w:color="auto"/>
              <w:left w:val="single" w:sz="4" w:space="0" w:color="auto"/>
              <w:bottom w:val="single" w:sz="4" w:space="0" w:color="auto"/>
              <w:right w:val="single" w:sz="4" w:space="0" w:color="auto"/>
            </w:tcBorders>
          </w:tcPr>
          <w:p w14:paraId="5A68B284" w14:textId="77777777" w:rsidR="004E60C5" w:rsidRPr="00DF2BBE" w:rsidRDefault="004E60C5" w:rsidP="00383D2C">
            <w:pPr>
              <w:pStyle w:val="TAL"/>
              <w:rPr>
                <w:lang w:eastAsia="zh-CN"/>
              </w:rPr>
            </w:pPr>
            <w:r w:rsidRPr="00DF2BBE">
              <w:t>SS transmits an REGISTRATION ACCEPT message with a new assigned 5G-GUTI-2.</w:t>
            </w:r>
          </w:p>
        </w:tc>
        <w:tc>
          <w:tcPr>
            <w:tcW w:w="709" w:type="dxa"/>
            <w:tcBorders>
              <w:top w:val="single" w:sz="4" w:space="0" w:color="auto"/>
              <w:left w:val="single" w:sz="4" w:space="0" w:color="auto"/>
              <w:bottom w:val="single" w:sz="4" w:space="0" w:color="auto"/>
              <w:right w:val="single" w:sz="4" w:space="0" w:color="auto"/>
            </w:tcBorders>
          </w:tcPr>
          <w:p w14:paraId="7D955049" w14:textId="77777777" w:rsidR="004E60C5" w:rsidRPr="00DF2BBE" w:rsidRDefault="004E60C5" w:rsidP="00383D2C">
            <w:pPr>
              <w:pStyle w:val="TAC"/>
              <w:rPr>
                <w:lang w:eastAsia="zh-CN"/>
              </w:rPr>
            </w:pPr>
            <w:r w:rsidRPr="00DF2BBE">
              <w:t>&lt;--</w:t>
            </w:r>
          </w:p>
        </w:tc>
        <w:tc>
          <w:tcPr>
            <w:tcW w:w="2972" w:type="dxa"/>
            <w:tcBorders>
              <w:top w:val="single" w:sz="4" w:space="0" w:color="auto"/>
              <w:left w:val="single" w:sz="4" w:space="0" w:color="auto"/>
              <w:bottom w:val="single" w:sz="4" w:space="0" w:color="auto"/>
              <w:right w:val="single" w:sz="4" w:space="0" w:color="auto"/>
            </w:tcBorders>
          </w:tcPr>
          <w:p w14:paraId="6435F4A8" w14:textId="77777777" w:rsidR="004E60C5" w:rsidRPr="00DF2BBE" w:rsidRDefault="004E60C5" w:rsidP="00383D2C">
            <w:pPr>
              <w:pStyle w:val="TAL"/>
              <w:rPr>
                <w:lang w:eastAsia="zh-CN"/>
              </w:rPr>
            </w:pPr>
            <w:r w:rsidRPr="00DF2BBE">
              <w:t>REGISTRATION ACCEPT</w:t>
            </w:r>
          </w:p>
        </w:tc>
        <w:tc>
          <w:tcPr>
            <w:tcW w:w="570" w:type="dxa"/>
            <w:tcBorders>
              <w:top w:val="single" w:sz="4" w:space="0" w:color="auto"/>
              <w:left w:val="single" w:sz="4" w:space="0" w:color="auto"/>
              <w:bottom w:val="single" w:sz="4" w:space="0" w:color="auto"/>
              <w:right w:val="single" w:sz="4" w:space="0" w:color="auto"/>
            </w:tcBorders>
          </w:tcPr>
          <w:p w14:paraId="04F7BFDB"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2F87DA79" w14:textId="77777777" w:rsidR="004E60C5" w:rsidRPr="00DF2BBE" w:rsidRDefault="004E60C5" w:rsidP="00383D2C">
            <w:pPr>
              <w:pStyle w:val="TAC"/>
              <w:rPr>
                <w:lang w:eastAsia="zh-CN"/>
              </w:rPr>
            </w:pPr>
            <w:r w:rsidRPr="00DF2BBE">
              <w:rPr>
                <w:lang w:eastAsia="zh-CN"/>
              </w:rPr>
              <w:t>-</w:t>
            </w:r>
          </w:p>
        </w:tc>
      </w:tr>
      <w:tr w:rsidR="004E60C5" w:rsidRPr="00DF2BBE" w14:paraId="06BDD0C2" w14:textId="77777777" w:rsidTr="00383D2C">
        <w:tc>
          <w:tcPr>
            <w:tcW w:w="530" w:type="dxa"/>
            <w:tcBorders>
              <w:top w:val="single" w:sz="4" w:space="0" w:color="auto"/>
              <w:left w:val="single" w:sz="4" w:space="0" w:color="auto"/>
              <w:bottom w:val="single" w:sz="4" w:space="0" w:color="auto"/>
              <w:right w:val="single" w:sz="4" w:space="0" w:color="auto"/>
            </w:tcBorders>
          </w:tcPr>
          <w:p w14:paraId="51C682BB" w14:textId="77777777" w:rsidR="004E60C5" w:rsidRPr="00DF2BBE" w:rsidDel="006957F8" w:rsidRDefault="004E60C5" w:rsidP="00383D2C">
            <w:pPr>
              <w:pStyle w:val="TAC"/>
              <w:rPr>
                <w:lang w:eastAsia="zh-CN"/>
              </w:rPr>
            </w:pPr>
            <w:r w:rsidRPr="00DF2BBE">
              <w:rPr>
                <w:lang w:eastAsia="zh-CN"/>
              </w:rPr>
              <w:t>23-27a1</w:t>
            </w:r>
          </w:p>
        </w:tc>
        <w:tc>
          <w:tcPr>
            <w:tcW w:w="3962" w:type="dxa"/>
            <w:tcBorders>
              <w:top w:val="single" w:sz="4" w:space="0" w:color="auto"/>
              <w:left w:val="single" w:sz="4" w:space="0" w:color="auto"/>
              <w:bottom w:val="single" w:sz="4" w:space="0" w:color="auto"/>
              <w:right w:val="single" w:sz="4" w:space="0" w:color="auto"/>
            </w:tcBorders>
          </w:tcPr>
          <w:p w14:paraId="47921713" w14:textId="77777777" w:rsidR="004E60C5" w:rsidRPr="00DF2BBE" w:rsidDel="001B172F" w:rsidRDefault="004E60C5" w:rsidP="00383D2C">
            <w:pPr>
              <w:pStyle w:val="TAL"/>
            </w:pPr>
            <w:r w:rsidRPr="00DF2BBE">
              <w:t>Steps 15-19a1 of Table 4.5.2.2-2 of the generic procedure in TS 38.508-1 [4] are performed with ‘</w:t>
            </w:r>
            <w:r w:rsidRPr="00DF2BBE">
              <w:rPr>
                <w:i/>
                <w:iCs/>
              </w:rPr>
              <w:t>connected without release’</w:t>
            </w:r>
            <w:r w:rsidRPr="00DF2BB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8C1742"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7B651345"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6FA1252A"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41BBA11" w14:textId="77777777" w:rsidR="004E60C5" w:rsidRPr="00DF2BBE" w:rsidRDefault="004E60C5" w:rsidP="00383D2C">
            <w:pPr>
              <w:pStyle w:val="TAC"/>
              <w:rPr>
                <w:lang w:eastAsia="zh-CN"/>
              </w:rPr>
            </w:pPr>
            <w:r w:rsidRPr="00DF2BBE">
              <w:rPr>
                <w:lang w:eastAsia="zh-CN"/>
              </w:rPr>
              <w:t>-</w:t>
            </w:r>
          </w:p>
        </w:tc>
      </w:tr>
      <w:tr w:rsidR="004E60C5" w:rsidRPr="00DF2BBE" w14:paraId="08F8CE09" w14:textId="77777777" w:rsidTr="00383D2C">
        <w:tc>
          <w:tcPr>
            <w:tcW w:w="530" w:type="dxa"/>
            <w:tcBorders>
              <w:top w:val="single" w:sz="4" w:space="0" w:color="auto"/>
              <w:left w:val="single" w:sz="4" w:space="0" w:color="auto"/>
              <w:bottom w:val="single" w:sz="4" w:space="0" w:color="auto"/>
              <w:right w:val="single" w:sz="4" w:space="0" w:color="auto"/>
            </w:tcBorders>
          </w:tcPr>
          <w:p w14:paraId="3AFE46E4" w14:textId="77777777" w:rsidR="004E60C5" w:rsidRPr="00DF2BBE" w:rsidDel="006957F8" w:rsidRDefault="004E60C5" w:rsidP="00383D2C">
            <w:pPr>
              <w:pStyle w:val="TAC"/>
              <w:rPr>
                <w:lang w:eastAsia="zh-CN"/>
              </w:rPr>
            </w:pPr>
            <w:r w:rsidRPr="00DF2BBE">
              <w:rPr>
                <w:lang w:eastAsia="zh-CN"/>
              </w:rPr>
              <w:t>28</w:t>
            </w:r>
          </w:p>
        </w:tc>
        <w:tc>
          <w:tcPr>
            <w:tcW w:w="3962" w:type="dxa"/>
            <w:tcBorders>
              <w:top w:val="single" w:sz="4" w:space="0" w:color="auto"/>
              <w:left w:val="single" w:sz="4" w:space="0" w:color="auto"/>
              <w:bottom w:val="single" w:sz="4" w:space="0" w:color="auto"/>
              <w:right w:val="single" w:sz="4" w:space="0" w:color="auto"/>
            </w:tcBorders>
          </w:tcPr>
          <w:p w14:paraId="47F27D4F" w14:textId="1CF4A71D" w:rsidR="004E60C5" w:rsidRPr="00DF2BBE" w:rsidRDefault="004E60C5" w:rsidP="00383D2C">
            <w:pPr>
              <w:pStyle w:val="TAL"/>
            </w:pPr>
            <w:r w:rsidRPr="00DF2BBE">
              <w:t xml:space="preserve">The generic test procedure in TS 38.508-1 </w:t>
            </w:r>
            <w:ins w:id="6" w:author="Daiwei Zhou (周代卫)" w:date="2023-04-25T18:27:00Z">
              <w:r w:rsidR="00B57987">
                <w:t xml:space="preserve">[4] </w:t>
              </w:r>
            </w:ins>
            <w:r w:rsidRPr="00DF2BBE">
              <w:t>Table 4.9.6.3-1 of Switch off procedure in RRC_CONNECTED are performed.</w:t>
            </w:r>
          </w:p>
        </w:tc>
        <w:tc>
          <w:tcPr>
            <w:tcW w:w="709" w:type="dxa"/>
            <w:tcBorders>
              <w:top w:val="single" w:sz="4" w:space="0" w:color="auto"/>
              <w:left w:val="single" w:sz="4" w:space="0" w:color="auto"/>
              <w:bottom w:val="single" w:sz="4" w:space="0" w:color="auto"/>
              <w:right w:val="single" w:sz="4" w:space="0" w:color="auto"/>
            </w:tcBorders>
          </w:tcPr>
          <w:p w14:paraId="3CBE096E"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17C909C"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2C48DBD"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97E2FB3" w14:textId="77777777" w:rsidR="004E60C5" w:rsidRPr="00DF2BBE" w:rsidRDefault="004E60C5" w:rsidP="00383D2C">
            <w:pPr>
              <w:pStyle w:val="TAC"/>
              <w:rPr>
                <w:lang w:eastAsia="zh-CN"/>
              </w:rPr>
            </w:pPr>
            <w:r w:rsidRPr="00DF2BBE">
              <w:rPr>
                <w:lang w:eastAsia="zh-CN"/>
              </w:rPr>
              <w:t>-</w:t>
            </w:r>
          </w:p>
        </w:tc>
      </w:tr>
      <w:tr w:rsidR="004E60C5" w:rsidRPr="00DF2BBE" w14:paraId="05375DDD" w14:textId="77777777" w:rsidTr="00383D2C">
        <w:tc>
          <w:tcPr>
            <w:tcW w:w="530" w:type="dxa"/>
            <w:tcBorders>
              <w:top w:val="single" w:sz="4" w:space="0" w:color="auto"/>
              <w:left w:val="single" w:sz="4" w:space="0" w:color="auto"/>
              <w:bottom w:val="single" w:sz="4" w:space="0" w:color="auto"/>
              <w:right w:val="single" w:sz="4" w:space="0" w:color="auto"/>
            </w:tcBorders>
          </w:tcPr>
          <w:p w14:paraId="4C04D7E1" w14:textId="77777777" w:rsidR="004E60C5" w:rsidRPr="00DF2BBE" w:rsidDel="006957F8" w:rsidRDefault="004E60C5" w:rsidP="00383D2C">
            <w:pPr>
              <w:pStyle w:val="TAC"/>
              <w:rPr>
                <w:lang w:eastAsia="zh-CN"/>
              </w:rPr>
            </w:pPr>
            <w:r w:rsidRPr="00DF2BBE">
              <w:rPr>
                <w:lang w:eastAsia="zh-CN"/>
              </w:rPr>
              <w:t>29</w:t>
            </w:r>
          </w:p>
        </w:tc>
        <w:tc>
          <w:tcPr>
            <w:tcW w:w="3962" w:type="dxa"/>
            <w:tcBorders>
              <w:top w:val="single" w:sz="4" w:space="0" w:color="auto"/>
              <w:left w:val="single" w:sz="4" w:space="0" w:color="auto"/>
              <w:bottom w:val="single" w:sz="4" w:space="0" w:color="auto"/>
              <w:right w:val="single" w:sz="4" w:space="0" w:color="auto"/>
            </w:tcBorders>
          </w:tcPr>
          <w:p w14:paraId="70DABDCF" w14:textId="77777777" w:rsidR="004E60C5" w:rsidRPr="00DF2BBE" w:rsidRDefault="004E60C5" w:rsidP="00383D2C">
            <w:pPr>
              <w:pStyle w:val="TAL"/>
            </w:pPr>
            <w:r w:rsidRPr="00DF2BBE">
              <w:t>The SS configures:</w:t>
            </w:r>
          </w:p>
          <w:p w14:paraId="12B09DB2" w14:textId="77777777" w:rsidR="004E60C5" w:rsidRPr="00DF2BBE" w:rsidRDefault="004E60C5" w:rsidP="00383D2C">
            <w:pPr>
              <w:pStyle w:val="TAL"/>
            </w:pPr>
            <w:r w:rsidRPr="00DF2BBE">
              <w:t>- NGC Cell H as the "Serving cell".</w:t>
            </w:r>
          </w:p>
          <w:p w14:paraId="1C9E73EF" w14:textId="77777777" w:rsidR="004E60C5" w:rsidRPr="00DF2BBE" w:rsidRDefault="004E60C5" w:rsidP="00383D2C">
            <w:pPr>
              <w:pStyle w:val="TAL"/>
            </w:pPr>
            <w:r w:rsidRPr="00DF2BBE">
              <w:t xml:space="preserve">- NGC Cell A and </w:t>
            </w:r>
            <w:r w:rsidRPr="00DF2BBE">
              <w:rPr>
                <w:lang w:eastAsia="zh-CN"/>
              </w:rPr>
              <w:t>NGC</w:t>
            </w:r>
            <w:r w:rsidRPr="00DF2BBE">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05D24922"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F4C3E64"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B028680"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AEEC63A" w14:textId="77777777" w:rsidR="004E60C5" w:rsidRPr="00DF2BBE" w:rsidRDefault="004E60C5" w:rsidP="00383D2C">
            <w:pPr>
              <w:pStyle w:val="TAC"/>
              <w:rPr>
                <w:lang w:eastAsia="zh-CN"/>
              </w:rPr>
            </w:pPr>
            <w:r w:rsidRPr="00DF2BBE">
              <w:rPr>
                <w:lang w:eastAsia="zh-CN"/>
              </w:rPr>
              <w:t>-</w:t>
            </w:r>
          </w:p>
        </w:tc>
      </w:tr>
      <w:tr w:rsidR="004E60C5" w:rsidRPr="00DF2BBE" w14:paraId="52322647"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3818A301" w14:textId="77777777" w:rsidR="004E60C5" w:rsidRPr="00DF2BBE" w:rsidRDefault="004E60C5" w:rsidP="00383D2C">
            <w:pPr>
              <w:pStyle w:val="TAC"/>
              <w:rPr>
                <w:lang w:eastAsia="zh-CN"/>
              </w:rPr>
            </w:pPr>
            <w:r w:rsidRPr="00DF2BBE">
              <w:rPr>
                <w:lang w:eastAsia="zh-CN"/>
              </w:rPr>
              <w:t>30</w:t>
            </w:r>
          </w:p>
        </w:tc>
        <w:tc>
          <w:tcPr>
            <w:tcW w:w="3962" w:type="dxa"/>
            <w:tcBorders>
              <w:top w:val="single" w:sz="4" w:space="0" w:color="auto"/>
              <w:left w:val="single" w:sz="4" w:space="0" w:color="auto"/>
              <w:bottom w:val="single" w:sz="4" w:space="0" w:color="auto"/>
              <w:right w:val="single" w:sz="4" w:space="0" w:color="auto"/>
            </w:tcBorders>
          </w:tcPr>
          <w:p w14:paraId="24322E4A" w14:textId="77777777" w:rsidR="004E60C5" w:rsidRPr="00DF2BBE" w:rsidRDefault="004E60C5" w:rsidP="00383D2C">
            <w:pPr>
              <w:pStyle w:val="TAL"/>
            </w:pPr>
            <w:r w:rsidRPr="00DF2BBE">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342686F4" w14:textId="77777777" w:rsidR="004E60C5" w:rsidRPr="00DF2BBE" w:rsidRDefault="004E60C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45140FB7" w14:textId="77777777" w:rsidR="004E60C5" w:rsidRPr="00DF2BBE" w:rsidRDefault="004E60C5" w:rsidP="00383D2C">
            <w:pPr>
              <w:pStyle w:val="TAL"/>
              <w:rPr>
                <w:lang w:eastAsia="zh-CN"/>
              </w:rPr>
            </w:pPr>
            <w:r w:rsidRPr="00DF2BBE">
              <w:t>-</w:t>
            </w:r>
          </w:p>
        </w:tc>
        <w:tc>
          <w:tcPr>
            <w:tcW w:w="570" w:type="dxa"/>
            <w:tcBorders>
              <w:top w:val="single" w:sz="4" w:space="0" w:color="auto"/>
              <w:left w:val="single" w:sz="4" w:space="0" w:color="auto"/>
              <w:bottom w:val="single" w:sz="4" w:space="0" w:color="auto"/>
              <w:right w:val="single" w:sz="4" w:space="0" w:color="auto"/>
            </w:tcBorders>
          </w:tcPr>
          <w:p w14:paraId="2DABA77D"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2D452F3E" w14:textId="77777777" w:rsidR="004E60C5" w:rsidRPr="00DF2BBE" w:rsidRDefault="004E60C5" w:rsidP="00383D2C">
            <w:pPr>
              <w:pStyle w:val="TAC"/>
              <w:rPr>
                <w:lang w:eastAsia="zh-CN"/>
              </w:rPr>
            </w:pPr>
            <w:r w:rsidRPr="00DF2BBE">
              <w:rPr>
                <w:lang w:eastAsia="zh-CN"/>
              </w:rPr>
              <w:t>-</w:t>
            </w:r>
          </w:p>
        </w:tc>
      </w:tr>
      <w:tr w:rsidR="004E60C5" w:rsidRPr="00DF2BBE" w14:paraId="50AE6891"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68F359F1" w14:textId="77777777" w:rsidR="004E60C5" w:rsidRPr="00DF2BBE" w:rsidRDefault="004E60C5" w:rsidP="00383D2C">
            <w:pPr>
              <w:pStyle w:val="TAC"/>
              <w:rPr>
                <w:lang w:eastAsia="zh-CN"/>
              </w:rPr>
            </w:pPr>
            <w:r w:rsidRPr="00DF2BBE">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5ACE5ED2" w14:textId="77777777" w:rsidR="004E60C5" w:rsidRPr="00DF2BBE" w:rsidRDefault="004E60C5" w:rsidP="00383D2C">
            <w:pPr>
              <w:pStyle w:val="TAL"/>
            </w:pPr>
            <w:r w:rsidRPr="00DF2BBE">
              <w:t>The following messages are to be observed on NGC Cell H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3A188A30"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A7A1C7E"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9A3EB70"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08BDD1D" w14:textId="77777777" w:rsidR="004E60C5" w:rsidRPr="00DF2BBE" w:rsidRDefault="004E60C5" w:rsidP="00383D2C">
            <w:pPr>
              <w:pStyle w:val="TAC"/>
              <w:rPr>
                <w:lang w:eastAsia="zh-CN"/>
              </w:rPr>
            </w:pPr>
            <w:r w:rsidRPr="00DF2BBE">
              <w:rPr>
                <w:lang w:eastAsia="zh-CN"/>
              </w:rPr>
              <w:t>-</w:t>
            </w:r>
          </w:p>
        </w:tc>
      </w:tr>
      <w:tr w:rsidR="004E60C5" w:rsidRPr="00DF2BBE" w14:paraId="47F460BB" w14:textId="77777777" w:rsidTr="00383D2C">
        <w:tc>
          <w:tcPr>
            <w:tcW w:w="530" w:type="dxa"/>
            <w:tcBorders>
              <w:top w:val="single" w:sz="4" w:space="0" w:color="auto"/>
              <w:left w:val="single" w:sz="4" w:space="0" w:color="auto"/>
              <w:bottom w:val="single" w:sz="4" w:space="0" w:color="auto"/>
              <w:right w:val="single" w:sz="4" w:space="0" w:color="auto"/>
            </w:tcBorders>
          </w:tcPr>
          <w:p w14:paraId="4DEE6402" w14:textId="77777777" w:rsidR="004E60C5" w:rsidRPr="00DF2BBE" w:rsidRDefault="004E60C5" w:rsidP="00383D2C">
            <w:pPr>
              <w:pStyle w:val="TAC"/>
              <w:rPr>
                <w:lang w:eastAsia="zh-CN"/>
              </w:rPr>
            </w:pPr>
            <w:r w:rsidRPr="00DF2BBE">
              <w:rPr>
                <w:lang w:eastAsia="zh-CN"/>
              </w:rPr>
              <w:t>31-33</w:t>
            </w:r>
          </w:p>
        </w:tc>
        <w:tc>
          <w:tcPr>
            <w:tcW w:w="3962" w:type="dxa"/>
            <w:tcBorders>
              <w:top w:val="single" w:sz="4" w:space="0" w:color="auto"/>
              <w:left w:val="single" w:sz="4" w:space="0" w:color="auto"/>
              <w:bottom w:val="single" w:sz="4" w:space="0" w:color="auto"/>
              <w:right w:val="single" w:sz="4" w:space="0" w:color="auto"/>
            </w:tcBorders>
          </w:tcPr>
          <w:p w14:paraId="4D7F78B1" w14:textId="669BFED5" w:rsidR="004E60C5" w:rsidRPr="00DF2BBE" w:rsidRDefault="004E60C5" w:rsidP="00383D2C">
            <w:pPr>
              <w:pStyle w:val="TAL"/>
            </w:pPr>
            <w:r w:rsidRPr="00DF2BBE">
              <w:t>The UE establishes RRC connection</w:t>
            </w:r>
            <w:r w:rsidRPr="00DF2BBE">
              <w:rPr>
                <w:lang w:eastAsia="zh-CN"/>
              </w:rPr>
              <w:t xml:space="preserve"> by </w:t>
            </w:r>
            <w:r w:rsidRPr="00DF2BBE">
              <w:t>executing</w:t>
            </w:r>
            <w:r w:rsidRPr="00DF2BBE">
              <w:rPr>
                <w:lang w:eastAsia="zh-CN"/>
              </w:rPr>
              <w:t xml:space="preserve"> steps 2-4 of Table 4.5.2.2-2 in TS</w:t>
            </w:r>
            <w:ins w:id="7" w:author="Daiwei Zhou (周代卫)" w:date="2023-04-25T18:23:00Z">
              <w:r w:rsidR="00BE14C3">
                <w:rPr>
                  <w:lang w:eastAsia="zh-CN"/>
                </w:rPr>
                <w:t xml:space="preserve"> </w:t>
              </w:r>
            </w:ins>
            <w:r w:rsidRPr="00DF2BBE">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2E460195" w14:textId="77777777" w:rsidR="004E60C5" w:rsidRPr="00DF2BBE" w:rsidRDefault="004E60C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EB77E74" w14:textId="77777777" w:rsidR="004E60C5" w:rsidRPr="00DF2BBE" w:rsidRDefault="004E60C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707B135C" w14:textId="77777777" w:rsidR="004E60C5" w:rsidRPr="00DF2BBE" w:rsidRDefault="004E60C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CA2ADDA" w14:textId="77777777" w:rsidR="004E60C5" w:rsidRPr="00DF2BBE" w:rsidRDefault="004E60C5" w:rsidP="00383D2C">
            <w:pPr>
              <w:pStyle w:val="TAC"/>
              <w:rPr>
                <w:lang w:eastAsia="zh-CN"/>
              </w:rPr>
            </w:pPr>
            <w:r w:rsidRPr="00DF2BBE">
              <w:rPr>
                <w:lang w:eastAsia="zh-CN"/>
              </w:rPr>
              <w:t>-</w:t>
            </w:r>
          </w:p>
        </w:tc>
      </w:tr>
      <w:tr w:rsidR="004E60C5" w:rsidRPr="00DF2BBE" w14:paraId="2DB4FC61" w14:textId="77777777" w:rsidTr="00383D2C">
        <w:tc>
          <w:tcPr>
            <w:tcW w:w="530" w:type="dxa"/>
            <w:tcBorders>
              <w:top w:val="single" w:sz="4" w:space="0" w:color="auto"/>
              <w:left w:val="single" w:sz="4" w:space="0" w:color="auto"/>
              <w:bottom w:val="single" w:sz="4" w:space="0" w:color="auto"/>
              <w:right w:val="single" w:sz="4" w:space="0" w:color="auto"/>
            </w:tcBorders>
          </w:tcPr>
          <w:p w14:paraId="052FCC4A" w14:textId="77777777" w:rsidR="004E60C5" w:rsidRPr="00BE14C3" w:rsidRDefault="004E60C5" w:rsidP="00383D2C">
            <w:pPr>
              <w:rPr>
                <w:rFonts w:ascii="Arial" w:hAnsi="Arial" w:cs="Arial"/>
                <w:sz w:val="18"/>
                <w:szCs w:val="18"/>
                <w:rPrChange w:id="8" w:author="Daiwei Zhou (周代卫)" w:date="2023-04-25T18:24:00Z">
                  <w:rPr/>
                </w:rPrChange>
              </w:rPr>
            </w:pPr>
            <w:r w:rsidRPr="00BE14C3">
              <w:rPr>
                <w:rFonts w:ascii="Arial" w:hAnsi="Arial" w:cs="Arial"/>
                <w:sz w:val="18"/>
                <w:szCs w:val="18"/>
                <w:lang w:eastAsia="zh-CN"/>
                <w:rPrChange w:id="9" w:author="Daiwei Zhou (周代卫)" w:date="2023-04-25T18:24:00Z">
                  <w:rPr>
                    <w:lang w:eastAsia="zh-CN"/>
                  </w:rPr>
                </w:rPrChange>
              </w:rPr>
              <w:t>34</w:t>
            </w:r>
          </w:p>
        </w:tc>
        <w:tc>
          <w:tcPr>
            <w:tcW w:w="3962" w:type="dxa"/>
            <w:tcBorders>
              <w:top w:val="single" w:sz="4" w:space="0" w:color="auto"/>
              <w:left w:val="single" w:sz="4" w:space="0" w:color="auto"/>
              <w:bottom w:val="single" w:sz="4" w:space="0" w:color="auto"/>
              <w:right w:val="single" w:sz="4" w:space="0" w:color="auto"/>
            </w:tcBorders>
          </w:tcPr>
          <w:p w14:paraId="15BCEB02" w14:textId="77777777" w:rsidR="004E60C5" w:rsidRPr="00BE14C3" w:rsidRDefault="004E60C5" w:rsidP="00383D2C">
            <w:pPr>
              <w:rPr>
                <w:rFonts w:ascii="Arial" w:hAnsi="Arial" w:cs="Arial"/>
                <w:sz w:val="18"/>
                <w:szCs w:val="18"/>
                <w:rPrChange w:id="10" w:author="Daiwei Zhou (周代卫)" w:date="2023-04-25T18:24:00Z">
                  <w:rPr/>
                </w:rPrChange>
              </w:rPr>
            </w:pPr>
            <w:r w:rsidRPr="00BE14C3">
              <w:rPr>
                <w:rFonts w:ascii="Arial" w:hAnsi="Arial" w:cs="Arial"/>
                <w:sz w:val="18"/>
                <w:szCs w:val="18"/>
                <w:rPrChange w:id="11" w:author="Daiwei Zhou (周代卫)" w:date="2023-04-25T18:24:00Z">
                  <w:rPr/>
                </w:rPrChange>
              </w:rPr>
              <w:t>Check: Does the UE transmit an REGISTRATION REQUEST message including the 5G-GUTI-2 assigned by the last PLMN in the 5GS mobile identity IE and the last visited registered TAI?</w:t>
            </w:r>
          </w:p>
        </w:tc>
        <w:tc>
          <w:tcPr>
            <w:tcW w:w="709" w:type="dxa"/>
            <w:tcBorders>
              <w:top w:val="single" w:sz="4" w:space="0" w:color="auto"/>
              <w:left w:val="single" w:sz="4" w:space="0" w:color="auto"/>
              <w:bottom w:val="single" w:sz="4" w:space="0" w:color="auto"/>
              <w:right w:val="single" w:sz="4" w:space="0" w:color="auto"/>
            </w:tcBorders>
          </w:tcPr>
          <w:p w14:paraId="0B906114" w14:textId="77777777" w:rsidR="004E60C5" w:rsidRPr="00BE14C3" w:rsidRDefault="004E60C5" w:rsidP="002E31D1">
            <w:pPr>
              <w:jc w:val="center"/>
              <w:rPr>
                <w:rFonts w:ascii="Arial" w:hAnsi="Arial" w:cs="Arial"/>
                <w:sz w:val="18"/>
                <w:szCs w:val="18"/>
                <w:rPrChange w:id="12" w:author="Daiwei Zhou (周代卫)" w:date="2023-04-25T18:24:00Z">
                  <w:rPr/>
                </w:rPrChange>
              </w:rPr>
              <w:pPrChange w:id="13" w:author="Daiwei Zhou (周代卫)" w:date="2023-04-25T18:25:00Z">
                <w:pPr/>
              </w:pPrChange>
            </w:pPr>
            <w:r w:rsidRPr="00BE14C3">
              <w:rPr>
                <w:rFonts w:ascii="Arial" w:hAnsi="Arial" w:cs="Arial"/>
                <w:sz w:val="18"/>
                <w:szCs w:val="18"/>
                <w:rPrChange w:id="14" w:author="Daiwei Zhou (周代卫)" w:date="2023-04-25T18:24:00Z">
                  <w:rPr/>
                </w:rPrChange>
              </w:rPr>
              <w:t>--&gt;</w:t>
            </w:r>
          </w:p>
        </w:tc>
        <w:tc>
          <w:tcPr>
            <w:tcW w:w="2972" w:type="dxa"/>
            <w:tcBorders>
              <w:top w:val="single" w:sz="4" w:space="0" w:color="auto"/>
              <w:left w:val="single" w:sz="4" w:space="0" w:color="auto"/>
              <w:bottom w:val="single" w:sz="4" w:space="0" w:color="auto"/>
              <w:right w:val="single" w:sz="4" w:space="0" w:color="auto"/>
            </w:tcBorders>
          </w:tcPr>
          <w:p w14:paraId="3CE8FC54" w14:textId="77777777" w:rsidR="004E60C5" w:rsidRPr="00BE14C3" w:rsidRDefault="004E60C5" w:rsidP="00383D2C">
            <w:pPr>
              <w:rPr>
                <w:rFonts w:ascii="Arial" w:eastAsia="等线" w:hAnsi="Arial" w:cs="Arial"/>
                <w:sz w:val="18"/>
                <w:szCs w:val="18"/>
                <w:rPrChange w:id="15" w:author="Daiwei Zhou (周代卫)" w:date="2023-04-25T18:24:00Z">
                  <w:rPr>
                    <w:rFonts w:eastAsia="等线"/>
                  </w:rPr>
                </w:rPrChange>
              </w:rPr>
            </w:pPr>
            <w:r w:rsidRPr="00BE14C3">
              <w:rPr>
                <w:rFonts w:ascii="Arial" w:hAnsi="Arial" w:cs="Arial"/>
                <w:sz w:val="18"/>
                <w:szCs w:val="18"/>
                <w:rPrChange w:id="16" w:author="Daiwei Zhou (周代卫)" w:date="2023-04-25T18:24:00Z">
                  <w:rPr/>
                </w:rPrChange>
              </w:rPr>
              <w:t>REGISTRATION REQUEST</w:t>
            </w:r>
          </w:p>
        </w:tc>
        <w:tc>
          <w:tcPr>
            <w:tcW w:w="570" w:type="dxa"/>
            <w:tcBorders>
              <w:top w:val="single" w:sz="4" w:space="0" w:color="auto"/>
              <w:left w:val="single" w:sz="4" w:space="0" w:color="auto"/>
              <w:bottom w:val="single" w:sz="4" w:space="0" w:color="auto"/>
              <w:right w:val="single" w:sz="4" w:space="0" w:color="auto"/>
            </w:tcBorders>
          </w:tcPr>
          <w:p w14:paraId="512507F8" w14:textId="77777777" w:rsidR="004E60C5" w:rsidRPr="00BE14C3" w:rsidRDefault="004E60C5" w:rsidP="00276FA0">
            <w:pPr>
              <w:jc w:val="center"/>
              <w:rPr>
                <w:rFonts w:ascii="Arial" w:hAnsi="Arial" w:cs="Arial"/>
                <w:sz w:val="18"/>
                <w:szCs w:val="18"/>
                <w:rPrChange w:id="17" w:author="Daiwei Zhou (周代卫)" w:date="2023-04-25T18:24:00Z">
                  <w:rPr/>
                </w:rPrChange>
              </w:rPr>
              <w:pPrChange w:id="18" w:author="Daiwei Zhou (周代卫)" w:date="2023-04-25T18:26:00Z">
                <w:pPr/>
              </w:pPrChange>
            </w:pPr>
            <w:r w:rsidRPr="00BE14C3">
              <w:rPr>
                <w:rFonts w:ascii="Arial" w:hAnsi="Arial" w:cs="Arial"/>
                <w:sz w:val="18"/>
                <w:szCs w:val="18"/>
                <w:rPrChange w:id="19" w:author="Daiwei Zhou (周代卫)" w:date="2023-04-25T18:24:00Z">
                  <w:rPr/>
                </w:rPrChange>
              </w:rPr>
              <w:t>2</w:t>
            </w:r>
          </w:p>
        </w:tc>
        <w:tc>
          <w:tcPr>
            <w:tcW w:w="863" w:type="dxa"/>
            <w:tcBorders>
              <w:top w:val="single" w:sz="4" w:space="0" w:color="auto"/>
              <w:left w:val="single" w:sz="4" w:space="0" w:color="auto"/>
              <w:bottom w:val="single" w:sz="4" w:space="0" w:color="auto"/>
              <w:right w:val="single" w:sz="4" w:space="0" w:color="auto"/>
            </w:tcBorders>
          </w:tcPr>
          <w:p w14:paraId="14AF8CB0" w14:textId="77777777" w:rsidR="004E60C5" w:rsidRPr="00BE14C3" w:rsidRDefault="004E60C5" w:rsidP="00276FA0">
            <w:pPr>
              <w:jc w:val="center"/>
              <w:rPr>
                <w:rFonts w:ascii="Arial" w:hAnsi="Arial" w:cs="Arial"/>
                <w:sz w:val="18"/>
                <w:szCs w:val="18"/>
                <w:rPrChange w:id="20" w:author="Daiwei Zhou (周代卫)" w:date="2023-04-25T18:24:00Z">
                  <w:rPr/>
                </w:rPrChange>
              </w:rPr>
              <w:pPrChange w:id="21" w:author="Daiwei Zhou (周代卫)" w:date="2023-04-25T18:26:00Z">
                <w:pPr/>
              </w:pPrChange>
            </w:pPr>
            <w:r w:rsidRPr="00BE14C3">
              <w:rPr>
                <w:rFonts w:ascii="Arial" w:hAnsi="Arial" w:cs="Arial"/>
                <w:sz w:val="18"/>
                <w:szCs w:val="18"/>
                <w:rPrChange w:id="22" w:author="Daiwei Zhou (周代卫)" w:date="2023-04-25T18:24:00Z">
                  <w:rPr/>
                </w:rPrChange>
              </w:rPr>
              <w:t>P</w:t>
            </w:r>
          </w:p>
        </w:tc>
      </w:tr>
      <w:tr w:rsidR="004E60C5" w:rsidRPr="00DF2BBE" w14:paraId="584162CC" w14:textId="77777777" w:rsidTr="00383D2C">
        <w:tc>
          <w:tcPr>
            <w:tcW w:w="530" w:type="dxa"/>
            <w:tcBorders>
              <w:top w:val="single" w:sz="4" w:space="0" w:color="auto"/>
              <w:left w:val="single" w:sz="4" w:space="0" w:color="auto"/>
              <w:bottom w:val="single" w:sz="4" w:space="0" w:color="auto"/>
              <w:right w:val="single" w:sz="4" w:space="0" w:color="auto"/>
            </w:tcBorders>
          </w:tcPr>
          <w:p w14:paraId="1342D0CF" w14:textId="77777777" w:rsidR="004E60C5" w:rsidRPr="00BE14C3" w:rsidRDefault="004E60C5" w:rsidP="00383D2C">
            <w:pPr>
              <w:rPr>
                <w:rFonts w:ascii="Arial" w:hAnsi="Arial" w:cs="Arial"/>
                <w:sz w:val="18"/>
                <w:szCs w:val="18"/>
                <w:lang w:eastAsia="zh-CN"/>
                <w:rPrChange w:id="23" w:author="Daiwei Zhou (周代卫)" w:date="2023-04-25T18:24:00Z">
                  <w:rPr>
                    <w:lang w:eastAsia="zh-CN"/>
                  </w:rPr>
                </w:rPrChange>
              </w:rPr>
            </w:pPr>
            <w:r w:rsidRPr="00BE14C3">
              <w:rPr>
                <w:rFonts w:ascii="Arial" w:hAnsi="Arial" w:cs="Arial"/>
                <w:sz w:val="18"/>
                <w:szCs w:val="18"/>
                <w:lang w:eastAsia="zh-CN"/>
                <w:rPrChange w:id="24" w:author="Daiwei Zhou (周代卫)" w:date="2023-04-25T18:24:00Z">
                  <w:rPr>
                    <w:lang w:eastAsia="zh-CN"/>
                  </w:rPr>
                </w:rPrChange>
              </w:rPr>
              <w:t>35-43</w:t>
            </w:r>
          </w:p>
        </w:tc>
        <w:tc>
          <w:tcPr>
            <w:tcW w:w="3962" w:type="dxa"/>
            <w:tcBorders>
              <w:top w:val="single" w:sz="4" w:space="0" w:color="auto"/>
              <w:left w:val="single" w:sz="4" w:space="0" w:color="auto"/>
              <w:bottom w:val="single" w:sz="4" w:space="0" w:color="auto"/>
              <w:right w:val="single" w:sz="4" w:space="0" w:color="auto"/>
            </w:tcBorders>
          </w:tcPr>
          <w:p w14:paraId="05515830" w14:textId="77777777" w:rsidR="004E60C5" w:rsidRPr="00BE14C3" w:rsidRDefault="004E60C5" w:rsidP="00383D2C">
            <w:pPr>
              <w:rPr>
                <w:rFonts w:ascii="Arial" w:hAnsi="Arial" w:cs="Arial"/>
                <w:sz w:val="18"/>
                <w:szCs w:val="18"/>
                <w:rPrChange w:id="25" w:author="Daiwei Zhou (周代卫)" w:date="2023-04-25T18:24:00Z">
                  <w:rPr/>
                </w:rPrChange>
              </w:rPr>
            </w:pPr>
            <w:r w:rsidRPr="00BE14C3">
              <w:rPr>
                <w:rFonts w:ascii="Arial" w:hAnsi="Arial" w:cs="Arial"/>
                <w:sz w:val="18"/>
                <w:szCs w:val="18"/>
                <w:rPrChange w:id="26" w:author="Daiwei Zhou (周代卫)" w:date="2023-04-25T18:24:00Z">
                  <w:rPr/>
                </w:rPrChange>
              </w:rPr>
              <w:t>Steps 5-13 of Table 4.5.2.2-2 of the generic procedure in TS 38.508-1 [4] are performed</w:t>
            </w:r>
            <w:r w:rsidRPr="00BE14C3">
              <w:rPr>
                <w:rFonts w:ascii="Arial" w:hAnsi="Arial" w:cs="Arial"/>
                <w:sz w:val="18"/>
                <w:szCs w:val="18"/>
                <w:lang w:eastAsia="zh-CN"/>
                <w:rPrChange w:id="27" w:author="Daiwei Zhou (周代卫)" w:date="2023-04-25T18:24:00Z">
                  <w:rPr>
                    <w:lang w:eastAsia="zh-CN"/>
                  </w:rPr>
                </w:rPrChange>
              </w:rPr>
              <w:t>.</w:t>
            </w:r>
          </w:p>
        </w:tc>
        <w:tc>
          <w:tcPr>
            <w:tcW w:w="709" w:type="dxa"/>
            <w:tcBorders>
              <w:top w:val="single" w:sz="4" w:space="0" w:color="auto"/>
              <w:left w:val="single" w:sz="4" w:space="0" w:color="auto"/>
              <w:bottom w:val="single" w:sz="4" w:space="0" w:color="auto"/>
              <w:right w:val="single" w:sz="4" w:space="0" w:color="auto"/>
            </w:tcBorders>
          </w:tcPr>
          <w:p w14:paraId="1CB0EBC0" w14:textId="77777777" w:rsidR="004E60C5" w:rsidRPr="00BE14C3" w:rsidRDefault="004E60C5" w:rsidP="002E31D1">
            <w:pPr>
              <w:jc w:val="center"/>
              <w:rPr>
                <w:rFonts w:ascii="Arial" w:hAnsi="Arial" w:cs="Arial"/>
                <w:sz w:val="18"/>
                <w:szCs w:val="18"/>
                <w:lang w:eastAsia="zh-CN"/>
                <w:rPrChange w:id="28" w:author="Daiwei Zhou (周代卫)" w:date="2023-04-25T18:24:00Z">
                  <w:rPr>
                    <w:lang w:eastAsia="zh-CN"/>
                  </w:rPr>
                </w:rPrChange>
              </w:rPr>
              <w:pPrChange w:id="29" w:author="Daiwei Zhou (周代卫)" w:date="2023-04-25T18:25:00Z">
                <w:pPr/>
              </w:pPrChange>
            </w:pPr>
            <w:r w:rsidRPr="00BE14C3">
              <w:rPr>
                <w:rFonts w:ascii="Arial" w:hAnsi="Arial" w:cs="Arial"/>
                <w:sz w:val="18"/>
                <w:szCs w:val="18"/>
                <w:lang w:eastAsia="zh-CN"/>
                <w:rPrChange w:id="30" w:author="Daiwei Zhou (周代卫)" w:date="2023-04-25T18:24: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4A50F513" w14:textId="77777777" w:rsidR="004E60C5" w:rsidRPr="00BE14C3" w:rsidRDefault="004E60C5" w:rsidP="00383D2C">
            <w:pPr>
              <w:rPr>
                <w:rFonts w:ascii="Arial" w:hAnsi="Arial" w:cs="Arial"/>
                <w:sz w:val="18"/>
                <w:szCs w:val="18"/>
                <w:lang w:eastAsia="zh-CN"/>
                <w:rPrChange w:id="31" w:author="Daiwei Zhou (周代卫)" w:date="2023-04-25T18:24:00Z">
                  <w:rPr>
                    <w:lang w:eastAsia="zh-CN"/>
                  </w:rPr>
                </w:rPrChange>
              </w:rPr>
            </w:pPr>
            <w:r w:rsidRPr="00BE14C3">
              <w:rPr>
                <w:rFonts w:ascii="Arial" w:hAnsi="Arial" w:cs="Arial"/>
                <w:sz w:val="18"/>
                <w:szCs w:val="18"/>
                <w:lang w:eastAsia="zh-CN"/>
                <w:rPrChange w:id="32" w:author="Daiwei Zhou (周代卫)" w:date="2023-04-25T18:24: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1ED6A8F4" w14:textId="77777777" w:rsidR="004E60C5" w:rsidRPr="00BE14C3" w:rsidRDefault="004E60C5" w:rsidP="00276FA0">
            <w:pPr>
              <w:jc w:val="center"/>
              <w:rPr>
                <w:rFonts w:ascii="Arial" w:hAnsi="Arial" w:cs="Arial"/>
                <w:sz w:val="18"/>
                <w:szCs w:val="18"/>
                <w:lang w:eastAsia="zh-CN"/>
                <w:rPrChange w:id="33" w:author="Daiwei Zhou (周代卫)" w:date="2023-04-25T18:24:00Z">
                  <w:rPr>
                    <w:lang w:eastAsia="zh-CN"/>
                  </w:rPr>
                </w:rPrChange>
              </w:rPr>
              <w:pPrChange w:id="34" w:author="Daiwei Zhou (周代卫)" w:date="2023-04-25T18:26:00Z">
                <w:pPr/>
              </w:pPrChange>
            </w:pPr>
            <w:r w:rsidRPr="00BE14C3">
              <w:rPr>
                <w:rFonts w:ascii="Arial" w:hAnsi="Arial" w:cs="Arial"/>
                <w:sz w:val="18"/>
                <w:szCs w:val="18"/>
                <w:lang w:eastAsia="zh-CN"/>
                <w:rPrChange w:id="35" w:author="Daiwei Zhou (周代卫)" w:date="2023-04-25T18:24: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2C1C6452" w14:textId="77777777" w:rsidR="004E60C5" w:rsidRPr="00BE14C3" w:rsidRDefault="004E60C5" w:rsidP="00276FA0">
            <w:pPr>
              <w:jc w:val="center"/>
              <w:rPr>
                <w:rFonts w:ascii="Arial" w:hAnsi="Arial" w:cs="Arial"/>
                <w:sz w:val="18"/>
                <w:szCs w:val="18"/>
                <w:lang w:eastAsia="zh-CN"/>
                <w:rPrChange w:id="36" w:author="Daiwei Zhou (周代卫)" w:date="2023-04-25T18:24:00Z">
                  <w:rPr>
                    <w:lang w:eastAsia="zh-CN"/>
                  </w:rPr>
                </w:rPrChange>
              </w:rPr>
              <w:pPrChange w:id="37" w:author="Daiwei Zhou (周代卫)" w:date="2023-04-25T18:26:00Z">
                <w:pPr/>
              </w:pPrChange>
            </w:pPr>
            <w:r w:rsidRPr="00BE14C3">
              <w:rPr>
                <w:rFonts w:ascii="Arial" w:hAnsi="Arial" w:cs="Arial"/>
                <w:sz w:val="18"/>
                <w:szCs w:val="18"/>
                <w:lang w:eastAsia="zh-CN"/>
                <w:rPrChange w:id="38" w:author="Daiwei Zhou (周代卫)" w:date="2023-04-25T18:24:00Z">
                  <w:rPr>
                    <w:lang w:eastAsia="zh-CN"/>
                  </w:rPr>
                </w:rPrChange>
              </w:rPr>
              <w:t>-</w:t>
            </w:r>
          </w:p>
        </w:tc>
      </w:tr>
      <w:tr w:rsidR="004E60C5" w:rsidRPr="00DF2BBE" w14:paraId="61B3E3FD" w14:textId="77777777" w:rsidTr="00383D2C">
        <w:tc>
          <w:tcPr>
            <w:tcW w:w="530" w:type="dxa"/>
            <w:tcBorders>
              <w:top w:val="single" w:sz="4" w:space="0" w:color="auto"/>
              <w:left w:val="single" w:sz="4" w:space="0" w:color="auto"/>
              <w:bottom w:val="single" w:sz="4" w:space="0" w:color="auto"/>
              <w:right w:val="single" w:sz="4" w:space="0" w:color="auto"/>
            </w:tcBorders>
          </w:tcPr>
          <w:p w14:paraId="5F78111C" w14:textId="77777777" w:rsidR="004E60C5" w:rsidRPr="00BE14C3" w:rsidRDefault="004E60C5" w:rsidP="00383D2C">
            <w:pPr>
              <w:rPr>
                <w:rFonts w:ascii="Arial" w:hAnsi="Arial" w:cs="Arial"/>
                <w:sz w:val="18"/>
                <w:szCs w:val="18"/>
                <w:lang w:eastAsia="zh-CN"/>
                <w:rPrChange w:id="39" w:author="Daiwei Zhou (周代卫)" w:date="2023-04-25T18:24:00Z">
                  <w:rPr>
                    <w:lang w:eastAsia="zh-CN"/>
                  </w:rPr>
                </w:rPrChange>
              </w:rPr>
            </w:pPr>
            <w:r w:rsidRPr="00BE14C3">
              <w:rPr>
                <w:rFonts w:ascii="Arial" w:hAnsi="Arial" w:cs="Arial"/>
                <w:sz w:val="18"/>
                <w:szCs w:val="18"/>
                <w:lang w:eastAsia="zh-CN"/>
                <w:rPrChange w:id="40" w:author="Daiwei Zhou (周代卫)" w:date="2023-04-25T18:24:00Z">
                  <w:rPr>
                    <w:lang w:eastAsia="zh-CN"/>
                  </w:rPr>
                </w:rPrChange>
              </w:rPr>
              <w:t>44</w:t>
            </w:r>
          </w:p>
        </w:tc>
        <w:tc>
          <w:tcPr>
            <w:tcW w:w="3962" w:type="dxa"/>
            <w:tcBorders>
              <w:top w:val="single" w:sz="4" w:space="0" w:color="auto"/>
              <w:left w:val="single" w:sz="4" w:space="0" w:color="auto"/>
              <w:bottom w:val="single" w:sz="4" w:space="0" w:color="auto"/>
              <w:right w:val="single" w:sz="4" w:space="0" w:color="auto"/>
            </w:tcBorders>
          </w:tcPr>
          <w:p w14:paraId="1C3559AF" w14:textId="77777777" w:rsidR="004E60C5" w:rsidRPr="00BE14C3" w:rsidRDefault="004E60C5" w:rsidP="00383D2C">
            <w:pPr>
              <w:rPr>
                <w:rFonts w:ascii="Arial" w:hAnsi="Arial" w:cs="Arial"/>
                <w:sz w:val="18"/>
                <w:szCs w:val="18"/>
                <w:lang w:eastAsia="zh-CN"/>
                <w:rPrChange w:id="41" w:author="Daiwei Zhou (周代卫)" w:date="2023-04-25T18:24:00Z">
                  <w:rPr>
                    <w:lang w:eastAsia="zh-CN"/>
                  </w:rPr>
                </w:rPrChange>
              </w:rPr>
            </w:pPr>
            <w:r w:rsidRPr="00BE14C3">
              <w:rPr>
                <w:rFonts w:ascii="Arial" w:hAnsi="Arial" w:cs="Arial"/>
                <w:sz w:val="18"/>
                <w:szCs w:val="18"/>
                <w:rPrChange w:id="42" w:author="Daiwei Zhou (周代卫)" w:date="2023-04-25T18:24:00Z">
                  <w:rPr/>
                </w:rPrChange>
              </w:rPr>
              <w:t xml:space="preserve">SS transmits an REGISTRATION ACCEPT message with a new assigned 5G-GUTI-3 and </w:t>
            </w:r>
            <w:r w:rsidRPr="00BE14C3">
              <w:rPr>
                <w:rFonts w:ascii="Arial" w:hAnsi="Arial" w:cs="Arial"/>
                <w:sz w:val="18"/>
                <w:szCs w:val="18"/>
                <w:rPrChange w:id="43" w:author="Daiwei Zhou (周代卫)" w:date="2023-04-25T18:24:00Z">
                  <w:rPr/>
                </w:rPrChange>
              </w:rPr>
              <w:lastRenderedPageBreak/>
              <w:t>the PLMN of NGC Cell A as Equivalent PLMNs.</w:t>
            </w:r>
          </w:p>
        </w:tc>
        <w:tc>
          <w:tcPr>
            <w:tcW w:w="709" w:type="dxa"/>
            <w:tcBorders>
              <w:top w:val="single" w:sz="4" w:space="0" w:color="auto"/>
              <w:left w:val="single" w:sz="4" w:space="0" w:color="auto"/>
              <w:bottom w:val="single" w:sz="4" w:space="0" w:color="auto"/>
              <w:right w:val="single" w:sz="4" w:space="0" w:color="auto"/>
            </w:tcBorders>
          </w:tcPr>
          <w:p w14:paraId="45BE4160" w14:textId="77777777" w:rsidR="004E60C5" w:rsidRPr="00BE14C3" w:rsidRDefault="004E60C5" w:rsidP="002E31D1">
            <w:pPr>
              <w:jc w:val="center"/>
              <w:rPr>
                <w:rFonts w:ascii="Arial" w:hAnsi="Arial" w:cs="Arial"/>
                <w:sz w:val="18"/>
                <w:szCs w:val="18"/>
                <w:rPrChange w:id="44" w:author="Daiwei Zhou (周代卫)" w:date="2023-04-25T18:24:00Z">
                  <w:rPr/>
                </w:rPrChange>
              </w:rPr>
              <w:pPrChange w:id="45" w:author="Daiwei Zhou (周代卫)" w:date="2023-04-25T18:25:00Z">
                <w:pPr/>
              </w:pPrChange>
            </w:pPr>
            <w:r w:rsidRPr="00BE14C3">
              <w:rPr>
                <w:rFonts w:ascii="Arial" w:hAnsi="Arial" w:cs="Arial"/>
                <w:sz w:val="18"/>
                <w:szCs w:val="18"/>
                <w:rPrChange w:id="46" w:author="Daiwei Zhou (周代卫)" w:date="2023-04-25T18:24:00Z">
                  <w:rPr/>
                </w:rPrChange>
              </w:rPr>
              <w:lastRenderedPageBreak/>
              <w:t>&lt;--</w:t>
            </w:r>
          </w:p>
        </w:tc>
        <w:tc>
          <w:tcPr>
            <w:tcW w:w="2972" w:type="dxa"/>
            <w:tcBorders>
              <w:top w:val="single" w:sz="4" w:space="0" w:color="auto"/>
              <w:left w:val="single" w:sz="4" w:space="0" w:color="auto"/>
              <w:bottom w:val="single" w:sz="4" w:space="0" w:color="auto"/>
              <w:right w:val="single" w:sz="4" w:space="0" w:color="auto"/>
            </w:tcBorders>
          </w:tcPr>
          <w:p w14:paraId="2EDEDF8F" w14:textId="77777777" w:rsidR="004E60C5" w:rsidRPr="00BE14C3" w:rsidRDefault="004E60C5" w:rsidP="00383D2C">
            <w:pPr>
              <w:rPr>
                <w:rFonts w:ascii="Arial" w:hAnsi="Arial" w:cs="Arial"/>
                <w:sz w:val="18"/>
                <w:szCs w:val="18"/>
                <w:lang w:eastAsia="zh-CN"/>
                <w:rPrChange w:id="47" w:author="Daiwei Zhou (周代卫)" w:date="2023-04-25T18:24:00Z">
                  <w:rPr>
                    <w:lang w:eastAsia="zh-CN"/>
                  </w:rPr>
                </w:rPrChange>
              </w:rPr>
            </w:pPr>
            <w:r w:rsidRPr="00BE14C3">
              <w:rPr>
                <w:rFonts w:ascii="Arial" w:hAnsi="Arial" w:cs="Arial"/>
                <w:sz w:val="18"/>
                <w:szCs w:val="18"/>
                <w:rPrChange w:id="48" w:author="Daiwei Zhou (周代卫)" w:date="2023-04-25T18:24:00Z">
                  <w:rPr/>
                </w:rPrChange>
              </w:rPr>
              <w:t>REGISTRATION ACCEPT</w:t>
            </w:r>
          </w:p>
        </w:tc>
        <w:tc>
          <w:tcPr>
            <w:tcW w:w="570" w:type="dxa"/>
            <w:tcBorders>
              <w:top w:val="single" w:sz="4" w:space="0" w:color="auto"/>
              <w:left w:val="single" w:sz="4" w:space="0" w:color="auto"/>
              <w:bottom w:val="single" w:sz="4" w:space="0" w:color="auto"/>
              <w:right w:val="single" w:sz="4" w:space="0" w:color="auto"/>
            </w:tcBorders>
          </w:tcPr>
          <w:p w14:paraId="37334911" w14:textId="77777777" w:rsidR="004E60C5" w:rsidRPr="00BE14C3" w:rsidRDefault="004E60C5" w:rsidP="00276FA0">
            <w:pPr>
              <w:jc w:val="center"/>
              <w:rPr>
                <w:rFonts w:ascii="Arial" w:hAnsi="Arial" w:cs="Arial"/>
                <w:sz w:val="18"/>
                <w:szCs w:val="18"/>
                <w:lang w:eastAsia="zh-CN"/>
                <w:rPrChange w:id="49" w:author="Daiwei Zhou (周代卫)" w:date="2023-04-25T18:24:00Z">
                  <w:rPr>
                    <w:lang w:eastAsia="zh-CN"/>
                  </w:rPr>
                </w:rPrChange>
              </w:rPr>
              <w:pPrChange w:id="50" w:author="Daiwei Zhou (周代卫)" w:date="2023-04-25T18:26:00Z">
                <w:pPr/>
              </w:pPrChange>
            </w:pPr>
            <w:r w:rsidRPr="00BE14C3">
              <w:rPr>
                <w:rFonts w:ascii="Arial" w:hAnsi="Arial" w:cs="Arial"/>
                <w:sz w:val="18"/>
                <w:szCs w:val="18"/>
                <w:lang w:eastAsia="zh-CN"/>
                <w:rPrChange w:id="51" w:author="Daiwei Zhou (周代卫)" w:date="2023-04-25T18:24: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4586DC07" w14:textId="77777777" w:rsidR="004E60C5" w:rsidRPr="00BE14C3" w:rsidRDefault="004E60C5" w:rsidP="00276FA0">
            <w:pPr>
              <w:jc w:val="center"/>
              <w:rPr>
                <w:rFonts w:ascii="Arial" w:hAnsi="Arial" w:cs="Arial"/>
                <w:sz w:val="18"/>
                <w:szCs w:val="18"/>
                <w:lang w:eastAsia="zh-CN"/>
                <w:rPrChange w:id="52" w:author="Daiwei Zhou (周代卫)" w:date="2023-04-25T18:24:00Z">
                  <w:rPr>
                    <w:lang w:eastAsia="zh-CN"/>
                  </w:rPr>
                </w:rPrChange>
              </w:rPr>
              <w:pPrChange w:id="53" w:author="Daiwei Zhou (周代卫)" w:date="2023-04-25T18:26:00Z">
                <w:pPr/>
              </w:pPrChange>
            </w:pPr>
            <w:r w:rsidRPr="00BE14C3">
              <w:rPr>
                <w:rFonts w:ascii="Arial" w:hAnsi="Arial" w:cs="Arial"/>
                <w:sz w:val="18"/>
                <w:szCs w:val="18"/>
                <w:lang w:eastAsia="zh-CN"/>
                <w:rPrChange w:id="54" w:author="Daiwei Zhou (周代卫)" w:date="2023-04-25T18:24:00Z">
                  <w:rPr>
                    <w:lang w:eastAsia="zh-CN"/>
                  </w:rPr>
                </w:rPrChange>
              </w:rPr>
              <w:t>-</w:t>
            </w:r>
          </w:p>
        </w:tc>
      </w:tr>
      <w:tr w:rsidR="004E60C5" w:rsidRPr="00DF2BBE" w14:paraId="260075D7" w14:textId="77777777" w:rsidTr="00383D2C">
        <w:tc>
          <w:tcPr>
            <w:tcW w:w="530" w:type="dxa"/>
            <w:tcBorders>
              <w:top w:val="single" w:sz="4" w:space="0" w:color="auto"/>
              <w:left w:val="single" w:sz="4" w:space="0" w:color="auto"/>
              <w:bottom w:val="single" w:sz="4" w:space="0" w:color="auto"/>
              <w:right w:val="single" w:sz="4" w:space="0" w:color="auto"/>
            </w:tcBorders>
          </w:tcPr>
          <w:p w14:paraId="4D3E4CE2" w14:textId="77777777" w:rsidR="004E60C5" w:rsidRPr="00BE14C3" w:rsidRDefault="004E60C5" w:rsidP="00383D2C">
            <w:pPr>
              <w:rPr>
                <w:rFonts w:ascii="Arial" w:hAnsi="Arial" w:cs="Arial"/>
                <w:sz w:val="18"/>
                <w:szCs w:val="18"/>
                <w:lang w:eastAsia="zh-CN"/>
                <w:rPrChange w:id="55" w:author="Daiwei Zhou (周代卫)" w:date="2023-04-25T18:24:00Z">
                  <w:rPr>
                    <w:lang w:eastAsia="zh-CN"/>
                  </w:rPr>
                </w:rPrChange>
              </w:rPr>
            </w:pPr>
            <w:r w:rsidRPr="00BE14C3">
              <w:rPr>
                <w:rFonts w:ascii="Arial" w:hAnsi="Arial" w:cs="Arial"/>
                <w:sz w:val="18"/>
                <w:szCs w:val="18"/>
                <w:lang w:eastAsia="zh-CN"/>
                <w:rPrChange w:id="56" w:author="Daiwei Zhou (周代卫)" w:date="2023-04-25T18:24:00Z">
                  <w:rPr>
                    <w:lang w:eastAsia="zh-CN"/>
                  </w:rPr>
                </w:rPrChange>
              </w:rPr>
              <w:t>45-49a1</w:t>
            </w:r>
          </w:p>
        </w:tc>
        <w:tc>
          <w:tcPr>
            <w:tcW w:w="3962" w:type="dxa"/>
            <w:tcBorders>
              <w:top w:val="single" w:sz="4" w:space="0" w:color="auto"/>
              <w:left w:val="single" w:sz="4" w:space="0" w:color="auto"/>
              <w:bottom w:val="single" w:sz="4" w:space="0" w:color="auto"/>
              <w:right w:val="single" w:sz="4" w:space="0" w:color="auto"/>
            </w:tcBorders>
          </w:tcPr>
          <w:p w14:paraId="6A184A1F" w14:textId="77777777" w:rsidR="004E60C5" w:rsidRPr="00BE14C3" w:rsidRDefault="004E60C5" w:rsidP="00383D2C">
            <w:pPr>
              <w:rPr>
                <w:rFonts w:ascii="Arial" w:hAnsi="Arial" w:cs="Arial"/>
                <w:sz w:val="18"/>
                <w:szCs w:val="18"/>
                <w:rPrChange w:id="57" w:author="Daiwei Zhou (周代卫)" w:date="2023-04-25T18:24:00Z">
                  <w:rPr/>
                </w:rPrChange>
              </w:rPr>
            </w:pPr>
            <w:r w:rsidRPr="00BE14C3">
              <w:rPr>
                <w:rFonts w:ascii="Arial" w:hAnsi="Arial" w:cs="Arial"/>
                <w:sz w:val="18"/>
                <w:szCs w:val="18"/>
                <w:rPrChange w:id="58" w:author="Daiwei Zhou (周代卫)" w:date="2023-04-25T18:24:00Z">
                  <w:rPr/>
                </w:rPrChange>
              </w:rPr>
              <w:t>Steps 15-19a1 of Table 4.5.2.2-2 of the generic procedure in TS 38.508-1 [4] are performed with ‘</w:t>
            </w:r>
            <w:r w:rsidRPr="00BE14C3">
              <w:rPr>
                <w:rFonts w:ascii="Arial" w:hAnsi="Arial" w:cs="Arial"/>
                <w:i/>
                <w:iCs/>
                <w:sz w:val="18"/>
                <w:szCs w:val="18"/>
                <w:rPrChange w:id="59" w:author="Daiwei Zhou (周代卫)" w:date="2023-04-25T18:24:00Z">
                  <w:rPr>
                    <w:i/>
                    <w:iCs/>
                  </w:rPr>
                </w:rPrChange>
              </w:rPr>
              <w:t>connected without release’</w:t>
            </w:r>
            <w:r w:rsidRPr="00BE14C3">
              <w:rPr>
                <w:rFonts w:ascii="Arial" w:hAnsi="Arial" w:cs="Arial"/>
                <w:sz w:val="18"/>
                <w:szCs w:val="18"/>
                <w:lang w:eastAsia="zh-CN"/>
                <w:rPrChange w:id="60" w:author="Daiwei Zhou (周代卫)" w:date="2023-04-25T18:24:00Z">
                  <w:rPr>
                    <w:lang w:eastAsia="zh-CN"/>
                  </w:rPr>
                </w:rPrChange>
              </w:rPr>
              <w:t>.</w:t>
            </w:r>
          </w:p>
        </w:tc>
        <w:tc>
          <w:tcPr>
            <w:tcW w:w="709" w:type="dxa"/>
            <w:tcBorders>
              <w:top w:val="single" w:sz="4" w:space="0" w:color="auto"/>
              <w:left w:val="single" w:sz="4" w:space="0" w:color="auto"/>
              <w:bottom w:val="single" w:sz="4" w:space="0" w:color="auto"/>
              <w:right w:val="single" w:sz="4" w:space="0" w:color="auto"/>
            </w:tcBorders>
          </w:tcPr>
          <w:p w14:paraId="40E0872A" w14:textId="77777777" w:rsidR="004E60C5" w:rsidRPr="00BE14C3" w:rsidRDefault="004E60C5" w:rsidP="002E31D1">
            <w:pPr>
              <w:jc w:val="center"/>
              <w:rPr>
                <w:rFonts w:ascii="Arial" w:hAnsi="Arial" w:cs="Arial"/>
                <w:sz w:val="18"/>
                <w:szCs w:val="18"/>
                <w:lang w:eastAsia="zh-CN"/>
                <w:rPrChange w:id="61" w:author="Daiwei Zhou (周代卫)" w:date="2023-04-25T18:24:00Z">
                  <w:rPr>
                    <w:lang w:eastAsia="zh-CN"/>
                  </w:rPr>
                </w:rPrChange>
              </w:rPr>
              <w:pPrChange w:id="62" w:author="Daiwei Zhou (周代卫)" w:date="2023-04-25T18:25:00Z">
                <w:pPr/>
              </w:pPrChange>
            </w:pPr>
            <w:r w:rsidRPr="00BE14C3">
              <w:rPr>
                <w:rFonts w:ascii="Arial" w:hAnsi="Arial" w:cs="Arial"/>
                <w:sz w:val="18"/>
                <w:szCs w:val="18"/>
                <w:lang w:eastAsia="zh-CN"/>
                <w:rPrChange w:id="63" w:author="Daiwei Zhou (周代卫)" w:date="2023-04-25T18:24: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00AE326C" w14:textId="77777777" w:rsidR="004E60C5" w:rsidRPr="00BE14C3" w:rsidDel="006740F8" w:rsidRDefault="004E60C5" w:rsidP="00383D2C">
            <w:pPr>
              <w:rPr>
                <w:rFonts w:ascii="Arial" w:hAnsi="Arial" w:cs="Arial"/>
                <w:sz w:val="18"/>
                <w:szCs w:val="18"/>
                <w:lang w:eastAsia="zh-CN"/>
                <w:rPrChange w:id="64" w:author="Daiwei Zhou (周代卫)" w:date="2023-04-25T18:24:00Z">
                  <w:rPr>
                    <w:lang w:eastAsia="zh-CN"/>
                  </w:rPr>
                </w:rPrChange>
              </w:rPr>
            </w:pPr>
            <w:r w:rsidRPr="00BE14C3">
              <w:rPr>
                <w:rFonts w:ascii="Arial" w:hAnsi="Arial" w:cs="Arial"/>
                <w:sz w:val="18"/>
                <w:szCs w:val="18"/>
                <w:lang w:eastAsia="zh-CN"/>
                <w:rPrChange w:id="65" w:author="Daiwei Zhou (周代卫)" w:date="2023-04-25T18:24: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35D11CBF" w14:textId="77777777" w:rsidR="004E60C5" w:rsidRPr="00BE14C3" w:rsidRDefault="004E60C5" w:rsidP="00276FA0">
            <w:pPr>
              <w:jc w:val="center"/>
              <w:rPr>
                <w:rFonts w:ascii="Arial" w:hAnsi="Arial" w:cs="Arial"/>
                <w:sz w:val="18"/>
                <w:szCs w:val="18"/>
                <w:lang w:eastAsia="zh-CN"/>
                <w:rPrChange w:id="66" w:author="Daiwei Zhou (周代卫)" w:date="2023-04-25T18:24:00Z">
                  <w:rPr>
                    <w:lang w:eastAsia="zh-CN"/>
                  </w:rPr>
                </w:rPrChange>
              </w:rPr>
              <w:pPrChange w:id="67" w:author="Daiwei Zhou (周代卫)" w:date="2023-04-25T18:26:00Z">
                <w:pPr/>
              </w:pPrChange>
            </w:pPr>
            <w:r w:rsidRPr="00BE14C3">
              <w:rPr>
                <w:rFonts w:ascii="Arial" w:hAnsi="Arial" w:cs="Arial"/>
                <w:sz w:val="18"/>
                <w:szCs w:val="18"/>
                <w:lang w:eastAsia="zh-CN"/>
                <w:rPrChange w:id="68" w:author="Daiwei Zhou (周代卫)" w:date="2023-04-25T18:24: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3248981E" w14:textId="77777777" w:rsidR="004E60C5" w:rsidRPr="00BE14C3" w:rsidRDefault="004E60C5" w:rsidP="00276FA0">
            <w:pPr>
              <w:jc w:val="center"/>
              <w:rPr>
                <w:rFonts w:ascii="Arial" w:hAnsi="Arial" w:cs="Arial"/>
                <w:sz w:val="18"/>
                <w:szCs w:val="18"/>
                <w:lang w:eastAsia="zh-CN"/>
                <w:rPrChange w:id="69" w:author="Daiwei Zhou (周代卫)" w:date="2023-04-25T18:24:00Z">
                  <w:rPr>
                    <w:lang w:eastAsia="zh-CN"/>
                  </w:rPr>
                </w:rPrChange>
              </w:rPr>
              <w:pPrChange w:id="70" w:author="Daiwei Zhou (周代卫)" w:date="2023-04-25T18:26:00Z">
                <w:pPr/>
              </w:pPrChange>
            </w:pPr>
            <w:r w:rsidRPr="00BE14C3">
              <w:rPr>
                <w:rFonts w:ascii="Arial" w:hAnsi="Arial" w:cs="Arial"/>
                <w:sz w:val="18"/>
                <w:szCs w:val="18"/>
                <w:lang w:eastAsia="zh-CN"/>
                <w:rPrChange w:id="71" w:author="Daiwei Zhou (周代卫)" w:date="2023-04-25T18:24:00Z">
                  <w:rPr>
                    <w:lang w:eastAsia="zh-CN"/>
                  </w:rPr>
                </w:rPrChange>
              </w:rPr>
              <w:t>-</w:t>
            </w:r>
          </w:p>
        </w:tc>
      </w:tr>
      <w:tr w:rsidR="004E60C5" w:rsidRPr="00DF2BBE" w14:paraId="126C8F42" w14:textId="77777777" w:rsidTr="00383D2C">
        <w:tc>
          <w:tcPr>
            <w:tcW w:w="530" w:type="dxa"/>
            <w:tcBorders>
              <w:top w:val="single" w:sz="4" w:space="0" w:color="auto"/>
              <w:left w:val="single" w:sz="4" w:space="0" w:color="auto"/>
              <w:bottom w:val="single" w:sz="4" w:space="0" w:color="auto"/>
              <w:right w:val="single" w:sz="4" w:space="0" w:color="auto"/>
            </w:tcBorders>
          </w:tcPr>
          <w:p w14:paraId="7AB582C2" w14:textId="77777777" w:rsidR="004E60C5" w:rsidRPr="00BE14C3" w:rsidDel="006957F8" w:rsidRDefault="004E60C5" w:rsidP="00383D2C">
            <w:pPr>
              <w:rPr>
                <w:rFonts w:ascii="Arial" w:hAnsi="Arial" w:cs="Arial"/>
                <w:sz w:val="18"/>
                <w:szCs w:val="18"/>
                <w:lang w:eastAsia="zh-CN"/>
                <w:rPrChange w:id="72" w:author="Daiwei Zhou (周代卫)" w:date="2023-04-25T18:24:00Z">
                  <w:rPr>
                    <w:lang w:eastAsia="zh-CN"/>
                  </w:rPr>
                </w:rPrChange>
              </w:rPr>
            </w:pPr>
            <w:r w:rsidRPr="00BE14C3">
              <w:rPr>
                <w:rFonts w:ascii="Arial" w:hAnsi="Arial" w:cs="Arial"/>
                <w:sz w:val="18"/>
                <w:szCs w:val="18"/>
                <w:lang w:eastAsia="zh-CN"/>
                <w:rPrChange w:id="73" w:author="Daiwei Zhou (周代卫)" w:date="2023-04-25T18:24:00Z">
                  <w:rPr>
                    <w:lang w:eastAsia="zh-CN"/>
                  </w:rPr>
                </w:rPrChange>
              </w:rPr>
              <w:t>50</w:t>
            </w:r>
          </w:p>
        </w:tc>
        <w:tc>
          <w:tcPr>
            <w:tcW w:w="3962" w:type="dxa"/>
            <w:tcBorders>
              <w:top w:val="single" w:sz="4" w:space="0" w:color="auto"/>
              <w:left w:val="single" w:sz="4" w:space="0" w:color="auto"/>
              <w:bottom w:val="single" w:sz="4" w:space="0" w:color="auto"/>
              <w:right w:val="single" w:sz="4" w:space="0" w:color="auto"/>
            </w:tcBorders>
          </w:tcPr>
          <w:p w14:paraId="20663B86" w14:textId="279BDE05" w:rsidR="004E60C5" w:rsidRPr="00BE14C3" w:rsidRDefault="004E60C5" w:rsidP="00383D2C">
            <w:pPr>
              <w:pStyle w:val="TAL"/>
              <w:rPr>
                <w:rFonts w:cs="Arial"/>
                <w:szCs w:val="18"/>
                <w:rPrChange w:id="74" w:author="Daiwei Zhou (周代卫)" w:date="2023-04-25T18:24:00Z">
                  <w:rPr/>
                </w:rPrChange>
              </w:rPr>
            </w:pPr>
            <w:r w:rsidRPr="00BE14C3">
              <w:rPr>
                <w:rFonts w:cs="Arial"/>
                <w:szCs w:val="18"/>
                <w:rPrChange w:id="75" w:author="Daiwei Zhou (周代卫)" w:date="2023-04-25T18:24:00Z">
                  <w:rPr/>
                </w:rPrChange>
              </w:rPr>
              <w:t xml:space="preserve">The generic test procedure in TS 38.508-1 </w:t>
            </w:r>
            <w:ins w:id="76" w:author="Daiwei Zhou (周代卫)" w:date="2023-04-25T18:24:00Z">
              <w:r w:rsidR="002E31D1">
                <w:rPr>
                  <w:rFonts w:cs="Arial"/>
                  <w:szCs w:val="18"/>
                </w:rPr>
                <w:t xml:space="preserve">[4] </w:t>
              </w:r>
            </w:ins>
            <w:r w:rsidRPr="00BE14C3">
              <w:rPr>
                <w:rFonts w:cs="Arial"/>
                <w:szCs w:val="18"/>
                <w:rPrChange w:id="77" w:author="Daiwei Zhou (周代卫)" w:date="2023-04-25T18:24:00Z">
                  <w:rPr/>
                </w:rPrChange>
              </w:rPr>
              <w:t>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tcPr>
          <w:p w14:paraId="0D063EA7" w14:textId="77777777" w:rsidR="004E60C5" w:rsidRPr="00BE14C3" w:rsidRDefault="004E60C5" w:rsidP="002E31D1">
            <w:pPr>
              <w:jc w:val="center"/>
              <w:rPr>
                <w:rFonts w:ascii="Arial" w:hAnsi="Arial" w:cs="Arial"/>
                <w:sz w:val="18"/>
                <w:szCs w:val="18"/>
                <w:lang w:eastAsia="zh-CN"/>
                <w:rPrChange w:id="78" w:author="Daiwei Zhou (周代卫)" w:date="2023-04-25T18:24:00Z">
                  <w:rPr>
                    <w:lang w:eastAsia="zh-CN"/>
                  </w:rPr>
                </w:rPrChange>
              </w:rPr>
              <w:pPrChange w:id="79" w:author="Daiwei Zhou (周代卫)" w:date="2023-04-25T18:25:00Z">
                <w:pPr/>
              </w:pPrChange>
            </w:pPr>
            <w:r w:rsidRPr="00BE14C3">
              <w:rPr>
                <w:rFonts w:ascii="Arial" w:hAnsi="Arial" w:cs="Arial"/>
                <w:sz w:val="18"/>
                <w:szCs w:val="18"/>
                <w:lang w:eastAsia="zh-CN"/>
                <w:rPrChange w:id="80" w:author="Daiwei Zhou (周代卫)" w:date="2023-04-25T18:24: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439E3E45" w14:textId="77777777" w:rsidR="004E60C5" w:rsidRPr="00BE14C3" w:rsidRDefault="004E60C5" w:rsidP="00383D2C">
            <w:pPr>
              <w:rPr>
                <w:rFonts w:ascii="Arial" w:hAnsi="Arial" w:cs="Arial"/>
                <w:sz w:val="18"/>
                <w:szCs w:val="18"/>
                <w:lang w:eastAsia="zh-CN"/>
                <w:rPrChange w:id="81" w:author="Daiwei Zhou (周代卫)" w:date="2023-04-25T18:24:00Z">
                  <w:rPr>
                    <w:lang w:eastAsia="zh-CN"/>
                  </w:rPr>
                </w:rPrChange>
              </w:rPr>
            </w:pPr>
            <w:r w:rsidRPr="00BE14C3">
              <w:rPr>
                <w:rFonts w:ascii="Arial" w:hAnsi="Arial" w:cs="Arial"/>
                <w:sz w:val="18"/>
                <w:szCs w:val="18"/>
                <w:lang w:eastAsia="zh-CN"/>
                <w:rPrChange w:id="82" w:author="Daiwei Zhou (周代卫)" w:date="2023-04-25T18:24: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28C7C059" w14:textId="77777777" w:rsidR="004E60C5" w:rsidRPr="00BE14C3" w:rsidRDefault="004E60C5" w:rsidP="00276FA0">
            <w:pPr>
              <w:jc w:val="center"/>
              <w:rPr>
                <w:rFonts w:ascii="Arial" w:hAnsi="Arial" w:cs="Arial"/>
                <w:sz w:val="18"/>
                <w:szCs w:val="18"/>
                <w:lang w:eastAsia="zh-CN"/>
                <w:rPrChange w:id="83" w:author="Daiwei Zhou (周代卫)" w:date="2023-04-25T18:24:00Z">
                  <w:rPr>
                    <w:lang w:eastAsia="zh-CN"/>
                  </w:rPr>
                </w:rPrChange>
              </w:rPr>
              <w:pPrChange w:id="84" w:author="Daiwei Zhou (周代卫)" w:date="2023-04-25T18:26:00Z">
                <w:pPr/>
              </w:pPrChange>
            </w:pPr>
            <w:r w:rsidRPr="00BE14C3">
              <w:rPr>
                <w:rFonts w:ascii="Arial" w:hAnsi="Arial" w:cs="Arial"/>
                <w:sz w:val="18"/>
                <w:szCs w:val="18"/>
                <w:lang w:eastAsia="zh-CN"/>
                <w:rPrChange w:id="85" w:author="Daiwei Zhou (周代卫)" w:date="2023-04-25T18:24: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122AE3A9" w14:textId="77777777" w:rsidR="004E60C5" w:rsidRPr="00BE14C3" w:rsidRDefault="004E60C5" w:rsidP="00276FA0">
            <w:pPr>
              <w:jc w:val="center"/>
              <w:rPr>
                <w:rFonts w:ascii="Arial" w:hAnsi="Arial" w:cs="Arial"/>
                <w:sz w:val="18"/>
                <w:szCs w:val="18"/>
                <w:lang w:eastAsia="zh-CN"/>
                <w:rPrChange w:id="86" w:author="Daiwei Zhou (周代卫)" w:date="2023-04-25T18:24:00Z">
                  <w:rPr>
                    <w:lang w:eastAsia="zh-CN"/>
                  </w:rPr>
                </w:rPrChange>
              </w:rPr>
              <w:pPrChange w:id="87" w:author="Daiwei Zhou (周代卫)" w:date="2023-04-25T18:26:00Z">
                <w:pPr/>
              </w:pPrChange>
            </w:pPr>
            <w:r w:rsidRPr="00BE14C3">
              <w:rPr>
                <w:rFonts w:ascii="Arial" w:hAnsi="Arial" w:cs="Arial"/>
                <w:sz w:val="18"/>
                <w:szCs w:val="18"/>
                <w:lang w:eastAsia="zh-CN"/>
                <w:rPrChange w:id="88" w:author="Daiwei Zhou (周代卫)" w:date="2023-04-25T18:24:00Z">
                  <w:rPr>
                    <w:lang w:eastAsia="zh-CN"/>
                  </w:rPr>
                </w:rPrChange>
              </w:rPr>
              <w:t>-</w:t>
            </w:r>
          </w:p>
        </w:tc>
      </w:tr>
      <w:tr w:rsidR="004E60C5" w:rsidRPr="00DF2BBE" w14:paraId="0DDA80DC" w14:textId="77777777" w:rsidTr="00383D2C">
        <w:tc>
          <w:tcPr>
            <w:tcW w:w="530" w:type="dxa"/>
            <w:tcBorders>
              <w:top w:val="single" w:sz="4" w:space="0" w:color="auto"/>
              <w:left w:val="single" w:sz="4" w:space="0" w:color="auto"/>
              <w:bottom w:val="single" w:sz="4" w:space="0" w:color="auto"/>
              <w:right w:val="single" w:sz="4" w:space="0" w:color="auto"/>
            </w:tcBorders>
          </w:tcPr>
          <w:p w14:paraId="69C087AD" w14:textId="77777777" w:rsidR="004E60C5" w:rsidRPr="00BE14C3" w:rsidDel="006957F8" w:rsidRDefault="004E60C5" w:rsidP="0022118B">
            <w:pPr>
              <w:spacing w:after="0"/>
              <w:rPr>
                <w:rFonts w:ascii="Arial" w:hAnsi="Arial" w:cs="Arial"/>
                <w:sz w:val="18"/>
                <w:szCs w:val="18"/>
                <w:lang w:eastAsia="zh-CN"/>
                <w:rPrChange w:id="89" w:author="Daiwei Zhou (周代卫)" w:date="2023-04-25T18:24:00Z">
                  <w:rPr>
                    <w:lang w:eastAsia="zh-CN"/>
                  </w:rPr>
                </w:rPrChange>
              </w:rPr>
              <w:pPrChange w:id="90" w:author="Daiwei Zhou (周代卫)" w:date="2023-04-25T18:26:00Z">
                <w:pPr/>
              </w:pPrChange>
            </w:pPr>
            <w:r w:rsidRPr="00BE14C3">
              <w:rPr>
                <w:rFonts w:ascii="Arial" w:hAnsi="Arial" w:cs="Arial"/>
                <w:sz w:val="18"/>
                <w:szCs w:val="18"/>
                <w:lang w:eastAsia="zh-CN"/>
                <w:rPrChange w:id="91" w:author="Daiwei Zhou (周代卫)" w:date="2023-04-25T18:24:00Z">
                  <w:rPr>
                    <w:lang w:eastAsia="zh-CN"/>
                  </w:rPr>
                </w:rPrChange>
              </w:rPr>
              <w:t>51</w:t>
            </w:r>
          </w:p>
        </w:tc>
        <w:tc>
          <w:tcPr>
            <w:tcW w:w="3962" w:type="dxa"/>
            <w:tcBorders>
              <w:top w:val="single" w:sz="4" w:space="0" w:color="auto"/>
              <w:left w:val="single" w:sz="4" w:space="0" w:color="auto"/>
              <w:bottom w:val="single" w:sz="4" w:space="0" w:color="auto"/>
              <w:right w:val="single" w:sz="4" w:space="0" w:color="auto"/>
            </w:tcBorders>
          </w:tcPr>
          <w:p w14:paraId="1A21FA9A" w14:textId="77777777" w:rsidR="004E60C5" w:rsidRPr="00BE14C3" w:rsidRDefault="004E60C5" w:rsidP="0022118B">
            <w:pPr>
              <w:spacing w:after="0"/>
              <w:rPr>
                <w:rFonts w:ascii="Arial" w:hAnsi="Arial" w:cs="Arial"/>
                <w:sz w:val="18"/>
                <w:szCs w:val="18"/>
                <w:rPrChange w:id="92" w:author="Daiwei Zhou (周代卫)" w:date="2023-04-25T18:24:00Z">
                  <w:rPr/>
                </w:rPrChange>
              </w:rPr>
              <w:pPrChange w:id="93" w:author="Daiwei Zhou (周代卫)" w:date="2023-04-25T18:26:00Z">
                <w:pPr/>
              </w:pPrChange>
            </w:pPr>
            <w:r w:rsidRPr="00BE14C3">
              <w:rPr>
                <w:rFonts w:ascii="Arial" w:hAnsi="Arial" w:cs="Arial"/>
                <w:sz w:val="18"/>
                <w:szCs w:val="18"/>
                <w:rPrChange w:id="94" w:author="Daiwei Zhou (周代卫)" w:date="2023-04-25T18:24:00Z">
                  <w:rPr/>
                </w:rPrChange>
              </w:rPr>
              <w:t>The SS configures:</w:t>
            </w:r>
          </w:p>
          <w:p w14:paraId="24979800" w14:textId="77777777" w:rsidR="004E60C5" w:rsidRPr="00BE14C3" w:rsidRDefault="004E60C5" w:rsidP="0022118B">
            <w:pPr>
              <w:spacing w:after="0"/>
              <w:rPr>
                <w:rFonts w:ascii="Arial" w:hAnsi="Arial" w:cs="Arial"/>
                <w:sz w:val="18"/>
                <w:szCs w:val="18"/>
                <w:rPrChange w:id="95" w:author="Daiwei Zhou (周代卫)" w:date="2023-04-25T18:24:00Z">
                  <w:rPr/>
                </w:rPrChange>
              </w:rPr>
              <w:pPrChange w:id="96" w:author="Daiwei Zhou (周代卫)" w:date="2023-04-25T18:26:00Z">
                <w:pPr/>
              </w:pPrChange>
            </w:pPr>
            <w:r w:rsidRPr="00BE14C3">
              <w:rPr>
                <w:rFonts w:ascii="Arial" w:hAnsi="Arial" w:cs="Arial"/>
                <w:sz w:val="18"/>
                <w:szCs w:val="18"/>
                <w:rPrChange w:id="97" w:author="Daiwei Zhou (周代卫)" w:date="2023-04-25T18:24:00Z">
                  <w:rPr/>
                </w:rPrChange>
              </w:rPr>
              <w:t>- NGC Cell A as the "Serving cell".</w:t>
            </w:r>
          </w:p>
          <w:p w14:paraId="66AEF85D" w14:textId="77777777" w:rsidR="004E60C5" w:rsidRPr="00BE14C3" w:rsidRDefault="004E60C5" w:rsidP="0022118B">
            <w:pPr>
              <w:spacing w:after="0"/>
              <w:rPr>
                <w:rFonts w:ascii="Arial" w:hAnsi="Arial" w:cs="Arial"/>
                <w:sz w:val="18"/>
                <w:szCs w:val="18"/>
                <w:rPrChange w:id="98" w:author="Daiwei Zhou (周代卫)" w:date="2023-04-25T18:24:00Z">
                  <w:rPr/>
                </w:rPrChange>
              </w:rPr>
              <w:pPrChange w:id="99" w:author="Daiwei Zhou (周代卫)" w:date="2023-04-25T18:26:00Z">
                <w:pPr/>
              </w:pPrChange>
            </w:pPr>
            <w:r w:rsidRPr="00BE14C3">
              <w:rPr>
                <w:rFonts w:ascii="Arial" w:hAnsi="Arial" w:cs="Arial"/>
                <w:sz w:val="18"/>
                <w:szCs w:val="18"/>
                <w:rPrChange w:id="100" w:author="Daiwei Zhou (周代卫)" w:date="2023-04-25T18:24:00Z">
                  <w:rPr/>
                </w:rPrChange>
              </w:rPr>
              <w:t xml:space="preserve">- NGC Cell H and </w:t>
            </w:r>
            <w:r w:rsidRPr="00BE14C3">
              <w:rPr>
                <w:rFonts w:ascii="Arial" w:hAnsi="Arial" w:cs="Arial"/>
                <w:sz w:val="18"/>
                <w:szCs w:val="18"/>
                <w:lang w:eastAsia="zh-CN"/>
                <w:rPrChange w:id="101" w:author="Daiwei Zhou (周代卫)" w:date="2023-04-25T18:24:00Z">
                  <w:rPr>
                    <w:lang w:eastAsia="zh-CN"/>
                  </w:rPr>
                </w:rPrChange>
              </w:rPr>
              <w:t>NGC</w:t>
            </w:r>
            <w:r w:rsidRPr="00BE14C3">
              <w:rPr>
                <w:rFonts w:ascii="Arial" w:hAnsi="Arial" w:cs="Arial"/>
                <w:sz w:val="18"/>
                <w:szCs w:val="18"/>
                <w:rPrChange w:id="102" w:author="Daiwei Zhou (周代卫)" w:date="2023-04-25T18:24:00Z">
                  <w:rPr/>
                </w:rPrChange>
              </w:rPr>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617AE2BF" w14:textId="77777777" w:rsidR="004E60C5" w:rsidRPr="00BE14C3" w:rsidRDefault="004E60C5" w:rsidP="002E31D1">
            <w:pPr>
              <w:jc w:val="center"/>
              <w:rPr>
                <w:rFonts w:ascii="Arial" w:hAnsi="Arial" w:cs="Arial"/>
                <w:sz w:val="18"/>
                <w:szCs w:val="18"/>
                <w:lang w:eastAsia="zh-CN"/>
                <w:rPrChange w:id="103" w:author="Daiwei Zhou (周代卫)" w:date="2023-04-25T18:24:00Z">
                  <w:rPr>
                    <w:lang w:eastAsia="zh-CN"/>
                  </w:rPr>
                </w:rPrChange>
              </w:rPr>
              <w:pPrChange w:id="104" w:author="Daiwei Zhou (周代卫)" w:date="2023-04-25T18:25:00Z">
                <w:pPr/>
              </w:pPrChange>
            </w:pPr>
            <w:r w:rsidRPr="00BE14C3">
              <w:rPr>
                <w:rFonts w:ascii="Arial" w:hAnsi="Arial" w:cs="Arial"/>
                <w:sz w:val="18"/>
                <w:szCs w:val="18"/>
                <w:lang w:eastAsia="zh-CN"/>
                <w:rPrChange w:id="105" w:author="Daiwei Zhou (周代卫)" w:date="2023-04-25T18:24: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4259A6DB" w14:textId="77777777" w:rsidR="004E60C5" w:rsidRPr="00BE14C3" w:rsidRDefault="004E60C5" w:rsidP="00383D2C">
            <w:pPr>
              <w:rPr>
                <w:rFonts w:ascii="Arial" w:hAnsi="Arial" w:cs="Arial"/>
                <w:sz w:val="18"/>
                <w:szCs w:val="18"/>
                <w:lang w:eastAsia="zh-CN"/>
                <w:rPrChange w:id="106" w:author="Daiwei Zhou (周代卫)" w:date="2023-04-25T18:24:00Z">
                  <w:rPr>
                    <w:lang w:eastAsia="zh-CN"/>
                  </w:rPr>
                </w:rPrChange>
              </w:rPr>
            </w:pPr>
            <w:r w:rsidRPr="00BE14C3">
              <w:rPr>
                <w:rFonts w:ascii="Arial" w:hAnsi="Arial" w:cs="Arial"/>
                <w:sz w:val="18"/>
                <w:szCs w:val="18"/>
                <w:lang w:eastAsia="zh-CN"/>
                <w:rPrChange w:id="107" w:author="Daiwei Zhou (周代卫)" w:date="2023-04-25T18:24: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046307DD" w14:textId="77777777" w:rsidR="004E60C5" w:rsidRPr="00BE14C3" w:rsidRDefault="004E60C5" w:rsidP="00276FA0">
            <w:pPr>
              <w:jc w:val="center"/>
              <w:rPr>
                <w:rFonts w:ascii="Arial" w:hAnsi="Arial" w:cs="Arial"/>
                <w:sz w:val="18"/>
                <w:szCs w:val="18"/>
                <w:lang w:eastAsia="zh-CN"/>
                <w:rPrChange w:id="108" w:author="Daiwei Zhou (周代卫)" w:date="2023-04-25T18:24:00Z">
                  <w:rPr>
                    <w:lang w:eastAsia="zh-CN"/>
                  </w:rPr>
                </w:rPrChange>
              </w:rPr>
              <w:pPrChange w:id="109" w:author="Daiwei Zhou (周代卫)" w:date="2023-04-25T18:26:00Z">
                <w:pPr/>
              </w:pPrChange>
            </w:pPr>
            <w:r w:rsidRPr="00BE14C3">
              <w:rPr>
                <w:rFonts w:ascii="Arial" w:hAnsi="Arial" w:cs="Arial"/>
                <w:sz w:val="18"/>
                <w:szCs w:val="18"/>
                <w:lang w:eastAsia="zh-CN"/>
                <w:rPrChange w:id="110" w:author="Daiwei Zhou (周代卫)" w:date="2023-04-25T18:24: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663156C4" w14:textId="77777777" w:rsidR="004E60C5" w:rsidRPr="00BE14C3" w:rsidRDefault="004E60C5" w:rsidP="00276FA0">
            <w:pPr>
              <w:jc w:val="center"/>
              <w:rPr>
                <w:rFonts w:ascii="Arial" w:hAnsi="Arial" w:cs="Arial"/>
                <w:sz w:val="18"/>
                <w:szCs w:val="18"/>
                <w:lang w:eastAsia="zh-CN"/>
                <w:rPrChange w:id="111" w:author="Daiwei Zhou (周代卫)" w:date="2023-04-25T18:24:00Z">
                  <w:rPr>
                    <w:lang w:eastAsia="zh-CN"/>
                  </w:rPr>
                </w:rPrChange>
              </w:rPr>
              <w:pPrChange w:id="112" w:author="Daiwei Zhou (周代卫)" w:date="2023-04-25T18:26:00Z">
                <w:pPr/>
              </w:pPrChange>
            </w:pPr>
            <w:r w:rsidRPr="00BE14C3">
              <w:rPr>
                <w:rFonts w:ascii="Arial" w:hAnsi="Arial" w:cs="Arial"/>
                <w:sz w:val="18"/>
                <w:szCs w:val="18"/>
                <w:lang w:eastAsia="zh-CN"/>
                <w:rPrChange w:id="113" w:author="Daiwei Zhou (周代卫)" w:date="2023-04-25T18:24:00Z">
                  <w:rPr>
                    <w:lang w:eastAsia="zh-CN"/>
                  </w:rPr>
                </w:rPrChange>
              </w:rPr>
              <w:t>-</w:t>
            </w:r>
          </w:p>
        </w:tc>
      </w:tr>
      <w:tr w:rsidR="004E60C5" w:rsidRPr="00DF2BBE" w14:paraId="1C6A2371"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128E41BB" w14:textId="77777777" w:rsidR="004E60C5" w:rsidRPr="002E31D1" w:rsidRDefault="004E60C5" w:rsidP="00383D2C">
            <w:pPr>
              <w:rPr>
                <w:rFonts w:ascii="Arial" w:hAnsi="Arial" w:cs="Arial"/>
                <w:sz w:val="18"/>
                <w:szCs w:val="18"/>
                <w:lang w:eastAsia="zh-CN"/>
                <w:rPrChange w:id="114" w:author="Daiwei Zhou (周代卫)" w:date="2023-04-25T18:25:00Z">
                  <w:rPr>
                    <w:lang w:eastAsia="zh-CN"/>
                  </w:rPr>
                </w:rPrChange>
              </w:rPr>
            </w:pPr>
            <w:r w:rsidRPr="002E31D1">
              <w:rPr>
                <w:rFonts w:ascii="Arial" w:hAnsi="Arial" w:cs="Arial"/>
                <w:sz w:val="18"/>
                <w:szCs w:val="18"/>
                <w:lang w:eastAsia="zh-CN"/>
                <w:rPrChange w:id="115" w:author="Daiwei Zhou (周代卫)" w:date="2023-04-25T18:25:00Z">
                  <w:rPr>
                    <w:lang w:eastAsia="zh-CN"/>
                  </w:rPr>
                </w:rPrChange>
              </w:rPr>
              <w:t>52</w:t>
            </w:r>
          </w:p>
        </w:tc>
        <w:tc>
          <w:tcPr>
            <w:tcW w:w="3962" w:type="dxa"/>
            <w:tcBorders>
              <w:top w:val="single" w:sz="4" w:space="0" w:color="auto"/>
              <w:left w:val="single" w:sz="4" w:space="0" w:color="auto"/>
              <w:bottom w:val="single" w:sz="4" w:space="0" w:color="auto"/>
              <w:right w:val="single" w:sz="4" w:space="0" w:color="auto"/>
            </w:tcBorders>
          </w:tcPr>
          <w:p w14:paraId="767C532F" w14:textId="77777777" w:rsidR="004E60C5" w:rsidRPr="002E31D1" w:rsidRDefault="004E60C5" w:rsidP="00383D2C">
            <w:pPr>
              <w:rPr>
                <w:rFonts w:ascii="Arial" w:hAnsi="Arial" w:cs="Arial"/>
                <w:sz w:val="18"/>
                <w:szCs w:val="18"/>
                <w:rPrChange w:id="116" w:author="Daiwei Zhou (周代卫)" w:date="2023-04-25T18:25:00Z">
                  <w:rPr/>
                </w:rPrChange>
              </w:rPr>
            </w:pPr>
            <w:r w:rsidRPr="002E31D1">
              <w:rPr>
                <w:rFonts w:ascii="Arial" w:hAnsi="Arial" w:cs="Arial"/>
                <w:sz w:val="18"/>
                <w:szCs w:val="18"/>
                <w:rPrChange w:id="117" w:author="Daiwei Zhou (周代卫)" w:date="2023-04-25T18:25:00Z">
                  <w:rPr/>
                </w:rPrChange>
              </w:rPr>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1A903161" w14:textId="77777777" w:rsidR="004E60C5" w:rsidRPr="002E31D1" w:rsidRDefault="004E60C5" w:rsidP="002E31D1">
            <w:pPr>
              <w:jc w:val="center"/>
              <w:rPr>
                <w:rFonts w:ascii="Arial" w:hAnsi="Arial" w:cs="Arial"/>
                <w:sz w:val="18"/>
                <w:szCs w:val="18"/>
                <w:rPrChange w:id="118" w:author="Daiwei Zhou (周代卫)" w:date="2023-04-25T18:25:00Z">
                  <w:rPr/>
                </w:rPrChange>
              </w:rPr>
              <w:pPrChange w:id="119" w:author="Daiwei Zhou (周代卫)" w:date="2023-04-25T18:25:00Z">
                <w:pPr/>
              </w:pPrChange>
            </w:pPr>
            <w:r w:rsidRPr="002E31D1">
              <w:rPr>
                <w:rFonts w:ascii="Arial" w:hAnsi="Arial" w:cs="Arial"/>
                <w:sz w:val="18"/>
                <w:szCs w:val="18"/>
                <w:rPrChange w:id="120" w:author="Daiwei Zhou (周代卫)" w:date="2023-04-25T18:25:00Z">
                  <w:rPr/>
                </w:rPrChange>
              </w:rPr>
              <w:t>-</w:t>
            </w:r>
          </w:p>
        </w:tc>
        <w:tc>
          <w:tcPr>
            <w:tcW w:w="2972" w:type="dxa"/>
            <w:tcBorders>
              <w:top w:val="single" w:sz="4" w:space="0" w:color="auto"/>
              <w:left w:val="single" w:sz="4" w:space="0" w:color="auto"/>
              <w:bottom w:val="single" w:sz="4" w:space="0" w:color="auto"/>
              <w:right w:val="single" w:sz="4" w:space="0" w:color="auto"/>
            </w:tcBorders>
          </w:tcPr>
          <w:p w14:paraId="28C32118" w14:textId="77777777" w:rsidR="004E60C5" w:rsidRPr="002E31D1" w:rsidRDefault="004E60C5" w:rsidP="00383D2C">
            <w:pPr>
              <w:rPr>
                <w:rFonts w:ascii="Arial" w:hAnsi="Arial" w:cs="Arial"/>
                <w:sz w:val="18"/>
                <w:szCs w:val="18"/>
                <w:lang w:eastAsia="zh-CN"/>
                <w:rPrChange w:id="121" w:author="Daiwei Zhou (周代卫)" w:date="2023-04-25T18:25:00Z">
                  <w:rPr>
                    <w:lang w:eastAsia="zh-CN"/>
                  </w:rPr>
                </w:rPrChange>
              </w:rPr>
            </w:pPr>
            <w:r w:rsidRPr="002E31D1">
              <w:rPr>
                <w:rFonts w:ascii="Arial" w:hAnsi="Arial" w:cs="Arial"/>
                <w:sz w:val="18"/>
                <w:szCs w:val="18"/>
                <w:rPrChange w:id="122" w:author="Daiwei Zhou (周代卫)" w:date="2023-04-25T18:25:00Z">
                  <w:rPr/>
                </w:rPrChange>
              </w:rPr>
              <w:t>-</w:t>
            </w:r>
          </w:p>
        </w:tc>
        <w:tc>
          <w:tcPr>
            <w:tcW w:w="570" w:type="dxa"/>
            <w:tcBorders>
              <w:top w:val="single" w:sz="4" w:space="0" w:color="auto"/>
              <w:left w:val="single" w:sz="4" w:space="0" w:color="auto"/>
              <w:bottom w:val="single" w:sz="4" w:space="0" w:color="auto"/>
              <w:right w:val="single" w:sz="4" w:space="0" w:color="auto"/>
            </w:tcBorders>
          </w:tcPr>
          <w:p w14:paraId="60D95ACD" w14:textId="77777777" w:rsidR="004E60C5" w:rsidRPr="002E31D1" w:rsidRDefault="004E60C5" w:rsidP="00276FA0">
            <w:pPr>
              <w:jc w:val="center"/>
              <w:rPr>
                <w:rFonts w:ascii="Arial" w:hAnsi="Arial" w:cs="Arial"/>
                <w:sz w:val="18"/>
                <w:szCs w:val="18"/>
                <w:lang w:eastAsia="zh-CN"/>
                <w:rPrChange w:id="123" w:author="Daiwei Zhou (周代卫)" w:date="2023-04-25T18:25:00Z">
                  <w:rPr>
                    <w:lang w:eastAsia="zh-CN"/>
                  </w:rPr>
                </w:rPrChange>
              </w:rPr>
              <w:pPrChange w:id="124" w:author="Daiwei Zhou (周代卫)" w:date="2023-04-25T18:26:00Z">
                <w:pPr/>
              </w:pPrChange>
            </w:pPr>
            <w:r w:rsidRPr="002E31D1">
              <w:rPr>
                <w:rFonts w:ascii="Arial" w:hAnsi="Arial" w:cs="Arial"/>
                <w:sz w:val="18"/>
                <w:szCs w:val="18"/>
                <w:lang w:eastAsia="zh-CN"/>
                <w:rPrChange w:id="125"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0D7D5673" w14:textId="77777777" w:rsidR="004E60C5" w:rsidRPr="002E31D1" w:rsidRDefault="004E60C5" w:rsidP="00276FA0">
            <w:pPr>
              <w:jc w:val="center"/>
              <w:rPr>
                <w:rFonts w:ascii="Arial" w:hAnsi="Arial" w:cs="Arial"/>
                <w:sz w:val="18"/>
                <w:szCs w:val="18"/>
                <w:lang w:eastAsia="zh-CN"/>
                <w:rPrChange w:id="126" w:author="Daiwei Zhou (周代卫)" w:date="2023-04-25T18:25:00Z">
                  <w:rPr>
                    <w:lang w:eastAsia="zh-CN"/>
                  </w:rPr>
                </w:rPrChange>
              </w:rPr>
              <w:pPrChange w:id="127" w:author="Daiwei Zhou (周代卫)" w:date="2023-04-25T18:26:00Z">
                <w:pPr/>
              </w:pPrChange>
            </w:pPr>
            <w:r w:rsidRPr="002E31D1">
              <w:rPr>
                <w:rFonts w:ascii="Arial" w:hAnsi="Arial" w:cs="Arial"/>
                <w:sz w:val="18"/>
                <w:szCs w:val="18"/>
                <w:lang w:eastAsia="zh-CN"/>
                <w:rPrChange w:id="128" w:author="Daiwei Zhou (周代卫)" w:date="2023-04-25T18:25:00Z">
                  <w:rPr>
                    <w:lang w:eastAsia="zh-CN"/>
                  </w:rPr>
                </w:rPrChange>
              </w:rPr>
              <w:t>-</w:t>
            </w:r>
          </w:p>
        </w:tc>
      </w:tr>
      <w:tr w:rsidR="004E60C5" w:rsidRPr="00DF2BBE" w14:paraId="153F00F9"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2EDE593A" w14:textId="77777777" w:rsidR="004E60C5" w:rsidRPr="002E31D1" w:rsidRDefault="004E60C5" w:rsidP="00383D2C">
            <w:pPr>
              <w:rPr>
                <w:rFonts w:ascii="Arial" w:hAnsi="Arial" w:cs="Arial"/>
                <w:sz w:val="18"/>
                <w:szCs w:val="18"/>
                <w:lang w:eastAsia="zh-CN"/>
                <w:rPrChange w:id="129" w:author="Daiwei Zhou (周代卫)" w:date="2023-04-25T18:25:00Z">
                  <w:rPr>
                    <w:lang w:eastAsia="zh-CN"/>
                  </w:rPr>
                </w:rPrChange>
              </w:rPr>
            </w:pPr>
            <w:r w:rsidRPr="002E31D1">
              <w:rPr>
                <w:rFonts w:ascii="Arial" w:hAnsi="Arial" w:cs="Arial"/>
                <w:sz w:val="18"/>
                <w:szCs w:val="18"/>
                <w:lang w:eastAsia="zh-CN"/>
                <w:rPrChange w:id="130" w:author="Daiwei Zhou (周代卫)" w:date="2023-04-25T18:25:00Z">
                  <w:rPr>
                    <w:lang w:eastAsia="zh-CN"/>
                  </w:rPr>
                </w:rPrChange>
              </w:rPr>
              <w:t>-</w:t>
            </w:r>
          </w:p>
        </w:tc>
        <w:tc>
          <w:tcPr>
            <w:tcW w:w="3962" w:type="dxa"/>
            <w:tcBorders>
              <w:top w:val="single" w:sz="4" w:space="0" w:color="auto"/>
              <w:left w:val="single" w:sz="4" w:space="0" w:color="auto"/>
              <w:bottom w:val="single" w:sz="4" w:space="0" w:color="auto"/>
              <w:right w:val="single" w:sz="4" w:space="0" w:color="auto"/>
            </w:tcBorders>
          </w:tcPr>
          <w:p w14:paraId="2311E23C" w14:textId="77777777" w:rsidR="004E60C5" w:rsidRPr="002E31D1" w:rsidRDefault="004E60C5" w:rsidP="00383D2C">
            <w:pPr>
              <w:rPr>
                <w:rFonts w:ascii="Arial" w:hAnsi="Arial" w:cs="Arial"/>
                <w:sz w:val="18"/>
                <w:szCs w:val="18"/>
                <w:rPrChange w:id="131" w:author="Daiwei Zhou (周代卫)" w:date="2023-04-25T18:25:00Z">
                  <w:rPr/>
                </w:rPrChange>
              </w:rPr>
            </w:pPr>
            <w:r w:rsidRPr="002E31D1">
              <w:rPr>
                <w:rFonts w:ascii="Arial" w:hAnsi="Arial" w:cs="Arial"/>
                <w:sz w:val="18"/>
                <w:szCs w:val="18"/>
                <w:rPrChange w:id="132" w:author="Daiwei Zhou (周代卫)" w:date="2023-04-25T18:25:00Z">
                  <w:rPr/>
                </w:rPrChange>
              </w:rPr>
              <w:t>The following messages are to be observed on NGC Cell A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020DB50" w14:textId="77777777" w:rsidR="004E60C5" w:rsidRPr="002E31D1" w:rsidRDefault="004E60C5" w:rsidP="002E31D1">
            <w:pPr>
              <w:jc w:val="center"/>
              <w:rPr>
                <w:rFonts w:ascii="Arial" w:hAnsi="Arial" w:cs="Arial"/>
                <w:sz w:val="18"/>
                <w:szCs w:val="18"/>
                <w:lang w:eastAsia="zh-CN"/>
                <w:rPrChange w:id="133" w:author="Daiwei Zhou (周代卫)" w:date="2023-04-25T18:25:00Z">
                  <w:rPr>
                    <w:lang w:eastAsia="zh-CN"/>
                  </w:rPr>
                </w:rPrChange>
              </w:rPr>
              <w:pPrChange w:id="134" w:author="Daiwei Zhou (周代卫)" w:date="2023-04-25T18:25:00Z">
                <w:pPr/>
              </w:pPrChange>
            </w:pPr>
            <w:r w:rsidRPr="002E31D1">
              <w:rPr>
                <w:rFonts w:ascii="Arial" w:hAnsi="Arial" w:cs="Arial"/>
                <w:sz w:val="18"/>
                <w:szCs w:val="18"/>
                <w:lang w:eastAsia="zh-CN"/>
                <w:rPrChange w:id="135"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078A326E" w14:textId="77777777" w:rsidR="004E60C5" w:rsidRPr="002E31D1" w:rsidRDefault="004E60C5" w:rsidP="00383D2C">
            <w:pPr>
              <w:rPr>
                <w:rFonts w:ascii="Arial" w:hAnsi="Arial" w:cs="Arial"/>
                <w:sz w:val="18"/>
                <w:szCs w:val="18"/>
                <w:lang w:eastAsia="zh-CN"/>
                <w:rPrChange w:id="136" w:author="Daiwei Zhou (周代卫)" w:date="2023-04-25T18:25:00Z">
                  <w:rPr>
                    <w:lang w:eastAsia="zh-CN"/>
                  </w:rPr>
                </w:rPrChange>
              </w:rPr>
            </w:pPr>
            <w:r w:rsidRPr="002E31D1">
              <w:rPr>
                <w:rFonts w:ascii="Arial" w:hAnsi="Arial" w:cs="Arial"/>
                <w:sz w:val="18"/>
                <w:szCs w:val="18"/>
                <w:lang w:eastAsia="zh-CN"/>
                <w:rPrChange w:id="137"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5BBD5970" w14:textId="77777777" w:rsidR="004E60C5" w:rsidRPr="002E31D1" w:rsidRDefault="004E60C5" w:rsidP="00276FA0">
            <w:pPr>
              <w:jc w:val="center"/>
              <w:rPr>
                <w:rFonts w:ascii="Arial" w:hAnsi="Arial" w:cs="Arial"/>
                <w:sz w:val="18"/>
                <w:szCs w:val="18"/>
                <w:lang w:eastAsia="zh-CN"/>
                <w:rPrChange w:id="138" w:author="Daiwei Zhou (周代卫)" w:date="2023-04-25T18:25:00Z">
                  <w:rPr>
                    <w:lang w:eastAsia="zh-CN"/>
                  </w:rPr>
                </w:rPrChange>
              </w:rPr>
              <w:pPrChange w:id="139" w:author="Daiwei Zhou (周代卫)" w:date="2023-04-25T18:26:00Z">
                <w:pPr/>
              </w:pPrChange>
            </w:pPr>
            <w:r w:rsidRPr="002E31D1">
              <w:rPr>
                <w:rFonts w:ascii="Arial" w:hAnsi="Arial" w:cs="Arial"/>
                <w:sz w:val="18"/>
                <w:szCs w:val="18"/>
                <w:lang w:eastAsia="zh-CN"/>
                <w:rPrChange w:id="140"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0A1CFDBD" w14:textId="77777777" w:rsidR="004E60C5" w:rsidRPr="002E31D1" w:rsidRDefault="004E60C5" w:rsidP="00276FA0">
            <w:pPr>
              <w:jc w:val="center"/>
              <w:rPr>
                <w:rFonts w:ascii="Arial" w:hAnsi="Arial" w:cs="Arial"/>
                <w:sz w:val="18"/>
                <w:szCs w:val="18"/>
                <w:lang w:eastAsia="zh-CN"/>
                <w:rPrChange w:id="141" w:author="Daiwei Zhou (周代卫)" w:date="2023-04-25T18:25:00Z">
                  <w:rPr>
                    <w:lang w:eastAsia="zh-CN"/>
                  </w:rPr>
                </w:rPrChange>
              </w:rPr>
              <w:pPrChange w:id="142" w:author="Daiwei Zhou (周代卫)" w:date="2023-04-25T18:26:00Z">
                <w:pPr/>
              </w:pPrChange>
            </w:pPr>
            <w:r w:rsidRPr="002E31D1">
              <w:rPr>
                <w:rFonts w:ascii="Arial" w:hAnsi="Arial" w:cs="Arial"/>
                <w:sz w:val="18"/>
                <w:szCs w:val="18"/>
                <w:lang w:eastAsia="zh-CN"/>
                <w:rPrChange w:id="143" w:author="Daiwei Zhou (周代卫)" w:date="2023-04-25T18:25:00Z">
                  <w:rPr>
                    <w:lang w:eastAsia="zh-CN"/>
                  </w:rPr>
                </w:rPrChange>
              </w:rPr>
              <w:t>-</w:t>
            </w:r>
          </w:p>
        </w:tc>
      </w:tr>
      <w:tr w:rsidR="004E60C5" w:rsidRPr="00DF2BBE" w14:paraId="78F85C0C" w14:textId="77777777" w:rsidTr="00383D2C">
        <w:tc>
          <w:tcPr>
            <w:tcW w:w="530" w:type="dxa"/>
            <w:tcBorders>
              <w:top w:val="single" w:sz="4" w:space="0" w:color="auto"/>
              <w:left w:val="single" w:sz="4" w:space="0" w:color="auto"/>
              <w:bottom w:val="single" w:sz="4" w:space="0" w:color="auto"/>
              <w:right w:val="single" w:sz="4" w:space="0" w:color="auto"/>
            </w:tcBorders>
          </w:tcPr>
          <w:p w14:paraId="2D15049C" w14:textId="77777777" w:rsidR="004E60C5" w:rsidRPr="002E31D1" w:rsidRDefault="004E60C5" w:rsidP="00383D2C">
            <w:pPr>
              <w:rPr>
                <w:rFonts w:ascii="Arial" w:hAnsi="Arial" w:cs="Arial"/>
                <w:sz w:val="18"/>
                <w:szCs w:val="18"/>
                <w:lang w:eastAsia="zh-CN"/>
                <w:rPrChange w:id="144" w:author="Daiwei Zhou (周代卫)" w:date="2023-04-25T18:25:00Z">
                  <w:rPr>
                    <w:lang w:eastAsia="zh-CN"/>
                  </w:rPr>
                </w:rPrChange>
              </w:rPr>
            </w:pPr>
            <w:r w:rsidRPr="002E31D1">
              <w:rPr>
                <w:rFonts w:ascii="Arial" w:hAnsi="Arial" w:cs="Arial"/>
                <w:sz w:val="18"/>
                <w:szCs w:val="18"/>
                <w:lang w:eastAsia="zh-CN"/>
                <w:rPrChange w:id="145" w:author="Daiwei Zhou (周代卫)" w:date="2023-04-25T18:25:00Z">
                  <w:rPr>
                    <w:lang w:eastAsia="zh-CN"/>
                  </w:rPr>
                </w:rPrChange>
              </w:rPr>
              <w:t>53-55</w:t>
            </w:r>
          </w:p>
        </w:tc>
        <w:tc>
          <w:tcPr>
            <w:tcW w:w="3962" w:type="dxa"/>
            <w:tcBorders>
              <w:top w:val="single" w:sz="4" w:space="0" w:color="auto"/>
              <w:left w:val="single" w:sz="4" w:space="0" w:color="auto"/>
              <w:bottom w:val="single" w:sz="4" w:space="0" w:color="auto"/>
              <w:right w:val="single" w:sz="4" w:space="0" w:color="auto"/>
            </w:tcBorders>
          </w:tcPr>
          <w:p w14:paraId="1A5E9856" w14:textId="21A12AC1" w:rsidR="004E60C5" w:rsidRPr="002E31D1" w:rsidRDefault="004E60C5" w:rsidP="00383D2C">
            <w:pPr>
              <w:pStyle w:val="TAL"/>
              <w:rPr>
                <w:rFonts w:cs="Arial"/>
                <w:szCs w:val="18"/>
                <w:rPrChange w:id="146" w:author="Daiwei Zhou (周代卫)" w:date="2023-04-25T18:25:00Z">
                  <w:rPr/>
                </w:rPrChange>
              </w:rPr>
            </w:pPr>
            <w:r w:rsidRPr="002E31D1">
              <w:rPr>
                <w:rFonts w:cs="Arial"/>
                <w:szCs w:val="18"/>
                <w:rPrChange w:id="147" w:author="Daiwei Zhou (周代卫)" w:date="2023-04-25T18:25:00Z">
                  <w:rPr/>
                </w:rPrChange>
              </w:rPr>
              <w:t xml:space="preserve">The UE establishes an RRC connection </w:t>
            </w:r>
            <w:r w:rsidRPr="002E31D1">
              <w:rPr>
                <w:rFonts w:cs="Arial"/>
                <w:szCs w:val="18"/>
                <w:lang w:eastAsia="zh-CN"/>
                <w:rPrChange w:id="148" w:author="Daiwei Zhou (周代卫)" w:date="2023-04-25T18:25:00Z">
                  <w:rPr>
                    <w:lang w:eastAsia="zh-CN"/>
                  </w:rPr>
                </w:rPrChange>
              </w:rPr>
              <w:t xml:space="preserve">by </w:t>
            </w:r>
            <w:r w:rsidRPr="002E31D1">
              <w:rPr>
                <w:rFonts w:cs="Arial"/>
                <w:szCs w:val="18"/>
                <w:rPrChange w:id="149" w:author="Daiwei Zhou (周代卫)" w:date="2023-04-25T18:25:00Z">
                  <w:rPr/>
                </w:rPrChange>
              </w:rPr>
              <w:t>executing</w:t>
            </w:r>
            <w:r w:rsidRPr="002E31D1">
              <w:rPr>
                <w:rFonts w:cs="Arial"/>
                <w:szCs w:val="18"/>
                <w:lang w:eastAsia="zh-CN"/>
                <w:rPrChange w:id="150" w:author="Daiwei Zhou (周代卫)" w:date="2023-04-25T18:25:00Z">
                  <w:rPr>
                    <w:lang w:eastAsia="zh-CN"/>
                  </w:rPr>
                </w:rPrChange>
              </w:rPr>
              <w:t xml:space="preserve"> steps 2-4 of Table 4.5.2.2-2 in TS</w:t>
            </w:r>
            <w:ins w:id="151" w:author="Daiwei Zhou (周代卫)" w:date="2023-04-25T18:24:00Z">
              <w:r w:rsidR="002E31D1" w:rsidRPr="002E31D1">
                <w:rPr>
                  <w:rFonts w:cs="Arial"/>
                  <w:szCs w:val="18"/>
                  <w:lang w:eastAsia="zh-CN"/>
                  <w:rPrChange w:id="152" w:author="Daiwei Zhou (周代卫)" w:date="2023-04-25T18:25:00Z">
                    <w:rPr>
                      <w:lang w:eastAsia="zh-CN"/>
                    </w:rPr>
                  </w:rPrChange>
                </w:rPr>
                <w:t xml:space="preserve"> </w:t>
              </w:r>
            </w:ins>
            <w:r w:rsidRPr="002E31D1">
              <w:rPr>
                <w:rFonts w:cs="Arial"/>
                <w:szCs w:val="18"/>
                <w:lang w:eastAsia="zh-CN"/>
                <w:rPrChange w:id="153" w:author="Daiwei Zhou (周代卫)" w:date="2023-04-25T18:25:00Z">
                  <w:rPr>
                    <w:lang w:eastAsia="zh-CN"/>
                  </w:rPr>
                </w:rPrChange>
              </w:rPr>
              <w:t>38.508-1 [4].</w:t>
            </w:r>
          </w:p>
        </w:tc>
        <w:tc>
          <w:tcPr>
            <w:tcW w:w="709" w:type="dxa"/>
            <w:tcBorders>
              <w:top w:val="single" w:sz="4" w:space="0" w:color="auto"/>
              <w:left w:val="single" w:sz="4" w:space="0" w:color="auto"/>
              <w:bottom w:val="single" w:sz="4" w:space="0" w:color="auto"/>
              <w:right w:val="single" w:sz="4" w:space="0" w:color="auto"/>
            </w:tcBorders>
          </w:tcPr>
          <w:p w14:paraId="3A06CF8B" w14:textId="77777777" w:rsidR="004E60C5" w:rsidRPr="002E31D1" w:rsidRDefault="004E60C5" w:rsidP="002E31D1">
            <w:pPr>
              <w:jc w:val="center"/>
              <w:rPr>
                <w:rFonts w:ascii="Arial" w:hAnsi="Arial" w:cs="Arial"/>
                <w:sz w:val="18"/>
                <w:szCs w:val="18"/>
                <w:lang w:eastAsia="zh-CN"/>
                <w:rPrChange w:id="154" w:author="Daiwei Zhou (周代卫)" w:date="2023-04-25T18:25:00Z">
                  <w:rPr>
                    <w:lang w:eastAsia="zh-CN"/>
                  </w:rPr>
                </w:rPrChange>
              </w:rPr>
              <w:pPrChange w:id="155" w:author="Daiwei Zhou (周代卫)" w:date="2023-04-25T18:25:00Z">
                <w:pPr/>
              </w:pPrChange>
            </w:pPr>
            <w:r w:rsidRPr="002E31D1">
              <w:rPr>
                <w:rFonts w:ascii="Arial" w:hAnsi="Arial" w:cs="Arial"/>
                <w:sz w:val="18"/>
                <w:szCs w:val="18"/>
                <w:lang w:eastAsia="zh-CN"/>
                <w:rPrChange w:id="156"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3254D918" w14:textId="77777777" w:rsidR="004E60C5" w:rsidRPr="002E31D1" w:rsidRDefault="004E60C5" w:rsidP="00383D2C">
            <w:pPr>
              <w:rPr>
                <w:rFonts w:ascii="Arial" w:hAnsi="Arial" w:cs="Arial"/>
                <w:sz w:val="18"/>
                <w:szCs w:val="18"/>
                <w:lang w:eastAsia="zh-CN"/>
                <w:rPrChange w:id="157" w:author="Daiwei Zhou (周代卫)" w:date="2023-04-25T18:25:00Z">
                  <w:rPr>
                    <w:lang w:eastAsia="zh-CN"/>
                  </w:rPr>
                </w:rPrChange>
              </w:rPr>
            </w:pPr>
            <w:r w:rsidRPr="002E31D1">
              <w:rPr>
                <w:rFonts w:ascii="Arial" w:hAnsi="Arial" w:cs="Arial"/>
                <w:sz w:val="18"/>
                <w:szCs w:val="18"/>
                <w:lang w:eastAsia="zh-CN"/>
                <w:rPrChange w:id="158"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7C194023" w14:textId="77777777" w:rsidR="004E60C5" w:rsidRPr="002E31D1" w:rsidRDefault="004E60C5" w:rsidP="00276FA0">
            <w:pPr>
              <w:jc w:val="center"/>
              <w:rPr>
                <w:rFonts w:ascii="Arial" w:hAnsi="Arial" w:cs="Arial"/>
                <w:sz w:val="18"/>
                <w:szCs w:val="18"/>
                <w:lang w:eastAsia="zh-CN"/>
                <w:rPrChange w:id="159" w:author="Daiwei Zhou (周代卫)" w:date="2023-04-25T18:25:00Z">
                  <w:rPr>
                    <w:lang w:eastAsia="zh-CN"/>
                  </w:rPr>
                </w:rPrChange>
              </w:rPr>
              <w:pPrChange w:id="160" w:author="Daiwei Zhou (周代卫)" w:date="2023-04-25T18:26:00Z">
                <w:pPr/>
              </w:pPrChange>
            </w:pPr>
            <w:r w:rsidRPr="002E31D1">
              <w:rPr>
                <w:rFonts w:ascii="Arial" w:hAnsi="Arial" w:cs="Arial"/>
                <w:sz w:val="18"/>
                <w:szCs w:val="18"/>
                <w:lang w:eastAsia="zh-CN"/>
                <w:rPrChange w:id="161"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6FBE776C" w14:textId="77777777" w:rsidR="004E60C5" w:rsidRPr="002E31D1" w:rsidRDefault="004E60C5" w:rsidP="00276FA0">
            <w:pPr>
              <w:jc w:val="center"/>
              <w:rPr>
                <w:rFonts w:ascii="Arial" w:hAnsi="Arial" w:cs="Arial"/>
                <w:sz w:val="18"/>
                <w:szCs w:val="18"/>
                <w:lang w:eastAsia="zh-CN"/>
                <w:rPrChange w:id="162" w:author="Daiwei Zhou (周代卫)" w:date="2023-04-25T18:25:00Z">
                  <w:rPr>
                    <w:lang w:eastAsia="zh-CN"/>
                  </w:rPr>
                </w:rPrChange>
              </w:rPr>
              <w:pPrChange w:id="163" w:author="Daiwei Zhou (周代卫)" w:date="2023-04-25T18:26:00Z">
                <w:pPr/>
              </w:pPrChange>
            </w:pPr>
            <w:r w:rsidRPr="002E31D1">
              <w:rPr>
                <w:rFonts w:ascii="Arial" w:hAnsi="Arial" w:cs="Arial"/>
                <w:sz w:val="18"/>
                <w:szCs w:val="18"/>
                <w:lang w:eastAsia="zh-CN"/>
                <w:rPrChange w:id="164" w:author="Daiwei Zhou (周代卫)" w:date="2023-04-25T18:25:00Z">
                  <w:rPr>
                    <w:lang w:eastAsia="zh-CN"/>
                  </w:rPr>
                </w:rPrChange>
              </w:rPr>
              <w:t>-</w:t>
            </w:r>
          </w:p>
        </w:tc>
      </w:tr>
      <w:tr w:rsidR="004E60C5" w:rsidRPr="00DF2BBE" w14:paraId="1583A1CA" w14:textId="77777777" w:rsidTr="00383D2C">
        <w:tc>
          <w:tcPr>
            <w:tcW w:w="530" w:type="dxa"/>
            <w:tcBorders>
              <w:top w:val="single" w:sz="4" w:space="0" w:color="auto"/>
              <w:left w:val="single" w:sz="4" w:space="0" w:color="auto"/>
              <w:bottom w:val="single" w:sz="4" w:space="0" w:color="auto"/>
              <w:right w:val="single" w:sz="4" w:space="0" w:color="auto"/>
            </w:tcBorders>
          </w:tcPr>
          <w:p w14:paraId="6AF03543" w14:textId="77777777" w:rsidR="004E60C5" w:rsidRPr="002E31D1" w:rsidRDefault="004E60C5" w:rsidP="00383D2C">
            <w:pPr>
              <w:rPr>
                <w:rFonts w:ascii="Arial" w:hAnsi="Arial" w:cs="Arial"/>
                <w:sz w:val="18"/>
                <w:szCs w:val="18"/>
                <w:lang w:eastAsia="zh-CN"/>
                <w:rPrChange w:id="165" w:author="Daiwei Zhou (周代卫)" w:date="2023-04-25T18:25:00Z">
                  <w:rPr>
                    <w:lang w:eastAsia="zh-CN"/>
                  </w:rPr>
                </w:rPrChange>
              </w:rPr>
            </w:pPr>
            <w:r w:rsidRPr="002E31D1">
              <w:rPr>
                <w:rFonts w:ascii="Arial" w:hAnsi="Arial" w:cs="Arial"/>
                <w:sz w:val="18"/>
                <w:szCs w:val="18"/>
                <w:lang w:eastAsia="zh-CN"/>
                <w:rPrChange w:id="166" w:author="Daiwei Zhou (周代卫)" w:date="2023-04-25T18:25:00Z">
                  <w:rPr>
                    <w:lang w:eastAsia="zh-CN"/>
                  </w:rPr>
                </w:rPrChange>
              </w:rPr>
              <w:t>56</w:t>
            </w:r>
          </w:p>
        </w:tc>
        <w:tc>
          <w:tcPr>
            <w:tcW w:w="3962" w:type="dxa"/>
            <w:tcBorders>
              <w:top w:val="single" w:sz="4" w:space="0" w:color="auto"/>
              <w:left w:val="single" w:sz="4" w:space="0" w:color="auto"/>
              <w:bottom w:val="single" w:sz="4" w:space="0" w:color="auto"/>
              <w:right w:val="single" w:sz="4" w:space="0" w:color="auto"/>
            </w:tcBorders>
          </w:tcPr>
          <w:p w14:paraId="1C3843C1" w14:textId="77777777" w:rsidR="004E60C5" w:rsidRPr="002E31D1" w:rsidRDefault="004E60C5" w:rsidP="00383D2C">
            <w:pPr>
              <w:pStyle w:val="TAL"/>
              <w:rPr>
                <w:rFonts w:cs="Arial"/>
                <w:szCs w:val="18"/>
                <w:lang w:eastAsia="zh-CN"/>
                <w:rPrChange w:id="167" w:author="Daiwei Zhou (周代卫)" w:date="2023-04-25T18:25:00Z">
                  <w:rPr>
                    <w:lang w:eastAsia="zh-CN"/>
                  </w:rPr>
                </w:rPrChange>
              </w:rPr>
            </w:pPr>
            <w:r w:rsidRPr="002E31D1">
              <w:rPr>
                <w:rFonts w:cs="Arial"/>
                <w:szCs w:val="18"/>
                <w:lang w:eastAsia="zh-CN"/>
                <w:rPrChange w:id="168" w:author="Daiwei Zhou (周代卫)" w:date="2023-04-25T18:25:00Z">
                  <w:rPr>
                    <w:lang w:eastAsia="zh-CN"/>
                  </w:rPr>
                </w:rPrChange>
              </w:rPr>
              <w:t>Check:</w:t>
            </w:r>
            <w:r w:rsidRPr="002E31D1">
              <w:rPr>
                <w:rFonts w:cs="Arial"/>
                <w:szCs w:val="18"/>
                <w:rPrChange w:id="169" w:author="Daiwei Zhou (周代卫)" w:date="2023-04-25T18:25:00Z">
                  <w:rPr/>
                </w:rPrChange>
              </w:rPr>
              <w:t xml:space="preserve"> Does the UE transmit an REGISTRATION REQUEST</w:t>
            </w:r>
            <w:r w:rsidRPr="002E31D1">
              <w:rPr>
                <w:rFonts w:cs="Arial"/>
                <w:i/>
                <w:szCs w:val="18"/>
                <w:rPrChange w:id="170" w:author="Daiwei Zhou (周代卫)" w:date="2023-04-25T18:25:00Z">
                  <w:rPr>
                    <w:i/>
                  </w:rPr>
                </w:rPrChange>
              </w:rPr>
              <w:t xml:space="preserve"> </w:t>
            </w:r>
            <w:r w:rsidRPr="002E31D1">
              <w:rPr>
                <w:rFonts w:cs="Arial"/>
                <w:szCs w:val="18"/>
                <w:rPrChange w:id="171" w:author="Daiwei Zhou (周代卫)" w:date="2023-04-25T18:25:00Z">
                  <w:rPr/>
                </w:rPrChange>
              </w:rPr>
              <w:t>message including the 5G-GUTI-3 assigned by the equivalent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358BF2B2" w14:textId="77777777" w:rsidR="004E60C5" w:rsidRPr="002E31D1" w:rsidRDefault="004E60C5" w:rsidP="002E31D1">
            <w:pPr>
              <w:jc w:val="center"/>
              <w:rPr>
                <w:rFonts w:ascii="Arial" w:hAnsi="Arial" w:cs="Arial"/>
                <w:sz w:val="18"/>
                <w:szCs w:val="18"/>
                <w:rPrChange w:id="172" w:author="Daiwei Zhou (周代卫)" w:date="2023-04-25T18:25:00Z">
                  <w:rPr/>
                </w:rPrChange>
              </w:rPr>
              <w:pPrChange w:id="173" w:author="Daiwei Zhou (周代卫)" w:date="2023-04-25T18:25:00Z">
                <w:pPr/>
              </w:pPrChange>
            </w:pPr>
            <w:r w:rsidRPr="002E31D1">
              <w:rPr>
                <w:rFonts w:ascii="Arial" w:hAnsi="Arial" w:cs="Arial"/>
                <w:sz w:val="18"/>
                <w:szCs w:val="18"/>
                <w:rPrChange w:id="174" w:author="Daiwei Zhou (周代卫)" w:date="2023-04-25T18:25:00Z">
                  <w:rPr/>
                </w:rPrChange>
              </w:rPr>
              <w:t>--&gt;</w:t>
            </w:r>
          </w:p>
        </w:tc>
        <w:tc>
          <w:tcPr>
            <w:tcW w:w="2972" w:type="dxa"/>
            <w:tcBorders>
              <w:top w:val="single" w:sz="4" w:space="0" w:color="auto"/>
              <w:left w:val="single" w:sz="4" w:space="0" w:color="auto"/>
              <w:bottom w:val="single" w:sz="4" w:space="0" w:color="auto"/>
              <w:right w:val="single" w:sz="4" w:space="0" w:color="auto"/>
            </w:tcBorders>
          </w:tcPr>
          <w:p w14:paraId="54EA5740" w14:textId="77777777" w:rsidR="004E60C5" w:rsidRPr="002E31D1" w:rsidRDefault="004E60C5" w:rsidP="00383D2C">
            <w:pPr>
              <w:rPr>
                <w:rFonts w:ascii="Arial" w:hAnsi="Arial" w:cs="Arial"/>
                <w:sz w:val="18"/>
                <w:szCs w:val="18"/>
                <w:lang w:eastAsia="zh-CN"/>
                <w:rPrChange w:id="175" w:author="Daiwei Zhou (周代卫)" w:date="2023-04-25T18:25:00Z">
                  <w:rPr>
                    <w:lang w:eastAsia="zh-CN"/>
                  </w:rPr>
                </w:rPrChange>
              </w:rPr>
            </w:pPr>
            <w:r w:rsidRPr="002E31D1">
              <w:rPr>
                <w:rFonts w:ascii="Arial" w:hAnsi="Arial" w:cs="Arial"/>
                <w:sz w:val="18"/>
                <w:szCs w:val="18"/>
                <w:rPrChange w:id="176" w:author="Daiwei Zhou (周代卫)" w:date="2023-04-25T18:25:00Z">
                  <w:rPr/>
                </w:rPrChange>
              </w:rPr>
              <w:t>REGISTRATION REQUEST</w:t>
            </w:r>
          </w:p>
        </w:tc>
        <w:tc>
          <w:tcPr>
            <w:tcW w:w="570" w:type="dxa"/>
            <w:tcBorders>
              <w:top w:val="single" w:sz="4" w:space="0" w:color="auto"/>
              <w:left w:val="single" w:sz="4" w:space="0" w:color="auto"/>
              <w:bottom w:val="single" w:sz="4" w:space="0" w:color="auto"/>
              <w:right w:val="single" w:sz="4" w:space="0" w:color="auto"/>
            </w:tcBorders>
          </w:tcPr>
          <w:p w14:paraId="3D22221E" w14:textId="77777777" w:rsidR="004E60C5" w:rsidRPr="002E31D1" w:rsidRDefault="004E60C5" w:rsidP="00276FA0">
            <w:pPr>
              <w:jc w:val="center"/>
              <w:rPr>
                <w:rFonts w:ascii="Arial" w:hAnsi="Arial" w:cs="Arial"/>
                <w:sz w:val="18"/>
                <w:szCs w:val="18"/>
                <w:lang w:eastAsia="zh-CN"/>
                <w:rPrChange w:id="177" w:author="Daiwei Zhou (周代卫)" w:date="2023-04-25T18:25:00Z">
                  <w:rPr>
                    <w:lang w:eastAsia="zh-CN"/>
                  </w:rPr>
                </w:rPrChange>
              </w:rPr>
              <w:pPrChange w:id="178" w:author="Daiwei Zhou (周代卫)" w:date="2023-04-25T18:26:00Z">
                <w:pPr/>
              </w:pPrChange>
            </w:pPr>
            <w:r w:rsidRPr="002E31D1">
              <w:rPr>
                <w:rFonts w:ascii="Arial" w:hAnsi="Arial" w:cs="Arial"/>
                <w:sz w:val="18"/>
                <w:szCs w:val="18"/>
                <w:lang w:eastAsia="zh-CN"/>
                <w:rPrChange w:id="179" w:author="Daiwei Zhou (周代卫)" w:date="2023-04-25T18:25:00Z">
                  <w:rPr>
                    <w:lang w:eastAsia="zh-CN"/>
                  </w:rPr>
                </w:rPrChange>
              </w:rPr>
              <w:t>3</w:t>
            </w:r>
          </w:p>
        </w:tc>
        <w:tc>
          <w:tcPr>
            <w:tcW w:w="863" w:type="dxa"/>
            <w:tcBorders>
              <w:top w:val="single" w:sz="4" w:space="0" w:color="auto"/>
              <w:left w:val="single" w:sz="4" w:space="0" w:color="auto"/>
              <w:bottom w:val="single" w:sz="4" w:space="0" w:color="auto"/>
              <w:right w:val="single" w:sz="4" w:space="0" w:color="auto"/>
            </w:tcBorders>
          </w:tcPr>
          <w:p w14:paraId="6183BA01" w14:textId="77777777" w:rsidR="004E60C5" w:rsidRPr="002E31D1" w:rsidRDefault="004E60C5" w:rsidP="00276FA0">
            <w:pPr>
              <w:jc w:val="center"/>
              <w:rPr>
                <w:rFonts w:ascii="Arial" w:hAnsi="Arial" w:cs="Arial"/>
                <w:sz w:val="18"/>
                <w:szCs w:val="18"/>
                <w:lang w:eastAsia="zh-CN"/>
                <w:rPrChange w:id="180" w:author="Daiwei Zhou (周代卫)" w:date="2023-04-25T18:25:00Z">
                  <w:rPr>
                    <w:lang w:eastAsia="zh-CN"/>
                  </w:rPr>
                </w:rPrChange>
              </w:rPr>
              <w:pPrChange w:id="181" w:author="Daiwei Zhou (周代卫)" w:date="2023-04-25T18:26:00Z">
                <w:pPr/>
              </w:pPrChange>
            </w:pPr>
            <w:r w:rsidRPr="002E31D1">
              <w:rPr>
                <w:rFonts w:ascii="Arial" w:hAnsi="Arial" w:cs="Arial"/>
                <w:sz w:val="18"/>
                <w:szCs w:val="18"/>
                <w:lang w:eastAsia="zh-CN"/>
                <w:rPrChange w:id="182" w:author="Daiwei Zhou (周代卫)" w:date="2023-04-25T18:25:00Z">
                  <w:rPr>
                    <w:lang w:eastAsia="zh-CN"/>
                  </w:rPr>
                </w:rPrChange>
              </w:rPr>
              <w:t>P</w:t>
            </w:r>
          </w:p>
        </w:tc>
      </w:tr>
      <w:tr w:rsidR="004E60C5" w:rsidRPr="00DF2BBE" w14:paraId="29368F0C" w14:textId="77777777" w:rsidTr="00383D2C">
        <w:tc>
          <w:tcPr>
            <w:tcW w:w="530" w:type="dxa"/>
            <w:tcBorders>
              <w:top w:val="single" w:sz="4" w:space="0" w:color="auto"/>
              <w:left w:val="single" w:sz="4" w:space="0" w:color="auto"/>
              <w:bottom w:val="single" w:sz="4" w:space="0" w:color="auto"/>
              <w:right w:val="single" w:sz="4" w:space="0" w:color="auto"/>
            </w:tcBorders>
          </w:tcPr>
          <w:p w14:paraId="75E28BA9" w14:textId="77777777" w:rsidR="004E60C5" w:rsidRPr="002E31D1" w:rsidRDefault="004E60C5" w:rsidP="00383D2C">
            <w:pPr>
              <w:rPr>
                <w:rFonts w:ascii="Arial" w:hAnsi="Arial" w:cs="Arial"/>
                <w:sz w:val="18"/>
                <w:szCs w:val="18"/>
                <w:lang w:eastAsia="zh-CN"/>
                <w:rPrChange w:id="183" w:author="Daiwei Zhou (周代卫)" w:date="2023-04-25T18:25:00Z">
                  <w:rPr>
                    <w:lang w:eastAsia="zh-CN"/>
                  </w:rPr>
                </w:rPrChange>
              </w:rPr>
            </w:pPr>
            <w:r w:rsidRPr="002E31D1">
              <w:rPr>
                <w:rFonts w:ascii="Arial" w:hAnsi="Arial" w:cs="Arial"/>
                <w:sz w:val="18"/>
                <w:szCs w:val="18"/>
                <w:lang w:eastAsia="zh-CN"/>
                <w:rPrChange w:id="184" w:author="Daiwei Zhou (周代卫)" w:date="2023-04-25T18:25:00Z">
                  <w:rPr>
                    <w:lang w:eastAsia="zh-CN"/>
                  </w:rPr>
                </w:rPrChange>
              </w:rPr>
              <w:t>57-65</w:t>
            </w:r>
          </w:p>
        </w:tc>
        <w:tc>
          <w:tcPr>
            <w:tcW w:w="3962" w:type="dxa"/>
            <w:tcBorders>
              <w:top w:val="single" w:sz="4" w:space="0" w:color="auto"/>
              <w:left w:val="single" w:sz="4" w:space="0" w:color="auto"/>
              <w:bottom w:val="single" w:sz="4" w:space="0" w:color="auto"/>
              <w:right w:val="single" w:sz="4" w:space="0" w:color="auto"/>
            </w:tcBorders>
          </w:tcPr>
          <w:p w14:paraId="0F14C4F7" w14:textId="77777777" w:rsidR="004E60C5" w:rsidRPr="002E31D1" w:rsidRDefault="004E60C5" w:rsidP="00383D2C">
            <w:pPr>
              <w:pStyle w:val="TAL"/>
              <w:rPr>
                <w:rFonts w:cs="Arial"/>
                <w:szCs w:val="18"/>
                <w:lang w:eastAsia="zh-CN"/>
                <w:rPrChange w:id="185" w:author="Daiwei Zhou (周代卫)" w:date="2023-04-25T18:25:00Z">
                  <w:rPr>
                    <w:lang w:eastAsia="zh-CN"/>
                  </w:rPr>
                </w:rPrChange>
              </w:rPr>
            </w:pPr>
            <w:r w:rsidRPr="002E31D1">
              <w:rPr>
                <w:rFonts w:cs="Arial"/>
                <w:szCs w:val="18"/>
                <w:rPrChange w:id="186" w:author="Daiwei Zhou (周代卫)" w:date="2023-04-25T18:25:00Z">
                  <w:rPr/>
                </w:rPrChange>
              </w:rPr>
              <w:t>Steps 5-13 of Table 4.5.2.2-2 of the generic procedure in TS 38.508-1 [4] are performed</w:t>
            </w:r>
            <w:r w:rsidRPr="002E31D1">
              <w:rPr>
                <w:rFonts w:cs="Arial"/>
                <w:szCs w:val="18"/>
                <w:lang w:eastAsia="zh-CN"/>
                <w:rPrChange w:id="187" w:author="Daiwei Zhou (周代卫)" w:date="2023-04-25T18:25:00Z">
                  <w:rPr>
                    <w:lang w:eastAsia="zh-CN"/>
                  </w:rPr>
                </w:rPrChange>
              </w:rPr>
              <w:t>.</w:t>
            </w:r>
          </w:p>
        </w:tc>
        <w:tc>
          <w:tcPr>
            <w:tcW w:w="709" w:type="dxa"/>
            <w:tcBorders>
              <w:top w:val="single" w:sz="4" w:space="0" w:color="auto"/>
              <w:left w:val="single" w:sz="4" w:space="0" w:color="auto"/>
              <w:bottom w:val="single" w:sz="4" w:space="0" w:color="auto"/>
              <w:right w:val="single" w:sz="4" w:space="0" w:color="auto"/>
            </w:tcBorders>
          </w:tcPr>
          <w:p w14:paraId="2AD4E0DE" w14:textId="77777777" w:rsidR="004E60C5" w:rsidRPr="002E31D1" w:rsidRDefault="004E60C5" w:rsidP="002E31D1">
            <w:pPr>
              <w:jc w:val="center"/>
              <w:rPr>
                <w:rFonts w:ascii="Arial" w:hAnsi="Arial" w:cs="Arial"/>
                <w:sz w:val="18"/>
                <w:szCs w:val="18"/>
                <w:lang w:eastAsia="zh-CN"/>
                <w:rPrChange w:id="188" w:author="Daiwei Zhou (周代卫)" w:date="2023-04-25T18:25:00Z">
                  <w:rPr>
                    <w:lang w:eastAsia="zh-CN"/>
                  </w:rPr>
                </w:rPrChange>
              </w:rPr>
              <w:pPrChange w:id="189" w:author="Daiwei Zhou (周代卫)" w:date="2023-04-25T18:25:00Z">
                <w:pPr/>
              </w:pPrChange>
            </w:pPr>
            <w:r w:rsidRPr="002E31D1">
              <w:rPr>
                <w:rFonts w:ascii="Arial" w:hAnsi="Arial" w:cs="Arial"/>
                <w:sz w:val="18"/>
                <w:szCs w:val="18"/>
                <w:lang w:eastAsia="zh-CN"/>
                <w:rPrChange w:id="190"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43C373C6" w14:textId="77777777" w:rsidR="004E60C5" w:rsidRPr="002E31D1" w:rsidRDefault="004E60C5" w:rsidP="00383D2C">
            <w:pPr>
              <w:rPr>
                <w:rFonts w:ascii="Arial" w:hAnsi="Arial" w:cs="Arial"/>
                <w:sz w:val="18"/>
                <w:szCs w:val="18"/>
                <w:lang w:eastAsia="zh-CN"/>
                <w:rPrChange w:id="191" w:author="Daiwei Zhou (周代卫)" w:date="2023-04-25T18:25:00Z">
                  <w:rPr>
                    <w:lang w:eastAsia="zh-CN"/>
                  </w:rPr>
                </w:rPrChange>
              </w:rPr>
            </w:pPr>
            <w:r w:rsidRPr="002E31D1">
              <w:rPr>
                <w:rFonts w:ascii="Arial" w:hAnsi="Arial" w:cs="Arial"/>
                <w:sz w:val="18"/>
                <w:szCs w:val="18"/>
                <w:lang w:eastAsia="zh-CN"/>
                <w:rPrChange w:id="192"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3C3D4593" w14:textId="77777777" w:rsidR="004E60C5" w:rsidRPr="002E31D1" w:rsidDel="006740F8" w:rsidRDefault="004E60C5" w:rsidP="00276FA0">
            <w:pPr>
              <w:jc w:val="center"/>
              <w:rPr>
                <w:rFonts w:ascii="Arial" w:hAnsi="Arial" w:cs="Arial"/>
                <w:sz w:val="18"/>
                <w:szCs w:val="18"/>
                <w:lang w:eastAsia="zh-CN"/>
                <w:rPrChange w:id="193" w:author="Daiwei Zhou (周代卫)" w:date="2023-04-25T18:25:00Z">
                  <w:rPr>
                    <w:lang w:eastAsia="zh-CN"/>
                  </w:rPr>
                </w:rPrChange>
              </w:rPr>
              <w:pPrChange w:id="194" w:author="Daiwei Zhou (周代卫)" w:date="2023-04-25T18:26:00Z">
                <w:pPr/>
              </w:pPrChange>
            </w:pPr>
            <w:r w:rsidRPr="002E31D1">
              <w:rPr>
                <w:rFonts w:ascii="Arial" w:hAnsi="Arial" w:cs="Arial"/>
                <w:sz w:val="18"/>
                <w:szCs w:val="18"/>
                <w:lang w:eastAsia="zh-CN"/>
                <w:rPrChange w:id="195"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15A2FFA8" w14:textId="77777777" w:rsidR="004E60C5" w:rsidRPr="002E31D1" w:rsidRDefault="004E60C5" w:rsidP="00276FA0">
            <w:pPr>
              <w:jc w:val="center"/>
              <w:rPr>
                <w:rFonts w:ascii="Arial" w:hAnsi="Arial" w:cs="Arial"/>
                <w:sz w:val="18"/>
                <w:szCs w:val="18"/>
                <w:lang w:eastAsia="zh-CN"/>
                <w:rPrChange w:id="196" w:author="Daiwei Zhou (周代卫)" w:date="2023-04-25T18:25:00Z">
                  <w:rPr>
                    <w:lang w:eastAsia="zh-CN"/>
                  </w:rPr>
                </w:rPrChange>
              </w:rPr>
              <w:pPrChange w:id="197" w:author="Daiwei Zhou (周代卫)" w:date="2023-04-25T18:26:00Z">
                <w:pPr/>
              </w:pPrChange>
            </w:pPr>
            <w:r w:rsidRPr="002E31D1">
              <w:rPr>
                <w:rFonts w:ascii="Arial" w:hAnsi="Arial" w:cs="Arial"/>
                <w:sz w:val="18"/>
                <w:szCs w:val="18"/>
                <w:lang w:eastAsia="zh-CN"/>
                <w:rPrChange w:id="198" w:author="Daiwei Zhou (周代卫)" w:date="2023-04-25T18:25:00Z">
                  <w:rPr>
                    <w:lang w:eastAsia="zh-CN"/>
                  </w:rPr>
                </w:rPrChange>
              </w:rPr>
              <w:t>-</w:t>
            </w:r>
          </w:p>
        </w:tc>
      </w:tr>
      <w:tr w:rsidR="004E60C5" w:rsidRPr="00DF2BBE" w14:paraId="4F04BBB5" w14:textId="77777777" w:rsidTr="00383D2C">
        <w:tc>
          <w:tcPr>
            <w:tcW w:w="530" w:type="dxa"/>
            <w:tcBorders>
              <w:top w:val="single" w:sz="4" w:space="0" w:color="auto"/>
              <w:left w:val="single" w:sz="4" w:space="0" w:color="auto"/>
              <w:bottom w:val="single" w:sz="4" w:space="0" w:color="auto"/>
              <w:right w:val="single" w:sz="4" w:space="0" w:color="auto"/>
            </w:tcBorders>
            <w:shd w:val="clear" w:color="auto" w:fill="auto"/>
          </w:tcPr>
          <w:p w14:paraId="2D1A8FFC" w14:textId="77777777" w:rsidR="004E60C5" w:rsidRPr="002E31D1" w:rsidRDefault="004E60C5" w:rsidP="00383D2C">
            <w:pPr>
              <w:rPr>
                <w:rFonts w:ascii="Arial" w:hAnsi="Arial" w:cs="Arial"/>
                <w:sz w:val="18"/>
                <w:szCs w:val="18"/>
                <w:lang w:eastAsia="zh-CN"/>
                <w:rPrChange w:id="199" w:author="Daiwei Zhou (周代卫)" w:date="2023-04-25T18:25:00Z">
                  <w:rPr>
                    <w:lang w:eastAsia="zh-CN"/>
                  </w:rPr>
                </w:rPrChange>
              </w:rPr>
            </w:pPr>
            <w:r w:rsidRPr="002E31D1">
              <w:rPr>
                <w:rFonts w:ascii="Arial" w:hAnsi="Arial" w:cs="Arial"/>
                <w:sz w:val="18"/>
                <w:szCs w:val="18"/>
                <w:lang w:eastAsia="zh-CN"/>
                <w:rPrChange w:id="200" w:author="Daiwei Zhou (周代卫)" w:date="2023-04-25T18:25:00Z">
                  <w:rPr>
                    <w:lang w:eastAsia="zh-CN"/>
                  </w:rPr>
                </w:rPrChange>
              </w:rPr>
              <w:t>66</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6F127B1B" w14:textId="77777777" w:rsidR="004E60C5" w:rsidRPr="002E31D1" w:rsidRDefault="004E60C5" w:rsidP="00383D2C">
            <w:pPr>
              <w:pStyle w:val="TAL"/>
              <w:rPr>
                <w:rFonts w:cs="Arial"/>
                <w:szCs w:val="18"/>
                <w:lang w:eastAsia="zh-CN"/>
                <w:rPrChange w:id="201" w:author="Daiwei Zhou (周代卫)" w:date="2023-04-25T18:25:00Z">
                  <w:rPr>
                    <w:lang w:eastAsia="zh-CN"/>
                  </w:rPr>
                </w:rPrChange>
              </w:rPr>
            </w:pPr>
            <w:r w:rsidRPr="002E31D1">
              <w:rPr>
                <w:rFonts w:cs="Arial"/>
                <w:szCs w:val="18"/>
                <w:rPrChange w:id="202" w:author="Daiwei Zhou (周代卫)" w:date="2023-04-25T18:25:00Z">
                  <w:rPr/>
                </w:rPrChange>
              </w:rPr>
              <w:t>SS transmits an REGISTRATION ACCEPT message with a new assigned 5G-GUTI-4.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99C5E" w14:textId="77777777" w:rsidR="004E60C5" w:rsidRPr="002E31D1" w:rsidRDefault="004E60C5" w:rsidP="002E31D1">
            <w:pPr>
              <w:jc w:val="center"/>
              <w:rPr>
                <w:rFonts w:ascii="Arial" w:hAnsi="Arial" w:cs="Arial"/>
                <w:sz w:val="18"/>
                <w:szCs w:val="18"/>
                <w:rPrChange w:id="203" w:author="Daiwei Zhou (周代卫)" w:date="2023-04-25T18:25:00Z">
                  <w:rPr/>
                </w:rPrChange>
              </w:rPr>
              <w:pPrChange w:id="204" w:author="Daiwei Zhou (周代卫)" w:date="2023-04-25T18:25:00Z">
                <w:pPr/>
              </w:pPrChange>
            </w:pPr>
            <w:r w:rsidRPr="002E31D1">
              <w:rPr>
                <w:rFonts w:ascii="Arial" w:hAnsi="Arial" w:cs="Arial"/>
                <w:sz w:val="18"/>
                <w:szCs w:val="18"/>
                <w:rPrChange w:id="205" w:author="Daiwei Zhou (周代卫)" w:date="2023-04-25T18:25:00Z">
                  <w:rPr/>
                </w:rPrChange>
              </w:rPr>
              <w:t>&lt;--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12C088CF" w14:textId="77777777" w:rsidR="004E60C5" w:rsidRPr="002E31D1" w:rsidRDefault="004E60C5" w:rsidP="00383D2C">
            <w:pPr>
              <w:rPr>
                <w:rFonts w:ascii="Arial" w:hAnsi="Arial" w:cs="Arial"/>
                <w:sz w:val="18"/>
                <w:szCs w:val="18"/>
                <w:rPrChange w:id="206" w:author="Daiwei Zhou (周代卫)" w:date="2023-04-25T18:25:00Z">
                  <w:rPr/>
                </w:rPrChange>
              </w:rPr>
            </w:pPr>
            <w:r w:rsidRPr="002E31D1">
              <w:rPr>
                <w:rFonts w:ascii="Arial" w:hAnsi="Arial" w:cs="Arial"/>
                <w:sz w:val="18"/>
                <w:szCs w:val="18"/>
                <w:rPrChange w:id="207" w:author="Daiwei Zhou (周代卫)" w:date="2023-04-25T18:25:00Z">
                  <w:rPr/>
                </w:rPrChange>
              </w:rPr>
              <w:t>REGISTRATION ACCEPT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7F4D2BB0" w14:textId="77777777" w:rsidR="004E60C5" w:rsidRPr="002E31D1" w:rsidRDefault="004E60C5" w:rsidP="00276FA0">
            <w:pPr>
              <w:jc w:val="center"/>
              <w:rPr>
                <w:rFonts w:ascii="Arial" w:hAnsi="Arial" w:cs="Arial"/>
                <w:sz w:val="18"/>
                <w:szCs w:val="18"/>
                <w:lang w:eastAsia="zh-CN"/>
                <w:rPrChange w:id="208" w:author="Daiwei Zhou (周代卫)" w:date="2023-04-25T18:25:00Z">
                  <w:rPr>
                    <w:lang w:eastAsia="zh-CN"/>
                  </w:rPr>
                </w:rPrChange>
              </w:rPr>
              <w:pPrChange w:id="209" w:author="Daiwei Zhou (周代卫)" w:date="2023-04-25T18:26:00Z">
                <w:pPr/>
              </w:pPrChange>
            </w:pPr>
            <w:r w:rsidRPr="002E31D1">
              <w:rPr>
                <w:rFonts w:ascii="Arial" w:hAnsi="Arial" w:cs="Arial"/>
                <w:sz w:val="18"/>
                <w:szCs w:val="18"/>
                <w:lang w:eastAsia="zh-CN"/>
                <w:rPrChange w:id="210"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E91EB82" w14:textId="77777777" w:rsidR="004E60C5" w:rsidRPr="002E31D1" w:rsidRDefault="004E60C5" w:rsidP="00276FA0">
            <w:pPr>
              <w:jc w:val="center"/>
              <w:rPr>
                <w:rFonts w:ascii="Arial" w:hAnsi="Arial" w:cs="Arial"/>
                <w:sz w:val="18"/>
                <w:szCs w:val="18"/>
                <w:lang w:eastAsia="zh-CN"/>
                <w:rPrChange w:id="211" w:author="Daiwei Zhou (周代卫)" w:date="2023-04-25T18:25:00Z">
                  <w:rPr>
                    <w:lang w:eastAsia="zh-CN"/>
                  </w:rPr>
                </w:rPrChange>
              </w:rPr>
              <w:pPrChange w:id="212" w:author="Daiwei Zhou (周代卫)" w:date="2023-04-25T18:26:00Z">
                <w:pPr/>
              </w:pPrChange>
            </w:pPr>
            <w:r w:rsidRPr="002E31D1">
              <w:rPr>
                <w:rFonts w:ascii="Arial" w:hAnsi="Arial" w:cs="Arial"/>
                <w:sz w:val="18"/>
                <w:szCs w:val="18"/>
                <w:lang w:eastAsia="zh-CN"/>
                <w:rPrChange w:id="213" w:author="Daiwei Zhou (周代卫)" w:date="2023-04-25T18:25:00Z">
                  <w:rPr>
                    <w:lang w:eastAsia="zh-CN"/>
                  </w:rPr>
                </w:rPrChange>
              </w:rPr>
              <w:t>-</w:t>
            </w:r>
          </w:p>
        </w:tc>
      </w:tr>
      <w:tr w:rsidR="004E60C5" w:rsidRPr="00DF2BBE" w14:paraId="793BB85C" w14:textId="77777777" w:rsidTr="00383D2C">
        <w:tc>
          <w:tcPr>
            <w:tcW w:w="530" w:type="dxa"/>
            <w:tcBorders>
              <w:top w:val="single" w:sz="4" w:space="0" w:color="auto"/>
              <w:left w:val="single" w:sz="4" w:space="0" w:color="auto"/>
              <w:bottom w:val="single" w:sz="4" w:space="0" w:color="auto"/>
              <w:right w:val="single" w:sz="4" w:space="0" w:color="auto"/>
            </w:tcBorders>
            <w:shd w:val="clear" w:color="auto" w:fill="auto"/>
          </w:tcPr>
          <w:p w14:paraId="03A1F4A9" w14:textId="77777777" w:rsidR="004E60C5" w:rsidRPr="002E31D1" w:rsidRDefault="004E60C5" w:rsidP="00383D2C">
            <w:pPr>
              <w:rPr>
                <w:rFonts w:ascii="Arial" w:hAnsi="Arial" w:cs="Arial"/>
                <w:sz w:val="18"/>
                <w:szCs w:val="18"/>
                <w:lang w:eastAsia="zh-CN"/>
                <w:rPrChange w:id="214" w:author="Daiwei Zhou (周代卫)" w:date="2023-04-25T18:25:00Z">
                  <w:rPr>
                    <w:lang w:eastAsia="zh-CN"/>
                  </w:rPr>
                </w:rPrChange>
              </w:rPr>
            </w:pPr>
            <w:r w:rsidRPr="002E31D1">
              <w:rPr>
                <w:rFonts w:ascii="Arial" w:hAnsi="Arial" w:cs="Arial"/>
                <w:sz w:val="18"/>
                <w:szCs w:val="18"/>
                <w:lang w:eastAsia="zh-CN"/>
                <w:rPrChange w:id="215" w:author="Daiwei Zhou (周代卫)" w:date="2023-04-25T18:25:00Z">
                  <w:rPr>
                    <w:lang w:eastAsia="zh-CN"/>
                  </w:rPr>
                </w:rPrChange>
              </w:rPr>
              <w:t>67-71a1</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7733AC11" w14:textId="77777777" w:rsidR="004E60C5" w:rsidRPr="002E31D1" w:rsidRDefault="004E60C5" w:rsidP="00383D2C">
            <w:pPr>
              <w:pStyle w:val="TAL"/>
              <w:rPr>
                <w:rFonts w:cs="Arial"/>
                <w:szCs w:val="18"/>
                <w:rPrChange w:id="216" w:author="Daiwei Zhou (周代卫)" w:date="2023-04-25T18:25:00Z">
                  <w:rPr/>
                </w:rPrChange>
              </w:rPr>
            </w:pPr>
            <w:r w:rsidRPr="002E31D1">
              <w:rPr>
                <w:rFonts w:cs="Arial"/>
                <w:szCs w:val="18"/>
                <w:rPrChange w:id="217" w:author="Daiwei Zhou (周代卫)" w:date="2023-04-25T18:25:00Z">
                  <w:rPr/>
                </w:rPrChange>
              </w:rPr>
              <w:t>Steps 15-19a1 of Table 4.5.2.2-2 of the generic procedure in TS 38.508-1 [4] are performed with ‘</w:t>
            </w:r>
            <w:r w:rsidRPr="002E31D1">
              <w:rPr>
                <w:rFonts w:cs="Arial"/>
                <w:i/>
                <w:iCs/>
                <w:szCs w:val="18"/>
                <w:rPrChange w:id="218" w:author="Daiwei Zhou (周代卫)" w:date="2023-04-25T18:25:00Z">
                  <w:rPr>
                    <w:i/>
                    <w:iCs/>
                  </w:rPr>
                </w:rPrChange>
              </w:rPr>
              <w:t>connected without release’</w:t>
            </w:r>
            <w:r w:rsidRPr="002E31D1">
              <w:rPr>
                <w:rFonts w:cs="Arial"/>
                <w:szCs w:val="18"/>
                <w:lang w:eastAsia="zh-CN"/>
                <w:rPrChange w:id="219" w:author="Daiwei Zhou (周代卫)" w:date="2023-04-25T18:25:00Z">
                  <w:rPr>
                    <w:lang w:eastAsia="zh-CN"/>
                  </w:rPr>
                </w:rPrChang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CFC9E" w14:textId="77777777" w:rsidR="004E60C5" w:rsidRPr="002E31D1" w:rsidRDefault="004E60C5" w:rsidP="002E31D1">
            <w:pPr>
              <w:jc w:val="center"/>
              <w:rPr>
                <w:rFonts w:ascii="Arial" w:hAnsi="Arial" w:cs="Arial"/>
                <w:sz w:val="18"/>
                <w:szCs w:val="18"/>
                <w:lang w:eastAsia="zh-CN"/>
                <w:rPrChange w:id="220" w:author="Daiwei Zhou (周代卫)" w:date="2023-04-25T18:25:00Z">
                  <w:rPr>
                    <w:lang w:eastAsia="zh-CN"/>
                  </w:rPr>
                </w:rPrChange>
              </w:rPr>
              <w:pPrChange w:id="221" w:author="Daiwei Zhou (周代卫)" w:date="2023-04-25T18:25:00Z">
                <w:pPr/>
              </w:pPrChange>
            </w:pPr>
            <w:r w:rsidRPr="002E31D1">
              <w:rPr>
                <w:rFonts w:ascii="Arial" w:hAnsi="Arial" w:cs="Arial"/>
                <w:sz w:val="18"/>
                <w:szCs w:val="18"/>
                <w:lang w:eastAsia="zh-CN"/>
                <w:rPrChange w:id="222"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4E53F75D" w14:textId="77777777" w:rsidR="004E60C5" w:rsidRPr="002E31D1" w:rsidRDefault="004E60C5" w:rsidP="00383D2C">
            <w:pPr>
              <w:rPr>
                <w:rFonts w:ascii="Arial" w:hAnsi="Arial" w:cs="Arial"/>
                <w:sz w:val="18"/>
                <w:szCs w:val="18"/>
                <w:lang w:eastAsia="zh-CN"/>
                <w:rPrChange w:id="223" w:author="Daiwei Zhou (周代卫)" w:date="2023-04-25T18:25:00Z">
                  <w:rPr>
                    <w:lang w:eastAsia="zh-CN"/>
                  </w:rPr>
                </w:rPrChange>
              </w:rPr>
            </w:pPr>
            <w:r w:rsidRPr="002E31D1">
              <w:rPr>
                <w:rFonts w:ascii="Arial" w:hAnsi="Arial" w:cs="Arial"/>
                <w:sz w:val="18"/>
                <w:szCs w:val="18"/>
                <w:lang w:eastAsia="zh-CN"/>
                <w:rPrChange w:id="224"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06458CF2" w14:textId="77777777" w:rsidR="004E60C5" w:rsidRPr="002E31D1" w:rsidRDefault="004E60C5" w:rsidP="00276FA0">
            <w:pPr>
              <w:jc w:val="center"/>
              <w:rPr>
                <w:rFonts w:ascii="Arial" w:hAnsi="Arial" w:cs="Arial"/>
                <w:sz w:val="18"/>
                <w:szCs w:val="18"/>
                <w:lang w:eastAsia="zh-CN"/>
                <w:rPrChange w:id="225" w:author="Daiwei Zhou (周代卫)" w:date="2023-04-25T18:25:00Z">
                  <w:rPr>
                    <w:lang w:eastAsia="zh-CN"/>
                  </w:rPr>
                </w:rPrChange>
              </w:rPr>
              <w:pPrChange w:id="226" w:author="Daiwei Zhou (周代卫)" w:date="2023-04-25T18:26:00Z">
                <w:pPr/>
              </w:pPrChange>
            </w:pPr>
            <w:r w:rsidRPr="002E31D1">
              <w:rPr>
                <w:rFonts w:ascii="Arial" w:hAnsi="Arial" w:cs="Arial"/>
                <w:sz w:val="18"/>
                <w:szCs w:val="18"/>
                <w:lang w:eastAsia="zh-CN"/>
                <w:rPrChange w:id="227"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53CD171" w14:textId="77777777" w:rsidR="004E60C5" w:rsidRPr="002E31D1" w:rsidRDefault="004E60C5" w:rsidP="00276FA0">
            <w:pPr>
              <w:jc w:val="center"/>
              <w:rPr>
                <w:rFonts w:ascii="Arial" w:hAnsi="Arial" w:cs="Arial"/>
                <w:sz w:val="18"/>
                <w:szCs w:val="18"/>
                <w:lang w:eastAsia="zh-CN"/>
                <w:rPrChange w:id="228" w:author="Daiwei Zhou (周代卫)" w:date="2023-04-25T18:25:00Z">
                  <w:rPr>
                    <w:lang w:eastAsia="zh-CN"/>
                  </w:rPr>
                </w:rPrChange>
              </w:rPr>
              <w:pPrChange w:id="229" w:author="Daiwei Zhou (周代卫)" w:date="2023-04-25T18:26:00Z">
                <w:pPr/>
              </w:pPrChange>
            </w:pPr>
            <w:r w:rsidRPr="002E31D1">
              <w:rPr>
                <w:rFonts w:ascii="Arial" w:hAnsi="Arial" w:cs="Arial"/>
                <w:sz w:val="18"/>
                <w:szCs w:val="18"/>
                <w:lang w:eastAsia="zh-CN"/>
                <w:rPrChange w:id="230" w:author="Daiwei Zhou (周代卫)" w:date="2023-04-25T18:25:00Z">
                  <w:rPr>
                    <w:lang w:eastAsia="zh-CN"/>
                  </w:rPr>
                </w:rPrChange>
              </w:rPr>
              <w:t>-</w:t>
            </w:r>
          </w:p>
        </w:tc>
      </w:tr>
      <w:tr w:rsidR="004E60C5" w:rsidRPr="00DF2BBE" w14:paraId="1C3380EF" w14:textId="77777777" w:rsidTr="00383D2C">
        <w:tc>
          <w:tcPr>
            <w:tcW w:w="530" w:type="dxa"/>
            <w:tcBorders>
              <w:top w:val="single" w:sz="4" w:space="0" w:color="auto"/>
              <w:left w:val="single" w:sz="4" w:space="0" w:color="auto"/>
              <w:bottom w:val="single" w:sz="4" w:space="0" w:color="auto"/>
              <w:right w:val="single" w:sz="4" w:space="0" w:color="auto"/>
            </w:tcBorders>
            <w:shd w:val="clear" w:color="auto" w:fill="auto"/>
          </w:tcPr>
          <w:p w14:paraId="031C993C" w14:textId="77777777" w:rsidR="004E60C5" w:rsidRPr="002E31D1" w:rsidRDefault="004E60C5" w:rsidP="00383D2C">
            <w:pPr>
              <w:rPr>
                <w:rFonts w:ascii="Arial" w:hAnsi="Arial" w:cs="Arial"/>
                <w:sz w:val="18"/>
                <w:szCs w:val="18"/>
                <w:lang w:eastAsia="zh-CN"/>
                <w:rPrChange w:id="231" w:author="Daiwei Zhou (周代卫)" w:date="2023-04-25T18:25:00Z">
                  <w:rPr>
                    <w:lang w:eastAsia="zh-CN"/>
                  </w:rPr>
                </w:rPrChange>
              </w:rPr>
            </w:pPr>
            <w:r w:rsidRPr="002E31D1">
              <w:rPr>
                <w:rFonts w:ascii="Arial" w:hAnsi="Arial" w:cs="Arial"/>
                <w:sz w:val="18"/>
                <w:szCs w:val="18"/>
                <w:lang w:eastAsia="zh-CN"/>
                <w:rPrChange w:id="232" w:author="Daiwei Zhou (周代卫)" w:date="2023-04-25T18:25:00Z">
                  <w:rPr>
                    <w:lang w:eastAsia="zh-CN"/>
                  </w:rPr>
                </w:rPrChange>
              </w:rPr>
              <w:t>72</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7B2F575A" w14:textId="1FEC16D6" w:rsidR="004E60C5" w:rsidRPr="002E31D1" w:rsidRDefault="004E60C5" w:rsidP="00383D2C">
            <w:pPr>
              <w:pStyle w:val="TAL"/>
              <w:rPr>
                <w:rFonts w:cs="Arial"/>
                <w:szCs w:val="18"/>
                <w:rPrChange w:id="233" w:author="Daiwei Zhou (周代卫)" w:date="2023-04-25T18:25:00Z">
                  <w:rPr/>
                </w:rPrChange>
              </w:rPr>
            </w:pPr>
            <w:r w:rsidRPr="002E31D1">
              <w:rPr>
                <w:rFonts w:cs="Arial"/>
                <w:szCs w:val="18"/>
                <w:rPrChange w:id="234" w:author="Daiwei Zhou (周代卫)" w:date="2023-04-25T18:25:00Z">
                  <w:rPr/>
                </w:rPrChange>
              </w:rPr>
              <w:t>The generic test procedure in TS 38.508-1</w:t>
            </w:r>
            <w:ins w:id="235" w:author="Daiwei Zhou (周代卫)" w:date="2023-04-25T18:25:00Z">
              <w:r w:rsidR="002E31D1">
                <w:rPr>
                  <w:rFonts w:cs="Arial"/>
                  <w:szCs w:val="18"/>
                </w:rPr>
                <w:t xml:space="preserve"> [4]</w:t>
              </w:r>
            </w:ins>
            <w:r w:rsidRPr="002E31D1">
              <w:rPr>
                <w:rFonts w:cs="Arial"/>
                <w:szCs w:val="18"/>
                <w:rPrChange w:id="236" w:author="Daiwei Zhou (周代卫)" w:date="2023-04-25T18:25:00Z">
                  <w:rPr/>
                </w:rPrChange>
              </w:rPr>
              <w:t xml:space="preserve"> 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71F9E" w14:textId="77777777" w:rsidR="004E60C5" w:rsidRPr="002E31D1" w:rsidRDefault="004E60C5" w:rsidP="002E31D1">
            <w:pPr>
              <w:jc w:val="center"/>
              <w:rPr>
                <w:rFonts w:ascii="Arial" w:hAnsi="Arial" w:cs="Arial"/>
                <w:sz w:val="18"/>
                <w:szCs w:val="18"/>
                <w:lang w:eastAsia="zh-CN"/>
                <w:rPrChange w:id="237" w:author="Daiwei Zhou (周代卫)" w:date="2023-04-25T18:25:00Z">
                  <w:rPr>
                    <w:lang w:eastAsia="zh-CN"/>
                  </w:rPr>
                </w:rPrChange>
              </w:rPr>
              <w:pPrChange w:id="238" w:author="Daiwei Zhou (周代卫)" w:date="2023-04-25T18:25:00Z">
                <w:pPr/>
              </w:pPrChange>
            </w:pPr>
            <w:r w:rsidRPr="002E31D1">
              <w:rPr>
                <w:rFonts w:ascii="Arial" w:hAnsi="Arial" w:cs="Arial"/>
                <w:sz w:val="18"/>
                <w:szCs w:val="18"/>
                <w:lang w:eastAsia="zh-CN"/>
                <w:rPrChange w:id="239"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77C4CDFB" w14:textId="77777777" w:rsidR="004E60C5" w:rsidRPr="002E31D1" w:rsidRDefault="004E60C5" w:rsidP="00383D2C">
            <w:pPr>
              <w:rPr>
                <w:rFonts w:ascii="Arial" w:hAnsi="Arial" w:cs="Arial"/>
                <w:sz w:val="18"/>
                <w:szCs w:val="18"/>
                <w:lang w:eastAsia="zh-CN"/>
                <w:rPrChange w:id="240" w:author="Daiwei Zhou (周代卫)" w:date="2023-04-25T18:25:00Z">
                  <w:rPr>
                    <w:lang w:eastAsia="zh-CN"/>
                  </w:rPr>
                </w:rPrChange>
              </w:rPr>
            </w:pPr>
            <w:r w:rsidRPr="002E31D1">
              <w:rPr>
                <w:rFonts w:ascii="Arial" w:hAnsi="Arial" w:cs="Arial"/>
                <w:sz w:val="18"/>
                <w:szCs w:val="18"/>
                <w:lang w:eastAsia="zh-CN"/>
                <w:rPrChange w:id="241"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541F115D" w14:textId="77777777" w:rsidR="004E60C5" w:rsidRPr="002E31D1" w:rsidRDefault="004E60C5" w:rsidP="00276FA0">
            <w:pPr>
              <w:jc w:val="center"/>
              <w:rPr>
                <w:rFonts w:ascii="Arial" w:hAnsi="Arial" w:cs="Arial"/>
                <w:sz w:val="18"/>
                <w:szCs w:val="18"/>
                <w:lang w:eastAsia="zh-CN"/>
                <w:rPrChange w:id="242" w:author="Daiwei Zhou (周代卫)" w:date="2023-04-25T18:25:00Z">
                  <w:rPr>
                    <w:lang w:eastAsia="zh-CN"/>
                  </w:rPr>
                </w:rPrChange>
              </w:rPr>
              <w:pPrChange w:id="243" w:author="Daiwei Zhou (周代卫)" w:date="2023-04-25T18:26:00Z">
                <w:pPr/>
              </w:pPrChange>
            </w:pPr>
            <w:r w:rsidRPr="002E31D1">
              <w:rPr>
                <w:rFonts w:ascii="Arial" w:hAnsi="Arial" w:cs="Arial"/>
                <w:sz w:val="18"/>
                <w:szCs w:val="18"/>
                <w:lang w:eastAsia="zh-CN"/>
                <w:rPrChange w:id="244"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6EA0E4D" w14:textId="77777777" w:rsidR="004E60C5" w:rsidRPr="002E31D1" w:rsidRDefault="004E60C5" w:rsidP="00276FA0">
            <w:pPr>
              <w:jc w:val="center"/>
              <w:rPr>
                <w:rFonts w:ascii="Arial" w:hAnsi="Arial" w:cs="Arial"/>
                <w:sz w:val="18"/>
                <w:szCs w:val="18"/>
                <w:lang w:eastAsia="zh-CN"/>
                <w:rPrChange w:id="245" w:author="Daiwei Zhou (周代卫)" w:date="2023-04-25T18:25:00Z">
                  <w:rPr>
                    <w:lang w:eastAsia="zh-CN"/>
                  </w:rPr>
                </w:rPrChange>
              </w:rPr>
              <w:pPrChange w:id="246" w:author="Daiwei Zhou (周代卫)" w:date="2023-04-25T18:26:00Z">
                <w:pPr/>
              </w:pPrChange>
            </w:pPr>
            <w:r w:rsidRPr="002E31D1">
              <w:rPr>
                <w:rFonts w:ascii="Arial" w:hAnsi="Arial" w:cs="Arial"/>
                <w:sz w:val="18"/>
                <w:szCs w:val="18"/>
                <w:lang w:eastAsia="zh-CN"/>
                <w:rPrChange w:id="247" w:author="Daiwei Zhou (周代卫)" w:date="2023-04-25T18:25:00Z">
                  <w:rPr>
                    <w:lang w:eastAsia="zh-CN"/>
                  </w:rPr>
                </w:rPrChange>
              </w:rPr>
              <w:t>-</w:t>
            </w:r>
          </w:p>
        </w:tc>
      </w:tr>
      <w:tr w:rsidR="004E60C5" w:rsidRPr="00DF2BBE" w14:paraId="4AA8EF29" w14:textId="77777777" w:rsidTr="00383D2C">
        <w:tc>
          <w:tcPr>
            <w:tcW w:w="530" w:type="dxa"/>
            <w:tcBorders>
              <w:top w:val="single" w:sz="4" w:space="0" w:color="auto"/>
              <w:left w:val="single" w:sz="4" w:space="0" w:color="auto"/>
              <w:bottom w:val="single" w:sz="4" w:space="0" w:color="auto"/>
              <w:right w:val="single" w:sz="4" w:space="0" w:color="auto"/>
            </w:tcBorders>
          </w:tcPr>
          <w:p w14:paraId="7EE605F2" w14:textId="77777777" w:rsidR="004E60C5" w:rsidRPr="002E31D1" w:rsidDel="006957F8" w:rsidRDefault="004E60C5" w:rsidP="00383D2C">
            <w:pPr>
              <w:rPr>
                <w:rFonts w:ascii="Arial" w:hAnsi="Arial" w:cs="Arial"/>
                <w:sz w:val="18"/>
                <w:szCs w:val="18"/>
                <w:lang w:eastAsia="zh-CN"/>
                <w:rPrChange w:id="248" w:author="Daiwei Zhou (周代卫)" w:date="2023-04-25T18:25:00Z">
                  <w:rPr>
                    <w:lang w:eastAsia="zh-CN"/>
                  </w:rPr>
                </w:rPrChange>
              </w:rPr>
            </w:pPr>
            <w:r w:rsidRPr="002E31D1">
              <w:rPr>
                <w:rFonts w:ascii="Arial" w:hAnsi="Arial" w:cs="Arial"/>
                <w:sz w:val="18"/>
                <w:szCs w:val="18"/>
                <w:lang w:eastAsia="zh-CN"/>
                <w:rPrChange w:id="249" w:author="Daiwei Zhou (周代卫)" w:date="2023-04-25T18:25:00Z">
                  <w:rPr>
                    <w:lang w:eastAsia="zh-CN"/>
                  </w:rPr>
                </w:rPrChange>
              </w:rPr>
              <w:t>73</w:t>
            </w:r>
          </w:p>
        </w:tc>
        <w:tc>
          <w:tcPr>
            <w:tcW w:w="3962" w:type="dxa"/>
            <w:tcBorders>
              <w:top w:val="single" w:sz="4" w:space="0" w:color="auto"/>
              <w:left w:val="single" w:sz="4" w:space="0" w:color="auto"/>
              <w:bottom w:val="single" w:sz="4" w:space="0" w:color="auto"/>
              <w:right w:val="single" w:sz="4" w:space="0" w:color="auto"/>
            </w:tcBorders>
          </w:tcPr>
          <w:p w14:paraId="597F0CCC" w14:textId="77777777" w:rsidR="004E60C5" w:rsidRPr="002E31D1" w:rsidRDefault="004E60C5" w:rsidP="00383D2C">
            <w:pPr>
              <w:pStyle w:val="TAL"/>
              <w:rPr>
                <w:rFonts w:cs="Arial"/>
                <w:szCs w:val="18"/>
                <w:rPrChange w:id="250" w:author="Daiwei Zhou (周代卫)" w:date="2023-04-25T18:25:00Z">
                  <w:rPr/>
                </w:rPrChange>
              </w:rPr>
            </w:pPr>
            <w:r w:rsidRPr="002E31D1">
              <w:rPr>
                <w:rFonts w:cs="Arial"/>
                <w:szCs w:val="18"/>
                <w:rPrChange w:id="251" w:author="Daiwei Zhou (周代卫)" w:date="2023-04-25T18:25:00Z">
                  <w:rPr/>
                </w:rPrChange>
              </w:rPr>
              <w:t>The SS configures:</w:t>
            </w:r>
          </w:p>
          <w:p w14:paraId="7A1ADFEC" w14:textId="77777777" w:rsidR="004E60C5" w:rsidRPr="002E31D1" w:rsidRDefault="004E60C5" w:rsidP="00383D2C">
            <w:pPr>
              <w:pStyle w:val="TAL"/>
              <w:rPr>
                <w:rFonts w:cs="Arial"/>
                <w:szCs w:val="18"/>
                <w:rPrChange w:id="252" w:author="Daiwei Zhou (周代卫)" w:date="2023-04-25T18:25:00Z">
                  <w:rPr/>
                </w:rPrChange>
              </w:rPr>
            </w:pPr>
            <w:r w:rsidRPr="002E31D1">
              <w:rPr>
                <w:rFonts w:cs="Arial"/>
                <w:szCs w:val="18"/>
                <w:rPrChange w:id="253" w:author="Daiwei Zhou (周代卫)" w:date="2023-04-25T18:25:00Z">
                  <w:rPr/>
                </w:rPrChange>
              </w:rPr>
              <w:t>- NGC Cell C as the "Serving cell".</w:t>
            </w:r>
          </w:p>
          <w:p w14:paraId="740D5D90" w14:textId="77777777" w:rsidR="004E60C5" w:rsidRPr="002E31D1" w:rsidRDefault="004E60C5" w:rsidP="00383D2C">
            <w:pPr>
              <w:pStyle w:val="TAL"/>
              <w:rPr>
                <w:rFonts w:cs="Arial"/>
                <w:szCs w:val="18"/>
                <w:rPrChange w:id="254" w:author="Daiwei Zhou (周代卫)" w:date="2023-04-25T18:25:00Z">
                  <w:rPr/>
                </w:rPrChange>
              </w:rPr>
            </w:pPr>
            <w:r w:rsidRPr="002E31D1">
              <w:rPr>
                <w:rFonts w:cs="Arial"/>
                <w:szCs w:val="18"/>
                <w:rPrChange w:id="255" w:author="Daiwei Zhou (周代卫)" w:date="2023-04-25T18:25:00Z">
                  <w:rPr/>
                </w:rPrChange>
              </w:rPr>
              <w:t xml:space="preserve">- NGC Cell A and </w:t>
            </w:r>
            <w:r w:rsidRPr="002E31D1">
              <w:rPr>
                <w:rFonts w:cs="Arial"/>
                <w:szCs w:val="18"/>
                <w:lang w:eastAsia="zh-CN"/>
                <w:rPrChange w:id="256" w:author="Daiwei Zhou (周代卫)" w:date="2023-04-25T18:25:00Z">
                  <w:rPr>
                    <w:lang w:eastAsia="zh-CN"/>
                  </w:rPr>
                </w:rPrChange>
              </w:rPr>
              <w:t>NGC</w:t>
            </w:r>
            <w:r w:rsidRPr="002E31D1">
              <w:rPr>
                <w:rFonts w:cs="Arial"/>
                <w:szCs w:val="18"/>
                <w:rPrChange w:id="257" w:author="Daiwei Zhou (周代卫)" w:date="2023-04-25T18:25:00Z">
                  <w:rPr/>
                </w:rPrChange>
              </w:rPr>
              <w:t xml:space="preserve"> Cell H as a "Non-Suitable off cell".</w:t>
            </w:r>
          </w:p>
        </w:tc>
        <w:tc>
          <w:tcPr>
            <w:tcW w:w="709" w:type="dxa"/>
            <w:tcBorders>
              <w:top w:val="single" w:sz="4" w:space="0" w:color="auto"/>
              <w:left w:val="single" w:sz="4" w:space="0" w:color="auto"/>
              <w:bottom w:val="single" w:sz="4" w:space="0" w:color="auto"/>
              <w:right w:val="single" w:sz="4" w:space="0" w:color="auto"/>
            </w:tcBorders>
          </w:tcPr>
          <w:p w14:paraId="3FCB4ED4" w14:textId="77777777" w:rsidR="004E60C5" w:rsidRPr="002E31D1" w:rsidRDefault="004E60C5" w:rsidP="002E31D1">
            <w:pPr>
              <w:jc w:val="center"/>
              <w:rPr>
                <w:rFonts w:ascii="Arial" w:hAnsi="Arial" w:cs="Arial"/>
                <w:sz w:val="18"/>
                <w:szCs w:val="18"/>
                <w:lang w:eastAsia="zh-CN"/>
                <w:rPrChange w:id="258" w:author="Daiwei Zhou (周代卫)" w:date="2023-04-25T18:25:00Z">
                  <w:rPr>
                    <w:lang w:eastAsia="zh-CN"/>
                  </w:rPr>
                </w:rPrChange>
              </w:rPr>
              <w:pPrChange w:id="259" w:author="Daiwei Zhou (周代卫)" w:date="2023-04-25T18:25:00Z">
                <w:pPr/>
              </w:pPrChange>
            </w:pPr>
            <w:r w:rsidRPr="002E31D1">
              <w:rPr>
                <w:rFonts w:ascii="Arial" w:hAnsi="Arial" w:cs="Arial"/>
                <w:sz w:val="18"/>
                <w:szCs w:val="18"/>
                <w:lang w:eastAsia="zh-CN"/>
                <w:rPrChange w:id="260"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759BFC0B" w14:textId="77777777" w:rsidR="004E60C5" w:rsidRPr="002E31D1" w:rsidRDefault="004E60C5" w:rsidP="00383D2C">
            <w:pPr>
              <w:rPr>
                <w:rFonts w:ascii="Arial" w:hAnsi="Arial" w:cs="Arial"/>
                <w:sz w:val="18"/>
                <w:szCs w:val="18"/>
                <w:lang w:eastAsia="zh-CN"/>
                <w:rPrChange w:id="261" w:author="Daiwei Zhou (周代卫)" w:date="2023-04-25T18:25:00Z">
                  <w:rPr>
                    <w:lang w:eastAsia="zh-CN"/>
                  </w:rPr>
                </w:rPrChange>
              </w:rPr>
            </w:pPr>
            <w:r w:rsidRPr="002E31D1">
              <w:rPr>
                <w:rFonts w:ascii="Arial" w:hAnsi="Arial" w:cs="Arial"/>
                <w:sz w:val="18"/>
                <w:szCs w:val="18"/>
                <w:lang w:eastAsia="zh-CN"/>
                <w:rPrChange w:id="262"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7C213AD0" w14:textId="77777777" w:rsidR="004E60C5" w:rsidRPr="002E31D1" w:rsidRDefault="004E60C5" w:rsidP="00276FA0">
            <w:pPr>
              <w:jc w:val="center"/>
              <w:rPr>
                <w:rFonts w:ascii="Arial" w:hAnsi="Arial" w:cs="Arial"/>
                <w:sz w:val="18"/>
                <w:szCs w:val="18"/>
                <w:lang w:eastAsia="zh-CN"/>
                <w:rPrChange w:id="263" w:author="Daiwei Zhou (周代卫)" w:date="2023-04-25T18:25:00Z">
                  <w:rPr>
                    <w:lang w:eastAsia="zh-CN"/>
                  </w:rPr>
                </w:rPrChange>
              </w:rPr>
              <w:pPrChange w:id="264" w:author="Daiwei Zhou (周代卫)" w:date="2023-04-25T18:26:00Z">
                <w:pPr/>
              </w:pPrChange>
            </w:pPr>
            <w:r w:rsidRPr="002E31D1">
              <w:rPr>
                <w:rFonts w:ascii="Arial" w:hAnsi="Arial" w:cs="Arial"/>
                <w:sz w:val="18"/>
                <w:szCs w:val="18"/>
                <w:lang w:eastAsia="zh-CN"/>
                <w:rPrChange w:id="265"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21DA317B" w14:textId="77777777" w:rsidR="004E60C5" w:rsidRPr="002E31D1" w:rsidRDefault="004E60C5" w:rsidP="00276FA0">
            <w:pPr>
              <w:jc w:val="center"/>
              <w:rPr>
                <w:rFonts w:ascii="Arial" w:hAnsi="Arial" w:cs="Arial"/>
                <w:sz w:val="18"/>
                <w:szCs w:val="18"/>
                <w:lang w:eastAsia="zh-CN"/>
                <w:rPrChange w:id="266" w:author="Daiwei Zhou (周代卫)" w:date="2023-04-25T18:25:00Z">
                  <w:rPr>
                    <w:lang w:eastAsia="zh-CN"/>
                  </w:rPr>
                </w:rPrChange>
              </w:rPr>
              <w:pPrChange w:id="267" w:author="Daiwei Zhou (周代卫)" w:date="2023-04-25T18:26:00Z">
                <w:pPr/>
              </w:pPrChange>
            </w:pPr>
            <w:r w:rsidRPr="002E31D1">
              <w:rPr>
                <w:rFonts w:ascii="Arial" w:hAnsi="Arial" w:cs="Arial"/>
                <w:sz w:val="18"/>
                <w:szCs w:val="18"/>
                <w:lang w:eastAsia="zh-CN"/>
                <w:rPrChange w:id="268" w:author="Daiwei Zhou (周代卫)" w:date="2023-04-25T18:25:00Z">
                  <w:rPr>
                    <w:lang w:eastAsia="zh-CN"/>
                  </w:rPr>
                </w:rPrChange>
              </w:rPr>
              <w:t>-</w:t>
            </w:r>
          </w:p>
        </w:tc>
      </w:tr>
      <w:tr w:rsidR="004E60C5" w:rsidRPr="00DF2BBE" w14:paraId="411972C6"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4DEBC991" w14:textId="77777777" w:rsidR="004E60C5" w:rsidRPr="002E31D1" w:rsidRDefault="004E60C5" w:rsidP="00383D2C">
            <w:pPr>
              <w:rPr>
                <w:rFonts w:ascii="Arial" w:hAnsi="Arial" w:cs="Arial"/>
                <w:sz w:val="18"/>
                <w:szCs w:val="18"/>
                <w:lang w:eastAsia="zh-CN"/>
                <w:rPrChange w:id="269" w:author="Daiwei Zhou (周代卫)" w:date="2023-04-25T18:25:00Z">
                  <w:rPr>
                    <w:lang w:eastAsia="zh-CN"/>
                  </w:rPr>
                </w:rPrChange>
              </w:rPr>
            </w:pPr>
            <w:r w:rsidRPr="002E31D1">
              <w:rPr>
                <w:rFonts w:ascii="Arial" w:hAnsi="Arial" w:cs="Arial"/>
                <w:sz w:val="18"/>
                <w:szCs w:val="18"/>
                <w:lang w:eastAsia="zh-CN"/>
                <w:rPrChange w:id="270" w:author="Daiwei Zhou (周代卫)" w:date="2023-04-25T18:25:00Z">
                  <w:rPr>
                    <w:lang w:eastAsia="zh-CN"/>
                  </w:rPr>
                </w:rPrChange>
              </w:rPr>
              <w:t>74</w:t>
            </w:r>
          </w:p>
        </w:tc>
        <w:tc>
          <w:tcPr>
            <w:tcW w:w="3962" w:type="dxa"/>
            <w:tcBorders>
              <w:top w:val="single" w:sz="4" w:space="0" w:color="auto"/>
              <w:left w:val="single" w:sz="4" w:space="0" w:color="auto"/>
              <w:bottom w:val="single" w:sz="4" w:space="0" w:color="auto"/>
              <w:right w:val="single" w:sz="4" w:space="0" w:color="auto"/>
            </w:tcBorders>
          </w:tcPr>
          <w:p w14:paraId="69A09910" w14:textId="77777777" w:rsidR="004E60C5" w:rsidRPr="002E31D1" w:rsidRDefault="004E60C5" w:rsidP="00383D2C">
            <w:pPr>
              <w:pStyle w:val="TAL"/>
              <w:rPr>
                <w:rFonts w:cs="Arial"/>
                <w:szCs w:val="18"/>
                <w:rPrChange w:id="271" w:author="Daiwei Zhou (周代卫)" w:date="2023-04-25T18:25:00Z">
                  <w:rPr/>
                </w:rPrChange>
              </w:rPr>
            </w:pPr>
            <w:r w:rsidRPr="002E31D1">
              <w:rPr>
                <w:rFonts w:cs="Arial"/>
                <w:szCs w:val="18"/>
                <w:rPrChange w:id="272" w:author="Daiwei Zhou (周代卫)" w:date="2023-04-25T18:25:00Z">
                  <w:rPr/>
                </w:rPrChange>
              </w:rPr>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511CEF66" w14:textId="77777777" w:rsidR="004E60C5" w:rsidRPr="002E31D1" w:rsidRDefault="004E60C5" w:rsidP="002E31D1">
            <w:pPr>
              <w:jc w:val="center"/>
              <w:rPr>
                <w:rFonts w:ascii="Arial" w:hAnsi="Arial" w:cs="Arial"/>
                <w:sz w:val="18"/>
                <w:szCs w:val="18"/>
                <w:rPrChange w:id="273" w:author="Daiwei Zhou (周代卫)" w:date="2023-04-25T18:25:00Z">
                  <w:rPr/>
                </w:rPrChange>
              </w:rPr>
              <w:pPrChange w:id="274" w:author="Daiwei Zhou (周代卫)" w:date="2023-04-25T18:25:00Z">
                <w:pPr/>
              </w:pPrChange>
            </w:pPr>
            <w:r w:rsidRPr="002E31D1">
              <w:rPr>
                <w:rFonts w:ascii="Arial" w:hAnsi="Arial" w:cs="Arial"/>
                <w:sz w:val="18"/>
                <w:szCs w:val="18"/>
                <w:rPrChange w:id="275" w:author="Daiwei Zhou (周代卫)" w:date="2023-04-25T18:25:00Z">
                  <w:rPr/>
                </w:rPrChange>
              </w:rPr>
              <w:t>-</w:t>
            </w:r>
          </w:p>
        </w:tc>
        <w:tc>
          <w:tcPr>
            <w:tcW w:w="2972" w:type="dxa"/>
            <w:tcBorders>
              <w:top w:val="single" w:sz="4" w:space="0" w:color="auto"/>
              <w:left w:val="single" w:sz="4" w:space="0" w:color="auto"/>
              <w:bottom w:val="single" w:sz="4" w:space="0" w:color="auto"/>
              <w:right w:val="single" w:sz="4" w:space="0" w:color="auto"/>
            </w:tcBorders>
          </w:tcPr>
          <w:p w14:paraId="5E190E2B" w14:textId="77777777" w:rsidR="004E60C5" w:rsidRPr="002E31D1" w:rsidRDefault="004E60C5" w:rsidP="00383D2C">
            <w:pPr>
              <w:rPr>
                <w:rFonts w:ascii="Arial" w:hAnsi="Arial" w:cs="Arial"/>
                <w:sz w:val="18"/>
                <w:szCs w:val="18"/>
                <w:lang w:eastAsia="zh-CN"/>
                <w:rPrChange w:id="276" w:author="Daiwei Zhou (周代卫)" w:date="2023-04-25T18:25:00Z">
                  <w:rPr>
                    <w:lang w:eastAsia="zh-CN"/>
                  </w:rPr>
                </w:rPrChange>
              </w:rPr>
            </w:pPr>
            <w:r w:rsidRPr="002E31D1">
              <w:rPr>
                <w:rFonts w:ascii="Arial" w:hAnsi="Arial" w:cs="Arial"/>
                <w:sz w:val="18"/>
                <w:szCs w:val="18"/>
                <w:rPrChange w:id="277" w:author="Daiwei Zhou (周代卫)" w:date="2023-04-25T18:25:00Z">
                  <w:rPr/>
                </w:rPrChange>
              </w:rPr>
              <w:t>-</w:t>
            </w:r>
          </w:p>
        </w:tc>
        <w:tc>
          <w:tcPr>
            <w:tcW w:w="570" w:type="dxa"/>
            <w:tcBorders>
              <w:top w:val="single" w:sz="4" w:space="0" w:color="auto"/>
              <w:left w:val="single" w:sz="4" w:space="0" w:color="auto"/>
              <w:bottom w:val="single" w:sz="4" w:space="0" w:color="auto"/>
              <w:right w:val="single" w:sz="4" w:space="0" w:color="auto"/>
            </w:tcBorders>
          </w:tcPr>
          <w:p w14:paraId="024179F7" w14:textId="77777777" w:rsidR="004E60C5" w:rsidRPr="002E31D1" w:rsidRDefault="004E60C5" w:rsidP="00276FA0">
            <w:pPr>
              <w:jc w:val="center"/>
              <w:rPr>
                <w:rFonts w:ascii="Arial" w:hAnsi="Arial" w:cs="Arial"/>
                <w:sz w:val="18"/>
                <w:szCs w:val="18"/>
                <w:lang w:eastAsia="zh-CN"/>
                <w:rPrChange w:id="278" w:author="Daiwei Zhou (周代卫)" w:date="2023-04-25T18:25:00Z">
                  <w:rPr>
                    <w:lang w:eastAsia="zh-CN"/>
                  </w:rPr>
                </w:rPrChange>
              </w:rPr>
              <w:pPrChange w:id="279" w:author="Daiwei Zhou (周代卫)" w:date="2023-04-25T18:26:00Z">
                <w:pPr/>
              </w:pPrChange>
            </w:pPr>
            <w:r w:rsidRPr="002E31D1">
              <w:rPr>
                <w:rFonts w:ascii="Arial" w:hAnsi="Arial" w:cs="Arial"/>
                <w:sz w:val="18"/>
                <w:szCs w:val="18"/>
                <w:lang w:eastAsia="zh-CN"/>
                <w:rPrChange w:id="280"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24F0B340" w14:textId="77777777" w:rsidR="004E60C5" w:rsidRPr="002E31D1" w:rsidRDefault="004E60C5" w:rsidP="00276FA0">
            <w:pPr>
              <w:jc w:val="center"/>
              <w:rPr>
                <w:rFonts w:ascii="Arial" w:hAnsi="Arial" w:cs="Arial"/>
                <w:sz w:val="18"/>
                <w:szCs w:val="18"/>
                <w:lang w:eastAsia="zh-CN"/>
                <w:rPrChange w:id="281" w:author="Daiwei Zhou (周代卫)" w:date="2023-04-25T18:25:00Z">
                  <w:rPr>
                    <w:lang w:eastAsia="zh-CN"/>
                  </w:rPr>
                </w:rPrChange>
              </w:rPr>
              <w:pPrChange w:id="282" w:author="Daiwei Zhou (周代卫)" w:date="2023-04-25T18:26:00Z">
                <w:pPr/>
              </w:pPrChange>
            </w:pPr>
            <w:r w:rsidRPr="002E31D1">
              <w:rPr>
                <w:rFonts w:ascii="Arial" w:hAnsi="Arial" w:cs="Arial"/>
                <w:sz w:val="18"/>
                <w:szCs w:val="18"/>
                <w:lang w:eastAsia="zh-CN"/>
                <w:rPrChange w:id="283" w:author="Daiwei Zhou (周代卫)" w:date="2023-04-25T18:25:00Z">
                  <w:rPr>
                    <w:lang w:eastAsia="zh-CN"/>
                  </w:rPr>
                </w:rPrChange>
              </w:rPr>
              <w:t>-</w:t>
            </w:r>
          </w:p>
        </w:tc>
      </w:tr>
      <w:tr w:rsidR="004E60C5" w:rsidRPr="00DF2BBE" w14:paraId="101F9A2C"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0854DC37" w14:textId="77777777" w:rsidR="004E60C5" w:rsidRPr="002E31D1" w:rsidRDefault="004E60C5" w:rsidP="00383D2C">
            <w:pPr>
              <w:rPr>
                <w:rFonts w:ascii="Arial" w:hAnsi="Arial" w:cs="Arial"/>
                <w:sz w:val="18"/>
                <w:szCs w:val="18"/>
                <w:lang w:eastAsia="zh-CN"/>
                <w:rPrChange w:id="284" w:author="Daiwei Zhou (周代卫)" w:date="2023-04-25T18:25:00Z">
                  <w:rPr>
                    <w:lang w:eastAsia="zh-CN"/>
                  </w:rPr>
                </w:rPrChange>
              </w:rPr>
            </w:pPr>
            <w:r w:rsidRPr="002E31D1">
              <w:rPr>
                <w:rFonts w:ascii="Arial" w:hAnsi="Arial" w:cs="Arial"/>
                <w:sz w:val="18"/>
                <w:szCs w:val="18"/>
                <w:lang w:eastAsia="zh-CN"/>
                <w:rPrChange w:id="285" w:author="Daiwei Zhou (周代卫)" w:date="2023-04-25T18:25:00Z">
                  <w:rPr>
                    <w:lang w:eastAsia="zh-CN"/>
                  </w:rPr>
                </w:rPrChange>
              </w:rPr>
              <w:t>-</w:t>
            </w:r>
          </w:p>
        </w:tc>
        <w:tc>
          <w:tcPr>
            <w:tcW w:w="3962" w:type="dxa"/>
            <w:tcBorders>
              <w:top w:val="single" w:sz="4" w:space="0" w:color="auto"/>
              <w:left w:val="single" w:sz="4" w:space="0" w:color="auto"/>
              <w:bottom w:val="single" w:sz="4" w:space="0" w:color="auto"/>
              <w:right w:val="single" w:sz="4" w:space="0" w:color="auto"/>
            </w:tcBorders>
          </w:tcPr>
          <w:p w14:paraId="3A90EBFE" w14:textId="77777777" w:rsidR="004E60C5" w:rsidRPr="002E31D1" w:rsidRDefault="004E60C5" w:rsidP="00383D2C">
            <w:pPr>
              <w:pStyle w:val="TAL"/>
              <w:rPr>
                <w:rFonts w:cs="Arial"/>
                <w:szCs w:val="18"/>
                <w:rPrChange w:id="286" w:author="Daiwei Zhou (周代卫)" w:date="2023-04-25T18:25:00Z">
                  <w:rPr/>
                </w:rPrChange>
              </w:rPr>
            </w:pPr>
            <w:r w:rsidRPr="002E31D1">
              <w:rPr>
                <w:rFonts w:cs="Arial"/>
                <w:szCs w:val="18"/>
                <w:rPrChange w:id="287" w:author="Daiwei Zhou (周代卫)" w:date="2023-04-25T18:25:00Z">
                  <w:rPr/>
                </w:rPrChange>
              </w:rPr>
              <w:t>The following messages are to be observed on NGC Cell C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4BA4A16" w14:textId="77777777" w:rsidR="004E60C5" w:rsidRPr="002E31D1" w:rsidRDefault="004E60C5" w:rsidP="002E31D1">
            <w:pPr>
              <w:jc w:val="center"/>
              <w:rPr>
                <w:rFonts w:ascii="Arial" w:hAnsi="Arial" w:cs="Arial"/>
                <w:sz w:val="18"/>
                <w:szCs w:val="18"/>
                <w:lang w:eastAsia="zh-CN"/>
                <w:rPrChange w:id="288" w:author="Daiwei Zhou (周代卫)" w:date="2023-04-25T18:25:00Z">
                  <w:rPr>
                    <w:lang w:eastAsia="zh-CN"/>
                  </w:rPr>
                </w:rPrChange>
              </w:rPr>
              <w:pPrChange w:id="289" w:author="Daiwei Zhou (周代卫)" w:date="2023-04-25T18:25:00Z">
                <w:pPr/>
              </w:pPrChange>
            </w:pPr>
            <w:r w:rsidRPr="002E31D1">
              <w:rPr>
                <w:rFonts w:ascii="Arial" w:hAnsi="Arial" w:cs="Arial"/>
                <w:sz w:val="18"/>
                <w:szCs w:val="18"/>
                <w:lang w:eastAsia="zh-CN"/>
                <w:rPrChange w:id="290"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59B90D86" w14:textId="77777777" w:rsidR="004E60C5" w:rsidRPr="002E31D1" w:rsidRDefault="004E60C5" w:rsidP="00383D2C">
            <w:pPr>
              <w:rPr>
                <w:rFonts w:ascii="Arial" w:hAnsi="Arial" w:cs="Arial"/>
                <w:sz w:val="18"/>
                <w:szCs w:val="18"/>
                <w:lang w:eastAsia="zh-CN"/>
                <w:rPrChange w:id="291" w:author="Daiwei Zhou (周代卫)" w:date="2023-04-25T18:25:00Z">
                  <w:rPr>
                    <w:lang w:eastAsia="zh-CN"/>
                  </w:rPr>
                </w:rPrChange>
              </w:rPr>
            </w:pPr>
            <w:r w:rsidRPr="002E31D1">
              <w:rPr>
                <w:rFonts w:ascii="Arial" w:hAnsi="Arial" w:cs="Arial"/>
                <w:sz w:val="18"/>
                <w:szCs w:val="18"/>
                <w:lang w:eastAsia="zh-CN"/>
                <w:rPrChange w:id="292"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2B48BE39" w14:textId="77777777" w:rsidR="004E60C5" w:rsidRPr="002E31D1" w:rsidRDefault="004E60C5" w:rsidP="00276FA0">
            <w:pPr>
              <w:jc w:val="center"/>
              <w:rPr>
                <w:rFonts w:ascii="Arial" w:hAnsi="Arial" w:cs="Arial"/>
                <w:sz w:val="18"/>
                <w:szCs w:val="18"/>
                <w:lang w:eastAsia="zh-CN"/>
                <w:rPrChange w:id="293" w:author="Daiwei Zhou (周代卫)" w:date="2023-04-25T18:25:00Z">
                  <w:rPr>
                    <w:lang w:eastAsia="zh-CN"/>
                  </w:rPr>
                </w:rPrChange>
              </w:rPr>
              <w:pPrChange w:id="294" w:author="Daiwei Zhou (周代卫)" w:date="2023-04-25T18:26:00Z">
                <w:pPr/>
              </w:pPrChange>
            </w:pPr>
            <w:r w:rsidRPr="002E31D1">
              <w:rPr>
                <w:rFonts w:ascii="Arial" w:hAnsi="Arial" w:cs="Arial"/>
                <w:sz w:val="18"/>
                <w:szCs w:val="18"/>
                <w:lang w:eastAsia="zh-CN"/>
                <w:rPrChange w:id="295"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20B663CE" w14:textId="77777777" w:rsidR="004E60C5" w:rsidRPr="002E31D1" w:rsidRDefault="004E60C5" w:rsidP="00276FA0">
            <w:pPr>
              <w:jc w:val="center"/>
              <w:rPr>
                <w:rFonts w:ascii="Arial" w:hAnsi="Arial" w:cs="Arial"/>
                <w:sz w:val="18"/>
                <w:szCs w:val="18"/>
                <w:lang w:eastAsia="zh-CN"/>
                <w:rPrChange w:id="296" w:author="Daiwei Zhou (周代卫)" w:date="2023-04-25T18:25:00Z">
                  <w:rPr>
                    <w:lang w:eastAsia="zh-CN"/>
                  </w:rPr>
                </w:rPrChange>
              </w:rPr>
              <w:pPrChange w:id="297" w:author="Daiwei Zhou (周代卫)" w:date="2023-04-25T18:26:00Z">
                <w:pPr/>
              </w:pPrChange>
            </w:pPr>
            <w:r w:rsidRPr="002E31D1">
              <w:rPr>
                <w:rFonts w:ascii="Arial" w:hAnsi="Arial" w:cs="Arial"/>
                <w:sz w:val="18"/>
                <w:szCs w:val="18"/>
                <w:lang w:eastAsia="zh-CN"/>
                <w:rPrChange w:id="298" w:author="Daiwei Zhou (周代卫)" w:date="2023-04-25T18:25:00Z">
                  <w:rPr>
                    <w:lang w:eastAsia="zh-CN"/>
                  </w:rPr>
                </w:rPrChange>
              </w:rPr>
              <w:t>-</w:t>
            </w:r>
          </w:p>
        </w:tc>
      </w:tr>
      <w:tr w:rsidR="004E60C5" w:rsidRPr="00DF2BBE" w14:paraId="58AD1CAA" w14:textId="77777777" w:rsidTr="00383D2C">
        <w:tc>
          <w:tcPr>
            <w:tcW w:w="530" w:type="dxa"/>
            <w:tcBorders>
              <w:top w:val="single" w:sz="4" w:space="0" w:color="auto"/>
              <w:left w:val="single" w:sz="4" w:space="0" w:color="auto"/>
              <w:bottom w:val="single" w:sz="4" w:space="0" w:color="auto"/>
              <w:right w:val="single" w:sz="4" w:space="0" w:color="auto"/>
            </w:tcBorders>
          </w:tcPr>
          <w:p w14:paraId="276A56A3" w14:textId="77777777" w:rsidR="004E60C5" w:rsidRPr="002E31D1" w:rsidRDefault="004E60C5" w:rsidP="00383D2C">
            <w:pPr>
              <w:rPr>
                <w:rFonts w:ascii="Arial" w:hAnsi="Arial" w:cs="Arial"/>
                <w:sz w:val="18"/>
                <w:szCs w:val="18"/>
                <w:lang w:eastAsia="zh-CN"/>
                <w:rPrChange w:id="299" w:author="Daiwei Zhou (周代卫)" w:date="2023-04-25T18:25:00Z">
                  <w:rPr>
                    <w:lang w:eastAsia="zh-CN"/>
                  </w:rPr>
                </w:rPrChange>
              </w:rPr>
            </w:pPr>
            <w:r w:rsidRPr="002E31D1">
              <w:rPr>
                <w:rFonts w:ascii="Arial" w:hAnsi="Arial" w:cs="Arial"/>
                <w:sz w:val="18"/>
                <w:szCs w:val="18"/>
                <w:lang w:eastAsia="zh-CN"/>
                <w:rPrChange w:id="300" w:author="Daiwei Zhou (周代卫)" w:date="2023-04-25T18:25:00Z">
                  <w:rPr>
                    <w:lang w:eastAsia="zh-CN"/>
                  </w:rPr>
                </w:rPrChange>
              </w:rPr>
              <w:t>75-77</w:t>
            </w:r>
          </w:p>
        </w:tc>
        <w:tc>
          <w:tcPr>
            <w:tcW w:w="3962" w:type="dxa"/>
            <w:tcBorders>
              <w:top w:val="single" w:sz="4" w:space="0" w:color="auto"/>
              <w:left w:val="single" w:sz="4" w:space="0" w:color="auto"/>
              <w:bottom w:val="single" w:sz="4" w:space="0" w:color="auto"/>
              <w:right w:val="single" w:sz="4" w:space="0" w:color="auto"/>
            </w:tcBorders>
          </w:tcPr>
          <w:p w14:paraId="358A7E16" w14:textId="3F34E263" w:rsidR="004E60C5" w:rsidRPr="002E31D1" w:rsidRDefault="004E60C5" w:rsidP="00383D2C">
            <w:pPr>
              <w:pStyle w:val="TAL"/>
              <w:rPr>
                <w:rFonts w:cs="Arial"/>
                <w:szCs w:val="18"/>
                <w:rPrChange w:id="301" w:author="Daiwei Zhou (周代卫)" w:date="2023-04-25T18:25:00Z">
                  <w:rPr/>
                </w:rPrChange>
              </w:rPr>
            </w:pPr>
            <w:r w:rsidRPr="002E31D1">
              <w:rPr>
                <w:rFonts w:cs="Arial"/>
                <w:szCs w:val="18"/>
                <w:rPrChange w:id="302" w:author="Daiwei Zhou (周代卫)" w:date="2023-04-25T18:25:00Z">
                  <w:rPr/>
                </w:rPrChange>
              </w:rPr>
              <w:t xml:space="preserve">The UE establishes an RRC connection </w:t>
            </w:r>
            <w:r w:rsidRPr="002E31D1">
              <w:rPr>
                <w:rFonts w:cs="Arial"/>
                <w:szCs w:val="18"/>
                <w:lang w:eastAsia="zh-CN"/>
                <w:rPrChange w:id="303" w:author="Daiwei Zhou (周代卫)" w:date="2023-04-25T18:25:00Z">
                  <w:rPr>
                    <w:lang w:eastAsia="zh-CN"/>
                  </w:rPr>
                </w:rPrChange>
              </w:rPr>
              <w:t xml:space="preserve">by </w:t>
            </w:r>
            <w:r w:rsidRPr="002E31D1">
              <w:rPr>
                <w:rFonts w:cs="Arial"/>
                <w:szCs w:val="18"/>
                <w:rPrChange w:id="304" w:author="Daiwei Zhou (周代卫)" w:date="2023-04-25T18:25:00Z">
                  <w:rPr/>
                </w:rPrChange>
              </w:rPr>
              <w:t>executing</w:t>
            </w:r>
            <w:r w:rsidRPr="002E31D1">
              <w:rPr>
                <w:rFonts w:cs="Arial"/>
                <w:szCs w:val="18"/>
                <w:lang w:eastAsia="zh-CN"/>
                <w:rPrChange w:id="305" w:author="Daiwei Zhou (周代卫)" w:date="2023-04-25T18:25:00Z">
                  <w:rPr>
                    <w:lang w:eastAsia="zh-CN"/>
                  </w:rPr>
                </w:rPrChange>
              </w:rPr>
              <w:t xml:space="preserve"> steps 2-4 of Table 4.5.2.2-2 in TS</w:t>
            </w:r>
            <w:ins w:id="306" w:author="Daiwei Zhou (周代卫)" w:date="2023-04-25T18:25:00Z">
              <w:r w:rsidR="002E31D1">
                <w:rPr>
                  <w:rFonts w:cs="Arial"/>
                  <w:szCs w:val="18"/>
                  <w:lang w:eastAsia="zh-CN"/>
                </w:rPr>
                <w:t xml:space="preserve"> </w:t>
              </w:r>
            </w:ins>
            <w:r w:rsidRPr="002E31D1">
              <w:rPr>
                <w:rFonts w:cs="Arial"/>
                <w:szCs w:val="18"/>
                <w:lang w:eastAsia="zh-CN"/>
                <w:rPrChange w:id="307" w:author="Daiwei Zhou (周代卫)" w:date="2023-04-25T18:25:00Z">
                  <w:rPr>
                    <w:lang w:eastAsia="zh-CN"/>
                  </w:rPr>
                </w:rPrChange>
              </w:rPr>
              <w:t>38.508-1 [4].</w:t>
            </w:r>
          </w:p>
        </w:tc>
        <w:tc>
          <w:tcPr>
            <w:tcW w:w="709" w:type="dxa"/>
            <w:tcBorders>
              <w:top w:val="single" w:sz="4" w:space="0" w:color="auto"/>
              <w:left w:val="single" w:sz="4" w:space="0" w:color="auto"/>
              <w:bottom w:val="single" w:sz="4" w:space="0" w:color="auto"/>
              <w:right w:val="single" w:sz="4" w:space="0" w:color="auto"/>
            </w:tcBorders>
          </w:tcPr>
          <w:p w14:paraId="1D13E7CA" w14:textId="77777777" w:rsidR="004E60C5" w:rsidRPr="002E31D1" w:rsidRDefault="004E60C5" w:rsidP="002E31D1">
            <w:pPr>
              <w:jc w:val="center"/>
              <w:rPr>
                <w:rFonts w:ascii="Arial" w:hAnsi="Arial" w:cs="Arial"/>
                <w:sz w:val="18"/>
                <w:szCs w:val="18"/>
                <w:lang w:eastAsia="zh-CN"/>
                <w:rPrChange w:id="308" w:author="Daiwei Zhou (周代卫)" w:date="2023-04-25T18:25:00Z">
                  <w:rPr>
                    <w:lang w:eastAsia="zh-CN"/>
                  </w:rPr>
                </w:rPrChange>
              </w:rPr>
              <w:pPrChange w:id="309" w:author="Daiwei Zhou (周代卫)" w:date="2023-04-25T18:25:00Z">
                <w:pPr/>
              </w:pPrChange>
            </w:pPr>
            <w:r w:rsidRPr="002E31D1">
              <w:rPr>
                <w:rFonts w:ascii="Arial" w:hAnsi="Arial" w:cs="Arial"/>
                <w:sz w:val="18"/>
                <w:szCs w:val="18"/>
                <w:lang w:eastAsia="zh-CN"/>
                <w:rPrChange w:id="310" w:author="Daiwei Zhou (周代卫)" w:date="2023-04-25T18:25:00Z">
                  <w:rPr>
                    <w:lang w:eastAsia="zh-CN"/>
                  </w:rPr>
                </w:rPrChange>
              </w:rPr>
              <w:t>-</w:t>
            </w:r>
          </w:p>
        </w:tc>
        <w:tc>
          <w:tcPr>
            <w:tcW w:w="2972" w:type="dxa"/>
            <w:tcBorders>
              <w:top w:val="single" w:sz="4" w:space="0" w:color="auto"/>
              <w:left w:val="single" w:sz="4" w:space="0" w:color="auto"/>
              <w:bottom w:val="single" w:sz="4" w:space="0" w:color="auto"/>
              <w:right w:val="single" w:sz="4" w:space="0" w:color="auto"/>
            </w:tcBorders>
          </w:tcPr>
          <w:p w14:paraId="1FAFE309" w14:textId="77777777" w:rsidR="004E60C5" w:rsidRPr="002E31D1" w:rsidRDefault="004E60C5" w:rsidP="00383D2C">
            <w:pPr>
              <w:rPr>
                <w:rFonts w:ascii="Arial" w:hAnsi="Arial" w:cs="Arial"/>
                <w:sz w:val="18"/>
                <w:szCs w:val="18"/>
                <w:lang w:eastAsia="zh-CN"/>
                <w:rPrChange w:id="311" w:author="Daiwei Zhou (周代卫)" w:date="2023-04-25T18:25:00Z">
                  <w:rPr>
                    <w:lang w:eastAsia="zh-CN"/>
                  </w:rPr>
                </w:rPrChange>
              </w:rPr>
            </w:pPr>
            <w:r w:rsidRPr="002E31D1">
              <w:rPr>
                <w:rFonts w:ascii="Arial" w:hAnsi="Arial" w:cs="Arial"/>
                <w:sz w:val="18"/>
                <w:szCs w:val="18"/>
                <w:lang w:eastAsia="zh-CN"/>
                <w:rPrChange w:id="312"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39A5A204" w14:textId="77777777" w:rsidR="004E60C5" w:rsidRPr="002E31D1" w:rsidRDefault="004E60C5" w:rsidP="00276FA0">
            <w:pPr>
              <w:jc w:val="center"/>
              <w:rPr>
                <w:rFonts w:ascii="Arial" w:hAnsi="Arial" w:cs="Arial"/>
                <w:sz w:val="18"/>
                <w:szCs w:val="18"/>
                <w:lang w:eastAsia="zh-CN"/>
                <w:rPrChange w:id="313" w:author="Daiwei Zhou (周代卫)" w:date="2023-04-25T18:25:00Z">
                  <w:rPr>
                    <w:lang w:eastAsia="zh-CN"/>
                  </w:rPr>
                </w:rPrChange>
              </w:rPr>
              <w:pPrChange w:id="314" w:author="Daiwei Zhou (周代卫)" w:date="2023-04-25T18:26:00Z">
                <w:pPr/>
              </w:pPrChange>
            </w:pPr>
            <w:r w:rsidRPr="002E31D1">
              <w:rPr>
                <w:rFonts w:ascii="Arial" w:hAnsi="Arial" w:cs="Arial"/>
                <w:sz w:val="18"/>
                <w:szCs w:val="18"/>
                <w:lang w:eastAsia="zh-CN"/>
                <w:rPrChange w:id="315"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224553D0" w14:textId="77777777" w:rsidR="004E60C5" w:rsidRPr="002E31D1" w:rsidRDefault="004E60C5" w:rsidP="00276FA0">
            <w:pPr>
              <w:jc w:val="center"/>
              <w:rPr>
                <w:rFonts w:ascii="Arial" w:hAnsi="Arial" w:cs="Arial"/>
                <w:sz w:val="18"/>
                <w:szCs w:val="18"/>
                <w:lang w:eastAsia="zh-CN"/>
                <w:rPrChange w:id="316" w:author="Daiwei Zhou (周代卫)" w:date="2023-04-25T18:25:00Z">
                  <w:rPr>
                    <w:lang w:eastAsia="zh-CN"/>
                  </w:rPr>
                </w:rPrChange>
              </w:rPr>
              <w:pPrChange w:id="317" w:author="Daiwei Zhou (周代卫)" w:date="2023-04-25T18:26:00Z">
                <w:pPr/>
              </w:pPrChange>
            </w:pPr>
            <w:r w:rsidRPr="002E31D1">
              <w:rPr>
                <w:rFonts w:ascii="Arial" w:hAnsi="Arial" w:cs="Arial"/>
                <w:sz w:val="18"/>
                <w:szCs w:val="18"/>
                <w:lang w:eastAsia="zh-CN"/>
                <w:rPrChange w:id="318" w:author="Daiwei Zhou (周代卫)" w:date="2023-04-25T18:25:00Z">
                  <w:rPr>
                    <w:lang w:eastAsia="zh-CN"/>
                  </w:rPr>
                </w:rPrChange>
              </w:rPr>
              <w:t>-</w:t>
            </w:r>
          </w:p>
        </w:tc>
      </w:tr>
      <w:tr w:rsidR="004E60C5" w:rsidRPr="00DF2BBE" w14:paraId="37156169" w14:textId="77777777" w:rsidTr="00383D2C">
        <w:tc>
          <w:tcPr>
            <w:tcW w:w="530" w:type="dxa"/>
            <w:tcBorders>
              <w:top w:val="single" w:sz="4" w:space="0" w:color="auto"/>
              <w:left w:val="single" w:sz="4" w:space="0" w:color="auto"/>
              <w:bottom w:val="single" w:sz="4" w:space="0" w:color="auto"/>
              <w:right w:val="single" w:sz="4" w:space="0" w:color="auto"/>
            </w:tcBorders>
          </w:tcPr>
          <w:p w14:paraId="04319841" w14:textId="77777777" w:rsidR="004E60C5" w:rsidRPr="002E31D1" w:rsidRDefault="004E60C5" w:rsidP="00383D2C">
            <w:pPr>
              <w:rPr>
                <w:rFonts w:ascii="Arial" w:hAnsi="Arial" w:cs="Arial"/>
                <w:sz w:val="18"/>
                <w:szCs w:val="18"/>
                <w:lang w:eastAsia="zh-CN"/>
                <w:rPrChange w:id="319" w:author="Daiwei Zhou (周代卫)" w:date="2023-04-25T18:25:00Z">
                  <w:rPr>
                    <w:lang w:eastAsia="zh-CN"/>
                  </w:rPr>
                </w:rPrChange>
              </w:rPr>
            </w:pPr>
            <w:r w:rsidRPr="002E31D1">
              <w:rPr>
                <w:rFonts w:ascii="Arial" w:hAnsi="Arial" w:cs="Arial"/>
                <w:sz w:val="18"/>
                <w:szCs w:val="18"/>
                <w:lang w:eastAsia="zh-CN"/>
                <w:rPrChange w:id="320" w:author="Daiwei Zhou (周代卫)" w:date="2023-04-25T18:25:00Z">
                  <w:rPr>
                    <w:lang w:eastAsia="zh-CN"/>
                  </w:rPr>
                </w:rPrChange>
              </w:rPr>
              <w:t>78</w:t>
            </w:r>
          </w:p>
        </w:tc>
        <w:tc>
          <w:tcPr>
            <w:tcW w:w="3962" w:type="dxa"/>
            <w:tcBorders>
              <w:top w:val="single" w:sz="4" w:space="0" w:color="auto"/>
              <w:left w:val="single" w:sz="4" w:space="0" w:color="auto"/>
              <w:bottom w:val="single" w:sz="4" w:space="0" w:color="auto"/>
              <w:right w:val="single" w:sz="4" w:space="0" w:color="auto"/>
            </w:tcBorders>
          </w:tcPr>
          <w:p w14:paraId="7DAA97B4" w14:textId="77777777" w:rsidR="004E60C5" w:rsidRPr="002E31D1" w:rsidRDefault="004E60C5" w:rsidP="00383D2C">
            <w:pPr>
              <w:pStyle w:val="TAL"/>
              <w:rPr>
                <w:rFonts w:cs="Arial"/>
                <w:szCs w:val="18"/>
                <w:lang w:eastAsia="zh-CN"/>
                <w:rPrChange w:id="321" w:author="Daiwei Zhou (周代卫)" w:date="2023-04-25T18:25:00Z">
                  <w:rPr>
                    <w:lang w:eastAsia="zh-CN"/>
                  </w:rPr>
                </w:rPrChange>
              </w:rPr>
            </w:pPr>
            <w:r w:rsidRPr="002E31D1">
              <w:rPr>
                <w:rFonts w:cs="Arial"/>
                <w:szCs w:val="18"/>
                <w:lang w:eastAsia="zh-CN"/>
                <w:rPrChange w:id="322" w:author="Daiwei Zhou (周代卫)" w:date="2023-04-25T18:25:00Z">
                  <w:rPr>
                    <w:lang w:eastAsia="zh-CN"/>
                  </w:rPr>
                </w:rPrChange>
              </w:rPr>
              <w:t>Check:</w:t>
            </w:r>
            <w:r w:rsidRPr="002E31D1">
              <w:rPr>
                <w:rFonts w:cs="Arial"/>
                <w:szCs w:val="18"/>
                <w:rPrChange w:id="323" w:author="Daiwei Zhou (周代卫)" w:date="2023-04-25T18:25:00Z">
                  <w:rPr/>
                </w:rPrChange>
              </w:rPr>
              <w:t xml:space="preserve"> Does the UE transmit an REGISTRATION REQUEST</w:t>
            </w:r>
            <w:r w:rsidRPr="002E31D1">
              <w:rPr>
                <w:rFonts w:cs="Arial"/>
                <w:i/>
                <w:szCs w:val="18"/>
                <w:rPrChange w:id="324" w:author="Daiwei Zhou (周代卫)" w:date="2023-04-25T18:25:00Z">
                  <w:rPr>
                    <w:i/>
                  </w:rPr>
                </w:rPrChange>
              </w:rPr>
              <w:t xml:space="preserve"> </w:t>
            </w:r>
            <w:r w:rsidRPr="002E31D1">
              <w:rPr>
                <w:rFonts w:cs="Arial"/>
                <w:szCs w:val="18"/>
                <w:rPrChange w:id="325" w:author="Daiwei Zhou (周代卫)" w:date="2023-04-25T18:25:00Z">
                  <w:rPr/>
                </w:rPrChange>
              </w:rPr>
              <w:t>message including the 5G-GUTI-4 assigned by last registered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148AC709" w14:textId="77777777" w:rsidR="004E60C5" w:rsidRPr="002E31D1" w:rsidRDefault="004E60C5" w:rsidP="002E31D1">
            <w:pPr>
              <w:jc w:val="center"/>
              <w:rPr>
                <w:rFonts w:ascii="Arial" w:hAnsi="Arial" w:cs="Arial"/>
                <w:sz w:val="18"/>
                <w:szCs w:val="18"/>
                <w:rPrChange w:id="326" w:author="Daiwei Zhou (周代卫)" w:date="2023-04-25T18:25:00Z">
                  <w:rPr/>
                </w:rPrChange>
              </w:rPr>
              <w:pPrChange w:id="327" w:author="Daiwei Zhou (周代卫)" w:date="2023-04-25T18:25:00Z">
                <w:pPr/>
              </w:pPrChange>
            </w:pPr>
            <w:r w:rsidRPr="002E31D1">
              <w:rPr>
                <w:rFonts w:ascii="Arial" w:hAnsi="Arial" w:cs="Arial"/>
                <w:sz w:val="18"/>
                <w:szCs w:val="18"/>
                <w:rPrChange w:id="328" w:author="Daiwei Zhou (周代卫)" w:date="2023-04-25T18:25:00Z">
                  <w:rPr/>
                </w:rPrChange>
              </w:rPr>
              <w:t>--&gt;</w:t>
            </w:r>
          </w:p>
        </w:tc>
        <w:tc>
          <w:tcPr>
            <w:tcW w:w="2972" w:type="dxa"/>
            <w:tcBorders>
              <w:top w:val="single" w:sz="4" w:space="0" w:color="auto"/>
              <w:left w:val="single" w:sz="4" w:space="0" w:color="auto"/>
              <w:bottom w:val="single" w:sz="4" w:space="0" w:color="auto"/>
              <w:right w:val="single" w:sz="4" w:space="0" w:color="auto"/>
            </w:tcBorders>
          </w:tcPr>
          <w:p w14:paraId="2B025473" w14:textId="77777777" w:rsidR="004E60C5" w:rsidRPr="002E31D1" w:rsidRDefault="004E60C5" w:rsidP="00383D2C">
            <w:pPr>
              <w:rPr>
                <w:rFonts w:ascii="Arial" w:hAnsi="Arial" w:cs="Arial"/>
                <w:sz w:val="18"/>
                <w:szCs w:val="18"/>
                <w:lang w:eastAsia="zh-CN"/>
                <w:rPrChange w:id="329" w:author="Daiwei Zhou (周代卫)" w:date="2023-04-25T18:25:00Z">
                  <w:rPr>
                    <w:lang w:eastAsia="zh-CN"/>
                  </w:rPr>
                </w:rPrChange>
              </w:rPr>
            </w:pPr>
            <w:r w:rsidRPr="002E31D1">
              <w:rPr>
                <w:rFonts w:ascii="Arial" w:hAnsi="Arial" w:cs="Arial"/>
                <w:sz w:val="18"/>
                <w:szCs w:val="18"/>
                <w:rPrChange w:id="330" w:author="Daiwei Zhou (周代卫)" w:date="2023-04-25T18:25:00Z">
                  <w:rPr/>
                </w:rPrChange>
              </w:rPr>
              <w:t>REGISTRATION REQUEST</w:t>
            </w:r>
          </w:p>
        </w:tc>
        <w:tc>
          <w:tcPr>
            <w:tcW w:w="570" w:type="dxa"/>
            <w:tcBorders>
              <w:top w:val="single" w:sz="4" w:space="0" w:color="auto"/>
              <w:left w:val="single" w:sz="4" w:space="0" w:color="auto"/>
              <w:bottom w:val="single" w:sz="4" w:space="0" w:color="auto"/>
              <w:right w:val="single" w:sz="4" w:space="0" w:color="auto"/>
            </w:tcBorders>
          </w:tcPr>
          <w:p w14:paraId="136E91C0" w14:textId="77777777" w:rsidR="004E60C5" w:rsidRPr="002E31D1" w:rsidRDefault="004E60C5" w:rsidP="00276FA0">
            <w:pPr>
              <w:jc w:val="center"/>
              <w:rPr>
                <w:rFonts w:ascii="Arial" w:hAnsi="Arial" w:cs="Arial"/>
                <w:sz w:val="18"/>
                <w:szCs w:val="18"/>
                <w:lang w:eastAsia="zh-CN"/>
                <w:rPrChange w:id="331" w:author="Daiwei Zhou (周代卫)" w:date="2023-04-25T18:25:00Z">
                  <w:rPr>
                    <w:lang w:eastAsia="zh-CN"/>
                  </w:rPr>
                </w:rPrChange>
              </w:rPr>
              <w:pPrChange w:id="332" w:author="Daiwei Zhou (周代卫)" w:date="2023-04-25T18:26:00Z">
                <w:pPr/>
              </w:pPrChange>
            </w:pPr>
            <w:r w:rsidRPr="002E31D1">
              <w:rPr>
                <w:rFonts w:ascii="Arial" w:hAnsi="Arial" w:cs="Arial"/>
                <w:sz w:val="18"/>
                <w:szCs w:val="18"/>
                <w:lang w:eastAsia="zh-CN"/>
                <w:rPrChange w:id="333" w:author="Daiwei Zhou (周代卫)" w:date="2023-04-25T18:25:00Z">
                  <w:rPr>
                    <w:lang w:eastAsia="zh-CN"/>
                  </w:rPr>
                </w:rPrChange>
              </w:rPr>
              <w:t>4</w:t>
            </w:r>
          </w:p>
        </w:tc>
        <w:tc>
          <w:tcPr>
            <w:tcW w:w="863" w:type="dxa"/>
            <w:tcBorders>
              <w:top w:val="single" w:sz="4" w:space="0" w:color="auto"/>
              <w:left w:val="single" w:sz="4" w:space="0" w:color="auto"/>
              <w:bottom w:val="single" w:sz="4" w:space="0" w:color="auto"/>
              <w:right w:val="single" w:sz="4" w:space="0" w:color="auto"/>
            </w:tcBorders>
          </w:tcPr>
          <w:p w14:paraId="13DA41A7" w14:textId="77777777" w:rsidR="004E60C5" w:rsidRPr="002E31D1" w:rsidRDefault="004E60C5" w:rsidP="00276FA0">
            <w:pPr>
              <w:jc w:val="center"/>
              <w:rPr>
                <w:rFonts w:ascii="Arial" w:hAnsi="Arial" w:cs="Arial"/>
                <w:sz w:val="18"/>
                <w:szCs w:val="18"/>
                <w:lang w:eastAsia="zh-CN"/>
                <w:rPrChange w:id="334" w:author="Daiwei Zhou (周代卫)" w:date="2023-04-25T18:25:00Z">
                  <w:rPr>
                    <w:lang w:eastAsia="zh-CN"/>
                  </w:rPr>
                </w:rPrChange>
              </w:rPr>
              <w:pPrChange w:id="335" w:author="Daiwei Zhou (周代卫)" w:date="2023-04-25T18:26:00Z">
                <w:pPr/>
              </w:pPrChange>
            </w:pPr>
            <w:r w:rsidRPr="002E31D1">
              <w:rPr>
                <w:rFonts w:ascii="Arial" w:hAnsi="Arial" w:cs="Arial"/>
                <w:sz w:val="18"/>
                <w:szCs w:val="18"/>
                <w:lang w:eastAsia="zh-CN"/>
                <w:rPrChange w:id="336" w:author="Daiwei Zhou (周代卫)" w:date="2023-04-25T18:25:00Z">
                  <w:rPr>
                    <w:lang w:eastAsia="zh-CN"/>
                  </w:rPr>
                </w:rPrChange>
              </w:rPr>
              <w:t>P</w:t>
            </w:r>
          </w:p>
        </w:tc>
      </w:tr>
      <w:tr w:rsidR="004E60C5" w:rsidRPr="00DF2BBE" w14:paraId="1F7848E9" w14:textId="77777777" w:rsidTr="00383D2C">
        <w:tc>
          <w:tcPr>
            <w:tcW w:w="530" w:type="dxa"/>
            <w:tcBorders>
              <w:top w:val="single" w:sz="4" w:space="0" w:color="auto"/>
              <w:left w:val="single" w:sz="4" w:space="0" w:color="auto"/>
              <w:bottom w:val="single" w:sz="4" w:space="0" w:color="auto"/>
              <w:right w:val="single" w:sz="4" w:space="0" w:color="auto"/>
            </w:tcBorders>
          </w:tcPr>
          <w:p w14:paraId="4A46C665" w14:textId="77777777" w:rsidR="004E60C5" w:rsidRPr="002E31D1" w:rsidRDefault="004E60C5" w:rsidP="00383D2C">
            <w:pPr>
              <w:rPr>
                <w:rFonts w:ascii="Arial" w:hAnsi="Arial" w:cs="Arial"/>
                <w:sz w:val="18"/>
                <w:szCs w:val="18"/>
                <w:lang w:eastAsia="zh-CN"/>
                <w:rPrChange w:id="337" w:author="Daiwei Zhou (周代卫)" w:date="2023-04-25T18:25:00Z">
                  <w:rPr>
                    <w:lang w:eastAsia="zh-CN"/>
                  </w:rPr>
                </w:rPrChange>
              </w:rPr>
            </w:pPr>
            <w:r w:rsidRPr="002E31D1">
              <w:rPr>
                <w:rFonts w:ascii="Arial" w:hAnsi="Arial" w:cs="Arial"/>
                <w:sz w:val="18"/>
                <w:szCs w:val="18"/>
                <w:lang w:eastAsia="zh-CN"/>
                <w:rPrChange w:id="338" w:author="Daiwei Zhou (周代卫)" w:date="2023-04-25T18:25:00Z">
                  <w:rPr>
                    <w:lang w:eastAsia="zh-CN"/>
                  </w:rPr>
                </w:rPrChange>
              </w:rPr>
              <w:t>79-94</w:t>
            </w:r>
          </w:p>
        </w:tc>
        <w:tc>
          <w:tcPr>
            <w:tcW w:w="3962" w:type="dxa"/>
            <w:tcBorders>
              <w:top w:val="single" w:sz="4" w:space="0" w:color="auto"/>
              <w:left w:val="single" w:sz="4" w:space="0" w:color="auto"/>
              <w:bottom w:val="single" w:sz="4" w:space="0" w:color="auto"/>
              <w:right w:val="single" w:sz="4" w:space="0" w:color="auto"/>
            </w:tcBorders>
          </w:tcPr>
          <w:p w14:paraId="1835F4F3" w14:textId="77777777" w:rsidR="004E60C5" w:rsidRPr="002E31D1" w:rsidRDefault="004E60C5" w:rsidP="00383D2C">
            <w:pPr>
              <w:rPr>
                <w:rFonts w:ascii="Arial" w:hAnsi="Arial" w:cs="Arial"/>
                <w:sz w:val="18"/>
                <w:szCs w:val="18"/>
                <w:lang w:eastAsia="zh-CN"/>
                <w:rPrChange w:id="339" w:author="Daiwei Zhou (周代卫)" w:date="2023-04-25T18:25:00Z">
                  <w:rPr>
                    <w:lang w:eastAsia="zh-CN"/>
                  </w:rPr>
                </w:rPrChange>
              </w:rPr>
            </w:pPr>
            <w:r w:rsidRPr="002E31D1">
              <w:rPr>
                <w:rFonts w:ascii="Arial" w:hAnsi="Arial" w:cs="Arial"/>
                <w:sz w:val="18"/>
                <w:szCs w:val="18"/>
                <w:rPrChange w:id="340" w:author="Daiwei Zhou (周代卫)" w:date="2023-04-25T18:25:00Z">
                  <w:rPr/>
                </w:rPrChange>
              </w:rPr>
              <w:t>Steps 5-20 of Table 4.5.2.2-2 of the generic procedure in TS 38.508-1 [4] are performed</w:t>
            </w:r>
            <w:r w:rsidRPr="002E31D1">
              <w:rPr>
                <w:rFonts w:ascii="Arial" w:hAnsi="Arial" w:cs="Arial"/>
                <w:sz w:val="18"/>
                <w:szCs w:val="18"/>
                <w:lang w:eastAsia="zh-CN"/>
                <w:rPrChange w:id="341" w:author="Daiwei Zhou (周代卫)" w:date="2023-04-25T18:25:00Z">
                  <w:rPr>
                    <w:lang w:eastAsia="zh-CN"/>
                  </w:rPr>
                </w:rPrChange>
              </w:rPr>
              <w:t>.</w:t>
            </w:r>
          </w:p>
        </w:tc>
        <w:tc>
          <w:tcPr>
            <w:tcW w:w="709" w:type="dxa"/>
            <w:tcBorders>
              <w:top w:val="single" w:sz="4" w:space="0" w:color="auto"/>
              <w:left w:val="single" w:sz="4" w:space="0" w:color="auto"/>
              <w:bottom w:val="single" w:sz="4" w:space="0" w:color="auto"/>
              <w:right w:val="single" w:sz="4" w:space="0" w:color="auto"/>
            </w:tcBorders>
          </w:tcPr>
          <w:p w14:paraId="6902C31A" w14:textId="77777777" w:rsidR="004E60C5" w:rsidRPr="002E31D1" w:rsidRDefault="004E60C5" w:rsidP="002E31D1">
            <w:pPr>
              <w:jc w:val="center"/>
              <w:rPr>
                <w:rFonts w:ascii="Arial" w:hAnsi="Arial" w:cs="Arial"/>
                <w:sz w:val="18"/>
                <w:szCs w:val="18"/>
                <w:rPrChange w:id="342" w:author="Daiwei Zhou (周代卫)" w:date="2023-04-25T18:25:00Z">
                  <w:rPr/>
                </w:rPrChange>
              </w:rPr>
              <w:pPrChange w:id="343" w:author="Daiwei Zhou (周代卫)" w:date="2023-04-25T18:25:00Z">
                <w:pPr/>
              </w:pPrChange>
            </w:pPr>
            <w:r w:rsidRPr="002E31D1">
              <w:rPr>
                <w:rFonts w:ascii="Arial" w:hAnsi="Arial" w:cs="Arial"/>
                <w:sz w:val="18"/>
                <w:szCs w:val="18"/>
                <w:rPrChange w:id="344" w:author="Daiwei Zhou (周代卫)" w:date="2023-04-25T18:25:00Z">
                  <w:rPr/>
                </w:rPrChange>
              </w:rPr>
              <w:t>-</w:t>
            </w:r>
          </w:p>
        </w:tc>
        <w:tc>
          <w:tcPr>
            <w:tcW w:w="2972" w:type="dxa"/>
            <w:tcBorders>
              <w:top w:val="single" w:sz="4" w:space="0" w:color="auto"/>
              <w:left w:val="single" w:sz="4" w:space="0" w:color="auto"/>
              <w:bottom w:val="single" w:sz="4" w:space="0" w:color="auto"/>
              <w:right w:val="single" w:sz="4" w:space="0" w:color="auto"/>
            </w:tcBorders>
          </w:tcPr>
          <w:p w14:paraId="2A039875" w14:textId="77777777" w:rsidR="004E60C5" w:rsidRPr="002E31D1" w:rsidRDefault="004E60C5" w:rsidP="00383D2C">
            <w:pPr>
              <w:rPr>
                <w:rFonts w:ascii="Arial" w:hAnsi="Arial" w:cs="Arial"/>
                <w:sz w:val="18"/>
                <w:szCs w:val="18"/>
                <w:lang w:eastAsia="zh-CN"/>
                <w:rPrChange w:id="345" w:author="Daiwei Zhou (周代卫)" w:date="2023-04-25T18:25:00Z">
                  <w:rPr>
                    <w:lang w:eastAsia="zh-CN"/>
                  </w:rPr>
                </w:rPrChange>
              </w:rPr>
            </w:pPr>
            <w:r w:rsidRPr="002E31D1">
              <w:rPr>
                <w:rFonts w:ascii="Arial" w:hAnsi="Arial" w:cs="Arial"/>
                <w:sz w:val="18"/>
                <w:szCs w:val="18"/>
                <w:lang w:eastAsia="zh-CN"/>
                <w:rPrChange w:id="346" w:author="Daiwei Zhou (周代卫)" w:date="2023-04-25T18:25:00Z">
                  <w:rPr>
                    <w:lang w:eastAsia="zh-CN"/>
                  </w:rPr>
                </w:rPrChange>
              </w:rPr>
              <w:t>-</w:t>
            </w:r>
          </w:p>
        </w:tc>
        <w:tc>
          <w:tcPr>
            <w:tcW w:w="570" w:type="dxa"/>
            <w:tcBorders>
              <w:top w:val="single" w:sz="4" w:space="0" w:color="auto"/>
              <w:left w:val="single" w:sz="4" w:space="0" w:color="auto"/>
              <w:bottom w:val="single" w:sz="4" w:space="0" w:color="auto"/>
              <w:right w:val="single" w:sz="4" w:space="0" w:color="auto"/>
            </w:tcBorders>
          </w:tcPr>
          <w:p w14:paraId="66FC9C70" w14:textId="77777777" w:rsidR="004E60C5" w:rsidRPr="002E31D1" w:rsidRDefault="004E60C5" w:rsidP="00276FA0">
            <w:pPr>
              <w:jc w:val="center"/>
              <w:rPr>
                <w:rFonts w:ascii="Arial" w:hAnsi="Arial" w:cs="Arial"/>
                <w:sz w:val="18"/>
                <w:szCs w:val="18"/>
                <w:lang w:eastAsia="zh-CN"/>
                <w:rPrChange w:id="347" w:author="Daiwei Zhou (周代卫)" w:date="2023-04-25T18:25:00Z">
                  <w:rPr>
                    <w:lang w:eastAsia="zh-CN"/>
                  </w:rPr>
                </w:rPrChange>
              </w:rPr>
              <w:pPrChange w:id="348" w:author="Daiwei Zhou (周代卫)" w:date="2023-04-25T18:26:00Z">
                <w:pPr/>
              </w:pPrChange>
            </w:pPr>
            <w:r w:rsidRPr="002E31D1">
              <w:rPr>
                <w:rFonts w:ascii="Arial" w:hAnsi="Arial" w:cs="Arial"/>
                <w:sz w:val="18"/>
                <w:szCs w:val="18"/>
                <w:lang w:eastAsia="zh-CN"/>
                <w:rPrChange w:id="349" w:author="Daiwei Zhou (周代卫)" w:date="2023-04-25T18:25:00Z">
                  <w:rPr>
                    <w:lang w:eastAsia="zh-CN"/>
                  </w:rPr>
                </w:rPrChange>
              </w:rPr>
              <w:t>-</w:t>
            </w:r>
          </w:p>
        </w:tc>
        <w:tc>
          <w:tcPr>
            <w:tcW w:w="863" w:type="dxa"/>
            <w:tcBorders>
              <w:top w:val="single" w:sz="4" w:space="0" w:color="auto"/>
              <w:left w:val="single" w:sz="4" w:space="0" w:color="auto"/>
              <w:bottom w:val="single" w:sz="4" w:space="0" w:color="auto"/>
              <w:right w:val="single" w:sz="4" w:space="0" w:color="auto"/>
            </w:tcBorders>
          </w:tcPr>
          <w:p w14:paraId="040A7006" w14:textId="77777777" w:rsidR="004E60C5" w:rsidRPr="002E31D1" w:rsidRDefault="004E60C5" w:rsidP="00276FA0">
            <w:pPr>
              <w:jc w:val="center"/>
              <w:rPr>
                <w:rFonts w:ascii="Arial" w:hAnsi="Arial" w:cs="Arial"/>
                <w:sz w:val="18"/>
                <w:szCs w:val="18"/>
                <w:lang w:eastAsia="zh-CN"/>
                <w:rPrChange w:id="350" w:author="Daiwei Zhou (周代卫)" w:date="2023-04-25T18:25:00Z">
                  <w:rPr>
                    <w:lang w:eastAsia="zh-CN"/>
                  </w:rPr>
                </w:rPrChange>
              </w:rPr>
              <w:pPrChange w:id="351" w:author="Daiwei Zhou (周代卫)" w:date="2023-04-25T18:26:00Z">
                <w:pPr/>
              </w:pPrChange>
            </w:pPr>
            <w:r w:rsidRPr="002E31D1">
              <w:rPr>
                <w:rFonts w:ascii="Arial" w:hAnsi="Arial" w:cs="Arial"/>
                <w:sz w:val="18"/>
                <w:szCs w:val="18"/>
                <w:lang w:eastAsia="zh-CN"/>
                <w:rPrChange w:id="352" w:author="Daiwei Zhou (周代卫)" w:date="2023-04-25T18:25:00Z">
                  <w:rPr>
                    <w:lang w:eastAsia="zh-CN"/>
                  </w:rPr>
                </w:rPrChange>
              </w:rPr>
              <w:t>-</w:t>
            </w:r>
          </w:p>
        </w:tc>
      </w:tr>
    </w:tbl>
    <w:p w14:paraId="6491C4FF" w14:textId="77777777" w:rsidR="004E60C5" w:rsidRPr="00DF2BBE" w:rsidRDefault="004E60C5" w:rsidP="004E60C5"/>
    <w:p w14:paraId="473F46E0" w14:textId="77777777" w:rsidR="004E60C5" w:rsidRPr="00DF2BBE" w:rsidRDefault="004E60C5" w:rsidP="004E60C5">
      <w:pPr>
        <w:pStyle w:val="H6"/>
      </w:pPr>
      <w:bookmarkStart w:id="353" w:name="_Hlk12825038"/>
      <w:r w:rsidRPr="00DF2BBE">
        <w:lastRenderedPageBreak/>
        <w:t>9.1.5.1.1.3.3</w:t>
      </w:r>
      <w:bookmarkEnd w:id="353"/>
      <w:r w:rsidRPr="00DF2BBE">
        <w:tab/>
        <w:t>Specific message contents</w:t>
      </w:r>
    </w:p>
    <w:p w14:paraId="618EC9DA" w14:textId="77777777" w:rsidR="004E60C5" w:rsidRPr="00DF2BBE" w:rsidRDefault="004E60C5" w:rsidP="004E60C5">
      <w:pPr>
        <w:pStyle w:val="TH"/>
      </w:pPr>
      <w:bookmarkStart w:id="354" w:name="_Hlk12824638"/>
      <w:r w:rsidRPr="00DF2BBE">
        <w:t>Table 9.1.5.1.1.3.3-1</w:t>
      </w:r>
      <w:bookmarkEnd w:id="354"/>
      <w:r w:rsidRPr="00DF2BBE">
        <w:t>: Message REGISTRATION REJECT (step 6,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3A00E879" w14:textId="77777777" w:rsidTr="00383D2C">
        <w:tc>
          <w:tcPr>
            <w:tcW w:w="9603" w:type="dxa"/>
            <w:gridSpan w:val="4"/>
            <w:shd w:val="clear" w:color="auto" w:fill="auto"/>
          </w:tcPr>
          <w:p w14:paraId="3DE29F2A" w14:textId="77777777" w:rsidR="004E60C5" w:rsidRPr="00DF2BBE" w:rsidRDefault="004E60C5" w:rsidP="00383D2C">
            <w:pPr>
              <w:pStyle w:val="TAL"/>
            </w:pPr>
            <w:r w:rsidRPr="00DF2BBE">
              <w:t>Derivation path: TS 38.508-1 [4], table 4.7.1-9</w:t>
            </w:r>
          </w:p>
        </w:tc>
      </w:tr>
      <w:tr w:rsidR="004E60C5" w:rsidRPr="00DF2BBE" w14:paraId="3EA27EAF" w14:textId="77777777" w:rsidTr="00383D2C">
        <w:tc>
          <w:tcPr>
            <w:tcW w:w="4518" w:type="dxa"/>
            <w:shd w:val="clear" w:color="auto" w:fill="auto"/>
          </w:tcPr>
          <w:p w14:paraId="4FE3381B" w14:textId="77777777" w:rsidR="004E60C5" w:rsidRPr="00DF2BBE" w:rsidRDefault="004E60C5" w:rsidP="00383D2C">
            <w:pPr>
              <w:pStyle w:val="TAH"/>
            </w:pPr>
            <w:r w:rsidRPr="00DF2BBE">
              <w:t>Information Element</w:t>
            </w:r>
          </w:p>
        </w:tc>
        <w:tc>
          <w:tcPr>
            <w:tcW w:w="2260" w:type="dxa"/>
            <w:shd w:val="clear" w:color="auto" w:fill="auto"/>
          </w:tcPr>
          <w:p w14:paraId="5AEC4EF4" w14:textId="77777777" w:rsidR="004E60C5" w:rsidRPr="00DF2BBE" w:rsidRDefault="004E60C5" w:rsidP="00383D2C">
            <w:pPr>
              <w:pStyle w:val="TAH"/>
            </w:pPr>
            <w:r w:rsidRPr="00DF2BBE">
              <w:t>Value/Remark</w:t>
            </w:r>
          </w:p>
        </w:tc>
        <w:tc>
          <w:tcPr>
            <w:tcW w:w="1695" w:type="dxa"/>
            <w:shd w:val="clear" w:color="auto" w:fill="auto"/>
          </w:tcPr>
          <w:p w14:paraId="369DDD1A" w14:textId="77777777" w:rsidR="004E60C5" w:rsidRPr="00DF2BBE" w:rsidRDefault="004E60C5" w:rsidP="00383D2C">
            <w:pPr>
              <w:pStyle w:val="TAH"/>
            </w:pPr>
            <w:r w:rsidRPr="00DF2BBE">
              <w:t>Comment</w:t>
            </w:r>
          </w:p>
        </w:tc>
        <w:tc>
          <w:tcPr>
            <w:tcW w:w="1130" w:type="dxa"/>
            <w:shd w:val="clear" w:color="auto" w:fill="auto"/>
          </w:tcPr>
          <w:p w14:paraId="61380EF4" w14:textId="77777777" w:rsidR="004E60C5" w:rsidRPr="00DF2BBE" w:rsidRDefault="004E60C5" w:rsidP="00383D2C">
            <w:pPr>
              <w:pStyle w:val="TAH"/>
            </w:pPr>
            <w:r w:rsidRPr="00DF2BBE">
              <w:t>Condition</w:t>
            </w:r>
          </w:p>
        </w:tc>
      </w:tr>
      <w:tr w:rsidR="004E60C5" w:rsidRPr="00DF2BBE" w14:paraId="63715F03" w14:textId="77777777" w:rsidTr="00383D2C">
        <w:tc>
          <w:tcPr>
            <w:tcW w:w="4518" w:type="dxa"/>
            <w:shd w:val="clear" w:color="auto" w:fill="auto"/>
          </w:tcPr>
          <w:p w14:paraId="7AE2C375" w14:textId="77777777" w:rsidR="004E60C5" w:rsidRPr="00DF2BBE" w:rsidRDefault="004E60C5" w:rsidP="00383D2C">
            <w:pPr>
              <w:pStyle w:val="TAL"/>
            </w:pPr>
            <w:r w:rsidRPr="00DF2BBE">
              <w:t>5GMM cause</w:t>
            </w:r>
          </w:p>
        </w:tc>
        <w:tc>
          <w:tcPr>
            <w:tcW w:w="2260" w:type="dxa"/>
            <w:shd w:val="clear" w:color="auto" w:fill="auto"/>
          </w:tcPr>
          <w:p w14:paraId="68714F12" w14:textId="77777777" w:rsidR="004E60C5" w:rsidRPr="00DF2BBE" w:rsidRDefault="004E60C5" w:rsidP="00383D2C">
            <w:pPr>
              <w:pStyle w:val="TAL"/>
            </w:pPr>
            <w:r w:rsidRPr="00DF2BBE">
              <w:t>'0000 0011'B</w:t>
            </w:r>
          </w:p>
        </w:tc>
        <w:tc>
          <w:tcPr>
            <w:tcW w:w="1695" w:type="dxa"/>
            <w:shd w:val="clear" w:color="auto" w:fill="auto"/>
          </w:tcPr>
          <w:p w14:paraId="5DF35136" w14:textId="77777777" w:rsidR="004E60C5" w:rsidRPr="00DF2BBE" w:rsidRDefault="004E60C5" w:rsidP="00383D2C">
            <w:pPr>
              <w:pStyle w:val="TAL"/>
            </w:pPr>
            <w:r w:rsidRPr="00DF2BBE">
              <w:t>Illegal UE</w:t>
            </w:r>
          </w:p>
        </w:tc>
        <w:tc>
          <w:tcPr>
            <w:tcW w:w="1130" w:type="dxa"/>
            <w:shd w:val="clear" w:color="auto" w:fill="auto"/>
          </w:tcPr>
          <w:p w14:paraId="5A7F5F21" w14:textId="77777777" w:rsidR="004E60C5" w:rsidRPr="00DF2BBE" w:rsidRDefault="004E60C5" w:rsidP="00383D2C">
            <w:pPr>
              <w:pStyle w:val="TAH"/>
            </w:pPr>
          </w:p>
        </w:tc>
      </w:tr>
    </w:tbl>
    <w:p w14:paraId="0F56D0C2" w14:textId="77777777" w:rsidR="004E60C5" w:rsidRPr="00DF2BBE" w:rsidRDefault="004E60C5" w:rsidP="004E60C5"/>
    <w:p w14:paraId="10934DB7" w14:textId="77777777" w:rsidR="004E60C5" w:rsidRPr="00DF2BBE" w:rsidRDefault="004E60C5" w:rsidP="004E60C5">
      <w:pPr>
        <w:pStyle w:val="TH"/>
      </w:pPr>
      <w:bookmarkStart w:id="355" w:name="_Hlk12824670"/>
      <w:r w:rsidRPr="00DF2BBE">
        <w:t>Table 9.1.5.1.1.3.3-2</w:t>
      </w:r>
      <w:bookmarkEnd w:id="355"/>
      <w:r w:rsidRPr="00DF2BBE">
        <w:t xml:space="preserve">: Message REGISTRATION REQUEST (step </w:t>
      </w:r>
      <w:r w:rsidRPr="00DF2BBE">
        <w:rPr>
          <w:lang w:eastAsia="zh-CN"/>
        </w:rPr>
        <w:t>12</w:t>
      </w:r>
      <w:r w:rsidRPr="00DF2BBE">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22C2AD7B" w14:textId="77777777" w:rsidTr="00383D2C">
        <w:tc>
          <w:tcPr>
            <w:tcW w:w="9603" w:type="dxa"/>
            <w:gridSpan w:val="4"/>
            <w:shd w:val="clear" w:color="auto" w:fill="auto"/>
          </w:tcPr>
          <w:p w14:paraId="7E191189" w14:textId="77777777" w:rsidR="004E60C5" w:rsidRPr="00DF2BBE" w:rsidRDefault="004E60C5" w:rsidP="00383D2C">
            <w:pPr>
              <w:pStyle w:val="TAL"/>
            </w:pPr>
            <w:r w:rsidRPr="00DF2BBE">
              <w:t>Derivation path: TS 38.508-1 [4], table 4.7.1-6</w:t>
            </w:r>
          </w:p>
        </w:tc>
      </w:tr>
      <w:tr w:rsidR="004E60C5" w:rsidRPr="00DF2BBE" w14:paraId="01711041" w14:textId="77777777" w:rsidTr="00383D2C">
        <w:tc>
          <w:tcPr>
            <w:tcW w:w="4518" w:type="dxa"/>
            <w:shd w:val="clear" w:color="auto" w:fill="auto"/>
          </w:tcPr>
          <w:p w14:paraId="21861323" w14:textId="77777777" w:rsidR="004E60C5" w:rsidRPr="00DF2BBE" w:rsidRDefault="004E60C5" w:rsidP="00383D2C">
            <w:pPr>
              <w:pStyle w:val="TAH"/>
            </w:pPr>
            <w:r w:rsidRPr="00DF2BBE">
              <w:t>Information Element</w:t>
            </w:r>
          </w:p>
        </w:tc>
        <w:tc>
          <w:tcPr>
            <w:tcW w:w="2260" w:type="dxa"/>
            <w:shd w:val="clear" w:color="auto" w:fill="auto"/>
          </w:tcPr>
          <w:p w14:paraId="2F98FC2F" w14:textId="77777777" w:rsidR="004E60C5" w:rsidRPr="00DF2BBE" w:rsidRDefault="004E60C5" w:rsidP="00383D2C">
            <w:pPr>
              <w:pStyle w:val="TAH"/>
            </w:pPr>
            <w:r w:rsidRPr="00DF2BBE">
              <w:t>Value/Remark</w:t>
            </w:r>
          </w:p>
        </w:tc>
        <w:tc>
          <w:tcPr>
            <w:tcW w:w="1695" w:type="dxa"/>
            <w:shd w:val="clear" w:color="auto" w:fill="auto"/>
          </w:tcPr>
          <w:p w14:paraId="1B0F6214" w14:textId="77777777" w:rsidR="004E60C5" w:rsidRPr="00DF2BBE" w:rsidRDefault="004E60C5" w:rsidP="00383D2C">
            <w:pPr>
              <w:pStyle w:val="TAH"/>
            </w:pPr>
            <w:r w:rsidRPr="00DF2BBE">
              <w:t>Comment</w:t>
            </w:r>
          </w:p>
        </w:tc>
        <w:tc>
          <w:tcPr>
            <w:tcW w:w="1130" w:type="dxa"/>
            <w:shd w:val="clear" w:color="auto" w:fill="auto"/>
          </w:tcPr>
          <w:p w14:paraId="38326C49" w14:textId="77777777" w:rsidR="004E60C5" w:rsidRPr="00DF2BBE" w:rsidRDefault="004E60C5" w:rsidP="00383D2C">
            <w:pPr>
              <w:pStyle w:val="TAH"/>
            </w:pPr>
            <w:r w:rsidRPr="00DF2BBE">
              <w:t>Condition</w:t>
            </w:r>
          </w:p>
        </w:tc>
      </w:tr>
      <w:tr w:rsidR="004E60C5" w:rsidRPr="00DF2BBE" w14:paraId="1F02311A" w14:textId="77777777" w:rsidTr="00383D2C">
        <w:tc>
          <w:tcPr>
            <w:tcW w:w="4518" w:type="dxa"/>
            <w:shd w:val="clear" w:color="auto" w:fill="auto"/>
          </w:tcPr>
          <w:p w14:paraId="69893805" w14:textId="77777777" w:rsidR="004E60C5" w:rsidRPr="00DF2BBE" w:rsidRDefault="004E60C5" w:rsidP="00383D2C">
            <w:pPr>
              <w:pStyle w:val="TAL"/>
            </w:pPr>
            <w:r w:rsidRPr="00DF2BBE">
              <w:t>5GS registration type</w:t>
            </w:r>
          </w:p>
        </w:tc>
        <w:tc>
          <w:tcPr>
            <w:tcW w:w="2260" w:type="dxa"/>
            <w:shd w:val="clear" w:color="auto" w:fill="auto"/>
          </w:tcPr>
          <w:p w14:paraId="503710AD" w14:textId="77777777" w:rsidR="004E60C5" w:rsidRPr="00DF2BBE" w:rsidRDefault="004E60C5" w:rsidP="00383D2C">
            <w:pPr>
              <w:pStyle w:val="TAL"/>
            </w:pPr>
            <w:r w:rsidRPr="00DF2BBE">
              <w:t>'</w:t>
            </w:r>
            <w:del w:id="356" w:author="Daiwei Zhou (周代卫)" w:date="2023-04-25T18:30:00Z">
              <w:r w:rsidRPr="00DF2BBE" w:rsidDel="00C178EA">
                <w:delText>0000 0</w:delText>
              </w:r>
            </w:del>
            <w:r w:rsidRPr="00DF2BBE">
              <w:t>001'B</w:t>
            </w:r>
          </w:p>
        </w:tc>
        <w:tc>
          <w:tcPr>
            <w:tcW w:w="1695" w:type="dxa"/>
            <w:shd w:val="clear" w:color="auto" w:fill="auto"/>
          </w:tcPr>
          <w:p w14:paraId="6B87A1A0" w14:textId="77777777" w:rsidR="004E60C5" w:rsidRPr="00DF2BBE" w:rsidRDefault="004E60C5" w:rsidP="00383D2C">
            <w:pPr>
              <w:pStyle w:val="TAL"/>
            </w:pPr>
            <w:r w:rsidRPr="00DF2BBE">
              <w:t>Initial registration</w:t>
            </w:r>
          </w:p>
        </w:tc>
        <w:tc>
          <w:tcPr>
            <w:tcW w:w="1130" w:type="dxa"/>
            <w:shd w:val="clear" w:color="auto" w:fill="auto"/>
          </w:tcPr>
          <w:p w14:paraId="4D505CBA" w14:textId="77777777" w:rsidR="004E60C5" w:rsidRPr="00DF2BBE" w:rsidRDefault="004E60C5" w:rsidP="00383D2C">
            <w:pPr>
              <w:pStyle w:val="TAH"/>
            </w:pPr>
          </w:p>
        </w:tc>
      </w:tr>
      <w:tr w:rsidR="004E60C5" w:rsidRPr="00DF2BBE" w14:paraId="5A80789D" w14:textId="77777777" w:rsidTr="00383D2C">
        <w:tc>
          <w:tcPr>
            <w:tcW w:w="4518" w:type="dxa"/>
            <w:shd w:val="clear" w:color="auto" w:fill="auto"/>
          </w:tcPr>
          <w:p w14:paraId="32226AA5" w14:textId="77777777" w:rsidR="004E60C5" w:rsidRPr="00C178EA" w:rsidRDefault="004E60C5" w:rsidP="00383D2C">
            <w:pPr>
              <w:rPr>
                <w:rFonts w:ascii="Arial" w:hAnsi="Arial" w:cs="Arial"/>
                <w:sz w:val="18"/>
                <w:szCs w:val="18"/>
                <w:rPrChange w:id="357" w:author="Daiwei Zhou (周代卫)" w:date="2023-04-25T18:30:00Z">
                  <w:rPr/>
                </w:rPrChange>
              </w:rPr>
            </w:pPr>
            <w:r w:rsidRPr="00C178EA">
              <w:rPr>
                <w:rFonts w:ascii="Arial" w:hAnsi="Arial" w:cs="Arial"/>
                <w:sz w:val="18"/>
                <w:szCs w:val="18"/>
                <w:rPrChange w:id="358" w:author="Daiwei Zhou (周代卫)" w:date="2023-04-25T18:30:00Z">
                  <w:rPr/>
                </w:rPrChange>
              </w:rPr>
              <w:t>5GS mobile identity</w:t>
            </w:r>
          </w:p>
        </w:tc>
        <w:tc>
          <w:tcPr>
            <w:tcW w:w="2260" w:type="dxa"/>
            <w:shd w:val="clear" w:color="auto" w:fill="auto"/>
          </w:tcPr>
          <w:p w14:paraId="6D61F842" w14:textId="77777777" w:rsidR="004E60C5" w:rsidRPr="00C178EA" w:rsidRDefault="004E60C5" w:rsidP="00383D2C">
            <w:pPr>
              <w:rPr>
                <w:rFonts w:ascii="Arial" w:hAnsi="Arial" w:cs="Arial"/>
                <w:sz w:val="18"/>
                <w:szCs w:val="18"/>
                <w:rPrChange w:id="359" w:author="Daiwei Zhou (周代卫)" w:date="2023-04-25T18:30:00Z">
                  <w:rPr/>
                </w:rPrChange>
              </w:rPr>
            </w:pPr>
            <w:r w:rsidRPr="00C178EA">
              <w:rPr>
                <w:rFonts w:ascii="Arial" w:hAnsi="Arial" w:cs="Arial"/>
                <w:sz w:val="18"/>
                <w:szCs w:val="18"/>
                <w:rPrChange w:id="360" w:author="Daiwei Zhou (周代卫)" w:date="2023-04-25T18:30:00Z">
                  <w:rPr/>
                </w:rPrChange>
              </w:rPr>
              <w:t>SUCI</w:t>
            </w:r>
          </w:p>
        </w:tc>
        <w:tc>
          <w:tcPr>
            <w:tcW w:w="1695" w:type="dxa"/>
            <w:shd w:val="clear" w:color="auto" w:fill="auto"/>
          </w:tcPr>
          <w:p w14:paraId="627DDE48" w14:textId="77777777" w:rsidR="004E60C5" w:rsidRPr="00C178EA" w:rsidRDefault="004E60C5" w:rsidP="00383D2C">
            <w:pPr>
              <w:rPr>
                <w:rFonts w:ascii="Arial" w:hAnsi="Arial" w:cs="Arial"/>
                <w:sz w:val="18"/>
                <w:szCs w:val="18"/>
                <w:lang w:eastAsia="zh-CN"/>
                <w:rPrChange w:id="361" w:author="Daiwei Zhou (周代卫)" w:date="2023-04-25T18:30:00Z">
                  <w:rPr>
                    <w:lang w:eastAsia="zh-CN"/>
                  </w:rPr>
                </w:rPrChange>
              </w:rPr>
            </w:pPr>
            <w:r w:rsidRPr="00C178EA">
              <w:rPr>
                <w:rFonts w:ascii="Arial" w:hAnsi="Arial" w:cs="Arial"/>
                <w:sz w:val="18"/>
                <w:szCs w:val="18"/>
                <w:lang w:eastAsia="zh-CN"/>
                <w:rPrChange w:id="362" w:author="Daiwei Zhou (周代卫)" w:date="2023-04-25T18:30:00Z">
                  <w:rPr>
                    <w:lang w:eastAsia="zh-CN"/>
                  </w:rPr>
                </w:rPrChange>
              </w:rPr>
              <w:t>The SUCI of UE</w:t>
            </w:r>
          </w:p>
        </w:tc>
        <w:tc>
          <w:tcPr>
            <w:tcW w:w="1130" w:type="dxa"/>
            <w:shd w:val="clear" w:color="auto" w:fill="auto"/>
          </w:tcPr>
          <w:p w14:paraId="11C555FD" w14:textId="77777777" w:rsidR="004E60C5" w:rsidRPr="00C178EA" w:rsidRDefault="004E60C5" w:rsidP="00383D2C">
            <w:pPr>
              <w:rPr>
                <w:rFonts w:ascii="Arial" w:hAnsi="Arial" w:cs="Arial"/>
                <w:sz w:val="18"/>
                <w:szCs w:val="18"/>
                <w:rPrChange w:id="363" w:author="Daiwei Zhou (周代卫)" w:date="2023-04-25T18:30:00Z">
                  <w:rPr/>
                </w:rPrChange>
              </w:rPr>
            </w:pPr>
          </w:p>
        </w:tc>
      </w:tr>
    </w:tbl>
    <w:p w14:paraId="0DA01799" w14:textId="77777777" w:rsidR="004E60C5" w:rsidRPr="00DF2BBE" w:rsidRDefault="004E60C5" w:rsidP="004E60C5"/>
    <w:p w14:paraId="51B60606" w14:textId="77777777" w:rsidR="004E60C5" w:rsidRPr="00DF2BBE" w:rsidRDefault="004E60C5" w:rsidP="004E60C5">
      <w:pPr>
        <w:pStyle w:val="TH"/>
      </w:pPr>
      <w:r w:rsidRPr="00DF2BBE">
        <w:t xml:space="preserve">Table 9.1.5.1.1.3.3-3: Message REGISTRATION ACCEPT (step </w:t>
      </w:r>
      <w:r w:rsidRPr="00DF2BBE">
        <w:rPr>
          <w:lang w:eastAsia="zh-CN"/>
        </w:rPr>
        <w:t>22</w:t>
      </w:r>
      <w:r w:rsidRPr="00DF2BBE">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7D948B1B" w14:textId="77777777" w:rsidTr="00383D2C">
        <w:tc>
          <w:tcPr>
            <w:tcW w:w="9603" w:type="dxa"/>
            <w:gridSpan w:val="4"/>
            <w:shd w:val="clear" w:color="auto" w:fill="auto"/>
          </w:tcPr>
          <w:p w14:paraId="4F11EBEC" w14:textId="77777777" w:rsidR="004E60C5" w:rsidRPr="00DF2BBE" w:rsidRDefault="004E60C5" w:rsidP="00383D2C">
            <w:pPr>
              <w:pStyle w:val="TAL"/>
            </w:pPr>
            <w:r w:rsidRPr="00DF2BBE">
              <w:t>Derivation path: TS 38.508-1 [4], table 4.7.1-7</w:t>
            </w:r>
          </w:p>
        </w:tc>
      </w:tr>
      <w:tr w:rsidR="004E60C5" w:rsidRPr="00DF2BBE" w14:paraId="2797A29D" w14:textId="77777777" w:rsidTr="00383D2C">
        <w:tc>
          <w:tcPr>
            <w:tcW w:w="4518" w:type="dxa"/>
            <w:shd w:val="clear" w:color="auto" w:fill="auto"/>
          </w:tcPr>
          <w:p w14:paraId="46A98ADC" w14:textId="77777777" w:rsidR="004E60C5" w:rsidRPr="00DF2BBE" w:rsidRDefault="004E60C5" w:rsidP="00383D2C">
            <w:pPr>
              <w:pStyle w:val="TAH"/>
            </w:pPr>
            <w:r w:rsidRPr="00DF2BBE">
              <w:t>Information Element</w:t>
            </w:r>
          </w:p>
        </w:tc>
        <w:tc>
          <w:tcPr>
            <w:tcW w:w="2260" w:type="dxa"/>
            <w:shd w:val="clear" w:color="auto" w:fill="auto"/>
          </w:tcPr>
          <w:p w14:paraId="71410418" w14:textId="77777777" w:rsidR="004E60C5" w:rsidRPr="00DF2BBE" w:rsidRDefault="004E60C5" w:rsidP="00383D2C">
            <w:pPr>
              <w:pStyle w:val="TAH"/>
            </w:pPr>
            <w:r w:rsidRPr="00DF2BBE">
              <w:t>Value/Remark</w:t>
            </w:r>
          </w:p>
        </w:tc>
        <w:tc>
          <w:tcPr>
            <w:tcW w:w="1695" w:type="dxa"/>
            <w:shd w:val="clear" w:color="auto" w:fill="auto"/>
          </w:tcPr>
          <w:p w14:paraId="6646F551" w14:textId="77777777" w:rsidR="004E60C5" w:rsidRPr="00DF2BBE" w:rsidRDefault="004E60C5" w:rsidP="00383D2C">
            <w:pPr>
              <w:pStyle w:val="TAH"/>
            </w:pPr>
            <w:r w:rsidRPr="00DF2BBE">
              <w:t>Comment</w:t>
            </w:r>
          </w:p>
        </w:tc>
        <w:tc>
          <w:tcPr>
            <w:tcW w:w="1130" w:type="dxa"/>
            <w:shd w:val="clear" w:color="auto" w:fill="auto"/>
          </w:tcPr>
          <w:p w14:paraId="4B3E1425" w14:textId="77777777" w:rsidR="004E60C5" w:rsidRPr="00DF2BBE" w:rsidRDefault="004E60C5" w:rsidP="00383D2C">
            <w:pPr>
              <w:pStyle w:val="TAH"/>
            </w:pPr>
            <w:r w:rsidRPr="00DF2BBE">
              <w:t>Condition</w:t>
            </w:r>
          </w:p>
        </w:tc>
      </w:tr>
      <w:tr w:rsidR="004E60C5" w:rsidRPr="00DF2BBE" w14:paraId="107749FE" w14:textId="77777777" w:rsidTr="00383D2C">
        <w:tc>
          <w:tcPr>
            <w:tcW w:w="4518" w:type="dxa"/>
            <w:shd w:val="clear" w:color="auto" w:fill="auto"/>
          </w:tcPr>
          <w:p w14:paraId="7F462C56" w14:textId="77777777" w:rsidR="004E60C5" w:rsidRPr="00DF2BBE" w:rsidRDefault="004E60C5" w:rsidP="00383D2C">
            <w:pPr>
              <w:pStyle w:val="TAL"/>
            </w:pPr>
            <w:r w:rsidRPr="00DF2BBE">
              <w:t>5G-GUTI</w:t>
            </w:r>
          </w:p>
        </w:tc>
        <w:tc>
          <w:tcPr>
            <w:tcW w:w="2260" w:type="dxa"/>
            <w:shd w:val="clear" w:color="auto" w:fill="auto"/>
          </w:tcPr>
          <w:p w14:paraId="421FCE23" w14:textId="77777777" w:rsidR="004E60C5" w:rsidRPr="00DF2BBE" w:rsidRDefault="004E60C5" w:rsidP="00383D2C">
            <w:pPr>
              <w:pStyle w:val="TAL"/>
            </w:pPr>
            <w:r w:rsidRPr="00DF2BBE">
              <w:t>5G-GUTI-2</w:t>
            </w:r>
          </w:p>
        </w:tc>
        <w:tc>
          <w:tcPr>
            <w:tcW w:w="1695" w:type="dxa"/>
            <w:shd w:val="clear" w:color="auto" w:fill="auto"/>
          </w:tcPr>
          <w:p w14:paraId="5933E7F5" w14:textId="77777777" w:rsidR="004E60C5" w:rsidRPr="00DF2BBE" w:rsidRDefault="004E60C5" w:rsidP="00383D2C">
            <w:pPr>
              <w:pStyle w:val="TAL"/>
              <w:rPr>
                <w:lang w:eastAsia="zh-CN"/>
              </w:rPr>
            </w:pPr>
          </w:p>
        </w:tc>
        <w:tc>
          <w:tcPr>
            <w:tcW w:w="1130" w:type="dxa"/>
            <w:shd w:val="clear" w:color="auto" w:fill="auto"/>
          </w:tcPr>
          <w:p w14:paraId="37569AA4" w14:textId="77777777" w:rsidR="004E60C5" w:rsidRPr="00DF2BBE" w:rsidRDefault="004E60C5" w:rsidP="00383D2C">
            <w:pPr>
              <w:pStyle w:val="TAL"/>
            </w:pPr>
          </w:p>
        </w:tc>
      </w:tr>
    </w:tbl>
    <w:p w14:paraId="4B5E4288" w14:textId="77777777" w:rsidR="004E60C5" w:rsidRPr="00DF2BBE" w:rsidRDefault="004E60C5" w:rsidP="004E60C5"/>
    <w:p w14:paraId="7A2B2A27" w14:textId="77777777" w:rsidR="004E60C5" w:rsidRPr="00DF2BBE" w:rsidRDefault="004E60C5" w:rsidP="004E60C5">
      <w:pPr>
        <w:pStyle w:val="TH"/>
      </w:pPr>
      <w:r w:rsidRPr="00DF2BBE">
        <w:t>Table 9.1.5.1.1.3.3-4: Message REGISTRATION REQUEST (step 34, Table9.1.5.1.1.3.2-1)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5C5CA6AB" w14:textId="77777777" w:rsidTr="00383D2C">
        <w:tc>
          <w:tcPr>
            <w:tcW w:w="9603" w:type="dxa"/>
            <w:gridSpan w:val="4"/>
            <w:shd w:val="clear" w:color="auto" w:fill="auto"/>
          </w:tcPr>
          <w:p w14:paraId="64FD16B2" w14:textId="77777777" w:rsidR="004E60C5" w:rsidRPr="00DF2BBE" w:rsidRDefault="004E60C5" w:rsidP="00383D2C">
            <w:pPr>
              <w:pStyle w:val="TAL"/>
            </w:pPr>
            <w:r w:rsidRPr="00DF2BBE">
              <w:t>Derivation path: TS 38.508-1 [4], table 4.7.1-6</w:t>
            </w:r>
          </w:p>
        </w:tc>
      </w:tr>
      <w:tr w:rsidR="004E60C5" w:rsidRPr="00DF2BBE" w14:paraId="172689C5" w14:textId="77777777" w:rsidTr="00383D2C">
        <w:tc>
          <w:tcPr>
            <w:tcW w:w="4518" w:type="dxa"/>
            <w:shd w:val="clear" w:color="auto" w:fill="auto"/>
          </w:tcPr>
          <w:p w14:paraId="6972DF8F" w14:textId="77777777" w:rsidR="004E60C5" w:rsidRPr="00DF2BBE" w:rsidRDefault="004E60C5" w:rsidP="00383D2C">
            <w:pPr>
              <w:pStyle w:val="TAH"/>
            </w:pPr>
            <w:r w:rsidRPr="00DF2BBE">
              <w:t>Information Element</w:t>
            </w:r>
          </w:p>
        </w:tc>
        <w:tc>
          <w:tcPr>
            <w:tcW w:w="2260" w:type="dxa"/>
            <w:shd w:val="clear" w:color="auto" w:fill="auto"/>
          </w:tcPr>
          <w:p w14:paraId="76F7714C" w14:textId="77777777" w:rsidR="004E60C5" w:rsidRPr="00DF2BBE" w:rsidRDefault="004E60C5" w:rsidP="00383D2C">
            <w:pPr>
              <w:pStyle w:val="TAH"/>
            </w:pPr>
            <w:r w:rsidRPr="00DF2BBE">
              <w:t>Value/Remark</w:t>
            </w:r>
          </w:p>
        </w:tc>
        <w:tc>
          <w:tcPr>
            <w:tcW w:w="1695" w:type="dxa"/>
            <w:shd w:val="clear" w:color="auto" w:fill="auto"/>
          </w:tcPr>
          <w:p w14:paraId="0DC27696" w14:textId="77777777" w:rsidR="004E60C5" w:rsidRPr="00DF2BBE" w:rsidRDefault="004E60C5" w:rsidP="00383D2C">
            <w:pPr>
              <w:pStyle w:val="TAH"/>
            </w:pPr>
            <w:r w:rsidRPr="00DF2BBE">
              <w:t>Comment</w:t>
            </w:r>
          </w:p>
        </w:tc>
        <w:tc>
          <w:tcPr>
            <w:tcW w:w="1130" w:type="dxa"/>
            <w:shd w:val="clear" w:color="auto" w:fill="auto"/>
          </w:tcPr>
          <w:p w14:paraId="784C0346" w14:textId="77777777" w:rsidR="004E60C5" w:rsidRPr="00DF2BBE" w:rsidRDefault="004E60C5" w:rsidP="00383D2C">
            <w:pPr>
              <w:pStyle w:val="TAH"/>
            </w:pPr>
            <w:r w:rsidRPr="00DF2BBE">
              <w:t>Condition</w:t>
            </w:r>
          </w:p>
        </w:tc>
      </w:tr>
      <w:tr w:rsidR="004E60C5" w:rsidRPr="00DF2BBE" w14:paraId="54AC5049" w14:textId="77777777" w:rsidTr="00383D2C">
        <w:trPr>
          <w:trHeight w:val="50"/>
        </w:trPr>
        <w:tc>
          <w:tcPr>
            <w:tcW w:w="4518" w:type="dxa"/>
            <w:shd w:val="clear" w:color="auto" w:fill="auto"/>
          </w:tcPr>
          <w:p w14:paraId="3C800F6D" w14:textId="77777777" w:rsidR="004E60C5" w:rsidRPr="00DF2BBE" w:rsidRDefault="004E60C5" w:rsidP="00383D2C">
            <w:pPr>
              <w:pStyle w:val="TAL"/>
            </w:pPr>
            <w:r w:rsidRPr="00DF2BBE">
              <w:t>5GS registration type</w:t>
            </w:r>
          </w:p>
        </w:tc>
        <w:tc>
          <w:tcPr>
            <w:tcW w:w="2260" w:type="dxa"/>
            <w:shd w:val="clear" w:color="auto" w:fill="auto"/>
          </w:tcPr>
          <w:p w14:paraId="17DC9FAB" w14:textId="77777777" w:rsidR="004E60C5" w:rsidRPr="00DF2BBE" w:rsidRDefault="004E60C5" w:rsidP="00383D2C">
            <w:pPr>
              <w:pStyle w:val="TAL"/>
            </w:pPr>
            <w:r w:rsidRPr="00DF2BBE">
              <w:t>'</w:t>
            </w:r>
            <w:del w:id="364" w:author="Daiwei Zhou (周代卫)" w:date="2023-04-25T18:31:00Z">
              <w:r w:rsidRPr="00DF2BBE" w:rsidDel="00092D8C">
                <w:delText>0000 0</w:delText>
              </w:r>
            </w:del>
            <w:r w:rsidRPr="00DF2BBE">
              <w:t>001'B</w:t>
            </w:r>
          </w:p>
        </w:tc>
        <w:tc>
          <w:tcPr>
            <w:tcW w:w="1695" w:type="dxa"/>
            <w:shd w:val="clear" w:color="auto" w:fill="auto"/>
          </w:tcPr>
          <w:p w14:paraId="05E61926" w14:textId="77777777" w:rsidR="004E60C5" w:rsidRPr="00DF2BBE" w:rsidRDefault="004E60C5" w:rsidP="00383D2C">
            <w:pPr>
              <w:pStyle w:val="TAL"/>
            </w:pPr>
            <w:r w:rsidRPr="00DF2BBE">
              <w:t>Initial registration</w:t>
            </w:r>
          </w:p>
        </w:tc>
        <w:tc>
          <w:tcPr>
            <w:tcW w:w="1130" w:type="dxa"/>
            <w:shd w:val="clear" w:color="auto" w:fill="auto"/>
          </w:tcPr>
          <w:p w14:paraId="675F78DB" w14:textId="77777777" w:rsidR="004E60C5" w:rsidRPr="00DF2BBE" w:rsidRDefault="004E60C5" w:rsidP="00383D2C">
            <w:pPr>
              <w:pStyle w:val="TAH"/>
            </w:pPr>
          </w:p>
        </w:tc>
      </w:tr>
      <w:tr w:rsidR="004E60C5" w:rsidRPr="00DF2BBE" w14:paraId="0AA4A03D" w14:textId="77777777" w:rsidTr="00383D2C">
        <w:tc>
          <w:tcPr>
            <w:tcW w:w="4518" w:type="dxa"/>
            <w:shd w:val="clear" w:color="auto" w:fill="auto"/>
          </w:tcPr>
          <w:p w14:paraId="7190DB7B" w14:textId="77777777" w:rsidR="004E60C5" w:rsidRPr="00DF2BBE" w:rsidRDefault="004E60C5" w:rsidP="00383D2C">
            <w:pPr>
              <w:pStyle w:val="TAL"/>
            </w:pPr>
            <w:r w:rsidRPr="00DF2BBE">
              <w:t>5GS mobile identity</w:t>
            </w:r>
          </w:p>
        </w:tc>
        <w:tc>
          <w:tcPr>
            <w:tcW w:w="2260" w:type="dxa"/>
            <w:shd w:val="clear" w:color="auto" w:fill="auto"/>
          </w:tcPr>
          <w:p w14:paraId="5D40EB27" w14:textId="77777777" w:rsidR="004E60C5" w:rsidRPr="00DF2BBE" w:rsidRDefault="004E60C5" w:rsidP="00383D2C">
            <w:pPr>
              <w:pStyle w:val="TAL"/>
            </w:pPr>
            <w:r w:rsidRPr="00DF2BBE">
              <w:t>5G-GUTI-2</w:t>
            </w:r>
          </w:p>
        </w:tc>
        <w:tc>
          <w:tcPr>
            <w:tcW w:w="1695" w:type="dxa"/>
            <w:shd w:val="clear" w:color="auto" w:fill="auto"/>
          </w:tcPr>
          <w:p w14:paraId="1E8A1F8C" w14:textId="77777777" w:rsidR="004E60C5" w:rsidRPr="00DF2BBE" w:rsidRDefault="004E60C5" w:rsidP="00383D2C">
            <w:pPr>
              <w:pStyle w:val="TAL"/>
              <w:rPr>
                <w:lang w:eastAsia="zh-CN"/>
              </w:rPr>
            </w:pPr>
          </w:p>
        </w:tc>
        <w:tc>
          <w:tcPr>
            <w:tcW w:w="1130" w:type="dxa"/>
            <w:shd w:val="clear" w:color="auto" w:fill="auto"/>
          </w:tcPr>
          <w:p w14:paraId="33E8F24F" w14:textId="77777777" w:rsidR="004E60C5" w:rsidRPr="00DF2BBE" w:rsidRDefault="004E60C5" w:rsidP="00383D2C">
            <w:pPr>
              <w:pStyle w:val="TAL"/>
            </w:pPr>
          </w:p>
        </w:tc>
      </w:tr>
      <w:tr w:rsidR="004E60C5" w:rsidRPr="00DF2BBE" w14:paraId="2B643BBA" w14:textId="77777777" w:rsidTr="00383D2C">
        <w:tc>
          <w:tcPr>
            <w:tcW w:w="4518" w:type="dxa"/>
            <w:shd w:val="clear" w:color="auto" w:fill="auto"/>
          </w:tcPr>
          <w:p w14:paraId="68A3E7F9" w14:textId="77777777" w:rsidR="004E60C5" w:rsidRPr="00DF2BBE" w:rsidRDefault="004E60C5" w:rsidP="00383D2C">
            <w:pPr>
              <w:pStyle w:val="TAL"/>
            </w:pPr>
            <w:r w:rsidRPr="00DF2BBE">
              <w:t>Last visited registered TAI</w:t>
            </w:r>
          </w:p>
        </w:tc>
        <w:tc>
          <w:tcPr>
            <w:tcW w:w="2260" w:type="dxa"/>
            <w:shd w:val="clear" w:color="auto" w:fill="auto"/>
          </w:tcPr>
          <w:p w14:paraId="730734EA" w14:textId="77777777" w:rsidR="004E60C5" w:rsidRPr="00DF2BBE" w:rsidRDefault="004E60C5" w:rsidP="00383D2C">
            <w:pPr>
              <w:pStyle w:val="TAL"/>
            </w:pPr>
            <w:r w:rsidRPr="00DF2BBE">
              <w:rPr>
                <w:lang w:eastAsia="zh-CN"/>
              </w:rPr>
              <w:t>TAI-1</w:t>
            </w:r>
          </w:p>
        </w:tc>
        <w:tc>
          <w:tcPr>
            <w:tcW w:w="1695" w:type="dxa"/>
            <w:shd w:val="clear" w:color="auto" w:fill="auto"/>
          </w:tcPr>
          <w:p w14:paraId="7685DFB4" w14:textId="77777777" w:rsidR="004E60C5" w:rsidRPr="00DF2BBE" w:rsidRDefault="004E60C5" w:rsidP="00383D2C">
            <w:pPr>
              <w:pStyle w:val="TAL"/>
              <w:rPr>
                <w:lang w:eastAsia="zh-CN"/>
              </w:rPr>
            </w:pPr>
            <w:r w:rsidRPr="00DF2BBE">
              <w:rPr>
                <w:lang w:eastAsia="zh-CN"/>
              </w:rPr>
              <w:t>TAI of NGC Cell A</w:t>
            </w:r>
          </w:p>
        </w:tc>
        <w:tc>
          <w:tcPr>
            <w:tcW w:w="1130" w:type="dxa"/>
            <w:shd w:val="clear" w:color="auto" w:fill="auto"/>
          </w:tcPr>
          <w:p w14:paraId="08E3EF69" w14:textId="77777777" w:rsidR="004E60C5" w:rsidRPr="00DF2BBE" w:rsidRDefault="004E60C5" w:rsidP="00383D2C">
            <w:pPr>
              <w:pStyle w:val="TAL"/>
            </w:pPr>
          </w:p>
        </w:tc>
      </w:tr>
    </w:tbl>
    <w:p w14:paraId="3F542B55" w14:textId="77777777" w:rsidR="004E60C5" w:rsidRPr="00DF2BBE" w:rsidRDefault="004E60C5" w:rsidP="004E60C5"/>
    <w:p w14:paraId="1B0F30C6" w14:textId="77777777" w:rsidR="004E60C5" w:rsidRPr="00DF2BBE" w:rsidRDefault="004E60C5" w:rsidP="004E60C5">
      <w:pPr>
        <w:pStyle w:val="TH"/>
      </w:pPr>
      <w:r w:rsidRPr="00DF2BBE">
        <w:t xml:space="preserve">Table 9.1.5.1.1.3.3-5: Message REGISTRATION ACCEPT (step </w:t>
      </w:r>
      <w:r w:rsidRPr="00DF2BBE">
        <w:rPr>
          <w:lang w:eastAsia="zh-CN"/>
        </w:rPr>
        <w:t>44</w:t>
      </w:r>
      <w:r w:rsidRPr="00DF2BBE">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0D8F4590" w14:textId="77777777" w:rsidTr="00383D2C">
        <w:tc>
          <w:tcPr>
            <w:tcW w:w="9603" w:type="dxa"/>
            <w:gridSpan w:val="4"/>
            <w:shd w:val="clear" w:color="auto" w:fill="auto"/>
          </w:tcPr>
          <w:p w14:paraId="30CEEE0D" w14:textId="77777777" w:rsidR="004E60C5" w:rsidRPr="00DF2BBE" w:rsidRDefault="004E60C5" w:rsidP="00383D2C">
            <w:pPr>
              <w:pStyle w:val="TAL"/>
            </w:pPr>
            <w:r w:rsidRPr="00DF2BBE">
              <w:t>Derivation path: TS 38.508-1 [4], table 4.7.1-7</w:t>
            </w:r>
          </w:p>
        </w:tc>
      </w:tr>
      <w:tr w:rsidR="004E60C5" w:rsidRPr="00DF2BBE" w14:paraId="3DB8C893" w14:textId="77777777" w:rsidTr="00383D2C">
        <w:tc>
          <w:tcPr>
            <w:tcW w:w="4518" w:type="dxa"/>
            <w:shd w:val="clear" w:color="auto" w:fill="auto"/>
          </w:tcPr>
          <w:p w14:paraId="4C6C5AD0" w14:textId="77777777" w:rsidR="004E60C5" w:rsidRPr="00DF2BBE" w:rsidRDefault="004E60C5" w:rsidP="00383D2C">
            <w:pPr>
              <w:pStyle w:val="TAH"/>
            </w:pPr>
            <w:r w:rsidRPr="00DF2BBE">
              <w:t>Information Element</w:t>
            </w:r>
          </w:p>
        </w:tc>
        <w:tc>
          <w:tcPr>
            <w:tcW w:w="2260" w:type="dxa"/>
            <w:shd w:val="clear" w:color="auto" w:fill="auto"/>
          </w:tcPr>
          <w:p w14:paraId="73E4AB8F" w14:textId="77777777" w:rsidR="004E60C5" w:rsidRPr="00DF2BBE" w:rsidRDefault="004E60C5" w:rsidP="00383D2C">
            <w:pPr>
              <w:pStyle w:val="TAH"/>
            </w:pPr>
            <w:r w:rsidRPr="00DF2BBE">
              <w:t>Value/Remark</w:t>
            </w:r>
          </w:p>
        </w:tc>
        <w:tc>
          <w:tcPr>
            <w:tcW w:w="1695" w:type="dxa"/>
            <w:shd w:val="clear" w:color="auto" w:fill="auto"/>
          </w:tcPr>
          <w:p w14:paraId="26969086" w14:textId="77777777" w:rsidR="004E60C5" w:rsidRPr="00DF2BBE" w:rsidRDefault="004E60C5" w:rsidP="00383D2C">
            <w:pPr>
              <w:pStyle w:val="TAH"/>
            </w:pPr>
            <w:r w:rsidRPr="00DF2BBE">
              <w:t>Comment</w:t>
            </w:r>
          </w:p>
        </w:tc>
        <w:tc>
          <w:tcPr>
            <w:tcW w:w="1130" w:type="dxa"/>
            <w:shd w:val="clear" w:color="auto" w:fill="auto"/>
          </w:tcPr>
          <w:p w14:paraId="79333D04" w14:textId="77777777" w:rsidR="004E60C5" w:rsidRPr="00DF2BBE" w:rsidRDefault="004E60C5" w:rsidP="00383D2C">
            <w:pPr>
              <w:pStyle w:val="TAH"/>
            </w:pPr>
            <w:r w:rsidRPr="00DF2BBE">
              <w:t>Condition</w:t>
            </w:r>
          </w:p>
        </w:tc>
      </w:tr>
      <w:tr w:rsidR="004E60C5" w:rsidRPr="00DF2BBE" w14:paraId="67E8B2A9" w14:textId="77777777" w:rsidTr="00383D2C">
        <w:tc>
          <w:tcPr>
            <w:tcW w:w="4518" w:type="dxa"/>
            <w:shd w:val="clear" w:color="auto" w:fill="auto"/>
          </w:tcPr>
          <w:p w14:paraId="74F38EA2" w14:textId="77777777" w:rsidR="004E60C5" w:rsidRPr="00DF2BBE" w:rsidRDefault="004E60C5" w:rsidP="00383D2C">
            <w:pPr>
              <w:pStyle w:val="TAL"/>
            </w:pPr>
            <w:r w:rsidRPr="00DF2BBE">
              <w:t>5G-GUTI</w:t>
            </w:r>
          </w:p>
        </w:tc>
        <w:tc>
          <w:tcPr>
            <w:tcW w:w="2260" w:type="dxa"/>
            <w:shd w:val="clear" w:color="auto" w:fill="auto"/>
          </w:tcPr>
          <w:p w14:paraId="3EB3D7E2" w14:textId="77777777" w:rsidR="004E60C5" w:rsidRPr="00DF2BBE" w:rsidRDefault="004E60C5" w:rsidP="00383D2C">
            <w:pPr>
              <w:pStyle w:val="TAL"/>
            </w:pPr>
            <w:r w:rsidRPr="00DF2BBE">
              <w:t>5G-GUTI-3</w:t>
            </w:r>
          </w:p>
        </w:tc>
        <w:tc>
          <w:tcPr>
            <w:tcW w:w="1695" w:type="dxa"/>
            <w:shd w:val="clear" w:color="auto" w:fill="auto"/>
          </w:tcPr>
          <w:p w14:paraId="146DDCD6" w14:textId="77777777" w:rsidR="004E60C5" w:rsidRPr="00DF2BBE" w:rsidRDefault="004E60C5" w:rsidP="00383D2C">
            <w:pPr>
              <w:pStyle w:val="TAL"/>
              <w:rPr>
                <w:lang w:eastAsia="zh-CN"/>
              </w:rPr>
            </w:pPr>
          </w:p>
        </w:tc>
        <w:tc>
          <w:tcPr>
            <w:tcW w:w="1130" w:type="dxa"/>
            <w:shd w:val="clear" w:color="auto" w:fill="auto"/>
          </w:tcPr>
          <w:p w14:paraId="55BDA827" w14:textId="77777777" w:rsidR="004E60C5" w:rsidRPr="00DF2BBE" w:rsidRDefault="004E60C5" w:rsidP="00383D2C">
            <w:pPr>
              <w:pStyle w:val="TAL"/>
            </w:pPr>
          </w:p>
        </w:tc>
      </w:tr>
      <w:tr w:rsidR="004E60C5" w:rsidRPr="00DF2BBE" w14:paraId="30A00407" w14:textId="77777777" w:rsidTr="00383D2C">
        <w:tc>
          <w:tcPr>
            <w:tcW w:w="4518" w:type="dxa"/>
            <w:shd w:val="clear" w:color="auto" w:fill="auto"/>
          </w:tcPr>
          <w:p w14:paraId="651AFD12" w14:textId="77777777" w:rsidR="004E60C5" w:rsidRPr="00DF2BBE" w:rsidRDefault="004E60C5" w:rsidP="00383D2C">
            <w:pPr>
              <w:pStyle w:val="TAL"/>
            </w:pPr>
            <w:r w:rsidRPr="00DF2BBE">
              <w:t>Equivalent PLMNs</w:t>
            </w:r>
          </w:p>
        </w:tc>
        <w:tc>
          <w:tcPr>
            <w:tcW w:w="2260" w:type="dxa"/>
            <w:shd w:val="clear" w:color="auto" w:fill="auto"/>
          </w:tcPr>
          <w:p w14:paraId="576B8928" w14:textId="77777777" w:rsidR="004E60C5" w:rsidRPr="00DF2BBE" w:rsidRDefault="004E60C5" w:rsidP="00383D2C">
            <w:pPr>
              <w:pStyle w:val="TAL"/>
              <w:rPr>
                <w:lang w:eastAsia="zh-CN"/>
              </w:rPr>
            </w:pPr>
            <w:r w:rsidRPr="00DF2BBE">
              <w:rPr>
                <w:lang w:eastAsia="zh-CN"/>
              </w:rPr>
              <w:t>The PLMN ID of NGC Cell A</w:t>
            </w:r>
          </w:p>
        </w:tc>
        <w:tc>
          <w:tcPr>
            <w:tcW w:w="1695" w:type="dxa"/>
            <w:shd w:val="clear" w:color="auto" w:fill="auto"/>
          </w:tcPr>
          <w:p w14:paraId="5379B9C4" w14:textId="77777777" w:rsidR="004E60C5" w:rsidRPr="00DF2BBE" w:rsidRDefault="004E60C5" w:rsidP="00383D2C">
            <w:pPr>
              <w:pStyle w:val="TAL"/>
              <w:rPr>
                <w:lang w:eastAsia="zh-CN"/>
              </w:rPr>
            </w:pPr>
          </w:p>
        </w:tc>
        <w:tc>
          <w:tcPr>
            <w:tcW w:w="1130" w:type="dxa"/>
            <w:shd w:val="clear" w:color="auto" w:fill="auto"/>
          </w:tcPr>
          <w:p w14:paraId="7FD8862A" w14:textId="77777777" w:rsidR="004E60C5" w:rsidRPr="00DF2BBE" w:rsidRDefault="004E60C5" w:rsidP="00383D2C">
            <w:pPr>
              <w:pStyle w:val="TAL"/>
            </w:pPr>
          </w:p>
        </w:tc>
      </w:tr>
    </w:tbl>
    <w:p w14:paraId="05C7434F" w14:textId="77777777" w:rsidR="004E60C5" w:rsidRPr="00DF2BBE" w:rsidRDefault="004E60C5" w:rsidP="004E60C5">
      <w:pPr>
        <w:rPr>
          <w:lang w:eastAsia="zh-CN"/>
        </w:rPr>
      </w:pPr>
    </w:p>
    <w:p w14:paraId="486DDB1B" w14:textId="77777777" w:rsidR="004E60C5" w:rsidRPr="00DF2BBE" w:rsidRDefault="004E60C5" w:rsidP="004E60C5">
      <w:pPr>
        <w:pStyle w:val="TH"/>
      </w:pPr>
      <w:r w:rsidRPr="00DF2BBE">
        <w:t xml:space="preserve">Table 9.1.5.1.1.3.3-6: Message REGISTRATION REQUEST (step </w:t>
      </w:r>
      <w:r w:rsidRPr="00DF2BBE">
        <w:rPr>
          <w:lang w:eastAsia="zh-CN"/>
        </w:rPr>
        <w:t>56</w:t>
      </w:r>
      <w:r w:rsidRPr="00DF2BBE">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50A41110" w14:textId="77777777" w:rsidTr="00383D2C">
        <w:tc>
          <w:tcPr>
            <w:tcW w:w="9603" w:type="dxa"/>
            <w:gridSpan w:val="4"/>
            <w:shd w:val="clear" w:color="auto" w:fill="auto"/>
          </w:tcPr>
          <w:p w14:paraId="397B777F" w14:textId="77777777" w:rsidR="004E60C5" w:rsidRPr="00DF2BBE" w:rsidRDefault="004E60C5" w:rsidP="00383D2C">
            <w:pPr>
              <w:pStyle w:val="TAL"/>
            </w:pPr>
            <w:r w:rsidRPr="00DF2BBE">
              <w:t>Derivation path: TS 38.508-1 [4], table 4.7.1-6</w:t>
            </w:r>
          </w:p>
        </w:tc>
      </w:tr>
      <w:tr w:rsidR="004E60C5" w:rsidRPr="00DF2BBE" w14:paraId="3EFAD254" w14:textId="77777777" w:rsidTr="00383D2C">
        <w:tc>
          <w:tcPr>
            <w:tcW w:w="4518" w:type="dxa"/>
            <w:shd w:val="clear" w:color="auto" w:fill="auto"/>
          </w:tcPr>
          <w:p w14:paraId="412F690E" w14:textId="77777777" w:rsidR="004E60C5" w:rsidRPr="00DF2BBE" w:rsidRDefault="004E60C5" w:rsidP="00383D2C">
            <w:pPr>
              <w:pStyle w:val="TAH"/>
            </w:pPr>
            <w:r w:rsidRPr="00DF2BBE">
              <w:t>Information Element</w:t>
            </w:r>
          </w:p>
        </w:tc>
        <w:tc>
          <w:tcPr>
            <w:tcW w:w="2260" w:type="dxa"/>
            <w:shd w:val="clear" w:color="auto" w:fill="auto"/>
          </w:tcPr>
          <w:p w14:paraId="52DE1A8C" w14:textId="77777777" w:rsidR="004E60C5" w:rsidRPr="00DF2BBE" w:rsidRDefault="004E60C5" w:rsidP="00383D2C">
            <w:pPr>
              <w:pStyle w:val="TAH"/>
            </w:pPr>
            <w:r w:rsidRPr="00DF2BBE">
              <w:t>Value/Remark</w:t>
            </w:r>
          </w:p>
        </w:tc>
        <w:tc>
          <w:tcPr>
            <w:tcW w:w="1695" w:type="dxa"/>
            <w:shd w:val="clear" w:color="auto" w:fill="auto"/>
          </w:tcPr>
          <w:p w14:paraId="2DAD4C3F" w14:textId="77777777" w:rsidR="004E60C5" w:rsidRPr="00DF2BBE" w:rsidRDefault="004E60C5" w:rsidP="00383D2C">
            <w:pPr>
              <w:pStyle w:val="TAH"/>
            </w:pPr>
            <w:r w:rsidRPr="00DF2BBE">
              <w:t>Comment</w:t>
            </w:r>
          </w:p>
        </w:tc>
        <w:tc>
          <w:tcPr>
            <w:tcW w:w="1130" w:type="dxa"/>
            <w:shd w:val="clear" w:color="auto" w:fill="auto"/>
          </w:tcPr>
          <w:p w14:paraId="6C52C920" w14:textId="77777777" w:rsidR="004E60C5" w:rsidRPr="00DF2BBE" w:rsidRDefault="004E60C5" w:rsidP="00383D2C">
            <w:pPr>
              <w:pStyle w:val="TAH"/>
            </w:pPr>
            <w:r w:rsidRPr="00DF2BBE">
              <w:t>Condition</w:t>
            </w:r>
          </w:p>
        </w:tc>
      </w:tr>
      <w:tr w:rsidR="004E60C5" w:rsidRPr="00DF2BBE" w14:paraId="4FA10AC4" w14:textId="77777777" w:rsidTr="00383D2C">
        <w:trPr>
          <w:trHeight w:val="50"/>
        </w:trPr>
        <w:tc>
          <w:tcPr>
            <w:tcW w:w="4518" w:type="dxa"/>
            <w:shd w:val="clear" w:color="auto" w:fill="auto"/>
          </w:tcPr>
          <w:p w14:paraId="3763A42D" w14:textId="77777777" w:rsidR="004E60C5" w:rsidRPr="00DF2BBE" w:rsidRDefault="004E60C5" w:rsidP="00383D2C">
            <w:pPr>
              <w:pStyle w:val="TAL"/>
            </w:pPr>
            <w:r w:rsidRPr="00DF2BBE">
              <w:t>5GS registration type</w:t>
            </w:r>
          </w:p>
        </w:tc>
        <w:tc>
          <w:tcPr>
            <w:tcW w:w="2260" w:type="dxa"/>
            <w:shd w:val="clear" w:color="auto" w:fill="auto"/>
          </w:tcPr>
          <w:p w14:paraId="049E2D04" w14:textId="77777777" w:rsidR="004E60C5" w:rsidRPr="00DF2BBE" w:rsidRDefault="004E60C5" w:rsidP="00383D2C">
            <w:pPr>
              <w:pStyle w:val="TAL"/>
            </w:pPr>
            <w:r w:rsidRPr="00DF2BBE">
              <w:t>'</w:t>
            </w:r>
            <w:del w:id="365" w:author="Daiwei Zhou (周代卫)" w:date="2023-04-25T18:31:00Z">
              <w:r w:rsidRPr="00DF2BBE" w:rsidDel="00092D8C">
                <w:delText>0000 0</w:delText>
              </w:r>
            </w:del>
            <w:r w:rsidRPr="00DF2BBE">
              <w:t>001'B</w:t>
            </w:r>
          </w:p>
        </w:tc>
        <w:tc>
          <w:tcPr>
            <w:tcW w:w="1695" w:type="dxa"/>
            <w:shd w:val="clear" w:color="auto" w:fill="auto"/>
          </w:tcPr>
          <w:p w14:paraId="43319DB0" w14:textId="77777777" w:rsidR="004E60C5" w:rsidRPr="00DF2BBE" w:rsidRDefault="004E60C5" w:rsidP="00383D2C">
            <w:pPr>
              <w:pStyle w:val="TAL"/>
            </w:pPr>
            <w:r w:rsidRPr="00DF2BBE">
              <w:t>Initial registration</w:t>
            </w:r>
          </w:p>
        </w:tc>
        <w:tc>
          <w:tcPr>
            <w:tcW w:w="1130" w:type="dxa"/>
            <w:shd w:val="clear" w:color="auto" w:fill="auto"/>
          </w:tcPr>
          <w:p w14:paraId="617B3B5B" w14:textId="77777777" w:rsidR="004E60C5" w:rsidRPr="00DF2BBE" w:rsidRDefault="004E60C5" w:rsidP="00383D2C">
            <w:pPr>
              <w:pStyle w:val="TAH"/>
            </w:pPr>
          </w:p>
        </w:tc>
      </w:tr>
      <w:tr w:rsidR="004E60C5" w:rsidRPr="00DF2BBE" w14:paraId="71C15847" w14:textId="77777777" w:rsidTr="00383D2C">
        <w:tc>
          <w:tcPr>
            <w:tcW w:w="4518" w:type="dxa"/>
            <w:shd w:val="clear" w:color="auto" w:fill="auto"/>
          </w:tcPr>
          <w:p w14:paraId="7026F2F1" w14:textId="77777777" w:rsidR="004E60C5" w:rsidRPr="00DF2BBE" w:rsidRDefault="004E60C5" w:rsidP="00383D2C">
            <w:pPr>
              <w:pStyle w:val="TAL"/>
            </w:pPr>
            <w:r w:rsidRPr="00DF2BBE">
              <w:t>5GS mobile identity</w:t>
            </w:r>
          </w:p>
        </w:tc>
        <w:tc>
          <w:tcPr>
            <w:tcW w:w="2260" w:type="dxa"/>
            <w:shd w:val="clear" w:color="auto" w:fill="auto"/>
          </w:tcPr>
          <w:p w14:paraId="2142FD6A" w14:textId="77777777" w:rsidR="004E60C5" w:rsidRPr="00DF2BBE" w:rsidRDefault="004E60C5" w:rsidP="00383D2C">
            <w:pPr>
              <w:pStyle w:val="TAL"/>
              <w:rPr>
                <w:lang w:eastAsia="zh-CN"/>
              </w:rPr>
            </w:pPr>
            <w:r w:rsidRPr="00DF2BBE">
              <w:t>5G-GUTI-3</w:t>
            </w:r>
          </w:p>
        </w:tc>
        <w:tc>
          <w:tcPr>
            <w:tcW w:w="1695" w:type="dxa"/>
            <w:shd w:val="clear" w:color="auto" w:fill="auto"/>
          </w:tcPr>
          <w:p w14:paraId="22009AB6" w14:textId="77777777" w:rsidR="004E60C5" w:rsidRPr="00DF2BBE" w:rsidRDefault="004E60C5" w:rsidP="00383D2C">
            <w:pPr>
              <w:pStyle w:val="TAL"/>
              <w:rPr>
                <w:lang w:eastAsia="zh-CN"/>
              </w:rPr>
            </w:pPr>
          </w:p>
        </w:tc>
        <w:tc>
          <w:tcPr>
            <w:tcW w:w="1130" w:type="dxa"/>
            <w:shd w:val="clear" w:color="auto" w:fill="auto"/>
          </w:tcPr>
          <w:p w14:paraId="0C3BEB5F" w14:textId="77777777" w:rsidR="004E60C5" w:rsidRPr="00DF2BBE" w:rsidRDefault="004E60C5" w:rsidP="00383D2C">
            <w:pPr>
              <w:pStyle w:val="TAL"/>
            </w:pPr>
          </w:p>
        </w:tc>
      </w:tr>
      <w:tr w:rsidR="004E60C5" w:rsidRPr="00DF2BBE" w14:paraId="286AEA09" w14:textId="77777777" w:rsidTr="00383D2C">
        <w:tc>
          <w:tcPr>
            <w:tcW w:w="4518" w:type="dxa"/>
            <w:shd w:val="clear" w:color="auto" w:fill="auto"/>
          </w:tcPr>
          <w:p w14:paraId="2164818C" w14:textId="77777777" w:rsidR="004E60C5" w:rsidRPr="00DF2BBE" w:rsidRDefault="004E60C5" w:rsidP="00383D2C">
            <w:pPr>
              <w:pStyle w:val="TAL"/>
            </w:pPr>
            <w:r w:rsidRPr="00DF2BBE">
              <w:t>Last visited registered TAI</w:t>
            </w:r>
          </w:p>
        </w:tc>
        <w:tc>
          <w:tcPr>
            <w:tcW w:w="2260" w:type="dxa"/>
            <w:shd w:val="clear" w:color="auto" w:fill="auto"/>
          </w:tcPr>
          <w:p w14:paraId="27CAA51D" w14:textId="77777777" w:rsidR="004E60C5" w:rsidRPr="00DF2BBE" w:rsidRDefault="004E60C5" w:rsidP="00383D2C">
            <w:pPr>
              <w:pStyle w:val="TAL"/>
            </w:pPr>
            <w:r w:rsidRPr="00DF2BBE">
              <w:rPr>
                <w:lang w:eastAsia="zh-CN"/>
              </w:rPr>
              <w:t>TAI-8</w:t>
            </w:r>
          </w:p>
        </w:tc>
        <w:tc>
          <w:tcPr>
            <w:tcW w:w="1695" w:type="dxa"/>
            <w:shd w:val="clear" w:color="auto" w:fill="auto"/>
          </w:tcPr>
          <w:p w14:paraId="242D076E" w14:textId="77777777" w:rsidR="004E60C5" w:rsidRPr="00DF2BBE" w:rsidRDefault="004E60C5" w:rsidP="00383D2C">
            <w:pPr>
              <w:pStyle w:val="TAL"/>
              <w:rPr>
                <w:lang w:eastAsia="zh-CN"/>
              </w:rPr>
            </w:pPr>
            <w:r w:rsidRPr="00DF2BBE">
              <w:rPr>
                <w:lang w:eastAsia="zh-CN"/>
              </w:rPr>
              <w:t>TAI of NGC Cell H</w:t>
            </w:r>
          </w:p>
        </w:tc>
        <w:tc>
          <w:tcPr>
            <w:tcW w:w="1130" w:type="dxa"/>
            <w:shd w:val="clear" w:color="auto" w:fill="auto"/>
          </w:tcPr>
          <w:p w14:paraId="6E82BBC8" w14:textId="77777777" w:rsidR="004E60C5" w:rsidRPr="00DF2BBE" w:rsidRDefault="004E60C5" w:rsidP="00383D2C">
            <w:pPr>
              <w:pStyle w:val="TAL"/>
            </w:pPr>
          </w:p>
        </w:tc>
      </w:tr>
    </w:tbl>
    <w:p w14:paraId="28A110D8" w14:textId="77777777" w:rsidR="004E60C5" w:rsidRPr="00DF2BBE" w:rsidRDefault="004E60C5" w:rsidP="004E60C5"/>
    <w:p w14:paraId="46100370" w14:textId="77777777" w:rsidR="004E60C5" w:rsidRPr="00DF2BBE" w:rsidRDefault="004E60C5" w:rsidP="004E60C5">
      <w:pPr>
        <w:pStyle w:val="TH"/>
      </w:pPr>
      <w:r w:rsidRPr="00DF2BBE">
        <w:t xml:space="preserve">Table 9.1.5.1.1.3.3-7: Message REGISTRATION ACCEPT (step </w:t>
      </w:r>
      <w:r w:rsidRPr="00DF2BBE">
        <w:rPr>
          <w:lang w:eastAsia="zh-CN"/>
        </w:rPr>
        <w:t>66</w:t>
      </w:r>
      <w:r w:rsidRPr="00DF2BBE">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6C9D8301" w14:textId="77777777" w:rsidTr="00383D2C">
        <w:tc>
          <w:tcPr>
            <w:tcW w:w="9603" w:type="dxa"/>
            <w:gridSpan w:val="4"/>
            <w:shd w:val="clear" w:color="auto" w:fill="auto"/>
          </w:tcPr>
          <w:p w14:paraId="6F60B8C6" w14:textId="77777777" w:rsidR="004E60C5" w:rsidRPr="00DF2BBE" w:rsidRDefault="004E60C5" w:rsidP="00383D2C">
            <w:pPr>
              <w:pStyle w:val="TAL"/>
            </w:pPr>
            <w:r w:rsidRPr="00DF2BBE">
              <w:t>Derivation path: TS 38.508-1 [4], table 4.7.1-7</w:t>
            </w:r>
          </w:p>
        </w:tc>
      </w:tr>
      <w:tr w:rsidR="004E60C5" w:rsidRPr="00DF2BBE" w14:paraId="3CE90EFB" w14:textId="77777777" w:rsidTr="00383D2C">
        <w:tc>
          <w:tcPr>
            <w:tcW w:w="4518" w:type="dxa"/>
            <w:shd w:val="clear" w:color="auto" w:fill="auto"/>
          </w:tcPr>
          <w:p w14:paraId="71B7BFF6" w14:textId="77777777" w:rsidR="004E60C5" w:rsidRPr="00DF2BBE" w:rsidRDefault="004E60C5" w:rsidP="00383D2C">
            <w:pPr>
              <w:pStyle w:val="TAH"/>
            </w:pPr>
            <w:r w:rsidRPr="00DF2BBE">
              <w:t>Information Element</w:t>
            </w:r>
          </w:p>
        </w:tc>
        <w:tc>
          <w:tcPr>
            <w:tcW w:w="2260" w:type="dxa"/>
            <w:shd w:val="clear" w:color="auto" w:fill="auto"/>
          </w:tcPr>
          <w:p w14:paraId="314C3149" w14:textId="77777777" w:rsidR="004E60C5" w:rsidRPr="00DF2BBE" w:rsidRDefault="004E60C5" w:rsidP="00383D2C">
            <w:pPr>
              <w:pStyle w:val="TAH"/>
            </w:pPr>
            <w:r w:rsidRPr="00DF2BBE">
              <w:t>Value/Remark</w:t>
            </w:r>
          </w:p>
        </w:tc>
        <w:tc>
          <w:tcPr>
            <w:tcW w:w="1695" w:type="dxa"/>
            <w:shd w:val="clear" w:color="auto" w:fill="auto"/>
          </w:tcPr>
          <w:p w14:paraId="530B8D2B" w14:textId="77777777" w:rsidR="004E60C5" w:rsidRPr="00DF2BBE" w:rsidRDefault="004E60C5" w:rsidP="00383D2C">
            <w:pPr>
              <w:pStyle w:val="TAH"/>
            </w:pPr>
            <w:r w:rsidRPr="00DF2BBE">
              <w:t>Comment</w:t>
            </w:r>
          </w:p>
        </w:tc>
        <w:tc>
          <w:tcPr>
            <w:tcW w:w="1130" w:type="dxa"/>
            <w:shd w:val="clear" w:color="auto" w:fill="auto"/>
          </w:tcPr>
          <w:p w14:paraId="7D3387AE" w14:textId="77777777" w:rsidR="004E60C5" w:rsidRPr="00DF2BBE" w:rsidRDefault="004E60C5" w:rsidP="00383D2C">
            <w:pPr>
              <w:pStyle w:val="TAH"/>
            </w:pPr>
            <w:r w:rsidRPr="00DF2BBE">
              <w:t>Condition</w:t>
            </w:r>
          </w:p>
        </w:tc>
      </w:tr>
      <w:tr w:rsidR="004E60C5" w:rsidRPr="00DF2BBE" w14:paraId="4DE5F5EE" w14:textId="77777777" w:rsidTr="00383D2C">
        <w:tc>
          <w:tcPr>
            <w:tcW w:w="4518" w:type="dxa"/>
            <w:shd w:val="clear" w:color="auto" w:fill="auto"/>
          </w:tcPr>
          <w:p w14:paraId="53F074E5" w14:textId="77777777" w:rsidR="004E60C5" w:rsidRPr="00DF2BBE" w:rsidRDefault="004E60C5" w:rsidP="00383D2C">
            <w:pPr>
              <w:pStyle w:val="TAL"/>
            </w:pPr>
            <w:r w:rsidRPr="00DF2BBE">
              <w:t>5G-GUTI</w:t>
            </w:r>
          </w:p>
        </w:tc>
        <w:tc>
          <w:tcPr>
            <w:tcW w:w="2260" w:type="dxa"/>
            <w:shd w:val="clear" w:color="auto" w:fill="auto"/>
          </w:tcPr>
          <w:p w14:paraId="4AC15A7E" w14:textId="77777777" w:rsidR="004E60C5" w:rsidRPr="00DF2BBE" w:rsidRDefault="004E60C5" w:rsidP="00383D2C">
            <w:pPr>
              <w:pStyle w:val="TAL"/>
            </w:pPr>
            <w:r w:rsidRPr="00DF2BBE">
              <w:t>5G-GUTI-4</w:t>
            </w:r>
          </w:p>
        </w:tc>
        <w:tc>
          <w:tcPr>
            <w:tcW w:w="1695" w:type="dxa"/>
            <w:shd w:val="clear" w:color="auto" w:fill="auto"/>
          </w:tcPr>
          <w:p w14:paraId="76B983CA" w14:textId="77777777" w:rsidR="004E60C5" w:rsidRPr="00DF2BBE" w:rsidRDefault="004E60C5" w:rsidP="00383D2C">
            <w:pPr>
              <w:pStyle w:val="TAL"/>
              <w:rPr>
                <w:lang w:eastAsia="zh-CN"/>
              </w:rPr>
            </w:pPr>
          </w:p>
        </w:tc>
        <w:tc>
          <w:tcPr>
            <w:tcW w:w="1130" w:type="dxa"/>
            <w:shd w:val="clear" w:color="auto" w:fill="auto"/>
          </w:tcPr>
          <w:p w14:paraId="4601CB6D" w14:textId="77777777" w:rsidR="004E60C5" w:rsidRPr="00DF2BBE" w:rsidRDefault="004E60C5" w:rsidP="00383D2C">
            <w:pPr>
              <w:pStyle w:val="TAL"/>
            </w:pPr>
          </w:p>
        </w:tc>
      </w:tr>
    </w:tbl>
    <w:p w14:paraId="0A18836E" w14:textId="77777777" w:rsidR="004E60C5" w:rsidRPr="00DF2BBE" w:rsidRDefault="004E60C5" w:rsidP="004E60C5"/>
    <w:p w14:paraId="6976CFE0" w14:textId="77777777" w:rsidR="004E60C5" w:rsidRPr="00DF2BBE" w:rsidRDefault="004E60C5" w:rsidP="004E60C5">
      <w:pPr>
        <w:pStyle w:val="TH"/>
      </w:pPr>
      <w:r w:rsidRPr="00DF2BBE">
        <w:t xml:space="preserve">Table 9.1.5.1.1.3.3-8: Message REGISTRATION REQUEST (step </w:t>
      </w:r>
      <w:r w:rsidRPr="00DF2BBE">
        <w:rPr>
          <w:lang w:eastAsia="zh-CN"/>
        </w:rPr>
        <w:t>78</w:t>
      </w:r>
      <w:r w:rsidRPr="00DF2BBE">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E60C5" w:rsidRPr="00DF2BBE" w14:paraId="58CF2909" w14:textId="77777777" w:rsidTr="00383D2C">
        <w:tc>
          <w:tcPr>
            <w:tcW w:w="9603" w:type="dxa"/>
            <w:gridSpan w:val="4"/>
            <w:shd w:val="clear" w:color="auto" w:fill="auto"/>
          </w:tcPr>
          <w:p w14:paraId="0E11B811" w14:textId="77777777" w:rsidR="004E60C5" w:rsidRPr="00DF2BBE" w:rsidRDefault="004E60C5" w:rsidP="00383D2C">
            <w:pPr>
              <w:pStyle w:val="TAL"/>
            </w:pPr>
            <w:r w:rsidRPr="00DF2BBE">
              <w:t>Derivation path: TS 38.508-1 [4], table 4.7.1-6</w:t>
            </w:r>
          </w:p>
        </w:tc>
      </w:tr>
      <w:tr w:rsidR="004E60C5" w:rsidRPr="00DF2BBE" w14:paraId="41A220E8" w14:textId="77777777" w:rsidTr="00383D2C">
        <w:tc>
          <w:tcPr>
            <w:tcW w:w="4518" w:type="dxa"/>
            <w:shd w:val="clear" w:color="auto" w:fill="auto"/>
          </w:tcPr>
          <w:p w14:paraId="1E661557" w14:textId="77777777" w:rsidR="004E60C5" w:rsidRPr="00DF2BBE" w:rsidRDefault="004E60C5" w:rsidP="00383D2C">
            <w:pPr>
              <w:pStyle w:val="TAH"/>
            </w:pPr>
            <w:r w:rsidRPr="00DF2BBE">
              <w:t>Information Element</w:t>
            </w:r>
          </w:p>
        </w:tc>
        <w:tc>
          <w:tcPr>
            <w:tcW w:w="2260" w:type="dxa"/>
            <w:shd w:val="clear" w:color="auto" w:fill="auto"/>
          </w:tcPr>
          <w:p w14:paraId="4D4D60A1" w14:textId="77777777" w:rsidR="004E60C5" w:rsidRPr="00DF2BBE" w:rsidRDefault="004E60C5" w:rsidP="00383D2C">
            <w:pPr>
              <w:pStyle w:val="TAH"/>
            </w:pPr>
            <w:r w:rsidRPr="00DF2BBE">
              <w:t>Value/Remark</w:t>
            </w:r>
          </w:p>
        </w:tc>
        <w:tc>
          <w:tcPr>
            <w:tcW w:w="1695" w:type="dxa"/>
            <w:shd w:val="clear" w:color="auto" w:fill="auto"/>
          </w:tcPr>
          <w:p w14:paraId="2C80D8E8" w14:textId="77777777" w:rsidR="004E60C5" w:rsidRPr="00DF2BBE" w:rsidRDefault="004E60C5" w:rsidP="00383D2C">
            <w:pPr>
              <w:pStyle w:val="TAH"/>
            </w:pPr>
            <w:r w:rsidRPr="00DF2BBE">
              <w:t>Comment</w:t>
            </w:r>
          </w:p>
        </w:tc>
        <w:tc>
          <w:tcPr>
            <w:tcW w:w="1130" w:type="dxa"/>
            <w:shd w:val="clear" w:color="auto" w:fill="auto"/>
          </w:tcPr>
          <w:p w14:paraId="660DFCA5" w14:textId="77777777" w:rsidR="004E60C5" w:rsidRPr="00DF2BBE" w:rsidRDefault="004E60C5" w:rsidP="00383D2C">
            <w:pPr>
              <w:pStyle w:val="TAH"/>
            </w:pPr>
            <w:r w:rsidRPr="00DF2BBE">
              <w:t>Condition</w:t>
            </w:r>
          </w:p>
        </w:tc>
      </w:tr>
      <w:tr w:rsidR="004E60C5" w:rsidRPr="00DF2BBE" w14:paraId="4FB82CC2" w14:textId="77777777" w:rsidTr="00383D2C">
        <w:trPr>
          <w:trHeight w:val="50"/>
        </w:trPr>
        <w:tc>
          <w:tcPr>
            <w:tcW w:w="4518" w:type="dxa"/>
            <w:shd w:val="clear" w:color="auto" w:fill="auto"/>
          </w:tcPr>
          <w:p w14:paraId="03D52B64" w14:textId="77777777" w:rsidR="004E60C5" w:rsidRPr="00DF2BBE" w:rsidRDefault="004E60C5" w:rsidP="00383D2C">
            <w:pPr>
              <w:pStyle w:val="TAL"/>
            </w:pPr>
            <w:r w:rsidRPr="00DF2BBE">
              <w:t>5GS registration type</w:t>
            </w:r>
          </w:p>
        </w:tc>
        <w:tc>
          <w:tcPr>
            <w:tcW w:w="2260" w:type="dxa"/>
            <w:shd w:val="clear" w:color="auto" w:fill="auto"/>
          </w:tcPr>
          <w:p w14:paraId="23EE5D44" w14:textId="77777777" w:rsidR="004E60C5" w:rsidRPr="00DF2BBE" w:rsidRDefault="004E60C5" w:rsidP="00383D2C">
            <w:pPr>
              <w:pStyle w:val="TAL"/>
            </w:pPr>
            <w:r w:rsidRPr="00DF2BBE">
              <w:t>'</w:t>
            </w:r>
            <w:del w:id="366" w:author="Daiwei Zhou (周代卫)" w:date="2023-04-25T18:31:00Z">
              <w:r w:rsidRPr="00DF2BBE" w:rsidDel="00092D8C">
                <w:delText>0000 0</w:delText>
              </w:r>
            </w:del>
            <w:r w:rsidRPr="00DF2BBE">
              <w:t>001'B</w:t>
            </w:r>
          </w:p>
        </w:tc>
        <w:tc>
          <w:tcPr>
            <w:tcW w:w="1695" w:type="dxa"/>
            <w:shd w:val="clear" w:color="auto" w:fill="auto"/>
          </w:tcPr>
          <w:p w14:paraId="0A7CCD8D" w14:textId="77777777" w:rsidR="004E60C5" w:rsidRPr="00DF2BBE" w:rsidRDefault="004E60C5" w:rsidP="00383D2C">
            <w:pPr>
              <w:pStyle w:val="TAL"/>
            </w:pPr>
            <w:r w:rsidRPr="00DF2BBE">
              <w:t>Initial registration</w:t>
            </w:r>
          </w:p>
        </w:tc>
        <w:tc>
          <w:tcPr>
            <w:tcW w:w="1130" w:type="dxa"/>
            <w:shd w:val="clear" w:color="auto" w:fill="auto"/>
          </w:tcPr>
          <w:p w14:paraId="70E65783" w14:textId="77777777" w:rsidR="004E60C5" w:rsidRPr="00DF2BBE" w:rsidRDefault="004E60C5" w:rsidP="00383D2C">
            <w:pPr>
              <w:pStyle w:val="TAH"/>
            </w:pPr>
          </w:p>
        </w:tc>
      </w:tr>
      <w:tr w:rsidR="004E60C5" w:rsidRPr="00DF2BBE" w14:paraId="55B03A54" w14:textId="77777777" w:rsidTr="00383D2C">
        <w:tc>
          <w:tcPr>
            <w:tcW w:w="4518" w:type="dxa"/>
            <w:shd w:val="clear" w:color="auto" w:fill="auto"/>
          </w:tcPr>
          <w:p w14:paraId="6799E52B" w14:textId="77777777" w:rsidR="004E60C5" w:rsidRPr="00DF2BBE" w:rsidRDefault="004E60C5" w:rsidP="00383D2C">
            <w:pPr>
              <w:pStyle w:val="TAL"/>
            </w:pPr>
            <w:r w:rsidRPr="00DF2BBE">
              <w:t>5GS mobile identity</w:t>
            </w:r>
          </w:p>
        </w:tc>
        <w:tc>
          <w:tcPr>
            <w:tcW w:w="2260" w:type="dxa"/>
            <w:shd w:val="clear" w:color="auto" w:fill="auto"/>
          </w:tcPr>
          <w:p w14:paraId="15F98288" w14:textId="77777777" w:rsidR="004E60C5" w:rsidRPr="00DF2BBE" w:rsidRDefault="004E60C5" w:rsidP="00383D2C">
            <w:pPr>
              <w:pStyle w:val="TAL"/>
            </w:pPr>
            <w:r w:rsidRPr="00DF2BBE">
              <w:t>5G-GUTI-4</w:t>
            </w:r>
          </w:p>
        </w:tc>
        <w:tc>
          <w:tcPr>
            <w:tcW w:w="1695" w:type="dxa"/>
            <w:shd w:val="clear" w:color="auto" w:fill="auto"/>
          </w:tcPr>
          <w:p w14:paraId="20116211" w14:textId="77777777" w:rsidR="004E60C5" w:rsidRPr="00DF2BBE" w:rsidRDefault="004E60C5" w:rsidP="00383D2C">
            <w:pPr>
              <w:pStyle w:val="TAL"/>
              <w:rPr>
                <w:lang w:eastAsia="zh-CN"/>
              </w:rPr>
            </w:pPr>
          </w:p>
        </w:tc>
        <w:tc>
          <w:tcPr>
            <w:tcW w:w="1130" w:type="dxa"/>
            <w:shd w:val="clear" w:color="auto" w:fill="auto"/>
          </w:tcPr>
          <w:p w14:paraId="55EBE4AA" w14:textId="77777777" w:rsidR="004E60C5" w:rsidRPr="00DF2BBE" w:rsidRDefault="004E60C5" w:rsidP="00383D2C">
            <w:pPr>
              <w:pStyle w:val="TAL"/>
            </w:pPr>
          </w:p>
        </w:tc>
      </w:tr>
      <w:tr w:rsidR="004E60C5" w:rsidRPr="00DF2BBE" w14:paraId="05605043" w14:textId="77777777" w:rsidTr="00383D2C">
        <w:tc>
          <w:tcPr>
            <w:tcW w:w="4518" w:type="dxa"/>
            <w:shd w:val="clear" w:color="auto" w:fill="auto"/>
          </w:tcPr>
          <w:p w14:paraId="64BA89EC" w14:textId="77777777" w:rsidR="004E60C5" w:rsidRPr="00DF2BBE" w:rsidRDefault="004E60C5" w:rsidP="00383D2C">
            <w:pPr>
              <w:pStyle w:val="TAL"/>
            </w:pPr>
            <w:r w:rsidRPr="00DF2BBE">
              <w:t>Last visited registered TAI</w:t>
            </w:r>
          </w:p>
        </w:tc>
        <w:tc>
          <w:tcPr>
            <w:tcW w:w="2260" w:type="dxa"/>
            <w:shd w:val="clear" w:color="auto" w:fill="auto"/>
          </w:tcPr>
          <w:p w14:paraId="634A01AB" w14:textId="77777777" w:rsidR="004E60C5" w:rsidRPr="00DF2BBE" w:rsidRDefault="004E60C5" w:rsidP="00383D2C">
            <w:pPr>
              <w:pStyle w:val="TAL"/>
            </w:pPr>
            <w:r w:rsidRPr="00DF2BBE">
              <w:rPr>
                <w:lang w:eastAsia="zh-CN"/>
              </w:rPr>
              <w:t>TAI-1</w:t>
            </w:r>
          </w:p>
        </w:tc>
        <w:tc>
          <w:tcPr>
            <w:tcW w:w="1695" w:type="dxa"/>
            <w:shd w:val="clear" w:color="auto" w:fill="auto"/>
          </w:tcPr>
          <w:p w14:paraId="292EDC48" w14:textId="77777777" w:rsidR="004E60C5" w:rsidRPr="00DF2BBE" w:rsidRDefault="004E60C5" w:rsidP="00383D2C">
            <w:pPr>
              <w:pStyle w:val="TAL"/>
              <w:rPr>
                <w:lang w:eastAsia="zh-CN"/>
              </w:rPr>
            </w:pPr>
            <w:r w:rsidRPr="00DF2BBE">
              <w:rPr>
                <w:lang w:eastAsia="zh-CN"/>
              </w:rPr>
              <w:t>TAI of NGC Cell A</w:t>
            </w:r>
          </w:p>
        </w:tc>
        <w:tc>
          <w:tcPr>
            <w:tcW w:w="1130" w:type="dxa"/>
            <w:shd w:val="clear" w:color="auto" w:fill="auto"/>
          </w:tcPr>
          <w:p w14:paraId="05C583DC" w14:textId="77777777" w:rsidR="004E60C5" w:rsidRPr="00DF2BBE" w:rsidRDefault="004E60C5" w:rsidP="00383D2C">
            <w:pPr>
              <w:pStyle w:val="TAL"/>
            </w:pPr>
          </w:p>
        </w:tc>
      </w:tr>
    </w:tbl>
    <w:p w14:paraId="68C9CD36" w14:textId="1746CACC" w:rsidR="001E41F3" w:rsidRPr="004E60C5" w:rsidRDefault="001E41F3">
      <w:pPr>
        <w:rPr>
          <w:noProof/>
        </w:rPr>
      </w:pPr>
    </w:p>
    <w:p w14:paraId="2936EFFB" w14:textId="77777777" w:rsidR="00E50BFC" w:rsidRDefault="00E50BFC" w:rsidP="00E50BFC">
      <w:pPr>
        <w:rPr>
          <w:noProof/>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6C604B2A" w14:textId="77777777" w:rsidR="00412A72" w:rsidRPr="00DF2BBE" w:rsidRDefault="00412A72" w:rsidP="00412A72">
      <w:pPr>
        <w:pStyle w:val="5"/>
      </w:pPr>
      <w:bookmarkStart w:id="367" w:name="_Toc21103426"/>
      <w:r w:rsidRPr="00DF2BBE">
        <w:t>9.1.5.2.1</w:t>
      </w:r>
      <w:r w:rsidRPr="00DF2BBE">
        <w:tab/>
        <w:t>Mobility registration update / TAI list handling</w:t>
      </w:r>
      <w:bookmarkEnd w:id="367"/>
    </w:p>
    <w:p w14:paraId="453088D0" w14:textId="77777777" w:rsidR="00412A72" w:rsidRPr="00DF2BBE" w:rsidRDefault="00412A72" w:rsidP="00412A72">
      <w:pPr>
        <w:pStyle w:val="H6"/>
      </w:pPr>
      <w:r w:rsidRPr="00DF2BBE">
        <w:t>9.1.5.2.1.1</w:t>
      </w:r>
      <w:r w:rsidRPr="00DF2BBE">
        <w:tab/>
        <w:t>Test Purpose (TP)</w:t>
      </w:r>
    </w:p>
    <w:p w14:paraId="71FD6575" w14:textId="77777777" w:rsidR="00412A72" w:rsidRPr="00DF2BBE" w:rsidRDefault="00412A72" w:rsidP="00412A72">
      <w:pPr>
        <w:pStyle w:val="H6"/>
      </w:pPr>
      <w:r w:rsidRPr="00DF2BBE">
        <w:t>(1)</w:t>
      </w:r>
    </w:p>
    <w:p w14:paraId="212A27CD" w14:textId="77777777" w:rsidR="00412A72" w:rsidRPr="00DF2BBE" w:rsidRDefault="00412A72" w:rsidP="00412A72">
      <w:pPr>
        <w:pStyle w:val="PL"/>
        <w:rPr>
          <w:noProof w:val="0"/>
        </w:rPr>
      </w:pPr>
      <w:r w:rsidRPr="00DF2BBE">
        <w:rPr>
          <w:b/>
          <w:bCs/>
          <w:noProof w:val="0"/>
        </w:rPr>
        <w:t>with</w:t>
      </w:r>
      <w:r w:rsidRPr="00DF2BBE">
        <w:rPr>
          <w:noProof w:val="0"/>
        </w:rPr>
        <w:t xml:space="preserve"> { UE in state 5GMM-REGISTERED, and 5GMM-IDLE mode over 3GPP access }</w:t>
      </w:r>
    </w:p>
    <w:p w14:paraId="6945A555" w14:textId="77777777" w:rsidR="00412A72" w:rsidRPr="00DF2BBE" w:rsidRDefault="00412A72" w:rsidP="00412A72">
      <w:pPr>
        <w:pStyle w:val="PL"/>
        <w:rPr>
          <w:noProof w:val="0"/>
        </w:rPr>
      </w:pPr>
      <w:r w:rsidRPr="00DF2BBE">
        <w:rPr>
          <w:b/>
          <w:bCs/>
          <w:noProof w:val="0"/>
        </w:rPr>
        <w:t>ensure that</w:t>
      </w:r>
      <w:r w:rsidRPr="00DF2BBE">
        <w:rPr>
          <w:noProof w:val="0"/>
        </w:rPr>
        <w:t xml:space="preserve"> {</w:t>
      </w:r>
    </w:p>
    <w:p w14:paraId="2FE4A11F" w14:textId="77777777" w:rsidR="00412A72" w:rsidRPr="00DF2BBE" w:rsidRDefault="00412A72" w:rsidP="00412A72">
      <w:pPr>
        <w:pStyle w:val="PL"/>
        <w:rPr>
          <w:noProof w:val="0"/>
        </w:rPr>
      </w:pPr>
      <w:r w:rsidRPr="00DF2BBE">
        <w:rPr>
          <w:noProof w:val="0"/>
        </w:rPr>
        <w:t xml:space="preserve">  </w:t>
      </w:r>
      <w:r w:rsidRPr="00DF2BBE">
        <w:rPr>
          <w:b/>
          <w:bCs/>
          <w:noProof w:val="0"/>
        </w:rPr>
        <w:t>when</w:t>
      </w:r>
      <w:r w:rsidRPr="00DF2BBE">
        <w:rPr>
          <w:noProof w:val="0"/>
        </w:rPr>
        <w:t xml:space="preserve"> { UE detects entering a tracking area which is not in the list of forbidden TAs and is not in the list of tracking areas that the UE previously registered in the AMF }</w:t>
      </w:r>
    </w:p>
    <w:p w14:paraId="7105E3AC" w14:textId="77777777" w:rsidR="00412A72" w:rsidRPr="00DF2BBE" w:rsidRDefault="00412A72" w:rsidP="00412A72">
      <w:pPr>
        <w:pStyle w:val="PL"/>
        <w:rPr>
          <w:noProof w:val="0"/>
        </w:rPr>
      </w:pPr>
      <w:r w:rsidRPr="00DF2BBE">
        <w:rPr>
          <w:noProof w:val="0"/>
        </w:rPr>
        <w:t xml:space="preserve">   </w:t>
      </w:r>
      <w:r w:rsidRPr="00DF2BBE">
        <w:rPr>
          <w:b/>
          <w:bCs/>
          <w:noProof w:val="0"/>
        </w:rPr>
        <w:t>then</w:t>
      </w:r>
      <w:r w:rsidRPr="00DF2BBE">
        <w:rPr>
          <w:noProof w:val="0"/>
        </w:rPr>
        <w:t xml:space="preserve"> { UE initiates </w:t>
      </w:r>
      <w:r w:rsidRPr="00DF2BBE">
        <w:rPr>
          <w:b/>
          <w:noProof w:val="0"/>
        </w:rPr>
        <w:t>and</w:t>
      </w:r>
      <w:r w:rsidRPr="00DF2BBE">
        <w:rPr>
          <w:noProof w:val="0"/>
        </w:rPr>
        <w:t xml:space="preserve"> successfully completes the registration procedure for mobility registration update }</w:t>
      </w:r>
    </w:p>
    <w:p w14:paraId="09FC2D48" w14:textId="77777777" w:rsidR="00412A72" w:rsidRPr="00DF2BBE" w:rsidRDefault="00412A72" w:rsidP="00412A72">
      <w:pPr>
        <w:pStyle w:val="PL"/>
        <w:rPr>
          <w:noProof w:val="0"/>
        </w:rPr>
      </w:pPr>
      <w:r w:rsidRPr="00DF2BBE">
        <w:rPr>
          <w:noProof w:val="0"/>
        </w:rPr>
        <w:t xml:space="preserve">             }</w:t>
      </w:r>
    </w:p>
    <w:p w14:paraId="2A61D6EF" w14:textId="77777777" w:rsidR="00412A72" w:rsidRPr="00DF2BBE" w:rsidRDefault="00412A72" w:rsidP="00412A72">
      <w:pPr>
        <w:pStyle w:val="PL"/>
        <w:rPr>
          <w:noProof w:val="0"/>
        </w:rPr>
      </w:pPr>
    </w:p>
    <w:p w14:paraId="067F5603" w14:textId="77777777" w:rsidR="00412A72" w:rsidRPr="00DF2BBE" w:rsidRDefault="00412A72" w:rsidP="00412A72">
      <w:pPr>
        <w:pStyle w:val="H6"/>
      </w:pPr>
      <w:r w:rsidRPr="00DF2BBE">
        <w:t>(2)</w:t>
      </w:r>
    </w:p>
    <w:p w14:paraId="5E1353A1" w14:textId="77777777" w:rsidR="00412A72" w:rsidRPr="00DF2BBE" w:rsidRDefault="00412A72" w:rsidP="00412A72">
      <w:pPr>
        <w:pStyle w:val="PL"/>
        <w:rPr>
          <w:noProof w:val="0"/>
        </w:rPr>
      </w:pPr>
      <w:r w:rsidRPr="00DF2BBE">
        <w:rPr>
          <w:b/>
          <w:bCs/>
          <w:noProof w:val="0"/>
        </w:rPr>
        <w:t>with</w:t>
      </w:r>
      <w:r w:rsidRPr="00DF2BBE">
        <w:rPr>
          <w:noProof w:val="0"/>
        </w:rPr>
        <w:t xml:space="preserve"> { UE in state 5GMM-REGISTERED, and 5GMM-IDLE mode over 3GPP access }</w:t>
      </w:r>
    </w:p>
    <w:p w14:paraId="267C3D94" w14:textId="77777777" w:rsidR="00412A72" w:rsidRPr="00DF2BBE" w:rsidRDefault="00412A72" w:rsidP="00412A72">
      <w:pPr>
        <w:pStyle w:val="PL"/>
        <w:rPr>
          <w:noProof w:val="0"/>
        </w:rPr>
      </w:pPr>
      <w:r w:rsidRPr="00DF2BBE">
        <w:rPr>
          <w:b/>
          <w:bCs/>
          <w:noProof w:val="0"/>
        </w:rPr>
        <w:t>ensure that</w:t>
      </w:r>
      <w:r w:rsidRPr="00DF2BBE">
        <w:rPr>
          <w:noProof w:val="0"/>
        </w:rPr>
        <w:t xml:space="preserve"> {</w:t>
      </w:r>
    </w:p>
    <w:p w14:paraId="0753146F" w14:textId="77777777" w:rsidR="00412A72" w:rsidRPr="00DF2BBE" w:rsidRDefault="00412A72" w:rsidP="00412A72">
      <w:pPr>
        <w:pStyle w:val="PL"/>
        <w:rPr>
          <w:noProof w:val="0"/>
        </w:rPr>
      </w:pPr>
      <w:r w:rsidRPr="00DF2BBE">
        <w:rPr>
          <w:noProof w:val="0"/>
        </w:rPr>
        <w:t xml:space="preserve">  </w:t>
      </w:r>
      <w:r w:rsidRPr="00DF2BBE">
        <w:rPr>
          <w:b/>
          <w:bCs/>
          <w:noProof w:val="0"/>
        </w:rPr>
        <w:t>when</w:t>
      </w:r>
      <w:r w:rsidRPr="00DF2BBE">
        <w:rPr>
          <w:noProof w:val="0"/>
        </w:rPr>
        <w:t xml:space="preserve"> { UE detects entering a tracking area which is not in the list of forbidden TAs and is in the list of tracking areas that the UE previously registered in the AMF }</w:t>
      </w:r>
    </w:p>
    <w:p w14:paraId="1943AC9C" w14:textId="77777777" w:rsidR="00412A72" w:rsidRPr="00DF2BBE" w:rsidRDefault="00412A72" w:rsidP="00412A72">
      <w:pPr>
        <w:pStyle w:val="PL"/>
        <w:rPr>
          <w:noProof w:val="0"/>
        </w:rPr>
      </w:pPr>
      <w:r w:rsidRPr="00DF2BBE">
        <w:rPr>
          <w:noProof w:val="0"/>
        </w:rPr>
        <w:t xml:space="preserve">   </w:t>
      </w:r>
      <w:r w:rsidRPr="00DF2BBE">
        <w:rPr>
          <w:b/>
          <w:bCs/>
          <w:noProof w:val="0"/>
        </w:rPr>
        <w:t>then</w:t>
      </w:r>
      <w:r w:rsidRPr="00DF2BBE">
        <w:rPr>
          <w:noProof w:val="0"/>
        </w:rPr>
        <w:t xml:space="preserve"> { UE does not initiate the registration procedure for mobility registration update }</w:t>
      </w:r>
    </w:p>
    <w:p w14:paraId="54419EAF" w14:textId="77777777" w:rsidR="00412A72" w:rsidRPr="00DF2BBE" w:rsidRDefault="00412A72" w:rsidP="00412A72">
      <w:pPr>
        <w:pStyle w:val="PL"/>
        <w:rPr>
          <w:noProof w:val="0"/>
        </w:rPr>
      </w:pPr>
      <w:r w:rsidRPr="00DF2BBE">
        <w:rPr>
          <w:noProof w:val="0"/>
        </w:rPr>
        <w:t xml:space="preserve">             }</w:t>
      </w:r>
    </w:p>
    <w:p w14:paraId="74717A62" w14:textId="77777777" w:rsidR="00412A72" w:rsidRPr="00DF2BBE" w:rsidRDefault="00412A72" w:rsidP="00412A72">
      <w:pPr>
        <w:pStyle w:val="PL"/>
        <w:rPr>
          <w:noProof w:val="0"/>
        </w:rPr>
      </w:pPr>
    </w:p>
    <w:p w14:paraId="40710780" w14:textId="77777777" w:rsidR="00412A72" w:rsidRPr="00DF2BBE" w:rsidRDefault="00412A72" w:rsidP="00412A72">
      <w:pPr>
        <w:pStyle w:val="H6"/>
      </w:pPr>
      <w:r w:rsidRPr="00DF2BBE">
        <w:t>(3)</w:t>
      </w:r>
    </w:p>
    <w:p w14:paraId="4B3983C1" w14:textId="77777777" w:rsidR="00412A72" w:rsidRPr="00DF2BBE" w:rsidRDefault="00412A72" w:rsidP="00412A72">
      <w:pPr>
        <w:pStyle w:val="PL"/>
        <w:rPr>
          <w:noProof w:val="0"/>
        </w:rPr>
      </w:pPr>
      <w:r w:rsidRPr="00DF2BBE">
        <w:rPr>
          <w:b/>
          <w:bCs/>
          <w:noProof w:val="0"/>
        </w:rPr>
        <w:t>with</w:t>
      </w:r>
      <w:r w:rsidRPr="00DF2BBE">
        <w:rPr>
          <w:noProof w:val="0"/>
        </w:rPr>
        <w:t xml:space="preserve"> { UE in state 5GMM-REGISTERED, and 5GMM-IDLE mode over 3GPP access }</w:t>
      </w:r>
    </w:p>
    <w:p w14:paraId="78805D2D" w14:textId="77777777" w:rsidR="00412A72" w:rsidRPr="00DF2BBE" w:rsidRDefault="00412A72" w:rsidP="00412A72">
      <w:pPr>
        <w:pStyle w:val="PL"/>
        <w:rPr>
          <w:noProof w:val="0"/>
        </w:rPr>
      </w:pPr>
      <w:r w:rsidRPr="00DF2BBE">
        <w:rPr>
          <w:b/>
          <w:bCs/>
          <w:noProof w:val="0"/>
        </w:rPr>
        <w:t>ensure that</w:t>
      </w:r>
      <w:r w:rsidRPr="00DF2BBE">
        <w:rPr>
          <w:noProof w:val="0"/>
        </w:rPr>
        <w:t xml:space="preserve"> {</w:t>
      </w:r>
    </w:p>
    <w:p w14:paraId="6F836DEC" w14:textId="77777777" w:rsidR="00412A72" w:rsidRPr="00DF2BBE" w:rsidRDefault="00412A72" w:rsidP="00412A72">
      <w:pPr>
        <w:pStyle w:val="PL"/>
        <w:rPr>
          <w:noProof w:val="0"/>
        </w:rPr>
      </w:pPr>
      <w:r w:rsidRPr="00DF2BBE">
        <w:rPr>
          <w:noProof w:val="0"/>
        </w:rPr>
        <w:t xml:space="preserve">  </w:t>
      </w:r>
      <w:r w:rsidRPr="00DF2BBE">
        <w:rPr>
          <w:b/>
          <w:bCs/>
          <w:noProof w:val="0"/>
        </w:rPr>
        <w:t>when</w:t>
      </w:r>
      <w:r w:rsidRPr="00DF2BBE">
        <w:rPr>
          <w:noProof w:val="0"/>
        </w:rPr>
        <w:t xml:space="preserve"> { UE receives a new TAI list during a mobility registration update procedure }</w:t>
      </w:r>
    </w:p>
    <w:p w14:paraId="201CEA33" w14:textId="77777777" w:rsidR="00412A72" w:rsidRPr="00DF2BBE" w:rsidRDefault="00412A72" w:rsidP="00412A72">
      <w:pPr>
        <w:pStyle w:val="PL"/>
        <w:rPr>
          <w:noProof w:val="0"/>
        </w:rPr>
      </w:pPr>
      <w:r w:rsidRPr="00DF2BBE">
        <w:rPr>
          <w:noProof w:val="0"/>
        </w:rPr>
        <w:t xml:space="preserve">   </w:t>
      </w:r>
      <w:r w:rsidRPr="00DF2BBE">
        <w:rPr>
          <w:b/>
          <w:bCs/>
          <w:noProof w:val="0"/>
        </w:rPr>
        <w:t>then</w:t>
      </w:r>
      <w:r w:rsidRPr="00DF2BBE">
        <w:rPr>
          <w:noProof w:val="0"/>
        </w:rPr>
        <w:t xml:space="preserve"> { UE shall delete its old TAI list and store the received TAI list }</w:t>
      </w:r>
    </w:p>
    <w:p w14:paraId="10517CEC" w14:textId="77777777" w:rsidR="00412A72" w:rsidRPr="00DF2BBE" w:rsidRDefault="00412A72" w:rsidP="00412A72">
      <w:pPr>
        <w:pStyle w:val="PL"/>
        <w:rPr>
          <w:noProof w:val="0"/>
        </w:rPr>
      </w:pPr>
      <w:r w:rsidRPr="00DF2BBE">
        <w:rPr>
          <w:noProof w:val="0"/>
        </w:rPr>
        <w:t xml:space="preserve">             }</w:t>
      </w:r>
    </w:p>
    <w:p w14:paraId="21322DC5" w14:textId="77777777" w:rsidR="00412A72" w:rsidRPr="00DF2BBE" w:rsidRDefault="00412A72" w:rsidP="00412A72">
      <w:pPr>
        <w:pStyle w:val="PL"/>
        <w:rPr>
          <w:noProof w:val="0"/>
        </w:rPr>
      </w:pPr>
    </w:p>
    <w:p w14:paraId="1D12B5B6" w14:textId="77777777" w:rsidR="00412A72" w:rsidRPr="00DF2BBE" w:rsidRDefault="00412A72" w:rsidP="00412A72">
      <w:pPr>
        <w:pStyle w:val="H6"/>
      </w:pPr>
      <w:r w:rsidRPr="00DF2BBE">
        <w:t>9.1.5.2.1.2</w:t>
      </w:r>
      <w:r w:rsidRPr="00DF2BBE">
        <w:tab/>
        <w:t>Conformance requirements</w:t>
      </w:r>
    </w:p>
    <w:p w14:paraId="71D1C41B" w14:textId="77777777" w:rsidR="00412A72" w:rsidRPr="00DF2BBE" w:rsidRDefault="00412A72" w:rsidP="00412A72">
      <w:r w:rsidRPr="00DF2BBE">
        <w:t>References: The conformance requirements covered in the present TC are specified in: TS 24.501, clauses 5.5.1.3.2, 5.5.1.3.4. Unless otherwise stated these are Rel-15 requirements.</w:t>
      </w:r>
    </w:p>
    <w:p w14:paraId="175D3A78" w14:textId="77777777" w:rsidR="00412A72" w:rsidRPr="00DF2BBE" w:rsidRDefault="00412A72" w:rsidP="00412A72">
      <w:r w:rsidRPr="00DF2BBE">
        <w:t>[TS 24.501, clause 5.5.1.3.2]</w:t>
      </w:r>
    </w:p>
    <w:p w14:paraId="6E98CE67" w14:textId="77777777" w:rsidR="00412A72" w:rsidRPr="00DF2BBE" w:rsidRDefault="00412A72" w:rsidP="00412A72">
      <w:r w:rsidRPr="00DF2BBE">
        <w:t>The UE in state 5GMM-REGISTERED shall initiate the registration procedure for mobility and periodic registration update by sending a REGISTRATION REQUEST message to the AMF,</w:t>
      </w:r>
    </w:p>
    <w:p w14:paraId="77334A30" w14:textId="77777777" w:rsidR="00412A72" w:rsidRPr="00DF2BBE" w:rsidRDefault="00412A72" w:rsidP="00412A72">
      <w:pPr>
        <w:pStyle w:val="B1"/>
      </w:pPr>
      <w:r w:rsidRPr="00DF2BBE">
        <w:t>a)</w:t>
      </w:r>
      <w:r w:rsidRPr="00DF2BBE">
        <w:tab/>
        <w:t>when the UE detects entering a tracking area that is not in the list of tracking areas that the UE previously registered in the AMF;</w:t>
      </w:r>
    </w:p>
    <w:p w14:paraId="05B20E8C" w14:textId="77777777" w:rsidR="00412A72" w:rsidRPr="00DF2BBE" w:rsidRDefault="00412A72" w:rsidP="00412A72">
      <w:pPr>
        <w:pStyle w:val="B1"/>
      </w:pPr>
      <w:r w:rsidRPr="00DF2BBE">
        <w:t>...</w:t>
      </w:r>
    </w:p>
    <w:p w14:paraId="1AE4D51F" w14:textId="77777777" w:rsidR="00412A72" w:rsidRPr="00DF2BBE" w:rsidRDefault="00412A72" w:rsidP="00412A72">
      <w:r w:rsidRPr="00DF2BBE">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57D0CBF2" w14:textId="77777777" w:rsidR="00412A72" w:rsidRPr="00DF2BBE" w:rsidRDefault="00412A72" w:rsidP="00412A72">
      <w:r w:rsidRPr="00DF2BBE">
        <w:t>...</w:t>
      </w:r>
    </w:p>
    <w:p w14:paraId="002CD9E9" w14:textId="77777777" w:rsidR="00412A72" w:rsidRPr="00DF2BBE" w:rsidRDefault="00412A72" w:rsidP="00412A72">
      <w:r w:rsidRPr="00DF2BBE">
        <w:t>After sending the REGISTRATION REQUEST message to the AMF the UE shall start timer T3510. If timer T3502 is currently running, the UE shall stop timer T3502. If timer T3511 is currently running, the UE shall stop timer T3511.</w:t>
      </w:r>
    </w:p>
    <w:p w14:paraId="53B06EB3" w14:textId="77777777" w:rsidR="00412A72" w:rsidRPr="00DF2BBE" w:rsidRDefault="00412A72" w:rsidP="00412A72">
      <w:pPr>
        <w:rPr>
          <w:rFonts w:eastAsia="Malgun Gothic"/>
        </w:rPr>
      </w:pPr>
      <w:r w:rsidRPr="00DF2BBE">
        <w:rPr>
          <w:rFonts w:eastAsia="Malgun Gothic"/>
        </w:rPr>
        <w:t xml:space="preserve">If the </w:t>
      </w:r>
      <w:r w:rsidRPr="00DF2BBE">
        <w:t>last visited registered TAI is available, the</w:t>
      </w:r>
      <w:r w:rsidRPr="00DF2BBE">
        <w:rPr>
          <w:rFonts w:eastAsia="Malgun Gothic"/>
        </w:rPr>
        <w:t xml:space="preserve"> UE shall include </w:t>
      </w:r>
      <w:r w:rsidRPr="00DF2BBE">
        <w:t>the last visited registered TAI</w:t>
      </w:r>
      <w:r w:rsidRPr="00DF2BBE">
        <w:rPr>
          <w:rFonts w:eastAsia="Malgun Gothic"/>
        </w:rPr>
        <w:t xml:space="preserve"> in the REGISTRATION REQUEST message.</w:t>
      </w:r>
    </w:p>
    <w:p w14:paraId="3293A591" w14:textId="77777777" w:rsidR="00412A72" w:rsidRPr="00DF2BBE" w:rsidRDefault="00412A72" w:rsidP="00412A72">
      <w:r w:rsidRPr="00DF2BBE">
        <w:t>The UE shall handle the 5GS mobility identity IE in the REGISTRATION REQUEST message as follows:</w:t>
      </w:r>
    </w:p>
    <w:p w14:paraId="65437A0C" w14:textId="77777777" w:rsidR="00412A72" w:rsidRPr="00DF2BBE" w:rsidRDefault="00412A72" w:rsidP="00412A72">
      <w:pPr>
        <w:pStyle w:val="B1"/>
      </w:pPr>
      <w:r w:rsidRPr="00DF2BBE">
        <w:t>...</w:t>
      </w:r>
    </w:p>
    <w:p w14:paraId="68AE1E69" w14:textId="77777777" w:rsidR="00412A72" w:rsidRPr="00DF2BBE" w:rsidRDefault="00412A72" w:rsidP="00412A72">
      <w:pPr>
        <w:pStyle w:val="B1"/>
      </w:pPr>
      <w:r w:rsidRPr="00DF2BBE">
        <w:t>b)</w:t>
      </w:r>
      <w:r w:rsidRPr="00DF2BBE">
        <w:tab/>
        <w:t>for all other cases, if the UE holds a valid 5G-GUTI, the UE shall indicate the 5G-GUTI in the 5GS mobile identity IE.</w:t>
      </w:r>
    </w:p>
    <w:p w14:paraId="7AD18C3D" w14:textId="77777777" w:rsidR="00412A72" w:rsidRPr="00DF2BBE" w:rsidRDefault="00412A72" w:rsidP="00412A72">
      <w:r w:rsidRPr="00DF2BBE">
        <w:t>...</w:t>
      </w:r>
    </w:p>
    <w:p w14:paraId="53FE0827" w14:textId="77777777" w:rsidR="00412A72" w:rsidRPr="00DF2BBE" w:rsidRDefault="00412A72" w:rsidP="00412A72">
      <w:r w:rsidRPr="00DF2BBE">
        <w:lastRenderedPageBreak/>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538BB415" w14:textId="77777777" w:rsidR="00412A72" w:rsidRPr="00DF2BBE" w:rsidRDefault="00412A72" w:rsidP="00412A72">
      <w:r w:rsidRPr="00DF2BBE">
        <w:t>...</w:t>
      </w:r>
    </w:p>
    <w:p w14:paraId="31886365" w14:textId="77777777" w:rsidR="00412A72" w:rsidRPr="00DF2BBE" w:rsidRDefault="00412A72" w:rsidP="00412A72">
      <w:pPr>
        <w:pStyle w:val="TH"/>
      </w:pPr>
      <w:r w:rsidRPr="00DF2BBE">
        <w:object w:dxaOrig="10336" w:dyaOrig="6722" w14:anchorId="27C5D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2.5pt;height:4in" o:ole="">
            <v:imagedata r:id="rId12" o:title=""/>
          </v:shape>
          <o:OLEObject Type="Embed" ProgID="Visio.Drawing.11" ShapeID="_x0000_i1034" DrawAspect="Content" ObjectID="_1743957685" r:id="rId13"/>
        </w:object>
      </w:r>
    </w:p>
    <w:p w14:paraId="5859E465" w14:textId="77777777" w:rsidR="00412A72" w:rsidRPr="00DF2BBE" w:rsidRDefault="00412A72" w:rsidP="00412A72">
      <w:pPr>
        <w:pStyle w:val="TF"/>
      </w:pPr>
      <w:r w:rsidRPr="00DF2BBE">
        <w:t>Figure 5.5.1.3.2.1: Registration procedure for mobility and periodic registration update</w:t>
      </w:r>
    </w:p>
    <w:p w14:paraId="0B9BD435" w14:textId="77777777" w:rsidR="00412A72" w:rsidRPr="00DF2BBE" w:rsidRDefault="00412A72" w:rsidP="00412A72"/>
    <w:p w14:paraId="74289CBD" w14:textId="77777777" w:rsidR="00412A72" w:rsidRPr="00DF2BBE" w:rsidRDefault="00412A72" w:rsidP="00412A72">
      <w:r w:rsidRPr="00DF2BBE">
        <w:t>[TS 24.501, clause 5.5.1.3.4]</w:t>
      </w:r>
    </w:p>
    <w:p w14:paraId="5511F44C" w14:textId="77777777" w:rsidR="00412A72" w:rsidRPr="00DF2BBE" w:rsidRDefault="00412A72" w:rsidP="00412A72">
      <w:r w:rsidRPr="00DF2BBE">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2CD5E858" w14:textId="77777777" w:rsidR="00412A72" w:rsidRPr="00DF2BBE" w:rsidRDefault="00412A72" w:rsidP="00412A72">
      <w:r w:rsidRPr="00DF2BBE">
        <w:t>...</w:t>
      </w:r>
    </w:p>
    <w:p w14:paraId="253F3E8E" w14:textId="77777777" w:rsidR="00412A72" w:rsidRPr="00DF2BBE" w:rsidRDefault="00412A72" w:rsidP="00412A72">
      <w:r w:rsidRPr="00DF2BBE">
        <w:t>Upon receipt of the REGISTRATION ACCEPT message, the UE shall reset the registration attempt counter, enter state 5GMM-REGISTERED and set the 5GS update status to 5U1 UPDATED.</w:t>
      </w:r>
    </w:p>
    <w:p w14:paraId="064F851D" w14:textId="77777777" w:rsidR="00412A72" w:rsidRPr="00DF2BBE" w:rsidRDefault="00412A72" w:rsidP="00412A72">
      <w:r w:rsidRPr="00DF2BBE">
        <w:t>...</w:t>
      </w:r>
    </w:p>
    <w:p w14:paraId="33B24D80" w14:textId="77777777" w:rsidR="00412A72" w:rsidRPr="00DF2BBE" w:rsidRDefault="00412A72" w:rsidP="00412A72">
      <w:r w:rsidRPr="00DF2BBE">
        <w:t>If the REGISTRATION ACCEPT message contains a 5G-GUTI, the UE shall return a REGISTRATION COMPLETE message to the AMF to acknowledge the received 5G-GUTI, stop timer T3519 if running, and delete any stored SUCI.</w:t>
      </w:r>
    </w:p>
    <w:p w14:paraId="5A540888" w14:textId="77777777" w:rsidR="00412A72" w:rsidRPr="00DF2BBE" w:rsidRDefault="00412A72" w:rsidP="00412A72">
      <w:pPr>
        <w:pStyle w:val="H6"/>
      </w:pPr>
      <w:r w:rsidRPr="00DF2BBE">
        <w:t>9.1.5.2.1.3</w:t>
      </w:r>
      <w:r w:rsidRPr="00DF2BBE">
        <w:tab/>
        <w:t>Test description</w:t>
      </w:r>
    </w:p>
    <w:p w14:paraId="64D82BDC" w14:textId="77777777" w:rsidR="00412A72" w:rsidRPr="00DF2BBE" w:rsidRDefault="00412A72" w:rsidP="00412A72">
      <w:pPr>
        <w:pStyle w:val="H6"/>
      </w:pPr>
      <w:r w:rsidRPr="00DF2BBE">
        <w:t>9.1.5.2.1.3.1</w:t>
      </w:r>
      <w:r w:rsidRPr="00DF2BBE">
        <w:tab/>
        <w:t>Pre-test conditions</w:t>
      </w:r>
    </w:p>
    <w:p w14:paraId="54178AAF" w14:textId="77777777" w:rsidR="00412A72" w:rsidRPr="00DF2BBE" w:rsidRDefault="00412A72" w:rsidP="00412A72">
      <w:pPr>
        <w:pStyle w:val="H6"/>
      </w:pPr>
      <w:r w:rsidRPr="00DF2BBE">
        <w:t>System Simulator:</w:t>
      </w:r>
    </w:p>
    <w:p w14:paraId="26304DC4" w14:textId="77777777" w:rsidR="00412A72" w:rsidRPr="00DF2BBE" w:rsidRDefault="00412A72" w:rsidP="00412A72">
      <w:pPr>
        <w:pStyle w:val="B1"/>
      </w:pPr>
      <w:r w:rsidRPr="00DF2BBE">
        <w:t>-</w:t>
      </w:r>
      <w:r w:rsidRPr="00DF2BBE">
        <w:tab/>
        <w:t>3 cells, NGC Cell A, and NGC Cell B and NGC Cell D belonging to the same PLMN and different TA in accordance with TS 38.508-1 [4] Table 6.3.2.2-1</w:t>
      </w:r>
    </w:p>
    <w:p w14:paraId="26242B27" w14:textId="77777777" w:rsidR="00412A72" w:rsidRPr="00DF2BBE" w:rsidRDefault="00412A72" w:rsidP="00412A72">
      <w:pPr>
        <w:pStyle w:val="B1"/>
      </w:pPr>
      <w:r w:rsidRPr="00DF2BBE">
        <w:t>-</w:t>
      </w:r>
      <w:r w:rsidRPr="00DF2BBE">
        <w:tab/>
        <w:t>System information combination NR-2  as defined in TS 38.508-1 [4], sub-clause 4.4.3.1.2 is used in all cells when active.</w:t>
      </w:r>
    </w:p>
    <w:p w14:paraId="54982D91" w14:textId="77777777" w:rsidR="00412A72" w:rsidRPr="00DF2BBE" w:rsidRDefault="00412A72" w:rsidP="00412A72">
      <w:pPr>
        <w:pStyle w:val="H6"/>
      </w:pPr>
      <w:r w:rsidRPr="00DF2BBE">
        <w:lastRenderedPageBreak/>
        <w:t>UE:</w:t>
      </w:r>
    </w:p>
    <w:p w14:paraId="6D18E891" w14:textId="77777777" w:rsidR="00412A72" w:rsidRPr="00DF2BBE" w:rsidRDefault="00412A72" w:rsidP="00412A72">
      <w:r w:rsidRPr="00DF2BBE">
        <w:t>None.</w:t>
      </w:r>
    </w:p>
    <w:p w14:paraId="6F9EFB28" w14:textId="77777777" w:rsidR="00412A72" w:rsidRPr="00DF2BBE" w:rsidRDefault="00412A72" w:rsidP="00412A72">
      <w:pPr>
        <w:pStyle w:val="H6"/>
      </w:pPr>
      <w:r w:rsidRPr="00DF2BBE">
        <w:t>Preamble:</w:t>
      </w:r>
    </w:p>
    <w:p w14:paraId="411630BB" w14:textId="4C5F69C0" w:rsidR="00412A72" w:rsidRPr="00DF2BBE" w:rsidRDefault="00412A72" w:rsidP="00412A72">
      <w:pPr>
        <w:pStyle w:val="B1"/>
      </w:pPr>
      <w:r w:rsidRPr="00DF2BBE">
        <w:t>-</w:t>
      </w:r>
      <w:r w:rsidRPr="00DF2BBE">
        <w:tab/>
        <w:t xml:space="preserve">The UE is in test state 1N-A as defined in </w:t>
      </w:r>
      <w:ins w:id="368" w:author="Daiwei Zhou (周代卫)" w:date="2023-04-25T18:32:00Z">
        <w:r w:rsidR="00956839">
          <w:t xml:space="preserve">TS </w:t>
        </w:r>
      </w:ins>
      <w:r w:rsidRPr="00DF2BBE">
        <w:t>38.508-1 [4], subclause 4.4A on NGC Cell A.</w:t>
      </w:r>
    </w:p>
    <w:p w14:paraId="0B5851E0" w14:textId="77777777" w:rsidR="00412A72" w:rsidRPr="00DF2BBE" w:rsidRDefault="00412A72" w:rsidP="00956839">
      <w:pPr>
        <w:pStyle w:val="B1"/>
        <w:pPrChange w:id="369" w:author="Daiwei Zhou (周代卫)" w:date="2023-04-25T18:32:00Z">
          <w:pPr>
            <w:pStyle w:val="B2"/>
          </w:pPr>
        </w:pPrChange>
      </w:pPr>
      <w:r w:rsidRPr="00DF2BBE">
        <w:t>-</w:t>
      </w:r>
      <w:r w:rsidRPr="00DF2BBE">
        <w:tab/>
        <w:t>During the initial registration:</w:t>
      </w:r>
    </w:p>
    <w:p w14:paraId="5649ACFB" w14:textId="77777777" w:rsidR="00412A72" w:rsidRPr="00DF2BBE" w:rsidRDefault="00412A72" w:rsidP="00956839">
      <w:pPr>
        <w:pStyle w:val="B3"/>
        <w:ind w:leftChars="325" w:left="934"/>
        <w:pPrChange w:id="370" w:author="Daiwei Zhou (周代卫)" w:date="2023-04-25T18:32:00Z">
          <w:pPr>
            <w:pStyle w:val="B3"/>
          </w:pPr>
        </w:pPrChange>
      </w:pPr>
      <w:r w:rsidRPr="00DF2BBE">
        <w:t>-</w:t>
      </w:r>
      <w:r w:rsidRPr="00DF2BBE">
        <w:tab/>
        <w:t>In the list of tracking areas provided by the AMF (IE 'TAI list') contains only the TAI of NGC Cell A.</w:t>
      </w:r>
    </w:p>
    <w:p w14:paraId="637DF246" w14:textId="77777777" w:rsidR="00412A72" w:rsidRPr="00DF2BBE" w:rsidRDefault="00412A72" w:rsidP="00412A72">
      <w:pPr>
        <w:pStyle w:val="H6"/>
      </w:pPr>
      <w:r w:rsidRPr="00DF2BBE">
        <w:t>9.1.5.2.1.3.2</w:t>
      </w:r>
      <w:r w:rsidRPr="00DF2BBE">
        <w:tab/>
        <w:t>Test procedure sequence</w:t>
      </w:r>
    </w:p>
    <w:p w14:paraId="71C44024" w14:textId="77777777" w:rsidR="00412A72" w:rsidRPr="00DF2BBE" w:rsidRDefault="00412A72" w:rsidP="00412A72">
      <w:pPr>
        <w:pStyle w:val="TH"/>
      </w:pPr>
      <w:r w:rsidRPr="00DF2BBE">
        <w:t>Table 9.1.5.2.1.3.2-1: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A72" w:rsidRPr="00DF2BBE" w14:paraId="72480D09" w14:textId="77777777" w:rsidTr="00383D2C">
        <w:tc>
          <w:tcPr>
            <w:tcW w:w="534" w:type="dxa"/>
            <w:tcBorders>
              <w:bottom w:val="nil"/>
            </w:tcBorders>
            <w:shd w:val="clear" w:color="auto" w:fill="auto"/>
          </w:tcPr>
          <w:p w14:paraId="10DDA7AE" w14:textId="77777777" w:rsidR="00412A72" w:rsidRPr="00DF2BBE" w:rsidRDefault="00412A72" w:rsidP="00383D2C">
            <w:pPr>
              <w:pStyle w:val="TAH"/>
            </w:pPr>
            <w:r w:rsidRPr="00DF2BBE">
              <w:t>St</w:t>
            </w:r>
          </w:p>
        </w:tc>
        <w:tc>
          <w:tcPr>
            <w:tcW w:w="3968" w:type="dxa"/>
            <w:tcBorders>
              <w:bottom w:val="nil"/>
            </w:tcBorders>
            <w:shd w:val="clear" w:color="auto" w:fill="auto"/>
          </w:tcPr>
          <w:p w14:paraId="227688C4" w14:textId="77777777" w:rsidR="00412A72" w:rsidRPr="00DF2BBE" w:rsidRDefault="00412A72" w:rsidP="00383D2C">
            <w:pPr>
              <w:pStyle w:val="TAH"/>
            </w:pPr>
            <w:r w:rsidRPr="00DF2BBE">
              <w:t>Procedure</w:t>
            </w:r>
          </w:p>
        </w:tc>
        <w:tc>
          <w:tcPr>
            <w:tcW w:w="3684" w:type="dxa"/>
            <w:gridSpan w:val="2"/>
            <w:shd w:val="clear" w:color="auto" w:fill="auto"/>
          </w:tcPr>
          <w:p w14:paraId="386996C7" w14:textId="77777777" w:rsidR="00412A72" w:rsidRPr="00DF2BBE" w:rsidRDefault="00412A72" w:rsidP="00383D2C">
            <w:pPr>
              <w:pStyle w:val="TAH"/>
            </w:pPr>
            <w:r w:rsidRPr="00DF2BBE">
              <w:t>Message Sequence</w:t>
            </w:r>
          </w:p>
        </w:tc>
        <w:tc>
          <w:tcPr>
            <w:tcW w:w="567" w:type="dxa"/>
            <w:tcBorders>
              <w:bottom w:val="nil"/>
            </w:tcBorders>
            <w:shd w:val="clear" w:color="auto" w:fill="auto"/>
          </w:tcPr>
          <w:p w14:paraId="45CA2663" w14:textId="77777777" w:rsidR="00412A72" w:rsidRPr="00DF2BBE" w:rsidRDefault="00412A72" w:rsidP="00383D2C">
            <w:pPr>
              <w:pStyle w:val="TAH"/>
            </w:pPr>
            <w:r w:rsidRPr="00DF2BBE">
              <w:t>TP</w:t>
            </w:r>
          </w:p>
        </w:tc>
        <w:tc>
          <w:tcPr>
            <w:tcW w:w="850" w:type="dxa"/>
            <w:tcBorders>
              <w:bottom w:val="nil"/>
            </w:tcBorders>
            <w:shd w:val="clear" w:color="auto" w:fill="auto"/>
          </w:tcPr>
          <w:p w14:paraId="772F727D" w14:textId="77777777" w:rsidR="00412A72" w:rsidRPr="00DF2BBE" w:rsidRDefault="00412A72" w:rsidP="00383D2C">
            <w:pPr>
              <w:pStyle w:val="TAH"/>
            </w:pPr>
            <w:r w:rsidRPr="00DF2BBE">
              <w:t>Verdict</w:t>
            </w:r>
          </w:p>
        </w:tc>
      </w:tr>
      <w:tr w:rsidR="00412A72" w:rsidRPr="00DF2BBE" w14:paraId="76A29475" w14:textId="77777777" w:rsidTr="00383D2C">
        <w:tc>
          <w:tcPr>
            <w:tcW w:w="534" w:type="dxa"/>
            <w:tcBorders>
              <w:top w:val="nil"/>
            </w:tcBorders>
            <w:shd w:val="clear" w:color="auto" w:fill="auto"/>
          </w:tcPr>
          <w:p w14:paraId="5128F433" w14:textId="77777777" w:rsidR="00412A72" w:rsidRPr="00DF2BBE" w:rsidRDefault="00412A72" w:rsidP="00383D2C">
            <w:pPr>
              <w:pStyle w:val="TAH"/>
            </w:pPr>
          </w:p>
        </w:tc>
        <w:tc>
          <w:tcPr>
            <w:tcW w:w="3968" w:type="dxa"/>
            <w:tcBorders>
              <w:top w:val="nil"/>
            </w:tcBorders>
            <w:shd w:val="clear" w:color="auto" w:fill="auto"/>
          </w:tcPr>
          <w:p w14:paraId="2B2D31F4" w14:textId="77777777" w:rsidR="00412A72" w:rsidRPr="00DF2BBE" w:rsidRDefault="00412A72" w:rsidP="00383D2C">
            <w:pPr>
              <w:pStyle w:val="TAH"/>
            </w:pPr>
          </w:p>
        </w:tc>
        <w:tc>
          <w:tcPr>
            <w:tcW w:w="708" w:type="dxa"/>
            <w:shd w:val="clear" w:color="auto" w:fill="auto"/>
          </w:tcPr>
          <w:p w14:paraId="7FE226EB" w14:textId="77777777" w:rsidR="00412A72" w:rsidRPr="00DF2BBE" w:rsidRDefault="00412A72" w:rsidP="00383D2C">
            <w:pPr>
              <w:pStyle w:val="TAH"/>
            </w:pPr>
            <w:r w:rsidRPr="00DF2BBE">
              <w:t>U - S</w:t>
            </w:r>
          </w:p>
        </w:tc>
        <w:tc>
          <w:tcPr>
            <w:tcW w:w="2976" w:type="dxa"/>
            <w:shd w:val="clear" w:color="auto" w:fill="auto"/>
          </w:tcPr>
          <w:p w14:paraId="21FBF7F0" w14:textId="77777777" w:rsidR="00412A72" w:rsidRPr="00DF2BBE" w:rsidRDefault="00412A72" w:rsidP="00383D2C">
            <w:pPr>
              <w:pStyle w:val="TAH"/>
            </w:pPr>
            <w:r w:rsidRPr="00DF2BBE">
              <w:t>Message</w:t>
            </w:r>
          </w:p>
        </w:tc>
        <w:tc>
          <w:tcPr>
            <w:tcW w:w="567" w:type="dxa"/>
            <w:tcBorders>
              <w:top w:val="nil"/>
            </w:tcBorders>
            <w:shd w:val="clear" w:color="auto" w:fill="auto"/>
          </w:tcPr>
          <w:p w14:paraId="5A6381AF" w14:textId="77777777" w:rsidR="00412A72" w:rsidRPr="00DF2BBE" w:rsidRDefault="00412A72" w:rsidP="00383D2C">
            <w:pPr>
              <w:pStyle w:val="TAH"/>
            </w:pPr>
          </w:p>
        </w:tc>
        <w:tc>
          <w:tcPr>
            <w:tcW w:w="850" w:type="dxa"/>
            <w:tcBorders>
              <w:top w:val="nil"/>
            </w:tcBorders>
            <w:shd w:val="clear" w:color="auto" w:fill="auto"/>
          </w:tcPr>
          <w:p w14:paraId="36730C10" w14:textId="77777777" w:rsidR="00412A72" w:rsidRPr="00DF2BBE" w:rsidRDefault="00412A72" w:rsidP="00383D2C">
            <w:pPr>
              <w:pStyle w:val="TAH"/>
            </w:pPr>
          </w:p>
        </w:tc>
      </w:tr>
      <w:tr w:rsidR="00412A72" w:rsidRPr="00DF2BBE" w14:paraId="680F296C" w14:textId="77777777" w:rsidTr="00383D2C">
        <w:tc>
          <w:tcPr>
            <w:tcW w:w="534" w:type="dxa"/>
            <w:shd w:val="clear" w:color="auto" w:fill="auto"/>
          </w:tcPr>
          <w:p w14:paraId="562633C1" w14:textId="77777777" w:rsidR="00412A72" w:rsidRPr="00DF2BBE" w:rsidRDefault="00412A72" w:rsidP="00383D2C">
            <w:pPr>
              <w:pStyle w:val="TAC"/>
            </w:pPr>
            <w:r w:rsidRPr="00DF2BBE">
              <w:t>1</w:t>
            </w:r>
          </w:p>
        </w:tc>
        <w:tc>
          <w:tcPr>
            <w:tcW w:w="3968" w:type="dxa"/>
            <w:shd w:val="clear" w:color="auto" w:fill="auto"/>
          </w:tcPr>
          <w:p w14:paraId="129C58A5" w14:textId="77777777" w:rsidR="00412A72" w:rsidRPr="00DF2BBE" w:rsidRDefault="00412A72" w:rsidP="00383D2C">
            <w:pPr>
              <w:pStyle w:val="TAL"/>
            </w:pPr>
            <w:r w:rsidRPr="00DF2BBE">
              <w:t>The SS configures:</w:t>
            </w:r>
          </w:p>
          <w:p w14:paraId="13016A24" w14:textId="77777777" w:rsidR="00412A72" w:rsidRPr="00DF2BBE" w:rsidRDefault="00412A72" w:rsidP="00383D2C">
            <w:pPr>
              <w:pStyle w:val="TAL"/>
            </w:pPr>
            <w:r w:rsidRPr="00DF2BBE">
              <w:t>- NGC Cell B as "Serving cell"</w:t>
            </w:r>
          </w:p>
          <w:p w14:paraId="3851A365" w14:textId="77777777" w:rsidR="00412A72" w:rsidRPr="00DF2BBE" w:rsidRDefault="00412A72" w:rsidP="00383D2C">
            <w:pPr>
              <w:pStyle w:val="TAL"/>
            </w:pPr>
            <w:r w:rsidRPr="00DF2BBE">
              <w:t>- NGC Cell A as "Non-suitable "Off" cell".</w:t>
            </w:r>
          </w:p>
        </w:tc>
        <w:tc>
          <w:tcPr>
            <w:tcW w:w="708" w:type="dxa"/>
            <w:shd w:val="clear" w:color="auto" w:fill="auto"/>
          </w:tcPr>
          <w:p w14:paraId="2EF63C00" w14:textId="77777777" w:rsidR="00412A72" w:rsidRPr="00DF2BBE" w:rsidRDefault="00412A72" w:rsidP="00383D2C">
            <w:pPr>
              <w:pStyle w:val="TAC"/>
            </w:pPr>
            <w:r w:rsidRPr="00DF2BBE">
              <w:t>-</w:t>
            </w:r>
          </w:p>
        </w:tc>
        <w:tc>
          <w:tcPr>
            <w:tcW w:w="2976" w:type="dxa"/>
            <w:shd w:val="clear" w:color="auto" w:fill="auto"/>
          </w:tcPr>
          <w:p w14:paraId="37688B77" w14:textId="77777777" w:rsidR="00412A72" w:rsidRPr="00DF2BBE" w:rsidRDefault="00412A72" w:rsidP="00383D2C">
            <w:pPr>
              <w:pStyle w:val="TAL"/>
            </w:pPr>
            <w:r w:rsidRPr="00DF2BBE">
              <w:t>-</w:t>
            </w:r>
          </w:p>
        </w:tc>
        <w:tc>
          <w:tcPr>
            <w:tcW w:w="567" w:type="dxa"/>
            <w:shd w:val="clear" w:color="auto" w:fill="auto"/>
          </w:tcPr>
          <w:p w14:paraId="40BB284D" w14:textId="77777777" w:rsidR="00412A72" w:rsidRPr="00DF2BBE" w:rsidRDefault="00412A72" w:rsidP="00383D2C">
            <w:pPr>
              <w:pStyle w:val="TAC"/>
            </w:pPr>
            <w:r w:rsidRPr="00DF2BBE">
              <w:t>-</w:t>
            </w:r>
          </w:p>
        </w:tc>
        <w:tc>
          <w:tcPr>
            <w:tcW w:w="850" w:type="dxa"/>
            <w:shd w:val="clear" w:color="auto" w:fill="auto"/>
          </w:tcPr>
          <w:p w14:paraId="6705E42B" w14:textId="77777777" w:rsidR="00412A72" w:rsidRPr="00DF2BBE" w:rsidRDefault="00412A72" w:rsidP="00383D2C">
            <w:pPr>
              <w:pStyle w:val="TAC"/>
            </w:pPr>
            <w:r w:rsidRPr="00DF2BBE">
              <w:t>-</w:t>
            </w:r>
          </w:p>
        </w:tc>
      </w:tr>
      <w:tr w:rsidR="00412A72" w:rsidRPr="00DF2BBE" w14:paraId="51F4DC64" w14:textId="77777777" w:rsidTr="00383D2C">
        <w:tc>
          <w:tcPr>
            <w:tcW w:w="534" w:type="dxa"/>
            <w:shd w:val="clear" w:color="auto" w:fill="auto"/>
          </w:tcPr>
          <w:p w14:paraId="28B51257" w14:textId="77777777" w:rsidR="00412A72" w:rsidRPr="00DF2BBE" w:rsidRDefault="00412A72" w:rsidP="00383D2C">
            <w:pPr>
              <w:pStyle w:val="TAC"/>
            </w:pPr>
            <w:r w:rsidRPr="00DF2BBE">
              <w:t>2</w:t>
            </w:r>
          </w:p>
        </w:tc>
        <w:tc>
          <w:tcPr>
            <w:tcW w:w="3968" w:type="dxa"/>
            <w:shd w:val="clear" w:color="auto" w:fill="auto"/>
          </w:tcPr>
          <w:p w14:paraId="458D61FB" w14:textId="77777777" w:rsidR="00412A72" w:rsidRPr="00DF2BBE" w:rsidRDefault="00412A72" w:rsidP="00383D2C">
            <w:pPr>
              <w:pStyle w:val="TAL"/>
            </w:pPr>
            <w:r w:rsidRPr="00DF2BBE">
              <w:t>Check: Does the UE perform on NGC Cell B the Registration procedure for mobility registration update by executing the Test procedure to check that UE is camped on a new cell belonging to a new TA as specified in TS 38.508-1 [4] subclause 4.9.5?</w:t>
            </w:r>
          </w:p>
          <w:p w14:paraId="5BF4B3DF" w14:textId="77777777" w:rsidR="00412A72" w:rsidRPr="00DF2BBE" w:rsidRDefault="00412A72" w:rsidP="00383D2C">
            <w:pPr>
              <w:pStyle w:val="TAL"/>
            </w:pPr>
          </w:p>
          <w:p w14:paraId="55A55C1C" w14:textId="77777777" w:rsidR="00412A72" w:rsidRPr="00DF2BBE" w:rsidRDefault="00412A72" w:rsidP="00383D2C">
            <w:pPr>
              <w:pStyle w:val="TAL"/>
            </w:pPr>
            <w:r w:rsidRPr="00DF2BBE">
              <w:t>NOTE: During the procedure the SS assigns a TAI list containing the TAI of NGC Cell B and NGC Cell D.</w:t>
            </w:r>
          </w:p>
        </w:tc>
        <w:tc>
          <w:tcPr>
            <w:tcW w:w="708" w:type="dxa"/>
            <w:shd w:val="clear" w:color="auto" w:fill="auto"/>
          </w:tcPr>
          <w:p w14:paraId="43CB7FCE" w14:textId="77777777" w:rsidR="00412A72" w:rsidRPr="00DF2BBE" w:rsidRDefault="00412A72" w:rsidP="00383D2C">
            <w:pPr>
              <w:pStyle w:val="TAC"/>
            </w:pPr>
            <w:r w:rsidRPr="00DF2BBE">
              <w:t>-</w:t>
            </w:r>
          </w:p>
        </w:tc>
        <w:tc>
          <w:tcPr>
            <w:tcW w:w="2976" w:type="dxa"/>
            <w:shd w:val="clear" w:color="auto" w:fill="auto"/>
          </w:tcPr>
          <w:p w14:paraId="70F2CF4F" w14:textId="77777777" w:rsidR="00412A72" w:rsidRPr="00DF2BBE" w:rsidRDefault="00412A72" w:rsidP="00383D2C">
            <w:pPr>
              <w:pStyle w:val="TAL"/>
            </w:pPr>
            <w:r w:rsidRPr="00DF2BBE">
              <w:t>-</w:t>
            </w:r>
          </w:p>
        </w:tc>
        <w:tc>
          <w:tcPr>
            <w:tcW w:w="567" w:type="dxa"/>
            <w:shd w:val="clear" w:color="auto" w:fill="auto"/>
          </w:tcPr>
          <w:p w14:paraId="2E0802DC" w14:textId="77777777" w:rsidR="00412A72" w:rsidRPr="00DF2BBE" w:rsidRDefault="00412A72" w:rsidP="00383D2C">
            <w:pPr>
              <w:pStyle w:val="TAC"/>
            </w:pPr>
            <w:r w:rsidRPr="00DF2BBE">
              <w:t>1</w:t>
            </w:r>
          </w:p>
        </w:tc>
        <w:tc>
          <w:tcPr>
            <w:tcW w:w="850" w:type="dxa"/>
            <w:shd w:val="clear" w:color="auto" w:fill="auto"/>
          </w:tcPr>
          <w:p w14:paraId="046280D3" w14:textId="77777777" w:rsidR="00412A72" w:rsidRPr="00DF2BBE" w:rsidRDefault="00412A72" w:rsidP="00383D2C">
            <w:pPr>
              <w:pStyle w:val="TAC"/>
            </w:pPr>
            <w:r w:rsidRPr="00DF2BBE">
              <w:t>-</w:t>
            </w:r>
          </w:p>
        </w:tc>
      </w:tr>
      <w:tr w:rsidR="00412A72" w:rsidRPr="00DF2BBE" w14:paraId="65F23A1D" w14:textId="77777777" w:rsidTr="00383D2C">
        <w:tc>
          <w:tcPr>
            <w:tcW w:w="534" w:type="dxa"/>
            <w:shd w:val="clear" w:color="auto" w:fill="auto"/>
          </w:tcPr>
          <w:p w14:paraId="39B7DBF1" w14:textId="77777777" w:rsidR="00412A72" w:rsidRPr="00DF2BBE" w:rsidRDefault="00412A72" w:rsidP="00383D2C">
            <w:pPr>
              <w:pStyle w:val="TAC"/>
            </w:pPr>
            <w:r w:rsidRPr="00DF2BBE">
              <w:t>3</w:t>
            </w:r>
          </w:p>
        </w:tc>
        <w:tc>
          <w:tcPr>
            <w:tcW w:w="3968" w:type="dxa"/>
            <w:shd w:val="clear" w:color="auto" w:fill="auto"/>
          </w:tcPr>
          <w:p w14:paraId="5D7D90CE" w14:textId="77777777" w:rsidR="00412A72" w:rsidRPr="00DF2BBE" w:rsidRDefault="00412A72" w:rsidP="00383D2C">
            <w:pPr>
              <w:pStyle w:val="TAL"/>
            </w:pPr>
            <w:r w:rsidRPr="00DF2BBE">
              <w:t>The SS configures:</w:t>
            </w:r>
          </w:p>
          <w:p w14:paraId="35290A06" w14:textId="77777777" w:rsidR="00412A72" w:rsidRPr="00DF2BBE" w:rsidRDefault="00412A72" w:rsidP="00383D2C">
            <w:pPr>
              <w:pStyle w:val="TAL"/>
            </w:pPr>
            <w:r w:rsidRPr="00DF2BBE">
              <w:t>- NGC Cell D as "Serving cell"</w:t>
            </w:r>
          </w:p>
          <w:p w14:paraId="02726432" w14:textId="77777777" w:rsidR="00412A72" w:rsidRPr="00DF2BBE" w:rsidRDefault="00412A72" w:rsidP="00383D2C">
            <w:pPr>
              <w:pStyle w:val="TAL"/>
            </w:pPr>
            <w:r w:rsidRPr="00DF2BBE">
              <w:t>- NGC Cell B as "Non-suitable "Off" cell".</w:t>
            </w:r>
          </w:p>
        </w:tc>
        <w:tc>
          <w:tcPr>
            <w:tcW w:w="708" w:type="dxa"/>
            <w:shd w:val="clear" w:color="auto" w:fill="auto"/>
          </w:tcPr>
          <w:p w14:paraId="797A87BC" w14:textId="77777777" w:rsidR="00412A72" w:rsidRPr="00DF2BBE" w:rsidRDefault="00412A72" w:rsidP="00383D2C">
            <w:pPr>
              <w:pStyle w:val="TAC"/>
            </w:pPr>
            <w:r w:rsidRPr="00DF2BBE">
              <w:t>-</w:t>
            </w:r>
          </w:p>
        </w:tc>
        <w:tc>
          <w:tcPr>
            <w:tcW w:w="2976" w:type="dxa"/>
            <w:shd w:val="clear" w:color="auto" w:fill="auto"/>
          </w:tcPr>
          <w:p w14:paraId="6CB632A1" w14:textId="77777777" w:rsidR="00412A72" w:rsidRPr="00DF2BBE" w:rsidRDefault="00412A72" w:rsidP="00383D2C">
            <w:pPr>
              <w:pStyle w:val="TAL"/>
            </w:pPr>
            <w:r w:rsidRPr="00DF2BBE">
              <w:t>-</w:t>
            </w:r>
          </w:p>
        </w:tc>
        <w:tc>
          <w:tcPr>
            <w:tcW w:w="567" w:type="dxa"/>
            <w:shd w:val="clear" w:color="auto" w:fill="auto"/>
          </w:tcPr>
          <w:p w14:paraId="24C13AA8" w14:textId="77777777" w:rsidR="00412A72" w:rsidRPr="00DF2BBE" w:rsidRDefault="00412A72" w:rsidP="00383D2C">
            <w:pPr>
              <w:pStyle w:val="TAC"/>
            </w:pPr>
            <w:r w:rsidRPr="00DF2BBE">
              <w:t>-</w:t>
            </w:r>
          </w:p>
        </w:tc>
        <w:tc>
          <w:tcPr>
            <w:tcW w:w="850" w:type="dxa"/>
            <w:shd w:val="clear" w:color="auto" w:fill="auto"/>
          </w:tcPr>
          <w:p w14:paraId="23F415BA" w14:textId="77777777" w:rsidR="00412A72" w:rsidRPr="00DF2BBE" w:rsidRDefault="00412A72" w:rsidP="00383D2C">
            <w:pPr>
              <w:pStyle w:val="TAC"/>
            </w:pPr>
            <w:r w:rsidRPr="00DF2BBE">
              <w:t>-</w:t>
            </w:r>
          </w:p>
        </w:tc>
      </w:tr>
      <w:tr w:rsidR="00412A72" w:rsidRPr="00DF2BBE" w14:paraId="26D3DD50" w14:textId="77777777" w:rsidTr="00383D2C">
        <w:tc>
          <w:tcPr>
            <w:tcW w:w="534" w:type="dxa"/>
            <w:shd w:val="clear" w:color="auto" w:fill="auto"/>
          </w:tcPr>
          <w:p w14:paraId="18AC578F" w14:textId="77777777" w:rsidR="00412A72" w:rsidRPr="00DF2BBE" w:rsidRDefault="00412A72" w:rsidP="00383D2C">
            <w:pPr>
              <w:pStyle w:val="TAC"/>
            </w:pPr>
            <w:r w:rsidRPr="00DF2BBE">
              <w:t>4</w:t>
            </w:r>
          </w:p>
        </w:tc>
        <w:tc>
          <w:tcPr>
            <w:tcW w:w="3968" w:type="dxa"/>
            <w:shd w:val="clear" w:color="auto" w:fill="auto"/>
          </w:tcPr>
          <w:p w14:paraId="26A7C771" w14:textId="77777777" w:rsidR="00412A72" w:rsidRPr="00DF2BBE" w:rsidRDefault="00412A72" w:rsidP="00383D2C">
            <w:pPr>
              <w:pStyle w:val="TAL"/>
            </w:pPr>
            <w:r w:rsidRPr="00DF2BBE">
              <w:t>Check: Does the UE send in the next 30 sec a request for RRC connection establishment.</w:t>
            </w:r>
          </w:p>
        </w:tc>
        <w:tc>
          <w:tcPr>
            <w:tcW w:w="708" w:type="dxa"/>
            <w:shd w:val="clear" w:color="auto" w:fill="auto"/>
          </w:tcPr>
          <w:p w14:paraId="0D9B0043" w14:textId="77777777" w:rsidR="00412A72" w:rsidRPr="00DF2BBE" w:rsidRDefault="00412A72" w:rsidP="00383D2C">
            <w:pPr>
              <w:pStyle w:val="TAC"/>
            </w:pPr>
            <w:r w:rsidRPr="00DF2BBE">
              <w:t>--&gt;</w:t>
            </w:r>
          </w:p>
        </w:tc>
        <w:tc>
          <w:tcPr>
            <w:tcW w:w="2976" w:type="dxa"/>
            <w:shd w:val="clear" w:color="auto" w:fill="auto"/>
          </w:tcPr>
          <w:p w14:paraId="0E65C563" w14:textId="77777777" w:rsidR="00412A72" w:rsidRPr="00DF2BBE" w:rsidRDefault="00412A72" w:rsidP="00383D2C">
            <w:pPr>
              <w:pStyle w:val="TAL"/>
            </w:pPr>
            <w:r w:rsidRPr="00DF2BBE">
              <w:t>NR RRC: RRCSetupRequest</w:t>
            </w:r>
          </w:p>
        </w:tc>
        <w:tc>
          <w:tcPr>
            <w:tcW w:w="567" w:type="dxa"/>
            <w:shd w:val="clear" w:color="auto" w:fill="auto"/>
          </w:tcPr>
          <w:p w14:paraId="71521F88" w14:textId="77777777" w:rsidR="00412A72" w:rsidRPr="00DF2BBE" w:rsidRDefault="00412A72" w:rsidP="00383D2C">
            <w:pPr>
              <w:pStyle w:val="TAC"/>
            </w:pPr>
            <w:r w:rsidRPr="00DF2BBE">
              <w:t>2</w:t>
            </w:r>
          </w:p>
        </w:tc>
        <w:tc>
          <w:tcPr>
            <w:tcW w:w="850" w:type="dxa"/>
            <w:shd w:val="clear" w:color="auto" w:fill="auto"/>
          </w:tcPr>
          <w:p w14:paraId="7690A9ED" w14:textId="77777777" w:rsidR="00412A72" w:rsidRPr="00DF2BBE" w:rsidRDefault="00412A72" w:rsidP="00383D2C">
            <w:pPr>
              <w:pStyle w:val="TAC"/>
            </w:pPr>
            <w:r w:rsidRPr="00DF2BBE">
              <w:t>F</w:t>
            </w:r>
          </w:p>
        </w:tc>
      </w:tr>
      <w:tr w:rsidR="00412A72" w:rsidRPr="00DF2BBE" w14:paraId="6CAF5A24" w14:textId="77777777" w:rsidTr="00383D2C">
        <w:tc>
          <w:tcPr>
            <w:tcW w:w="534" w:type="dxa"/>
            <w:shd w:val="clear" w:color="auto" w:fill="auto"/>
          </w:tcPr>
          <w:p w14:paraId="28DE156A" w14:textId="77777777" w:rsidR="00412A72" w:rsidRPr="00DF2BBE" w:rsidRDefault="00412A72" w:rsidP="00383D2C">
            <w:pPr>
              <w:pStyle w:val="TAC"/>
            </w:pPr>
            <w:r w:rsidRPr="00DF2BBE">
              <w:t>5</w:t>
            </w:r>
          </w:p>
        </w:tc>
        <w:tc>
          <w:tcPr>
            <w:tcW w:w="3968" w:type="dxa"/>
            <w:shd w:val="clear" w:color="auto" w:fill="auto"/>
          </w:tcPr>
          <w:p w14:paraId="6AE844B1" w14:textId="77777777" w:rsidR="00412A72" w:rsidRPr="00DF2BBE" w:rsidRDefault="00412A72" w:rsidP="00383D2C">
            <w:pPr>
              <w:pStyle w:val="TAL"/>
            </w:pPr>
            <w:r w:rsidRPr="00DF2BBE">
              <w:t xml:space="preserve">Check: </w:t>
            </w:r>
            <w:r w:rsidRPr="00DF2BBE">
              <w:rPr>
                <w:lang w:eastAsia="zh-CN"/>
              </w:rPr>
              <w:t>D</w:t>
            </w:r>
            <w:r w:rsidRPr="00DF2BBE">
              <w:t>oes the result of generic test procedure in TS 38.508-1 [4] subclause 4.9.4 indicate that the UE is in 5GC RRC_IDLE state on the NGC Cell D?</w:t>
            </w:r>
          </w:p>
        </w:tc>
        <w:tc>
          <w:tcPr>
            <w:tcW w:w="708" w:type="dxa"/>
            <w:shd w:val="clear" w:color="auto" w:fill="auto"/>
          </w:tcPr>
          <w:p w14:paraId="6BA03B8D" w14:textId="77777777" w:rsidR="00412A72" w:rsidRPr="00DF2BBE" w:rsidRDefault="00412A72" w:rsidP="00383D2C">
            <w:pPr>
              <w:pStyle w:val="TAC"/>
            </w:pPr>
            <w:r w:rsidRPr="00DF2BBE">
              <w:t>-</w:t>
            </w:r>
          </w:p>
        </w:tc>
        <w:tc>
          <w:tcPr>
            <w:tcW w:w="2976" w:type="dxa"/>
            <w:shd w:val="clear" w:color="auto" w:fill="auto"/>
          </w:tcPr>
          <w:p w14:paraId="7D1976CC" w14:textId="77777777" w:rsidR="00412A72" w:rsidRPr="00DF2BBE" w:rsidRDefault="00412A72" w:rsidP="00383D2C">
            <w:pPr>
              <w:pStyle w:val="TAL"/>
            </w:pPr>
            <w:r w:rsidRPr="00DF2BBE">
              <w:t>-</w:t>
            </w:r>
          </w:p>
        </w:tc>
        <w:tc>
          <w:tcPr>
            <w:tcW w:w="567" w:type="dxa"/>
            <w:shd w:val="clear" w:color="auto" w:fill="auto"/>
          </w:tcPr>
          <w:p w14:paraId="54EF6393" w14:textId="77777777" w:rsidR="00412A72" w:rsidRPr="00DF2BBE" w:rsidRDefault="00412A72" w:rsidP="00383D2C">
            <w:pPr>
              <w:pStyle w:val="TAC"/>
            </w:pPr>
            <w:r w:rsidRPr="00DF2BBE">
              <w:t>2</w:t>
            </w:r>
          </w:p>
        </w:tc>
        <w:tc>
          <w:tcPr>
            <w:tcW w:w="850" w:type="dxa"/>
            <w:shd w:val="clear" w:color="auto" w:fill="auto"/>
          </w:tcPr>
          <w:p w14:paraId="7ECBD4CB" w14:textId="77777777" w:rsidR="00412A72" w:rsidRPr="00DF2BBE" w:rsidRDefault="00412A72" w:rsidP="00383D2C">
            <w:pPr>
              <w:pStyle w:val="TAC"/>
            </w:pPr>
            <w:r w:rsidRPr="00DF2BBE">
              <w:t>-</w:t>
            </w:r>
          </w:p>
        </w:tc>
      </w:tr>
      <w:tr w:rsidR="00412A72" w:rsidRPr="00DF2BBE" w14:paraId="59C85C46" w14:textId="77777777" w:rsidTr="00383D2C">
        <w:tc>
          <w:tcPr>
            <w:tcW w:w="534" w:type="dxa"/>
            <w:shd w:val="clear" w:color="auto" w:fill="auto"/>
          </w:tcPr>
          <w:p w14:paraId="1E221496" w14:textId="77777777" w:rsidR="00412A72" w:rsidRPr="00DF2BBE" w:rsidRDefault="00412A72" w:rsidP="00383D2C">
            <w:pPr>
              <w:pStyle w:val="TAC"/>
            </w:pPr>
            <w:r w:rsidRPr="00DF2BBE">
              <w:t>6</w:t>
            </w:r>
          </w:p>
        </w:tc>
        <w:tc>
          <w:tcPr>
            <w:tcW w:w="3968" w:type="dxa"/>
            <w:shd w:val="clear" w:color="auto" w:fill="auto"/>
          </w:tcPr>
          <w:p w14:paraId="1C7C7B90" w14:textId="77777777" w:rsidR="00412A72" w:rsidRPr="00DF2BBE" w:rsidRDefault="00412A72" w:rsidP="00383D2C">
            <w:pPr>
              <w:pStyle w:val="TAL"/>
            </w:pPr>
            <w:r w:rsidRPr="00DF2BBE">
              <w:t>The SS configures:</w:t>
            </w:r>
          </w:p>
          <w:p w14:paraId="6E9CF836" w14:textId="77777777" w:rsidR="00412A72" w:rsidRPr="00DF2BBE" w:rsidRDefault="00412A72" w:rsidP="00383D2C">
            <w:pPr>
              <w:pStyle w:val="TAL"/>
            </w:pPr>
            <w:r w:rsidRPr="00DF2BBE">
              <w:t>- NGC Cell A as "Serving cell"</w:t>
            </w:r>
          </w:p>
          <w:p w14:paraId="16EB129A" w14:textId="77777777" w:rsidR="00412A72" w:rsidRPr="00DF2BBE" w:rsidRDefault="00412A72" w:rsidP="00383D2C">
            <w:pPr>
              <w:pStyle w:val="TAL"/>
            </w:pPr>
            <w:r w:rsidRPr="00DF2BBE">
              <w:t>- NGC Cell D as "Non-suitable "Off" cell".</w:t>
            </w:r>
          </w:p>
        </w:tc>
        <w:tc>
          <w:tcPr>
            <w:tcW w:w="708" w:type="dxa"/>
            <w:shd w:val="clear" w:color="auto" w:fill="auto"/>
          </w:tcPr>
          <w:p w14:paraId="53354F79" w14:textId="77777777" w:rsidR="00412A72" w:rsidRPr="00DF2BBE" w:rsidRDefault="00412A72" w:rsidP="00383D2C">
            <w:pPr>
              <w:pStyle w:val="TAC"/>
            </w:pPr>
            <w:r w:rsidRPr="00DF2BBE">
              <w:t>-</w:t>
            </w:r>
          </w:p>
        </w:tc>
        <w:tc>
          <w:tcPr>
            <w:tcW w:w="2976" w:type="dxa"/>
            <w:shd w:val="clear" w:color="auto" w:fill="auto"/>
          </w:tcPr>
          <w:p w14:paraId="3F36B145" w14:textId="77777777" w:rsidR="00412A72" w:rsidRPr="00DF2BBE" w:rsidRDefault="00412A72" w:rsidP="00383D2C">
            <w:pPr>
              <w:pStyle w:val="TAL"/>
            </w:pPr>
            <w:r w:rsidRPr="00DF2BBE">
              <w:t>-</w:t>
            </w:r>
          </w:p>
        </w:tc>
        <w:tc>
          <w:tcPr>
            <w:tcW w:w="567" w:type="dxa"/>
            <w:shd w:val="clear" w:color="auto" w:fill="auto"/>
          </w:tcPr>
          <w:p w14:paraId="303B7584" w14:textId="77777777" w:rsidR="00412A72" w:rsidRPr="00DF2BBE" w:rsidRDefault="00412A72" w:rsidP="00383D2C">
            <w:pPr>
              <w:pStyle w:val="TAC"/>
            </w:pPr>
            <w:r w:rsidRPr="00DF2BBE">
              <w:t>-</w:t>
            </w:r>
          </w:p>
        </w:tc>
        <w:tc>
          <w:tcPr>
            <w:tcW w:w="850" w:type="dxa"/>
            <w:shd w:val="clear" w:color="auto" w:fill="auto"/>
          </w:tcPr>
          <w:p w14:paraId="74180D6F" w14:textId="77777777" w:rsidR="00412A72" w:rsidRPr="00DF2BBE" w:rsidRDefault="00412A72" w:rsidP="00383D2C">
            <w:pPr>
              <w:pStyle w:val="TAC"/>
            </w:pPr>
            <w:r w:rsidRPr="00DF2BBE">
              <w:t>-</w:t>
            </w:r>
          </w:p>
        </w:tc>
      </w:tr>
      <w:tr w:rsidR="00412A72" w:rsidRPr="00DF2BBE" w14:paraId="4962941C" w14:textId="77777777" w:rsidTr="00383D2C">
        <w:tc>
          <w:tcPr>
            <w:tcW w:w="534" w:type="dxa"/>
            <w:shd w:val="clear" w:color="auto" w:fill="auto"/>
          </w:tcPr>
          <w:p w14:paraId="7688DA7E" w14:textId="77777777" w:rsidR="00412A72" w:rsidRPr="00DF2BBE" w:rsidRDefault="00412A72" w:rsidP="00383D2C">
            <w:pPr>
              <w:pStyle w:val="TAC"/>
            </w:pPr>
            <w:r w:rsidRPr="00DF2BBE">
              <w:t>7</w:t>
            </w:r>
          </w:p>
        </w:tc>
        <w:tc>
          <w:tcPr>
            <w:tcW w:w="3968" w:type="dxa"/>
            <w:shd w:val="clear" w:color="auto" w:fill="auto"/>
          </w:tcPr>
          <w:p w14:paraId="7B3317A5" w14:textId="77777777" w:rsidR="00412A72" w:rsidRPr="00DF2BBE" w:rsidRDefault="00412A72" w:rsidP="00383D2C">
            <w:pPr>
              <w:pStyle w:val="TAL"/>
            </w:pPr>
            <w:r w:rsidRPr="00DF2BBE">
              <w:t>Check: Does the UE perform on NGC Cell A the Registration procedure for mobility registration update as specified in TS 38.508-1 [4] subclause 4.9.5, '</w:t>
            </w:r>
            <w:r w:rsidRPr="00DF2BBE">
              <w:rPr>
                <w:i/>
              </w:rPr>
              <w:t>connected without release</w:t>
            </w:r>
            <w:r w:rsidRPr="00DF2BBE">
              <w:t>'?</w:t>
            </w:r>
          </w:p>
        </w:tc>
        <w:tc>
          <w:tcPr>
            <w:tcW w:w="708" w:type="dxa"/>
            <w:shd w:val="clear" w:color="auto" w:fill="auto"/>
          </w:tcPr>
          <w:p w14:paraId="721F0927" w14:textId="77777777" w:rsidR="00412A72" w:rsidRPr="00DF2BBE" w:rsidRDefault="00412A72" w:rsidP="00383D2C">
            <w:pPr>
              <w:pStyle w:val="TAC"/>
            </w:pPr>
            <w:r w:rsidRPr="00DF2BBE">
              <w:t>-</w:t>
            </w:r>
          </w:p>
        </w:tc>
        <w:tc>
          <w:tcPr>
            <w:tcW w:w="2976" w:type="dxa"/>
            <w:shd w:val="clear" w:color="auto" w:fill="auto"/>
          </w:tcPr>
          <w:p w14:paraId="2BAF12E2" w14:textId="77777777" w:rsidR="00412A72" w:rsidRPr="00DF2BBE" w:rsidRDefault="00412A72" w:rsidP="00383D2C">
            <w:pPr>
              <w:pStyle w:val="TAL"/>
            </w:pPr>
            <w:r w:rsidRPr="00DF2BBE">
              <w:t>-</w:t>
            </w:r>
          </w:p>
        </w:tc>
        <w:tc>
          <w:tcPr>
            <w:tcW w:w="567" w:type="dxa"/>
            <w:shd w:val="clear" w:color="auto" w:fill="auto"/>
          </w:tcPr>
          <w:p w14:paraId="7674295C" w14:textId="77777777" w:rsidR="00412A72" w:rsidRPr="00DF2BBE" w:rsidRDefault="00412A72" w:rsidP="00383D2C">
            <w:pPr>
              <w:pStyle w:val="TAC"/>
            </w:pPr>
            <w:r w:rsidRPr="00DF2BBE">
              <w:t>3</w:t>
            </w:r>
          </w:p>
        </w:tc>
        <w:tc>
          <w:tcPr>
            <w:tcW w:w="850" w:type="dxa"/>
            <w:shd w:val="clear" w:color="auto" w:fill="auto"/>
          </w:tcPr>
          <w:p w14:paraId="6163B6A4" w14:textId="77777777" w:rsidR="00412A72" w:rsidRPr="00DF2BBE" w:rsidRDefault="00412A72" w:rsidP="00383D2C">
            <w:pPr>
              <w:pStyle w:val="TAC"/>
            </w:pPr>
            <w:r w:rsidRPr="00DF2BBE">
              <w:t>-</w:t>
            </w:r>
          </w:p>
        </w:tc>
      </w:tr>
    </w:tbl>
    <w:p w14:paraId="65D8CA8A" w14:textId="77777777" w:rsidR="00412A72" w:rsidRPr="00DF2BBE" w:rsidRDefault="00412A72" w:rsidP="00412A72">
      <w:pPr>
        <w:rPr>
          <w:rFonts w:eastAsia="PMingLiU"/>
          <w:lang w:eastAsia="zh-TW"/>
        </w:rPr>
      </w:pPr>
    </w:p>
    <w:p w14:paraId="48DEFE34" w14:textId="77777777" w:rsidR="00412A72" w:rsidRPr="00DF2BBE" w:rsidRDefault="00412A72" w:rsidP="00412A72">
      <w:pPr>
        <w:pStyle w:val="H6"/>
      </w:pPr>
      <w:r w:rsidRPr="00DF2BBE">
        <w:lastRenderedPageBreak/>
        <w:t>9.1.5.2.1.3.3</w:t>
      </w:r>
      <w:r w:rsidRPr="00DF2BBE">
        <w:tab/>
        <w:t>Specific message contents</w:t>
      </w:r>
    </w:p>
    <w:p w14:paraId="2DCAE436" w14:textId="77777777" w:rsidR="00412A72" w:rsidRPr="00DF2BBE" w:rsidRDefault="00412A72" w:rsidP="00412A72">
      <w:pPr>
        <w:pStyle w:val="TH"/>
      </w:pPr>
      <w:r w:rsidRPr="00DF2BBE">
        <w:t>Table 9.1.5.2.1.3.3-1: REGISTRATION REQUEST (step 2, Table 9.1.5.2.1.3.2-1; step 3,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2A72" w:rsidRPr="00DF2BBE" w14:paraId="6809EC35" w14:textId="77777777" w:rsidTr="00383D2C">
        <w:tc>
          <w:tcPr>
            <w:tcW w:w="9747" w:type="dxa"/>
            <w:gridSpan w:val="4"/>
          </w:tcPr>
          <w:p w14:paraId="5BA1C4DB" w14:textId="77777777" w:rsidR="00412A72" w:rsidRPr="00DF2BBE" w:rsidRDefault="00412A72" w:rsidP="00383D2C">
            <w:pPr>
              <w:pStyle w:val="TAL"/>
            </w:pPr>
            <w:r w:rsidRPr="00DF2BBE">
              <w:t>Derivation path: TS 38.508-1 [4], Table 4.7.1-6.</w:t>
            </w:r>
          </w:p>
        </w:tc>
      </w:tr>
      <w:tr w:rsidR="00412A72" w:rsidRPr="00DF2BBE" w14:paraId="08315F70" w14:textId="77777777" w:rsidTr="00383D2C">
        <w:tc>
          <w:tcPr>
            <w:tcW w:w="4535" w:type="dxa"/>
          </w:tcPr>
          <w:p w14:paraId="5FB7A79C" w14:textId="77777777" w:rsidR="00412A72" w:rsidRPr="00DF2BBE" w:rsidRDefault="00412A72" w:rsidP="00383D2C">
            <w:pPr>
              <w:pStyle w:val="TAH"/>
            </w:pPr>
            <w:r w:rsidRPr="00DF2BBE">
              <w:t>Information Element</w:t>
            </w:r>
          </w:p>
        </w:tc>
        <w:tc>
          <w:tcPr>
            <w:tcW w:w="2267" w:type="dxa"/>
          </w:tcPr>
          <w:p w14:paraId="23A5FD44" w14:textId="77777777" w:rsidR="00412A72" w:rsidRPr="00DF2BBE" w:rsidRDefault="00412A72" w:rsidP="00383D2C">
            <w:pPr>
              <w:pStyle w:val="TAH"/>
            </w:pPr>
            <w:r w:rsidRPr="00DF2BBE">
              <w:t>Value/remark</w:t>
            </w:r>
          </w:p>
        </w:tc>
        <w:tc>
          <w:tcPr>
            <w:tcW w:w="1700" w:type="dxa"/>
          </w:tcPr>
          <w:p w14:paraId="31F1DB44" w14:textId="77777777" w:rsidR="00412A72" w:rsidRPr="00DF2BBE" w:rsidRDefault="00412A72" w:rsidP="00383D2C">
            <w:pPr>
              <w:pStyle w:val="TAH"/>
            </w:pPr>
            <w:r w:rsidRPr="00DF2BBE">
              <w:t>Comment</w:t>
            </w:r>
          </w:p>
        </w:tc>
        <w:tc>
          <w:tcPr>
            <w:tcW w:w="1245" w:type="dxa"/>
          </w:tcPr>
          <w:p w14:paraId="26759712" w14:textId="77777777" w:rsidR="00412A72" w:rsidRPr="00DF2BBE" w:rsidRDefault="00412A72" w:rsidP="00383D2C">
            <w:pPr>
              <w:pStyle w:val="TAH"/>
            </w:pPr>
            <w:r w:rsidRPr="00DF2BBE">
              <w:t>Condition</w:t>
            </w:r>
          </w:p>
        </w:tc>
      </w:tr>
      <w:tr w:rsidR="00412A72" w:rsidRPr="00DF2BBE" w14:paraId="582D6767" w14:textId="77777777" w:rsidTr="00383D2C">
        <w:tc>
          <w:tcPr>
            <w:tcW w:w="4535" w:type="dxa"/>
          </w:tcPr>
          <w:p w14:paraId="6927139E" w14:textId="77777777" w:rsidR="00412A72" w:rsidRPr="00DF2BBE" w:rsidRDefault="00412A72" w:rsidP="00383D2C">
            <w:pPr>
              <w:pStyle w:val="TAL"/>
            </w:pPr>
            <w:r w:rsidRPr="00DF2BBE">
              <w:t>5GS registration type</w:t>
            </w:r>
          </w:p>
        </w:tc>
        <w:tc>
          <w:tcPr>
            <w:tcW w:w="2267" w:type="dxa"/>
          </w:tcPr>
          <w:p w14:paraId="1B287CA0" w14:textId="3C6B92AC" w:rsidR="00412A72" w:rsidRPr="00DF2BBE" w:rsidRDefault="00412A72" w:rsidP="00383D2C">
            <w:pPr>
              <w:pStyle w:val="TAL"/>
            </w:pPr>
            <w:r w:rsidRPr="00DF2BBE">
              <w:t>'</w:t>
            </w:r>
            <w:del w:id="371" w:author="Daiwei Zhou (周代卫)" w:date="2023-04-25T18:33:00Z">
              <w:r w:rsidRPr="00DF2BBE" w:rsidDel="00365F65">
                <w:delText>00xxx</w:delText>
              </w:r>
            </w:del>
            <w:r w:rsidRPr="00DF2BBE">
              <w:t>010'</w:t>
            </w:r>
            <w:ins w:id="372" w:author="Daiwei Zhou (周代卫)" w:date="2023-04-25T18:33:00Z">
              <w:r w:rsidR="00365F65">
                <w:t>B</w:t>
              </w:r>
            </w:ins>
          </w:p>
        </w:tc>
        <w:tc>
          <w:tcPr>
            <w:tcW w:w="1700" w:type="dxa"/>
          </w:tcPr>
          <w:p w14:paraId="7B41D300" w14:textId="77777777" w:rsidR="00412A72" w:rsidRPr="00DF2BBE" w:rsidDel="00365F65" w:rsidRDefault="00412A72" w:rsidP="00383D2C">
            <w:pPr>
              <w:pStyle w:val="TAL"/>
              <w:rPr>
                <w:del w:id="373" w:author="Daiwei Zhou (周代卫)" w:date="2023-04-25T18:35:00Z"/>
              </w:rPr>
            </w:pPr>
            <w:r w:rsidRPr="00DF2BBE">
              <w:t>mobility registration updating</w:t>
            </w:r>
          </w:p>
          <w:p w14:paraId="27488EC7" w14:textId="031D8E62" w:rsidR="00412A72" w:rsidRPr="00DF2BBE" w:rsidDel="00365F65" w:rsidRDefault="00412A72" w:rsidP="00383D2C">
            <w:pPr>
              <w:pStyle w:val="TAL"/>
              <w:rPr>
                <w:del w:id="374" w:author="Daiwei Zhou (周代卫)" w:date="2023-04-25T18:33:00Z"/>
              </w:rPr>
            </w:pPr>
          </w:p>
          <w:p w14:paraId="259A31CD" w14:textId="1FEC043E" w:rsidR="00412A72" w:rsidRPr="00DF2BBE" w:rsidRDefault="00412A72" w:rsidP="00383D2C">
            <w:pPr>
              <w:pStyle w:val="TAL"/>
            </w:pPr>
            <w:del w:id="375" w:author="Daiwei Zhou (周代卫)" w:date="2023-04-25T18:33:00Z">
              <w:r w:rsidRPr="00DF2BBE" w:rsidDel="00365F65">
                <w:delText>x - not checked</w:delText>
              </w:r>
            </w:del>
          </w:p>
        </w:tc>
        <w:tc>
          <w:tcPr>
            <w:tcW w:w="1245" w:type="dxa"/>
          </w:tcPr>
          <w:p w14:paraId="27754038" w14:textId="77777777" w:rsidR="00412A72" w:rsidRPr="00DF2BBE" w:rsidRDefault="00412A72" w:rsidP="00383D2C">
            <w:pPr>
              <w:pStyle w:val="TAL"/>
            </w:pPr>
          </w:p>
        </w:tc>
      </w:tr>
      <w:tr w:rsidR="00412A72" w:rsidRPr="00DF2BBE" w14:paraId="21A6D6F6" w14:textId="77777777" w:rsidTr="00383D2C">
        <w:tc>
          <w:tcPr>
            <w:tcW w:w="4535" w:type="dxa"/>
          </w:tcPr>
          <w:p w14:paraId="60E4CA0F" w14:textId="77777777" w:rsidR="00412A72" w:rsidRPr="00DF2BBE" w:rsidRDefault="00412A72" w:rsidP="00383D2C">
            <w:pPr>
              <w:pStyle w:val="TAL"/>
            </w:pPr>
            <w:r w:rsidRPr="00DF2BBE">
              <w:t>5GS mobile identity</w:t>
            </w:r>
          </w:p>
        </w:tc>
        <w:tc>
          <w:tcPr>
            <w:tcW w:w="2267" w:type="dxa"/>
          </w:tcPr>
          <w:p w14:paraId="44289404" w14:textId="77777777" w:rsidR="00412A72" w:rsidRPr="00DF2BBE" w:rsidRDefault="00412A72" w:rsidP="00383D2C">
            <w:pPr>
              <w:pStyle w:val="TAL"/>
            </w:pPr>
            <w:r w:rsidRPr="00DF2BBE">
              <w:t>Active 5G-GUTI assigned in the preamble</w:t>
            </w:r>
          </w:p>
        </w:tc>
        <w:tc>
          <w:tcPr>
            <w:tcW w:w="1700" w:type="dxa"/>
          </w:tcPr>
          <w:p w14:paraId="63C32CE0" w14:textId="77777777" w:rsidR="00412A72" w:rsidRPr="00DF2BBE" w:rsidRDefault="00412A72" w:rsidP="00383D2C">
            <w:pPr>
              <w:pStyle w:val="TAL"/>
            </w:pPr>
          </w:p>
        </w:tc>
        <w:tc>
          <w:tcPr>
            <w:tcW w:w="1245" w:type="dxa"/>
          </w:tcPr>
          <w:p w14:paraId="519D7BE5" w14:textId="77777777" w:rsidR="00412A72" w:rsidRPr="00DF2BBE" w:rsidRDefault="00412A72" w:rsidP="00383D2C">
            <w:pPr>
              <w:pStyle w:val="TAL"/>
            </w:pPr>
          </w:p>
        </w:tc>
      </w:tr>
      <w:tr w:rsidR="00412A72" w:rsidRPr="00DF2BBE" w14:paraId="2E00F740" w14:textId="77777777" w:rsidTr="00383D2C">
        <w:tc>
          <w:tcPr>
            <w:tcW w:w="4535" w:type="dxa"/>
          </w:tcPr>
          <w:p w14:paraId="18915BE2" w14:textId="77777777" w:rsidR="00412A72" w:rsidRPr="00DF2BBE" w:rsidRDefault="00412A72" w:rsidP="00383D2C">
            <w:pPr>
              <w:pStyle w:val="TAL"/>
            </w:pPr>
            <w:r w:rsidRPr="00DF2BBE">
              <w:t>5GMM capability</w:t>
            </w:r>
          </w:p>
        </w:tc>
        <w:tc>
          <w:tcPr>
            <w:tcW w:w="2267" w:type="dxa"/>
          </w:tcPr>
          <w:p w14:paraId="1B7EAFA4" w14:textId="77777777" w:rsidR="00412A72" w:rsidRPr="00DF2BBE" w:rsidRDefault="00412A72" w:rsidP="00383D2C">
            <w:pPr>
              <w:pStyle w:val="TAL"/>
            </w:pPr>
            <w:r w:rsidRPr="00DF2BBE">
              <w:t>Any value</w:t>
            </w:r>
          </w:p>
        </w:tc>
        <w:tc>
          <w:tcPr>
            <w:tcW w:w="1700" w:type="dxa"/>
          </w:tcPr>
          <w:p w14:paraId="6624E571" w14:textId="77777777" w:rsidR="00412A72" w:rsidRPr="00DF2BBE" w:rsidRDefault="00412A72" w:rsidP="00383D2C">
            <w:pPr>
              <w:pStyle w:val="TAL"/>
            </w:pPr>
          </w:p>
        </w:tc>
        <w:tc>
          <w:tcPr>
            <w:tcW w:w="1245" w:type="dxa"/>
          </w:tcPr>
          <w:p w14:paraId="3083091A" w14:textId="77777777" w:rsidR="00412A72" w:rsidRPr="00DF2BBE" w:rsidRDefault="00412A72" w:rsidP="00383D2C">
            <w:pPr>
              <w:pStyle w:val="TAL"/>
            </w:pPr>
          </w:p>
        </w:tc>
      </w:tr>
      <w:tr w:rsidR="00412A72" w:rsidRPr="00DF2BBE" w14:paraId="5ED578C1" w14:textId="77777777" w:rsidTr="00383D2C">
        <w:tc>
          <w:tcPr>
            <w:tcW w:w="4535" w:type="dxa"/>
          </w:tcPr>
          <w:p w14:paraId="761A0CB1" w14:textId="77777777" w:rsidR="00412A72" w:rsidRPr="00DF2BBE" w:rsidRDefault="00412A72" w:rsidP="00383D2C">
            <w:pPr>
              <w:pStyle w:val="TAL"/>
            </w:pPr>
            <w:r w:rsidRPr="00DF2BBE">
              <w:t>Last visited registered TAI</w:t>
            </w:r>
          </w:p>
        </w:tc>
        <w:tc>
          <w:tcPr>
            <w:tcW w:w="2267" w:type="dxa"/>
          </w:tcPr>
          <w:p w14:paraId="6065D637" w14:textId="77777777" w:rsidR="00412A72" w:rsidRPr="00DF2BBE" w:rsidRDefault="00412A72" w:rsidP="00383D2C">
            <w:pPr>
              <w:pStyle w:val="TAL"/>
            </w:pPr>
            <w:r w:rsidRPr="00DF2BBE">
              <w:t>The TAI of the NGC Cell A, see TS 38.508-1 [4] Table 6.3.2.2-1</w:t>
            </w:r>
          </w:p>
        </w:tc>
        <w:tc>
          <w:tcPr>
            <w:tcW w:w="1700" w:type="dxa"/>
          </w:tcPr>
          <w:p w14:paraId="3DD7D5D2" w14:textId="77777777" w:rsidR="00412A72" w:rsidRPr="00DF2BBE" w:rsidRDefault="00412A72" w:rsidP="00383D2C">
            <w:pPr>
              <w:pStyle w:val="TAL"/>
            </w:pPr>
          </w:p>
        </w:tc>
        <w:tc>
          <w:tcPr>
            <w:tcW w:w="1245" w:type="dxa"/>
          </w:tcPr>
          <w:p w14:paraId="1C32AAF7" w14:textId="77777777" w:rsidR="00412A72" w:rsidRPr="00DF2BBE" w:rsidRDefault="00412A72" w:rsidP="00383D2C">
            <w:pPr>
              <w:pStyle w:val="TAL"/>
            </w:pPr>
          </w:p>
        </w:tc>
      </w:tr>
      <w:tr w:rsidR="00412A72" w:rsidRPr="00DF2BBE" w14:paraId="12A085A3" w14:textId="77777777" w:rsidTr="00383D2C">
        <w:tc>
          <w:tcPr>
            <w:tcW w:w="4535" w:type="dxa"/>
          </w:tcPr>
          <w:p w14:paraId="3E8678B4" w14:textId="77777777" w:rsidR="00412A72" w:rsidRPr="00DF2BBE" w:rsidRDefault="00412A72" w:rsidP="00383D2C">
            <w:pPr>
              <w:pStyle w:val="TAL"/>
            </w:pPr>
            <w:r w:rsidRPr="00DF2BBE">
              <w:t>S1 UE network capability</w:t>
            </w:r>
          </w:p>
        </w:tc>
        <w:tc>
          <w:tcPr>
            <w:tcW w:w="2267" w:type="dxa"/>
          </w:tcPr>
          <w:p w14:paraId="47D15D25" w14:textId="77777777" w:rsidR="00412A72" w:rsidRPr="00DF2BBE" w:rsidRDefault="00412A72" w:rsidP="00383D2C">
            <w:pPr>
              <w:pStyle w:val="TAL"/>
            </w:pPr>
            <w:r w:rsidRPr="00DF2BBE">
              <w:t>If included then Any value</w:t>
            </w:r>
          </w:p>
        </w:tc>
        <w:tc>
          <w:tcPr>
            <w:tcW w:w="1700" w:type="dxa"/>
          </w:tcPr>
          <w:p w14:paraId="45EF206B" w14:textId="77777777" w:rsidR="00412A72" w:rsidRPr="00DF2BBE" w:rsidRDefault="00412A72" w:rsidP="00383D2C">
            <w:pPr>
              <w:pStyle w:val="TAL"/>
              <w:rPr>
                <w:i/>
                <w:iCs/>
              </w:rPr>
            </w:pPr>
            <w:r w:rsidRPr="00DF2BBE">
              <w:t>Shall be included if S1 mode indicated as supported in the IE '5GMM capability'</w:t>
            </w:r>
          </w:p>
        </w:tc>
        <w:tc>
          <w:tcPr>
            <w:tcW w:w="1245" w:type="dxa"/>
          </w:tcPr>
          <w:p w14:paraId="01BB89C2" w14:textId="77777777" w:rsidR="00412A72" w:rsidRPr="00DF2BBE" w:rsidRDefault="00412A72" w:rsidP="00383D2C">
            <w:pPr>
              <w:pStyle w:val="TAL"/>
            </w:pPr>
          </w:p>
        </w:tc>
      </w:tr>
    </w:tbl>
    <w:p w14:paraId="33336D80" w14:textId="77777777" w:rsidR="00412A72" w:rsidRPr="00DF2BBE" w:rsidRDefault="00412A72" w:rsidP="00412A72"/>
    <w:p w14:paraId="56FC8337" w14:textId="77777777" w:rsidR="00412A72" w:rsidRPr="00DF2BBE" w:rsidRDefault="00412A72" w:rsidP="00412A72">
      <w:pPr>
        <w:pStyle w:val="TH"/>
      </w:pPr>
      <w:r w:rsidRPr="00DF2BBE">
        <w:lastRenderedPageBreak/>
        <w:t>Table 9.1.5.2.1.3.3-2: REGISTRATION ACCEPT (step 2, Table 9.1.5.2.1.3.2-1; step 4,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2A72" w:rsidRPr="00DF2BBE" w14:paraId="0DA32D24" w14:textId="77777777" w:rsidTr="00383D2C">
        <w:tc>
          <w:tcPr>
            <w:tcW w:w="9747" w:type="dxa"/>
            <w:gridSpan w:val="4"/>
          </w:tcPr>
          <w:p w14:paraId="3042CC45" w14:textId="77777777" w:rsidR="00412A72" w:rsidRPr="00DF2BBE" w:rsidRDefault="00412A72" w:rsidP="00383D2C">
            <w:pPr>
              <w:pStyle w:val="TAL"/>
            </w:pPr>
            <w:r w:rsidRPr="00DF2BBE">
              <w:t>Derivation path: TS 38.508-1 [4], Table 4.7.1-7.</w:t>
            </w:r>
          </w:p>
        </w:tc>
      </w:tr>
      <w:tr w:rsidR="00412A72" w:rsidRPr="00DF2BBE" w14:paraId="2E55B788" w14:textId="77777777" w:rsidTr="00383D2C">
        <w:tc>
          <w:tcPr>
            <w:tcW w:w="4535" w:type="dxa"/>
          </w:tcPr>
          <w:p w14:paraId="480768C9" w14:textId="77777777" w:rsidR="00412A72" w:rsidRPr="00DF2BBE" w:rsidRDefault="00412A72" w:rsidP="00383D2C">
            <w:pPr>
              <w:pStyle w:val="TAH"/>
            </w:pPr>
            <w:r w:rsidRPr="00DF2BBE">
              <w:t>Information Element</w:t>
            </w:r>
          </w:p>
        </w:tc>
        <w:tc>
          <w:tcPr>
            <w:tcW w:w="2267" w:type="dxa"/>
          </w:tcPr>
          <w:p w14:paraId="5F4BD563" w14:textId="77777777" w:rsidR="00412A72" w:rsidRPr="00DF2BBE" w:rsidRDefault="00412A72" w:rsidP="00383D2C">
            <w:pPr>
              <w:pStyle w:val="TAH"/>
            </w:pPr>
            <w:r w:rsidRPr="00DF2BBE">
              <w:t>Value/remark</w:t>
            </w:r>
          </w:p>
        </w:tc>
        <w:tc>
          <w:tcPr>
            <w:tcW w:w="1700" w:type="dxa"/>
          </w:tcPr>
          <w:p w14:paraId="7B462628" w14:textId="77777777" w:rsidR="00412A72" w:rsidRPr="00DF2BBE" w:rsidRDefault="00412A72" w:rsidP="00383D2C">
            <w:pPr>
              <w:pStyle w:val="TAH"/>
            </w:pPr>
            <w:r w:rsidRPr="00DF2BBE">
              <w:t>Comment</w:t>
            </w:r>
          </w:p>
        </w:tc>
        <w:tc>
          <w:tcPr>
            <w:tcW w:w="1245" w:type="dxa"/>
          </w:tcPr>
          <w:p w14:paraId="4D32BBA6" w14:textId="77777777" w:rsidR="00412A72" w:rsidRPr="00DF2BBE" w:rsidRDefault="00412A72" w:rsidP="00383D2C">
            <w:pPr>
              <w:pStyle w:val="TAH"/>
            </w:pPr>
            <w:r w:rsidRPr="00DF2BBE">
              <w:t>Condition</w:t>
            </w:r>
          </w:p>
        </w:tc>
      </w:tr>
      <w:tr w:rsidR="00412A72" w:rsidRPr="00DF2BBE" w14:paraId="53B8E64B" w14:textId="77777777" w:rsidTr="00383D2C">
        <w:tc>
          <w:tcPr>
            <w:tcW w:w="4535" w:type="dxa"/>
          </w:tcPr>
          <w:p w14:paraId="296EA949" w14:textId="77777777" w:rsidR="00412A72" w:rsidRPr="00DF2BBE" w:rsidRDefault="00412A72" w:rsidP="00383D2C">
            <w:pPr>
              <w:pStyle w:val="TAL"/>
            </w:pPr>
            <w:r w:rsidRPr="00DF2BBE">
              <w:t>5GS registration result</w:t>
            </w:r>
          </w:p>
        </w:tc>
        <w:tc>
          <w:tcPr>
            <w:tcW w:w="2267" w:type="dxa"/>
          </w:tcPr>
          <w:p w14:paraId="156116EF" w14:textId="77777777" w:rsidR="00412A72" w:rsidRPr="00DF2BBE" w:rsidRDefault="00412A72" w:rsidP="00383D2C">
            <w:pPr>
              <w:pStyle w:val="TAL"/>
            </w:pPr>
          </w:p>
        </w:tc>
        <w:tc>
          <w:tcPr>
            <w:tcW w:w="1700" w:type="dxa"/>
          </w:tcPr>
          <w:p w14:paraId="48B99841" w14:textId="77777777" w:rsidR="00412A72" w:rsidRPr="00DF2BBE" w:rsidRDefault="00412A72" w:rsidP="00383D2C">
            <w:pPr>
              <w:pStyle w:val="TAL"/>
            </w:pPr>
          </w:p>
        </w:tc>
        <w:tc>
          <w:tcPr>
            <w:tcW w:w="1245" w:type="dxa"/>
          </w:tcPr>
          <w:p w14:paraId="1312CFC1" w14:textId="77777777" w:rsidR="00412A72" w:rsidRPr="00DF2BBE" w:rsidRDefault="00412A72" w:rsidP="00383D2C">
            <w:pPr>
              <w:pStyle w:val="TAL"/>
            </w:pPr>
          </w:p>
        </w:tc>
      </w:tr>
      <w:tr w:rsidR="00412A72" w:rsidRPr="00DF2BBE" w14:paraId="74CE8B30" w14:textId="77777777" w:rsidTr="00383D2C">
        <w:tc>
          <w:tcPr>
            <w:tcW w:w="4535" w:type="dxa"/>
          </w:tcPr>
          <w:p w14:paraId="7767BA83" w14:textId="77777777" w:rsidR="00412A72" w:rsidRPr="00DF2BBE" w:rsidRDefault="00412A72" w:rsidP="00383D2C">
            <w:pPr>
              <w:pStyle w:val="TAL"/>
            </w:pPr>
            <w:r w:rsidRPr="00DF2BBE">
              <w:t xml:space="preserve">  5GS registration result value</w:t>
            </w:r>
          </w:p>
        </w:tc>
        <w:tc>
          <w:tcPr>
            <w:tcW w:w="2267" w:type="dxa"/>
          </w:tcPr>
          <w:p w14:paraId="616B29AD" w14:textId="05E69A4B" w:rsidR="00412A72" w:rsidRPr="00DF2BBE" w:rsidRDefault="00412A72" w:rsidP="00383D2C">
            <w:pPr>
              <w:pStyle w:val="TAL"/>
            </w:pPr>
            <w:r w:rsidRPr="00DF2BBE">
              <w:t>'001'</w:t>
            </w:r>
            <w:ins w:id="376" w:author="Daiwei Zhou (周代卫)" w:date="2023-04-25T18:34:00Z">
              <w:r w:rsidR="00365F65">
                <w:t>B</w:t>
              </w:r>
            </w:ins>
          </w:p>
        </w:tc>
        <w:tc>
          <w:tcPr>
            <w:tcW w:w="1700" w:type="dxa"/>
          </w:tcPr>
          <w:p w14:paraId="672AB5E0" w14:textId="77777777" w:rsidR="00412A72" w:rsidRPr="00DF2BBE" w:rsidRDefault="00412A72" w:rsidP="00383D2C">
            <w:pPr>
              <w:pStyle w:val="TAL"/>
            </w:pPr>
            <w:r w:rsidRPr="00DF2BBE">
              <w:t>3GPP access</w:t>
            </w:r>
          </w:p>
        </w:tc>
        <w:tc>
          <w:tcPr>
            <w:tcW w:w="1245" w:type="dxa"/>
          </w:tcPr>
          <w:p w14:paraId="6C903F05" w14:textId="77777777" w:rsidR="00412A72" w:rsidRPr="00DF2BBE" w:rsidRDefault="00412A72" w:rsidP="00383D2C">
            <w:pPr>
              <w:pStyle w:val="TAL"/>
            </w:pPr>
          </w:p>
        </w:tc>
      </w:tr>
      <w:tr w:rsidR="00412A72" w:rsidRPr="00DF2BBE" w14:paraId="6DAC9808" w14:textId="77777777" w:rsidTr="00383D2C">
        <w:tc>
          <w:tcPr>
            <w:tcW w:w="4535" w:type="dxa"/>
          </w:tcPr>
          <w:p w14:paraId="32BEB1B1" w14:textId="77777777" w:rsidR="00412A72" w:rsidRPr="00DF2BBE" w:rsidRDefault="00412A72" w:rsidP="00383D2C">
            <w:pPr>
              <w:pStyle w:val="TAL"/>
            </w:pPr>
            <w:r w:rsidRPr="00DF2BBE">
              <w:t xml:space="preserve">  SMS allowed</w:t>
            </w:r>
          </w:p>
        </w:tc>
        <w:tc>
          <w:tcPr>
            <w:tcW w:w="2267" w:type="dxa"/>
          </w:tcPr>
          <w:p w14:paraId="58B39383" w14:textId="7AB9DF7F" w:rsidR="00412A72" w:rsidRPr="00DF2BBE" w:rsidRDefault="00412A72" w:rsidP="00383D2C">
            <w:pPr>
              <w:pStyle w:val="TAL"/>
            </w:pPr>
            <w:r w:rsidRPr="00DF2BBE">
              <w:t>'0'</w:t>
            </w:r>
            <w:ins w:id="377" w:author="Daiwei Zhou (周代卫)" w:date="2023-04-25T18:34:00Z">
              <w:r w:rsidR="00365F65">
                <w:t>B</w:t>
              </w:r>
            </w:ins>
          </w:p>
        </w:tc>
        <w:tc>
          <w:tcPr>
            <w:tcW w:w="1700" w:type="dxa"/>
          </w:tcPr>
          <w:p w14:paraId="7C2EFBFA" w14:textId="77777777" w:rsidR="00412A72" w:rsidRPr="00DF2BBE" w:rsidRDefault="00412A72" w:rsidP="00383D2C">
            <w:pPr>
              <w:pStyle w:val="TAL"/>
            </w:pPr>
            <w:r w:rsidRPr="00DF2BBE">
              <w:t>SMS over NAS not allowed</w:t>
            </w:r>
          </w:p>
        </w:tc>
        <w:tc>
          <w:tcPr>
            <w:tcW w:w="1245" w:type="dxa"/>
          </w:tcPr>
          <w:p w14:paraId="31859B89" w14:textId="77777777" w:rsidR="00412A72" w:rsidRPr="00DF2BBE" w:rsidRDefault="00412A72" w:rsidP="00383D2C">
            <w:pPr>
              <w:pStyle w:val="TAL"/>
            </w:pPr>
          </w:p>
        </w:tc>
      </w:tr>
      <w:tr w:rsidR="00412A72" w:rsidRPr="00DF2BBE" w14:paraId="218EAC43" w14:textId="77777777" w:rsidTr="00383D2C">
        <w:tc>
          <w:tcPr>
            <w:tcW w:w="4535" w:type="dxa"/>
          </w:tcPr>
          <w:p w14:paraId="11514CC4" w14:textId="77777777" w:rsidR="00412A72" w:rsidRPr="00DF2BBE" w:rsidRDefault="00412A72" w:rsidP="00383D2C">
            <w:pPr>
              <w:pStyle w:val="TAL"/>
            </w:pPr>
            <w:r w:rsidRPr="00DF2BBE">
              <w:t>5G-GUTI</w:t>
            </w:r>
          </w:p>
        </w:tc>
        <w:tc>
          <w:tcPr>
            <w:tcW w:w="2267" w:type="dxa"/>
          </w:tcPr>
          <w:p w14:paraId="76FAB75E" w14:textId="77777777" w:rsidR="00412A72" w:rsidRPr="00DF2BBE" w:rsidRDefault="00412A72" w:rsidP="00383D2C">
            <w:pPr>
              <w:pStyle w:val="TAL"/>
            </w:pPr>
            <w:r w:rsidRPr="00DF2BBE">
              <w:t>A 5G-GUTI different to the one provided by the UE in the REGISTRATION REQUEST</w:t>
            </w:r>
          </w:p>
        </w:tc>
        <w:tc>
          <w:tcPr>
            <w:tcW w:w="1700" w:type="dxa"/>
          </w:tcPr>
          <w:p w14:paraId="0B598BE2" w14:textId="77777777" w:rsidR="00412A72" w:rsidRPr="00DF2BBE" w:rsidRDefault="00412A72" w:rsidP="00383D2C">
            <w:pPr>
              <w:pStyle w:val="TAL"/>
            </w:pPr>
          </w:p>
        </w:tc>
        <w:tc>
          <w:tcPr>
            <w:tcW w:w="1245" w:type="dxa"/>
          </w:tcPr>
          <w:p w14:paraId="055824F6" w14:textId="77777777" w:rsidR="00412A72" w:rsidRPr="00DF2BBE" w:rsidRDefault="00412A72" w:rsidP="00383D2C">
            <w:pPr>
              <w:pStyle w:val="TAL"/>
            </w:pPr>
          </w:p>
        </w:tc>
      </w:tr>
      <w:tr w:rsidR="00412A72" w:rsidRPr="00DF2BBE" w14:paraId="11D510B7" w14:textId="77777777" w:rsidTr="00383D2C">
        <w:tc>
          <w:tcPr>
            <w:tcW w:w="4535" w:type="dxa"/>
          </w:tcPr>
          <w:p w14:paraId="79735756" w14:textId="77777777" w:rsidR="00412A72" w:rsidRPr="00DF2BBE" w:rsidRDefault="00412A72" w:rsidP="00383D2C">
            <w:pPr>
              <w:pStyle w:val="TAL"/>
            </w:pPr>
            <w:r w:rsidRPr="00DF2BBE">
              <w:t>TAI list</w:t>
            </w:r>
          </w:p>
        </w:tc>
        <w:tc>
          <w:tcPr>
            <w:tcW w:w="2267" w:type="dxa"/>
          </w:tcPr>
          <w:p w14:paraId="58EA65A4" w14:textId="77777777" w:rsidR="00412A72" w:rsidRPr="00DF2BBE" w:rsidRDefault="00412A72" w:rsidP="00383D2C">
            <w:pPr>
              <w:pStyle w:val="TAL"/>
            </w:pPr>
          </w:p>
        </w:tc>
        <w:tc>
          <w:tcPr>
            <w:tcW w:w="1700" w:type="dxa"/>
          </w:tcPr>
          <w:p w14:paraId="334A37E5" w14:textId="77777777" w:rsidR="00412A72" w:rsidRPr="00DF2BBE" w:rsidRDefault="00412A72" w:rsidP="00383D2C">
            <w:pPr>
              <w:pStyle w:val="TAL"/>
            </w:pPr>
          </w:p>
        </w:tc>
        <w:tc>
          <w:tcPr>
            <w:tcW w:w="1245" w:type="dxa"/>
          </w:tcPr>
          <w:p w14:paraId="414F1493" w14:textId="77777777" w:rsidR="00412A72" w:rsidRPr="00DF2BBE" w:rsidRDefault="00412A72" w:rsidP="00383D2C">
            <w:pPr>
              <w:pStyle w:val="TAL"/>
            </w:pPr>
          </w:p>
        </w:tc>
      </w:tr>
      <w:tr w:rsidR="00412A72" w:rsidRPr="00DF2BBE" w14:paraId="77B95B09" w14:textId="77777777" w:rsidTr="00383D2C">
        <w:tc>
          <w:tcPr>
            <w:tcW w:w="4535" w:type="dxa"/>
          </w:tcPr>
          <w:p w14:paraId="35EEF0A2" w14:textId="77777777" w:rsidR="00412A72" w:rsidRPr="00DF2BBE" w:rsidRDefault="00412A72" w:rsidP="00383D2C">
            <w:pPr>
              <w:pStyle w:val="TAL"/>
            </w:pPr>
            <w:r w:rsidRPr="00DF2BBE">
              <w:t xml:space="preserve">  Type of list</w:t>
            </w:r>
          </w:p>
        </w:tc>
        <w:tc>
          <w:tcPr>
            <w:tcW w:w="2267" w:type="dxa"/>
          </w:tcPr>
          <w:p w14:paraId="2A923A83" w14:textId="47C00A71" w:rsidR="00412A72" w:rsidRPr="00DF2BBE" w:rsidRDefault="00412A72" w:rsidP="00383D2C">
            <w:pPr>
              <w:pStyle w:val="TAL"/>
            </w:pPr>
            <w:r w:rsidRPr="00DF2BBE">
              <w:t>"00"</w:t>
            </w:r>
            <w:ins w:id="378" w:author="Daiwei Zhou (周代卫)" w:date="2023-04-25T18:34:00Z">
              <w:r w:rsidR="00365F65">
                <w:t>B</w:t>
              </w:r>
            </w:ins>
          </w:p>
        </w:tc>
        <w:tc>
          <w:tcPr>
            <w:tcW w:w="1700" w:type="dxa"/>
          </w:tcPr>
          <w:p w14:paraId="46DB8E41" w14:textId="77777777" w:rsidR="00412A72" w:rsidRPr="00DF2BBE" w:rsidRDefault="00412A72" w:rsidP="00383D2C">
            <w:pPr>
              <w:pStyle w:val="TAL"/>
            </w:pPr>
            <w:r w:rsidRPr="00DF2BBE">
              <w:t>list of TACs belonging to one PLMN, with non-consecutive TAC values</w:t>
            </w:r>
          </w:p>
        </w:tc>
        <w:tc>
          <w:tcPr>
            <w:tcW w:w="1245" w:type="dxa"/>
          </w:tcPr>
          <w:p w14:paraId="6FED2535" w14:textId="77777777" w:rsidR="00412A72" w:rsidRPr="00DF2BBE" w:rsidRDefault="00412A72" w:rsidP="00383D2C">
            <w:pPr>
              <w:pStyle w:val="TAL"/>
            </w:pPr>
          </w:p>
        </w:tc>
      </w:tr>
      <w:tr w:rsidR="00412A72" w:rsidRPr="00DF2BBE" w14:paraId="7C9077C8" w14:textId="77777777" w:rsidTr="00383D2C">
        <w:tc>
          <w:tcPr>
            <w:tcW w:w="4535" w:type="dxa"/>
          </w:tcPr>
          <w:p w14:paraId="1CE660FB" w14:textId="77777777" w:rsidR="00412A72" w:rsidRPr="00DF2BBE" w:rsidRDefault="00412A72" w:rsidP="00383D2C">
            <w:pPr>
              <w:pStyle w:val="TAL"/>
            </w:pPr>
            <w:r w:rsidRPr="00DF2BBE">
              <w:t xml:space="preserve">  MCC</w:t>
            </w:r>
          </w:p>
        </w:tc>
        <w:tc>
          <w:tcPr>
            <w:tcW w:w="2267" w:type="dxa"/>
          </w:tcPr>
          <w:p w14:paraId="4D2348A3" w14:textId="77777777" w:rsidR="00412A72" w:rsidRPr="00DF2BBE" w:rsidRDefault="00412A72" w:rsidP="00383D2C">
            <w:pPr>
              <w:pStyle w:val="TAL"/>
            </w:pPr>
            <w:r w:rsidRPr="00DF2BBE">
              <w:t>The MCC of the PLMN to which the NGC Cell A, NGC Cell B and NGC Cell D belong to, see TS 38.508-1 [4] Table 6.3.2.2-1</w:t>
            </w:r>
          </w:p>
        </w:tc>
        <w:tc>
          <w:tcPr>
            <w:tcW w:w="1700" w:type="dxa"/>
          </w:tcPr>
          <w:p w14:paraId="5DA66BAE" w14:textId="77777777" w:rsidR="00412A72" w:rsidRPr="00DF2BBE" w:rsidRDefault="00412A72" w:rsidP="00383D2C">
            <w:pPr>
              <w:pStyle w:val="TAL"/>
            </w:pPr>
          </w:p>
        </w:tc>
        <w:tc>
          <w:tcPr>
            <w:tcW w:w="1245" w:type="dxa"/>
          </w:tcPr>
          <w:p w14:paraId="547DE394" w14:textId="77777777" w:rsidR="00412A72" w:rsidRPr="00DF2BBE" w:rsidRDefault="00412A72" w:rsidP="00383D2C">
            <w:pPr>
              <w:pStyle w:val="TAL"/>
            </w:pPr>
          </w:p>
        </w:tc>
      </w:tr>
      <w:tr w:rsidR="00412A72" w:rsidRPr="00DF2BBE" w14:paraId="7B678637" w14:textId="77777777" w:rsidTr="00383D2C">
        <w:tc>
          <w:tcPr>
            <w:tcW w:w="4535" w:type="dxa"/>
          </w:tcPr>
          <w:p w14:paraId="4D503DC0" w14:textId="77777777" w:rsidR="00412A72" w:rsidRPr="00DF2BBE" w:rsidRDefault="00412A72" w:rsidP="00383D2C">
            <w:pPr>
              <w:pStyle w:val="TAL"/>
            </w:pPr>
            <w:r w:rsidRPr="00DF2BBE">
              <w:t xml:space="preserve">  MNC</w:t>
            </w:r>
          </w:p>
        </w:tc>
        <w:tc>
          <w:tcPr>
            <w:tcW w:w="2267" w:type="dxa"/>
          </w:tcPr>
          <w:p w14:paraId="1A5DBF9A" w14:textId="77777777" w:rsidR="00412A72" w:rsidRPr="00DF2BBE" w:rsidRDefault="00412A72" w:rsidP="00383D2C">
            <w:pPr>
              <w:pStyle w:val="TAL"/>
            </w:pPr>
            <w:r w:rsidRPr="00DF2BBE">
              <w:t>The MNC of the PLMN to which the NGC Cell A, NGC Cell B and NGC Cell D belong to, see TS 38.508-1 [4] Table 6.3.2.2-1</w:t>
            </w:r>
          </w:p>
        </w:tc>
        <w:tc>
          <w:tcPr>
            <w:tcW w:w="1700" w:type="dxa"/>
          </w:tcPr>
          <w:p w14:paraId="198C2A0D" w14:textId="77777777" w:rsidR="00412A72" w:rsidRPr="00DF2BBE" w:rsidRDefault="00412A72" w:rsidP="00383D2C">
            <w:pPr>
              <w:pStyle w:val="TAL"/>
            </w:pPr>
          </w:p>
        </w:tc>
        <w:tc>
          <w:tcPr>
            <w:tcW w:w="1245" w:type="dxa"/>
          </w:tcPr>
          <w:p w14:paraId="3135E38E" w14:textId="77777777" w:rsidR="00412A72" w:rsidRPr="00DF2BBE" w:rsidRDefault="00412A72" w:rsidP="00383D2C">
            <w:pPr>
              <w:pStyle w:val="TAL"/>
            </w:pPr>
          </w:p>
        </w:tc>
      </w:tr>
      <w:tr w:rsidR="00412A72" w:rsidRPr="00DF2BBE" w14:paraId="4184EBDA" w14:textId="77777777" w:rsidTr="00383D2C">
        <w:tc>
          <w:tcPr>
            <w:tcW w:w="4535" w:type="dxa"/>
          </w:tcPr>
          <w:p w14:paraId="4D94DEB2" w14:textId="77777777" w:rsidR="00412A72" w:rsidRPr="00DF2BBE" w:rsidRDefault="00412A72" w:rsidP="00383D2C">
            <w:pPr>
              <w:pStyle w:val="TAL"/>
            </w:pPr>
            <w:r w:rsidRPr="00DF2BBE">
              <w:t xml:space="preserve">  TAC 1</w:t>
            </w:r>
          </w:p>
        </w:tc>
        <w:tc>
          <w:tcPr>
            <w:tcW w:w="2267" w:type="dxa"/>
          </w:tcPr>
          <w:p w14:paraId="63303019" w14:textId="77777777" w:rsidR="00412A72" w:rsidRPr="00DF2BBE" w:rsidRDefault="00412A72" w:rsidP="00383D2C">
            <w:pPr>
              <w:pStyle w:val="TAL"/>
            </w:pPr>
            <w:r w:rsidRPr="00DF2BBE">
              <w:t>The TAI of the NGC Cell B, see TS 38.508-1 [4] Table 6.3.2.2-1</w:t>
            </w:r>
          </w:p>
        </w:tc>
        <w:tc>
          <w:tcPr>
            <w:tcW w:w="1700" w:type="dxa"/>
          </w:tcPr>
          <w:p w14:paraId="4AB21C54" w14:textId="77777777" w:rsidR="00412A72" w:rsidRPr="00DF2BBE" w:rsidRDefault="00412A72" w:rsidP="00383D2C">
            <w:pPr>
              <w:pStyle w:val="TAL"/>
            </w:pPr>
          </w:p>
        </w:tc>
        <w:tc>
          <w:tcPr>
            <w:tcW w:w="1245" w:type="dxa"/>
          </w:tcPr>
          <w:p w14:paraId="2DF595EA" w14:textId="77777777" w:rsidR="00412A72" w:rsidRPr="00DF2BBE" w:rsidRDefault="00412A72" w:rsidP="00383D2C">
            <w:pPr>
              <w:pStyle w:val="TAL"/>
            </w:pPr>
          </w:p>
        </w:tc>
      </w:tr>
      <w:tr w:rsidR="00412A72" w:rsidRPr="00DF2BBE" w14:paraId="1E27AFDA" w14:textId="77777777" w:rsidTr="00383D2C">
        <w:tc>
          <w:tcPr>
            <w:tcW w:w="4535" w:type="dxa"/>
          </w:tcPr>
          <w:p w14:paraId="2358ECBA" w14:textId="77777777" w:rsidR="00412A72" w:rsidRPr="00DF2BBE" w:rsidRDefault="00412A72" w:rsidP="00383D2C">
            <w:pPr>
              <w:pStyle w:val="TAL"/>
            </w:pPr>
            <w:r w:rsidRPr="00DF2BBE">
              <w:t xml:space="preserve">  TAC 2</w:t>
            </w:r>
          </w:p>
        </w:tc>
        <w:tc>
          <w:tcPr>
            <w:tcW w:w="2267" w:type="dxa"/>
          </w:tcPr>
          <w:p w14:paraId="257E6FF1" w14:textId="77777777" w:rsidR="00412A72" w:rsidRPr="00DF2BBE" w:rsidRDefault="00412A72" w:rsidP="00383D2C">
            <w:pPr>
              <w:pStyle w:val="TAL"/>
            </w:pPr>
            <w:r w:rsidRPr="00DF2BBE">
              <w:t>The TAI of the NGC Cell D, see TS 38.508-1 [4] Table 6.3.2.2-1</w:t>
            </w:r>
          </w:p>
        </w:tc>
        <w:tc>
          <w:tcPr>
            <w:tcW w:w="1700" w:type="dxa"/>
          </w:tcPr>
          <w:p w14:paraId="7E993841" w14:textId="77777777" w:rsidR="00412A72" w:rsidRPr="00DF2BBE" w:rsidRDefault="00412A72" w:rsidP="00383D2C">
            <w:pPr>
              <w:pStyle w:val="TAL"/>
            </w:pPr>
          </w:p>
        </w:tc>
        <w:tc>
          <w:tcPr>
            <w:tcW w:w="1245" w:type="dxa"/>
          </w:tcPr>
          <w:p w14:paraId="57100F4C" w14:textId="77777777" w:rsidR="00412A72" w:rsidRPr="00DF2BBE" w:rsidRDefault="00412A72" w:rsidP="00383D2C">
            <w:pPr>
              <w:pStyle w:val="TAL"/>
            </w:pPr>
          </w:p>
        </w:tc>
      </w:tr>
      <w:tr w:rsidR="00412A72" w:rsidRPr="00DF2BBE" w14:paraId="39ED161C" w14:textId="77777777" w:rsidTr="00383D2C">
        <w:tc>
          <w:tcPr>
            <w:tcW w:w="4535" w:type="dxa"/>
          </w:tcPr>
          <w:p w14:paraId="7391FE7B" w14:textId="77777777" w:rsidR="00412A72" w:rsidRPr="00DF2BBE" w:rsidRDefault="00412A72" w:rsidP="00383D2C">
            <w:pPr>
              <w:pStyle w:val="TAL"/>
            </w:pPr>
            <w:r w:rsidRPr="00DF2BBE">
              <w:t>PDU session status</w:t>
            </w:r>
          </w:p>
        </w:tc>
        <w:tc>
          <w:tcPr>
            <w:tcW w:w="2267" w:type="dxa"/>
          </w:tcPr>
          <w:p w14:paraId="42DCAF0B" w14:textId="77777777" w:rsidR="00412A72" w:rsidRPr="00DF2BBE" w:rsidRDefault="00412A72" w:rsidP="00383D2C">
            <w:pPr>
              <w:pStyle w:val="TAL"/>
              <w:rPr>
                <w:rFonts w:eastAsia="Malgun Gothic"/>
              </w:rPr>
            </w:pPr>
            <w:r w:rsidRPr="00DF2BBE">
              <w:rPr>
                <w:rFonts w:eastAsia="Malgun Gothic"/>
              </w:rPr>
              <w:t xml:space="preserve">If </w:t>
            </w:r>
            <w:r w:rsidRPr="00DF2BBE">
              <w:t>PDU session status was included in the REGISTRATION REQUEST, the indicated as active PDN sessions shall be confirmed as active</w:t>
            </w:r>
          </w:p>
        </w:tc>
        <w:tc>
          <w:tcPr>
            <w:tcW w:w="1700" w:type="dxa"/>
          </w:tcPr>
          <w:p w14:paraId="2734044D" w14:textId="77777777" w:rsidR="00412A72" w:rsidRPr="00DF2BBE" w:rsidRDefault="00412A72" w:rsidP="00383D2C">
            <w:pPr>
              <w:pStyle w:val="TAL"/>
            </w:pPr>
          </w:p>
        </w:tc>
        <w:tc>
          <w:tcPr>
            <w:tcW w:w="1245" w:type="dxa"/>
          </w:tcPr>
          <w:p w14:paraId="1195C682" w14:textId="77777777" w:rsidR="00412A72" w:rsidRPr="00DF2BBE" w:rsidRDefault="00412A72" w:rsidP="00383D2C">
            <w:pPr>
              <w:pStyle w:val="TAL"/>
            </w:pPr>
          </w:p>
        </w:tc>
      </w:tr>
    </w:tbl>
    <w:p w14:paraId="57760271" w14:textId="77777777" w:rsidR="00412A72" w:rsidRPr="00DF2BBE" w:rsidRDefault="00412A72" w:rsidP="00412A72"/>
    <w:p w14:paraId="654893D2" w14:textId="77777777" w:rsidR="00412A72" w:rsidRPr="00DF2BBE" w:rsidRDefault="00412A72" w:rsidP="00412A72">
      <w:pPr>
        <w:pStyle w:val="TH"/>
      </w:pPr>
      <w:r w:rsidRPr="00DF2BBE">
        <w:lastRenderedPageBreak/>
        <w:t>Table 9.1.5.2.1.3.3-3: REGISTRATION REQUEST (step 7, Table 9.1.5.2.1.3.2-1; step 3,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2A72" w:rsidRPr="00DF2BBE" w14:paraId="5AAB212E" w14:textId="77777777" w:rsidTr="00383D2C">
        <w:tc>
          <w:tcPr>
            <w:tcW w:w="9747" w:type="dxa"/>
            <w:gridSpan w:val="4"/>
          </w:tcPr>
          <w:p w14:paraId="2C5BD946" w14:textId="77777777" w:rsidR="00412A72" w:rsidRPr="00DF2BBE" w:rsidRDefault="00412A72" w:rsidP="00383D2C">
            <w:pPr>
              <w:pStyle w:val="TAL"/>
            </w:pPr>
            <w:r w:rsidRPr="00DF2BBE">
              <w:t>Derivation path: TS 38.508-1 [4], Table 4.7.1-6.</w:t>
            </w:r>
          </w:p>
        </w:tc>
      </w:tr>
      <w:tr w:rsidR="00412A72" w:rsidRPr="00DF2BBE" w14:paraId="3164589F" w14:textId="77777777" w:rsidTr="00383D2C">
        <w:tc>
          <w:tcPr>
            <w:tcW w:w="4535" w:type="dxa"/>
          </w:tcPr>
          <w:p w14:paraId="7224B7E0" w14:textId="77777777" w:rsidR="00412A72" w:rsidRPr="00DF2BBE" w:rsidRDefault="00412A72" w:rsidP="00383D2C">
            <w:pPr>
              <w:pStyle w:val="TAH"/>
            </w:pPr>
            <w:r w:rsidRPr="00DF2BBE">
              <w:t>Information Element</w:t>
            </w:r>
          </w:p>
        </w:tc>
        <w:tc>
          <w:tcPr>
            <w:tcW w:w="2267" w:type="dxa"/>
          </w:tcPr>
          <w:p w14:paraId="05AF083C" w14:textId="77777777" w:rsidR="00412A72" w:rsidRPr="00DF2BBE" w:rsidRDefault="00412A72" w:rsidP="00383D2C">
            <w:pPr>
              <w:pStyle w:val="TAH"/>
            </w:pPr>
            <w:r w:rsidRPr="00DF2BBE">
              <w:t>Value/remark</w:t>
            </w:r>
          </w:p>
        </w:tc>
        <w:tc>
          <w:tcPr>
            <w:tcW w:w="1700" w:type="dxa"/>
          </w:tcPr>
          <w:p w14:paraId="26DBA304" w14:textId="77777777" w:rsidR="00412A72" w:rsidRPr="00DF2BBE" w:rsidRDefault="00412A72" w:rsidP="00383D2C">
            <w:pPr>
              <w:pStyle w:val="TAH"/>
            </w:pPr>
            <w:r w:rsidRPr="00DF2BBE">
              <w:t>Comment</w:t>
            </w:r>
          </w:p>
        </w:tc>
        <w:tc>
          <w:tcPr>
            <w:tcW w:w="1245" w:type="dxa"/>
          </w:tcPr>
          <w:p w14:paraId="5309934A" w14:textId="77777777" w:rsidR="00412A72" w:rsidRPr="00DF2BBE" w:rsidRDefault="00412A72" w:rsidP="00383D2C">
            <w:pPr>
              <w:pStyle w:val="TAH"/>
            </w:pPr>
            <w:r w:rsidRPr="00DF2BBE">
              <w:t>Condition</w:t>
            </w:r>
          </w:p>
        </w:tc>
      </w:tr>
      <w:tr w:rsidR="00412A72" w:rsidRPr="00DF2BBE" w14:paraId="6A66B93A" w14:textId="77777777" w:rsidTr="00383D2C">
        <w:tc>
          <w:tcPr>
            <w:tcW w:w="4535" w:type="dxa"/>
          </w:tcPr>
          <w:p w14:paraId="71A8A453" w14:textId="77777777" w:rsidR="00412A72" w:rsidRPr="00DF2BBE" w:rsidRDefault="00412A72" w:rsidP="00383D2C">
            <w:pPr>
              <w:pStyle w:val="TAL"/>
            </w:pPr>
            <w:r w:rsidRPr="00DF2BBE">
              <w:t>5GS registration type</w:t>
            </w:r>
          </w:p>
        </w:tc>
        <w:tc>
          <w:tcPr>
            <w:tcW w:w="2267" w:type="dxa"/>
          </w:tcPr>
          <w:p w14:paraId="6DB4F8D0" w14:textId="2D5D5BE8" w:rsidR="00412A72" w:rsidRPr="00DF2BBE" w:rsidRDefault="00412A72" w:rsidP="00383D2C">
            <w:pPr>
              <w:pStyle w:val="TAL"/>
            </w:pPr>
            <w:r w:rsidRPr="00DF2BBE">
              <w:t>'</w:t>
            </w:r>
            <w:del w:id="379" w:author="Daiwei Zhou (周代卫)" w:date="2023-04-25T18:35:00Z">
              <w:r w:rsidRPr="00DF2BBE" w:rsidDel="00365F65">
                <w:delText>00xxx</w:delText>
              </w:r>
            </w:del>
            <w:r w:rsidRPr="00DF2BBE">
              <w:t>010'</w:t>
            </w:r>
            <w:ins w:id="380" w:author="Daiwei Zhou (周代卫)" w:date="2023-04-25T18:35:00Z">
              <w:r w:rsidR="00365F65">
                <w:t>B</w:t>
              </w:r>
            </w:ins>
          </w:p>
        </w:tc>
        <w:tc>
          <w:tcPr>
            <w:tcW w:w="1700" w:type="dxa"/>
          </w:tcPr>
          <w:p w14:paraId="52BA3CB9" w14:textId="77777777" w:rsidR="00412A72" w:rsidRPr="00DF2BBE" w:rsidDel="00365F65" w:rsidRDefault="00412A72" w:rsidP="00383D2C">
            <w:pPr>
              <w:pStyle w:val="TAL"/>
              <w:rPr>
                <w:del w:id="381" w:author="Daiwei Zhou (周代卫)" w:date="2023-04-25T18:35:00Z"/>
              </w:rPr>
            </w:pPr>
            <w:r w:rsidRPr="00DF2BBE">
              <w:t>mobility registration updating</w:t>
            </w:r>
          </w:p>
          <w:p w14:paraId="4DB8541B" w14:textId="719B985D" w:rsidR="00412A72" w:rsidRPr="00DF2BBE" w:rsidDel="00365F65" w:rsidRDefault="00412A72" w:rsidP="00383D2C">
            <w:pPr>
              <w:pStyle w:val="TAL"/>
              <w:rPr>
                <w:del w:id="382" w:author="Daiwei Zhou (周代卫)" w:date="2023-04-25T18:35:00Z"/>
              </w:rPr>
            </w:pPr>
          </w:p>
          <w:p w14:paraId="337F73EA" w14:textId="6ACFC993" w:rsidR="00412A72" w:rsidRPr="00DF2BBE" w:rsidRDefault="00412A72" w:rsidP="00383D2C">
            <w:pPr>
              <w:pStyle w:val="TAL"/>
            </w:pPr>
            <w:del w:id="383" w:author="Daiwei Zhou (周代卫)" w:date="2023-04-25T18:35:00Z">
              <w:r w:rsidRPr="00DF2BBE" w:rsidDel="00365F65">
                <w:delText>x - not checked</w:delText>
              </w:r>
            </w:del>
          </w:p>
        </w:tc>
        <w:tc>
          <w:tcPr>
            <w:tcW w:w="1245" w:type="dxa"/>
          </w:tcPr>
          <w:p w14:paraId="3B8EA542" w14:textId="77777777" w:rsidR="00412A72" w:rsidRPr="00DF2BBE" w:rsidRDefault="00412A72" w:rsidP="00383D2C">
            <w:pPr>
              <w:pStyle w:val="TAL"/>
            </w:pPr>
          </w:p>
        </w:tc>
      </w:tr>
      <w:tr w:rsidR="00412A72" w:rsidRPr="00DF2BBE" w14:paraId="7CD414C8" w14:textId="77777777" w:rsidTr="00383D2C">
        <w:tc>
          <w:tcPr>
            <w:tcW w:w="4535" w:type="dxa"/>
          </w:tcPr>
          <w:p w14:paraId="01DCE7A0" w14:textId="77777777" w:rsidR="00412A72" w:rsidRPr="00DF2BBE" w:rsidRDefault="00412A72" w:rsidP="00383D2C">
            <w:pPr>
              <w:pStyle w:val="TAL"/>
            </w:pPr>
            <w:r w:rsidRPr="00DF2BBE">
              <w:t>5GS mobile identity</w:t>
            </w:r>
          </w:p>
        </w:tc>
        <w:tc>
          <w:tcPr>
            <w:tcW w:w="2267" w:type="dxa"/>
          </w:tcPr>
          <w:p w14:paraId="12AE9AC7" w14:textId="77777777" w:rsidR="00412A72" w:rsidRPr="00DF2BBE" w:rsidRDefault="00412A72" w:rsidP="00383D2C">
            <w:pPr>
              <w:pStyle w:val="TAL"/>
            </w:pPr>
            <w:r w:rsidRPr="00DF2BBE">
              <w:t>Active 5G-GUTI assigned in Table 9.1.5.2.1.3.3-2: REGISTRATION ACCEPT</w:t>
            </w:r>
          </w:p>
        </w:tc>
        <w:tc>
          <w:tcPr>
            <w:tcW w:w="1700" w:type="dxa"/>
          </w:tcPr>
          <w:p w14:paraId="4F7479DE" w14:textId="77777777" w:rsidR="00412A72" w:rsidRPr="00DF2BBE" w:rsidRDefault="00412A72" w:rsidP="00383D2C">
            <w:pPr>
              <w:pStyle w:val="TAL"/>
            </w:pPr>
          </w:p>
        </w:tc>
        <w:tc>
          <w:tcPr>
            <w:tcW w:w="1245" w:type="dxa"/>
          </w:tcPr>
          <w:p w14:paraId="4274259F" w14:textId="77777777" w:rsidR="00412A72" w:rsidRPr="00DF2BBE" w:rsidRDefault="00412A72" w:rsidP="00383D2C">
            <w:pPr>
              <w:pStyle w:val="TAL"/>
            </w:pPr>
          </w:p>
        </w:tc>
      </w:tr>
      <w:tr w:rsidR="00412A72" w:rsidRPr="00DF2BBE" w14:paraId="001FDEEE" w14:textId="77777777" w:rsidTr="00383D2C">
        <w:tc>
          <w:tcPr>
            <w:tcW w:w="4535" w:type="dxa"/>
          </w:tcPr>
          <w:p w14:paraId="6F2E3C8E" w14:textId="77777777" w:rsidR="00412A72" w:rsidRPr="00DF2BBE" w:rsidRDefault="00412A72" w:rsidP="00383D2C">
            <w:pPr>
              <w:pStyle w:val="TAL"/>
            </w:pPr>
            <w:r w:rsidRPr="00DF2BBE">
              <w:t>5GMM capability</w:t>
            </w:r>
          </w:p>
        </w:tc>
        <w:tc>
          <w:tcPr>
            <w:tcW w:w="2267" w:type="dxa"/>
          </w:tcPr>
          <w:p w14:paraId="5BD6162F" w14:textId="77777777" w:rsidR="00412A72" w:rsidRPr="00DF2BBE" w:rsidRDefault="00412A72" w:rsidP="00383D2C">
            <w:pPr>
              <w:pStyle w:val="TAL"/>
            </w:pPr>
            <w:r w:rsidRPr="00DF2BBE">
              <w:t>Any value</w:t>
            </w:r>
          </w:p>
        </w:tc>
        <w:tc>
          <w:tcPr>
            <w:tcW w:w="1700" w:type="dxa"/>
          </w:tcPr>
          <w:p w14:paraId="3F1DF9FE" w14:textId="77777777" w:rsidR="00412A72" w:rsidRPr="00DF2BBE" w:rsidRDefault="00412A72" w:rsidP="00383D2C">
            <w:pPr>
              <w:pStyle w:val="TAL"/>
            </w:pPr>
          </w:p>
        </w:tc>
        <w:tc>
          <w:tcPr>
            <w:tcW w:w="1245" w:type="dxa"/>
          </w:tcPr>
          <w:p w14:paraId="7C0C54D8" w14:textId="77777777" w:rsidR="00412A72" w:rsidRPr="00DF2BBE" w:rsidRDefault="00412A72" w:rsidP="00383D2C">
            <w:pPr>
              <w:pStyle w:val="TAL"/>
            </w:pPr>
          </w:p>
        </w:tc>
      </w:tr>
      <w:tr w:rsidR="00412A72" w:rsidRPr="00DF2BBE" w14:paraId="39B64F72" w14:textId="77777777" w:rsidTr="00383D2C">
        <w:tc>
          <w:tcPr>
            <w:tcW w:w="4535" w:type="dxa"/>
          </w:tcPr>
          <w:p w14:paraId="61B7F8B2" w14:textId="77777777" w:rsidR="00412A72" w:rsidRPr="00DF2BBE" w:rsidRDefault="00412A72" w:rsidP="00383D2C">
            <w:pPr>
              <w:pStyle w:val="TAL"/>
            </w:pPr>
            <w:r w:rsidRPr="00DF2BBE">
              <w:t>Last visited registered TAI</w:t>
            </w:r>
          </w:p>
        </w:tc>
        <w:tc>
          <w:tcPr>
            <w:tcW w:w="2267" w:type="dxa"/>
          </w:tcPr>
          <w:p w14:paraId="69CCB342" w14:textId="77777777" w:rsidR="00412A72" w:rsidRPr="00DF2BBE" w:rsidRDefault="00412A72" w:rsidP="00383D2C">
            <w:pPr>
              <w:pStyle w:val="TAL"/>
            </w:pPr>
            <w:r w:rsidRPr="00DF2BBE">
              <w:t>The TAI of the NGC Cell D, see TS 38.508-1 [4] Table 6.3.2.2-1</w:t>
            </w:r>
          </w:p>
        </w:tc>
        <w:tc>
          <w:tcPr>
            <w:tcW w:w="1700" w:type="dxa"/>
          </w:tcPr>
          <w:p w14:paraId="6D05D718" w14:textId="77777777" w:rsidR="00412A72" w:rsidRPr="00DF2BBE" w:rsidRDefault="00412A72" w:rsidP="00383D2C">
            <w:pPr>
              <w:pStyle w:val="TAL"/>
            </w:pPr>
          </w:p>
        </w:tc>
        <w:tc>
          <w:tcPr>
            <w:tcW w:w="1245" w:type="dxa"/>
          </w:tcPr>
          <w:p w14:paraId="1419B80C" w14:textId="77777777" w:rsidR="00412A72" w:rsidRPr="00DF2BBE" w:rsidRDefault="00412A72" w:rsidP="00383D2C">
            <w:pPr>
              <w:pStyle w:val="TAL"/>
            </w:pPr>
          </w:p>
        </w:tc>
      </w:tr>
      <w:tr w:rsidR="00412A72" w:rsidRPr="00DF2BBE" w14:paraId="1063289B" w14:textId="77777777" w:rsidTr="00383D2C">
        <w:tc>
          <w:tcPr>
            <w:tcW w:w="4535" w:type="dxa"/>
          </w:tcPr>
          <w:p w14:paraId="22128CE7" w14:textId="77777777" w:rsidR="00412A72" w:rsidRPr="00DF2BBE" w:rsidRDefault="00412A72" w:rsidP="00383D2C">
            <w:pPr>
              <w:pStyle w:val="TAL"/>
            </w:pPr>
            <w:r w:rsidRPr="00DF2BBE">
              <w:t>S1 UE network capability</w:t>
            </w:r>
          </w:p>
        </w:tc>
        <w:tc>
          <w:tcPr>
            <w:tcW w:w="2267" w:type="dxa"/>
          </w:tcPr>
          <w:p w14:paraId="3CB42E25" w14:textId="77777777" w:rsidR="00412A72" w:rsidRPr="00DF2BBE" w:rsidRDefault="00412A72" w:rsidP="00383D2C">
            <w:pPr>
              <w:pStyle w:val="TAL"/>
            </w:pPr>
            <w:r w:rsidRPr="00DF2BBE">
              <w:t>If included then Any value</w:t>
            </w:r>
          </w:p>
        </w:tc>
        <w:tc>
          <w:tcPr>
            <w:tcW w:w="1700" w:type="dxa"/>
          </w:tcPr>
          <w:p w14:paraId="675B0C11" w14:textId="77777777" w:rsidR="00412A72" w:rsidRPr="00DF2BBE" w:rsidRDefault="00412A72" w:rsidP="00383D2C">
            <w:pPr>
              <w:pStyle w:val="TAL"/>
              <w:rPr>
                <w:i/>
                <w:iCs/>
              </w:rPr>
            </w:pPr>
            <w:r w:rsidRPr="00DF2BBE">
              <w:t>Shall be included if S1 mode indicated as supported in the IE '5GMM capability'</w:t>
            </w:r>
          </w:p>
        </w:tc>
        <w:tc>
          <w:tcPr>
            <w:tcW w:w="1245" w:type="dxa"/>
          </w:tcPr>
          <w:p w14:paraId="2AEAE515" w14:textId="77777777" w:rsidR="00412A72" w:rsidRPr="00DF2BBE" w:rsidRDefault="00412A72" w:rsidP="00383D2C">
            <w:pPr>
              <w:pStyle w:val="TAL"/>
            </w:pPr>
          </w:p>
        </w:tc>
      </w:tr>
    </w:tbl>
    <w:p w14:paraId="47196AD8" w14:textId="77777777" w:rsidR="00412A72" w:rsidRPr="00DF2BBE" w:rsidRDefault="00412A72" w:rsidP="00412A72"/>
    <w:p w14:paraId="3524C493" w14:textId="77777777" w:rsidR="00412A72" w:rsidRPr="00DF2BBE" w:rsidRDefault="00412A72" w:rsidP="00412A72">
      <w:pPr>
        <w:pStyle w:val="TH"/>
      </w:pPr>
      <w:r w:rsidRPr="00DF2BBE">
        <w:t>Table 9.1.5.2.1.3.3-4: REGISTRATION ACCEPT (step 7, Table 9.1.5.2.1.3.2-1; step 4,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2A72" w:rsidRPr="00DF2BBE" w14:paraId="3CD6D2EC" w14:textId="77777777" w:rsidTr="00383D2C">
        <w:tc>
          <w:tcPr>
            <w:tcW w:w="9747" w:type="dxa"/>
            <w:gridSpan w:val="4"/>
          </w:tcPr>
          <w:p w14:paraId="5E9608A7" w14:textId="77777777" w:rsidR="00412A72" w:rsidRPr="00DF2BBE" w:rsidRDefault="00412A72" w:rsidP="00383D2C">
            <w:pPr>
              <w:pStyle w:val="TAL"/>
            </w:pPr>
            <w:r w:rsidRPr="00DF2BBE">
              <w:t>Derivation path: TS 38.508-1 [4], Table 4.7.1-7.</w:t>
            </w:r>
          </w:p>
        </w:tc>
      </w:tr>
      <w:tr w:rsidR="00412A72" w:rsidRPr="00DF2BBE" w14:paraId="05556181" w14:textId="77777777" w:rsidTr="00383D2C">
        <w:tc>
          <w:tcPr>
            <w:tcW w:w="4535" w:type="dxa"/>
          </w:tcPr>
          <w:p w14:paraId="186682ED" w14:textId="77777777" w:rsidR="00412A72" w:rsidRPr="00DF2BBE" w:rsidRDefault="00412A72" w:rsidP="00383D2C">
            <w:pPr>
              <w:pStyle w:val="TAH"/>
            </w:pPr>
            <w:r w:rsidRPr="00DF2BBE">
              <w:t>Information Element</w:t>
            </w:r>
          </w:p>
        </w:tc>
        <w:tc>
          <w:tcPr>
            <w:tcW w:w="2267" w:type="dxa"/>
          </w:tcPr>
          <w:p w14:paraId="2FB973BF" w14:textId="77777777" w:rsidR="00412A72" w:rsidRPr="00DF2BBE" w:rsidRDefault="00412A72" w:rsidP="00383D2C">
            <w:pPr>
              <w:pStyle w:val="TAH"/>
            </w:pPr>
            <w:r w:rsidRPr="00DF2BBE">
              <w:t>Value/remark</w:t>
            </w:r>
          </w:p>
        </w:tc>
        <w:tc>
          <w:tcPr>
            <w:tcW w:w="1700" w:type="dxa"/>
          </w:tcPr>
          <w:p w14:paraId="789A4252" w14:textId="77777777" w:rsidR="00412A72" w:rsidRPr="00DF2BBE" w:rsidRDefault="00412A72" w:rsidP="00383D2C">
            <w:pPr>
              <w:pStyle w:val="TAH"/>
            </w:pPr>
            <w:r w:rsidRPr="00DF2BBE">
              <w:t>Comment</w:t>
            </w:r>
          </w:p>
        </w:tc>
        <w:tc>
          <w:tcPr>
            <w:tcW w:w="1245" w:type="dxa"/>
          </w:tcPr>
          <w:p w14:paraId="50EF3F1F" w14:textId="77777777" w:rsidR="00412A72" w:rsidRPr="00DF2BBE" w:rsidRDefault="00412A72" w:rsidP="00383D2C">
            <w:pPr>
              <w:pStyle w:val="TAH"/>
            </w:pPr>
            <w:r w:rsidRPr="00DF2BBE">
              <w:t>Condition</w:t>
            </w:r>
          </w:p>
        </w:tc>
      </w:tr>
      <w:tr w:rsidR="00412A72" w:rsidRPr="00DF2BBE" w14:paraId="05ECC7D4" w14:textId="77777777" w:rsidTr="00383D2C">
        <w:tc>
          <w:tcPr>
            <w:tcW w:w="4535" w:type="dxa"/>
          </w:tcPr>
          <w:p w14:paraId="378A5227" w14:textId="77777777" w:rsidR="00412A72" w:rsidRPr="00DF2BBE" w:rsidRDefault="00412A72" w:rsidP="00383D2C">
            <w:pPr>
              <w:pStyle w:val="TAL"/>
            </w:pPr>
            <w:r w:rsidRPr="00DF2BBE">
              <w:t>5GS registration result</w:t>
            </w:r>
          </w:p>
        </w:tc>
        <w:tc>
          <w:tcPr>
            <w:tcW w:w="2267" w:type="dxa"/>
          </w:tcPr>
          <w:p w14:paraId="507E7629" w14:textId="77777777" w:rsidR="00412A72" w:rsidRPr="00DF2BBE" w:rsidRDefault="00412A72" w:rsidP="00383D2C">
            <w:pPr>
              <w:pStyle w:val="TAL"/>
            </w:pPr>
          </w:p>
        </w:tc>
        <w:tc>
          <w:tcPr>
            <w:tcW w:w="1700" w:type="dxa"/>
          </w:tcPr>
          <w:p w14:paraId="1E87F47D" w14:textId="77777777" w:rsidR="00412A72" w:rsidRPr="00DF2BBE" w:rsidRDefault="00412A72" w:rsidP="00383D2C">
            <w:pPr>
              <w:pStyle w:val="TAL"/>
            </w:pPr>
          </w:p>
        </w:tc>
        <w:tc>
          <w:tcPr>
            <w:tcW w:w="1245" w:type="dxa"/>
          </w:tcPr>
          <w:p w14:paraId="60BB20F9" w14:textId="77777777" w:rsidR="00412A72" w:rsidRPr="00DF2BBE" w:rsidRDefault="00412A72" w:rsidP="00383D2C">
            <w:pPr>
              <w:pStyle w:val="TAL"/>
            </w:pPr>
          </w:p>
        </w:tc>
      </w:tr>
      <w:tr w:rsidR="00412A72" w:rsidRPr="00DF2BBE" w14:paraId="349C8475" w14:textId="77777777" w:rsidTr="00383D2C">
        <w:tc>
          <w:tcPr>
            <w:tcW w:w="4535" w:type="dxa"/>
          </w:tcPr>
          <w:p w14:paraId="67BABB8C" w14:textId="77777777" w:rsidR="00412A72" w:rsidRPr="00DF2BBE" w:rsidRDefault="00412A72" w:rsidP="00383D2C">
            <w:pPr>
              <w:pStyle w:val="TAL"/>
            </w:pPr>
            <w:r w:rsidRPr="00DF2BBE">
              <w:t xml:space="preserve">  5GS registration result value</w:t>
            </w:r>
          </w:p>
        </w:tc>
        <w:tc>
          <w:tcPr>
            <w:tcW w:w="2267" w:type="dxa"/>
          </w:tcPr>
          <w:p w14:paraId="01B9D828" w14:textId="60B45EA1" w:rsidR="00412A72" w:rsidRPr="00DF2BBE" w:rsidRDefault="00412A72" w:rsidP="00383D2C">
            <w:pPr>
              <w:pStyle w:val="TAL"/>
            </w:pPr>
            <w:r w:rsidRPr="00DF2BBE">
              <w:t>'001'</w:t>
            </w:r>
            <w:ins w:id="384" w:author="Daiwei Zhou (周代卫)" w:date="2023-04-25T18:35:00Z">
              <w:r w:rsidR="00365F65">
                <w:t>B</w:t>
              </w:r>
            </w:ins>
          </w:p>
        </w:tc>
        <w:tc>
          <w:tcPr>
            <w:tcW w:w="1700" w:type="dxa"/>
          </w:tcPr>
          <w:p w14:paraId="51A63864" w14:textId="77777777" w:rsidR="00412A72" w:rsidRPr="00DF2BBE" w:rsidRDefault="00412A72" w:rsidP="00383D2C">
            <w:pPr>
              <w:pStyle w:val="TAL"/>
            </w:pPr>
            <w:r w:rsidRPr="00DF2BBE">
              <w:t>3GPP access</w:t>
            </w:r>
          </w:p>
        </w:tc>
        <w:tc>
          <w:tcPr>
            <w:tcW w:w="1245" w:type="dxa"/>
          </w:tcPr>
          <w:p w14:paraId="70CE4791" w14:textId="77777777" w:rsidR="00412A72" w:rsidRPr="00DF2BBE" w:rsidRDefault="00412A72" w:rsidP="00383D2C">
            <w:pPr>
              <w:pStyle w:val="TAL"/>
            </w:pPr>
          </w:p>
        </w:tc>
      </w:tr>
      <w:tr w:rsidR="00412A72" w:rsidRPr="00DF2BBE" w14:paraId="2178FEDE" w14:textId="77777777" w:rsidTr="00383D2C">
        <w:tc>
          <w:tcPr>
            <w:tcW w:w="4535" w:type="dxa"/>
          </w:tcPr>
          <w:p w14:paraId="73923CDD" w14:textId="77777777" w:rsidR="00412A72" w:rsidRPr="00DF2BBE" w:rsidRDefault="00412A72" w:rsidP="00383D2C">
            <w:pPr>
              <w:pStyle w:val="TAL"/>
            </w:pPr>
            <w:r w:rsidRPr="00DF2BBE">
              <w:t xml:space="preserve">  SMS allowed</w:t>
            </w:r>
          </w:p>
        </w:tc>
        <w:tc>
          <w:tcPr>
            <w:tcW w:w="2267" w:type="dxa"/>
          </w:tcPr>
          <w:p w14:paraId="4C35EB9C" w14:textId="4074ECFC" w:rsidR="00412A72" w:rsidRPr="00DF2BBE" w:rsidRDefault="00412A72" w:rsidP="00383D2C">
            <w:pPr>
              <w:pStyle w:val="TAL"/>
            </w:pPr>
            <w:r w:rsidRPr="00DF2BBE">
              <w:t>'0'</w:t>
            </w:r>
            <w:ins w:id="385" w:author="Daiwei Zhou (周代卫)" w:date="2023-04-25T18:35:00Z">
              <w:r w:rsidR="00365F65">
                <w:t>B</w:t>
              </w:r>
            </w:ins>
          </w:p>
        </w:tc>
        <w:tc>
          <w:tcPr>
            <w:tcW w:w="1700" w:type="dxa"/>
          </w:tcPr>
          <w:p w14:paraId="4B9CAD4B" w14:textId="77777777" w:rsidR="00412A72" w:rsidRPr="00DF2BBE" w:rsidRDefault="00412A72" w:rsidP="00383D2C">
            <w:pPr>
              <w:pStyle w:val="TAL"/>
            </w:pPr>
            <w:r w:rsidRPr="00DF2BBE">
              <w:t>SMS over NAS not allowed</w:t>
            </w:r>
          </w:p>
        </w:tc>
        <w:tc>
          <w:tcPr>
            <w:tcW w:w="1245" w:type="dxa"/>
          </w:tcPr>
          <w:p w14:paraId="54B0E61E" w14:textId="77777777" w:rsidR="00412A72" w:rsidRPr="00DF2BBE" w:rsidRDefault="00412A72" w:rsidP="00383D2C">
            <w:pPr>
              <w:pStyle w:val="TAL"/>
            </w:pPr>
          </w:p>
        </w:tc>
      </w:tr>
      <w:tr w:rsidR="00412A72" w:rsidRPr="00DF2BBE" w14:paraId="05D84599" w14:textId="77777777" w:rsidTr="00383D2C">
        <w:tc>
          <w:tcPr>
            <w:tcW w:w="4535" w:type="dxa"/>
          </w:tcPr>
          <w:p w14:paraId="39D648B1" w14:textId="77777777" w:rsidR="00412A72" w:rsidRPr="00DF2BBE" w:rsidRDefault="00412A72" w:rsidP="00383D2C">
            <w:pPr>
              <w:pStyle w:val="TAL"/>
            </w:pPr>
            <w:r w:rsidRPr="00DF2BBE">
              <w:t>5G-GUTI</w:t>
            </w:r>
          </w:p>
        </w:tc>
        <w:tc>
          <w:tcPr>
            <w:tcW w:w="2267" w:type="dxa"/>
          </w:tcPr>
          <w:p w14:paraId="6CAF710F" w14:textId="77777777" w:rsidR="00412A72" w:rsidRPr="00DF2BBE" w:rsidRDefault="00412A72" w:rsidP="00383D2C">
            <w:pPr>
              <w:pStyle w:val="TAL"/>
            </w:pPr>
            <w:r w:rsidRPr="00DF2BBE">
              <w:t>Active 5G-GUTI assigned in the preamble</w:t>
            </w:r>
          </w:p>
        </w:tc>
        <w:tc>
          <w:tcPr>
            <w:tcW w:w="1700" w:type="dxa"/>
          </w:tcPr>
          <w:p w14:paraId="21914696" w14:textId="77777777" w:rsidR="00412A72" w:rsidRPr="00DF2BBE" w:rsidRDefault="00412A72" w:rsidP="00383D2C">
            <w:pPr>
              <w:pStyle w:val="TAL"/>
            </w:pPr>
          </w:p>
        </w:tc>
        <w:tc>
          <w:tcPr>
            <w:tcW w:w="1245" w:type="dxa"/>
          </w:tcPr>
          <w:p w14:paraId="5D4D9EF7" w14:textId="77777777" w:rsidR="00412A72" w:rsidRPr="00DF2BBE" w:rsidRDefault="00412A72" w:rsidP="00383D2C">
            <w:pPr>
              <w:pStyle w:val="TAL"/>
            </w:pPr>
          </w:p>
        </w:tc>
      </w:tr>
      <w:tr w:rsidR="00412A72" w:rsidRPr="00DF2BBE" w14:paraId="3A39A984" w14:textId="77777777" w:rsidTr="00383D2C">
        <w:tc>
          <w:tcPr>
            <w:tcW w:w="4535" w:type="dxa"/>
          </w:tcPr>
          <w:p w14:paraId="54F2A638" w14:textId="77777777" w:rsidR="00412A72" w:rsidRPr="00DF2BBE" w:rsidRDefault="00412A72" w:rsidP="00383D2C">
            <w:pPr>
              <w:pStyle w:val="TAL"/>
            </w:pPr>
            <w:r w:rsidRPr="00DF2BBE">
              <w:t>TAI list</w:t>
            </w:r>
          </w:p>
        </w:tc>
        <w:tc>
          <w:tcPr>
            <w:tcW w:w="2267" w:type="dxa"/>
          </w:tcPr>
          <w:p w14:paraId="7BDF8F8D" w14:textId="77777777" w:rsidR="00412A72" w:rsidRPr="00DF2BBE" w:rsidRDefault="00412A72" w:rsidP="00383D2C">
            <w:pPr>
              <w:pStyle w:val="TAL"/>
            </w:pPr>
          </w:p>
        </w:tc>
        <w:tc>
          <w:tcPr>
            <w:tcW w:w="1700" w:type="dxa"/>
          </w:tcPr>
          <w:p w14:paraId="4A9312ED" w14:textId="77777777" w:rsidR="00412A72" w:rsidRPr="00DF2BBE" w:rsidRDefault="00412A72" w:rsidP="00383D2C">
            <w:pPr>
              <w:pStyle w:val="TAL"/>
            </w:pPr>
          </w:p>
        </w:tc>
        <w:tc>
          <w:tcPr>
            <w:tcW w:w="1245" w:type="dxa"/>
          </w:tcPr>
          <w:p w14:paraId="0749EDEF" w14:textId="77777777" w:rsidR="00412A72" w:rsidRPr="00DF2BBE" w:rsidRDefault="00412A72" w:rsidP="00383D2C">
            <w:pPr>
              <w:pStyle w:val="TAL"/>
            </w:pPr>
          </w:p>
        </w:tc>
      </w:tr>
      <w:tr w:rsidR="00412A72" w:rsidRPr="00DF2BBE" w14:paraId="24A9BB0B" w14:textId="77777777" w:rsidTr="00383D2C">
        <w:tc>
          <w:tcPr>
            <w:tcW w:w="4535" w:type="dxa"/>
          </w:tcPr>
          <w:p w14:paraId="5128EF90" w14:textId="77777777" w:rsidR="00412A72" w:rsidRPr="00DF2BBE" w:rsidRDefault="00412A72" w:rsidP="00383D2C">
            <w:pPr>
              <w:pStyle w:val="TAL"/>
            </w:pPr>
            <w:r w:rsidRPr="00DF2BBE">
              <w:t xml:space="preserve">  Type of list</w:t>
            </w:r>
          </w:p>
        </w:tc>
        <w:tc>
          <w:tcPr>
            <w:tcW w:w="2267" w:type="dxa"/>
          </w:tcPr>
          <w:p w14:paraId="2A7B5383" w14:textId="029F3397" w:rsidR="00412A72" w:rsidRPr="00DF2BBE" w:rsidRDefault="00412A72" w:rsidP="00383D2C">
            <w:pPr>
              <w:pStyle w:val="TAL"/>
            </w:pPr>
            <w:r w:rsidRPr="00DF2BBE">
              <w:t>"00"</w:t>
            </w:r>
            <w:ins w:id="386" w:author="Daiwei Zhou (周代卫)" w:date="2023-04-25T18:36:00Z">
              <w:r w:rsidR="00365F65">
                <w:t>B</w:t>
              </w:r>
            </w:ins>
          </w:p>
        </w:tc>
        <w:tc>
          <w:tcPr>
            <w:tcW w:w="1700" w:type="dxa"/>
          </w:tcPr>
          <w:p w14:paraId="583F8727" w14:textId="77777777" w:rsidR="00412A72" w:rsidRPr="00DF2BBE" w:rsidRDefault="00412A72" w:rsidP="00383D2C">
            <w:pPr>
              <w:pStyle w:val="TAL"/>
            </w:pPr>
            <w:r w:rsidRPr="00DF2BBE">
              <w:t>list of TACs belonging to one PLMN, with non-consecutive TAC values</w:t>
            </w:r>
          </w:p>
        </w:tc>
        <w:tc>
          <w:tcPr>
            <w:tcW w:w="1245" w:type="dxa"/>
          </w:tcPr>
          <w:p w14:paraId="1830D6B6" w14:textId="77777777" w:rsidR="00412A72" w:rsidRPr="00DF2BBE" w:rsidRDefault="00412A72" w:rsidP="00383D2C">
            <w:pPr>
              <w:pStyle w:val="TAL"/>
            </w:pPr>
          </w:p>
        </w:tc>
      </w:tr>
      <w:tr w:rsidR="00412A72" w:rsidRPr="00DF2BBE" w14:paraId="54FE926B" w14:textId="77777777" w:rsidTr="00383D2C">
        <w:tc>
          <w:tcPr>
            <w:tcW w:w="4535" w:type="dxa"/>
          </w:tcPr>
          <w:p w14:paraId="1E794DF2" w14:textId="77777777" w:rsidR="00412A72" w:rsidRPr="00DF2BBE" w:rsidRDefault="00412A72" w:rsidP="00383D2C">
            <w:pPr>
              <w:pStyle w:val="TAL"/>
            </w:pPr>
            <w:r w:rsidRPr="00DF2BBE">
              <w:t xml:space="preserve">  MCC</w:t>
            </w:r>
          </w:p>
        </w:tc>
        <w:tc>
          <w:tcPr>
            <w:tcW w:w="2267" w:type="dxa"/>
          </w:tcPr>
          <w:p w14:paraId="2EAFF231" w14:textId="77777777" w:rsidR="00412A72" w:rsidRPr="00DF2BBE" w:rsidRDefault="00412A72" w:rsidP="00383D2C">
            <w:pPr>
              <w:pStyle w:val="TAL"/>
            </w:pPr>
            <w:r w:rsidRPr="00DF2BBE">
              <w:t>The MCC of the PLMN to which the NGC Cell A, NGC Cell B and NGC Cell D belong to, see TS 38.508-1 [4] Table 6.3.2.2-1</w:t>
            </w:r>
          </w:p>
        </w:tc>
        <w:tc>
          <w:tcPr>
            <w:tcW w:w="1700" w:type="dxa"/>
          </w:tcPr>
          <w:p w14:paraId="2EEAFAE6" w14:textId="77777777" w:rsidR="00412A72" w:rsidRPr="00DF2BBE" w:rsidRDefault="00412A72" w:rsidP="00383D2C">
            <w:pPr>
              <w:pStyle w:val="TAL"/>
            </w:pPr>
          </w:p>
        </w:tc>
        <w:tc>
          <w:tcPr>
            <w:tcW w:w="1245" w:type="dxa"/>
          </w:tcPr>
          <w:p w14:paraId="07A80CC5" w14:textId="77777777" w:rsidR="00412A72" w:rsidRPr="00DF2BBE" w:rsidRDefault="00412A72" w:rsidP="00383D2C">
            <w:pPr>
              <w:pStyle w:val="TAL"/>
            </w:pPr>
          </w:p>
        </w:tc>
      </w:tr>
      <w:tr w:rsidR="00412A72" w:rsidRPr="00DF2BBE" w14:paraId="34FEDE77" w14:textId="77777777" w:rsidTr="00383D2C">
        <w:tc>
          <w:tcPr>
            <w:tcW w:w="4535" w:type="dxa"/>
          </w:tcPr>
          <w:p w14:paraId="4543FD32" w14:textId="77777777" w:rsidR="00412A72" w:rsidRPr="00DF2BBE" w:rsidRDefault="00412A72" w:rsidP="00383D2C">
            <w:pPr>
              <w:pStyle w:val="TAL"/>
            </w:pPr>
            <w:r w:rsidRPr="00DF2BBE">
              <w:t xml:space="preserve">  MNC</w:t>
            </w:r>
          </w:p>
        </w:tc>
        <w:tc>
          <w:tcPr>
            <w:tcW w:w="2267" w:type="dxa"/>
          </w:tcPr>
          <w:p w14:paraId="5C553756" w14:textId="77777777" w:rsidR="00412A72" w:rsidRPr="00DF2BBE" w:rsidRDefault="00412A72" w:rsidP="00383D2C">
            <w:pPr>
              <w:pStyle w:val="TAL"/>
            </w:pPr>
            <w:r w:rsidRPr="00DF2BBE">
              <w:t>The MNC of the PLMN to which the NGC Cell A, NGC Cell B and NGC Cell D belong to, see TS 38.508-1 [4] Table 6.3.2.2-1</w:t>
            </w:r>
          </w:p>
        </w:tc>
        <w:tc>
          <w:tcPr>
            <w:tcW w:w="1700" w:type="dxa"/>
          </w:tcPr>
          <w:p w14:paraId="4C38C5B8" w14:textId="77777777" w:rsidR="00412A72" w:rsidRPr="00DF2BBE" w:rsidRDefault="00412A72" w:rsidP="00383D2C">
            <w:pPr>
              <w:pStyle w:val="TAL"/>
            </w:pPr>
          </w:p>
        </w:tc>
        <w:tc>
          <w:tcPr>
            <w:tcW w:w="1245" w:type="dxa"/>
          </w:tcPr>
          <w:p w14:paraId="3905F7C4" w14:textId="77777777" w:rsidR="00412A72" w:rsidRPr="00DF2BBE" w:rsidRDefault="00412A72" w:rsidP="00383D2C">
            <w:pPr>
              <w:pStyle w:val="TAL"/>
            </w:pPr>
          </w:p>
        </w:tc>
      </w:tr>
      <w:tr w:rsidR="00412A72" w:rsidRPr="00DF2BBE" w14:paraId="600AB222" w14:textId="77777777" w:rsidTr="00383D2C">
        <w:tc>
          <w:tcPr>
            <w:tcW w:w="4535" w:type="dxa"/>
          </w:tcPr>
          <w:p w14:paraId="30A940EA" w14:textId="77777777" w:rsidR="00412A72" w:rsidRPr="00DF2BBE" w:rsidRDefault="00412A72" w:rsidP="00383D2C">
            <w:pPr>
              <w:pStyle w:val="TAL"/>
            </w:pPr>
            <w:r w:rsidRPr="00DF2BBE">
              <w:t xml:space="preserve">  TAC 1</w:t>
            </w:r>
          </w:p>
        </w:tc>
        <w:tc>
          <w:tcPr>
            <w:tcW w:w="2267" w:type="dxa"/>
          </w:tcPr>
          <w:p w14:paraId="682C27FF" w14:textId="77777777" w:rsidR="00412A72" w:rsidRPr="00DF2BBE" w:rsidRDefault="00412A72" w:rsidP="00383D2C">
            <w:pPr>
              <w:pStyle w:val="TAL"/>
            </w:pPr>
            <w:r w:rsidRPr="00DF2BBE">
              <w:t>The TAI of the NGC Cell A, see TS 38.508-1 [4] Table 6.3.2.2-1</w:t>
            </w:r>
          </w:p>
        </w:tc>
        <w:tc>
          <w:tcPr>
            <w:tcW w:w="1700" w:type="dxa"/>
          </w:tcPr>
          <w:p w14:paraId="01075D6C" w14:textId="77777777" w:rsidR="00412A72" w:rsidRPr="00DF2BBE" w:rsidRDefault="00412A72" w:rsidP="00383D2C">
            <w:pPr>
              <w:pStyle w:val="TAL"/>
            </w:pPr>
          </w:p>
        </w:tc>
        <w:tc>
          <w:tcPr>
            <w:tcW w:w="1245" w:type="dxa"/>
          </w:tcPr>
          <w:p w14:paraId="1297AE69" w14:textId="77777777" w:rsidR="00412A72" w:rsidRPr="00DF2BBE" w:rsidRDefault="00412A72" w:rsidP="00383D2C">
            <w:pPr>
              <w:pStyle w:val="TAL"/>
            </w:pPr>
          </w:p>
        </w:tc>
      </w:tr>
      <w:tr w:rsidR="00412A72" w:rsidRPr="00DF2BBE" w14:paraId="7FB6FDD1" w14:textId="77777777" w:rsidTr="00383D2C">
        <w:tc>
          <w:tcPr>
            <w:tcW w:w="4535" w:type="dxa"/>
          </w:tcPr>
          <w:p w14:paraId="1560AC57" w14:textId="77777777" w:rsidR="00412A72" w:rsidRPr="00DF2BBE" w:rsidRDefault="00412A72" w:rsidP="00383D2C">
            <w:pPr>
              <w:pStyle w:val="TAL"/>
            </w:pPr>
            <w:r w:rsidRPr="00DF2BBE">
              <w:t>PDU session status</w:t>
            </w:r>
          </w:p>
        </w:tc>
        <w:tc>
          <w:tcPr>
            <w:tcW w:w="2267" w:type="dxa"/>
          </w:tcPr>
          <w:p w14:paraId="38C049A4" w14:textId="77777777" w:rsidR="00412A72" w:rsidRPr="00DF2BBE" w:rsidRDefault="00412A72" w:rsidP="00383D2C">
            <w:pPr>
              <w:pStyle w:val="TAL"/>
              <w:rPr>
                <w:rFonts w:eastAsia="Malgun Gothic"/>
              </w:rPr>
            </w:pPr>
            <w:r w:rsidRPr="00DF2BBE">
              <w:rPr>
                <w:rFonts w:eastAsia="Malgun Gothic"/>
              </w:rPr>
              <w:t xml:space="preserve">If </w:t>
            </w:r>
            <w:r w:rsidRPr="00DF2BBE">
              <w:t>PDU session status was included in the REGISTRATION REQUEST, the indicated as active PDU sessions shall be confirmed as active</w:t>
            </w:r>
          </w:p>
        </w:tc>
        <w:tc>
          <w:tcPr>
            <w:tcW w:w="1700" w:type="dxa"/>
          </w:tcPr>
          <w:p w14:paraId="43D5EFB8" w14:textId="77777777" w:rsidR="00412A72" w:rsidRPr="00DF2BBE" w:rsidRDefault="00412A72" w:rsidP="00383D2C">
            <w:pPr>
              <w:pStyle w:val="TAL"/>
            </w:pPr>
          </w:p>
        </w:tc>
        <w:tc>
          <w:tcPr>
            <w:tcW w:w="1245" w:type="dxa"/>
          </w:tcPr>
          <w:p w14:paraId="015A4934" w14:textId="77777777" w:rsidR="00412A72" w:rsidRPr="00DF2BBE" w:rsidRDefault="00412A72" w:rsidP="00383D2C">
            <w:pPr>
              <w:pStyle w:val="TAL"/>
            </w:pPr>
          </w:p>
        </w:tc>
      </w:tr>
    </w:tbl>
    <w:p w14:paraId="2A344865" w14:textId="77777777" w:rsidR="00412A72" w:rsidRPr="00DF2BBE" w:rsidRDefault="00412A72" w:rsidP="00412A72"/>
    <w:p w14:paraId="1938B4C6" w14:textId="77777777" w:rsidR="00E50BFC" w:rsidRDefault="00E50BFC" w:rsidP="00E50BFC">
      <w:pPr>
        <w:rPr>
          <w:noProof/>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517A30C6" w14:textId="77777777" w:rsidR="001132B2" w:rsidRPr="00DF2BBE" w:rsidRDefault="001132B2" w:rsidP="001132B2">
      <w:pPr>
        <w:pStyle w:val="5"/>
      </w:pPr>
      <w:bookmarkStart w:id="387" w:name="_Toc21103429"/>
      <w:r w:rsidRPr="00DF2BBE">
        <w:t>9.1.5.2.4</w:t>
      </w:r>
      <w:r w:rsidRPr="00DF2BBE">
        <w:tab/>
        <w:t>Mobility registration update / The lower layer requests NAS signalling connection recovery</w:t>
      </w:r>
      <w:bookmarkEnd w:id="387"/>
    </w:p>
    <w:p w14:paraId="57AE025B" w14:textId="77777777" w:rsidR="001132B2" w:rsidRPr="00DF2BBE" w:rsidRDefault="001132B2" w:rsidP="001132B2">
      <w:pPr>
        <w:pStyle w:val="H6"/>
      </w:pPr>
      <w:r w:rsidRPr="00DF2BBE">
        <w:t>9.1.5.2.4.1</w:t>
      </w:r>
      <w:r w:rsidRPr="00DF2BBE">
        <w:tab/>
        <w:t>Test Purpose (TP)</w:t>
      </w:r>
    </w:p>
    <w:p w14:paraId="499D4283" w14:textId="77777777" w:rsidR="001132B2" w:rsidRPr="00DF2BBE" w:rsidRDefault="001132B2" w:rsidP="001132B2">
      <w:pPr>
        <w:pStyle w:val="H6"/>
      </w:pPr>
      <w:r w:rsidRPr="00DF2BBE">
        <w:t>(1)</w:t>
      </w:r>
    </w:p>
    <w:p w14:paraId="310D732F" w14:textId="77777777" w:rsidR="001132B2" w:rsidRPr="00DF2BBE" w:rsidRDefault="001132B2" w:rsidP="001132B2">
      <w:pPr>
        <w:pStyle w:val="PL"/>
        <w:rPr>
          <w:noProof w:val="0"/>
        </w:rPr>
      </w:pPr>
      <w:r w:rsidRPr="00DF2BBE">
        <w:rPr>
          <w:b/>
          <w:bCs/>
          <w:noProof w:val="0"/>
        </w:rPr>
        <w:t>with</w:t>
      </w:r>
      <w:r w:rsidRPr="00DF2BBE">
        <w:rPr>
          <w:noProof w:val="0"/>
        </w:rPr>
        <w:t xml:space="preserve"> { UE in state 5GMM-REGISTERED, and 5GMM-CONNECTED mode over 3GPP access and does not have signalling or user uplink data pending }</w:t>
      </w:r>
    </w:p>
    <w:p w14:paraId="6C089283" w14:textId="77777777" w:rsidR="001132B2" w:rsidRPr="00DF2BBE" w:rsidRDefault="001132B2" w:rsidP="001132B2">
      <w:pPr>
        <w:pStyle w:val="PL"/>
        <w:rPr>
          <w:noProof w:val="0"/>
        </w:rPr>
      </w:pPr>
      <w:r w:rsidRPr="00DF2BBE">
        <w:rPr>
          <w:b/>
          <w:bCs/>
          <w:noProof w:val="0"/>
        </w:rPr>
        <w:t>ensure that</w:t>
      </w:r>
      <w:r w:rsidRPr="00DF2BBE">
        <w:rPr>
          <w:noProof w:val="0"/>
        </w:rPr>
        <w:t xml:space="preserve"> {</w:t>
      </w:r>
    </w:p>
    <w:p w14:paraId="1FE98D86" w14:textId="77777777" w:rsidR="001132B2" w:rsidRPr="00DF2BBE" w:rsidRDefault="001132B2" w:rsidP="001132B2">
      <w:pPr>
        <w:pStyle w:val="PL"/>
        <w:rPr>
          <w:noProof w:val="0"/>
        </w:rPr>
      </w:pPr>
      <w:r w:rsidRPr="00DF2BBE">
        <w:rPr>
          <w:noProof w:val="0"/>
        </w:rPr>
        <w:t xml:space="preserve">  </w:t>
      </w:r>
      <w:r w:rsidRPr="00DF2BBE">
        <w:rPr>
          <w:b/>
          <w:bCs/>
          <w:noProof w:val="0"/>
        </w:rPr>
        <w:t>when</w:t>
      </w:r>
      <w:r w:rsidRPr="00DF2BBE">
        <w:rPr>
          <w:noProof w:val="0"/>
        </w:rPr>
        <w:t xml:space="preserve"> { UE receives an indication of "RRC Connection failure" from the lower layers }</w:t>
      </w:r>
    </w:p>
    <w:p w14:paraId="5DE710BD" w14:textId="77777777" w:rsidR="001132B2" w:rsidRPr="00DF2BBE" w:rsidRDefault="001132B2" w:rsidP="001132B2">
      <w:pPr>
        <w:pStyle w:val="PL"/>
        <w:rPr>
          <w:noProof w:val="0"/>
        </w:rPr>
      </w:pPr>
      <w:r w:rsidRPr="00DF2BBE">
        <w:rPr>
          <w:noProof w:val="0"/>
        </w:rPr>
        <w:t xml:space="preserve">   </w:t>
      </w:r>
      <w:r w:rsidRPr="00DF2BBE">
        <w:rPr>
          <w:b/>
          <w:bCs/>
          <w:noProof w:val="0"/>
        </w:rPr>
        <w:t>then</w:t>
      </w:r>
      <w:r w:rsidRPr="00DF2BBE">
        <w:rPr>
          <w:noProof w:val="0"/>
        </w:rPr>
        <w:t xml:space="preserve"> { UE initiates </w:t>
      </w:r>
      <w:r w:rsidRPr="00DF2BBE">
        <w:rPr>
          <w:b/>
          <w:noProof w:val="0"/>
        </w:rPr>
        <w:t>and</w:t>
      </w:r>
      <w:r w:rsidRPr="00DF2BBE">
        <w:rPr>
          <w:noProof w:val="0"/>
        </w:rPr>
        <w:t xml:space="preserve"> successfully completes the registration procedure for mobility registration update }</w:t>
      </w:r>
    </w:p>
    <w:p w14:paraId="047A124F" w14:textId="77777777" w:rsidR="001132B2" w:rsidRPr="00DF2BBE" w:rsidRDefault="001132B2" w:rsidP="001132B2">
      <w:pPr>
        <w:pStyle w:val="PL"/>
        <w:rPr>
          <w:noProof w:val="0"/>
        </w:rPr>
      </w:pPr>
      <w:r w:rsidRPr="00DF2BBE">
        <w:rPr>
          <w:noProof w:val="0"/>
        </w:rPr>
        <w:t xml:space="preserve">             }</w:t>
      </w:r>
    </w:p>
    <w:p w14:paraId="5A1D0689" w14:textId="77777777" w:rsidR="001132B2" w:rsidRPr="00DF2BBE" w:rsidRDefault="001132B2" w:rsidP="001132B2">
      <w:pPr>
        <w:pStyle w:val="PL"/>
        <w:rPr>
          <w:noProof w:val="0"/>
        </w:rPr>
      </w:pPr>
    </w:p>
    <w:p w14:paraId="2690AB8F" w14:textId="77777777" w:rsidR="001132B2" w:rsidRPr="00DF2BBE" w:rsidRDefault="001132B2" w:rsidP="001132B2">
      <w:pPr>
        <w:pStyle w:val="H6"/>
      </w:pPr>
      <w:r w:rsidRPr="00DF2BBE">
        <w:t>9.1.5.2.4.2</w:t>
      </w:r>
      <w:r w:rsidRPr="00DF2BBE">
        <w:tab/>
        <w:t>Conformance requirements</w:t>
      </w:r>
    </w:p>
    <w:p w14:paraId="1712551C" w14:textId="77777777" w:rsidR="001132B2" w:rsidRPr="00DF2BBE" w:rsidRDefault="001132B2" w:rsidP="001132B2">
      <w:r w:rsidRPr="00DF2BBE">
        <w:t>References: The conformance requirements covered in the present TC are specified in: TS 24.501, clauses 5.5.1.3.2, 5.5.1.3.4. Unless otherwise stated these are Rel-15 requirements.</w:t>
      </w:r>
    </w:p>
    <w:p w14:paraId="3557C394" w14:textId="77777777" w:rsidR="001132B2" w:rsidRPr="00DF2BBE" w:rsidRDefault="001132B2" w:rsidP="001132B2">
      <w:r w:rsidRPr="00DF2BBE">
        <w:t>[TS 24.501, clause 5.5.1.3.2]</w:t>
      </w:r>
    </w:p>
    <w:p w14:paraId="02F6C548" w14:textId="77777777" w:rsidR="001132B2" w:rsidRPr="00DF2BBE" w:rsidRDefault="001132B2" w:rsidP="001132B2">
      <w:r w:rsidRPr="00DF2BBE">
        <w:t>The UE in state 5GMM-REGISTERED shall initiate the registration procedure for mobility and periodic registration update by sending a REGISTRATION REQUEST message to the AMF,</w:t>
      </w:r>
    </w:p>
    <w:p w14:paraId="4FFB1DB1" w14:textId="77777777" w:rsidR="001132B2" w:rsidRPr="00DF2BBE" w:rsidRDefault="001132B2" w:rsidP="001132B2">
      <w:r w:rsidRPr="00DF2BBE">
        <w:t>...</w:t>
      </w:r>
    </w:p>
    <w:p w14:paraId="6FAEF487" w14:textId="77777777" w:rsidR="001132B2" w:rsidRPr="00DF2BBE" w:rsidRDefault="001132B2" w:rsidP="001132B2">
      <w:r w:rsidRPr="00DF2BBE">
        <w:t>f)</w:t>
      </w:r>
      <w:r w:rsidRPr="00DF2BBE">
        <w:tab/>
        <w:t>when the UE receives an indication of "RRC Connection failure" from the lower layers and does not have signalling or user uplink data pending (i.e. when the lower layer requests NAS signalling connection recovery);</w:t>
      </w:r>
    </w:p>
    <w:p w14:paraId="25E7DF19" w14:textId="77777777" w:rsidR="001132B2" w:rsidRPr="00DF2BBE" w:rsidRDefault="001132B2" w:rsidP="001132B2">
      <w:r w:rsidRPr="00DF2BBE">
        <w:t>...</w:t>
      </w:r>
    </w:p>
    <w:p w14:paraId="4B6685E4" w14:textId="77777777" w:rsidR="001132B2" w:rsidRPr="00DF2BBE" w:rsidRDefault="001132B2" w:rsidP="001132B2">
      <w:r w:rsidRPr="00DF2BBE">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72B646E" w14:textId="77777777" w:rsidR="001132B2" w:rsidRPr="00DF2BBE" w:rsidRDefault="001132B2" w:rsidP="001132B2">
      <w:r w:rsidRPr="00DF2BBE">
        <w:t>...</w:t>
      </w:r>
    </w:p>
    <w:p w14:paraId="16B89952" w14:textId="77777777" w:rsidR="001132B2" w:rsidRPr="00DF2BBE" w:rsidRDefault="001132B2" w:rsidP="001132B2">
      <w:r w:rsidRPr="00DF2BBE">
        <w:t>After sending the REGISTRATION REQUEST message to the AMF the UE shall start timer T3510. If timer T3502 is currently running, the UE shall stop timer T3502. If timer T3511 is currently running, the UE shall stop timer T3511.</w:t>
      </w:r>
    </w:p>
    <w:p w14:paraId="42DE8B99" w14:textId="77777777" w:rsidR="001132B2" w:rsidRPr="00DF2BBE" w:rsidRDefault="001132B2" w:rsidP="001132B2">
      <w:pPr>
        <w:rPr>
          <w:rFonts w:eastAsia="Malgun Gothic"/>
        </w:rPr>
      </w:pPr>
      <w:r w:rsidRPr="00DF2BBE">
        <w:rPr>
          <w:rFonts w:eastAsia="Malgun Gothic"/>
        </w:rPr>
        <w:t xml:space="preserve">If the </w:t>
      </w:r>
      <w:r w:rsidRPr="00DF2BBE">
        <w:t>last visited registered TAI is available, the</w:t>
      </w:r>
      <w:r w:rsidRPr="00DF2BBE">
        <w:rPr>
          <w:rFonts w:eastAsia="Malgun Gothic"/>
        </w:rPr>
        <w:t xml:space="preserve"> UE shall include </w:t>
      </w:r>
      <w:r w:rsidRPr="00DF2BBE">
        <w:t>the last visited registered TAI</w:t>
      </w:r>
      <w:r w:rsidRPr="00DF2BBE">
        <w:rPr>
          <w:rFonts w:eastAsia="Malgun Gothic"/>
        </w:rPr>
        <w:t xml:space="preserve"> in the REGISTRATION REQUEST message.</w:t>
      </w:r>
    </w:p>
    <w:p w14:paraId="6E9E37E2" w14:textId="77777777" w:rsidR="001132B2" w:rsidRPr="00DF2BBE" w:rsidRDefault="001132B2" w:rsidP="001132B2">
      <w:r w:rsidRPr="00DF2BBE">
        <w:t>The UE shall handle the 5GS mobility identity IE in the REGISTRATION REQUEST message as follows:</w:t>
      </w:r>
    </w:p>
    <w:p w14:paraId="46D2C7FF" w14:textId="77777777" w:rsidR="001132B2" w:rsidRPr="00DF2BBE" w:rsidRDefault="001132B2" w:rsidP="001132B2">
      <w:r w:rsidRPr="00DF2BBE">
        <w:t>...</w:t>
      </w:r>
    </w:p>
    <w:p w14:paraId="1F4F54E2" w14:textId="77777777" w:rsidR="001132B2" w:rsidRPr="00DF2BBE" w:rsidRDefault="001132B2" w:rsidP="001132B2">
      <w:r w:rsidRPr="00DF2BBE">
        <w:t>b)</w:t>
      </w:r>
      <w:r w:rsidRPr="00DF2BBE">
        <w:tab/>
        <w:t>for all other cases, if the UE holds a valid 5G-GUTI, the UE shall indicate the 5G-GUTI in the 5GS mobile identity IE.</w:t>
      </w:r>
    </w:p>
    <w:p w14:paraId="41783460" w14:textId="77777777" w:rsidR="001132B2" w:rsidRPr="00DF2BBE" w:rsidRDefault="001132B2" w:rsidP="001132B2">
      <w:r w:rsidRPr="00DF2BBE">
        <w:t>...</w:t>
      </w:r>
    </w:p>
    <w:p w14:paraId="3B7E0B49" w14:textId="77777777" w:rsidR="001132B2" w:rsidRPr="00DF2BBE" w:rsidRDefault="001132B2" w:rsidP="001132B2">
      <w:r w:rsidRPr="00DF2BBE">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6D83C323" w14:textId="77777777" w:rsidR="001132B2" w:rsidRPr="00DF2BBE" w:rsidRDefault="001132B2" w:rsidP="001132B2">
      <w:r w:rsidRPr="00DF2BBE">
        <w:t>...</w:t>
      </w:r>
    </w:p>
    <w:p w14:paraId="72E20AD3" w14:textId="77777777" w:rsidR="001132B2" w:rsidRPr="00DF2BBE" w:rsidRDefault="001132B2" w:rsidP="001132B2">
      <w:pPr>
        <w:pStyle w:val="TH"/>
      </w:pPr>
      <w:r w:rsidRPr="00DF2BBE">
        <w:object w:dxaOrig="10336" w:dyaOrig="6722" w14:anchorId="6C21384F">
          <v:shape id="_x0000_i1036" type="#_x0000_t75" style="width:442.5pt;height:4in" o:ole="">
            <v:imagedata r:id="rId12" o:title=""/>
          </v:shape>
          <o:OLEObject Type="Embed" ProgID="Visio.Drawing.11" ShapeID="_x0000_i1036" DrawAspect="Content" ObjectID="_1743957686" r:id="rId14"/>
        </w:object>
      </w:r>
    </w:p>
    <w:p w14:paraId="64C63D42" w14:textId="77777777" w:rsidR="001132B2" w:rsidRPr="00DF2BBE" w:rsidRDefault="001132B2" w:rsidP="001132B2">
      <w:pPr>
        <w:pStyle w:val="TF"/>
      </w:pPr>
      <w:r w:rsidRPr="00DF2BBE">
        <w:t>Figure 5.5.1.3.2.1: Registration procedure for mobility and periodic registration update</w:t>
      </w:r>
    </w:p>
    <w:p w14:paraId="2428E984" w14:textId="77777777" w:rsidR="001132B2" w:rsidRPr="00DF2BBE" w:rsidRDefault="001132B2" w:rsidP="001132B2"/>
    <w:p w14:paraId="50932CF1" w14:textId="77777777" w:rsidR="001132B2" w:rsidRPr="00DF2BBE" w:rsidRDefault="001132B2" w:rsidP="001132B2">
      <w:r w:rsidRPr="00DF2BBE">
        <w:t>[TS 24.501, clause 5.5.1.3.4]</w:t>
      </w:r>
    </w:p>
    <w:p w14:paraId="392FF809" w14:textId="77777777" w:rsidR="001132B2" w:rsidRPr="00DF2BBE" w:rsidRDefault="001132B2" w:rsidP="001132B2">
      <w:r w:rsidRPr="00DF2BBE">
        <w:t>Upon receipt of the REGISTRATION ACCEPT message, the UE shall reset the registration attempt counter, enter state 5GMM-REGISTERED and set the 5GS update status to 5U1 UPDATED.</w:t>
      </w:r>
    </w:p>
    <w:p w14:paraId="004B4CFC" w14:textId="77777777" w:rsidR="001132B2" w:rsidRPr="00DF2BBE" w:rsidRDefault="001132B2" w:rsidP="001132B2">
      <w:r w:rsidRPr="00DF2BBE">
        <w:t>...</w:t>
      </w:r>
    </w:p>
    <w:p w14:paraId="63D51F9C" w14:textId="77777777" w:rsidR="001132B2" w:rsidRPr="00DF2BBE" w:rsidRDefault="001132B2" w:rsidP="001132B2">
      <w:r w:rsidRPr="00DF2BBE">
        <w:t>If the REGISTRATION ACCEPT message contains a 5G-GUTI, the UE shall return a REGISTRATION COMPLETE message to the AMF to acknowledge the received 5G-GUTI, stop timer T3519 if running, and delete any stored SUCI.</w:t>
      </w:r>
    </w:p>
    <w:p w14:paraId="022A8921" w14:textId="77777777" w:rsidR="001132B2" w:rsidRPr="00DF2BBE" w:rsidRDefault="001132B2" w:rsidP="001132B2">
      <w:pPr>
        <w:pStyle w:val="H6"/>
      </w:pPr>
      <w:r w:rsidRPr="00DF2BBE">
        <w:t>9.1.5.2.4.3</w:t>
      </w:r>
      <w:r w:rsidRPr="00DF2BBE">
        <w:tab/>
        <w:t>Test description</w:t>
      </w:r>
    </w:p>
    <w:p w14:paraId="34DB769A" w14:textId="77777777" w:rsidR="001132B2" w:rsidRPr="00DF2BBE" w:rsidRDefault="001132B2" w:rsidP="001132B2">
      <w:pPr>
        <w:pStyle w:val="H6"/>
      </w:pPr>
      <w:r w:rsidRPr="00DF2BBE">
        <w:t>9.1.5.2.4.3.1</w:t>
      </w:r>
      <w:r w:rsidRPr="00DF2BBE">
        <w:tab/>
        <w:t>Pre-test conditions</w:t>
      </w:r>
    </w:p>
    <w:p w14:paraId="6261D3F4" w14:textId="77777777" w:rsidR="001132B2" w:rsidRPr="00DF2BBE" w:rsidRDefault="001132B2" w:rsidP="001132B2">
      <w:pPr>
        <w:pStyle w:val="H6"/>
      </w:pPr>
      <w:r w:rsidRPr="00DF2BBE">
        <w:t>System Simulator:</w:t>
      </w:r>
    </w:p>
    <w:p w14:paraId="5E0D1899" w14:textId="77777777" w:rsidR="001132B2" w:rsidRPr="00DF2BBE" w:rsidRDefault="001132B2" w:rsidP="001132B2">
      <w:pPr>
        <w:pStyle w:val="B1"/>
      </w:pPr>
      <w:r w:rsidRPr="00DF2BBE">
        <w:t>-</w:t>
      </w:r>
      <w:r w:rsidRPr="00DF2BBE">
        <w:tab/>
        <w:t>NGC Cell A, default system information in accordance with TS 38.508-1 [4] sub-clause 4.4.3.1.2.</w:t>
      </w:r>
    </w:p>
    <w:p w14:paraId="37758112" w14:textId="77777777" w:rsidR="001132B2" w:rsidRPr="00DF2BBE" w:rsidRDefault="001132B2" w:rsidP="001132B2">
      <w:pPr>
        <w:pStyle w:val="H6"/>
      </w:pPr>
      <w:r w:rsidRPr="00DF2BBE">
        <w:t>UE:</w:t>
      </w:r>
    </w:p>
    <w:p w14:paraId="31E56110" w14:textId="77777777" w:rsidR="001132B2" w:rsidRPr="00DF2BBE" w:rsidRDefault="001132B2" w:rsidP="001132B2">
      <w:pPr>
        <w:pStyle w:val="B1"/>
      </w:pPr>
      <w:r w:rsidRPr="00DF2BBE">
        <w:t>-</w:t>
      </w:r>
      <w:r w:rsidRPr="00DF2BBE">
        <w:tab/>
        <w:t>None.</w:t>
      </w:r>
    </w:p>
    <w:p w14:paraId="47C96E44" w14:textId="77777777" w:rsidR="001132B2" w:rsidRPr="00DF2BBE" w:rsidRDefault="001132B2" w:rsidP="001132B2">
      <w:pPr>
        <w:pStyle w:val="H6"/>
      </w:pPr>
      <w:r w:rsidRPr="00DF2BBE">
        <w:t>Preamble:</w:t>
      </w:r>
    </w:p>
    <w:p w14:paraId="1597FD2C" w14:textId="77777777" w:rsidR="001132B2" w:rsidRPr="00DF2BBE" w:rsidRDefault="001132B2" w:rsidP="001132B2">
      <w:pPr>
        <w:pStyle w:val="B1"/>
      </w:pPr>
      <w:r w:rsidRPr="00DF2BBE">
        <w:t>-</w:t>
      </w:r>
      <w:r w:rsidRPr="00DF2BBE">
        <w:tab/>
        <w:t>Cell configuration in accordance with TS 38.508-1 [4] Table 6.3.2.2-1:</w:t>
      </w:r>
    </w:p>
    <w:p w14:paraId="02D84BFE" w14:textId="77777777" w:rsidR="001132B2" w:rsidRPr="00DF2BBE" w:rsidRDefault="001132B2" w:rsidP="001132B2">
      <w:pPr>
        <w:pStyle w:val="B2"/>
      </w:pPr>
      <w:r w:rsidRPr="00DF2BBE">
        <w:t>-</w:t>
      </w:r>
      <w:r w:rsidRPr="00DF2BBE">
        <w:tab/>
        <w:t>NGC Cell A "Serving cell"</w:t>
      </w:r>
    </w:p>
    <w:p w14:paraId="3EE7FBEE" w14:textId="77777777" w:rsidR="001132B2" w:rsidRPr="00DF2BBE" w:rsidRDefault="001132B2" w:rsidP="001132B2">
      <w:pPr>
        <w:pStyle w:val="B1"/>
      </w:pPr>
      <w:r w:rsidRPr="00DF2BBE">
        <w:t>-</w:t>
      </w:r>
      <w:r w:rsidRPr="00DF2BBE">
        <w:tab/>
        <w:t>The UE is in test state 3N-A as defined in TS 38.508-1 [4], subclause 4.4A.2 on NGC Cell A.</w:t>
      </w:r>
    </w:p>
    <w:p w14:paraId="64B8BD31" w14:textId="77777777" w:rsidR="001132B2" w:rsidRPr="00DF2BBE" w:rsidRDefault="001132B2" w:rsidP="001132B2">
      <w:pPr>
        <w:pStyle w:val="H6"/>
      </w:pPr>
      <w:r w:rsidRPr="00DF2BBE">
        <w:lastRenderedPageBreak/>
        <w:t>9.1.5.2.4.3.2</w:t>
      </w:r>
      <w:r w:rsidRPr="00DF2BBE">
        <w:tab/>
        <w:t>Test procedure sequence</w:t>
      </w:r>
    </w:p>
    <w:p w14:paraId="1E3EE894" w14:textId="77777777" w:rsidR="001132B2" w:rsidRPr="00DF2BBE" w:rsidRDefault="001132B2" w:rsidP="001132B2">
      <w:pPr>
        <w:pStyle w:val="TH"/>
      </w:pPr>
      <w:r w:rsidRPr="00DF2BBE">
        <w:t>Table 9.1.5.2.4.3.2-1: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32B2" w:rsidRPr="00DF2BBE" w14:paraId="5775F93B" w14:textId="77777777" w:rsidTr="00383D2C">
        <w:tc>
          <w:tcPr>
            <w:tcW w:w="648" w:type="dxa"/>
            <w:tcBorders>
              <w:bottom w:val="nil"/>
            </w:tcBorders>
          </w:tcPr>
          <w:p w14:paraId="6E6D3F31" w14:textId="77777777" w:rsidR="001132B2" w:rsidRPr="00DF2BBE" w:rsidRDefault="001132B2" w:rsidP="00383D2C">
            <w:pPr>
              <w:pStyle w:val="TAH"/>
            </w:pPr>
            <w:r w:rsidRPr="00DF2BBE">
              <w:t>St</w:t>
            </w:r>
          </w:p>
        </w:tc>
        <w:tc>
          <w:tcPr>
            <w:tcW w:w="3969" w:type="dxa"/>
            <w:tcBorders>
              <w:bottom w:val="nil"/>
            </w:tcBorders>
          </w:tcPr>
          <w:p w14:paraId="701E3B4D" w14:textId="77777777" w:rsidR="001132B2" w:rsidRPr="00DF2BBE" w:rsidRDefault="001132B2" w:rsidP="00383D2C">
            <w:pPr>
              <w:pStyle w:val="TAH"/>
            </w:pPr>
            <w:r w:rsidRPr="00DF2BBE">
              <w:t>Procedure</w:t>
            </w:r>
          </w:p>
        </w:tc>
        <w:tc>
          <w:tcPr>
            <w:tcW w:w="3686" w:type="dxa"/>
            <w:gridSpan w:val="2"/>
          </w:tcPr>
          <w:p w14:paraId="52D5E698" w14:textId="77777777" w:rsidR="001132B2" w:rsidRPr="00DF2BBE" w:rsidRDefault="001132B2" w:rsidP="00383D2C">
            <w:pPr>
              <w:pStyle w:val="TAH"/>
            </w:pPr>
            <w:r w:rsidRPr="00DF2BBE">
              <w:t>Message Sequence</w:t>
            </w:r>
          </w:p>
        </w:tc>
        <w:tc>
          <w:tcPr>
            <w:tcW w:w="567" w:type="dxa"/>
            <w:tcBorders>
              <w:bottom w:val="nil"/>
            </w:tcBorders>
          </w:tcPr>
          <w:p w14:paraId="72FC252A" w14:textId="77777777" w:rsidR="001132B2" w:rsidRPr="00DF2BBE" w:rsidRDefault="001132B2" w:rsidP="00383D2C">
            <w:pPr>
              <w:pStyle w:val="TAH"/>
            </w:pPr>
            <w:r w:rsidRPr="00DF2BBE">
              <w:t>TP</w:t>
            </w:r>
          </w:p>
        </w:tc>
        <w:tc>
          <w:tcPr>
            <w:tcW w:w="892" w:type="dxa"/>
            <w:tcBorders>
              <w:bottom w:val="nil"/>
            </w:tcBorders>
          </w:tcPr>
          <w:p w14:paraId="4E2AB531" w14:textId="77777777" w:rsidR="001132B2" w:rsidRPr="00DF2BBE" w:rsidRDefault="001132B2" w:rsidP="00383D2C">
            <w:pPr>
              <w:pStyle w:val="TAH"/>
            </w:pPr>
            <w:r w:rsidRPr="00DF2BBE">
              <w:t>Verdict</w:t>
            </w:r>
          </w:p>
        </w:tc>
      </w:tr>
      <w:tr w:rsidR="001132B2" w:rsidRPr="00DF2BBE" w14:paraId="5198EE4E" w14:textId="77777777" w:rsidTr="00383D2C">
        <w:tc>
          <w:tcPr>
            <w:tcW w:w="648" w:type="dxa"/>
            <w:tcBorders>
              <w:top w:val="nil"/>
            </w:tcBorders>
          </w:tcPr>
          <w:p w14:paraId="63E743DE" w14:textId="77777777" w:rsidR="001132B2" w:rsidRPr="00DF2BBE" w:rsidRDefault="001132B2" w:rsidP="00383D2C">
            <w:pPr>
              <w:pStyle w:val="TAH"/>
            </w:pPr>
          </w:p>
        </w:tc>
        <w:tc>
          <w:tcPr>
            <w:tcW w:w="3969" w:type="dxa"/>
            <w:tcBorders>
              <w:top w:val="nil"/>
            </w:tcBorders>
          </w:tcPr>
          <w:p w14:paraId="3A238A05" w14:textId="77777777" w:rsidR="001132B2" w:rsidRPr="00DF2BBE" w:rsidRDefault="001132B2" w:rsidP="00383D2C">
            <w:pPr>
              <w:pStyle w:val="TAH"/>
            </w:pPr>
          </w:p>
        </w:tc>
        <w:tc>
          <w:tcPr>
            <w:tcW w:w="709" w:type="dxa"/>
          </w:tcPr>
          <w:p w14:paraId="0072AAA7" w14:textId="77777777" w:rsidR="001132B2" w:rsidRPr="00DF2BBE" w:rsidRDefault="001132B2" w:rsidP="00383D2C">
            <w:pPr>
              <w:pStyle w:val="TAH"/>
            </w:pPr>
            <w:r w:rsidRPr="00DF2BBE">
              <w:t>U - S</w:t>
            </w:r>
          </w:p>
        </w:tc>
        <w:tc>
          <w:tcPr>
            <w:tcW w:w="2977" w:type="dxa"/>
          </w:tcPr>
          <w:p w14:paraId="4A096B0F" w14:textId="77777777" w:rsidR="001132B2" w:rsidRPr="00DF2BBE" w:rsidRDefault="001132B2" w:rsidP="00383D2C">
            <w:pPr>
              <w:pStyle w:val="TAH"/>
            </w:pPr>
            <w:r w:rsidRPr="00DF2BBE">
              <w:t>Message</w:t>
            </w:r>
          </w:p>
        </w:tc>
        <w:tc>
          <w:tcPr>
            <w:tcW w:w="567" w:type="dxa"/>
            <w:tcBorders>
              <w:top w:val="nil"/>
            </w:tcBorders>
          </w:tcPr>
          <w:p w14:paraId="665D0699" w14:textId="77777777" w:rsidR="001132B2" w:rsidRPr="00DF2BBE" w:rsidRDefault="001132B2" w:rsidP="00383D2C">
            <w:pPr>
              <w:pStyle w:val="TAH"/>
            </w:pPr>
          </w:p>
        </w:tc>
        <w:tc>
          <w:tcPr>
            <w:tcW w:w="892" w:type="dxa"/>
            <w:tcBorders>
              <w:top w:val="nil"/>
            </w:tcBorders>
          </w:tcPr>
          <w:p w14:paraId="19D31352" w14:textId="77777777" w:rsidR="001132B2" w:rsidRPr="00DF2BBE" w:rsidRDefault="001132B2" w:rsidP="00383D2C">
            <w:pPr>
              <w:pStyle w:val="TAH"/>
            </w:pPr>
          </w:p>
        </w:tc>
      </w:tr>
      <w:tr w:rsidR="001132B2" w:rsidRPr="00DF2BBE" w14:paraId="1D2A7469" w14:textId="77777777" w:rsidTr="00383D2C">
        <w:tc>
          <w:tcPr>
            <w:tcW w:w="648" w:type="dxa"/>
          </w:tcPr>
          <w:p w14:paraId="72FB050B" w14:textId="77777777" w:rsidR="001132B2" w:rsidRPr="00DF2BBE" w:rsidRDefault="001132B2" w:rsidP="00383D2C">
            <w:pPr>
              <w:pStyle w:val="TAC"/>
            </w:pPr>
            <w:r w:rsidRPr="00DF2BBE">
              <w:t>1</w:t>
            </w:r>
          </w:p>
        </w:tc>
        <w:tc>
          <w:tcPr>
            <w:tcW w:w="3969" w:type="dxa"/>
          </w:tcPr>
          <w:p w14:paraId="22FD679E" w14:textId="77777777" w:rsidR="001132B2" w:rsidRPr="00DF2BBE" w:rsidRDefault="001132B2" w:rsidP="00383D2C">
            <w:pPr>
              <w:pStyle w:val="TAL"/>
            </w:pPr>
            <w:r w:rsidRPr="00DF2BBE">
              <w:t>The SS configures:</w:t>
            </w:r>
          </w:p>
          <w:p w14:paraId="6E7CCC2C" w14:textId="77777777" w:rsidR="001132B2" w:rsidRPr="00DF2BBE" w:rsidRDefault="001132B2" w:rsidP="00383D2C">
            <w:pPr>
              <w:pStyle w:val="TAL"/>
            </w:pPr>
            <w:r w:rsidRPr="00DF2BBE">
              <w:t>- NGC Cell A as "Non-suitable "off" cell" in order to simulate radio link failure.</w:t>
            </w:r>
          </w:p>
          <w:p w14:paraId="44B1A188" w14:textId="77777777" w:rsidR="001132B2" w:rsidRPr="00DF2BBE" w:rsidRDefault="001132B2" w:rsidP="00383D2C">
            <w:pPr>
              <w:pStyle w:val="TAL"/>
            </w:pPr>
            <w:r w:rsidRPr="00DF2BBE">
              <w:t>(NOTE 1)</w:t>
            </w:r>
          </w:p>
        </w:tc>
        <w:tc>
          <w:tcPr>
            <w:tcW w:w="709" w:type="dxa"/>
          </w:tcPr>
          <w:p w14:paraId="6D8EA775" w14:textId="77777777" w:rsidR="001132B2" w:rsidRPr="00DF2BBE" w:rsidRDefault="001132B2" w:rsidP="00383D2C">
            <w:pPr>
              <w:pStyle w:val="TAC"/>
            </w:pPr>
            <w:r w:rsidRPr="00DF2BBE">
              <w:t>-</w:t>
            </w:r>
          </w:p>
        </w:tc>
        <w:tc>
          <w:tcPr>
            <w:tcW w:w="2977" w:type="dxa"/>
          </w:tcPr>
          <w:p w14:paraId="14BB3788" w14:textId="77777777" w:rsidR="001132B2" w:rsidRPr="00DF2BBE" w:rsidRDefault="001132B2" w:rsidP="00383D2C">
            <w:pPr>
              <w:pStyle w:val="TAC"/>
            </w:pPr>
            <w:r w:rsidRPr="00DF2BBE">
              <w:t>-</w:t>
            </w:r>
          </w:p>
        </w:tc>
        <w:tc>
          <w:tcPr>
            <w:tcW w:w="567" w:type="dxa"/>
          </w:tcPr>
          <w:p w14:paraId="6D4E11FA" w14:textId="77777777" w:rsidR="001132B2" w:rsidRPr="00DF2BBE" w:rsidRDefault="001132B2" w:rsidP="00383D2C">
            <w:pPr>
              <w:pStyle w:val="TAC"/>
            </w:pPr>
            <w:r w:rsidRPr="00DF2BBE">
              <w:t>-</w:t>
            </w:r>
          </w:p>
        </w:tc>
        <w:tc>
          <w:tcPr>
            <w:tcW w:w="892" w:type="dxa"/>
          </w:tcPr>
          <w:p w14:paraId="67149F26" w14:textId="77777777" w:rsidR="001132B2" w:rsidRPr="00DF2BBE" w:rsidRDefault="001132B2" w:rsidP="00383D2C">
            <w:pPr>
              <w:pStyle w:val="TAC"/>
            </w:pPr>
            <w:r w:rsidRPr="00DF2BBE">
              <w:t>-</w:t>
            </w:r>
          </w:p>
        </w:tc>
      </w:tr>
      <w:tr w:rsidR="001132B2" w:rsidRPr="00DF2BBE" w14:paraId="7C75678E" w14:textId="77777777" w:rsidTr="00383D2C">
        <w:tc>
          <w:tcPr>
            <w:tcW w:w="648" w:type="dxa"/>
          </w:tcPr>
          <w:p w14:paraId="00C0A070" w14:textId="77777777" w:rsidR="001132B2" w:rsidRPr="00DF2BBE" w:rsidRDefault="001132B2" w:rsidP="00383D2C">
            <w:pPr>
              <w:pStyle w:val="TAC"/>
            </w:pPr>
            <w:r w:rsidRPr="00DF2BBE">
              <w:t>2</w:t>
            </w:r>
          </w:p>
        </w:tc>
        <w:tc>
          <w:tcPr>
            <w:tcW w:w="3969" w:type="dxa"/>
          </w:tcPr>
          <w:p w14:paraId="78D79651" w14:textId="77777777" w:rsidR="001132B2" w:rsidRPr="00DF2BBE" w:rsidRDefault="001132B2" w:rsidP="00383D2C">
            <w:pPr>
              <w:pStyle w:val="TAL"/>
            </w:pPr>
            <w:r w:rsidRPr="00DF2BBE">
              <w:t>Wait for T=T310+T311+1</w:t>
            </w:r>
            <w:r w:rsidRPr="00DF2BBE">
              <w:rPr>
                <w:lang w:eastAsia="zh-CN"/>
              </w:rPr>
              <w:t>.2</w:t>
            </w:r>
            <w:r w:rsidRPr="00DF2BBE">
              <w:t xml:space="preserve"> sec.</w:t>
            </w:r>
          </w:p>
          <w:p w14:paraId="01AE9306" w14:textId="77777777" w:rsidR="001132B2" w:rsidRPr="00DF2BBE" w:rsidRDefault="001132B2" w:rsidP="00383D2C">
            <w:pPr>
              <w:pStyle w:val="TAL"/>
              <w:rPr>
                <w:rFonts w:cs="Arial"/>
                <w:szCs w:val="18"/>
              </w:rPr>
            </w:pPr>
            <w:r w:rsidRPr="00DF2BBE">
              <w:t>(NOTE 1)</w:t>
            </w:r>
          </w:p>
        </w:tc>
        <w:tc>
          <w:tcPr>
            <w:tcW w:w="709" w:type="dxa"/>
          </w:tcPr>
          <w:p w14:paraId="214AF3EB" w14:textId="77777777" w:rsidR="001132B2" w:rsidRPr="00DF2BBE" w:rsidRDefault="001132B2" w:rsidP="00383D2C">
            <w:pPr>
              <w:pStyle w:val="TAC"/>
            </w:pPr>
            <w:r w:rsidRPr="00DF2BBE">
              <w:t>-</w:t>
            </w:r>
          </w:p>
        </w:tc>
        <w:tc>
          <w:tcPr>
            <w:tcW w:w="2977" w:type="dxa"/>
          </w:tcPr>
          <w:p w14:paraId="537C54B1" w14:textId="77777777" w:rsidR="001132B2" w:rsidRPr="00DF2BBE" w:rsidRDefault="001132B2" w:rsidP="00383D2C">
            <w:pPr>
              <w:pStyle w:val="TAC"/>
            </w:pPr>
            <w:r w:rsidRPr="00DF2BBE">
              <w:t>-</w:t>
            </w:r>
          </w:p>
        </w:tc>
        <w:tc>
          <w:tcPr>
            <w:tcW w:w="567" w:type="dxa"/>
          </w:tcPr>
          <w:p w14:paraId="63C9DE5E" w14:textId="77777777" w:rsidR="001132B2" w:rsidRPr="00DF2BBE" w:rsidRDefault="001132B2" w:rsidP="00383D2C">
            <w:pPr>
              <w:pStyle w:val="TAC"/>
            </w:pPr>
            <w:r w:rsidRPr="00DF2BBE">
              <w:t>-</w:t>
            </w:r>
          </w:p>
        </w:tc>
        <w:tc>
          <w:tcPr>
            <w:tcW w:w="892" w:type="dxa"/>
          </w:tcPr>
          <w:p w14:paraId="5264B4B5" w14:textId="77777777" w:rsidR="001132B2" w:rsidRPr="00DF2BBE" w:rsidRDefault="001132B2" w:rsidP="00383D2C">
            <w:pPr>
              <w:pStyle w:val="TAC"/>
            </w:pPr>
            <w:r w:rsidRPr="00DF2BBE">
              <w:t>-</w:t>
            </w:r>
          </w:p>
        </w:tc>
      </w:tr>
      <w:tr w:rsidR="001132B2" w:rsidRPr="00DF2BBE" w14:paraId="534F547C" w14:textId="77777777" w:rsidTr="00383D2C">
        <w:tc>
          <w:tcPr>
            <w:tcW w:w="648" w:type="dxa"/>
          </w:tcPr>
          <w:p w14:paraId="3F12B0B1" w14:textId="77777777" w:rsidR="001132B2" w:rsidRPr="00DF2BBE" w:rsidRDefault="001132B2" w:rsidP="00383D2C">
            <w:pPr>
              <w:pStyle w:val="TAC"/>
            </w:pPr>
            <w:r w:rsidRPr="00DF2BBE">
              <w:t>3</w:t>
            </w:r>
          </w:p>
        </w:tc>
        <w:tc>
          <w:tcPr>
            <w:tcW w:w="3969" w:type="dxa"/>
          </w:tcPr>
          <w:p w14:paraId="4B1144C0" w14:textId="77777777" w:rsidR="001132B2" w:rsidRPr="00DF2BBE" w:rsidRDefault="001132B2" w:rsidP="00383D2C">
            <w:pPr>
              <w:pStyle w:val="TAL"/>
            </w:pPr>
            <w:r w:rsidRPr="00DF2BBE">
              <w:t>The SS configures:</w:t>
            </w:r>
          </w:p>
          <w:p w14:paraId="70875A68" w14:textId="77777777" w:rsidR="001132B2" w:rsidRPr="00DF2BBE" w:rsidRDefault="001132B2" w:rsidP="00383D2C">
            <w:pPr>
              <w:pStyle w:val="TAL"/>
            </w:pPr>
            <w:r w:rsidRPr="00DF2BBE">
              <w:t>- NGC Cell A as "Serving cell".</w:t>
            </w:r>
          </w:p>
        </w:tc>
        <w:tc>
          <w:tcPr>
            <w:tcW w:w="709" w:type="dxa"/>
          </w:tcPr>
          <w:p w14:paraId="13A42DC3" w14:textId="77777777" w:rsidR="001132B2" w:rsidRPr="00DF2BBE" w:rsidRDefault="001132B2" w:rsidP="00383D2C">
            <w:pPr>
              <w:pStyle w:val="TAC"/>
            </w:pPr>
            <w:r w:rsidRPr="00DF2BBE">
              <w:t>-</w:t>
            </w:r>
          </w:p>
        </w:tc>
        <w:tc>
          <w:tcPr>
            <w:tcW w:w="2977" w:type="dxa"/>
          </w:tcPr>
          <w:p w14:paraId="1C7C4D8F" w14:textId="77777777" w:rsidR="001132B2" w:rsidRPr="00DF2BBE" w:rsidRDefault="001132B2" w:rsidP="00383D2C">
            <w:pPr>
              <w:pStyle w:val="TAC"/>
            </w:pPr>
            <w:r w:rsidRPr="00DF2BBE">
              <w:t>-</w:t>
            </w:r>
          </w:p>
        </w:tc>
        <w:tc>
          <w:tcPr>
            <w:tcW w:w="567" w:type="dxa"/>
          </w:tcPr>
          <w:p w14:paraId="67B837DF" w14:textId="77777777" w:rsidR="001132B2" w:rsidRPr="00DF2BBE" w:rsidRDefault="001132B2" w:rsidP="00383D2C">
            <w:pPr>
              <w:pStyle w:val="TAC"/>
            </w:pPr>
            <w:r w:rsidRPr="00DF2BBE">
              <w:t>-</w:t>
            </w:r>
          </w:p>
        </w:tc>
        <w:tc>
          <w:tcPr>
            <w:tcW w:w="892" w:type="dxa"/>
          </w:tcPr>
          <w:p w14:paraId="21444672" w14:textId="77777777" w:rsidR="001132B2" w:rsidRPr="00DF2BBE" w:rsidRDefault="001132B2" w:rsidP="00383D2C">
            <w:pPr>
              <w:pStyle w:val="TAC"/>
            </w:pPr>
            <w:r w:rsidRPr="00DF2BBE">
              <w:t>-</w:t>
            </w:r>
          </w:p>
        </w:tc>
      </w:tr>
      <w:tr w:rsidR="001132B2" w:rsidRPr="00DF2BBE" w14:paraId="6892BA9A" w14:textId="77777777" w:rsidTr="00383D2C">
        <w:tc>
          <w:tcPr>
            <w:tcW w:w="648" w:type="dxa"/>
          </w:tcPr>
          <w:p w14:paraId="2569076B" w14:textId="77777777" w:rsidR="001132B2" w:rsidRPr="00DF2BBE" w:rsidRDefault="001132B2" w:rsidP="00383D2C">
            <w:pPr>
              <w:pStyle w:val="TAC"/>
            </w:pPr>
            <w:r w:rsidRPr="00DF2BBE">
              <w:t>4</w:t>
            </w:r>
          </w:p>
        </w:tc>
        <w:tc>
          <w:tcPr>
            <w:tcW w:w="3969" w:type="dxa"/>
          </w:tcPr>
          <w:p w14:paraId="494E5CB3" w14:textId="77777777" w:rsidR="001132B2" w:rsidRPr="00DF2BBE" w:rsidRDefault="001132B2" w:rsidP="00383D2C">
            <w:pPr>
              <w:pStyle w:val="TAL"/>
            </w:pPr>
            <w:r w:rsidRPr="00DF2BBE">
              <w:t>Check: Does the UE perform on NGC Cell A the Registration procedure for mobility registration update by executing the Test procedure to check that UE is camped on a new cell belonging to a new TA as specified in TS 38.508-1 [4] subclause 4.9.5.2.2-1, '</w:t>
            </w:r>
            <w:r w:rsidRPr="00DF2BBE">
              <w:rPr>
                <w:i/>
              </w:rPr>
              <w:t>connected without release</w:t>
            </w:r>
            <w:r w:rsidRPr="00DF2BBE">
              <w:t xml:space="preserve">'? </w:t>
            </w:r>
            <w:r w:rsidRPr="00DF2BBE">
              <w:rPr>
                <w:lang w:eastAsia="zh-CN"/>
              </w:rPr>
              <w:t>(NOTE 2)</w:t>
            </w:r>
          </w:p>
        </w:tc>
        <w:tc>
          <w:tcPr>
            <w:tcW w:w="709" w:type="dxa"/>
          </w:tcPr>
          <w:p w14:paraId="5E472E25" w14:textId="77777777" w:rsidR="001132B2" w:rsidRPr="00DF2BBE" w:rsidRDefault="001132B2" w:rsidP="00383D2C">
            <w:pPr>
              <w:pStyle w:val="TAC"/>
            </w:pPr>
            <w:r w:rsidRPr="00DF2BBE">
              <w:t>-</w:t>
            </w:r>
          </w:p>
        </w:tc>
        <w:tc>
          <w:tcPr>
            <w:tcW w:w="2977" w:type="dxa"/>
          </w:tcPr>
          <w:p w14:paraId="6BC22997" w14:textId="77777777" w:rsidR="001132B2" w:rsidRPr="00DF2BBE" w:rsidRDefault="001132B2" w:rsidP="00383D2C">
            <w:pPr>
              <w:pStyle w:val="TAC"/>
            </w:pPr>
            <w:r w:rsidRPr="00DF2BBE">
              <w:t>-</w:t>
            </w:r>
          </w:p>
        </w:tc>
        <w:tc>
          <w:tcPr>
            <w:tcW w:w="567" w:type="dxa"/>
          </w:tcPr>
          <w:p w14:paraId="12C27221" w14:textId="77777777" w:rsidR="001132B2" w:rsidRPr="00DF2BBE" w:rsidRDefault="001132B2" w:rsidP="00383D2C">
            <w:pPr>
              <w:pStyle w:val="TAC"/>
            </w:pPr>
            <w:r w:rsidRPr="00DF2BBE">
              <w:t>1</w:t>
            </w:r>
          </w:p>
        </w:tc>
        <w:tc>
          <w:tcPr>
            <w:tcW w:w="892" w:type="dxa"/>
          </w:tcPr>
          <w:p w14:paraId="48A12199" w14:textId="77777777" w:rsidR="001132B2" w:rsidRPr="00DF2BBE" w:rsidRDefault="001132B2" w:rsidP="00383D2C">
            <w:pPr>
              <w:pStyle w:val="TAC"/>
            </w:pPr>
            <w:r w:rsidRPr="00DF2BBE">
              <w:t>-</w:t>
            </w:r>
          </w:p>
        </w:tc>
      </w:tr>
      <w:tr w:rsidR="001132B2" w:rsidRPr="00DF2BBE" w14:paraId="4F766726" w14:textId="77777777" w:rsidTr="00383D2C">
        <w:tc>
          <w:tcPr>
            <w:tcW w:w="9762" w:type="dxa"/>
            <w:gridSpan w:val="6"/>
          </w:tcPr>
          <w:p w14:paraId="600DA5D9" w14:textId="77777777" w:rsidR="001132B2" w:rsidRPr="00DF2BBE" w:rsidRDefault="001132B2" w:rsidP="00383D2C">
            <w:pPr>
              <w:pStyle w:val="TAN"/>
            </w:pPr>
            <w:r w:rsidRPr="00DF2BBE">
              <w:t>NOTE 1:</w:t>
            </w:r>
            <w:r w:rsidRPr="00DF2BBE">
              <w:tab/>
              <w:t xml:space="preserve">Steps 1-2 simulate the RRC connection failure needed in order for the UE "NAS layer" to receive an indication of "RRC Connection failure" from the lower layers. This is based on requirements specified in TS 38.331 [12], subclauses </w:t>
            </w:r>
            <w:r w:rsidRPr="00DF2BBE">
              <w:rPr>
                <w:rFonts w:eastAsia="MS Mincho"/>
              </w:rPr>
              <w:t xml:space="preserve">5.3.10.1, </w:t>
            </w:r>
            <w:r w:rsidRPr="00DF2BBE">
              <w:t xml:space="preserve">5.3.10.3, </w:t>
            </w:r>
            <w:r w:rsidRPr="00DF2BBE">
              <w:rPr>
                <w:rFonts w:eastAsia="MS Mincho"/>
              </w:rPr>
              <w:t>5.3.11</w:t>
            </w:r>
            <w:r w:rsidRPr="00DF2BBE">
              <w:t>.</w:t>
            </w:r>
            <w:r w:rsidRPr="00DF2BBE">
              <w:br/>
              <w:t xml:space="preserve">A 1s delay is added to allow for N310 consecutive "out-of-sync" indications and 0.2s is added for timer tolerance. Note that N310, T310, N311, T311 values are set in TS 38.508-1 [4], Table 4.6.3-150, </w:t>
            </w:r>
            <w:r w:rsidRPr="00DF2BBE">
              <w:rPr>
                <w:i/>
              </w:rPr>
              <w:t>RLF-</w:t>
            </w:r>
            <w:proofErr w:type="spellStart"/>
            <w:r w:rsidRPr="00DF2BBE">
              <w:rPr>
                <w:i/>
              </w:rPr>
              <w:t>TimersAndConstants</w:t>
            </w:r>
            <w:proofErr w:type="spellEnd"/>
            <w:r w:rsidRPr="00DF2BBE">
              <w:t>.</w:t>
            </w:r>
          </w:p>
          <w:p w14:paraId="06A051FF" w14:textId="308AC6F4" w:rsidR="001132B2" w:rsidRPr="00DF2BBE" w:rsidRDefault="001132B2" w:rsidP="00383D2C">
            <w:pPr>
              <w:pStyle w:val="TAN"/>
            </w:pPr>
            <w:r w:rsidRPr="00DF2BBE">
              <w:t xml:space="preserve">NOTE 2: </w:t>
            </w:r>
            <w:r w:rsidRPr="00DF2BBE">
              <w:tab/>
              <w:t>the UE finishes in State 3N-A with T3540 started</w:t>
            </w:r>
            <w:ins w:id="388" w:author="Daiwei Zhou (周代卫)" w:date="2023-04-25T18:36:00Z">
              <w:r w:rsidR="00365F65">
                <w:t>.</w:t>
              </w:r>
            </w:ins>
          </w:p>
        </w:tc>
      </w:tr>
    </w:tbl>
    <w:p w14:paraId="0C5FE989" w14:textId="77777777" w:rsidR="001132B2" w:rsidRPr="00DF2BBE" w:rsidRDefault="001132B2" w:rsidP="001132B2"/>
    <w:p w14:paraId="568EE03F" w14:textId="77777777" w:rsidR="001132B2" w:rsidRPr="00DF2BBE" w:rsidRDefault="001132B2" w:rsidP="001132B2">
      <w:pPr>
        <w:pStyle w:val="H6"/>
      </w:pPr>
      <w:r w:rsidRPr="00DF2BBE">
        <w:t>9.1.5.2.4.3.3</w:t>
      </w:r>
      <w:r w:rsidRPr="00DF2BBE">
        <w:tab/>
        <w:t>Specific message contents</w:t>
      </w:r>
    </w:p>
    <w:p w14:paraId="423DA28F" w14:textId="77777777" w:rsidR="001132B2" w:rsidRPr="00DF2BBE" w:rsidRDefault="001132B2" w:rsidP="001132B2">
      <w:pPr>
        <w:pStyle w:val="TH"/>
      </w:pPr>
      <w:r w:rsidRPr="00DF2BBE">
        <w:t>Table 9.1.5.2.4.3.3-1: REGISTRATION REQUEST (step 4, Table 9.1.5.2.4.3.2-1; step 3,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6E15D4D4" w14:textId="77777777" w:rsidTr="00383D2C">
        <w:tc>
          <w:tcPr>
            <w:tcW w:w="9747" w:type="dxa"/>
            <w:gridSpan w:val="4"/>
          </w:tcPr>
          <w:p w14:paraId="51922157" w14:textId="77777777" w:rsidR="001132B2" w:rsidRPr="00DF2BBE" w:rsidRDefault="001132B2" w:rsidP="00383D2C">
            <w:pPr>
              <w:pStyle w:val="TAL"/>
            </w:pPr>
            <w:r w:rsidRPr="00DF2BBE">
              <w:t>Derivation Path: TS 38.508-1 [4], Table 4.7.1-6.</w:t>
            </w:r>
          </w:p>
        </w:tc>
      </w:tr>
      <w:tr w:rsidR="001132B2" w:rsidRPr="00DF2BBE" w14:paraId="054E4441" w14:textId="77777777" w:rsidTr="00383D2C">
        <w:tc>
          <w:tcPr>
            <w:tcW w:w="4535" w:type="dxa"/>
          </w:tcPr>
          <w:p w14:paraId="5692BB21" w14:textId="77777777" w:rsidR="001132B2" w:rsidRPr="00DF2BBE" w:rsidRDefault="001132B2" w:rsidP="00383D2C">
            <w:pPr>
              <w:pStyle w:val="TAH"/>
            </w:pPr>
            <w:r w:rsidRPr="00DF2BBE">
              <w:t>Information Element</w:t>
            </w:r>
          </w:p>
        </w:tc>
        <w:tc>
          <w:tcPr>
            <w:tcW w:w="2267" w:type="dxa"/>
          </w:tcPr>
          <w:p w14:paraId="5621D367" w14:textId="77777777" w:rsidR="001132B2" w:rsidRPr="00DF2BBE" w:rsidRDefault="001132B2" w:rsidP="00383D2C">
            <w:pPr>
              <w:pStyle w:val="TAH"/>
            </w:pPr>
            <w:r w:rsidRPr="00DF2BBE">
              <w:t>Value/remark</w:t>
            </w:r>
          </w:p>
        </w:tc>
        <w:tc>
          <w:tcPr>
            <w:tcW w:w="1700" w:type="dxa"/>
          </w:tcPr>
          <w:p w14:paraId="6AB7FE44" w14:textId="77777777" w:rsidR="001132B2" w:rsidRPr="00DF2BBE" w:rsidRDefault="001132B2" w:rsidP="00383D2C">
            <w:pPr>
              <w:pStyle w:val="TAH"/>
            </w:pPr>
            <w:r w:rsidRPr="00DF2BBE">
              <w:t>Comment</w:t>
            </w:r>
          </w:p>
        </w:tc>
        <w:tc>
          <w:tcPr>
            <w:tcW w:w="1245" w:type="dxa"/>
          </w:tcPr>
          <w:p w14:paraId="2FA26D77" w14:textId="77777777" w:rsidR="001132B2" w:rsidRPr="00DF2BBE" w:rsidRDefault="001132B2" w:rsidP="00383D2C">
            <w:pPr>
              <w:pStyle w:val="TAH"/>
            </w:pPr>
            <w:r w:rsidRPr="00DF2BBE">
              <w:t>Condition</w:t>
            </w:r>
          </w:p>
        </w:tc>
      </w:tr>
      <w:tr w:rsidR="001132B2" w:rsidRPr="00DF2BBE" w14:paraId="6BC68201" w14:textId="77777777" w:rsidTr="00383D2C">
        <w:tc>
          <w:tcPr>
            <w:tcW w:w="4535" w:type="dxa"/>
          </w:tcPr>
          <w:p w14:paraId="269D12CF" w14:textId="77777777" w:rsidR="001132B2" w:rsidRPr="00DF2BBE" w:rsidRDefault="001132B2" w:rsidP="00383D2C">
            <w:pPr>
              <w:pStyle w:val="TAL"/>
            </w:pPr>
            <w:r w:rsidRPr="00DF2BBE">
              <w:t>5GS registration type</w:t>
            </w:r>
          </w:p>
        </w:tc>
        <w:tc>
          <w:tcPr>
            <w:tcW w:w="2267" w:type="dxa"/>
          </w:tcPr>
          <w:p w14:paraId="72E75494" w14:textId="205F9CBE" w:rsidR="001132B2" w:rsidRPr="00DF2BBE" w:rsidRDefault="001132B2" w:rsidP="00383D2C">
            <w:pPr>
              <w:pStyle w:val="TAL"/>
            </w:pPr>
            <w:r w:rsidRPr="00DF2BBE">
              <w:t>'</w:t>
            </w:r>
            <w:del w:id="389" w:author="Daiwei Zhou (周代卫)" w:date="2023-04-25T18:37:00Z">
              <w:r w:rsidRPr="00DF2BBE" w:rsidDel="00122200">
                <w:delText>00xxx</w:delText>
              </w:r>
            </w:del>
            <w:r w:rsidRPr="00DF2BBE">
              <w:t>010'</w:t>
            </w:r>
            <w:ins w:id="390" w:author="Daiwei Zhou (周代卫)" w:date="2023-04-25T18:37:00Z">
              <w:r w:rsidR="00122200">
                <w:t>B</w:t>
              </w:r>
            </w:ins>
          </w:p>
        </w:tc>
        <w:tc>
          <w:tcPr>
            <w:tcW w:w="1700" w:type="dxa"/>
          </w:tcPr>
          <w:p w14:paraId="2FA4B99D" w14:textId="77777777" w:rsidR="001132B2" w:rsidRPr="00DF2BBE" w:rsidDel="00122200" w:rsidRDefault="001132B2" w:rsidP="00383D2C">
            <w:pPr>
              <w:pStyle w:val="TAL"/>
              <w:rPr>
                <w:del w:id="391" w:author="Daiwei Zhou (周代卫)" w:date="2023-04-25T18:37:00Z"/>
              </w:rPr>
            </w:pPr>
            <w:r w:rsidRPr="00DF2BBE">
              <w:t>mobility registration updating</w:t>
            </w:r>
          </w:p>
          <w:p w14:paraId="5D717BA6" w14:textId="77777777" w:rsidR="001132B2" w:rsidRPr="00DF2BBE" w:rsidDel="00122200" w:rsidRDefault="001132B2" w:rsidP="00383D2C">
            <w:pPr>
              <w:pStyle w:val="TAL"/>
              <w:rPr>
                <w:del w:id="392" w:author="Daiwei Zhou (周代卫)" w:date="2023-04-25T18:37:00Z"/>
              </w:rPr>
            </w:pPr>
          </w:p>
          <w:p w14:paraId="65A1714F" w14:textId="7CAC2338" w:rsidR="001132B2" w:rsidRPr="00DF2BBE" w:rsidRDefault="001132B2" w:rsidP="00383D2C">
            <w:pPr>
              <w:pStyle w:val="TAL"/>
            </w:pPr>
            <w:del w:id="393" w:author="Daiwei Zhou (周代卫)" w:date="2023-04-25T18:37:00Z">
              <w:r w:rsidRPr="00DF2BBE" w:rsidDel="00122200">
                <w:delText>x - not checked</w:delText>
              </w:r>
            </w:del>
          </w:p>
        </w:tc>
        <w:tc>
          <w:tcPr>
            <w:tcW w:w="1245" w:type="dxa"/>
          </w:tcPr>
          <w:p w14:paraId="7D84D403" w14:textId="77777777" w:rsidR="001132B2" w:rsidRPr="00DF2BBE" w:rsidRDefault="001132B2" w:rsidP="00383D2C">
            <w:pPr>
              <w:pStyle w:val="TAL"/>
            </w:pPr>
          </w:p>
        </w:tc>
      </w:tr>
      <w:tr w:rsidR="001132B2" w:rsidRPr="00DF2BBE" w14:paraId="055AD801" w14:textId="77777777" w:rsidTr="00383D2C">
        <w:tc>
          <w:tcPr>
            <w:tcW w:w="4535" w:type="dxa"/>
          </w:tcPr>
          <w:p w14:paraId="39765793" w14:textId="77777777" w:rsidR="001132B2" w:rsidRPr="00DF2BBE" w:rsidRDefault="001132B2" w:rsidP="00383D2C">
            <w:pPr>
              <w:pStyle w:val="TAL"/>
            </w:pPr>
            <w:r w:rsidRPr="00DF2BBE">
              <w:t>5GS mobile identity</w:t>
            </w:r>
          </w:p>
        </w:tc>
        <w:tc>
          <w:tcPr>
            <w:tcW w:w="2267" w:type="dxa"/>
          </w:tcPr>
          <w:p w14:paraId="0C0A7BF2" w14:textId="77777777" w:rsidR="001132B2" w:rsidRPr="00DF2BBE" w:rsidRDefault="001132B2" w:rsidP="00383D2C">
            <w:pPr>
              <w:pStyle w:val="TAL"/>
            </w:pPr>
            <w:r w:rsidRPr="00DF2BBE">
              <w:t>Active 5G-GUTI assigned in the preamble</w:t>
            </w:r>
          </w:p>
        </w:tc>
        <w:tc>
          <w:tcPr>
            <w:tcW w:w="1700" w:type="dxa"/>
          </w:tcPr>
          <w:p w14:paraId="0941A8B7" w14:textId="77777777" w:rsidR="001132B2" w:rsidRPr="00DF2BBE" w:rsidRDefault="001132B2" w:rsidP="00383D2C">
            <w:pPr>
              <w:pStyle w:val="TAL"/>
            </w:pPr>
          </w:p>
        </w:tc>
        <w:tc>
          <w:tcPr>
            <w:tcW w:w="1245" w:type="dxa"/>
          </w:tcPr>
          <w:p w14:paraId="36F237FE" w14:textId="77777777" w:rsidR="001132B2" w:rsidRPr="00DF2BBE" w:rsidRDefault="001132B2" w:rsidP="00383D2C">
            <w:pPr>
              <w:pStyle w:val="TAL"/>
            </w:pPr>
          </w:p>
        </w:tc>
      </w:tr>
      <w:tr w:rsidR="001132B2" w:rsidRPr="00DF2BBE" w14:paraId="2B91A03A" w14:textId="77777777" w:rsidTr="00383D2C">
        <w:tc>
          <w:tcPr>
            <w:tcW w:w="4535" w:type="dxa"/>
          </w:tcPr>
          <w:p w14:paraId="091D51D8" w14:textId="77777777" w:rsidR="001132B2" w:rsidRPr="00DF2BBE" w:rsidRDefault="001132B2" w:rsidP="00383D2C">
            <w:pPr>
              <w:pStyle w:val="TAL"/>
            </w:pPr>
            <w:r w:rsidRPr="00DF2BBE">
              <w:t>5GMM capability</w:t>
            </w:r>
          </w:p>
        </w:tc>
        <w:tc>
          <w:tcPr>
            <w:tcW w:w="2267" w:type="dxa"/>
          </w:tcPr>
          <w:p w14:paraId="44D976C7" w14:textId="77777777" w:rsidR="001132B2" w:rsidRPr="00DF2BBE" w:rsidRDefault="001132B2" w:rsidP="00383D2C">
            <w:pPr>
              <w:pStyle w:val="TAL"/>
            </w:pPr>
            <w:r w:rsidRPr="00DF2BBE">
              <w:t>Any value</w:t>
            </w:r>
          </w:p>
        </w:tc>
        <w:tc>
          <w:tcPr>
            <w:tcW w:w="1700" w:type="dxa"/>
          </w:tcPr>
          <w:p w14:paraId="65AE89AE" w14:textId="77777777" w:rsidR="001132B2" w:rsidRPr="00DF2BBE" w:rsidRDefault="001132B2" w:rsidP="00383D2C">
            <w:pPr>
              <w:pStyle w:val="TAL"/>
            </w:pPr>
          </w:p>
        </w:tc>
        <w:tc>
          <w:tcPr>
            <w:tcW w:w="1245" w:type="dxa"/>
          </w:tcPr>
          <w:p w14:paraId="73E4CCCC" w14:textId="77777777" w:rsidR="001132B2" w:rsidRPr="00DF2BBE" w:rsidRDefault="001132B2" w:rsidP="00383D2C">
            <w:pPr>
              <w:pStyle w:val="TAL"/>
            </w:pPr>
          </w:p>
        </w:tc>
      </w:tr>
      <w:tr w:rsidR="001132B2" w:rsidRPr="00DF2BBE" w14:paraId="5524CA06" w14:textId="77777777" w:rsidTr="00383D2C">
        <w:tc>
          <w:tcPr>
            <w:tcW w:w="4535" w:type="dxa"/>
          </w:tcPr>
          <w:p w14:paraId="0CBC9D20" w14:textId="77777777" w:rsidR="001132B2" w:rsidRPr="00DF2BBE" w:rsidRDefault="001132B2" w:rsidP="00383D2C">
            <w:pPr>
              <w:pStyle w:val="TAL"/>
            </w:pPr>
            <w:r w:rsidRPr="00DF2BBE">
              <w:t>Last visited registered TAI</w:t>
            </w:r>
          </w:p>
        </w:tc>
        <w:tc>
          <w:tcPr>
            <w:tcW w:w="2267" w:type="dxa"/>
          </w:tcPr>
          <w:p w14:paraId="3AE4961D" w14:textId="77777777" w:rsidR="001132B2" w:rsidRPr="00DF2BBE" w:rsidRDefault="001132B2" w:rsidP="00383D2C">
            <w:pPr>
              <w:pStyle w:val="TAL"/>
            </w:pPr>
            <w:r w:rsidRPr="00DF2BBE">
              <w:t>The TAI of the NGC Cell A, see TS 38.508-1 [4] Table 6.3.2.2-1</w:t>
            </w:r>
          </w:p>
        </w:tc>
        <w:tc>
          <w:tcPr>
            <w:tcW w:w="1700" w:type="dxa"/>
          </w:tcPr>
          <w:p w14:paraId="6E5FA6EE" w14:textId="77777777" w:rsidR="001132B2" w:rsidRPr="00DF2BBE" w:rsidRDefault="001132B2" w:rsidP="00383D2C">
            <w:pPr>
              <w:pStyle w:val="TAL"/>
            </w:pPr>
          </w:p>
        </w:tc>
        <w:tc>
          <w:tcPr>
            <w:tcW w:w="1245" w:type="dxa"/>
          </w:tcPr>
          <w:p w14:paraId="6693F4D7" w14:textId="77777777" w:rsidR="001132B2" w:rsidRPr="00DF2BBE" w:rsidRDefault="001132B2" w:rsidP="00383D2C">
            <w:pPr>
              <w:pStyle w:val="TAL"/>
            </w:pPr>
          </w:p>
        </w:tc>
      </w:tr>
      <w:tr w:rsidR="001132B2" w:rsidRPr="00DF2BBE" w14:paraId="7BC692DB" w14:textId="77777777" w:rsidTr="00383D2C">
        <w:tc>
          <w:tcPr>
            <w:tcW w:w="4535" w:type="dxa"/>
          </w:tcPr>
          <w:p w14:paraId="7F6733EC" w14:textId="77777777" w:rsidR="001132B2" w:rsidRPr="00DF2BBE" w:rsidRDefault="001132B2" w:rsidP="00383D2C">
            <w:pPr>
              <w:pStyle w:val="TAL"/>
            </w:pPr>
            <w:r w:rsidRPr="00DF2BBE">
              <w:t>S1 UE network capability</w:t>
            </w:r>
          </w:p>
        </w:tc>
        <w:tc>
          <w:tcPr>
            <w:tcW w:w="2267" w:type="dxa"/>
          </w:tcPr>
          <w:p w14:paraId="353FEC95" w14:textId="77777777" w:rsidR="001132B2" w:rsidRPr="00DF2BBE" w:rsidRDefault="001132B2" w:rsidP="00383D2C">
            <w:pPr>
              <w:pStyle w:val="TAL"/>
            </w:pPr>
            <w:r w:rsidRPr="00DF2BBE">
              <w:t>If included then Any value</w:t>
            </w:r>
          </w:p>
        </w:tc>
        <w:tc>
          <w:tcPr>
            <w:tcW w:w="1700" w:type="dxa"/>
          </w:tcPr>
          <w:p w14:paraId="7063CFBE" w14:textId="77777777" w:rsidR="001132B2" w:rsidRPr="00DF2BBE" w:rsidRDefault="001132B2" w:rsidP="00383D2C">
            <w:pPr>
              <w:pStyle w:val="TAL"/>
              <w:rPr>
                <w:i/>
                <w:iCs/>
              </w:rPr>
            </w:pPr>
            <w:r w:rsidRPr="00DF2BBE">
              <w:t>Shall be included if S1 mode indicated as supported in the IE '5GMM capability'</w:t>
            </w:r>
          </w:p>
        </w:tc>
        <w:tc>
          <w:tcPr>
            <w:tcW w:w="1245" w:type="dxa"/>
          </w:tcPr>
          <w:p w14:paraId="40258E08" w14:textId="77777777" w:rsidR="001132B2" w:rsidRPr="00DF2BBE" w:rsidRDefault="001132B2" w:rsidP="00383D2C">
            <w:pPr>
              <w:pStyle w:val="TAL"/>
            </w:pPr>
          </w:p>
        </w:tc>
      </w:tr>
    </w:tbl>
    <w:p w14:paraId="0BFCE67B" w14:textId="77777777" w:rsidR="001132B2" w:rsidRPr="00DF2BBE" w:rsidRDefault="001132B2" w:rsidP="001132B2"/>
    <w:p w14:paraId="0022A72C" w14:textId="77777777" w:rsidR="001132B2" w:rsidRPr="00DF2BBE" w:rsidRDefault="001132B2" w:rsidP="001132B2">
      <w:pPr>
        <w:pStyle w:val="TH"/>
      </w:pPr>
      <w:r w:rsidRPr="00DF2BBE">
        <w:lastRenderedPageBreak/>
        <w:t>Table 9.1.5.2.4.3.3-2: REGISTRATION ACCEPT (step 4, Table 9.1.5.2.4.3.2-1; step 4, TS 38.508-1 [4] Table 4.9.5.2.2-1)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17B47F31" w14:textId="77777777" w:rsidTr="00383D2C">
        <w:tc>
          <w:tcPr>
            <w:tcW w:w="9747" w:type="dxa"/>
            <w:gridSpan w:val="4"/>
          </w:tcPr>
          <w:p w14:paraId="4C73F616" w14:textId="77777777" w:rsidR="001132B2" w:rsidRPr="00DF2BBE" w:rsidRDefault="001132B2" w:rsidP="00383D2C">
            <w:pPr>
              <w:pStyle w:val="TAL"/>
            </w:pPr>
            <w:r w:rsidRPr="00DF2BBE">
              <w:t>Derivation Path: TS 38.508-1 [4], Table 4.7.1-7.</w:t>
            </w:r>
          </w:p>
        </w:tc>
      </w:tr>
      <w:tr w:rsidR="001132B2" w:rsidRPr="00DF2BBE" w14:paraId="035FDC22" w14:textId="77777777" w:rsidTr="00383D2C">
        <w:tc>
          <w:tcPr>
            <w:tcW w:w="4535" w:type="dxa"/>
          </w:tcPr>
          <w:p w14:paraId="02802A76" w14:textId="77777777" w:rsidR="001132B2" w:rsidRPr="00DF2BBE" w:rsidRDefault="001132B2" w:rsidP="00383D2C">
            <w:pPr>
              <w:pStyle w:val="TAH"/>
            </w:pPr>
            <w:r w:rsidRPr="00DF2BBE">
              <w:t>Information Element</w:t>
            </w:r>
          </w:p>
        </w:tc>
        <w:tc>
          <w:tcPr>
            <w:tcW w:w="2267" w:type="dxa"/>
          </w:tcPr>
          <w:p w14:paraId="09E99210" w14:textId="77777777" w:rsidR="001132B2" w:rsidRPr="00DF2BBE" w:rsidRDefault="001132B2" w:rsidP="00383D2C">
            <w:pPr>
              <w:pStyle w:val="TAH"/>
            </w:pPr>
            <w:r w:rsidRPr="00DF2BBE">
              <w:t>Value/remark</w:t>
            </w:r>
          </w:p>
        </w:tc>
        <w:tc>
          <w:tcPr>
            <w:tcW w:w="1700" w:type="dxa"/>
          </w:tcPr>
          <w:p w14:paraId="60953532" w14:textId="77777777" w:rsidR="001132B2" w:rsidRPr="00DF2BBE" w:rsidRDefault="001132B2" w:rsidP="00383D2C">
            <w:pPr>
              <w:pStyle w:val="TAH"/>
            </w:pPr>
            <w:r w:rsidRPr="00DF2BBE">
              <w:t>Comment</w:t>
            </w:r>
          </w:p>
        </w:tc>
        <w:tc>
          <w:tcPr>
            <w:tcW w:w="1245" w:type="dxa"/>
          </w:tcPr>
          <w:p w14:paraId="5726B7A3" w14:textId="77777777" w:rsidR="001132B2" w:rsidRPr="00DF2BBE" w:rsidRDefault="001132B2" w:rsidP="00383D2C">
            <w:pPr>
              <w:pStyle w:val="TAH"/>
            </w:pPr>
            <w:r w:rsidRPr="00DF2BBE">
              <w:t>Condition</w:t>
            </w:r>
          </w:p>
        </w:tc>
      </w:tr>
      <w:tr w:rsidR="001132B2" w:rsidRPr="00DF2BBE" w14:paraId="2E0BD769" w14:textId="77777777" w:rsidTr="00383D2C">
        <w:tc>
          <w:tcPr>
            <w:tcW w:w="4535" w:type="dxa"/>
          </w:tcPr>
          <w:p w14:paraId="0F8CB7C1" w14:textId="77777777" w:rsidR="001132B2" w:rsidRPr="00DF2BBE" w:rsidRDefault="001132B2" w:rsidP="00383D2C">
            <w:pPr>
              <w:pStyle w:val="TAL"/>
            </w:pPr>
            <w:r w:rsidRPr="00DF2BBE">
              <w:t>5GS registration result</w:t>
            </w:r>
          </w:p>
        </w:tc>
        <w:tc>
          <w:tcPr>
            <w:tcW w:w="2267" w:type="dxa"/>
          </w:tcPr>
          <w:p w14:paraId="247231D2" w14:textId="77777777" w:rsidR="001132B2" w:rsidRPr="00DF2BBE" w:rsidRDefault="001132B2" w:rsidP="00383D2C">
            <w:pPr>
              <w:pStyle w:val="TAL"/>
            </w:pPr>
          </w:p>
        </w:tc>
        <w:tc>
          <w:tcPr>
            <w:tcW w:w="1700" w:type="dxa"/>
          </w:tcPr>
          <w:p w14:paraId="4BEDFC70" w14:textId="77777777" w:rsidR="001132B2" w:rsidRPr="00DF2BBE" w:rsidRDefault="001132B2" w:rsidP="00383D2C">
            <w:pPr>
              <w:pStyle w:val="TAL"/>
            </w:pPr>
          </w:p>
        </w:tc>
        <w:tc>
          <w:tcPr>
            <w:tcW w:w="1245" w:type="dxa"/>
          </w:tcPr>
          <w:p w14:paraId="03FA228B" w14:textId="77777777" w:rsidR="001132B2" w:rsidRPr="00DF2BBE" w:rsidRDefault="001132B2" w:rsidP="00383D2C">
            <w:pPr>
              <w:pStyle w:val="TAL"/>
            </w:pPr>
          </w:p>
        </w:tc>
      </w:tr>
      <w:tr w:rsidR="001132B2" w:rsidRPr="00DF2BBE" w14:paraId="283D0A97" w14:textId="77777777" w:rsidTr="00383D2C">
        <w:tc>
          <w:tcPr>
            <w:tcW w:w="4535" w:type="dxa"/>
          </w:tcPr>
          <w:p w14:paraId="1753915E" w14:textId="77777777" w:rsidR="001132B2" w:rsidRPr="00DF2BBE" w:rsidRDefault="001132B2" w:rsidP="00383D2C">
            <w:pPr>
              <w:pStyle w:val="TAL"/>
            </w:pPr>
            <w:r w:rsidRPr="00DF2BBE">
              <w:t xml:space="preserve">  5GS registration result value</w:t>
            </w:r>
          </w:p>
        </w:tc>
        <w:tc>
          <w:tcPr>
            <w:tcW w:w="2267" w:type="dxa"/>
          </w:tcPr>
          <w:p w14:paraId="7BFC7BCA" w14:textId="61583A26" w:rsidR="001132B2" w:rsidRPr="00DF2BBE" w:rsidRDefault="001132B2" w:rsidP="00383D2C">
            <w:pPr>
              <w:pStyle w:val="TAL"/>
            </w:pPr>
            <w:r w:rsidRPr="00DF2BBE">
              <w:t>'001'</w:t>
            </w:r>
            <w:ins w:id="394" w:author="Daiwei Zhou (周代卫)" w:date="2023-04-25T18:37:00Z">
              <w:r w:rsidR="00776D6B">
                <w:t>B</w:t>
              </w:r>
            </w:ins>
          </w:p>
        </w:tc>
        <w:tc>
          <w:tcPr>
            <w:tcW w:w="1700" w:type="dxa"/>
          </w:tcPr>
          <w:p w14:paraId="202600E0" w14:textId="77777777" w:rsidR="001132B2" w:rsidRPr="00DF2BBE" w:rsidRDefault="001132B2" w:rsidP="00383D2C">
            <w:pPr>
              <w:pStyle w:val="TAL"/>
            </w:pPr>
            <w:r w:rsidRPr="00DF2BBE">
              <w:t>3GPP access</w:t>
            </w:r>
          </w:p>
        </w:tc>
        <w:tc>
          <w:tcPr>
            <w:tcW w:w="1245" w:type="dxa"/>
          </w:tcPr>
          <w:p w14:paraId="6CFC5B07" w14:textId="77777777" w:rsidR="001132B2" w:rsidRPr="00DF2BBE" w:rsidRDefault="001132B2" w:rsidP="00383D2C">
            <w:pPr>
              <w:pStyle w:val="TAL"/>
            </w:pPr>
          </w:p>
        </w:tc>
      </w:tr>
      <w:tr w:rsidR="001132B2" w:rsidRPr="00DF2BBE" w14:paraId="22E8BDFE" w14:textId="77777777" w:rsidTr="00383D2C">
        <w:tc>
          <w:tcPr>
            <w:tcW w:w="4535" w:type="dxa"/>
          </w:tcPr>
          <w:p w14:paraId="48CBFDD3" w14:textId="77777777" w:rsidR="001132B2" w:rsidRPr="00DF2BBE" w:rsidRDefault="001132B2" w:rsidP="00383D2C">
            <w:pPr>
              <w:pStyle w:val="TAL"/>
            </w:pPr>
            <w:r w:rsidRPr="00DF2BBE">
              <w:t xml:space="preserve">  SMS allowed</w:t>
            </w:r>
          </w:p>
        </w:tc>
        <w:tc>
          <w:tcPr>
            <w:tcW w:w="2267" w:type="dxa"/>
          </w:tcPr>
          <w:p w14:paraId="54D55F9E" w14:textId="10BBAA89" w:rsidR="001132B2" w:rsidRPr="00DF2BBE" w:rsidRDefault="001132B2" w:rsidP="00383D2C">
            <w:pPr>
              <w:pStyle w:val="TAL"/>
            </w:pPr>
            <w:r w:rsidRPr="00DF2BBE">
              <w:t>'0'</w:t>
            </w:r>
            <w:ins w:id="395" w:author="Daiwei Zhou (周代卫)" w:date="2023-04-25T18:37:00Z">
              <w:r w:rsidR="00776D6B">
                <w:t>B</w:t>
              </w:r>
            </w:ins>
          </w:p>
        </w:tc>
        <w:tc>
          <w:tcPr>
            <w:tcW w:w="1700" w:type="dxa"/>
          </w:tcPr>
          <w:p w14:paraId="18C213AE" w14:textId="77777777" w:rsidR="001132B2" w:rsidRPr="00DF2BBE" w:rsidRDefault="001132B2" w:rsidP="00383D2C">
            <w:pPr>
              <w:pStyle w:val="TAL"/>
            </w:pPr>
            <w:r w:rsidRPr="00DF2BBE">
              <w:t>SMS over NAS not allowed</w:t>
            </w:r>
          </w:p>
        </w:tc>
        <w:tc>
          <w:tcPr>
            <w:tcW w:w="1245" w:type="dxa"/>
          </w:tcPr>
          <w:p w14:paraId="6879C789" w14:textId="77777777" w:rsidR="001132B2" w:rsidRPr="00DF2BBE" w:rsidRDefault="001132B2" w:rsidP="00383D2C">
            <w:pPr>
              <w:pStyle w:val="TAL"/>
            </w:pPr>
          </w:p>
        </w:tc>
      </w:tr>
      <w:tr w:rsidR="001132B2" w:rsidRPr="00DF2BBE" w14:paraId="183AF3B9" w14:textId="77777777" w:rsidTr="00383D2C">
        <w:tc>
          <w:tcPr>
            <w:tcW w:w="4535" w:type="dxa"/>
          </w:tcPr>
          <w:p w14:paraId="55CD9057" w14:textId="77777777" w:rsidR="001132B2" w:rsidRPr="00DF2BBE" w:rsidRDefault="001132B2" w:rsidP="00383D2C">
            <w:pPr>
              <w:pStyle w:val="TAL"/>
            </w:pPr>
            <w:r w:rsidRPr="00DF2BBE">
              <w:t>5G-GUTI</w:t>
            </w:r>
          </w:p>
        </w:tc>
        <w:tc>
          <w:tcPr>
            <w:tcW w:w="2267" w:type="dxa"/>
          </w:tcPr>
          <w:p w14:paraId="4A2735FE" w14:textId="77777777" w:rsidR="001132B2" w:rsidRPr="00DF2BBE" w:rsidRDefault="001132B2" w:rsidP="00383D2C">
            <w:pPr>
              <w:pStyle w:val="TAL"/>
            </w:pPr>
            <w:r w:rsidRPr="00DF2BBE">
              <w:t>Active 5G-GUTI assigned in the preamble</w:t>
            </w:r>
          </w:p>
        </w:tc>
        <w:tc>
          <w:tcPr>
            <w:tcW w:w="1700" w:type="dxa"/>
          </w:tcPr>
          <w:p w14:paraId="5D4F29B0" w14:textId="77777777" w:rsidR="001132B2" w:rsidRPr="00DF2BBE" w:rsidRDefault="001132B2" w:rsidP="00383D2C">
            <w:pPr>
              <w:pStyle w:val="TAL"/>
            </w:pPr>
          </w:p>
        </w:tc>
        <w:tc>
          <w:tcPr>
            <w:tcW w:w="1245" w:type="dxa"/>
          </w:tcPr>
          <w:p w14:paraId="40FF2BAA" w14:textId="77777777" w:rsidR="001132B2" w:rsidRPr="00DF2BBE" w:rsidRDefault="001132B2" w:rsidP="00383D2C">
            <w:pPr>
              <w:pStyle w:val="TAL"/>
            </w:pPr>
          </w:p>
        </w:tc>
      </w:tr>
      <w:tr w:rsidR="001132B2" w:rsidRPr="00DF2BBE" w14:paraId="1112D440" w14:textId="77777777" w:rsidTr="00383D2C">
        <w:tc>
          <w:tcPr>
            <w:tcW w:w="4535" w:type="dxa"/>
          </w:tcPr>
          <w:p w14:paraId="28A4C751" w14:textId="77777777" w:rsidR="001132B2" w:rsidRPr="00DF2BBE" w:rsidRDefault="001132B2" w:rsidP="00383D2C">
            <w:pPr>
              <w:pStyle w:val="TAL"/>
            </w:pPr>
            <w:r w:rsidRPr="00DF2BBE">
              <w:t>TAI list</w:t>
            </w:r>
          </w:p>
        </w:tc>
        <w:tc>
          <w:tcPr>
            <w:tcW w:w="2267" w:type="dxa"/>
          </w:tcPr>
          <w:p w14:paraId="547F305D" w14:textId="77777777" w:rsidR="001132B2" w:rsidRPr="00DF2BBE" w:rsidRDefault="001132B2" w:rsidP="00383D2C">
            <w:pPr>
              <w:pStyle w:val="TAL"/>
            </w:pPr>
          </w:p>
        </w:tc>
        <w:tc>
          <w:tcPr>
            <w:tcW w:w="1700" w:type="dxa"/>
          </w:tcPr>
          <w:p w14:paraId="2E6F33A2" w14:textId="77777777" w:rsidR="001132B2" w:rsidRPr="00DF2BBE" w:rsidRDefault="001132B2" w:rsidP="00383D2C">
            <w:pPr>
              <w:pStyle w:val="TAL"/>
            </w:pPr>
          </w:p>
        </w:tc>
        <w:tc>
          <w:tcPr>
            <w:tcW w:w="1245" w:type="dxa"/>
          </w:tcPr>
          <w:p w14:paraId="7B1C8B24" w14:textId="77777777" w:rsidR="001132B2" w:rsidRPr="00DF2BBE" w:rsidRDefault="001132B2" w:rsidP="00383D2C">
            <w:pPr>
              <w:pStyle w:val="TAL"/>
            </w:pPr>
          </w:p>
        </w:tc>
      </w:tr>
      <w:tr w:rsidR="001132B2" w:rsidRPr="00DF2BBE" w14:paraId="7D93150C" w14:textId="77777777" w:rsidTr="00383D2C">
        <w:tc>
          <w:tcPr>
            <w:tcW w:w="4535" w:type="dxa"/>
          </w:tcPr>
          <w:p w14:paraId="1A654B95" w14:textId="77777777" w:rsidR="001132B2" w:rsidRPr="00DF2BBE" w:rsidRDefault="001132B2" w:rsidP="00383D2C">
            <w:pPr>
              <w:pStyle w:val="TAL"/>
            </w:pPr>
            <w:r w:rsidRPr="00DF2BBE">
              <w:t xml:space="preserve">  Type of list</w:t>
            </w:r>
          </w:p>
        </w:tc>
        <w:tc>
          <w:tcPr>
            <w:tcW w:w="2267" w:type="dxa"/>
          </w:tcPr>
          <w:p w14:paraId="3B114CAD" w14:textId="0A89FE5F" w:rsidR="001132B2" w:rsidRPr="00DF2BBE" w:rsidRDefault="001132B2" w:rsidP="00383D2C">
            <w:pPr>
              <w:pStyle w:val="TAL"/>
            </w:pPr>
            <w:r w:rsidRPr="00DF2BBE">
              <w:t>"00"</w:t>
            </w:r>
            <w:ins w:id="396" w:author="Daiwei Zhou (周代卫)" w:date="2023-04-25T18:37:00Z">
              <w:r w:rsidR="00776D6B">
                <w:t>B</w:t>
              </w:r>
            </w:ins>
          </w:p>
        </w:tc>
        <w:tc>
          <w:tcPr>
            <w:tcW w:w="1700" w:type="dxa"/>
          </w:tcPr>
          <w:p w14:paraId="21B74F82" w14:textId="77777777" w:rsidR="001132B2" w:rsidRPr="00DF2BBE" w:rsidRDefault="001132B2" w:rsidP="00383D2C">
            <w:pPr>
              <w:pStyle w:val="TAL"/>
            </w:pPr>
            <w:r w:rsidRPr="00DF2BBE">
              <w:t>list of TACs belonging to one PLMN, with non-consecutive TAC values</w:t>
            </w:r>
          </w:p>
        </w:tc>
        <w:tc>
          <w:tcPr>
            <w:tcW w:w="1245" w:type="dxa"/>
          </w:tcPr>
          <w:p w14:paraId="1071ECB8" w14:textId="77777777" w:rsidR="001132B2" w:rsidRPr="00DF2BBE" w:rsidRDefault="001132B2" w:rsidP="00383D2C">
            <w:pPr>
              <w:pStyle w:val="TAL"/>
            </w:pPr>
          </w:p>
        </w:tc>
      </w:tr>
      <w:tr w:rsidR="001132B2" w:rsidRPr="00DF2BBE" w14:paraId="2DC86946" w14:textId="77777777" w:rsidTr="00383D2C">
        <w:tc>
          <w:tcPr>
            <w:tcW w:w="4535" w:type="dxa"/>
          </w:tcPr>
          <w:p w14:paraId="0E9B7522" w14:textId="77777777" w:rsidR="001132B2" w:rsidRPr="00DF2BBE" w:rsidRDefault="001132B2" w:rsidP="00383D2C">
            <w:pPr>
              <w:pStyle w:val="TAL"/>
            </w:pPr>
            <w:r w:rsidRPr="00DF2BBE">
              <w:t xml:space="preserve">  MCC</w:t>
            </w:r>
          </w:p>
        </w:tc>
        <w:tc>
          <w:tcPr>
            <w:tcW w:w="2267" w:type="dxa"/>
          </w:tcPr>
          <w:p w14:paraId="7CE951EB" w14:textId="77777777" w:rsidR="001132B2" w:rsidRPr="00DF2BBE" w:rsidRDefault="001132B2" w:rsidP="00383D2C">
            <w:pPr>
              <w:pStyle w:val="TAL"/>
            </w:pPr>
            <w:r w:rsidRPr="00DF2BBE">
              <w:t>The MCC of the PLMN to which the NGC Cell A, NGC Cell B and NGC Cell D belong to, see TS 38.508-1 [4] Table 6.3.2.2-1</w:t>
            </w:r>
          </w:p>
        </w:tc>
        <w:tc>
          <w:tcPr>
            <w:tcW w:w="1700" w:type="dxa"/>
          </w:tcPr>
          <w:p w14:paraId="1DF8A9E5" w14:textId="77777777" w:rsidR="001132B2" w:rsidRPr="00DF2BBE" w:rsidRDefault="001132B2" w:rsidP="00383D2C">
            <w:pPr>
              <w:pStyle w:val="TAL"/>
            </w:pPr>
          </w:p>
        </w:tc>
        <w:tc>
          <w:tcPr>
            <w:tcW w:w="1245" w:type="dxa"/>
          </w:tcPr>
          <w:p w14:paraId="679A840A" w14:textId="77777777" w:rsidR="001132B2" w:rsidRPr="00DF2BBE" w:rsidRDefault="001132B2" w:rsidP="00383D2C">
            <w:pPr>
              <w:pStyle w:val="TAL"/>
            </w:pPr>
          </w:p>
        </w:tc>
      </w:tr>
      <w:tr w:rsidR="001132B2" w:rsidRPr="00DF2BBE" w14:paraId="26218051" w14:textId="77777777" w:rsidTr="00383D2C">
        <w:tc>
          <w:tcPr>
            <w:tcW w:w="4535" w:type="dxa"/>
          </w:tcPr>
          <w:p w14:paraId="7C7B5CA5" w14:textId="77777777" w:rsidR="001132B2" w:rsidRPr="00DF2BBE" w:rsidRDefault="001132B2" w:rsidP="00383D2C">
            <w:pPr>
              <w:pStyle w:val="TAL"/>
            </w:pPr>
            <w:r w:rsidRPr="00DF2BBE">
              <w:t xml:space="preserve">  MNC</w:t>
            </w:r>
          </w:p>
        </w:tc>
        <w:tc>
          <w:tcPr>
            <w:tcW w:w="2267" w:type="dxa"/>
          </w:tcPr>
          <w:p w14:paraId="239E2B51" w14:textId="77777777" w:rsidR="001132B2" w:rsidRPr="00DF2BBE" w:rsidRDefault="001132B2" w:rsidP="00383D2C">
            <w:pPr>
              <w:pStyle w:val="TAL"/>
            </w:pPr>
            <w:r w:rsidRPr="00DF2BBE">
              <w:t>The MNC of the PLMN to which the NGC Cell A, NGC Cell B and NGC Cell D belong to, see TS 38.508-1 [4] Table 6.3.2.2-1</w:t>
            </w:r>
          </w:p>
        </w:tc>
        <w:tc>
          <w:tcPr>
            <w:tcW w:w="1700" w:type="dxa"/>
          </w:tcPr>
          <w:p w14:paraId="05F08232" w14:textId="77777777" w:rsidR="001132B2" w:rsidRPr="00DF2BBE" w:rsidRDefault="001132B2" w:rsidP="00383D2C">
            <w:pPr>
              <w:pStyle w:val="TAL"/>
            </w:pPr>
          </w:p>
        </w:tc>
        <w:tc>
          <w:tcPr>
            <w:tcW w:w="1245" w:type="dxa"/>
          </w:tcPr>
          <w:p w14:paraId="76BF5B61" w14:textId="77777777" w:rsidR="001132B2" w:rsidRPr="00DF2BBE" w:rsidRDefault="001132B2" w:rsidP="00383D2C">
            <w:pPr>
              <w:pStyle w:val="TAL"/>
            </w:pPr>
          </w:p>
        </w:tc>
      </w:tr>
      <w:tr w:rsidR="001132B2" w:rsidRPr="00DF2BBE" w14:paraId="1A37C11E" w14:textId="77777777" w:rsidTr="00383D2C">
        <w:tc>
          <w:tcPr>
            <w:tcW w:w="4535" w:type="dxa"/>
          </w:tcPr>
          <w:p w14:paraId="6E446270" w14:textId="77777777" w:rsidR="001132B2" w:rsidRPr="00DF2BBE" w:rsidRDefault="001132B2" w:rsidP="00383D2C">
            <w:pPr>
              <w:pStyle w:val="TAL"/>
            </w:pPr>
            <w:r w:rsidRPr="00DF2BBE">
              <w:t xml:space="preserve">  TAC 1</w:t>
            </w:r>
          </w:p>
        </w:tc>
        <w:tc>
          <w:tcPr>
            <w:tcW w:w="2267" w:type="dxa"/>
          </w:tcPr>
          <w:p w14:paraId="508159AC" w14:textId="77777777" w:rsidR="001132B2" w:rsidRPr="00DF2BBE" w:rsidRDefault="001132B2" w:rsidP="00383D2C">
            <w:pPr>
              <w:pStyle w:val="TAL"/>
            </w:pPr>
            <w:r w:rsidRPr="00DF2BBE">
              <w:t>The TAI of the NGC Cell A, see TS 38.508-1 [4] Table 6.3.2.2-1</w:t>
            </w:r>
          </w:p>
        </w:tc>
        <w:tc>
          <w:tcPr>
            <w:tcW w:w="1700" w:type="dxa"/>
          </w:tcPr>
          <w:p w14:paraId="0D5A0669" w14:textId="77777777" w:rsidR="001132B2" w:rsidRPr="00DF2BBE" w:rsidRDefault="001132B2" w:rsidP="00383D2C">
            <w:pPr>
              <w:pStyle w:val="TAL"/>
            </w:pPr>
          </w:p>
        </w:tc>
        <w:tc>
          <w:tcPr>
            <w:tcW w:w="1245" w:type="dxa"/>
          </w:tcPr>
          <w:p w14:paraId="51B4A556" w14:textId="77777777" w:rsidR="001132B2" w:rsidRPr="00DF2BBE" w:rsidRDefault="001132B2" w:rsidP="00383D2C">
            <w:pPr>
              <w:pStyle w:val="TAL"/>
            </w:pPr>
          </w:p>
        </w:tc>
      </w:tr>
      <w:tr w:rsidR="001132B2" w:rsidRPr="00DF2BBE" w14:paraId="037BECB0" w14:textId="77777777" w:rsidTr="00383D2C">
        <w:tc>
          <w:tcPr>
            <w:tcW w:w="4535" w:type="dxa"/>
          </w:tcPr>
          <w:p w14:paraId="67F84C73" w14:textId="77777777" w:rsidR="001132B2" w:rsidRPr="00DF2BBE" w:rsidRDefault="001132B2" w:rsidP="00383D2C">
            <w:pPr>
              <w:pStyle w:val="TAL"/>
            </w:pPr>
            <w:r w:rsidRPr="00DF2BBE">
              <w:t>PDU session status</w:t>
            </w:r>
          </w:p>
        </w:tc>
        <w:tc>
          <w:tcPr>
            <w:tcW w:w="2267" w:type="dxa"/>
          </w:tcPr>
          <w:p w14:paraId="3B99CC97" w14:textId="77777777" w:rsidR="001132B2" w:rsidRPr="00DF2BBE" w:rsidRDefault="001132B2" w:rsidP="00383D2C">
            <w:pPr>
              <w:pStyle w:val="TAL"/>
              <w:rPr>
                <w:rFonts w:eastAsia="Malgun Gothic"/>
              </w:rPr>
            </w:pPr>
            <w:r w:rsidRPr="00DF2BBE">
              <w:rPr>
                <w:rFonts w:eastAsia="Malgun Gothic"/>
              </w:rPr>
              <w:t xml:space="preserve">If </w:t>
            </w:r>
            <w:r w:rsidRPr="00DF2BBE">
              <w:t>PDU session status was included in the REGISTRATION REQUEST, the indicated as active PDN sessions shall be confirmed as active</w:t>
            </w:r>
          </w:p>
        </w:tc>
        <w:tc>
          <w:tcPr>
            <w:tcW w:w="1700" w:type="dxa"/>
          </w:tcPr>
          <w:p w14:paraId="164A9D84" w14:textId="77777777" w:rsidR="001132B2" w:rsidRPr="00DF2BBE" w:rsidRDefault="001132B2" w:rsidP="00383D2C">
            <w:pPr>
              <w:pStyle w:val="TAL"/>
            </w:pPr>
          </w:p>
        </w:tc>
        <w:tc>
          <w:tcPr>
            <w:tcW w:w="1245" w:type="dxa"/>
          </w:tcPr>
          <w:p w14:paraId="47899091" w14:textId="77777777" w:rsidR="001132B2" w:rsidRPr="00DF2BBE" w:rsidRDefault="001132B2" w:rsidP="00383D2C">
            <w:pPr>
              <w:pStyle w:val="TAL"/>
            </w:pPr>
          </w:p>
        </w:tc>
      </w:tr>
    </w:tbl>
    <w:p w14:paraId="4433BF87" w14:textId="77777777" w:rsidR="001132B2" w:rsidRPr="00DF2BBE" w:rsidRDefault="001132B2" w:rsidP="001132B2">
      <w:pPr>
        <w:rPr>
          <w:rFonts w:eastAsia="MS Mincho"/>
        </w:rPr>
      </w:pPr>
    </w:p>
    <w:p w14:paraId="1047829A" w14:textId="77777777" w:rsidR="001132B2" w:rsidRPr="00DF2BBE" w:rsidRDefault="001132B2" w:rsidP="001132B2">
      <w:pPr>
        <w:pStyle w:val="5"/>
      </w:pPr>
      <w:bookmarkStart w:id="397" w:name="_Toc21103430"/>
      <w:r w:rsidRPr="00DF2BBE">
        <w:t>9.1.5.2.5</w:t>
      </w:r>
      <w:r w:rsidRPr="00DF2BBE">
        <w:tab/>
        <w:t>Void</w:t>
      </w:r>
    </w:p>
    <w:p w14:paraId="2269F848" w14:textId="77777777" w:rsidR="001132B2" w:rsidRPr="00DF2BBE" w:rsidRDefault="001132B2" w:rsidP="001132B2">
      <w:pPr>
        <w:pStyle w:val="5"/>
      </w:pPr>
      <w:r w:rsidRPr="00DF2BBE">
        <w:t>9.1.5.2.6</w:t>
      </w:r>
      <w:r w:rsidRPr="00DF2BBE">
        <w:tab/>
        <w:t>Void</w:t>
      </w:r>
      <w:bookmarkEnd w:id="397"/>
    </w:p>
    <w:p w14:paraId="5666ADAF" w14:textId="77777777" w:rsidR="001132B2" w:rsidRPr="00DF2BBE" w:rsidRDefault="001132B2" w:rsidP="001132B2">
      <w:pPr>
        <w:pStyle w:val="5"/>
      </w:pPr>
      <w:bookmarkStart w:id="398" w:name="_Toc21103431"/>
      <w:r w:rsidRPr="00DF2BBE">
        <w:t>9.1.5.2.7</w:t>
      </w:r>
      <w:r w:rsidRPr="00DF2BBE">
        <w:tab/>
        <w:t>Mobility and periodic registration update / Rejected / UE identity cannot be derived by the network</w:t>
      </w:r>
      <w:bookmarkEnd w:id="398"/>
    </w:p>
    <w:p w14:paraId="3C21F003" w14:textId="77777777" w:rsidR="001132B2" w:rsidRPr="00DF2BBE" w:rsidRDefault="001132B2" w:rsidP="001132B2">
      <w:pPr>
        <w:pStyle w:val="H6"/>
      </w:pPr>
      <w:r w:rsidRPr="00DF2BBE">
        <w:t>9.1.5.2.7.1</w:t>
      </w:r>
      <w:r w:rsidRPr="00DF2BBE">
        <w:tab/>
        <w:t>Test Purpose (TP)</w:t>
      </w:r>
    </w:p>
    <w:p w14:paraId="7D0169F8" w14:textId="77777777" w:rsidR="001132B2" w:rsidRPr="00DF2BBE" w:rsidRDefault="001132B2" w:rsidP="001132B2">
      <w:pPr>
        <w:pStyle w:val="H6"/>
      </w:pPr>
      <w:r w:rsidRPr="00DF2BBE">
        <w:t>(1)</w:t>
      </w:r>
    </w:p>
    <w:p w14:paraId="3A4B48DA" w14:textId="77777777" w:rsidR="001132B2" w:rsidRPr="00DF2BBE" w:rsidRDefault="001132B2" w:rsidP="001132B2">
      <w:pPr>
        <w:pStyle w:val="PL"/>
        <w:rPr>
          <w:noProof w:val="0"/>
        </w:rPr>
      </w:pPr>
      <w:r w:rsidRPr="00DF2BBE">
        <w:rPr>
          <w:b/>
          <w:bCs/>
          <w:noProof w:val="0"/>
        </w:rPr>
        <w:t>with</w:t>
      </w:r>
      <w:r w:rsidRPr="00DF2BBE">
        <w:rPr>
          <w:noProof w:val="0"/>
        </w:rPr>
        <w:t xml:space="preserve"> { UE in state 5GMM-REGISTERED on an NGC cell }</w:t>
      </w:r>
    </w:p>
    <w:p w14:paraId="7536B37A" w14:textId="77777777" w:rsidR="001132B2" w:rsidRPr="00DF2BBE" w:rsidRDefault="001132B2" w:rsidP="001132B2">
      <w:pPr>
        <w:pStyle w:val="PL"/>
        <w:rPr>
          <w:noProof w:val="0"/>
        </w:rPr>
      </w:pPr>
      <w:r w:rsidRPr="00DF2BBE">
        <w:rPr>
          <w:b/>
          <w:bCs/>
          <w:noProof w:val="0"/>
        </w:rPr>
        <w:t>ensure that</w:t>
      </w:r>
      <w:r w:rsidRPr="00DF2BBE">
        <w:rPr>
          <w:noProof w:val="0"/>
        </w:rPr>
        <w:t xml:space="preserve"> {</w:t>
      </w:r>
    </w:p>
    <w:p w14:paraId="4E9038D2" w14:textId="77777777" w:rsidR="001132B2" w:rsidRPr="00DF2BBE" w:rsidRDefault="001132B2" w:rsidP="001132B2">
      <w:pPr>
        <w:pStyle w:val="PL"/>
        <w:rPr>
          <w:noProof w:val="0"/>
        </w:rPr>
      </w:pPr>
      <w:r w:rsidRPr="00DF2BBE">
        <w:rPr>
          <w:noProof w:val="0"/>
        </w:rPr>
        <w:t xml:space="preserve">  </w:t>
      </w:r>
      <w:r w:rsidRPr="00DF2BBE">
        <w:rPr>
          <w:b/>
          <w:bCs/>
          <w:noProof w:val="0"/>
        </w:rPr>
        <w:t>when</w:t>
      </w:r>
      <w:r w:rsidRPr="00DF2BBE">
        <w:rPr>
          <w:noProof w:val="0"/>
        </w:rPr>
        <w:t xml:space="preserve"> { UE initiates a Mobility and periodic registration procedure on an NGC cell and receives a REGISTRATION REJECT message including 5GMM cause value #9 (UE identity cannot be derived by the network) }</w:t>
      </w:r>
    </w:p>
    <w:p w14:paraId="0DE0A08A" w14:textId="77777777" w:rsidR="001132B2" w:rsidRPr="00DF2BBE" w:rsidRDefault="001132B2" w:rsidP="001132B2">
      <w:pPr>
        <w:pStyle w:val="PL"/>
        <w:rPr>
          <w:noProof w:val="0"/>
        </w:rPr>
      </w:pPr>
      <w:r w:rsidRPr="00DF2BBE">
        <w:rPr>
          <w:noProof w:val="0"/>
        </w:rPr>
        <w:t xml:space="preserve">   </w:t>
      </w:r>
      <w:r w:rsidRPr="00DF2BBE">
        <w:rPr>
          <w:b/>
          <w:bCs/>
          <w:noProof w:val="0"/>
        </w:rPr>
        <w:t>then</w:t>
      </w:r>
      <w:r w:rsidRPr="00DF2BBE">
        <w:rPr>
          <w:noProof w:val="0"/>
        </w:rPr>
        <w:t xml:space="preserve"> { UE deletes any 5G-GUTI, last visited registered TAI and </w:t>
      </w:r>
      <w:proofErr w:type="spellStart"/>
      <w:r w:rsidRPr="00DF2BBE">
        <w:rPr>
          <w:noProof w:val="0"/>
        </w:rPr>
        <w:t>ngKSI</w:t>
      </w:r>
      <w:proofErr w:type="spellEnd"/>
      <w:r w:rsidRPr="00DF2BBE">
        <w:rPr>
          <w:noProof w:val="0"/>
        </w:rPr>
        <w:t xml:space="preserve">, enters the state 5GMM-DEREGISTERED 5U2 NOT UPDATED, </w:t>
      </w:r>
      <w:r w:rsidRPr="00DF2BBE">
        <w:rPr>
          <w:b/>
          <w:noProof w:val="0"/>
        </w:rPr>
        <w:t>and</w:t>
      </w:r>
      <w:r w:rsidRPr="00DF2BBE">
        <w:rPr>
          <w:noProof w:val="0"/>
        </w:rPr>
        <w:t>, subsequently automatically initiates the initial registration procedure }</w:t>
      </w:r>
    </w:p>
    <w:p w14:paraId="7D7B9636" w14:textId="77777777" w:rsidR="001132B2" w:rsidRPr="00DF2BBE" w:rsidRDefault="001132B2" w:rsidP="001132B2">
      <w:pPr>
        <w:pStyle w:val="PL"/>
        <w:rPr>
          <w:noProof w:val="0"/>
        </w:rPr>
      </w:pPr>
      <w:r w:rsidRPr="00DF2BBE">
        <w:rPr>
          <w:noProof w:val="0"/>
        </w:rPr>
        <w:t xml:space="preserve">             }</w:t>
      </w:r>
    </w:p>
    <w:p w14:paraId="093E8BC8" w14:textId="77777777" w:rsidR="001132B2" w:rsidRPr="00DF2BBE" w:rsidRDefault="001132B2" w:rsidP="001132B2">
      <w:pPr>
        <w:pStyle w:val="PL"/>
        <w:rPr>
          <w:noProof w:val="0"/>
        </w:rPr>
      </w:pPr>
    </w:p>
    <w:p w14:paraId="3F853C5E" w14:textId="77777777" w:rsidR="001132B2" w:rsidRPr="00DF2BBE" w:rsidRDefault="001132B2" w:rsidP="001132B2">
      <w:pPr>
        <w:pStyle w:val="H6"/>
      </w:pPr>
      <w:r w:rsidRPr="00DF2BBE">
        <w:t>9.1.5.2.7.2</w:t>
      </w:r>
      <w:r w:rsidRPr="00DF2BBE">
        <w:tab/>
        <w:t>Conformance requirements</w:t>
      </w:r>
    </w:p>
    <w:p w14:paraId="7569AB47" w14:textId="77777777" w:rsidR="001132B2" w:rsidRPr="00DF2BBE" w:rsidRDefault="001132B2" w:rsidP="001132B2">
      <w:bookmarkStart w:id="399" w:name="_Hlk8941244"/>
      <w:r w:rsidRPr="00DF2BBE">
        <w:t>References: The conformance requirements covered in the present TC are specified in: TS 24.501, clause 5.5.1.3.5. Unless otherwise stated these are Rel-15 requirements.</w:t>
      </w:r>
    </w:p>
    <w:bookmarkEnd w:id="399"/>
    <w:p w14:paraId="71DCA76B" w14:textId="77777777" w:rsidR="001132B2" w:rsidRPr="00DF2BBE" w:rsidRDefault="001132B2" w:rsidP="001132B2">
      <w:r w:rsidRPr="00DF2BBE">
        <w:t>[TS 24.501, clause 5.5.1.3.5]</w:t>
      </w:r>
    </w:p>
    <w:p w14:paraId="390FB1FA" w14:textId="77777777" w:rsidR="001132B2" w:rsidRPr="00DF2BBE" w:rsidRDefault="001132B2" w:rsidP="001132B2">
      <w:r w:rsidRPr="00DF2BBE">
        <w:lastRenderedPageBreak/>
        <w:t>If the mobility and periodic registration update request cannot be accepted by the network, the AMF shall send a REGISTRATION REJECT message to the UE including an appropriate 5GMM cause value.</w:t>
      </w:r>
    </w:p>
    <w:p w14:paraId="2A2B9246" w14:textId="77777777" w:rsidR="001132B2" w:rsidRPr="00DF2BBE" w:rsidRDefault="001132B2" w:rsidP="001132B2">
      <w:r w:rsidRPr="00DF2BBE">
        <w:t>The UE shall take the following actions depending on the 5GMM cause value received in the REGISTRATION REJECT message.</w:t>
      </w:r>
    </w:p>
    <w:p w14:paraId="649741B9" w14:textId="77777777" w:rsidR="001132B2" w:rsidRPr="00DF2BBE" w:rsidRDefault="001132B2" w:rsidP="001132B2">
      <w:r w:rsidRPr="00DF2BBE">
        <w:t>...</w:t>
      </w:r>
    </w:p>
    <w:p w14:paraId="19C13C30" w14:textId="77777777" w:rsidR="001132B2" w:rsidRPr="00DF2BBE" w:rsidRDefault="001132B2" w:rsidP="001132B2">
      <w:pPr>
        <w:pStyle w:val="B1"/>
      </w:pPr>
      <w:r w:rsidRPr="00DF2BBE">
        <w:t>#9</w:t>
      </w:r>
      <w:r w:rsidRPr="00DF2BBE">
        <w:tab/>
        <w:t>(UE identity cannot be derived by the network).</w:t>
      </w:r>
    </w:p>
    <w:p w14:paraId="252EB915" w14:textId="77777777" w:rsidR="001132B2" w:rsidRPr="00DF2BBE" w:rsidRDefault="001132B2" w:rsidP="001132B2">
      <w:pPr>
        <w:pStyle w:val="B1"/>
      </w:pPr>
      <w:r w:rsidRPr="00DF2BBE">
        <w:tab/>
        <w:t xml:space="preserve">The UE shall set the 5GS update status to 5U2 NOT UPDATED (and shall store it according to subclause 5.1.3.2.2) and shall delete any 5G-GUTI, last visited registered TAI, TAI list and </w:t>
      </w:r>
      <w:proofErr w:type="spellStart"/>
      <w:r w:rsidRPr="00DF2BBE">
        <w:t>ngKSI</w:t>
      </w:r>
      <w:proofErr w:type="spellEnd"/>
      <w:r w:rsidRPr="00DF2BBE">
        <w:t>. The UE shall enter the state 5GMM-DEREGISTERED.</w:t>
      </w:r>
    </w:p>
    <w:p w14:paraId="0C7F2496" w14:textId="77777777" w:rsidR="001132B2" w:rsidRPr="00DF2BBE" w:rsidRDefault="001132B2" w:rsidP="001132B2">
      <w:pPr>
        <w:pStyle w:val="B1"/>
      </w:pPr>
      <w:r w:rsidRPr="00DF2BBE">
        <w:tab/>
        <w:t>If the rejected request was not for</w:t>
      </w:r>
      <w:r w:rsidRPr="00DF2BBE">
        <w:rPr>
          <w:lang w:eastAsia="zh-CN"/>
        </w:rPr>
        <w:t xml:space="preserve"> initiating an emergency PDU session</w:t>
      </w:r>
      <w:r w:rsidRPr="00DF2BBE">
        <w:t xml:space="preserve">, the UE shall </w:t>
      </w:r>
      <w:r w:rsidRPr="00DF2BBE">
        <w:rPr>
          <w:lang w:eastAsia="zh-CN"/>
        </w:rPr>
        <w:t xml:space="preserve">subsequently, </w:t>
      </w:r>
      <w:r w:rsidRPr="00DF2BBE">
        <w:t>automatically initiate the initial registration procedure.</w:t>
      </w:r>
    </w:p>
    <w:p w14:paraId="04AB4CB0" w14:textId="77777777" w:rsidR="001132B2" w:rsidRPr="00DF2BBE" w:rsidRDefault="001132B2" w:rsidP="001132B2">
      <w:pPr>
        <w:pStyle w:val="H6"/>
      </w:pPr>
      <w:r w:rsidRPr="00DF2BBE">
        <w:t>9.1.5.2.7.3</w:t>
      </w:r>
      <w:r w:rsidRPr="00DF2BBE">
        <w:tab/>
        <w:t>Test description</w:t>
      </w:r>
    </w:p>
    <w:p w14:paraId="3AA9A646" w14:textId="77777777" w:rsidR="001132B2" w:rsidRPr="00DF2BBE" w:rsidRDefault="001132B2" w:rsidP="001132B2">
      <w:pPr>
        <w:pStyle w:val="H6"/>
      </w:pPr>
      <w:r w:rsidRPr="00DF2BBE">
        <w:t>9.1.5.2.7.3.1</w:t>
      </w:r>
      <w:r w:rsidRPr="00DF2BBE">
        <w:tab/>
      </w:r>
      <w:proofErr w:type="spellStart"/>
      <w:r w:rsidRPr="00DF2BBE">
        <w:t>Pre test</w:t>
      </w:r>
      <w:proofErr w:type="spellEnd"/>
      <w:r w:rsidRPr="00DF2BBE">
        <w:t xml:space="preserve"> conditions</w:t>
      </w:r>
    </w:p>
    <w:p w14:paraId="195C96F6" w14:textId="77777777" w:rsidR="001132B2" w:rsidRPr="00DF2BBE" w:rsidRDefault="001132B2" w:rsidP="001132B2">
      <w:pPr>
        <w:pStyle w:val="H6"/>
      </w:pPr>
      <w:r w:rsidRPr="00DF2BBE">
        <w:t>System Simulator:</w:t>
      </w:r>
    </w:p>
    <w:p w14:paraId="10181271" w14:textId="77777777" w:rsidR="001132B2" w:rsidRPr="00DF2BBE" w:rsidRDefault="001132B2" w:rsidP="001132B2">
      <w:pPr>
        <w:pStyle w:val="B1"/>
      </w:pPr>
      <w:r w:rsidRPr="00DF2BBE">
        <w:t>-</w:t>
      </w:r>
      <w:r w:rsidRPr="00DF2BBE">
        <w:tab/>
        <w:t>1 cell</w:t>
      </w:r>
    </w:p>
    <w:p w14:paraId="06883FF0" w14:textId="77777777" w:rsidR="001132B2" w:rsidRPr="00DF2BBE" w:rsidRDefault="001132B2" w:rsidP="001132B2">
      <w:pPr>
        <w:pStyle w:val="B2"/>
      </w:pPr>
      <w:r w:rsidRPr="00DF2BBE">
        <w:t>-</w:t>
      </w:r>
      <w:r w:rsidRPr="00DF2BBE">
        <w:tab/>
        <w:t>NGC Cell A as defined in TS 38.508-1 [4] Table 6.3.2.2-1. Default system information combination as defined in TS 38.508-1 [4], sub-clause 4.4.3.1.2.</w:t>
      </w:r>
    </w:p>
    <w:p w14:paraId="34098738" w14:textId="77777777" w:rsidR="001132B2" w:rsidRPr="00DF2BBE" w:rsidRDefault="001132B2" w:rsidP="001132B2">
      <w:pPr>
        <w:pStyle w:val="H6"/>
      </w:pPr>
      <w:r w:rsidRPr="00DF2BBE">
        <w:t>UE:</w:t>
      </w:r>
    </w:p>
    <w:p w14:paraId="6C954F8D" w14:textId="77777777" w:rsidR="001132B2" w:rsidRPr="00DF2BBE" w:rsidRDefault="001132B2" w:rsidP="001132B2">
      <w:r w:rsidRPr="00DF2BBE">
        <w:t>None.</w:t>
      </w:r>
    </w:p>
    <w:p w14:paraId="3719B6C1" w14:textId="77777777" w:rsidR="001132B2" w:rsidRPr="00DF2BBE" w:rsidRDefault="001132B2" w:rsidP="001132B2">
      <w:pPr>
        <w:pStyle w:val="H6"/>
      </w:pPr>
      <w:r w:rsidRPr="00DF2BBE">
        <w:t>Preamble:</w:t>
      </w:r>
    </w:p>
    <w:p w14:paraId="7084DE8E" w14:textId="77777777" w:rsidR="001132B2" w:rsidRPr="00DF2BBE" w:rsidRDefault="001132B2" w:rsidP="001132B2">
      <w:pPr>
        <w:pStyle w:val="B1"/>
      </w:pPr>
      <w:r w:rsidRPr="00DF2BBE">
        <w:t>-</w:t>
      </w:r>
      <w:r w:rsidRPr="00DF2BBE">
        <w:tab/>
        <w:t xml:space="preserve">The UE is brought to state 1N-A, RRC_IDLE Connectivity (NR), in accordance with the procedure described in TS 38.508-1 [4], Table 4.5.2.2-2. 5G-GUTI and </w:t>
      </w:r>
      <w:proofErr w:type="spellStart"/>
      <w:r w:rsidRPr="00DF2BBE">
        <w:t>ngKSI</w:t>
      </w:r>
      <w:proofErr w:type="spellEnd"/>
      <w:r w:rsidRPr="00DF2BBE">
        <w:t xml:space="preserve"> are assigned and security context established.</w:t>
      </w:r>
    </w:p>
    <w:p w14:paraId="345AE2A0" w14:textId="77777777" w:rsidR="001132B2" w:rsidRPr="00DF2BBE" w:rsidRDefault="001132B2" w:rsidP="001132B2">
      <w:pPr>
        <w:pStyle w:val="H6"/>
      </w:pPr>
      <w:r w:rsidRPr="00DF2BBE">
        <w:t>9.1.5.2.7.2</w:t>
      </w:r>
      <w:r w:rsidRPr="00DF2BBE">
        <w:tab/>
        <w:t>Test procedure sequence</w:t>
      </w:r>
    </w:p>
    <w:p w14:paraId="1DB4E37A" w14:textId="77777777" w:rsidR="001132B2" w:rsidRPr="00DF2BBE" w:rsidRDefault="001132B2" w:rsidP="001132B2">
      <w:pPr>
        <w:pStyle w:val="TH"/>
      </w:pPr>
      <w:r w:rsidRPr="00DF2BBE">
        <w:t>Table 9.1.5.2.7.3.2-1: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132B2" w:rsidRPr="00DF2BBE" w14:paraId="39D0DFE5" w14:textId="77777777" w:rsidTr="00383D2C">
        <w:tc>
          <w:tcPr>
            <w:tcW w:w="534" w:type="dxa"/>
            <w:tcBorders>
              <w:bottom w:val="nil"/>
            </w:tcBorders>
            <w:shd w:val="clear" w:color="auto" w:fill="auto"/>
          </w:tcPr>
          <w:p w14:paraId="3F878082" w14:textId="77777777" w:rsidR="001132B2" w:rsidRPr="00DF2BBE" w:rsidRDefault="001132B2" w:rsidP="00383D2C">
            <w:pPr>
              <w:pStyle w:val="TAH"/>
            </w:pPr>
            <w:r w:rsidRPr="00DF2BBE">
              <w:t>St</w:t>
            </w:r>
          </w:p>
        </w:tc>
        <w:tc>
          <w:tcPr>
            <w:tcW w:w="3968" w:type="dxa"/>
            <w:tcBorders>
              <w:bottom w:val="nil"/>
            </w:tcBorders>
            <w:shd w:val="clear" w:color="auto" w:fill="auto"/>
          </w:tcPr>
          <w:p w14:paraId="4C59D61D" w14:textId="77777777" w:rsidR="001132B2" w:rsidRPr="00DF2BBE" w:rsidRDefault="001132B2" w:rsidP="00383D2C">
            <w:pPr>
              <w:pStyle w:val="TAH"/>
            </w:pPr>
            <w:r w:rsidRPr="00DF2BBE">
              <w:t>Procedure</w:t>
            </w:r>
          </w:p>
        </w:tc>
        <w:tc>
          <w:tcPr>
            <w:tcW w:w="3684" w:type="dxa"/>
            <w:gridSpan w:val="2"/>
            <w:shd w:val="clear" w:color="auto" w:fill="auto"/>
          </w:tcPr>
          <w:p w14:paraId="2D77FD0A" w14:textId="77777777" w:rsidR="001132B2" w:rsidRPr="00DF2BBE" w:rsidRDefault="001132B2" w:rsidP="00383D2C">
            <w:pPr>
              <w:pStyle w:val="TAH"/>
            </w:pPr>
            <w:r w:rsidRPr="00DF2BBE">
              <w:t>Message Sequence</w:t>
            </w:r>
          </w:p>
        </w:tc>
        <w:tc>
          <w:tcPr>
            <w:tcW w:w="567" w:type="dxa"/>
            <w:tcBorders>
              <w:bottom w:val="nil"/>
            </w:tcBorders>
            <w:shd w:val="clear" w:color="auto" w:fill="auto"/>
          </w:tcPr>
          <w:p w14:paraId="6F332EB0" w14:textId="77777777" w:rsidR="001132B2" w:rsidRPr="00DF2BBE" w:rsidRDefault="001132B2" w:rsidP="00383D2C">
            <w:pPr>
              <w:pStyle w:val="TAH"/>
            </w:pPr>
            <w:r w:rsidRPr="00DF2BBE">
              <w:t>TP</w:t>
            </w:r>
          </w:p>
        </w:tc>
        <w:tc>
          <w:tcPr>
            <w:tcW w:w="850" w:type="dxa"/>
            <w:tcBorders>
              <w:bottom w:val="nil"/>
            </w:tcBorders>
            <w:shd w:val="clear" w:color="auto" w:fill="auto"/>
          </w:tcPr>
          <w:p w14:paraId="19930FC6" w14:textId="77777777" w:rsidR="001132B2" w:rsidRPr="00DF2BBE" w:rsidRDefault="001132B2" w:rsidP="00383D2C">
            <w:pPr>
              <w:pStyle w:val="TAH"/>
            </w:pPr>
            <w:r w:rsidRPr="00DF2BBE">
              <w:t>Verdict</w:t>
            </w:r>
          </w:p>
        </w:tc>
      </w:tr>
      <w:tr w:rsidR="001132B2" w:rsidRPr="00DF2BBE" w14:paraId="2C051E19" w14:textId="77777777" w:rsidTr="00383D2C">
        <w:tc>
          <w:tcPr>
            <w:tcW w:w="534" w:type="dxa"/>
            <w:tcBorders>
              <w:top w:val="nil"/>
            </w:tcBorders>
            <w:shd w:val="clear" w:color="auto" w:fill="auto"/>
          </w:tcPr>
          <w:p w14:paraId="1D2A1A2D" w14:textId="77777777" w:rsidR="001132B2" w:rsidRPr="00DF2BBE" w:rsidRDefault="001132B2" w:rsidP="00383D2C">
            <w:pPr>
              <w:pStyle w:val="TAH"/>
            </w:pPr>
          </w:p>
        </w:tc>
        <w:tc>
          <w:tcPr>
            <w:tcW w:w="3968" w:type="dxa"/>
            <w:tcBorders>
              <w:top w:val="nil"/>
            </w:tcBorders>
            <w:shd w:val="clear" w:color="auto" w:fill="auto"/>
          </w:tcPr>
          <w:p w14:paraId="733AFCD9" w14:textId="77777777" w:rsidR="001132B2" w:rsidRPr="00DF2BBE" w:rsidRDefault="001132B2" w:rsidP="00383D2C">
            <w:pPr>
              <w:pStyle w:val="TAH"/>
            </w:pPr>
          </w:p>
        </w:tc>
        <w:tc>
          <w:tcPr>
            <w:tcW w:w="708" w:type="dxa"/>
            <w:shd w:val="clear" w:color="auto" w:fill="auto"/>
          </w:tcPr>
          <w:p w14:paraId="3902FC21" w14:textId="77777777" w:rsidR="001132B2" w:rsidRPr="00DF2BBE" w:rsidRDefault="001132B2" w:rsidP="00383D2C">
            <w:pPr>
              <w:pStyle w:val="TAH"/>
            </w:pPr>
            <w:r w:rsidRPr="00DF2BBE">
              <w:t>U - S</w:t>
            </w:r>
          </w:p>
        </w:tc>
        <w:tc>
          <w:tcPr>
            <w:tcW w:w="2976" w:type="dxa"/>
            <w:shd w:val="clear" w:color="auto" w:fill="auto"/>
          </w:tcPr>
          <w:p w14:paraId="428F5C06" w14:textId="77777777" w:rsidR="001132B2" w:rsidRPr="00DF2BBE" w:rsidRDefault="001132B2" w:rsidP="00383D2C">
            <w:pPr>
              <w:pStyle w:val="TAH"/>
            </w:pPr>
            <w:r w:rsidRPr="00DF2BBE">
              <w:t>Message</w:t>
            </w:r>
          </w:p>
        </w:tc>
        <w:tc>
          <w:tcPr>
            <w:tcW w:w="567" w:type="dxa"/>
            <w:tcBorders>
              <w:top w:val="nil"/>
            </w:tcBorders>
            <w:shd w:val="clear" w:color="auto" w:fill="auto"/>
          </w:tcPr>
          <w:p w14:paraId="10CA2A73" w14:textId="77777777" w:rsidR="001132B2" w:rsidRPr="00DF2BBE" w:rsidRDefault="001132B2" w:rsidP="00383D2C">
            <w:pPr>
              <w:pStyle w:val="TAH"/>
            </w:pPr>
          </w:p>
        </w:tc>
        <w:tc>
          <w:tcPr>
            <w:tcW w:w="850" w:type="dxa"/>
            <w:tcBorders>
              <w:top w:val="nil"/>
            </w:tcBorders>
            <w:shd w:val="clear" w:color="auto" w:fill="auto"/>
          </w:tcPr>
          <w:p w14:paraId="36CB3034" w14:textId="77777777" w:rsidR="001132B2" w:rsidRPr="00DF2BBE" w:rsidRDefault="001132B2" w:rsidP="00383D2C">
            <w:pPr>
              <w:pStyle w:val="TAH"/>
            </w:pPr>
          </w:p>
        </w:tc>
      </w:tr>
      <w:tr w:rsidR="001132B2" w:rsidRPr="00DF2BBE" w14:paraId="7EE80521" w14:textId="77777777" w:rsidTr="00383D2C">
        <w:tc>
          <w:tcPr>
            <w:tcW w:w="534" w:type="dxa"/>
            <w:shd w:val="clear" w:color="auto" w:fill="auto"/>
          </w:tcPr>
          <w:p w14:paraId="5B606B70" w14:textId="77777777" w:rsidR="001132B2" w:rsidRPr="00DF2BBE" w:rsidRDefault="001132B2" w:rsidP="00383D2C">
            <w:pPr>
              <w:pStyle w:val="TAC"/>
            </w:pPr>
            <w:r w:rsidRPr="00DF2BBE">
              <w:t>1</w:t>
            </w:r>
          </w:p>
        </w:tc>
        <w:tc>
          <w:tcPr>
            <w:tcW w:w="3968" w:type="dxa"/>
            <w:shd w:val="clear" w:color="auto" w:fill="auto"/>
          </w:tcPr>
          <w:p w14:paraId="1D069709" w14:textId="6AF0499E" w:rsidR="001132B2" w:rsidRPr="00DF2BBE" w:rsidRDefault="001132B2" w:rsidP="00383D2C">
            <w:pPr>
              <w:pStyle w:val="TAL"/>
              <w:rPr>
                <w:lang w:eastAsia="zh-CN"/>
              </w:rPr>
            </w:pPr>
            <w:r w:rsidRPr="00DF2BBE">
              <w:t>SS waits for 30s (T3512 expiry)</w:t>
            </w:r>
            <w:ins w:id="400" w:author="Daiwei Zhou (周代卫)" w:date="2023-04-25T18:38:00Z">
              <w:r w:rsidR="00776D6B">
                <w:t>.</w:t>
              </w:r>
            </w:ins>
            <w:del w:id="401" w:author="Daiwei Zhou (周代卫)" w:date="2023-04-25T18:38:00Z">
              <w:r w:rsidRPr="00DF2BBE" w:rsidDel="00776D6B">
                <w:delText xml:space="preserve"> </w:delText>
              </w:r>
            </w:del>
          </w:p>
        </w:tc>
        <w:tc>
          <w:tcPr>
            <w:tcW w:w="708" w:type="dxa"/>
            <w:shd w:val="clear" w:color="auto" w:fill="auto"/>
          </w:tcPr>
          <w:p w14:paraId="20DCE49A" w14:textId="77777777" w:rsidR="001132B2" w:rsidRPr="00DF2BBE" w:rsidRDefault="001132B2" w:rsidP="00383D2C">
            <w:pPr>
              <w:pStyle w:val="TAC"/>
            </w:pPr>
            <w:r w:rsidRPr="00DF2BBE">
              <w:t>-</w:t>
            </w:r>
          </w:p>
        </w:tc>
        <w:tc>
          <w:tcPr>
            <w:tcW w:w="2976" w:type="dxa"/>
            <w:shd w:val="clear" w:color="auto" w:fill="auto"/>
          </w:tcPr>
          <w:p w14:paraId="553AA17D" w14:textId="77777777" w:rsidR="001132B2" w:rsidRPr="00DF2BBE" w:rsidRDefault="001132B2" w:rsidP="00383D2C">
            <w:pPr>
              <w:pStyle w:val="TAL"/>
            </w:pPr>
            <w:r w:rsidRPr="00DF2BBE">
              <w:t>-</w:t>
            </w:r>
          </w:p>
        </w:tc>
        <w:tc>
          <w:tcPr>
            <w:tcW w:w="567" w:type="dxa"/>
            <w:shd w:val="clear" w:color="auto" w:fill="auto"/>
          </w:tcPr>
          <w:p w14:paraId="4552256E" w14:textId="77777777" w:rsidR="001132B2" w:rsidRPr="00DF2BBE" w:rsidRDefault="001132B2" w:rsidP="00383D2C">
            <w:pPr>
              <w:pStyle w:val="TAC"/>
            </w:pPr>
            <w:r w:rsidRPr="00DF2BBE">
              <w:t>-</w:t>
            </w:r>
          </w:p>
        </w:tc>
        <w:tc>
          <w:tcPr>
            <w:tcW w:w="850" w:type="dxa"/>
            <w:shd w:val="clear" w:color="auto" w:fill="auto"/>
          </w:tcPr>
          <w:p w14:paraId="7B72D1D0" w14:textId="77777777" w:rsidR="001132B2" w:rsidRPr="00DF2BBE" w:rsidRDefault="001132B2" w:rsidP="00383D2C">
            <w:pPr>
              <w:pStyle w:val="TAC"/>
            </w:pPr>
            <w:r w:rsidRPr="00DF2BBE">
              <w:t>-</w:t>
            </w:r>
          </w:p>
        </w:tc>
      </w:tr>
      <w:tr w:rsidR="001132B2" w:rsidRPr="00DF2BBE" w14:paraId="1A0EBAB2" w14:textId="77777777" w:rsidTr="00383D2C">
        <w:tc>
          <w:tcPr>
            <w:tcW w:w="534" w:type="dxa"/>
            <w:shd w:val="clear" w:color="auto" w:fill="auto"/>
          </w:tcPr>
          <w:p w14:paraId="2619CAD6" w14:textId="77777777" w:rsidR="001132B2" w:rsidRPr="00DF2BBE" w:rsidRDefault="001132B2" w:rsidP="00383D2C">
            <w:pPr>
              <w:pStyle w:val="TAC"/>
            </w:pPr>
            <w:r w:rsidRPr="00DF2BBE">
              <w:t>2</w:t>
            </w:r>
          </w:p>
        </w:tc>
        <w:tc>
          <w:tcPr>
            <w:tcW w:w="3968" w:type="dxa"/>
            <w:shd w:val="clear" w:color="auto" w:fill="auto"/>
          </w:tcPr>
          <w:p w14:paraId="4687335B" w14:textId="1F451AB3" w:rsidR="001132B2" w:rsidRPr="00DF2BBE" w:rsidRDefault="001132B2" w:rsidP="00383D2C">
            <w:pPr>
              <w:pStyle w:val="TAL"/>
            </w:pPr>
            <w:r w:rsidRPr="00DF2BBE">
              <w:t>The UE transmit</w:t>
            </w:r>
            <w:ins w:id="402" w:author="Daiwei Zhou (周代卫)" w:date="2023-04-25T18:38:00Z">
              <w:r w:rsidR="00776D6B">
                <w:t>s</w:t>
              </w:r>
            </w:ins>
            <w:r w:rsidRPr="00DF2BBE">
              <w:t xml:space="preserve"> a REGISTRATION REQUEST message with the 5GS registration type</w:t>
            </w:r>
            <w:r w:rsidRPr="00DF2BBE">
              <w:rPr>
                <w:lang w:eastAsia="zh-CN"/>
              </w:rPr>
              <w:t xml:space="preserve"> </w:t>
            </w:r>
            <w:r w:rsidRPr="00DF2BBE">
              <w:t>IE indicating "periodic registration updating".</w:t>
            </w:r>
          </w:p>
        </w:tc>
        <w:tc>
          <w:tcPr>
            <w:tcW w:w="708" w:type="dxa"/>
            <w:shd w:val="clear" w:color="auto" w:fill="auto"/>
          </w:tcPr>
          <w:p w14:paraId="4BCA0C10" w14:textId="77777777" w:rsidR="001132B2" w:rsidRPr="00DF2BBE" w:rsidRDefault="001132B2" w:rsidP="00383D2C">
            <w:pPr>
              <w:pStyle w:val="TAC"/>
            </w:pPr>
            <w:r w:rsidRPr="00DF2BBE">
              <w:t>-</w:t>
            </w:r>
            <w:r w:rsidRPr="00DF2BBE">
              <w:rPr>
                <w:lang w:eastAsia="zh-CN"/>
              </w:rPr>
              <w:t>-</w:t>
            </w:r>
            <w:r w:rsidRPr="00DF2BBE">
              <w:t>&gt;</w:t>
            </w:r>
          </w:p>
        </w:tc>
        <w:tc>
          <w:tcPr>
            <w:tcW w:w="2976" w:type="dxa"/>
            <w:shd w:val="clear" w:color="auto" w:fill="auto"/>
          </w:tcPr>
          <w:p w14:paraId="213DB222" w14:textId="77777777" w:rsidR="001132B2" w:rsidRPr="00DF2BBE" w:rsidRDefault="001132B2" w:rsidP="00383D2C">
            <w:pPr>
              <w:pStyle w:val="TAL"/>
            </w:pPr>
            <w:r w:rsidRPr="00DF2BBE">
              <w:t>REGISTRATION REQUEST</w:t>
            </w:r>
          </w:p>
        </w:tc>
        <w:tc>
          <w:tcPr>
            <w:tcW w:w="567" w:type="dxa"/>
            <w:shd w:val="clear" w:color="auto" w:fill="auto"/>
          </w:tcPr>
          <w:p w14:paraId="56E7808A" w14:textId="77777777" w:rsidR="001132B2" w:rsidRPr="00DF2BBE" w:rsidRDefault="001132B2" w:rsidP="00383D2C">
            <w:pPr>
              <w:pStyle w:val="TAC"/>
            </w:pPr>
            <w:r w:rsidRPr="00DF2BBE">
              <w:t>-</w:t>
            </w:r>
          </w:p>
        </w:tc>
        <w:tc>
          <w:tcPr>
            <w:tcW w:w="850" w:type="dxa"/>
            <w:shd w:val="clear" w:color="auto" w:fill="auto"/>
          </w:tcPr>
          <w:p w14:paraId="0A3B2533" w14:textId="77777777" w:rsidR="001132B2" w:rsidRPr="00DF2BBE" w:rsidRDefault="001132B2" w:rsidP="00383D2C">
            <w:pPr>
              <w:pStyle w:val="TAC"/>
            </w:pPr>
            <w:r w:rsidRPr="00DF2BBE">
              <w:t>-</w:t>
            </w:r>
          </w:p>
        </w:tc>
      </w:tr>
      <w:tr w:rsidR="001132B2" w:rsidRPr="00DF2BBE" w14:paraId="39484561" w14:textId="77777777" w:rsidTr="00383D2C">
        <w:tc>
          <w:tcPr>
            <w:tcW w:w="534" w:type="dxa"/>
            <w:shd w:val="clear" w:color="auto" w:fill="auto"/>
          </w:tcPr>
          <w:p w14:paraId="421CF5BD" w14:textId="77777777" w:rsidR="001132B2" w:rsidRPr="00DF2BBE" w:rsidRDefault="001132B2" w:rsidP="00383D2C">
            <w:pPr>
              <w:pStyle w:val="TAC"/>
            </w:pPr>
            <w:bookmarkStart w:id="403" w:name="_Hlk8836086"/>
            <w:r w:rsidRPr="00DF2BBE">
              <w:t>3</w:t>
            </w:r>
          </w:p>
        </w:tc>
        <w:tc>
          <w:tcPr>
            <w:tcW w:w="3968" w:type="dxa"/>
            <w:shd w:val="clear" w:color="auto" w:fill="auto"/>
          </w:tcPr>
          <w:p w14:paraId="6C0C1A8A" w14:textId="77777777" w:rsidR="001132B2" w:rsidRPr="00DF2BBE" w:rsidRDefault="001132B2" w:rsidP="00383D2C">
            <w:pPr>
              <w:pStyle w:val="TAL"/>
            </w:pPr>
            <w:r w:rsidRPr="00DF2BBE">
              <w:t>The SS transmits a REGISTRATION REJECT message including 5GMM cause value #9 (UE identity cannot be derived by the network).</w:t>
            </w:r>
          </w:p>
        </w:tc>
        <w:tc>
          <w:tcPr>
            <w:tcW w:w="708" w:type="dxa"/>
            <w:shd w:val="clear" w:color="auto" w:fill="auto"/>
          </w:tcPr>
          <w:p w14:paraId="276319E5" w14:textId="77777777" w:rsidR="001132B2" w:rsidRPr="00DF2BBE" w:rsidRDefault="001132B2" w:rsidP="00383D2C">
            <w:pPr>
              <w:pStyle w:val="TAC"/>
            </w:pPr>
            <w:r w:rsidRPr="00DF2BBE">
              <w:t>&lt;--</w:t>
            </w:r>
          </w:p>
        </w:tc>
        <w:tc>
          <w:tcPr>
            <w:tcW w:w="2976" w:type="dxa"/>
            <w:shd w:val="clear" w:color="auto" w:fill="auto"/>
          </w:tcPr>
          <w:p w14:paraId="1FE5201D" w14:textId="77777777" w:rsidR="001132B2" w:rsidRPr="00DF2BBE" w:rsidRDefault="001132B2" w:rsidP="00383D2C">
            <w:pPr>
              <w:pStyle w:val="TAL"/>
            </w:pPr>
            <w:r w:rsidRPr="00DF2BBE">
              <w:t>REGISTRATION REJECT</w:t>
            </w:r>
          </w:p>
        </w:tc>
        <w:tc>
          <w:tcPr>
            <w:tcW w:w="567" w:type="dxa"/>
            <w:shd w:val="clear" w:color="auto" w:fill="auto"/>
          </w:tcPr>
          <w:p w14:paraId="340DBBAC" w14:textId="77777777" w:rsidR="001132B2" w:rsidRPr="00DF2BBE" w:rsidRDefault="001132B2" w:rsidP="00383D2C">
            <w:pPr>
              <w:pStyle w:val="TAC"/>
            </w:pPr>
            <w:r w:rsidRPr="00DF2BBE">
              <w:t>-</w:t>
            </w:r>
          </w:p>
        </w:tc>
        <w:tc>
          <w:tcPr>
            <w:tcW w:w="850" w:type="dxa"/>
            <w:shd w:val="clear" w:color="auto" w:fill="auto"/>
          </w:tcPr>
          <w:p w14:paraId="0DE585BC" w14:textId="77777777" w:rsidR="001132B2" w:rsidRPr="00DF2BBE" w:rsidRDefault="001132B2" w:rsidP="00383D2C">
            <w:pPr>
              <w:pStyle w:val="TAC"/>
            </w:pPr>
            <w:r w:rsidRPr="00DF2BBE">
              <w:t>-</w:t>
            </w:r>
          </w:p>
        </w:tc>
      </w:tr>
      <w:tr w:rsidR="001132B2" w:rsidRPr="00DF2BBE" w14:paraId="0EC00981" w14:textId="77777777" w:rsidTr="00383D2C">
        <w:tc>
          <w:tcPr>
            <w:tcW w:w="534" w:type="dxa"/>
            <w:shd w:val="clear" w:color="auto" w:fill="auto"/>
          </w:tcPr>
          <w:p w14:paraId="249A6A0A" w14:textId="77777777" w:rsidR="001132B2" w:rsidRPr="00DF2BBE" w:rsidRDefault="001132B2" w:rsidP="00383D2C">
            <w:pPr>
              <w:pStyle w:val="TAC"/>
            </w:pPr>
            <w:r w:rsidRPr="00DF2BBE">
              <w:t>4</w:t>
            </w:r>
          </w:p>
        </w:tc>
        <w:tc>
          <w:tcPr>
            <w:tcW w:w="3968" w:type="dxa"/>
            <w:shd w:val="clear" w:color="auto" w:fill="auto"/>
          </w:tcPr>
          <w:p w14:paraId="52E2C644" w14:textId="77777777" w:rsidR="001132B2" w:rsidRPr="00DF2BBE" w:rsidRDefault="001132B2" w:rsidP="00383D2C">
            <w:pPr>
              <w:pStyle w:val="TAL"/>
            </w:pPr>
            <w:r w:rsidRPr="00DF2BBE">
              <w:t>SS releases the RRC connection.</w:t>
            </w:r>
          </w:p>
        </w:tc>
        <w:tc>
          <w:tcPr>
            <w:tcW w:w="708" w:type="dxa"/>
            <w:shd w:val="clear" w:color="auto" w:fill="auto"/>
          </w:tcPr>
          <w:p w14:paraId="60DD073A" w14:textId="77777777" w:rsidR="001132B2" w:rsidRPr="00DF2BBE" w:rsidRDefault="001132B2" w:rsidP="00383D2C">
            <w:pPr>
              <w:pStyle w:val="TAC"/>
            </w:pPr>
            <w:r w:rsidRPr="00DF2BBE">
              <w:t>-</w:t>
            </w:r>
          </w:p>
        </w:tc>
        <w:tc>
          <w:tcPr>
            <w:tcW w:w="2976" w:type="dxa"/>
            <w:shd w:val="clear" w:color="auto" w:fill="auto"/>
          </w:tcPr>
          <w:p w14:paraId="1A6B24D3" w14:textId="77777777" w:rsidR="001132B2" w:rsidRPr="00DF2BBE" w:rsidRDefault="001132B2" w:rsidP="00383D2C">
            <w:pPr>
              <w:pStyle w:val="TAL"/>
            </w:pPr>
            <w:r w:rsidRPr="00DF2BBE">
              <w:t>-</w:t>
            </w:r>
          </w:p>
        </w:tc>
        <w:tc>
          <w:tcPr>
            <w:tcW w:w="567" w:type="dxa"/>
            <w:shd w:val="clear" w:color="auto" w:fill="auto"/>
          </w:tcPr>
          <w:p w14:paraId="1B706395" w14:textId="77777777" w:rsidR="001132B2" w:rsidRPr="00DF2BBE" w:rsidRDefault="001132B2" w:rsidP="00383D2C">
            <w:pPr>
              <w:pStyle w:val="TAC"/>
            </w:pPr>
            <w:r w:rsidRPr="00DF2BBE">
              <w:t>-</w:t>
            </w:r>
          </w:p>
        </w:tc>
        <w:tc>
          <w:tcPr>
            <w:tcW w:w="850" w:type="dxa"/>
            <w:shd w:val="clear" w:color="auto" w:fill="auto"/>
          </w:tcPr>
          <w:p w14:paraId="41A9160F" w14:textId="77777777" w:rsidR="001132B2" w:rsidRPr="00DF2BBE" w:rsidRDefault="001132B2" w:rsidP="00383D2C">
            <w:pPr>
              <w:pStyle w:val="TAC"/>
            </w:pPr>
            <w:r w:rsidRPr="00DF2BBE">
              <w:t>-</w:t>
            </w:r>
          </w:p>
        </w:tc>
      </w:tr>
      <w:tr w:rsidR="001132B2" w:rsidRPr="00DF2BBE" w14:paraId="693E79FE" w14:textId="77777777" w:rsidTr="00383D2C">
        <w:tc>
          <w:tcPr>
            <w:tcW w:w="534" w:type="dxa"/>
            <w:shd w:val="clear" w:color="auto" w:fill="auto"/>
          </w:tcPr>
          <w:p w14:paraId="78395B59" w14:textId="77777777" w:rsidR="001132B2" w:rsidRPr="00DF2BBE" w:rsidRDefault="001132B2" w:rsidP="00383D2C">
            <w:pPr>
              <w:pStyle w:val="TAC"/>
            </w:pPr>
            <w:r w:rsidRPr="00DF2BBE">
              <w:t>5</w:t>
            </w:r>
          </w:p>
        </w:tc>
        <w:tc>
          <w:tcPr>
            <w:tcW w:w="3968" w:type="dxa"/>
            <w:shd w:val="clear" w:color="auto" w:fill="auto"/>
          </w:tcPr>
          <w:p w14:paraId="4B725C18" w14:textId="77777777" w:rsidR="001132B2" w:rsidRPr="00DF2BBE" w:rsidRDefault="001132B2" w:rsidP="00383D2C">
            <w:pPr>
              <w:pStyle w:val="TAL"/>
            </w:pPr>
            <w:r w:rsidRPr="00DF2BBE">
              <w:t xml:space="preserve">Check: Does the UE perform initial registration on NGC Cell A as specified in TS 38.508-1 [4], Table 4.5.2.2-2? The UE does not provide 5G-GUTI, last visited registered TAI or </w:t>
            </w:r>
            <w:proofErr w:type="spellStart"/>
            <w:r w:rsidRPr="00DF2BBE">
              <w:t>ngKSI</w:t>
            </w:r>
            <w:proofErr w:type="spellEnd"/>
            <w:r w:rsidRPr="00DF2BBE">
              <w:t>.</w:t>
            </w:r>
          </w:p>
        </w:tc>
        <w:tc>
          <w:tcPr>
            <w:tcW w:w="708" w:type="dxa"/>
            <w:shd w:val="clear" w:color="auto" w:fill="auto"/>
          </w:tcPr>
          <w:p w14:paraId="7D43DACF" w14:textId="77777777" w:rsidR="001132B2" w:rsidRPr="00DF2BBE" w:rsidRDefault="001132B2" w:rsidP="00383D2C">
            <w:pPr>
              <w:pStyle w:val="TAC"/>
            </w:pPr>
            <w:r w:rsidRPr="00DF2BBE">
              <w:t>-</w:t>
            </w:r>
          </w:p>
        </w:tc>
        <w:tc>
          <w:tcPr>
            <w:tcW w:w="2976" w:type="dxa"/>
            <w:shd w:val="clear" w:color="auto" w:fill="auto"/>
          </w:tcPr>
          <w:p w14:paraId="2F2E2C17" w14:textId="77777777" w:rsidR="001132B2" w:rsidRPr="00DF2BBE" w:rsidRDefault="001132B2" w:rsidP="00383D2C">
            <w:pPr>
              <w:pStyle w:val="TAL"/>
            </w:pPr>
            <w:r w:rsidRPr="00DF2BBE">
              <w:t>-</w:t>
            </w:r>
          </w:p>
        </w:tc>
        <w:tc>
          <w:tcPr>
            <w:tcW w:w="567" w:type="dxa"/>
            <w:shd w:val="clear" w:color="auto" w:fill="auto"/>
          </w:tcPr>
          <w:p w14:paraId="195E2F9F" w14:textId="77777777" w:rsidR="001132B2" w:rsidRPr="00DF2BBE" w:rsidRDefault="001132B2" w:rsidP="00383D2C">
            <w:pPr>
              <w:pStyle w:val="TAC"/>
            </w:pPr>
            <w:r w:rsidRPr="00DF2BBE">
              <w:t>1</w:t>
            </w:r>
          </w:p>
        </w:tc>
        <w:tc>
          <w:tcPr>
            <w:tcW w:w="850" w:type="dxa"/>
            <w:shd w:val="clear" w:color="auto" w:fill="auto"/>
          </w:tcPr>
          <w:p w14:paraId="4D55A241" w14:textId="77777777" w:rsidR="001132B2" w:rsidRPr="00DF2BBE" w:rsidRDefault="001132B2" w:rsidP="00383D2C">
            <w:pPr>
              <w:pStyle w:val="TAC"/>
            </w:pPr>
            <w:r w:rsidRPr="00DF2BBE">
              <w:t>P</w:t>
            </w:r>
          </w:p>
        </w:tc>
      </w:tr>
      <w:bookmarkEnd w:id="403"/>
    </w:tbl>
    <w:p w14:paraId="1CDAF212" w14:textId="77777777" w:rsidR="001132B2" w:rsidRPr="00DF2BBE" w:rsidRDefault="001132B2" w:rsidP="001132B2">
      <w:pPr>
        <w:rPr>
          <w:rFonts w:eastAsia="PMingLiU"/>
          <w:lang w:eastAsia="zh-TW"/>
        </w:rPr>
      </w:pPr>
    </w:p>
    <w:p w14:paraId="16856C7E" w14:textId="77777777" w:rsidR="001132B2" w:rsidRPr="00DF2BBE" w:rsidRDefault="001132B2" w:rsidP="001132B2">
      <w:pPr>
        <w:pStyle w:val="H6"/>
      </w:pPr>
      <w:r w:rsidRPr="00DF2BBE">
        <w:lastRenderedPageBreak/>
        <w:t>9.1.5.2.7.3.3</w:t>
      </w:r>
      <w:r w:rsidRPr="00DF2BBE">
        <w:tab/>
        <w:t>Specific message contents</w:t>
      </w:r>
    </w:p>
    <w:p w14:paraId="179FC9FC" w14:textId="77777777" w:rsidR="001132B2" w:rsidRPr="00DF2BBE" w:rsidRDefault="001132B2" w:rsidP="001132B2">
      <w:pPr>
        <w:pStyle w:val="TH"/>
      </w:pPr>
      <w:r w:rsidRPr="00DF2BBE">
        <w:t>Table 9.1.5.2.7.3.3-1: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75DDF8BA" w14:textId="77777777" w:rsidTr="00383D2C">
        <w:tc>
          <w:tcPr>
            <w:tcW w:w="9747" w:type="dxa"/>
            <w:gridSpan w:val="4"/>
          </w:tcPr>
          <w:p w14:paraId="68148277" w14:textId="77777777" w:rsidR="001132B2" w:rsidRPr="00DF2BBE" w:rsidRDefault="001132B2" w:rsidP="00383D2C">
            <w:pPr>
              <w:pStyle w:val="TAL"/>
            </w:pPr>
            <w:r w:rsidRPr="00DF2BBE">
              <w:t>Derivation path: TS 38.508-1 [4], Table 4.7.1-7.</w:t>
            </w:r>
          </w:p>
        </w:tc>
      </w:tr>
      <w:tr w:rsidR="001132B2" w:rsidRPr="00DF2BBE" w14:paraId="0E00A210" w14:textId="77777777" w:rsidTr="00383D2C">
        <w:tc>
          <w:tcPr>
            <w:tcW w:w="4535" w:type="dxa"/>
          </w:tcPr>
          <w:p w14:paraId="5F9BEE2E" w14:textId="77777777" w:rsidR="001132B2" w:rsidRPr="00DF2BBE" w:rsidRDefault="001132B2" w:rsidP="00383D2C">
            <w:pPr>
              <w:pStyle w:val="TAH"/>
            </w:pPr>
            <w:r w:rsidRPr="00DF2BBE">
              <w:t>Information Element</w:t>
            </w:r>
          </w:p>
        </w:tc>
        <w:tc>
          <w:tcPr>
            <w:tcW w:w="2267" w:type="dxa"/>
          </w:tcPr>
          <w:p w14:paraId="7C0D493A" w14:textId="77777777" w:rsidR="001132B2" w:rsidRPr="00DF2BBE" w:rsidRDefault="001132B2" w:rsidP="00383D2C">
            <w:pPr>
              <w:pStyle w:val="TAH"/>
            </w:pPr>
            <w:r w:rsidRPr="00DF2BBE">
              <w:t>Value/remark</w:t>
            </w:r>
          </w:p>
        </w:tc>
        <w:tc>
          <w:tcPr>
            <w:tcW w:w="1700" w:type="dxa"/>
          </w:tcPr>
          <w:p w14:paraId="24BF3334" w14:textId="77777777" w:rsidR="001132B2" w:rsidRPr="00DF2BBE" w:rsidRDefault="001132B2" w:rsidP="00383D2C">
            <w:pPr>
              <w:pStyle w:val="TAH"/>
            </w:pPr>
            <w:r w:rsidRPr="00DF2BBE">
              <w:t>Comment</w:t>
            </w:r>
          </w:p>
        </w:tc>
        <w:tc>
          <w:tcPr>
            <w:tcW w:w="1245" w:type="dxa"/>
          </w:tcPr>
          <w:p w14:paraId="561C128D" w14:textId="77777777" w:rsidR="001132B2" w:rsidRPr="00DF2BBE" w:rsidRDefault="001132B2" w:rsidP="00383D2C">
            <w:pPr>
              <w:pStyle w:val="TAH"/>
            </w:pPr>
            <w:r w:rsidRPr="00DF2BBE">
              <w:t>Condition</w:t>
            </w:r>
          </w:p>
        </w:tc>
      </w:tr>
      <w:tr w:rsidR="001132B2" w:rsidRPr="00DF2BBE" w14:paraId="290620B0" w14:textId="77777777" w:rsidTr="00383D2C">
        <w:tc>
          <w:tcPr>
            <w:tcW w:w="4535" w:type="dxa"/>
          </w:tcPr>
          <w:p w14:paraId="4955F66F" w14:textId="77777777" w:rsidR="001132B2" w:rsidRPr="00DF2BBE" w:rsidRDefault="001132B2" w:rsidP="00383D2C">
            <w:pPr>
              <w:pStyle w:val="TAL"/>
            </w:pPr>
            <w:r w:rsidRPr="00DF2BBE">
              <w:t>T3512 value</w:t>
            </w:r>
          </w:p>
        </w:tc>
        <w:tc>
          <w:tcPr>
            <w:tcW w:w="2267" w:type="dxa"/>
          </w:tcPr>
          <w:p w14:paraId="01DBEA21" w14:textId="77777777" w:rsidR="001132B2" w:rsidRPr="00DF2BBE" w:rsidRDefault="001132B2" w:rsidP="00383D2C">
            <w:pPr>
              <w:pStyle w:val="TAL"/>
            </w:pPr>
          </w:p>
        </w:tc>
        <w:tc>
          <w:tcPr>
            <w:tcW w:w="1700" w:type="dxa"/>
          </w:tcPr>
          <w:p w14:paraId="6CB19361" w14:textId="77777777" w:rsidR="001132B2" w:rsidRPr="00DF2BBE" w:rsidRDefault="001132B2" w:rsidP="00383D2C">
            <w:pPr>
              <w:pStyle w:val="TAL"/>
            </w:pPr>
          </w:p>
        </w:tc>
        <w:tc>
          <w:tcPr>
            <w:tcW w:w="1245" w:type="dxa"/>
          </w:tcPr>
          <w:p w14:paraId="736FF490" w14:textId="77777777" w:rsidR="001132B2" w:rsidRPr="00DF2BBE" w:rsidRDefault="001132B2" w:rsidP="00383D2C">
            <w:pPr>
              <w:pStyle w:val="TAL"/>
            </w:pPr>
          </w:p>
        </w:tc>
      </w:tr>
      <w:tr w:rsidR="001132B2" w:rsidRPr="00DF2BBE" w14:paraId="6EF0F253" w14:textId="77777777" w:rsidTr="00383D2C">
        <w:tc>
          <w:tcPr>
            <w:tcW w:w="4535" w:type="dxa"/>
          </w:tcPr>
          <w:p w14:paraId="6B20DAD3" w14:textId="77777777" w:rsidR="001132B2" w:rsidRPr="00DF2BBE" w:rsidRDefault="001132B2" w:rsidP="00383D2C">
            <w:pPr>
              <w:pStyle w:val="TAL"/>
            </w:pPr>
            <w:r w:rsidRPr="00DF2BBE">
              <w:t xml:space="preserve">  Unit</w:t>
            </w:r>
          </w:p>
        </w:tc>
        <w:tc>
          <w:tcPr>
            <w:tcW w:w="2267" w:type="dxa"/>
          </w:tcPr>
          <w:p w14:paraId="6677B727" w14:textId="77777777" w:rsidR="001132B2" w:rsidRPr="00DF2BBE" w:rsidRDefault="001132B2" w:rsidP="00383D2C">
            <w:pPr>
              <w:pStyle w:val="TAL"/>
            </w:pPr>
            <w:r w:rsidRPr="00DF2BBE">
              <w:t>'1</w:t>
            </w:r>
            <w:r w:rsidRPr="00DF2BBE">
              <w:rPr>
                <w:lang w:eastAsia="zh-CN"/>
              </w:rPr>
              <w:t>00</w:t>
            </w:r>
            <w:r w:rsidRPr="00DF2BBE">
              <w:t>'B</w:t>
            </w:r>
          </w:p>
        </w:tc>
        <w:tc>
          <w:tcPr>
            <w:tcW w:w="1700" w:type="dxa"/>
          </w:tcPr>
          <w:p w14:paraId="19BA3F98" w14:textId="77777777" w:rsidR="001132B2" w:rsidRPr="00DF2BBE" w:rsidRDefault="001132B2" w:rsidP="00383D2C">
            <w:pPr>
              <w:pStyle w:val="TAL"/>
              <w:rPr>
                <w:lang w:eastAsia="zh-CN"/>
              </w:rPr>
            </w:pPr>
            <w:r w:rsidRPr="00DF2BBE">
              <w:t xml:space="preserve">value is incremented in multiples of </w:t>
            </w:r>
            <w:r w:rsidRPr="00DF2BBE">
              <w:rPr>
                <w:lang w:eastAsia="zh-CN"/>
              </w:rPr>
              <w:t>30 seconds</w:t>
            </w:r>
          </w:p>
        </w:tc>
        <w:tc>
          <w:tcPr>
            <w:tcW w:w="1245" w:type="dxa"/>
          </w:tcPr>
          <w:p w14:paraId="19265754" w14:textId="77777777" w:rsidR="001132B2" w:rsidRPr="00DF2BBE" w:rsidRDefault="001132B2" w:rsidP="00383D2C">
            <w:pPr>
              <w:pStyle w:val="TAL"/>
            </w:pPr>
          </w:p>
        </w:tc>
      </w:tr>
      <w:tr w:rsidR="001132B2" w:rsidRPr="00DF2BBE" w14:paraId="7449017F" w14:textId="77777777" w:rsidTr="00383D2C">
        <w:tc>
          <w:tcPr>
            <w:tcW w:w="4535" w:type="dxa"/>
          </w:tcPr>
          <w:p w14:paraId="2C8D5EED" w14:textId="77777777" w:rsidR="001132B2" w:rsidRPr="00DF2BBE" w:rsidRDefault="001132B2" w:rsidP="00383D2C">
            <w:pPr>
              <w:pStyle w:val="TAL"/>
            </w:pPr>
            <w:r w:rsidRPr="00DF2BBE">
              <w:t xml:space="preserve">  Timer value</w:t>
            </w:r>
          </w:p>
        </w:tc>
        <w:tc>
          <w:tcPr>
            <w:tcW w:w="2267" w:type="dxa"/>
          </w:tcPr>
          <w:p w14:paraId="467F7ED7" w14:textId="77777777" w:rsidR="001132B2" w:rsidRPr="00DF2BBE" w:rsidRDefault="001132B2" w:rsidP="00383D2C">
            <w:pPr>
              <w:pStyle w:val="TAL"/>
            </w:pPr>
            <w:r w:rsidRPr="00DF2BBE">
              <w:t>'0 0</w:t>
            </w:r>
            <w:r w:rsidRPr="00DF2BBE">
              <w:rPr>
                <w:lang w:eastAsia="zh-CN"/>
              </w:rPr>
              <w:t>001</w:t>
            </w:r>
            <w:r w:rsidRPr="00DF2BBE">
              <w:t>'B</w:t>
            </w:r>
          </w:p>
        </w:tc>
        <w:tc>
          <w:tcPr>
            <w:tcW w:w="1700" w:type="dxa"/>
          </w:tcPr>
          <w:p w14:paraId="2431E8A8" w14:textId="77777777" w:rsidR="001132B2" w:rsidRPr="00DF2BBE" w:rsidRDefault="001132B2" w:rsidP="00383D2C">
            <w:pPr>
              <w:pStyle w:val="TAL"/>
              <w:rPr>
                <w:lang w:eastAsia="zh-CN"/>
              </w:rPr>
            </w:pPr>
            <w:r w:rsidRPr="00DF2BBE">
              <w:rPr>
                <w:lang w:eastAsia="zh-CN"/>
              </w:rPr>
              <w:t>30 seconds</w:t>
            </w:r>
          </w:p>
        </w:tc>
        <w:tc>
          <w:tcPr>
            <w:tcW w:w="1245" w:type="dxa"/>
          </w:tcPr>
          <w:p w14:paraId="29B733BF" w14:textId="77777777" w:rsidR="001132B2" w:rsidRPr="00DF2BBE" w:rsidRDefault="001132B2" w:rsidP="00383D2C">
            <w:pPr>
              <w:pStyle w:val="TAL"/>
            </w:pPr>
          </w:p>
        </w:tc>
      </w:tr>
    </w:tbl>
    <w:p w14:paraId="2FCB608C" w14:textId="77777777" w:rsidR="001132B2" w:rsidRPr="00DF2BBE" w:rsidRDefault="001132B2" w:rsidP="001132B2"/>
    <w:p w14:paraId="284394A2" w14:textId="77777777" w:rsidR="001132B2" w:rsidRPr="00DF2BBE" w:rsidRDefault="001132B2" w:rsidP="001132B2">
      <w:pPr>
        <w:pStyle w:val="TH"/>
      </w:pPr>
      <w:r w:rsidRPr="00DF2BBE">
        <w:t>Table 9.1.5.2.7.3.3-2: REGISTRATION REQUEST (step 2, Table 9.1.5.2.7.3.2-1)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62398B36" w14:textId="77777777" w:rsidTr="00383D2C">
        <w:tc>
          <w:tcPr>
            <w:tcW w:w="9747" w:type="dxa"/>
            <w:gridSpan w:val="4"/>
          </w:tcPr>
          <w:p w14:paraId="43A9C00D" w14:textId="77777777" w:rsidR="001132B2" w:rsidRPr="00DF2BBE" w:rsidRDefault="001132B2" w:rsidP="00383D2C">
            <w:pPr>
              <w:pStyle w:val="TAL"/>
            </w:pPr>
            <w:r w:rsidRPr="00DF2BBE">
              <w:t>Derivation Path: TS 38.508-1 [4], Table 4.7.1-6.</w:t>
            </w:r>
          </w:p>
        </w:tc>
      </w:tr>
      <w:tr w:rsidR="001132B2" w:rsidRPr="00DF2BBE" w14:paraId="128C2201" w14:textId="77777777" w:rsidTr="00383D2C">
        <w:tc>
          <w:tcPr>
            <w:tcW w:w="4535" w:type="dxa"/>
          </w:tcPr>
          <w:p w14:paraId="549E8450" w14:textId="77777777" w:rsidR="001132B2" w:rsidRPr="00DF2BBE" w:rsidRDefault="001132B2" w:rsidP="00383D2C">
            <w:pPr>
              <w:pStyle w:val="TAH"/>
            </w:pPr>
            <w:r w:rsidRPr="00DF2BBE">
              <w:t>Information Element</w:t>
            </w:r>
          </w:p>
        </w:tc>
        <w:tc>
          <w:tcPr>
            <w:tcW w:w="2267" w:type="dxa"/>
          </w:tcPr>
          <w:p w14:paraId="6046C7E7" w14:textId="77777777" w:rsidR="001132B2" w:rsidRPr="00DF2BBE" w:rsidRDefault="001132B2" w:rsidP="00383D2C">
            <w:pPr>
              <w:pStyle w:val="TAH"/>
            </w:pPr>
            <w:r w:rsidRPr="00DF2BBE">
              <w:t>Value/remark</w:t>
            </w:r>
          </w:p>
        </w:tc>
        <w:tc>
          <w:tcPr>
            <w:tcW w:w="1700" w:type="dxa"/>
          </w:tcPr>
          <w:p w14:paraId="166FD6C4" w14:textId="77777777" w:rsidR="001132B2" w:rsidRPr="00DF2BBE" w:rsidRDefault="001132B2" w:rsidP="00383D2C">
            <w:pPr>
              <w:pStyle w:val="TAH"/>
            </w:pPr>
            <w:r w:rsidRPr="00DF2BBE">
              <w:t>Comment</w:t>
            </w:r>
          </w:p>
        </w:tc>
        <w:tc>
          <w:tcPr>
            <w:tcW w:w="1245" w:type="dxa"/>
          </w:tcPr>
          <w:p w14:paraId="5B8EDB9E" w14:textId="77777777" w:rsidR="001132B2" w:rsidRPr="00DF2BBE" w:rsidRDefault="001132B2" w:rsidP="00383D2C">
            <w:pPr>
              <w:pStyle w:val="TAH"/>
            </w:pPr>
            <w:r w:rsidRPr="00DF2BBE">
              <w:t>Condition</w:t>
            </w:r>
          </w:p>
        </w:tc>
      </w:tr>
      <w:tr w:rsidR="001132B2" w:rsidRPr="00DF2BBE" w14:paraId="0667E057" w14:textId="77777777" w:rsidTr="00383D2C">
        <w:tc>
          <w:tcPr>
            <w:tcW w:w="4535" w:type="dxa"/>
          </w:tcPr>
          <w:p w14:paraId="25013F88" w14:textId="77777777" w:rsidR="001132B2" w:rsidRPr="00DF2BBE" w:rsidRDefault="001132B2" w:rsidP="00383D2C">
            <w:pPr>
              <w:pStyle w:val="TAL"/>
            </w:pPr>
            <w:r w:rsidRPr="00DF2BBE">
              <w:t>5GS registration type</w:t>
            </w:r>
          </w:p>
        </w:tc>
        <w:tc>
          <w:tcPr>
            <w:tcW w:w="2267" w:type="dxa"/>
          </w:tcPr>
          <w:p w14:paraId="3BEEFC9A" w14:textId="77777777" w:rsidR="001132B2" w:rsidRPr="00DF2BBE" w:rsidRDefault="001132B2" w:rsidP="00383D2C">
            <w:pPr>
              <w:pStyle w:val="TAL"/>
            </w:pPr>
            <w:r w:rsidRPr="00DF2BBE">
              <w:t>'</w:t>
            </w:r>
            <w:del w:id="404" w:author="Daiwei Zhou (周代卫)" w:date="2023-04-25T18:38:00Z">
              <w:r w:rsidRPr="00DF2BBE" w:rsidDel="00776D6B">
                <w:delText>00xxx</w:delText>
              </w:r>
            </w:del>
            <w:r w:rsidRPr="00DF2BBE">
              <w:t>011'</w:t>
            </w:r>
          </w:p>
        </w:tc>
        <w:tc>
          <w:tcPr>
            <w:tcW w:w="1700" w:type="dxa"/>
          </w:tcPr>
          <w:p w14:paraId="5A5D82A0" w14:textId="77777777" w:rsidR="001132B2" w:rsidRPr="00DF2BBE" w:rsidDel="00776D6B" w:rsidRDefault="001132B2" w:rsidP="00383D2C">
            <w:pPr>
              <w:pStyle w:val="TAL"/>
              <w:rPr>
                <w:del w:id="405" w:author="Daiwei Zhou (周代卫)" w:date="2023-04-25T18:38:00Z"/>
              </w:rPr>
            </w:pPr>
            <w:r w:rsidRPr="00DF2BBE">
              <w:t>periodic registration updating</w:t>
            </w:r>
          </w:p>
          <w:p w14:paraId="5069166E" w14:textId="77777777" w:rsidR="001132B2" w:rsidRPr="00DF2BBE" w:rsidDel="00776D6B" w:rsidRDefault="001132B2" w:rsidP="00383D2C">
            <w:pPr>
              <w:pStyle w:val="TAL"/>
              <w:rPr>
                <w:del w:id="406" w:author="Daiwei Zhou (周代卫)" w:date="2023-04-25T18:38:00Z"/>
              </w:rPr>
            </w:pPr>
          </w:p>
          <w:p w14:paraId="6A8E5FC9" w14:textId="391E18DF" w:rsidR="001132B2" w:rsidRPr="00DF2BBE" w:rsidRDefault="001132B2" w:rsidP="00383D2C">
            <w:pPr>
              <w:pStyle w:val="TAL"/>
            </w:pPr>
            <w:del w:id="407" w:author="Daiwei Zhou (周代卫)" w:date="2023-04-25T18:38:00Z">
              <w:r w:rsidRPr="00DF2BBE" w:rsidDel="00776D6B">
                <w:delText>x - not checked</w:delText>
              </w:r>
            </w:del>
          </w:p>
        </w:tc>
        <w:tc>
          <w:tcPr>
            <w:tcW w:w="1245" w:type="dxa"/>
          </w:tcPr>
          <w:p w14:paraId="72FD9C73" w14:textId="77777777" w:rsidR="001132B2" w:rsidRPr="00DF2BBE" w:rsidRDefault="001132B2" w:rsidP="00383D2C">
            <w:pPr>
              <w:pStyle w:val="TAL"/>
            </w:pPr>
          </w:p>
        </w:tc>
      </w:tr>
      <w:tr w:rsidR="001132B2" w:rsidRPr="00DF2BBE" w14:paraId="2F663B4A" w14:textId="77777777" w:rsidTr="00383D2C">
        <w:tc>
          <w:tcPr>
            <w:tcW w:w="4535" w:type="dxa"/>
          </w:tcPr>
          <w:p w14:paraId="5A16271F" w14:textId="77777777" w:rsidR="001132B2" w:rsidRPr="00DF2BBE" w:rsidRDefault="001132B2" w:rsidP="00383D2C">
            <w:pPr>
              <w:pStyle w:val="TAL"/>
            </w:pPr>
            <w:proofErr w:type="spellStart"/>
            <w:r w:rsidRPr="00DF2BBE">
              <w:t>ngKSI</w:t>
            </w:r>
            <w:proofErr w:type="spellEnd"/>
          </w:p>
        </w:tc>
        <w:tc>
          <w:tcPr>
            <w:tcW w:w="2267" w:type="dxa"/>
          </w:tcPr>
          <w:p w14:paraId="1EE7AEF9" w14:textId="77777777" w:rsidR="001132B2" w:rsidRPr="00DF2BBE" w:rsidRDefault="001132B2" w:rsidP="00383D2C">
            <w:pPr>
              <w:pStyle w:val="TAL"/>
            </w:pPr>
            <w:r w:rsidRPr="00DF2BBE">
              <w:t xml:space="preserve">Active </w:t>
            </w:r>
            <w:proofErr w:type="spellStart"/>
            <w:r w:rsidRPr="00DF2BBE">
              <w:t>ngKSI</w:t>
            </w:r>
            <w:proofErr w:type="spellEnd"/>
            <w:r w:rsidRPr="00DF2BBE">
              <w:t xml:space="preserve"> assigned in the Preamble</w:t>
            </w:r>
          </w:p>
        </w:tc>
        <w:tc>
          <w:tcPr>
            <w:tcW w:w="1700" w:type="dxa"/>
          </w:tcPr>
          <w:p w14:paraId="393050B6" w14:textId="77777777" w:rsidR="001132B2" w:rsidRPr="00DF2BBE" w:rsidRDefault="001132B2" w:rsidP="00383D2C">
            <w:pPr>
              <w:pStyle w:val="TAL"/>
            </w:pPr>
          </w:p>
        </w:tc>
        <w:tc>
          <w:tcPr>
            <w:tcW w:w="1245" w:type="dxa"/>
          </w:tcPr>
          <w:p w14:paraId="0D95302F" w14:textId="77777777" w:rsidR="001132B2" w:rsidRPr="00DF2BBE" w:rsidRDefault="001132B2" w:rsidP="00383D2C">
            <w:pPr>
              <w:pStyle w:val="TAL"/>
            </w:pPr>
          </w:p>
        </w:tc>
      </w:tr>
      <w:tr w:rsidR="001132B2" w:rsidRPr="00DF2BBE" w14:paraId="3C297187" w14:textId="77777777" w:rsidTr="00383D2C">
        <w:tc>
          <w:tcPr>
            <w:tcW w:w="4535" w:type="dxa"/>
          </w:tcPr>
          <w:p w14:paraId="7FFD52E8" w14:textId="77777777" w:rsidR="001132B2" w:rsidRPr="00DF2BBE" w:rsidRDefault="001132B2" w:rsidP="00383D2C">
            <w:pPr>
              <w:pStyle w:val="TAL"/>
            </w:pPr>
            <w:r w:rsidRPr="00DF2BBE">
              <w:t>5GS mobile identity</w:t>
            </w:r>
          </w:p>
        </w:tc>
        <w:tc>
          <w:tcPr>
            <w:tcW w:w="2267" w:type="dxa"/>
          </w:tcPr>
          <w:p w14:paraId="346283FF" w14:textId="77777777" w:rsidR="001132B2" w:rsidRPr="00DF2BBE" w:rsidRDefault="001132B2" w:rsidP="00383D2C">
            <w:pPr>
              <w:pStyle w:val="TAL"/>
            </w:pPr>
            <w:r w:rsidRPr="00DF2BBE">
              <w:t>Active 5G-GUTI assigned in the Preamble</w:t>
            </w:r>
          </w:p>
        </w:tc>
        <w:tc>
          <w:tcPr>
            <w:tcW w:w="1700" w:type="dxa"/>
          </w:tcPr>
          <w:p w14:paraId="426E8EE6" w14:textId="77777777" w:rsidR="001132B2" w:rsidRPr="00DF2BBE" w:rsidRDefault="001132B2" w:rsidP="00383D2C">
            <w:pPr>
              <w:pStyle w:val="TAL"/>
            </w:pPr>
          </w:p>
        </w:tc>
        <w:tc>
          <w:tcPr>
            <w:tcW w:w="1245" w:type="dxa"/>
          </w:tcPr>
          <w:p w14:paraId="266CEF6A" w14:textId="77777777" w:rsidR="001132B2" w:rsidRPr="00DF2BBE" w:rsidRDefault="001132B2" w:rsidP="00383D2C">
            <w:pPr>
              <w:pStyle w:val="TAL"/>
            </w:pPr>
          </w:p>
        </w:tc>
      </w:tr>
      <w:tr w:rsidR="001132B2" w:rsidRPr="00DF2BBE" w14:paraId="0D9D1006" w14:textId="77777777" w:rsidTr="00383D2C">
        <w:tc>
          <w:tcPr>
            <w:tcW w:w="4535" w:type="dxa"/>
          </w:tcPr>
          <w:p w14:paraId="1CF50E7A" w14:textId="77777777" w:rsidR="001132B2" w:rsidRPr="00DF2BBE" w:rsidRDefault="001132B2" w:rsidP="00383D2C">
            <w:pPr>
              <w:pStyle w:val="TAL"/>
            </w:pPr>
            <w:r w:rsidRPr="00DF2BBE">
              <w:t>Last visited registered TAI</w:t>
            </w:r>
          </w:p>
        </w:tc>
        <w:tc>
          <w:tcPr>
            <w:tcW w:w="2267" w:type="dxa"/>
          </w:tcPr>
          <w:p w14:paraId="00392E46" w14:textId="77777777" w:rsidR="001132B2" w:rsidRPr="00DF2BBE" w:rsidRDefault="001132B2" w:rsidP="00383D2C">
            <w:pPr>
              <w:pStyle w:val="TAL"/>
            </w:pPr>
            <w:r w:rsidRPr="00DF2BBE">
              <w:t>The TAI of the NGC Cell A, see TS 38.508-1 [4] Table 6.3.2.2-1</w:t>
            </w:r>
          </w:p>
        </w:tc>
        <w:tc>
          <w:tcPr>
            <w:tcW w:w="1700" w:type="dxa"/>
          </w:tcPr>
          <w:p w14:paraId="2CB0DFA4" w14:textId="77777777" w:rsidR="001132B2" w:rsidRPr="00DF2BBE" w:rsidRDefault="001132B2" w:rsidP="00383D2C">
            <w:pPr>
              <w:pStyle w:val="TAL"/>
            </w:pPr>
          </w:p>
        </w:tc>
        <w:tc>
          <w:tcPr>
            <w:tcW w:w="1245" w:type="dxa"/>
          </w:tcPr>
          <w:p w14:paraId="18805080" w14:textId="77777777" w:rsidR="001132B2" w:rsidRPr="00DF2BBE" w:rsidRDefault="001132B2" w:rsidP="00383D2C">
            <w:pPr>
              <w:pStyle w:val="TAL"/>
            </w:pPr>
          </w:p>
        </w:tc>
      </w:tr>
    </w:tbl>
    <w:p w14:paraId="5D7C81A2" w14:textId="77777777" w:rsidR="001132B2" w:rsidRPr="00DF2BBE" w:rsidRDefault="001132B2" w:rsidP="001132B2"/>
    <w:p w14:paraId="0C85FA53" w14:textId="77777777" w:rsidR="001132B2" w:rsidRPr="00DF2BBE" w:rsidRDefault="001132B2" w:rsidP="001132B2">
      <w:pPr>
        <w:pStyle w:val="TH"/>
      </w:pPr>
      <w:r w:rsidRPr="00DF2BBE">
        <w:t>Table 9.1.5.2.7.3.3-3: REGISTRATION REJECT (step 3, Table 9.1.5.2.7.3.2-1)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7102CCC4" w14:textId="77777777" w:rsidTr="00383D2C">
        <w:tc>
          <w:tcPr>
            <w:tcW w:w="9747" w:type="dxa"/>
            <w:gridSpan w:val="4"/>
          </w:tcPr>
          <w:p w14:paraId="0AE0E6CC" w14:textId="77777777" w:rsidR="001132B2" w:rsidRPr="00DF2BBE" w:rsidRDefault="001132B2" w:rsidP="00383D2C">
            <w:pPr>
              <w:pStyle w:val="TAL"/>
            </w:pPr>
            <w:r w:rsidRPr="00DF2BBE">
              <w:t>Derivation Path: TS 38.508-1 [4], Table 4.7.1-9.</w:t>
            </w:r>
          </w:p>
        </w:tc>
      </w:tr>
      <w:tr w:rsidR="001132B2" w:rsidRPr="00DF2BBE" w14:paraId="3D428697" w14:textId="77777777" w:rsidTr="00383D2C">
        <w:tc>
          <w:tcPr>
            <w:tcW w:w="4535" w:type="dxa"/>
          </w:tcPr>
          <w:p w14:paraId="13765EF0" w14:textId="77777777" w:rsidR="001132B2" w:rsidRPr="00DF2BBE" w:rsidRDefault="001132B2" w:rsidP="00383D2C">
            <w:pPr>
              <w:pStyle w:val="TAH"/>
            </w:pPr>
            <w:r w:rsidRPr="00DF2BBE">
              <w:t>Information Element</w:t>
            </w:r>
          </w:p>
        </w:tc>
        <w:tc>
          <w:tcPr>
            <w:tcW w:w="2267" w:type="dxa"/>
          </w:tcPr>
          <w:p w14:paraId="3F24C7AC" w14:textId="77777777" w:rsidR="001132B2" w:rsidRPr="00DF2BBE" w:rsidRDefault="001132B2" w:rsidP="00383D2C">
            <w:pPr>
              <w:pStyle w:val="TAH"/>
            </w:pPr>
            <w:r w:rsidRPr="00DF2BBE">
              <w:t>Value/remark</w:t>
            </w:r>
          </w:p>
        </w:tc>
        <w:tc>
          <w:tcPr>
            <w:tcW w:w="1700" w:type="dxa"/>
          </w:tcPr>
          <w:p w14:paraId="010CEAF4" w14:textId="77777777" w:rsidR="001132B2" w:rsidRPr="00DF2BBE" w:rsidRDefault="001132B2" w:rsidP="00383D2C">
            <w:pPr>
              <w:pStyle w:val="TAH"/>
            </w:pPr>
            <w:r w:rsidRPr="00DF2BBE">
              <w:t>Comment</w:t>
            </w:r>
          </w:p>
        </w:tc>
        <w:tc>
          <w:tcPr>
            <w:tcW w:w="1245" w:type="dxa"/>
          </w:tcPr>
          <w:p w14:paraId="679E4178" w14:textId="77777777" w:rsidR="001132B2" w:rsidRPr="00DF2BBE" w:rsidRDefault="001132B2" w:rsidP="00383D2C">
            <w:pPr>
              <w:pStyle w:val="TAH"/>
            </w:pPr>
            <w:r w:rsidRPr="00DF2BBE">
              <w:t>Condition</w:t>
            </w:r>
          </w:p>
        </w:tc>
      </w:tr>
      <w:tr w:rsidR="001132B2" w:rsidRPr="00DF2BBE" w14:paraId="5FF62ECC" w14:textId="77777777" w:rsidTr="00383D2C">
        <w:tc>
          <w:tcPr>
            <w:tcW w:w="4535" w:type="dxa"/>
          </w:tcPr>
          <w:p w14:paraId="3C3226AC" w14:textId="77777777" w:rsidR="001132B2" w:rsidRPr="00DF2BBE" w:rsidRDefault="001132B2" w:rsidP="00383D2C">
            <w:pPr>
              <w:pStyle w:val="TAL"/>
            </w:pPr>
            <w:r w:rsidRPr="00DF2BBE">
              <w:t>5GMM cause</w:t>
            </w:r>
          </w:p>
        </w:tc>
        <w:tc>
          <w:tcPr>
            <w:tcW w:w="2267" w:type="dxa"/>
          </w:tcPr>
          <w:p w14:paraId="6B0269D3" w14:textId="77777777" w:rsidR="001132B2" w:rsidRPr="00DF2BBE" w:rsidRDefault="001132B2" w:rsidP="00383D2C">
            <w:pPr>
              <w:pStyle w:val="TAL"/>
            </w:pPr>
            <w:r w:rsidRPr="00DF2BBE">
              <w:t>'0000 1001'B</w:t>
            </w:r>
          </w:p>
        </w:tc>
        <w:tc>
          <w:tcPr>
            <w:tcW w:w="1700" w:type="dxa"/>
          </w:tcPr>
          <w:p w14:paraId="56A2BF95" w14:textId="77777777" w:rsidR="001132B2" w:rsidRPr="00DF2BBE" w:rsidRDefault="001132B2" w:rsidP="00383D2C">
            <w:pPr>
              <w:pStyle w:val="TAL"/>
            </w:pPr>
            <w:r w:rsidRPr="00DF2BBE">
              <w:t>#9 - UE identity cannot be derived by the network</w:t>
            </w:r>
          </w:p>
        </w:tc>
        <w:tc>
          <w:tcPr>
            <w:tcW w:w="1245" w:type="dxa"/>
          </w:tcPr>
          <w:p w14:paraId="3C9CA1C1" w14:textId="77777777" w:rsidR="001132B2" w:rsidRPr="00DF2BBE" w:rsidRDefault="001132B2" w:rsidP="00383D2C">
            <w:pPr>
              <w:pStyle w:val="TAL"/>
            </w:pPr>
          </w:p>
        </w:tc>
      </w:tr>
    </w:tbl>
    <w:p w14:paraId="026E1F1B" w14:textId="77777777" w:rsidR="001132B2" w:rsidRPr="00DF2BBE" w:rsidRDefault="001132B2" w:rsidP="001132B2"/>
    <w:p w14:paraId="55ABFDDD" w14:textId="77777777" w:rsidR="001132B2" w:rsidRPr="00DF2BBE" w:rsidRDefault="001132B2" w:rsidP="001132B2">
      <w:pPr>
        <w:pStyle w:val="TH"/>
      </w:pPr>
      <w:r w:rsidRPr="00DF2BBE">
        <w:t>Table 9.1.5.2.7.3.3-4: REGISTRATION REQUEST (step 5, Table 9.1.5.2.7.3.2-1; step 4,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4ECEECA5" w14:textId="77777777" w:rsidTr="00383D2C">
        <w:tc>
          <w:tcPr>
            <w:tcW w:w="9747" w:type="dxa"/>
            <w:gridSpan w:val="4"/>
          </w:tcPr>
          <w:p w14:paraId="4236E3D3" w14:textId="77777777" w:rsidR="001132B2" w:rsidRPr="00DF2BBE" w:rsidRDefault="001132B2" w:rsidP="00383D2C">
            <w:pPr>
              <w:pStyle w:val="TAL"/>
            </w:pPr>
            <w:r w:rsidRPr="00DF2BBE">
              <w:t>Derivation Path: TS 38.508-1 [4], Table 4.7.1-6, condition NON_CLEARTEXT_IE</w:t>
            </w:r>
          </w:p>
        </w:tc>
      </w:tr>
      <w:tr w:rsidR="001132B2" w:rsidRPr="00DF2BBE" w14:paraId="3F8CB019" w14:textId="77777777" w:rsidTr="00383D2C">
        <w:tc>
          <w:tcPr>
            <w:tcW w:w="4535" w:type="dxa"/>
          </w:tcPr>
          <w:p w14:paraId="73594B5B" w14:textId="77777777" w:rsidR="001132B2" w:rsidRPr="00DF2BBE" w:rsidRDefault="001132B2" w:rsidP="00383D2C">
            <w:pPr>
              <w:pStyle w:val="TAH"/>
            </w:pPr>
            <w:r w:rsidRPr="00DF2BBE">
              <w:t>Information Element</w:t>
            </w:r>
          </w:p>
        </w:tc>
        <w:tc>
          <w:tcPr>
            <w:tcW w:w="2267" w:type="dxa"/>
          </w:tcPr>
          <w:p w14:paraId="43ACE4F5" w14:textId="77777777" w:rsidR="001132B2" w:rsidRPr="00DF2BBE" w:rsidRDefault="001132B2" w:rsidP="00383D2C">
            <w:pPr>
              <w:pStyle w:val="TAH"/>
            </w:pPr>
            <w:r w:rsidRPr="00DF2BBE">
              <w:t>Value/remark</w:t>
            </w:r>
          </w:p>
        </w:tc>
        <w:tc>
          <w:tcPr>
            <w:tcW w:w="1700" w:type="dxa"/>
          </w:tcPr>
          <w:p w14:paraId="5AD8716E" w14:textId="77777777" w:rsidR="001132B2" w:rsidRPr="00DF2BBE" w:rsidRDefault="001132B2" w:rsidP="00383D2C">
            <w:pPr>
              <w:pStyle w:val="TAH"/>
            </w:pPr>
            <w:r w:rsidRPr="00DF2BBE">
              <w:t>Comment</w:t>
            </w:r>
          </w:p>
        </w:tc>
        <w:tc>
          <w:tcPr>
            <w:tcW w:w="1245" w:type="dxa"/>
          </w:tcPr>
          <w:p w14:paraId="3C846E6A" w14:textId="77777777" w:rsidR="001132B2" w:rsidRPr="00DF2BBE" w:rsidRDefault="001132B2" w:rsidP="00383D2C">
            <w:pPr>
              <w:pStyle w:val="TAH"/>
            </w:pPr>
            <w:r w:rsidRPr="00DF2BBE">
              <w:t>Condition</w:t>
            </w:r>
          </w:p>
        </w:tc>
      </w:tr>
      <w:tr w:rsidR="001132B2" w:rsidRPr="00DF2BBE" w14:paraId="23C6A26C" w14:textId="77777777" w:rsidTr="00383D2C">
        <w:tc>
          <w:tcPr>
            <w:tcW w:w="4535" w:type="dxa"/>
          </w:tcPr>
          <w:p w14:paraId="134C95E3" w14:textId="77777777" w:rsidR="001132B2" w:rsidRPr="00DF2BBE" w:rsidRDefault="001132B2" w:rsidP="00383D2C">
            <w:pPr>
              <w:pStyle w:val="TAL"/>
            </w:pPr>
            <w:r w:rsidRPr="00DF2BBE">
              <w:t>5GS registration type</w:t>
            </w:r>
          </w:p>
        </w:tc>
        <w:tc>
          <w:tcPr>
            <w:tcW w:w="2267" w:type="dxa"/>
          </w:tcPr>
          <w:p w14:paraId="7C1EE108" w14:textId="77777777" w:rsidR="001132B2" w:rsidRPr="00DF2BBE" w:rsidRDefault="001132B2" w:rsidP="00383D2C">
            <w:pPr>
              <w:pStyle w:val="TAL"/>
            </w:pPr>
            <w:r w:rsidRPr="00DF2BBE">
              <w:t>'</w:t>
            </w:r>
            <w:del w:id="408" w:author="Daiwei Zhou (周代卫)" w:date="2023-04-25T18:38:00Z">
              <w:r w:rsidRPr="00DF2BBE" w:rsidDel="00776D6B">
                <w:delText>00xxx</w:delText>
              </w:r>
            </w:del>
            <w:r w:rsidRPr="00DF2BBE">
              <w:t>001'</w:t>
            </w:r>
          </w:p>
        </w:tc>
        <w:tc>
          <w:tcPr>
            <w:tcW w:w="1700" w:type="dxa"/>
          </w:tcPr>
          <w:p w14:paraId="47ABD941" w14:textId="77777777" w:rsidR="001132B2" w:rsidRPr="00DF2BBE" w:rsidDel="00776D6B" w:rsidRDefault="001132B2" w:rsidP="00383D2C">
            <w:pPr>
              <w:pStyle w:val="TAL"/>
              <w:rPr>
                <w:del w:id="409" w:author="Daiwei Zhou (周代卫)" w:date="2023-04-25T18:38:00Z"/>
              </w:rPr>
            </w:pPr>
            <w:r w:rsidRPr="00DF2BBE">
              <w:t>Initial registration</w:t>
            </w:r>
          </w:p>
          <w:p w14:paraId="26BA7B71" w14:textId="77777777" w:rsidR="001132B2" w:rsidRPr="00DF2BBE" w:rsidDel="00776D6B" w:rsidRDefault="001132B2" w:rsidP="00383D2C">
            <w:pPr>
              <w:pStyle w:val="TAL"/>
              <w:rPr>
                <w:del w:id="410" w:author="Daiwei Zhou (周代卫)" w:date="2023-04-25T18:38:00Z"/>
              </w:rPr>
            </w:pPr>
          </w:p>
          <w:p w14:paraId="5B1E55F2" w14:textId="52AD06AA" w:rsidR="001132B2" w:rsidRPr="00DF2BBE" w:rsidRDefault="001132B2" w:rsidP="00383D2C">
            <w:pPr>
              <w:pStyle w:val="TAL"/>
            </w:pPr>
            <w:del w:id="411" w:author="Daiwei Zhou (周代卫)" w:date="2023-04-25T18:38:00Z">
              <w:r w:rsidRPr="00DF2BBE" w:rsidDel="00776D6B">
                <w:delText>x - not checked</w:delText>
              </w:r>
            </w:del>
          </w:p>
        </w:tc>
        <w:tc>
          <w:tcPr>
            <w:tcW w:w="1245" w:type="dxa"/>
          </w:tcPr>
          <w:p w14:paraId="35D41216" w14:textId="77777777" w:rsidR="001132B2" w:rsidRPr="00DF2BBE" w:rsidRDefault="001132B2" w:rsidP="00383D2C">
            <w:pPr>
              <w:pStyle w:val="TAL"/>
            </w:pPr>
          </w:p>
        </w:tc>
      </w:tr>
      <w:tr w:rsidR="001132B2" w:rsidRPr="00DF2BBE" w14:paraId="5DB260F1" w14:textId="77777777" w:rsidTr="00383D2C">
        <w:tc>
          <w:tcPr>
            <w:tcW w:w="4535" w:type="dxa"/>
          </w:tcPr>
          <w:p w14:paraId="1651C734" w14:textId="77777777" w:rsidR="001132B2" w:rsidRPr="00DF2BBE" w:rsidRDefault="001132B2" w:rsidP="00383D2C">
            <w:pPr>
              <w:pStyle w:val="TAL"/>
            </w:pPr>
            <w:proofErr w:type="spellStart"/>
            <w:r w:rsidRPr="00DF2BBE">
              <w:t>ngKSI</w:t>
            </w:r>
            <w:proofErr w:type="spellEnd"/>
          </w:p>
        </w:tc>
        <w:tc>
          <w:tcPr>
            <w:tcW w:w="2267" w:type="dxa"/>
          </w:tcPr>
          <w:p w14:paraId="5A53D1AF" w14:textId="77777777" w:rsidR="001132B2" w:rsidRPr="00DF2BBE" w:rsidRDefault="001132B2" w:rsidP="00383D2C">
            <w:pPr>
              <w:pStyle w:val="TAL"/>
            </w:pPr>
            <w:r w:rsidRPr="00DF2BBE">
              <w:t>'111'</w:t>
            </w:r>
          </w:p>
        </w:tc>
        <w:tc>
          <w:tcPr>
            <w:tcW w:w="1700" w:type="dxa"/>
          </w:tcPr>
          <w:p w14:paraId="5C9FFE77" w14:textId="77777777" w:rsidR="001132B2" w:rsidRPr="00DF2BBE" w:rsidRDefault="001132B2" w:rsidP="00383D2C">
            <w:pPr>
              <w:pStyle w:val="TAL"/>
            </w:pPr>
            <w:r w:rsidRPr="00DF2BBE">
              <w:t>no key is available</w:t>
            </w:r>
          </w:p>
        </w:tc>
        <w:tc>
          <w:tcPr>
            <w:tcW w:w="1245" w:type="dxa"/>
          </w:tcPr>
          <w:p w14:paraId="00F1F78C" w14:textId="77777777" w:rsidR="001132B2" w:rsidRPr="00DF2BBE" w:rsidRDefault="001132B2" w:rsidP="00383D2C">
            <w:pPr>
              <w:pStyle w:val="TAL"/>
            </w:pPr>
          </w:p>
        </w:tc>
      </w:tr>
      <w:tr w:rsidR="001132B2" w:rsidRPr="00DF2BBE" w14:paraId="5B354B1F" w14:textId="77777777" w:rsidTr="00383D2C">
        <w:tc>
          <w:tcPr>
            <w:tcW w:w="4535" w:type="dxa"/>
          </w:tcPr>
          <w:p w14:paraId="1F3DE867" w14:textId="77777777" w:rsidR="001132B2" w:rsidRPr="00DF2BBE" w:rsidRDefault="001132B2" w:rsidP="00383D2C">
            <w:pPr>
              <w:pStyle w:val="TAL"/>
            </w:pPr>
            <w:r w:rsidRPr="00DF2BBE">
              <w:t>5GS mobile identity</w:t>
            </w:r>
          </w:p>
        </w:tc>
        <w:tc>
          <w:tcPr>
            <w:tcW w:w="2267" w:type="dxa"/>
          </w:tcPr>
          <w:p w14:paraId="2509771C" w14:textId="77777777" w:rsidR="001132B2" w:rsidRPr="00DF2BBE" w:rsidRDefault="001132B2" w:rsidP="00383D2C">
            <w:pPr>
              <w:pStyle w:val="TAL"/>
            </w:pPr>
            <w:r w:rsidRPr="00DF2BBE">
              <w:t>SUCI</w:t>
            </w:r>
          </w:p>
        </w:tc>
        <w:tc>
          <w:tcPr>
            <w:tcW w:w="1700" w:type="dxa"/>
          </w:tcPr>
          <w:p w14:paraId="772B2FC8" w14:textId="77777777" w:rsidR="001132B2" w:rsidRPr="00DF2BBE" w:rsidRDefault="001132B2" w:rsidP="00383D2C">
            <w:pPr>
              <w:pStyle w:val="TAL"/>
            </w:pPr>
          </w:p>
        </w:tc>
        <w:tc>
          <w:tcPr>
            <w:tcW w:w="1245" w:type="dxa"/>
          </w:tcPr>
          <w:p w14:paraId="4ED4F7DA" w14:textId="77777777" w:rsidR="001132B2" w:rsidRPr="00DF2BBE" w:rsidRDefault="001132B2" w:rsidP="00383D2C">
            <w:pPr>
              <w:pStyle w:val="TAL"/>
            </w:pPr>
          </w:p>
        </w:tc>
      </w:tr>
      <w:tr w:rsidR="001132B2" w:rsidRPr="00DF2BBE" w14:paraId="12EB877E" w14:textId="77777777" w:rsidTr="00383D2C">
        <w:tc>
          <w:tcPr>
            <w:tcW w:w="4535" w:type="dxa"/>
          </w:tcPr>
          <w:p w14:paraId="268FD7CE" w14:textId="77777777" w:rsidR="001132B2" w:rsidRPr="00DF2BBE" w:rsidRDefault="001132B2" w:rsidP="00383D2C">
            <w:pPr>
              <w:pStyle w:val="TAL"/>
            </w:pPr>
            <w:r w:rsidRPr="00DF2BBE">
              <w:t>Non-current native NAS key set identifier</w:t>
            </w:r>
          </w:p>
        </w:tc>
        <w:tc>
          <w:tcPr>
            <w:tcW w:w="2267" w:type="dxa"/>
          </w:tcPr>
          <w:p w14:paraId="7756B0C1" w14:textId="77777777" w:rsidR="001132B2" w:rsidRPr="00DF2BBE" w:rsidRDefault="001132B2" w:rsidP="00383D2C">
            <w:pPr>
              <w:pStyle w:val="TAL"/>
            </w:pPr>
            <w:r w:rsidRPr="00DF2BBE">
              <w:t>Not present</w:t>
            </w:r>
          </w:p>
        </w:tc>
        <w:tc>
          <w:tcPr>
            <w:tcW w:w="1700" w:type="dxa"/>
          </w:tcPr>
          <w:p w14:paraId="53C7E1C9" w14:textId="77777777" w:rsidR="001132B2" w:rsidRPr="00DF2BBE" w:rsidRDefault="001132B2" w:rsidP="00383D2C">
            <w:pPr>
              <w:pStyle w:val="TAL"/>
            </w:pPr>
          </w:p>
        </w:tc>
        <w:tc>
          <w:tcPr>
            <w:tcW w:w="1245" w:type="dxa"/>
          </w:tcPr>
          <w:p w14:paraId="362DB7A8" w14:textId="77777777" w:rsidR="001132B2" w:rsidRPr="00DF2BBE" w:rsidRDefault="001132B2" w:rsidP="00383D2C">
            <w:pPr>
              <w:pStyle w:val="TAL"/>
            </w:pPr>
          </w:p>
        </w:tc>
      </w:tr>
      <w:tr w:rsidR="001132B2" w:rsidRPr="00DF2BBE" w14:paraId="6F4A8E6F" w14:textId="77777777" w:rsidTr="00383D2C">
        <w:tc>
          <w:tcPr>
            <w:tcW w:w="4535" w:type="dxa"/>
          </w:tcPr>
          <w:p w14:paraId="70B9AFFB" w14:textId="77777777" w:rsidR="001132B2" w:rsidRPr="00DF2BBE" w:rsidRDefault="001132B2" w:rsidP="00383D2C">
            <w:pPr>
              <w:pStyle w:val="TAL"/>
            </w:pPr>
            <w:r w:rsidRPr="00DF2BBE">
              <w:t>Last visited registered TAI</w:t>
            </w:r>
          </w:p>
        </w:tc>
        <w:tc>
          <w:tcPr>
            <w:tcW w:w="2267" w:type="dxa"/>
          </w:tcPr>
          <w:p w14:paraId="1EA12DC4" w14:textId="77777777" w:rsidR="001132B2" w:rsidRPr="00DF2BBE" w:rsidRDefault="001132B2" w:rsidP="00383D2C">
            <w:pPr>
              <w:pStyle w:val="TAL"/>
            </w:pPr>
            <w:r w:rsidRPr="00DF2BBE">
              <w:t>Not present</w:t>
            </w:r>
          </w:p>
        </w:tc>
        <w:tc>
          <w:tcPr>
            <w:tcW w:w="1700" w:type="dxa"/>
          </w:tcPr>
          <w:p w14:paraId="28657C2A" w14:textId="77777777" w:rsidR="001132B2" w:rsidRPr="00DF2BBE" w:rsidRDefault="001132B2" w:rsidP="00383D2C">
            <w:pPr>
              <w:pStyle w:val="TAL"/>
            </w:pPr>
          </w:p>
        </w:tc>
        <w:tc>
          <w:tcPr>
            <w:tcW w:w="1245" w:type="dxa"/>
          </w:tcPr>
          <w:p w14:paraId="5859276E" w14:textId="77777777" w:rsidR="001132B2" w:rsidRPr="00DF2BBE" w:rsidRDefault="001132B2" w:rsidP="00383D2C">
            <w:pPr>
              <w:pStyle w:val="TAL"/>
            </w:pPr>
          </w:p>
        </w:tc>
      </w:tr>
      <w:tr w:rsidR="001132B2" w:rsidRPr="00DF2BBE" w14:paraId="2CF54FC3" w14:textId="77777777" w:rsidTr="00383D2C">
        <w:tc>
          <w:tcPr>
            <w:tcW w:w="4535" w:type="dxa"/>
          </w:tcPr>
          <w:p w14:paraId="1A47329C" w14:textId="77777777" w:rsidR="001132B2" w:rsidRPr="00DF2BBE" w:rsidRDefault="001132B2" w:rsidP="00383D2C">
            <w:pPr>
              <w:pStyle w:val="TAL"/>
            </w:pPr>
            <w:r w:rsidRPr="00DF2BBE">
              <w:t>Additional GUTI</w:t>
            </w:r>
          </w:p>
        </w:tc>
        <w:tc>
          <w:tcPr>
            <w:tcW w:w="2267" w:type="dxa"/>
          </w:tcPr>
          <w:p w14:paraId="386D4EEF" w14:textId="77777777" w:rsidR="001132B2" w:rsidRPr="00DF2BBE" w:rsidRDefault="001132B2" w:rsidP="00383D2C">
            <w:pPr>
              <w:pStyle w:val="TAL"/>
            </w:pPr>
            <w:r w:rsidRPr="00DF2BBE">
              <w:t>Not present</w:t>
            </w:r>
          </w:p>
        </w:tc>
        <w:tc>
          <w:tcPr>
            <w:tcW w:w="1700" w:type="dxa"/>
          </w:tcPr>
          <w:p w14:paraId="5479EC82" w14:textId="77777777" w:rsidR="001132B2" w:rsidRPr="00DF2BBE" w:rsidRDefault="001132B2" w:rsidP="00383D2C">
            <w:pPr>
              <w:pStyle w:val="TAL"/>
            </w:pPr>
          </w:p>
        </w:tc>
        <w:tc>
          <w:tcPr>
            <w:tcW w:w="1245" w:type="dxa"/>
          </w:tcPr>
          <w:p w14:paraId="64730E37" w14:textId="77777777" w:rsidR="001132B2" w:rsidRPr="00DF2BBE" w:rsidRDefault="001132B2" w:rsidP="00383D2C">
            <w:pPr>
              <w:pStyle w:val="TAL"/>
            </w:pPr>
          </w:p>
        </w:tc>
      </w:tr>
      <w:tr w:rsidR="001132B2" w:rsidRPr="00DF2BBE" w14:paraId="1DADFD0A" w14:textId="77777777" w:rsidTr="00383D2C">
        <w:tc>
          <w:tcPr>
            <w:tcW w:w="4535" w:type="dxa"/>
          </w:tcPr>
          <w:p w14:paraId="5A01C860" w14:textId="77777777" w:rsidR="001132B2" w:rsidRPr="00DF2BBE" w:rsidRDefault="001132B2" w:rsidP="00383D2C">
            <w:pPr>
              <w:pStyle w:val="TAL"/>
            </w:pPr>
            <w:r w:rsidRPr="00DF2BBE">
              <w:t>NAS message container</w:t>
            </w:r>
          </w:p>
        </w:tc>
        <w:tc>
          <w:tcPr>
            <w:tcW w:w="2267" w:type="dxa"/>
          </w:tcPr>
          <w:p w14:paraId="1170F13B" w14:textId="77777777" w:rsidR="001132B2" w:rsidRPr="00DF2BBE" w:rsidRDefault="001132B2" w:rsidP="00383D2C">
            <w:pPr>
              <w:pStyle w:val="TAL"/>
            </w:pPr>
            <w:r w:rsidRPr="00DF2BBE">
              <w:t>Not included</w:t>
            </w:r>
          </w:p>
        </w:tc>
        <w:tc>
          <w:tcPr>
            <w:tcW w:w="1700" w:type="dxa"/>
          </w:tcPr>
          <w:p w14:paraId="34E31C8E" w14:textId="77777777" w:rsidR="001132B2" w:rsidRPr="00DF2BBE" w:rsidRDefault="001132B2" w:rsidP="00383D2C">
            <w:pPr>
              <w:pStyle w:val="TAL"/>
            </w:pPr>
          </w:p>
        </w:tc>
        <w:tc>
          <w:tcPr>
            <w:tcW w:w="1245" w:type="dxa"/>
          </w:tcPr>
          <w:p w14:paraId="07CB4F4D" w14:textId="77777777" w:rsidR="001132B2" w:rsidRPr="00DF2BBE" w:rsidRDefault="001132B2" w:rsidP="00383D2C">
            <w:pPr>
              <w:pStyle w:val="TAL"/>
            </w:pPr>
          </w:p>
        </w:tc>
      </w:tr>
    </w:tbl>
    <w:p w14:paraId="36D127B9" w14:textId="77777777" w:rsidR="001132B2" w:rsidRPr="00DF2BBE" w:rsidRDefault="001132B2" w:rsidP="001132B2"/>
    <w:p w14:paraId="10EDBBCD" w14:textId="77777777" w:rsidR="001132B2" w:rsidRPr="00DF2BBE" w:rsidRDefault="001132B2" w:rsidP="001132B2">
      <w:pPr>
        <w:pStyle w:val="TH"/>
      </w:pPr>
      <w:r w:rsidRPr="00DF2BBE">
        <w:t xml:space="preserve">Table 9.1.5.2.7.3.3-5: </w:t>
      </w:r>
      <w:r w:rsidRPr="00DF2BBE">
        <w:rPr>
          <w:iCs/>
        </w:rPr>
        <w:t>SECURITY MODE COMPLETE</w:t>
      </w:r>
      <w:r w:rsidRPr="00DF2BBE">
        <w:t xml:space="preserve"> (step 5, Table 9.1.5.2.7.3.2-1; step 9,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132B2" w:rsidRPr="00DF2BBE" w14:paraId="40813793" w14:textId="77777777" w:rsidTr="00383D2C">
        <w:tc>
          <w:tcPr>
            <w:tcW w:w="9747" w:type="dxa"/>
          </w:tcPr>
          <w:p w14:paraId="0B4A67EA" w14:textId="77777777" w:rsidR="001132B2" w:rsidRPr="00DF2BBE" w:rsidRDefault="001132B2" w:rsidP="00383D2C">
            <w:pPr>
              <w:pStyle w:val="TAL"/>
            </w:pPr>
            <w:r w:rsidRPr="00DF2BBE">
              <w:t xml:space="preserve">Derivation Path: </w:t>
            </w:r>
            <w:bookmarkStart w:id="412" w:name="_Hlk8940963"/>
            <w:r w:rsidRPr="00DF2BBE">
              <w:t>TS 38.508-1 [4]</w:t>
            </w:r>
            <w:bookmarkEnd w:id="412"/>
            <w:r w:rsidRPr="00DF2BBE">
              <w:t>, Table 4.7.1-26, condition RINMR_INDICATED.</w:t>
            </w:r>
          </w:p>
        </w:tc>
      </w:tr>
    </w:tbl>
    <w:p w14:paraId="383DEBC1" w14:textId="77777777" w:rsidR="001132B2" w:rsidRPr="00DF2BBE" w:rsidRDefault="001132B2" w:rsidP="001132B2"/>
    <w:p w14:paraId="3A8A0D6D" w14:textId="77777777" w:rsidR="001132B2" w:rsidRPr="00DF2BBE" w:rsidRDefault="001132B2" w:rsidP="001132B2">
      <w:pPr>
        <w:pStyle w:val="5"/>
      </w:pPr>
      <w:bookmarkStart w:id="413" w:name="_Toc21103432"/>
      <w:r w:rsidRPr="00DF2BBE">
        <w:lastRenderedPageBreak/>
        <w:t>9.1.5.2.8</w:t>
      </w:r>
      <w:r w:rsidRPr="00DF2BBE">
        <w:tab/>
        <w:t>Mobility and periodic registration update / Rejected / Implicitly de-registered</w:t>
      </w:r>
      <w:bookmarkEnd w:id="413"/>
    </w:p>
    <w:p w14:paraId="5D31DEEB" w14:textId="77777777" w:rsidR="001132B2" w:rsidRPr="00DF2BBE" w:rsidRDefault="001132B2" w:rsidP="001132B2">
      <w:pPr>
        <w:pStyle w:val="H6"/>
      </w:pPr>
      <w:r w:rsidRPr="00DF2BBE">
        <w:t>9.1.5.2.8.1</w:t>
      </w:r>
      <w:r w:rsidRPr="00DF2BBE">
        <w:tab/>
        <w:t>Test Purpose (TP)</w:t>
      </w:r>
    </w:p>
    <w:p w14:paraId="5D41D2C8" w14:textId="77777777" w:rsidR="001132B2" w:rsidRPr="00DF2BBE" w:rsidRDefault="001132B2" w:rsidP="001132B2">
      <w:pPr>
        <w:pStyle w:val="H6"/>
      </w:pPr>
      <w:r w:rsidRPr="00DF2BBE">
        <w:t>(1)</w:t>
      </w:r>
    </w:p>
    <w:p w14:paraId="414034B3" w14:textId="77777777" w:rsidR="001132B2" w:rsidRPr="00DF2BBE" w:rsidRDefault="001132B2" w:rsidP="001132B2">
      <w:pPr>
        <w:pStyle w:val="PL"/>
        <w:rPr>
          <w:noProof w:val="0"/>
        </w:rPr>
      </w:pPr>
      <w:r w:rsidRPr="00DF2BBE">
        <w:rPr>
          <w:b/>
          <w:bCs/>
          <w:noProof w:val="0"/>
        </w:rPr>
        <w:t>with</w:t>
      </w:r>
      <w:r w:rsidRPr="00DF2BBE">
        <w:rPr>
          <w:noProof w:val="0"/>
        </w:rPr>
        <w:t xml:space="preserve"> { UE in state 5GMM-REGISTERED on an NGC cell }</w:t>
      </w:r>
    </w:p>
    <w:p w14:paraId="57327C09" w14:textId="77777777" w:rsidR="001132B2" w:rsidRPr="00DF2BBE" w:rsidRDefault="001132B2" w:rsidP="001132B2">
      <w:pPr>
        <w:pStyle w:val="PL"/>
        <w:rPr>
          <w:noProof w:val="0"/>
        </w:rPr>
      </w:pPr>
      <w:r w:rsidRPr="00DF2BBE">
        <w:rPr>
          <w:b/>
          <w:bCs/>
          <w:noProof w:val="0"/>
        </w:rPr>
        <w:t>ensure that</w:t>
      </w:r>
      <w:r w:rsidRPr="00DF2BBE">
        <w:rPr>
          <w:noProof w:val="0"/>
        </w:rPr>
        <w:t xml:space="preserve"> {</w:t>
      </w:r>
    </w:p>
    <w:p w14:paraId="46CD4A46" w14:textId="77777777" w:rsidR="001132B2" w:rsidRPr="00DF2BBE" w:rsidRDefault="001132B2" w:rsidP="001132B2">
      <w:pPr>
        <w:pStyle w:val="PL"/>
        <w:rPr>
          <w:noProof w:val="0"/>
        </w:rPr>
      </w:pPr>
      <w:r w:rsidRPr="00DF2BBE">
        <w:rPr>
          <w:noProof w:val="0"/>
        </w:rPr>
        <w:t xml:space="preserve">  </w:t>
      </w:r>
      <w:r w:rsidRPr="00DF2BBE">
        <w:rPr>
          <w:b/>
          <w:bCs/>
          <w:noProof w:val="0"/>
        </w:rPr>
        <w:t>when</w:t>
      </w:r>
      <w:r w:rsidRPr="00DF2BBE">
        <w:rPr>
          <w:noProof w:val="0"/>
        </w:rPr>
        <w:t xml:space="preserve"> { UE initiates a Mobility and periodic registration procedure on an NGC cell and receives a REGISTRATION REJECT message including 5GMM cause value #10 (implicitly de-registered) }</w:t>
      </w:r>
    </w:p>
    <w:p w14:paraId="4CA73393" w14:textId="77777777" w:rsidR="001132B2" w:rsidRPr="00DF2BBE" w:rsidRDefault="001132B2" w:rsidP="001132B2">
      <w:pPr>
        <w:pStyle w:val="PL"/>
        <w:rPr>
          <w:noProof w:val="0"/>
        </w:rPr>
      </w:pPr>
      <w:r w:rsidRPr="00DF2BBE">
        <w:rPr>
          <w:noProof w:val="0"/>
        </w:rPr>
        <w:t xml:space="preserve">   </w:t>
      </w:r>
      <w:r w:rsidRPr="00DF2BBE">
        <w:rPr>
          <w:b/>
          <w:bCs/>
          <w:noProof w:val="0"/>
        </w:rPr>
        <w:t>then</w:t>
      </w:r>
      <w:r w:rsidRPr="00DF2BBE">
        <w:rPr>
          <w:noProof w:val="0"/>
        </w:rPr>
        <w:t xml:space="preserve"> { UE deletes </w:t>
      </w:r>
      <w:r w:rsidRPr="00DF2BBE">
        <w:rPr>
          <w:noProof w:val="0"/>
          <w:lang w:eastAsia="zh-CN"/>
        </w:rPr>
        <w:t>any</w:t>
      </w:r>
      <w:r w:rsidRPr="00DF2BBE">
        <w:rPr>
          <w:noProof w:val="0"/>
        </w:rPr>
        <w:t xml:space="preserve"> partial native 5G security context, enters the state 5GMM-DEREGISTERED.NORMAL-SERVICE, </w:t>
      </w:r>
      <w:r w:rsidRPr="00DF2BBE">
        <w:rPr>
          <w:b/>
          <w:noProof w:val="0"/>
        </w:rPr>
        <w:t>and</w:t>
      </w:r>
      <w:r w:rsidRPr="00DF2BBE">
        <w:rPr>
          <w:noProof w:val="0"/>
        </w:rPr>
        <w:t>, initiates a new registration procedure for initial registration }</w:t>
      </w:r>
    </w:p>
    <w:p w14:paraId="45726791" w14:textId="77777777" w:rsidR="001132B2" w:rsidRPr="00DF2BBE" w:rsidRDefault="001132B2" w:rsidP="001132B2">
      <w:pPr>
        <w:pStyle w:val="PL"/>
        <w:rPr>
          <w:noProof w:val="0"/>
        </w:rPr>
      </w:pPr>
      <w:r w:rsidRPr="00DF2BBE">
        <w:rPr>
          <w:noProof w:val="0"/>
        </w:rPr>
        <w:t xml:space="preserve">             }</w:t>
      </w:r>
    </w:p>
    <w:p w14:paraId="50FC055C" w14:textId="77777777" w:rsidR="001132B2" w:rsidRPr="00DF2BBE" w:rsidRDefault="001132B2" w:rsidP="001132B2">
      <w:pPr>
        <w:pStyle w:val="PL"/>
        <w:rPr>
          <w:noProof w:val="0"/>
        </w:rPr>
      </w:pPr>
    </w:p>
    <w:p w14:paraId="6F667289" w14:textId="77777777" w:rsidR="001132B2" w:rsidRPr="00DF2BBE" w:rsidRDefault="001132B2" w:rsidP="001132B2">
      <w:pPr>
        <w:pStyle w:val="H6"/>
      </w:pPr>
      <w:r w:rsidRPr="00DF2BBE">
        <w:t>9.1.5.2.8.2</w:t>
      </w:r>
      <w:r w:rsidRPr="00DF2BBE">
        <w:tab/>
        <w:t>Conformance requirements</w:t>
      </w:r>
    </w:p>
    <w:p w14:paraId="4844E2FC" w14:textId="77777777" w:rsidR="001132B2" w:rsidRPr="00DF2BBE" w:rsidRDefault="001132B2" w:rsidP="001132B2">
      <w:r w:rsidRPr="00DF2BBE">
        <w:t>References: The conformance requirements covered in the present TC are specified in: TS 24.501, clause 5.5.1.3.5. Unless otherwise stated these are Rel-15 requirements.</w:t>
      </w:r>
    </w:p>
    <w:p w14:paraId="15C4C912" w14:textId="77777777" w:rsidR="001132B2" w:rsidRPr="00DF2BBE" w:rsidRDefault="001132B2" w:rsidP="001132B2">
      <w:r w:rsidRPr="00DF2BBE">
        <w:t>[TS 24.501, clause 5.5.1.3.5]</w:t>
      </w:r>
    </w:p>
    <w:p w14:paraId="3962841E" w14:textId="77777777" w:rsidR="001132B2" w:rsidRPr="00DF2BBE" w:rsidRDefault="001132B2" w:rsidP="001132B2">
      <w:r w:rsidRPr="00DF2BBE">
        <w:t>If the mobility and periodic registration update request cannot be accepted by the network, the AMF shall send a REGISTRATION REJECT message to the UE including an appropriate 5GMM cause value.</w:t>
      </w:r>
    </w:p>
    <w:p w14:paraId="13733ECE" w14:textId="77777777" w:rsidR="001132B2" w:rsidRPr="00DF2BBE" w:rsidRDefault="001132B2" w:rsidP="001132B2">
      <w:r w:rsidRPr="00DF2BBE">
        <w:t>The UE shall take the following actions depending on the 5GMM cause value received in the REGISTRATION REJECT message.</w:t>
      </w:r>
    </w:p>
    <w:p w14:paraId="473D1863" w14:textId="77777777" w:rsidR="001132B2" w:rsidRPr="00DF2BBE" w:rsidRDefault="001132B2" w:rsidP="001132B2">
      <w:r w:rsidRPr="00DF2BBE">
        <w:t>...</w:t>
      </w:r>
    </w:p>
    <w:p w14:paraId="0DDD669C" w14:textId="77777777" w:rsidR="001132B2" w:rsidRPr="00DF2BBE" w:rsidRDefault="001132B2" w:rsidP="001132B2">
      <w:pPr>
        <w:pStyle w:val="B1"/>
      </w:pPr>
      <w:r w:rsidRPr="00DF2BBE">
        <w:t>#10</w:t>
      </w:r>
      <w:r w:rsidRPr="00DF2BBE">
        <w:tab/>
        <w:t>(implicitly de-registered).</w:t>
      </w:r>
    </w:p>
    <w:p w14:paraId="01B61D95" w14:textId="77777777" w:rsidR="001132B2" w:rsidRPr="00DF2BBE" w:rsidRDefault="001132B2" w:rsidP="001132B2">
      <w:pPr>
        <w:pStyle w:val="B1"/>
      </w:pPr>
      <w:r w:rsidRPr="00DF2BBE">
        <w:rPr>
          <w:lang w:eastAsia="zh-CN"/>
        </w:rPr>
        <w:tab/>
      </w:r>
      <w:r w:rsidRPr="00DF2BBE">
        <w:t xml:space="preserve">The UE shall enter the state 5GMM-DEREGISTERED.NORMAL-SERVICE. The UE shall delete </w:t>
      </w:r>
      <w:r w:rsidRPr="00DF2BBE">
        <w:rPr>
          <w:lang w:eastAsia="zh-CN"/>
        </w:rPr>
        <w:t>any</w:t>
      </w:r>
      <w:r w:rsidRPr="00DF2BBE">
        <w:t xml:space="preserve"> mapped 5G security context or partial native 5G security context.</w:t>
      </w:r>
    </w:p>
    <w:p w14:paraId="4299855E" w14:textId="77777777" w:rsidR="001132B2" w:rsidRPr="00DF2BBE" w:rsidRDefault="001132B2" w:rsidP="001132B2">
      <w:pPr>
        <w:pStyle w:val="B1"/>
      </w:pPr>
      <w:r w:rsidRPr="00DF2BBE">
        <w:rPr>
          <w:lang w:eastAsia="zh-CN"/>
        </w:rPr>
        <w:tab/>
      </w:r>
      <w:r w:rsidRPr="00DF2BBE">
        <w:t>If the registration rejected request was not for initiating an emergency PDU session, the UE shall perform a new registration procedure for initial registration.</w:t>
      </w:r>
    </w:p>
    <w:p w14:paraId="169E2F62" w14:textId="77777777" w:rsidR="001132B2" w:rsidRPr="00DF2BBE" w:rsidRDefault="001132B2" w:rsidP="001132B2">
      <w:pPr>
        <w:pStyle w:val="H6"/>
      </w:pPr>
      <w:r w:rsidRPr="00DF2BBE">
        <w:t>9.1.5.2.8.3</w:t>
      </w:r>
      <w:r w:rsidRPr="00DF2BBE">
        <w:tab/>
        <w:t>Test description</w:t>
      </w:r>
    </w:p>
    <w:p w14:paraId="4D8C90FA" w14:textId="77777777" w:rsidR="001132B2" w:rsidRPr="00DF2BBE" w:rsidRDefault="001132B2" w:rsidP="001132B2">
      <w:pPr>
        <w:pStyle w:val="H6"/>
      </w:pPr>
      <w:r w:rsidRPr="00DF2BBE">
        <w:t>9.1.5.2.8.3.1</w:t>
      </w:r>
      <w:r w:rsidRPr="00DF2BBE">
        <w:tab/>
      </w:r>
      <w:proofErr w:type="spellStart"/>
      <w:r w:rsidRPr="00DF2BBE">
        <w:t>Pre test</w:t>
      </w:r>
      <w:proofErr w:type="spellEnd"/>
      <w:r w:rsidRPr="00DF2BBE">
        <w:t xml:space="preserve"> conditions</w:t>
      </w:r>
    </w:p>
    <w:p w14:paraId="24A2A083" w14:textId="77777777" w:rsidR="001132B2" w:rsidRPr="00DF2BBE" w:rsidRDefault="001132B2" w:rsidP="001132B2">
      <w:pPr>
        <w:pStyle w:val="H6"/>
      </w:pPr>
      <w:r w:rsidRPr="00DF2BBE">
        <w:t>System Simulator:</w:t>
      </w:r>
    </w:p>
    <w:p w14:paraId="0DF48554" w14:textId="77777777" w:rsidR="001132B2" w:rsidRPr="00DF2BBE" w:rsidRDefault="001132B2" w:rsidP="001132B2">
      <w:pPr>
        <w:pStyle w:val="B1"/>
      </w:pPr>
      <w:r w:rsidRPr="00DF2BBE">
        <w:t>-</w:t>
      </w:r>
      <w:r w:rsidRPr="00DF2BBE">
        <w:tab/>
        <w:t>2 cells, NGC Cell A, and NGC Cell B belonging to the same PLMN and different TA in accordance with TS 38.508-1 [4] Table 6.3.2.2-1. Default system information combination as defined in TS 38.508-1 [4], sub-clause 4.4.3.1.2 is used in all cells when active.</w:t>
      </w:r>
    </w:p>
    <w:p w14:paraId="78ABA2C8" w14:textId="77777777" w:rsidR="001132B2" w:rsidRPr="00DF2BBE" w:rsidRDefault="001132B2" w:rsidP="001132B2">
      <w:pPr>
        <w:pStyle w:val="H6"/>
      </w:pPr>
      <w:r w:rsidRPr="00DF2BBE">
        <w:t>UE:</w:t>
      </w:r>
    </w:p>
    <w:p w14:paraId="6B90C67E" w14:textId="77777777" w:rsidR="001132B2" w:rsidRPr="00DF2BBE" w:rsidRDefault="001132B2" w:rsidP="001132B2">
      <w:r w:rsidRPr="00DF2BBE">
        <w:t>None.</w:t>
      </w:r>
    </w:p>
    <w:p w14:paraId="2C1BC915" w14:textId="77777777" w:rsidR="001132B2" w:rsidRPr="00DF2BBE" w:rsidRDefault="001132B2" w:rsidP="001132B2">
      <w:pPr>
        <w:pStyle w:val="H6"/>
      </w:pPr>
      <w:r w:rsidRPr="00DF2BBE">
        <w:t>Preamble:</w:t>
      </w:r>
    </w:p>
    <w:p w14:paraId="40FE0777" w14:textId="77777777" w:rsidR="001132B2" w:rsidRPr="00DF2BBE" w:rsidRDefault="001132B2" w:rsidP="001132B2">
      <w:pPr>
        <w:pStyle w:val="B1"/>
      </w:pPr>
      <w:r w:rsidRPr="00DF2BBE">
        <w:t>-</w:t>
      </w:r>
      <w:r w:rsidRPr="00DF2BBE">
        <w:tab/>
        <w:t>Cell configuration in accordance with TS 38.508-1 [4] Table 6.2.2.1-3:</w:t>
      </w:r>
    </w:p>
    <w:p w14:paraId="6C713C17" w14:textId="77777777" w:rsidR="001132B2" w:rsidRPr="00DF2BBE" w:rsidRDefault="001132B2" w:rsidP="001132B2">
      <w:pPr>
        <w:pStyle w:val="B2"/>
      </w:pPr>
      <w:r w:rsidRPr="00DF2BBE">
        <w:t>-</w:t>
      </w:r>
      <w:r w:rsidRPr="00DF2BBE">
        <w:tab/>
        <w:t>NGC Cell A "Serving cell"</w:t>
      </w:r>
    </w:p>
    <w:p w14:paraId="4F1B32B8" w14:textId="77777777" w:rsidR="001132B2" w:rsidRPr="00DF2BBE" w:rsidRDefault="001132B2" w:rsidP="001132B2">
      <w:pPr>
        <w:pStyle w:val="B2"/>
      </w:pPr>
      <w:r w:rsidRPr="00DF2BBE">
        <w:t>-</w:t>
      </w:r>
      <w:r w:rsidRPr="00DF2BBE">
        <w:tab/>
        <w:t>NGC Cell B "Non-suitable "Off" cell"</w:t>
      </w:r>
    </w:p>
    <w:p w14:paraId="61759A21" w14:textId="402AE2E8" w:rsidR="001132B2" w:rsidRPr="00DF2BBE" w:rsidRDefault="001132B2" w:rsidP="001132B2">
      <w:pPr>
        <w:pStyle w:val="B1"/>
      </w:pPr>
      <w:r w:rsidRPr="00DF2BBE">
        <w:t>-</w:t>
      </w:r>
      <w:r w:rsidRPr="00DF2BBE">
        <w:tab/>
        <w:t xml:space="preserve">The UE is in test state 1N-A as defined in </w:t>
      </w:r>
      <w:ins w:id="414" w:author="Daiwei Zhou (周代卫)" w:date="2023-04-25T18:40:00Z">
        <w:r w:rsidR="00150737">
          <w:t xml:space="preserve">TS </w:t>
        </w:r>
      </w:ins>
      <w:r w:rsidRPr="00DF2BBE">
        <w:t>38.508-1 [4], subclause 4.4A.2 on NGC Cell A.</w:t>
      </w:r>
    </w:p>
    <w:p w14:paraId="77A6C34B" w14:textId="77777777" w:rsidR="001132B2" w:rsidRPr="00DF2BBE" w:rsidRDefault="001132B2" w:rsidP="006C5A00">
      <w:pPr>
        <w:pStyle w:val="B1"/>
        <w:pPrChange w:id="415" w:author="Daiwei Zhou (周代卫)" w:date="2023-04-25T18:39:00Z">
          <w:pPr>
            <w:pStyle w:val="B2"/>
          </w:pPr>
        </w:pPrChange>
      </w:pPr>
      <w:r w:rsidRPr="00DF2BBE">
        <w:t>-</w:t>
      </w:r>
      <w:r w:rsidRPr="00DF2BBE">
        <w:tab/>
        <w:t>During the initial registration:</w:t>
      </w:r>
    </w:p>
    <w:p w14:paraId="539F163F" w14:textId="77777777" w:rsidR="001132B2" w:rsidRPr="00DF2BBE" w:rsidRDefault="001132B2" w:rsidP="006C5A00">
      <w:pPr>
        <w:pStyle w:val="B3"/>
        <w:ind w:leftChars="325" w:left="934"/>
        <w:pPrChange w:id="416" w:author="Daiwei Zhou (周代卫)" w:date="2023-04-25T18:40:00Z">
          <w:pPr>
            <w:pStyle w:val="B3"/>
          </w:pPr>
        </w:pPrChange>
      </w:pPr>
      <w:r w:rsidRPr="00DF2BBE">
        <w:t>-</w:t>
      </w:r>
      <w:r w:rsidRPr="00DF2BBE">
        <w:tab/>
        <w:t>In the list of tracking areas provided by the AMF (IE 'TAI list') contains only the TAI of NGC Cell A.</w:t>
      </w:r>
    </w:p>
    <w:p w14:paraId="19254E6C" w14:textId="77777777" w:rsidR="001132B2" w:rsidRPr="00DF2BBE" w:rsidRDefault="001132B2" w:rsidP="001132B2">
      <w:pPr>
        <w:pStyle w:val="H6"/>
      </w:pPr>
      <w:r w:rsidRPr="00DF2BBE">
        <w:lastRenderedPageBreak/>
        <w:t>9.1.5.2.8.2</w:t>
      </w:r>
      <w:r w:rsidRPr="00DF2BBE">
        <w:tab/>
        <w:t>Test procedure sequence</w:t>
      </w:r>
    </w:p>
    <w:p w14:paraId="473E4F6A" w14:textId="77777777" w:rsidR="001132B2" w:rsidRPr="00DF2BBE" w:rsidRDefault="001132B2" w:rsidP="001132B2">
      <w:pPr>
        <w:pStyle w:val="TH"/>
      </w:pPr>
      <w:r w:rsidRPr="00DF2BBE">
        <w:t>Table 9.1.5.2.8.3.2-1: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132B2" w:rsidRPr="00DF2BBE" w14:paraId="5B17E0D1" w14:textId="77777777" w:rsidTr="00383D2C">
        <w:tc>
          <w:tcPr>
            <w:tcW w:w="534" w:type="dxa"/>
            <w:tcBorders>
              <w:bottom w:val="nil"/>
            </w:tcBorders>
            <w:shd w:val="clear" w:color="auto" w:fill="auto"/>
          </w:tcPr>
          <w:p w14:paraId="3C79689B" w14:textId="77777777" w:rsidR="001132B2" w:rsidRPr="00DF2BBE" w:rsidRDefault="001132B2" w:rsidP="00383D2C">
            <w:pPr>
              <w:pStyle w:val="TAH"/>
            </w:pPr>
            <w:r w:rsidRPr="00DF2BBE">
              <w:t>St</w:t>
            </w:r>
          </w:p>
        </w:tc>
        <w:tc>
          <w:tcPr>
            <w:tcW w:w="3968" w:type="dxa"/>
            <w:tcBorders>
              <w:bottom w:val="nil"/>
            </w:tcBorders>
            <w:shd w:val="clear" w:color="auto" w:fill="auto"/>
          </w:tcPr>
          <w:p w14:paraId="18AEC6A5" w14:textId="77777777" w:rsidR="001132B2" w:rsidRPr="00DF2BBE" w:rsidRDefault="001132B2" w:rsidP="00383D2C">
            <w:pPr>
              <w:pStyle w:val="TAH"/>
            </w:pPr>
            <w:r w:rsidRPr="00DF2BBE">
              <w:t>Procedure</w:t>
            </w:r>
          </w:p>
        </w:tc>
        <w:tc>
          <w:tcPr>
            <w:tcW w:w="3684" w:type="dxa"/>
            <w:gridSpan w:val="2"/>
            <w:shd w:val="clear" w:color="auto" w:fill="auto"/>
          </w:tcPr>
          <w:p w14:paraId="04077499" w14:textId="77777777" w:rsidR="001132B2" w:rsidRPr="00DF2BBE" w:rsidRDefault="001132B2" w:rsidP="00383D2C">
            <w:pPr>
              <w:pStyle w:val="TAH"/>
            </w:pPr>
            <w:r w:rsidRPr="00DF2BBE">
              <w:t>Message Sequence</w:t>
            </w:r>
          </w:p>
        </w:tc>
        <w:tc>
          <w:tcPr>
            <w:tcW w:w="567" w:type="dxa"/>
            <w:tcBorders>
              <w:bottom w:val="nil"/>
            </w:tcBorders>
            <w:shd w:val="clear" w:color="auto" w:fill="auto"/>
          </w:tcPr>
          <w:p w14:paraId="2D10BE17" w14:textId="77777777" w:rsidR="001132B2" w:rsidRPr="00DF2BBE" w:rsidRDefault="001132B2" w:rsidP="00383D2C">
            <w:pPr>
              <w:pStyle w:val="TAH"/>
            </w:pPr>
            <w:r w:rsidRPr="00DF2BBE">
              <w:t>TP</w:t>
            </w:r>
          </w:p>
        </w:tc>
        <w:tc>
          <w:tcPr>
            <w:tcW w:w="850" w:type="dxa"/>
            <w:tcBorders>
              <w:bottom w:val="nil"/>
            </w:tcBorders>
            <w:shd w:val="clear" w:color="auto" w:fill="auto"/>
          </w:tcPr>
          <w:p w14:paraId="76594E25" w14:textId="77777777" w:rsidR="001132B2" w:rsidRPr="00DF2BBE" w:rsidRDefault="001132B2" w:rsidP="00383D2C">
            <w:pPr>
              <w:pStyle w:val="TAH"/>
            </w:pPr>
            <w:r w:rsidRPr="00DF2BBE">
              <w:t>Verdict</w:t>
            </w:r>
          </w:p>
        </w:tc>
      </w:tr>
      <w:tr w:rsidR="001132B2" w:rsidRPr="00DF2BBE" w14:paraId="375B2CCA" w14:textId="77777777" w:rsidTr="00383D2C">
        <w:tc>
          <w:tcPr>
            <w:tcW w:w="534" w:type="dxa"/>
            <w:tcBorders>
              <w:top w:val="nil"/>
            </w:tcBorders>
            <w:shd w:val="clear" w:color="auto" w:fill="auto"/>
          </w:tcPr>
          <w:p w14:paraId="3E18AA09" w14:textId="77777777" w:rsidR="001132B2" w:rsidRPr="00DF2BBE" w:rsidRDefault="001132B2" w:rsidP="00383D2C">
            <w:pPr>
              <w:pStyle w:val="TAH"/>
            </w:pPr>
          </w:p>
        </w:tc>
        <w:tc>
          <w:tcPr>
            <w:tcW w:w="3968" w:type="dxa"/>
            <w:tcBorders>
              <w:top w:val="nil"/>
            </w:tcBorders>
            <w:shd w:val="clear" w:color="auto" w:fill="auto"/>
          </w:tcPr>
          <w:p w14:paraId="533FFBA0" w14:textId="77777777" w:rsidR="001132B2" w:rsidRPr="00DF2BBE" w:rsidRDefault="001132B2" w:rsidP="00383D2C">
            <w:pPr>
              <w:pStyle w:val="TAH"/>
            </w:pPr>
          </w:p>
        </w:tc>
        <w:tc>
          <w:tcPr>
            <w:tcW w:w="708" w:type="dxa"/>
            <w:shd w:val="clear" w:color="auto" w:fill="auto"/>
          </w:tcPr>
          <w:p w14:paraId="58A51997" w14:textId="77777777" w:rsidR="001132B2" w:rsidRPr="00DF2BBE" w:rsidRDefault="001132B2" w:rsidP="00383D2C">
            <w:pPr>
              <w:pStyle w:val="TAH"/>
            </w:pPr>
            <w:r w:rsidRPr="00DF2BBE">
              <w:t>U - S</w:t>
            </w:r>
          </w:p>
        </w:tc>
        <w:tc>
          <w:tcPr>
            <w:tcW w:w="2976" w:type="dxa"/>
            <w:shd w:val="clear" w:color="auto" w:fill="auto"/>
          </w:tcPr>
          <w:p w14:paraId="50D3A858" w14:textId="77777777" w:rsidR="001132B2" w:rsidRPr="00DF2BBE" w:rsidRDefault="001132B2" w:rsidP="00383D2C">
            <w:pPr>
              <w:pStyle w:val="TAH"/>
            </w:pPr>
            <w:r w:rsidRPr="00DF2BBE">
              <w:t>Message</w:t>
            </w:r>
          </w:p>
        </w:tc>
        <w:tc>
          <w:tcPr>
            <w:tcW w:w="567" w:type="dxa"/>
            <w:tcBorders>
              <w:top w:val="nil"/>
            </w:tcBorders>
            <w:shd w:val="clear" w:color="auto" w:fill="auto"/>
          </w:tcPr>
          <w:p w14:paraId="62EE26C9" w14:textId="77777777" w:rsidR="001132B2" w:rsidRPr="00DF2BBE" w:rsidRDefault="001132B2" w:rsidP="00383D2C">
            <w:pPr>
              <w:pStyle w:val="TAH"/>
            </w:pPr>
          </w:p>
        </w:tc>
        <w:tc>
          <w:tcPr>
            <w:tcW w:w="850" w:type="dxa"/>
            <w:tcBorders>
              <w:top w:val="nil"/>
            </w:tcBorders>
            <w:shd w:val="clear" w:color="auto" w:fill="auto"/>
          </w:tcPr>
          <w:p w14:paraId="6552DFA8" w14:textId="77777777" w:rsidR="001132B2" w:rsidRPr="00DF2BBE" w:rsidRDefault="001132B2" w:rsidP="00383D2C">
            <w:pPr>
              <w:pStyle w:val="TAH"/>
            </w:pPr>
          </w:p>
        </w:tc>
      </w:tr>
      <w:tr w:rsidR="001132B2" w:rsidRPr="00DF2BBE" w14:paraId="152A49EB" w14:textId="77777777" w:rsidTr="00383D2C">
        <w:tc>
          <w:tcPr>
            <w:tcW w:w="534" w:type="dxa"/>
            <w:shd w:val="clear" w:color="auto" w:fill="auto"/>
          </w:tcPr>
          <w:p w14:paraId="3FD2056B" w14:textId="77777777" w:rsidR="001132B2" w:rsidRPr="00DF2BBE" w:rsidRDefault="001132B2" w:rsidP="00383D2C">
            <w:pPr>
              <w:pStyle w:val="TAC"/>
            </w:pPr>
            <w:r w:rsidRPr="00DF2BBE">
              <w:t>1</w:t>
            </w:r>
          </w:p>
        </w:tc>
        <w:tc>
          <w:tcPr>
            <w:tcW w:w="3968" w:type="dxa"/>
            <w:shd w:val="clear" w:color="auto" w:fill="auto"/>
          </w:tcPr>
          <w:p w14:paraId="7726B102" w14:textId="77777777" w:rsidR="001132B2" w:rsidRPr="00DF2BBE" w:rsidRDefault="001132B2" w:rsidP="00383D2C">
            <w:pPr>
              <w:pStyle w:val="TAL"/>
            </w:pPr>
            <w:r w:rsidRPr="00DF2BBE">
              <w:t>The SS configures:</w:t>
            </w:r>
          </w:p>
          <w:p w14:paraId="2261A372" w14:textId="77777777" w:rsidR="001132B2" w:rsidRPr="00DF2BBE" w:rsidRDefault="001132B2" w:rsidP="00383D2C">
            <w:pPr>
              <w:pStyle w:val="TAL"/>
            </w:pPr>
            <w:r w:rsidRPr="00DF2BBE">
              <w:t>- NGC Cell B as "Serving cell"</w:t>
            </w:r>
          </w:p>
          <w:p w14:paraId="16C820DC" w14:textId="77777777" w:rsidR="001132B2" w:rsidRPr="00DF2BBE" w:rsidRDefault="001132B2" w:rsidP="00383D2C">
            <w:pPr>
              <w:pStyle w:val="TAL"/>
            </w:pPr>
            <w:r w:rsidRPr="00DF2BBE">
              <w:t>- NGC Cell A as "Non-Suitable "Off" cell".</w:t>
            </w:r>
          </w:p>
        </w:tc>
        <w:tc>
          <w:tcPr>
            <w:tcW w:w="708" w:type="dxa"/>
            <w:shd w:val="clear" w:color="auto" w:fill="auto"/>
          </w:tcPr>
          <w:p w14:paraId="16A16699" w14:textId="77777777" w:rsidR="001132B2" w:rsidRPr="00DF2BBE" w:rsidRDefault="001132B2" w:rsidP="00383D2C">
            <w:pPr>
              <w:pStyle w:val="TAC"/>
            </w:pPr>
            <w:r w:rsidRPr="00DF2BBE">
              <w:t>-</w:t>
            </w:r>
          </w:p>
        </w:tc>
        <w:tc>
          <w:tcPr>
            <w:tcW w:w="2976" w:type="dxa"/>
            <w:shd w:val="clear" w:color="auto" w:fill="auto"/>
          </w:tcPr>
          <w:p w14:paraId="48E9CAC8" w14:textId="77777777" w:rsidR="001132B2" w:rsidRPr="00DF2BBE" w:rsidRDefault="001132B2" w:rsidP="00383D2C">
            <w:pPr>
              <w:pStyle w:val="TAL"/>
            </w:pPr>
            <w:r w:rsidRPr="00DF2BBE">
              <w:t>-</w:t>
            </w:r>
          </w:p>
        </w:tc>
        <w:tc>
          <w:tcPr>
            <w:tcW w:w="567" w:type="dxa"/>
            <w:shd w:val="clear" w:color="auto" w:fill="auto"/>
          </w:tcPr>
          <w:p w14:paraId="4C153445" w14:textId="77777777" w:rsidR="001132B2" w:rsidRPr="00DF2BBE" w:rsidRDefault="001132B2" w:rsidP="00383D2C">
            <w:pPr>
              <w:pStyle w:val="TAC"/>
            </w:pPr>
            <w:r w:rsidRPr="00DF2BBE">
              <w:t>-</w:t>
            </w:r>
          </w:p>
        </w:tc>
        <w:tc>
          <w:tcPr>
            <w:tcW w:w="850" w:type="dxa"/>
            <w:shd w:val="clear" w:color="auto" w:fill="auto"/>
          </w:tcPr>
          <w:p w14:paraId="64831E32" w14:textId="77777777" w:rsidR="001132B2" w:rsidRPr="00DF2BBE" w:rsidRDefault="001132B2" w:rsidP="00383D2C">
            <w:pPr>
              <w:pStyle w:val="TAC"/>
            </w:pPr>
            <w:r w:rsidRPr="00DF2BBE">
              <w:t>-</w:t>
            </w:r>
          </w:p>
        </w:tc>
      </w:tr>
      <w:tr w:rsidR="001132B2" w:rsidRPr="00DF2BBE" w14:paraId="4452CD0B" w14:textId="77777777" w:rsidTr="00383D2C">
        <w:tc>
          <w:tcPr>
            <w:tcW w:w="534" w:type="dxa"/>
            <w:shd w:val="clear" w:color="auto" w:fill="auto"/>
          </w:tcPr>
          <w:p w14:paraId="1262897A" w14:textId="77777777" w:rsidR="001132B2" w:rsidRPr="00DF2BBE" w:rsidRDefault="001132B2" w:rsidP="00383D2C">
            <w:pPr>
              <w:pStyle w:val="TAC"/>
            </w:pPr>
            <w:r w:rsidRPr="00DF2BBE">
              <w:t>-</w:t>
            </w:r>
          </w:p>
        </w:tc>
        <w:tc>
          <w:tcPr>
            <w:tcW w:w="3968" w:type="dxa"/>
            <w:shd w:val="clear" w:color="auto" w:fill="auto"/>
          </w:tcPr>
          <w:p w14:paraId="6940BD46" w14:textId="77777777" w:rsidR="001132B2" w:rsidRPr="00DF2BBE" w:rsidRDefault="001132B2" w:rsidP="00383D2C">
            <w:pPr>
              <w:pStyle w:val="TAL"/>
            </w:pPr>
            <w:r w:rsidRPr="00DF2BBE">
              <w:t>EXCEPTION: Unless otherwise stated the following messages are exchange on NGC Cell B.</w:t>
            </w:r>
          </w:p>
        </w:tc>
        <w:tc>
          <w:tcPr>
            <w:tcW w:w="708" w:type="dxa"/>
            <w:shd w:val="clear" w:color="auto" w:fill="auto"/>
          </w:tcPr>
          <w:p w14:paraId="73AA09DB" w14:textId="77777777" w:rsidR="001132B2" w:rsidRPr="00DF2BBE" w:rsidRDefault="001132B2" w:rsidP="00383D2C">
            <w:pPr>
              <w:pStyle w:val="TAC"/>
            </w:pPr>
            <w:r w:rsidRPr="00DF2BBE">
              <w:t>-</w:t>
            </w:r>
          </w:p>
        </w:tc>
        <w:tc>
          <w:tcPr>
            <w:tcW w:w="2976" w:type="dxa"/>
            <w:shd w:val="clear" w:color="auto" w:fill="auto"/>
          </w:tcPr>
          <w:p w14:paraId="5D49182F" w14:textId="77777777" w:rsidR="001132B2" w:rsidRPr="00DF2BBE" w:rsidRDefault="001132B2" w:rsidP="00383D2C">
            <w:pPr>
              <w:pStyle w:val="TAL"/>
            </w:pPr>
            <w:r w:rsidRPr="00DF2BBE">
              <w:t>-</w:t>
            </w:r>
          </w:p>
        </w:tc>
        <w:tc>
          <w:tcPr>
            <w:tcW w:w="567" w:type="dxa"/>
            <w:shd w:val="clear" w:color="auto" w:fill="auto"/>
          </w:tcPr>
          <w:p w14:paraId="5831A634" w14:textId="77777777" w:rsidR="001132B2" w:rsidRPr="00DF2BBE" w:rsidRDefault="001132B2" w:rsidP="00383D2C">
            <w:pPr>
              <w:pStyle w:val="TAC"/>
            </w:pPr>
            <w:r w:rsidRPr="00DF2BBE">
              <w:t>-</w:t>
            </w:r>
          </w:p>
        </w:tc>
        <w:tc>
          <w:tcPr>
            <w:tcW w:w="850" w:type="dxa"/>
            <w:shd w:val="clear" w:color="auto" w:fill="auto"/>
          </w:tcPr>
          <w:p w14:paraId="03C1FEA6" w14:textId="77777777" w:rsidR="001132B2" w:rsidRPr="00DF2BBE" w:rsidRDefault="001132B2" w:rsidP="00383D2C">
            <w:pPr>
              <w:pStyle w:val="TAC"/>
            </w:pPr>
            <w:r w:rsidRPr="00DF2BBE">
              <w:t>-</w:t>
            </w:r>
          </w:p>
        </w:tc>
      </w:tr>
      <w:tr w:rsidR="001132B2" w:rsidRPr="00DF2BBE" w14:paraId="1987EDE3" w14:textId="77777777" w:rsidTr="00383D2C">
        <w:tc>
          <w:tcPr>
            <w:tcW w:w="534" w:type="dxa"/>
            <w:shd w:val="clear" w:color="auto" w:fill="auto"/>
          </w:tcPr>
          <w:p w14:paraId="3790F550" w14:textId="77777777" w:rsidR="001132B2" w:rsidRPr="00DF2BBE" w:rsidRDefault="001132B2" w:rsidP="00383D2C">
            <w:pPr>
              <w:pStyle w:val="TAC"/>
            </w:pPr>
            <w:r w:rsidRPr="00DF2BBE">
              <w:t>2</w:t>
            </w:r>
          </w:p>
        </w:tc>
        <w:tc>
          <w:tcPr>
            <w:tcW w:w="3968" w:type="dxa"/>
            <w:shd w:val="clear" w:color="auto" w:fill="auto"/>
          </w:tcPr>
          <w:p w14:paraId="4F1FE17E" w14:textId="77777777" w:rsidR="001132B2" w:rsidRPr="00DF2BBE" w:rsidRDefault="001132B2" w:rsidP="00383D2C">
            <w:pPr>
              <w:pStyle w:val="TAL"/>
            </w:pPr>
            <w:r w:rsidRPr="00DF2BBE">
              <w:t>The UE transmits an REGISTRATION REQUEST</w:t>
            </w:r>
            <w:r w:rsidRPr="00DF2BBE" w:rsidDel="00A150BD">
              <w:t xml:space="preserve"> </w:t>
            </w:r>
            <w:r w:rsidRPr="00DF2BBE">
              <w:t>message indicating "mobility registration updating".</w:t>
            </w:r>
          </w:p>
        </w:tc>
        <w:tc>
          <w:tcPr>
            <w:tcW w:w="708" w:type="dxa"/>
            <w:shd w:val="clear" w:color="auto" w:fill="auto"/>
          </w:tcPr>
          <w:p w14:paraId="151A7A0A" w14:textId="77777777" w:rsidR="001132B2" w:rsidRPr="00DF2BBE" w:rsidRDefault="001132B2" w:rsidP="00383D2C">
            <w:pPr>
              <w:pStyle w:val="TAC"/>
            </w:pPr>
            <w:r w:rsidRPr="00DF2BBE">
              <w:t>--&gt;</w:t>
            </w:r>
          </w:p>
        </w:tc>
        <w:tc>
          <w:tcPr>
            <w:tcW w:w="2976" w:type="dxa"/>
            <w:shd w:val="clear" w:color="auto" w:fill="auto"/>
          </w:tcPr>
          <w:p w14:paraId="33C88E40" w14:textId="77777777" w:rsidR="001132B2" w:rsidRPr="00DF2BBE" w:rsidRDefault="001132B2" w:rsidP="00383D2C">
            <w:pPr>
              <w:pStyle w:val="TAL"/>
              <w:rPr>
                <w:i/>
              </w:rPr>
            </w:pPr>
            <w:r w:rsidRPr="00DF2BBE">
              <w:t>5GMM: REGISTRATION REQUEST</w:t>
            </w:r>
          </w:p>
        </w:tc>
        <w:tc>
          <w:tcPr>
            <w:tcW w:w="567" w:type="dxa"/>
            <w:shd w:val="clear" w:color="auto" w:fill="auto"/>
          </w:tcPr>
          <w:p w14:paraId="30060511" w14:textId="77777777" w:rsidR="001132B2" w:rsidRPr="00DF2BBE" w:rsidRDefault="001132B2" w:rsidP="00383D2C">
            <w:pPr>
              <w:pStyle w:val="TAC"/>
            </w:pPr>
            <w:r w:rsidRPr="00DF2BBE">
              <w:t>-</w:t>
            </w:r>
          </w:p>
        </w:tc>
        <w:tc>
          <w:tcPr>
            <w:tcW w:w="850" w:type="dxa"/>
            <w:shd w:val="clear" w:color="auto" w:fill="auto"/>
          </w:tcPr>
          <w:p w14:paraId="71FD3284" w14:textId="77777777" w:rsidR="001132B2" w:rsidRPr="00DF2BBE" w:rsidRDefault="001132B2" w:rsidP="00383D2C">
            <w:pPr>
              <w:pStyle w:val="TAC"/>
            </w:pPr>
            <w:r w:rsidRPr="00DF2BBE">
              <w:t>-</w:t>
            </w:r>
          </w:p>
        </w:tc>
      </w:tr>
      <w:tr w:rsidR="001132B2" w:rsidRPr="00DF2BBE" w14:paraId="217D6262" w14:textId="77777777" w:rsidTr="00383D2C">
        <w:tc>
          <w:tcPr>
            <w:tcW w:w="534" w:type="dxa"/>
            <w:shd w:val="clear" w:color="auto" w:fill="auto"/>
          </w:tcPr>
          <w:p w14:paraId="0EBDE1BA" w14:textId="77777777" w:rsidR="001132B2" w:rsidRPr="00DF2BBE" w:rsidRDefault="001132B2" w:rsidP="00383D2C">
            <w:pPr>
              <w:pStyle w:val="TAC"/>
            </w:pPr>
            <w:r w:rsidRPr="00DF2BBE">
              <w:t>3</w:t>
            </w:r>
          </w:p>
        </w:tc>
        <w:tc>
          <w:tcPr>
            <w:tcW w:w="3968" w:type="dxa"/>
            <w:shd w:val="clear" w:color="auto" w:fill="auto"/>
          </w:tcPr>
          <w:p w14:paraId="25896241" w14:textId="77777777" w:rsidR="001132B2" w:rsidRPr="00DF2BBE" w:rsidRDefault="001132B2" w:rsidP="00383D2C">
            <w:pPr>
              <w:pStyle w:val="TAL"/>
            </w:pPr>
            <w:r w:rsidRPr="00DF2BBE">
              <w:t>The SS transmits an AUTHENTICATION REQUEST message to establish a new security context.</w:t>
            </w:r>
          </w:p>
        </w:tc>
        <w:tc>
          <w:tcPr>
            <w:tcW w:w="708" w:type="dxa"/>
            <w:shd w:val="clear" w:color="auto" w:fill="auto"/>
          </w:tcPr>
          <w:p w14:paraId="228B2E9B" w14:textId="77777777" w:rsidR="001132B2" w:rsidRPr="00DF2BBE" w:rsidRDefault="001132B2" w:rsidP="00383D2C">
            <w:pPr>
              <w:pStyle w:val="TAC"/>
            </w:pPr>
            <w:r w:rsidRPr="00DF2BBE">
              <w:t>&lt;--</w:t>
            </w:r>
          </w:p>
        </w:tc>
        <w:tc>
          <w:tcPr>
            <w:tcW w:w="2976" w:type="dxa"/>
            <w:shd w:val="clear" w:color="auto" w:fill="auto"/>
          </w:tcPr>
          <w:p w14:paraId="5087C5BA" w14:textId="77777777" w:rsidR="001132B2" w:rsidRPr="00DF2BBE" w:rsidRDefault="001132B2" w:rsidP="00383D2C">
            <w:pPr>
              <w:pStyle w:val="TAL"/>
            </w:pPr>
            <w:r w:rsidRPr="00DF2BBE">
              <w:t>5GMM: AUTHENTICATION REQUEST</w:t>
            </w:r>
          </w:p>
        </w:tc>
        <w:tc>
          <w:tcPr>
            <w:tcW w:w="567" w:type="dxa"/>
            <w:shd w:val="clear" w:color="auto" w:fill="auto"/>
          </w:tcPr>
          <w:p w14:paraId="03B94D1C" w14:textId="77777777" w:rsidR="001132B2" w:rsidRPr="00DF2BBE" w:rsidRDefault="001132B2" w:rsidP="00383D2C">
            <w:pPr>
              <w:pStyle w:val="TAC"/>
            </w:pPr>
            <w:r w:rsidRPr="00DF2BBE">
              <w:t>-</w:t>
            </w:r>
          </w:p>
        </w:tc>
        <w:tc>
          <w:tcPr>
            <w:tcW w:w="850" w:type="dxa"/>
            <w:shd w:val="clear" w:color="auto" w:fill="auto"/>
          </w:tcPr>
          <w:p w14:paraId="76CFEB28" w14:textId="77777777" w:rsidR="001132B2" w:rsidRPr="00DF2BBE" w:rsidRDefault="001132B2" w:rsidP="00383D2C">
            <w:pPr>
              <w:pStyle w:val="TAC"/>
            </w:pPr>
            <w:r w:rsidRPr="00DF2BBE">
              <w:t>-</w:t>
            </w:r>
          </w:p>
        </w:tc>
      </w:tr>
      <w:tr w:rsidR="001132B2" w:rsidRPr="00DF2BBE" w14:paraId="6F52D37D" w14:textId="77777777" w:rsidTr="00383D2C">
        <w:tc>
          <w:tcPr>
            <w:tcW w:w="534" w:type="dxa"/>
            <w:shd w:val="clear" w:color="auto" w:fill="auto"/>
          </w:tcPr>
          <w:p w14:paraId="6233FF06" w14:textId="77777777" w:rsidR="001132B2" w:rsidRPr="00DF2BBE" w:rsidRDefault="001132B2" w:rsidP="00383D2C">
            <w:pPr>
              <w:pStyle w:val="TAC"/>
            </w:pPr>
            <w:r w:rsidRPr="00DF2BBE">
              <w:t>4</w:t>
            </w:r>
          </w:p>
        </w:tc>
        <w:tc>
          <w:tcPr>
            <w:tcW w:w="3968" w:type="dxa"/>
            <w:shd w:val="clear" w:color="auto" w:fill="auto"/>
          </w:tcPr>
          <w:p w14:paraId="7FCB7692" w14:textId="77777777" w:rsidR="001132B2" w:rsidRPr="00DF2BBE" w:rsidRDefault="001132B2" w:rsidP="00383D2C">
            <w:pPr>
              <w:pStyle w:val="TAL"/>
            </w:pPr>
            <w:r w:rsidRPr="00DF2BBE">
              <w:t>The UE transmits an AUTHENTICATION RESPONSE message.</w:t>
            </w:r>
          </w:p>
        </w:tc>
        <w:tc>
          <w:tcPr>
            <w:tcW w:w="708" w:type="dxa"/>
            <w:shd w:val="clear" w:color="auto" w:fill="auto"/>
          </w:tcPr>
          <w:p w14:paraId="3B90C6BC" w14:textId="77777777" w:rsidR="001132B2" w:rsidRPr="00DF2BBE" w:rsidRDefault="001132B2" w:rsidP="00383D2C">
            <w:pPr>
              <w:pStyle w:val="TAC"/>
            </w:pPr>
            <w:r w:rsidRPr="00DF2BBE">
              <w:t>--&gt;</w:t>
            </w:r>
          </w:p>
        </w:tc>
        <w:tc>
          <w:tcPr>
            <w:tcW w:w="2976" w:type="dxa"/>
            <w:shd w:val="clear" w:color="auto" w:fill="auto"/>
          </w:tcPr>
          <w:p w14:paraId="3C24F257" w14:textId="77777777" w:rsidR="001132B2" w:rsidRPr="00DF2BBE" w:rsidRDefault="001132B2" w:rsidP="00383D2C">
            <w:pPr>
              <w:pStyle w:val="TAL"/>
            </w:pPr>
            <w:r w:rsidRPr="00DF2BBE">
              <w:t>5GMM: AUTHENTICATION RESPONSE</w:t>
            </w:r>
          </w:p>
        </w:tc>
        <w:tc>
          <w:tcPr>
            <w:tcW w:w="567" w:type="dxa"/>
            <w:shd w:val="clear" w:color="auto" w:fill="auto"/>
          </w:tcPr>
          <w:p w14:paraId="7071B77D" w14:textId="77777777" w:rsidR="001132B2" w:rsidRPr="00DF2BBE" w:rsidRDefault="001132B2" w:rsidP="00383D2C">
            <w:pPr>
              <w:pStyle w:val="TAC"/>
            </w:pPr>
            <w:r w:rsidRPr="00DF2BBE">
              <w:t>-</w:t>
            </w:r>
          </w:p>
        </w:tc>
        <w:tc>
          <w:tcPr>
            <w:tcW w:w="850" w:type="dxa"/>
            <w:shd w:val="clear" w:color="auto" w:fill="auto"/>
          </w:tcPr>
          <w:p w14:paraId="559925FA" w14:textId="77777777" w:rsidR="001132B2" w:rsidRPr="00DF2BBE" w:rsidRDefault="001132B2" w:rsidP="00383D2C">
            <w:pPr>
              <w:pStyle w:val="TAC"/>
            </w:pPr>
            <w:r w:rsidRPr="00DF2BBE">
              <w:t>-</w:t>
            </w:r>
          </w:p>
        </w:tc>
      </w:tr>
      <w:tr w:rsidR="001132B2" w:rsidRPr="00DF2BBE" w14:paraId="338FFAF8" w14:textId="77777777" w:rsidTr="00383D2C">
        <w:tc>
          <w:tcPr>
            <w:tcW w:w="534" w:type="dxa"/>
            <w:shd w:val="clear" w:color="auto" w:fill="auto"/>
          </w:tcPr>
          <w:p w14:paraId="57886349" w14:textId="77777777" w:rsidR="001132B2" w:rsidRPr="00DF2BBE" w:rsidRDefault="001132B2" w:rsidP="00383D2C">
            <w:pPr>
              <w:pStyle w:val="TAC"/>
            </w:pPr>
            <w:r w:rsidRPr="00DF2BBE">
              <w:t>5</w:t>
            </w:r>
          </w:p>
        </w:tc>
        <w:tc>
          <w:tcPr>
            <w:tcW w:w="3968" w:type="dxa"/>
            <w:shd w:val="clear" w:color="auto" w:fill="auto"/>
          </w:tcPr>
          <w:p w14:paraId="2655D18C" w14:textId="77777777" w:rsidR="001132B2" w:rsidRPr="00DF2BBE" w:rsidRDefault="001132B2" w:rsidP="00383D2C">
            <w:pPr>
              <w:pStyle w:val="TAL"/>
            </w:pPr>
            <w:r w:rsidRPr="00DF2BBE">
              <w:t xml:space="preserve">The SS transmits a REGISTRATION REJECT message including 5GMM cause value #10 (implicitly de-registered) prior to </w:t>
            </w:r>
            <w:proofErr w:type="spellStart"/>
            <w:r w:rsidRPr="00DF2BBE">
              <w:t>initating</w:t>
            </w:r>
            <w:proofErr w:type="spellEnd"/>
            <w:r w:rsidRPr="00DF2BBE">
              <w:t xml:space="preserve"> a SMC to take into account the created during the steps 3-4 partial native 5G security context. (NOTE 1)</w:t>
            </w:r>
          </w:p>
        </w:tc>
        <w:tc>
          <w:tcPr>
            <w:tcW w:w="708" w:type="dxa"/>
            <w:shd w:val="clear" w:color="auto" w:fill="auto"/>
          </w:tcPr>
          <w:p w14:paraId="45549C29" w14:textId="77777777" w:rsidR="001132B2" w:rsidRPr="00DF2BBE" w:rsidRDefault="001132B2" w:rsidP="00383D2C">
            <w:pPr>
              <w:pStyle w:val="TAC"/>
            </w:pPr>
            <w:r w:rsidRPr="00DF2BBE">
              <w:t>&lt;--</w:t>
            </w:r>
          </w:p>
        </w:tc>
        <w:tc>
          <w:tcPr>
            <w:tcW w:w="2976" w:type="dxa"/>
            <w:shd w:val="clear" w:color="auto" w:fill="auto"/>
          </w:tcPr>
          <w:p w14:paraId="59F7A27D" w14:textId="77777777" w:rsidR="001132B2" w:rsidRPr="00DF2BBE" w:rsidRDefault="001132B2" w:rsidP="00383D2C">
            <w:pPr>
              <w:pStyle w:val="TAL"/>
            </w:pPr>
            <w:r w:rsidRPr="00DF2BBE">
              <w:t>REGISTRATION REJECT</w:t>
            </w:r>
          </w:p>
        </w:tc>
        <w:tc>
          <w:tcPr>
            <w:tcW w:w="567" w:type="dxa"/>
            <w:shd w:val="clear" w:color="auto" w:fill="auto"/>
          </w:tcPr>
          <w:p w14:paraId="0C218E33" w14:textId="77777777" w:rsidR="001132B2" w:rsidRPr="00DF2BBE" w:rsidRDefault="001132B2" w:rsidP="00383D2C">
            <w:pPr>
              <w:pStyle w:val="TAC"/>
            </w:pPr>
            <w:r w:rsidRPr="00DF2BBE">
              <w:t>-</w:t>
            </w:r>
          </w:p>
        </w:tc>
        <w:tc>
          <w:tcPr>
            <w:tcW w:w="850" w:type="dxa"/>
            <w:shd w:val="clear" w:color="auto" w:fill="auto"/>
          </w:tcPr>
          <w:p w14:paraId="7E58E682" w14:textId="77777777" w:rsidR="001132B2" w:rsidRPr="00DF2BBE" w:rsidRDefault="001132B2" w:rsidP="00383D2C">
            <w:pPr>
              <w:pStyle w:val="TAC"/>
            </w:pPr>
            <w:r w:rsidRPr="00DF2BBE">
              <w:t>-</w:t>
            </w:r>
          </w:p>
        </w:tc>
      </w:tr>
      <w:tr w:rsidR="001132B2" w:rsidRPr="00DF2BBE" w14:paraId="3C020794" w14:textId="77777777" w:rsidTr="00383D2C">
        <w:tc>
          <w:tcPr>
            <w:tcW w:w="534" w:type="dxa"/>
            <w:shd w:val="clear" w:color="auto" w:fill="auto"/>
          </w:tcPr>
          <w:p w14:paraId="359BCBBE" w14:textId="77777777" w:rsidR="001132B2" w:rsidRPr="00DF2BBE" w:rsidRDefault="001132B2" w:rsidP="00383D2C">
            <w:pPr>
              <w:pStyle w:val="TAC"/>
            </w:pPr>
            <w:r w:rsidRPr="00DF2BBE">
              <w:t>6</w:t>
            </w:r>
          </w:p>
        </w:tc>
        <w:tc>
          <w:tcPr>
            <w:tcW w:w="3968" w:type="dxa"/>
            <w:shd w:val="clear" w:color="auto" w:fill="auto"/>
          </w:tcPr>
          <w:p w14:paraId="34E41516" w14:textId="77777777" w:rsidR="001132B2" w:rsidRPr="00DF2BBE" w:rsidRDefault="001132B2" w:rsidP="00383D2C">
            <w:pPr>
              <w:pStyle w:val="TAL"/>
            </w:pPr>
            <w:r w:rsidRPr="00DF2BBE">
              <w:t>SS releases the RRC connection.</w:t>
            </w:r>
          </w:p>
        </w:tc>
        <w:tc>
          <w:tcPr>
            <w:tcW w:w="708" w:type="dxa"/>
            <w:shd w:val="clear" w:color="auto" w:fill="auto"/>
          </w:tcPr>
          <w:p w14:paraId="2D09B766" w14:textId="77777777" w:rsidR="001132B2" w:rsidRPr="00DF2BBE" w:rsidRDefault="001132B2" w:rsidP="00383D2C">
            <w:pPr>
              <w:pStyle w:val="TAC"/>
            </w:pPr>
            <w:r w:rsidRPr="00DF2BBE">
              <w:t>-</w:t>
            </w:r>
          </w:p>
        </w:tc>
        <w:tc>
          <w:tcPr>
            <w:tcW w:w="2976" w:type="dxa"/>
            <w:shd w:val="clear" w:color="auto" w:fill="auto"/>
          </w:tcPr>
          <w:p w14:paraId="68CD85B1" w14:textId="77777777" w:rsidR="001132B2" w:rsidRPr="00DF2BBE" w:rsidRDefault="001132B2" w:rsidP="00383D2C">
            <w:pPr>
              <w:pStyle w:val="TAL"/>
            </w:pPr>
            <w:r w:rsidRPr="00DF2BBE">
              <w:t>-</w:t>
            </w:r>
          </w:p>
        </w:tc>
        <w:tc>
          <w:tcPr>
            <w:tcW w:w="567" w:type="dxa"/>
            <w:shd w:val="clear" w:color="auto" w:fill="auto"/>
          </w:tcPr>
          <w:p w14:paraId="2F8EB5A3" w14:textId="77777777" w:rsidR="001132B2" w:rsidRPr="00DF2BBE" w:rsidRDefault="001132B2" w:rsidP="00383D2C">
            <w:pPr>
              <w:pStyle w:val="TAC"/>
            </w:pPr>
            <w:r w:rsidRPr="00DF2BBE">
              <w:t>-</w:t>
            </w:r>
          </w:p>
        </w:tc>
        <w:tc>
          <w:tcPr>
            <w:tcW w:w="850" w:type="dxa"/>
            <w:shd w:val="clear" w:color="auto" w:fill="auto"/>
          </w:tcPr>
          <w:p w14:paraId="10DAFBFE" w14:textId="77777777" w:rsidR="001132B2" w:rsidRPr="00DF2BBE" w:rsidRDefault="001132B2" w:rsidP="00383D2C">
            <w:pPr>
              <w:pStyle w:val="TAC"/>
            </w:pPr>
            <w:r w:rsidRPr="00DF2BBE">
              <w:t>-</w:t>
            </w:r>
          </w:p>
        </w:tc>
      </w:tr>
      <w:tr w:rsidR="001132B2" w:rsidRPr="00DF2BBE" w14:paraId="223F2E10" w14:textId="77777777" w:rsidTr="00383D2C">
        <w:tc>
          <w:tcPr>
            <w:tcW w:w="534" w:type="dxa"/>
            <w:shd w:val="clear" w:color="auto" w:fill="auto"/>
          </w:tcPr>
          <w:p w14:paraId="34E99D78" w14:textId="77777777" w:rsidR="001132B2" w:rsidRPr="00DF2BBE" w:rsidRDefault="001132B2" w:rsidP="00383D2C">
            <w:pPr>
              <w:pStyle w:val="TAC"/>
            </w:pPr>
            <w:r w:rsidRPr="00DF2BBE">
              <w:t>7-9</w:t>
            </w:r>
          </w:p>
        </w:tc>
        <w:tc>
          <w:tcPr>
            <w:tcW w:w="3968" w:type="dxa"/>
            <w:shd w:val="clear" w:color="auto" w:fill="auto"/>
          </w:tcPr>
          <w:p w14:paraId="014AE33B" w14:textId="77777777" w:rsidR="001132B2" w:rsidRPr="00DF2BBE" w:rsidRDefault="001132B2" w:rsidP="00383D2C">
            <w:pPr>
              <w:pStyle w:val="TAL"/>
            </w:pPr>
            <w:r w:rsidRPr="00DF2BBE">
              <w:t xml:space="preserve">Steps 1-3 from the generic procedure for UE initial Registration as specified in TS 38.508-1 [4], subclause 4.5.2, Table 4.5.2.2-2 (connectivity </w:t>
            </w:r>
            <w:r w:rsidRPr="00DF2BBE">
              <w:rPr>
                <w:i/>
              </w:rPr>
              <w:t>NR)</w:t>
            </w:r>
            <w:r w:rsidRPr="00DF2BBE">
              <w:t xml:space="preserve"> take place.</w:t>
            </w:r>
          </w:p>
        </w:tc>
        <w:tc>
          <w:tcPr>
            <w:tcW w:w="708" w:type="dxa"/>
            <w:shd w:val="clear" w:color="auto" w:fill="auto"/>
          </w:tcPr>
          <w:p w14:paraId="30FC11B8" w14:textId="77777777" w:rsidR="001132B2" w:rsidRPr="00DF2BBE" w:rsidRDefault="001132B2" w:rsidP="00383D2C">
            <w:pPr>
              <w:pStyle w:val="TAC"/>
            </w:pPr>
            <w:r w:rsidRPr="00DF2BBE">
              <w:t>-</w:t>
            </w:r>
          </w:p>
        </w:tc>
        <w:tc>
          <w:tcPr>
            <w:tcW w:w="2976" w:type="dxa"/>
            <w:shd w:val="clear" w:color="auto" w:fill="auto"/>
          </w:tcPr>
          <w:p w14:paraId="51409E07" w14:textId="77777777" w:rsidR="001132B2" w:rsidRPr="00DF2BBE" w:rsidRDefault="001132B2" w:rsidP="00383D2C">
            <w:pPr>
              <w:pStyle w:val="TAL"/>
            </w:pPr>
            <w:r w:rsidRPr="00DF2BBE">
              <w:t>-</w:t>
            </w:r>
          </w:p>
        </w:tc>
        <w:tc>
          <w:tcPr>
            <w:tcW w:w="567" w:type="dxa"/>
            <w:shd w:val="clear" w:color="auto" w:fill="auto"/>
          </w:tcPr>
          <w:p w14:paraId="36FB643F" w14:textId="77777777" w:rsidR="001132B2" w:rsidRPr="00DF2BBE" w:rsidRDefault="001132B2" w:rsidP="00383D2C">
            <w:pPr>
              <w:pStyle w:val="TAC"/>
            </w:pPr>
            <w:r w:rsidRPr="00DF2BBE">
              <w:t>-</w:t>
            </w:r>
          </w:p>
        </w:tc>
        <w:tc>
          <w:tcPr>
            <w:tcW w:w="850" w:type="dxa"/>
            <w:shd w:val="clear" w:color="auto" w:fill="auto"/>
          </w:tcPr>
          <w:p w14:paraId="6541A40B" w14:textId="77777777" w:rsidR="001132B2" w:rsidRPr="00DF2BBE" w:rsidRDefault="001132B2" w:rsidP="00383D2C">
            <w:pPr>
              <w:pStyle w:val="TAC"/>
            </w:pPr>
            <w:r w:rsidRPr="00DF2BBE">
              <w:t>-</w:t>
            </w:r>
          </w:p>
        </w:tc>
      </w:tr>
      <w:tr w:rsidR="001132B2" w:rsidRPr="00DF2BBE" w14:paraId="774DFA49" w14:textId="77777777" w:rsidTr="00383D2C">
        <w:tc>
          <w:tcPr>
            <w:tcW w:w="534" w:type="dxa"/>
            <w:shd w:val="clear" w:color="auto" w:fill="auto"/>
          </w:tcPr>
          <w:p w14:paraId="6CD6DD26" w14:textId="77777777" w:rsidR="001132B2" w:rsidRPr="00DF2BBE" w:rsidRDefault="001132B2" w:rsidP="00383D2C">
            <w:pPr>
              <w:pStyle w:val="TAC"/>
            </w:pPr>
            <w:r w:rsidRPr="00DF2BBE">
              <w:t>10</w:t>
            </w:r>
          </w:p>
        </w:tc>
        <w:tc>
          <w:tcPr>
            <w:tcW w:w="3968" w:type="dxa"/>
            <w:shd w:val="clear" w:color="auto" w:fill="auto"/>
          </w:tcPr>
          <w:p w14:paraId="09EEE3A2" w14:textId="77777777" w:rsidR="001132B2" w:rsidRPr="00DF2BBE" w:rsidRDefault="001132B2" w:rsidP="00383D2C">
            <w:pPr>
              <w:pStyle w:val="TAL"/>
            </w:pPr>
            <w:r w:rsidRPr="00DF2BBE">
              <w:t>Check: Does the UE send a REGISTRATION REQUEST message, 5GS registration type IE set to Initial registration?</w:t>
            </w:r>
          </w:p>
        </w:tc>
        <w:tc>
          <w:tcPr>
            <w:tcW w:w="708" w:type="dxa"/>
            <w:shd w:val="clear" w:color="auto" w:fill="auto"/>
          </w:tcPr>
          <w:p w14:paraId="2C9F75D3" w14:textId="77777777" w:rsidR="001132B2" w:rsidRPr="00DF2BBE" w:rsidRDefault="001132B2" w:rsidP="00383D2C">
            <w:pPr>
              <w:pStyle w:val="TAC"/>
            </w:pPr>
            <w:r w:rsidRPr="00DF2BBE">
              <w:t>--&gt;</w:t>
            </w:r>
          </w:p>
        </w:tc>
        <w:tc>
          <w:tcPr>
            <w:tcW w:w="2976" w:type="dxa"/>
            <w:shd w:val="clear" w:color="auto" w:fill="auto"/>
          </w:tcPr>
          <w:p w14:paraId="7C77ED6D" w14:textId="77777777" w:rsidR="001132B2" w:rsidRPr="00DF2BBE" w:rsidRDefault="001132B2" w:rsidP="00383D2C">
            <w:pPr>
              <w:pStyle w:val="TAL"/>
            </w:pPr>
            <w:r w:rsidRPr="00DF2BBE">
              <w:t>5GMM: REGISTRATION REQUEST</w:t>
            </w:r>
          </w:p>
        </w:tc>
        <w:tc>
          <w:tcPr>
            <w:tcW w:w="567" w:type="dxa"/>
            <w:shd w:val="clear" w:color="auto" w:fill="auto"/>
          </w:tcPr>
          <w:p w14:paraId="1FDC5D45" w14:textId="77777777" w:rsidR="001132B2" w:rsidRPr="00DF2BBE" w:rsidRDefault="001132B2" w:rsidP="00383D2C">
            <w:pPr>
              <w:pStyle w:val="TAC"/>
            </w:pPr>
            <w:r w:rsidRPr="00DF2BBE">
              <w:t>1</w:t>
            </w:r>
          </w:p>
        </w:tc>
        <w:tc>
          <w:tcPr>
            <w:tcW w:w="850" w:type="dxa"/>
            <w:shd w:val="clear" w:color="auto" w:fill="auto"/>
          </w:tcPr>
          <w:p w14:paraId="63F2DE7B" w14:textId="77777777" w:rsidR="001132B2" w:rsidRPr="00DF2BBE" w:rsidRDefault="001132B2" w:rsidP="00383D2C">
            <w:pPr>
              <w:pStyle w:val="TAC"/>
            </w:pPr>
            <w:r w:rsidRPr="00DF2BBE">
              <w:t>P</w:t>
            </w:r>
          </w:p>
        </w:tc>
      </w:tr>
      <w:tr w:rsidR="001132B2" w:rsidRPr="00DF2BBE" w14:paraId="2839D220" w14:textId="77777777" w:rsidTr="00383D2C">
        <w:tc>
          <w:tcPr>
            <w:tcW w:w="534" w:type="dxa"/>
            <w:shd w:val="clear" w:color="auto" w:fill="auto"/>
          </w:tcPr>
          <w:p w14:paraId="0587A80D" w14:textId="77777777" w:rsidR="001132B2" w:rsidRPr="00DF2BBE" w:rsidRDefault="001132B2" w:rsidP="00383D2C">
            <w:pPr>
              <w:pStyle w:val="TAC"/>
            </w:pPr>
            <w:r w:rsidRPr="00DF2BBE">
              <w:t>11</w:t>
            </w:r>
          </w:p>
        </w:tc>
        <w:tc>
          <w:tcPr>
            <w:tcW w:w="3968" w:type="dxa"/>
            <w:shd w:val="clear" w:color="auto" w:fill="auto"/>
          </w:tcPr>
          <w:p w14:paraId="4046B2FE" w14:textId="77777777" w:rsidR="001132B2" w:rsidRPr="00DF2BBE" w:rsidRDefault="001132B2" w:rsidP="00383D2C">
            <w:pPr>
              <w:pStyle w:val="TAL"/>
            </w:pPr>
            <w:r w:rsidRPr="00DF2BBE">
              <w:t xml:space="preserve">The SS transmits a SECURITY MODE COMMAND message indicating the </w:t>
            </w:r>
            <w:proofErr w:type="spellStart"/>
            <w:r w:rsidRPr="00DF2BBE">
              <w:t>ngKSI</w:t>
            </w:r>
            <w:proofErr w:type="spellEnd"/>
            <w:r w:rsidRPr="00DF2BBE">
              <w:t xml:space="preserve"> of the partial native 5G security context assigned in the AUTHENTICATION REQUEST message sent in step 3.</w:t>
            </w:r>
          </w:p>
        </w:tc>
        <w:tc>
          <w:tcPr>
            <w:tcW w:w="708" w:type="dxa"/>
            <w:shd w:val="clear" w:color="auto" w:fill="auto"/>
          </w:tcPr>
          <w:p w14:paraId="734DA3EB" w14:textId="77777777" w:rsidR="001132B2" w:rsidRPr="00DF2BBE" w:rsidRDefault="001132B2" w:rsidP="00383D2C">
            <w:pPr>
              <w:pStyle w:val="TAC"/>
            </w:pPr>
            <w:r w:rsidRPr="00DF2BBE">
              <w:t>&lt;--</w:t>
            </w:r>
          </w:p>
        </w:tc>
        <w:tc>
          <w:tcPr>
            <w:tcW w:w="2976" w:type="dxa"/>
            <w:shd w:val="clear" w:color="auto" w:fill="auto"/>
          </w:tcPr>
          <w:p w14:paraId="049672EC" w14:textId="77777777" w:rsidR="001132B2" w:rsidRPr="00DF2BBE" w:rsidRDefault="001132B2" w:rsidP="00383D2C">
            <w:pPr>
              <w:pStyle w:val="TAL"/>
            </w:pPr>
            <w:r w:rsidRPr="00DF2BBE">
              <w:t>5GMM: SECURITY MODE COMMAND</w:t>
            </w:r>
          </w:p>
        </w:tc>
        <w:tc>
          <w:tcPr>
            <w:tcW w:w="567" w:type="dxa"/>
            <w:shd w:val="clear" w:color="auto" w:fill="auto"/>
          </w:tcPr>
          <w:p w14:paraId="1AC387A7" w14:textId="77777777" w:rsidR="001132B2" w:rsidRPr="00DF2BBE" w:rsidRDefault="001132B2" w:rsidP="00383D2C">
            <w:pPr>
              <w:pStyle w:val="TAC"/>
            </w:pPr>
            <w:r w:rsidRPr="00DF2BBE">
              <w:t>-</w:t>
            </w:r>
          </w:p>
        </w:tc>
        <w:tc>
          <w:tcPr>
            <w:tcW w:w="850" w:type="dxa"/>
            <w:shd w:val="clear" w:color="auto" w:fill="auto"/>
          </w:tcPr>
          <w:p w14:paraId="5A37C2D2" w14:textId="77777777" w:rsidR="001132B2" w:rsidRPr="00DF2BBE" w:rsidRDefault="001132B2" w:rsidP="00383D2C">
            <w:pPr>
              <w:pStyle w:val="TAC"/>
            </w:pPr>
            <w:r w:rsidRPr="00DF2BBE">
              <w:t>-</w:t>
            </w:r>
          </w:p>
        </w:tc>
      </w:tr>
      <w:tr w:rsidR="001132B2" w:rsidRPr="00DF2BBE" w14:paraId="4B17E4B4" w14:textId="77777777" w:rsidTr="00383D2C">
        <w:tc>
          <w:tcPr>
            <w:tcW w:w="534" w:type="dxa"/>
            <w:shd w:val="clear" w:color="auto" w:fill="auto"/>
          </w:tcPr>
          <w:p w14:paraId="4D3ED550" w14:textId="77777777" w:rsidR="001132B2" w:rsidRPr="00DF2BBE" w:rsidRDefault="001132B2" w:rsidP="00383D2C">
            <w:pPr>
              <w:pStyle w:val="TAC"/>
            </w:pPr>
            <w:r w:rsidRPr="00DF2BBE">
              <w:t>12</w:t>
            </w:r>
          </w:p>
        </w:tc>
        <w:tc>
          <w:tcPr>
            <w:tcW w:w="3968" w:type="dxa"/>
            <w:shd w:val="clear" w:color="auto" w:fill="auto"/>
          </w:tcPr>
          <w:p w14:paraId="7E8A4709" w14:textId="77777777" w:rsidR="001132B2" w:rsidRPr="00DF2BBE" w:rsidRDefault="001132B2" w:rsidP="00383D2C">
            <w:pPr>
              <w:pStyle w:val="TAL"/>
            </w:pPr>
            <w:r w:rsidRPr="00DF2BBE">
              <w:t>The UE transmits a SECURITY MODE REJECT message.</w:t>
            </w:r>
          </w:p>
        </w:tc>
        <w:tc>
          <w:tcPr>
            <w:tcW w:w="708" w:type="dxa"/>
            <w:shd w:val="clear" w:color="auto" w:fill="auto"/>
          </w:tcPr>
          <w:p w14:paraId="19D41078" w14:textId="77777777" w:rsidR="001132B2" w:rsidRPr="00DF2BBE" w:rsidRDefault="001132B2" w:rsidP="00383D2C">
            <w:pPr>
              <w:pStyle w:val="TAC"/>
            </w:pPr>
            <w:r w:rsidRPr="00DF2BBE">
              <w:t>--&gt;</w:t>
            </w:r>
          </w:p>
        </w:tc>
        <w:tc>
          <w:tcPr>
            <w:tcW w:w="2976" w:type="dxa"/>
            <w:shd w:val="clear" w:color="auto" w:fill="auto"/>
          </w:tcPr>
          <w:p w14:paraId="77888A28" w14:textId="77777777" w:rsidR="001132B2" w:rsidRPr="00DF2BBE" w:rsidRDefault="001132B2" w:rsidP="00383D2C">
            <w:pPr>
              <w:pStyle w:val="TAL"/>
            </w:pPr>
            <w:r w:rsidRPr="00DF2BBE">
              <w:t>5GMM: SECURITY MODE REJECT</w:t>
            </w:r>
          </w:p>
        </w:tc>
        <w:tc>
          <w:tcPr>
            <w:tcW w:w="567" w:type="dxa"/>
            <w:shd w:val="clear" w:color="auto" w:fill="auto"/>
          </w:tcPr>
          <w:p w14:paraId="4C291412" w14:textId="77777777" w:rsidR="001132B2" w:rsidRPr="00DF2BBE" w:rsidRDefault="001132B2" w:rsidP="00383D2C">
            <w:pPr>
              <w:pStyle w:val="TAC"/>
            </w:pPr>
            <w:r w:rsidRPr="00DF2BBE">
              <w:t>1</w:t>
            </w:r>
          </w:p>
        </w:tc>
        <w:tc>
          <w:tcPr>
            <w:tcW w:w="850" w:type="dxa"/>
            <w:shd w:val="clear" w:color="auto" w:fill="auto"/>
          </w:tcPr>
          <w:p w14:paraId="5EF3D3F9" w14:textId="77777777" w:rsidR="001132B2" w:rsidRPr="00DF2BBE" w:rsidRDefault="001132B2" w:rsidP="00383D2C">
            <w:pPr>
              <w:pStyle w:val="TAC"/>
            </w:pPr>
            <w:r w:rsidRPr="00DF2BBE">
              <w:t>P</w:t>
            </w:r>
          </w:p>
        </w:tc>
      </w:tr>
      <w:tr w:rsidR="001132B2" w:rsidRPr="00DF2BBE" w14:paraId="1F56BFBA" w14:textId="77777777" w:rsidTr="00383D2C">
        <w:tc>
          <w:tcPr>
            <w:tcW w:w="534" w:type="dxa"/>
            <w:shd w:val="clear" w:color="auto" w:fill="auto"/>
          </w:tcPr>
          <w:p w14:paraId="6EADA0C9" w14:textId="77777777" w:rsidR="001132B2" w:rsidRPr="00DF2BBE" w:rsidRDefault="001132B2" w:rsidP="00383D2C">
            <w:pPr>
              <w:pStyle w:val="TAC"/>
            </w:pPr>
            <w:r w:rsidRPr="00DF2BBE">
              <w:t>13-27a1</w:t>
            </w:r>
          </w:p>
        </w:tc>
        <w:tc>
          <w:tcPr>
            <w:tcW w:w="3968" w:type="dxa"/>
            <w:shd w:val="clear" w:color="auto" w:fill="auto"/>
          </w:tcPr>
          <w:p w14:paraId="15FE1F3B" w14:textId="77777777" w:rsidR="001132B2" w:rsidRPr="00DF2BBE" w:rsidRDefault="001132B2" w:rsidP="00383D2C">
            <w:pPr>
              <w:pStyle w:val="TAL"/>
            </w:pPr>
            <w:r w:rsidRPr="00DF2BBE">
              <w:t xml:space="preserve">Steps 5-19a1 from the generic procedure for UE initial Registration as specified in TS 38.508-1 [4], subclause 4.5.2, Table 4.5.2.2-2 (connectivity </w:t>
            </w:r>
            <w:r w:rsidRPr="00DF2BBE">
              <w:rPr>
                <w:i/>
              </w:rPr>
              <w:t>NR)</w:t>
            </w:r>
            <w:r w:rsidRPr="00DF2BBE">
              <w:t xml:space="preserve"> take place.</w:t>
            </w:r>
          </w:p>
        </w:tc>
        <w:tc>
          <w:tcPr>
            <w:tcW w:w="708" w:type="dxa"/>
            <w:shd w:val="clear" w:color="auto" w:fill="auto"/>
          </w:tcPr>
          <w:p w14:paraId="5100D69A" w14:textId="77777777" w:rsidR="001132B2" w:rsidRPr="00DF2BBE" w:rsidRDefault="001132B2" w:rsidP="00383D2C">
            <w:pPr>
              <w:pStyle w:val="TAC"/>
            </w:pPr>
            <w:r w:rsidRPr="00DF2BBE">
              <w:t>-</w:t>
            </w:r>
          </w:p>
        </w:tc>
        <w:tc>
          <w:tcPr>
            <w:tcW w:w="2976" w:type="dxa"/>
            <w:shd w:val="clear" w:color="auto" w:fill="auto"/>
          </w:tcPr>
          <w:p w14:paraId="2835A651" w14:textId="77777777" w:rsidR="001132B2" w:rsidRPr="00DF2BBE" w:rsidRDefault="001132B2" w:rsidP="00383D2C">
            <w:pPr>
              <w:pStyle w:val="TAL"/>
            </w:pPr>
            <w:r w:rsidRPr="00DF2BBE">
              <w:t>-</w:t>
            </w:r>
          </w:p>
        </w:tc>
        <w:tc>
          <w:tcPr>
            <w:tcW w:w="567" w:type="dxa"/>
            <w:shd w:val="clear" w:color="auto" w:fill="auto"/>
          </w:tcPr>
          <w:p w14:paraId="2D3A3922" w14:textId="77777777" w:rsidR="001132B2" w:rsidRPr="00DF2BBE" w:rsidRDefault="001132B2" w:rsidP="00383D2C">
            <w:pPr>
              <w:pStyle w:val="TAC"/>
            </w:pPr>
            <w:r w:rsidRPr="00DF2BBE">
              <w:t>-</w:t>
            </w:r>
          </w:p>
        </w:tc>
        <w:tc>
          <w:tcPr>
            <w:tcW w:w="850" w:type="dxa"/>
            <w:shd w:val="clear" w:color="auto" w:fill="auto"/>
          </w:tcPr>
          <w:p w14:paraId="2DAEA0AC" w14:textId="77777777" w:rsidR="001132B2" w:rsidRPr="00DF2BBE" w:rsidRDefault="001132B2" w:rsidP="00383D2C">
            <w:pPr>
              <w:pStyle w:val="TAC"/>
            </w:pPr>
            <w:r w:rsidRPr="00DF2BBE">
              <w:t>-</w:t>
            </w:r>
          </w:p>
        </w:tc>
      </w:tr>
      <w:tr w:rsidR="001132B2" w:rsidRPr="00DF2BBE" w14:paraId="27A885EB" w14:textId="77777777" w:rsidTr="00383D2C">
        <w:tc>
          <w:tcPr>
            <w:tcW w:w="9603" w:type="dxa"/>
            <w:gridSpan w:val="6"/>
            <w:shd w:val="clear" w:color="auto" w:fill="auto"/>
          </w:tcPr>
          <w:p w14:paraId="5E0602DB" w14:textId="77777777" w:rsidR="001132B2" w:rsidRPr="00DF2BBE" w:rsidRDefault="001132B2" w:rsidP="00383D2C">
            <w:pPr>
              <w:pStyle w:val="TAN"/>
            </w:pPr>
            <w:r w:rsidRPr="00DF2BBE">
              <w:t>NOTE 1:</w:t>
            </w:r>
            <w:r w:rsidRPr="00DF2BBE">
              <w:tab/>
              <w:t>This 5GMM cause is sent to the UE either if the network has implicitly de-registered the UE, e.g. after the implicit de-registration timer has expired, or if the 5GMM context data related to the subscription does not exist in the AMF e.g. because of a AMF restart, or because of a registration request for mobility or registration update is routed to a new AMF (see TS 24.301 [22], subclause A.1). The latter is an example when the serving AMF will not initiate a security mode control procedure after the primary authentication and key agreement procedure.</w:t>
            </w:r>
          </w:p>
        </w:tc>
      </w:tr>
    </w:tbl>
    <w:p w14:paraId="0726539A" w14:textId="77777777" w:rsidR="001132B2" w:rsidRPr="00DF2BBE" w:rsidRDefault="001132B2" w:rsidP="001132B2">
      <w:pPr>
        <w:rPr>
          <w:rFonts w:eastAsia="PMingLiU"/>
          <w:lang w:eastAsia="zh-TW"/>
        </w:rPr>
      </w:pPr>
    </w:p>
    <w:p w14:paraId="6461FC81" w14:textId="77777777" w:rsidR="001132B2" w:rsidRPr="00DF2BBE" w:rsidRDefault="001132B2" w:rsidP="001132B2">
      <w:pPr>
        <w:pStyle w:val="H6"/>
      </w:pPr>
      <w:r w:rsidRPr="00DF2BBE">
        <w:lastRenderedPageBreak/>
        <w:t>9.1.5.2.8.3.3</w:t>
      </w:r>
      <w:r w:rsidRPr="00DF2BBE">
        <w:tab/>
        <w:t>Specific message contents</w:t>
      </w:r>
    </w:p>
    <w:p w14:paraId="1E20DE98" w14:textId="77777777" w:rsidR="001132B2" w:rsidRPr="00DF2BBE" w:rsidRDefault="001132B2" w:rsidP="001132B2">
      <w:pPr>
        <w:pStyle w:val="TH"/>
      </w:pPr>
      <w:r w:rsidRPr="00DF2BBE">
        <w:t>Table 9.1.5.2.8.3.3-1: REGISTRATION REQUEST (step 2,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4D6A29D4" w14:textId="77777777" w:rsidTr="00383D2C">
        <w:tc>
          <w:tcPr>
            <w:tcW w:w="9747" w:type="dxa"/>
            <w:gridSpan w:val="4"/>
          </w:tcPr>
          <w:p w14:paraId="6E083F1D" w14:textId="77777777" w:rsidR="001132B2" w:rsidRPr="00DF2BBE" w:rsidRDefault="001132B2" w:rsidP="00383D2C">
            <w:pPr>
              <w:pStyle w:val="TAL"/>
            </w:pPr>
            <w:r w:rsidRPr="00DF2BBE">
              <w:t>Derivation Path: TS 38.508-1 [4], Table 4.7.1-6.</w:t>
            </w:r>
          </w:p>
        </w:tc>
      </w:tr>
      <w:tr w:rsidR="001132B2" w:rsidRPr="00DF2BBE" w14:paraId="691E6C1E" w14:textId="77777777" w:rsidTr="00383D2C">
        <w:tc>
          <w:tcPr>
            <w:tcW w:w="4535" w:type="dxa"/>
          </w:tcPr>
          <w:p w14:paraId="7CD3923D" w14:textId="77777777" w:rsidR="001132B2" w:rsidRPr="00DF2BBE" w:rsidRDefault="001132B2" w:rsidP="00383D2C">
            <w:pPr>
              <w:pStyle w:val="TAH"/>
            </w:pPr>
            <w:r w:rsidRPr="00DF2BBE">
              <w:t>Information Element</w:t>
            </w:r>
          </w:p>
        </w:tc>
        <w:tc>
          <w:tcPr>
            <w:tcW w:w="2267" w:type="dxa"/>
          </w:tcPr>
          <w:p w14:paraId="5B9E2166" w14:textId="77777777" w:rsidR="001132B2" w:rsidRPr="00DF2BBE" w:rsidRDefault="001132B2" w:rsidP="00383D2C">
            <w:pPr>
              <w:pStyle w:val="TAH"/>
            </w:pPr>
            <w:r w:rsidRPr="00DF2BBE">
              <w:t>Value/remark</w:t>
            </w:r>
          </w:p>
        </w:tc>
        <w:tc>
          <w:tcPr>
            <w:tcW w:w="1700" w:type="dxa"/>
          </w:tcPr>
          <w:p w14:paraId="5C742DFB" w14:textId="77777777" w:rsidR="001132B2" w:rsidRPr="00DF2BBE" w:rsidRDefault="001132B2" w:rsidP="00383D2C">
            <w:pPr>
              <w:pStyle w:val="TAH"/>
            </w:pPr>
            <w:r w:rsidRPr="00DF2BBE">
              <w:t>Comment</w:t>
            </w:r>
          </w:p>
        </w:tc>
        <w:tc>
          <w:tcPr>
            <w:tcW w:w="1245" w:type="dxa"/>
          </w:tcPr>
          <w:p w14:paraId="7014CD8C" w14:textId="77777777" w:rsidR="001132B2" w:rsidRPr="00DF2BBE" w:rsidRDefault="001132B2" w:rsidP="00383D2C">
            <w:pPr>
              <w:pStyle w:val="TAH"/>
            </w:pPr>
            <w:r w:rsidRPr="00DF2BBE">
              <w:t>Condition</w:t>
            </w:r>
          </w:p>
        </w:tc>
      </w:tr>
      <w:tr w:rsidR="001132B2" w:rsidRPr="00DF2BBE" w14:paraId="5DD7D486" w14:textId="77777777" w:rsidTr="00383D2C">
        <w:tc>
          <w:tcPr>
            <w:tcW w:w="4535" w:type="dxa"/>
          </w:tcPr>
          <w:p w14:paraId="4F26A944" w14:textId="77777777" w:rsidR="001132B2" w:rsidRPr="00DF2BBE" w:rsidRDefault="001132B2" w:rsidP="00383D2C">
            <w:pPr>
              <w:pStyle w:val="TAL"/>
            </w:pPr>
            <w:r w:rsidRPr="00DF2BBE">
              <w:t>5GS registration type</w:t>
            </w:r>
          </w:p>
        </w:tc>
        <w:tc>
          <w:tcPr>
            <w:tcW w:w="2267" w:type="dxa"/>
          </w:tcPr>
          <w:p w14:paraId="193884E6" w14:textId="6F9E27CE" w:rsidR="001132B2" w:rsidRPr="00DF2BBE" w:rsidRDefault="001132B2" w:rsidP="00383D2C">
            <w:pPr>
              <w:pStyle w:val="TAL"/>
            </w:pPr>
            <w:r w:rsidRPr="00DF2BBE">
              <w:t>'</w:t>
            </w:r>
            <w:del w:id="417" w:author="Daiwei Zhou (周代卫)" w:date="2023-04-25T18:42:00Z">
              <w:r w:rsidRPr="00DF2BBE" w:rsidDel="00437993">
                <w:delText>00xxx</w:delText>
              </w:r>
            </w:del>
            <w:r w:rsidRPr="00DF2BBE">
              <w:t>010'</w:t>
            </w:r>
            <w:ins w:id="418" w:author="Daiwei Zhou (周代卫)" w:date="2023-04-25T18:42:00Z">
              <w:r w:rsidR="00437993">
                <w:t>B</w:t>
              </w:r>
            </w:ins>
          </w:p>
        </w:tc>
        <w:tc>
          <w:tcPr>
            <w:tcW w:w="1700" w:type="dxa"/>
          </w:tcPr>
          <w:p w14:paraId="284F3450" w14:textId="77777777" w:rsidR="001132B2" w:rsidRPr="00DF2BBE" w:rsidDel="00437993" w:rsidRDefault="001132B2" w:rsidP="00383D2C">
            <w:pPr>
              <w:pStyle w:val="TAL"/>
              <w:rPr>
                <w:del w:id="419" w:author="Daiwei Zhou (周代卫)" w:date="2023-04-25T18:42:00Z"/>
              </w:rPr>
            </w:pPr>
            <w:r w:rsidRPr="00DF2BBE">
              <w:t>mobility registration updating</w:t>
            </w:r>
          </w:p>
          <w:p w14:paraId="0196A2DB" w14:textId="77777777" w:rsidR="001132B2" w:rsidRPr="00DF2BBE" w:rsidDel="00437993" w:rsidRDefault="001132B2" w:rsidP="00383D2C">
            <w:pPr>
              <w:pStyle w:val="TAL"/>
              <w:rPr>
                <w:del w:id="420" w:author="Daiwei Zhou (周代卫)" w:date="2023-04-25T18:42:00Z"/>
              </w:rPr>
            </w:pPr>
          </w:p>
          <w:p w14:paraId="0AF24B1B" w14:textId="488EBC2C" w:rsidR="001132B2" w:rsidRPr="00DF2BBE" w:rsidRDefault="001132B2" w:rsidP="00383D2C">
            <w:pPr>
              <w:pStyle w:val="TAL"/>
            </w:pPr>
            <w:del w:id="421" w:author="Daiwei Zhou (周代卫)" w:date="2023-04-25T18:42:00Z">
              <w:r w:rsidRPr="00DF2BBE" w:rsidDel="00437993">
                <w:delText>x - not checked</w:delText>
              </w:r>
            </w:del>
          </w:p>
        </w:tc>
        <w:tc>
          <w:tcPr>
            <w:tcW w:w="1245" w:type="dxa"/>
          </w:tcPr>
          <w:p w14:paraId="0C381059" w14:textId="77777777" w:rsidR="001132B2" w:rsidRPr="00DF2BBE" w:rsidRDefault="001132B2" w:rsidP="00383D2C">
            <w:pPr>
              <w:pStyle w:val="TAL"/>
            </w:pPr>
          </w:p>
        </w:tc>
      </w:tr>
      <w:tr w:rsidR="001132B2" w:rsidRPr="00DF2BBE" w14:paraId="2A0708A3" w14:textId="77777777" w:rsidTr="00383D2C">
        <w:tc>
          <w:tcPr>
            <w:tcW w:w="4535" w:type="dxa"/>
          </w:tcPr>
          <w:p w14:paraId="3C0104FD" w14:textId="77777777" w:rsidR="001132B2" w:rsidRPr="00DF2BBE" w:rsidRDefault="001132B2" w:rsidP="00383D2C">
            <w:pPr>
              <w:pStyle w:val="TAL"/>
            </w:pPr>
            <w:proofErr w:type="spellStart"/>
            <w:r w:rsidRPr="00DF2BBE">
              <w:t>ngKSI</w:t>
            </w:r>
            <w:proofErr w:type="spellEnd"/>
          </w:p>
        </w:tc>
        <w:tc>
          <w:tcPr>
            <w:tcW w:w="2267" w:type="dxa"/>
          </w:tcPr>
          <w:p w14:paraId="0E293A13" w14:textId="77777777" w:rsidR="001132B2" w:rsidRPr="00DF2BBE" w:rsidRDefault="001132B2" w:rsidP="00383D2C">
            <w:pPr>
              <w:pStyle w:val="TAL"/>
            </w:pPr>
            <w:r w:rsidRPr="00DF2BBE">
              <w:t xml:space="preserve">Active </w:t>
            </w:r>
            <w:proofErr w:type="spellStart"/>
            <w:r w:rsidRPr="00DF2BBE">
              <w:t>ngKSI</w:t>
            </w:r>
            <w:proofErr w:type="spellEnd"/>
            <w:r w:rsidRPr="00DF2BBE">
              <w:t xml:space="preserve"> assigned in the Preamble</w:t>
            </w:r>
          </w:p>
        </w:tc>
        <w:tc>
          <w:tcPr>
            <w:tcW w:w="1700" w:type="dxa"/>
          </w:tcPr>
          <w:p w14:paraId="5EA5AE69" w14:textId="77777777" w:rsidR="001132B2" w:rsidRPr="00DF2BBE" w:rsidRDefault="001132B2" w:rsidP="00383D2C">
            <w:pPr>
              <w:pStyle w:val="TAL"/>
            </w:pPr>
          </w:p>
        </w:tc>
        <w:tc>
          <w:tcPr>
            <w:tcW w:w="1245" w:type="dxa"/>
          </w:tcPr>
          <w:p w14:paraId="1520E53D" w14:textId="77777777" w:rsidR="001132B2" w:rsidRPr="00DF2BBE" w:rsidRDefault="001132B2" w:rsidP="00383D2C">
            <w:pPr>
              <w:pStyle w:val="TAL"/>
            </w:pPr>
          </w:p>
        </w:tc>
      </w:tr>
      <w:tr w:rsidR="001132B2" w:rsidRPr="00DF2BBE" w14:paraId="204711CD" w14:textId="77777777" w:rsidTr="00383D2C">
        <w:tc>
          <w:tcPr>
            <w:tcW w:w="4535" w:type="dxa"/>
          </w:tcPr>
          <w:p w14:paraId="6AE326E2" w14:textId="77777777" w:rsidR="001132B2" w:rsidRPr="00DF2BBE" w:rsidRDefault="001132B2" w:rsidP="00383D2C">
            <w:pPr>
              <w:pStyle w:val="TAL"/>
            </w:pPr>
            <w:r w:rsidRPr="00DF2BBE">
              <w:t>5GS mobile identity</w:t>
            </w:r>
          </w:p>
        </w:tc>
        <w:tc>
          <w:tcPr>
            <w:tcW w:w="2267" w:type="dxa"/>
          </w:tcPr>
          <w:p w14:paraId="2757ABDB" w14:textId="77777777" w:rsidR="001132B2" w:rsidRPr="00DF2BBE" w:rsidRDefault="001132B2" w:rsidP="00383D2C">
            <w:pPr>
              <w:pStyle w:val="TAL"/>
            </w:pPr>
            <w:r w:rsidRPr="00DF2BBE">
              <w:t>Active 5G-GUTI assigned in the Preamble</w:t>
            </w:r>
          </w:p>
        </w:tc>
        <w:tc>
          <w:tcPr>
            <w:tcW w:w="1700" w:type="dxa"/>
          </w:tcPr>
          <w:p w14:paraId="6968BEDB" w14:textId="77777777" w:rsidR="001132B2" w:rsidRPr="00DF2BBE" w:rsidRDefault="001132B2" w:rsidP="00383D2C">
            <w:pPr>
              <w:pStyle w:val="TAL"/>
            </w:pPr>
          </w:p>
        </w:tc>
        <w:tc>
          <w:tcPr>
            <w:tcW w:w="1245" w:type="dxa"/>
          </w:tcPr>
          <w:p w14:paraId="726ED0A4" w14:textId="77777777" w:rsidR="001132B2" w:rsidRPr="00DF2BBE" w:rsidRDefault="001132B2" w:rsidP="00383D2C">
            <w:pPr>
              <w:pStyle w:val="TAL"/>
            </w:pPr>
          </w:p>
        </w:tc>
      </w:tr>
      <w:tr w:rsidR="001132B2" w:rsidRPr="00DF2BBE" w14:paraId="3E33F2DB" w14:textId="77777777" w:rsidTr="00383D2C">
        <w:tc>
          <w:tcPr>
            <w:tcW w:w="4535" w:type="dxa"/>
          </w:tcPr>
          <w:p w14:paraId="6182A071" w14:textId="77777777" w:rsidR="001132B2" w:rsidRPr="00DF2BBE" w:rsidRDefault="001132B2" w:rsidP="00383D2C">
            <w:pPr>
              <w:pStyle w:val="TAL"/>
            </w:pPr>
            <w:r w:rsidRPr="00DF2BBE">
              <w:t>Last visited registered TAI</w:t>
            </w:r>
          </w:p>
        </w:tc>
        <w:tc>
          <w:tcPr>
            <w:tcW w:w="2267" w:type="dxa"/>
          </w:tcPr>
          <w:p w14:paraId="6B51E704" w14:textId="77777777" w:rsidR="001132B2" w:rsidRPr="00DF2BBE" w:rsidRDefault="001132B2" w:rsidP="00383D2C">
            <w:pPr>
              <w:pStyle w:val="TAL"/>
            </w:pPr>
            <w:r w:rsidRPr="00DF2BBE">
              <w:t>The TAI of the NGC Cell A, see TS 38.508-1 [4] Table 6.3.2.2-1</w:t>
            </w:r>
          </w:p>
        </w:tc>
        <w:tc>
          <w:tcPr>
            <w:tcW w:w="1700" w:type="dxa"/>
          </w:tcPr>
          <w:p w14:paraId="401867BC" w14:textId="77777777" w:rsidR="001132B2" w:rsidRPr="00DF2BBE" w:rsidRDefault="001132B2" w:rsidP="00383D2C">
            <w:pPr>
              <w:pStyle w:val="TAL"/>
            </w:pPr>
          </w:p>
        </w:tc>
        <w:tc>
          <w:tcPr>
            <w:tcW w:w="1245" w:type="dxa"/>
          </w:tcPr>
          <w:p w14:paraId="035064B4" w14:textId="77777777" w:rsidR="001132B2" w:rsidRPr="00DF2BBE" w:rsidRDefault="001132B2" w:rsidP="00383D2C">
            <w:pPr>
              <w:pStyle w:val="TAL"/>
            </w:pPr>
          </w:p>
        </w:tc>
      </w:tr>
    </w:tbl>
    <w:p w14:paraId="69F88E81" w14:textId="77777777" w:rsidR="001132B2" w:rsidRPr="00DF2BBE" w:rsidRDefault="001132B2" w:rsidP="001132B2"/>
    <w:p w14:paraId="7F7FDEA0" w14:textId="77777777" w:rsidR="001132B2" w:rsidRPr="00DF2BBE" w:rsidRDefault="001132B2" w:rsidP="001132B2">
      <w:pPr>
        <w:pStyle w:val="TH"/>
      </w:pPr>
      <w:r w:rsidRPr="00DF2BBE">
        <w:t>Table 9.1.5.2.8.3.3-2: REGISTRATION REJECT (step 5,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16D60060" w14:textId="77777777" w:rsidTr="00383D2C">
        <w:tc>
          <w:tcPr>
            <w:tcW w:w="9747" w:type="dxa"/>
            <w:gridSpan w:val="4"/>
          </w:tcPr>
          <w:p w14:paraId="678C9250" w14:textId="77777777" w:rsidR="001132B2" w:rsidRPr="00DF2BBE" w:rsidRDefault="001132B2" w:rsidP="00383D2C">
            <w:pPr>
              <w:pStyle w:val="TAL"/>
            </w:pPr>
            <w:r w:rsidRPr="00DF2BBE">
              <w:t>Derivation Path: TS 38.508-1 [4], Table 4.7.1-9.</w:t>
            </w:r>
          </w:p>
        </w:tc>
      </w:tr>
      <w:tr w:rsidR="001132B2" w:rsidRPr="00DF2BBE" w14:paraId="5E4E93A3" w14:textId="77777777" w:rsidTr="00383D2C">
        <w:tc>
          <w:tcPr>
            <w:tcW w:w="4535" w:type="dxa"/>
          </w:tcPr>
          <w:p w14:paraId="2AD91946" w14:textId="77777777" w:rsidR="001132B2" w:rsidRPr="00DF2BBE" w:rsidRDefault="001132B2" w:rsidP="00383D2C">
            <w:pPr>
              <w:pStyle w:val="TAH"/>
            </w:pPr>
            <w:r w:rsidRPr="00DF2BBE">
              <w:t>Information Element</w:t>
            </w:r>
          </w:p>
        </w:tc>
        <w:tc>
          <w:tcPr>
            <w:tcW w:w="2267" w:type="dxa"/>
          </w:tcPr>
          <w:p w14:paraId="65AB6752" w14:textId="77777777" w:rsidR="001132B2" w:rsidRPr="00DF2BBE" w:rsidRDefault="001132B2" w:rsidP="00383D2C">
            <w:pPr>
              <w:pStyle w:val="TAH"/>
            </w:pPr>
            <w:r w:rsidRPr="00DF2BBE">
              <w:t>Value/remark</w:t>
            </w:r>
          </w:p>
        </w:tc>
        <w:tc>
          <w:tcPr>
            <w:tcW w:w="1700" w:type="dxa"/>
          </w:tcPr>
          <w:p w14:paraId="7BA7AD45" w14:textId="77777777" w:rsidR="001132B2" w:rsidRPr="00DF2BBE" w:rsidRDefault="001132B2" w:rsidP="00383D2C">
            <w:pPr>
              <w:pStyle w:val="TAH"/>
            </w:pPr>
            <w:r w:rsidRPr="00DF2BBE">
              <w:t>Comment</w:t>
            </w:r>
          </w:p>
        </w:tc>
        <w:tc>
          <w:tcPr>
            <w:tcW w:w="1245" w:type="dxa"/>
          </w:tcPr>
          <w:p w14:paraId="6AAF3343" w14:textId="77777777" w:rsidR="001132B2" w:rsidRPr="00DF2BBE" w:rsidRDefault="001132B2" w:rsidP="00383D2C">
            <w:pPr>
              <w:pStyle w:val="TAH"/>
            </w:pPr>
            <w:r w:rsidRPr="00DF2BBE">
              <w:t>Condition</w:t>
            </w:r>
          </w:p>
        </w:tc>
      </w:tr>
      <w:tr w:rsidR="001132B2" w:rsidRPr="00DF2BBE" w14:paraId="01A41813" w14:textId="77777777" w:rsidTr="00383D2C">
        <w:tc>
          <w:tcPr>
            <w:tcW w:w="4535" w:type="dxa"/>
          </w:tcPr>
          <w:p w14:paraId="0782CF8D" w14:textId="77777777" w:rsidR="001132B2" w:rsidRPr="00DF2BBE" w:rsidRDefault="001132B2" w:rsidP="00383D2C">
            <w:pPr>
              <w:pStyle w:val="TAL"/>
            </w:pPr>
            <w:r w:rsidRPr="00DF2BBE">
              <w:t>5GMM cause</w:t>
            </w:r>
          </w:p>
        </w:tc>
        <w:tc>
          <w:tcPr>
            <w:tcW w:w="2267" w:type="dxa"/>
          </w:tcPr>
          <w:p w14:paraId="406106F3" w14:textId="77777777" w:rsidR="001132B2" w:rsidRPr="00DF2BBE" w:rsidRDefault="001132B2" w:rsidP="00383D2C">
            <w:pPr>
              <w:pStyle w:val="TAL"/>
            </w:pPr>
            <w:r w:rsidRPr="00DF2BBE">
              <w:t>'</w:t>
            </w:r>
            <w:r w:rsidRPr="00DF2BBE">
              <w:rPr>
                <w:lang w:eastAsia="zh-CN"/>
              </w:rPr>
              <w:t>0000 1010</w:t>
            </w:r>
            <w:r w:rsidRPr="00DF2BBE">
              <w:t>'B</w:t>
            </w:r>
          </w:p>
        </w:tc>
        <w:tc>
          <w:tcPr>
            <w:tcW w:w="1700" w:type="dxa"/>
          </w:tcPr>
          <w:p w14:paraId="655470FE" w14:textId="77777777" w:rsidR="001132B2" w:rsidRPr="00DF2BBE" w:rsidRDefault="001132B2" w:rsidP="00383D2C">
            <w:pPr>
              <w:pStyle w:val="TAL"/>
            </w:pPr>
            <w:r w:rsidRPr="00DF2BBE">
              <w:t>#</w:t>
            </w:r>
            <w:r w:rsidRPr="00DF2BBE">
              <w:rPr>
                <w:lang w:eastAsia="zh-CN"/>
              </w:rPr>
              <w:t>10</w:t>
            </w:r>
            <w:r w:rsidRPr="00DF2BBE">
              <w:t xml:space="preserve"> - implicitly de-registered</w:t>
            </w:r>
          </w:p>
        </w:tc>
        <w:tc>
          <w:tcPr>
            <w:tcW w:w="1245" w:type="dxa"/>
          </w:tcPr>
          <w:p w14:paraId="737F9C82" w14:textId="77777777" w:rsidR="001132B2" w:rsidRPr="00DF2BBE" w:rsidRDefault="001132B2" w:rsidP="00383D2C">
            <w:pPr>
              <w:pStyle w:val="TAL"/>
            </w:pPr>
          </w:p>
        </w:tc>
      </w:tr>
    </w:tbl>
    <w:p w14:paraId="0F3C334C" w14:textId="77777777" w:rsidR="001132B2" w:rsidRPr="00DF2BBE" w:rsidRDefault="001132B2" w:rsidP="001132B2"/>
    <w:p w14:paraId="1388AC67" w14:textId="77777777" w:rsidR="001132B2" w:rsidRPr="00DF2BBE" w:rsidRDefault="001132B2" w:rsidP="001132B2">
      <w:pPr>
        <w:pStyle w:val="TH"/>
      </w:pPr>
      <w:r w:rsidRPr="00DF2BBE">
        <w:t>Table 9.1.5.2.8.3.3-3: REGISTRATION REQUEST (step 10,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317B276A" w14:textId="77777777" w:rsidTr="00383D2C">
        <w:tc>
          <w:tcPr>
            <w:tcW w:w="9747" w:type="dxa"/>
            <w:gridSpan w:val="4"/>
          </w:tcPr>
          <w:p w14:paraId="7D4A9676" w14:textId="77777777" w:rsidR="001132B2" w:rsidRPr="00DF2BBE" w:rsidRDefault="001132B2" w:rsidP="00383D2C">
            <w:pPr>
              <w:pStyle w:val="TAL"/>
            </w:pPr>
            <w:r w:rsidRPr="00DF2BBE">
              <w:t>Derivation path: TS 38.508-1 [4], Table 4.7.1-6.</w:t>
            </w:r>
          </w:p>
        </w:tc>
      </w:tr>
      <w:tr w:rsidR="001132B2" w:rsidRPr="00DF2BBE" w14:paraId="7EE196EA" w14:textId="77777777" w:rsidTr="00383D2C">
        <w:tc>
          <w:tcPr>
            <w:tcW w:w="4535" w:type="dxa"/>
          </w:tcPr>
          <w:p w14:paraId="5CA3D703" w14:textId="77777777" w:rsidR="001132B2" w:rsidRPr="00DF2BBE" w:rsidRDefault="001132B2" w:rsidP="00383D2C">
            <w:pPr>
              <w:pStyle w:val="TAH"/>
            </w:pPr>
            <w:r w:rsidRPr="00DF2BBE">
              <w:t>Information Element</w:t>
            </w:r>
          </w:p>
        </w:tc>
        <w:tc>
          <w:tcPr>
            <w:tcW w:w="2267" w:type="dxa"/>
          </w:tcPr>
          <w:p w14:paraId="147C6F33" w14:textId="77777777" w:rsidR="001132B2" w:rsidRPr="00DF2BBE" w:rsidRDefault="001132B2" w:rsidP="00383D2C">
            <w:pPr>
              <w:pStyle w:val="TAH"/>
            </w:pPr>
            <w:r w:rsidRPr="00DF2BBE">
              <w:t>Value/remark</w:t>
            </w:r>
          </w:p>
        </w:tc>
        <w:tc>
          <w:tcPr>
            <w:tcW w:w="1700" w:type="dxa"/>
          </w:tcPr>
          <w:p w14:paraId="04C2BA98" w14:textId="77777777" w:rsidR="001132B2" w:rsidRPr="00DF2BBE" w:rsidRDefault="001132B2" w:rsidP="00383D2C">
            <w:pPr>
              <w:pStyle w:val="TAH"/>
            </w:pPr>
            <w:r w:rsidRPr="00DF2BBE">
              <w:t>Comment</w:t>
            </w:r>
          </w:p>
        </w:tc>
        <w:tc>
          <w:tcPr>
            <w:tcW w:w="1245" w:type="dxa"/>
          </w:tcPr>
          <w:p w14:paraId="3D7CFC23" w14:textId="77777777" w:rsidR="001132B2" w:rsidRPr="00DF2BBE" w:rsidRDefault="001132B2" w:rsidP="00383D2C">
            <w:pPr>
              <w:pStyle w:val="TAH"/>
            </w:pPr>
            <w:r w:rsidRPr="00DF2BBE">
              <w:t>Condition</w:t>
            </w:r>
          </w:p>
        </w:tc>
      </w:tr>
      <w:tr w:rsidR="001132B2" w:rsidRPr="00DF2BBE" w14:paraId="0C158F21" w14:textId="77777777" w:rsidTr="00383D2C">
        <w:tc>
          <w:tcPr>
            <w:tcW w:w="4535" w:type="dxa"/>
          </w:tcPr>
          <w:p w14:paraId="2F6784CC" w14:textId="77777777" w:rsidR="001132B2" w:rsidRPr="00DF2BBE" w:rsidRDefault="001132B2" w:rsidP="00383D2C">
            <w:pPr>
              <w:pStyle w:val="TAL"/>
            </w:pPr>
            <w:r w:rsidRPr="00DF2BBE">
              <w:t>5GS registration type</w:t>
            </w:r>
          </w:p>
        </w:tc>
        <w:tc>
          <w:tcPr>
            <w:tcW w:w="2267" w:type="dxa"/>
          </w:tcPr>
          <w:p w14:paraId="315E4E44" w14:textId="26D5B56F" w:rsidR="001132B2" w:rsidRPr="00DF2BBE" w:rsidRDefault="001132B2" w:rsidP="00383D2C">
            <w:pPr>
              <w:pStyle w:val="TAL"/>
            </w:pPr>
            <w:r w:rsidRPr="00DF2BBE">
              <w:t>'</w:t>
            </w:r>
            <w:del w:id="422" w:author="Daiwei Zhou (周代卫)" w:date="2023-04-25T18:42:00Z">
              <w:r w:rsidRPr="00DF2BBE" w:rsidDel="00437993">
                <w:delText>00xxx</w:delText>
              </w:r>
            </w:del>
            <w:r w:rsidRPr="00DF2BBE">
              <w:t>001'</w:t>
            </w:r>
            <w:ins w:id="423" w:author="Daiwei Zhou (周代卫)" w:date="2023-04-25T18:42:00Z">
              <w:r w:rsidR="00437993">
                <w:t>B</w:t>
              </w:r>
            </w:ins>
          </w:p>
        </w:tc>
        <w:tc>
          <w:tcPr>
            <w:tcW w:w="1700" w:type="dxa"/>
          </w:tcPr>
          <w:p w14:paraId="09ED5D79" w14:textId="77777777" w:rsidR="001132B2" w:rsidRPr="00DF2BBE" w:rsidDel="00437993" w:rsidRDefault="001132B2" w:rsidP="00383D2C">
            <w:pPr>
              <w:pStyle w:val="TAL"/>
              <w:rPr>
                <w:del w:id="424" w:author="Daiwei Zhou (周代卫)" w:date="2023-04-25T18:42:00Z"/>
              </w:rPr>
            </w:pPr>
            <w:r w:rsidRPr="00DF2BBE">
              <w:t>Initial registration</w:t>
            </w:r>
          </w:p>
          <w:p w14:paraId="7227AB78" w14:textId="77777777" w:rsidR="001132B2" w:rsidRPr="00DF2BBE" w:rsidDel="00437993" w:rsidRDefault="001132B2" w:rsidP="00383D2C">
            <w:pPr>
              <w:pStyle w:val="TAL"/>
              <w:rPr>
                <w:del w:id="425" w:author="Daiwei Zhou (周代卫)" w:date="2023-04-25T18:42:00Z"/>
              </w:rPr>
            </w:pPr>
          </w:p>
          <w:p w14:paraId="76EA037E" w14:textId="77777777" w:rsidR="001132B2" w:rsidRPr="00DF2BBE" w:rsidRDefault="001132B2" w:rsidP="00383D2C">
            <w:pPr>
              <w:pStyle w:val="TAL"/>
            </w:pPr>
            <w:del w:id="426" w:author="Daiwei Zhou (周代卫)" w:date="2023-04-25T18:42:00Z">
              <w:r w:rsidRPr="00DF2BBE" w:rsidDel="00437993">
                <w:delText>x - not checked</w:delText>
              </w:r>
            </w:del>
          </w:p>
        </w:tc>
        <w:tc>
          <w:tcPr>
            <w:tcW w:w="1245" w:type="dxa"/>
          </w:tcPr>
          <w:p w14:paraId="0A94DE01" w14:textId="77777777" w:rsidR="001132B2" w:rsidRPr="00DF2BBE" w:rsidRDefault="001132B2" w:rsidP="00383D2C">
            <w:pPr>
              <w:pStyle w:val="TAL"/>
            </w:pPr>
          </w:p>
        </w:tc>
      </w:tr>
      <w:tr w:rsidR="001132B2" w:rsidRPr="00DF2BBE" w14:paraId="03C4840A" w14:textId="77777777" w:rsidTr="00383D2C">
        <w:tc>
          <w:tcPr>
            <w:tcW w:w="4535" w:type="dxa"/>
          </w:tcPr>
          <w:p w14:paraId="32209265" w14:textId="77777777" w:rsidR="001132B2" w:rsidRPr="00DF2BBE" w:rsidRDefault="001132B2" w:rsidP="00383D2C">
            <w:pPr>
              <w:pStyle w:val="TAL"/>
            </w:pPr>
            <w:proofErr w:type="spellStart"/>
            <w:r w:rsidRPr="00DF2BBE">
              <w:t>ngKSI</w:t>
            </w:r>
            <w:proofErr w:type="spellEnd"/>
          </w:p>
        </w:tc>
        <w:tc>
          <w:tcPr>
            <w:tcW w:w="2267" w:type="dxa"/>
          </w:tcPr>
          <w:p w14:paraId="269D0961" w14:textId="77777777" w:rsidR="001132B2" w:rsidRPr="00DF2BBE" w:rsidRDefault="001132B2" w:rsidP="00383D2C">
            <w:pPr>
              <w:pStyle w:val="TAL"/>
            </w:pPr>
            <w:proofErr w:type="spellStart"/>
            <w:r w:rsidRPr="00DF2BBE">
              <w:t>ngKSI</w:t>
            </w:r>
            <w:proofErr w:type="spellEnd"/>
            <w:r w:rsidRPr="00DF2BBE">
              <w:t xml:space="preserve"> assigned in the preamble</w:t>
            </w:r>
          </w:p>
        </w:tc>
        <w:tc>
          <w:tcPr>
            <w:tcW w:w="1700" w:type="dxa"/>
          </w:tcPr>
          <w:p w14:paraId="717D9C29" w14:textId="77777777" w:rsidR="001132B2" w:rsidRPr="00DF2BBE" w:rsidRDefault="001132B2" w:rsidP="00383D2C">
            <w:pPr>
              <w:pStyle w:val="TAL"/>
            </w:pPr>
            <w:r w:rsidRPr="00DF2BBE">
              <w:t>Native current security context is still present</w:t>
            </w:r>
          </w:p>
        </w:tc>
        <w:tc>
          <w:tcPr>
            <w:tcW w:w="1245" w:type="dxa"/>
          </w:tcPr>
          <w:p w14:paraId="7ADCCD7F" w14:textId="77777777" w:rsidR="001132B2" w:rsidRPr="00DF2BBE" w:rsidRDefault="001132B2" w:rsidP="00383D2C">
            <w:pPr>
              <w:pStyle w:val="TAL"/>
            </w:pPr>
          </w:p>
        </w:tc>
      </w:tr>
      <w:tr w:rsidR="001132B2" w:rsidRPr="00DF2BBE" w14:paraId="5E67D68D" w14:textId="77777777" w:rsidTr="00383D2C">
        <w:tc>
          <w:tcPr>
            <w:tcW w:w="4535" w:type="dxa"/>
          </w:tcPr>
          <w:p w14:paraId="250A33B3" w14:textId="77777777" w:rsidR="001132B2" w:rsidRPr="00DF2BBE" w:rsidRDefault="001132B2" w:rsidP="00383D2C">
            <w:pPr>
              <w:pStyle w:val="TAL"/>
            </w:pPr>
            <w:r w:rsidRPr="00DF2BBE">
              <w:t>5GS mobile identity</w:t>
            </w:r>
          </w:p>
        </w:tc>
        <w:tc>
          <w:tcPr>
            <w:tcW w:w="2267" w:type="dxa"/>
          </w:tcPr>
          <w:p w14:paraId="136E191F" w14:textId="77777777" w:rsidR="001132B2" w:rsidRPr="00DF2BBE" w:rsidRDefault="001132B2" w:rsidP="00383D2C">
            <w:pPr>
              <w:pStyle w:val="TAL"/>
            </w:pPr>
            <w:r w:rsidRPr="00DF2BBE">
              <w:t>Active 5G-GUTI assigned in the preamble</w:t>
            </w:r>
          </w:p>
        </w:tc>
        <w:tc>
          <w:tcPr>
            <w:tcW w:w="1700" w:type="dxa"/>
          </w:tcPr>
          <w:p w14:paraId="01C66B7E" w14:textId="77777777" w:rsidR="001132B2" w:rsidRPr="00DF2BBE" w:rsidRDefault="001132B2" w:rsidP="00383D2C">
            <w:pPr>
              <w:pStyle w:val="TAL"/>
            </w:pPr>
          </w:p>
        </w:tc>
        <w:tc>
          <w:tcPr>
            <w:tcW w:w="1245" w:type="dxa"/>
          </w:tcPr>
          <w:p w14:paraId="34168136" w14:textId="77777777" w:rsidR="001132B2" w:rsidRPr="00DF2BBE" w:rsidRDefault="001132B2" w:rsidP="00383D2C">
            <w:pPr>
              <w:pStyle w:val="TAL"/>
            </w:pPr>
          </w:p>
        </w:tc>
      </w:tr>
      <w:tr w:rsidR="001132B2" w:rsidRPr="00DF2BBE" w14:paraId="05A3635F" w14:textId="77777777" w:rsidTr="00383D2C">
        <w:tc>
          <w:tcPr>
            <w:tcW w:w="4535" w:type="dxa"/>
          </w:tcPr>
          <w:p w14:paraId="509EB936" w14:textId="77777777" w:rsidR="001132B2" w:rsidRPr="00DF2BBE" w:rsidRDefault="001132B2" w:rsidP="00383D2C">
            <w:pPr>
              <w:pStyle w:val="TAL"/>
            </w:pPr>
            <w:r w:rsidRPr="00DF2BBE">
              <w:t>Non-current native NAS key set identifier</w:t>
            </w:r>
          </w:p>
        </w:tc>
        <w:tc>
          <w:tcPr>
            <w:tcW w:w="2267" w:type="dxa"/>
          </w:tcPr>
          <w:p w14:paraId="74342C39" w14:textId="77777777" w:rsidR="001132B2" w:rsidRPr="00DF2BBE" w:rsidRDefault="001132B2" w:rsidP="00383D2C">
            <w:pPr>
              <w:pStyle w:val="TAL"/>
            </w:pPr>
            <w:r w:rsidRPr="00DF2BBE">
              <w:t>Not present</w:t>
            </w:r>
          </w:p>
        </w:tc>
        <w:tc>
          <w:tcPr>
            <w:tcW w:w="1700" w:type="dxa"/>
          </w:tcPr>
          <w:p w14:paraId="10917E39" w14:textId="77777777" w:rsidR="001132B2" w:rsidRPr="00DF2BBE" w:rsidRDefault="001132B2" w:rsidP="00383D2C">
            <w:pPr>
              <w:pStyle w:val="TAL"/>
              <w:rPr>
                <w:i/>
                <w:iCs/>
              </w:rPr>
            </w:pPr>
            <w:r w:rsidRPr="00DF2BBE">
              <w:t>partial native 5G security context has been deleted</w:t>
            </w:r>
          </w:p>
        </w:tc>
        <w:tc>
          <w:tcPr>
            <w:tcW w:w="1245" w:type="dxa"/>
          </w:tcPr>
          <w:p w14:paraId="38A3F965" w14:textId="77777777" w:rsidR="001132B2" w:rsidRPr="00DF2BBE" w:rsidRDefault="001132B2" w:rsidP="00383D2C">
            <w:pPr>
              <w:pStyle w:val="TAL"/>
            </w:pPr>
          </w:p>
        </w:tc>
      </w:tr>
      <w:tr w:rsidR="001132B2" w:rsidRPr="00DF2BBE" w14:paraId="5BFC8A98" w14:textId="77777777" w:rsidTr="00383D2C">
        <w:tc>
          <w:tcPr>
            <w:tcW w:w="4535" w:type="dxa"/>
          </w:tcPr>
          <w:p w14:paraId="6827F885" w14:textId="77777777" w:rsidR="001132B2" w:rsidRPr="00DF2BBE" w:rsidRDefault="001132B2" w:rsidP="00383D2C">
            <w:pPr>
              <w:pStyle w:val="TAL"/>
            </w:pPr>
            <w:r w:rsidRPr="00DF2BBE">
              <w:t>Last visited registered TAI</w:t>
            </w:r>
          </w:p>
        </w:tc>
        <w:tc>
          <w:tcPr>
            <w:tcW w:w="2267" w:type="dxa"/>
          </w:tcPr>
          <w:p w14:paraId="6075EB51" w14:textId="77777777" w:rsidR="001132B2" w:rsidRPr="00DF2BBE" w:rsidRDefault="001132B2" w:rsidP="00383D2C">
            <w:pPr>
              <w:pStyle w:val="TAL"/>
            </w:pPr>
            <w:r w:rsidRPr="00DF2BBE">
              <w:t>The TAI of the NGC Cell A, see TS 38.508-1 [4] Table 6.3.2.2-1</w:t>
            </w:r>
          </w:p>
        </w:tc>
        <w:tc>
          <w:tcPr>
            <w:tcW w:w="1700" w:type="dxa"/>
          </w:tcPr>
          <w:p w14:paraId="26D17CEF" w14:textId="77777777" w:rsidR="001132B2" w:rsidRPr="00DF2BBE" w:rsidRDefault="001132B2" w:rsidP="00383D2C">
            <w:pPr>
              <w:pStyle w:val="TAL"/>
            </w:pPr>
          </w:p>
        </w:tc>
        <w:tc>
          <w:tcPr>
            <w:tcW w:w="1245" w:type="dxa"/>
          </w:tcPr>
          <w:p w14:paraId="4DB2B5FD" w14:textId="77777777" w:rsidR="001132B2" w:rsidRPr="00DF2BBE" w:rsidRDefault="001132B2" w:rsidP="00383D2C">
            <w:pPr>
              <w:pStyle w:val="TAL"/>
            </w:pPr>
          </w:p>
        </w:tc>
      </w:tr>
    </w:tbl>
    <w:p w14:paraId="025DC157" w14:textId="77777777" w:rsidR="001132B2" w:rsidRPr="00DF2BBE" w:rsidRDefault="001132B2" w:rsidP="001132B2"/>
    <w:p w14:paraId="61CECB18" w14:textId="77777777" w:rsidR="001132B2" w:rsidRPr="00DF2BBE" w:rsidRDefault="001132B2" w:rsidP="001132B2">
      <w:pPr>
        <w:pStyle w:val="TH"/>
      </w:pPr>
      <w:r w:rsidRPr="00DF2BBE">
        <w:t>Table 9.1.5.2.8.3.3-4: SECURITY MODE COMMAND (step 11,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4FE7A53B" w14:textId="77777777" w:rsidTr="00383D2C">
        <w:tc>
          <w:tcPr>
            <w:tcW w:w="9747" w:type="dxa"/>
            <w:gridSpan w:val="4"/>
          </w:tcPr>
          <w:p w14:paraId="5552432B" w14:textId="77777777" w:rsidR="001132B2" w:rsidRPr="00DF2BBE" w:rsidRDefault="001132B2" w:rsidP="00383D2C">
            <w:pPr>
              <w:pStyle w:val="TAL"/>
            </w:pPr>
            <w:r w:rsidRPr="00DF2BBE">
              <w:t>Derivation Path: TS 38.508-1 [4], Table 4.7.1-25.</w:t>
            </w:r>
          </w:p>
        </w:tc>
      </w:tr>
      <w:tr w:rsidR="001132B2" w:rsidRPr="00DF2BBE" w14:paraId="4B17AFC9" w14:textId="77777777" w:rsidTr="00383D2C">
        <w:tc>
          <w:tcPr>
            <w:tcW w:w="4535" w:type="dxa"/>
          </w:tcPr>
          <w:p w14:paraId="04BAB5C2" w14:textId="77777777" w:rsidR="001132B2" w:rsidRPr="00DF2BBE" w:rsidRDefault="001132B2" w:rsidP="00383D2C">
            <w:pPr>
              <w:pStyle w:val="TAH"/>
            </w:pPr>
            <w:r w:rsidRPr="00DF2BBE">
              <w:t>Information Element</w:t>
            </w:r>
          </w:p>
        </w:tc>
        <w:tc>
          <w:tcPr>
            <w:tcW w:w="2267" w:type="dxa"/>
          </w:tcPr>
          <w:p w14:paraId="09DB877B" w14:textId="77777777" w:rsidR="001132B2" w:rsidRPr="00DF2BBE" w:rsidRDefault="001132B2" w:rsidP="00383D2C">
            <w:pPr>
              <w:pStyle w:val="TAH"/>
            </w:pPr>
            <w:r w:rsidRPr="00DF2BBE">
              <w:t>Value/remark</w:t>
            </w:r>
          </w:p>
        </w:tc>
        <w:tc>
          <w:tcPr>
            <w:tcW w:w="1700" w:type="dxa"/>
          </w:tcPr>
          <w:p w14:paraId="45E92F68" w14:textId="77777777" w:rsidR="001132B2" w:rsidRPr="00DF2BBE" w:rsidRDefault="001132B2" w:rsidP="00383D2C">
            <w:pPr>
              <w:pStyle w:val="TAH"/>
            </w:pPr>
            <w:r w:rsidRPr="00DF2BBE">
              <w:t>Comment</w:t>
            </w:r>
          </w:p>
        </w:tc>
        <w:tc>
          <w:tcPr>
            <w:tcW w:w="1245" w:type="dxa"/>
          </w:tcPr>
          <w:p w14:paraId="1DCC8BB0" w14:textId="77777777" w:rsidR="001132B2" w:rsidRPr="00DF2BBE" w:rsidRDefault="001132B2" w:rsidP="00383D2C">
            <w:pPr>
              <w:pStyle w:val="TAH"/>
            </w:pPr>
            <w:r w:rsidRPr="00DF2BBE">
              <w:t>Condition</w:t>
            </w:r>
          </w:p>
        </w:tc>
      </w:tr>
      <w:tr w:rsidR="001132B2" w:rsidRPr="00DF2BBE" w14:paraId="7C56CC75" w14:textId="77777777" w:rsidTr="00383D2C">
        <w:tc>
          <w:tcPr>
            <w:tcW w:w="4535" w:type="dxa"/>
          </w:tcPr>
          <w:p w14:paraId="66BF8B7B" w14:textId="77777777" w:rsidR="001132B2" w:rsidRPr="00DF2BBE" w:rsidRDefault="001132B2" w:rsidP="00383D2C">
            <w:pPr>
              <w:pStyle w:val="TAL"/>
            </w:pPr>
            <w:proofErr w:type="spellStart"/>
            <w:r w:rsidRPr="00DF2BBE">
              <w:t>ngKSI</w:t>
            </w:r>
            <w:proofErr w:type="spellEnd"/>
          </w:p>
        </w:tc>
        <w:tc>
          <w:tcPr>
            <w:tcW w:w="2267" w:type="dxa"/>
          </w:tcPr>
          <w:p w14:paraId="5D56E93D" w14:textId="77777777" w:rsidR="001132B2" w:rsidRPr="00DF2BBE" w:rsidRDefault="001132B2" w:rsidP="00383D2C">
            <w:pPr>
              <w:pStyle w:val="TAL"/>
            </w:pPr>
            <w:r w:rsidRPr="00DF2BBE">
              <w:t xml:space="preserve">The </w:t>
            </w:r>
            <w:proofErr w:type="spellStart"/>
            <w:r w:rsidRPr="00DF2BBE">
              <w:t>ngKSI</w:t>
            </w:r>
            <w:proofErr w:type="spellEnd"/>
            <w:r w:rsidRPr="00DF2BBE">
              <w:t xml:space="preserve"> of the partial native 5G security context assigned in the AUTHENTICATION REQUEST message sent in step 3</w:t>
            </w:r>
          </w:p>
        </w:tc>
        <w:tc>
          <w:tcPr>
            <w:tcW w:w="1700" w:type="dxa"/>
          </w:tcPr>
          <w:p w14:paraId="6A3EB727" w14:textId="77777777" w:rsidR="001132B2" w:rsidRPr="00DF2BBE" w:rsidRDefault="001132B2" w:rsidP="00383D2C">
            <w:pPr>
              <w:pStyle w:val="TAL"/>
            </w:pPr>
          </w:p>
        </w:tc>
        <w:tc>
          <w:tcPr>
            <w:tcW w:w="1245" w:type="dxa"/>
          </w:tcPr>
          <w:p w14:paraId="030545E3" w14:textId="77777777" w:rsidR="001132B2" w:rsidRPr="00DF2BBE" w:rsidRDefault="001132B2" w:rsidP="00383D2C">
            <w:pPr>
              <w:pStyle w:val="TAL"/>
            </w:pPr>
          </w:p>
        </w:tc>
      </w:tr>
    </w:tbl>
    <w:p w14:paraId="28EEB126" w14:textId="77777777" w:rsidR="001132B2" w:rsidRPr="00DF2BBE" w:rsidRDefault="001132B2" w:rsidP="001132B2"/>
    <w:p w14:paraId="680EC6F5" w14:textId="77777777" w:rsidR="001132B2" w:rsidRPr="00DF2BBE" w:rsidRDefault="001132B2" w:rsidP="001132B2">
      <w:pPr>
        <w:pStyle w:val="TH"/>
      </w:pPr>
      <w:r w:rsidRPr="00DF2BBE">
        <w:lastRenderedPageBreak/>
        <w:t>Table 9.1.5.2.8.3.3-5: SECURITY MODE REJECT (step 12, Table 9.1.5.2.8.3.2-1)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2B2" w:rsidRPr="00DF2BBE" w14:paraId="329FD93B" w14:textId="77777777" w:rsidTr="00383D2C">
        <w:tc>
          <w:tcPr>
            <w:tcW w:w="9747" w:type="dxa"/>
            <w:gridSpan w:val="4"/>
          </w:tcPr>
          <w:p w14:paraId="19F3A223" w14:textId="77777777" w:rsidR="001132B2" w:rsidRPr="00DF2BBE" w:rsidRDefault="001132B2" w:rsidP="00383D2C">
            <w:pPr>
              <w:pStyle w:val="TAL"/>
            </w:pPr>
            <w:r w:rsidRPr="00DF2BBE">
              <w:t>Derivation Path: TS 38.508-1 [4], Table 4.7.1-25.</w:t>
            </w:r>
          </w:p>
        </w:tc>
      </w:tr>
      <w:tr w:rsidR="001132B2" w:rsidRPr="00DF2BBE" w14:paraId="050F7418" w14:textId="77777777" w:rsidTr="00383D2C">
        <w:tc>
          <w:tcPr>
            <w:tcW w:w="4535" w:type="dxa"/>
          </w:tcPr>
          <w:p w14:paraId="395D6EF8" w14:textId="77777777" w:rsidR="001132B2" w:rsidRPr="00DF2BBE" w:rsidRDefault="001132B2" w:rsidP="00383D2C">
            <w:pPr>
              <w:pStyle w:val="TAH"/>
            </w:pPr>
            <w:r w:rsidRPr="00DF2BBE">
              <w:t>Information Element</w:t>
            </w:r>
          </w:p>
        </w:tc>
        <w:tc>
          <w:tcPr>
            <w:tcW w:w="2267" w:type="dxa"/>
          </w:tcPr>
          <w:p w14:paraId="50770552" w14:textId="77777777" w:rsidR="001132B2" w:rsidRPr="00DF2BBE" w:rsidRDefault="001132B2" w:rsidP="00383D2C">
            <w:pPr>
              <w:pStyle w:val="TAH"/>
            </w:pPr>
            <w:r w:rsidRPr="00DF2BBE">
              <w:t>Value/remark</w:t>
            </w:r>
          </w:p>
        </w:tc>
        <w:tc>
          <w:tcPr>
            <w:tcW w:w="1700" w:type="dxa"/>
          </w:tcPr>
          <w:p w14:paraId="011403D8" w14:textId="77777777" w:rsidR="001132B2" w:rsidRPr="00DF2BBE" w:rsidRDefault="001132B2" w:rsidP="00383D2C">
            <w:pPr>
              <w:pStyle w:val="TAH"/>
            </w:pPr>
            <w:r w:rsidRPr="00DF2BBE">
              <w:t>Comment</w:t>
            </w:r>
          </w:p>
        </w:tc>
        <w:tc>
          <w:tcPr>
            <w:tcW w:w="1245" w:type="dxa"/>
          </w:tcPr>
          <w:p w14:paraId="77E41BE7" w14:textId="77777777" w:rsidR="001132B2" w:rsidRPr="00DF2BBE" w:rsidRDefault="001132B2" w:rsidP="00383D2C">
            <w:pPr>
              <w:pStyle w:val="TAH"/>
            </w:pPr>
            <w:r w:rsidRPr="00DF2BBE">
              <w:t>Condition</w:t>
            </w:r>
          </w:p>
        </w:tc>
      </w:tr>
      <w:tr w:rsidR="001132B2" w:rsidRPr="00DF2BBE" w14:paraId="34C09BD4" w14:textId="77777777" w:rsidTr="00383D2C">
        <w:tc>
          <w:tcPr>
            <w:tcW w:w="4535" w:type="dxa"/>
          </w:tcPr>
          <w:p w14:paraId="3CE56F72" w14:textId="77777777" w:rsidR="001132B2" w:rsidRPr="00DF2BBE" w:rsidRDefault="001132B2" w:rsidP="00383D2C">
            <w:pPr>
              <w:pStyle w:val="TAL"/>
            </w:pPr>
            <w:r w:rsidRPr="00DF2BBE">
              <w:t>5GMM cause</w:t>
            </w:r>
          </w:p>
        </w:tc>
        <w:tc>
          <w:tcPr>
            <w:tcW w:w="2267" w:type="dxa"/>
          </w:tcPr>
          <w:p w14:paraId="48F14121" w14:textId="216A0ACA" w:rsidR="001132B2" w:rsidRPr="00DF2BBE" w:rsidRDefault="001132B2" w:rsidP="00383D2C">
            <w:pPr>
              <w:pStyle w:val="TAL"/>
            </w:pPr>
            <w:r w:rsidRPr="00DF2BBE">
              <w:t>'0001 1000'</w:t>
            </w:r>
            <w:ins w:id="427" w:author="Daiwei Zhou (周代卫)" w:date="2023-04-25T18:42:00Z">
              <w:r w:rsidR="00437993">
                <w:t>B</w:t>
              </w:r>
            </w:ins>
          </w:p>
        </w:tc>
        <w:tc>
          <w:tcPr>
            <w:tcW w:w="1700" w:type="dxa"/>
          </w:tcPr>
          <w:p w14:paraId="6A5C6B39" w14:textId="77777777" w:rsidR="001132B2" w:rsidRPr="00DF2BBE" w:rsidRDefault="001132B2" w:rsidP="00383D2C">
            <w:pPr>
              <w:pStyle w:val="TAL"/>
            </w:pPr>
            <w:r w:rsidRPr="00DF2BBE">
              <w:t>#24 - Security mode rejected, unspecified</w:t>
            </w:r>
          </w:p>
        </w:tc>
        <w:tc>
          <w:tcPr>
            <w:tcW w:w="1245" w:type="dxa"/>
          </w:tcPr>
          <w:p w14:paraId="768A5A8C" w14:textId="77777777" w:rsidR="001132B2" w:rsidRPr="00DF2BBE" w:rsidRDefault="001132B2" w:rsidP="00383D2C">
            <w:pPr>
              <w:pStyle w:val="TAL"/>
            </w:pPr>
          </w:p>
        </w:tc>
      </w:tr>
    </w:tbl>
    <w:p w14:paraId="5C26EE4E" w14:textId="77777777" w:rsidR="001132B2" w:rsidRPr="00DF2BBE" w:rsidRDefault="001132B2" w:rsidP="001132B2"/>
    <w:p w14:paraId="27B8D600" w14:textId="4F0D1ABA" w:rsidR="00E50BFC" w:rsidRDefault="00E50BF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50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2D6E1" w14:textId="77777777" w:rsidR="007B5681" w:rsidRDefault="007B5681">
      <w:r>
        <w:separator/>
      </w:r>
    </w:p>
  </w:endnote>
  <w:endnote w:type="continuationSeparator" w:id="0">
    <w:p w14:paraId="5D9F80A9" w14:textId="77777777" w:rsidR="007B5681" w:rsidRDefault="007B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78046" w14:textId="77777777" w:rsidR="007B5681" w:rsidRDefault="007B5681">
      <w:r>
        <w:separator/>
      </w:r>
    </w:p>
  </w:footnote>
  <w:footnote w:type="continuationSeparator" w:id="0">
    <w:p w14:paraId="19C3C442" w14:textId="77777777" w:rsidR="007B5681" w:rsidRDefault="007B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D8C"/>
    <w:rsid w:val="000A6394"/>
    <w:rsid w:val="000B7FED"/>
    <w:rsid w:val="000C038A"/>
    <w:rsid w:val="000C6598"/>
    <w:rsid w:val="000D44B3"/>
    <w:rsid w:val="001132B2"/>
    <w:rsid w:val="00122200"/>
    <w:rsid w:val="00145D43"/>
    <w:rsid w:val="00150737"/>
    <w:rsid w:val="00192C46"/>
    <w:rsid w:val="001A08B3"/>
    <w:rsid w:val="001A2CA0"/>
    <w:rsid w:val="001A7B60"/>
    <w:rsid w:val="001B52F0"/>
    <w:rsid w:val="001B7A65"/>
    <w:rsid w:val="001E41F3"/>
    <w:rsid w:val="0022118B"/>
    <w:rsid w:val="0023633B"/>
    <w:rsid w:val="0026004D"/>
    <w:rsid w:val="002640DD"/>
    <w:rsid w:val="00275D12"/>
    <w:rsid w:val="00276FA0"/>
    <w:rsid w:val="00284FEB"/>
    <w:rsid w:val="002860C4"/>
    <w:rsid w:val="002B5741"/>
    <w:rsid w:val="002D19F0"/>
    <w:rsid w:val="002D64B0"/>
    <w:rsid w:val="002E31D1"/>
    <w:rsid w:val="002E472E"/>
    <w:rsid w:val="00305409"/>
    <w:rsid w:val="00334AD2"/>
    <w:rsid w:val="003609EF"/>
    <w:rsid w:val="0036231A"/>
    <w:rsid w:val="00365F65"/>
    <w:rsid w:val="00374DD4"/>
    <w:rsid w:val="003E1A36"/>
    <w:rsid w:val="00410371"/>
    <w:rsid w:val="00412A72"/>
    <w:rsid w:val="004242F1"/>
    <w:rsid w:val="00437993"/>
    <w:rsid w:val="004B75B7"/>
    <w:rsid w:val="004E3A3B"/>
    <w:rsid w:val="004E60C5"/>
    <w:rsid w:val="0051580D"/>
    <w:rsid w:val="00547111"/>
    <w:rsid w:val="00592D74"/>
    <w:rsid w:val="005E2C44"/>
    <w:rsid w:val="00621188"/>
    <w:rsid w:val="006257ED"/>
    <w:rsid w:val="00665C47"/>
    <w:rsid w:val="00695808"/>
    <w:rsid w:val="006B46FB"/>
    <w:rsid w:val="006C5A00"/>
    <w:rsid w:val="006E21FB"/>
    <w:rsid w:val="007176FF"/>
    <w:rsid w:val="00776D6B"/>
    <w:rsid w:val="00792342"/>
    <w:rsid w:val="007977A8"/>
    <w:rsid w:val="007B512A"/>
    <w:rsid w:val="007B5681"/>
    <w:rsid w:val="007C2097"/>
    <w:rsid w:val="007D6A07"/>
    <w:rsid w:val="007F7259"/>
    <w:rsid w:val="008040A8"/>
    <w:rsid w:val="008279FA"/>
    <w:rsid w:val="008626E7"/>
    <w:rsid w:val="00870EE7"/>
    <w:rsid w:val="008863B9"/>
    <w:rsid w:val="008A45A6"/>
    <w:rsid w:val="008F3789"/>
    <w:rsid w:val="008F686C"/>
    <w:rsid w:val="009148DE"/>
    <w:rsid w:val="00941E30"/>
    <w:rsid w:val="00956839"/>
    <w:rsid w:val="009777D9"/>
    <w:rsid w:val="00991B88"/>
    <w:rsid w:val="009A5753"/>
    <w:rsid w:val="009A579D"/>
    <w:rsid w:val="009E3297"/>
    <w:rsid w:val="009F734F"/>
    <w:rsid w:val="00A06059"/>
    <w:rsid w:val="00A246B6"/>
    <w:rsid w:val="00A47E70"/>
    <w:rsid w:val="00A50CF0"/>
    <w:rsid w:val="00A7671C"/>
    <w:rsid w:val="00AA2CBC"/>
    <w:rsid w:val="00AC5820"/>
    <w:rsid w:val="00AD1CD8"/>
    <w:rsid w:val="00B258BB"/>
    <w:rsid w:val="00B57987"/>
    <w:rsid w:val="00B67B97"/>
    <w:rsid w:val="00B77410"/>
    <w:rsid w:val="00B968C8"/>
    <w:rsid w:val="00BA3EC5"/>
    <w:rsid w:val="00BA51D9"/>
    <w:rsid w:val="00BB5DFC"/>
    <w:rsid w:val="00BD279D"/>
    <w:rsid w:val="00BD6BB8"/>
    <w:rsid w:val="00BE14C3"/>
    <w:rsid w:val="00C178EA"/>
    <w:rsid w:val="00C66BA2"/>
    <w:rsid w:val="00C95985"/>
    <w:rsid w:val="00CC5026"/>
    <w:rsid w:val="00CC68D0"/>
    <w:rsid w:val="00D03F9A"/>
    <w:rsid w:val="00D06D51"/>
    <w:rsid w:val="00D24991"/>
    <w:rsid w:val="00D50255"/>
    <w:rsid w:val="00D66520"/>
    <w:rsid w:val="00DE34CF"/>
    <w:rsid w:val="00DE4D3E"/>
    <w:rsid w:val="00E13F3D"/>
    <w:rsid w:val="00E34898"/>
    <w:rsid w:val="00E50BFC"/>
    <w:rsid w:val="00EB09B7"/>
    <w:rsid w:val="00EE7D7C"/>
    <w:rsid w:val="00F25D98"/>
    <w:rsid w:val="00F300FB"/>
    <w:rsid w:val="00FA52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E60C5"/>
    <w:rPr>
      <w:rFonts w:ascii="Arial" w:hAnsi="Arial"/>
      <w:lang w:val="en-GB" w:eastAsia="en-US"/>
    </w:rPr>
  </w:style>
  <w:style w:type="character" w:customStyle="1" w:styleId="PLChar">
    <w:name w:val="PL Char"/>
    <w:link w:val="PL"/>
    <w:qFormat/>
    <w:rsid w:val="004E60C5"/>
    <w:rPr>
      <w:rFonts w:ascii="Courier New" w:hAnsi="Courier New"/>
      <w:noProof/>
      <w:sz w:val="16"/>
      <w:lang w:val="en-GB" w:eastAsia="en-US"/>
    </w:rPr>
  </w:style>
  <w:style w:type="character" w:customStyle="1" w:styleId="TALChar">
    <w:name w:val="TAL Char"/>
    <w:link w:val="TAL"/>
    <w:qFormat/>
    <w:rsid w:val="004E60C5"/>
    <w:rPr>
      <w:rFonts w:ascii="Arial" w:hAnsi="Arial"/>
      <w:sz w:val="18"/>
      <w:lang w:val="en-GB" w:eastAsia="en-US"/>
    </w:rPr>
  </w:style>
  <w:style w:type="character" w:customStyle="1" w:styleId="TACCar">
    <w:name w:val="TAC Car"/>
    <w:link w:val="TAC"/>
    <w:qFormat/>
    <w:rsid w:val="004E60C5"/>
    <w:rPr>
      <w:rFonts w:ascii="Arial" w:hAnsi="Arial"/>
      <w:sz w:val="18"/>
      <w:lang w:val="en-GB" w:eastAsia="en-US"/>
    </w:rPr>
  </w:style>
  <w:style w:type="character" w:customStyle="1" w:styleId="TAHCar">
    <w:name w:val="TAH Car"/>
    <w:link w:val="TAH"/>
    <w:qFormat/>
    <w:rsid w:val="004E60C5"/>
    <w:rPr>
      <w:rFonts w:ascii="Arial" w:hAnsi="Arial"/>
      <w:b/>
      <w:sz w:val="18"/>
      <w:lang w:val="en-GB" w:eastAsia="en-US"/>
    </w:rPr>
  </w:style>
  <w:style w:type="character" w:customStyle="1" w:styleId="B1Char">
    <w:name w:val="B1 Char"/>
    <w:link w:val="B1"/>
    <w:qFormat/>
    <w:locked/>
    <w:rsid w:val="004E60C5"/>
    <w:rPr>
      <w:rFonts w:ascii="Times New Roman" w:hAnsi="Times New Roman"/>
      <w:lang w:val="en-GB" w:eastAsia="en-US"/>
    </w:rPr>
  </w:style>
  <w:style w:type="character" w:customStyle="1" w:styleId="THChar">
    <w:name w:val="TH Char"/>
    <w:link w:val="TH"/>
    <w:qFormat/>
    <w:rsid w:val="004E60C5"/>
    <w:rPr>
      <w:rFonts w:ascii="Arial" w:hAnsi="Arial"/>
      <w:b/>
      <w:lang w:val="en-GB" w:eastAsia="en-US"/>
    </w:rPr>
  </w:style>
  <w:style w:type="character" w:customStyle="1" w:styleId="B2Char">
    <w:name w:val="B2 Char"/>
    <w:link w:val="B2"/>
    <w:qFormat/>
    <w:rsid w:val="00412A72"/>
    <w:rPr>
      <w:rFonts w:ascii="Times New Roman" w:hAnsi="Times New Roman"/>
      <w:lang w:val="en-GB" w:eastAsia="en-US"/>
    </w:rPr>
  </w:style>
  <w:style w:type="character" w:customStyle="1" w:styleId="B3Char">
    <w:name w:val="B3 Char"/>
    <w:link w:val="B3"/>
    <w:qFormat/>
    <w:rsid w:val="00412A72"/>
    <w:rPr>
      <w:rFonts w:ascii="Times New Roman" w:hAnsi="Times New Roman"/>
      <w:lang w:val="en-GB" w:eastAsia="en-US"/>
    </w:rPr>
  </w:style>
  <w:style w:type="character" w:customStyle="1" w:styleId="TFChar">
    <w:name w:val="TF Char"/>
    <w:link w:val="TF"/>
    <w:qFormat/>
    <w:rsid w:val="00412A72"/>
    <w:rPr>
      <w:rFonts w:ascii="Arial" w:hAnsi="Arial"/>
      <w:b/>
      <w:lang w:val="en-GB" w:eastAsia="en-US"/>
    </w:rPr>
  </w:style>
  <w:style w:type="character" w:customStyle="1" w:styleId="TANChar">
    <w:name w:val="TAN Char"/>
    <w:link w:val="TAN"/>
    <w:qFormat/>
    <w:rsid w:val="00113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22</Pages>
  <Words>5903</Words>
  <Characters>33649</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48</cp:revision>
  <cp:lastPrinted>1899-12-31T23:00:00Z</cp:lastPrinted>
  <dcterms:created xsi:type="dcterms:W3CDTF">2020-02-03T08:32:00Z</dcterms:created>
  <dcterms:modified xsi:type="dcterms:W3CDTF">2023-04-25T10:44:00Z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R5-232070</vt:lpwstr>
  </property>
  <property fmtid="{D5CDD505-2E9C-101B-9397-08002B2CF9AE}" pid="10" name="Spec#">
    <vt:lpwstr>38.523-1</vt:lpwstr>
  </property>
  <property fmtid="{D5CDD505-2E9C-101B-9397-08002B2CF9AE}" pid="11" name="Cr#">
    <vt:lpwstr>3642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9.1.5.x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