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531A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DC21D4">
          <w:rPr>
            <w:b/>
            <w:i/>
            <w:noProof/>
            <w:sz w:val="28"/>
          </w:rPr>
          <w:t>3347</w:t>
        </w:r>
      </w:fldSimple>
    </w:p>
    <w:p w14:paraId="7CB45193" w14:textId="77777777" w:rsidR="001E41F3" w:rsidRDefault="00B91A02"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1A0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1A02" w:rsidP="00547111">
            <w:pPr>
              <w:pStyle w:val="CRCoverPage"/>
              <w:spacing w:after="0"/>
              <w:rPr>
                <w:noProof/>
              </w:rPr>
            </w:pPr>
            <w:fldSimple w:instr=" DOCPROPERTY  Cr#  \* MERGEFORMAT ">
              <w:r w:rsidR="00E13F3D" w:rsidRPr="00410371">
                <w:rPr>
                  <w:b/>
                  <w:noProof/>
                  <w:sz w:val="28"/>
                </w:rPr>
                <w:t>3640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2882B" w:rsidR="001E41F3" w:rsidRPr="00410371" w:rsidRDefault="00DC21D4" w:rsidP="00E13F3D">
            <w:pPr>
              <w:pStyle w:val="CRCoverPage"/>
              <w:spacing w:after="0"/>
              <w:jc w:val="center"/>
              <w:rPr>
                <w:b/>
                <w:noProof/>
              </w:rPr>
            </w:pPr>
            <w:r w:rsidRPr="00DC21D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1A02">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1A02">
            <w:pPr>
              <w:pStyle w:val="CRCoverPage"/>
              <w:spacing w:after="0"/>
              <w:ind w:left="100"/>
              <w:rPr>
                <w:noProof/>
              </w:rPr>
            </w:pPr>
            <w:fldSimple w:instr=" DOCPROPERTY  CrTitle  \* MERGEFORMAT ">
              <w:r w:rsidR="002640DD">
                <w:t>Correction to 5GC TC 9.1.1.2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1A0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FAA7F" w:rsidR="001E41F3" w:rsidRDefault="003C46C6"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91A02">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D1812" w:rsidR="001E41F3" w:rsidRDefault="00935DA1">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1A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1A0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499" w14:paraId="1256F52C" w14:textId="77777777" w:rsidTr="00547111">
        <w:tc>
          <w:tcPr>
            <w:tcW w:w="2694" w:type="dxa"/>
            <w:gridSpan w:val="2"/>
            <w:tcBorders>
              <w:top w:val="single" w:sz="4" w:space="0" w:color="auto"/>
              <w:left w:val="single" w:sz="4" w:space="0" w:color="auto"/>
            </w:tcBorders>
          </w:tcPr>
          <w:p w14:paraId="52C87DB0" w14:textId="77777777" w:rsidR="00685499" w:rsidRDefault="00685499" w:rsidP="006854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0AD3BF" w:rsidR="00685499" w:rsidRDefault="00685499" w:rsidP="00685499">
            <w:pPr>
              <w:pStyle w:val="CRCoverPage"/>
              <w:spacing w:after="0"/>
              <w:ind w:left="100"/>
              <w:rPr>
                <w:noProof/>
              </w:rPr>
            </w:pPr>
            <w:r w:rsidRPr="003D6FD3">
              <w:rPr>
                <w:noProof/>
              </w:rPr>
              <w:t>The IE length of 5GS registration type</w:t>
            </w:r>
            <w:r>
              <w:rPr>
                <w:noProof/>
              </w:rPr>
              <w:t xml:space="preserve"> is 1/</w:t>
            </w:r>
            <w:r w:rsidRPr="005F7EB0">
              <w:rPr>
                <w:noProof/>
              </w:rPr>
              <w:t>2</w:t>
            </w:r>
            <w:r>
              <w:rPr>
                <w:noProof/>
              </w:rPr>
              <w:t xml:space="preserve"> Octet in REGISTRATION REQUEST message, it shall align with TS 24.501.</w:t>
            </w:r>
          </w:p>
        </w:tc>
      </w:tr>
      <w:tr w:rsidR="00685499" w14:paraId="4CA74D09" w14:textId="77777777" w:rsidTr="00547111">
        <w:tc>
          <w:tcPr>
            <w:tcW w:w="2694" w:type="dxa"/>
            <w:gridSpan w:val="2"/>
            <w:tcBorders>
              <w:left w:val="single" w:sz="4" w:space="0" w:color="auto"/>
            </w:tcBorders>
          </w:tcPr>
          <w:p w14:paraId="2D0866D6" w14:textId="77777777" w:rsidR="00685499" w:rsidRDefault="00685499" w:rsidP="00685499">
            <w:pPr>
              <w:pStyle w:val="CRCoverPage"/>
              <w:spacing w:after="0"/>
              <w:rPr>
                <w:b/>
                <w:i/>
                <w:noProof/>
                <w:sz w:val="8"/>
                <w:szCs w:val="8"/>
              </w:rPr>
            </w:pPr>
          </w:p>
        </w:tc>
        <w:tc>
          <w:tcPr>
            <w:tcW w:w="6946" w:type="dxa"/>
            <w:gridSpan w:val="9"/>
            <w:tcBorders>
              <w:right w:val="single" w:sz="4" w:space="0" w:color="auto"/>
            </w:tcBorders>
          </w:tcPr>
          <w:p w14:paraId="365DEF04" w14:textId="77777777" w:rsidR="00685499" w:rsidRDefault="00685499" w:rsidP="00685499">
            <w:pPr>
              <w:pStyle w:val="CRCoverPage"/>
              <w:spacing w:after="0"/>
              <w:rPr>
                <w:noProof/>
                <w:sz w:val="8"/>
                <w:szCs w:val="8"/>
              </w:rPr>
            </w:pPr>
          </w:p>
        </w:tc>
      </w:tr>
      <w:tr w:rsidR="00685499" w14:paraId="21016551" w14:textId="77777777" w:rsidTr="00547111">
        <w:tc>
          <w:tcPr>
            <w:tcW w:w="2694" w:type="dxa"/>
            <w:gridSpan w:val="2"/>
            <w:tcBorders>
              <w:left w:val="single" w:sz="4" w:space="0" w:color="auto"/>
            </w:tcBorders>
          </w:tcPr>
          <w:p w14:paraId="49433147" w14:textId="77777777" w:rsidR="00685499" w:rsidRDefault="00685499" w:rsidP="00685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E1D624" w:rsidR="00685499" w:rsidRDefault="00685499" w:rsidP="00685499">
            <w:pPr>
              <w:pStyle w:val="CRCoverPage"/>
              <w:spacing w:after="0"/>
              <w:ind w:left="100"/>
              <w:rPr>
                <w:noProof/>
              </w:rPr>
            </w:pPr>
            <w:r w:rsidRPr="00463237">
              <w:rPr>
                <w:rFonts w:cs="Arial"/>
                <w:szCs w:val="18"/>
              </w:rPr>
              <w:t>5GS registration type</w:t>
            </w:r>
            <w:r w:rsidRPr="00C37A98">
              <w:rPr>
                <w:noProof/>
              </w:rPr>
              <w:t xml:space="preserve"> </w:t>
            </w:r>
            <w:r>
              <w:rPr>
                <w:noProof/>
              </w:rPr>
              <w:t>was updated in specific message content tables</w:t>
            </w:r>
            <w:r w:rsidR="00957FDC">
              <w:rPr>
                <w:noProof/>
              </w:rPr>
              <w:t xml:space="preserve"> with editorial corrections</w:t>
            </w:r>
            <w:r>
              <w:rPr>
                <w:noProof/>
              </w:rPr>
              <w:t>.</w:t>
            </w:r>
          </w:p>
        </w:tc>
      </w:tr>
      <w:tr w:rsidR="00685499" w14:paraId="1F886379" w14:textId="77777777" w:rsidTr="00547111">
        <w:tc>
          <w:tcPr>
            <w:tcW w:w="2694" w:type="dxa"/>
            <w:gridSpan w:val="2"/>
            <w:tcBorders>
              <w:left w:val="single" w:sz="4" w:space="0" w:color="auto"/>
            </w:tcBorders>
          </w:tcPr>
          <w:p w14:paraId="4D989623" w14:textId="77777777" w:rsidR="00685499" w:rsidRDefault="00685499" w:rsidP="00685499">
            <w:pPr>
              <w:pStyle w:val="CRCoverPage"/>
              <w:spacing w:after="0"/>
              <w:rPr>
                <w:b/>
                <w:i/>
                <w:noProof/>
                <w:sz w:val="8"/>
                <w:szCs w:val="8"/>
              </w:rPr>
            </w:pPr>
          </w:p>
        </w:tc>
        <w:tc>
          <w:tcPr>
            <w:tcW w:w="6946" w:type="dxa"/>
            <w:gridSpan w:val="9"/>
            <w:tcBorders>
              <w:right w:val="single" w:sz="4" w:space="0" w:color="auto"/>
            </w:tcBorders>
          </w:tcPr>
          <w:p w14:paraId="71C4A204" w14:textId="77777777" w:rsidR="00685499" w:rsidRDefault="00685499" w:rsidP="00685499">
            <w:pPr>
              <w:pStyle w:val="CRCoverPage"/>
              <w:spacing w:after="0"/>
              <w:rPr>
                <w:noProof/>
                <w:sz w:val="8"/>
                <w:szCs w:val="8"/>
              </w:rPr>
            </w:pPr>
          </w:p>
        </w:tc>
      </w:tr>
      <w:tr w:rsidR="00685499" w14:paraId="678D7BF9" w14:textId="77777777" w:rsidTr="00547111">
        <w:tc>
          <w:tcPr>
            <w:tcW w:w="2694" w:type="dxa"/>
            <w:gridSpan w:val="2"/>
            <w:tcBorders>
              <w:left w:val="single" w:sz="4" w:space="0" w:color="auto"/>
              <w:bottom w:val="single" w:sz="4" w:space="0" w:color="auto"/>
            </w:tcBorders>
          </w:tcPr>
          <w:p w14:paraId="4E5CE1B6" w14:textId="77777777" w:rsidR="00685499" w:rsidRDefault="00685499" w:rsidP="006854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D82D1" w:rsidR="00685499" w:rsidRDefault="00685499" w:rsidP="00685499">
            <w:pPr>
              <w:pStyle w:val="CRCoverPage"/>
              <w:spacing w:after="0"/>
              <w:ind w:left="100"/>
              <w:rPr>
                <w:noProof/>
              </w:rPr>
            </w:pPr>
            <w:r>
              <w:rPr>
                <w:noProof/>
              </w:rPr>
              <w:t>IE value will mismatch with core specification.</w:t>
            </w:r>
          </w:p>
        </w:tc>
      </w:tr>
      <w:tr w:rsidR="00685499" w14:paraId="034AF533" w14:textId="77777777" w:rsidTr="00547111">
        <w:tc>
          <w:tcPr>
            <w:tcW w:w="2694" w:type="dxa"/>
            <w:gridSpan w:val="2"/>
          </w:tcPr>
          <w:p w14:paraId="39D9EB5B" w14:textId="77777777" w:rsidR="00685499" w:rsidRDefault="00685499" w:rsidP="00685499">
            <w:pPr>
              <w:pStyle w:val="CRCoverPage"/>
              <w:spacing w:after="0"/>
              <w:rPr>
                <w:b/>
                <w:i/>
                <w:noProof/>
                <w:sz w:val="8"/>
                <w:szCs w:val="8"/>
              </w:rPr>
            </w:pPr>
          </w:p>
        </w:tc>
        <w:tc>
          <w:tcPr>
            <w:tcW w:w="6946" w:type="dxa"/>
            <w:gridSpan w:val="9"/>
          </w:tcPr>
          <w:p w14:paraId="7826CB1C" w14:textId="77777777" w:rsidR="00685499" w:rsidRDefault="00685499" w:rsidP="00685499">
            <w:pPr>
              <w:pStyle w:val="CRCoverPage"/>
              <w:spacing w:after="0"/>
              <w:rPr>
                <w:noProof/>
                <w:sz w:val="8"/>
                <w:szCs w:val="8"/>
              </w:rPr>
            </w:pPr>
          </w:p>
        </w:tc>
      </w:tr>
      <w:tr w:rsidR="00685499" w14:paraId="6A17D7AC" w14:textId="77777777" w:rsidTr="00547111">
        <w:tc>
          <w:tcPr>
            <w:tcW w:w="2694" w:type="dxa"/>
            <w:gridSpan w:val="2"/>
            <w:tcBorders>
              <w:top w:val="single" w:sz="4" w:space="0" w:color="auto"/>
              <w:left w:val="single" w:sz="4" w:space="0" w:color="auto"/>
            </w:tcBorders>
          </w:tcPr>
          <w:p w14:paraId="6DAD5B19" w14:textId="77777777" w:rsidR="00685499" w:rsidRDefault="00685499" w:rsidP="006854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7D516" w:rsidR="00685499" w:rsidRDefault="00685499" w:rsidP="00685499">
            <w:pPr>
              <w:pStyle w:val="CRCoverPage"/>
              <w:spacing w:after="0"/>
              <w:ind w:left="100"/>
              <w:rPr>
                <w:noProof/>
              </w:rPr>
            </w:pPr>
            <w:r>
              <w:rPr>
                <w:rFonts w:hint="eastAsia"/>
                <w:noProof/>
              </w:rPr>
              <w:t>9</w:t>
            </w:r>
            <w:r>
              <w:rPr>
                <w:noProof/>
              </w:rPr>
              <w:t>.1.1.2.3</w:t>
            </w:r>
          </w:p>
        </w:tc>
      </w:tr>
      <w:tr w:rsidR="00685499" w14:paraId="56E1E6C3" w14:textId="77777777" w:rsidTr="00547111">
        <w:tc>
          <w:tcPr>
            <w:tcW w:w="2694" w:type="dxa"/>
            <w:gridSpan w:val="2"/>
            <w:tcBorders>
              <w:left w:val="single" w:sz="4" w:space="0" w:color="auto"/>
            </w:tcBorders>
          </w:tcPr>
          <w:p w14:paraId="2FB9DE77" w14:textId="77777777" w:rsidR="00685499" w:rsidRDefault="00685499" w:rsidP="00685499">
            <w:pPr>
              <w:pStyle w:val="CRCoverPage"/>
              <w:spacing w:after="0"/>
              <w:rPr>
                <w:b/>
                <w:i/>
                <w:noProof/>
                <w:sz w:val="8"/>
                <w:szCs w:val="8"/>
              </w:rPr>
            </w:pPr>
          </w:p>
        </w:tc>
        <w:tc>
          <w:tcPr>
            <w:tcW w:w="6946" w:type="dxa"/>
            <w:gridSpan w:val="9"/>
            <w:tcBorders>
              <w:right w:val="single" w:sz="4" w:space="0" w:color="auto"/>
            </w:tcBorders>
          </w:tcPr>
          <w:p w14:paraId="0898542D" w14:textId="77777777" w:rsidR="00685499" w:rsidRDefault="00685499" w:rsidP="00685499">
            <w:pPr>
              <w:pStyle w:val="CRCoverPage"/>
              <w:spacing w:after="0"/>
              <w:rPr>
                <w:noProof/>
                <w:sz w:val="8"/>
                <w:szCs w:val="8"/>
              </w:rPr>
            </w:pPr>
          </w:p>
        </w:tc>
      </w:tr>
      <w:tr w:rsidR="00685499" w14:paraId="76F95A8B" w14:textId="77777777" w:rsidTr="00547111">
        <w:tc>
          <w:tcPr>
            <w:tcW w:w="2694" w:type="dxa"/>
            <w:gridSpan w:val="2"/>
            <w:tcBorders>
              <w:left w:val="single" w:sz="4" w:space="0" w:color="auto"/>
            </w:tcBorders>
          </w:tcPr>
          <w:p w14:paraId="335EAB52" w14:textId="77777777" w:rsidR="00685499" w:rsidRDefault="00685499" w:rsidP="006854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499" w:rsidRDefault="00685499" w:rsidP="006854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499" w:rsidRDefault="00685499" w:rsidP="00685499">
            <w:pPr>
              <w:pStyle w:val="CRCoverPage"/>
              <w:spacing w:after="0"/>
              <w:jc w:val="center"/>
              <w:rPr>
                <w:b/>
                <w:caps/>
                <w:noProof/>
              </w:rPr>
            </w:pPr>
            <w:r>
              <w:rPr>
                <w:b/>
                <w:caps/>
                <w:noProof/>
              </w:rPr>
              <w:t>N</w:t>
            </w:r>
          </w:p>
        </w:tc>
        <w:tc>
          <w:tcPr>
            <w:tcW w:w="2977" w:type="dxa"/>
            <w:gridSpan w:val="4"/>
          </w:tcPr>
          <w:p w14:paraId="304CCBCB" w14:textId="77777777" w:rsidR="00685499" w:rsidRDefault="00685499" w:rsidP="006854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499" w:rsidRDefault="00685499" w:rsidP="00685499">
            <w:pPr>
              <w:pStyle w:val="CRCoverPage"/>
              <w:spacing w:after="0"/>
              <w:ind w:left="99"/>
              <w:rPr>
                <w:noProof/>
              </w:rPr>
            </w:pPr>
          </w:p>
        </w:tc>
      </w:tr>
      <w:tr w:rsidR="00685499" w14:paraId="34ACE2EB" w14:textId="77777777" w:rsidTr="00547111">
        <w:tc>
          <w:tcPr>
            <w:tcW w:w="2694" w:type="dxa"/>
            <w:gridSpan w:val="2"/>
            <w:tcBorders>
              <w:left w:val="single" w:sz="4" w:space="0" w:color="auto"/>
            </w:tcBorders>
          </w:tcPr>
          <w:p w14:paraId="571382F3" w14:textId="77777777" w:rsidR="00685499" w:rsidRDefault="00685499" w:rsidP="006854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5499" w:rsidRDefault="00685499" w:rsidP="00685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CA553" w:rsidR="00685499" w:rsidRDefault="00685499" w:rsidP="00685499">
            <w:pPr>
              <w:pStyle w:val="CRCoverPage"/>
              <w:spacing w:after="0"/>
              <w:jc w:val="center"/>
              <w:rPr>
                <w:b/>
                <w:caps/>
                <w:noProof/>
              </w:rPr>
            </w:pPr>
            <w:r>
              <w:rPr>
                <w:rFonts w:hint="eastAsia"/>
                <w:b/>
                <w:caps/>
                <w:noProof/>
              </w:rPr>
              <w:t>X</w:t>
            </w:r>
          </w:p>
        </w:tc>
        <w:tc>
          <w:tcPr>
            <w:tcW w:w="2977" w:type="dxa"/>
            <w:gridSpan w:val="4"/>
          </w:tcPr>
          <w:p w14:paraId="7DB274D8" w14:textId="77777777" w:rsidR="00685499" w:rsidRDefault="00685499" w:rsidP="006854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5499" w:rsidRDefault="00685499" w:rsidP="00685499">
            <w:pPr>
              <w:pStyle w:val="CRCoverPage"/>
              <w:spacing w:after="0"/>
              <w:ind w:left="99"/>
              <w:rPr>
                <w:noProof/>
              </w:rPr>
            </w:pPr>
            <w:r>
              <w:rPr>
                <w:noProof/>
              </w:rPr>
              <w:t xml:space="preserve">TS/TR ... CR ... </w:t>
            </w:r>
          </w:p>
        </w:tc>
      </w:tr>
      <w:tr w:rsidR="00685499" w14:paraId="446DDBAC" w14:textId="77777777" w:rsidTr="00547111">
        <w:tc>
          <w:tcPr>
            <w:tcW w:w="2694" w:type="dxa"/>
            <w:gridSpan w:val="2"/>
            <w:tcBorders>
              <w:left w:val="single" w:sz="4" w:space="0" w:color="auto"/>
            </w:tcBorders>
          </w:tcPr>
          <w:p w14:paraId="678A1AA6" w14:textId="77777777" w:rsidR="00685499" w:rsidRDefault="00685499" w:rsidP="006854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499" w:rsidRDefault="00685499" w:rsidP="00685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3F3D2B" w:rsidR="00685499" w:rsidRDefault="00685499" w:rsidP="00685499">
            <w:pPr>
              <w:pStyle w:val="CRCoverPage"/>
              <w:spacing w:after="0"/>
              <w:jc w:val="center"/>
              <w:rPr>
                <w:b/>
                <w:caps/>
                <w:noProof/>
              </w:rPr>
            </w:pPr>
            <w:r>
              <w:rPr>
                <w:rFonts w:hint="eastAsia"/>
                <w:b/>
                <w:caps/>
                <w:noProof/>
              </w:rPr>
              <w:t>X</w:t>
            </w:r>
          </w:p>
        </w:tc>
        <w:tc>
          <w:tcPr>
            <w:tcW w:w="2977" w:type="dxa"/>
            <w:gridSpan w:val="4"/>
          </w:tcPr>
          <w:p w14:paraId="1A4306D9" w14:textId="77777777" w:rsidR="00685499" w:rsidRDefault="00685499" w:rsidP="006854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5499" w:rsidRDefault="00685499" w:rsidP="00685499">
            <w:pPr>
              <w:pStyle w:val="CRCoverPage"/>
              <w:spacing w:after="0"/>
              <w:ind w:left="99"/>
              <w:rPr>
                <w:noProof/>
              </w:rPr>
            </w:pPr>
            <w:r>
              <w:rPr>
                <w:noProof/>
              </w:rPr>
              <w:t xml:space="preserve">TS/TR ... CR ... </w:t>
            </w:r>
          </w:p>
        </w:tc>
      </w:tr>
      <w:tr w:rsidR="00685499" w14:paraId="55C714D2" w14:textId="77777777" w:rsidTr="00547111">
        <w:tc>
          <w:tcPr>
            <w:tcW w:w="2694" w:type="dxa"/>
            <w:gridSpan w:val="2"/>
            <w:tcBorders>
              <w:left w:val="single" w:sz="4" w:space="0" w:color="auto"/>
            </w:tcBorders>
          </w:tcPr>
          <w:p w14:paraId="45913E62" w14:textId="77777777" w:rsidR="00685499" w:rsidRDefault="00685499" w:rsidP="006854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499" w:rsidRDefault="00685499" w:rsidP="00685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A5032" w:rsidR="00685499" w:rsidRDefault="00685499" w:rsidP="00685499">
            <w:pPr>
              <w:pStyle w:val="CRCoverPage"/>
              <w:spacing w:after="0"/>
              <w:jc w:val="center"/>
              <w:rPr>
                <w:b/>
                <w:caps/>
                <w:noProof/>
              </w:rPr>
            </w:pPr>
            <w:r>
              <w:rPr>
                <w:rFonts w:hint="eastAsia"/>
                <w:b/>
                <w:caps/>
                <w:noProof/>
              </w:rPr>
              <w:t>X</w:t>
            </w:r>
          </w:p>
        </w:tc>
        <w:tc>
          <w:tcPr>
            <w:tcW w:w="2977" w:type="dxa"/>
            <w:gridSpan w:val="4"/>
          </w:tcPr>
          <w:p w14:paraId="1B4FF921" w14:textId="77777777" w:rsidR="00685499" w:rsidRDefault="00685499" w:rsidP="006854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5499" w:rsidRDefault="00685499" w:rsidP="00685499">
            <w:pPr>
              <w:pStyle w:val="CRCoverPage"/>
              <w:spacing w:after="0"/>
              <w:ind w:left="99"/>
              <w:rPr>
                <w:noProof/>
              </w:rPr>
            </w:pPr>
            <w:r>
              <w:rPr>
                <w:noProof/>
              </w:rPr>
              <w:t xml:space="preserve">TS/TR ... CR ... </w:t>
            </w:r>
          </w:p>
        </w:tc>
      </w:tr>
      <w:tr w:rsidR="00685499" w14:paraId="60DF82CC" w14:textId="77777777" w:rsidTr="008863B9">
        <w:tc>
          <w:tcPr>
            <w:tcW w:w="2694" w:type="dxa"/>
            <w:gridSpan w:val="2"/>
            <w:tcBorders>
              <w:left w:val="single" w:sz="4" w:space="0" w:color="auto"/>
            </w:tcBorders>
          </w:tcPr>
          <w:p w14:paraId="517696CD" w14:textId="77777777" w:rsidR="00685499" w:rsidRDefault="00685499" w:rsidP="00685499">
            <w:pPr>
              <w:pStyle w:val="CRCoverPage"/>
              <w:spacing w:after="0"/>
              <w:rPr>
                <w:b/>
                <w:i/>
                <w:noProof/>
              </w:rPr>
            </w:pPr>
          </w:p>
        </w:tc>
        <w:tc>
          <w:tcPr>
            <w:tcW w:w="6946" w:type="dxa"/>
            <w:gridSpan w:val="9"/>
            <w:tcBorders>
              <w:right w:val="single" w:sz="4" w:space="0" w:color="auto"/>
            </w:tcBorders>
          </w:tcPr>
          <w:p w14:paraId="4D84207F" w14:textId="77777777" w:rsidR="00685499" w:rsidRDefault="00685499" w:rsidP="00685499">
            <w:pPr>
              <w:pStyle w:val="CRCoverPage"/>
              <w:spacing w:after="0"/>
              <w:rPr>
                <w:noProof/>
              </w:rPr>
            </w:pPr>
          </w:p>
        </w:tc>
      </w:tr>
      <w:tr w:rsidR="00685499" w14:paraId="556B87B6" w14:textId="77777777" w:rsidTr="008863B9">
        <w:tc>
          <w:tcPr>
            <w:tcW w:w="2694" w:type="dxa"/>
            <w:gridSpan w:val="2"/>
            <w:tcBorders>
              <w:left w:val="single" w:sz="4" w:space="0" w:color="auto"/>
              <w:bottom w:val="single" w:sz="4" w:space="0" w:color="auto"/>
            </w:tcBorders>
          </w:tcPr>
          <w:p w14:paraId="79A9C411" w14:textId="77777777" w:rsidR="00685499" w:rsidRDefault="00685499" w:rsidP="006854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AE044" w:rsidR="00685499" w:rsidRPr="001D096A" w:rsidRDefault="00CC575B" w:rsidP="00685499">
            <w:pPr>
              <w:pStyle w:val="CRCoverPage"/>
              <w:spacing w:after="0"/>
              <w:ind w:left="100"/>
              <w:rPr>
                <w:noProof/>
                <w:lang w:val="en-US" w:eastAsia="zh-CN"/>
              </w:rPr>
            </w:pPr>
            <w:r w:rsidRPr="00CC575B">
              <w:rPr>
                <w:noProof/>
                <w:lang w:val="en-US" w:eastAsia="zh-CN"/>
              </w:rPr>
              <w:t>This is the outcome of R5-232068 with one revision.</w:t>
            </w:r>
          </w:p>
        </w:tc>
      </w:tr>
      <w:tr w:rsidR="00685499" w:rsidRPr="008863B9" w14:paraId="45BFE792" w14:textId="77777777" w:rsidTr="008863B9">
        <w:tc>
          <w:tcPr>
            <w:tcW w:w="2694" w:type="dxa"/>
            <w:gridSpan w:val="2"/>
            <w:tcBorders>
              <w:top w:val="single" w:sz="4" w:space="0" w:color="auto"/>
              <w:bottom w:val="single" w:sz="4" w:space="0" w:color="auto"/>
            </w:tcBorders>
          </w:tcPr>
          <w:p w14:paraId="194242DD" w14:textId="77777777" w:rsidR="00685499" w:rsidRPr="008863B9" w:rsidRDefault="00685499" w:rsidP="006854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499" w:rsidRPr="008863B9" w:rsidRDefault="00685499" w:rsidP="00685499">
            <w:pPr>
              <w:pStyle w:val="CRCoverPage"/>
              <w:spacing w:after="0"/>
              <w:ind w:left="100"/>
              <w:rPr>
                <w:noProof/>
                <w:sz w:val="8"/>
                <w:szCs w:val="8"/>
              </w:rPr>
            </w:pPr>
          </w:p>
        </w:tc>
      </w:tr>
      <w:tr w:rsidR="006854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499" w:rsidRDefault="00685499" w:rsidP="006854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AB43CE" w:rsidR="00685499" w:rsidRDefault="00DC21D4" w:rsidP="00685499">
            <w:pPr>
              <w:pStyle w:val="CRCoverPage"/>
              <w:spacing w:after="0"/>
              <w:ind w:left="100"/>
              <w:rPr>
                <w:rFonts w:hint="eastAsia"/>
                <w:noProof/>
                <w:lang w:eastAsia="zh-CN"/>
              </w:rPr>
            </w:pPr>
            <w:r>
              <w:rPr>
                <w:rFonts w:hint="eastAsia"/>
                <w:noProof/>
                <w:lang w:eastAsia="zh-CN"/>
              </w:rPr>
              <w:t>R</w:t>
            </w:r>
            <w:r>
              <w:rPr>
                <w:noProof/>
                <w:lang w:eastAsia="zh-CN"/>
              </w:rPr>
              <w:t>5-232068 -&gt; R5-233347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762622" w14:textId="77777777" w:rsidR="007B7F68" w:rsidRDefault="007B7F68" w:rsidP="007B7F68">
      <w:pPr>
        <w:rPr>
          <w:noProof/>
        </w:rPr>
      </w:pPr>
      <w:r w:rsidRPr="005F788F">
        <w:rPr>
          <w:rFonts w:ascii="Arial" w:hAnsi="Arial" w:cs="Arial"/>
          <w:noProof/>
          <w:color w:val="00B0F0"/>
          <w:sz w:val="28"/>
        </w:rPr>
        <w:lastRenderedPageBreak/>
        <w:t>[Start of change]</w:t>
      </w:r>
    </w:p>
    <w:p w14:paraId="1A773673" w14:textId="77777777" w:rsidR="009464B4" w:rsidRPr="00DF2BBE" w:rsidRDefault="009464B4" w:rsidP="009464B4">
      <w:pPr>
        <w:pStyle w:val="4"/>
      </w:pPr>
      <w:r w:rsidRPr="00DF2BBE">
        <w:t>9.1.1.2</w:t>
      </w:r>
      <w:r w:rsidRPr="00DF2BBE">
        <w:tab/>
        <w:t>EAP based primary authentication and key agreement / Reject</w:t>
      </w:r>
    </w:p>
    <w:p w14:paraId="6A70A65A" w14:textId="77777777" w:rsidR="009464B4" w:rsidRPr="00DF2BBE" w:rsidRDefault="009464B4" w:rsidP="009464B4">
      <w:pPr>
        <w:pStyle w:val="H6"/>
        <w:rPr>
          <w:lang w:eastAsia="x-none"/>
        </w:rPr>
      </w:pPr>
      <w:r w:rsidRPr="00DF2BBE">
        <w:t>9.1.1.2.1</w:t>
      </w:r>
      <w:r w:rsidRPr="00DF2BBE">
        <w:tab/>
        <w:t>Test Purpose (TP)</w:t>
      </w:r>
    </w:p>
    <w:p w14:paraId="7EAABCF5" w14:textId="77777777" w:rsidR="009464B4" w:rsidRPr="00DF2BBE" w:rsidRDefault="009464B4" w:rsidP="009464B4">
      <w:pPr>
        <w:pStyle w:val="H6"/>
        <w:rPr>
          <w:rFonts w:cs="Arial"/>
        </w:rPr>
      </w:pPr>
      <w:r w:rsidRPr="00DF2BBE">
        <w:rPr>
          <w:rFonts w:cs="Arial"/>
        </w:rPr>
        <w:t>(1)</w:t>
      </w:r>
    </w:p>
    <w:p w14:paraId="77200347" w14:textId="77777777" w:rsidR="009464B4" w:rsidRPr="00DF2BBE" w:rsidRDefault="009464B4" w:rsidP="009464B4">
      <w:pPr>
        <w:pStyle w:val="PL"/>
        <w:rPr>
          <w:noProof w:val="0"/>
        </w:rPr>
      </w:pPr>
      <w:r w:rsidRPr="00DF2BBE">
        <w:rPr>
          <w:b/>
          <w:noProof w:val="0"/>
        </w:rPr>
        <w:t>with</w:t>
      </w:r>
      <w:r w:rsidRPr="00DF2BBE">
        <w:rPr>
          <w:noProof w:val="0"/>
        </w:rPr>
        <w:t xml:space="preserve"> {the UE in 5GMM-REGISTERED-INITIATED state }</w:t>
      </w:r>
    </w:p>
    <w:p w14:paraId="222AB9CC" w14:textId="77777777" w:rsidR="009464B4" w:rsidRPr="00DF2BBE" w:rsidRDefault="009464B4" w:rsidP="009464B4">
      <w:pPr>
        <w:pStyle w:val="PL"/>
        <w:rPr>
          <w:noProof w:val="0"/>
        </w:rPr>
      </w:pPr>
      <w:r w:rsidRPr="00DF2BBE">
        <w:rPr>
          <w:b/>
          <w:noProof w:val="0"/>
        </w:rPr>
        <w:t>ensure that</w:t>
      </w:r>
      <w:r w:rsidRPr="00DF2BBE">
        <w:rPr>
          <w:noProof w:val="0"/>
        </w:rPr>
        <w:t xml:space="preserve"> {</w:t>
      </w:r>
    </w:p>
    <w:p w14:paraId="5C269C74" w14:textId="77777777" w:rsidR="009464B4" w:rsidRPr="00DF2BBE" w:rsidRDefault="009464B4" w:rsidP="009464B4">
      <w:pPr>
        <w:pStyle w:val="PL"/>
        <w:rPr>
          <w:noProof w:val="0"/>
        </w:rPr>
      </w:pPr>
      <w:r w:rsidRPr="00DF2BBE">
        <w:rPr>
          <w:noProof w:val="0"/>
        </w:rPr>
        <w:t xml:space="preserve"> </w:t>
      </w:r>
      <w:r w:rsidRPr="00DF2BBE">
        <w:rPr>
          <w:b/>
          <w:noProof w:val="0"/>
        </w:rPr>
        <w:t xml:space="preserve"> when</w:t>
      </w:r>
      <w:r w:rsidRPr="00DF2BBE">
        <w:rPr>
          <w:noProof w:val="0"/>
        </w:rPr>
        <w:t xml:space="preserve"> { the SS sends the EAP-request/AKA'-challenge message within AUTHENTICATION REQUEST with incorrect SNN }</w:t>
      </w:r>
    </w:p>
    <w:p w14:paraId="504CE3B5" w14:textId="77777777" w:rsidR="009464B4" w:rsidRPr="00DF2BBE" w:rsidRDefault="009464B4" w:rsidP="009464B4">
      <w:pPr>
        <w:pStyle w:val="PL"/>
        <w:rPr>
          <w:noProof w:val="0"/>
        </w:rPr>
      </w:pPr>
      <w:r w:rsidRPr="00DF2BBE">
        <w:rPr>
          <w:noProof w:val="0"/>
        </w:rPr>
        <w:t xml:space="preserve">    </w:t>
      </w:r>
      <w:r w:rsidRPr="00DF2BBE">
        <w:rPr>
          <w:b/>
          <w:noProof w:val="0"/>
        </w:rPr>
        <w:t>then</w:t>
      </w:r>
      <w:r w:rsidRPr="00DF2BBE">
        <w:rPr>
          <w:noProof w:val="0"/>
        </w:rPr>
        <w:t xml:space="preserve"> { the UE sends an EAP-response/AKA'-authentication-reject message within AUTHENTICATION RESPONSE}</w:t>
      </w:r>
    </w:p>
    <w:p w14:paraId="30C8813A" w14:textId="77777777" w:rsidR="009464B4" w:rsidRPr="00DF2BBE" w:rsidRDefault="009464B4" w:rsidP="009464B4">
      <w:pPr>
        <w:pStyle w:val="PL"/>
        <w:rPr>
          <w:noProof w:val="0"/>
        </w:rPr>
      </w:pPr>
      <w:r w:rsidRPr="00DF2BBE">
        <w:rPr>
          <w:noProof w:val="0"/>
        </w:rPr>
        <w:t xml:space="preserve">            }</w:t>
      </w:r>
    </w:p>
    <w:p w14:paraId="17126C2F" w14:textId="77777777" w:rsidR="009464B4" w:rsidRPr="00DF2BBE" w:rsidRDefault="009464B4" w:rsidP="009464B4">
      <w:pPr>
        <w:pStyle w:val="PL"/>
        <w:rPr>
          <w:noProof w:val="0"/>
        </w:rPr>
      </w:pPr>
    </w:p>
    <w:p w14:paraId="38CCFFF2" w14:textId="77777777" w:rsidR="009464B4" w:rsidRPr="00DF2BBE" w:rsidRDefault="009464B4" w:rsidP="009464B4">
      <w:pPr>
        <w:pStyle w:val="H6"/>
        <w:rPr>
          <w:rFonts w:cs="Arial"/>
        </w:rPr>
      </w:pPr>
      <w:r w:rsidRPr="00DF2BBE">
        <w:rPr>
          <w:rFonts w:cs="Arial"/>
        </w:rPr>
        <w:t>(2)</w:t>
      </w:r>
    </w:p>
    <w:p w14:paraId="2B83BB96" w14:textId="77777777" w:rsidR="009464B4" w:rsidRPr="00DF2BBE" w:rsidRDefault="009464B4" w:rsidP="009464B4">
      <w:pPr>
        <w:pStyle w:val="PL"/>
        <w:rPr>
          <w:noProof w:val="0"/>
        </w:rPr>
      </w:pPr>
      <w:r w:rsidRPr="00DF2BBE">
        <w:rPr>
          <w:b/>
          <w:noProof w:val="0"/>
        </w:rPr>
        <w:t>with</w:t>
      </w:r>
      <w:r w:rsidRPr="00DF2BBE">
        <w:rPr>
          <w:noProof w:val="0"/>
        </w:rPr>
        <w:t xml:space="preserve"> {the UE in 5GMM-REGISTERED-INITIATED state }</w:t>
      </w:r>
    </w:p>
    <w:p w14:paraId="77C026B5" w14:textId="77777777" w:rsidR="009464B4" w:rsidRPr="00DF2BBE" w:rsidRDefault="009464B4" w:rsidP="009464B4">
      <w:pPr>
        <w:pStyle w:val="PL"/>
        <w:rPr>
          <w:noProof w:val="0"/>
        </w:rPr>
      </w:pPr>
      <w:r w:rsidRPr="00DF2BBE">
        <w:rPr>
          <w:b/>
          <w:noProof w:val="0"/>
        </w:rPr>
        <w:t>ensure that</w:t>
      </w:r>
      <w:r w:rsidRPr="00DF2BBE">
        <w:rPr>
          <w:noProof w:val="0"/>
        </w:rPr>
        <w:t xml:space="preserve"> {</w:t>
      </w:r>
    </w:p>
    <w:p w14:paraId="2199D6F5" w14:textId="77777777" w:rsidR="009464B4" w:rsidRPr="00DF2BBE" w:rsidRDefault="009464B4" w:rsidP="009464B4">
      <w:pPr>
        <w:pStyle w:val="PL"/>
        <w:rPr>
          <w:noProof w:val="0"/>
        </w:rPr>
      </w:pPr>
      <w:r w:rsidRPr="00DF2BBE">
        <w:rPr>
          <w:noProof w:val="0"/>
        </w:rPr>
        <w:t xml:space="preserve"> </w:t>
      </w:r>
      <w:r w:rsidRPr="00DF2BBE">
        <w:rPr>
          <w:b/>
          <w:noProof w:val="0"/>
        </w:rPr>
        <w:t xml:space="preserve"> when</w:t>
      </w:r>
      <w:r w:rsidRPr="00DF2BBE">
        <w:rPr>
          <w:noProof w:val="0"/>
        </w:rPr>
        <w:t xml:space="preserve"> { the SS sends an EAP-Request/AKA'-notification message within AUTHENTICATION REQUEST }</w:t>
      </w:r>
    </w:p>
    <w:p w14:paraId="25D82961" w14:textId="77777777" w:rsidR="009464B4" w:rsidRPr="00DF2BBE" w:rsidRDefault="009464B4" w:rsidP="009464B4">
      <w:pPr>
        <w:pStyle w:val="PL"/>
        <w:rPr>
          <w:noProof w:val="0"/>
        </w:rPr>
      </w:pPr>
      <w:r w:rsidRPr="00DF2BBE">
        <w:rPr>
          <w:noProof w:val="0"/>
        </w:rPr>
        <w:t xml:space="preserve">    </w:t>
      </w:r>
      <w:r w:rsidRPr="00DF2BBE">
        <w:rPr>
          <w:b/>
          <w:noProof w:val="0"/>
        </w:rPr>
        <w:t>then</w:t>
      </w:r>
      <w:r w:rsidRPr="00DF2BBE">
        <w:rPr>
          <w:noProof w:val="0"/>
        </w:rPr>
        <w:t xml:space="preserve"> { the UE sends an EAP-Response/AKA'-notification message within AUTHENTICATION RESPONSE }</w:t>
      </w:r>
    </w:p>
    <w:p w14:paraId="70B846CD" w14:textId="77777777" w:rsidR="009464B4" w:rsidRPr="00DF2BBE" w:rsidRDefault="009464B4" w:rsidP="009464B4">
      <w:pPr>
        <w:pStyle w:val="PL"/>
        <w:rPr>
          <w:noProof w:val="0"/>
        </w:rPr>
      </w:pPr>
      <w:r w:rsidRPr="00DF2BBE">
        <w:rPr>
          <w:b/>
          <w:noProof w:val="0"/>
        </w:rPr>
        <w:t xml:space="preserve">            </w:t>
      </w:r>
      <w:r w:rsidRPr="00DF2BBE">
        <w:rPr>
          <w:noProof w:val="0"/>
        </w:rPr>
        <w:t>}</w:t>
      </w:r>
    </w:p>
    <w:p w14:paraId="68811B22" w14:textId="77777777" w:rsidR="009464B4" w:rsidRPr="00DF2BBE" w:rsidRDefault="009464B4" w:rsidP="009464B4">
      <w:pPr>
        <w:pStyle w:val="PL"/>
        <w:rPr>
          <w:noProof w:val="0"/>
        </w:rPr>
      </w:pPr>
    </w:p>
    <w:p w14:paraId="3BFAE083" w14:textId="77777777" w:rsidR="009464B4" w:rsidRPr="00DF2BBE" w:rsidRDefault="009464B4" w:rsidP="009464B4">
      <w:pPr>
        <w:pStyle w:val="H6"/>
        <w:rPr>
          <w:rFonts w:cs="Arial"/>
        </w:rPr>
      </w:pPr>
      <w:r w:rsidRPr="00DF2BBE">
        <w:rPr>
          <w:rFonts w:cs="Arial"/>
        </w:rPr>
        <w:t>(3)</w:t>
      </w:r>
    </w:p>
    <w:p w14:paraId="2283D06B" w14:textId="77777777" w:rsidR="009464B4" w:rsidRPr="00DF2BBE" w:rsidRDefault="009464B4" w:rsidP="009464B4">
      <w:pPr>
        <w:pStyle w:val="PL"/>
        <w:rPr>
          <w:noProof w:val="0"/>
        </w:rPr>
      </w:pPr>
      <w:r w:rsidRPr="00DF2BBE">
        <w:rPr>
          <w:b/>
          <w:noProof w:val="0"/>
        </w:rPr>
        <w:t>with</w:t>
      </w:r>
      <w:r w:rsidRPr="00DF2BBE">
        <w:rPr>
          <w:noProof w:val="0"/>
        </w:rPr>
        <w:t xml:space="preserve"> {the UE in 5GMM-REGISTERED-INITIATED state and SS initiates an EAP based primary authentication and key agreement procedure}</w:t>
      </w:r>
    </w:p>
    <w:p w14:paraId="35DF4FA5" w14:textId="77777777" w:rsidR="009464B4" w:rsidRPr="00DF2BBE" w:rsidRDefault="009464B4" w:rsidP="009464B4">
      <w:pPr>
        <w:pStyle w:val="PL"/>
        <w:rPr>
          <w:noProof w:val="0"/>
        </w:rPr>
      </w:pPr>
      <w:r w:rsidRPr="00DF2BBE">
        <w:rPr>
          <w:b/>
          <w:noProof w:val="0"/>
        </w:rPr>
        <w:t>ensure that</w:t>
      </w:r>
      <w:r w:rsidRPr="00DF2BBE">
        <w:rPr>
          <w:noProof w:val="0"/>
        </w:rPr>
        <w:t xml:space="preserve"> {</w:t>
      </w:r>
    </w:p>
    <w:p w14:paraId="52FF3E50" w14:textId="77777777" w:rsidR="009464B4" w:rsidRPr="00DF2BBE" w:rsidRDefault="009464B4" w:rsidP="009464B4">
      <w:pPr>
        <w:pStyle w:val="PL"/>
        <w:rPr>
          <w:noProof w:val="0"/>
        </w:rPr>
      </w:pPr>
      <w:r w:rsidRPr="00DF2BBE">
        <w:rPr>
          <w:noProof w:val="0"/>
        </w:rPr>
        <w:t xml:space="preserve"> </w:t>
      </w:r>
      <w:r w:rsidRPr="00DF2BBE">
        <w:rPr>
          <w:b/>
          <w:noProof w:val="0"/>
        </w:rPr>
        <w:t xml:space="preserve"> when</w:t>
      </w:r>
      <w:r w:rsidRPr="00DF2BBE">
        <w:rPr>
          <w:noProof w:val="0"/>
        </w:rPr>
        <w:t xml:space="preserve"> { the SS sends an EAP-failure message within AUTHENTICATION REJECT }</w:t>
      </w:r>
    </w:p>
    <w:p w14:paraId="250666F2" w14:textId="77777777" w:rsidR="009464B4" w:rsidRPr="00DF2BBE" w:rsidRDefault="009464B4" w:rsidP="009464B4">
      <w:pPr>
        <w:pStyle w:val="PL"/>
        <w:rPr>
          <w:noProof w:val="0"/>
        </w:rPr>
      </w:pPr>
      <w:r w:rsidRPr="00DF2BBE">
        <w:rPr>
          <w:noProof w:val="0"/>
        </w:rPr>
        <w:t xml:space="preserve">    </w:t>
      </w:r>
      <w:r w:rsidRPr="00DF2BBE">
        <w:rPr>
          <w:b/>
          <w:noProof w:val="0"/>
        </w:rPr>
        <w:t>then</w:t>
      </w:r>
      <w:r w:rsidRPr="00DF2BBE">
        <w:rPr>
          <w:noProof w:val="0"/>
        </w:rPr>
        <w:t xml:space="preserve"> { the UE deletes the stored 5G-GUTI, TAI list, last visited registered TAI and </w:t>
      </w:r>
      <w:proofErr w:type="spellStart"/>
      <w:r w:rsidRPr="00DF2BBE">
        <w:rPr>
          <w:noProof w:val="0"/>
        </w:rPr>
        <w:t>ngKSI</w:t>
      </w:r>
      <w:proofErr w:type="spellEnd"/>
      <w:r w:rsidRPr="00DF2BBE">
        <w:rPr>
          <w:noProof w:val="0"/>
        </w:rPr>
        <w:t xml:space="preserve"> and enter state 5GMM-DEREGISTERED, the USIM is considered invalid until switching off the UE }</w:t>
      </w:r>
    </w:p>
    <w:p w14:paraId="01A80A44" w14:textId="77777777" w:rsidR="009464B4" w:rsidRPr="00DF2BBE" w:rsidRDefault="009464B4" w:rsidP="009464B4">
      <w:pPr>
        <w:pStyle w:val="PL"/>
        <w:rPr>
          <w:noProof w:val="0"/>
        </w:rPr>
      </w:pPr>
      <w:r w:rsidRPr="00DF2BBE">
        <w:rPr>
          <w:b/>
          <w:noProof w:val="0"/>
        </w:rPr>
        <w:t xml:space="preserve">            </w:t>
      </w:r>
      <w:r w:rsidRPr="00DF2BBE">
        <w:rPr>
          <w:noProof w:val="0"/>
        </w:rPr>
        <w:t>}</w:t>
      </w:r>
    </w:p>
    <w:p w14:paraId="269E7698" w14:textId="77777777" w:rsidR="009464B4" w:rsidRPr="00DF2BBE" w:rsidRDefault="009464B4" w:rsidP="009464B4">
      <w:pPr>
        <w:pStyle w:val="PL"/>
        <w:rPr>
          <w:noProof w:val="0"/>
        </w:rPr>
      </w:pPr>
    </w:p>
    <w:p w14:paraId="28387F49" w14:textId="77777777" w:rsidR="009464B4" w:rsidRPr="00DF2BBE" w:rsidRDefault="009464B4" w:rsidP="009464B4">
      <w:pPr>
        <w:pStyle w:val="H6"/>
      </w:pPr>
      <w:r w:rsidRPr="00DF2BBE">
        <w:t>9.1.1.2.2</w:t>
      </w:r>
      <w:r w:rsidRPr="00DF2BBE">
        <w:tab/>
        <w:t>Conformance requirements</w:t>
      </w:r>
    </w:p>
    <w:p w14:paraId="1A77DF3D" w14:textId="77777777" w:rsidR="009464B4" w:rsidRPr="00DF2BBE" w:rsidRDefault="009464B4" w:rsidP="009464B4">
      <w:pPr>
        <w:rPr>
          <w:lang w:eastAsia="ko-KR"/>
        </w:rPr>
      </w:pPr>
      <w:r w:rsidRPr="00DF2BBE">
        <w:rPr>
          <w:lang w:eastAsia="ko-KR"/>
        </w:rPr>
        <w:t xml:space="preserve">References: The conformance requirements covered in the current TC are specified in: TS 24.501, clauses </w:t>
      </w:r>
      <w:r w:rsidRPr="00DF2BBE">
        <w:t xml:space="preserve">5.4.1.2.2.4, </w:t>
      </w:r>
      <w:r w:rsidRPr="00DF2BBE">
        <w:rPr>
          <w:lang w:eastAsia="ko-KR"/>
        </w:rPr>
        <w:t>5.4.1.2.2.6, and 5.4.1.2.2.11.</w:t>
      </w:r>
    </w:p>
    <w:p w14:paraId="03BBDC7A" w14:textId="77777777" w:rsidR="009464B4" w:rsidRPr="00DF2BBE" w:rsidRDefault="009464B4" w:rsidP="009464B4">
      <w:r w:rsidRPr="00DF2BBE">
        <w:t>[TS 24.501, clause 5.4.1.2.2.4]</w:t>
      </w:r>
    </w:p>
    <w:p w14:paraId="5905DDB8" w14:textId="77777777" w:rsidR="009464B4" w:rsidRPr="00DF2BBE" w:rsidRDefault="009464B4" w:rsidP="009464B4">
      <w:r w:rsidRPr="00DF2BBE">
        <w:t>If a USIM is present, the SNN check fails or the UE does not accept AUTN during handling of the EAP-request/AKA'-challenge message as specified in IETF RFC 5448 [40], the UE shall send an EAP-response/AKA'-authentication-reject message as specified in IETF RFC 5448 [40].</w:t>
      </w:r>
    </w:p>
    <w:p w14:paraId="5117B02D" w14:textId="77777777" w:rsidR="009464B4" w:rsidRPr="00DF2BBE" w:rsidRDefault="009464B4" w:rsidP="009464B4">
      <w:r w:rsidRPr="00DF2BBE">
        <w:t>If a USIM is present, the SNN check is successful but the UE detects that the sequence number in AUTN is not correct during handling of the EAP-request/AKA'-challenge message as specified in IETF RFC 5448 [40], the UE shall send an EAP-response/AKA'-synchronization-failure message as specified in IETF RFC 5448 [40].</w:t>
      </w:r>
    </w:p>
    <w:p w14:paraId="14CE85B8" w14:textId="77777777" w:rsidR="009464B4" w:rsidRPr="00DF2BBE" w:rsidRDefault="009464B4" w:rsidP="009464B4">
      <w:r w:rsidRPr="00DF2BBE">
        <w:t>If a USIM is present, the SNN check is successful, the sequence number in AUTN is correct and the UE detects another error during handling of the EAP-request/AKA'-challenge message as specified in IETF RFC 5448 [40], the UE shall send an EAP-response/AKA'-client-error message as specified in IETF RFC 5448 [40].</w:t>
      </w:r>
    </w:p>
    <w:p w14:paraId="51EC8F60" w14:textId="77777777" w:rsidR="009464B4" w:rsidRPr="00DF2BBE" w:rsidRDefault="009464B4" w:rsidP="009464B4">
      <w:r w:rsidRPr="00DF2BBE">
        <w:t>If a USIM is not present, the UE shall send an EAP-response/AKA'-client-error message as specified in IETF RFC 5448 [40].</w:t>
      </w:r>
    </w:p>
    <w:p w14:paraId="7B45442B" w14:textId="77777777" w:rsidR="009464B4" w:rsidRPr="00DF2BBE" w:rsidRDefault="009464B4" w:rsidP="009464B4">
      <w:r w:rsidRPr="00DF2BBE">
        <w:t>For any of the above, the UE shall start timer T3520 when the AUTHENTICATION RESPONSE message containing the EAP-response message is sent. Furthermore, the UE shall stop any of the retransmission timers that are running (</w:t>
      </w:r>
      <w:proofErr w:type="gramStart"/>
      <w:r w:rsidRPr="00DF2BBE">
        <w:t>e.g.</w:t>
      </w:r>
      <w:proofErr w:type="gramEnd"/>
      <w:r w:rsidRPr="00DF2BBE">
        <w:t xml:space="preserve"> T3510, T3517 or T3521). Upon receiving an AUTHENTICATION REQUEST message with the EAP message IE containing an EAP-request/AKA'-challenge from the network, the UE shall stop timer T3520, if running, and then process the EAP-request/AKA'-challenge information as normal.</w:t>
      </w:r>
    </w:p>
    <w:p w14:paraId="2B550DD9" w14:textId="77777777" w:rsidR="009464B4" w:rsidRPr="00DF2BBE" w:rsidRDefault="009464B4" w:rsidP="009464B4">
      <w:r w:rsidRPr="00DF2BBE">
        <w:t>[TS 24.501, clause 5.4.1.2.2.6]</w:t>
      </w:r>
    </w:p>
    <w:p w14:paraId="79010AC8" w14:textId="77777777" w:rsidR="009464B4" w:rsidRPr="00DF2BBE" w:rsidRDefault="009464B4" w:rsidP="009464B4">
      <w:r w:rsidRPr="00DF2BBE">
        <w:t>Upon receiving an EAP-request/AKA'-notification message, the UE shall send an EAP-response/AKA'-notification message as specified in IETF RFC 5448 [40].</w:t>
      </w:r>
    </w:p>
    <w:p w14:paraId="38078967" w14:textId="77777777" w:rsidR="009464B4" w:rsidRPr="00DF2BBE" w:rsidRDefault="009464B4" w:rsidP="009464B4">
      <w:r w:rsidRPr="00DF2BBE">
        <w:t>[TS 24.501, clause 5.4.1.2.2.11]</w:t>
      </w:r>
    </w:p>
    <w:p w14:paraId="142EF9E1" w14:textId="77777777" w:rsidR="009464B4" w:rsidRPr="00DF2BBE" w:rsidRDefault="009464B4" w:rsidP="009464B4">
      <w:r w:rsidRPr="00DF2BBE">
        <w:lastRenderedPageBreak/>
        <w:t>Upon receiving an EAP-failure message, the UE shall delete the partial native 5G NAS security context if any was created as described in subclause 5.4.1.2.2.3.</w:t>
      </w:r>
    </w:p>
    <w:p w14:paraId="6934EED3" w14:textId="77777777" w:rsidR="009464B4" w:rsidRPr="00DF2BBE" w:rsidRDefault="009464B4" w:rsidP="009464B4">
      <w:r w:rsidRPr="00DF2BBE">
        <w:t>The UE shall consider the procedure complete.</w:t>
      </w:r>
    </w:p>
    <w:p w14:paraId="2EBAF66F" w14:textId="77777777" w:rsidR="009464B4" w:rsidRPr="00DF2BBE" w:rsidRDefault="009464B4" w:rsidP="009464B4">
      <w:r w:rsidRPr="00DF2BBE">
        <w:t>If the EAP-failure message is received in an AUTHENTICATION REJECT message:</w:t>
      </w:r>
    </w:p>
    <w:p w14:paraId="558CDBBC" w14:textId="77777777" w:rsidR="009464B4" w:rsidRPr="00DF2BBE" w:rsidRDefault="009464B4" w:rsidP="009464B4">
      <w:pPr>
        <w:pStyle w:val="B1"/>
      </w:pPr>
      <w:r w:rsidRPr="00DF2BBE">
        <w:t>-</w:t>
      </w:r>
      <w:r w:rsidRPr="00DF2BBE">
        <w:tab/>
        <w:t xml:space="preserve">the UE shall set the update status to 5U3 ROAMING NOT ALLOWED, delete the stored 5G-GUTI, TAI list, last visited registered TAI and </w:t>
      </w:r>
      <w:proofErr w:type="spellStart"/>
      <w:r w:rsidRPr="00DF2BBE">
        <w:t>ngKSI</w:t>
      </w:r>
      <w:proofErr w:type="spellEnd"/>
      <w:r w:rsidRPr="00DF2BBE">
        <w:t>. The USIM shall be considered invalid until switching off the UE or the UICC containing the USIM is removed; and</w:t>
      </w:r>
    </w:p>
    <w:p w14:paraId="17D6AC37" w14:textId="77777777" w:rsidR="009464B4" w:rsidRPr="00DF2BBE" w:rsidRDefault="009464B4" w:rsidP="009464B4">
      <w:pPr>
        <w:pStyle w:val="B1"/>
      </w:pPr>
      <w:r w:rsidRPr="00DF2BBE">
        <w:t>-</w:t>
      </w:r>
      <w:r w:rsidRPr="00DF2BBE">
        <w:tab/>
        <w:t xml:space="preserve">if the UE is operating in single-registration mode, the UE shall handle 4G-GUTI, last visited registered TAI, TAI list and </w:t>
      </w:r>
      <w:proofErr w:type="spellStart"/>
      <w:r w:rsidRPr="00DF2BBE">
        <w:t>eKSI</w:t>
      </w:r>
      <w:proofErr w:type="spellEnd"/>
      <w:r w:rsidRPr="00DF2BBE">
        <w:t xml:space="preserve"> as specified in 3GPP TS 24.301 [15] for the case when the authentication procedure is not accepted by the network. The USIM shall be considered as invalid also for non-EPS services until switching off or the UICC containing the USIM is removed.</w:t>
      </w:r>
    </w:p>
    <w:p w14:paraId="2199898E" w14:textId="77777777" w:rsidR="009464B4" w:rsidRPr="00DF2BBE" w:rsidRDefault="009464B4" w:rsidP="009464B4">
      <w:r w:rsidRPr="00DF2BBE">
        <w:t>If the AUTHENTICATION REJECT message is received by the UE, the UE shall abort any 5GMM signalling procedure, stop any of the timers T3510, T3517 or T3521 (if they were running) and enter state 5GMM-DEREGISTERED.</w:t>
      </w:r>
    </w:p>
    <w:p w14:paraId="1A3EE2AE" w14:textId="77777777" w:rsidR="009464B4" w:rsidRPr="00DF2BBE" w:rsidRDefault="009464B4" w:rsidP="009464B4">
      <w:pPr>
        <w:pStyle w:val="H6"/>
      </w:pPr>
      <w:r w:rsidRPr="00DF2BBE">
        <w:t>9.1.1.2.3</w:t>
      </w:r>
      <w:r w:rsidRPr="00DF2BBE">
        <w:tab/>
        <w:t>Test description</w:t>
      </w:r>
    </w:p>
    <w:p w14:paraId="798AFBBC" w14:textId="77777777" w:rsidR="009464B4" w:rsidRPr="00DF2BBE" w:rsidRDefault="009464B4" w:rsidP="009464B4">
      <w:pPr>
        <w:pStyle w:val="H6"/>
      </w:pPr>
      <w:r w:rsidRPr="00DF2BBE">
        <w:t>9.1.1.2.3.1</w:t>
      </w:r>
      <w:r w:rsidRPr="00DF2BBE">
        <w:tab/>
        <w:t>Pre-test conditions</w:t>
      </w:r>
    </w:p>
    <w:p w14:paraId="63E842EC" w14:textId="77777777" w:rsidR="009464B4" w:rsidRPr="00DF2BBE" w:rsidRDefault="009464B4" w:rsidP="009464B4">
      <w:pPr>
        <w:pStyle w:val="H6"/>
        <w:rPr>
          <w:rFonts w:cs="Arial"/>
        </w:rPr>
      </w:pPr>
      <w:r w:rsidRPr="00DF2BBE">
        <w:rPr>
          <w:rFonts w:cs="Arial"/>
        </w:rPr>
        <w:t>System Simulator:</w:t>
      </w:r>
    </w:p>
    <w:p w14:paraId="605C39AA" w14:textId="77777777" w:rsidR="009464B4" w:rsidRPr="00DF2BBE" w:rsidRDefault="009464B4" w:rsidP="009464B4">
      <w:pPr>
        <w:pStyle w:val="B1"/>
        <w:rPr>
          <w:lang w:eastAsia="sv-SE"/>
        </w:rPr>
      </w:pPr>
      <w:r w:rsidRPr="00DF2BBE">
        <w:t>-</w:t>
      </w:r>
      <w:r w:rsidRPr="00DF2BBE">
        <w:tab/>
        <w:t>NGC Cell A "Se</w:t>
      </w:r>
      <w:r w:rsidRPr="00DF2BBE">
        <w:rPr>
          <w:lang w:eastAsia="sv-SE"/>
        </w:rPr>
        <w:t>rving cell" TS 38.508-1 [4] Table 6.2.2.1-3</w:t>
      </w:r>
    </w:p>
    <w:p w14:paraId="4D1D181B" w14:textId="77777777" w:rsidR="009464B4" w:rsidRPr="00DF2BBE" w:rsidRDefault="009464B4" w:rsidP="009464B4">
      <w:pPr>
        <w:pStyle w:val="H6"/>
        <w:rPr>
          <w:lang w:eastAsia="x-none"/>
        </w:rPr>
      </w:pPr>
      <w:r w:rsidRPr="00DF2BBE">
        <w:t>UE:</w:t>
      </w:r>
    </w:p>
    <w:p w14:paraId="7032AC7B" w14:textId="77777777" w:rsidR="009464B4" w:rsidRPr="00DF2BBE" w:rsidRDefault="009464B4" w:rsidP="009464B4">
      <w:pPr>
        <w:pStyle w:val="B1"/>
      </w:pPr>
      <w:r w:rsidRPr="00DF2BBE">
        <w:t>-</w:t>
      </w:r>
      <w:r w:rsidRPr="00DF2BBE">
        <w:tab/>
        <w:t>None</w:t>
      </w:r>
    </w:p>
    <w:p w14:paraId="630FE15E" w14:textId="77777777" w:rsidR="009464B4" w:rsidRPr="00DF2BBE" w:rsidRDefault="009464B4" w:rsidP="009464B4">
      <w:pPr>
        <w:pStyle w:val="H6"/>
        <w:rPr>
          <w:rFonts w:cs="Arial"/>
        </w:rPr>
      </w:pPr>
      <w:r w:rsidRPr="00DF2BBE">
        <w:rPr>
          <w:rFonts w:cs="Arial"/>
        </w:rPr>
        <w:t>Preamble:</w:t>
      </w:r>
    </w:p>
    <w:p w14:paraId="7345C88F" w14:textId="77777777" w:rsidR="009464B4" w:rsidRPr="00DF2BBE" w:rsidRDefault="009464B4" w:rsidP="009464B4">
      <w:pPr>
        <w:pStyle w:val="B1"/>
      </w:pPr>
      <w:r w:rsidRPr="00DF2BBE">
        <w:t>-</w:t>
      </w:r>
      <w:r w:rsidRPr="00DF2BBE">
        <w:tab/>
        <w:t>The UE is in state Switched OFF (state 0N-B) according to TS 38.508-1 [4].</w:t>
      </w:r>
    </w:p>
    <w:p w14:paraId="572C07FD" w14:textId="77777777" w:rsidR="009464B4" w:rsidRPr="00DF2BBE" w:rsidRDefault="009464B4" w:rsidP="009464B4">
      <w:pPr>
        <w:pStyle w:val="H6"/>
      </w:pPr>
      <w:r w:rsidRPr="00DF2BBE">
        <w:lastRenderedPageBreak/>
        <w:t>9.1.1.2.3.2</w:t>
      </w:r>
      <w:r w:rsidRPr="00DF2BBE">
        <w:tab/>
        <w:t>Test procedure sequence</w:t>
      </w:r>
    </w:p>
    <w:p w14:paraId="4F3B606F" w14:textId="77777777" w:rsidR="009464B4" w:rsidRPr="00DF2BBE" w:rsidRDefault="009464B4" w:rsidP="009464B4">
      <w:pPr>
        <w:pStyle w:val="TH"/>
      </w:pPr>
      <w:r w:rsidRPr="00DF2BBE">
        <w:t>Table 9.1.1.2.3.2-1: Main behaviour</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9464B4" w:rsidRPr="00DF2BBE" w14:paraId="797ADD72" w14:textId="77777777" w:rsidTr="00383D2C">
        <w:tc>
          <w:tcPr>
            <w:tcW w:w="568" w:type="dxa"/>
            <w:tcBorders>
              <w:top w:val="single" w:sz="4" w:space="0" w:color="auto"/>
              <w:left w:val="single" w:sz="4" w:space="0" w:color="auto"/>
              <w:bottom w:val="nil"/>
              <w:right w:val="single" w:sz="4" w:space="0" w:color="auto"/>
            </w:tcBorders>
            <w:hideMark/>
          </w:tcPr>
          <w:p w14:paraId="33EF4EE7" w14:textId="77777777" w:rsidR="009464B4" w:rsidRPr="00DF2BBE" w:rsidRDefault="009464B4" w:rsidP="00383D2C">
            <w:pPr>
              <w:pStyle w:val="TAH"/>
            </w:pPr>
            <w:r w:rsidRPr="00DF2BBE">
              <w:t>St</w:t>
            </w:r>
          </w:p>
        </w:tc>
        <w:tc>
          <w:tcPr>
            <w:tcW w:w="3970" w:type="dxa"/>
            <w:tcBorders>
              <w:top w:val="single" w:sz="4" w:space="0" w:color="auto"/>
              <w:left w:val="single" w:sz="4" w:space="0" w:color="auto"/>
              <w:bottom w:val="single" w:sz="4" w:space="0" w:color="auto"/>
              <w:right w:val="single" w:sz="4" w:space="0" w:color="auto"/>
            </w:tcBorders>
            <w:hideMark/>
          </w:tcPr>
          <w:p w14:paraId="7EB2BFD1" w14:textId="77777777" w:rsidR="009464B4" w:rsidRPr="00DF2BBE" w:rsidRDefault="009464B4" w:rsidP="00383D2C">
            <w:pPr>
              <w:pStyle w:val="TAH"/>
            </w:pPr>
            <w:r w:rsidRPr="00DF2BB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A75B534" w14:textId="77777777" w:rsidR="009464B4" w:rsidRPr="00DF2BBE" w:rsidRDefault="009464B4" w:rsidP="00383D2C">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00B56489" w14:textId="77777777" w:rsidR="009464B4" w:rsidRPr="00DF2BBE" w:rsidRDefault="009464B4" w:rsidP="00383D2C">
            <w:pPr>
              <w:pStyle w:val="TAH"/>
            </w:pPr>
            <w:r w:rsidRPr="00DF2BBE">
              <w:t>TP</w:t>
            </w:r>
          </w:p>
        </w:tc>
        <w:tc>
          <w:tcPr>
            <w:tcW w:w="853" w:type="dxa"/>
            <w:tcBorders>
              <w:top w:val="single" w:sz="4" w:space="0" w:color="auto"/>
              <w:left w:val="single" w:sz="4" w:space="0" w:color="auto"/>
              <w:bottom w:val="nil"/>
              <w:right w:val="single" w:sz="4" w:space="0" w:color="auto"/>
            </w:tcBorders>
            <w:hideMark/>
          </w:tcPr>
          <w:p w14:paraId="49DE8AAD" w14:textId="77777777" w:rsidR="009464B4" w:rsidRPr="00DF2BBE" w:rsidRDefault="009464B4" w:rsidP="00383D2C">
            <w:pPr>
              <w:pStyle w:val="TAH"/>
            </w:pPr>
            <w:r w:rsidRPr="00DF2BBE">
              <w:t>Verdict</w:t>
            </w:r>
          </w:p>
        </w:tc>
      </w:tr>
      <w:tr w:rsidR="009464B4" w:rsidRPr="00DF2BBE" w14:paraId="2A123349" w14:textId="77777777" w:rsidTr="00383D2C">
        <w:tc>
          <w:tcPr>
            <w:tcW w:w="568" w:type="dxa"/>
            <w:tcBorders>
              <w:top w:val="nil"/>
              <w:left w:val="single" w:sz="4" w:space="0" w:color="auto"/>
              <w:bottom w:val="single" w:sz="4" w:space="0" w:color="auto"/>
              <w:right w:val="single" w:sz="4" w:space="0" w:color="auto"/>
            </w:tcBorders>
          </w:tcPr>
          <w:p w14:paraId="798E5878" w14:textId="77777777" w:rsidR="009464B4" w:rsidRPr="00DF2BBE" w:rsidRDefault="009464B4" w:rsidP="00383D2C">
            <w:pPr>
              <w:pStyle w:val="TAH"/>
            </w:pPr>
          </w:p>
        </w:tc>
        <w:tc>
          <w:tcPr>
            <w:tcW w:w="3970" w:type="dxa"/>
            <w:tcBorders>
              <w:top w:val="single" w:sz="4" w:space="0" w:color="auto"/>
              <w:left w:val="single" w:sz="4" w:space="0" w:color="auto"/>
              <w:bottom w:val="single" w:sz="4" w:space="0" w:color="auto"/>
              <w:right w:val="single" w:sz="4" w:space="0" w:color="auto"/>
            </w:tcBorders>
          </w:tcPr>
          <w:p w14:paraId="64E4EFBF" w14:textId="77777777" w:rsidR="009464B4" w:rsidRPr="00DF2BBE" w:rsidRDefault="009464B4" w:rsidP="00383D2C">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DCE71D7" w14:textId="77777777" w:rsidR="009464B4" w:rsidRPr="00DF2BBE" w:rsidRDefault="009464B4" w:rsidP="00383D2C">
            <w:pPr>
              <w:pStyle w:val="TAH"/>
            </w:pPr>
            <w:r w:rsidRPr="00DF2BBE">
              <w:t>U – S</w:t>
            </w:r>
          </w:p>
        </w:tc>
        <w:tc>
          <w:tcPr>
            <w:tcW w:w="2978" w:type="dxa"/>
            <w:tcBorders>
              <w:top w:val="single" w:sz="4" w:space="0" w:color="auto"/>
              <w:left w:val="single" w:sz="4" w:space="0" w:color="auto"/>
              <w:bottom w:val="single" w:sz="4" w:space="0" w:color="auto"/>
              <w:right w:val="single" w:sz="4" w:space="0" w:color="auto"/>
            </w:tcBorders>
            <w:hideMark/>
          </w:tcPr>
          <w:p w14:paraId="33F21DD2" w14:textId="77777777" w:rsidR="009464B4" w:rsidRPr="00DF2BBE" w:rsidRDefault="009464B4" w:rsidP="00383D2C">
            <w:pPr>
              <w:pStyle w:val="TAH"/>
            </w:pPr>
            <w:r w:rsidRPr="00DF2BBE">
              <w:t>Message</w:t>
            </w:r>
          </w:p>
        </w:tc>
        <w:tc>
          <w:tcPr>
            <w:tcW w:w="567" w:type="dxa"/>
            <w:tcBorders>
              <w:top w:val="nil"/>
              <w:left w:val="single" w:sz="4" w:space="0" w:color="auto"/>
              <w:bottom w:val="single" w:sz="4" w:space="0" w:color="auto"/>
              <w:right w:val="single" w:sz="4" w:space="0" w:color="auto"/>
            </w:tcBorders>
          </w:tcPr>
          <w:p w14:paraId="6A6EDD86" w14:textId="77777777" w:rsidR="009464B4" w:rsidRPr="00DF2BBE" w:rsidRDefault="009464B4" w:rsidP="00383D2C">
            <w:pPr>
              <w:pStyle w:val="TAH"/>
            </w:pPr>
          </w:p>
        </w:tc>
        <w:tc>
          <w:tcPr>
            <w:tcW w:w="853" w:type="dxa"/>
            <w:tcBorders>
              <w:top w:val="nil"/>
              <w:left w:val="single" w:sz="4" w:space="0" w:color="auto"/>
              <w:bottom w:val="single" w:sz="4" w:space="0" w:color="auto"/>
              <w:right w:val="single" w:sz="4" w:space="0" w:color="auto"/>
            </w:tcBorders>
          </w:tcPr>
          <w:p w14:paraId="3A354E86" w14:textId="77777777" w:rsidR="009464B4" w:rsidRPr="00DF2BBE" w:rsidRDefault="009464B4" w:rsidP="00383D2C">
            <w:pPr>
              <w:pStyle w:val="TAH"/>
            </w:pPr>
          </w:p>
        </w:tc>
      </w:tr>
      <w:tr w:rsidR="009464B4" w:rsidRPr="00DF2BBE" w14:paraId="16981B69" w14:textId="77777777" w:rsidTr="00383D2C">
        <w:tc>
          <w:tcPr>
            <w:tcW w:w="568" w:type="dxa"/>
            <w:tcBorders>
              <w:top w:val="nil"/>
              <w:left w:val="single" w:sz="4" w:space="0" w:color="auto"/>
              <w:bottom w:val="single" w:sz="4" w:space="0" w:color="auto"/>
              <w:right w:val="single" w:sz="4" w:space="0" w:color="auto"/>
            </w:tcBorders>
          </w:tcPr>
          <w:p w14:paraId="174651BC" w14:textId="77777777" w:rsidR="009464B4" w:rsidRPr="00DF2BBE" w:rsidRDefault="009464B4" w:rsidP="00383D2C">
            <w:pPr>
              <w:pStyle w:val="TAC"/>
            </w:pPr>
            <w:r w:rsidRPr="00DF2BBE">
              <w:t>1</w:t>
            </w:r>
          </w:p>
        </w:tc>
        <w:tc>
          <w:tcPr>
            <w:tcW w:w="3970" w:type="dxa"/>
            <w:tcBorders>
              <w:top w:val="single" w:sz="4" w:space="0" w:color="auto"/>
              <w:left w:val="single" w:sz="4" w:space="0" w:color="auto"/>
              <w:bottom w:val="single" w:sz="4" w:space="0" w:color="auto"/>
              <w:right w:val="single" w:sz="4" w:space="0" w:color="auto"/>
            </w:tcBorders>
          </w:tcPr>
          <w:p w14:paraId="7FBA6772" w14:textId="77777777" w:rsidR="009464B4" w:rsidRPr="00DF2BBE" w:rsidRDefault="009464B4" w:rsidP="00383D2C">
            <w:pPr>
              <w:pStyle w:val="TAL"/>
              <w:rPr>
                <w:rFonts w:eastAsia="Cambria Math"/>
              </w:rPr>
            </w:pPr>
            <w:r w:rsidRPr="00DF2BBE">
              <w:rPr>
                <w:rFonts w:eastAsia="Cambria Math"/>
              </w:rPr>
              <w:t>The UE is switched on.</w:t>
            </w:r>
          </w:p>
        </w:tc>
        <w:tc>
          <w:tcPr>
            <w:tcW w:w="709" w:type="dxa"/>
            <w:tcBorders>
              <w:top w:val="single" w:sz="4" w:space="0" w:color="auto"/>
              <w:left w:val="single" w:sz="4" w:space="0" w:color="auto"/>
              <w:bottom w:val="single" w:sz="4" w:space="0" w:color="auto"/>
              <w:right w:val="single" w:sz="4" w:space="0" w:color="auto"/>
            </w:tcBorders>
          </w:tcPr>
          <w:p w14:paraId="2D1F6B90" w14:textId="77777777" w:rsidR="009464B4" w:rsidRPr="00DF2BBE" w:rsidRDefault="009464B4">
            <w:pPr>
              <w:pStyle w:val="TAL"/>
              <w:jc w:val="center"/>
              <w:pPrChange w:id="1" w:author="Daiwei Zhou (周代卫)" w:date="2023-04-25T17:42:00Z">
                <w:pPr>
                  <w:pStyle w:val="TAL"/>
                </w:pPr>
              </w:pPrChange>
            </w:pPr>
            <w:r w:rsidRPr="00DF2BBE">
              <w:t>-</w:t>
            </w:r>
          </w:p>
        </w:tc>
        <w:tc>
          <w:tcPr>
            <w:tcW w:w="2978" w:type="dxa"/>
            <w:tcBorders>
              <w:top w:val="single" w:sz="4" w:space="0" w:color="auto"/>
              <w:left w:val="single" w:sz="4" w:space="0" w:color="auto"/>
              <w:bottom w:val="single" w:sz="4" w:space="0" w:color="auto"/>
              <w:right w:val="single" w:sz="4" w:space="0" w:color="auto"/>
            </w:tcBorders>
          </w:tcPr>
          <w:p w14:paraId="296E4390" w14:textId="77777777" w:rsidR="009464B4" w:rsidRPr="00DF2BBE" w:rsidRDefault="009464B4"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0622B366" w14:textId="77777777" w:rsidR="009464B4" w:rsidRPr="00DF2BBE" w:rsidRDefault="009464B4" w:rsidP="00383D2C">
            <w:pPr>
              <w:pStyle w:val="TAL"/>
            </w:pPr>
            <w:r w:rsidRPr="00DF2BBE">
              <w:t>-</w:t>
            </w:r>
          </w:p>
        </w:tc>
        <w:tc>
          <w:tcPr>
            <w:tcW w:w="853" w:type="dxa"/>
            <w:tcBorders>
              <w:top w:val="nil"/>
              <w:left w:val="single" w:sz="4" w:space="0" w:color="auto"/>
              <w:bottom w:val="single" w:sz="4" w:space="0" w:color="auto"/>
              <w:right w:val="single" w:sz="4" w:space="0" w:color="auto"/>
            </w:tcBorders>
          </w:tcPr>
          <w:p w14:paraId="7C48F97D" w14:textId="77777777" w:rsidR="009464B4" w:rsidRPr="00DF2BBE" w:rsidRDefault="009464B4" w:rsidP="00383D2C">
            <w:pPr>
              <w:pStyle w:val="TAL"/>
            </w:pPr>
            <w:r w:rsidRPr="00DF2BBE">
              <w:t>-</w:t>
            </w:r>
          </w:p>
        </w:tc>
      </w:tr>
      <w:tr w:rsidR="009464B4" w:rsidRPr="00DF2BBE" w14:paraId="2498740C" w14:textId="77777777" w:rsidTr="00383D2C">
        <w:tc>
          <w:tcPr>
            <w:tcW w:w="568" w:type="dxa"/>
            <w:tcBorders>
              <w:top w:val="nil"/>
              <w:left w:val="single" w:sz="4" w:space="0" w:color="auto"/>
              <w:bottom w:val="single" w:sz="4" w:space="0" w:color="auto"/>
              <w:right w:val="single" w:sz="4" w:space="0" w:color="auto"/>
            </w:tcBorders>
          </w:tcPr>
          <w:p w14:paraId="64604D4E" w14:textId="77777777" w:rsidR="009464B4" w:rsidRPr="00DF2BBE" w:rsidRDefault="009464B4" w:rsidP="00383D2C">
            <w:pPr>
              <w:pStyle w:val="TAC"/>
            </w:pPr>
            <w:r w:rsidRPr="00DF2BBE">
              <w:t>2-4</w:t>
            </w:r>
          </w:p>
        </w:tc>
        <w:tc>
          <w:tcPr>
            <w:tcW w:w="3970" w:type="dxa"/>
            <w:tcBorders>
              <w:top w:val="single" w:sz="4" w:space="0" w:color="auto"/>
              <w:left w:val="single" w:sz="4" w:space="0" w:color="auto"/>
              <w:bottom w:val="single" w:sz="4" w:space="0" w:color="auto"/>
              <w:right w:val="single" w:sz="4" w:space="0" w:color="auto"/>
            </w:tcBorders>
          </w:tcPr>
          <w:p w14:paraId="5D829216" w14:textId="77777777" w:rsidR="009464B4" w:rsidRPr="00DF2BBE" w:rsidRDefault="009464B4" w:rsidP="00383D2C">
            <w:pPr>
              <w:pStyle w:val="TAL"/>
              <w:rPr>
                <w:rFonts w:eastAsia="Cambria Math"/>
              </w:rPr>
            </w:pPr>
            <w:r w:rsidRPr="00DF2BBE">
              <w:t>The UE executes steps 2-4 of Table 4.5.2.2-2 in TS38.50</w:t>
            </w:r>
            <w:r w:rsidRPr="00DF2BBE">
              <w:rPr>
                <w:rFonts w:eastAsia="Cambria Math"/>
              </w:rPr>
              <w:t>8</w:t>
            </w:r>
            <w:r w:rsidRPr="00DF2BBE">
              <w:t>-1 [4].</w:t>
            </w:r>
          </w:p>
        </w:tc>
        <w:tc>
          <w:tcPr>
            <w:tcW w:w="709" w:type="dxa"/>
            <w:tcBorders>
              <w:top w:val="single" w:sz="4" w:space="0" w:color="auto"/>
              <w:left w:val="single" w:sz="4" w:space="0" w:color="auto"/>
              <w:bottom w:val="single" w:sz="4" w:space="0" w:color="auto"/>
              <w:right w:val="single" w:sz="4" w:space="0" w:color="auto"/>
            </w:tcBorders>
          </w:tcPr>
          <w:p w14:paraId="752B2D48" w14:textId="77777777" w:rsidR="009464B4" w:rsidRPr="00DF2BBE" w:rsidRDefault="009464B4">
            <w:pPr>
              <w:pStyle w:val="TAL"/>
              <w:jc w:val="center"/>
              <w:pPrChange w:id="2" w:author="Daiwei Zhou (周代卫)" w:date="2023-04-25T17:42:00Z">
                <w:pPr>
                  <w:pStyle w:val="TAL"/>
                </w:pPr>
              </w:pPrChange>
            </w:pPr>
            <w:r w:rsidRPr="00DF2BBE">
              <w:t>-</w:t>
            </w:r>
          </w:p>
        </w:tc>
        <w:tc>
          <w:tcPr>
            <w:tcW w:w="2978" w:type="dxa"/>
            <w:tcBorders>
              <w:top w:val="single" w:sz="4" w:space="0" w:color="auto"/>
              <w:left w:val="single" w:sz="4" w:space="0" w:color="auto"/>
              <w:bottom w:val="single" w:sz="4" w:space="0" w:color="auto"/>
              <w:right w:val="single" w:sz="4" w:space="0" w:color="auto"/>
            </w:tcBorders>
          </w:tcPr>
          <w:p w14:paraId="14751473" w14:textId="77777777" w:rsidR="009464B4" w:rsidRPr="00DF2BBE" w:rsidRDefault="009464B4" w:rsidP="00383D2C">
            <w:pPr>
              <w:pStyle w:val="TAL"/>
            </w:pPr>
            <w:r w:rsidRPr="00DF2BBE">
              <w:t>-</w:t>
            </w:r>
          </w:p>
        </w:tc>
        <w:tc>
          <w:tcPr>
            <w:tcW w:w="567" w:type="dxa"/>
            <w:tcBorders>
              <w:top w:val="nil"/>
              <w:left w:val="single" w:sz="4" w:space="0" w:color="auto"/>
              <w:bottom w:val="single" w:sz="4" w:space="0" w:color="auto"/>
              <w:right w:val="single" w:sz="4" w:space="0" w:color="auto"/>
            </w:tcBorders>
          </w:tcPr>
          <w:p w14:paraId="6A9E4BD4" w14:textId="77777777" w:rsidR="009464B4" w:rsidRPr="00DF2BBE" w:rsidRDefault="009464B4" w:rsidP="00383D2C">
            <w:pPr>
              <w:pStyle w:val="TAL"/>
            </w:pPr>
            <w:r w:rsidRPr="00DF2BBE">
              <w:t>-</w:t>
            </w:r>
          </w:p>
        </w:tc>
        <w:tc>
          <w:tcPr>
            <w:tcW w:w="853" w:type="dxa"/>
            <w:tcBorders>
              <w:top w:val="nil"/>
              <w:left w:val="single" w:sz="4" w:space="0" w:color="auto"/>
              <w:bottom w:val="single" w:sz="4" w:space="0" w:color="auto"/>
              <w:right w:val="single" w:sz="4" w:space="0" w:color="auto"/>
            </w:tcBorders>
          </w:tcPr>
          <w:p w14:paraId="55CFEBDD" w14:textId="77777777" w:rsidR="009464B4" w:rsidRPr="00DF2BBE" w:rsidRDefault="009464B4" w:rsidP="00383D2C">
            <w:pPr>
              <w:pStyle w:val="TAL"/>
            </w:pPr>
            <w:r w:rsidRPr="00DF2BBE">
              <w:t>-</w:t>
            </w:r>
          </w:p>
        </w:tc>
      </w:tr>
      <w:tr w:rsidR="009464B4" w:rsidRPr="00DF2BBE" w14:paraId="418D8FC1" w14:textId="77777777" w:rsidTr="00383D2C">
        <w:tc>
          <w:tcPr>
            <w:tcW w:w="568" w:type="dxa"/>
            <w:tcBorders>
              <w:top w:val="nil"/>
              <w:left w:val="single" w:sz="4" w:space="0" w:color="auto"/>
              <w:bottom w:val="single" w:sz="4" w:space="0" w:color="auto"/>
              <w:right w:val="single" w:sz="4" w:space="0" w:color="auto"/>
            </w:tcBorders>
          </w:tcPr>
          <w:p w14:paraId="07A8C661" w14:textId="77777777" w:rsidR="009464B4" w:rsidRPr="00DF2BBE" w:rsidRDefault="009464B4" w:rsidP="00383D2C">
            <w:pPr>
              <w:pStyle w:val="TAC"/>
              <w:rPr>
                <w:lang w:eastAsia="zh-CN"/>
              </w:rPr>
            </w:pPr>
            <w:r w:rsidRPr="00DF2BBE">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70CF3ECB" w14:textId="77777777" w:rsidR="009464B4" w:rsidRPr="00DF2BBE" w:rsidRDefault="009464B4" w:rsidP="00383D2C">
            <w:pPr>
              <w:pStyle w:val="TAL"/>
              <w:rPr>
                <w:rFonts w:eastAsia="Cambria Math"/>
              </w:rPr>
            </w:pPr>
            <w:r w:rsidRPr="00DF2BBE">
              <w:rPr>
                <w:rFonts w:eastAsia="Cambria Math"/>
              </w:rPr>
              <w:t>The SS transmits "EAP-request/AKA'-challenge" message in AUTHENTICATION REQUEST with incorrect SNN.</w:t>
            </w:r>
          </w:p>
        </w:tc>
        <w:tc>
          <w:tcPr>
            <w:tcW w:w="709" w:type="dxa"/>
            <w:tcBorders>
              <w:top w:val="single" w:sz="4" w:space="0" w:color="auto"/>
              <w:left w:val="single" w:sz="4" w:space="0" w:color="auto"/>
              <w:bottom w:val="single" w:sz="4" w:space="0" w:color="auto"/>
              <w:right w:val="single" w:sz="4" w:space="0" w:color="auto"/>
            </w:tcBorders>
          </w:tcPr>
          <w:p w14:paraId="59A8DD7E" w14:textId="415A966F" w:rsidR="009464B4" w:rsidRPr="00DF2BBE" w:rsidRDefault="006400BC">
            <w:pPr>
              <w:pStyle w:val="TAL"/>
              <w:jc w:val="center"/>
              <w:pPrChange w:id="3" w:author="Daiwei Zhou (周代卫)" w:date="2023-04-25T17:42:00Z">
                <w:pPr>
                  <w:pStyle w:val="TAL"/>
                </w:pPr>
              </w:pPrChange>
            </w:pPr>
            <w:ins w:id="4" w:author="Daiwei Zhou (周代卫)" w:date="2023-04-25T17:43:00Z">
              <w:r w:rsidRPr="00DF2BBE">
                <w:t>&lt;--</w:t>
              </w:r>
            </w:ins>
          </w:p>
        </w:tc>
        <w:tc>
          <w:tcPr>
            <w:tcW w:w="2978" w:type="dxa"/>
            <w:tcBorders>
              <w:top w:val="single" w:sz="4" w:space="0" w:color="auto"/>
              <w:left w:val="single" w:sz="4" w:space="0" w:color="auto"/>
              <w:bottom w:val="single" w:sz="4" w:space="0" w:color="auto"/>
              <w:right w:val="single" w:sz="4" w:space="0" w:color="auto"/>
            </w:tcBorders>
          </w:tcPr>
          <w:p w14:paraId="3E460C68" w14:textId="77777777" w:rsidR="009464B4" w:rsidRPr="00DF2BBE" w:rsidRDefault="009464B4" w:rsidP="00383D2C">
            <w:pPr>
              <w:pStyle w:val="TAL"/>
              <w:rPr>
                <w:rFonts w:eastAsia="Cambria Math"/>
              </w:rPr>
            </w:pPr>
            <w:r w:rsidRPr="00DF2BBE">
              <w:rPr>
                <w:rFonts w:eastAsia="Cambria Math"/>
              </w:rPr>
              <w:t>5GMM: AUTHENTICATION REQUEST</w:t>
            </w:r>
          </w:p>
        </w:tc>
        <w:tc>
          <w:tcPr>
            <w:tcW w:w="567" w:type="dxa"/>
            <w:tcBorders>
              <w:top w:val="nil"/>
              <w:left w:val="single" w:sz="4" w:space="0" w:color="auto"/>
              <w:bottom w:val="single" w:sz="4" w:space="0" w:color="auto"/>
              <w:right w:val="single" w:sz="4" w:space="0" w:color="auto"/>
            </w:tcBorders>
          </w:tcPr>
          <w:p w14:paraId="2056BF42"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3AF419C6" w14:textId="77777777" w:rsidR="009464B4" w:rsidRPr="00DF2BBE" w:rsidRDefault="009464B4" w:rsidP="00383D2C">
            <w:pPr>
              <w:pStyle w:val="TAL"/>
              <w:rPr>
                <w:lang w:eastAsia="zh-CN"/>
              </w:rPr>
            </w:pPr>
            <w:r w:rsidRPr="00DF2BBE">
              <w:rPr>
                <w:lang w:eastAsia="zh-CN"/>
              </w:rPr>
              <w:t>-</w:t>
            </w:r>
          </w:p>
        </w:tc>
      </w:tr>
      <w:tr w:rsidR="009464B4" w:rsidRPr="00DF2BBE" w14:paraId="5012249A" w14:textId="77777777" w:rsidTr="00383D2C">
        <w:tc>
          <w:tcPr>
            <w:tcW w:w="568" w:type="dxa"/>
            <w:tcBorders>
              <w:top w:val="nil"/>
              <w:left w:val="single" w:sz="4" w:space="0" w:color="auto"/>
              <w:bottom w:val="single" w:sz="4" w:space="0" w:color="auto"/>
              <w:right w:val="single" w:sz="4" w:space="0" w:color="auto"/>
            </w:tcBorders>
          </w:tcPr>
          <w:p w14:paraId="6ED0BC3F" w14:textId="77777777" w:rsidR="009464B4" w:rsidRPr="00DF2BBE" w:rsidRDefault="009464B4" w:rsidP="00383D2C">
            <w:pPr>
              <w:pStyle w:val="TAC"/>
              <w:rPr>
                <w:lang w:eastAsia="zh-CN"/>
              </w:rPr>
            </w:pPr>
            <w:r w:rsidRPr="00DF2BBE">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58D2B49F" w14:textId="77777777" w:rsidR="009464B4" w:rsidRPr="00DF2BBE" w:rsidRDefault="009464B4" w:rsidP="00383D2C">
            <w:pPr>
              <w:pStyle w:val="TAL"/>
              <w:rPr>
                <w:rFonts w:eastAsia="Cambria Math"/>
              </w:rPr>
            </w:pPr>
            <w:r w:rsidRPr="00DF2BBE">
              <w:rPr>
                <w:rFonts w:eastAsia="Cambria Math"/>
              </w:rPr>
              <w:t xml:space="preserve">Check: Does the UE transmit an “EAP-response/AKA'-authentication-reject” message in </w:t>
            </w:r>
            <w:r w:rsidRPr="00DF2BBE">
              <w:t>AUTHENTICATION RESPONSE?</w:t>
            </w:r>
          </w:p>
        </w:tc>
        <w:tc>
          <w:tcPr>
            <w:tcW w:w="709" w:type="dxa"/>
            <w:tcBorders>
              <w:top w:val="single" w:sz="4" w:space="0" w:color="auto"/>
              <w:left w:val="single" w:sz="4" w:space="0" w:color="auto"/>
              <w:bottom w:val="single" w:sz="4" w:space="0" w:color="auto"/>
              <w:right w:val="single" w:sz="4" w:space="0" w:color="auto"/>
            </w:tcBorders>
          </w:tcPr>
          <w:p w14:paraId="26681BCB" w14:textId="4A7921C7" w:rsidR="009464B4" w:rsidRPr="00DF2BBE" w:rsidRDefault="006400BC">
            <w:pPr>
              <w:pStyle w:val="TAL"/>
              <w:jc w:val="center"/>
              <w:pPrChange w:id="5" w:author="Daiwei Zhou (周代卫)" w:date="2023-04-25T17:42:00Z">
                <w:pPr>
                  <w:pStyle w:val="TAL"/>
                </w:pPr>
              </w:pPrChange>
            </w:pPr>
            <w:ins w:id="6" w:author="Daiwei Zhou (周代卫)" w:date="2023-04-25T17:43:00Z">
              <w:r w:rsidRPr="00DF2BBE">
                <w:rPr>
                  <w:rFonts w:eastAsia="MS Mincho"/>
                </w:rPr>
                <w:t>--&gt;</w:t>
              </w:r>
            </w:ins>
          </w:p>
        </w:tc>
        <w:tc>
          <w:tcPr>
            <w:tcW w:w="2978" w:type="dxa"/>
            <w:tcBorders>
              <w:top w:val="single" w:sz="4" w:space="0" w:color="auto"/>
              <w:left w:val="single" w:sz="4" w:space="0" w:color="auto"/>
              <w:bottom w:val="single" w:sz="4" w:space="0" w:color="auto"/>
              <w:right w:val="single" w:sz="4" w:space="0" w:color="auto"/>
            </w:tcBorders>
          </w:tcPr>
          <w:p w14:paraId="02FF0108" w14:textId="77777777" w:rsidR="009464B4" w:rsidRPr="00DF2BBE" w:rsidRDefault="009464B4" w:rsidP="00383D2C">
            <w:pPr>
              <w:pStyle w:val="TAL"/>
              <w:rPr>
                <w:rFonts w:eastAsia="Cambria Math"/>
              </w:rPr>
            </w:pPr>
            <w:r w:rsidRPr="00DF2BBE">
              <w:rPr>
                <w:rFonts w:eastAsia="Cambria Math"/>
              </w:rPr>
              <w:t>5GMM: AUTHENTICATION RESPONSE</w:t>
            </w:r>
          </w:p>
        </w:tc>
        <w:tc>
          <w:tcPr>
            <w:tcW w:w="567" w:type="dxa"/>
            <w:tcBorders>
              <w:top w:val="nil"/>
              <w:left w:val="single" w:sz="4" w:space="0" w:color="auto"/>
              <w:bottom w:val="single" w:sz="4" w:space="0" w:color="auto"/>
              <w:right w:val="single" w:sz="4" w:space="0" w:color="auto"/>
            </w:tcBorders>
          </w:tcPr>
          <w:p w14:paraId="0BD751EC" w14:textId="77777777" w:rsidR="009464B4" w:rsidRPr="00DF2BBE" w:rsidRDefault="009464B4" w:rsidP="00383D2C">
            <w:pPr>
              <w:pStyle w:val="TAL"/>
              <w:rPr>
                <w:lang w:eastAsia="zh-CN"/>
              </w:rPr>
            </w:pPr>
            <w:r w:rsidRPr="00DF2BBE">
              <w:rPr>
                <w:lang w:eastAsia="zh-CN"/>
              </w:rPr>
              <w:t>1</w:t>
            </w:r>
          </w:p>
        </w:tc>
        <w:tc>
          <w:tcPr>
            <w:tcW w:w="853" w:type="dxa"/>
            <w:tcBorders>
              <w:top w:val="nil"/>
              <w:left w:val="single" w:sz="4" w:space="0" w:color="auto"/>
              <w:bottom w:val="single" w:sz="4" w:space="0" w:color="auto"/>
              <w:right w:val="single" w:sz="4" w:space="0" w:color="auto"/>
            </w:tcBorders>
          </w:tcPr>
          <w:p w14:paraId="5E6E7F2F" w14:textId="77777777" w:rsidR="009464B4" w:rsidRPr="00DF2BBE" w:rsidRDefault="009464B4" w:rsidP="00383D2C">
            <w:pPr>
              <w:pStyle w:val="TAL"/>
              <w:rPr>
                <w:lang w:eastAsia="zh-CN"/>
              </w:rPr>
            </w:pPr>
            <w:r w:rsidRPr="00DF2BBE">
              <w:rPr>
                <w:lang w:eastAsia="zh-CN"/>
              </w:rPr>
              <w:t>P</w:t>
            </w:r>
          </w:p>
        </w:tc>
      </w:tr>
      <w:tr w:rsidR="009464B4" w:rsidRPr="00DF2BBE" w14:paraId="4158BB92" w14:textId="77777777" w:rsidTr="00383D2C">
        <w:tc>
          <w:tcPr>
            <w:tcW w:w="568" w:type="dxa"/>
            <w:tcBorders>
              <w:top w:val="nil"/>
              <w:left w:val="single" w:sz="4" w:space="0" w:color="auto"/>
              <w:bottom w:val="single" w:sz="4" w:space="0" w:color="auto"/>
              <w:right w:val="single" w:sz="4" w:space="0" w:color="auto"/>
            </w:tcBorders>
          </w:tcPr>
          <w:p w14:paraId="63130022" w14:textId="77777777" w:rsidR="009464B4" w:rsidRPr="00DF2BBE" w:rsidRDefault="009464B4" w:rsidP="00383D2C">
            <w:pPr>
              <w:pStyle w:val="TAC"/>
              <w:rPr>
                <w:lang w:eastAsia="zh-CN"/>
              </w:rPr>
            </w:pPr>
            <w:r w:rsidRPr="00DF2BBE">
              <w:rPr>
                <w:lang w:eastAsia="zh-CN"/>
              </w:rPr>
              <w:t>6A</w:t>
            </w:r>
          </w:p>
        </w:tc>
        <w:tc>
          <w:tcPr>
            <w:tcW w:w="3970" w:type="dxa"/>
            <w:tcBorders>
              <w:top w:val="single" w:sz="4" w:space="0" w:color="auto"/>
              <w:left w:val="single" w:sz="4" w:space="0" w:color="auto"/>
              <w:bottom w:val="single" w:sz="4" w:space="0" w:color="auto"/>
              <w:right w:val="single" w:sz="4" w:space="0" w:color="auto"/>
            </w:tcBorders>
          </w:tcPr>
          <w:p w14:paraId="6AF91089" w14:textId="77777777" w:rsidR="009464B4" w:rsidRPr="00DF2BBE" w:rsidRDefault="009464B4" w:rsidP="00383D2C">
            <w:pPr>
              <w:pStyle w:val="TAL"/>
              <w:rPr>
                <w:rFonts w:eastAsia="Cambria Math"/>
              </w:rPr>
            </w:pPr>
            <w:r w:rsidRPr="00DF2BBE">
              <w:rPr>
                <w:rFonts w:eastAsia="Cambria Math"/>
              </w:rPr>
              <w:t>The SS transmits "EAP-failure" message within AUTHENTICATION RESULT message.</w:t>
            </w:r>
          </w:p>
        </w:tc>
        <w:tc>
          <w:tcPr>
            <w:tcW w:w="709" w:type="dxa"/>
            <w:tcBorders>
              <w:top w:val="single" w:sz="4" w:space="0" w:color="auto"/>
              <w:left w:val="single" w:sz="4" w:space="0" w:color="auto"/>
              <w:bottom w:val="single" w:sz="4" w:space="0" w:color="auto"/>
              <w:right w:val="single" w:sz="4" w:space="0" w:color="auto"/>
            </w:tcBorders>
          </w:tcPr>
          <w:p w14:paraId="6FFC3F18" w14:textId="77777777" w:rsidR="009464B4" w:rsidRPr="00DF2BBE" w:rsidRDefault="009464B4">
            <w:pPr>
              <w:pStyle w:val="TAL"/>
              <w:jc w:val="center"/>
              <w:rPr>
                <w:rFonts w:cs="Arial"/>
                <w:kern w:val="2"/>
                <w:szCs w:val="18"/>
              </w:rPr>
              <w:pPrChange w:id="7" w:author="Daiwei Zhou (周代卫)" w:date="2023-04-25T17:42:00Z">
                <w:pPr>
                  <w:pStyle w:val="TAL"/>
                </w:pPr>
              </w:pPrChange>
            </w:pPr>
            <w:r w:rsidRPr="00DF2BBE">
              <w:t>&lt;--</w:t>
            </w:r>
          </w:p>
        </w:tc>
        <w:tc>
          <w:tcPr>
            <w:tcW w:w="2978" w:type="dxa"/>
            <w:tcBorders>
              <w:top w:val="single" w:sz="4" w:space="0" w:color="auto"/>
              <w:left w:val="single" w:sz="4" w:space="0" w:color="auto"/>
              <w:bottom w:val="single" w:sz="4" w:space="0" w:color="auto"/>
              <w:right w:val="single" w:sz="4" w:space="0" w:color="auto"/>
            </w:tcBorders>
          </w:tcPr>
          <w:p w14:paraId="3B0D6824" w14:textId="77777777" w:rsidR="009464B4" w:rsidRPr="00DF2BBE" w:rsidRDefault="009464B4" w:rsidP="00383D2C">
            <w:pPr>
              <w:pStyle w:val="TAL"/>
              <w:rPr>
                <w:rFonts w:eastAsia="Cambria Math"/>
              </w:rPr>
            </w:pPr>
            <w:r w:rsidRPr="00DF2BBE">
              <w:rPr>
                <w:rFonts w:eastAsia="Cambria Math"/>
              </w:rPr>
              <w:t>5GMM: AUTHENTICATION RESULT</w:t>
            </w:r>
          </w:p>
        </w:tc>
        <w:tc>
          <w:tcPr>
            <w:tcW w:w="567" w:type="dxa"/>
            <w:tcBorders>
              <w:top w:val="nil"/>
              <w:left w:val="single" w:sz="4" w:space="0" w:color="auto"/>
              <w:bottom w:val="single" w:sz="4" w:space="0" w:color="auto"/>
              <w:right w:val="single" w:sz="4" w:space="0" w:color="auto"/>
            </w:tcBorders>
          </w:tcPr>
          <w:p w14:paraId="0C6100A0"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0061C1E9" w14:textId="77777777" w:rsidR="009464B4" w:rsidRPr="00DF2BBE" w:rsidRDefault="009464B4" w:rsidP="00383D2C">
            <w:pPr>
              <w:pStyle w:val="TAL"/>
              <w:rPr>
                <w:lang w:eastAsia="zh-CN"/>
              </w:rPr>
            </w:pPr>
            <w:r w:rsidRPr="00DF2BBE">
              <w:rPr>
                <w:lang w:eastAsia="zh-CN"/>
              </w:rPr>
              <w:t>-</w:t>
            </w:r>
          </w:p>
        </w:tc>
      </w:tr>
      <w:tr w:rsidR="009464B4" w:rsidRPr="00DF2BBE" w14:paraId="341EF3EE" w14:textId="77777777" w:rsidTr="00383D2C">
        <w:tc>
          <w:tcPr>
            <w:tcW w:w="568" w:type="dxa"/>
            <w:tcBorders>
              <w:top w:val="nil"/>
              <w:left w:val="single" w:sz="4" w:space="0" w:color="auto"/>
              <w:bottom w:val="single" w:sz="4" w:space="0" w:color="auto"/>
              <w:right w:val="single" w:sz="4" w:space="0" w:color="auto"/>
            </w:tcBorders>
          </w:tcPr>
          <w:p w14:paraId="0420A52A" w14:textId="77777777" w:rsidR="009464B4" w:rsidRPr="00DF2BBE" w:rsidRDefault="009464B4" w:rsidP="00383D2C">
            <w:pPr>
              <w:pStyle w:val="TAC"/>
              <w:rPr>
                <w:lang w:eastAsia="zh-CN"/>
              </w:rPr>
            </w:pPr>
            <w:r w:rsidRPr="00DF2BBE">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736CE4F1" w14:textId="77777777" w:rsidR="009464B4" w:rsidRPr="00DF2BBE" w:rsidRDefault="009464B4" w:rsidP="00383D2C">
            <w:pPr>
              <w:pStyle w:val="TAL"/>
              <w:rPr>
                <w:rFonts w:eastAsia="Cambria Math"/>
              </w:rPr>
            </w:pPr>
            <w:r w:rsidRPr="00DF2BBE">
              <w:rPr>
                <w:rFonts w:eastAsia="Cambria Math"/>
              </w:rPr>
              <w:t>The SS transmits “EAP-request/AKA'-challenge” message in AUTHENTICATION REQUEST.</w:t>
            </w:r>
          </w:p>
        </w:tc>
        <w:tc>
          <w:tcPr>
            <w:tcW w:w="709" w:type="dxa"/>
            <w:tcBorders>
              <w:top w:val="single" w:sz="4" w:space="0" w:color="auto"/>
              <w:left w:val="single" w:sz="4" w:space="0" w:color="auto"/>
              <w:bottom w:val="single" w:sz="4" w:space="0" w:color="auto"/>
              <w:right w:val="single" w:sz="4" w:space="0" w:color="auto"/>
            </w:tcBorders>
          </w:tcPr>
          <w:p w14:paraId="3397E398" w14:textId="0A736F74" w:rsidR="009464B4" w:rsidRPr="00DF2BBE" w:rsidRDefault="006400BC">
            <w:pPr>
              <w:pStyle w:val="TAL"/>
              <w:jc w:val="center"/>
              <w:pPrChange w:id="8" w:author="Daiwei Zhou (周代卫)" w:date="2023-04-25T17:42:00Z">
                <w:pPr>
                  <w:pStyle w:val="TAL"/>
                </w:pPr>
              </w:pPrChange>
            </w:pPr>
            <w:ins w:id="9" w:author="Daiwei Zhou (周代卫)" w:date="2023-04-25T17:43:00Z">
              <w:r w:rsidRPr="00DF2BBE">
                <w:t>&lt;--</w:t>
              </w:r>
            </w:ins>
          </w:p>
        </w:tc>
        <w:tc>
          <w:tcPr>
            <w:tcW w:w="2978" w:type="dxa"/>
            <w:tcBorders>
              <w:top w:val="single" w:sz="4" w:space="0" w:color="auto"/>
              <w:left w:val="single" w:sz="4" w:space="0" w:color="auto"/>
              <w:bottom w:val="single" w:sz="4" w:space="0" w:color="auto"/>
              <w:right w:val="single" w:sz="4" w:space="0" w:color="auto"/>
            </w:tcBorders>
          </w:tcPr>
          <w:p w14:paraId="65030360" w14:textId="77777777" w:rsidR="009464B4" w:rsidRPr="00DF2BBE" w:rsidRDefault="009464B4" w:rsidP="00383D2C">
            <w:pPr>
              <w:pStyle w:val="TAL"/>
              <w:rPr>
                <w:rFonts w:eastAsia="Cambria Math"/>
              </w:rPr>
            </w:pPr>
            <w:r w:rsidRPr="00DF2BBE">
              <w:rPr>
                <w:rFonts w:eastAsia="Cambria Math"/>
              </w:rPr>
              <w:t>5GMM: AUTHENTICATION REQUEST</w:t>
            </w:r>
          </w:p>
        </w:tc>
        <w:tc>
          <w:tcPr>
            <w:tcW w:w="567" w:type="dxa"/>
            <w:tcBorders>
              <w:top w:val="nil"/>
              <w:left w:val="single" w:sz="4" w:space="0" w:color="auto"/>
              <w:bottom w:val="single" w:sz="4" w:space="0" w:color="auto"/>
              <w:right w:val="single" w:sz="4" w:space="0" w:color="auto"/>
            </w:tcBorders>
          </w:tcPr>
          <w:p w14:paraId="3FA56CD1"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484C59D4" w14:textId="77777777" w:rsidR="009464B4" w:rsidRPr="00DF2BBE" w:rsidRDefault="009464B4" w:rsidP="00383D2C">
            <w:pPr>
              <w:pStyle w:val="TAL"/>
              <w:rPr>
                <w:lang w:eastAsia="zh-CN"/>
              </w:rPr>
            </w:pPr>
            <w:r w:rsidRPr="00DF2BBE">
              <w:rPr>
                <w:lang w:eastAsia="zh-CN"/>
              </w:rPr>
              <w:t>-</w:t>
            </w:r>
          </w:p>
        </w:tc>
      </w:tr>
      <w:tr w:rsidR="009464B4" w:rsidRPr="00DF2BBE" w14:paraId="794A7071" w14:textId="77777777" w:rsidTr="00383D2C">
        <w:tc>
          <w:tcPr>
            <w:tcW w:w="568" w:type="dxa"/>
            <w:tcBorders>
              <w:top w:val="nil"/>
              <w:left w:val="single" w:sz="4" w:space="0" w:color="auto"/>
              <w:bottom w:val="single" w:sz="4" w:space="0" w:color="auto"/>
              <w:right w:val="single" w:sz="4" w:space="0" w:color="auto"/>
            </w:tcBorders>
          </w:tcPr>
          <w:p w14:paraId="2280CA1A" w14:textId="77777777" w:rsidR="009464B4" w:rsidRPr="00DF2BBE" w:rsidRDefault="009464B4" w:rsidP="00383D2C">
            <w:pPr>
              <w:pStyle w:val="TAC"/>
              <w:rPr>
                <w:lang w:eastAsia="zh-CN"/>
              </w:rPr>
            </w:pPr>
            <w:r w:rsidRPr="00DF2BBE">
              <w:rPr>
                <w:lang w:eastAsia="zh-CN"/>
              </w:rPr>
              <w:t>8</w:t>
            </w:r>
          </w:p>
        </w:tc>
        <w:tc>
          <w:tcPr>
            <w:tcW w:w="3970" w:type="dxa"/>
            <w:tcBorders>
              <w:top w:val="single" w:sz="4" w:space="0" w:color="auto"/>
              <w:left w:val="single" w:sz="4" w:space="0" w:color="auto"/>
              <w:bottom w:val="single" w:sz="4" w:space="0" w:color="auto"/>
              <w:right w:val="single" w:sz="4" w:space="0" w:color="auto"/>
            </w:tcBorders>
          </w:tcPr>
          <w:p w14:paraId="41D61CB7" w14:textId="7767AEF1" w:rsidR="009464B4" w:rsidRPr="00DF2BBE" w:rsidRDefault="009464B4" w:rsidP="00383D2C">
            <w:pPr>
              <w:pStyle w:val="TAL"/>
              <w:rPr>
                <w:rFonts w:eastAsia="Cambria Math"/>
              </w:rPr>
            </w:pPr>
            <w:r w:rsidRPr="00DF2BBE">
              <w:rPr>
                <w:rFonts w:eastAsia="Cambria Math"/>
              </w:rPr>
              <w:t>The UE transmit</w:t>
            </w:r>
            <w:ins w:id="10" w:author="Daiwei Zhou (周代卫)" w:date="2023-04-25T17:44:00Z">
              <w:r w:rsidR="001C2295">
                <w:rPr>
                  <w:rFonts w:eastAsia="Cambria Math"/>
                </w:rPr>
                <w:t>s</w:t>
              </w:r>
            </w:ins>
            <w:r w:rsidRPr="00DF2BBE">
              <w:rPr>
                <w:rFonts w:eastAsia="Cambria Math"/>
              </w:rPr>
              <w:t xml:space="preserve"> an “EAP-response/AKA'- challenge” message in </w:t>
            </w:r>
            <w:r w:rsidRPr="00DF2BBE">
              <w:t>AUTHENTICATION RESPONSE.</w:t>
            </w:r>
          </w:p>
        </w:tc>
        <w:tc>
          <w:tcPr>
            <w:tcW w:w="709" w:type="dxa"/>
            <w:tcBorders>
              <w:top w:val="single" w:sz="4" w:space="0" w:color="auto"/>
              <w:left w:val="single" w:sz="4" w:space="0" w:color="auto"/>
              <w:bottom w:val="single" w:sz="4" w:space="0" w:color="auto"/>
              <w:right w:val="single" w:sz="4" w:space="0" w:color="auto"/>
            </w:tcBorders>
          </w:tcPr>
          <w:p w14:paraId="4E186714" w14:textId="21F2453C" w:rsidR="009464B4" w:rsidRPr="00DF2BBE" w:rsidRDefault="006400BC">
            <w:pPr>
              <w:pStyle w:val="TAL"/>
              <w:jc w:val="center"/>
              <w:pPrChange w:id="11" w:author="Daiwei Zhou (周代卫)" w:date="2023-04-25T17:42:00Z">
                <w:pPr>
                  <w:pStyle w:val="TAL"/>
                </w:pPr>
              </w:pPrChange>
            </w:pPr>
            <w:ins w:id="12" w:author="Daiwei Zhou (周代卫)" w:date="2023-04-25T17:43:00Z">
              <w:r w:rsidRPr="00DF2BBE">
                <w:rPr>
                  <w:rFonts w:eastAsia="MS Mincho"/>
                </w:rPr>
                <w:t>--&gt;</w:t>
              </w:r>
            </w:ins>
          </w:p>
        </w:tc>
        <w:tc>
          <w:tcPr>
            <w:tcW w:w="2978" w:type="dxa"/>
            <w:tcBorders>
              <w:top w:val="single" w:sz="4" w:space="0" w:color="auto"/>
              <w:left w:val="single" w:sz="4" w:space="0" w:color="auto"/>
              <w:bottom w:val="single" w:sz="4" w:space="0" w:color="auto"/>
              <w:right w:val="single" w:sz="4" w:space="0" w:color="auto"/>
            </w:tcBorders>
          </w:tcPr>
          <w:p w14:paraId="193758DD" w14:textId="77777777" w:rsidR="009464B4" w:rsidRPr="00DF2BBE" w:rsidRDefault="009464B4" w:rsidP="00383D2C">
            <w:pPr>
              <w:pStyle w:val="TAL"/>
              <w:rPr>
                <w:rFonts w:eastAsia="Cambria Math"/>
              </w:rPr>
            </w:pPr>
            <w:r w:rsidRPr="00DF2BBE">
              <w:rPr>
                <w:rFonts w:eastAsia="Cambria Math"/>
              </w:rPr>
              <w:t>5GMM: AUTHENTICATION RESPONSE</w:t>
            </w:r>
          </w:p>
        </w:tc>
        <w:tc>
          <w:tcPr>
            <w:tcW w:w="567" w:type="dxa"/>
            <w:tcBorders>
              <w:top w:val="nil"/>
              <w:left w:val="single" w:sz="4" w:space="0" w:color="auto"/>
              <w:bottom w:val="single" w:sz="4" w:space="0" w:color="auto"/>
              <w:right w:val="single" w:sz="4" w:space="0" w:color="auto"/>
            </w:tcBorders>
          </w:tcPr>
          <w:p w14:paraId="7B58CDA7" w14:textId="77777777" w:rsidR="009464B4" w:rsidRPr="00DF2BBE" w:rsidRDefault="009464B4" w:rsidP="00383D2C">
            <w:pPr>
              <w:pStyle w:val="TAL"/>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18D688CA" w14:textId="77777777" w:rsidR="009464B4" w:rsidRPr="00DF2BBE" w:rsidRDefault="009464B4" w:rsidP="00383D2C">
            <w:pPr>
              <w:pStyle w:val="TAL"/>
            </w:pPr>
            <w:r w:rsidRPr="00DF2BBE">
              <w:rPr>
                <w:lang w:eastAsia="zh-CN"/>
              </w:rPr>
              <w:t>-</w:t>
            </w:r>
          </w:p>
        </w:tc>
      </w:tr>
      <w:tr w:rsidR="009464B4" w:rsidRPr="00DF2BBE" w14:paraId="78770945" w14:textId="77777777" w:rsidTr="00383D2C">
        <w:tc>
          <w:tcPr>
            <w:tcW w:w="568" w:type="dxa"/>
            <w:tcBorders>
              <w:top w:val="nil"/>
              <w:left w:val="single" w:sz="4" w:space="0" w:color="auto"/>
              <w:bottom w:val="single" w:sz="4" w:space="0" w:color="auto"/>
              <w:right w:val="single" w:sz="4" w:space="0" w:color="auto"/>
            </w:tcBorders>
          </w:tcPr>
          <w:p w14:paraId="37C88EB2" w14:textId="77777777" w:rsidR="009464B4" w:rsidRPr="00DF2BBE" w:rsidRDefault="009464B4" w:rsidP="00383D2C">
            <w:pPr>
              <w:pStyle w:val="TAC"/>
              <w:rPr>
                <w:lang w:eastAsia="zh-CN"/>
              </w:rPr>
            </w:pPr>
            <w:r w:rsidRPr="00DF2BBE">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24170F05" w14:textId="77777777" w:rsidR="009464B4" w:rsidRPr="00DF2BBE" w:rsidRDefault="009464B4" w:rsidP="00383D2C">
            <w:pPr>
              <w:pStyle w:val="TAL"/>
              <w:rPr>
                <w:rFonts w:eastAsia="Cambria Math"/>
              </w:rPr>
            </w:pPr>
            <w:r w:rsidRPr="00DF2BBE">
              <w:rPr>
                <w:rFonts w:eastAsia="Cambria Math"/>
              </w:rPr>
              <w:t>The SS transmits “EAP-</w:t>
            </w:r>
            <w:r w:rsidRPr="00DF2BBE" w:rsidDel="00D655DB">
              <w:rPr>
                <w:rFonts w:eastAsia="Cambria Math"/>
              </w:rPr>
              <w:t xml:space="preserve"> </w:t>
            </w:r>
            <w:r w:rsidRPr="00DF2BBE">
              <w:rPr>
                <w:rFonts w:eastAsia="Cambria Math"/>
              </w:rPr>
              <w:t>request /AKA'-</w:t>
            </w:r>
            <w:proofErr w:type="spellStart"/>
            <w:r w:rsidRPr="00DF2BBE">
              <w:rPr>
                <w:rFonts w:eastAsia="Cambria Math"/>
              </w:rPr>
              <w:t>notification“message</w:t>
            </w:r>
            <w:proofErr w:type="spellEnd"/>
            <w:r w:rsidRPr="00DF2BBE">
              <w:rPr>
                <w:rFonts w:eastAsia="Cambria Math"/>
              </w:rPr>
              <w:t xml:space="preserve"> in AUTHENTICATION REQUEST.</w:t>
            </w:r>
          </w:p>
        </w:tc>
        <w:tc>
          <w:tcPr>
            <w:tcW w:w="709" w:type="dxa"/>
            <w:tcBorders>
              <w:top w:val="single" w:sz="4" w:space="0" w:color="auto"/>
              <w:left w:val="single" w:sz="4" w:space="0" w:color="auto"/>
              <w:bottom w:val="single" w:sz="4" w:space="0" w:color="auto"/>
              <w:right w:val="single" w:sz="4" w:space="0" w:color="auto"/>
            </w:tcBorders>
          </w:tcPr>
          <w:p w14:paraId="23A7E9D1" w14:textId="5BA9DDED" w:rsidR="009464B4" w:rsidRPr="00DF2BBE" w:rsidRDefault="006400BC">
            <w:pPr>
              <w:pStyle w:val="TAL"/>
              <w:jc w:val="center"/>
              <w:pPrChange w:id="13" w:author="Daiwei Zhou (周代卫)" w:date="2023-04-25T17:42:00Z">
                <w:pPr>
                  <w:pStyle w:val="TAL"/>
                </w:pPr>
              </w:pPrChange>
            </w:pPr>
            <w:ins w:id="14" w:author="Daiwei Zhou (周代卫)" w:date="2023-04-25T17:43:00Z">
              <w:r w:rsidRPr="00DF2BBE">
                <w:t>&lt;--</w:t>
              </w:r>
            </w:ins>
          </w:p>
        </w:tc>
        <w:tc>
          <w:tcPr>
            <w:tcW w:w="2978" w:type="dxa"/>
            <w:tcBorders>
              <w:top w:val="single" w:sz="4" w:space="0" w:color="auto"/>
              <w:left w:val="single" w:sz="4" w:space="0" w:color="auto"/>
              <w:bottom w:val="single" w:sz="4" w:space="0" w:color="auto"/>
              <w:right w:val="single" w:sz="4" w:space="0" w:color="auto"/>
            </w:tcBorders>
          </w:tcPr>
          <w:p w14:paraId="7BC1B6D6" w14:textId="77777777" w:rsidR="009464B4" w:rsidRPr="00DF2BBE" w:rsidRDefault="009464B4" w:rsidP="00383D2C">
            <w:pPr>
              <w:pStyle w:val="TAL"/>
              <w:rPr>
                <w:rFonts w:eastAsia="Cambria Math"/>
              </w:rPr>
            </w:pPr>
            <w:r w:rsidRPr="00DF2BBE">
              <w:rPr>
                <w:rFonts w:eastAsia="Cambria Math"/>
              </w:rPr>
              <w:t>5GMM: AUTHENTICATION REQUEST</w:t>
            </w:r>
          </w:p>
        </w:tc>
        <w:tc>
          <w:tcPr>
            <w:tcW w:w="567" w:type="dxa"/>
            <w:tcBorders>
              <w:top w:val="nil"/>
              <w:left w:val="single" w:sz="4" w:space="0" w:color="auto"/>
              <w:bottom w:val="single" w:sz="4" w:space="0" w:color="auto"/>
              <w:right w:val="single" w:sz="4" w:space="0" w:color="auto"/>
            </w:tcBorders>
          </w:tcPr>
          <w:p w14:paraId="51902D9F" w14:textId="77777777" w:rsidR="009464B4" w:rsidRPr="00DF2BBE" w:rsidRDefault="009464B4" w:rsidP="00383D2C">
            <w:pPr>
              <w:pStyle w:val="TAL"/>
              <w:rPr>
                <w:lang w:eastAsia="zh-CN"/>
              </w:rPr>
            </w:pPr>
            <w:r w:rsidRPr="00DF2BBE">
              <w:rPr>
                <w:lang w:eastAsia="zh-CN"/>
              </w:rPr>
              <w:t>-</w:t>
            </w:r>
          </w:p>
        </w:tc>
        <w:tc>
          <w:tcPr>
            <w:tcW w:w="853" w:type="dxa"/>
            <w:tcBorders>
              <w:top w:val="nil"/>
              <w:left w:val="single" w:sz="4" w:space="0" w:color="auto"/>
              <w:bottom w:val="single" w:sz="4" w:space="0" w:color="auto"/>
              <w:right w:val="single" w:sz="4" w:space="0" w:color="auto"/>
            </w:tcBorders>
          </w:tcPr>
          <w:p w14:paraId="23330C99" w14:textId="77777777" w:rsidR="009464B4" w:rsidRPr="00DF2BBE" w:rsidRDefault="009464B4" w:rsidP="00383D2C">
            <w:pPr>
              <w:pStyle w:val="TAL"/>
              <w:rPr>
                <w:lang w:eastAsia="zh-CN"/>
              </w:rPr>
            </w:pPr>
            <w:r w:rsidRPr="00DF2BBE">
              <w:rPr>
                <w:lang w:eastAsia="zh-CN"/>
              </w:rPr>
              <w:t>-</w:t>
            </w:r>
          </w:p>
        </w:tc>
      </w:tr>
      <w:tr w:rsidR="009464B4" w:rsidRPr="00DF2BBE" w14:paraId="75ABEE01" w14:textId="77777777" w:rsidTr="00383D2C">
        <w:tc>
          <w:tcPr>
            <w:tcW w:w="568" w:type="dxa"/>
            <w:tcBorders>
              <w:top w:val="nil"/>
              <w:left w:val="single" w:sz="4" w:space="0" w:color="auto"/>
              <w:bottom w:val="single" w:sz="4" w:space="0" w:color="auto"/>
              <w:right w:val="single" w:sz="4" w:space="0" w:color="auto"/>
            </w:tcBorders>
          </w:tcPr>
          <w:p w14:paraId="09AB850B" w14:textId="77777777" w:rsidR="009464B4" w:rsidRPr="00DF2BBE" w:rsidRDefault="009464B4" w:rsidP="00383D2C">
            <w:pPr>
              <w:pStyle w:val="TAC"/>
              <w:rPr>
                <w:lang w:eastAsia="zh-CN"/>
              </w:rPr>
            </w:pPr>
            <w:r w:rsidRPr="00DF2BBE">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141BBCE8" w14:textId="77777777" w:rsidR="009464B4" w:rsidRPr="00DF2BBE" w:rsidRDefault="009464B4" w:rsidP="00383D2C">
            <w:pPr>
              <w:pStyle w:val="TAL"/>
              <w:rPr>
                <w:rFonts w:eastAsia="Cambria Math"/>
              </w:rPr>
            </w:pPr>
            <w:r w:rsidRPr="00DF2BBE">
              <w:rPr>
                <w:rFonts w:eastAsia="Cambria Math"/>
              </w:rPr>
              <w:t xml:space="preserve">Check: Does the UE transmit an “EAP-response/AKA'-notification” message in </w:t>
            </w:r>
            <w:r w:rsidRPr="00DF2BBE">
              <w:t>AUTHENTICATION RESPONSE?</w:t>
            </w:r>
          </w:p>
        </w:tc>
        <w:tc>
          <w:tcPr>
            <w:tcW w:w="709" w:type="dxa"/>
            <w:tcBorders>
              <w:top w:val="single" w:sz="4" w:space="0" w:color="auto"/>
              <w:left w:val="single" w:sz="4" w:space="0" w:color="auto"/>
              <w:bottom w:val="single" w:sz="4" w:space="0" w:color="auto"/>
              <w:right w:val="single" w:sz="4" w:space="0" w:color="auto"/>
            </w:tcBorders>
          </w:tcPr>
          <w:p w14:paraId="072AD5D2" w14:textId="5D871C2A" w:rsidR="009464B4" w:rsidRPr="00DF2BBE" w:rsidRDefault="006400BC">
            <w:pPr>
              <w:pStyle w:val="TAL"/>
              <w:jc w:val="center"/>
              <w:pPrChange w:id="15" w:author="Daiwei Zhou (周代卫)" w:date="2023-04-25T17:42:00Z">
                <w:pPr>
                  <w:pStyle w:val="TAL"/>
                </w:pPr>
              </w:pPrChange>
            </w:pPr>
            <w:ins w:id="16" w:author="Daiwei Zhou (周代卫)" w:date="2023-04-25T17:43:00Z">
              <w:r w:rsidRPr="00DF2BBE">
                <w:rPr>
                  <w:rFonts w:eastAsia="MS Mincho"/>
                </w:rPr>
                <w:t>--&gt;</w:t>
              </w:r>
            </w:ins>
          </w:p>
        </w:tc>
        <w:tc>
          <w:tcPr>
            <w:tcW w:w="2978" w:type="dxa"/>
            <w:tcBorders>
              <w:top w:val="single" w:sz="4" w:space="0" w:color="auto"/>
              <w:left w:val="single" w:sz="4" w:space="0" w:color="auto"/>
              <w:bottom w:val="single" w:sz="4" w:space="0" w:color="auto"/>
              <w:right w:val="single" w:sz="4" w:space="0" w:color="auto"/>
            </w:tcBorders>
          </w:tcPr>
          <w:p w14:paraId="11597BFC" w14:textId="77777777" w:rsidR="009464B4" w:rsidRPr="00DF2BBE" w:rsidRDefault="009464B4" w:rsidP="00383D2C">
            <w:pPr>
              <w:pStyle w:val="TAL"/>
              <w:rPr>
                <w:rFonts w:eastAsia="Cambria Math"/>
              </w:rPr>
            </w:pPr>
            <w:r w:rsidRPr="00DF2BBE">
              <w:rPr>
                <w:rFonts w:eastAsia="Cambria Math"/>
              </w:rPr>
              <w:t>5GMM: AUTHENTICATION RESPONSE</w:t>
            </w:r>
          </w:p>
        </w:tc>
        <w:tc>
          <w:tcPr>
            <w:tcW w:w="567" w:type="dxa"/>
            <w:tcBorders>
              <w:top w:val="nil"/>
              <w:left w:val="single" w:sz="4" w:space="0" w:color="auto"/>
              <w:bottom w:val="single" w:sz="4" w:space="0" w:color="auto"/>
              <w:right w:val="single" w:sz="4" w:space="0" w:color="auto"/>
            </w:tcBorders>
          </w:tcPr>
          <w:p w14:paraId="30F629D8" w14:textId="77777777" w:rsidR="009464B4" w:rsidRPr="00DF2BBE" w:rsidRDefault="009464B4" w:rsidP="00383D2C">
            <w:pPr>
              <w:pStyle w:val="TAL"/>
              <w:rPr>
                <w:lang w:eastAsia="zh-CN"/>
              </w:rPr>
            </w:pPr>
            <w:r w:rsidRPr="00DF2BBE">
              <w:rPr>
                <w:lang w:eastAsia="zh-CN"/>
              </w:rPr>
              <w:t>2</w:t>
            </w:r>
          </w:p>
        </w:tc>
        <w:tc>
          <w:tcPr>
            <w:tcW w:w="853" w:type="dxa"/>
            <w:tcBorders>
              <w:top w:val="nil"/>
              <w:left w:val="single" w:sz="4" w:space="0" w:color="auto"/>
              <w:bottom w:val="single" w:sz="4" w:space="0" w:color="auto"/>
              <w:right w:val="single" w:sz="4" w:space="0" w:color="auto"/>
            </w:tcBorders>
          </w:tcPr>
          <w:p w14:paraId="6EB01F41" w14:textId="77777777" w:rsidR="009464B4" w:rsidRPr="00DF2BBE" w:rsidRDefault="009464B4" w:rsidP="00383D2C">
            <w:pPr>
              <w:pStyle w:val="TAL"/>
              <w:rPr>
                <w:lang w:eastAsia="zh-CN"/>
              </w:rPr>
            </w:pPr>
            <w:r w:rsidRPr="00DF2BBE">
              <w:rPr>
                <w:lang w:eastAsia="zh-CN"/>
              </w:rPr>
              <w:t>P</w:t>
            </w:r>
          </w:p>
        </w:tc>
      </w:tr>
      <w:tr w:rsidR="009464B4" w:rsidRPr="00DF2BBE" w14:paraId="26D474C2"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5FD6A40F" w14:textId="77777777" w:rsidR="009464B4" w:rsidRPr="00DF2BBE" w:rsidRDefault="009464B4" w:rsidP="00383D2C">
            <w:pPr>
              <w:pStyle w:val="TAC"/>
              <w:rPr>
                <w:lang w:eastAsia="zh-CN"/>
              </w:rPr>
            </w:pPr>
            <w:r w:rsidRPr="00DF2BBE">
              <w:rPr>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4860AB7D" w14:textId="77777777" w:rsidR="009464B4" w:rsidRPr="00DF2BBE" w:rsidRDefault="009464B4" w:rsidP="00383D2C">
            <w:pPr>
              <w:pStyle w:val="TAL"/>
            </w:pPr>
            <w:r w:rsidRPr="00DF2BBE">
              <w:t xml:space="preserve">The SS transmits an </w:t>
            </w:r>
            <w:r w:rsidRPr="00DF2BBE">
              <w:rPr>
                <w:rFonts w:eastAsia="Cambria Math"/>
              </w:rPr>
              <w:t>“EAP-failure” message</w:t>
            </w:r>
            <w:r w:rsidRPr="00DF2BBE">
              <w:t xml:space="preserve"> within </w:t>
            </w:r>
            <w:r w:rsidRPr="00DF2BBE">
              <w:rPr>
                <w:rFonts w:eastAsia="Cambria Math"/>
              </w:rPr>
              <w:t>AUTHENTICATION REJECT</w:t>
            </w:r>
          </w:p>
        </w:tc>
        <w:tc>
          <w:tcPr>
            <w:tcW w:w="709" w:type="dxa"/>
            <w:tcBorders>
              <w:top w:val="single" w:sz="4" w:space="0" w:color="auto"/>
              <w:left w:val="single" w:sz="4" w:space="0" w:color="auto"/>
              <w:bottom w:val="single" w:sz="4" w:space="0" w:color="auto"/>
              <w:right w:val="single" w:sz="4" w:space="0" w:color="auto"/>
            </w:tcBorders>
            <w:hideMark/>
          </w:tcPr>
          <w:p w14:paraId="3F9FC4A9" w14:textId="77777777" w:rsidR="009464B4" w:rsidRPr="00DF2BBE" w:rsidRDefault="009464B4">
            <w:pPr>
              <w:pStyle w:val="TAC"/>
            </w:pPr>
            <w:r w:rsidRPr="00DF2BBE">
              <w:t>&lt;--</w:t>
            </w:r>
          </w:p>
        </w:tc>
        <w:tc>
          <w:tcPr>
            <w:tcW w:w="2978" w:type="dxa"/>
            <w:tcBorders>
              <w:top w:val="single" w:sz="4" w:space="0" w:color="auto"/>
              <w:left w:val="single" w:sz="4" w:space="0" w:color="auto"/>
              <w:bottom w:val="single" w:sz="4" w:space="0" w:color="auto"/>
              <w:right w:val="single" w:sz="4" w:space="0" w:color="auto"/>
            </w:tcBorders>
            <w:hideMark/>
          </w:tcPr>
          <w:p w14:paraId="6F485099" w14:textId="77777777" w:rsidR="009464B4" w:rsidRPr="00DF2BBE" w:rsidRDefault="009464B4" w:rsidP="00383D2C">
            <w:pPr>
              <w:pStyle w:val="TAL"/>
            </w:pPr>
            <w:r w:rsidRPr="00DF2BBE">
              <w:rPr>
                <w:rFonts w:eastAsia="Cambria Math"/>
              </w:rPr>
              <w:t>5GMM: AUTHENTICATION REJECT</w:t>
            </w:r>
          </w:p>
        </w:tc>
        <w:tc>
          <w:tcPr>
            <w:tcW w:w="567" w:type="dxa"/>
            <w:tcBorders>
              <w:top w:val="single" w:sz="4" w:space="0" w:color="auto"/>
              <w:left w:val="single" w:sz="4" w:space="0" w:color="auto"/>
              <w:bottom w:val="single" w:sz="4" w:space="0" w:color="auto"/>
              <w:right w:val="single" w:sz="4" w:space="0" w:color="auto"/>
            </w:tcBorders>
            <w:hideMark/>
          </w:tcPr>
          <w:p w14:paraId="4448E92E" w14:textId="77777777" w:rsidR="009464B4" w:rsidRPr="00DF2BBE" w:rsidRDefault="009464B4" w:rsidP="00383D2C">
            <w:pPr>
              <w:pStyle w:val="TAL"/>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3C265D42" w14:textId="77777777" w:rsidR="009464B4" w:rsidRPr="00DF2BBE" w:rsidRDefault="009464B4" w:rsidP="00383D2C">
            <w:pPr>
              <w:pStyle w:val="TAL"/>
            </w:pPr>
            <w:r w:rsidRPr="00DF2BBE">
              <w:t>-</w:t>
            </w:r>
          </w:p>
        </w:tc>
      </w:tr>
      <w:tr w:rsidR="009464B4" w:rsidRPr="00DF2BBE" w14:paraId="3347A4CF"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3F9010C4" w14:textId="77777777" w:rsidR="009464B4" w:rsidRPr="00DF2BBE" w:rsidRDefault="009464B4" w:rsidP="00383D2C">
            <w:pPr>
              <w:pStyle w:val="TAC"/>
            </w:pPr>
            <w:r w:rsidRPr="00DF2BBE">
              <w:t>12</w:t>
            </w:r>
          </w:p>
        </w:tc>
        <w:tc>
          <w:tcPr>
            <w:tcW w:w="3970" w:type="dxa"/>
            <w:tcBorders>
              <w:top w:val="single" w:sz="4" w:space="0" w:color="auto"/>
              <w:left w:val="single" w:sz="4" w:space="0" w:color="auto"/>
              <w:bottom w:val="single" w:sz="4" w:space="0" w:color="auto"/>
              <w:right w:val="single" w:sz="4" w:space="0" w:color="auto"/>
            </w:tcBorders>
            <w:hideMark/>
          </w:tcPr>
          <w:p w14:paraId="14E00453" w14:textId="61956770" w:rsidR="009464B4" w:rsidRPr="00DF2BBE" w:rsidRDefault="001C2295" w:rsidP="00383D2C">
            <w:pPr>
              <w:pStyle w:val="TAL"/>
            </w:pPr>
            <w:ins w:id="17" w:author="Daiwei Zhou (周代卫)" w:date="2023-04-25T17:45:00Z">
              <w:r>
                <w:t xml:space="preserve">The </w:t>
              </w:r>
            </w:ins>
            <w:r w:rsidR="009464B4" w:rsidRPr="00DF2BBE">
              <w:t>SS releases the RRC connection</w:t>
            </w:r>
            <w:ins w:id="18" w:author="Daiwei Zhou (周代卫)" w:date="2023-04-25T17:41:00Z">
              <w:r w:rsidR="000D5B8F">
                <w:t>.</w:t>
              </w:r>
            </w:ins>
          </w:p>
        </w:tc>
        <w:tc>
          <w:tcPr>
            <w:tcW w:w="709" w:type="dxa"/>
            <w:tcBorders>
              <w:top w:val="single" w:sz="4" w:space="0" w:color="auto"/>
              <w:left w:val="single" w:sz="4" w:space="0" w:color="auto"/>
              <w:bottom w:val="single" w:sz="4" w:space="0" w:color="auto"/>
              <w:right w:val="single" w:sz="4" w:space="0" w:color="auto"/>
            </w:tcBorders>
            <w:hideMark/>
          </w:tcPr>
          <w:p w14:paraId="7112A4D0" w14:textId="77777777" w:rsidR="009464B4" w:rsidRPr="00DF2BBE" w:rsidRDefault="009464B4">
            <w:pPr>
              <w:pStyle w:val="TAC"/>
            </w:pPr>
            <w:r w:rsidRPr="00DF2BBE">
              <w:t>-</w:t>
            </w:r>
          </w:p>
        </w:tc>
        <w:tc>
          <w:tcPr>
            <w:tcW w:w="2978" w:type="dxa"/>
            <w:tcBorders>
              <w:top w:val="single" w:sz="4" w:space="0" w:color="auto"/>
              <w:left w:val="single" w:sz="4" w:space="0" w:color="auto"/>
              <w:bottom w:val="single" w:sz="4" w:space="0" w:color="auto"/>
              <w:right w:val="single" w:sz="4" w:space="0" w:color="auto"/>
            </w:tcBorders>
            <w:hideMark/>
          </w:tcPr>
          <w:p w14:paraId="7349B665" w14:textId="77777777" w:rsidR="009464B4" w:rsidRPr="00DF2BBE" w:rsidRDefault="009464B4" w:rsidP="00383D2C">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6DE74430" w14:textId="77777777" w:rsidR="009464B4" w:rsidRPr="00DF2BBE" w:rsidRDefault="009464B4">
            <w:pPr>
              <w:pStyle w:val="TAC"/>
              <w:jc w:val="left"/>
              <w:pPrChange w:id="19" w:author="Daiwei Zhou (周代卫)" w:date="2023-04-25T17:42:00Z">
                <w:pPr>
                  <w:pStyle w:val="TAC"/>
                </w:pPr>
              </w:pPrChange>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5C2FDD3F" w14:textId="77777777" w:rsidR="009464B4" w:rsidRPr="00DF2BBE" w:rsidRDefault="009464B4">
            <w:pPr>
              <w:pStyle w:val="TAC"/>
              <w:jc w:val="left"/>
              <w:pPrChange w:id="20" w:author="Daiwei Zhou (周代卫)" w:date="2023-04-25T17:42:00Z">
                <w:pPr>
                  <w:pStyle w:val="TAC"/>
                </w:pPr>
              </w:pPrChange>
            </w:pPr>
            <w:r w:rsidRPr="00DF2BBE">
              <w:t>-</w:t>
            </w:r>
          </w:p>
        </w:tc>
      </w:tr>
      <w:tr w:rsidR="009464B4" w:rsidRPr="00DF2BBE" w14:paraId="4595A249"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5E8A7AC1" w14:textId="77777777" w:rsidR="009464B4" w:rsidRPr="00DF2BBE" w:rsidRDefault="009464B4" w:rsidP="00383D2C">
            <w:pPr>
              <w:pStyle w:val="TAC"/>
              <w:rPr>
                <w:rFonts w:eastAsia="Cambria Math"/>
              </w:rPr>
            </w:pPr>
            <w:r w:rsidRPr="00DF2BBE">
              <w:rPr>
                <w:rFonts w:eastAsia="Cambria Math"/>
              </w:rPr>
              <w:t>13</w:t>
            </w:r>
          </w:p>
        </w:tc>
        <w:tc>
          <w:tcPr>
            <w:tcW w:w="3970" w:type="dxa"/>
            <w:tcBorders>
              <w:top w:val="single" w:sz="4" w:space="0" w:color="auto"/>
              <w:left w:val="single" w:sz="4" w:space="0" w:color="auto"/>
              <w:bottom w:val="single" w:sz="4" w:space="0" w:color="auto"/>
              <w:right w:val="single" w:sz="4" w:space="0" w:color="auto"/>
            </w:tcBorders>
            <w:hideMark/>
          </w:tcPr>
          <w:p w14:paraId="01942AFD" w14:textId="77777777" w:rsidR="009464B4" w:rsidRPr="00DF2BBE" w:rsidRDefault="009464B4" w:rsidP="00383D2C">
            <w:pPr>
              <w:pStyle w:val="TAL"/>
              <w:rPr>
                <w:rFonts w:eastAsia="Cambria Math"/>
              </w:rPr>
            </w:pPr>
            <w:r w:rsidRPr="00DF2BBE">
              <w:t>Check: Does the UE transmit an RRCSetupRequest message for initial registration procedure</w:t>
            </w:r>
            <w:r w:rsidRPr="00DF2BBE">
              <w:rPr>
                <w:rFonts w:eastAsia="Cambria Math"/>
              </w:rPr>
              <w:t xml:space="preserve"> within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2C41DC77" w14:textId="77777777" w:rsidR="009464B4" w:rsidRPr="00DF2BBE" w:rsidRDefault="009464B4">
            <w:pPr>
              <w:pStyle w:val="TAL"/>
              <w:jc w:val="center"/>
              <w:rPr>
                <w:rFonts w:eastAsia="Cambria Math"/>
              </w:rPr>
              <w:pPrChange w:id="21" w:author="Daiwei Zhou (周代卫)" w:date="2023-04-25T17:43:00Z">
                <w:pPr>
                  <w:pStyle w:val="TAL"/>
                </w:pPr>
              </w:pPrChange>
            </w:pPr>
            <w:r w:rsidRPr="00DF2BBE">
              <w:rPr>
                <w:rFonts w:eastAsia="Cambria Math"/>
              </w:rPr>
              <w:t>--&gt;</w:t>
            </w:r>
          </w:p>
        </w:tc>
        <w:tc>
          <w:tcPr>
            <w:tcW w:w="2978" w:type="dxa"/>
            <w:tcBorders>
              <w:top w:val="single" w:sz="4" w:space="0" w:color="auto"/>
              <w:left w:val="single" w:sz="4" w:space="0" w:color="auto"/>
              <w:bottom w:val="single" w:sz="4" w:space="0" w:color="auto"/>
              <w:right w:val="single" w:sz="4" w:space="0" w:color="auto"/>
            </w:tcBorders>
            <w:hideMark/>
          </w:tcPr>
          <w:p w14:paraId="75B38FAE" w14:textId="77777777" w:rsidR="009464B4" w:rsidRPr="00DF2BBE" w:rsidRDefault="009464B4" w:rsidP="00383D2C">
            <w:pPr>
              <w:pStyle w:val="TAL"/>
              <w:rPr>
                <w:rFonts w:eastAsia="Cambria Math" w:cs="Arial"/>
                <w:kern w:val="2"/>
                <w:szCs w:val="18"/>
              </w:rPr>
            </w:pPr>
            <w:r w:rsidRPr="00DF2BBE">
              <w:t xml:space="preserve">NR </w:t>
            </w:r>
            <w:smartTag w:uri="urn:schemas-microsoft-com:office:smarttags" w:element="stockticker">
              <w:r w:rsidRPr="00DF2BBE">
                <w:t>RRC</w:t>
              </w:r>
            </w:smartTag>
            <w:r w:rsidRPr="00DF2BBE">
              <w:t>: RRCSetupRequest</w:t>
            </w:r>
          </w:p>
        </w:tc>
        <w:tc>
          <w:tcPr>
            <w:tcW w:w="567" w:type="dxa"/>
            <w:tcBorders>
              <w:top w:val="single" w:sz="4" w:space="0" w:color="auto"/>
              <w:left w:val="single" w:sz="4" w:space="0" w:color="auto"/>
              <w:bottom w:val="single" w:sz="4" w:space="0" w:color="auto"/>
              <w:right w:val="single" w:sz="4" w:space="0" w:color="auto"/>
            </w:tcBorders>
            <w:hideMark/>
          </w:tcPr>
          <w:p w14:paraId="049BF260" w14:textId="77777777" w:rsidR="009464B4" w:rsidRPr="00DF2BBE" w:rsidRDefault="009464B4" w:rsidP="00383D2C">
            <w:pPr>
              <w:pStyle w:val="TAL"/>
              <w:rPr>
                <w:rFonts w:eastAsia="Cambria Math"/>
              </w:rPr>
            </w:pPr>
            <w:r w:rsidRPr="00DF2BBE">
              <w:rPr>
                <w:rFonts w:eastAsia="Cambria Math"/>
              </w:rPr>
              <w:t>3</w:t>
            </w:r>
          </w:p>
        </w:tc>
        <w:tc>
          <w:tcPr>
            <w:tcW w:w="853" w:type="dxa"/>
            <w:tcBorders>
              <w:top w:val="single" w:sz="4" w:space="0" w:color="auto"/>
              <w:left w:val="single" w:sz="4" w:space="0" w:color="auto"/>
              <w:bottom w:val="single" w:sz="4" w:space="0" w:color="auto"/>
              <w:right w:val="single" w:sz="4" w:space="0" w:color="auto"/>
            </w:tcBorders>
            <w:hideMark/>
          </w:tcPr>
          <w:p w14:paraId="6DADF4CF" w14:textId="77777777" w:rsidR="009464B4" w:rsidRPr="00DF2BBE" w:rsidRDefault="009464B4" w:rsidP="00383D2C">
            <w:pPr>
              <w:pStyle w:val="TAL"/>
              <w:rPr>
                <w:rFonts w:eastAsia="Cambria Math"/>
              </w:rPr>
            </w:pPr>
            <w:r w:rsidRPr="00DF2BBE">
              <w:rPr>
                <w:rFonts w:eastAsia="Cambria Math"/>
              </w:rPr>
              <w:t>F</w:t>
            </w:r>
          </w:p>
        </w:tc>
      </w:tr>
      <w:tr w:rsidR="009464B4" w:rsidRPr="00DF2BBE" w14:paraId="1979005E"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187F9261" w14:textId="77777777" w:rsidR="009464B4" w:rsidRPr="00DF2BBE" w:rsidRDefault="009464B4" w:rsidP="00383D2C">
            <w:pPr>
              <w:pStyle w:val="TAC"/>
              <w:rPr>
                <w:lang w:eastAsia="zh-CN"/>
              </w:rPr>
            </w:pPr>
            <w:r w:rsidRPr="00DF2BBE">
              <w:t>14</w:t>
            </w:r>
          </w:p>
        </w:tc>
        <w:tc>
          <w:tcPr>
            <w:tcW w:w="3970" w:type="dxa"/>
            <w:tcBorders>
              <w:top w:val="single" w:sz="4" w:space="0" w:color="auto"/>
              <w:left w:val="single" w:sz="4" w:space="0" w:color="auto"/>
              <w:bottom w:val="single" w:sz="4" w:space="0" w:color="auto"/>
              <w:right w:val="single" w:sz="4" w:space="0" w:color="auto"/>
            </w:tcBorders>
            <w:hideMark/>
          </w:tcPr>
          <w:p w14:paraId="711F4E21" w14:textId="77777777" w:rsidR="009464B4" w:rsidRPr="00DF2BBE" w:rsidRDefault="009464B4" w:rsidP="00383D2C">
            <w:pPr>
              <w:pStyle w:val="TAL"/>
              <w:rPr>
                <w:lang w:eastAsia="x-none"/>
              </w:rPr>
            </w:pPr>
            <w:r w:rsidRPr="00DF2BBE">
              <w:t>The UE is switched off by executing generic procedure in Table 4.9.6.4-1 in TS</w:t>
            </w:r>
            <w:r w:rsidRPr="00DF2BBE">
              <w:rPr>
                <w:lang w:eastAsia="zh-CN"/>
              </w:rPr>
              <w:t xml:space="preserve"> </w:t>
            </w:r>
            <w:r w:rsidRPr="00DF2BBE">
              <w:t>38.508-1 [4].</w:t>
            </w:r>
          </w:p>
        </w:tc>
        <w:tc>
          <w:tcPr>
            <w:tcW w:w="709" w:type="dxa"/>
            <w:tcBorders>
              <w:top w:val="single" w:sz="4" w:space="0" w:color="auto"/>
              <w:left w:val="single" w:sz="4" w:space="0" w:color="auto"/>
              <w:bottom w:val="single" w:sz="4" w:space="0" w:color="auto"/>
              <w:right w:val="single" w:sz="4" w:space="0" w:color="auto"/>
            </w:tcBorders>
            <w:hideMark/>
          </w:tcPr>
          <w:p w14:paraId="59053F59" w14:textId="77777777" w:rsidR="009464B4" w:rsidRPr="00DF2BBE" w:rsidRDefault="009464B4">
            <w:pPr>
              <w:pStyle w:val="TAC"/>
              <w:rPr>
                <w:lang w:eastAsia="zh-CN"/>
              </w:rPr>
            </w:pPr>
            <w:r w:rsidRPr="00DF2BBE">
              <w:t>-</w:t>
            </w:r>
          </w:p>
        </w:tc>
        <w:tc>
          <w:tcPr>
            <w:tcW w:w="2978" w:type="dxa"/>
            <w:tcBorders>
              <w:top w:val="single" w:sz="4" w:space="0" w:color="auto"/>
              <w:left w:val="single" w:sz="4" w:space="0" w:color="auto"/>
              <w:bottom w:val="single" w:sz="4" w:space="0" w:color="auto"/>
              <w:right w:val="single" w:sz="4" w:space="0" w:color="auto"/>
            </w:tcBorders>
            <w:hideMark/>
          </w:tcPr>
          <w:p w14:paraId="395C20CF" w14:textId="77777777" w:rsidR="009464B4" w:rsidRPr="00DF2BBE" w:rsidRDefault="009464B4" w:rsidP="00383D2C">
            <w:pPr>
              <w:pStyle w:val="TAL"/>
              <w:rPr>
                <w:lang w:eastAsia="zh-CN"/>
              </w:rPr>
            </w:pPr>
            <w:r w:rsidRPr="00DF2BBE">
              <w:t>-</w:t>
            </w:r>
          </w:p>
        </w:tc>
        <w:tc>
          <w:tcPr>
            <w:tcW w:w="567" w:type="dxa"/>
            <w:tcBorders>
              <w:top w:val="single" w:sz="4" w:space="0" w:color="auto"/>
              <w:left w:val="single" w:sz="4" w:space="0" w:color="auto"/>
              <w:bottom w:val="single" w:sz="4" w:space="0" w:color="auto"/>
              <w:right w:val="single" w:sz="4" w:space="0" w:color="auto"/>
            </w:tcBorders>
            <w:hideMark/>
          </w:tcPr>
          <w:p w14:paraId="1E63791F" w14:textId="77777777" w:rsidR="009464B4" w:rsidRPr="00DF2BBE" w:rsidRDefault="009464B4">
            <w:pPr>
              <w:pStyle w:val="TAC"/>
              <w:jc w:val="left"/>
              <w:rPr>
                <w:lang w:eastAsia="zh-CN"/>
              </w:rPr>
              <w:pPrChange w:id="22" w:author="Daiwei Zhou (周代卫)" w:date="2023-04-25T17:42:00Z">
                <w:pPr>
                  <w:pStyle w:val="TAC"/>
                </w:pPr>
              </w:pPrChange>
            </w:pPr>
            <w:r w:rsidRPr="00DF2BBE">
              <w:t>-</w:t>
            </w:r>
          </w:p>
        </w:tc>
        <w:tc>
          <w:tcPr>
            <w:tcW w:w="853" w:type="dxa"/>
            <w:tcBorders>
              <w:top w:val="single" w:sz="4" w:space="0" w:color="auto"/>
              <w:left w:val="single" w:sz="4" w:space="0" w:color="auto"/>
              <w:bottom w:val="single" w:sz="4" w:space="0" w:color="auto"/>
              <w:right w:val="single" w:sz="4" w:space="0" w:color="auto"/>
            </w:tcBorders>
            <w:hideMark/>
          </w:tcPr>
          <w:p w14:paraId="692A5E85" w14:textId="77777777" w:rsidR="009464B4" w:rsidRPr="00DF2BBE" w:rsidRDefault="009464B4">
            <w:pPr>
              <w:pStyle w:val="TAC"/>
              <w:jc w:val="left"/>
              <w:rPr>
                <w:lang w:eastAsia="zh-CN"/>
              </w:rPr>
              <w:pPrChange w:id="23" w:author="Daiwei Zhou (周代卫)" w:date="2023-04-25T17:42:00Z">
                <w:pPr>
                  <w:pStyle w:val="TAC"/>
                </w:pPr>
              </w:pPrChange>
            </w:pPr>
            <w:r w:rsidRPr="00DF2BBE">
              <w:t>-</w:t>
            </w:r>
          </w:p>
        </w:tc>
      </w:tr>
      <w:tr w:rsidR="009464B4" w:rsidRPr="00DF2BBE" w14:paraId="7E3E12DF"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520FC6C7" w14:textId="77777777" w:rsidR="009464B4" w:rsidRPr="00DF2BBE" w:rsidRDefault="009464B4" w:rsidP="00383D2C">
            <w:pPr>
              <w:pStyle w:val="TAC"/>
              <w:rPr>
                <w:lang w:eastAsia="zh-CN"/>
              </w:rPr>
            </w:pPr>
            <w:r w:rsidRPr="00DF2BBE">
              <w:rPr>
                <w:lang w:eastAsia="zh-CN"/>
              </w:rPr>
              <w:t>15</w:t>
            </w:r>
          </w:p>
        </w:tc>
        <w:tc>
          <w:tcPr>
            <w:tcW w:w="3970" w:type="dxa"/>
            <w:tcBorders>
              <w:top w:val="single" w:sz="4" w:space="0" w:color="auto"/>
              <w:left w:val="single" w:sz="4" w:space="0" w:color="auto"/>
              <w:bottom w:val="single" w:sz="4" w:space="0" w:color="auto"/>
              <w:right w:val="single" w:sz="4" w:space="0" w:color="auto"/>
            </w:tcBorders>
            <w:hideMark/>
          </w:tcPr>
          <w:p w14:paraId="424995B6" w14:textId="77777777" w:rsidR="009464B4" w:rsidRPr="00DF2BBE" w:rsidRDefault="009464B4" w:rsidP="00383D2C">
            <w:pPr>
              <w:pStyle w:val="TAL"/>
              <w:rPr>
                <w:lang w:eastAsia="zh-CN"/>
              </w:rPr>
            </w:pPr>
            <w:r w:rsidRPr="00DF2BBE">
              <w:rPr>
                <w:rFonts w:eastAsia="Cambria Math"/>
              </w:rPr>
              <w:t>The UE is switched on.</w:t>
            </w:r>
          </w:p>
        </w:tc>
        <w:tc>
          <w:tcPr>
            <w:tcW w:w="709" w:type="dxa"/>
            <w:tcBorders>
              <w:top w:val="single" w:sz="4" w:space="0" w:color="auto"/>
              <w:left w:val="single" w:sz="4" w:space="0" w:color="auto"/>
              <w:bottom w:val="single" w:sz="4" w:space="0" w:color="auto"/>
              <w:right w:val="single" w:sz="4" w:space="0" w:color="auto"/>
            </w:tcBorders>
            <w:hideMark/>
          </w:tcPr>
          <w:p w14:paraId="1C0143A8" w14:textId="77777777" w:rsidR="009464B4" w:rsidRPr="00DF2BBE" w:rsidRDefault="009464B4">
            <w:pPr>
              <w:pStyle w:val="TAC"/>
              <w:rPr>
                <w:lang w:eastAsia="zh-CN"/>
              </w:rPr>
            </w:pPr>
            <w:r w:rsidRPr="00DF2BBE">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78D4404" w14:textId="77777777" w:rsidR="009464B4" w:rsidRPr="00DF2BBE" w:rsidRDefault="009464B4" w:rsidP="00383D2C">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77524E" w14:textId="77777777" w:rsidR="009464B4" w:rsidRPr="00DF2BBE" w:rsidRDefault="009464B4">
            <w:pPr>
              <w:pStyle w:val="TAC"/>
              <w:jc w:val="left"/>
              <w:rPr>
                <w:lang w:eastAsia="zh-CN"/>
              </w:rPr>
              <w:pPrChange w:id="24" w:author="Daiwei Zhou (周代卫)" w:date="2023-04-25T17:42:00Z">
                <w:pPr>
                  <w:pStyle w:val="TAC"/>
                </w:pPr>
              </w:pPrChange>
            </w:pPr>
            <w:r w:rsidRPr="00DF2BBE">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99D2FC2" w14:textId="77777777" w:rsidR="009464B4" w:rsidRPr="00DF2BBE" w:rsidRDefault="009464B4">
            <w:pPr>
              <w:pStyle w:val="TAC"/>
              <w:jc w:val="left"/>
              <w:rPr>
                <w:lang w:eastAsia="zh-CN"/>
              </w:rPr>
              <w:pPrChange w:id="25" w:author="Daiwei Zhou (周代卫)" w:date="2023-04-25T17:42:00Z">
                <w:pPr>
                  <w:pStyle w:val="TAC"/>
                </w:pPr>
              </w:pPrChange>
            </w:pPr>
            <w:r w:rsidRPr="00DF2BBE">
              <w:rPr>
                <w:lang w:eastAsia="zh-CN"/>
              </w:rPr>
              <w:t>-</w:t>
            </w:r>
          </w:p>
        </w:tc>
      </w:tr>
      <w:tr w:rsidR="009464B4" w:rsidRPr="00DF2BBE" w14:paraId="0EB2429E" w14:textId="77777777" w:rsidTr="00383D2C">
        <w:tc>
          <w:tcPr>
            <w:tcW w:w="568" w:type="dxa"/>
            <w:tcBorders>
              <w:top w:val="single" w:sz="4" w:space="0" w:color="auto"/>
              <w:left w:val="single" w:sz="4" w:space="0" w:color="auto"/>
              <w:bottom w:val="single" w:sz="4" w:space="0" w:color="auto"/>
              <w:right w:val="single" w:sz="4" w:space="0" w:color="auto"/>
            </w:tcBorders>
            <w:hideMark/>
          </w:tcPr>
          <w:p w14:paraId="2E66E1CF" w14:textId="77777777" w:rsidR="009464B4" w:rsidRPr="00DF2BBE" w:rsidRDefault="009464B4" w:rsidP="00383D2C">
            <w:pPr>
              <w:pStyle w:val="TAC"/>
            </w:pPr>
            <w:r w:rsidRPr="00DF2BBE">
              <w:t>16</w:t>
            </w:r>
          </w:p>
        </w:tc>
        <w:tc>
          <w:tcPr>
            <w:tcW w:w="3970" w:type="dxa"/>
            <w:tcBorders>
              <w:top w:val="single" w:sz="4" w:space="0" w:color="auto"/>
              <w:left w:val="single" w:sz="4" w:space="0" w:color="auto"/>
              <w:bottom w:val="single" w:sz="4" w:space="0" w:color="auto"/>
              <w:right w:val="single" w:sz="4" w:space="0" w:color="auto"/>
            </w:tcBorders>
            <w:hideMark/>
          </w:tcPr>
          <w:p w14:paraId="3BF19226" w14:textId="77777777" w:rsidR="009464B4" w:rsidRPr="00DF2BBE" w:rsidRDefault="009464B4" w:rsidP="00383D2C">
            <w:pPr>
              <w:pStyle w:val="TAL"/>
              <w:rPr>
                <w:rFonts w:eastAsia="Cambria Math"/>
              </w:rPr>
            </w:pPr>
            <w:r w:rsidRPr="00DF2BBE">
              <w:rPr>
                <w:rFonts w:eastAsia="Cambria Math"/>
              </w:rPr>
              <w:t>Check: Does the UE transmit a REGISTRATION REQUEST message?</w:t>
            </w:r>
          </w:p>
        </w:tc>
        <w:tc>
          <w:tcPr>
            <w:tcW w:w="709" w:type="dxa"/>
            <w:tcBorders>
              <w:top w:val="single" w:sz="4" w:space="0" w:color="auto"/>
              <w:left w:val="single" w:sz="4" w:space="0" w:color="auto"/>
              <w:bottom w:val="single" w:sz="4" w:space="0" w:color="auto"/>
              <w:right w:val="single" w:sz="4" w:space="0" w:color="auto"/>
            </w:tcBorders>
            <w:hideMark/>
          </w:tcPr>
          <w:p w14:paraId="3D808E60" w14:textId="77777777" w:rsidR="009464B4" w:rsidRPr="00DF2BBE" w:rsidRDefault="009464B4">
            <w:pPr>
              <w:pStyle w:val="TAL"/>
              <w:jc w:val="center"/>
              <w:rPr>
                <w:rFonts w:eastAsia="Cambria Math"/>
              </w:rPr>
              <w:pPrChange w:id="26" w:author="Daiwei Zhou (周代卫)" w:date="2023-04-25T17:42:00Z">
                <w:pPr>
                  <w:pStyle w:val="TAL"/>
                </w:pPr>
              </w:pPrChange>
            </w:pPr>
            <w:r w:rsidRPr="00DF2BBE">
              <w:rPr>
                <w:rFonts w:eastAsia="Cambria Math"/>
              </w:rPr>
              <w:t>--&gt;</w:t>
            </w:r>
          </w:p>
        </w:tc>
        <w:tc>
          <w:tcPr>
            <w:tcW w:w="2978" w:type="dxa"/>
            <w:tcBorders>
              <w:top w:val="single" w:sz="4" w:space="0" w:color="auto"/>
              <w:left w:val="single" w:sz="4" w:space="0" w:color="auto"/>
              <w:bottom w:val="single" w:sz="4" w:space="0" w:color="auto"/>
              <w:right w:val="single" w:sz="4" w:space="0" w:color="auto"/>
            </w:tcBorders>
            <w:hideMark/>
          </w:tcPr>
          <w:p w14:paraId="07E2D929" w14:textId="77777777" w:rsidR="009464B4" w:rsidRPr="00DF2BBE" w:rsidRDefault="009464B4" w:rsidP="00383D2C">
            <w:pPr>
              <w:pStyle w:val="TAL"/>
              <w:rPr>
                <w:rFonts w:eastAsia="Cambria Math"/>
              </w:rPr>
            </w:pPr>
            <w:r w:rsidRPr="00DF2BBE">
              <w:rPr>
                <w:rFonts w:eastAsia="Cambria Math"/>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4B1BD08" w14:textId="77777777" w:rsidR="009464B4" w:rsidRPr="00DF2BBE" w:rsidRDefault="009464B4" w:rsidP="00383D2C">
            <w:pPr>
              <w:pStyle w:val="TAL"/>
              <w:rPr>
                <w:rFonts w:eastAsia="Cambria Math"/>
              </w:rPr>
            </w:pPr>
            <w:r w:rsidRPr="00DF2BBE">
              <w:rPr>
                <w:rFonts w:eastAsia="Cambria Math"/>
              </w:rPr>
              <w:t>3</w:t>
            </w:r>
          </w:p>
        </w:tc>
        <w:tc>
          <w:tcPr>
            <w:tcW w:w="853" w:type="dxa"/>
            <w:tcBorders>
              <w:top w:val="single" w:sz="4" w:space="0" w:color="auto"/>
              <w:left w:val="single" w:sz="4" w:space="0" w:color="auto"/>
              <w:bottom w:val="single" w:sz="4" w:space="0" w:color="auto"/>
              <w:right w:val="single" w:sz="4" w:space="0" w:color="auto"/>
            </w:tcBorders>
            <w:hideMark/>
          </w:tcPr>
          <w:p w14:paraId="51ADAC27" w14:textId="77777777" w:rsidR="009464B4" w:rsidRPr="00DF2BBE" w:rsidRDefault="009464B4" w:rsidP="00383D2C">
            <w:pPr>
              <w:pStyle w:val="TAL"/>
              <w:rPr>
                <w:rFonts w:eastAsia="Cambria Math"/>
              </w:rPr>
            </w:pPr>
            <w:r w:rsidRPr="00DF2BBE">
              <w:rPr>
                <w:rFonts w:eastAsia="Cambria Math"/>
              </w:rPr>
              <w:t>P</w:t>
            </w:r>
          </w:p>
        </w:tc>
      </w:tr>
      <w:tr w:rsidR="009464B4" w:rsidRPr="00DF2BBE" w14:paraId="7F97536B" w14:textId="77777777" w:rsidTr="00383D2C">
        <w:tc>
          <w:tcPr>
            <w:tcW w:w="568" w:type="dxa"/>
            <w:tcBorders>
              <w:top w:val="single" w:sz="4" w:space="0" w:color="auto"/>
              <w:left w:val="single" w:sz="4" w:space="0" w:color="auto"/>
              <w:bottom w:val="single" w:sz="4" w:space="0" w:color="auto"/>
              <w:right w:val="single" w:sz="4" w:space="0" w:color="auto"/>
            </w:tcBorders>
          </w:tcPr>
          <w:p w14:paraId="67B250D5" w14:textId="77777777" w:rsidR="009464B4" w:rsidRPr="00DF2BBE" w:rsidDel="0009356E" w:rsidRDefault="009464B4" w:rsidP="00383D2C">
            <w:pPr>
              <w:pStyle w:val="TAC"/>
              <w:rPr>
                <w:lang w:eastAsia="zh-CN"/>
              </w:rPr>
            </w:pPr>
            <w:r w:rsidRPr="00DF2BBE">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3ED3E660" w14:textId="77777777" w:rsidR="009464B4" w:rsidRPr="00DF2BBE" w:rsidRDefault="009464B4" w:rsidP="00383D2C">
            <w:pPr>
              <w:pStyle w:val="TAL"/>
              <w:rPr>
                <w:rFonts w:eastAsia="Cambria Math"/>
              </w:rPr>
            </w:pPr>
            <w:r w:rsidRPr="00DF2BBE">
              <w:t>The UE executes steps 5-20a1 of Table 4.5.2.2-2 in TS38.50</w:t>
            </w:r>
            <w:r w:rsidRPr="00DF2BBE">
              <w:rPr>
                <w:rFonts w:eastAsia="Cambria Math"/>
              </w:rPr>
              <w:t>8</w:t>
            </w:r>
            <w:r w:rsidRPr="00DF2BBE">
              <w:t>-1 [4] complete registration procedure.</w:t>
            </w:r>
          </w:p>
        </w:tc>
        <w:tc>
          <w:tcPr>
            <w:tcW w:w="709" w:type="dxa"/>
            <w:tcBorders>
              <w:top w:val="single" w:sz="4" w:space="0" w:color="auto"/>
              <w:left w:val="single" w:sz="4" w:space="0" w:color="auto"/>
              <w:bottom w:val="single" w:sz="4" w:space="0" w:color="auto"/>
              <w:right w:val="single" w:sz="4" w:space="0" w:color="auto"/>
            </w:tcBorders>
          </w:tcPr>
          <w:p w14:paraId="6239D966" w14:textId="77777777" w:rsidR="009464B4" w:rsidRPr="00DF2BBE" w:rsidRDefault="009464B4">
            <w:pPr>
              <w:pStyle w:val="TAL"/>
              <w:jc w:val="center"/>
              <w:rPr>
                <w:lang w:eastAsia="zh-CN"/>
              </w:rPr>
              <w:pPrChange w:id="27" w:author="Daiwei Zhou (周代卫)" w:date="2023-04-25T17:42:00Z">
                <w:pPr>
                  <w:pStyle w:val="TAL"/>
                </w:pPr>
              </w:pPrChange>
            </w:pPr>
            <w:r w:rsidRPr="00DF2BBE">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605606CE" w14:textId="77777777" w:rsidR="009464B4" w:rsidRPr="00DF2BBE" w:rsidRDefault="009464B4" w:rsidP="00383D2C">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4FE420" w14:textId="77777777" w:rsidR="009464B4" w:rsidRPr="00DF2BBE" w:rsidRDefault="009464B4" w:rsidP="00383D2C">
            <w:pPr>
              <w:pStyle w:val="TAL"/>
              <w:rPr>
                <w:lang w:eastAsia="zh-CN"/>
              </w:rPr>
            </w:pPr>
            <w:r w:rsidRPr="00DF2BBE">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6EF90EB" w14:textId="77777777" w:rsidR="009464B4" w:rsidRPr="00DF2BBE" w:rsidRDefault="009464B4" w:rsidP="00383D2C">
            <w:pPr>
              <w:pStyle w:val="TAL"/>
              <w:rPr>
                <w:lang w:eastAsia="zh-CN"/>
              </w:rPr>
            </w:pPr>
            <w:r w:rsidRPr="00DF2BBE">
              <w:rPr>
                <w:lang w:eastAsia="zh-CN"/>
              </w:rPr>
              <w:t>-</w:t>
            </w:r>
          </w:p>
        </w:tc>
      </w:tr>
    </w:tbl>
    <w:p w14:paraId="6B683E15" w14:textId="77777777" w:rsidR="009464B4" w:rsidRPr="00DF2BBE" w:rsidRDefault="009464B4" w:rsidP="009464B4"/>
    <w:p w14:paraId="1922A28B" w14:textId="77777777" w:rsidR="009464B4" w:rsidRPr="00DF2BBE" w:rsidRDefault="009464B4" w:rsidP="009464B4">
      <w:pPr>
        <w:pStyle w:val="H6"/>
      </w:pPr>
      <w:r w:rsidRPr="00DF2BBE">
        <w:t>9.1.1.2.3.3</w:t>
      </w:r>
      <w:r w:rsidRPr="00DF2BBE">
        <w:tab/>
        <w:t>Specific message contents</w:t>
      </w:r>
    </w:p>
    <w:p w14:paraId="60C26C29" w14:textId="77777777" w:rsidR="009464B4" w:rsidRPr="00DF2BBE" w:rsidRDefault="009464B4" w:rsidP="009464B4">
      <w:pPr>
        <w:pStyle w:val="TH"/>
      </w:pPr>
      <w:r w:rsidRPr="00DF2BBE">
        <w:t>Table 9.1.1.2.3.3-</w:t>
      </w:r>
      <w:r w:rsidRPr="00DF2BBE">
        <w:rPr>
          <w:lang w:eastAsia="zh-CN"/>
        </w:rPr>
        <w:t>1</w:t>
      </w:r>
      <w:r w:rsidRPr="00DF2BBE">
        <w:t xml:space="preserve">: </w:t>
      </w:r>
      <w:r w:rsidRPr="00DF2BBE">
        <w:rPr>
          <w:rFonts w:eastAsia="Cambria Math" w:cs="Arial"/>
          <w:kern w:val="2"/>
          <w:szCs w:val="18"/>
        </w:rPr>
        <w:t xml:space="preserve">AUTHENTICATION REQUEST </w:t>
      </w:r>
      <w:r w:rsidRPr="00DF2BBE">
        <w:t>(step 5,</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5BF78F82"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1DBC4D8B" w14:textId="77777777" w:rsidR="009464B4" w:rsidRPr="00DF2BBE" w:rsidRDefault="009464B4" w:rsidP="00383D2C">
            <w:pPr>
              <w:pStyle w:val="TAL"/>
            </w:pPr>
            <w:r w:rsidRPr="00DF2BBE">
              <w:t>Derivation path: TS 38.508-1 [4], table 4.7.1-1</w:t>
            </w:r>
          </w:p>
        </w:tc>
      </w:tr>
      <w:tr w:rsidR="009464B4" w:rsidRPr="00DF2BBE" w14:paraId="03F7AB3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349490A"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83E42A"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7D50FC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3CBFEB8" w14:textId="77777777" w:rsidR="009464B4" w:rsidRPr="00DF2BBE" w:rsidRDefault="009464B4" w:rsidP="00383D2C">
            <w:pPr>
              <w:pStyle w:val="TAH"/>
            </w:pPr>
            <w:r w:rsidRPr="00DF2BBE">
              <w:t>Condition</w:t>
            </w:r>
          </w:p>
        </w:tc>
      </w:tr>
      <w:tr w:rsidR="009464B4" w:rsidRPr="00DF2BBE" w14:paraId="0AE4C26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F6F422E"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7A4AAE35"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1E0A1CBE"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4FD77AC" w14:textId="77777777" w:rsidR="009464B4" w:rsidRPr="00DF2BBE" w:rsidRDefault="009464B4" w:rsidP="00383D2C">
            <w:pPr>
              <w:pStyle w:val="TAL"/>
            </w:pPr>
          </w:p>
        </w:tc>
      </w:tr>
      <w:tr w:rsidR="009464B4" w:rsidRPr="00DF2BBE" w14:paraId="7CB0ECF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5019BE5"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29C64A74"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372308B3"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56119C95" w14:textId="77777777" w:rsidR="009464B4" w:rsidRPr="00DF2BBE" w:rsidRDefault="009464B4" w:rsidP="00383D2C">
            <w:pPr>
              <w:pStyle w:val="TAL"/>
            </w:pPr>
          </w:p>
        </w:tc>
      </w:tr>
      <w:tr w:rsidR="009464B4" w:rsidRPr="00DF2BBE" w14:paraId="212E41E9"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A80EFEB"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2F80D8D3"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7D0AD0F1"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2FEB9E5" w14:textId="77777777" w:rsidR="009464B4" w:rsidRPr="00DF2BBE" w:rsidRDefault="009464B4" w:rsidP="00383D2C">
            <w:pPr>
              <w:pStyle w:val="TAL"/>
            </w:pPr>
          </w:p>
        </w:tc>
      </w:tr>
      <w:tr w:rsidR="009464B4" w:rsidRPr="00DF2BBE" w14:paraId="40ABAC0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6A35892"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4389931C" w14:textId="77777777" w:rsidR="009464B4" w:rsidRPr="00DF2BBE" w:rsidRDefault="009464B4" w:rsidP="00383D2C">
            <w:pPr>
              <w:pStyle w:val="TAL"/>
            </w:pPr>
            <w:r w:rsidRPr="00DF2BBE">
              <w:rPr>
                <w:rFonts w:eastAsia="Cambria Math"/>
              </w:rPr>
              <w:t>“EAP-request/AKA'-challenge”</w:t>
            </w:r>
          </w:p>
        </w:tc>
        <w:tc>
          <w:tcPr>
            <w:tcW w:w="1843" w:type="dxa"/>
            <w:tcBorders>
              <w:top w:val="single" w:sz="4" w:space="0" w:color="auto"/>
              <w:left w:val="single" w:sz="4" w:space="0" w:color="auto"/>
              <w:bottom w:val="single" w:sz="4" w:space="0" w:color="auto"/>
              <w:right w:val="single" w:sz="4" w:space="0" w:color="auto"/>
            </w:tcBorders>
            <w:hideMark/>
          </w:tcPr>
          <w:p w14:paraId="0FDD6A3F" w14:textId="77777777" w:rsidR="009464B4" w:rsidRPr="00DF2BBE" w:rsidRDefault="009464B4" w:rsidP="00383D2C">
            <w:pPr>
              <w:pStyle w:val="TAL"/>
              <w:rPr>
                <w:lang w:eastAsia="zh-CN"/>
              </w:rPr>
            </w:pPr>
            <w:r w:rsidRPr="00DF2BBE">
              <w:rPr>
                <w:rFonts w:eastAsia="Cambria Math"/>
              </w:rPr>
              <w:t xml:space="preserve">SNN in EAP message is incorrect or does not match with the </w:t>
            </w:r>
            <w:r w:rsidRPr="00DF2BBE">
              <w:t>PLMN identity</w:t>
            </w:r>
            <w:r w:rsidRPr="00DF2BBE">
              <w:rPr>
                <w:rFonts w:eastAsia="Cambria Math"/>
              </w:rPr>
              <w:t xml:space="preserve"> saved in the UE.</w:t>
            </w:r>
          </w:p>
        </w:tc>
        <w:tc>
          <w:tcPr>
            <w:tcW w:w="1130" w:type="dxa"/>
            <w:tcBorders>
              <w:top w:val="single" w:sz="4" w:space="0" w:color="auto"/>
              <w:left w:val="single" w:sz="4" w:space="0" w:color="auto"/>
              <w:bottom w:val="single" w:sz="4" w:space="0" w:color="auto"/>
              <w:right w:val="single" w:sz="4" w:space="0" w:color="auto"/>
            </w:tcBorders>
          </w:tcPr>
          <w:p w14:paraId="3C41BAE5" w14:textId="77777777" w:rsidR="009464B4" w:rsidRPr="00DF2BBE" w:rsidRDefault="009464B4" w:rsidP="00383D2C">
            <w:pPr>
              <w:pStyle w:val="TAL"/>
            </w:pPr>
          </w:p>
        </w:tc>
      </w:tr>
      <w:tr w:rsidR="009464B4" w:rsidRPr="00DF2BBE" w14:paraId="4FC2FAF9"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14F32AF0"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06230EBB" w14:textId="77777777" w:rsidR="009464B4" w:rsidRPr="00DF2BBE" w:rsidRDefault="009464B4" w:rsidP="009464B4"/>
    <w:p w14:paraId="09F8E178" w14:textId="77777777" w:rsidR="009464B4" w:rsidRPr="00DF2BBE" w:rsidRDefault="009464B4" w:rsidP="009464B4">
      <w:pPr>
        <w:pStyle w:val="TH"/>
      </w:pPr>
      <w:r w:rsidRPr="00DF2BBE">
        <w:lastRenderedPageBreak/>
        <w:t>Table 9.1.1.2.3.3-</w:t>
      </w:r>
      <w:r w:rsidRPr="00DF2BBE">
        <w:rPr>
          <w:lang w:eastAsia="zh-CN"/>
        </w:rPr>
        <w:t>2</w:t>
      </w:r>
      <w:r w:rsidRPr="00DF2BBE">
        <w:t xml:space="preserve">: </w:t>
      </w:r>
      <w:r w:rsidRPr="00DF2BBE">
        <w:rPr>
          <w:rFonts w:eastAsia="Cambria Math" w:cs="Arial"/>
          <w:kern w:val="2"/>
          <w:szCs w:val="18"/>
        </w:rPr>
        <w:t>AUTHENTICATION RE</w:t>
      </w:r>
      <w:r w:rsidRPr="00DF2BBE">
        <w:rPr>
          <w:rFonts w:cs="Arial"/>
          <w:kern w:val="2"/>
          <w:szCs w:val="18"/>
          <w:lang w:eastAsia="zh-CN"/>
        </w:rPr>
        <w:t>SPONSE</w:t>
      </w:r>
      <w:r w:rsidRPr="00DF2BBE">
        <w:rPr>
          <w:rFonts w:eastAsia="Cambria Math" w:cs="Arial"/>
          <w:kern w:val="2"/>
          <w:szCs w:val="18"/>
        </w:rPr>
        <w:t xml:space="preserve"> </w:t>
      </w:r>
      <w:r w:rsidRPr="00DF2BBE">
        <w:t>(step 6,</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77F09AF6"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2BEE81A6" w14:textId="77777777" w:rsidR="009464B4" w:rsidRPr="00DF2BBE" w:rsidRDefault="009464B4" w:rsidP="00383D2C">
            <w:pPr>
              <w:pStyle w:val="TAL"/>
            </w:pPr>
            <w:r w:rsidRPr="00DF2BBE">
              <w:t>Derivation path: TS 38.508-1 [4], table 4.7.1-2</w:t>
            </w:r>
          </w:p>
        </w:tc>
      </w:tr>
      <w:tr w:rsidR="009464B4" w:rsidRPr="00DF2BBE" w14:paraId="25E8B2B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475D184"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6F3A26D"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BAAF189"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0800E89E" w14:textId="77777777" w:rsidR="009464B4" w:rsidRPr="00DF2BBE" w:rsidRDefault="009464B4" w:rsidP="00383D2C">
            <w:pPr>
              <w:pStyle w:val="TAH"/>
            </w:pPr>
            <w:r w:rsidRPr="00DF2BBE">
              <w:t>Condition</w:t>
            </w:r>
          </w:p>
        </w:tc>
      </w:tr>
      <w:tr w:rsidR="009464B4" w:rsidRPr="00DF2BBE" w14:paraId="0659092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B1BFA1A"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2B56B46D"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3854928A"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1F8682EA" w14:textId="77777777" w:rsidR="009464B4" w:rsidRPr="00DF2BBE" w:rsidRDefault="009464B4" w:rsidP="00383D2C">
            <w:pPr>
              <w:pStyle w:val="TAL"/>
            </w:pPr>
          </w:p>
        </w:tc>
      </w:tr>
      <w:tr w:rsidR="009464B4" w:rsidRPr="00DF2BBE" w14:paraId="35A97A4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0BFDA5B"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B28A4B4"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614390D0"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78176C7A" w14:textId="77777777" w:rsidR="009464B4" w:rsidRPr="00DF2BBE" w:rsidRDefault="009464B4" w:rsidP="00383D2C">
            <w:pPr>
              <w:pStyle w:val="TAL"/>
            </w:pPr>
          </w:p>
        </w:tc>
      </w:tr>
      <w:tr w:rsidR="009464B4" w:rsidRPr="00DF2BBE" w14:paraId="7039ED9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1C40C38"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19159CCF"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6D2D6A38"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250C8F4" w14:textId="77777777" w:rsidR="009464B4" w:rsidRPr="00DF2BBE" w:rsidRDefault="009464B4" w:rsidP="00383D2C">
            <w:pPr>
              <w:pStyle w:val="TAL"/>
            </w:pPr>
          </w:p>
        </w:tc>
      </w:tr>
      <w:tr w:rsidR="009464B4" w:rsidRPr="00DF2BBE" w14:paraId="74D9B73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95D89FC"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14837353" w14:textId="77777777" w:rsidR="009464B4" w:rsidRPr="00DF2BBE" w:rsidRDefault="009464B4" w:rsidP="00383D2C">
            <w:pPr>
              <w:pStyle w:val="TAL"/>
            </w:pPr>
            <w:r w:rsidRPr="00DF2BBE">
              <w:rPr>
                <w:rFonts w:eastAsia="Cambria Math"/>
              </w:rPr>
              <w:t>“EAP-response/AKA'-authentication-reject “</w:t>
            </w:r>
          </w:p>
        </w:tc>
        <w:tc>
          <w:tcPr>
            <w:tcW w:w="1843" w:type="dxa"/>
            <w:tcBorders>
              <w:top w:val="single" w:sz="4" w:space="0" w:color="auto"/>
              <w:left w:val="single" w:sz="4" w:space="0" w:color="auto"/>
              <w:bottom w:val="single" w:sz="4" w:space="0" w:color="auto"/>
              <w:right w:val="single" w:sz="4" w:space="0" w:color="auto"/>
            </w:tcBorders>
            <w:hideMark/>
          </w:tcPr>
          <w:p w14:paraId="11EBE47D" w14:textId="77777777" w:rsidR="009464B4" w:rsidRPr="00DF2BBE" w:rsidRDefault="009464B4" w:rsidP="00383D2C">
            <w:pPr>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21A93EC4" w14:textId="77777777" w:rsidR="009464B4" w:rsidRPr="00DF2BBE" w:rsidRDefault="009464B4" w:rsidP="00383D2C">
            <w:pPr>
              <w:pStyle w:val="TAL"/>
            </w:pPr>
          </w:p>
        </w:tc>
      </w:tr>
      <w:tr w:rsidR="009464B4" w:rsidRPr="00DF2BBE" w14:paraId="4A70A708"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5F57E81E"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5EC4B978" w14:textId="77777777" w:rsidR="009464B4" w:rsidRPr="00DF2BBE" w:rsidRDefault="009464B4" w:rsidP="009464B4"/>
    <w:p w14:paraId="3C0C0916" w14:textId="77777777" w:rsidR="009464B4" w:rsidRPr="00DF2BBE" w:rsidRDefault="009464B4" w:rsidP="009464B4">
      <w:pPr>
        <w:pStyle w:val="TH"/>
      </w:pPr>
      <w:r w:rsidRPr="00DF2BBE">
        <w:t>Table 9.1.1.2.3.3-</w:t>
      </w:r>
      <w:r w:rsidRPr="00DF2BBE">
        <w:rPr>
          <w:lang w:eastAsia="zh-CN"/>
        </w:rPr>
        <w:t>2A</w:t>
      </w:r>
      <w:r w:rsidRPr="00DF2BBE">
        <w:t xml:space="preserve">: </w:t>
      </w:r>
      <w:r w:rsidRPr="00DF2BBE">
        <w:rPr>
          <w:rFonts w:eastAsia="Cambria Math" w:cs="Arial"/>
          <w:kern w:val="2"/>
          <w:szCs w:val="18"/>
        </w:rPr>
        <w:t>AUTHENTICATION RESULT</w:t>
      </w:r>
      <w:r w:rsidRPr="00DF2BBE">
        <w:t xml:space="preserve"> (step 6A,</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1DA3EFF"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34C55853" w14:textId="77777777" w:rsidR="009464B4" w:rsidRPr="00DF2BBE" w:rsidRDefault="009464B4" w:rsidP="00383D2C">
            <w:pPr>
              <w:pStyle w:val="TAL"/>
            </w:pPr>
            <w:r w:rsidRPr="00DF2BBE">
              <w:t>Derivation path: TS 38.508-1 [4], table 4.7.1-3</w:t>
            </w:r>
          </w:p>
        </w:tc>
      </w:tr>
      <w:tr w:rsidR="009464B4" w:rsidRPr="00DF2BBE" w14:paraId="23D46AB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CAF841D"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46C57AD"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B6C6D86"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09B29A41" w14:textId="77777777" w:rsidR="009464B4" w:rsidRPr="00DF2BBE" w:rsidRDefault="009464B4" w:rsidP="00383D2C">
            <w:pPr>
              <w:pStyle w:val="TAH"/>
            </w:pPr>
            <w:r w:rsidRPr="00DF2BBE">
              <w:t>Condition</w:t>
            </w:r>
          </w:p>
        </w:tc>
      </w:tr>
      <w:tr w:rsidR="009464B4" w:rsidRPr="00DF2BBE" w14:paraId="0B213DC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70F6DD7"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15F585C8"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071A17BC"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F0D451E" w14:textId="77777777" w:rsidR="009464B4" w:rsidRPr="00DF2BBE" w:rsidRDefault="009464B4" w:rsidP="00383D2C">
            <w:pPr>
              <w:pStyle w:val="TAL"/>
            </w:pPr>
          </w:p>
        </w:tc>
      </w:tr>
      <w:tr w:rsidR="009464B4" w:rsidRPr="00DF2BBE" w14:paraId="0DEF1AC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54AF540"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7AF4D72"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1B3B0D45"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4378D779" w14:textId="77777777" w:rsidR="009464B4" w:rsidRPr="00DF2BBE" w:rsidRDefault="009464B4" w:rsidP="00383D2C">
            <w:pPr>
              <w:pStyle w:val="TAL"/>
            </w:pPr>
          </w:p>
        </w:tc>
      </w:tr>
      <w:tr w:rsidR="009464B4" w:rsidRPr="00DF2BBE" w14:paraId="2045B9E8"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8E2BAEE"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1D29FB41"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6E98A854"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17E95CC" w14:textId="77777777" w:rsidR="009464B4" w:rsidRPr="00DF2BBE" w:rsidRDefault="009464B4" w:rsidP="00383D2C">
            <w:pPr>
              <w:pStyle w:val="TAL"/>
            </w:pPr>
          </w:p>
        </w:tc>
      </w:tr>
      <w:tr w:rsidR="009464B4" w:rsidRPr="00DF2BBE" w14:paraId="07B98D3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DF9CA6E" w14:textId="77777777" w:rsidR="009464B4" w:rsidRPr="00DF2BBE" w:rsidRDefault="009464B4" w:rsidP="00383D2C">
            <w:pPr>
              <w:pStyle w:val="TAL"/>
            </w:pPr>
            <w:proofErr w:type="spellStart"/>
            <w:r w:rsidRPr="00DF2BBE">
              <w:t>ngKSI</w:t>
            </w:r>
            <w:proofErr w:type="spellEnd"/>
          </w:p>
        </w:tc>
        <w:tc>
          <w:tcPr>
            <w:tcW w:w="2110" w:type="dxa"/>
            <w:tcBorders>
              <w:top w:val="single" w:sz="4" w:space="0" w:color="auto"/>
              <w:left w:val="single" w:sz="4" w:space="0" w:color="auto"/>
              <w:bottom w:val="single" w:sz="4" w:space="0" w:color="auto"/>
              <w:right w:val="single" w:sz="4" w:space="0" w:color="auto"/>
            </w:tcBorders>
            <w:hideMark/>
          </w:tcPr>
          <w:p w14:paraId="62D7ACEF" w14:textId="77777777" w:rsidR="009464B4" w:rsidRPr="00DF2BBE" w:rsidRDefault="009464B4" w:rsidP="00383D2C">
            <w:pPr>
              <w:pStyle w:val="TAL"/>
              <w:rPr>
                <w:rFonts w:eastAsia="MS PGothic"/>
              </w:rPr>
            </w:pPr>
            <w:r w:rsidRPr="00DF2BBE">
              <w:t>The same value as the last AUTHENTICATION REQUEST message</w:t>
            </w:r>
          </w:p>
        </w:tc>
        <w:tc>
          <w:tcPr>
            <w:tcW w:w="1843" w:type="dxa"/>
            <w:tcBorders>
              <w:top w:val="single" w:sz="4" w:space="0" w:color="auto"/>
              <w:left w:val="single" w:sz="4" w:space="0" w:color="auto"/>
              <w:bottom w:val="single" w:sz="4" w:space="0" w:color="auto"/>
              <w:right w:val="single" w:sz="4" w:space="0" w:color="auto"/>
            </w:tcBorders>
          </w:tcPr>
          <w:p w14:paraId="071237E7"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0F73BAF" w14:textId="77777777" w:rsidR="009464B4" w:rsidRPr="00DF2BBE" w:rsidRDefault="009464B4" w:rsidP="00383D2C">
            <w:pPr>
              <w:pStyle w:val="TAL"/>
            </w:pPr>
          </w:p>
        </w:tc>
      </w:tr>
      <w:tr w:rsidR="009464B4" w:rsidRPr="00DF2BBE" w14:paraId="75B7958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46ADB8E"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4275C45B" w14:textId="77777777" w:rsidR="009464B4" w:rsidRPr="00DF2BBE" w:rsidRDefault="009464B4" w:rsidP="00383D2C">
            <w:pPr>
              <w:pStyle w:val="TAL"/>
              <w:rPr>
                <w:iCs/>
              </w:rPr>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3AFAB4F2"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3EFC723E" w14:textId="77777777" w:rsidR="009464B4" w:rsidRPr="00DF2BBE" w:rsidRDefault="009464B4" w:rsidP="00383D2C">
            <w:pPr>
              <w:pStyle w:val="TAL"/>
            </w:pPr>
          </w:p>
        </w:tc>
      </w:tr>
      <w:tr w:rsidR="009464B4" w:rsidRPr="00DF2BBE" w14:paraId="31FEC49A"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EF14B0B"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29D8B28C" w14:textId="77777777" w:rsidR="009464B4" w:rsidRPr="00DF2BBE" w:rsidRDefault="009464B4" w:rsidP="00383D2C">
            <w:pPr>
              <w:pStyle w:val="TAL"/>
            </w:pPr>
            <w:r w:rsidRPr="00DF2BBE">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79467E9F" w14:textId="77777777" w:rsidR="009464B4" w:rsidRPr="00DF2BBE" w:rsidRDefault="009464B4" w:rsidP="00383D2C">
            <w:pPr>
              <w:pStyle w:val="TAL"/>
              <w:rPr>
                <w:lang w:eastAsia="zh-CN"/>
              </w:rPr>
            </w:pPr>
            <w:r w:rsidRPr="00DF2BBE">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20748AD5" w14:textId="77777777" w:rsidR="009464B4" w:rsidRPr="00DF2BBE" w:rsidRDefault="009464B4" w:rsidP="00383D2C">
            <w:pPr>
              <w:pStyle w:val="TAL"/>
            </w:pPr>
          </w:p>
        </w:tc>
      </w:tr>
      <w:tr w:rsidR="009464B4" w:rsidRPr="00DF2BBE" w14:paraId="0FA8651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5C91CC4" w14:textId="77777777" w:rsidR="009464B4" w:rsidRPr="00DF2BBE" w:rsidRDefault="009464B4" w:rsidP="00383D2C">
            <w:pPr>
              <w:pStyle w:val="TAL"/>
            </w:pPr>
            <w:r w:rsidRPr="00DF2BBE">
              <w:t>ABBA</w:t>
            </w:r>
          </w:p>
        </w:tc>
        <w:tc>
          <w:tcPr>
            <w:tcW w:w="2110" w:type="dxa"/>
            <w:tcBorders>
              <w:top w:val="single" w:sz="4" w:space="0" w:color="auto"/>
              <w:left w:val="single" w:sz="4" w:space="0" w:color="auto"/>
              <w:bottom w:val="single" w:sz="4" w:space="0" w:color="auto"/>
              <w:right w:val="single" w:sz="4" w:space="0" w:color="auto"/>
            </w:tcBorders>
            <w:hideMark/>
          </w:tcPr>
          <w:p w14:paraId="5F61565B" w14:textId="77777777" w:rsidR="009464B4" w:rsidRPr="00DF2BBE" w:rsidRDefault="009464B4" w:rsidP="00383D2C">
            <w:pPr>
              <w:pStyle w:val="TAL"/>
              <w:rPr>
                <w:rFonts w:eastAsia="Cambria Math" w:cs="Arial"/>
                <w:kern w:val="2"/>
                <w:szCs w:val="18"/>
              </w:rPr>
            </w:pPr>
            <w:r w:rsidRPr="00DF2BBE">
              <w:t>‘0000 0000 0000 0000’B</w:t>
            </w:r>
          </w:p>
        </w:tc>
        <w:tc>
          <w:tcPr>
            <w:tcW w:w="1843" w:type="dxa"/>
            <w:tcBorders>
              <w:top w:val="single" w:sz="4" w:space="0" w:color="auto"/>
              <w:left w:val="single" w:sz="4" w:space="0" w:color="auto"/>
              <w:bottom w:val="single" w:sz="4" w:space="0" w:color="auto"/>
              <w:right w:val="single" w:sz="4" w:space="0" w:color="auto"/>
            </w:tcBorders>
          </w:tcPr>
          <w:p w14:paraId="343AC204" w14:textId="77777777" w:rsidR="009464B4" w:rsidRPr="00DF2BBE" w:rsidRDefault="009464B4" w:rsidP="00383D2C">
            <w:pPr>
              <w:pStyle w:val="TAL"/>
              <w:rPr>
                <w:rFonts w:eastAsia="Cambria Math"/>
              </w:rPr>
            </w:pPr>
          </w:p>
        </w:tc>
        <w:tc>
          <w:tcPr>
            <w:tcW w:w="1130" w:type="dxa"/>
            <w:tcBorders>
              <w:top w:val="single" w:sz="4" w:space="0" w:color="auto"/>
              <w:left w:val="single" w:sz="4" w:space="0" w:color="auto"/>
              <w:bottom w:val="single" w:sz="4" w:space="0" w:color="auto"/>
              <w:right w:val="single" w:sz="4" w:space="0" w:color="auto"/>
            </w:tcBorders>
          </w:tcPr>
          <w:p w14:paraId="4D31EEF1" w14:textId="77777777" w:rsidR="009464B4" w:rsidRPr="00DF2BBE" w:rsidRDefault="009464B4" w:rsidP="00383D2C">
            <w:pPr>
              <w:pStyle w:val="TAL"/>
            </w:pPr>
          </w:p>
        </w:tc>
      </w:tr>
      <w:tr w:rsidR="009464B4" w:rsidRPr="00DF2BBE" w14:paraId="3AE95A87"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4A3A555B"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2542B80C" w14:textId="77777777" w:rsidR="009464B4" w:rsidRPr="00DF2BBE" w:rsidRDefault="009464B4" w:rsidP="009464B4"/>
    <w:p w14:paraId="0B9B7762" w14:textId="77777777" w:rsidR="009464B4" w:rsidRPr="00DF2BBE" w:rsidRDefault="009464B4" w:rsidP="009464B4">
      <w:pPr>
        <w:pStyle w:val="TH"/>
      </w:pPr>
      <w:r w:rsidRPr="00DF2BBE">
        <w:t>Table 9.1.1.2.3.3-</w:t>
      </w:r>
      <w:r w:rsidRPr="00DF2BBE">
        <w:rPr>
          <w:lang w:eastAsia="zh-CN"/>
        </w:rPr>
        <w:t>3</w:t>
      </w:r>
      <w:r w:rsidRPr="00DF2BBE">
        <w:t xml:space="preserve">: </w:t>
      </w:r>
      <w:r w:rsidRPr="00DF2BBE">
        <w:rPr>
          <w:rFonts w:eastAsia="Cambria Math" w:cs="Arial"/>
          <w:kern w:val="2"/>
          <w:szCs w:val="18"/>
        </w:rPr>
        <w:t>AUTHENTICATION RE</w:t>
      </w:r>
      <w:r w:rsidRPr="00DF2BBE">
        <w:rPr>
          <w:rFonts w:cs="Arial"/>
          <w:kern w:val="2"/>
          <w:szCs w:val="18"/>
          <w:lang w:eastAsia="zh-CN"/>
        </w:rPr>
        <w:t>SPONSE</w:t>
      </w:r>
      <w:r w:rsidRPr="00DF2BBE">
        <w:rPr>
          <w:rFonts w:eastAsia="Cambria Math" w:cs="Arial"/>
          <w:kern w:val="2"/>
          <w:szCs w:val="18"/>
        </w:rPr>
        <w:t xml:space="preserve"> </w:t>
      </w:r>
      <w:r w:rsidRPr="00DF2BBE">
        <w:t>(step 8,</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331BA5DE"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663FA7F7" w14:textId="77777777" w:rsidR="009464B4" w:rsidRPr="00DF2BBE" w:rsidRDefault="009464B4" w:rsidP="00383D2C">
            <w:pPr>
              <w:pStyle w:val="TAL"/>
            </w:pPr>
            <w:r w:rsidRPr="00DF2BBE">
              <w:t>Derivation path: TS 38.508-1 [4], table 4.7.1-2</w:t>
            </w:r>
          </w:p>
        </w:tc>
      </w:tr>
      <w:tr w:rsidR="009464B4" w:rsidRPr="00DF2BBE" w14:paraId="5F93AC7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6B70825"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76C04CC1"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4A4D75B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18AA7D40" w14:textId="77777777" w:rsidR="009464B4" w:rsidRPr="00DF2BBE" w:rsidRDefault="009464B4" w:rsidP="00383D2C">
            <w:pPr>
              <w:pStyle w:val="TAH"/>
            </w:pPr>
            <w:r w:rsidRPr="00DF2BBE">
              <w:t>Condition</w:t>
            </w:r>
          </w:p>
        </w:tc>
      </w:tr>
      <w:tr w:rsidR="009464B4" w:rsidRPr="00DF2BBE" w14:paraId="44C2964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F4BE4CA"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5D94DC84"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32DCAA91"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68844C1" w14:textId="77777777" w:rsidR="009464B4" w:rsidRPr="00DF2BBE" w:rsidRDefault="009464B4" w:rsidP="00383D2C">
            <w:pPr>
              <w:pStyle w:val="TAL"/>
            </w:pPr>
          </w:p>
        </w:tc>
      </w:tr>
      <w:tr w:rsidR="009464B4" w:rsidRPr="00DF2BBE" w14:paraId="0416205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80BE66D"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B93CC1F"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700AAA15"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642BEC53" w14:textId="77777777" w:rsidR="009464B4" w:rsidRPr="00DF2BBE" w:rsidRDefault="009464B4" w:rsidP="00383D2C">
            <w:pPr>
              <w:pStyle w:val="TAL"/>
            </w:pPr>
          </w:p>
        </w:tc>
      </w:tr>
      <w:tr w:rsidR="009464B4" w:rsidRPr="00DF2BBE" w14:paraId="6F660838"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FE4856C"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5CDF60D1"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009210F0"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EA086F3" w14:textId="77777777" w:rsidR="009464B4" w:rsidRPr="00DF2BBE" w:rsidRDefault="009464B4" w:rsidP="00383D2C">
            <w:pPr>
              <w:pStyle w:val="TAL"/>
            </w:pPr>
          </w:p>
        </w:tc>
      </w:tr>
      <w:tr w:rsidR="009464B4" w:rsidRPr="00DF2BBE" w14:paraId="78D41B3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8563FF5"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5FE07E55" w14:textId="77777777" w:rsidR="009464B4" w:rsidRPr="00DF2BBE" w:rsidRDefault="009464B4" w:rsidP="00383D2C">
            <w:pPr>
              <w:pStyle w:val="TAL"/>
            </w:pPr>
            <w:r w:rsidRPr="00DF2BBE">
              <w:rPr>
                <w:rFonts w:eastAsia="Cambria Math"/>
              </w:rPr>
              <w:t>“EAP-request/AKA'-challenge”</w:t>
            </w:r>
          </w:p>
        </w:tc>
        <w:tc>
          <w:tcPr>
            <w:tcW w:w="1843" w:type="dxa"/>
            <w:tcBorders>
              <w:top w:val="single" w:sz="4" w:space="0" w:color="auto"/>
              <w:left w:val="single" w:sz="4" w:space="0" w:color="auto"/>
              <w:bottom w:val="single" w:sz="4" w:space="0" w:color="auto"/>
              <w:right w:val="single" w:sz="4" w:space="0" w:color="auto"/>
            </w:tcBorders>
          </w:tcPr>
          <w:p w14:paraId="425B6509"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473FE229" w14:textId="77777777" w:rsidR="009464B4" w:rsidRPr="00DF2BBE" w:rsidRDefault="009464B4" w:rsidP="00383D2C">
            <w:pPr>
              <w:pStyle w:val="TAL"/>
            </w:pPr>
          </w:p>
        </w:tc>
      </w:tr>
      <w:tr w:rsidR="009464B4" w:rsidRPr="00DF2BBE" w14:paraId="21F66AF4"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7C2491B3"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0571CDEA" w14:textId="77777777" w:rsidR="009464B4" w:rsidRPr="00DF2BBE" w:rsidRDefault="009464B4" w:rsidP="009464B4"/>
    <w:p w14:paraId="79F5311E" w14:textId="77777777" w:rsidR="009464B4" w:rsidRPr="00DF2BBE" w:rsidRDefault="009464B4" w:rsidP="009464B4">
      <w:pPr>
        <w:pStyle w:val="TH"/>
      </w:pPr>
      <w:r w:rsidRPr="00DF2BBE">
        <w:t>Table 9.1.1.2.3.3-</w:t>
      </w:r>
      <w:r w:rsidRPr="00DF2BBE">
        <w:rPr>
          <w:lang w:eastAsia="zh-CN"/>
        </w:rPr>
        <w:t>4</w:t>
      </w:r>
      <w:r w:rsidRPr="00DF2BBE">
        <w:t xml:space="preserve">: </w:t>
      </w:r>
      <w:r w:rsidRPr="00DF2BBE">
        <w:rPr>
          <w:rFonts w:eastAsia="Cambria Math" w:cs="Arial"/>
          <w:kern w:val="2"/>
          <w:szCs w:val="18"/>
        </w:rPr>
        <w:t xml:space="preserve">AUTHENTICATION REQUEST </w:t>
      </w:r>
      <w:r w:rsidRPr="00DF2BBE">
        <w:t>(step 9,</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5DE81F59"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4E6A450F" w14:textId="77777777" w:rsidR="009464B4" w:rsidRPr="00DF2BBE" w:rsidRDefault="009464B4" w:rsidP="00383D2C">
            <w:pPr>
              <w:pStyle w:val="TAL"/>
            </w:pPr>
            <w:r w:rsidRPr="00DF2BBE">
              <w:t>Derivation path: TS 38.508-1 [4], table 4.7.1-1</w:t>
            </w:r>
          </w:p>
        </w:tc>
      </w:tr>
      <w:tr w:rsidR="009464B4" w:rsidRPr="00DF2BBE" w14:paraId="0A534B4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D077D70"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363FEF1"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E382170"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A67C73D" w14:textId="77777777" w:rsidR="009464B4" w:rsidRPr="00DF2BBE" w:rsidRDefault="009464B4" w:rsidP="00383D2C">
            <w:pPr>
              <w:pStyle w:val="TAH"/>
            </w:pPr>
            <w:r w:rsidRPr="00DF2BBE">
              <w:t>Condition</w:t>
            </w:r>
          </w:p>
        </w:tc>
      </w:tr>
      <w:tr w:rsidR="009464B4" w:rsidRPr="00DF2BBE" w14:paraId="300E613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87A92CB"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515E4698"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28C70EAF"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78B24C4" w14:textId="77777777" w:rsidR="009464B4" w:rsidRPr="00DF2BBE" w:rsidRDefault="009464B4" w:rsidP="00383D2C">
            <w:pPr>
              <w:pStyle w:val="TAL"/>
            </w:pPr>
          </w:p>
        </w:tc>
      </w:tr>
      <w:tr w:rsidR="009464B4" w:rsidRPr="00DF2BBE" w14:paraId="171BAA0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2B3ADE1"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32226E1A"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6DE69B5B"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42E2EFF0" w14:textId="77777777" w:rsidR="009464B4" w:rsidRPr="00DF2BBE" w:rsidRDefault="009464B4" w:rsidP="00383D2C">
            <w:pPr>
              <w:pStyle w:val="TAL"/>
            </w:pPr>
          </w:p>
        </w:tc>
      </w:tr>
      <w:tr w:rsidR="009464B4" w:rsidRPr="00DF2BBE" w14:paraId="721EDC1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B5667DF"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5CDB989F"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6F7AF7F5"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B8756EE" w14:textId="77777777" w:rsidR="009464B4" w:rsidRPr="00DF2BBE" w:rsidRDefault="009464B4" w:rsidP="00383D2C">
            <w:pPr>
              <w:pStyle w:val="TAL"/>
            </w:pPr>
          </w:p>
        </w:tc>
      </w:tr>
      <w:tr w:rsidR="009464B4" w:rsidRPr="00DF2BBE" w14:paraId="07DEEA8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4EDA929"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4C7F3EDE" w14:textId="77777777" w:rsidR="009464B4" w:rsidRPr="00DF2BBE" w:rsidRDefault="009464B4" w:rsidP="00383D2C">
            <w:pPr>
              <w:pStyle w:val="TAL"/>
            </w:pPr>
            <w:r w:rsidRPr="00DF2BBE">
              <w:rPr>
                <w:rFonts w:eastAsia="Cambria Math"/>
              </w:rPr>
              <w:t>“EAP-request /AKA'-notification“</w:t>
            </w:r>
          </w:p>
        </w:tc>
        <w:tc>
          <w:tcPr>
            <w:tcW w:w="1843" w:type="dxa"/>
            <w:tcBorders>
              <w:top w:val="single" w:sz="4" w:space="0" w:color="auto"/>
              <w:left w:val="single" w:sz="4" w:space="0" w:color="auto"/>
              <w:bottom w:val="single" w:sz="4" w:space="0" w:color="auto"/>
              <w:right w:val="single" w:sz="4" w:space="0" w:color="auto"/>
            </w:tcBorders>
          </w:tcPr>
          <w:p w14:paraId="489BB499" w14:textId="77777777" w:rsidR="009464B4" w:rsidRPr="00DF2BBE" w:rsidRDefault="009464B4" w:rsidP="00383D2C">
            <w:pPr>
              <w:pStyle w:val="TAL"/>
              <w:rPr>
                <w:lang w:eastAsia="zh-CN"/>
              </w:rPr>
            </w:pPr>
            <w:r w:rsidRPr="00DF2BBE">
              <w:rPr>
                <w:rFonts w:eastAsia="Cambria Math"/>
              </w:rPr>
              <w:t>See Table 9.1.1.2.3.3-8</w:t>
            </w:r>
          </w:p>
        </w:tc>
        <w:tc>
          <w:tcPr>
            <w:tcW w:w="1130" w:type="dxa"/>
            <w:tcBorders>
              <w:top w:val="single" w:sz="4" w:space="0" w:color="auto"/>
              <w:left w:val="single" w:sz="4" w:space="0" w:color="auto"/>
              <w:bottom w:val="single" w:sz="4" w:space="0" w:color="auto"/>
              <w:right w:val="single" w:sz="4" w:space="0" w:color="auto"/>
            </w:tcBorders>
          </w:tcPr>
          <w:p w14:paraId="186C2548" w14:textId="77777777" w:rsidR="009464B4" w:rsidRPr="00DF2BBE" w:rsidRDefault="009464B4" w:rsidP="00383D2C">
            <w:pPr>
              <w:pStyle w:val="TAL"/>
            </w:pPr>
          </w:p>
        </w:tc>
      </w:tr>
      <w:tr w:rsidR="009464B4" w:rsidRPr="00DF2BBE" w14:paraId="1DC8C416"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0DD775A4"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3A17399D" w14:textId="77777777" w:rsidR="009464B4" w:rsidRPr="00DF2BBE" w:rsidRDefault="009464B4" w:rsidP="009464B4"/>
    <w:p w14:paraId="280A09AA" w14:textId="77777777" w:rsidR="009464B4" w:rsidRPr="00DF2BBE" w:rsidRDefault="009464B4" w:rsidP="009464B4">
      <w:pPr>
        <w:pStyle w:val="TH"/>
      </w:pPr>
      <w:r w:rsidRPr="00DF2BBE">
        <w:lastRenderedPageBreak/>
        <w:t>Table 9.1.1.2.3.3-</w:t>
      </w:r>
      <w:r w:rsidRPr="00DF2BBE">
        <w:rPr>
          <w:lang w:eastAsia="zh-CN"/>
        </w:rPr>
        <w:t>5</w:t>
      </w:r>
      <w:r w:rsidRPr="00DF2BBE">
        <w:t xml:space="preserve">: </w:t>
      </w:r>
      <w:r w:rsidRPr="00DF2BBE">
        <w:rPr>
          <w:rFonts w:eastAsia="Cambria Math" w:cs="Arial"/>
          <w:kern w:val="2"/>
          <w:szCs w:val="18"/>
        </w:rPr>
        <w:t xml:space="preserve">AUTHENTICATION RESPONSE </w:t>
      </w:r>
      <w:r w:rsidRPr="00DF2BBE">
        <w:t>(step 10,</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3330AD92"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24217921" w14:textId="77777777" w:rsidR="009464B4" w:rsidRPr="00DF2BBE" w:rsidRDefault="009464B4" w:rsidP="00383D2C">
            <w:pPr>
              <w:pStyle w:val="TAL"/>
            </w:pPr>
            <w:r w:rsidRPr="00DF2BBE">
              <w:t>Derivation path: TS 38.508-1 [4], table 4.7.1-2</w:t>
            </w:r>
          </w:p>
        </w:tc>
      </w:tr>
      <w:tr w:rsidR="009464B4" w:rsidRPr="00DF2BBE" w14:paraId="4488FE7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D7F97EC"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2F4296D"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7BE61BA0"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45BED1F2" w14:textId="77777777" w:rsidR="009464B4" w:rsidRPr="00DF2BBE" w:rsidRDefault="009464B4" w:rsidP="00383D2C">
            <w:pPr>
              <w:pStyle w:val="TAH"/>
            </w:pPr>
            <w:r w:rsidRPr="00DF2BBE">
              <w:t>Condition</w:t>
            </w:r>
          </w:p>
        </w:tc>
      </w:tr>
      <w:tr w:rsidR="009464B4" w:rsidRPr="00DF2BBE" w14:paraId="62CBC906"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696F4FE"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7841A556"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0970D81F"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491FC4C0" w14:textId="77777777" w:rsidR="009464B4" w:rsidRPr="00DF2BBE" w:rsidRDefault="009464B4" w:rsidP="00383D2C">
            <w:pPr>
              <w:pStyle w:val="TAL"/>
            </w:pPr>
          </w:p>
        </w:tc>
      </w:tr>
      <w:tr w:rsidR="009464B4" w:rsidRPr="00DF2BBE" w14:paraId="4AC3C1DC"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EEBCBC3"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76F4D6D9"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29E328F6"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0AA72F06" w14:textId="77777777" w:rsidR="009464B4" w:rsidRPr="00DF2BBE" w:rsidRDefault="009464B4" w:rsidP="00383D2C">
            <w:pPr>
              <w:pStyle w:val="TAL"/>
            </w:pPr>
          </w:p>
        </w:tc>
      </w:tr>
      <w:tr w:rsidR="009464B4" w:rsidRPr="00DF2BBE" w14:paraId="528A2E99"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2F0F61A"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011E33D8"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7EB78443"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6159F148" w14:textId="77777777" w:rsidR="009464B4" w:rsidRPr="00DF2BBE" w:rsidRDefault="009464B4" w:rsidP="00383D2C">
            <w:pPr>
              <w:pStyle w:val="TAL"/>
            </w:pPr>
          </w:p>
        </w:tc>
      </w:tr>
      <w:tr w:rsidR="009464B4" w:rsidRPr="00DF2BBE" w14:paraId="42D0381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A2A7C73"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6AF50B96" w14:textId="77777777" w:rsidR="009464B4" w:rsidRPr="00DF2BBE" w:rsidRDefault="009464B4" w:rsidP="00383D2C">
            <w:pPr>
              <w:pStyle w:val="TAL"/>
            </w:pPr>
            <w:r w:rsidRPr="00DF2BBE">
              <w:rPr>
                <w:rFonts w:eastAsia="Cambria Math"/>
              </w:rPr>
              <w:t>“EAP-response/AKA'-notification“</w:t>
            </w:r>
          </w:p>
        </w:tc>
        <w:tc>
          <w:tcPr>
            <w:tcW w:w="1843" w:type="dxa"/>
            <w:tcBorders>
              <w:top w:val="single" w:sz="4" w:space="0" w:color="auto"/>
              <w:left w:val="single" w:sz="4" w:space="0" w:color="auto"/>
              <w:bottom w:val="single" w:sz="4" w:space="0" w:color="auto"/>
              <w:right w:val="single" w:sz="4" w:space="0" w:color="auto"/>
            </w:tcBorders>
            <w:hideMark/>
          </w:tcPr>
          <w:p w14:paraId="55CA6217" w14:textId="77777777" w:rsidR="009464B4" w:rsidRPr="00DF2BBE" w:rsidRDefault="009464B4" w:rsidP="00383D2C">
            <w:pPr>
              <w:pStyle w:val="TAL"/>
              <w:rPr>
                <w:rFonts w:eastAsia="Cambria Math"/>
              </w:rPr>
            </w:pPr>
            <w:r w:rsidRPr="00DF2BBE">
              <w:rPr>
                <w:rFonts w:eastAsia="Cambria Math"/>
              </w:rPr>
              <w:t>See Table 9.1.1.2.3.3-9</w:t>
            </w:r>
          </w:p>
        </w:tc>
        <w:tc>
          <w:tcPr>
            <w:tcW w:w="1130" w:type="dxa"/>
            <w:tcBorders>
              <w:top w:val="single" w:sz="4" w:space="0" w:color="auto"/>
              <w:left w:val="single" w:sz="4" w:space="0" w:color="auto"/>
              <w:bottom w:val="single" w:sz="4" w:space="0" w:color="auto"/>
              <w:right w:val="single" w:sz="4" w:space="0" w:color="auto"/>
            </w:tcBorders>
          </w:tcPr>
          <w:p w14:paraId="5021FC13" w14:textId="77777777" w:rsidR="009464B4" w:rsidRPr="00DF2BBE" w:rsidRDefault="009464B4" w:rsidP="00383D2C">
            <w:pPr>
              <w:pStyle w:val="TAL"/>
            </w:pPr>
          </w:p>
        </w:tc>
      </w:tr>
      <w:tr w:rsidR="009464B4" w:rsidRPr="00DF2BBE" w14:paraId="38EF45C9"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4903FC34"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4E550344" w14:textId="77777777" w:rsidR="009464B4" w:rsidRPr="00DF2BBE" w:rsidRDefault="009464B4" w:rsidP="009464B4"/>
    <w:p w14:paraId="2E6B19FA" w14:textId="77777777" w:rsidR="009464B4" w:rsidRPr="00DF2BBE" w:rsidRDefault="009464B4" w:rsidP="009464B4">
      <w:pPr>
        <w:pStyle w:val="TH"/>
      </w:pPr>
      <w:r w:rsidRPr="00DF2BBE">
        <w:t>Table 9.1.1.2.3.3-</w:t>
      </w:r>
      <w:r w:rsidRPr="00DF2BBE">
        <w:rPr>
          <w:lang w:eastAsia="zh-CN"/>
        </w:rPr>
        <w:t>6</w:t>
      </w:r>
      <w:r w:rsidRPr="00DF2BBE">
        <w:t xml:space="preserve">: </w:t>
      </w:r>
      <w:r w:rsidRPr="00DF2BBE">
        <w:rPr>
          <w:rFonts w:eastAsia="Cambria Math" w:cs="Arial"/>
          <w:kern w:val="2"/>
          <w:szCs w:val="18"/>
        </w:rPr>
        <w:t>AUTHENTICATION REJECT</w:t>
      </w:r>
      <w:r w:rsidRPr="00DF2BBE">
        <w:t xml:space="preserve"> (step 11,</w:t>
      </w:r>
      <w:r w:rsidRPr="00DF2BBE">
        <w:rPr>
          <w:lang w:eastAsia="zh-CN"/>
        </w:rPr>
        <w:t xml:space="preserve"> </w:t>
      </w:r>
      <w:r w:rsidRPr="00DF2BBE">
        <w:t>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BA2BB0E"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DD0503A" w14:textId="77777777" w:rsidR="009464B4" w:rsidRPr="00DF2BBE" w:rsidRDefault="009464B4" w:rsidP="00383D2C">
            <w:pPr>
              <w:pStyle w:val="TAL"/>
            </w:pPr>
            <w:r w:rsidRPr="00DF2BBE">
              <w:t>Derivation path: TS 38.508-1 [4], table 4.7.1-5</w:t>
            </w:r>
          </w:p>
        </w:tc>
      </w:tr>
      <w:tr w:rsidR="009464B4" w:rsidRPr="00DF2BBE" w14:paraId="2364B09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CEED6D6"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01B4A5EA"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0A4DB124"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1916F38" w14:textId="77777777" w:rsidR="009464B4" w:rsidRPr="00DF2BBE" w:rsidRDefault="009464B4" w:rsidP="00383D2C">
            <w:pPr>
              <w:pStyle w:val="TAH"/>
            </w:pPr>
            <w:r w:rsidRPr="00DF2BBE">
              <w:t>Condition</w:t>
            </w:r>
          </w:p>
        </w:tc>
      </w:tr>
      <w:tr w:rsidR="009464B4" w:rsidRPr="00DF2BBE" w14:paraId="4CDD4A30"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8D6978B" w14:textId="77777777" w:rsidR="009464B4" w:rsidRPr="00DF2BBE" w:rsidRDefault="009464B4" w:rsidP="00383D2C">
            <w:pPr>
              <w:pStyle w:val="TAL"/>
            </w:pPr>
            <w:r w:rsidRPr="00DF2BBE">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0B80ACC8" w14:textId="77777777" w:rsidR="009464B4" w:rsidRPr="00DF2BBE" w:rsidRDefault="009464B4" w:rsidP="00383D2C">
            <w:pPr>
              <w:pStyle w:val="TAL"/>
            </w:pPr>
            <w:r w:rsidRPr="00DF2BBE">
              <w:t>5GMM</w:t>
            </w:r>
          </w:p>
        </w:tc>
        <w:tc>
          <w:tcPr>
            <w:tcW w:w="1843" w:type="dxa"/>
            <w:tcBorders>
              <w:top w:val="single" w:sz="4" w:space="0" w:color="auto"/>
              <w:left w:val="single" w:sz="4" w:space="0" w:color="auto"/>
              <w:bottom w:val="single" w:sz="4" w:space="0" w:color="auto"/>
              <w:right w:val="single" w:sz="4" w:space="0" w:color="auto"/>
            </w:tcBorders>
          </w:tcPr>
          <w:p w14:paraId="62711CBE"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286885AF" w14:textId="77777777" w:rsidR="009464B4" w:rsidRPr="00DF2BBE" w:rsidRDefault="009464B4" w:rsidP="00383D2C">
            <w:pPr>
              <w:pStyle w:val="TAL"/>
            </w:pPr>
          </w:p>
        </w:tc>
      </w:tr>
      <w:tr w:rsidR="009464B4" w:rsidRPr="00DF2BBE" w14:paraId="4A4C49E2"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073F571" w14:textId="77777777" w:rsidR="009464B4" w:rsidRPr="00DF2BBE" w:rsidRDefault="009464B4" w:rsidP="00383D2C">
            <w:pPr>
              <w:pStyle w:val="TAL"/>
            </w:pPr>
            <w:r w:rsidRPr="00DF2BBE">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5B9BE05E" w14:textId="77777777" w:rsidR="009464B4" w:rsidRPr="00DF2BBE" w:rsidRDefault="009464B4" w:rsidP="00383D2C">
            <w:pPr>
              <w:pStyle w:val="TAL"/>
            </w:pPr>
            <w:r w:rsidRPr="00DF2BBE">
              <w:t>’0000’B</w:t>
            </w:r>
          </w:p>
        </w:tc>
        <w:tc>
          <w:tcPr>
            <w:tcW w:w="1843" w:type="dxa"/>
            <w:tcBorders>
              <w:top w:val="single" w:sz="4" w:space="0" w:color="auto"/>
              <w:left w:val="single" w:sz="4" w:space="0" w:color="auto"/>
              <w:bottom w:val="single" w:sz="4" w:space="0" w:color="auto"/>
              <w:right w:val="single" w:sz="4" w:space="0" w:color="auto"/>
            </w:tcBorders>
            <w:hideMark/>
          </w:tcPr>
          <w:p w14:paraId="05FB5AB5" w14:textId="77777777" w:rsidR="009464B4" w:rsidRPr="00DF2BBE" w:rsidRDefault="009464B4" w:rsidP="00383D2C">
            <w:pPr>
              <w:pStyle w:val="TAL"/>
              <w:rPr>
                <w:rFonts w:eastAsia="MS PGothic"/>
              </w:rPr>
            </w:pPr>
            <w:r w:rsidRPr="00DF2BBE">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16D37C17" w14:textId="77777777" w:rsidR="009464B4" w:rsidRPr="00DF2BBE" w:rsidRDefault="009464B4" w:rsidP="00383D2C">
            <w:pPr>
              <w:pStyle w:val="TAL"/>
            </w:pPr>
          </w:p>
        </w:tc>
      </w:tr>
      <w:tr w:rsidR="009464B4" w:rsidRPr="00DF2BBE" w14:paraId="330B3BF3"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6BBB4089" w14:textId="77777777" w:rsidR="009464B4" w:rsidRPr="00DF2BBE" w:rsidRDefault="009464B4" w:rsidP="00383D2C">
            <w:pPr>
              <w:pStyle w:val="TAL"/>
            </w:pPr>
            <w:r w:rsidRPr="00DF2BBE">
              <w:t>Spare half octet</w:t>
            </w:r>
          </w:p>
        </w:tc>
        <w:tc>
          <w:tcPr>
            <w:tcW w:w="2110" w:type="dxa"/>
            <w:tcBorders>
              <w:top w:val="single" w:sz="4" w:space="0" w:color="auto"/>
              <w:left w:val="single" w:sz="4" w:space="0" w:color="auto"/>
              <w:bottom w:val="single" w:sz="4" w:space="0" w:color="auto"/>
              <w:right w:val="single" w:sz="4" w:space="0" w:color="auto"/>
            </w:tcBorders>
            <w:hideMark/>
          </w:tcPr>
          <w:p w14:paraId="09A7B505" w14:textId="77777777" w:rsidR="009464B4" w:rsidRPr="00DF2BBE" w:rsidRDefault="009464B4" w:rsidP="00383D2C">
            <w:pPr>
              <w:pStyle w:val="TAL"/>
            </w:pPr>
            <w:r w:rsidRPr="00DF2BBE">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01D82E01"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5D697DC8" w14:textId="77777777" w:rsidR="009464B4" w:rsidRPr="00DF2BBE" w:rsidRDefault="009464B4" w:rsidP="00383D2C">
            <w:pPr>
              <w:pStyle w:val="TAL"/>
            </w:pPr>
          </w:p>
        </w:tc>
      </w:tr>
      <w:tr w:rsidR="009464B4" w:rsidRPr="00DF2BBE" w14:paraId="330D254D"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1079F09" w14:textId="77777777" w:rsidR="009464B4" w:rsidRPr="00DF2BBE" w:rsidRDefault="009464B4" w:rsidP="00383D2C">
            <w:pPr>
              <w:pStyle w:val="TAL"/>
            </w:pPr>
            <w:r w:rsidRPr="00DF2BBE">
              <w:t>EAP message</w:t>
            </w:r>
          </w:p>
        </w:tc>
        <w:tc>
          <w:tcPr>
            <w:tcW w:w="2110" w:type="dxa"/>
            <w:tcBorders>
              <w:top w:val="single" w:sz="4" w:space="0" w:color="auto"/>
              <w:left w:val="single" w:sz="4" w:space="0" w:color="auto"/>
              <w:bottom w:val="single" w:sz="4" w:space="0" w:color="auto"/>
              <w:right w:val="single" w:sz="4" w:space="0" w:color="auto"/>
            </w:tcBorders>
            <w:hideMark/>
          </w:tcPr>
          <w:p w14:paraId="2C6CFA3B" w14:textId="77777777" w:rsidR="009464B4" w:rsidRPr="00DF2BBE" w:rsidRDefault="009464B4" w:rsidP="00383D2C">
            <w:pPr>
              <w:pStyle w:val="TAL"/>
            </w:pPr>
            <w:r w:rsidRPr="00DF2BBE">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6BC87ABA" w14:textId="77777777" w:rsidR="009464B4" w:rsidRPr="00DF2BBE" w:rsidRDefault="009464B4" w:rsidP="00383D2C">
            <w:pPr>
              <w:pStyle w:val="TAL"/>
              <w:rPr>
                <w:lang w:eastAsia="zh-CN"/>
              </w:rPr>
            </w:pPr>
            <w:r w:rsidRPr="00DF2BBE">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051934D9" w14:textId="77777777" w:rsidR="009464B4" w:rsidRPr="00DF2BBE" w:rsidRDefault="009464B4" w:rsidP="00383D2C">
            <w:pPr>
              <w:pStyle w:val="TAL"/>
            </w:pPr>
          </w:p>
        </w:tc>
      </w:tr>
      <w:tr w:rsidR="009464B4" w:rsidRPr="004A4283" w14:paraId="73F8BCC7" w14:textId="77777777" w:rsidTr="00383D2C">
        <w:tc>
          <w:tcPr>
            <w:tcW w:w="9600" w:type="dxa"/>
            <w:gridSpan w:val="4"/>
            <w:tcBorders>
              <w:top w:val="single" w:sz="4" w:space="0" w:color="auto"/>
              <w:left w:val="single" w:sz="4" w:space="0" w:color="auto"/>
              <w:bottom w:val="single" w:sz="4" w:space="0" w:color="auto"/>
              <w:right w:val="single" w:sz="4" w:space="0" w:color="auto"/>
            </w:tcBorders>
          </w:tcPr>
          <w:p w14:paraId="1A5CC4DB" w14:textId="77777777" w:rsidR="009464B4" w:rsidRPr="00DF2BBE" w:rsidRDefault="009464B4" w:rsidP="00383D2C">
            <w:pPr>
              <w:pStyle w:val="TAN"/>
            </w:pPr>
            <w:r w:rsidRPr="00DF2BBE">
              <w:t>NOTE:</w:t>
            </w:r>
            <w:r w:rsidRPr="00DF2BBE">
              <w:tab/>
              <w:t xml:space="preserve">This message is sent within SECURITY PROTECTED 5GS NAS MESSAGE </w:t>
            </w:r>
            <w:proofErr w:type="spellStart"/>
            <w:r w:rsidRPr="00DF2BBE">
              <w:t>message</w:t>
            </w:r>
            <w:proofErr w:type="spellEnd"/>
            <w:r w:rsidRPr="00DF2BBE">
              <w:t xml:space="preserve"> with Integrity protected and ciphered.</w:t>
            </w:r>
          </w:p>
        </w:tc>
      </w:tr>
    </w:tbl>
    <w:p w14:paraId="286F197A" w14:textId="77777777" w:rsidR="009464B4" w:rsidRPr="00DF2BBE" w:rsidRDefault="009464B4" w:rsidP="009464B4"/>
    <w:p w14:paraId="49312879" w14:textId="77777777" w:rsidR="009464B4" w:rsidRPr="00DF2BBE" w:rsidRDefault="009464B4" w:rsidP="009464B4">
      <w:pPr>
        <w:pStyle w:val="TH"/>
      </w:pPr>
      <w:r w:rsidRPr="00DF2BBE">
        <w:t>Table 9.1.</w:t>
      </w:r>
      <w:r w:rsidRPr="00DF2BBE">
        <w:rPr>
          <w:lang w:eastAsia="zh-CN"/>
        </w:rPr>
        <w:t>1</w:t>
      </w:r>
      <w:r w:rsidRPr="00DF2BBE">
        <w:t>.2.3.3-</w:t>
      </w:r>
      <w:r w:rsidRPr="00DF2BBE">
        <w:rPr>
          <w:lang w:eastAsia="zh-CN"/>
        </w:rPr>
        <w:t>7</w:t>
      </w:r>
      <w:r w:rsidRPr="00DF2BBE">
        <w:t>: REGISTRATION REQUEST (step</w:t>
      </w:r>
      <w:r w:rsidRPr="00DF2BBE">
        <w:rPr>
          <w:lang w:eastAsia="zh-CN"/>
        </w:rPr>
        <w:t>16</w:t>
      </w:r>
      <w:r w:rsidRPr="00DF2BBE">
        <w:t>, Table</w:t>
      </w:r>
      <w:r w:rsidRPr="00DF2BBE">
        <w:rPr>
          <w:lang w:eastAsia="zh-CN"/>
        </w:rPr>
        <w:t xml:space="preserve"> </w:t>
      </w:r>
      <w:r w:rsidRPr="00DF2BBE">
        <w:t>9.1.</w:t>
      </w:r>
      <w:r w:rsidRPr="00DF2BBE">
        <w:rPr>
          <w:lang w:eastAsia="zh-CN"/>
        </w:rPr>
        <w:t>1</w:t>
      </w:r>
      <w:r w:rsidRPr="00DF2BBE">
        <w:t>.2.3.2-1)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29E00E7F"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7DEA8AE9" w14:textId="77777777" w:rsidR="009464B4" w:rsidRPr="00DF2BBE" w:rsidRDefault="009464B4" w:rsidP="00383D2C">
            <w:pPr>
              <w:pStyle w:val="TAL"/>
            </w:pPr>
            <w:r w:rsidRPr="00DF2BBE">
              <w:t>Derivation path: TS 38.508-1 [4], table 4.7.1-6</w:t>
            </w:r>
          </w:p>
        </w:tc>
      </w:tr>
      <w:tr w:rsidR="009464B4" w:rsidRPr="00DF2BBE" w14:paraId="3F22AD15"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398EFBD"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D31D1B7"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2B475231"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A28ED40" w14:textId="77777777" w:rsidR="009464B4" w:rsidRPr="00DF2BBE" w:rsidRDefault="009464B4" w:rsidP="00383D2C">
            <w:pPr>
              <w:pStyle w:val="TAH"/>
            </w:pPr>
            <w:r w:rsidRPr="00DF2BBE">
              <w:t>Condition</w:t>
            </w:r>
          </w:p>
        </w:tc>
      </w:tr>
      <w:tr w:rsidR="009464B4" w:rsidRPr="00DF2BBE" w14:paraId="72ECBDC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056C9A2" w14:textId="77777777" w:rsidR="009464B4" w:rsidRPr="00CC575B" w:rsidRDefault="009464B4" w:rsidP="00383D2C">
            <w:pPr>
              <w:pStyle w:val="TAL"/>
            </w:pPr>
            <w:r w:rsidRPr="00CC575B">
              <w:t>5GS registration type</w:t>
            </w:r>
          </w:p>
        </w:tc>
        <w:tc>
          <w:tcPr>
            <w:tcW w:w="2110" w:type="dxa"/>
            <w:tcBorders>
              <w:top w:val="single" w:sz="4" w:space="0" w:color="auto"/>
              <w:left w:val="single" w:sz="4" w:space="0" w:color="auto"/>
              <w:bottom w:val="single" w:sz="4" w:space="0" w:color="auto"/>
              <w:right w:val="single" w:sz="4" w:space="0" w:color="auto"/>
            </w:tcBorders>
            <w:hideMark/>
          </w:tcPr>
          <w:p w14:paraId="0C821EE0" w14:textId="6D453448" w:rsidR="009464B4" w:rsidRPr="00CC575B" w:rsidRDefault="009464B4" w:rsidP="00383D2C">
            <w:pPr>
              <w:pStyle w:val="TAL"/>
            </w:pPr>
            <w:r w:rsidRPr="00CC575B">
              <w:t>'</w:t>
            </w:r>
            <w:del w:id="28" w:author="Daiwei Zhou (周代卫)" w:date="2023-04-25T17:40:00Z">
              <w:r w:rsidRPr="00CC575B" w:rsidDel="0046147B">
                <w:delText>0000 0</w:delText>
              </w:r>
            </w:del>
            <w:r w:rsidRPr="00CC575B">
              <w:t>0</w:t>
            </w:r>
            <w:ins w:id="29" w:author="Daiwei Zhou (周代卫)" w:date="2023-05-15T20:35:00Z">
              <w:r w:rsidR="001D096A" w:rsidRPr="00CC575B">
                <w:rPr>
                  <w:rPrChange w:id="30" w:author="Daiwei Zhou (周代卫)" w:date="2023-05-15T20:35:00Z">
                    <w:rPr/>
                  </w:rPrChange>
                </w:rPr>
                <w:t>0</w:t>
              </w:r>
            </w:ins>
            <w:r w:rsidRPr="00CC575B">
              <w:t>1</w:t>
            </w:r>
            <w:del w:id="31" w:author="Daiwei Zhou (周代卫)" w:date="2023-05-15T20:35:00Z">
              <w:r w:rsidRPr="00CC575B" w:rsidDel="001D096A">
                <w:rPr>
                  <w:rPrChange w:id="32" w:author="Daiwei Zhou (周代卫)" w:date="2023-05-15T20:35:00Z">
                    <w:rPr/>
                  </w:rPrChange>
                </w:rPr>
                <w:delText>0</w:delText>
              </w:r>
            </w:del>
            <w:r w:rsidRPr="00CC575B">
              <w:t>'B</w:t>
            </w:r>
          </w:p>
        </w:tc>
        <w:tc>
          <w:tcPr>
            <w:tcW w:w="1843" w:type="dxa"/>
            <w:tcBorders>
              <w:top w:val="single" w:sz="4" w:space="0" w:color="auto"/>
              <w:left w:val="single" w:sz="4" w:space="0" w:color="auto"/>
              <w:bottom w:val="single" w:sz="4" w:space="0" w:color="auto"/>
              <w:right w:val="single" w:sz="4" w:space="0" w:color="auto"/>
            </w:tcBorders>
            <w:hideMark/>
          </w:tcPr>
          <w:p w14:paraId="76E734BD" w14:textId="77777777" w:rsidR="009464B4" w:rsidRPr="00DF2BBE" w:rsidRDefault="009464B4" w:rsidP="00383D2C">
            <w:pPr>
              <w:pStyle w:val="TAL"/>
            </w:pPr>
            <w:r w:rsidRPr="00DF2BBE">
              <w:t xml:space="preserve">Initial registration </w:t>
            </w:r>
          </w:p>
        </w:tc>
        <w:tc>
          <w:tcPr>
            <w:tcW w:w="1130" w:type="dxa"/>
            <w:tcBorders>
              <w:top w:val="single" w:sz="4" w:space="0" w:color="auto"/>
              <w:left w:val="single" w:sz="4" w:space="0" w:color="auto"/>
              <w:bottom w:val="single" w:sz="4" w:space="0" w:color="auto"/>
              <w:right w:val="single" w:sz="4" w:space="0" w:color="auto"/>
            </w:tcBorders>
          </w:tcPr>
          <w:p w14:paraId="1EDF2DCC" w14:textId="77777777" w:rsidR="009464B4" w:rsidRPr="00DF2BBE" w:rsidRDefault="009464B4" w:rsidP="00383D2C">
            <w:pPr>
              <w:pStyle w:val="TAL"/>
            </w:pPr>
          </w:p>
        </w:tc>
      </w:tr>
      <w:tr w:rsidR="009464B4" w:rsidRPr="00DF2BBE" w14:paraId="01E0B140" w14:textId="77777777" w:rsidTr="00383D2C">
        <w:tc>
          <w:tcPr>
            <w:tcW w:w="4517" w:type="dxa"/>
            <w:tcBorders>
              <w:top w:val="single" w:sz="4" w:space="0" w:color="auto"/>
              <w:left w:val="single" w:sz="4" w:space="0" w:color="auto"/>
              <w:bottom w:val="single" w:sz="4" w:space="0" w:color="auto"/>
              <w:right w:val="single" w:sz="4" w:space="0" w:color="auto"/>
            </w:tcBorders>
          </w:tcPr>
          <w:p w14:paraId="7F387C5C" w14:textId="77777777" w:rsidR="009464B4" w:rsidRPr="00DF2BBE" w:rsidRDefault="009464B4" w:rsidP="00383D2C">
            <w:pPr>
              <w:pStyle w:val="TAL"/>
            </w:pPr>
            <w:proofErr w:type="spellStart"/>
            <w:r w:rsidRPr="00DF2BBE">
              <w:t>ngKSI</w:t>
            </w:r>
            <w:proofErr w:type="spellEnd"/>
          </w:p>
        </w:tc>
        <w:tc>
          <w:tcPr>
            <w:tcW w:w="2110" w:type="dxa"/>
            <w:tcBorders>
              <w:top w:val="single" w:sz="4" w:space="0" w:color="auto"/>
              <w:left w:val="single" w:sz="4" w:space="0" w:color="auto"/>
              <w:bottom w:val="single" w:sz="4" w:space="0" w:color="auto"/>
              <w:right w:val="single" w:sz="4" w:space="0" w:color="auto"/>
            </w:tcBorders>
          </w:tcPr>
          <w:p w14:paraId="3507E150" w14:textId="77777777" w:rsidR="009464B4" w:rsidRPr="00DF2BBE" w:rsidRDefault="009464B4"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0A5B98B3"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76FDCE4F" w14:textId="77777777" w:rsidR="009464B4" w:rsidRPr="00DF2BBE" w:rsidRDefault="009464B4" w:rsidP="00383D2C">
            <w:pPr>
              <w:pStyle w:val="TAL"/>
            </w:pPr>
          </w:p>
        </w:tc>
      </w:tr>
      <w:tr w:rsidR="009464B4" w:rsidRPr="00DF2BBE" w14:paraId="7194A73C" w14:textId="77777777" w:rsidTr="00383D2C">
        <w:tc>
          <w:tcPr>
            <w:tcW w:w="4517" w:type="dxa"/>
            <w:tcBorders>
              <w:top w:val="single" w:sz="4" w:space="0" w:color="auto"/>
              <w:left w:val="single" w:sz="4" w:space="0" w:color="auto"/>
              <w:bottom w:val="single" w:sz="4" w:space="0" w:color="auto"/>
              <w:right w:val="single" w:sz="4" w:space="0" w:color="auto"/>
            </w:tcBorders>
          </w:tcPr>
          <w:p w14:paraId="23FCA42A" w14:textId="77777777" w:rsidR="009464B4" w:rsidRPr="00DF2BBE" w:rsidRDefault="009464B4" w:rsidP="00383D2C">
            <w:pPr>
              <w:pStyle w:val="TAL"/>
            </w:pPr>
            <w:r w:rsidRPr="00DF2BBE">
              <w:t xml:space="preserve">  NAS key set identifier</w:t>
            </w:r>
          </w:p>
        </w:tc>
        <w:tc>
          <w:tcPr>
            <w:tcW w:w="2110" w:type="dxa"/>
            <w:tcBorders>
              <w:top w:val="single" w:sz="4" w:space="0" w:color="auto"/>
              <w:left w:val="single" w:sz="4" w:space="0" w:color="auto"/>
              <w:bottom w:val="single" w:sz="4" w:space="0" w:color="auto"/>
              <w:right w:val="single" w:sz="4" w:space="0" w:color="auto"/>
            </w:tcBorders>
          </w:tcPr>
          <w:p w14:paraId="2E32B6C7" w14:textId="77777777" w:rsidR="009464B4" w:rsidRPr="00DF2BBE" w:rsidRDefault="009464B4" w:rsidP="00383D2C">
            <w:pPr>
              <w:pStyle w:val="TAL"/>
            </w:pPr>
            <w:r w:rsidRPr="00DF2BBE">
              <w:t>'111'B</w:t>
            </w:r>
          </w:p>
        </w:tc>
        <w:tc>
          <w:tcPr>
            <w:tcW w:w="1843" w:type="dxa"/>
            <w:tcBorders>
              <w:top w:val="single" w:sz="4" w:space="0" w:color="auto"/>
              <w:left w:val="single" w:sz="4" w:space="0" w:color="auto"/>
              <w:bottom w:val="single" w:sz="4" w:space="0" w:color="auto"/>
              <w:right w:val="single" w:sz="4" w:space="0" w:color="auto"/>
            </w:tcBorders>
          </w:tcPr>
          <w:p w14:paraId="6A9AC0C4" w14:textId="77777777" w:rsidR="009464B4" w:rsidRPr="00DF2BBE" w:rsidRDefault="009464B4" w:rsidP="00383D2C">
            <w:pPr>
              <w:pStyle w:val="TAL"/>
            </w:pPr>
            <w:r w:rsidRPr="00DF2BBE">
              <w:t xml:space="preserve">no key is available </w:t>
            </w:r>
          </w:p>
        </w:tc>
        <w:tc>
          <w:tcPr>
            <w:tcW w:w="1130" w:type="dxa"/>
            <w:tcBorders>
              <w:top w:val="single" w:sz="4" w:space="0" w:color="auto"/>
              <w:left w:val="single" w:sz="4" w:space="0" w:color="auto"/>
              <w:bottom w:val="single" w:sz="4" w:space="0" w:color="auto"/>
              <w:right w:val="single" w:sz="4" w:space="0" w:color="auto"/>
            </w:tcBorders>
          </w:tcPr>
          <w:p w14:paraId="4DE1FC30" w14:textId="77777777" w:rsidR="009464B4" w:rsidRPr="00DF2BBE" w:rsidRDefault="009464B4" w:rsidP="00383D2C">
            <w:pPr>
              <w:pStyle w:val="TAL"/>
            </w:pPr>
          </w:p>
        </w:tc>
      </w:tr>
      <w:tr w:rsidR="009464B4" w:rsidRPr="00DF2BBE" w14:paraId="2AEE8AE7" w14:textId="77777777" w:rsidTr="00383D2C">
        <w:tc>
          <w:tcPr>
            <w:tcW w:w="4517" w:type="dxa"/>
            <w:tcBorders>
              <w:top w:val="single" w:sz="4" w:space="0" w:color="auto"/>
              <w:left w:val="single" w:sz="4" w:space="0" w:color="auto"/>
              <w:bottom w:val="single" w:sz="4" w:space="0" w:color="auto"/>
              <w:right w:val="single" w:sz="4" w:space="0" w:color="auto"/>
            </w:tcBorders>
          </w:tcPr>
          <w:p w14:paraId="6EE094EA" w14:textId="77777777" w:rsidR="009464B4" w:rsidRPr="00DF2BBE" w:rsidRDefault="009464B4" w:rsidP="00383D2C">
            <w:pPr>
              <w:pStyle w:val="TAL"/>
            </w:pPr>
            <w:r w:rsidRPr="00DF2BBE">
              <w:t xml:space="preserve">  TSC</w:t>
            </w:r>
          </w:p>
        </w:tc>
        <w:tc>
          <w:tcPr>
            <w:tcW w:w="2110" w:type="dxa"/>
            <w:tcBorders>
              <w:top w:val="single" w:sz="4" w:space="0" w:color="auto"/>
              <w:left w:val="single" w:sz="4" w:space="0" w:color="auto"/>
              <w:bottom w:val="single" w:sz="4" w:space="0" w:color="auto"/>
              <w:right w:val="single" w:sz="4" w:space="0" w:color="auto"/>
            </w:tcBorders>
          </w:tcPr>
          <w:p w14:paraId="38BDD968" w14:textId="77777777" w:rsidR="009464B4" w:rsidRPr="00DF2BBE" w:rsidRDefault="009464B4" w:rsidP="00383D2C">
            <w:pPr>
              <w:pStyle w:val="TAL"/>
            </w:pPr>
            <w:r w:rsidRPr="00DF2BBE">
              <w:t>Any allowed value</w:t>
            </w:r>
          </w:p>
        </w:tc>
        <w:tc>
          <w:tcPr>
            <w:tcW w:w="1843" w:type="dxa"/>
            <w:tcBorders>
              <w:top w:val="single" w:sz="4" w:space="0" w:color="auto"/>
              <w:left w:val="single" w:sz="4" w:space="0" w:color="auto"/>
              <w:bottom w:val="single" w:sz="4" w:space="0" w:color="auto"/>
              <w:right w:val="single" w:sz="4" w:space="0" w:color="auto"/>
            </w:tcBorders>
          </w:tcPr>
          <w:p w14:paraId="664A431F" w14:textId="77777777" w:rsidR="009464B4" w:rsidRPr="00DF2BBE" w:rsidRDefault="009464B4" w:rsidP="00383D2C">
            <w:pPr>
              <w:pStyle w:val="TAL"/>
            </w:pPr>
            <w:r w:rsidRPr="00DF2BBE">
              <w:t>TSC does not apply for NAS key set identifier value "111"</w:t>
            </w:r>
          </w:p>
        </w:tc>
        <w:tc>
          <w:tcPr>
            <w:tcW w:w="1130" w:type="dxa"/>
            <w:tcBorders>
              <w:top w:val="single" w:sz="4" w:space="0" w:color="auto"/>
              <w:left w:val="single" w:sz="4" w:space="0" w:color="auto"/>
              <w:bottom w:val="single" w:sz="4" w:space="0" w:color="auto"/>
              <w:right w:val="single" w:sz="4" w:space="0" w:color="auto"/>
            </w:tcBorders>
          </w:tcPr>
          <w:p w14:paraId="49FDDC05" w14:textId="77777777" w:rsidR="009464B4" w:rsidRPr="00DF2BBE" w:rsidRDefault="009464B4" w:rsidP="00383D2C">
            <w:pPr>
              <w:pStyle w:val="TAL"/>
            </w:pPr>
          </w:p>
        </w:tc>
      </w:tr>
      <w:tr w:rsidR="009464B4" w:rsidRPr="00DF2BBE" w14:paraId="127B5D1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C5386A7" w14:textId="77777777" w:rsidR="009464B4" w:rsidRPr="00DF2BBE" w:rsidRDefault="009464B4" w:rsidP="00383D2C">
            <w:pPr>
              <w:pStyle w:val="TAL"/>
            </w:pPr>
            <w:r w:rsidRPr="00DF2BBE">
              <w:t>Last visited registered TAI</w:t>
            </w:r>
          </w:p>
        </w:tc>
        <w:tc>
          <w:tcPr>
            <w:tcW w:w="2110" w:type="dxa"/>
            <w:tcBorders>
              <w:top w:val="single" w:sz="4" w:space="0" w:color="auto"/>
              <w:left w:val="single" w:sz="4" w:space="0" w:color="auto"/>
              <w:bottom w:val="single" w:sz="4" w:space="0" w:color="auto"/>
              <w:right w:val="single" w:sz="4" w:space="0" w:color="auto"/>
            </w:tcBorders>
            <w:hideMark/>
          </w:tcPr>
          <w:p w14:paraId="4B617A20" w14:textId="77777777" w:rsidR="009464B4" w:rsidRPr="00DF2BBE" w:rsidRDefault="009464B4" w:rsidP="00383D2C">
            <w:pPr>
              <w:pStyle w:val="TAL"/>
              <w:rPr>
                <w:lang w:eastAsia="zh-CN"/>
              </w:rPr>
            </w:pPr>
            <w:r w:rsidRPr="00DF2BBE">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75970612"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DD0E8AF" w14:textId="77777777" w:rsidR="009464B4" w:rsidRPr="00DF2BBE" w:rsidRDefault="009464B4" w:rsidP="00383D2C">
            <w:pPr>
              <w:pStyle w:val="TAL"/>
            </w:pPr>
          </w:p>
        </w:tc>
      </w:tr>
      <w:tr w:rsidR="009464B4" w:rsidRPr="00DF2BBE" w14:paraId="55872E1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1AE0056" w14:textId="77777777" w:rsidR="009464B4" w:rsidRPr="00DF2BBE" w:rsidRDefault="009464B4" w:rsidP="00383D2C">
            <w:pPr>
              <w:pStyle w:val="TAL"/>
            </w:pPr>
            <w:r w:rsidRPr="00DF2BBE">
              <w:t>5GS mobile identity</w:t>
            </w:r>
          </w:p>
        </w:tc>
        <w:tc>
          <w:tcPr>
            <w:tcW w:w="2110" w:type="dxa"/>
            <w:tcBorders>
              <w:top w:val="single" w:sz="4" w:space="0" w:color="auto"/>
              <w:left w:val="single" w:sz="4" w:space="0" w:color="auto"/>
              <w:bottom w:val="single" w:sz="4" w:space="0" w:color="auto"/>
              <w:right w:val="single" w:sz="4" w:space="0" w:color="auto"/>
            </w:tcBorders>
            <w:hideMark/>
          </w:tcPr>
          <w:p w14:paraId="2B4FAEB2" w14:textId="77777777" w:rsidR="009464B4" w:rsidRPr="00DF2BBE" w:rsidRDefault="009464B4" w:rsidP="00383D2C">
            <w:pPr>
              <w:pStyle w:val="TAL"/>
              <w:rPr>
                <w:lang w:eastAsia="zh-CN"/>
              </w:rPr>
            </w:pPr>
            <w:r w:rsidRPr="00DF2BBE">
              <w:rPr>
                <w:lang w:eastAsia="zh-CN"/>
              </w:rPr>
              <w:t>SUCI of the UE</w:t>
            </w:r>
          </w:p>
        </w:tc>
        <w:tc>
          <w:tcPr>
            <w:tcW w:w="1843" w:type="dxa"/>
            <w:tcBorders>
              <w:top w:val="single" w:sz="4" w:space="0" w:color="auto"/>
              <w:left w:val="single" w:sz="4" w:space="0" w:color="auto"/>
              <w:bottom w:val="single" w:sz="4" w:space="0" w:color="auto"/>
              <w:right w:val="single" w:sz="4" w:space="0" w:color="auto"/>
            </w:tcBorders>
          </w:tcPr>
          <w:p w14:paraId="2AEDB922"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CE4185A" w14:textId="77777777" w:rsidR="009464B4" w:rsidRPr="00DF2BBE" w:rsidRDefault="009464B4" w:rsidP="00383D2C">
            <w:pPr>
              <w:pStyle w:val="TAL"/>
            </w:pPr>
          </w:p>
        </w:tc>
      </w:tr>
    </w:tbl>
    <w:p w14:paraId="3DFF98FF" w14:textId="77777777" w:rsidR="009464B4" w:rsidRPr="00DF2BBE" w:rsidRDefault="009464B4" w:rsidP="009464B4"/>
    <w:p w14:paraId="119D3F6A" w14:textId="77777777" w:rsidR="009464B4" w:rsidRPr="00DF2BBE" w:rsidRDefault="009464B4" w:rsidP="009464B4">
      <w:pPr>
        <w:pStyle w:val="TH"/>
      </w:pPr>
      <w:r w:rsidRPr="00DF2BBE">
        <w:t>Table 9.1.1.2.3.3-8: EAP-Request/AKA'-Notification (Table</w:t>
      </w:r>
      <w:r w:rsidRPr="00DF2BBE">
        <w:rPr>
          <w:lang w:eastAsia="zh-CN"/>
        </w:rPr>
        <w:t xml:space="preserve"> </w:t>
      </w:r>
      <w:r w:rsidRPr="00DF2BBE">
        <w:t>9.1.</w:t>
      </w:r>
      <w:r w:rsidRPr="00DF2BBE">
        <w:rPr>
          <w:lang w:eastAsia="zh-CN"/>
        </w:rPr>
        <w:t>1</w:t>
      </w:r>
      <w:r w:rsidRPr="00DF2BBE">
        <w:t>.2.3.3-4)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E9279E5"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589671A4" w14:textId="77777777" w:rsidR="009464B4" w:rsidRPr="00DF2BBE" w:rsidRDefault="009464B4" w:rsidP="00383D2C">
            <w:pPr>
              <w:pStyle w:val="TAL"/>
            </w:pPr>
            <w:r w:rsidRPr="00DF2BBE">
              <w:t>Derivation Path: IETF RFC 4187 [30] clause 9.10, RFC 3748 [32] clause 4</w:t>
            </w:r>
          </w:p>
        </w:tc>
      </w:tr>
      <w:tr w:rsidR="009464B4" w:rsidRPr="00DF2BBE" w14:paraId="7E58DD7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745B0D72"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41FC4A6"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31C8066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61AB2936" w14:textId="77777777" w:rsidR="009464B4" w:rsidRPr="00DF2BBE" w:rsidRDefault="009464B4" w:rsidP="00383D2C">
            <w:pPr>
              <w:pStyle w:val="TAH"/>
            </w:pPr>
            <w:r w:rsidRPr="00DF2BBE">
              <w:t>Condition</w:t>
            </w:r>
          </w:p>
        </w:tc>
      </w:tr>
      <w:tr w:rsidR="009464B4" w:rsidRPr="00DF2BBE" w14:paraId="212AFC8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2364C05" w14:textId="77777777" w:rsidR="009464B4" w:rsidRPr="00DF2BBE" w:rsidRDefault="009464B4" w:rsidP="00383D2C">
            <w:pPr>
              <w:pStyle w:val="TAL"/>
            </w:pPr>
            <w:r w:rsidRPr="00DF2BBE">
              <w:t>Code</w:t>
            </w:r>
          </w:p>
        </w:tc>
        <w:tc>
          <w:tcPr>
            <w:tcW w:w="2110" w:type="dxa"/>
            <w:tcBorders>
              <w:top w:val="single" w:sz="4" w:space="0" w:color="auto"/>
              <w:left w:val="single" w:sz="4" w:space="0" w:color="auto"/>
              <w:bottom w:val="single" w:sz="4" w:space="0" w:color="auto"/>
              <w:right w:val="single" w:sz="4" w:space="0" w:color="auto"/>
            </w:tcBorders>
            <w:hideMark/>
          </w:tcPr>
          <w:p w14:paraId="680F3175" w14:textId="77777777" w:rsidR="009464B4" w:rsidRPr="00DF2BBE" w:rsidRDefault="009464B4" w:rsidP="00383D2C">
            <w:pPr>
              <w:pStyle w:val="TAL"/>
              <w:rPr>
                <w:lang w:eastAsia="zh-CN"/>
              </w:rPr>
            </w:pPr>
            <w:r w:rsidRPr="00DF2BBE">
              <w:rPr>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29E946F2" w14:textId="77777777" w:rsidR="009464B4" w:rsidRPr="00DF2BBE" w:rsidRDefault="009464B4" w:rsidP="00383D2C">
            <w:pPr>
              <w:pStyle w:val="TAL"/>
            </w:pPr>
            <w:r w:rsidRPr="00DF2BBE">
              <w:t>Request</w:t>
            </w:r>
          </w:p>
        </w:tc>
        <w:tc>
          <w:tcPr>
            <w:tcW w:w="1130" w:type="dxa"/>
            <w:tcBorders>
              <w:top w:val="single" w:sz="4" w:space="0" w:color="auto"/>
              <w:left w:val="single" w:sz="4" w:space="0" w:color="auto"/>
              <w:bottom w:val="single" w:sz="4" w:space="0" w:color="auto"/>
              <w:right w:val="single" w:sz="4" w:space="0" w:color="auto"/>
            </w:tcBorders>
          </w:tcPr>
          <w:p w14:paraId="75538BE6" w14:textId="77777777" w:rsidR="009464B4" w:rsidRPr="00DF2BBE" w:rsidRDefault="009464B4" w:rsidP="00383D2C">
            <w:pPr>
              <w:pStyle w:val="TAL"/>
            </w:pPr>
          </w:p>
        </w:tc>
      </w:tr>
      <w:tr w:rsidR="009464B4" w:rsidRPr="00DF2BBE" w14:paraId="5FF6FE67"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09269832" w14:textId="77777777" w:rsidR="009464B4" w:rsidRPr="00DF2BBE" w:rsidRDefault="009464B4" w:rsidP="00383D2C">
            <w:pPr>
              <w:pStyle w:val="TAL"/>
            </w:pPr>
            <w:r w:rsidRPr="00DF2BBE">
              <w:t>Length</w:t>
            </w:r>
          </w:p>
        </w:tc>
        <w:tc>
          <w:tcPr>
            <w:tcW w:w="2110" w:type="dxa"/>
            <w:tcBorders>
              <w:top w:val="single" w:sz="4" w:space="0" w:color="auto"/>
              <w:left w:val="single" w:sz="4" w:space="0" w:color="auto"/>
              <w:bottom w:val="single" w:sz="4" w:space="0" w:color="auto"/>
              <w:right w:val="single" w:sz="4" w:space="0" w:color="auto"/>
            </w:tcBorders>
            <w:hideMark/>
          </w:tcPr>
          <w:p w14:paraId="28A95EC7" w14:textId="77777777" w:rsidR="009464B4" w:rsidRPr="00DF2BBE" w:rsidRDefault="009464B4" w:rsidP="00383D2C">
            <w:pPr>
              <w:pStyle w:val="TAL"/>
            </w:pPr>
            <w:r w:rsidRPr="00DF2BBE">
              <w:t>Set to length of EAP packet</w:t>
            </w:r>
          </w:p>
        </w:tc>
        <w:tc>
          <w:tcPr>
            <w:tcW w:w="1843" w:type="dxa"/>
            <w:tcBorders>
              <w:top w:val="single" w:sz="4" w:space="0" w:color="auto"/>
              <w:left w:val="single" w:sz="4" w:space="0" w:color="auto"/>
              <w:bottom w:val="single" w:sz="4" w:space="0" w:color="auto"/>
              <w:right w:val="single" w:sz="4" w:space="0" w:color="auto"/>
            </w:tcBorders>
          </w:tcPr>
          <w:p w14:paraId="04A5BD02" w14:textId="77777777" w:rsidR="009464B4" w:rsidRPr="00DF2BBE" w:rsidRDefault="009464B4" w:rsidP="00383D2C">
            <w:pPr>
              <w:pStyle w:val="TAL"/>
              <w:rPr>
                <w:rFonts w:eastAsia="MS PGothic"/>
              </w:rPr>
            </w:pPr>
          </w:p>
        </w:tc>
        <w:tc>
          <w:tcPr>
            <w:tcW w:w="1130" w:type="dxa"/>
            <w:tcBorders>
              <w:top w:val="single" w:sz="4" w:space="0" w:color="auto"/>
              <w:left w:val="single" w:sz="4" w:space="0" w:color="auto"/>
              <w:bottom w:val="single" w:sz="4" w:space="0" w:color="auto"/>
              <w:right w:val="single" w:sz="4" w:space="0" w:color="auto"/>
            </w:tcBorders>
          </w:tcPr>
          <w:p w14:paraId="6550987E" w14:textId="77777777" w:rsidR="009464B4" w:rsidRPr="00DF2BBE" w:rsidRDefault="009464B4" w:rsidP="00383D2C">
            <w:pPr>
              <w:pStyle w:val="TAL"/>
            </w:pPr>
          </w:p>
        </w:tc>
      </w:tr>
      <w:tr w:rsidR="009464B4" w:rsidRPr="00DF2BBE" w14:paraId="3B1E6BE1"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218A8D16" w14:textId="77777777" w:rsidR="009464B4" w:rsidRPr="00DF2BBE" w:rsidRDefault="009464B4" w:rsidP="00383D2C">
            <w:pPr>
              <w:pStyle w:val="TAL"/>
            </w:pPr>
            <w:r w:rsidRPr="00DF2BBE">
              <w:t>Data</w:t>
            </w:r>
          </w:p>
        </w:tc>
        <w:tc>
          <w:tcPr>
            <w:tcW w:w="2110" w:type="dxa"/>
            <w:tcBorders>
              <w:top w:val="single" w:sz="4" w:space="0" w:color="auto"/>
              <w:left w:val="single" w:sz="4" w:space="0" w:color="auto"/>
              <w:bottom w:val="single" w:sz="4" w:space="0" w:color="auto"/>
              <w:right w:val="single" w:sz="4" w:space="0" w:color="auto"/>
            </w:tcBorders>
          </w:tcPr>
          <w:p w14:paraId="5B534C66" w14:textId="77777777" w:rsidR="009464B4" w:rsidRPr="00DF2BBE" w:rsidRDefault="009464B4" w:rsidP="00383D2C">
            <w:pPr>
              <w:pStyle w:val="TAL"/>
            </w:pPr>
          </w:p>
        </w:tc>
        <w:tc>
          <w:tcPr>
            <w:tcW w:w="1843" w:type="dxa"/>
            <w:tcBorders>
              <w:top w:val="single" w:sz="4" w:space="0" w:color="auto"/>
              <w:left w:val="single" w:sz="4" w:space="0" w:color="auto"/>
              <w:bottom w:val="single" w:sz="4" w:space="0" w:color="auto"/>
              <w:right w:val="single" w:sz="4" w:space="0" w:color="auto"/>
            </w:tcBorders>
          </w:tcPr>
          <w:p w14:paraId="25A6C2DE" w14:textId="77777777" w:rsidR="009464B4" w:rsidRPr="00DF2BBE" w:rsidRDefault="009464B4" w:rsidP="00383D2C">
            <w:pPr>
              <w:pStyle w:val="TAL"/>
            </w:pPr>
          </w:p>
        </w:tc>
        <w:tc>
          <w:tcPr>
            <w:tcW w:w="1130" w:type="dxa"/>
            <w:tcBorders>
              <w:top w:val="single" w:sz="4" w:space="0" w:color="auto"/>
              <w:left w:val="single" w:sz="4" w:space="0" w:color="auto"/>
              <w:bottom w:val="single" w:sz="4" w:space="0" w:color="auto"/>
              <w:right w:val="single" w:sz="4" w:space="0" w:color="auto"/>
            </w:tcBorders>
          </w:tcPr>
          <w:p w14:paraId="098E8203" w14:textId="77777777" w:rsidR="009464B4" w:rsidRPr="00DF2BBE" w:rsidRDefault="009464B4" w:rsidP="00383D2C">
            <w:pPr>
              <w:pStyle w:val="TAL"/>
            </w:pPr>
          </w:p>
        </w:tc>
      </w:tr>
      <w:tr w:rsidR="009464B4" w:rsidRPr="00DF2BBE" w14:paraId="0F454E1E"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91D78D2" w14:textId="77777777" w:rsidR="009464B4" w:rsidRPr="00DF2BBE" w:rsidRDefault="009464B4" w:rsidP="00383D2C">
            <w:pPr>
              <w:pStyle w:val="TAL"/>
              <w:rPr>
                <w:lang w:eastAsia="zh-CN"/>
              </w:rPr>
            </w:pPr>
            <w:r w:rsidRPr="00DF2BBE">
              <w:rPr>
                <w:lang w:eastAsia="zh-CN"/>
              </w:rPr>
              <w:t xml:space="preserve">  AT_NOTIFICATION</w:t>
            </w:r>
          </w:p>
        </w:tc>
        <w:tc>
          <w:tcPr>
            <w:tcW w:w="2110" w:type="dxa"/>
            <w:tcBorders>
              <w:top w:val="single" w:sz="4" w:space="0" w:color="auto"/>
              <w:left w:val="single" w:sz="4" w:space="0" w:color="auto"/>
              <w:bottom w:val="single" w:sz="4" w:space="0" w:color="auto"/>
              <w:right w:val="single" w:sz="4" w:space="0" w:color="auto"/>
            </w:tcBorders>
            <w:hideMark/>
          </w:tcPr>
          <w:p w14:paraId="1AB0E137" w14:textId="77777777" w:rsidR="009464B4" w:rsidRPr="00DF2BBE" w:rsidRDefault="009464B4" w:rsidP="00383D2C">
            <w:pPr>
              <w:pStyle w:val="TAL"/>
            </w:pPr>
            <w:proofErr w:type="spellStart"/>
            <w:r w:rsidRPr="00DF2BBE">
              <w:t>AT_NOTIFICATION_Def</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EBCB50E" w14:textId="77777777" w:rsidR="009464B4" w:rsidRPr="00DF2BBE" w:rsidRDefault="009464B4" w:rsidP="00383D2C">
            <w:pPr>
              <w:pStyle w:val="TAL"/>
              <w:rPr>
                <w:lang w:eastAsia="zh-CN"/>
              </w:rPr>
            </w:pPr>
            <w:r w:rsidRPr="00DF2BBE">
              <w:rPr>
                <w:rFonts w:eastAsia="Cambria Math"/>
              </w:rPr>
              <w:t>See Table 9.1.1.2.3.3-10</w:t>
            </w:r>
          </w:p>
        </w:tc>
        <w:tc>
          <w:tcPr>
            <w:tcW w:w="1130" w:type="dxa"/>
            <w:tcBorders>
              <w:top w:val="single" w:sz="4" w:space="0" w:color="auto"/>
              <w:left w:val="single" w:sz="4" w:space="0" w:color="auto"/>
              <w:bottom w:val="single" w:sz="4" w:space="0" w:color="auto"/>
              <w:right w:val="single" w:sz="4" w:space="0" w:color="auto"/>
            </w:tcBorders>
          </w:tcPr>
          <w:p w14:paraId="787A84CB" w14:textId="77777777" w:rsidR="009464B4" w:rsidRPr="00DF2BBE" w:rsidRDefault="009464B4" w:rsidP="00383D2C">
            <w:pPr>
              <w:pStyle w:val="TAL"/>
            </w:pPr>
          </w:p>
        </w:tc>
      </w:tr>
    </w:tbl>
    <w:p w14:paraId="70D29DCD" w14:textId="77777777" w:rsidR="009464B4" w:rsidRPr="00DF2BBE" w:rsidRDefault="009464B4" w:rsidP="009464B4"/>
    <w:p w14:paraId="5AFCB78F" w14:textId="77777777" w:rsidR="009464B4" w:rsidRPr="00DF2BBE" w:rsidRDefault="009464B4" w:rsidP="009464B4">
      <w:pPr>
        <w:pStyle w:val="TH"/>
      </w:pPr>
      <w:r w:rsidRPr="00DF2BBE">
        <w:t>Table 9.1.</w:t>
      </w:r>
      <w:r w:rsidRPr="00DF2BBE">
        <w:rPr>
          <w:lang w:eastAsia="zh-CN"/>
        </w:rPr>
        <w:t>1</w:t>
      </w:r>
      <w:r w:rsidRPr="00DF2BBE">
        <w:t>.2.3.3-9: EAP-Response/AKA'-Notification (Table</w:t>
      </w:r>
      <w:r w:rsidRPr="00DF2BBE">
        <w:rPr>
          <w:lang w:eastAsia="zh-CN"/>
        </w:rPr>
        <w:t xml:space="preserve"> </w:t>
      </w:r>
      <w:r w:rsidRPr="00DF2BBE">
        <w:t>9.1.</w:t>
      </w:r>
      <w:r w:rsidRPr="00DF2BBE">
        <w:rPr>
          <w:lang w:eastAsia="zh-CN"/>
        </w:rPr>
        <w:t>1</w:t>
      </w:r>
      <w:r w:rsidRPr="00DF2BBE">
        <w:t>.2.3.2-5)</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464B4" w:rsidRPr="00DF2BBE" w14:paraId="1B367F78" w14:textId="77777777" w:rsidTr="00383D2C">
        <w:tc>
          <w:tcPr>
            <w:tcW w:w="9600" w:type="dxa"/>
            <w:gridSpan w:val="4"/>
            <w:tcBorders>
              <w:top w:val="single" w:sz="4" w:space="0" w:color="auto"/>
              <w:left w:val="single" w:sz="4" w:space="0" w:color="auto"/>
              <w:bottom w:val="single" w:sz="4" w:space="0" w:color="auto"/>
              <w:right w:val="single" w:sz="4" w:space="0" w:color="auto"/>
            </w:tcBorders>
            <w:hideMark/>
          </w:tcPr>
          <w:p w14:paraId="2C1ACCFB" w14:textId="77777777" w:rsidR="009464B4" w:rsidRPr="00DF2BBE" w:rsidRDefault="009464B4" w:rsidP="00383D2C">
            <w:pPr>
              <w:pStyle w:val="TAL"/>
            </w:pPr>
            <w:r w:rsidRPr="00DF2BBE">
              <w:t>Derivation Path: IETF RFC 4187 [30] clause 9.11, RFC 3748 [32] clause 4</w:t>
            </w:r>
          </w:p>
        </w:tc>
      </w:tr>
      <w:tr w:rsidR="009464B4" w:rsidRPr="00DF2BBE" w14:paraId="46AC42FA"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14C4E09C" w14:textId="77777777" w:rsidR="009464B4" w:rsidRPr="00DF2BBE" w:rsidRDefault="009464B4" w:rsidP="00383D2C">
            <w:pPr>
              <w:pStyle w:val="TAH"/>
            </w:pPr>
            <w:r w:rsidRPr="00DF2BBE">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FE9751F" w14:textId="77777777" w:rsidR="009464B4" w:rsidRPr="00DF2BBE" w:rsidRDefault="009464B4" w:rsidP="00383D2C">
            <w:pPr>
              <w:pStyle w:val="TAH"/>
            </w:pPr>
            <w:r w:rsidRPr="00DF2BBE">
              <w:t>Value/Remark</w:t>
            </w:r>
          </w:p>
        </w:tc>
        <w:tc>
          <w:tcPr>
            <w:tcW w:w="1843" w:type="dxa"/>
            <w:tcBorders>
              <w:top w:val="single" w:sz="4" w:space="0" w:color="auto"/>
              <w:left w:val="single" w:sz="4" w:space="0" w:color="auto"/>
              <w:bottom w:val="single" w:sz="4" w:space="0" w:color="auto"/>
              <w:right w:val="single" w:sz="4" w:space="0" w:color="auto"/>
            </w:tcBorders>
            <w:hideMark/>
          </w:tcPr>
          <w:p w14:paraId="1A3F05CC" w14:textId="77777777" w:rsidR="009464B4" w:rsidRPr="00DF2BBE" w:rsidRDefault="009464B4" w:rsidP="00383D2C">
            <w:pPr>
              <w:pStyle w:val="TAH"/>
            </w:pPr>
            <w:r w:rsidRPr="00DF2BBE">
              <w:t>Comment</w:t>
            </w:r>
          </w:p>
        </w:tc>
        <w:tc>
          <w:tcPr>
            <w:tcW w:w="1130" w:type="dxa"/>
            <w:tcBorders>
              <w:top w:val="single" w:sz="4" w:space="0" w:color="auto"/>
              <w:left w:val="single" w:sz="4" w:space="0" w:color="auto"/>
              <w:bottom w:val="single" w:sz="4" w:space="0" w:color="auto"/>
              <w:right w:val="single" w:sz="4" w:space="0" w:color="auto"/>
            </w:tcBorders>
            <w:hideMark/>
          </w:tcPr>
          <w:p w14:paraId="7ECE2D49" w14:textId="77777777" w:rsidR="009464B4" w:rsidRPr="00DF2BBE" w:rsidRDefault="009464B4" w:rsidP="00383D2C">
            <w:pPr>
              <w:pStyle w:val="TAH"/>
            </w:pPr>
            <w:r w:rsidRPr="00DF2BBE">
              <w:t>Condition</w:t>
            </w:r>
          </w:p>
        </w:tc>
      </w:tr>
      <w:tr w:rsidR="009464B4" w:rsidRPr="00DF2BBE" w14:paraId="786B630F"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59925B98" w14:textId="77777777" w:rsidR="009464B4" w:rsidRPr="00DF2BBE" w:rsidRDefault="009464B4" w:rsidP="00383D2C">
            <w:pPr>
              <w:pStyle w:val="TAL"/>
            </w:pPr>
            <w:r w:rsidRPr="00DF2BBE">
              <w:t>Code</w:t>
            </w:r>
          </w:p>
        </w:tc>
        <w:tc>
          <w:tcPr>
            <w:tcW w:w="2110" w:type="dxa"/>
            <w:tcBorders>
              <w:top w:val="single" w:sz="4" w:space="0" w:color="auto"/>
              <w:left w:val="single" w:sz="4" w:space="0" w:color="auto"/>
              <w:bottom w:val="single" w:sz="4" w:space="0" w:color="auto"/>
              <w:right w:val="single" w:sz="4" w:space="0" w:color="auto"/>
            </w:tcBorders>
            <w:hideMark/>
          </w:tcPr>
          <w:p w14:paraId="5ED0A9D6" w14:textId="77777777" w:rsidR="009464B4" w:rsidRPr="00DF2BBE" w:rsidRDefault="009464B4" w:rsidP="00383D2C">
            <w:pPr>
              <w:pStyle w:val="TAL"/>
              <w:rPr>
                <w:lang w:eastAsia="zh-CN"/>
              </w:rPr>
            </w:pPr>
            <w:r w:rsidRPr="00DF2BBE">
              <w:rPr>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06106BDC" w14:textId="77777777" w:rsidR="009464B4" w:rsidRPr="00DF2BBE" w:rsidRDefault="009464B4" w:rsidP="00383D2C">
            <w:pPr>
              <w:pStyle w:val="TAL"/>
            </w:pPr>
            <w:r w:rsidRPr="00DF2BBE">
              <w:t>Response</w:t>
            </w:r>
          </w:p>
        </w:tc>
        <w:tc>
          <w:tcPr>
            <w:tcW w:w="1130" w:type="dxa"/>
            <w:tcBorders>
              <w:top w:val="single" w:sz="4" w:space="0" w:color="auto"/>
              <w:left w:val="single" w:sz="4" w:space="0" w:color="auto"/>
              <w:bottom w:val="single" w:sz="4" w:space="0" w:color="auto"/>
              <w:right w:val="single" w:sz="4" w:space="0" w:color="auto"/>
            </w:tcBorders>
          </w:tcPr>
          <w:p w14:paraId="3F0686BA" w14:textId="77777777" w:rsidR="009464B4" w:rsidRPr="00DF2BBE" w:rsidRDefault="009464B4" w:rsidP="00383D2C">
            <w:pPr>
              <w:pStyle w:val="TAL"/>
            </w:pPr>
          </w:p>
        </w:tc>
      </w:tr>
      <w:tr w:rsidR="009464B4" w:rsidRPr="00DF2BBE" w14:paraId="43EEA4A4"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4AC44051" w14:textId="77777777" w:rsidR="009464B4" w:rsidRPr="00DF2BBE" w:rsidRDefault="009464B4" w:rsidP="00383D2C">
            <w:pPr>
              <w:pStyle w:val="TAL"/>
            </w:pPr>
            <w:r w:rsidRPr="00DF2BBE">
              <w:t>Length</w:t>
            </w:r>
          </w:p>
        </w:tc>
        <w:tc>
          <w:tcPr>
            <w:tcW w:w="2110" w:type="dxa"/>
            <w:tcBorders>
              <w:top w:val="single" w:sz="4" w:space="0" w:color="auto"/>
              <w:left w:val="single" w:sz="4" w:space="0" w:color="auto"/>
              <w:bottom w:val="single" w:sz="4" w:space="0" w:color="auto"/>
              <w:right w:val="single" w:sz="4" w:space="0" w:color="auto"/>
            </w:tcBorders>
            <w:hideMark/>
          </w:tcPr>
          <w:p w14:paraId="65E445A8" w14:textId="77777777" w:rsidR="009464B4" w:rsidRPr="00DF2BBE" w:rsidRDefault="009464B4" w:rsidP="00383D2C">
            <w:pPr>
              <w:pStyle w:val="TAL"/>
              <w:rPr>
                <w:lang w:eastAsia="zh-CN"/>
              </w:rPr>
            </w:pPr>
            <w:r w:rsidRPr="00DF2BBE">
              <w:rPr>
                <w:lang w:eastAsia="zh-CN"/>
              </w:rPr>
              <w:t>Set to length of EAP packet</w:t>
            </w:r>
          </w:p>
        </w:tc>
        <w:tc>
          <w:tcPr>
            <w:tcW w:w="1843" w:type="dxa"/>
            <w:tcBorders>
              <w:top w:val="single" w:sz="4" w:space="0" w:color="auto"/>
              <w:left w:val="single" w:sz="4" w:space="0" w:color="auto"/>
              <w:bottom w:val="single" w:sz="4" w:space="0" w:color="auto"/>
              <w:right w:val="single" w:sz="4" w:space="0" w:color="auto"/>
            </w:tcBorders>
          </w:tcPr>
          <w:p w14:paraId="01511CE5"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1FCE2F05" w14:textId="77777777" w:rsidR="009464B4" w:rsidRPr="00DF2BBE" w:rsidRDefault="009464B4" w:rsidP="00383D2C">
            <w:pPr>
              <w:pStyle w:val="TAL"/>
            </w:pPr>
          </w:p>
        </w:tc>
      </w:tr>
      <w:tr w:rsidR="009464B4" w:rsidRPr="00DF2BBE" w14:paraId="02A680CB" w14:textId="77777777" w:rsidTr="00383D2C">
        <w:tc>
          <w:tcPr>
            <w:tcW w:w="4517" w:type="dxa"/>
            <w:tcBorders>
              <w:top w:val="single" w:sz="4" w:space="0" w:color="auto"/>
              <w:left w:val="single" w:sz="4" w:space="0" w:color="auto"/>
              <w:bottom w:val="single" w:sz="4" w:space="0" w:color="auto"/>
              <w:right w:val="single" w:sz="4" w:space="0" w:color="auto"/>
            </w:tcBorders>
            <w:hideMark/>
          </w:tcPr>
          <w:p w14:paraId="352EF40B" w14:textId="77777777" w:rsidR="009464B4" w:rsidRPr="00DF2BBE" w:rsidRDefault="009464B4" w:rsidP="00383D2C">
            <w:pPr>
              <w:pStyle w:val="TAL"/>
            </w:pPr>
            <w:r w:rsidRPr="00DF2BBE">
              <w:t>Data</w:t>
            </w:r>
          </w:p>
        </w:tc>
        <w:tc>
          <w:tcPr>
            <w:tcW w:w="2110" w:type="dxa"/>
            <w:tcBorders>
              <w:top w:val="single" w:sz="4" w:space="0" w:color="auto"/>
              <w:left w:val="single" w:sz="4" w:space="0" w:color="auto"/>
              <w:bottom w:val="single" w:sz="4" w:space="0" w:color="auto"/>
              <w:right w:val="single" w:sz="4" w:space="0" w:color="auto"/>
            </w:tcBorders>
            <w:hideMark/>
          </w:tcPr>
          <w:p w14:paraId="65551EAA" w14:textId="77777777" w:rsidR="009464B4" w:rsidRPr="00DF2BBE" w:rsidRDefault="009464B4" w:rsidP="00383D2C">
            <w:pPr>
              <w:pStyle w:val="TAL"/>
              <w:rPr>
                <w:lang w:eastAsia="zh-CN"/>
              </w:rPr>
            </w:pPr>
            <w:r w:rsidRPr="00DF2BBE">
              <w:t xml:space="preserve">Not present </w:t>
            </w:r>
          </w:p>
        </w:tc>
        <w:tc>
          <w:tcPr>
            <w:tcW w:w="1843" w:type="dxa"/>
            <w:tcBorders>
              <w:top w:val="single" w:sz="4" w:space="0" w:color="auto"/>
              <w:left w:val="single" w:sz="4" w:space="0" w:color="auto"/>
              <w:bottom w:val="single" w:sz="4" w:space="0" w:color="auto"/>
              <w:right w:val="single" w:sz="4" w:space="0" w:color="auto"/>
            </w:tcBorders>
          </w:tcPr>
          <w:p w14:paraId="0D864357" w14:textId="77777777" w:rsidR="009464B4" w:rsidRPr="00DF2BBE" w:rsidRDefault="009464B4" w:rsidP="00383D2C">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2D22370" w14:textId="77777777" w:rsidR="009464B4" w:rsidRPr="00DF2BBE" w:rsidRDefault="009464B4" w:rsidP="00383D2C">
            <w:pPr>
              <w:pStyle w:val="TAL"/>
            </w:pPr>
          </w:p>
        </w:tc>
      </w:tr>
    </w:tbl>
    <w:p w14:paraId="48A79E06" w14:textId="77777777" w:rsidR="009464B4" w:rsidRPr="00DF2BBE" w:rsidRDefault="009464B4" w:rsidP="009464B4"/>
    <w:p w14:paraId="61662173" w14:textId="77777777" w:rsidR="009464B4" w:rsidRPr="00DF2BBE" w:rsidRDefault="009464B4" w:rsidP="009464B4">
      <w:pPr>
        <w:pStyle w:val="TH"/>
      </w:pPr>
      <w:r w:rsidRPr="00DF2BBE">
        <w:lastRenderedPageBreak/>
        <w:t xml:space="preserve">Table 9.1.1.2.3.3-10: </w:t>
      </w:r>
      <w:proofErr w:type="spellStart"/>
      <w:r w:rsidRPr="00DF2BBE">
        <w:t>AT_NOTIFICATION_Def</w:t>
      </w:r>
      <w:proofErr w:type="spellEnd"/>
      <w:r w:rsidRPr="00DF2BBE">
        <w:t xml:space="preserve"> (Table 9.1.1.2.3.3-8)</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36"/>
        <w:gridCol w:w="9"/>
      </w:tblGrid>
      <w:tr w:rsidR="009464B4" w:rsidRPr="00DF2BBE" w14:paraId="6C8054C4" w14:textId="77777777" w:rsidTr="00383D2C">
        <w:trPr>
          <w:gridAfter w:val="1"/>
          <w:wAfter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1E1E62" w14:textId="77777777" w:rsidR="009464B4" w:rsidRPr="00DF2BBE" w:rsidRDefault="009464B4" w:rsidP="00383D2C">
            <w:pPr>
              <w:pStyle w:val="TAL"/>
            </w:pPr>
            <w:r w:rsidRPr="00DF2BBE">
              <w:t>Derivation Path: IETF RFC 4187 [30] clause 10.19</w:t>
            </w:r>
          </w:p>
        </w:tc>
      </w:tr>
      <w:tr w:rsidR="009464B4" w:rsidRPr="00DF2BBE" w14:paraId="6A4BB254"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C1C4" w14:textId="77777777" w:rsidR="009464B4" w:rsidRPr="00DF2BBE" w:rsidRDefault="009464B4" w:rsidP="00383D2C">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38AB" w14:textId="77777777" w:rsidR="009464B4" w:rsidRPr="00DF2BBE" w:rsidRDefault="009464B4" w:rsidP="00383D2C">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8E85D" w14:textId="77777777" w:rsidR="009464B4" w:rsidRPr="00DF2BBE" w:rsidRDefault="009464B4" w:rsidP="00383D2C">
            <w:pPr>
              <w:pStyle w:val="TAH"/>
            </w:pPr>
            <w:r w:rsidRPr="00DF2BBE">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7155F" w14:textId="77777777" w:rsidR="009464B4" w:rsidRPr="00DF2BBE" w:rsidRDefault="009464B4" w:rsidP="00383D2C">
            <w:pPr>
              <w:pStyle w:val="TAH"/>
            </w:pPr>
            <w:r w:rsidRPr="00DF2BBE">
              <w:t>Condition</w:t>
            </w:r>
          </w:p>
        </w:tc>
      </w:tr>
      <w:tr w:rsidR="009464B4" w:rsidRPr="00DF2BBE" w14:paraId="43101C60"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53207" w14:textId="77777777" w:rsidR="009464B4" w:rsidRPr="00DF2BBE" w:rsidRDefault="009464B4" w:rsidP="00383D2C">
            <w:pPr>
              <w:pStyle w:val="TAL"/>
            </w:pPr>
            <w:r w:rsidRPr="00DF2BBE">
              <w:t>AT_NOTIFICATION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D3DDD" w14:textId="77777777" w:rsidR="009464B4" w:rsidRPr="00DF2BBE" w:rsidRDefault="009464B4" w:rsidP="00383D2C">
            <w:pPr>
              <w:pStyle w:val="TAL"/>
            </w:pPr>
            <w:r w:rsidRPr="00DF2BBE">
              <w:t>'0000 1100'B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B22ED" w14:textId="77777777" w:rsidR="009464B4" w:rsidRPr="00DF2BBE" w:rsidRDefault="009464B4" w:rsidP="00383D2C">
            <w:pPr>
              <w:pStyle w:val="TAL"/>
              <w:rPr>
                <w:lang w:eastAsia="zh-CN"/>
              </w:rPr>
            </w:pPr>
            <w:r w:rsidRPr="00DF2BBE">
              <w:rPr>
                <w:lang w:eastAsia="zh-CN"/>
              </w:rPr>
              <w:t>12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9732" w14:textId="77777777" w:rsidR="009464B4" w:rsidRPr="00DF2BBE" w:rsidRDefault="009464B4" w:rsidP="00383D2C">
            <w:pPr>
              <w:pStyle w:val="TAL"/>
            </w:pPr>
          </w:p>
        </w:tc>
      </w:tr>
      <w:tr w:rsidR="009464B4" w:rsidRPr="00DF2BBE" w14:paraId="5BE0BB00"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D6617" w14:textId="77777777" w:rsidR="009464B4" w:rsidRPr="00DF2BBE" w:rsidRDefault="009464B4" w:rsidP="00383D2C">
            <w:pPr>
              <w:pStyle w:val="TAL"/>
            </w:pPr>
            <w:r w:rsidRPr="00DF2BBE">
              <w:t>Length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6AAD" w14:textId="77777777" w:rsidR="009464B4" w:rsidRPr="00DF2BBE" w:rsidRDefault="009464B4" w:rsidP="00383D2C">
            <w:pPr>
              <w:pStyle w:val="TAL"/>
            </w:pPr>
            <w:r w:rsidRPr="00DF2BBE">
              <w:rPr>
                <w:rFonts w:eastAsia="MS PGothic"/>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36561" w14:textId="77777777" w:rsidR="009464B4" w:rsidRPr="00DF2BBE" w:rsidRDefault="009464B4" w:rsidP="00383D2C">
            <w:pPr>
              <w:pStyle w:val="TAL"/>
              <w:rPr>
                <w:lang w:eastAsia="zh-CN"/>
              </w:rPr>
            </w:pPr>
            <w:r w:rsidRPr="00DF2BBE">
              <w:rPr>
                <w:lang w:eastAsia="zh-CN"/>
              </w:rPr>
              <w:t>1</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483B" w14:textId="77777777" w:rsidR="009464B4" w:rsidRPr="00DF2BBE" w:rsidRDefault="009464B4" w:rsidP="00383D2C">
            <w:pPr>
              <w:pStyle w:val="TAL"/>
            </w:pPr>
          </w:p>
        </w:tc>
      </w:tr>
      <w:tr w:rsidR="009464B4" w:rsidRPr="00DF2BBE" w14:paraId="3E46ECAF" w14:textId="77777777" w:rsidTr="00383D2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D859" w14:textId="77777777" w:rsidR="009464B4" w:rsidRPr="00DF2BBE" w:rsidRDefault="009464B4" w:rsidP="00383D2C">
            <w:pPr>
              <w:pStyle w:val="TAL"/>
            </w:pPr>
            <w:r w:rsidRPr="00DF2BBE">
              <w:t>Notification Code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2B701" w14:textId="77777777" w:rsidR="009464B4" w:rsidRPr="00DF2BBE" w:rsidRDefault="009464B4" w:rsidP="00383D2C">
            <w:pPr>
              <w:pStyle w:val="TAL"/>
            </w:pPr>
            <w:r w:rsidRPr="00DF2BBE">
              <w:t>'0100 0000 0000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3980C" w14:textId="77777777" w:rsidR="009464B4" w:rsidRPr="00DF2BBE" w:rsidRDefault="009464B4" w:rsidP="00383D2C">
            <w:pPr>
              <w:pStyle w:val="TAL"/>
              <w:rPr>
                <w:lang w:eastAsia="zh-CN"/>
              </w:rPr>
            </w:pPr>
            <w:r w:rsidRPr="00DF2BBE">
              <w:rPr>
                <w:lang w:eastAsia="zh-CN"/>
              </w:rPr>
              <w:t>Set to “General failure”</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F9C7" w14:textId="77777777" w:rsidR="009464B4" w:rsidRPr="00DF2BBE" w:rsidRDefault="009464B4" w:rsidP="00383D2C">
            <w:pPr>
              <w:pStyle w:val="TAL"/>
            </w:pPr>
          </w:p>
        </w:tc>
      </w:tr>
    </w:tbl>
    <w:p w14:paraId="41F2C18E" w14:textId="77777777" w:rsidR="009464B4" w:rsidRPr="00DF2BBE" w:rsidRDefault="009464B4" w:rsidP="009464B4"/>
    <w:p w14:paraId="796820DE" w14:textId="687D7F99" w:rsidR="007B7F68" w:rsidRDefault="007B7F6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7B7F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335AF" w14:textId="77777777" w:rsidR="00B4270E" w:rsidRDefault="00B4270E">
      <w:r>
        <w:separator/>
      </w:r>
    </w:p>
  </w:endnote>
  <w:endnote w:type="continuationSeparator" w:id="0">
    <w:p w14:paraId="44DC0CCD" w14:textId="77777777" w:rsidR="00B4270E" w:rsidRDefault="00B4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BD25B" w14:textId="77777777" w:rsidR="00B4270E" w:rsidRDefault="00B4270E">
      <w:r>
        <w:separator/>
      </w:r>
    </w:p>
  </w:footnote>
  <w:footnote w:type="continuationSeparator" w:id="0">
    <w:p w14:paraId="37F2EF9D" w14:textId="77777777" w:rsidR="00B4270E" w:rsidRDefault="00B42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B8F"/>
    <w:rsid w:val="0010286E"/>
    <w:rsid w:val="00145D43"/>
    <w:rsid w:val="00192C46"/>
    <w:rsid w:val="001A08B3"/>
    <w:rsid w:val="001A2CA0"/>
    <w:rsid w:val="001A7B60"/>
    <w:rsid w:val="001B52F0"/>
    <w:rsid w:val="001B7A65"/>
    <w:rsid w:val="001C2295"/>
    <w:rsid w:val="001D096A"/>
    <w:rsid w:val="001E41F3"/>
    <w:rsid w:val="00237514"/>
    <w:rsid w:val="0026004D"/>
    <w:rsid w:val="002640DD"/>
    <w:rsid w:val="00275D12"/>
    <w:rsid w:val="00284FEB"/>
    <w:rsid w:val="002860C4"/>
    <w:rsid w:val="002B5741"/>
    <w:rsid w:val="002E472E"/>
    <w:rsid w:val="00305409"/>
    <w:rsid w:val="003609EF"/>
    <w:rsid w:val="0036231A"/>
    <w:rsid w:val="00374DD4"/>
    <w:rsid w:val="003C46C6"/>
    <w:rsid w:val="003E1A36"/>
    <w:rsid w:val="00410371"/>
    <w:rsid w:val="004242F1"/>
    <w:rsid w:val="0046147B"/>
    <w:rsid w:val="004A4283"/>
    <w:rsid w:val="004B75B7"/>
    <w:rsid w:val="0051580D"/>
    <w:rsid w:val="00547111"/>
    <w:rsid w:val="00592D74"/>
    <w:rsid w:val="005E2C44"/>
    <w:rsid w:val="00621188"/>
    <w:rsid w:val="006257ED"/>
    <w:rsid w:val="006400BC"/>
    <w:rsid w:val="00665C47"/>
    <w:rsid w:val="00685499"/>
    <w:rsid w:val="006900B5"/>
    <w:rsid w:val="00695808"/>
    <w:rsid w:val="006B46FB"/>
    <w:rsid w:val="006E21FB"/>
    <w:rsid w:val="007176FF"/>
    <w:rsid w:val="00792342"/>
    <w:rsid w:val="007977A8"/>
    <w:rsid w:val="007B512A"/>
    <w:rsid w:val="007B7F68"/>
    <w:rsid w:val="007C2097"/>
    <w:rsid w:val="007D6A07"/>
    <w:rsid w:val="007F7259"/>
    <w:rsid w:val="008040A8"/>
    <w:rsid w:val="008279FA"/>
    <w:rsid w:val="008626E7"/>
    <w:rsid w:val="00870EE7"/>
    <w:rsid w:val="008863B9"/>
    <w:rsid w:val="008A1495"/>
    <w:rsid w:val="008A45A6"/>
    <w:rsid w:val="008F3789"/>
    <w:rsid w:val="008F686C"/>
    <w:rsid w:val="009148DE"/>
    <w:rsid w:val="00935DA1"/>
    <w:rsid w:val="00941E30"/>
    <w:rsid w:val="009464B4"/>
    <w:rsid w:val="00957FD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70E"/>
    <w:rsid w:val="00B67B97"/>
    <w:rsid w:val="00B77D73"/>
    <w:rsid w:val="00B91A02"/>
    <w:rsid w:val="00B968C8"/>
    <w:rsid w:val="00BA3EC5"/>
    <w:rsid w:val="00BA51D9"/>
    <w:rsid w:val="00BB5DFC"/>
    <w:rsid w:val="00BD279D"/>
    <w:rsid w:val="00BD6BB8"/>
    <w:rsid w:val="00C66BA2"/>
    <w:rsid w:val="00C95985"/>
    <w:rsid w:val="00CC5026"/>
    <w:rsid w:val="00CC575B"/>
    <w:rsid w:val="00CC68D0"/>
    <w:rsid w:val="00D03F9A"/>
    <w:rsid w:val="00D06D51"/>
    <w:rsid w:val="00D24991"/>
    <w:rsid w:val="00D50255"/>
    <w:rsid w:val="00D66520"/>
    <w:rsid w:val="00DC21D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464B4"/>
    <w:rPr>
      <w:rFonts w:ascii="Arial" w:hAnsi="Arial"/>
      <w:lang w:val="en-GB" w:eastAsia="en-US"/>
    </w:rPr>
  </w:style>
  <w:style w:type="character" w:customStyle="1" w:styleId="PLChar">
    <w:name w:val="PL Char"/>
    <w:link w:val="PL"/>
    <w:qFormat/>
    <w:rsid w:val="009464B4"/>
    <w:rPr>
      <w:rFonts w:ascii="Courier New" w:hAnsi="Courier New"/>
      <w:noProof/>
      <w:sz w:val="16"/>
      <w:lang w:val="en-GB" w:eastAsia="en-US"/>
    </w:rPr>
  </w:style>
  <w:style w:type="character" w:customStyle="1" w:styleId="TALChar">
    <w:name w:val="TAL Char"/>
    <w:link w:val="TAL"/>
    <w:qFormat/>
    <w:rsid w:val="009464B4"/>
    <w:rPr>
      <w:rFonts w:ascii="Arial" w:hAnsi="Arial"/>
      <w:sz w:val="18"/>
      <w:lang w:val="en-GB" w:eastAsia="en-US"/>
    </w:rPr>
  </w:style>
  <w:style w:type="character" w:customStyle="1" w:styleId="TACCar">
    <w:name w:val="TAC Car"/>
    <w:link w:val="TAC"/>
    <w:qFormat/>
    <w:rsid w:val="009464B4"/>
    <w:rPr>
      <w:rFonts w:ascii="Arial" w:hAnsi="Arial"/>
      <w:sz w:val="18"/>
      <w:lang w:val="en-GB" w:eastAsia="en-US"/>
    </w:rPr>
  </w:style>
  <w:style w:type="character" w:customStyle="1" w:styleId="TAHCar">
    <w:name w:val="TAH Car"/>
    <w:link w:val="TAH"/>
    <w:qFormat/>
    <w:rsid w:val="009464B4"/>
    <w:rPr>
      <w:rFonts w:ascii="Arial" w:hAnsi="Arial"/>
      <w:b/>
      <w:sz w:val="18"/>
      <w:lang w:val="en-GB" w:eastAsia="en-US"/>
    </w:rPr>
  </w:style>
  <w:style w:type="character" w:customStyle="1" w:styleId="B1Char">
    <w:name w:val="B1 Char"/>
    <w:link w:val="B1"/>
    <w:qFormat/>
    <w:locked/>
    <w:rsid w:val="009464B4"/>
    <w:rPr>
      <w:rFonts w:ascii="Times New Roman" w:hAnsi="Times New Roman"/>
      <w:lang w:val="en-GB" w:eastAsia="en-US"/>
    </w:rPr>
  </w:style>
  <w:style w:type="character" w:customStyle="1" w:styleId="THChar">
    <w:name w:val="TH Char"/>
    <w:link w:val="TH"/>
    <w:qFormat/>
    <w:rsid w:val="009464B4"/>
    <w:rPr>
      <w:rFonts w:ascii="Arial" w:hAnsi="Arial"/>
      <w:b/>
      <w:lang w:val="en-GB" w:eastAsia="en-US"/>
    </w:rPr>
  </w:style>
  <w:style w:type="character" w:customStyle="1" w:styleId="TANChar">
    <w:name w:val="TAN Char"/>
    <w:link w:val="TAN"/>
    <w:qFormat/>
    <w:rsid w:val="009464B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2090</Words>
  <Characters>11915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cp:revision>
  <cp:lastPrinted>1899-12-31T23:00:00Z</cp:lastPrinted>
  <dcterms:created xsi:type="dcterms:W3CDTF">2023-05-23T01:47:00Z</dcterms:created>
  <dcterms:modified xsi:type="dcterms:W3CDTF">2023-05-23T01:59:00Z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R5-232068</vt:lpwstr>
  </property>
  <property fmtid="{D5CDD505-2E9C-101B-9397-08002B2CF9AE}" pid="10" name="Spec#">
    <vt:lpwstr>38.523-1</vt:lpwstr>
  </property>
  <property fmtid="{D5CDD505-2E9C-101B-9397-08002B2CF9AE}" pid="11" name="Cr#">
    <vt:lpwstr>3640</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5GC TC 9.1.1.2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2023-05-23T01:30:05Z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dfe23f6b-241c-40a0-9295-754b9ae9adab</vt:lpwstr>
  </property>
  <property fmtid="{D5CDD505-2E9C-101B-9397-08002B2CF9AE}" pid="27" name="MSIP_Label_83bcef13-7cac-433f-ba1d-47a323951816_ContentBits">
    <vt:lpwstr>0</vt:lpwstr>
  </property>
</Properties>
</file>