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E80E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F77361">
        <w:rPr>
          <w:b/>
          <w:i/>
          <w:noProof/>
          <w:sz w:val="28"/>
        </w:rPr>
        <w:t>35</w:t>
      </w:r>
      <w:r w:rsidR="008477B8">
        <w:rPr>
          <w:b/>
          <w:i/>
          <w:noProof/>
          <w:sz w:val="28"/>
        </w:rPr>
        <w:t>17</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939C8" w:rsidR="001E41F3" w:rsidRPr="00213218" w:rsidRDefault="00CE7E0F" w:rsidP="00547111">
            <w:pPr>
              <w:pStyle w:val="CRCoverPage"/>
              <w:spacing w:after="0"/>
              <w:rPr>
                <w:noProof/>
                <w:highlight w:val="yellow"/>
              </w:rPr>
            </w:pPr>
            <w:r w:rsidRPr="00CE7E0F">
              <w:rPr>
                <w:b/>
                <w:noProof/>
                <w:sz w:val="28"/>
              </w:rPr>
              <w:t>2195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A3323" w:rsidR="001E41F3" w:rsidRPr="00410371" w:rsidRDefault="003761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CDC6B9" w14:textId="27BC3F08" w:rsidR="00536323" w:rsidRDefault="008477B8">
            <w:pPr>
              <w:pStyle w:val="CRCoverPage"/>
              <w:spacing w:after="0"/>
              <w:ind w:left="100"/>
              <w:rPr>
                <w:noProof/>
              </w:rPr>
            </w:pPr>
            <w:r w:rsidRPr="008477B8">
              <w:rPr>
                <w:noProof/>
              </w:rPr>
              <w:t>Adding Reference sensitivity exceptions due to UL harmonic interference for</w:t>
            </w:r>
            <w:r w:rsidR="0005156B">
              <w:rPr>
                <w:noProof/>
              </w:rPr>
              <w:t xml:space="preserve"> </w:t>
            </w:r>
            <w:r w:rsidRPr="008477B8">
              <w:rPr>
                <w:noProof/>
              </w:rPr>
              <w:t>CA_n28A-n78A</w:t>
            </w:r>
          </w:p>
          <w:p w14:paraId="3D393EEE" w14:textId="6942CD60" w:rsidR="008477B8" w:rsidRDefault="008477B8">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1889B" w:rsidR="005F71A9" w:rsidRDefault="00536323"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9C6C3" w:rsidR="001E41F3" w:rsidRDefault="00ED1EB0">
            <w:pPr>
              <w:pStyle w:val="CRCoverPage"/>
              <w:spacing w:after="0"/>
              <w:ind w:left="100"/>
              <w:rPr>
                <w:noProof/>
              </w:rPr>
            </w:pPr>
            <w:r w:rsidRPr="00CE7E0F">
              <w:rPr>
                <w:noProof/>
              </w:rPr>
              <w:fldChar w:fldCharType="begin"/>
            </w:r>
            <w:r w:rsidRPr="00CE7E0F">
              <w:rPr>
                <w:noProof/>
              </w:rPr>
              <w:instrText xml:space="preserve"> DOCPROPERTY  ResDate  \* MERGEFORMAT </w:instrText>
            </w:r>
            <w:r w:rsidRPr="00CE7E0F">
              <w:rPr>
                <w:noProof/>
              </w:rPr>
              <w:fldChar w:fldCharType="separate"/>
            </w:r>
            <w:r w:rsidRPr="00CE7E0F">
              <w:rPr>
                <w:noProof/>
              </w:rPr>
              <w:t>202</w:t>
            </w:r>
            <w:r w:rsidR="00BC589A" w:rsidRPr="00CE7E0F">
              <w:rPr>
                <w:noProof/>
              </w:rPr>
              <w:t>3</w:t>
            </w:r>
            <w:r w:rsidRPr="00CE7E0F">
              <w:rPr>
                <w:noProof/>
              </w:rPr>
              <w:t>-</w:t>
            </w:r>
            <w:r w:rsidR="00BC589A" w:rsidRPr="00CE7E0F">
              <w:rPr>
                <w:noProof/>
              </w:rPr>
              <w:t>0</w:t>
            </w:r>
            <w:r w:rsidR="00CE7E0F" w:rsidRPr="00CE7E0F">
              <w:rPr>
                <w:noProof/>
              </w:rPr>
              <w:t>5</w:t>
            </w:r>
            <w:r w:rsidRPr="00CE7E0F">
              <w:rPr>
                <w:noProof/>
              </w:rPr>
              <w:t>-</w:t>
            </w:r>
            <w:r w:rsidRPr="00CE7E0F">
              <w:rPr>
                <w:noProof/>
              </w:rPr>
              <w:fldChar w:fldCharType="end"/>
            </w:r>
            <w:r w:rsidR="00CE7E0F" w:rsidRPr="00CE7E0F">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928FC" w14:textId="77777777" w:rsidR="001E41F3" w:rsidRDefault="00B627CB" w:rsidP="0002006A">
            <w:pPr>
              <w:pStyle w:val="CRCoverPage"/>
              <w:spacing w:after="0"/>
              <w:ind w:left="100"/>
              <w:rPr>
                <w:noProof/>
              </w:rPr>
            </w:pPr>
            <w:r>
              <w:rPr>
                <w:noProof/>
              </w:rPr>
              <w:t xml:space="preserve">Missing </w:t>
            </w:r>
            <w:r w:rsidR="00965CF4" w:rsidRPr="00536323">
              <w:rPr>
                <w:noProof/>
              </w:rPr>
              <w:t>Reference sensitivity exceptions due to UL harmonic interference for CA_n28A-n78A</w:t>
            </w:r>
            <w:r w:rsidR="00965CF4">
              <w:rPr>
                <w:noProof/>
              </w:rPr>
              <w:t xml:space="preserve"> </w:t>
            </w:r>
          </w:p>
          <w:p w14:paraId="708AA7DE" w14:textId="3816BB38" w:rsidR="00CE7E0F" w:rsidRDefault="00CE7E0F"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5F576" w14:textId="77777777" w:rsidR="00965CF4" w:rsidRDefault="00453A1F" w:rsidP="00BB414A">
            <w:pPr>
              <w:pStyle w:val="CRCoverPage"/>
              <w:spacing w:after="0"/>
              <w:ind w:left="100"/>
              <w:rPr>
                <w:noProof/>
              </w:rPr>
            </w:pPr>
            <w:r w:rsidRPr="00726E79">
              <w:rPr>
                <w:noProof/>
              </w:rPr>
              <w:t xml:space="preserve">Added </w:t>
            </w:r>
            <w:r w:rsidR="00965CF4" w:rsidRPr="00536323">
              <w:rPr>
                <w:noProof/>
              </w:rPr>
              <w:t>Reference sensitivity exceptions due to UL harmonic interference for CA_n28A-n78A</w:t>
            </w:r>
            <w:r w:rsidR="00965CF4">
              <w:rPr>
                <w:noProof/>
              </w:rPr>
              <w:t xml:space="preserve"> </w:t>
            </w:r>
          </w:p>
          <w:p w14:paraId="31C656EC" w14:textId="3081F5BC" w:rsidR="00453A1F" w:rsidRPr="00BB414A" w:rsidRDefault="00965CF4" w:rsidP="006E4D4D">
            <w:pPr>
              <w:pStyle w:val="CRCoverPage"/>
              <w:numPr>
                <w:ilvl w:val="0"/>
                <w:numId w:val="35"/>
              </w:numPr>
              <w:spacing w:after="0"/>
              <w:rPr>
                <w:noProof/>
              </w:rPr>
            </w:pPr>
            <w:r>
              <w:rPr>
                <w:noProof/>
              </w:rPr>
              <w:t>Remove brackets from</w:t>
            </w:r>
            <w:r w:rsidR="00BB414A">
              <w:rPr>
                <w:noProof/>
              </w:rPr>
              <w:t xml:space="preserve"> </w:t>
            </w:r>
            <w:r w:rsidRPr="003F3B32">
              <w:t>Table 7.3A.0.4-1</w:t>
            </w:r>
            <w:r>
              <w:t>. Values are finalized in TS 38.101-1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E8FE5" w14:textId="77777777" w:rsidR="004C4F0E" w:rsidRDefault="00965CF4">
            <w:pPr>
              <w:pStyle w:val="CRCoverPage"/>
              <w:spacing w:after="0"/>
              <w:ind w:left="100"/>
              <w:rPr>
                <w:noProof/>
              </w:rPr>
            </w:pPr>
            <w:r w:rsidRPr="00536323">
              <w:rPr>
                <w:noProof/>
              </w:rPr>
              <w:t>Reference sensitivity exceptions due to UL harmonic interference for CA_n28A-n78A</w:t>
            </w:r>
            <w:r>
              <w:rPr>
                <w:noProof/>
              </w:rPr>
              <w:t xml:space="preserve"> </w:t>
            </w:r>
            <w:r w:rsidR="00B627CB">
              <w:rPr>
                <w:noProof/>
              </w:rPr>
              <w:t xml:space="preserve">will not be </w:t>
            </w:r>
            <w:r>
              <w:rPr>
                <w:noProof/>
              </w:rPr>
              <w:t>complete</w:t>
            </w:r>
          </w:p>
          <w:p w14:paraId="5C4BEB44" w14:textId="6F463CFC" w:rsidR="00CE7E0F" w:rsidRDefault="00CE7E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DECBC" w:rsidR="001E41F3" w:rsidRDefault="00965CF4">
            <w:pPr>
              <w:pStyle w:val="CRCoverPage"/>
              <w:spacing w:after="0"/>
              <w:ind w:left="100"/>
              <w:rPr>
                <w:noProof/>
              </w:rPr>
            </w:pPr>
            <w:r w:rsidRPr="003F3B32">
              <w:t>7.3A.0.4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3AEE65" w:rsidR="001E41F3" w:rsidRDefault="00CE7E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884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CB5F5F" w:rsidR="001E41F3" w:rsidRDefault="00B627CB">
            <w:pPr>
              <w:pStyle w:val="CRCoverPage"/>
              <w:spacing w:after="0"/>
              <w:ind w:left="99"/>
              <w:rPr>
                <w:noProof/>
              </w:rPr>
            </w:pPr>
            <w:r>
              <w:rPr>
                <w:noProof/>
              </w:rPr>
              <w:t xml:space="preserve">TR </w:t>
            </w:r>
            <w:r w:rsidR="00CE7E0F">
              <w:rPr>
                <w:noProof/>
              </w:rPr>
              <w:t xml:space="preserve">38.905 </w:t>
            </w:r>
            <w:r>
              <w:rPr>
                <w:noProof/>
              </w:rPr>
              <w:t xml:space="preserve">... CR </w:t>
            </w:r>
            <w:r w:rsidR="00CE7E0F">
              <w:rPr>
                <w:noProof/>
              </w:rPr>
              <w:t>0757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E5874" w:rsidR="005A34BC" w:rsidRDefault="0005156B" w:rsidP="009A6C65">
            <w:pPr>
              <w:pStyle w:val="CRCoverPage"/>
              <w:spacing w:after="0"/>
              <w:ind w:left="100"/>
            </w:pPr>
            <w:r w:rsidRPr="00376136">
              <w:t xml:space="preserve">r1: </w:t>
            </w:r>
            <w:r w:rsidR="0013569A" w:rsidRPr="00376136">
              <w:t>R</w:t>
            </w:r>
            <w:r w:rsidRPr="00376136">
              <w:t>emove redundant "for" from</w:t>
            </w:r>
            <w:r w:rsidR="0013569A" w:rsidRPr="00376136">
              <w:t xml:space="preserve"> </w:t>
            </w:r>
            <w:r w:rsidRPr="00376136">
              <w:t>title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727C5" w14:textId="76932BB8" w:rsidR="00B627CB" w:rsidRDefault="00D3568C" w:rsidP="00D8171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A9BA96" w14:textId="77777777" w:rsidR="00965CF4" w:rsidRPr="003F3B32" w:rsidRDefault="00965CF4" w:rsidP="00965CF4">
      <w:pPr>
        <w:pStyle w:val="Heading4"/>
      </w:pPr>
      <w:r w:rsidRPr="003F3B32">
        <w:t>7.3A.0.4</w:t>
      </w:r>
      <w:r w:rsidRPr="003F3B32">
        <w:tab/>
        <w:t>Reference sensitivity exceptions due to UL harmonic interference for CA</w:t>
      </w:r>
    </w:p>
    <w:p w14:paraId="4967FBFC" w14:textId="77777777" w:rsidR="00965CF4" w:rsidRPr="003F3B32" w:rsidRDefault="00965CF4" w:rsidP="00965CF4">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353AD72D" w14:textId="77777777" w:rsidR="00965CF4" w:rsidRPr="003F3B32" w:rsidRDefault="00965CF4" w:rsidP="00965CF4">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D5DB104" w14:textId="77777777" w:rsidR="00965CF4" w:rsidRPr="003F3B32" w:rsidRDefault="00965CF4" w:rsidP="00965CF4">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965CF4" w:rsidRPr="003F3B32" w14:paraId="7DEA25A7" w14:textId="77777777" w:rsidTr="00F133E5">
        <w:trPr>
          <w:trHeight w:val="285"/>
        </w:trPr>
        <w:tc>
          <w:tcPr>
            <w:tcW w:w="0" w:type="auto"/>
            <w:tcBorders>
              <w:top w:val="single" w:sz="4" w:space="0" w:color="auto"/>
              <w:left w:val="single" w:sz="4" w:space="0" w:color="auto"/>
              <w:bottom w:val="single" w:sz="4" w:space="0" w:color="auto"/>
              <w:right w:val="single" w:sz="4" w:space="0" w:color="auto"/>
            </w:tcBorders>
          </w:tcPr>
          <w:p w14:paraId="7E5CADDB" w14:textId="77777777" w:rsidR="00965CF4" w:rsidRPr="003F3B32" w:rsidRDefault="00965CF4" w:rsidP="00F133E5">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4486AEBB" w14:textId="77777777" w:rsidR="00965CF4" w:rsidRPr="003F3B32" w:rsidRDefault="00965CF4" w:rsidP="00F133E5">
            <w:pPr>
              <w:pStyle w:val="TAH"/>
            </w:pPr>
            <w:r w:rsidRPr="003F3B32">
              <w:t>MSD due to harmonic exception for the DL band</w:t>
            </w:r>
          </w:p>
        </w:tc>
      </w:tr>
      <w:tr w:rsidR="00965CF4" w:rsidRPr="003F3B32" w14:paraId="0245F837" w14:textId="77777777" w:rsidTr="00F133E5">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1AB38330" w14:textId="77777777" w:rsidR="00965CF4" w:rsidRPr="003F3B32" w:rsidRDefault="00965CF4" w:rsidP="00F133E5">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BC844D" w14:textId="77777777" w:rsidR="00965CF4" w:rsidRPr="003F3B32" w:rsidRDefault="00965CF4" w:rsidP="00F133E5">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C8333" w14:textId="77777777" w:rsidR="00965CF4" w:rsidRPr="003F3B32" w:rsidRDefault="00965CF4" w:rsidP="00F133E5">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1ED82" w14:textId="77777777" w:rsidR="00965CF4" w:rsidRPr="003F3B32" w:rsidRDefault="00965CF4" w:rsidP="00F133E5">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14D9F" w14:textId="77777777" w:rsidR="00965CF4" w:rsidRPr="003F3B32" w:rsidRDefault="00965CF4" w:rsidP="00F133E5">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BABD9" w14:textId="77777777" w:rsidR="00965CF4" w:rsidRPr="003F3B32" w:rsidRDefault="00965CF4" w:rsidP="00F133E5">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6A90" w14:textId="77777777" w:rsidR="00965CF4" w:rsidRPr="003F3B32" w:rsidRDefault="00965CF4" w:rsidP="00F133E5">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CD10222" w14:textId="77777777" w:rsidR="00965CF4" w:rsidRPr="003F3B32" w:rsidRDefault="00965CF4" w:rsidP="00F133E5">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BBACD" w14:textId="77777777" w:rsidR="00965CF4" w:rsidRPr="003F3B32" w:rsidRDefault="00965CF4" w:rsidP="00F133E5">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A2C41" w14:textId="77777777" w:rsidR="00965CF4" w:rsidRPr="003F3B32" w:rsidRDefault="00965CF4" w:rsidP="00F133E5">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09507" w14:textId="77777777" w:rsidR="00965CF4" w:rsidRPr="003F3B32" w:rsidRDefault="00965CF4" w:rsidP="00F133E5">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EB1F818" w14:textId="77777777" w:rsidR="00965CF4" w:rsidRPr="003F3B32" w:rsidRDefault="00965CF4" w:rsidP="00F133E5">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7A6A8" w14:textId="77777777" w:rsidR="00965CF4" w:rsidRPr="003F3B32" w:rsidRDefault="00965CF4" w:rsidP="00F133E5">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B115146" w14:textId="77777777" w:rsidR="00965CF4" w:rsidRPr="003F3B32" w:rsidRDefault="00965CF4" w:rsidP="00F133E5">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7C6E5" w14:textId="77777777" w:rsidR="00965CF4" w:rsidRPr="003F3B32" w:rsidRDefault="00965CF4" w:rsidP="00F133E5">
            <w:pPr>
              <w:pStyle w:val="TAH"/>
            </w:pPr>
            <w:r w:rsidRPr="003F3B32">
              <w:t>100 MHz</w:t>
            </w:r>
          </w:p>
        </w:tc>
      </w:tr>
      <w:tr w:rsidR="00965CF4" w:rsidRPr="003F3B32" w14:paraId="2AB8F8EC" w14:textId="77777777" w:rsidTr="00F133E5">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01239" w14:textId="77777777" w:rsidR="00965CF4" w:rsidRPr="003F3B32" w:rsidRDefault="00965CF4" w:rsidP="00F133E5"/>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F00D" w14:textId="77777777" w:rsidR="00965CF4" w:rsidRPr="003F3B32" w:rsidRDefault="00965CF4" w:rsidP="00F133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220D6F4"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E2F2E8"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D8D84D3"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192D7BA1"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00EC9553"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0F294FB9" w14:textId="77777777" w:rsidR="00965CF4" w:rsidRPr="003F3B32" w:rsidRDefault="00965CF4" w:rsidP="00F133E5">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EE41305"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EBA8F9A"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623F4F0"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0C788DE8" w14:textId="77777777" w:rsidR="00965CF4" w:rsidRPr="003F3B32" w:rsidRDefault="00965CF4" w:rsidP="00F133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7E8B448"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0558EE13" w14:textId="77777777" w:rsidR="00965CF4" w:rsidRPr="003F3B32" w:rsidRDefault="00965CF4" w:rsidP="00F133E5">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FB2000E" w14:textId="77777777" w:rsidR="00965CF4" w:rsidRPr="003F3B32" w:rsidRDefault="00965CF4" w:rsidP="00F133E5">
            <w:pPr>
              <w:pStyle w:val="TAH"/>
            </w:pPr>
            <w:r w:rsidRPr="003F3B32">
              <w:t>dB</w:t>
            </w:r>
          </w:p>
        </w:tc>
      </w:tr>
      <w:tr w:rsidR="00965CF4" w:rsidRPr="003F3B32" w14:paraId="5CFE2D7E" w14:textId="77777777" w:rsidTr="00F133E5">
        <w:trPr>
          <w:trHeight w:val="64"/>
        </w:trPr>
        <w:tc>
          <w:tcPr>
            <w:tcW w:w="0" w:type="auto"/>
            <w:vMerge w:val="restart"/>
            <w:tcBorders>
              <w:top w:val="single" w:sz="4" w:space="0" w:color="auto"/>
              <w:left w:val="single" w:sz="4" w:space="0" w:color="auto"/>
              <w:right w:val="single" w:sz="4" w:space="0" w:color="auto"/>
            </w:tcBorders>
            <w:vAlign w:val="center"/>
          </w:tcPr>
          <w:p w14:paraId="1532356D" w14:textId="77777777" w:rsidR="00965CF4" w:rsidRPr="003F3B32" w:rsidRDefault="00965CF4" w:rsidP="00F133E5">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42385936" w14:textId="77777777" w:rsidR="00965CF4" w:rsidRPr="003F3B32" w:rsidRDefault="00965CF4" w:rsidP="00F133E5">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6C3327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34AB6" w14:textId="77777777" w:rsidR="00965CF4" w:rsidRPr="003F3B32" w:rsidRDefault="00965CF4" w:rsidP="00F133E5">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2705CEEF" w14:textId="77777777" w:rsidR="00965CF4" w:rsidRPr="003F3B32" w:rsidRDefault="00965CF4" w:rsidP="00F133E5">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24E05DC0" w14:textId="77777777" w:rsidR="00965CF4" w:rsidRPr="003F3B32" w:rsidRDefault="00965CF4" w:rsidP="00F133E5">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4E7947B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DC0534E"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48906E" w14:textId="77777777" w:rsidR="00965CF4" w:rsidRPr="003F3B32" w:rsidRDefault="00965CF4" w:rsidP="00F133E5">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8D9B589" w14:textId="77777777" w:rsidR="00965CF4" w:rsidRPr="003F3B32" w:rsidRDefault="00965CF4" w:rsidP="00F133E5">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33162010" w14:textId="77777777" w:rsidR="00965CF4" w:rsidRPr="003F3B32" w:rsidRDefault="00965CF4" w:rsidP="00F133E5">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72D8D0BD"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CCD514" w14:textId="77777777" w:rsidR="00965CF4" w:rsidRPr="003F3B32" w:rsidRDefault="00965CF4" w:rsidP="00F133E5">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071721D5" w14:textId="77777777" w:rsidR="00965CF4" w:rsidRPr="003F3B32" w:rsidRDefault="00965CF4" w:rsidP="00F133E5">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1D799963" w14:textId="77777777" w:rsidR="00965CF4" w:rsidRPr="003F3B32" w:rsidRDefault="00965CF4" w:rsidP="00F133E5">
            <w:pPr>
              <w:pStyle w:val="TAC"/>
            </w:pPr>
            <w:r w:rsidRPr="003F3B32">
              <w:rPr>
                <w:lang w:eastAsia="zh-CN"/>
              </w:rPr>
              <w:t>13.8</w:t>
            </w:r>
          </w:p>
        </w:tc>
      </w:tr>
      <w:tr w:rsidR="00965CF4" w:rsidRPr="003F3B32" w14:paraId="18487483" w14:textId="77777777" w:rsidTr="00F133E5">
        <w:trPr>
          <w:trHeight w:val="64"/>
        </w:trPr>
        <w:tc>
          <w:tcPr>
            <w:tcW w:w="0" w:type="auto"/>
            <w:vMerge/>
            <w:tcBorders>
              <w:left w:val="single" w:sz="4" w:space="0" w:color="auto"/>
              <w:bottom w:val="single" w:sz="4" w:space="0" w:color="auto"/>
              <w:right w:val="single" w:sz="4" w:space="0" w:color="auto"/>
            </w:tcBorders>
            <w:vAlign w:val="center"/>
          </w:tcPr>
          <w:p w14:paraId="1E2410C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8A39354" w14:textId="77777777" w:rsidR="00965CF4" w:rsidRPr="003F3B32" w:rsidRDefault="00965CF4" w:rsidP="00F133E5">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657E7D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5F347" w14:textId="77777777" w:rsidR="00965CF4" w:rsidRPr="003F3B32" w:rsidRDefault="00965CF4" w:rsidP="00F133E5">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332D245" w14:textId="77777777" w:rsidR="00965CF4" w:rsidRPr="003F3B32" w:rsidRDefault="00965CF4" w:rsidP="00F133E5">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0FB974FD" w14:textId="77777777" w:rsidR="00965CF4" w:rsidRPr="003F3B32" w:rsidRDefault="00965CF4" w:rsidP="00F133E5">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58C9D22B"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90A7AB"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57D221D"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C9287F5"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76782D"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7ED3CB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533E7D8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1F61E64E"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9CCFE67" w14:textId="77777777" w:rsidR="00965CF4" w:rsidRPr="003F3B32" w:rsidRDefault="00965CF4" w:rsidP="00F133E5">
            <w:pPr>
              <w:pStyle w:val="TAC"/>
            </w:pPr>
          </w:p>
        </w:tc>
      </w:tr>
      <w:tr w:rsidR="00965CF4" w:rsidRPr="003F3B32" w14:paraId="272DC508" w14:textId="77777777" w:rsidTr="00F133E5">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2EAA76D2" w14:textId="77777777" w:rsidR="00965CF4" w:rsidRPr="003F3B32" w:rsidRDefault="00965CF4" w:rsidP="00F133E5">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5C9D16BA" w14:textId="77777777" w:rsidR="00965CF4" w:rsidRPr="003F3B32" w:rsidRDefault="00965CF4" w:rsidP="00F133E5">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DBF81"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87ADA" w14:textId="77777777" w:rsidR="00965CF4" w:rsidRPr="003F3B32" w:rsidRDefault="00965CF4" w:rsidP="00F133E5">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DBF82" w14:textId="77777777" w:rsidR="00965CF4" w:rsidRPr="003F3B32" w:rsidRDefault="00965CF4" w:rsidP="00F133E5">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8AE8C" w14:textId="77777777" w:rsidR="00965CF4" w:rsidRPr="003F3B32" w:rsidRDefault="00965CF4" w:rsidP="00F133E5">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423D264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3EF2171C"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86D522E" w14:textId="77777777" w:rsidR="00965CF4" w:rsidRPr="003F3B32" w:rsidRDefault="00965CF4" w:rsidP="00F133E5">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44F693B7" w14:textId="77777777" w:rsidR="00965CF4" w:rsidRPr="003F3B32" w:rsidRDefault="00965CF4" w:rsidP="00F133E5">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428DA7A0" w14:textId="77777777" w:rsidR="00965CF4" w:rsidRPr="003F3B32" w:rsidRDefault="00965CF4" w:rsidP="00F133E5">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F647E4A"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4DBC91" w14:textId="77777777" w:rsidR="00965CF4" w:rsidRPr="003F3B32" w:rsidRDefault="00965CF4" w:rsidP="00F133E5">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0A47DECC" w14:textId="77777777" w:rsidR="00965CF4" w:rsidRPr="003F3B32" w:rsidRDefault="00965CF4" w:rsidP="00F133E5">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023ADC9B" w14:textId="77777777" w:rsidR="00965CF4" w:rsidRPr="003F3B32" w:rsidRDefault="00965CF4" w:rsidP="00F133E5">
            <w:pPr>
              <w:pStyle w:val="TAC"/>
            </w:pPr>
            <w:r w:rsidRPr="003F3B32">
              <w:t>13.8</w:t>
            </w:r>
          </w:p>
        </w:tc>
      </w:tr>
      <w:tr w:rsidR="00965CF4" w:rsidRPr="003F3B32" w14:paraId="21F1213F" w14:textId="77777777" w:rsidTr="00F133E5">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898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6473FC" w14:textId="77777777" w:rsidR="00965CF4" w:rsidRPr="003F3B32" w:rsidRDefault="00965CF4" w:rsidP="00F133E5">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234A8"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AEE05" w14:textId="77777777" w:rsidR="00965CF4" w:rsidRPr="003F3B32" w:rsidRDefault="00965CF4" w:rsidP="00F133E5">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F940" w14:textId="77777777" w:rsidR="00965CF4" w:rsidRPr="003F3B32" w:rsidRDefault="00965CF4" w:rsidP="00F133E5">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BF85F" w14:textId="77777777" w:rsidR="00965CF4" w:rsidRPr="003F3B32" w:rsidRDefault="00965CF4" w:rsidP="00F133E5">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6714328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CE3FD21"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1728D6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2A7FEB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1E378D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E9F991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5BC0B7A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B53947C"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0741FB5" w14:textId="77777777" w:rsidR="00965CF4" w:rsidRPr="003F3B32" w:rsidRDefault="00965CF4" w:rsidP="00F133E5">
            <w:pPr>
              <w:pStyle w:val="TAC"/>
            </w:pPr>
          </w:p>
        </w:tc>
      </w:tr>
      <w:tr w:rsidR="00965CF4" w:rsidRPr="003F3B32" w14:paraId="4A28A1E2" w14:textId="77777777" w:rsidTr="00F133E5">
        <w:trPr>
          <w:trHeight w:val="124"/>
        </w:trPr>
        <w:tc>
          <w:tcPr>
            <w:tcW w:w="0" w:type="auto"/>
            <w:tcBorders>
              <w:top w:val="single" w:sz="4" w:space="0" w:color="auto"/>
              <w:left w:val="single" w:sz="4" w:space="0" w:color="auto"/>
              <w:bottom w:val="single" w:sz="4" w:space="0" w:color="auto"/>
              <w:right w:val="single" w:sz="4" w:space="0" w:color="auto"/>
            </w:tcBorders>
          </w:tcPr>
          <w:p w14:paraId="3A953418" w14:textId="77777777" w:rsidR="00965CF4" w:rsidRPr="003F3B32" w:rsidRDefault="00965CF4" w:rsidP="00F133E5">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8FC5E21" w14:textId="77777777" w:rsidR="00965CF4" w:rsidRPr="003F3B32" w:rsidRDefault="00965CF4" w:rsidP="00F133E5">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54B3D08F"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54DD1C" w14:textId="77777777" w:rsidR="00965CF4" w:rsidRPr="003F3B32" w:rsidRDefault="00965CF4" w:rsidP="00F133E5">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FB348DE" w14:textId="77777777" w:rsidR="00965CF4" w:rsidRPr="003F3B32" w:rsidRDefault="00965CF4" w:rsidP="00F133E5">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BFF7AB7" w14:textId="77777777" w:rsidR="00965CF4" w:rsidRPr="003F3B32" w:rsidRDefault="00965CF4" w:rsidP="00F133E5">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31380F1" w14:textId="77777777" w:rsidR="00965CF4" w:rsidRPr="003F3B32" w:rsidRDefault="00965CF4" w:rsidP="00F133E5">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0E467BD0" w14:textId="77777777" w:rsidR="00965CF4" w:rsidRPr="003F3B32" w:rsidRDefault="00965CF4" w:rsidP="00F133E5">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4108A15F" w14:textId="77777777" w:rsidR="00965CF4" w:rsidRPr="003F3B32" w:rsidRDefault="00965CF4" w:rsidP="00F133E5">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32385F1" w14:textId="77777777" w:rsidR="00965CF4" w:rsidRPr="003F3B32" w:rsidRDefault="00965CF4" w:rsidP="00F133E5">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04D62C85" w14:textId="77777777" w:rsidR="00965CF4" w:rsidRPr="003F3B32" w:rsidRDefault="00965CF4" w:rsidP="00F133E5">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2776A61D" w14:textId="77777777" w:rsidR="00965CF4" w:rsidRPr="003F3B32" w:rsidRDefault="00965CF4" w:rsidP="00F133E5">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0DCF6F0F" w14:textId="77777777" w:rsidR="00965CF4" w:rsidRPr="003F3B32" w:rsidRDefault="00965CF4" w:rsidP="00F133E5">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69E45672" w14:textId="77777777" w:rsidR="00965CF4" w:rsidRPr="003F3B32" w:rsidRDefault="00965CF4" w:rsidP="00F133E5">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77D53A40" w14:textId="77777777" w:rsidR="00965CF4" w:rsidRPr="003F3B32" w:rsidRDefault="00965CF4" w:rsidP="00F133E5">
            <w:pPr>
              <w:pStyle w:val="TAC"/>
              <w:rPr>
                <w:lang w:eastAsia="zh-CN"/>
              </w:rPr>
            </w:pPr>
            <w:r w:rsidRPr="003F3B32">
              <w:rPr>
                <w:lang w:eastAsia="zh-CN"/>
              </w:rPr>
              <w:t>1.4</w:t>
            </w:r>
          </w:p>
        </w:tc>
      </w:tr>
      <w:tr w:rsidR="00965CF4" w:rsidRPr="003F3B32" w14:paraId="00EF05D0" w14:textId="77777777" w:rsidTr="00F133E5">
        <w:trPr>
          <w:trHeight w:val="124"/>
        </w:trPr>
        <w:tc>
          <w:tcPr>
            <w:tcW w:w="0" w:type="auto"/>
            <w:tcBorders>
              <w:top w:val="single" w:sz="4" w:space="0" w:color="auto"/>
              <w:left w:val="single" w:sz="4" w:space="0" w:color="auto"/>
              <w:bottom w:val="single" w:sz="4" w:space="0" w:color="auto"/>
              <w:right w:val="single" w:sz="4" w:space="0" w:color="auto"/>
            </w:tcBorders>
          </w:tcPr>
          <w:p w14:paraId="13D74607" w14:textId="77777777" w:rsidR="00965CF4" w:rsidRPr="003F3B32" w:rsidRDefault="00965CF4" w:rsidP="00F133E5">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4A635BD" w14:textId="77777777" w:rsidR="00965CF4" w:rsidRPr="003F3B32" w:rsidRDefault="00965CF4" w:rsidP="00F133E5">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37685A2B"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57FA8A" w14:textId="77777777" w:rsidR="00965CF4" w:rsidRPr="003F3B32" w:rsidRDefault="00965CF4" w:rsidP="00F133E5">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7F334E94" w14:textId="77777777" w:rsidR="00965CF4" w:rsidRPr="003F3B32" w:rsidRDefault="00965CF4" w:rsidP="00F133E5">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5A8AC9" w14:textId="77777777" w:rsidR="00965CF4" w:rsidRPr="003F3B32" w:rsidRDefault="00965CF4" w:rsidP="00F133E5">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228B2726" w14:textId="77777777" w:rsidR="00965CF4" w:rsidRPr="003F3B32" w:rsidRDefault="00965CF4" w:rsidP="00F133E5">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4F69A675" w14:textId="77777777" w:rsidR="00965CF4" w:rsidRPr="003F3B32" w:rsidRDefault="00965CF4" w:rsidP="00F133E5">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2323C58D" w14:textId="77777777" w:rsidR="00965CF4" w:rsidRPr="003F3B32" w:rsidRDefault="00965CF4" w:rsidP="00F133E5">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2E5E6D0B" w14:textId="77777777" w:rsidR="00965CF4" w:rsidRPr="003F3B32" w:rsidRDefault="00965CF4" w:rsidP="00F133E5">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778A0906" w14:textId="77777777" w:rsidR="00965CF4" w:rsidRPr="003F3B32" w:rsidRDefault="00965CF4" w:rsidP="00F133E5">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58916B5" w14:textId="77777777" w:rsidR="00965CF4" w:rsidRPr="003F3B32" w:rsidRDefault="00965CF4" w:rsidP="00F133E5">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7738C40A" w14:textId="77777777" w:rsidR="00965CF4" w:rsidRPr="003F3B32" w:rsidRDefault="00965CF4" w:rsidP="00F133E5">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57C5ACDE" w14:textId="77777777" w:rsidR="00965CF4" w:rsidRPr="003F3B32" w:rsidRDefault="00965CF4" w:rsidP="00F133E5">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55859697" w14:textId="77777777" w:rsidR="00965CF4" w:rsidRPr="003F3B32" w:rsidRDefault="00965CF4" w:rsidP="00F133E5">
            <w:pPr>
              <w:pStyle w:val="TAC"/>
              <w:rPr>
                <w:lang w:eastAsia="zh-CN"/>
              </w:rPr>
            </w:pPr>
            <w:r w:rsidRPr="003F3B32">
              <w:rPr>
                <w:lang w:eastAsia="zh-CN"/>
              </w:rPr>
              <w:t>0.7</w:t>
            </w:r>
          </w:p>
        </w:tc>
      </w:tr>
      <w:tr w:rsidR="00965CF4" w:rsidRPr="003F3B32" w14:paraId="10F92779" w14:textId="77777777" w:rsidTr="00F133E5">
        <w:trPr>
          <w:trHeight w:val="64"/>
          <w:tblHeader/>
        </w:trPr>
        <w:tc>
          <w:tcPr>
            <w:tcW w:w="0" w:type="auto"/>
            <w:tcBorders>
              <w:top w:val="single" w:sz="4" w:space="0" w:color="auto"/>
              <w:left w:val="single" w:sz="4" w:space="0" w:color="auto"/>
              <w:bottom w:val="single" w:sz="4" w:space="0" w:color="auto"/>
              <w:right w:val="single" w:sz="4" w:space="0" w:color="auto"/>
            </w:tcBorders>
          </w:tcPr>
          <w:p w14:paraId="6CBE9FB4" w14:textId="77777777" w:rsidR="00965CF4" w:rsidRPr="003F3B32" w:rsidRDefault="00965CF4" w:rsidP="00F133E5">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68019D7F" w14:textId="77777777" w:rsidR="00965CF4" w:rsidRPr="003F3B32" w:rsidRDefault="00965CF4" w:rsidP="00F133E5">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2104061A"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326ADBAD" w14:textId="77777777" w:rsidR="00965CF4" w:rsidRPr="003F3B32" w:rsidRDefault="00965CF4" w:rsidP="00F133E5">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487A5995" w14:textId="77777777" w:rsidR="00965CF4" w:rsidRPr="003F3B32" w:rsidRDefault="00965CF4" w:rsidP="00F133E5">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8CB8BE3" w14:textId="77777777" w:rsidR="00965CF4" w:rsidRPr="003F3B32" w:rsidRDefault="00965CF4" w:rsidP="00F133E5">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3C24660" w14:textId="77777777" w:rsidR="00965CF4" w:rsidRPr="003F3B32" w:rsidRDefault="00965CF4" w:rsidP="00F133E5">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F12B294" w14:textId="77777777" w:rsidR="00965CF4" w:rsidRPr="003F3B32" w:rsidRDefault="00965CF4" w:rsidP="00F133E5">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6B59D292" w14:textId="77777777" w:rsidR="00965CF4" w:rsidRPr="003F3B32" w:rsidRDefault="00965CF4" w:rsidP="00F133E5">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6FF02013" w14:textId="77777777" w:rsidR="00965CF4" w:rsidRPr="003F3B32" w:rsidRDefault="00965CF4" w:rsidP="00F133E5">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6A0B6E9D" w14:textId="77777777" w:rsidR="00965CF4" w:rsidRPr="003F3B32" w:rsidRDefault="00965CF4" w:rsidP="00F133E5">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539F64A9"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4E58941" w14:textId="77777777" w:rsidR="00965CF4" w:rsidRPr="003F3B32" w:rsidRDefault="00965CF4" w:rsidP="00F133E5">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14CF3EA2" w14:textId="77777777" w:rsidR="00965CF4" w:rsidRPr="003F3B32" w:rsidRDefault="00965CF4" w:rsidP="00F133E5">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DA29348" w14:textId="77777777" w:rsidR="00965CF4" w:rsidRPr="003F3B32" w:rsidRDefault="00965CF4" w:rsidP="00F133E5">
            <w:pPr>
              <w:pStyle w:val="TAC"/>
            </w:pPr>
            <w:r w:rsidRPr="003F3B32">
              <w:t>1.4</w:t>
            </w:r>
          </w:p>
        </w:tc>
      </w:tr>
      <w:tr w:rsidR="00965CF4" w:rsidRPr="003F3B32" w14:paraId="74712895"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16BF93D" w14:textId="77777777" w:rsidR="00965CF4" w:rsidRPr="003F3B32" w:rsidRDefault="00965CF4" w:rsidP="00F133E5">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58069" w14:textId="77777777" w:rsidR="00965CF4" w:rsidRPr="003F3B32" w:rsidRDefault="00965CF4" w:rsidP="00F133E5">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135C218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7EE24D" w14:textId="77777777" w:rsidR="00965CF4" w:rsidRPr="003F3B32" w:rsidRDefault="00965CF4" w:rsidP="00F133E5">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2EBC8EE6" w14:textId="77777777" w:rsidR="00965CF4" w:rsidRPr="003F3B32" w:rsidRDefault="00965CF4" w:rsidP="00F133E5">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12C2C8C0" w14:textId="77777777" w:rsidR="00965CF4" w:rsidRPr="003F3B32" w:rsidRDefault="00965CF4" w:rsidP="00F133E5">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559C344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48D9EE4"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81585A5" w14:textId="77777777" w:rsidR="00965CF4" w:rsidRPr="003F3B32" w:rsidRDefault="00965CF4" w:rsidP="00F133E5">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5CB4C53C" w14:textId="77777777" w:rsidR="00965CF4" w:rsidRPr="003F3B32" w:rsidRDefault="00965CF4" w:rsidP="00F133E5">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DFF74C7" w14:textId="77777777" w:rsidR="00965CF4" w:rsidRPr="003F3B32" w:rsidRDefault="00965CF4" w:rsidP="00F133E5">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6C2FB1E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CA0E23" w14:textId="77777777" w:rsidR="00965CF4" w:rsidRPr="003F3B32" w:rsidRDefault="00965CF4" w:rsidP="00F133E5">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6E8D5FB4" w14:textId="77777777" w:rsidR="00965CF4" w:rsidRPr="003F3B32" w:rsidRDefault="00965CF4" w:rsidP="00F133E5">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409D7A7F" w14:textId="77777777" w:rsidR="00965CF4" w:rsidRPr="003F3B32" w:rsidRDefault="00965CF4" w:rsidP="00F133E5">
            <w:pPr>
              <w:pStyle w:val="TAC"/>
            </w:pPr>
            <w:r w:rsidRPr="003F3B32">
              <w:t>1.4</w:t>
            </w:r>
          </w:p>
        </w:tc>
      </w:tr>
      <w:tr w:rsidR="00965CF4" w:rsidRPr="003F3B32" w14:paraId="7B29A561"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42EE327" w14:textId="77777777" w:rsidR="00965CF4" w:rsidRPr="003F3B32" w:rsidRDefault="00965CF4" w:rsidP="00F133E5">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5CD0EF0" w14:textId="77777777" w:rsidR="00965CF4" w:rsidRPr="003F3B32" w:rsidRDefault="00965CF4" w:rsidP="00F133E5">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26C2B068"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6477F" w14:textId="77777777" w:rsidR="00965CF4" w:rsidRPr="003F3B32" w:rsidRDefault="00965CF4" w:rsidP="00F133E5">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24219214" w14:textId="77777777" w:rsidR="00965CF4" w:rsidRPr="003F3B32" w:rsidRDefault="00965CF4" w:rsidP="00F133E5">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36EDD2EC" w14:textId="77777777" w:rsidR="00965CF4" w:rsidRPr="003F3B32" w:rsidRDefault="00965CF4" w:rsidP="00F133E5">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5CC1706A" w14:textId="77777777" w:rsidR="00965CF4" w:rsidRPr="003F3B32" w:rsidRDefault="00965CF4" w:rsidP="00F133E5">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040273B2" w14:textId="77777777" w:rsidR="00965CF4" w:rsidRPr="003F3B32" w:rsidRDefault="00965CF4" w:rsidP="00F133E5">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6D1D1754" w14:textId="77777777" w:rsidR="00965CF4" w:rsidRPr="003F3B32" w:rsidRDefault="00965CF4" w:rsidP="00F133E5">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1014DD0A" w14:textId="77777777" w:rsidR="00965CF4" w:rsidRPr="003F3B32" w:rsidRDefault="00965CF4" w:rsidP="00F133E5">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0B70954A" w14:textId="77777777" w:rsidR="00965CF4" w:rsidRPr="003F3B32" w:rsidRDefault="00965CF4" w:rsidP="00F133E5">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791BE46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5A61F" w14:textId="77777777" w:rsidR="00965CF4" w:rsidRPr="003F3B32" w:rsidRDefault="00965CF4" w:rsidP="00F133E5">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5F92CC5A" w14:textId="77777777" w:rsidR="00965CF4" w:rsidRPr="003F3B32" w:rsidRDefault="00965CF4" w:rsidP="00F133E5">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1DB6716A" w14:textId="77777777" w:rsidR="00965CF4" w:rsidRPr="003F3B32" w:rsidRDefault="00965CF4" w:rsidP="00F133E5">
            <w:pPr>
              <w:pStyle w:val="TAC"/>
            </w:pPr>
            <w:r w:rsidRPr="003F3B32">
              <w:t>13.8</w:t>
            </w:r>
          </w:p>
        </w:tc>
      </w:tr>
      <w:tr w:rsidR="00965CF4" w:rsidRPr="003F3B32" w14:paraId="5E48886E"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07BA6B16" w14:textId="77777777" w:rsidR="00965CF4" w:rsidRPr="003F3B32" w:rsidRDefault="00965CF4" w:rsidP="00F133E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AACD63" w14:textId="77777777" w:rsidR="00965CF4" w:rsidRPr="003F3B32" w:rsidRDefault="00965CF4" w:rsidP="00F133E5">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549610C0"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D8206" w14:textId="77777777" w:rsidR="00965CF4" w:rsidRPr="003F3B32" w:rsidRDefault="00965CF4" w:rsidP="00F133E5">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4D41E5B6" w14:textId="77777777" w:rsidR="00965CF4" w:rsidRPr="003F3B32" w:rsidRDefault="00965CF4" w:rsidP="00F133E5">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74166688" w14:textId="77777777" w:rsidR="00965CF4" w:rsidRPr="003F3B32" w:rsidRDefault="00965CF4" w:rsidP="00F133E5">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1A68736F" w14:textId="77777777" w:rsidR="00965CF4" w:rsidRPr="003F3B32" w:rsidRDefault="00965CF4" w:rsidP="00F133E5">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34211EE6"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AB328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E17C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2B95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73ADBB4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5E60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87BCDD"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656E62" w14:textId="77777777" w:rsidR="00965CF4" w:rsidRPr="003F3B32" w:rsidRDefault="00965CF4" w:rsidP="00F133E5">
            <w:pPr>
              <w:pStyle w:val="TAC"/>
            </w:pPr>
          </w:p>
        </w:tc>
      </w:tr>
      <w:tr w:rsidR="00965CF4" w:rsidRPr="003F3B32" w14:paraId="5105D388" w14:textId="77777777" w:rsidTr="00F133E5">
        <w:trPr>
          <w:trHeight w:val="64"/>
        </w:trPr>
        <w:tc>
          <w:tcPr>
            <w:tcW w:w="0" w:type="auto"/>
            <w:tcBorders>
              <w:top w:val="single" w:sz="4" w:space="0" w:color="auto"/>
              <w:left w:val="single" w:sz="4" w:space="0" w:color="auto"/>
              <w:right w:val="single" w:sz="4" w:space="0" w:color="auto"/>
            </w:tcBorders>
            <w:vAlign w:val="center"/>
            <w:hideMark/>
          </w:tcPr>
          <w:p w14:paraId="1FA6D435" w14:textId="77777777" w:rsidR="00965CF4" w:rsidRPr="003F3B32" w:rsidRDefault="00965CF4" w:rsidP="00F133E5">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7AC79" w14:textId="77777777" w:rsidR="00965CF4" w:rsidRPr="003F3B32" w:rsidRDefault="00965CF4" w:rsidP="00F133E5">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3310992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FC53C" w14:textId="77777777" w:rsidR="00965CF4" w:rsidRPr="003F3B32" w:rsidRDefault="00965CF4" w:rsidP="00F133E5">
            <w:pPr>
              <w:pStyle w:val="TAC"/>
            </w:pPr>
            <w:del w:id="1" w:author="Nokia - Tuomo Säynäjäkangas" w:date="2023-04-20T14:14:00Z">
              <w:r w:rsidRPr="003F3B32" w:rsidDel="00965CF4">
                <w:rPr>
                  <w:rFonts w:eastAsia="Malgun Gothic"/>
                </w:rPr>
                <w:delText>[</w:delText>
              </w:r>
            </w:del>
            <w:r w:rsidRPr="003F3B32">
              <w:rPr>
                <w:rFonts w:eastAsia="Malgun Gothic"/>
              </w:rPr>
              <w:t>10.4</w:t>
            </w:r>
            <w:del w:id="2" w:author="Nokia - Tuomo Säynäjäkangas" w:date="2023-04-20T14:14:00Z">
              <w:r w:rsidRPr="003F3B32" w:rsidDel="00965CF4">
                <w:rPr>
                  <w:rFonts w:eastAsia="Malgun Gothic"/>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3CE4965" w14:textId="77777777" w:rsidR="00965CF4" w:rsidRPr="003F3B32" w:rsidRDefault="00965CF4" w:rsidP="00F133E5">
            <w:pPr>
              <w:pStyle w:val="TAC"/>
            </w:pPr>
            <w:del w:id="3" w:author="Nokia - Tuomo Säynäjäkangas" w:date="2023-04-20T14:14:00Z">
              <w:r w:rsidRPr="003F3B32" w:rsidDel="00965CF4">
                <w:rPr>
                  <w:rFonts w:eastAsia="Malgun Gothic"/>
                </w:rPr>
                <w:delText>[</w:delText>
              </w:r>
            </w:del>
            <w:r w:rsidRPr="003F3B32">
              <w:rPr>
                <w:rFonts w:eastAsia="Malgun Gothic"/>
              </w:rPr>
              <w:t>8.9</w:t>
            </w:r>
            <w:del w:id="4" w:author="Nokia - Tuomo Säynäjäkangas" w:date="2023-04-20T14:14:00Z">
              <w:r w:rsidRPr="003F3B32" w:rsidDel="00965CF4">
                <w:rPr>
                  <w:rFonts w:eastAsia="Malgun Gothic"/>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E25CD1" w14:textId="77777777" w:rsidR="00965CF4" w:rsidRPr="003F3B32" w:rsidRDefault="00965CF4" w:rsidP="00F133E5">
            <w:pPr>
              <w:pStyle w:val="TAC"/>
            </w:pPr>
            <w:del w:id="5" w:author="Nokia - Tuomo Säynäjäkangas" w:date="2023-04-20T14:14:00Z">
              <w:r w:rsidRPr="003F3B32" w:rsidDel="00965CF4">
                <w:rPr>
                  <w:rFonts w:eastAsia="Malgun Gothic"/>
                </w:rPr>
                <w:delText>[</w:delText>
              </w:r>
            </w:del>
            <w:r w:rsidRPr="003F3B32">
              <w:rPr>
                <w:rFonts w:eastAsia="Malgun Gothic"/>
              </w:rPr>
              <w:t>7.8</w:t>
            </w:r>
            <w:del w:id="6" w:author="Nokia - Tuomo Säynäjäkangas" w:date="2023-04-20T14:14:00Z">
              <w:r w:rsidRPr="003F3B32" w:rsidDel="00965CF4">
                <w:rPr>
                  <w:rFonts w:eastAsia="Malgun Gothic"/>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0F8F7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DFEFA3B"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D27FFA" w14:textId="77777777" w:rsidR="00965CF4" w:rsidRPr="003F3B32" w:rsidRDefault="00965CF4" w:rsidP="00F133E5">
            <w:pPr>
              <w:pStyle w:val="TAC"/>
            </w:pPr>
            <w:del w:id="7" w:author="Nokia - Tuomo Säynäjäkangas" w:date="2023-04-20T14:14:00Z">
              <w:r w:rsidRPr="003F3B32" w:rsidDel="00965CF4">
                <w:delText>[</w:delText>
              </w:r>
            </w:del>
            <w:r w:rsidRPr="003F3B32">
              <w:t>4.7</w:t>
            </w:r>
            <w:del w:id="8"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846BCB" w14:textId="77777777" w:rsidR="00965CF4" w:rsidRPr="003F3B32" w:rsidRDefault="00965CF4" w:rsidP="00F133E5">
            <w:pPr>
              <w:pStyle w:val="TAC"/>
            </w:pPr>
            <w:del w:id="9" w:author="Nokia - Tuomo Säynäjäkangas" w:date="2023-04-20T14:14:00Z">
              <w:r w:rsidRPr="003F3B32" w:rsidDel="00965CF4">
                <w:delText>[</w:delText>
              </w:r>
            </w:del>
            <w:r w:rsidRPr="003F3B32">
              <w:t>3.7</w:t>
            </w:r>
            <w:del w:id="10"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2819A6" w14:textId="77777777" w:rsidR="00965CF4" w:rsidRPr="003F3B32" w:rsidRDefault="00965CF4" w:rsidP="00F133E5">
            <w:pPr>
              <w:pStyle w:val="TAC"/>
            </w:pPr>
            <w:del w:id="11" w:author="Nokia - Tuomo Säynäjäkangas" w:date="2023-04-20T14:14:00Z">
              <w:r w:rsidRPr="003F3B32" w:rsidDel="00965CF4">
                <w:delText>[</w:delText>
              </w:r>
            </w:del>
            <w:r w:rsidRPr="003F3B32">
              <w:t>3</w:t>
            </w:r>
            <w:del w:id="12"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tcPr>
          <w:p w14:paraId="276CB30C"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1DA09D" w14:textId="77777777" w:rsidR="00965CF4" w:rsidRPr="003F3B32" w:rsidRDefault="00965CF4" w:rsidP="00F133E5">
            <w:pPr>
              <w:pStyle w:val="TAC"/>
            </w:pPr>
            <w:del w:id="13" w:author="Nokia - Tuomo Säynäjäkangas" w:date="2023-04-20T14:14:00Z">
              <w:r w:rsidRPr="003F3B32" w:rsidDel="00965CF4">
                <w:delText>[</w:delText>
              </w:r>
            </w:del>
            <w:r w:rsidRPr="003F3B32">
              <w:t>1.7</w:t>
            </w:r>
            <w:del w:id="14"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A764ED" w14:textId="77777777" w:rsidR="00965CF4" w:rsidRPr="003F3B32" w:rsidRDefault="00965CF4" w:rsidP="00F133E5">
            <w:pPr>
              <w:pStyle w:val="TAC"/>
            </w:pPr>
            <w:del w:id="15" w:author="Nokia - Tuomo Säynäjäkangas" w:date="2023-04-20T14:14:00Z">
              <w:r w:rsidRPr="003F3B32" w:rsidDel="00965CF4">
                <w:delText>[</w:delText>
              </w:r>
            </w:del>
            <w:r w:rsidRPr="003F3B32">
              <w:t>1.2</w:t>
            </w:r>
            <w:del w:id="16" w:author="Nokia - Tuomo Säynäjäkangas" w:date="2023-04-20T14:14:00Z">
              <w:r w:rsidRPr="003F3B32" w:rsidDel="00965CF4">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D7B349" w14:textId="77777777" w:rsidR="00965CF4" w:rsidRPr="003F3B32" w:rsidRDefault="00965CF4" w:rsidP="00F133E5">
            <w:pPr>
              <w:pStyle w:val="TAC"/>
            </w:pPr>
            <w:del w:id="17" w:author="Nokia - Tuomo Säynäjäkangas" w:date="2023-04-20T14:14:00Z">
              <w:r w:rsidRPr="003F3B32" w:rsidDel="00965CF4">
                <w:delText>[</w:delText>
              </w:r>
            </w:del>
            <w:r w:rsidRPr="003F3B32">
              <w:t>0.7</w:t>
            </w:r>
            <w:del w:id="18" w:author="Nokia - Tuomo Säynäjäkangas" w:date="2023-04-20T14:14:00Z">
              <w:r w:rsidRPr="003F3B32" w:rsidDel="00965CF4">
                <w:delText>]</w:delText>
              </w:r>
            </w:del>
          </w:p>
        </w:tc>
      </w:tr>
      <w:tr w:rsidR="00965CF4" w:rsidRPr="003F3B32" w14:paraId="1114873C" w14:textId="77777777" w:rsidTr="00F133E5">
        <w:trPr>
          <w:trHeight w:val="64"/>
        </w:trPr>
        <w:tc>
          <w:tcPr>
            <w:tcW w:w="0" w:type="auto"/>
            <w:vMerge w:val="restart"/>
            <w:tcBorders>
              <w:top w:val="single" w:sz="4" w:space="0" w:color="auto"/>
              <w:left w:val="single" w:sz="4" w:space="0" w:color="auto"/>
              <w:right w:val="single" w:sz="4" w:space="0" w:color="auto"/>
            </w:tcBorders>
            <w:vAlign w:val="center"/>
          </w:tcPr>
          <w:p w14:paraId="6790E457" w14:textId="77777777" w:rsidR="00965CF4" w:rsidRPr="003F3B32" w:rsidRDefault="00965CF4" w:rsidP="00F133E5">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3C94D8F0" w14:textId="77777777" w:rsidR="00965CF4" w:rsidRPr="003F3B32" w:rsidRDefault="00965CF4" w:rsidP="00F133E5">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35534847" w14:textId="77777777" w:rsidR="00965CF4" w:rsidRPr="003F3B32" w:rsidRDefault="00965CF4" w:rsidP="00F133E5">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5708A482" w14:textId="77777777" w:rsidR="00965CF4" w:rsidRPr="003F3B32" w:rsidRDefault="00965CF4" w:rsidP="00F133E5">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019BEB78" w14:textId="77777777" w:rsidR="00965CF4" w:rsidRPr="003F3B32" w:rsidRDefault="00965CF4" w:rsidP="00F133E5">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55A4FEB5" w14:textId="77777777" w:rsidR="00965CF4" w:rsidRPr="003F3B32" w:rsidRDefault="00965CF4" w:rsidP="00F133E5">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35CC54BA"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ADB22E2"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D62499" w14:textId="77777777" w:rsidR="00965CF4" w:rsidRPr="003F3B32" w:rsidRDefault="00965CF4" w:rsidP="00F133E5">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946DC06" w14:textId="77777777" w:rsidR="00965CF4" w:rsidRPr="003F3B32" w:rsidRDefault="00965CF4" w:rsidP="00F133E5">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E738EDE" w14:textId="77777777" w:rsidR="00965CF4" w:rsidRPr="003F3B32" w:rsidRDefault="00965CF4" w:rsidP="00F133E5">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23CDFCC"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64626668"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DFF80B2" w14:textId="77777777" w:rsidR="00965CF4" w:rsidRPr="003F3B32" w:rsidRDefault="00965CF4" w:rsidP="00F133E5">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DF8E922" w14:textId="77777777" w:rsidR="00965CF4" w:rsidRPr="003F3B32" w:rsidRDefault="00965CF4" w:rsidP="00F133E5">
            <w:pPr>
              <w:pStyle w:val="TAC"/>
            </w:pPr>
            <w:r w:rsidRPr="003F3B32">
              <w:rPr>
                <w:lang w:eastAsia="zh-CN"/>
              </w:rPr>
              <w:t>14.3</w:t>
            </w:r>
            <w:r w:rsidRPr="003F3B32">
              <w:rPr>
                <w:vertAlign w:val="superscript"/>
                <w:lang w:eastAsia="zh-CN"/>
              </w:rPr>
              <w:t>12</w:t>
            </w:r>
          </w:p>
        </w:tc>
      </w:tr>
      <w:tr w:rsidR="00965CF4" w:rsidRPr="003F3B32" w14:paraId="3AACC98B" w14:textId="77777777" w:rsidTr="00F133E5">
        <w:trPr>
          <w:trHeight w:val="64"/>
        </w:trPr>
        <w:tc>
          <w:tcPr>
            <w:tcW w:w="0" w:type="auto"/>
            <w:vMerge/>
            <w:tcBorders>
              <w:left w:val="single" w:sz="4" w:space="0" w:color="auto"/>
              <w:bottom w:val="single" w:sz="4" w:space="0" w:color="auto"/>
              <w:right w:val="single" w:sz="4" w:space="0" w:color="auto"/>
            </w:tcBorders>
            <w:vAlign w:val="center"/>
          </w:tcPr>
          <w:p w14:paraId="5B94C00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749754A2" w14:textId="77777777" w:rsidR="00965CF4" w:rsidRPr="003F3B32" w:rsidRDefault="00965CF4" w:rsidP="00F133E5">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6C96BC5E" w14:textId="77777777" w:rsidR="00965CF4" w:rsidRPr="003F3B32" w:rsidRDefault="00965CF4" w:rsidP="00F133E5">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6DC5432E" w14:textId="77777777" w:rsidR="00965CF4" w:rsidRPr="003F3B32" w:rsidRDefault="00965CF4" w:rsidP="00F133E5">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AF1E3E" w14:textId="77777777" w:rsidR="00965CF4" w:rsidRPr="003F3B32" w:rsidRDefault="00965CF4" w:rsidP="00F133E5">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302804F8" w14:textId="77777777" w:rsidR="00965CF4" w:rsidRPr="003F3B32" w:rsidRDefault="00965CF4" w:rsidP="00F133E5">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0A536CC6"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8090C4" w14:textId="77777777" w:rsidR="00965CF4" w:rsidRPr="003F3B32" w:rsidRDefault="00965CF4" w:rsidP="00F133E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83E88D2"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62139D0E"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57D07D7"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8A29035"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1F831793"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032C1F79"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4EC019DB" w14:textId="77777777" w:rsidR="00965CF4" w:rsidRPr="003F3B32" w:rsidRDefault="00965CF4" w:rsidP="00F133E5">
            <w:pPr>
              <w:pStyle w:val="TAC"/>
            </w:pPr>
          </w:p>
        </w:tc>
      </w:tr>
      <w:tr w:rsidR="00965CF4" w:rsidRPr="003F3B32" w14:paraId="0EA36E71" w14:textId="77777777" w:rsidTr="00F133E5">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11BCA1F4" w14:textId="77777777" w:rsidR="00965CF4" w:rsidRPr="003F3B32" w:rsidRDefault="00965CF4" w:rsidP="00F133E5">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C9DD9EC" w14:textId="77777777" w:rsidR="00965CF4" w:rsidRPr="003F3B32" w:rsidRDefault="00965CF4" w:rsidP="00F133E5">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1EBDE2C4" w14:textId="77777777" w:rsidR="00965CF4" w:rsidRPr="003F3B32" w:rsidRDefault="00965CF4" w:rsidP="00F133E5">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75B13D3C" w14:textId="77777777" w:rsidR="00965CF4" w:rsidRPr="003F3B32" w:rsidRDefault="00965CF4" w:rsidP="00F133E5">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2B87244E" w14:textId="77777777" w:rsidR="00965CF4" w:rsidRPr="003F3B32" w:rsidRDefault="00965CF4" w:rsidP="00F133E5">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7A888166" w14:textId="77777777" w:rsidR="00965CF4" w:rsidRPr="003F3B32" w:rsidRDefault="00965CF4" w:rsidP="00F133E5">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61D927AE" w14:textId="77777777" w:rsidR="00965CF4" w:rsidRPr="003F3B32" w:rsidRDefault="00965CF4" w:rsidP="00F133E5">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62D42157" w14:textId="77777777" w:rsidR="00965CF4" w:rsidRPr="003F3B32" w:rsidRDefault="00965CF4" w:rsidP="00F133E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F0FEC5B"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EB5286"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9B512"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1B345DF1"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49754"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tcPr>
          <w:p w14:paraId="222E54DF" w14:textId="77777777" w:rsidR="00965CF4" w:rsidRPr="003F3B32" w:rsidRDefault="00965CF4" w:rsidP="00F133E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7AC34E" w14:textId="77777777" w:rsidR="00965CF4" w:rsidRPr="003F3B32" w:rsidRDefault="00965CF4" w:rsidP="00F133E5">
            <w:pPr>
              <w:pStyle w:val="TAC"/>
            </w:pPr>
          </w:p>
        </w:tc>
      </w:tr>
      <w:tr w:rsidR="00965CF4" w:rsidRPr="003F3B32" w14:paraId="09FF738F" w14:textId="77777777" w:rsidTr="00F133E5">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ED09621" w14:textId="77777777" w:rsidR="00965CF4" w:rsidRPr="003F3B32" w:rsidRDefault="00965CF4" w:rsidP="00F133E5">
            <w:pPr>
              <w:pStyle w:val="TAN"/>
            </w:pPr>
            <w:r w:rsidRPr="003F3B32">
              <w:lastRenderedPageBreak/>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CA_n3-n78.</w:t>
            </w:r>
          </w:p>
          <w:p w14:paraId="131C48DB" w14:textId="77777777" w:rsidR="00965CF4" w:rsidRPr="003F3B32" w:rsidRDefault="00965CF4" w:rsidP="00F133E5">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2E81E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5pt" o:ole="">
                  <v:imagedata r:id="rId18" o:title=""/>
                </v:shape>
                <o:OLEObject Type="Embed" ProgID="Equation.3" ShapeID="_x0000_i1025" DrawAspect="Content" ObjectID="_1746313717" r:id="rId19"/>
              </w:object>
            </w:r>
            <w:r w:rsidRPr="003F3B32">
              <w:rPr>
                <w:snapToGrid w:val="0"/>
              </w:rPr>
              <w:t xml:space="preserve">in MHz and </w:t>
            </w:r>
            <w:r w:rsidRPr="003F3B32">
              <w:rPr>
                <w:position w:val="-14"/>
              </w:rPr>
              <w:object w:dxaOrig="4035" w:dyaOrig="285" w14:anchorId="487AB3E4">
                <v:shape id="_x0000_i1026" type="#_x0000_t75" style="width:201pt;height:15pt" o:ole="">
                  <v:imagedata r:id="rId20" o:title=""/>
                </v:shape>
                <o:OLEObject Type="Embed" ProgID="Equation.DSMT4" ShapeID="_x0000_i1026" DrawAspect="Content" ObjectID="_1746313718" r:id="rId21"/>
              </w:object>
            </w:r>
            <w:r w:rsidRPr="003F3B32">
              <w:rPr>
                <w:snapToGrid w:val="0"/>
              </w:rPr>
              <w:t xml:space="preserve"> with</w:t>
            </w:r>
            <w:r w:rsidRPr="003F3B32">
              <w:rPr>
                <w:noProof/>
                <w:position w:val="-10"/>
                <w:lang w:eastAsia="zh-TW"/>
              </w:rPr>
              <w:drawing>
                <wp:inline distT="0" distB="0" distL="0" distR="0" wp14:anchorId="780BB7F4" wp14:editId="749CF61C">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449A94B8" wp14:editId="79483D1E">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F23BD5E" w14:textId="77777777" w:rsidR="00965CF4" w:rsidRPr="003F3B32" w:rsidRDefault="00965CF4" w:rsidP="00F133E5">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26540B25">
                <v:shape id="_x0000_i1027" type="#_x0000_t75" style="width:80pt;height:15pt" o:ole="">
                  <v:imagedata r:id="rId24" o:title=""/>
                </v:shape>
                <o:OLEObject Type="Embed" ProgID="Equation.3" ShapeID="_x0000_i1027" DrawAspect="Content" ObjectID="_1746313719" r:id="rId25"/>
              </w:object>
            </w:r>
            <w:r w:rsidRPr="003F3B32">
              <w:t xml:space="preserve"> MHz offset from </w:t>
            </w:r>
            <w:r w:rsidRPr="003F3B32">
              <w:object w:dxaOrig="420" w:dyaOrig="285" w14:anchorId="013C51B4">
                <v:shape id="_x0000_i1028" type="#_x0000_t75" style="width:22pt;height:15pt" o:ole="">
                  <v:imagedata r:id="rId26" o:title=""/>
                </v:shape>
                <o:OLEObject Type="Embed" ProgID="Equation.3" ShapeID="_x0000_i1028" DrawAspect="Content" ObjectID="_1746313720" r:id="rId27"/>
              </w:object>
            </w:r>
            <w:r w:rsidRPr="003F3B32">
              <w:t xml:space="preserve"> in the victim (higher band) with </w:t>
            </w:r>
            <w:r w:rsidRPr="003F3B32">
              <w:object w:dxaOrig="4035" w:dyaOrig="285" w14:anchorId="02170FE8">
                <v:shape id="_x0000_i1029" type="#_x0000_t75" style="width:201pt;height:15pt" o:ole="">
                  <v:imagedata r:id="rId20" o:title=""/>
                </v:shape>
                <o:OLEObject Type="Embed" ProgID="Equation.DSMT4" ShapeID="_x0000_i1029" DrawAspect="Content" ObjectID="_1746313721" r:id="rId28"/>
              </w:object>
            </w:r>
            <w:r w:rsidRPr="003F3B32">
              <w:t>, where</w:t>
            </w:r>
            <w:r w:rsidRPr="003F3B32">
              <w:rPr>
                <w:noProof/>
                <w:lang w:eastAsia="zh-TW"/>
              </w:rPr>
              <w:drawing>
                <wp:inline distT="0" distB="0" distL="0" distR="0" wp14:anchorId="635DA5C7" wp14:editId="1AADA321">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49C9DC86">
                <v:shape id="_x0000_i1030" type="#_x0000_t75" style="width:38.5pt;height:15pt" o:ole="">
                  <v:imagedata r:id="rId29" o:title=""/>
                </v:shape>
                <o:OLEObject Type="Embed" ProgID="Equation.3" ShapeID="_x0000_i1030" DrawAspect="Content" ObjectID="_1746313722" r:id="rId30"/>
              </w:object>
            </w:r>
            <w:r w:rsidRPr="003F3B32">
              <w:t>are the channel bandwidths configured in the aggressor (lower) and victim (higher) bands in MHz, respectively.</w:t>
            </w:r>
          </w:p>
          <w:p w14:paraId="5924A7BF" w14:textId="77777777" w:rsidR="00965CF4" w:rsidRPr="003F3B32" w:rsidRDefault="00965CF4" w:rsidP="00F133E5">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6E443A1A" w14:textId="77777777" w:rsidR="00965CF4" w:rsidRPr="003F3B32" w:rsidRDefault="00965CF4" w:rsidP="00F133E5">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eastAsia="zh-TW"/>
              </w:rPr>
              <w:drawing>
                <wp:inline distT="0" distB="0" distL="0" distR="0" wp14:anchorId="1257E8AE" wp14:editId="51861DD2">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eastAsia="zh-TW"/>
              </w:rPr>
              <w:drawing>
                <wp:inline distT="0" distB="0" distL="0" distR="0" wp14:anchorId="2132ED7D" wp14:editId="39CD92FA">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eastAsia="zh-TW"/>
              </w:rPr>
              <w:drawing>
                <wp:inline distT="0" distB="0" distL="0" distR="0" wp14:anchorId="1E8C4E00" wp14:editId="07990CED">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eastAsia="zh-TW"/>
              </w:rPr>
              <w:drawing>
                <wp:inline distT="0" distB="0" distL="0" distR="0" wp14:anchorId="1591990C" wp14:editId="0DA916A3">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4A75F0FB" w14:textId="77777777" w:rsidR="00965CF4" w:rsidRPr="003F3B32" w:rsidRDefault="00965CF4" w:rsidP="00F133E5">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9AA98A3" w14:textId="77777777" w:rsidR="00965CF4" w:rsidRPr="003F3B32" w:rsidRDefault="00965CF4" w:rsidP="00F133E5">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eastAsia="zh-TW"/>
              </w:rPr>
              <w:drawing>
                <wp:inline distT="0" distB="0" distL="0" distR="0" wp14:anchorId="2AD62450" wp14:editId="743BD445">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eastAsia="zh-TW"/>
              </w:rPr>
              <w:drawing>
                <wp:inline distT="0" distB="0" distL="0" distR="0" wp14:anchorId="364B58A6" wp14:editId="03949C45">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eastAsia="zh-TW"/>
              </w:rPr>
              <w:drawing>
                <wp:inline distT="0" distB="0" distL="0" distR="0" wp14:anchorId="773BACE0" wp14:editId="4763F4DA">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eastAsia="zh-TW"/>
              </w:rPr>
              <w:drawing>
                <wp:inline distT="0" distB="0" distL="0" distR="0" wp14:anchorId="60B52330" wp14:editId="2013DA08">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10AE7BAF" w14:textId="77777777" w:rsidR="00965CF4" w:rsidRPr="003F3B32" w:rsidRDefault="00965CF4" w:rsidP="00F133E5">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10CBB395" w14:textId="77777777" w:rsidR="00965CF4" w:rsidRPr="003F3B32" w:rsidRDefault="00965CF4" w:rsidP="00F133E5">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eastAsia="zh-TW"/>
              </w:rPr>
              <w:drawing>
                <wp:inline distT="0" distB="0" distL="0" distR="0" wp14:anchorId="34A02678" wp14:editId="7EF0A0F5">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601DCA38">
                <v:shape id="_x0000_i1031" type="#_x0000_t75" style="width:202pt;height:15.5pt;mso-position-horizontal-relative:page;mso-position-vertical-relative:page" o:ole="">
                  <v:imagedata r:id="rId20" o:title=""/>
                </v:shape>
                <o:OLEObject Type="Embed" ProgID="Equation.DSMT4" ShapeID="_x0000_i1031" DrawAspect="Content" ObjectID="_1746313723" r:id="rId38"/>
              </w:object>
            </w:r>
            <w:r w:rsidRPr="003F3B32">
              <w:rPr>
                <w:snapToGrid w:val="0"/>
              </w:rPr>
              <w:t xml:space="preserve"> with</w:t>
            </w:r>
            <w:r w:rsidRPr="003F3B32">
              <w:rPr>
                <w:noProof/>
                <w:position w:val="-10"/>
                <w:lang w:eastAsia="zh-TW"/>
              </w:rPr>
              <w:drawing>
                <wp:inline distT="0" distB="0" distL="0" distR="0" wp14:anchorId="705BCF43" wp14:editId="0D2B2BB6">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4C38AE06" wp14:editId="3578EBE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71B507C9" w14:textId="77777777" w:rsidR="00965CF4" w:rsidRPr="003F3B32" w:rsidRDefault="00965CF4" w:rsidP="00F133E5">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MHz.</w:t>
            </w:r>
          </w:p>
          <w:p w14:paraId="48F88DC0" w14:textId="77777777" w:rsidR="00965CF4" w:rsidRPr="003F3B32" w:rsidRDefault="00965CF4" w:rsidP="00F133E5">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0262CF9A" w14:textId="77777777" w:rsidR="00965CF4" w:rsidRPr="003F3B32" w:rsidRDefault="00965CF4" w:rsidP="00F133E5">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23C2FA0C" w14:textId="77777777" w:rsidR="00965CF4" w:rsidRPr="003F3B32" w:rsidRDefault="00965CF4" w:rsidP="00F133E5">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2800ED39" w14:textId="77777777" w:rsidR="00965CF4" w:rsidRPr="003F3B32" w:rsidRDefault="00965CF4" w:rsidP="00965CF4">
      <w:pPr>
        <w:rPr>
          <w:rFonts w:eastAsia="PMingLiU"/>
          <w:lang w:eastAsia="zh-TW"/>
        </w:rPr>
      </w:pPr>
    </w:p>
    <w:p w14:paraId="469966FE" w14:textId="77777777" w:rsidR="00965CF4" w:rsidRPr="003F3B32" w:rsidRDefault="00965CF4" w:rsidP="00965CF4">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965CF4" w:rsidRPr="003F3B32" w14:paraId="0B89C628" w14:textId="77777777" w:rsidTr="00F133E5">
        <w:trPr>
          <w:trHeight w:val="732"/>
        </w:trPr>
        <w:tc>
          <w:tcPr>
            <w:tcW w:w="0" w:type="auto"/>
            <w:vMerge w:val="restart"/>
            <w:vAlign w:val="center"/>
          </w:tcPr>
          <w:p w14:paraId="0610FC76" w14:textId="77777777" w:rsidR="00965CF4" w:rsidRPr="003F3B32" w:rsidRDefault="00965CF4" w:rsidP="00F133E5">
            <w:pPr>
              <w:pStyle w:val="TAH"/>
            </w:pPr>
            <w:r w:rsidRPr="003F3B32">
              <w:lastRenderedPageBreak/>
              <w:t>UL band</w:t>
            </w:r>
          </w:p>
        </w:tc>
        <w:tc>
          <w:tcPr>
            <w:tcW w:w="0" w:type="auto"/>
            <w:vMerge w:val="restart"/>
            <w:vAlign w:val="center"/>
          </w:tcPr>
          <w:p w14:paraId="54B1FAB5" w14:textId="77777777" w:rsidR="00965CF4" w:rsidRPr="003F3B32" w:rsidRDefault="00965CF4" w:rsidP="00F133E5">
            <w:pPr>
              <w:pStyle w:val="TAH"/>
            </w:pPr>
            <w:r w:rsidRPr="003F3B32">
              <w:t>DL band</w:t>
            </w:r>
          </w:p>
        </w:tc>
        <w:tc>
          <w:tcPr>
            <w:tcW w:w="0" w:type="auto"/>
            <w:vAlign w:val="center"/>
          </w:tcPr>
          <w:p w14:paraId="4AEBC24D" w14:textId="77777777" w:rsidR="00965CF4" w:rsidRPr="003F3B32" w:rsidRDefault="00965CF4" w:rsidP="00F133E5">
            <w:pPr>
              <w:pStyle w:val="TAH"/>
            </w:pPr>
            <w:r w:rsidRPr="003F3B32">
              <w:t>UL BW</w:t>
            </w:r>
          </w:p>
        </w:tc>
        <w:tc>
          <w:tcPr>
            <w:tcW w:w="0" w:type="auto"/>
            <w:vAlign w:val="center"/>
          </w:tcPr>
          <w:p w14:paraId="5189E7ED" w14:textId="77777777" w:rsidR="00965CF4" w:rsidRPr="003F3B32" w:rsidRDefault="00965CF4" w:rsidP="00F133E5">
            <w:pPr>
              <w:pStyle w:val="TAH"/>
              <w:rPr>
                <w:lang w:eastAsia="zh-CN"/>
              </w:rPr>
            </w:pPr>
            <w:r w:rsidRPr="003F3B32">
              <w:rPr>
                <w:lang w:eastAsia="zh-CN"/>
              </w:rPr>
              <w:t>SCS of UL band</w:t>
            </w:r>
          </w:p>
        </w:tc>
        <w:tc>
          <w:tcPr>
            <w:tcW w:w="0" w:type="auto"/>
            <w:vAlign w:val="center"/>
          </w:tcPr>
          <w:p w14:paraId="329354C7" w14:textId="77777777" w:rsidR="00965CF4" w:rsidRPr="003F3B32" w:rsidRDefault="00965CF4" w:rsidP="00F133E5">
            <w:pPr>
              <w:pStyle w:val="TAH"/>
            </w:pPr>
            <w:r w:rsidRPr="003F3B32">
              <w:t>UL RB Allocation</w:t>
            </w:r>
          </w:p>
        </w:tc>
        <w:tc>
          <w:tcPr>
            <w:tcW w:w="0" w:type="auto"/>
            <w:vAlign w:val="center"/>
          </w:tcPr>
          <w:p w14:paraId="59281C6D" w14:textId="77777777" w:rsidR="00965CF4" w:rsidRPr="003F3B32" w:rsidRDefault="00965CF4" w:rsidP="00F133E5">
            <w:pPr>
              <w:pStyle w:val="TAH"/>
            </w:pPr>
            <w:r w:rsidRPr="003F3B32">
              <w:t>DL BW</w:t>
            </w:r>
          </w:p>
        </w:tc>
        <w:tc>
          <w:tcPr>
            <w:tcW w:w="0" w:type="auto"/>
            <w:vAlign w:val="center"/>
          </w:tcPr>
          <w:p w14:paraId="72D75C09" w14:textId="77777777" w:rsidR="00965CF4" w:rsidRPr="003F3B32" w:rsidRDefault="00965CF4" w:rsidP="00F133E5">
            <w:pPr>
              <w:pStyle w:val="TAH"/>
            </w:pPr>
            <w:r w:rsidRPr="003F3B32">
              <w:t>MSD</w:t>
            </w:r>
          </w:p>
        </w:tc>
        <w:tc>
          <w:tcPr>
            <w:tcW w:w="0" w:type="auto"/>
            <w:vMerge w:val="restart"/>
            <w:vAlign w:val="center"/>
          </w:tcPr>
          <w:p w14:paraId="4AF2A853" w14:textId="77777777" w:rsidR="00965CF4" w:rsidRPr="003F3B32" w:rsidRDefault="00965CF4" w:rsidP="00F133E5">
            <w:pPr>
              <w:pStyle w:val="TAH"/>
              <w:rPr>
                <w:lang w:eastAsia="zh-CN"/>
              </w:rPr>
            </w:pPr>
            <w:r w:rsidRPr="003F3B32">
              <w:rPr>
                <w:lang w:eastAsia="zh-CN"/>
              </w:rPr>
              <w:t>UL/DL fc condition</w:t>
            </w:r>
          </w:p>
        </w:tc>
        <w:tc>
          <w:tcPr>
            <w:tcW w:w="0" w:type="auto"/>
            <w:vMerge w:val="restart"/>
            <w:vAlign w:val="center"/>
          </w:tcPr>
          <w:p w14:paraId="5A305716" w14:textId="77777777" w:rsidR="00965CF4" w:rsidRPr="003F3B32" w:rsidRDefault="00965CF4" w:rsidP="00F133E5">
            <w:pPr>
              <w:pStyle w:val="TAH"/>
              <w:rPr>
                <w:lang w:eastAsia="zh-CN"/>
              </w:rPr>
            </w:pPr>
            <w:r w:rsidRPr="003F3B32">
              <w:rPr>
                <w:lang w:eastAsia="zh-CN"/>
              </w:rPr>
              <w:t>UL/DL harmonic order</w:t>
            </w:r>
          </w:p>
        </w:tc>
      </w:tr>
      <w:tr w:rsidR="00965CF4" w:rsidRPr="003F3B32" w14:paraId="7AE340A2" w14:textId="77777777" w:rsidTr="00F133E5">
        <w:trPr>
          <w:trHeight w:val="492"/>
        </w:trPr>
        <w:tc>
          <w:tcPr>
            <w:tcW w:w="0" w:type="auto"/>
            <w:vMerge/>
            <w:vAlign w:val="center"/>
          </w:tcPr>
          <w:p w14:paraId="3F8393DE" w14:textId="77777777" w:rsidR="00965CF4" w:rsidRPr="003F3B32" w:rsidRDefault="00965CF4" w:rsidP="00F133E5">
            <w:pPr>
              <w:pStyle w:val="TAH"/>
            </w:pPr>
          </w:p>
        </w:tc>
        <w:tc>
          <w:tcPr>
            <w:tcW w:w="0" w:type="auto"/>
            <w:vMerge/>
            <w:vAlign w:val="center"/>
          </w:tcPr>
          <w:p w14:paraId="35CC935A" w14:textId="77777777" w:rsidR="00965CF4" w:rsidRPr="003F3B32" w:rsidRDefault="00965CF4" w:rsidP="00F133E5">
            <w:pPr>
              <w:pStyle w:val="TAH"/>
            </w:pPr>
          </w:p>
        </w:tc>
        <w:tc>
          <w:tcPr>
            <w:tcW w:w="0" w:type="auto"/>
            <w:vAlign w:val="center"/>
          </w:tcPr>
          <w:p w14:paraId="043DA629" w14:textId="77777777" w:rsidR="00965CF4" w:rsidRPr="003F3B32" w:rsidRDefault="00965CF4" w:rsidP="00F133E5">
            <w:pPr>
              <w:pStyle w:val="TAH"/>
            </w:pPr>
            <w:r w:rsidRPr="003F3B32">
              <w:t>(MHz)</w:t>
            </w:r>
          </w:p>
        </w:tc>
        <w:tc>
          <w:tcPr>
            <w:tcW w:w="0" w:type="auto"/>
            <w:vAlign w:val="center"/>
          </w:tcPr>
          <w:p w14:paraId="4C1C2ACA" w14:textId="77777777" w:rsidR="00965CF4" w:rsidRPr="003F3B32" w:rsidRDefault="00965CF4" w:rsidP="00F133E5">
            <w:pPr>
              <w:pStyle w:val="TAH"/>
              <w:rPr>
                <w:lang w:eastAsia="zh-CN"/>
              </w:rPr>
            </w:pPr>
            <w:r w:rsidRPr="003F3B32">
              <w:rPr>
                <w:lang w:eastAsia="zh-CN"/>
              </w:rPr>
              <w:t>(kHz)</w:t>
            </w:r>
          </w:p>
        </w:tc>
        <w:tc>
          <w:tcPr>
            <w:tcW w:w="0" w:type="auto"/>
            <w:vAlign w:val="center"/>
          </w:tcPr>
          <w:p w14:paraId="6FA2748D" w14:textId="77777777" w:rsidR="00965CF4" w:rsidRPr="003F3B32" w:rsidRDefault="00965CF4" w:rsidP="00F133E5">
            <w:pPr>
              <w:pStyle w:val="TAH"/>
            </w:pPr>
            <w:r w:rsidRPr="003F3B32">
              <w:t>L</w:t>
            </w:r>
            <w:r w:rsidRPr="003F3B32">
              <w:rPr>
                <w:vertAlign w:val="subscript"/>
              </w:rPr>
              <w:t>CRB</w:t>
            </w:r>
          </w:p>
        </w:tc>
        <w:tc>
          <w:tcPr>
            <w:tcW w:w="0" w:type="auto"/>
            <w:vAlign w:val="center"/>
          </w:tcPr>
          <w:p w14:paraId="465E3803" w14:textId="77777777" w:rsidR="00965CF4" w:rsidRPr="003F3B32" w:rsidRDefault="00965CF4" w:rsidP="00F133E5">
            <w:pPr>
              <w:pStyle w:val="TAH"/>
            </w:pPr>
            <w:r w:rsidRPr="003F3B32">
              <w:t>(MHz)</w:t>
            </w:r>
          </w:p>
        </w:tc>
        <w:tc>
          <w:tcPr>
            <w:tcW w:w="0" w:type="auto"/>
            <w:vAlign w:val="center"/>
          </w:tcPr>
          <w:p w14:paraId="2797AF6C" w14:textId="77777777" w:rsidR="00965CF4" w:rsidRPr="003F3B32" w:rsidRDefault="00965CF4" w:rsidP="00F133E5">
            <w:pPr>
              <w:pStyle w:val="TAH"/>
            </w:pPr>
            <w:r w:rsidRPr="003F3B32">
              <w:t>(dB)</w:t>
            </w:r>
          </w:p>
        </w:tc>
        <w:tc>
          <w:tcPr>
            <w:tcW w:w="0" w:type="auto"/>
            <w:vMerge/>
            <w:vAlign w:val="center"/>
          </w:tcPr>
          <w:p w14:paraId="01317E08" w14:textId="77777777" w:rsidR="00965CF4" w:rsidRPr="003F3B32" w:rsidRDefault="00965CF4" w:rsidP="00F133E5">
            <w:pPr>
              <w:pStyle w:val="TAH"/>
              <w:rPr>
                <w:lang w:eastAsia="zh-CN"/>
              </w:rPr>
            </w:pPr>
          </w:p>
        </w:tc>
        <w:tc>
          <w:tcPr>
            <w:tcW w:w="0" w:type="auto"/>
            <w:vMerge/>
            <w:vAlign w:val="center"/>
          </w:tcPr>
          <w:p w14:paraId="62BCAA6F" w14:textId="77777777" w:rsidR="00965CF4" w:rsidRPr="003F3B32" w:rsidRDefault="00965CF4" w:rsidP="00F133E5">
            <w:pPr>
              <w:pStyle w:val="TAH"/>
              <w:rPr>
                <w:lang w:eastAsia="zh-CN"/>
              </w:rPr>
            </w:pPr>
          </w:p>
        </w:tc>
      </w:tr>
      <w:tr w:rsidR="00965CF4" w:rsidRPr="003F3B32" w14:paraId="79C0900B" w14:textId="77777777" w:rsidTr="00F133E5">
        <w:trPr>
          <w:trHeight w:val="300"/>
        </w:trPr>
        <w:tc>
          <w:tcPr>
            <w:tcW w:w="0" w:type="auto"/>
            <w:vAlign w:val="center"/>
          </w:tcPr>
          <w:p w14:paraId="7B338A1F" w14:textId="77777777" w:rsidR="00965CF4" w:rsidRPr="003F3B32" w:rsidRDefault="00965CF4" w:rsidP="00F133E5">
            <w:pPr>
              <w:pStyle w:val="TAC"/>
              <w:rPr>
                <w:lang w:eastAsia="zh-CN"/>
              </w:rPr>
            </w:pPr>
            <w:r w:rsidRPr="003F3B32">
              <w:rPr>
                <w:lang w:eastAsia="zh-CN"/>
              </w:rPr>
              <w:t>n2</w:t>
            </w:r>
          </w:p>
        </w:tc>
        <w:tc>
          <w:tcPr>
            <w:tcW w:w="0" w:type="auto"/>
            <w:vAlign w:val="center"/>
          </w:tcPr>
          <w:p w14:paraId="0346D076" w14:textId="77777777" w:rsidR="00965CF4" w:rsidRPr="003F3B32" w:rsidRDefault="00965CF4" w:rsidP="00F133E5">
            <w:pPr>
              <w:pStyle w:val="TAC"/>
              <w:rPr>
                <w:lang w:eastAsia="zh-CN"/>
              </w:rPr>
            </w:pPr>
            <w:r w:rsidRPr="003F3B32">
              <w:rPr>
                <w:lang w:eastAsia="zh-CN"/>
              </w:rPr>
              <w:t>n48</w:t>
            </w:r>
          </w:p>
        </w:tc>
        <w:tc>
          <w:tcPr>
            <w:tcW w:w="0" w:type="auto"/>
            <w:noWrap/>
            <w:vAlign w:val="center"/>
          </w:tcPr>
          <w:p w14:paraId="4EB7E275"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7F77870E"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27853227"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3BE1C4A1" w14:textId="77777777" w:rsidR="00965CF4" w:rsidRPr="003F3B32" w:rsidRDefault="00965CF4" w:rsidP="00F133E5">
            <w:pPr>
              <w:pStyle w:val="TAC"/>
              <w:rPr>
                <w:lang w:eastAsia="zh-CN"/>
              </w:rPr>
            </w:pPr>
            <w:r w:rsidRPr="003F3B32">
              <w:rPr>
                <w:lang w:eastAsia="zh-CN"/>
              </w:rPr>
              <w:t>5</w:t>
            </w:r>
          </w:p>
        </w:tc>
        <w:tc>
          <w:tcPr>
            <w:tcW w:w="0" w:type="auto"/>
            <w:noWrap/>
            <w:vAlign w:val="center"/>
          </w:tcPr>
          <w:p w14:paraId="5F4132BF" w14:textId="77777777" w:rsidR="00965CF4" w:rsidRPr="003F3B32" w:rsidRDefault="00965CF4" w:rsidP="00F133E5">
            <w:pPr>
              <w:pStyle w:val="TAC"/>
              <w:rPr>
                <w:bCs/>
                <w:lang w:eastAsia="zh-CN"/>
              </w:rPr>
            </w:pPr>
            <w:r w:rsidRPr="003F3B32">
              <w:rPr>
                <w:bCs/>
                <w:lang w:eastAsia="zh-CN"/>
              </w:rPr>
              <w:t>27.1</w:t>
            </w:r>
          </w:p>
        </w:tc>
        <w:tc>
          <w:tcPr>
            <w:tcW w:w="0" w:type="auto"/>
            <w:vAlign w:val="center"/>
          </w:tcPr>
          <w:p w14:paraId="6344B68E"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5E1C5860" w14:textId="77777777" w:rsidR="00965CF4" w:rsidRPr="003F3B32" w:rsidRDefault="00965CF4" w:rsidP="00F133E5">
            <w:pPr>
              <w:pStyle w:val="TAC"/>
              <w:rPr>
                <w:bCs/>
                <w:lang w:eastAsia="zh-CN"/>
              </w:rPr>
            </w:pPr>
            <w:r w:rsidRPr="003F3B32">
              <w:rPr>
                <w:bCs/>
                <w:lang w:eastAsia="zh-CN"/>
              </w:rPr>
              <w:t>UL2/DL1</w:t>
            </w:r>
          </w:p>
          <w:p w14:paraId="00773F35"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051C04E2" w14:textId="77777777" w:rsidTr="00F133E5">
        <w:trPr>
          <w:trHeight w:val="300"/>
        </w:trPr>
        <w:tc>
          <w:tcPr>
            <w:tcW w:w="0" w:type="auto"/>
            <w:vAlign w:val="center"/>
          </w:tcPr>
          <w:p w14:paraId="6B62F440" w14:textId="77777777" w:rsidR="00965CF4" w:rsidRPr="003F3B32" w:rsidRDefault="00965CF4" w:rsidP="00F133E5">
            <w:pPr>
              <w:pStyle w:val="TAC"/>
              <w:rPr>
                <w:lang w:eastAsia="zh-CN"/>
              </w:rPr>
            </w:pPr>
            <w:r w:rsidRPr="003F3B32">
              <w:rPr>
                <w:lang w:eastAsia="zh-CN"/>
              </w:rPr>
              <w:t>n2</w:t>
            </w:r>
          </w:p>
        </w:tc>
        <w:tc>
          <w:tcPr>
            <w:tcW w:w="0" w:type="auto"/>
            <w:vAlign w:val="center"/>
          </w:tcPr>
          <w:p w14:paraId="4E41232D" w14:textId="77777777" w:rsidR="00965CF4" w:rsidRPr="003F3B32" w:rsidRDefault="00965CF4" w:rsidP="00F133E5">
            <w:pPr>
              <w:pStyle w:val="TAC"/>
              <w:rPr>
                <w:lang w:eastAsia="zh-CN"/>
              </w:rPr>
            </w:pPr>
            <w:r w:rsidRPr="003F3B32">
              <w:rPr>
                <w:lang w:eastAsia="zh-CN"/>
              </w:rPr>
              <w:t>n48</w:t>
            </w:r>
          </w:p>
        </w:tc>
        <w:tc>
          <w:tcPr>
            <w:tcW w:w="0" w:type="auto"/>
            <w:noWrap/>
            <w:vAlign w:val="center"/>
          </w:tcPr>
          <w:p w14:paraId="33EF4CCA" w14:textId="77777777" w:rsidR="00965CF4" w:rsidRPr="003F3B32" w:rsidRDefault="00965CF4" w:rsidP="00F133E5">
            <w:pPr>
              <w:pStyle w:val="TAC"/>
              <w:rPr>
                <w:bCs/>
                <w:lang w:eastAsia="zh-CN"/>
              </w:rPr>
            </w:pPr>
            <w:r w:rsidRPr="003F3B32">
              <w:rPr>
                <w:bCs/>
                <w:lang w:eastAsia="zh-CN"/>
              </w:rPr>
              <w:t>10</w:t>
            </w:r>
          </w:p>
        </w:tc>
        <w:tc>
          <w:tcPr>
            <w:tcW w:w="0" w:type="auto"/>
            <w:vAlign w:val="center"/>
          </w:tcPr>
          <w:p w14:paraId="7E61BA3F"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0632ED10" w14:textId="77777777" w:rsidR="00965CF4" w:rsidRPr="003F3B32" w:rsidRDefault="00965CF4" w:rsidP="00F133E5">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6ABD411F" w14:textId="77777777" w:rsidR="00965CF4" w:rsidRPr="003F3B32" w:rsidRDefault="00965CF4" w:rsidP="00F133E5">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797838F2" w14:textId="77777777" w:rsidR="00965CF4" w:rsidRPr="003F3B32" w:rsidRDefault="00965CF4" w:rsidP="00F133E5">
            <w:pPr>
              <w:pStyle w:val="TAC"/>
              <w:rPr>
                <w:bCs/>
                <w:lang w:eastAsia="zh-CN"/>
              </w:rPr>
            </w:pPr>
            <w:r w:rsidRPr="003F3B32">
              <w:rPr>
                <w:bCs/>
                <w:lang w:eastAsia="zh-CN"/>
              </w:rPr>
              <w:t>13.8</w:t>
            </w:r>
          </w:p>
        </w:tc>
        <w:tc>
          <w:tcPr>
            <w:tcW w:w="0" w:type="auto"/>
            <w:vAlign w:val="center"/>
          </w:tcPr>
          <w:p w14:paraId="142D9154"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332D0F45" w14:textId="77777777" w:rsidR="00965CF4" w:rsidRPr="003F3B32" w:rsidRDefault="00965CF4" w:rsidP="00F133E5">
            <w:pPr>
              <w:pStyle w:val="TAC"/>
              <w:rPr>
                <w:bCs/>
                <w:lang w:eastAsia="zh-CN"/>
              </w:rPr>
            </w:pPr>
            <w:r w:rsidRPr="003F3B32">
              <w:rPr>
                <w:bCs/>
                <w:lang w:eastAsia="zh-CN"/>
              </w:rPr>
              <w:t>UL2/DL1</w:t>
            </w:r>
          </w:p>
          <w:p w14:paraId="62AF960B"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6C451036" w14:textId="77777777" w:rsidTr="00F133E5">
        <w:trPr>
          <w:trHeight w:val="300"/>
        </w:trPr>
        <w:tc>
          <w:tcPr>
            <w:tcW w:w="0" w:type="auto"/>
            <w:vAlign w:val="center"/>
          </w:tcPr>
          <w:p w14:paraId="1EF40042" w14:textId="77777777" w:rsidR="00965CF4" w:rsidRPr="003F3B32" w:rsidRDefault="00965CF4" w:rsidP="00F133E5">
            <w:pPr>
              <w:pStyle w:val="TAC"/>
              <w:rPr>
                <w:lang w:eastAsia="zh-CN"/>
              </w:rPr>
            </w:pPr>
            <w:r w:rsidRPr="003F3B32">
              <w:rPr>
                <w:lang w:eastAsia="zh-CN"/>
              </w:rPr>
              <w:t>n2</w:t>
            </w:r>
          </w:p>
        </w:tc>
        <w:tc>
          <w:tcPr>
            <w:tcW w:w="0" w:type="auto"/>
            <w:vAlign w:val="center"/>
          </w:tcPr>
          <w:p w14:paraId="11BAB99F" w14:textId="77777777" w:rsidR="00965CF4" w:rsidRPr="003F3B32" w:rsidRDefault="00965CF4" w:rsidP="00F133E5">
            <w:pPr>
              <w:pStyle w:val="TAC"/>
              <w:rPr>
                <w:lang w:eastAsia="zh-CN"/>
              </w:rPr>
            </w:pPr>
            <w:r w:rsidRPr="003F3B32">
              <w:rPr>
                <w:lang w:eastAsia="zh-CN"/>
              </w:rPr>
              <w:t>n48</w:t>
            </w:r>
          </w:p>
        </w:tc>
        <w:tc>
          <w:tcPr>
            <w:tcW w:w="0" w:type="auto"/>
            <w:noWrap/>
            <w:vAlign w:val="center"/>
          </w:tcPr>
          <w:p w14:paraId="436FD3D7"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341EB918"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19AFAD54"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95288BC" w14:textId="77777777" w:rsidR="00965CF4" w:rsidRPr="003F3B32" w:rsidRDefault="00965CF4" w:rsidP="00F133E5">
            <w:pPr>
              <w:pStyle w:val="TAC"/>
              <w:rPr>
                <w:lang w:eastAsia="zh-CN"/>
              </w:rPr>
            </w:pPr>
            <w:r w:rsidRPr="003F3B32">
              <w:rPr>
                <w:lang w:eastAsia="zh-CN"/>
              </w:rPr>
              <w:t>10</w:t>
            </w:r>
          </w:p>
        </w:tc>
        <w:tc>
          <w:tcPr>
            <w:tcW w:w="0" w:type="auto"/>
            <w:noWrap/>
            <w:vAlign w:val="center"/>
          </w:tcPr>
          <w:p w14:paraId="5E545901" w14:textId="77777777" w:rsidR="00965CF4" w:rsidRPr="003F3B32" w:rsidRDefault="00965CF4" w:rsidP="00F133E5">
            <w:pPr>
              <w:pStyle w:val="TAC"/>
              <w:rPr>
                <w:bCs/>
                <w:lang w:eastAsia="zh-CN"/>
              </w:rPr>
            </w:pPr>
            <w:r w:rsidRPr="003F3B32">
              <w:rPr>
                <w:bCs/>
                <w:lang w:eastAsia="zh-CN"/>
              </w:rPr>
              <w:t>1.9</w:t>
            </w:r>
          </w:p>
        </w:tc>
        <w:tc>
          <w:tcPr>
            <w:tcW w:w="0" w:type="auto"/>
            <w:vAlign w:val="center"/>
          </w:tcPr>
          <w:p w14:paraId="64E76ADB" w14:textId="77777777" w:rsidR="00965CF4" w:rsidRPr="003F3B32" w:rsidRDefault="00965CF4" w:rsidP="00F133E5">
            <w:pPr>
              <w:pStyle w:val="TAC"/>
              <w:rPr>
                <w:bCs/>
                <w:lang w:eastAsia="zh-CN"/>
              </w:rPr>
            </w:pPr>
            <w:r w:rsidRPr="003F3B32">
              <w:rPr>
                <w:bCs/>
                <w:lang w:eastAsia="zh-CN"/>
              </w:rPr>
              <w:t>NOTE 6</w:t>
            </w:r>
          </w:p>
        </w:tc>
        <w:tc>
          <w:tcPr>
            <w:tcW w:w="0" w:type="auto"/>
            <w:vAlign w:val="center"/>
          </w:tcPr>
          <w:p w14:paraId="1CFB3831" w14:textId="77777777" w:rsidR="00965CF4" w:rsidRPr="003F3B32" w:rsidRDefault="00965CF4" w:rsidP="00F133E5">
            <w:pPr>
              <w:pStyle w:val="TAC"/>
              <w:rPr>
                <w:bCs/>
                <w:lang w:eastAsia="zh-CN"/>
              </w:rPr>
            </w:pPr>
            <w:r w:rsidRPr="003F3B32">
              <w:rPr>
                <w:bCs/>
                <w:lang w:eastAsia="zh-CN"/>
              </w:rPr>
              <w:t>UL2/DL1</w:t>
            </w:r>
          </w:p>
          <w:p w14:paraId="6CA7611A" w14:textId="77777777" w:rsidR="00965CF4" w:rsidRPr="003F3B32" w:rsidRDefault="00965CF4" w:rsidP="00F133E5">
            <w:pPr>
              <w:pStyle w:val="TAC"/>
              <w:rPr>
                <w:bCs/>
                <w:lang w:eastAsia="zh-CN"/>
              </w:rPr>
            </w:pPr>
            <w:r w:rsidRPr="003F3B32">
              <w:rPr>
                <w:bCs/>
                <w:lang w:eastAsia="zh-CN"/>
              </w:rPr>
              <w:t>near-miss</w:t>
            </w:r>
          </w:p>
        </w:tc>
      </w:tr>
      <w:tr w:rsidR="00965CF4" w:rsidRPr="003F3B32" w14:paraId="5854B832" w14:textId="77777777" w:rsidTr="00F133E5">
        <w:trPr>
          <w:trHeight w:val="300"/>
        </w:trPr>
        <w:tc>
          <w:tcPr>
            <w:tcW w:w="0" w:type="auto"/>
            <w:vAlign w:val="center"/>
          </w:tcPr>
          <w:p w14:paraId="308BEBDE" w14:textId="77777777" w:rsidR="00965CF4" w:rsidRPr="003F3B32" w:rsidRDefault="00965CF4" w:rsidP="00F133E5">
            <w:pPr>
              <w:pStyle w:val="TAC"/>
              <w:rPr>
                <w:lang w:eastAsia="zh-CN"/>
              </w:rPr>
            </w:pPr>
            <w:r w:rsidRPr="003F3B32">
              <w:rPr>
                <w:lang w:eastAsia="zh-CN"/>
              </w:rPr>
              <w:t>n2</w:t>
            </w:r>
          </w:p>
        </w:tc>
        <w:tc>
          <w:tcPr>
            <w:tcW w:w="0" w:type="auto"/>
            <w:vAlign w:val="center"/>
          </w:tcPr>
          <w:p w14:paraId="02E46E0E" w14:textId="77777777" w:rsidR="00965CF4" w:rsidRPr="003F3B32" w:rsidRDefault="00965CF4" w:rsidP="00F133E5">
            <w:pPr>
              <w:pStyle w:val="TAC"/>
              <w:rPr>
                <w:lang w:eastAsia="zh-CN"/>
              </w:rPr>
            </w:pPr>
            <w:r w:rsidRPr="003F3B32">
              <w:rPr>
                <w:lang w:eastAsia="zh-CN"/>
              </w:rPr>
              <w:t>n77</w:t>
            </w:r>
          </w:p>
        </w:tc>
        <w:tc>
          <w:tcPr>
            <w:tcW w:w="0" w:type="auto"/>
            <w:noWrap/>
            <w:vAlign w:val="center"/>
          </w:tcPr>
          <w:p w14:paraId="105ED0BA"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207A278C"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094BE447"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3F813708" w14:textId="77777777" w:rsidR="00965CF4" w:rsidRPr="003F3B32" w:rsidRDefault="00965CF4" w:rsidP="00F133E5">
            <w:pPr>
              <w:pStyle w:val="TAC"/>
              <w:rPr>
                <w:lang w:eastAsia="zh-CN"/>
              </w:rPr>
            </w:pPr>
            <w:r w:rsidRPr="003F3B32">
              <w:rPr>
                <w:lang w:eastAsia="zh-CN"/>
              </w:rPr>
              <w:t>10</w:t>
            </w:r>
          </w:p>
        </w:tc>
        <w:tc>
          <w:tcPr>
            <w:tcW w:w="0" w:type="auto"/>
            <w:noWrap/>
            <w:vAlign w:val="center"/>
          </w:tcPr>
          <w:p w14:paraId="5B29136F" w14:textId="77777777" w:rsidR="00965CF4" w:rsidRPr="003F3B32" w:rsidRDefault="00965CF4" w:rsidP="00F133E5">
            <w:pPr>
              <w:pStyle w:val="TAC"/>
              <w:rPr>
                <w:bCs/>
                <w:lang w:eastAsia="zh-CN"/>
              </w:rPr>
            </w:pPr>
            <w:r w:rsidRPr="003F3B32">
              <w:rPr>
                <w:bCs/>
                <w:lang w:eastAsia="zh-CN"/>
              </w:rPr>
              <w:t>23.9</w:t>
            </w:r>
          </w:p>
        </w:tc>
        <w:tc>
          <w:tcPr>
            <w:tcW w:w="0" w:type="auto"/>
            <w:vAlign w:val="center"/>
          </w:tcPr>
          <w:p w14:paraId="51DB67E2"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692D2BC8" w14:textId="77777777" w:rsidR="00965CF4" w:rsidRPr="003F3B32" w:rsidRDefault="00965CF4" w:rsidP="00F133E5">
            <w:pPr>
              <w:pStyle w:val="TAC"/>
              <w:rPr>
                <w:bCs/>
                <w:lang w:eastAsia="zh-CN"/>
              </w:rPr>
            </w:pPr>
            <w:r w:rsidRPr="003F3B32">
              <w:rPr>
                <w:bCs/>
                <w:lang w:eastAsia="zh-CN"/>
              </w:rPr>
              <w:t>UL2/DL1</w:t>
            </w:r>
          </w:p>
          <w:p w14:paraId="04F579F7"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2716E884" w14:textId="77777777" w:rsidTr="00F133E5">
        <w:trPr>
          <w:trHeight w:val="300"/>
        </w:trPr>
        <w:tc>
          <w:tcPr>
            <w:tcW w:w="0" w:type="auto"/>
            <w:vAlign w:val="center"/>
          </w:tcPr>
          <w:p w14:paraId="452B2A3C" w14:textId="77777777" w:rsidR="00965CF4" w:rsidRPr="003F3B32" w:rsidRDefault="00965CF4" w:rsidP="00F133E5">
            <w:pPr>
              <w:pStyle w:val="TAC"/>
              <w:rPr>
                <w:lang w:eastAsia="zh-CN"/>
              </w:rPr>
            </w:pPr>
            <w:r w:rsidRPr="003F3B32">
              <w:rPr>
                <w:lang w:eastAsia="zh-CN"/>
              </w:rPr>
              <w:t>n2</w:t>
            </w:r>
          </w:p>
        </w:tc>
        <w:tc>
          <w:tcPr>
            <w:tcW w:w="0" w:type="auto"/>
            <w:vAlign w:val="center"/>
          </w:tcPr>
          <w:p w14:paraId="240011FF" w14:textId="77777777" w:rsidR="00965CF4" w:rsidRPr="003F3B32" w:rsidRDefault="00965CF4" w:rsidP="00F133E5">
            <w:pPr>
              <w:pStyle w:val="TAC"/>
              <w:rPr>
                <w:lang w:eastAsia="zh-CN"/>
              </w:rPr>
            </w:pPr>
            <w:r w:rsidRPr="003F3B32">
              <w:rPr>
                <w:lang w:eastAsia="zh-CN"/>
              </w:rPr>
              <w:t>n77</w:t>
            </w:r>
          </w:p>
        </w:tc>
        <w:tc>
          <w:tcPr>
            <w:tcW w:w="0" w:type="auto"/>
            <w:noWrap/>
            <w:vAlign w:val="center"/>
          </w:tcPr>
          <w:p w14:paraId="31BF2114" w14:textId="77777777" w:rsidR="00965CF4" w:rsidRPr="003F3B32" w:rsidRDefault="00965CF4" w:rsidP="00F133E5">
            <w:pPr>
              <w:pStyle w:val="TAC"/>
              <w:rPr>
                <w:bCs/>
                <w:lang w:eastAsia="zh-CN"/>
              </w:rPr>
            </w:pPr>
            <w:r w:rsidRPr="003F3B32">
              <w:rPr>
                <w:bCs/>
                <w:lang w:eastAsia="zh-CN"/>
              </w:rPr>
              <w:t>10</w:t>
            </w:r>
          </w:p>
        </w:tc>
        <w:tc>
          <w:tcPr>
            <w:tcW w:w="0" w:type="auto"/>
            <w:vAlign w:val="center"/>
          </w:tcPr>
          <w:p w14:paraId="0C64D403"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13261F1B" w14:textId="77777777" w:rsidR="00965CF4" w:rsidRPr="003F3B32" w:rsidRDefault="00965CF4" w:rsidP="00F133E5">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38840223" w14:textId="77777777" w:rsidR="00965CF4" w:rsidRPr="003F3B32" w:rsidRDefault="00965CF4" w:rsidP="00F133E5">
            <w:pPr>
              <w:pStyle w:val="TAC"/>
              <w:rPr>
                <w:lang w:eastAsia="zh-CN"/>
              </w:rPr>
            </w:pPr>
            <w:r w:rsidRPr="003F3B32">
              <w:rPr>
                <w:lang w:eastAsia="zh-CN"/>
              </w:rPr>
              <w:t>100</w:t>
            </w:r>
          </w:p>
        </w:tc>
        <w:tc>
          <w:tcPr>
            <w:tcW w:w="0" w:type="auto"/>
            <w:noWrap/>
            <w:vAlign w:val="center"/>
          </w:tcPr>
          <w:p w14:paraId="3B52BC73" w14:textId="77777777" w:rsidR="00965CF4" w:rsidRPr="003F3B32" w:rsidRDefault="00965CF4" w:rsidP="00F133E5">
            <w:pPr>
              <w:pStyle w:val="TAC"/>
              <w:rPr>
                <w:bCs/>
                <w:lang w:eastAsia="zh-CN"/>
              </w:rPr>
            </w:pPr>
            <w:r w:rsidRPr="003F3B32">
              <w:rPr>
                <w:bCs/>
                <w:lang w:eastAsia="zh-CN"/>
              </w:rPr>
              <w:t>13.8</w:t>
            </w:r>
          </w:p>
        </w:tc>
        <w:tc>
          <w:tcPr>
            <w:tcW w:w="0" w:type="auto"/>
            <w:vAlign w:val="center"/>
          </w:tcPr>
          <w:p w14:paraId="70146968" w14:textId="77777777" w:rsidR="00965CF4" w:rsidRPr="003F3B32" w:rsidRDefault="00965CF4" w:rsidP="00F133E5">
            <w:pPr>
              <w:pStyle w:val="TAC"/>
              <w:rPr>
                <w:bCs/>
                <w:lang w:eastAsia="zh-CN"/>
              </w:rPr>
            </w:pPr>
            <w:r w:rsidRPr="003F3B32">
              <w:rPr>
                <w:bCs/>
                <w:lang w:eastAsia="zh-CN"/>
              </w:rPr>
              <w:t>NOTE 2</w:t>
            </w:r>
          </w:p>
        </w:tc>
        <w:tc>
          <w:tcPr>
            <w:tcW w:w="0" w:type="auto"/>
            <w:vAlign w:val="center"/>
          </w:tcPr>
          <w:p w14:paraId="5A1CAE9E" w14:textId="77777777" w:rsidR="00965CF4" w:rsidRPr="003F3B32" w:rsidRDefault="00965CF4" w:rsidP="00F133E5">
            <w:pPr>
              <w:pStyle w:val="TAC"/>
              <w:rPr>
                <w:bCs/>
                <w:lang w:eastAsia="zh-CN"/>
              </w:rPr>
            </w:pPr>
            <w:r w:rsidRPr="003F3B32">
              <w:rPr>
                <w:bCs/>
                <w:lang w:eastAsia="zh-CN"/>
              </w:rPr>
              <w:t>UL2/DL1</w:t>
            </w:r>
          </w:p>
          <w:p w14:paraId="1963DCB6" w14:textId="77777777" w:rsidR="00965CF4" w:rsidRPr="003F3B32" w:rsidRDefault="00965CF4" w:rsidP="00F133E5">
            <w:pPr>
              <w:pStyle w:val="TAC"/>
              <w:rPr>
                <w:bCs/>
                <w:lang w:eastAsia="zh-CN"/>
              </w:rPr>
            </w:pPr>
            <w:proofErr w:type="gramStart"/>
            <w:r w:rsidRPr="003F3B32">
              <w:rPr>
                <w:bCs/>
                <w:lang w:eastAsia="zh-CN"/>
              </w:rPr>
              <w:t>direct-hit</w:t>
            </w:r>
            <w:proofErr w:type="gramEnd"/>
          </w:p>
        </w:tc>
      </w:tr>
      <w:tr w:rsidR="00965CF4" w:rsidRPr="003F3B32" w14:paraId="289684F3" w14:textId="77777777" w:rsidTr="00F133E5">
        <w:trPr>
          <w:trHeight w:val="300"/>
        </w:trPr>
        <w:tc>
          <w:tcPr>
            <w:tcW w:w="0" w:type="auto"/>
            <w:vAlign w:val="center"/>
          </w:tcPr>
          <w:p w14:paraId="34E2E4D9" w14:textId="77777777" w:rsidR="00965CF4" w:rsidRPr="003F3B32" w:rsidRDefault="00965CF4" w:rsidP="00F133E5">
            <w:pPr>
              <w:pStyle w:val="TAC"/>
              <w:rPr>
                <w:lang w:eastAsia="zh-CN"/>
              </w:rPr>
            </w:pPr>
            <w:r w:rsidRPr="003F3B32">
              <w:rPr>
                <w:lang w:eastAsia="zh-CN"/>
              </w:rPr>
              <w:t>n2</w:t>
            </w:r>
          </w:p>
        </w:tc>
        <w:tc>
          <w:tcPr>
            <w:tcW w:w="0" w:type="auto"/>
            <w:vAlign w:val="center"/>
          </w:tcPr>
          <w:p w14:paraId="7F722AF3" w14:textId="77777777" w:rsidR="00965CF4" w:rsidRPr="003F3B32" w:rsidRDefault="00965CF4" w:rsidP="00F133E5">
            <w:pPr>
              <w:pStyle w:val="TAC"/>
              <w:rPr>
                <w:lang w:eastAsia="zh-CN"/>
              </w:rPr>
            </w:pPr>
            <w:r w:rsidRPr="003F3B32">
              <w:rPr>
                <w:lang w:eastAsia="zh-CN"/>
              </w:rPr>
              <w:t>n77</w:t>
            </w:r>
          </w:p>
        </w:tc>
        <w:tc>
          <w:tcPr>
            <w:tcW w:w="0" w:type="auto"/>
            <w:noWrap/>
            <w:vAlign w:val="center"/>
          </w:tcPr>
          <w:p w14:paraId="59E6AF7A" w14:textId="77777777" w:rsidR="00965CF4" w:rsidRPr="003F3B32" w:rsidRDefault="00965CF4" w:rsidP="00F133E5">
            <w:pPr>
              <w:pStyle w:val="TAC"/>
              <w:rPr>
                <w:bCs/>
                <w:lang w:eastAsia="zh-CN"/>
              </w:rPr>
            </w:pPr>
            <w:r w:rsidRPr="003F3B32">
              <w:rPr>
                <w:bCs/>
                <w:lang w:eastAsia="zh-CN"/>
              </w:rPr>
              <w:t>5</w:t>
            </w:r>
          </w:p>
        </w:tc>
        <w:tc>
          <w:tcPr>
            <w:tcW w:w="0" w:type="auto"/>
            <w:vAlign w:val="center"/>
          </w:tcPr>
          <w:p w14:paraId="01E6B743" w14:textId="77777777" w:rsidR="00965CF4" w:rsidRPr="003F3B32" w:rsidRDefault="00965CF4" w:rsidP="00F133E5">
            <w:pPr>
              <w:pStyle w:val="TAC"/>
              <w:rPr>
                <w:bCs/>
                <w:lang w:eastAsia="zh-CN"/>
              </w:rPr>
            </w:pPr>
            <w:r w:rsidRPr="003F3B32">
              <w:rPr>
                <w:bCs/>
                <w:lang w:eastAsia="zh-CN"/>
              </w:rPr>
              <w:t>15</w:t>
            </w:r>
          </w:p>
        </w:tc>
        <w:tc>
          <w:tcPr>
            <w:tcW w:w="0" w:type="auto"/>
            <w:noWrap/>
            <w:vAlign w:val="center"/>
          </w:tcPr>
          <w:p w14:paraId="0B1133F3" w14:textId="77777777" w:rsidR="00965CF4" w:rsidRPr="003F3B32" w:rsidRDefault="00965CF4" w:rsidP="00F133E5">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E02A402" w14:textId="77777777" w:rsidR="00965CF4" w:rsidRPr="003F3B32" w:rsidRDefault="00965CF4" w:rsidP="00F133E5">
            <w:pPr>
              <w:pStyle w:val="TAC"/>
              <w:rPr>
                <w:lang w:eastAsia="zh-CN"/>
              </w:rPr>
            </w:pPr>
            <w:r w:rsidRPr="003F3B32">
              <w:rPr>
                <w:lang w:eastAsia="zh-CN"/>
              </w:rPr>
              <w:t>10</w:t>
            </w:r>
          </w:p>
        </w:tc>
        <w:tc>
          <w:tcPr>
            <w:tcW w:w="0" w:type="auto"/>
            <w:noWrap/>
            <w:vAlign w:val="center"/>
          </w:tcPr>
          <w:p w14:paraId="365AAA13" w14:textId="77777777" w:rsidR="00965CF4" w:rsidRPr="003F3B32" w:rsidRDefault="00965CF4" w:rsidP="00F133E5">
            <w:pPr>
              <w:pStyle w:val="TAC"/>
              <w:rPr>
                <w:bCs/>
                <w:lang w:eastAsia="zh-CN"/>
              </w:rPr>
            </w:pPr>
            <w:r w:rsidRPr="003F3B32">
              <w:rPr>
                <w:bCs/>
                <w:lang w:eastAsia="zh-CN"/>
              </w:rPr>
              <w:t>1.1</w:t>
            </w:r>
          </w:p>
        </w:tc>
        <w:tc>
          <w:tcPr>
            <w:tcW w:w="0" w:type="auto"/>
            <w:vAlign w:val="center"/>
          </w:tcPr>
          <w:p w14:paraId="4F3B5ED3" w14:textId="77777777" w:rsidR="00965CF4" w:rsidRPr="003F3B32" w:rsidRDefault="00965CF4" w:rsidP="00F133E5">
            <w:pPr>
              <w:pStyle w:val="TAC"/>
              <w:rPr>
                <w:bCs/>
                <w:lang w:eastAsia="zh-CN"/>
              </w:rPr>
            </w:pPr>
            <w:r w:rsidRPr="003F3B32">
              <w:rPr>
                <w:bCs/>
                <w:lang w:eastAsia="zh-CN"/>
              </w:rPr>
              <w:t>NOTE 6</w:t>
            </w:r>
          </w:p>
        </w:tc>
        <w:tc>
          <w:tcPr>
            <w:tcW w:w="0" w:type="auto"/>
            <w:vAlign w:val="center"/>
          </w:tcPr>
          <w:p w14:paraId="33B1A490" w14:textId="77777777" w:rsidR="00965CF4" w:rsidRPr="003F3B32" w:rsidRDefault="00965CF4" w:rsidP="00F133E5">
            <w:pPr>
              <w:pStyle w:val="TAC"/>
              <w:rPr>
                <w:bCs/>
                <w:lang w:eastAsia="zh-CN"/>
              </w:rPr>
            </w:pPr>
            <w:r w:rsidRPr="003F3B32">
              <w:rPr>
                <w:bCs/>
                <w:lang w:eastAsia="zh-CN"/>
              </w:rPr>
              <w:t>UL2/DL1</w:t>
            </w:r>
          </w:p>
          <w:p w14:paraId="4102EEF8" w14:textId="77777777" w:rsidR="00965CF4" w:rsidRPr="003F3B32" w:rsidRDefault="00965CF4" w:rsidP="00F133E5">
            <w:pPr>
              <w:pStyle w:val="TAC"/>
              <w:rPr>
                <w:bCs/>
                <w:lang w:eastAsia="zh-CN"/>
              </w:rPr>
            </w:pPr>
            <w:r w:rsidRPr="003F3B32">
              <w:rPr>
                <w:bCs/>
                <w:lang w:eastAsia="zh-CN"/>
              </w:rPr>
              <w:t>near-miss</w:t>
            </w:r>
          </w:p>
        </w:tc>
      </w:tr>
      <w:tr w:rsidR="00965CF4" w:rsidRPr="003F3B32" w14:paraId="529D8550" w14:textId="77777777" w:rsidTr="00F133E5">
        <w:trPr>
          <w:trHeight w:val="300"/>
        </w:trPr>
        <w:tc>
          <w:tcPr>
            <w:tcW w:w="0" w:type="auto"/>
            <w:vAlign w:val="center"/>
          </w:tcPr>
          <w:p w14:paraId="3177247D" w14:textId="77777777" w:rsidR="00965CF4" w:rsidRPr="003F3B32" w:rsidRDefault="00965CF4" w:rsidP="00F133E5">
            <w:pPr>
              <w:pStyle w:val="TAC"/>
              <w:rPr>
                <w:lang w:eastAsia="zh-CN"/>
              </w:rPr>
            </w:pPr>
            <w:r w:rsidRPr="003F3B32">
              <w:rPr>
                <w:rFonts w:cs="Arial"/>
                <w:szCs w:val="18"/>
                <w:lang w:eastAsia="zh-CN"/>
              </w:rPr>
              <w:t>n66</w:t>
            </w:r>
          </w:p>
        </w:tc>
        <w:tc>
          <w:tcPr>
            <w:tcW w:w="0" w:type="auto"/>
            <w:vAlign w:val="center"/>
          </w:tcPr>
          <w:p w14:paraId="42BF8A74" w14:textId="77777777" w:rsidR="00965CF4" w:rsidRPr="003F3B32" w:rsidRDefault="00965CF4" w:rsidP="00F133E5">
            <w:pPr>
              <w:pStyle w:val="TAC"/>
              <w:rPr>
                <w:lang w:eastAsia="zh-CN"/>
              </w:rPr>
            </w:pPr>
            <w:r w:rsidRPr="003F3B32">
              <w:rPr>
                <w:rFonts w:cs="Arial"/>
                <w:szCs w:val="18"/>
                <w:lang w:eastAsia="zh-CN"/>
              </w:rPr>
              <w:t>n77</w:t>
            </w:r>
          </w:p>
        </w:tc>
        <w:tc>
          <w:tcPr>
            <w:tcW w:w="0" w:type="auto"/>
            <w:noWrap/>
            <w:vAlign w:val="center"/>
          </w:tcPr>
          <w:p w14:paraId="492F6313" w14:textId="77777777" w:rsidR="00965CF4" w:rsidRPr="003F3B32" w:rsidRDefault="00965CF4" w:rsidP="00F133E5">
            <w:pPr>
              <w:pStyle w:val="TAC"/>
              <w:rPr>
                <w:bCs/>
                <w:lang w:eastAsia="zh-CN"/>
              </w:rPr>
            </w:pPr>
            <w:r w:rsidRPr="003F3B32">
              <w:rPr>
                <w:rFonts w:cs="Arial"/>
                <w:bCs/>
                <w:szCs w:val="18"/>
                <w:lang w:eastAsia="zh-CN"/>
              </w:rPr>
              <w:t>5</w:t>
            </w:r>
          </w:p>
        </w:tc>
        <w:tc>
          <w:tcPr>
            <w:tcW w:w="0" w:type="auto"/>
            <w:vAlign w:val="center"/>
          </w:tcPr>
          <w:p w14:paraId="39F8AF10" w14:textId="77777777" w:rsidR="00965CF4" w:rsidRPr="003F3B32" w:rsidRDefault="00965CF4" w:rsidP="00F133E5">
            <w:pPr>
              <w:pStyle w:val="TAC"/>
              <w:rPr>
                <w:bCs/>
                <w:lang w:eastAsia="zh-CN"/>
              </w:rPr>
            </w:pPr>
            <w:r w:rsidRPr="003F3B32">
              <w:rPr>
                <w:rFonts w:cs="Arial"/>
                <w:bCs/>
                <w:szCs w:val="18"/>
                <w:lang w:eastAsia="zh-CN"/>
              </w:rPr>
              <w:t>15</w:t>
            </w:r>
          </w:p>
        </w:tc>
        <w:tc>
          <w:tcPr>
            <w:tcW w:w="0" w:type="auto"/>
            <w:noWrap/>
            <w:vAlign w:val="center"/>
          </w:tcPr>
          <w:p w14:paraId="1460C684" w14:textId="77777777" w:rsidR="00965CF4" w:rsidRPr="003F3B32" w:rsidRDefault="00965CF4" w:rsidP="00F133E5">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5FAC774A" w14:textId="77777777" w:rsidR="00965CF4" w:rsidRPr="003F3B32" w:rsidRDefault="00965CF4" w:rsidP="00F133E5">
            <w:pPr>
              <w:pStyle w:val="TAC"/>
              <w:rPr>
                <w:lang w:eastAsia="zh-CN"/>
              </w:rPr>
            </w:pPr>
            <w:r w:rsidRPr="003F3B32">
              <w:rPr>
                <w:rFonts w:cs="Arial"/>
                <w:szCs w:val="18"/>
                <w:lang w:eastAsia="zh-CN"/>
              </w:rPr>
              <w:t>10</w:t>
            </w:r>
          </w:p>
        </w:tc>
        <w:tc>
          <w:tcPr>
            <w:tcW w:w="0" w:type="auto"/>
            <w:noWrap/>
            <w:vAlign w:val="center"/>
          </w:tcPr>
          <w:p w14:paraId="76693AB4" w14:textId="77777777" w:rsidR="00965CF4" w:rsidRPr="003F3B32" w:rsidRDefault="00965CF4" w:rsidP="00F133E5">
            <w:pPr>
              <w:pStyle w:val="TAC"/>
              <w:rPr>
                <w:bCs/>
                <w:lang w:eastAsia="zh-CN"/>
              </w:rPr>
            </w:pPr>
            <w:r w:rsidRPr="003F3B32">
              <w:rPr>
                <w:rFonts w:cs="Arial"/>
                <w:bCs/>
                <w:szCs w:val="18"/>
                <w:lang w:eastAsia="zh-CN"/>
              </w:rPr>
              <w:t>23.9</w:t>
            </w:r>
          </w:p>
        </w:tc>
        <w:tc>
          <w:tcPr>
            <w:tcW w:w="0" w:type="auto"/>
            <w:vAlign w:val="center"/>
          </w:tcPr>
          <w:p w14:paraId="3DFE1004" w14:textId="77777777" w:rsidR="00965CF4" w:rsidRPr="003F3B32" w:rsidRDefault="00965CF4" w:rsidP="00F133E5">
            <w:pPr>
              <w:pStyle w:val="TAC"/>
              <w:rPr>
                <w:bCs/>
                <w:lang w:eastAsia="zh-CN"/>
              </w:rPr>
            </w:pPr>
            <w:r w:rsidRPr="003F3B32">
              <w:rPr>
                <w:rFonts w:cs="Arial"/>
                <w:bCs/>
                <w:szCs w:val="18"/>
                <w:lang w:eastAsia="zh-CN"/>
              </w:rPr>
              <w:t>NOTE 2</w:t>
            </w:r>
          </w:p>
        </w:tc>
        <w:tc>
          <w:tcPr>
            <w:tcW w:w="0" w:type="auto"/>
            <w:vAlign w:val="center"/>
          </w:tcPr>
          <w:p w14:paraId="56B93069" w14:textId="77777777" w:rsidR="00965CF4" w:rsidRPr="003F3B32" w:rsidRDefault="00965CF4" w:rsidP="00F133E5">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19830683" w14:textId="77777777" w:rsidR="00965CF4" w:rsidRPr="003F3B32" w:rsidRDefault="00965CF4" w:rsidP="00F133E5">
            <w:pPr>
              <w:pStyle w:val="TAC"/>
              <w:rPr>
                <w:bCs/>
                <w:lang w:eastAsia="zh-CN"/>
              </w:rPr>
            </w:pPr>
            <w:proofErr w:type="gramStart"/>
            <w:r w:rsidRPr="003F3B32">
              <w:rPr>
                <w:rFonts w:cs="Arial"/>
                <w:bCs/>
                <w:szCs w:val="18"/>
                <w:lang w:eastAsia="zh-CN"/>
              </w:rPr>
              <w:t>direct-hit</w:t>
            </w:r>
            <w:proofErr w:type="gramEnd"/>
          </w:p>
        </w:tc>
      </w:tr>
      <w:tr w:rsidR="00965CF4" w:rsidRPr="003F3B32" w14:paraId="43B4AA86" w14:textId="77777777" w:rsidTr="00F133E5">
        <w:trPr>
          <w:trHeight w:val="300"/>
        </w:trPr>
        <w:tc>
          <w:tcPr>
            <w:tcW w:w="0" w:type="auto"/>
            <w:vAlign w:val="center"/>
          </w:tcPr>
          <w:p w14:paraId="001030F9" w14:textId="77777777" w:rsidR="00965CF4" w:rsidRPr="003F3B32" w:rsidRDefault="00965CF4" w:rsidP="00F133E5">
            <w:pPr>
              <w:pStyle w:val="TAC"/>
              <w:rPr>
                <w:lang w:eastAsia="zh-CN"/>
              </w:rPr>
            </w:pPr>
            <w:r w:rsidRPr="003F3B32">
              <w:rPr>
                <w:rFonts w:cs="Arial"/>
                <w:szCs w:val="18"/>
                <w:lang w:eastAsia="zh-CN"/>
              </w:rPr>
              <w:t>n66</w:t>
            </w:r>
          </w:p>
        </w:tc>
        <w:tc>
          <w:tcPr>
            <w:tcW w:w="0" w:type="auto"/>
            <w:vAlign w:val="center"/>
          </w:tcPr>
          <w:p w14:paraId="08336AF2" w14:textId="77777777" w:rsidR="00965CF4" w:rsidRPr="003F3B32" w:rsidRDefault="00965CF4" w:rsidP="00F133E5">
            <w:pPr>
              <w:pStyle w:val="TAC"/>
              <w:rPr>
                <w:lang w:eastAsia="zh-CN"/>
              </w:rPr>
            </w:pPr>
            <w:r w:rsidRPr="003F3B32">
              <w:rPr>
                <w:rFonts w:cs="Arial"/>
                <w:szCs w:val="18"/>
                <w:lang w:eastAsia="zh-CN"/>
              </w:rPr>
              <w:t>n77</w:t>
            </w:r>
          </w:p>
        </w:tc>
        <w:tc>
          <w:tcPr>
            <w:tcW w:w="0" w:type="auto"/>
            <w:noWrap/>
            <w:vAlign w:val="center"/>
          </w:tcPr>
          <w:p w14:paraId="379A7904" w14:textId="77777777" w:rsidR="00965CF4" w:rsidRPr="003F3B32" w:rsidRDefault="00965CF4" w:rsidP="00F133E5">
            <w:pPr>
              <w:pStyle w:val="TAC"/>
              <w:rPr>
                <w:bCs/>
                <w:lang w:eastAsia="zh-CN"/>
              </w:rPr>
            </w:pPr>
            <w:r w:rsidRPr="003F3B32">
              <w:rPr>
                <w:rFonts w:cs="Arial"/>
                <w:bCs/>
                <w:szCs w:val="18"/>
                <w:lang w:eastAsia="zh-CN"/>
              </w:rPr>
              <w:t>20</w:t>
            </w:r>
          </w:p>
        </w:tc>
        <w:tc>
          <w:tcPr>
            <w:tcW w:w="0" w:type="auto"/>
            <w:vAlign w:val="center"/>
          </w:tcPr>
          <w:p w14:paraId="3C21714E" w14:textId="77777777" w:rsidR="00965CF4" w:rsidRPr="003F3B32" w:rsidRDefault="00965CF4" w:rsidP="00F133E5">
            <w:pPr>
              <w:pStyle w:val="TAC"/>
              <w:rPr>
                <w:bCs/>
                <w:lang w:eastAsia="zh-CN"/>
              </w:rPr>
            </w:pPr>
            <w:r w:rsidRPr="003F3B32">
              <w:rPr>
                <w:rFonts w:cs="Arial"/>
                <w:bCs/>
                <w:szCs w:val="18"/>
                <w:lang w:eastAsia="zh-CN"/>
              </w:rPr>
              <w:t>15</w:t>
            </w:r>
          </w:p>
        </w:tc>
        <w:tc>
          <w:tcPr>
            <w:tcW w:w="0" w:type="auto"/>
            <w:noWrap/>
            <w:vAlign w:val="center"/>
          </w:tcPr>
          <w:p w14:paraId="6A047F58" w14:textId="77777777" w:rsidR="00965CF4" w:rsidRPr="003F3B32" w:rsidRDefault="00965CF4" w:rsidP="00F133E5">
            <w:pPr>
              <w:pStyle w:val="TAC"/>
              <w:rPr>
                <w:bCs/>
                <w:lang w:eastAsia="zh-CN"/>
              </w:rPr>
            </w:pPr>
            <w:r w:rsidRPr="003F3B32">
              <w:rPr>
                <w:rFonts w:cs="Arial"/>
                <w:bCs/>
                <w:szCs w:val="18"/>
                <w:lang w:eastAsia="zh-CN"/>
              </w:rPr>
              <w:t>100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49965425" w14:textId="77777777" w:rsidR="00965CF4" w:rsidRPr="003F3B32" w:rsidRDefault="00965CF4" w:rsidP="00F133E5">
            <w:pPr>
              <w:pStyle w:val="TAC"/>
              <w:rPr>
                <w:lang w:eastAsia="zh-CN"/>
              </w:rPr>
            </w:pPr>
            <w:r w:rsidRPr="003F3B32">
              <w:rPr>
                <w:rFonts w:cs="Arial"/>
                <w:szCs w:val="18"/>
                <w:lang w:eastAsia="zh-CN"/>
              </w:rPr>
              <w:t>100</w:t>
            </w:r>
          </w:p>
        </w:tc>
        <w:tc>
          <w:tcPr>
            <w:tcW w:w="0" w:type="auto"/>
            <w:noWrap/>
            <w:vAlign w:val="center"/>
          </w:tcPr>
          <w:p w14:paraId="2726EEFA" w14:textId="77777777" w:rsidR="00965CF4" w:rsidRPr="003F3B32" w:rsidRDefault="00965CF4" w:rsidP="00F133E5">
            <w:pPr>
              <w:pStyle w:val="TAC"/>
              <w:rPr>
                <w:bCs/>
                <w:lang w:eastAsia="zh-CN"/>
              </w:rPr>
            </w:pPr>
            <w:r w:rsidRPr="003F3B32">
              <w:rPr>
                <w:rFonts w:cs="Arial"/>
                <w:bCs/>
                <w:szCs w:val="18"/>
                <w:lang w:eastAsia="zh-CN"/>
              </w:rPr>
              <w:t>13.8</w:t>
            </w:r>
          </w:p>
        </w:tc>
        <w:tc>
          <w:tcPr>
            <w:tcW w:w="0" w:type="auto"/>
            <w:vAlign w:val="center"/>
          </w:tcPr>
          <w:p w14:paraId="1BAAB700" w14:textId="77777777" w:rsidR="00965CF4" w:rsidRPr="003F3B32" w:rsidRDefault="00965CF4" w:rsidP="00F133E5">
            <w:pPr>
              <w:pStyle w:val="TAC"/>
              <w:rPr>
                <w:bCs/>
                <w:lang w:eastAsia="zh-CN"/>
              </w:rPr>
            </w:pPr>
            <w:r w:rsidRPr="003F3B32">
              <w:rPr>
                <w:rFonts w:cs="Arial"/>
                <w:bCs/>
                <w:szCs w:val="18"/>
                <w:lang w:eastAsia="zh-CN"/>
              </w:rPr>
              <w:t>NOTE 2</w:t>
            </w:r>
          </w:p>
        </w:tc>
        <w:tc>
          <w:tcPr>
            <w:tcW w:w="0" w:type="auto"/>
            <w:vAlign w:val="center"/>
          </w:tcPr>
          <w:p w14:paraId="7F3B4E18" w14:textId="77777777" w:rsidR="00965CF4" w:rsidRPr="003F3B32" w:rsidRDefault="00965CF4" w:rsidP="00F133E5">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212FD96B" w14:textId="77777777" w:rsidR="00965CF4" w:rsidRPr="003F3B32" w:rsidRDefault="00965CF4" w:rsidP="00F133E5">
            <w:pPr>
              <w:pStyle w:val="TAC"/>
              <w:rPr>
                <w:bCs/>
                <w:lang w:eastAsia="zh-CN"/>
              </w:rPr>
            </w:pPr>
            <w:proofErr w:type="gramStart"/>
            <w:r w:rsidRPr="003F3B32">
              <w:rPr>
                <w:rFonts w:cs="Arial"/>
                <w:bCs/>
                <w:szCs w:val="18"/>
                <w:lang w:eastAsia="zh-CN"/>
              </w:rPr>
              <w:t>direct-hit</w:t>
            </w:r>
            <w:proofErr w:type="gramEnd"/>
          </w:p>
        </w:tc>
      </w:tr>
      <w:tr w:rsidR="00965CF4" w:rsidRPr="003F3B32" w14:paraId="665DD809" w14:textId="77777777" w:rsidTr="00F133E5">
        <w:trPr>
          <w:trHeight w:val="300"/>
        </w:trPr>
        <w:tc>
          <w:tcPr>
            <w:tcW w:w="0" w:type="auto"/>
            <w:vAlign w:val="center"/>
          </w:tcPr>
          <w:p w14:paraId="04FEA98E" w14:textId="77777777" w:rsidR="00965CF4" w:rsidRPr="003F3B32" w:rsidRDefault="00965CF4" w:rsidP="00F133E5">
            <w:pPr>
              <w:pStyle w:val="TAC"/>
              <w:rPr>
                <w:lang w:eastAsia="zh-CN"/>
              </w:rPr>
            </w:pPr>
            <w:r w:rsidRPr="003F3B32">
              <w:rPr>
                <w:rFonts w:cs="Arial"/>
                <w:szCs w:val="18"/>
                <w:lang w:eastAsia="zh-CN"/>
              </w:rPr>
              <w:t>n66</w:t>
            </w:r>
          </w:p>
        </w:tc>
        <w:tc>
          <w:tcPr>
            <w:tcW w:w="0" w:type="auto"/>
            <w:vAlign w:val="center"/>
          </w:tcPr>
          <w:p w14:paraId="38BB5C04" w14:textId="77777777" w:rsidR="00965CF4" w:rsidRPr="003F3B32" w:rsidRDefault="00965CF4" w:rsidP="00F133E5">
            <w:pPr>
              <w:pStyle w:val="TAC"/>
              <w:rPr>
                <w:lang w:eastAsia="zh-CN"/>
              </w:rPr>
            </w:pPr>
            <w:r w:rsidRPr="003F3B32">
              <w:rPr>
                <w:rFonts w:cs="Arial"/>
                <w:szCs w:val="18"/>
                <w:lang w:eastAsia="zh-CN"/>
              </w:rPr>
              <w:t>n77</w:t>
            </w:r>
          </w:p>
        </w:tc>
        <w:tc>
          <w:tcPr>
            <w:tcW w:w="0" w:type="auto"/>
            <w:noWrap/>
            <w:vAlign w:val="center"/>
          </w:tcPr>
          <w:p w14:paraId="06C5DE79" w14:textId="77777777" w:rsidR="00965CF4" w:rsidRPr="003F3B32" w:rsidRDefault="00965CF4" w:rsidP="00F133E5">
            <w:pPr>
              <w:pStyle w:val="TAC"/>
              <w:rPr>
                <w:bCs/>
                <w:lang w:eastAsia="zh-CN"/>
              </w:rPr>
            </w:pPr>
            <w:r w:rsidRPr="003F3B32">
              <w:rPr>
                <w:rFonts w:cs="Arial"/>
                <w:bCs/>
                <w:szCs w:val="18"/>
                <w:lang w:eastAsia="zh-CN"/>
              </w:rPr>
              <w:t>5</w:t>
            </w:r>
          </w:p>
        </w:tc>
        <w:tc>
          <w:tcPr>
            <w:tcW w:w="0" w:type="auto"/>
            <w:vAlign w:val="center"/>
          </w:tcPr>
          <w:p w14:paraId="6FF47357" w14:textId="77777777" w:rsidR="00965CF4" w:rsidRPr="003F3B32" w:rsidRDefault="00965CF4" w:rsidP="00F133E5">
            <w:pPr>
              <w:pStyle w:val="TAC"/>
              <w:rPr>
                <w:bCs/>
                <w:lang w:eastAsia="zh-CN"/>
              </w:rPr>
            </w:pPr>
            <w:r w:rsidRPr="003F3B32">
              <w:rPr>
                <w:rFonts w:cs="Arial"/>
                <w:bCs/>
                <w:szCs w:val="18"/>
                <w:lang w:eastAsia="zh-CN"/>
              </w:rPr>
              <w:t>15</w:t>
            </w:r>
          </w:p>
        </w:tc>
        <w:tc>
          <w:tcPr>
            <w:tcW w:w="0" w:type="auto"/>
            <w:noWrap/>
            <w:vAlign w:val="center"/>
          </w:tcPr>
          <w:p w14:paraId="0FF9B0F7" w14:textId="77777777" w:rsidR="00965CF4" w:rsidRPr="003F3B32" w:rsidRDefault="00965CF4" w:rsidP="00F133E5">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7906BDFB" w14:textId="77777777" w:rsidR="00965CF4" w:rsidRPr="003F3B32" w:rsidRDefault="00965CF4" w:rsidP="00F133E5">
            <w:pPr>
              <w:pStyle w:val="TAC"/>
              <w:rPr>
                <w:lang w:eastAsia="zh-CN"/>
              </w:rPr>
            </w:pPr>
            <w:r w:rsidRPr="003F3B32">
              <w:rPr>
                <w:rFonts w:cs="Arial"/>
                <w:szCs w:val="18"/>
                <w:lang w:eastAsia="zh-CN"/>
              </w:rPr>
              <w:t>10</w:t>
            </w:r>
          </w:p>
        </w:tc>
        <w:tc>
          <w:tcPr>
            <w:tcW w:w="0" w:type="auto"/>
            <w:noWrap/>
            <w:vAlign w:val="center"/>
          </w:tcPr>
          <w:p w14:paraId="12B3469D" w14:textId="77777777" w:rsidR="00965CF4" w:rsidRPr="003F3B32" w:rsidRDefault="00965CF4" w:rsidP="00F133E5">
            <w:pPr>
              <w:pStyle w:val="TAC"/>
              <w:rPr>
                <w:bCs/>
                <w:lang w:eastAsia="zh-CN"/>
              </w:rPr>
            </w:pPr>
            <w:r w:rsidRPr="003F3B32">
              <w:rPr>
                <w:rFonts w:cs="Arial"/>
                <w:bCs/>
                <w:szCs w:val="18"/>
                <w:lang w:eastAsia="zh-CN"/>
              </w:rPr>
              <w:t>1.1</w:t>
            </w:r>
          </w:p>
        </w:tc>
        <w:tc>
          <w:tcPr>
            <w:tcW w:w="0" w:type="auto"/>
            <w:vAlign w:val="center"/>
          </w:tcPr>
          <w:p w14:paraId="02A8B567" w14:textId="77777777" w:rsidR="00965CF4" w:rsidRPr="003F3B32" w:rsidRDefault="00965CF4" w:rsidP="00F133E5">
            <w:pPr>
              <w:pStyle w:val="TAC"/>
              <w:rPr>
                <w:bCs/>
                <w:lang w:eastAsia="zh-CN"/>
              </w:rPr>
            </w:pPr>
            <w:r w:rsidRPr="003F3B32">
              <w:rPr>
                <w:rFonts w:cs="Arial"/>
                <w:bCs/>
                <w:szCs w:val="18"/>
                <w:lang w:eastAsia="zh-CN"/>
              </w:rPr>
              <w:t>NOTE 6</w:t>
            </w:r>
          </w:p>
        </w:tc>
        <w:tc>
          <w:tcPr>
            <w:tcW w:w="0" w:type="auto"/>
            <w:vAlign w:val="center"/>
          </w:tcPr>
          <w:p w14:paraId="1D43E505" w14:textId="77777777" w:rsidR="00965CF4" w:rsidRPr="003F3B32" w:rsidRDefault="00965CF4" w:rsidP="00F133E5">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50B5B7ED" w14:textId="77777777" w:rsidR="00965CF4" w:rsidRPr="003F3B32" w:rsidRDefault="00965CF4" w:rsidP="00F133E5">
            <w:pPr>
              <w:pStyle w:val="TAC"/>
              <w:rPr>
                <w:bCs/>
                <w:lang w:eastAsia="zh-CN"/>
              </w:rPr>
            </w:pPr>
            <w:r w:rsidRPr="003F3B32">
              <w:rPr>
                <w:rFonts w:cs="Arial"/>
                <w:bCs/>
                <w:szCs w:val="18"/>
                <w:lang w:eastAsia="zh-CN"/>
              </w:rPr>
              <w:t>near-miss</w:t>
            </w:r>
          </w:p>
        </w:tc>
      </w:tr>
      <w:tr w:rsidR="00965CF4" w:rsidRPr="003F3B32" w14:paraId="01132E3C" w14:textId="77777777" w:rsidTr="00F133E5">
        <w:trPr>
          <w:trHeight w:val="300"/>
        </w:trPr>
        <w:tc>
          <w:tcPr>
            <w:tcW w:w="0" w:type="auto"/>
            <w:vAlign w:val="center"/>
          </w:tcPr>
          <w:p w14:paraId="3935C269"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5E701A9F"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DBA35DC" w14:textId="77777777" w:rsidR="00965CF4" w:rsidRPr="003F3B32" w:rsidRDefault="00965CF4" w:rsidP="00F133E5">
            <w:pPr>
              <w:pStyle w:val="TAC"/>
              <w:rPr>
                <w:rFonts w:cs="Arial"/>
                <w:bCs/>
                <w:szCs w:val="18"/>
                <w:lang w:eastAsia="zh-CN"/>
              </w:rPr>
            </w:pPr>
            <w:r>
              <w:rPr>
                <w:rFonts w:cs="Arial"/>
                <w:bCs/>
                <w:szCs w:val="18"/>
                <w:lang w:eastAsia="zh-CN"/>
              </w:rPr>
              <w:t>5</w:t>
            </w:r>
          </w:p>
        </w:tc>
        <w:tc>
          <w:tcPr>
            <w:tcW w:w="0" w:type="auto"/>
            <w:vAlign w:val="center"/>
          </w:tcPr>
          <w:p w14:paraId="3BB0E235" w14:textId="77777777" w:rsidR="00965CF4" w:rsidRPr="003F3B32" w:rsidRDefault="00965CF4" w:rsidP="00F133E5">
            <w:pPr>
              <w:pStyle w:val="TAC"/>
              <w:rPr>
                <w:rFonts w:cs="Arial"/>
                <w:bCs/>
                <w:szCs w:val="18"/>
                <w:lang w:eastAsia="zh-CN"/>
              </w:rPr>
            </w:pPr>
            <w:r>
              <w:rPr>
                <w:rFonts w:cs="Arial"/>
                <w:bCs/>
                <w:szCs w:val="18"/>
                <w:lang w:eastAsia="zh-CN"/>
              </w:rPr>
              <w:t>15</w:t>
            </w:r>
          </w:p>
        </w:tc>
        <w:tc>
          <w:tcPr>
            <w:tcW w:w="0" w:type="auto"/>
            <w:noWrap/>
            <w:vAlign w:val="center"/>
          </w:tcPr>
          <w:p w14:paraId="0BE2E851" w14:textId="77777777" w:rsidR="00965CF4" w:rsidRPr="003F3B32" w:rsidRDefault="00965CF4" w:rsidP="00F133E5">
            <w:pPr>
              <w:pStyle w:val="TAC"/>
              <w:rPr>
                <w:rFonts w:cs="Arial"/>
                <w:bCs/>
                <w:szCs w:val="18"/>
                <w:lang w:eastAsia="zh-CN"/>
              </w:rPr>
            </w:pPr>
            <w:r>
              <w:rPr>
                <w:rFonts w:cs="Arial"/>
                <w:bCs/>
                <w:szCs w:val="18"/>
                <w:lang w:eastAsia="zh-CN"/>
              </w:rPr>
              <w:t>16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1AF735D5" w14:textId="77777777" w:rsidR="00965CF4" w:rsidRPr="003F3B32" w:rsidRDefault="00965CF4" w:rsidP="00F133E5">
            <w:pPr>
              <w:pStyle w:val="TAC"/>
              <w:rPr>
                <w:rFonts w:cs="Arial"/>
                <w:szCs w:val="18"/>
                <w:lang w:eastAsia="zh-CN"/>
              </w:rPr>
            </w:pPr>
            <w:r>
              <w:rPr>
                <w:rFonts w:cs="Arial"/>
                <w:szCs w:val="18"/>
                <w:lang w:eastAsia="zh-CN"/>
              </w:rPr>
              <w:t>10</w:t>
            </w:r>
          </w:p>
        </w:tc>
        <w:tc>
          <w:tcPr>
            <w:tcW w:w="0" w:type="auto"/>
            <w:noWrap/>
            <w:vAlign w:val="center"/>
          </w:tcPr>
          <w:p w14:paraId="18D8EE05" w14:textId="77777777" w:rsidR="00965CF4" w:rsidRPr="003F3B32" w:rsidRDefault="00965CF4" w:rsidP="00F133E5">
            <w:pPr>
              <w:pStyle w:val="TAC"/>
              <w:rPr>
                <w:rFonts w:cs="Arial"/>
                <w:bCs/>
                <w:szCs w:val="18"/>
                <w:lang w:eastAsia="zh-CN"/>
              </w:rPr>
            </w:pPr>
            <w:r>
              <w:rPr>
                <w:rFonts w:cs="Arial"/>
                <w:bCs/>
                <w:szCs w:val="18"/>
                <w:lang w:eastAsia="zh-CN"/>
              </w:rPr>
              <w:t>10.8</w:t>
            </w:r>
          </w:p>
        </w:tc>
        <w:tc>
          <w:tcPr>
            <w:tcW w:w="0" w:type="auto"/>
            <w:vAlign w:val="center"/>
          </w:tcPr>
          <w:p w14:paraId="552FEDC9" w14:textId="77777777" w:rsidR="00965CF4" w:rsidRPr="003F3B32" w:rsidRDefault="00965CF4" w:rsidP="00F133E5">
            <w:pPr>
              <w:pStyle w:val="TAC"/>
              <w:rPr>
                <w:rFonts w:cs="Arial"/>
                <w:bCs/>
                <w:szCs w:val="18"/>
                <w:lang w:eastAsia="zh-CN"/>
              </w:rPr>
            </w:pPr>
            <w:r>
              <w:rPr>
                <w:rFonts w:cs="Arial"/>
                <w:bCs/>
                <w:szCs w:val="18"/>
                <w:lang w:eastAsia="zh-CN"/>
              </w:rPr>
              <w:t>NOTE 4</w:t>
            </w:r>
          </w:p>
        </w:tc>
        <w:tc>
          <w:tcPr>
            <w:tcW w:w="0" w:type="auto"/>
            <w:vAlign w:val="center"/>
          </w:tcPr>
          <w:p w14:paraId="2AC22C29" w14:textId="77777777" w:rsidR="00965CF4" w:rsidRDefault="00965CF4" w:rsidP="00F133E5">
            <w:pPr>
              <w:spacing w:after="0"/>
              <w:jc w:val="center"/>
              <w:rPr>
                <w:rFonts w:ascii="Arial" w:hAnsi="Arial" w:cs="Arial"/>
                <w:bCs/>
                <w:sz w:val="18"/>
                <w:szCs w:val="18"/>
                <w:lang w:eastAsia="zh-CN"/>
              </w:rPr>
            </w:pPr>
            <w:r>
              <w:rPr>
                <w:rFonts w:ascii="Arial" w:hAnsi="Arial" w:cs="Arial"/>
                <w:bCs/>
                <w:sz w:val="18"/>
                <w:szCs w:val="18"/>
                <w:lang w:eastAsia="zh-CN"/>
              </w:rPr>
              <w:t>UL4/DL1</w:t>
            </w:r>
          </w:p>
          <w:p w14:paraId="7624E933" w14:textId="77777777" w:rsidR="00965CF4" w:rsidRPr="003F3B32" w:rsidRDefault="00965CF4" w:rsidP="00F133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965CF4" w:rsidRPr="003F3B32" w14:paraId="2B2909EE" w14:textId="77777777" w:rsidTr="00F133E5">
        <w:trPr>
          <w:trHeight w:val="300"/>
        </w:trPr>
        <w:tc>
          <w:tcPr>
            <w:tcW w:w="0" w:type="auto"/>
            <w:vAlign w:val="center"/>
          </w:tcPr>
          <w:p w14:paraId="57E16C11"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7DFBB1D3" w14:textId="77777777" w:rsidR="00965CF4" w:rsidRPr="003F3B32" w:rsidRDefault="00965CF4" w:rsidP="00F133E5">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3BE1D54D" w14:textId="77777777" w:rsidR="00965CF4" w:rsidRPr="003F3B32" w:rsidRDefault="00965CF4" w:rsidP="00F133E5">
            <w:pPr>
              <w:pStyle w:val="TAC"/>
              <w:rPr>
                <w:rFonts w:cs="Arial"/>
                <w:bCs/>
                <w:szCs w:val="18"/>
                <w:lang w:eastAsia="zh-CN"/>
              </w:rPr>
            </w:pPr>
            <w:r>
              <w:rPr>
                <w:rFonts w:cs="Arial"/>
                <w:bCs/>
                <w:szCs w:val="18"/>
                <w:lang w:eastAsia="zh-CN"/>
              </w:rPr>
              <w:t>5</w:t>
            </w:r>
          </w:p>
        </w:tc>
        <w:tc>
          <w:tcPr>
            <w:tcW w:w="0" w:type="auto"/>
            <w:vAlign w:val="center"/>
          </w:tcPr>
          <w:p w14:paraId="61C0C94E" w14:textId="77777777" w:rsidR="00965CF4" w:rsidRPr="003F3B32" w:rsidRDefault="00965CF4" w:rsidP="00F133E5">
            <w:pPr>
              <w:pStyle w:val="TAC"/>
              <w:rPr>
                <w:rFonts w:cs="Arial"/>
                <w:bCs/>
                <w:szCs w:val="18"/>
                <w:lang w:eastAsia="zh-CN"/>
              </w:rPr>
            </w:pPr>
            <w:r>
              <w:rPr>
                <w:rFonts w:cs="Arial"/>
                <w:bCs/>
                <w:szCs w:val="18"/>
                <w:lang w:eastAsia="zh-CN"/>
              </w:rPr>
              <w:t>15</w:t>
            </w:r>
          </w:p>
        </w:tc>
        <w:tc>
          <w:tcPr>
            <w:tcW w:w="0" w:type="auto"/>
            <w:noWrap/>
            <w:vAlign w:val="center"/>
          </w:tcPr>
          <w:p w14:paraId="3BF7A97A" w14:textId="77777777" w:rsidR="00965CF4" w:rsidRPr="003F3B32" w:rsidRDefault="00965CF4" w:rsidP="00F133E5">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272D75A1" w14:textId="77777777" w:rsidR="00965CF4" w:rsidRPr="003F3B32" w:rsidRDefault="00965CF4" w:rsidP="00F133E5">
            <w:pPr>
              <w:pStyle w:val="TAC"/>
              <w:rPr>
                <w:rFonts w:cs="Arial"/>
                <w:szCs w:val="18"/>
                <w:lang w:eastAsia="zh-CN"/>
              </w:rPr>
            </w:pPr>
            <w:r>
              <w:rPr>
                <w:rFonts w:cs="Arial"/>
                <w:szCs w:val="18"/>
                <w:lang w:eastAsia="zh-CN"/>
              </w:rPr>
              <w:t>100</w:t>
            </w:r>
          </w:p>
        </w:tc>
        <w:tc>
          <w:tcPr>
            <w:tcW w:w="0" w:type="auto"/>
            <w:noWrap/>
            <w:vAlign w:val="center"/>
          </w:tcPr>
          <w:p w14:paraId="16065FD5" w14:textId="77777777" w:rsidR="00965CF4" w:rsidRPr="003F3B32" w:rsidRDefault="00965CF4" w:rsidP="00F133E5">
            <w:pPr>
              <w:pStyle w:val="TAC"/>
              <w:rPr>
                <w:rFonts w:cs="Arial"/>
                <w:bCs/>
                <w:szCs w:val="18"/>
                <w:lang w:eastAsia="zh-CN"/>
              </w:rPr>
            </w:pPr>
            <w:r>
              <w:rPr>
                <w:rFonts w:cs="Arial"/>
                <w:bCs/>
                <w:szCs w:val="18"/>
                <w:lang w:eastAsia="zh-CN"/>
              </w:rPr>
              <w:t>1.4</w:t>
            </w:r>
          </w:p>
        </w:tc>
        <w:tc>
          <w:tcPr>
            <w:tcW w:w="0" w:type="auto"/>
            <w:vAlign w:val="center"/>
          </w:tcPr>
          <w:p w14:paraId="0D9726A7" w14:textId="77777777" w:rsidR="00965CF4" w:rsidRPr="003F3B32" w:rsidRDefault="00965CF4" w:rsidP="00F133E5">
            <w:pPr>
              <w:pStyle w:val="TAC"/>
              <w:rPr>
                <w:rFonts w:cs="Arial"/>
                <w:bCs/>
                <w:szCs w:val="18"/>
                <w:lang w:eastAsia="zh-CN"/>
              </w:rPr>
            </w:pPr>
            <w:r>
              <w:rPr>
                <w:rFonts w:cs="Arial"/>
                <w:bCs/>
                <w:szCs w:val="18"/>
                <w:lang w:eastAsia="zh-CN"/>
              </w:rPr>
              <w:t>NOTE 4</w:t>
            </w:r>
          </w:p>
        </w:tc>
        <w:tc>
          <w:tcPr>
            <w:tcW w:w="0" w:type="auto"/>
            <w:vAlign w:val="center"/>
          </w:tcPr>
          <w:p w14:paraId="7AB297F3" w14:textId="77777777" w:rsidR="00965CF4" w:rsidRDefault="00965CF4" w:rsidP="00F133E5">
            <w:pPr>
              <w:spacing w:after="0"/>
              <w:jc w:val="center"/>
              <w:rPr>
                <w:rFonts w:ascii="Arial" w:hAnsi="Arial" w:cs="Arial"/>
                <w:bCs/>
                <w:sz w:val="18"/>
                <w:szCs w:val="18"/>
                <w:lang w:eastAsia="zh-CN"/>
              </w:rPr>
            </w:pPr>
            <w:r>
              <w:rPr>
                <w:rFonts w:ascii="Arial" w:hAnsi="Arial" w:cs="Arial"/>
                <w:bCs/>
                <w:sz w:val="18"/>
                <w:szCs w:val="18"/>
                <w:lang w:eastAsia="zh-CN"/>
              </w:rPr>
              <w:t>UL4/DL1</w:t>
            </w:r>
          </w:p>
          <w:p w14:paraId="307C49D4" w14:textId="77777777" w:rsidR="00965CF4" w:rsidRPr="003F3B32" w:rsidRDefault="00965CF4" w:rsidP="00F133E5">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965CF4" w:rsidRPr="003F3B32" w14:paraId="23B0FBFB" w14:textId="77777777" w:rsidTr="00F133E5">
        <w:trPr>
          <w:trHeight w:val="300"/>
        </w:trPr>
        <w:tc>
          <w:tcPr>
            <w:tcW w:w="9629" w:type="dxa"/>
            <w:gridSpan w:val="9"/>
            <w:vAlign w:val="center"/>
          </w:tcPr>
          <w:p w14:paraId="606EC6FA" w14:textId="77777777" w:rsidR="00965CF4" w:rsidRPr="003F3B32" w:rsidRDefault="00965CF4" w:rsidP="00F133E5">
            <w:pPr>
              <w:pStyle w:val="TAN"/>
              <w:rPr>
                <w:snapToGrid w:val="0"/>
                <w:lang w:eastAsia="ja-JP"/>
              </w:rPr>
            </w:pPr>
            <w:r w:rsidRPr="003F3B32">
              <w:rPr>
                <w:lang w:eastAsia="ja-JP"/>
              </w:rPr>
              <w:lastRenderedPageBreak/>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4D444A8" w14:textId="77777777" w:rsidR="00965CF4" w:rsidRPr="003F3B32" w:rsidRDefault="00965CF4" w:rsidP="00F133E5">
            <w:pPr>
              <w:pStyle w:val="TAN"/>
            </w:pPr>
            <w:r w:rsidRPr="003F3B32">
              <w:t xml:space="preserve">NOTE 2:  The requirements should be verified for UL NR ARFCN of the aggressor (lower) band (superscript LB) such that </w:t>
            </w:r>
            <w:r w:rsidRPr="003F3B32">
              <w:object w:dxaOrig="1560" w:dyaOrig="277" w14:anchorId="71E3A726">
                <v:shape id="_x0000_i1032" type="#_x0000_t75" style="width:78pt;height:13pt" o:ole="">
                  <v:imagedata r:id="rId18" o:title=""/>
                </v:shape>
                <o:OLEObject Type="Embed" ProgID="Equation.3" ShapeID="_x0000_i1032" DrawAspect="Content" ObjectID="_1746313724" r:id="rId39"/>
              </w:object>
            </w:r>
            <w:r w:rsidRPr="003F3B32">
              <w:t xml:space="preserve">in MHz and </w:t>
            </w:r>
            <w:r w:rsidRPr="003F3B32">
              <w:object w:dxaOrig="4034" w:dyaOrig="277" w14:anchorId="459050B8">
                <v:shape id="_x0000_i1033" type="#_x0000_t75" style="width:201.5pt;height:13pt" o:ole="">
                  <v:imagedata r:id="rId20" o:title=""/>
                </v:shape>
                <o:OLEObject Type="Embed" ProgID="Equation.DSMT4" ShapeID="_x0000_i1033" DrawAspect="Content" ObjectID="_1746313725" r:id="rId40"/>
              </w:object>
            </w:r>
            <w:r w:rsidRPr="003F3B32">
              <w:t xml:space="preserve"> with carrier frequency in the victim (higher) band in MHz and  the channel bandwidth configured in the lower band.</w:t>
            </w:r>
          </w:p>
          <w:p w14:paraId="2E5AA0B9" w14:textId="77777777" w:rsidR="00965CF4" w:rsidRPr="003F3B32" w:rsidRDefault="00965CF4" w:rsidP="00F133E5">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4C757CAF">
                <v:shape id="_x0000_i1034" type="#_x0000_t75" style="width:78pt;height:9.5pt" o:ole="">
                  <v:imagedata r:id="rId41" o:title=""/>
                </v:shape>
                <o:OLEObject Type="Embed" ProgID="Equation.DSMT4" ShapeID="_x0000_i1034" DrawAspect="Content" ObjectID="_1746313726" r:id="rId42"/>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523D173F">
                <v:shape id="_x0000_i1035" type="#_x0000_t75" style="width:204.5pt;height:9.5pt" o:ole="">
                  <v:imagedata r:id="rId20" o:title=""/>
                </v:shape>
                <o:OLEObject Type="Embed" ProgID="Equation.DSMT4" ShapeID="_x0000_i1035" DrawAspect="Content" ObjectID="_1746313727" r:id="rId43"/>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65D49BD1" w14:textId="77777777" w:rsidR="00965CF4" w:rsidRPr="003F3B32" w:rsidRDefault="00965CF4" w:rsidP="00F133E5">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0CB1A548">
                <v:shape id="_x0000_i1036" type="#_x0000_t75" style="width:78pt;height:9.5pt" o:ole="">
                  <v:imagedata r:id="rId44" o:title=""/>
                </v:shape>
                <o:OLEObject Type="Embed" ProgID="Equation.3" ShapeID="_x0000_i1036" DrawAspect="Content" ObjectID="_1746313728" r:id="rId45"/>
              </w:object>
            </w:r>
            <w:r w:rsidRPr="003F3B32">
              <w:rPr>
                <w:snapToGrid w:val="0"/>
                <w:lang w:eastAsia="ja-JP"/>
              </w:rPr>
              <w:t xml:space="preserve">in MHz and </w:t>
            </w:r>
            <w:r w:rsidRPr="003F3B32">
              <w:rPr>
                <w:position w:val="-14"/>
              </w:rPr>
              <w:object w:dxaOrig="4080" w:dyaOrig="231" w14:anchorId="161E6305">
                <v:shape id="_x0000_i1037" type="#_x0000_t75" style="width:205pt;height:9.5pt" o:ole="">
                  <v:imagedata r:id="rId20" o:title=""/>
                </v:shape>
                <o:OLEObject Type="Embed" ProgID="Equation.DSMT4" ShapeID="_x0000_i1037" DrawAspect="Content" ObjectID="_1746313729" r:id="rId46"/>
              </w:object>
            </w:r>
            <w:r w:rsidRPr="003F3B32">
              <w:rPr>
                <w:snapToGrid w:val="0"/>
                <w:lang w:eastAsia="ja-JP"/>
              </w:rPr>
              <w:t xml:space="preserve"> with</w:t>
            </w:r>
            <w:r w:rsidRPr="003F3B32">
              <w:rPr>
                <w:noProof/>
                <w:position w:val="-10"/>
                <w:lang w:eastAsia="zh-CN"/>
              </w:rPr>
              <w:drawing>
                <wp:inline distT="0" distB="0" distL="0" distR="0" wp14:anchorId="7AFEE0F2" wp14:editId="1F08909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eastAsia="zh-CN"/>
              </w:rPr>
              <w:drawing>
                <wp:inline distT="0" distB="0" distL="0" distR="0" wp14:anchorId="269EA67A" wp14:editId="2F6558B5">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286A8D20" w14:textId="77777777" w:rsidR="00965CF4" w:rsidRPr="003F3B32" w:rsidRDefault="00965CF4" w:rsidP="00F133E5">
            <w:pPr>
              <w:pStyle w:val="TAN"/>
            </w:pPr>
            <w:r w:rsidRPr="003F3B32">
              <w:t>NOTE 5:</w:t>
            </w:r>
            <w:r w:rsidRPr="003F3B32">
              <w:tab/>
              <w:t xml:space="preserve">The requirements should be verified for UL NR-ARFCN of the aggressor (lower) band (superscript LB) such that </w:t>
            </w:r>
            <w:r w:rsidRPr="003F3B32">
              <w:object w:dxaOrig="1551" w:dyaOrig="231" w14:anchorId="26C98292">
                <v:shape id="_x0000_i1038" type="#_x0000_t75" style="width:78pt;height:9.5pt" o:ole="">
                  <v:imagedata r:id="rId47" o:title=""/>
                </v:shape>
                <o:OLEObject Type="Embed" ProgID="Equation.3" ShapeID="_x0000_i1038" DrawAspect="Content" ObjectID="_1746313730" r:id="rId48"/>
              </w:object>
            </w:r>
            <w:r w:rsidRPr="003F3B32">
              <w:t xml:space="preserve">in MHz and </w:t>
            </w:r>
            <w:r w:rsidRPr="003F3B32">
              <w:object w:dxaOrig="4089" w:dyaOrig="231" w14:anchorId="1BA2E705">
                <v:shape id="_x0000_i1039" type="#_x0000_t75" style="width:204.5pt;height:9.5pt" o:ole="">
                  <v:imagedata r:id="rId20" o:title=""/>
                </v:shape>
                <o:OLEObject Type="Embed" ProgID="Equation.DSMT4" ShapeID="_x0000_i1039" DrawAspect="Content" ObjectID="_1746313731" r:id="rId49"/>
              </w:object>
            </w:r>
            <w:r w:rsidRPr="003F3B32">
              <w:t xml:space="preserve"> with</w:t>
            </w:r>
            <w:r w:rsidRPr="003F3B32">
              <w:rPr>
                <w:noProof/>
                <w:lang w:eastAsia="zh-CN"/>
              </w:rPr>
              <w:drawing>
                <wp:inline distT="0" distB="0" distL="0" distR="0" wp14:anchorId="5E08EF0B" wp14:editId="17C76A4A">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eastAsia="zh-CN"/>
              </w:rPr>
              <w:drawing>
                <wp:inline distT="0" distB="0" distL="0" distR="0" wp14:anchorId="584564EF" wp14:editId="793E0CAC">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1AB4C331" w14:textId="77777777" w:rsidR="00965CF4" w:rsidRPr="003F3B32" w:rsidRDefault="00965CF4" w:rsidP="00F133E5">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53856556">
                <v:shape id="_x0000_i1040" type="#_x0000_t75" style="width:78pt;height:9.5pt" o:ole="">
                  <v:imagedata r:id="rId24" o:title=""/>
                </v:shape>
                <o:OLEObject Type="Embed" ProgID="Equation.3" ShapeID="_x0000_i1040" DrawAspect="Content" ObjectID="_1746313732" r:id="rId50"/>
              </w:object>
            </w:r>
            <w:r w:rsidRPr="003F3B32">
              <w:t xml:space="preserve"> MHz offset from </w:t>
            </w:r>
            <w:r w:rsidRPr="003F3B32">
              <w:object w:dxaOrig="489" w:dyaOrig="231" w14:anchorId="3F8D68C3">
                <v:shape id="_x0000_i1041" type="#_x0000_t75" style="width:24.5pt;height:9.5pt" o:ole="">
                  <v:imagedata r:id="rId26" o:title=""/>
                </v:shape>
                <o:OLEObject Type="Embed" ProgID="Equation.3" ShapeID="_x0000_i1041" DrawAspect="Content" ObjectID="_1746313733" r:id="rId51"/>
              </w:object>
            </w:r>
            <w:r w:rsidRPr="003F3B32">
              <w:t xml:space="preserve"> in the victim (higher band) with </w:t>
            </w:r>
            <w:r w:rsidRPr="003F3B32">
              <w:object w:dxaOrig="4080" w:dyaOrig="231" w14:anchorId="2EF8D67C">
                <v:shape id="_x0000_i1042" type="#_x0000_t75" style="width:205pt;height:9.5pt" o:ole="">
                  <v:imagedata r:id="rId20" o:title=""/>
                </v:shape>
                <o:OLEObject Type="Embed" ProgID="Equation.DSMT4" ShapeID="_x0000_i1042" DrawAspect="Content" ObjectID="_1746313734" r:id="rId52"/>
              </w:object>
            </w:r>
            <w:r w:rsidRPr="003F3B32">
              <w:t>, where</w:t>
            </w:r>
            <w:r w:rsidRPr="003F3B32">
              <w:rPr>
                <w:noProof/>
                <w:lang w:eastAsia="zh-CN"/>
              </w:rPr>
              <w:drawing>
                <wp:inline distT="0" distB="0" distL="0" distR="0" wp14:anchorId="5C79193F" wp14:editId="2CCA5BFB">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1B491E21">
                <v:shape id="_x0000_i1043" type="#_x0000_t75" style="width:36.5pt;height:9.5pt" o:ole="">
                  <v:imagedata r:id="rId29" o:title=""/>
                </v:shape>
                <o:OLEObject Type="Embed" ProgID="Equation.3" ShapeID="_x0000_i1043" DrawAspect="Content" ObjectID="_1746313735" r:id="rId53"/>
              </w:object>
            </w:r>
            <w:r w:rsidRPr="003F3B32">
              <w:t>are the channel bandwidths configured in the aggressor (lower) and victim (higher) bands in MHz, respectively.</w:t>
            </w:r>
          </w:p>
        </w:tc>
      </w:tr>
    </w:tbl>
    <w:p w14:paraId="57BF831B" w14:textId="77777777" w:rsidR="00965CF4" w:rsidRPr="003F3B32" w:rsidRDefault="00965CF4" w:rsidP="00965CF4">
      <w:pPr>
        <w:rPr>
          <w:rFonts w:eastAsia="PMingLiU"/>
          <w:lang w:eastAsia="zh-TW"/>
        </w:rPr>
      </w:pPr>
    </w:p>
    <w:p w14:paraId="6915821D" w14:textId="77777777" w:rsidR="00965CF4" w:rsidRPr="003F3B32" w:rsidRDefault="00965CF4" w:rsidP="00965CF4">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30"/>
        <w:gridCol w:w="1118"/>
        <w:gridCol w:w="895"/>
        <w:gridCol w:w="1002"/>
        <w:gridCol w:w="1003"/>
        <w:gridCol w:w="1003"/>
        <w:gridCol w:w="1003"/>
        <w:gridCol w:w="1003"/>
        <w:gridCol w:w="1003"/>
        <w:gridCol w:w="1003"/>
        <w:gridCol w:w="1003"/>
        <w:gridCol w:w="1003"/>
        <w:gridCol w:w="1003"/>
        <w:gridCol w:w="1003"/>
        <w:gridCol w:w="1106"/>
      </w:tblGrid>
      <w:tr w:rsidR="00965CF4" w:rsidRPr="003F3B32" w14:paraId="228F39CC" w14:textId="77777777" w:rsidTr="00F133E5">
        <w:trPr>
          <w:trHeight w:val="285"/>
        </w:trPr>
        <w:tc>
          <w:tcPr>
            <w:tcW w:w="328" w:type="pct"/>
          </w:tcPr>
          <w:p w14:paraId="792D9488" w14:textId="77777777" w:rsidR="00965CF4" w:rsidRPr="003F3B32" w:rsidRDefault="00965CF4" w:rsidP="00F133E5">
            <w:pPr>
              <w:pStyle w:val="TAH"/>
            </w:pPr>
          </w:p>
        </w:tc>
        <w:tc>
          <w:tcPr>
            <w:tcW w:w="4672" w:type="pct"/>
            <w:gridSpan w:val="15"/>
          </w:tcPr>
          <w:p w14:paraId="64A82B3A" w14:textId="77777777" w:rsidR="00965CF4" w:rsidRPr="003F3B32" w:rsidRDefault="00965CF4" w:rsidP="00F133E5">
            <w:pPr>
              <w:pStyle w:val="TAH"/>
            </w:pPr>
            <w:r w:rsidRPr="003F3B32">
              <w:t>NR Band / Channel bandwidth of the high band</w:t>
            </w:r>
          </w:p>
        </w:tc>
      </w:tr>
      <w:tr w:rsidR="00965CF4" w:rsidRPr="003F3B32" w14:paraId="55848029" w14:textId="77777777" w:rsidTr="00F133E5">
        <w:trPr>
          <w:trHeight w:val="285"/>
        </w:trPr>
        <w:tc>
          <w:tcPr>
            <w:tcW w:w="371" w:type="pct"/>
            <w:gridSpan w:val="2"/>
            <w:shd w:val="clear" w:color="auto" w:fill="auto"/>
          </w:tcPr>
          <w:p w14:paraId="6BA905E6" w14:textId="77777777" w:rsidR="00965CF4" w:rsidRPr="003F3B32" w:rsidRDefault="00965CF4" w:rsidP="00F133E5">
            <w:pPr>
              <w:pStyle w:val="TAH"/>
            </w:pPr>
            <w:r w:rsidRPr="003F3B32">
              <w:t>UL band</w:t>
            </w:r>
          </w:p>
        </w:tc>
        <w:tc>
          <w:tcPr>
            <w:tcW w:w="366" w:type="pct"/>
            <w:shd w:val="clear" w:color="auto" w:fill="auto"/>
          </w:tcPr>
          <w:p w14:paraId="4E542AA3" w14:textId="77777777" w:rsidR="00965CF4" w:rsidRPr="003F3B32" w:rsidRDefault="00965CF4" w:rsidP="00F133E5">
            <w:pPr>
              <w:pStyle w:val="TAH"/>
            </w:pPr>
            <w:r w:rsidRPr="003F3B32">
              <w:t>DL band</w:t>
            </w:r>
          </w:p>
        </w:tc>
        <w:tc>
          <w:tcPr>
            <w:tcW w:w="293" w:type="pct"/>
            <w:shd w:val="clear" w:color="auto" w:fill="auto"/>
          </w:tcPr>
          <w:p w14:paraId="0DF48037" w14:textId="77777777" w:rsidR="00965CF4" w:rsidRPr="003F3B32" w:rsidRDefault="00965CF4" w:rsidP="00F133E5">
            <w:pPr>
              <w:pStyle w:val="TAH"/>
            </w:pPr>
            <w:r w:rsidRPr="003F3B32">
              <w:t>5 MHz</w:t>
            </w:r>
          </w:p>
        </w:tc>
        <w:tc>
          <w:tcPr>
            <w:tcW w:w="328" w:type="pct"/>
            <w:shd w:val="clear" w:color="auto" w:fill="auto"/>
          </w:tcPr>
          <w:p w14:paraId="77E77F04" w14:textId="77777777" w:rsidR="00965CF4" w:rsidRPr="003F3B32" w:rsidRDefault="00965CF4" w:rsidP="00F133E5">
            <w:pPr>
              <w:pStyle w:val="TAH"/>
            </w:pPr>
            <w:r w:rsidRPr="003F3B32">
              <w:t>10 MHz</w:t>
            </w:r>
          </w:p>
        </w:tc>
        <w:tc>
          <w:tcPr>
            <w:tcW w:w="328" w:type="pct"/>
            <w:shd w:val="clear" w:color="auto" w:fill="auto"/>
          </w:tcPr>
          <w:p w14:paraId="0700AFC6" w14:textId="77777777" w:rsidR="00965CF4" w:rsidRPr="003F3B32" w:rsidRDefault="00965CF4" w:rsidP="00F133E5">
            <w:pPr>
              <w:pStyle w:val="TAH"/>
            </w:pPr>
            <w:r w:rsidRPr="003F3B32">
              <w:t>15 MHz</w:t>
            </w:r>
          </w:p>
        </w:tc>
        <w:tc>
          <w:tcPr>
            <w:tcW w:w="328" w:type="pct"/>
            <w:shd w:val="clear" w:color="auto" w:fill="auto"/>
          </w:tcPr>
          <w:p w14:paraId="4063E106" w14:textId="77777777" w:rsidR="00965CF4" w:rsidRPr="003F3B32" w:rsidRDefault="00965CF4" w:rsidP="00F133E5">
            <w:pPr>
              <w:pStyle w:val="TAH"/>
            </w:pPr>
            <w:r w:rsidRPr="003F3B32">
              <w:t>20 MHz</w:t>
            </w:r>
          </w:p>
        </w:tc>
        <w:tc>
          <w:tcPr>
            <w:tcW w:w="328" w:type="pct"/>
          </w:tcPr>
          <w:p w14:paraId="52BC6F75" w14:textId="77777777" w:rsidR="00965CF4" w:rsidRPr="003F3B32" w:rsidRDefault="00965CF4" w:rsidP="00F133E5">
            <w:pPr>
              <w:pStyle w:val="TAH"/>
              <w:rPr>
                <w:lang w:eastAsia="zh-CN"/>
              </w:rPr>
            </w:pPr>
            <w:r w:rsidRPr="003F3B32">
              <w:rPr>
                <w:lang w:eastAsia="zh-CN"/>
              </w:rPr>
              <w:t>25 MHz</w:t>
            </w:r>
          </w:p>
        </w:tc>
        <w:tc>
          <w:tcPr>
            <w:tcW w:w="328" w:type="pct"/>
          </w:tcPr>
          <w:p w14:paraId="220CB1E6" w14:textId="77777777" w:rsidR="00965CF4" w:rsidRPr="003F3B32" w:rsidRDefault="00965CF4" w:rsidP="00F133E5">
            <w:pPr>
              <w:pStyle w:val="TAH"/>
            </w:pPr>
            <w:r w:rsidRPr="003F3B32">
              <w:t>30 MHz</w:t>
            </w:r>
          </w:p>
        </w:tc>
        <w:tc>
          <w:tcPr>
            <w:tcW w:w="328" w:type="pct"/>
            <w:shd w:val="clear" w:color="auto" w:fill="auto"/>
          </w:tcPr>
          <w:p w14:paraId="5C118897" w14:textId="77777777" w:rsidR="00965CF4" w:rsidRPr="003F3B32" w:rsidRDefault="00965CF4" w:rsidP="00F133E5">
            <w:pPr>
              <w:pStyle w:val="TAH"/>
            </w:pPr>
            <w:r w:rsidRPr="003F3B32">
              <w:t>40 MHz</w:t>
            </w:r>
          </w:p>
        </w:tc>
        <w:tc>
          <w:tcPr>
            <w:tcW w:w="328" w:type="pct"/>
            <w:shd w:val="clear" w:color="auto" w:fill="auto"/>
          </w:tcPr>
          <w:p w14:paraId="27B1E000" w14:textId="77777777" w:rsidR="00965CF4" w:rsidRPr="003F3B32" w:rsidRDefault="00965CF4" w:rsidP="00F133E5">
            <w:pPr>
              <w:pStyle w:val="TAH"/>
            </w:pPr>
            <w:r w:rsidRPr="003F3B32">
              <w:t>50 MHz</w:t>
            </w:r>
          </w:p>
        </w:tc>
        <w:tc>
          <w:tcPr>
            <w:tcW w:w="328" w:type="pct"/>
            <w:shd w:val="clear" w:color="auto" w:fill="auto"/>
          </w:tcPr>
          <w:p w14:paraId="6DEB1CFD" w14:textId="77777777" w:rsidR="00965CF4" w:rsidRPr="003F3B32" w:rsidRDefault="00965CF4" w:rsidP="00F133E5">
            <w:pPr>
              <w:pStyle w:val="TAH"/>
            </w:pPr>
            <w:r w:rsidRPr="003F3B32">
              <w:t>60 MHz</w:t>
            </w:r>
          </w:p>
        </w:tc>
        <w:tc>
          <w:tcPr>
            <w:tcW w:w="328" w:type="pct"/>
          </w:tcPr>
          <w:p w14:paraId="6FC41091" w14:textId="77777777" w:rsidR="00965CF4" w:rsidRPr="003F3B32" w:rsidRDefault="00965CF4" w:rsidP="00F133E5">
            <w:pPr>
              <w:pStyle w:val="TAH"/>
            </w:pPr>
            <w:r w:rsidRPr="003F3B32">
              <w:t>70 MHz</w:t>
            </w:r>
          </w:p>
        </w:tc>
        <w:tc>
          <w:tcPr>
            <w:tcW w:w="328" w:type="pct"/>
            <w:shd w:val="clear" w:color="auto" w:fill="auto"/>
          </w:tcPr>
          <w:p w14:paraId="4FBC71DA" w14:textId="77777777" w:rsidR="00965CF4" w:rsidRPr="003F3B32" w:rsidRDefault="00965CF4" w:rsidP="00F133E5">
            <w:pPr>
              <w:pStyle w:val="TAH"/>
            </w:pPr>
            <w:r w:rsidRPr="003F3B32">
              <w:t>80 MHz</w:t>
            </w:r>
          </w:p>
        </w:tc>
        <w:tc>
          <w:tcPr>
            <w:tcW w:w="328" w:type="pct"/>
          </w:tcPr>
          <w:p w14:paraId="0B6896AF" w14:textId="77777777" w:rsidR="00965CF4" w:rsidRPr="003F3B32" w:rsidRDefault="00965CF4" w:rsidP="00F133E5">
            <w:pPr>
              <w:pStyle w:val="TAH"/>
            </w:pPr>
            <w:r w:rsidRPr="003F3B32">
              <w:t>90 MHz</w:t>
            </w:r>
          </w:p>
        </w:tc>
        <w:tc>
          <w:tcPr>
            <w:tcW w:w="363" w:type="pct"/>
            <w:shd w:val="clear" w:color="auto" w:fill="auto"/>
          </w:tcPr>
          <w:p w14:paraId="46696CEC" w14:textId="77777777" w:rsidR="00965CF4" w:rsidRPr="003F3B32" w:rsidRDefault="00965CF4" w:rsidP="00F133E5">
            <w:pPr>
              <w:pStyle w:val="TAH"/>
            </w:pPr>
            <w:r w:rsidRPr="003F3B32">
              <w:t>100 MHz</w:t>
            </w:r>
          </w:p>
        </w:tc>
      </w:tr>
      <w:tr w:rsidR="00965CF4" w:rsidRPr="003F3B32" w14:paraId="3B4D9154" w14:textId="77777777" w:rsidTr="00F133E5">
        <w:trPr>
          <w:trHeight w:val="285"/>
        </w:trPr>
        <w:tc>
          <w:tcPr>
            <w:tcW w:w="371" w:type="pct"/>
            <w:gridSpan w:val="2"/>
            <w:shd w:val="clear" w:color="auto" w:fill="auto"/>
            <w:vAlign w:val="center"/>
          </w:tcPr>
          <w:p w14:paraId="57358A59" w14:textId="77777777" w:rsidR="00965CF4" w:rsidRPr="003F3B32" w:rsidRDefault="00965CF4" w:rsidP="00F133E5">
            <w:pPr>
              <w:pStyle w:val="TAC"/>
            </w:pPr>
            <w:r w:rsidRPr="003F3B32">
              <w:t>n1</w:t>
            </w:r>
          </w:p>
        </w:tc>
        <w:tc>
          <w:tcPr>
            <w:tcW w:w="366" w:type="pct"/>
            <w:shd w:val="clear" w:color="auto" w:fill="auto"/>
            <w:vAlign w:val="center"/>
          </w:tcPr>
          <w:p w14:paraId="3C094FEC" w14:textId="77777777" w:rsidR="00965CF4" w:rsidRPr="003F3B32" w:rsidRDefault="00965CF4" w:rsidP="00F133E5">
            <w:pPr>
              <w:pStyle w:val="TAC"/>
            </w:pPr>
            <w:r w:rsidRPr="003F3B32">
              <w:t>n77</w:t>
            </w:r>
          </w:p>
        </w:tc>
        <w:tc>
          <w:tcPr>
            <w:tcW w:w="293" w:type="pct"/>
            <w:shd w:val="clear" w:color="auto" w:fill="auto"/>
            <w:vAlign w:val="center"/>
          </w:tcPr>
          <w:p w14:paraId="4C4BF789" w14:textId="77777777" w:rsidR="00965CF4" w:rsidRPr="003F3B32" w:rsidRDefault="00965CF4" w:rsidP="00F133E5">
            <w:pPr>
              <w:pStyle w:val="TAC"/>
            </w:pPr>
          </w:p>
        </w:tc>
        <w:tc>
          <w:tcPr>
            <w:tcW w:w="328" w:type="pct"/>
            <w:shd w:val="clear" w:color="auto" w:fill="auto"/>
            <w:vAlign w:val="center"/>
          </w:tcPr>
          <w:p w14:paraId="196424B4" w14:textId="77777777" w:rsidR="00965CF4" w:rsidRPr="003F3B32" w:rsidRDefault="00965CF4" w:rsidP="00F133E5">
            <w:pPr>
              <w:pStyle w:val="TAC"/>
            </w:pPr>
            <w:r w:rsidRPr="003F3B32">
              <w:t>25</w:t>
            </w:r>
          </w:p>
        </w:tc>
        <w:tc>
          <w:tcPr>
            <w:tcW w:w="328" w:type="pct"/>
            <w:shd w:val="clear" w:color="auto" w:fill="auto"/>
            <w:vAlign w:val="center"/>
          </w:tcPr>
          <w:p w14:paraId="31E0D061" w14:textId="77777777" w:rsidR="00965CF4" w:rsidRPr="003F3B32" w:rsidRDefault="00965CF4" w:rsidP="00F133E5">
            <w:pPr>
              <w:pStyle w:val="TAC"/>
            </w:pPr>
            <w:r w:rsidRPr="003F3B32">
              <w:t>36</w:t>
            </w:r>
          </w:p>
        </w:tc>
        <w:tc>
          <w:tcPr>
            <w:tcW w:w="328" w:type="pct"/>
            <w:shd w:val="clear" w:color="auto" w:fill="auto"/>
            <w:vAlign w:val="center"/>
          </w:tcPr>
          <w:p w14:paraId="18A6DB8D" w14:textId="77777777" w:rsidR="00965CF4" w:rsidRPr="003F3B32" w:rsidRDefault="00965CF4" w:rsidP="00F133E5">
            <w:pPr>
              <w:pStyle w:val="TAC"/>
            </w:pPr>
            <w:r w:rsidRPr="003F3B32">
              <w:t>50</w:t>
            </w:r>
          </w:p>
        </w:tc>
        <w:tc>
          <w:tcPr>
            <w:tcW w:w="328" w:type="pct"/>
          </w:tcPr>
          <w:p w14:paraId="5441808B" w14:textId="77777777" w:rsidR="00965CF4" w:rsidRPr="003F3B32" w:rsidRDefault="00965CF4" w:rsidP="00F133E5">
            <w:pPr>
              <w:pStyle w:val="TAC"/>
            </w:pPr>
          </w:p>
        </w:tc>
        <w:tc>
          <w:tcPr>
            <w:tcW w:w="328" w:type="pct"/>
          </w:tcPr>
          <w:p w14:paraId="6FED49E8" w14:textId="77777777" w:rsidR="00965CF4" w:rsidRPr="003F3B32" w:rsidRDefault="00965CF4" w:rsidP="00F133E5">
            <w:pPr>
              <w:pStyle w:val="TAC"/>
            </w:pPr>
          </w:p>
        </w:tc>
        <w:tc>
          <w:tcPr>
            <w:tcW w:w="328" w:type="pct"/>
            <w:shd w:val="clear" w:color="auto" w:fill="auto"/>
            <w:vAlign w:val="center"/>
          </w:tcPr>
          <w:p w14:paraId="7D393B52" w14:textId="77777777" w:rsidR="00965CF4" w:rsidRPr="003F3B32" w:rsidRDefault="00965CF4" w:rsidP="00F133E5">
            <w:pPr>
              <w:pStyle w:val="TAC"/>
            </w:pPr>
            <w:r w:rsidRPr="003F3B32">
              <w:t>100</w:t>
            </w:r>
          </w:p>
        </w:tc>
        <w:tc>
          <w:tcPr>
            <w:tcW w:w="328" w:type="pct"/>
            <w:shd w:val="clear" w:color="auto" w:fill="auto"/>
            <w:vAlign w:val="center"/>
          </w:tcPr>
          <w:p w14:paraId="17A5A450" w14:textId="77777777" w:rsidR="00965CF4" w:rsidRPr="003F3B32" w:rsidRDefault="00965CF4" w:rsidP="00F133E5">
            <w:pPr>
              <w:pStyle w:val="TAC"/>
            </w:pPr>
            <w:r w:rsidRPr="003F3B32">
              <w:t>100</w:t>
            </w:r>
          </w:p>
        </w:tc>
        <w:tc>
          <w:tcPr>
            <w:tcW w:w="328" w:type="pct"/>
            <w:shd w:val="clear" w:color="auto" w:fill="auto"/>
            <w:vAlign w:val="center"/>
          </w:tcPr>
          <w:p w14:paraId="489D5DB7" w14:textId="77777777" w:rsidR="00965CF4" w:rsidRPr="003F3B32" w:rsidRDefault="00965CF4" w:rsidP="00F133E5">
            <w:pPr>
              <w:pStyle w:val="TAC"/>
            </w:pPr>
            <w:r w:rsidRPr="003F3B32">
              <w:t>100</w:t>
            </w:r>
          </w:p>
        </w:tc>
        <w:tc>
          <w:tcPr>
            <w:tcW w:w="328" w:type="pct"/>
          </w:tcPr>
          <w:p w14:paraId="5821085A" w14:textId="77777777" w:rsidR="00965CF4" w:rsidRPr="003F3B32" w:rsidRDefault="00965CF4" w:rsidP="00F133E5">
            <w:pPr>
              <w:pStyle w:val="TAC"/>
            </w:pPr>
          </w:p>
        </w:tc>
        <w:tc>
          <w:tcPr>
            <w:tcW w:w="328" w:type="pct"/>
            <w:shd w:val="clear" w:color="auto" w:fill="auto"/>
            <w:vAlign w:val="center"/>
          </w:tcPr>
          <w:p w14:paraId="064A3A7E" w14:textId="77777777" w:rsidR="00965CF4" w:rsidRPr="003F3B32" w:rsidRDefault="00965CF4" w:rsidP="00F133E5">
            <w:pPr>
              <w:pStyle w:val="TAC"/>
            </w:pPr>
            <w:r w:rsidRPr="003F3B32">
              <w:t>100</w:t>
            </w:r>
          </w:p>
        </w:tc>
        <w:tc>
          <w:tcPr>
            <w:tcW w:w="328" w:type="pct"/>
            <w:vAlign w:val="center"/>
          </w:tcPr>
          <w:p w14:paraId="68B2A66C" w14:textId="77777777" w:rsidR="00965CF4" w:rsidRPr="003F3B32" w:rsidRDefault="00965CF4" w:rsidP="00F133E5">
            <w:pPr>
              <w:pStyle w:val="TAC"/>
            </w:pPr>
            <w:r w:rsidRPr="003F3B32">
              <w:t>100</w:t>
            </w:r>
          </w:p>
        </w:tc>
        <w:tc>
          <w:tcPr>
            <w:tcW w:w="363" w:type="pct"/>
            <w:shd w:val="clear" w:color="auto" w:fill="auto"/>
            <w:vAlign w:val="center"/>
          </w:tcPr>
          <w:p w14:paraId="28A77559" w14:textId="77777777" w:rsidR="00965CF4" w:rsidRPr="003F3B32" w:rsidRDefault="00965CF4" w:rsidP="00F133E5">
            <w:pPr>
              <w:pStyle w:val="TAC"/>
            </w:pPr>
            <w:r w:rsidRPr="003F3B32">
              <w:t>100</w:t>
            </w:r>
          </w:p>
        </w:tc>
      </w:tr>
      <w:tr w:rsidR="00965CF4" w:rsidRPr="003F3B32" w14:paraId="42B0AAB5" w14:textId="77777777" w:rsidTr="00F133E5">
        <w:trPr>
          <w:trHeight w:val="285"/>
        </w:trPr>
        <w:tc>
          <w:tcPr>
            <w:tcW w:w="371" w:type="pct"/>
            <w:gridSpan w:val="2"/>
            <w:shd w:val="clear" w:color="auto" w:fill="auto"/>
            <w:vAlign w:val="center"/>
          </w:tcPr>
          <w:p w14:paraId="29CD0D9F" w14:textId="77777777" w:rsidR="00965CF4" w:rsidRPr="003F3B32" w:rsidRDefault="00965CF4" w:rsidP="00F133E5">
            <w:pPr>
              <w:pStyle w:val="TAC"/>
            </w:pPr>
            <w:r w:rsidRPr="003F3B32">
              <w:t>n3</w:t>
            </w:r>
          </w:p>
        </w:tc>
        <w:tc>
          <w:tcPr>
            <w:tcW w:w="366" w:type="pct"/>
            <w:shd w:val="clear" w:color="auto" w:fill="auto"/>
            <w:vAlign w:val="center"/>
          </w:tcPr>
          <w:p w14:paraId="3A9058E4" w14:textId="77777777" w:rsidR="00965CF4" w:rsidRPr="003F3B32" w:rsidRDefault="00965CF4" w:rsidP="00F133E5">
            <w:pPr>
              <w:pStyle w:val="TAC"/>
            </w:pPr>
            <w:r w:rsidRPr="003F3B32">
              <w:t>n78</w:t>
            </w:r>
          </w:p>
        </w:tc>
        <w:tc>
          <w:tcPr>
            <w:tcW w:w="293" w:type="pct"/>
            <w:shd w:val="clear" w:color="auto" w:fill="auto"/>
            <w:vAlign w:val="center"/>
          </w:tcPr>
          <w:p w14:paraId="4EAEEB49" w14:textId="77777777" w:rsidR="00965CF4" w:rsidRPr="003F3B32" w:rsidRDefault="00965CF4" w:rsidP="00F133E5">
            <w:pPr>
              <w:pStyle w:val="TAC"/>
            </w:pPr>
          </w:p>
        </w:tc>
        <w:tc>
          <w:tcPr>
            <w:tcW w:w="328" w:type="pct"/>
            <w:shd w:val="clear" w:color="auto" w:fill="auto"/>
            <w:vAlign w:val="center"/>
          </w:tcPr>
          <w:p w14:paraId="27851BCC" w14:textId="77777777" w:rsidR="00965CF4" w:rsidRPr="003F3B32" w:rsidRDefault="00965CF4" w:rsidP="00F133E5">
            <w:pPr>
              <w:pStyle w:val="TAC"/>
            </w:pPr>
            <w:r w:rsidRPr="003F3B32">
              <w:rPr>
                <w:rFonts w:eastAsia="SimSun"/>
              </w:rPr>
              <w:t>25</w:t>
            </w:r>
          </w:p>
        </w:tc>
        <w:tc>
          <w:tcPr>
            <w:tcW w:w="328" w:type="pct"/>
            <w:shd w:val="clear" w:color="auto" w:fill="auto"/>
            <w:vAlign w:val="center"/>
          </w:tcPr>
          <w:p w14:paraId="38883781" w14:textId="77777777" w:rsidR="00965CF4" w:rsidRPr="003F3B32" w:rsidRDefault="00965CF4" w:rsidP="00F133E5">
            <w:pPr>
              <w:pStyle w:val="TAC"/>
            </w:pPr>
            <w:r w:rsidRPr="003F3B32">
              <w:rPr>
                <w:rFonts w:eastAsia="SimSun"/>
              </w:rPr>
              <w:t>36</w:t>
            </w:r>
          </w:p>
        </w:tc>
        <w:tc>
          <w:tcPr>
            <w:tcW w:w="328" w:type="pct"/>
            <w:shd w:val="clear" w:color="auto" w:fill="auto"/>
            <w:vAlign w:val="center"/>
          </w:tcPr>
          <w:p w14:paraId="5CC613E6" w14:textId="77777777" w:rsidR="00965CF4" w:rsidRPr="003F3B32" w:rsidRDefault="00965CF4" w:rsidP="00F133E5">
            <w:pPr>
              <w:pStyle w:val="TAC"/>
            </w:pPr>
            <w:r w:rsidRPr="003F3B32">
              <w:rPr>
                <w:rFonts w:eastAsia="SimSun"/>
              </w:rPr>
              <w:t>50</w:t>
            </w:r>
          </w:p>
        </w:tc>
        <w:tc>
          <w:tcPr>
            <w:tcW w:w="328" w:type="pct"/>
            <w:vAlign w:val="center"/>
          </w:tcPr>
          <w:p w14:paraId="35F635B2" w14:textId="77777777" w:rsidR="00965CF4" w:rsidRPr="003F3B32" w:rsidRDefault="00965CF4" w:rsidP="00F133E5">
            <w:pPr>
              <w:pStyle w:val="TAC"/>
            </w:pPr>
          </w:p>
        </w:tc>
        <w:tc>
          <w:tcPr>
            <w:tcW w:w="328" w:type="pct"/>
            <w:vAlign w:val="center"/>
          </w:tcPr>
          <w:p w14:paraId="4176D105" w14:textId="77777777" w:rsidR="00965CF4" w:rsidRPr="003F3B32" w:rsidRDefault="00965CF4" w:rsidP="00F133E5">
            <w:pPr>
              <w:pStyle w:val="TAC"/>
            </w:pPr>
          </w:p>
        </w:tc>
        <w:tc>
          <w:tcPr>
            <w:tcW w:w="328" w:type="pct"/>
            <w:shd w:val="clear" w:color="auto" w:fill="auto"/>
            <w:vAlign w:val="center"/>
          </w:tcPr>
          <w:p w14:paraId="063D811D" w14:textId="77777777" w:rsidR="00965CF4" w:rsidRPr="003F3B32" w:rsidRDefault="00965CF4" w:rsidP="00F133E5">
            <w:pPr>
              <w:pStyle w:val="TAC"/>
            </w:pPr>
            <w:r w:rsidRPr="003F3B32">
              <w:t>50</w:t>
            </w:r>
          </w:p>
        </w:tc>
        <w:tc>
          <w:tcPr>
            <w:tcW w:w="328" w:type="pct"/>
            <w:shd w:val="clear" w:color="auto" w:fill="auto"/>
            <w:vAlign w:val="center"/>
          </w:tcPr>
          <w:p w14:paraId="008EF647" w14:textId="77777777" w:rsidR="00965CF4" w:rsidRPr="003F3B32" w:rsidRDefault="00965CF4" w:rsidP="00F133E5">
            <w:pPr>
              <w:pStyle w:val="TAC"/>
            </w:pPr>
            <w:r w:rsidRPr="003F3B32">
              <w:t>50</w:t>
            </w:r>
          </w:p>
        </w:tc>
        <w:tc>
          <w:tcPr>
            <w:tcW w:w="328" w:type="pct"/>
            <w:shd w:val="clear" w:color="auto" w:fill="auto"/>
            <w:vAlign w:val="center"/>
          </w:tcPr>
          <w:p w14:paraId="078AB2E0" w14:textId="77777777" w:rsidR="00965CF4" w:rsidRPr="003F3B32" w:rsidRDefault="00965CF4" w:rsidP="00F133E5">
            <w:pPr>
              <w:pStyle w:val="TAC"/>
            </w:pPr>
            <w:r w:rsidRPr="003F3B32">
              <w:t>50</w:t>
            </w:r>
          </w:p>
        </w:tc>
        <w:tc>
          <w:tcPr>
            <w:tcW w:w="328" w:type="pct"/>
          </w:tcPr>
          <w:p w14:paraId="6EFCEDE0" w14:textId="77777777" w:rsidR="00965CF4" w:rsidRPr="003F3B32" w:rsidRDefault="00965CF4" w:rsidP="00F133E5">
            <w:pPr>
              <w:pStyle w:val="TAC"/>
            </w:pPr>
          </w:p>
        </w:tc>
        <w:tc>
          <w:tcPr>
            <w:tcW w:w="328" w:type="pct"/>
            <w:shd w:val="clear" w:color="auto" w:fill="auto"/>
            <w:vAlign w:val="center"/>
          </w:tcPr>
          <w:p w14:paraId="783EA00C" w14:textId="77777777" w:rsidR="00965CF4" w:rsidRPr="003F3B32" w:rsidRDefault="00965CF4" w:rsidP="00F133E5">
            <w:pPr>
              <w:pStyle w:val="TAC"/>
            </w:pPr>
            <w:r w:rsidRPr="003F3B32">
              <w:t>50</w:t>
            </w:r>
          </w:p>
        </w:tc>
        <w:tc>
          <w:tcPr>
            <w:tcW w:w="328" w:type="pct"/>
            <w:vAlign w:val="center"/>
          </w:tcPr>
          <w:p w14:paraId="158EE3B9" w14:textId="77777777" w:rsidR="00965CF4" w:rsidRPr="003F3B32" w:rsidRDefault="00965CF4" w:rsidP="00F133E5">
            <w:pPr>
              <w:pStyle w:val="TAC"/>
            </w:pPr>
            <w:r w:rsidRPr="003F3B32">
              <w:t>50</w:t>
            </w:r>
          </w:p>
        </w:tc>
        <w:tc>
          <w:tcPr>
            <w:tcW w:w="363" w:type="pct"/>
            <w:shd w:val="clear" w:color="auto" w:fill="auto"/>
            <w:vAlign w:val="center"/>
          </w:tcPr>
          <w:p w14:paraId="25C2F152" w14:textId="77777777" w:rsidR="00965CF4" w:rsidRPr="003F3B32" w:rsidRDefault="00965CF4" w:rsidP="00F133E5">
            <w:pPr>
              <w:pStyle w:val="TAC"/>
            </w:pPr>
            <w:r w:rsidRPr="003F3B32">
              <w:t>50</w:t>
            </w:r>
          </w:p>
        </w:tc>
      </w:tr>
      <w:tr w:rsidR="00965CF4" w:rsidRPr="003F3B32" w14:paraId="273F187A" w14:textId="77777777" w:rsidTr="00F133E5">
        <w:trPr>
          <w:trHeight w:val="285"/>
        </w:trPr>
        <w:tc>
          <w:tcPr>
            <w:tcW w:w="371" w:type="pct"/>
            <w:gridSpan w:val="2"/>
            <w:shd w:val="clear" w:color="auto" w:fill="auto"/>
          </w:tcPr>
          <w:p w14:paraId="0E91CC61" w14:textId="77777777" w:rsidR="00965CF4" w:rsidRPr="003F3B32" w:rsidRDefault="00965CF4" w:rsidP="00F133E5">
            <w:pPr>
              <w:pStyle w:val="TAC"/>
            </w:pPr>
            <w:r w:rsidRPr="003F3B32">
              <w:rPr>
                <w:szCs w:val="18"/>
                <w:lang w:eastAsia="zh-CN"/>
              </w:rPr>
              <w:t>n5</w:t>
            </w:r>
          </w:p>
        </w:tc>
        <w:tc>
          <w:tcPr>
            <w:tcW w:w="366" w:type="pct"/>
            <w:shd w:val="clear" w:color="auto" w:fill="auto"/>
          </w:tcPr>
          <w:p w14:paraId="0A5A6AED" w14:textId="77777777" w:rsidR="00965CF4" w:rsidRPr="003F3B32" w:rsidRDefault="00965CF4" w:rsidP="00F133E5">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49C4B6BA" w14:textId="77777777" w:rsidR="00965CF4" w:rsidRPr="003F3B32" w:rsidRDefault="00965CF4" w:rsidP="00F133E5">
            <w:pPr>
              <w:pStyle w:val="TAC"/>
            </w:pPr>
          </w:p>
        </w:tc>
        <w:tc>
          <w:tcPr>
            <w:tcW w:w="328" w:type="pct"/>
            <w:shd w:val="clear" w:color="auto" w:fill="auto"/>
          </w:tcPr>
          <w:p w14:paraId="1AA2D2FE" w14:textId="77777777" w:rsidR="00965CF4" w:rsidRPr="003F3B32" w:rsidRDefault="00965CF4" w:rsidP="00F133E5">
            <w:pPr>
              <w:pStyle w:val="TAC"/>
              <w:rPr>
                <w:rFonts w:eastAsia="SimSun"/>
              </w:rPr>
            </w:pPr>
            <w:r w:rsidRPr="003F3B32">
              <w:rPr>
                <w:rFonts w:eastAsia="Calibri" w:cs="Arial"/>
                <w:szCs w:val="18"/>
                <w:lang w:eastAsia="ja-JP"/>
              </w:rPr>
              <w:t>16</w:t>
            </w:r>
          </w:p>
        </w:tc>
        <w:tc>
          <w:tcPr>
            <w:tcW w:w="328" w:type="pct"/>
            <w:shd w:val="clear" w:color="auto" w:fill="auto"/>
          </w:tcPr>
          <w:p w14:paraId="73851072" w14:textId="77777777" w:rsidR="00965CF4" w:rsidRPr="003F3B32" w:rsidRDefault="00965CF4" w:rsidP="00F133E5">
            <w:pPr>
              <w:pStyle w:val="TAC"/>
              <w:rPr>
                <w:rFonts w:eastAsia="SimSun"/>
              </w:rPr>
            </w:pPr>
            <w:r w:rsidRPr="003F3B32">
              <w:rPr>
                <w:rFonts w:eastAsia="Calibri" w:cs="Arial"/>
                <w:szCs w:val="18"/>
                <w:lang w:eastAsia="ja-JP"/>
              </w:rPr>
              <w:t>25</w:t>
            </w:r>
          </w:p>
        </w:tc>
        <w:tc>
          <w:tcPr>
            <w:tcW w:w="328" w:type="pct"/>
            <w:shd w:val="clear" w:color="auto" w:fill="auto"/>
          </w:tcPr>
          <w:p w14:paraId="52D4CBC4" w14:textId="77777777" w:rsidR="00965CF4" w:rsidRPr="003F3B32" w:rsidRDefault="00965CF4" w:rsidP="00F133E5">
            <w:pPr>
              <w:pStyle w:val="TAC"/>
              <w:rPr>
                <w:rFonts w:eastAsia="SimSun"/>
              </w:rPr>
            </w:pPr>
            <w:r w:rsidRPr="003F3B32">
              <w:rPr>
                <w:rFonts w:eastAsia="Calibri" w:cs="Arial"/>
                <w:szCs w:val="18"/>
                <w:lang w:eastAsia="ja-JP"/>
              </w:rPr>
              <w:t>25</w:t>
            </w:r>
          </w:p>
        </w:tc>
        <w:tc>
          <w:tcPr>
            <w:tcW w:w="328" w:type="pct"/>
          </w:tcPr>
          <w:p w14:paraId="4899FCD6" w14:textId="77777777" w:rsidR="00965CF4" w:rsidRPr="003F3B32" w:rsidRDefault="00965CF4" w:rsidP="00F133E5">
            <w:pPr>
              <w:pStyle w:val="TAC"/>
            </w:pPr>
            <w:r w:rsidRPr="003F3B32">
              <w:rPr>
                <w:szCs w:val="18"/>
                <w:lang w:eastAsia="zh-CN"/>
              </w:rPr>
              <w:t>25</w:t>
            </w:r>
          </w:p>
        </w:tc>
        <w:tc>
          <w:tcPr>
            <w:tcW w:w="328" w:type="pct"/>
          </w:tcPr>
          <w:p w14:paraId="56858764" w14:textId="77777777" w:rsidR="00965CF4" w:rsidRPr="003F3B32" w:rsidRDefault="00965CF4" w:rsidP="00F133E5">
            <w:pPr>
              <w:pStyle w:val="TAC"/>
            </w:pPr>
            <w:r w:rsidRPr="003F3B32">
              <w:rPr>
                <w:szCs w:val="18"/>
                <w:lang w:eastAsia="zh-CN"/>
              </w:rPr>
              <w:t>25</w:t>
            </w:r>
          </w:p>
        </w:tc>
        <w:tc>
          <w:tcPr>
            <w:tcW w:w="328" w:type="pct"/>
            <w:shd w:val="clear" w:color="auto" w:fill="auto"/>
          </w:tcPr>
          <w:p w14:paraId="5BA7E583" w14:textId="77777777" w:rsidR="00965CF4" w:rsidRPr="003F3B32" w:rsidRDefault="00965CF4" w:rsidP="00F133E5">
            <w:pPr>
              <w:pStyle w:val="TAC"/>
            </w:pPr>
            <w:r w:rsidRPr="003F3B32">
              <w:rPr>
                <w:rFonts w:cs="Arial"/>
                <w:szCs w:val="18"/>
                <w:lang w:eastAsia="zh-CN"/>
              </w:rPr>
              <w:t>25</w:t>
            </w:r>
          </w:p>
        </w:tc>
        <w:tc>
          <w:tcPr>
            <w:tcW w:w="328" w:type="pct"/>
            <w:shd w:val="clear" w:color="auto" w:fill="auto"/>
          </w:tcPr>
          <w:p w14:paraId="531CB8CB" w14:textId="77777777" w:rsidR="00965CF4" w:rsidRPr="003F3B32" w:rsidRDefault="00965CF4" w:rsidP="00F133E5">
            <w:pPr>
              <w:pStyle w:val="TAC"/>
            </w:pPr>
            <w:r w:rsidRPr="003F3B32">
              <w:rPr>
                <w:rFonts w:cs="Arial"/>
                <w:szCs w:val="18"/>
                <w:lang w:eastAsia="zh-CN"/>
              </w:rPr>
              <w:t>25</w:t>
            </w:r>
          </w:p>
        </w:tc>
        <w:tc>
          <w:tcPr>
            <w:tcW w:w="328" w:type="pct"/>
            <w:shd w:val="clear" w:color="auto" w:fill="auto"/>
          </w:tcPr>
          <w:p w14:paraId="0FEA144C" w14:textId="77777777" w:rsidR="00965CF4" w:rsidRPr="003F3B32" w:rsidRDefault="00965CF4" w:rsidP="00F133E5">
            <w:pPr>
              <w:pStyle w:val="TAC"/>
            </w:pPr>
            <w:r w:rsidRPr="003F3B32">
              <w:rPr>
                <w:rFonts w:cs="Arial"/>
                <w:szCs w:val="18"/>
                <w:lang w:eastAsia="zh-CN"/>
              </w:rPr>
              <w:t>25</w:t>
            </w:r>
          </w:p>
        </w:tc>
        <w:tc>
          <w:tcPr>
            <w:tcW w:w="328" w:type="pct"/>
          </w:tcPr>
          <w:p w14:paraId="22196534" w14:textId="77777777" w:rsidR="00965CF4" w:rsidRPr="003F3B32" w:rsidRDefault="00965CF4" w:rsidP="00F133E5">
            <w:pPr>
              <w:pStyle w:val="TAC"/>
            </w:pPr>
            <w:r w:rsidRPr="003F3B32">
              <w:rPr>
                <w:rFonts w:cs="Arial"/>
                <w:szCs w:val="18"/>
                <w:lang w:eastAsia="zh-CN"/>
              </w:rPr>
              <w:t>25</w:t>
            </w:r>
          </w:p>
        </w:tc>
        <w:tc>
          <w:tcPr>
            <w:tcW w:w="328" w:type="pct"/>
            <w:shd w:val="clear" w:color="auto" w:fill="auto"/>
          </w:tcPr>
          <w:p w14:paraId="434C3B35" w14:textId="77777777" w:rsidR="00965CF4" w:rsidRPr="003F3B32" w:rsidRDefault="00965CF4" w:rsidP="00F133E5">
            <w:pPr>
              <w:pStyle w:val="TAC"/>
            </w:pPr>
            <w:r w:rsidRPr="003F3B32">
              <w:rPr>
                <w:rFonts w:cs="Arial"/>
                <w:szCs w:val="18"/>
                <w:lang w:eastAsia="zh-CN"/>
              </w:rPr>
              <w:t>25</w:t>
            </w:r>
          </w:p>
        </w:tc>
        <w:tc>
          <w:tcPr>
            <w:tcW w:w="328" w:type="pct"/>
          </w:tcPr>
          <w:p w14:paraId="5E882663" w14:textId="77777777" w:rsidR="00965CF4" w:rsidRPr="003F3B32" w:rsidRDefault="00965CF4" w:rsidP="00F133E5">
            <w:pPr>
              <w:pStyle w:val="TAC"/>
            </w:pPr>
            <w:r w:rsidRPr="003F3B32">
              <w:rPr>
                <w:rFonts w:cs="Arial"/>
                <w:szCs w:val="18"/>
                <w:lang w:eastAsia="zh-CN"/>
              </w:rPr>
              <w:t>25</w:t>
            </w:r>
          </w:p>
        </w:tc>
        <w:tc>
          <w:tcPr>
            <w:tcW w:w="363" w:type="pct"/>
            <w:shd w:val="clear" w:color="auto" w:fill="auto"/>
          </w:tcPr>
          <w:p w14:paraId="28357E68" w14:textId="77777777" w:rsidR="00965CF4" w:rsidRPr="003F3B32" w:rsidRDefault="00965CF4" w:rsidP="00F133E5">
            <w:pPr>
              <w:pStyle w:val="TAC"/>
            </w:pPr>
            <w:r w:rsidRPr="003F3B32">
              <w:rPr>
                <w:rFonts w:cs="Arial"/>
                <w:szCs w:val="18"/>
                <w:lang w:eastAsia="zh-CN"/>
              </w:rPr>
              <w:t>25</w:t>
            </w:r>
          </w:p>
        </w:tc>
      </w:tr>
      <w:tr w:rsidR="00965CF4" w:rsidRPr="003F3B32" w14:paraId="699B0A94" w14:textId="77777777" w:rsidTr="00F133E5">
        <w:trPr>
          <w:trHeight w:val="285"/>
        </w:trPr>
        <w:tc>
          <w:tcPr>
            <w:tcW w:w="371" w:type="pct"/>
            <w:gridSpan w:val="2"/>
            <w:shd w:val="clear" w:color="auto" w:fill="auto"/>
          </w:tcPr>
          <w:p w14:paraId="3A9AB8BE" w14:textId="77777777" w:rsidR="00965CF4" w:rsidRPr="003F3B32" w:rsidRDefault="00965CF4" w:rsidP="00F133E5">
            <w:pPr>
              <w:pStyle w:val="TAC"/>
            </w:pPr>
            <w:r w:rsidRPr="003F3B32">
              <w:rPr>
                <w:lang w:eastAsia="zh-CN"/>
              </w:rPr>
              <w:t>n5</w:t>
            </w:r>
          </w:p>
        </w:tc>
        <w:tc>
          <w:tcPr>
            <w:tcW w:w="366" w:type="pct"/>
            <w:shd w:val="clear" w:color="auto" w:fill="auto"/>
          </w:tcPr>
          <w:p w14:paraId="5CAE223F" w14:textId="77777777" w:rsidR="00965CF4" w:rsidRPr="003F3B32" w:rsidRDefault="00965CF4" w:rsidP="00F133E5">
            <w:pPr>
              <w:pStyle w:val="TAC"/>
            </w:pPr>
            <w:r w:rsidRPr="003F3B32">
              <w:rPr>
                <w:lang w:eastAsia="zh-CN"/>
              </w:rPr>
              <w:t>n78</w:t>
            </w:r>
          </w:p>
        </w:tc>
        <w:tc>
          <w:tcPr>
            <w:tcW w:w="293" w:type="pct"/>
            <w:shd w:val="clear" w:color="auto" w:fill="auto"/>
          </w:tcPr>
          <w:p w14:paraId="1F64A0D5" w14:textId="77777777" w:rsidR="00965CF4" w:rsidRPr="003F3B32" w:rsidRDefault="00965CF4" w:rsidP="00F133E5">
            <w:pPr>
              <w:pStyle w:val="TAC"/>
            </w:pPr>
          </w:p>
        </w:tc>
        <w:tc>
          <w:tcPr>
            <w:tcW w:w="328" w:type="pct"/>
            <w:shd w:val="clear" w:color="auto" w:fill="auto"/>
          </w:tcPr>
          <w:p w14:paraId="727ACBF7" w14:textId="77777777" w:rsidR="00965CF4" w:rsidRPr="003F3B32" w:rsidRDefault="00965CF4" w:rsidP="00F133E5">
            <w:pPr>
              <w:pStyle w:val="TAC"/>
            </w:pPr>
            <w:r w:rsidRPr="003F3B32">
              <w:rPr>
                <w:lang w:eastAsia="zh-CN"/>
              </w:rPr>
              <w:t>16</w:t>
            </w:r>
          </w:p>
        </w:tc>
        <w:tc>
          <w:tcPr>
            <w:tcW w:w="328" w:type="pct"/>
            <w:shd w:val="clear" w:color="auto" w:fill="auto"/>
          </w:tcPr>
          <w:p w14:paraId="6BEFB299" w14:textId="77777777" w:rsidR="00965CF4" w:rsidRPr="003F3B32" w:rsidRDefault="00965CF4" w:rsidP="00F133E5">
            <w:pPr>
              <w:pStyle w:val="TAC"/>
            </w:pPr>
            <w:r w:rsidRPr="003F3B32">
              <w:rPr>
                <w:lang w:eastAsia="zh-CN"/>
              </w:rPr>
              <w:t>25</w:t>
            </w:r>
          </w:p>
        </w:tc>
        <w:tc>
          <w:tcPr>
            <w:tcW w:w="328" w:type="pct"/>
            <w:shd w:val="clear" w:color="auto" w:fill="auto"/>
          </w:tcPr>
          <w:p w14:paraId="65A378C3" w14:textId="77777777" w:rsidR="00965CF4" w:rsidRPr="003F3B32" w:rsidRDefault="00965CF4" w:rsidP="00F133E5">
            <w:pPr>
              <w:pStyle w:val="TAC"/>
            </w:pPr>
            <w:r w:rsidRPr="003F3B32">
              <w:rPr>
                <w:lang w:eastAsia="zh-CN"/>
              </w:rPr>
              <w:t>25</w:t>
            </w:r>
          </w:p>
        </w:tc>
        <w:tc>
          <w:tcPr>
            <w:tcW w:w="328" w:type="pct"/>
          </w:tcPr>
          <w:p w14:paraId="4B5CC14F" w14:textId="77777777" w:rsidR="00965CF4" w:rsidRPr="003F3B32" w:rsidRDefault="00965CF4" w:rsidP="00F133E5">
            <w:pPr>
              <w:pStyle w:val="TAC"/>
            </w:pPr>
            <w:r w:rsidRPr="003F3B32">
              <w:rPr>
                <w:lang w:eastAsia="zh-CN"/>
              </w:rPr>
              <w:t>25</w:t>
            </w:r>
          </w:p>
        </w:tc>
        <w:tc>
          <w:tcPr>
            <w:tcW w:w="328" w:type="pct"/>
          </w:tcPr>
          <w:p w14:paraId="4070BFD4" w14:textId="77777777" w:rsidR="00965CF4" w:rsidRPr="003F3B32" w:rsidRDefault="00965CF4" w:rsidP="00F133E5">
            <w:pPr>
              <w:pStyle w:val="TAC"/>
            </w:pPr>
            <w:r w:rsidRPr="003F3B32">
              <w:rPr>
                <w:lang w:eastAsia="zh-CN"/>
              </w:rPr>
              <w:t>25</w:t>
            </w:r>
          </w:p>
        </w:tc>
        <w:tc>
          <w:tcPr>
            <w:tcW w:w="328" w:type="pct"/>
            <w:shd w:val="clear" w:color="auto" w:fill="auto"/>
          </w:tcPr>
          <w:p w14:paraId="407BF079" w14:textId="77777777" w:rsidR="00965CF4" w:rsidRPr="003F3B32" w:rsidRDefault="00965CF4" w:rsidP="00F133E5">
            <w:pPr>
              <w:pStyle w:val="TAC"/>
            </w:pPr>
            <w:r w:rsidRPr="003F3B32">
              <w:rPr>
                <w:lang w:eastAsia="zh-CN"/>
              </w:rPr>
              <w:t>25</w:t>
            </w:r>
          </w:p>
        </w:tc>
        <w:tc>
          <w:tcPr>
            <w:tcW w:w="328" w:type="pct"/>
            <w:shd w:val="clear" w:color="auto" w:fill="auto"/>
          </w:tcPr>
          <w:p w14:paraId="6DC51E3B" w14:textId="77777777" w:rsidR="00965CF4" w:rsidRPr="003F3B32" w:rsidRDefault="00965CF4" w:rsidP="00F133E5">
            <w:pPr>
              <w:pStyle w:val="TAC"/>
            </w:pPr>
            <w:r w:rsidRPr="003F3B32">
              <w:rPr>
                <w:lang w:eastAsia="zh-CN"/>
              </w:rPr>
              <w:t>25</w:t>
            </w:r>
          </w:p>
        </w:tc>
        <w:tc>
          <w:tcPr>
            <w:tcW w:w="328" w:type="pct"/>
            <w:shd w:val="clear" w:color="auto" w:fill="auto"/>
          </w:tcPr>
          <w:p w14:paraId="3E25BA31" w14:textId="77777777" w:rsidR="00965CF4" w:rsidRPr="003F3B32" w:rsidRDefault="00965CF4" w:rsidP="00F133E5">
            <w:pPr>
              <w:pStyle w:val="TAC"/>
            </w:pPr>
            <w:r w:rsidRPr="003F3B32">
              <w:rPr>
                <w:lang w:eastAsia="zh-CN"/>
              </w:rPr>
              <w:t>25</w:t>
            </w:r>
          </w:p>
        </w:tc>
        <w:tc>
          <w:tcPr>
            <w:tcW w:w="328" w:type="pct"/>
          </w:tcPr>
          <w:p w14:paraId="4864ADE9" w14:textId="77777777" w:rsidR="00965CF4" w:rsidRPr="003F3B32" w:rsidRDefault="00965CF4" w:rsidP="00F133E5">
            <w:pPr>
              <w:pStyle w:val="TAC"/>
              <w:rPr>
                <w:lang w:eastAsia="zh-CN"/>
              </w:rPr>
            </w:pPr>
          </w:p>
        </w:tc>
        <w:tc>
          <w:tcPr>
            <w:tcW w:w="328" w:type="pct"/>
            <w:shd w:val="clear" w:color="auto" w:fill="auto"/>
          </w:tcPr>
          <w:p w14:paraId="5970A1C1" w14:textId="77777777" w:rsidR="00965CF4" w:rsidRPr="003F3B32" w:rsidRDefault="00965CF4" w:rsidP="00F133E5">
            <w:pPr>
              <w:pStyle w:val="TAC"/>
            </w:pPr>
            <w:r w:rsidRPr="003F3B32">
              <w:rPr>
                <w:lang w:eastAsia="zh-CN"/>
              </w:rPr>
              <w:t>25</w:t>
            </w:r>
          </w:p>
        </w:tc>
        <w:tc>
          <w:tcPr>
            <w:tcW w:w="328" w:type="pct"/>
          </w:tcPr>
          <w:p w14:paraId="50FA4859" w14:textId="77777777" w:rsidR="00965CF4" w:rsidRPr="003F3B32" w:rsidRDefault="00965CF4" w:rsidP="00F133E5">
            <w:pPr>
              <w:pStyle w:val="TAC"/>
            </w:pPr>
            <w:r w:rsidRPr="003F3B32">
              <w:rPr>
                <w:lang w:eastAsia="zh-CN"/>
              </w:rPr>
              <w:t>25</w:t>
            </w:r>
          </w:p>
        </w:tc>
        <w:tc>
          <w:tcPr>
            <w:tcW w:w="363" w:type="pct"/>
            <w:shd w:val="clear" w:color="auto" w:fill="auto"/>
          </w:tcPr>
          <w:p w14:paraId="2CB65301" w14:textId="77777777" w:rsidR="00965CF4" w:rsidRPr="003F3B32" w:rsidRDefault="00965CF4" w:rsidP="00F133E5">
            <w:pPr>
              <w:pStyle w:val="TAC"/>
            </w:pPr>
            <w:r w:rsidRPr="003F3B32">
              <w:rPr>
                <w:lang w:eastAsia="zh-CN"/>
              </w:rPr>
              <w:t>25</w:t>
            </w:r>
          </w:p>
        </w:tc>
      </w:tr>
      <w:tr w:rsidR="00965CF4" w:rsidRPr="003F3B32" w14:paraId="1C41BB0F" w14:textId="77777777" w:rsidTr="00F133E5">
        <w:trPr>
          <w:trHeight w:val="285"/>
        </w:trPr>
        <w:tc>
          <w:tcPr>
            <w:tcW w:w="371" w:type="pct"/>
            <w:gridSpan w:val="2"/>
            <w:shd w:val="clear" w:color="auto" w:fill="auto"/>
            <w:vAlign w:val="center"/>
          </w:tcPr>
          <w:p w14:paraId="7BF1B8F6" w14:textId="77777777" w:rsidR="00965CF4" w:rsidRPr="003F3B32" w:rsidRDefault="00965CF4" w:rsidP="00F133E5">
            <w:pPr>
              <w:pStyle w:val="TAC"/>
            </w:pPr>
            <w:r w:rsidRPr="003F3B32">
              <w:t>n8</w:t>
            </w:r>
          </w:p>
        </w:tc>
        <w:tc>
          <w:tcPr>
            <w:tcW w:w="366" w:type="pct"/>
            <w:shd w:val="clear" w:color="auto" w:fill="auto"/>
            <w:vAlign w:val="center"/>
          </w:tcPr>
          <w:p w14:paraId="0351B679" w14:textId="77777777" w:rsidR="00965CF4" w:rsidRPr="003F3B32" w:rsidRDefault="00965CF4" w:rsidP="00F133E5">
            <w:pPr>
              <w:pStyle w:val="TAC"/>
            </w:pPr>
            <w:r w:rsidRPr="003F3B32">
              <w:t>n78</w:t>
            </w:r>
          </w:p>
        </w:tc>
        <w:tc>
          <w:tcPr>
            <w:tcW w:w="293" w:type="pct"/>
            <w:shd w:val="clear" w:color="auto" w:fill="auto"/>
            <w:vAlign w:val="center"/>
          </w:tcPr>
          <w:p w14:paraId="70D1F23B" w14:textId="77777777" w:rsidR="00965CF4" w:rsidRPr="003F3B32" w:rsidRDefault="00965CF4" w:rsidP="00F133E5">
            <w:pPr>
              <w:pStyle w:val="TAC"/>
            </w:pPr>
          </w:p>
        </w:tc>
        <w:tc>
          <w:tcPr>
            <w:tcW w:w="328" w:type="pct"/>
            <w:shd w:val="clear" w:color="auto" w:fill="auto"/>
            <w:vAlign w:val="center"/>
          </w:tcPr>
          <w:p w14:paraId="4146BD11" w14:textId="77777777" w:rsidR="00965CF4" w:rsidRPr="003F3B32" w:rsidRDefault="00965CF4" w:rsidP="00F133E5">
            <w:pPr>
              <w:pStyle w:val="TAC"/>
            </w:pPr>
            <w:r w:rsidRPr="003F3B32">
              <w:t>16</w:t>
            </w:r>
          </w:p>
        </w:tc>
        <w:tc>
          <w:tcPr>
            <w:tcW w:w="328" w:type="pct"/>
            <w:shd w:val="clear" w:color="auto" w:fill="auto"/>
            <w:vAlign w:val="center"/>
          </w:tcPr>
          <w:p w14:paraId="51D01ADA" w14:textId="77777777" w:rsidR="00965CF4" w:rsidRPr="003F3B32" w:rsidRDefault="00965CF4" w:rsidP="00F133E5">
            <w:pPr>
              <w:pStyle w:val="TAC"/>
            </w:pPr>
            <w:r w:rsidRPr="003F3B32">
              <w:t>25</w:t>
            </w:r>
          </w:p>
        </w:tc>
        <w:tc>
          <w:tcPr>
            <w:tcW w:w="328" w:type="pct"/>
            <w:shd w:val="clear" w:color="auto" w:fill="auto"/>
            <w:vAlign w:val="center"/>
          </w:tcPr>
          <w:p w14:paraId="37A309B1" w14:textId="77777777" w:rsidR="00965CF4" w:rsidRPr="003F3B32" w:rsidRDefault="00965CF4" w:rsidP="00F133E5">
            <w:pPr>
              <w:pStyle w:val="TAC"/>
            </w:pPr>
            <w:r w:rsidRPr="003F3B32">
              <w:t>25</w:t>
            </w:r>
          </w:p>
        </w:tc>
        <w:tc>
          <w:tcPr>
            <w:tcW w:w="328" w:type="pct"/>
            <w:vAlign w:val="center"/>
          </w:tcPr>
          <w:p w14:paraId="04B7A5BE" w14:textId="77777777" w:rsidR="00965CF4" w:rsidRPr="003F3B32" w:rsidRDefault="00965CF4" w:rsidP="00F133E5">
            <w:pPr>
              <w:pStyle w:val="TAC"/>
            </w:pPr>
          </w:p>
        </w:tc>
        <w:tc>
          <w:tcPr>
            <w:tcW w:w="328" w:type="pct"/>
            <w:vAlign w:val="center"/>
          </w:tcPr>
          <w:p w14:paraId="145E26B8" w14:textId="77777777" w:rsidR="00965CF4" w:rsidRPr="003F3B32" w:rsidRDefault="00965CF4" w:rsidP="00F133E5">
            <w:pPr>
              <w:pStyle w:val="TAC"/>
            </w:pPr>
          </w:p>
        </w:tc>
        <w:tc>
          <w:tcPr>
            <w:tcW w:w="328" w:type="pct"/>
            <w:shd w:val="clear" w:color="auto" w:fill="auto"/>
            <w:vAlign w:val="center"/>
          </w:tcPr>
          <w:p w14:paraId="7B001943" w14:textId="77777777" w:rsidR="00965CF4" w:rsidRPr="003F3B32" w:rsidRDefault="00965CF4" w:rsidP="00F133E5">
            <w:pPr>
              <w:pStyle w:val="TAC"/>
            </w:pPr>
            <w:r w:rsidRPr="003F3B32">
              <w:t>25</w:t>
            </w:r>
          </w:p>
        </w:tc>
        <w:tc>
          <w:tcPr>
            <w:tcW w:w="328" w:type="pct"/>
            <w:shd w:val="clear" w:color="auto" w:fill="auto"/>
            <w:vAlign w:val="center"/>
          </w:tcPr>
          <w:p w14:paraId="4DD616ED" w14:textId="77777777" w:rsidR="00965CF4" w:rsidRPr="003F3B32" w:rsidRDefault="00965CF4" w:rsidP="00F133E5">
            <w:pPr>
              <w:pStyle w:val="TAC"/>
            </w:pPr>
            <w:r w:rsidRPr="003F3B32">
              <w:t>25</w:t>
            </w:r>
          </w:p>
        </w:tc>
        <w:tc>
          <w:tcPr>
            <w:tcW w:w="328" w:type="pct"/>
            <w:shd w:val="clear" w:color="auto" w:fill="auto"/>
            <w:vAlign w:val="center"/>
          </w:tcPr>
          <w:p w14:paraId="293A580B" w14:textId="77777777" w:rsidR="00965CF4" w:rsidRPr="003F3B32" w:rsidRDefault="00965CF4" w:rsidP="00F133E5">
            <w:pPr>
              <w:pStyle w:val="TAC"/>
            </w:pPr>
            <w:r w:rsidRPr="003F3B32">
              <w:t>25</w:t>
            </w:r>
          </w:p>
        </w:tc>
        <w:tc>
          <w:tcPr>
            <w:tcW w:w="328" w:type="pct"/>
          </w:tcPr>
          <w:p w14:paraId="3E505E96" w14:textId="77777777" w:rsidR="00965CF4" w:rsidRPr="003F3B32" w:rsidRDefault="00965CF4" w:rsidP="00F133E5">
            <w:pPr>
              <w:pStyle w:val="TAC"/>
            </w:pPr>
          </w:p>
        </w:tc>
        <w:tc>
          <w:tcPr>
            <w:tcW w:w="328" w:type="pct"/>
            <w:shd w:val="clear" w:color="auto" w:fill="auto"/>
            <w:vAlign w:val="center"/>
          </w:tcPr>
          <w:p w14:paraId="2C496A00" w14:textId="77777777" w:rsidR="00965CF4" w:rsidRPr="003F3B32" w:rsidRDefault="00965CF4" w:rsidP="00F133E5">
            <w:pPr>
              <w:pStyle w:val="TAC"/>
            </w:pPr>
            <w:r w:rsidRPr="003F3B32">
              <w:t>25</w:t>
            </w:r>
          </w:p>
        </w:tc>
        <w:tc>
          <w:tcPr>
            <w:tcW w:w="328" w:type="pct"/>
            <w:vAlign w:val="center"/>
          </w:tcPr>
          <w:p w14:paraId="17743CBF" w14:textId="77777777" w:rsidR="00965CF4" w:rsidRPr="003F3B32" w:rsidRDefault="00965CF4" w:rsidP="00F133E5">
            <w:pPr>
              <w:pStyle w:val="TAC"/>
            </w:pPr>
            <w:r w:rsidRPr="003F3B32">
              <w:t>25</w:t>
            </w:r>
          </w:p>
        </w:tc>
        <w:tc>
          <w:tcPr>
            <w:tcW w:w="363" w:type="pct"/>
            <w:shd w:val="clear" w:color="auto" w:fill="auto"/>
            <w:vAlign w:val="center"/>
          </w:tcPr>
          <w:p w14:paraId="614B2E72" w14:textId="77777777" w:rsidR="00965CF4" w:rsidRPr="003F3B32" w:rsidRDefault="00965CF4" w:rsidP="00F133E5">
            <w:pPr>
              <w:pStyle w:val="TAC"/>
            </w:pPr>
            <w:r w:rsidRPr="003F3B32">
              <w:t>25</w:t>
            </w:r>
          </w:p>
        </w:tc>
      </w:tr>
      <w:tr w:rsidR="00965CF4" w:rsidRPr="003F3B32" w14:paraId="404CA185" w14:textId="77777777" w:rsidTr="00F133E5">
        <w:trPr>
          <w:trHeight w:val="285"/>
        </w:trPr>
        <w:tc>
          <w:tcPr>
            <w:tcW w:w="371" w:type="pct"/>
            <w:gridSpan w:val="2"/>
            <w:shd w:val="clear" w:color="auto" w:fill="auto"/>
            <w:vAlign w:val="center"/>
          </w:tcPr>
          <w:p w14:paraId="20B1FAA7" w14:textId="77777777" w:rsidR="00965CF4" w:rsidRPr="003F3B32" w:rsidRDefault="00965CF4" w:rsidP="00F133E5">
            <w:pPr>
              <w:pStyle w:val="TAC"/>
              <w:rPr>
                <w:lang w:eastAsia="zh-CN"/>
              </w:rPr>
            </w:pPr>
            <w:r w:rsidRPr="003F3B32">
              <w:rPr>
                <w:lang w:eastAsia="zh-CN"/>
              </w:rPr>
              <w:t>n24</w:t>
            </w:r>
          </w:p>
        </w:tc>
        <w:tc>
          <w:tcPr>
            <w:tcW w:w="366" w:type="pct"/>
            <w:shd w:val="clear" w:color="auto" w:fill="auto"/>
            <w:vAlign w:val="center"/>
          </w:tcPr>
          <w:p w14:paraId="66E9A817" w14:textId="77777777" w:rsidR="00965CF4" w:rsidRPr="003F3B32" w:rsidRDefault="00965CF4" w:rsidP="00F133E5">
            <w:pPr>
              <w:pStyle w:val="TAC"/>
            </w:pPr>
            <w:r w:rsidRPr="003F3B32">
              <w:t>n77</w:t>
            </w:r>
          </w:p>
        </w:tc>
        <w:tc>
          <w:tcPr>
            <w:tcW w:w="293" w:type="pct"/>
            <w:shd w:val="clear" w:color="auto" w:fill="auto"/>
            <w:vAlign w:val="center"/>
          </w:tcPr>
          <w:p w14:paraId="2CE268E0" w14:textId="77777777" w:rsidR="00965CF4" w:rsidRPr="003F3B32" w:rsidRDefault="00965CF4" w:rsidP="00F133E5">
            <w:pPr>
              <w:pStyle w:val="TAC"/>
              <w:rPr>
                <w:rFonts w:eastAsia="Malgun Gothic" w:cs="Arial"/>
              </w:rPr>
            </w:pPr>
            <w:r w:rsidRPr="003F3B32">
              <w:t>12</w:t>
            </w:r>
          </w:p>
        </w:tc>
        <w:tc>
          <w:tcPr>
            <w:tcW w:w="328" w:type="pct"/>
            <w:shd w:val="clear" w:color="auto" w:fill="auto"/>
            <w:vAlign w:val="center"/>
          </w:tcPr>
          <w:p w14:paraId="04DE3025" w14:textId="77777777" w:rsidR="00965CF4" w:rsidRPr="003F3B32" w:rsidRDefault="00965CF4" w:rsidP="00F133E5">
            <w:pPr>
              <w:pStyle w:val="TAC"/>
              <w:rPr>
                <w:rFonts w:eastAsia="Malgun Gothic" w:cs="Arial"/>
              </w:rPr>
            </w:pPr>
            <w:r w:rsidRPr="003F3B32">
              <w:t>25</w:t>
            </w:r>
          </w:p>
        </w:tc>
        <w:tc>
          <w:tcPr>
            <w:tcW w:w="328" w:type="pct"/>
            <w:shd w:val="clear" w:color="auto" w:fill="auto"/>
            <w:vAlign w:val="center"/>
          </w:tcPr>
          <w:p w14:paraId="5AE9BBF4" w14:textId="77777777" w:rsidR="00965CF4" w:rsidRPr="003F3B32" w:rsidRDefault="00965CF4" w:rsidP="00F133E5">
            <w:pPr>
              <w:pStyle w:val="TAC"/>
              <w:rPr>
                <w:rFonts w:eastAsia="Malgun Gothic" w:cs="Arial"/>
              </w:rPr>
            </w:pPr>
            <w:r w:rsidRPr="003F3B32">
              <w:t>25</w:t>
            </w:r>
          </w:p>
        </w:tc>
        <w:tc>
          <w:tcPr>
            <w:tcW w:w="328" w:type="pct"/>
            <w:shd w:val="clear" w:color="auto" w:fill="auto"/>
            <w:vAlign w:val="center"/>
          </w:tcPr>
          <w:p w14:paraId="53DC688A" w14:textId="77777777" w:rsidR="00965CF4" w:rsidRPr="003F3B32" w:rsidRDefault="00965CF4" w:rsidP="00F133E5">
            <w:pPr>
              <w:pStyle w:val="TAC"/>
              <w:rPr>
                <w:rFonts w:eastAsia="Malgun Gothic" w:cs="Arial"/>
              </w:rPr>
            </w:pPr>
            <w:r w:rsidRPr="003F3B32">
              <w:t>25</w:t>
            </w:r>
          </w:p>
        </w:tc>
        <w:tc>
          <w:tcPr>
            <w:tcW w:w="328" w:type="pct"/>
            <w:vAlign w:val="center"/>
          </w:tcPr>
          <w:p w14:paraId="49A35B5C" w14:textId="77777777" w:rsidR="00965CF4" w:rsidRPr="003F3B32" w:rsidRDefault="00965CF4" w:rsidP="00F133E5">
            <w:pPr>
              <w:pStyle w:val="TAC"/>
            </w:pPr>
            <w:r w:rsidRPr="003F3B32">
              <w:t>25</w:t>
            </w:r>
          </w:p>
        </w:tc>
        <w:tc>
          <w:tcPr>
            <w:tcW w:w="328" w:type="pct"/>
            <w:vAlign w:val="center"/>
          </w:tcPr>
          <w:p w14:paraId="1AF4C179" w14:textId="77777777" w:rsidR="00965CF4" w:rsidRPr="003F3B32" w:rsidRDefault="00965CF4" w:rsidP="00F133E5">
            <w:pPr>
              <w:pStyle w:val="TAC"/>
            </w:pPr>
            <w:r w:rsidRPr="003F3B32">
              <w:t>25</w:t>
            </w:r>
          </w:p>
        </w:tc>
        <w:tc>
          <w:tcPr>
            <w:tcW w:w="328" w:type="pct"/>
            <w:shd w:val="clear" w:color="auto" w:fill="auto"/>
            <w:vAlign w:val="center"/>
          </w:tcPr>
          <w:p w14:paraId="3AAF0BC2" w14:textId="77777777" w:rsidR="00965CF4" w:rsidRPr="003F3B32" w:rsidRDefault="00965CF4" w:rsidP="00F133E5">
            <w:pPr>
              <w:pStyle w:val="TAC"/>
              <w:rPr>
                <w:rFonts w:cs="Arial"/>
              </w:rPr>
            </w:pPr>
            <w:r w:rsidRPr="003F3B32">
              <w:t>25</w:t>
            </w:r>
          </w:p>
        </w:tc>
        <w:tc>
          <w:tcPr>
            <w:tcW w:w="328" w:type="pct"/>
            <w:shd w:val="clear" w:color="auto" w:fill="auto"/>
            <w:vAlign w:val="center"/>
          </w:tcPr>
          <w:p w14:paraId="6862F248" w14:textId="77777777" w:rsidR="00965CF4" w:rsidRPr="003F3B32" w:rsidRDefault="00965CF4" w:rsidP="00F133E5">
            <w:pPr>
              <w:pStyle w:val="TAC"/>
              <w:rPr>
                <w:rFonts w:cs="Arial"/>
              </w:rPr>
            </w:pPr>
            <w:r w:rsidRPr="003F3B32">
              <w:t>25</w:t>
            </w:r>
          </w:p>
        </w:tc>
        <w:tc>
          <w:tcPr>
            <w:tcW w:w="328" w:type="pct"/>
            <w:shd w:val="clear" w:color="auto" w:fill="auto"/>
            <w:vAlign w:val="center"/>
          </w:tcPr>
          <w:p w14:paraId="36F5A812" w14:textId="77777777" w:rsidR="00965CF4" w:rsidRPr="003F3B32" w:rsidRDefault="00965CF4" w:rsidP="00F133E5">
            <w:pPr>
              <w:pStyle w:val="TAC"/>
              <w:rPr>
                <w:rFonts w:cs="Arial"/>
              </w:rPr>
            </w:pPr>
            <w:r w:rsidRPr="003F3B32">
              <w:t>25</w:t>
            </w:r>
          </w:p>
        </w:tc>
        <w:tc>
          <w:tcPr>
            <w:tcW w:w="328" w:type="pct"/>
          </w:tcPr>
          <w:p w14:paraId="093D944F" w14:textId="77777777" w:rsidR="00965CF4" w:rsidRPr="003F3B32" w:rsidRDefault="00965CF4" w:rsidP="00F133E5">
            <w:pPr>
              <w:pStyle w:val="TAC"/>
            </w:pPr>
          </w:p>
        </w:tc>
        <w:tc>
          <w:tcPr>
            <w:tcW w:w="328" w:type="pct"/>
            <w:shd w:val="clear" w:color="auto" w:fill="auto"/>
            <w:vAlign w:val="center"/>
          </w:tcPr>
          <w:p w14:paraId="1A6F3F0B" w14:textId="77777777" w:rsidR="00965CF4" w:rsidRPr="003F3B32" w:rsidRDefault="00965CF4" w:rsidP="00F133E5">
            <w:pPr>
              <w:pStyle w:val="TAC"/>
              <w:rPr>
                <w:rFonts w:cs="Arial"/>
              </w:rPr>
            </w:pPr>
            <w:r w:rsidRPr="003F3B32">
              <w:t>25</w:t>
            </w:r>
          </w:p>
        </w:tc>
        <w:tc>
          <w:tcPr>
            <w:tcW w:w="328" w:type="pct"/>
            <w:vAlign w:val="center"/>
          </w:tcPr>
          <w:p w14:paraId="38D24025" w14:textId="77777777" w:rsidR="00965CF4" w:rsidRPr="003F3B32" w:rsidRDefault="00965CF4" w:rsidP="00F133E5">
            <w:pPr>
              <w:pStyle w:val="TAC"/>
            </w:pPr>
            <w:r w:rsidRPr="003F3B32">
              <w:t>25</w:t>
            </w:r>
          </w:p>
        </w:tc>
        <w:tc>
          <w:tcPr>
            <w:tcW w:w="363" w:type="pct"/>
            <w:shd w:val="clear" w:color="auto" w:fill="auto"/>
            <w:vAlign w:val="center"/>
          </w:tcPr>
          <w:p w14:paraId="74F3994A" w14:textId="77777777" w:rsidR="00965CF4" w:rsidRPr="003F3B32" w:rsidRDefault="00965CF4" w:rsidP="00F133E5">
            <w:pPr>
              <w:pStyle w:val="TAC"/>
            </w:pPr>
            <w:r w:rsidRPr="003F3B32">
              <w:t>25</w:t>
            </w:r>
          </w:p>
        </w:tc>
      </w:tr>
      <w:tr w:rsidR="00965CF4" w:rsidRPr="003F3B32" w14:paraId="00A63537" w14:textId="77777777" w:rsidTr="00F133E5">
        <w:trPr>
          <w:trHeight w:val="285"/>
        </w:trPr>
        <w:tc>
          <w:tcPr>
            <w:tcW w:w="371" w:type="pct"/>
            <w:gridSpan w:val="2"/>
            <w:shd w:val="clear" w:color="auto" w:fill="auto"/>
            <w:vAlign w:val="center"/>
          </w:tcPr>
          <w:p w14:paraId="56DD4C0C" w14:textId="77777777" w:rsidR="00965CF4" w:rsidRPr="003F3B32" w:rsidRDefault="00965CF4" w:rsidP="00F133E5">
            <w:pPr>
              <w:pStyle w:val="TAC"/>
            </w:pPr>
            <w:r w:rsidRPr="003F3B32">
              <w:t>n28</w:t>
            </w:r>
          </w:p>
        </w:tc>
        <w:tc>
          <w:tcPr>
            <w:tcW w:w="366" w:type="pct"/>
            <w:shd w:val="clear" w:color="auto" w:fill="auto"/>
            <w:vAlign w:val="center"/>
          </w:tcPr>
          <w:p w14:paraId="02BB554F" w14:textId="77777777" w:rsidR="00965CF4" w:rsidRPr="003F3B32" w:rsidRDefault="00965CF4" w:rsidP="00F133E5">
            <w:pPr>
              <w:pStyle w:val="TAC"/>
            </w:pPr>
            <w:r w:rsidRPr="003F3B32">
              <w:t>n78</w:t>
            </w:r>
          </w:p>
        </w:tc>
        <w:tc>
          <w:tcPr>
            <w:tcW w:w="293" w:type="pct"/>
            <w:shd w:val="clear" w:color="auto" w:fill="auto"/>
            <w:vAlign w:val="center"/>
          </w:tcPr>
          <w:p w14:paraId="67C46F38" w14:textId="77777777" w:rsidR="00965CF4" w:rsidRPr="003F3B32" w:rsidRDefault="00965CF4" w:rsidP="00F133E5">
            <w:pPr>
              <w:pStyle w:val="TAC"/>
            </w:pPr>
          </w:p>
        </w:tc>
        <w:tc>
          <w:tcPr>
            <w:tcW w:w="328" w:type="pct"/>
            <w:shd w:val="clear" w:color="auto" w:fill="auto"/>
            <w:vAlign w:val="center"/>
          </w:tcPr>
          <w:p w14:paraId="75EBA809" w14:textId="77777777" w:rsidR="00965CF4" w:rsidRPr="003F3B32" w:rsidRDefault="00965CF4" w:rsidP="00F133E5">
            <w:pPr>
              <w:pStyle w:val="TAC"/>
            </w:pPr>
            <w:r w:rsidRPr="003F3B32">
              <w:t>10</w:t>
            </w:r>
          </w:p>
        </w:tc>
        <w:tc>
          <w:tcPr>
            <w:tcW w:w="328" w:type="pct"/>
            <w:shd w:val="clear" w:color="auto" w:fill="auto"/>
            <w:vAlign w:val="center"/>
          </w:tcPr>
          <w:p w14:paraId="6C9A594D" w14:textId="77777777" w:rsidR="00965CF4" w:rsidRPr="003F3B32" w:rsidRDefault="00965CF4" w:rsidP="00F133E5">
            <w:pPr>
              <w:pStyle w:val="TAC"/>
            </w:pPr>
            <w:r w:rsidRPr="003F3B32">
              <w:t>15</w:t>
            </w:r>
          </w:p>
        </w:tc>
        <w:tc>
          <w:tcPr>
            <w:tcW w:w="328" w:type="pct"/>
            <w:shd w:val="clear" w:color="auto" w:fill="auto"/>
            <w:vAlign w:val="center"/>
          </w:tcPr>
          <w:p w14:paraId="7860DEDF" w14:textId="77777777" w:rsidR="00965CF4" w:rsidRPr="003F3B32" w:rsidRDefault="00965CF4" w:rsidP="00F133E5">
            <w:pPr>
              <w:pStyle w:val="TAC"/>
            </w:pPr>
            <w:r w:rsidRPr="003F3B32">
              <w:t>20</w:t>
            </w:r>
          </w:p>
        </w:tc>
        <w:tc>
          <w:tcPr>
            <w:tcW w:w="328" w:type="pct"/>
          </w:tcPr>
          <w:p w14:paraId="3753139D" w14:textId="77777777" w:rsidR="00965CF4" w:rsidRPr="003F3B32" w:rsidRDefault="00965CF4" w:rsidP="00F133E5">
            <w:pPr>
              <w:pStyle w:val="TAC"/>
            </w:pPr>
          </w:p>
        </w:tc>
        <w:tc>
          <w:tcPr>
            <w:tcW w:w="328" w:type="pct"/>
          </w:tcPr>
          <w:p w14:paraId="09243898" w14:textId="77777777" w:rsidR="00965CF4" w:rsidRPr="003F3B32" w:rsidRDefault="00965CF4" w:rsidP="00F133E5">
            <w:pPr>
              <w:pStyle w:val="TAC"/>
            </w:pPr>
          </w:p>
        </w:tc>
        <w:tc>
          <w:tcPr>
            <w:tcW w:w="328" w:type="pct"/>
            <w:shd w:val="clear" w:color="auto" w:fill="auto"/>
            <w:vAlign w:val="center"/>
          </w:tcPr>
          <w:p w14:paraId="4D9BC86E" w14:textId="77777777" w:rsidR="00965CF4" w:rsidRPr="003F3B32" w:rsidRDefault="00965CF4" w:rsidP="00F133E5">
            <w:pPr>
              <w:pStyle w:val="TAC"/>
            </w:pPr>
            <w:r w:rsidRPr="003F3B32">
              <w:t>25</w:t>
            </w:r>
          </w:p>
        </w:tc>
        <w:tc>
          <w:tcPr>
            <w:tcW w:w="328" w:type="pct"/>
            <w:shd w:val="clear" w:color="auto" w:fill="auto"/>
            <w:vAlign w:val="center"/>
          </w:tcPr>
          <w:p w14:paraId="6C64FA0D" w14:textId="77777777" w:rsidR="00965CF4" w:rsidRPr="003F3B32" w:rsidRDefault="00965CF4" w:rsidP="00F133E5">
            <w:pPr>
              <w:pStyle w:val="TAC"/>
            </w:pPr>
            <w:r w:rsidRPr="003F3B32">
              <w:t>25</w:t>
            </w:r>
          </w:p>
        </w:tc>
        <w:tc>
          <w:tcPr>
            <w:tcW w:w="328" w:type="pct"/>
            <w:shd w:val="clear" w:color="auto" w:fill="auto"/>
            <w:vAlign w:val="center"/>
          </w:tcPr>
          <w:p w14:paraId="78D9B99C" w14:textId="77777777" w:rsidR="00965CF4" w:rsidRPr="003F3B32" w:rsidRDefault="00965CF4" w:rsidP="00F133E5">
            <w:pPr>
              <w:pStyle w:val="TAC"/>
            </w:pPr>
            <w:r w:rsidRPr="003F3B32">
              <w:t>25</w:t>
            </w:r>
          </w:p>
        </w:tc>
        <w:tc>
          <w:tcPr>
            <w:tcW w:w="328" w:type="pct"/>
          </w:tcPr>
          <w:p w14:paraId="53B27D4C" w14:textId="77777777" w:rsidR="00965CF4" w:rsidRPr="003F3B32" w:rsidRDefault="00965CF4" w:rsidP="00F133E5">
            <w:pPr>
              <w:pStyle w:val="TAC"/>
            </w:pPr>
          </w:p>
        </w:tc>
        <w:tc>
          <w:tcPr>
            <w:tcW w:w="328" w:type="pct"/>
            <w:shd w:val="clear" w:color="auto" w:fill="auto"/>
            <w:vAlign w:val="center"/>
          </w:tcPr>
          <w:p w14:paraId="017DAE8B" w14:textId="77777777" w:rsidR="00965CF4" w:rsidRPr="003F3B32" w:rsidRDefault="00965CF4" w:rsidP="00F133E5">
            <w:pPr>
              <w:pStyle w:val="TAC"/>
            </w:pPr>
            <w:r w:rsidRPr="003F3B32">
              <w:t>25</w:t>
            </w:r>
          </w:p>
        </w:tc>
        <w:tc>
          <w:tcPr>
            <w:tcW w:w="328" w:type="pct"/>
            <w:vAlign w:val="center"/>
          </w:tcPr>
          <w:p w14:paraId="4D9DCD7B" w14:textId="77777777" w:rsidR="00965CF4" w:rsidRPr="003F3B32" w:rsidRDefault="00965CF4" w:rsidP="00F133E5">
            <w:pPr>
              <w:pStyle w:val="TAC"/>
            </w:pPr>
            <w:r w:rsidRPr="003F3B32">
              <w:t>25</w:t>
            </w:r>
          </w:p>
        </w:tc>
        <w:tc>
          <w:tcPr>
            <w:tcW w:w="363" w:type="pct"/>
            <w:shd w:val="clear" w:color="auto" w:fill="auto"/>
            <w:vAlign w:val="center"/>
          </w:tcPr>
          <w:p w14:paraId="39E0D05C" w14:textId="77777777" w:rsidR="00965CF4" w:rsidRPr="003F3B32" w:rsidRDefault="00965CF4" w:rsidP="00F133E5">
            <w:pPr>
              <w:pStyle w:val="TAC"/>
            </w:pPr>
            <w:r w:rsidRPr="003F3B32">
              <w:t>25</w:t>
            </w:r>
          </w:p>
        </w:tc>
      </w:tr>
      <w:tr w:rsidR="00965CF4" w:rsidRPr="003F3B32" w14:paraId="3DA96346" w14:textId="77777777" w:rsidTr="00F133E5">
        <w:trPr>
          <w:trHeight w:val="285"/>
        </w:trPr>
        <w:tc>
          <w:tcPr>
            <w:tcW w:w="371" w:type="pct"/>
            <w:gridSpan w:val="2"/>
            <w:shd w:val="clear" w:color="auto" w:fill="auto"/>
            <w:vAlign w:val="center"/>
          </w:tcPr>
          <w:p w14:paraId="03541FA7" w14:textId="77777777" w:rsidR="00965CF4" w:rsidRPr="003F3B32" w:rsidRDefault="00965CF4" w:rsidP="00F133E5">
            <w:pPr>
              <w:pStyle w:val="TAC"/>
            </w:pPr>
            <w:r w:rsidRPr="003F3B32">
              <w:rPr>
                <w:lang w:eastAsia="zh-CN"/>
              </w:rPr>
              <w:t>n66</w:t>
            </w:r>
          </w:p>
        </w:tc>
        <w:tc>
          <w:tcPr>
            <w:tcW w:w="366" w:type="pct"/>
            <w:shd w:val="clear" w:color="auto" w:fill="auto"/>
            <w:vAlign w:val="center"/>
          </w:tcPr>
          <w:p w14:paraId="4D4F04A3" w14:textId="77777777" w:rsidR="00965CF4" w:rsidRPr="003F3B32" w:rsidRDefault="00965CF4" w:rsidP="00F133E5">
            <w:pPr>
              <w:pStyle w:val="TAC"/>
            </w:pPr>
            <w:r w:rsidRPr="003F3B32">
              <w:rPr>
                <w:lang w:eastAsia="zh-CN"/>
              </w:rPr>
              <w:t>n48</w:t>
            </w:r>
          </w:p>
        </w:tc>
        <w:tc>
          <w:tcPr>
            <w:tcW w:w="293" w:type="pct"/>
            <w:shd w:val="clear" w:color="auto" w:fill="auto"/>
            <w:vAlign w:val="center"/>
          </w:tcPr>
          <w:p w14:paraId="6B71C4AD" w14:textId="77777777" w:rsidR="00965CF4" w:rsidRPr="003F3B32" w:rsidRDefault="00965CF4" w:rsidP="00F133E5">
            <w:pPr>
              <w:pStyle w:val="TAC"/>
            </w:pPr>
            <w:r w:rsidRPr="003F3B32">
              <w:rPr>
                <w:lang w:eastAsia="zh-CN"/>
              </w:rPr>
              <w:t>12</w:t>
            </w:r>
          </w:p>
        </w:tc>
        <w:tc>
          <w:tcPr>
            <w:tcW w:w="328" w:type="pct"/>
            <w:shd w:val="clear" w:color="auto" w:fill="auto"/>
            <w:vAlign w:val="center"/>
          </w:tcPr>
          <w:p w14:paraId="0693222D" w14:textId="77777777" w:rsidR="00965CF4" w:rsidRPr="003F3B32" w:rsidRDefault="00965CF4" w:rsidP="00F133E5">
            <w:pPr>
              <w:pStyle w:val="TAC"/>
            </w:pPr>
            <w:r w:rsidRPr="003F3B32">
              <w:rPr>
                <w:lang w:eastAsia="zh-CN"/>
              </w:rPr>
              <w:t>25</w:t>
            </w:r>
          </w:p>
        </w:tc>
        <w:tc>
          <w:tcPr>
            <w:tcW w:w="328" w:type="pct"/>
            <w:shd w:val="clear" w:color="auto" w:fill="auto"/>
            <w:vAlign w:val="center"/>
          </w:tcPr>
          <w:p w14:paraId="5592DF9A" w14:textId="77777777" w:rsidR="00965CF4" w:rsidRPr="003F3B32" w:rsidRDefault="00965CF4" w:rsidP="00F133E5">
            <w:pPr>
              <w:pStyle w:val="TAC"/>
            </w:pPr>
            <w:r w:rsidRPr="003F3B32">
              <w:rPr>
                <w:lang w:eastAsia="zh-CN"/>
              </w:rPr>
              <w:t>36</w:t>
            </w:r>
          </w:p>
        </w:tc>
        <w:tc>
          <w:tcPr>
            <w:tcW w:w="328" w:type="pct"/>
            <w:shd w:val="clear" w:color="auto" w:fill="auto"/>
            <w:vAlign w:val="center"/>
          </w:tcPr>
          <w:p w14:paraId="7E990D2E" w14:textId="77777777" w:rsidR="00965CF4" w:rsidRPr="003F3B32" w:rsidRDefault="00965CF4" w:rsidP="00F133E5">
            <w:pPr>
              <w:pStyle w:val="TAC"/>
            </w:pPr>
            <w:r w:rsidRPr="003F3B32">
              <w:rPr>
                <w:lang w:eastAsia="zh-CN"/>
              </w:rPr>
              <w:t>50</w:t>
            </w:r>
          </w:p>
        </w:tc>
        <w:tc>
          <w:tcPr>
            <w:tcW w:w="328" w:type="pct"/>
            <w:vAlign w:val="center"/>
          </w:tcPr>
          <w:p w14:paraId="509B8FAD" w14:textId="77777777" w:rsidR="00965CF4" w:rsidRPr="003F3B32" w:rsidRDefault="00965CF4" w:rsidP="00F133E5">
            <w:pPr>
              <w:pStyle w:val="TAC"/>
            </w:pPr>
          </w:p>
        </w:tc>
        <w:tc>
          <w:tcPr>
            <w:tcW w:w="328" w:type="pct"/>
            <w:vAlign w:val="center"/>
          </w:tcPr>
          <w:p w14:paraId="7AE3C453" w14:textId="77777777" w:rsidR="00965CF4" w:rsidRPr="003F3B32" w:rsidRDefault="00965CF4" w:rsidP="00F133E5">
            <w:pPr>
              <w:pStyle w:val="TAC"/>
            </w:pPr>
          </w:p>
        </w:tc>
        <w:tc>
          <w:tcPr>
            <w:tcW w:w="328" w:type="pct"/>
            <w:shd w:val="clear" w:color="auto" w:fill="auto"/>
            <w:vAlign w:val="center"/>
          </w:tcPr>
          <w:p w14:paraId="0EEF9440" w14:textId="77777777" w:rsidR="00965CF4" w:rsidRPr="003F3B32" w:rsidRDefault="00965CF4" w:rsidP="00F133E5">
            <w:pPr>
              <w:pStyle w:val="TAC"/>
            </w:pPr>
            <w:r w:rsidRPr="003F3B32">
              <w:rPr>
                <w:lang w:eastAsia="zh-CN"/>
              </w:rPr>
              <w:t>100</w:t>
            </w:r>
          </w:p>
        </w:tc>
        <w:tc>
          <w:tcPr>
            <w:tcW w:w="328" w:type="pct"/>
            <w:shd w:val="clear" w:color="auto" w:fill="auto"/>
            <w:vAlign w:val="center"/>
          </w:tcPr>
          <w:p w14:paraId="1817048A" w14:textId="77777777" w:rsidR="00965CF4" w:rsidRPr="003F3B32" w:rsidRDefault="00965CF4" w:rsidP="00F133E5">
            <w:pPr>
              <w:pStyle w:val="TAC"/>
            </w:pPr>
            <w:r w:rsidRPr="003F3B32">
              <w:rPr>
                <w:lang w:eastAsia="zh-CN"/>
              </w:rPr>
              <w:t>128</w:t>
            </w:r>
          </w:p>
        </w:tc>
        <w:tc>
          <w:tcPr>
            <w:tcW w:w="328" w:type="pct"/>
            <w:shd w:val="clear" w:color="auto" w:fill="auto"/>
            <w:vAlign w:val="center"/>
          </w:tcPr>
          <w:p w14:paraId="4615D8D5" w14:textId="77777777" w:rsidR="00965CF4" w:rsidRPr="003F3B32" w:rsidRDefault="00965CF4" w:rsidP="00F133E5">
            <w:pPr>
              <w:pStyle w:val="TAC"/>
            </w:pPr>
            <w:r w:rsidRPr="003F3B32">
              <w:rPr>
                <w:lang w:eastAsia="zh-CN"/>
              </w:rPr>
              <w:t>160</w:t>
            </w:r>
          </w:p>
        </w:tc>
        <w:tc>
          <w:tcPr>
            <w:tcW w:w="328" w:type="pct"/>
          </w:tcPr>
          <w:p w14:paraId="4F2C2DC8" w14:textId="77777777" w:rsidR="00965CF4" w:rsidRPr="003F3B32" w:rsidRDefault="00965CF4" w:rsidP="00F133E5">
            <w:pPr>
              <w:pStyle w:val="TAC"/>
            </w:pPr>
          </w:p>
        </w:tc>
        <w:tc>
          <w:tcPr>
            <w:tcW w:w="328" w:type="pct"/>
            <w:shd w:val="clear" w:color="auto" w:fill="auto"/>
            <w:vAlign w:val="center"/>
          </w:tcPr>
          <w:p w14:paraId="6CE539A8" w14:textId="77777777" w:rsidR="00965CF4" w:rsidRPr="003F3B32" w:rsidRDefault="00965CF4" w:rsidP="00F133E5">
            <w:pPr>
              <w:pStyle w:val="TAC"/>
            </w:pPr>
          </w:p>
        </w:tc>
        <w:tc>
          <w:tcPr>
            <w:tcW w:w="328" w:type="pct"/>
            <w:vAlign w:val="center"/>
          </w:tcPr>
          <w:p w14:paraId="30E1C05E" w14:textId="77777777" w:rsidR="00965CF4" w:rsidRPr="003F3B32" w:rsidRDefault="00965CF4" w:rsidP="00F133E5">
            <w:pPr>
              <w:pStyle w:val="TAC"/>
            </w:pPr>
            <w:r w:rsidRPr="003F3B32">
              <w:rPr>
                <w:lang w:eastAsia="zh-CN"/>
              </w:rPr>
              <w:t>200</w:t>
            </w:r>
          </w:p>
        </w:tc>
        <w:tc>
          <w:tcPr>
            <w:tcW w:w="363" w:type="pct"/>
            <w:shd w:val="clear" w:color="auto" w:fill="auto"/>
            <w:vAlign w:val="center"/>
          </w:tcPr>
          <w:p w14:paraId="5F9DA3FF" w14:textId="77777777" w:rsidR="00965CF4" w:rsidRPr="003F3B32" w:rsidRDefault="00965CF4" w:rsidP="00F133E5">
            <w:pPr>
              <w:pStyle w:val="TAC"/>
            </w:pPr>
            <w:r w:rsidRPr="003F3B32">
              <w:rPr>
                <w:lang w:eastAsia="zh-CN"/>
              </w:rPr>
              <w:t>200</w:t>
            </w:r>
          </w:p>
        </w:tc>
      </w:tr>
      <w:tr w:rsidR="00965CF4" w:rsidRPr="003F3B32" w14:paraId="716A5BE1" w14:textId="77777777" w:rsidTr="00F133E5">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26525504" w14:textId="77777777" w:rsidR="00965CF4" w:rsidRPr="003F3B32" w:rsidRDefault="00965CF4" w:rsidP="00F133E5">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3F943319" w14:textId="77777777" w:rsidR="00965CF4" w:rsidRPr="003F3B32" w:rsidRDefault="00965CF4" w:rsidP="00F133E5">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3792C36" w14:textId="77777777" w:rsidR="00965CF4" w:rsidRPr="003F3B32" w:rsidRDefault="00965CF4" w:rsidP="00F133E5">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AA1DD32" w14:textId="77777777" w:rsidR="00965CF4" w:rsidRPr="003F3B32" w:rsidRDefault="00965CF4" w:rsidP="00F133E5">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3EAFAF3D" w14:textId="77777777" w:rsidR="00965CF4" w:rsidRPr="003F3B32" w:rsidRDefault="00965CF4" w:rsidP="00F133E5">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74E29C76" w14:textId="77777777" w:rsidR="00965CF4" w:rsidRPr="003F3B32" w:rsidRDefault="00965CF4" w:rsidP="00F133E5">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34994AE3" w14:textId="77777777" w:rsidR="00965CF4" w:rsidRPr="003F3B32" w:rsidRDefault="00965CF4" w:rsidP="00F133E5">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77DAAF38"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B80DF7F"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A0AD132"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C083EA2"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tcPr>
          <w:p w14:paraId="7357B406"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06A24EF5" w14:textId="77777777" w:rsidR="00965CF4" w:rsidRPr="003F3B32" w:rsidRDefault="00965CF4" w:rsidP="00F133E5">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BBBBB63" w14:textId="77777777" w:rsidR="00965CF4" w:rsidRPr="003F3B32" w:rsidRDefault="00965CF4" w:rsidP="00F133E5">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0C108927" w14:textId="77777777" w:rsidR="00965CF4" w:rsidRPr="003F3B32" w:rsidRDefault="00965CF4" w:rsidP="00F133E5">
            <w:pPr>
              <w:pStyle w:val="TAC"/>
            </w:pPr>
          </w:p>
        </w:tc>
      </w:tr>
      <w:tr w:rsidR="00965CF4" w:rsidRPr="003F3B32" w14:paraId="3FF0B9C1" w14:textId="77777777" w:rsidTr="00F133E5">
        <w:trPr>
          <w:trHeight w:val="285"/>
        </w:trPr>
        <w:tc>
          <w:tcPr>
            <w:tcW w:w="5000" w:type="pct"/>
            <w:gridSpan w:val="16"/>
          </w:tcPr>
          <w:p w14:paraId="1853C838" w14:textId="77777777" w:rsidR="00965CF4" w:rsidRPr="003F3B32" w:rsidRDefault="00965CF4" w:rsidP="00F133E5">
            <w:pPr>
              <w:pStyle w:val="TAN"/>
            </w:pPr>
            <w:r w:rsidRPr="003F3B32">
              <w:t>NOTE 1:</w:t>
            </w:r>
            <w:r w:rsidRPr="003F3B32">
              <w:rPr>
                <w:rFonts w:cs="Arial"/>
              </w:rPr>
              <w:tab/>
            </w:r>
            <w:r w:rsidRPr="003F3B32">
              <w:t>15kHz SCS is assumed for UL band.</w:t>
            </w:r>
          </w:p>
          <w:p w14:paraId="6134BB06" w14:textId="77777777" w:rsidR="00965CF4" w:rsidRPr="003F3B32" w:rsidRDefault="00965CF4" w:rsidP="00F133E5">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3EF7B53D" w14:textId="77777777" w:rsidR="00965CF4" w:rsidRPr="003F3B32" w:rsidRDefault="00965CF4" w:rsidP="00F133E5">
            <w:pPr>
              <w:pStyle w:val="TAN"/>
            </w:pPr>
            <w:r w:rsidRPr="003F3B32">
              <w:t>NOTE 3:</w:t>
            </w:r>
            <w:r w:rsidRPr="003F3B32">
              <w:tab/>
              <w:t>Unless stated otherwise, UL resource blocks shall be centred within the transmission bandwidth configuration for the channel bandwidth.</w:t>
            </w:r>
          </w:p>
        </w:tc>
      </w:tr>
    </w:tbl>
    <w:p w14:paraId="1112FDBA" w14:textId="77777777" w:rsidR="00965CF4" w:rsidRPr="003F3B32" w:rsidRDefault="00965CF4" w:rsidP="00965CF4">
      <w:pPr>
        <w:rPr>
          <w:rFonts w:eastAsia="MS Mincho"/>
        </w:rPr>
      </w:pPr>
    </w:p>
    <w:p w14:paraId="209C8F88" w14:textId="77777777" w:rsidR="00965CF4" w:rsidRPr="003F3B32" w:rsidRDefault="00965CF4" w:rsidP="00965CF4">
      <w:pPr>
        <w:pStyle w:val="TH"/>
      </w:pPr>
      <w:r w:rsidRPr="003F3B32">
        <w:rPr>
          <w:rFonts w:eastAsia="MS Mincho"/>
        </w:rPr>
        <w:t>Table 7.3A.0.4-3: Void</w:t>
      </w:r>
    </w:p>
    <w:p w14:paraId="313B0868" w14:textId="77777777" w:rsidR="00965CF4" w:rsidRPr="003F3B32" w:rsidRDefault="00965CF4" w:rsidP="00965CF4">
      <w:pPr>
        <w:pStyle w:val="TH"/>
        <w:rPr>
          <w:rFonts w:eastAsia="MS Mincho"/>
        </w:rPr>
      </w:pPr>
      <w:r w:rsidRPr="003F3B32">
        <w:rPr>
          <w:rFonts w:eastAsia="MS Mincho"/>
        </w:rPr>
        <w:t>Table 7.3A.0.4-3a: Void</w:t>
      </w:r>
    </w:p>
    <w:p w14:paraId="40BE59DE" w14:textId="77777777" w:rsidR="00965CF4" w:rsidRPr="003F3B32" w:rsidRDefault="00965CF4" w:rsidP="00965CF4">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are specified in Table 7.3</w:t>
      </w:r>
      <w:r w:rsidRPr="003F3B32">
        <w:rPr>
          <w:lang w:eastAsia="zh-CN"/>
        </w:rPr>
        <w:t>A</w:t>
      </w:r>
      <w:r w:rsidRPr="003F3B32">
        <w:t>.0.</w:t>
      </w:r>
      <w:r w:rsidRPr="003F3B32">
        <w:rPr>
          <w:lang w:eastAsia="zh-CN"/>
        </w:rPr>
        <w:t>4</w:t>
      </w:r>
      <w:r w:rsidRPr="003F3B32">
        <w:t>-</w:t>
      </w:r>
      <w:r w:rsidRPr="003F3B32">
        <w:rPr>
          <w:lang w:eastAsia="zh-CN"/>
        </w:rPr>
        <w:t>4</w:t>
      </w:r>
      <w:r w:rsidRPr="003F3B32">
        <w:t xml:space="preserve"> with uplink configuration specified in Table 7.3</w:t>
      </w:r>
      <w:r w:rsidRPr="003F3B32">
        <w:rPr>
          <w:lang w:eastAsia="zh-CN"/>
        </w:rPr>
        <w:t>A</w:t>
      </w:r>
      <w:r w:rsidRPr="003F3B32">
        <w:t>.0.</w:t>
      </w:r>
      <w:r w:rsidRPr="003F3B32">
        <w:rPr>
          <w:lang w:eastAsia="zh-CN"/>
        </w:rPr>
        <w:t>4</w:t>
      </w:r>
      <w:r w:rsidRPr="003F3B32">
        <w:t>-</w:t>
      </w:r>
      <w:r w:rsidRPr="003F3B32">
        <w:rPr>
          <w:lang w:eastAsia="zh-CN"/>
        </w:rPr>
        <w:t>4a</w:t>
      </w:r>
      <w:r w:rsidRPr="003F3B32">
        <w:t>.</w:t>
      </w:r>
    </w:p>
    <w:p w14:paraId="618A7C8D" w14:textId="77777777" w:rsidR="00965CF4" w:rsidRPr="003F3B32" w:rsidRDefault="00965CF4" w:rsidP="00965CF4">
      <w:pPr>
        <w:pStyle w:val="TH"/>
        <w:rPr>
          <w:rFonts w:eastAsia="MS Mincho"/>
        </w:rPr>
      </w:pPr>
      <w:r w:rsidRPr="003F3B32">
        <w:rPr>
          <w:rFonts w:eastAsia="MS Mincho"/>
        </w:rPr>
        <w:lastRenderedPageBreak/>
        <w:t xml:space="preserve">Table 7.3A.0.4-4: Reference sensitivity exceptions due to harmonic mixing </w:t>
      </w:r>
      <w:r w:rsidRPr="003F3B32">
        <w:rPr>
          <w:rFonts w:eastAsia="SimSun"/>
          <w:lang w:eastAsia="zh-CN"/>
        </w:rPr>
        <w:t xml:space="preserve">from a PC3 aggressor NR UL band </w:t>
      </w:r>
      <w:r w:rsidRPr="003F3B32">
        <w:rPr>
          <w:lang w:eastAsia="ja-JP"/>
        </w:rPr>
        <w:t>for</w:t>
      </w:r>
      <w:r w:rsidRPr="003F3B32">
        <w:rPr>
          <w:rFonts w:eastAsia="SimSun"/>
          <w:lang w:eastAsia="zh-CN"/>
        </w:rPr>
        <w:t xml:space="preserve"> </w:t>
      </w:r>
      <w:r w:rsidRPr="003F3B32">
        <w:t>DL NR CA</w:t>
      </w:r>
      <w:r w:rsidRPr="003F3B32">
        <w:rPr>
          <w:rFonts w:eastAsia="SimSun"/>
          <w:lang w:eastAsia="zh-CN"/>
        </w:rPr>
        <w:t xml:space="preserve"> </w:t>
      </w:r>
      <w:r w:rsidRPr="003F3B3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200"/>
        <w:gridCol w:w="996"/>
        <w:gridCol w:w="1080"/>
        <w:gridCol w:w="1080"/>
        <w:gridCol w:w="1080"/>
        <w:gridCol w:w="1080"/>
        <w:gridCol w:w="1080"/>
        <w:gridCol w:w="1080"/>
        <w:gridCol w:w="1080"/>
        <w:gridCol w:w="1080"/>
        <w:gridCol w:w="1080"/>
        <w:gridCol w:w="1162"/>
      </w:tblGrid>
      <w:tr w:rsidR="00965CF4" w:rsidRPr="003F3B32" w14:paraId="7125F0F9" w14:textId="77777777" w:rsidTr="00F133E5">
        <w:trPr>
          <w:trHeight w:val="285"/>
          <w:jc w:val="center"/>
        </w:trPr>
        <w:tc>
          <w:tcPr>
            <w:tcW w:w="0" w:type="auto"/>
            <w:shd w:val="clear" w:color="auto" w:fill="auto"/>
          </w:tcPr>
          <w:p w14:paraId="18D92470" w14:textId="77777777" w:rsidR="00965CF4" w:rsidRPr="003F3B32" w:rsidRDefault="00965CF4" w:rsidP="00F133E5">
            <w:pPr>
              <w:pStyle w:val="TAH"/>
              <w:rPr>
                <w:rFonts w:eastAsia="MS Mincho"/>
              </w:rPr>
            </w:pPr>
            <w:r w:rsidRPr="003F3B32">
              <w:rPr>
                <w:rFonts w:eastAsia="MS Mincho"/>
              </w:rPr>
              <w:t>UL band</w:t>
            </w:r>
          </w:p>
        </w:tc>
        <w:tc>
          <w:tcPr>
            <w:tcW w:w="0" w:type="auto"/>
            <w:shd w:val="clear" w:color="auto" w:fill="auto"/>
          </w:tcPr>
          <w:p w14:paraId="5D578FCA" w14:textId="77777777" w:rsidR="00965CF4" w:rsidRPr="003F3B32" w:rsidRDefault="00965CF4" w:rsidP="00F133E5">
            <w:pPr>
              <w:pStyle w:val="TAH"/>
              <w:rPr>
                <w:rFonts w:eastAsia="MS Mincho"/>
              </w:rPr>
            </w:pPr>
            <w:r w:rsidRPr="003F3B32">
              <w:rPr>
                <w:rFonts w:eastAsia="MS Mincho"/>
              </w:rPr>
              <w:t>DL band</w:t>
            </w:r>
          </w:p>
        </w:tc>
        <w:tc>
          <w:tcPr>
            <w:tcW w:w="0" w:type="auto"/>
            <w:shd w:val="clear" w:color="auto" w:fill="auto"/>
          </w:tcPr>
          <w:p w14:paraId="03340D95" w14:textId="77777777" w:rsidR="00965CF4" w:rsidRPr="003F3B32" w:rsidRDefault="00965CF4" w:rsidP="00F133E5">
            <w:pPr>
              <w:pStyle w:val="TAH"/>
              <w:rPr>
                <w:rFonts w:eastAsia="MS Mincho"/>
              </w:rPr>
            </w:pPr>
            <w:r w:rsidRPr="003F3B32">
              <w:rPr>
                <w:rFonts w:eastAsia="MS Mincho"/>
              </w:rPr>
              <w:t>5 MHz</w:t>
            </w:r>
          </w:p>
          <w:p w14:paraId="7EF9AE65"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4BA44B69" w14:textId="77777777" w:rsidR="00965CF4" w:rsidRPr="003F3B32" w:rsidRDefault="00965CF4" w:rsidP="00F133E5">
            <w:pPr>
              <w:pStyle w:val="TAH"/>
              <w:rPr>
                <w:rFonts w:eastAsia="MS Mincho"/>
              </w:rPr>
            </w:pPr>
            <w:r w:rsidRPr="003F3B32">
              <w:rPr>
                <w:rFonts w:eastAsia="MS Mincho"/>
              </w:rPr>
              <w:t>10 MHz</w:t>
            </w:r>
          </w:p>
          <w:p w14:paraId="78EDC924"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554A6DA7" w14:textId="77777777" w:rsidR="00965CF4" w:rsidRPr="003F3B32" w:rsidRDefault="00965CF4" w:rsidP="00F133E5">
            <w:pPr>
              <w:pStyle w:val="TAH"/>
              <w:rPr>
                <w:rFonts w:eastAsia="MS Mincho"/>
              </w:rPr>
            </w:pPr>
            <w:r w:rsidRPr="003F3B32">
              <w:rPr>
                <w:rFonts w:eastAsia="MS Mincho"/>
              </w:rPr>
              <w:t>15 MHz</w:t>
            </w:r>
          </w:p>
          <w:p w14:paraId="235D7803"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53D1C47C" w14:textId="77777777" w:rsidR="00965CF4" w:rsidRPr="003F3B32" w:rsidRDefault="00965CF4" w:rsidP="00F133E5">
            <w:pPr>
              <w:pStyle w:val="TAH"/>
              <w:rPr>
                <w:rFonts w:eastAsia="MS Mincho"/>
              </w:rPr>
            </w:pPr>
            <w:r w:rsidRPr="003F3B32">
              <w:rPr>
                <w:rFonts w:eastAsia="MS Mincho"/>
              </w:rPr>
              <w:t>20 MHz</w:t>
            </w:r>
          </w:p>
          <w:p w14:paraId="316BA822"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0A1DE716" w14:textId="77777777" w:rsidR="00965CF4" w:rsidRPr="003F3B32" w:rsidRDefault="00965CF4" w:rsidP="00F133E5">
            <w:pPr>
              <w:pStyle w:val="TAH"/>
              <w:rPr>
                <w:rFonts w:eastAsia="MS Mincho"/>
              </w:rPr>
            </w:pPr>
            <w:r w:rsidRPr="003F3B32">
              <w:rPr>
                <w:rFonts w:eastAsia="MS Mincho"/>
              </w:rPr>
              <w:t>25 MHz</w:t>
            </w:r>
          </w:p>
          <w:p w14:paraId="3836FC74"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307FB03B" w14:textId="77777777" w:rsidR="00965CF4" w:rsidRPr="003F3B32" w:rsidRDefault="00965CF4" w:rsidP="00F133E5">
            <w:pPr>
              <w:pStyle w:val="TAH"/>
              <w:rPr>
                <w:rFonts w:eastAsia="MS Mincho"/>
              </w:rPr>
            </w:pPr>
            <w:r w:rsidRPr="003F3B32">
              <w:rPr>
                <w:rFonts w:eastAsia="MS Mincho"/>
              </w:rPr>
              <w:t>40 MHz</w:t>
            </w:r>
          </w:p>
          <w:p w14:paraId="2D9882DA"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4EE0C09B" w14:textId="77777777" w:rsidR="00965CF4" w:rsidRPr="003F3B32" w:rsidRDefault="00965CF4" w:rsidP="00F133E5">
            <w:pPr>
              <w:pStyle w:val="TAH"/>
              <w:rPr>
                <w:rFonts w:eastAsia="MS Mincho"/>
              </w:rPr>
            </w:pPr>
            <w:r w:rsidRPr="003F3B32">
              <w:rPr>
                <w:rFonts w:eastAsia="MS Mincho"/>
              </w:rPr>
              <w:t>50 MHz</w:t>
            </w:r>
          </w:p>
          <w:p w14:paraId="1F49EB3A"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71D1DFA4" w14:textId="77777777" w:rsidR="00965CF4" w:rsidRPr="003F3B32" w:rsidRDefault="00965CF4" w:rsidP="00F133E5">
            <w:pPr>
              <w:pStyle w:val="TAH"/>
              <w:rPr>
                <w:rFonts w:eastAsia="MS Mincho"/>
              </w:rPr>
            </w:pPr>
            <w:r w:rsidRPr="003F3B32">
              <w:rPr>
                <w:rFonts w:eastAsia="MS Mincho"/>
              </w:rPr>
              <w:t>60 MHz</w:t>
            </w:r>
          </w:p>
          <w:p w14:paraId="1B7D9309"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3B7E8EDF" w14:textId="77777777" w:rsidR="00965CF4" w:rsidRPr="003F3B32" w:rsidRDefault="00965CF4" w:rsidP="00F133E5">
            <w:pPr>
              <w:pStyle w:val="TAH"/>
              <w:rPr>
                <w:rFonts w:eastAsia="MS Mincho"/>
              </w:rPr>
            </w:pPr>
            <w:r w:rsidRPr="003F3B32">
              <w:rPr>
                <w:rFonts w:eastAsia="MS Mincho"/>
              </w:rPr>
              <w:t>80 MHz</w:t>
            </w:r>
          </w:p>
          <w:p w14:paraId="013BC93F" w14:textId="77777777" w:rsidR="00965CF4" w:rsidRPr="003F3B32" w:rsidRDefault="00965CF4" w:rsidP="00F133E5">
            <w:pPr>
              <w:pStyle w:val="TAH"/>
              <w:rPr>
                <w:rFonts w:eastAsia="MS Mincho"/>
              </w:rPr>
            </w:pPr>
            <w:r w:rsidRPr="003F3B32">
              <w:rPr>
                <w:rFonts w:eastAsia="MS Mincho"/>
              </w:rPr>
              <w:t>(dB)</w:t>
            </w:r>
          </w:p>
        </w:tc>
        <w:tc>
          <w:tcPr>
            <w:tcW w:w="0" w:type="auto"/>
          </w:tcPr>
          <w:p w14:paraId="6DA42D42" w14:textId="77777777" w:rsidR="00965CF4" w:rsidRPr="003F3B32" w:rsidRDefault="00965CF4" w:rsidP="00F133E5">
            <w:pPr>
              <w:pStyle w:val="TAH"/>
              <w:rPr>
                <w:rFonts w:eastAsia="MS Mincho"/>
              </w:rPr>
            </w:pPr>
            <w:r w:rsidRPr="003F3B32">
              <w:rPr>
                <w:rFonts w:eastAsia="MS Mincho"/>
              </w:rPr>
              <w:t>90 MHz</w:t>
            </w:r>
          </w:p>
          <w:p w14:paraId="4E691FBC" w14:textId="77777777" w:rsidR="00965CF4" w:rsidRPr="003F3B32" w:rsidRDefault="00965CF4" w:rsidP="00F133E5">
            <w:pPr>
              <w:pStyle w:val="TAH"/>
              <w:rPr>
                <w:rFonts w:eastAsia="MS Mincho"/>
              </w:rPr>
            </w:pPr>
            <w:r w:rsidRPr="003F3B32">
              <w:rPr>
                <w:rFonts w:eastAsia="MS Mincho"/>
              </w:rPr>
              <w:t>(dB)</w:t>
            </w:r>
          </w:p>
        </w:tc>
        <w:tc>
          <w:tcPr>
            <w:tcW w:w="0" w:type="auto"/>
            <w:shd w:val="clear" w:color="auto" w:fill="auto"/>
          </w:tcPr>
          <w:p w14:paraId="31F33DBF" w14:textId="77777777" w:rsidR="00965CF4" w:rsidRPr="003F3B32" w:rsidRDefault="00965CF4" w:rsidP="00F133E5">
            <w:pPr>
              <w:pStyle w:val="TAH"/>
              <w:rPr>
                <w:rFonts w:eastAsia="MS Mincho"/>
              </w:rPr>
            </w:pPr>
            <w:r w:rsidRPr="003F3B32">
              <w:rPr>
                <w:rFonts w:eastAsia="MS Mincho"/>
              </w:rPr>
              <w:t>100 MHz</w:t>
            </w:r>
          </w:p>
          <w:p w14:paraId="5B94A90B" w14:textId="77777777" w:rsidR="00965CF4" w:rsidRPr="003F3B32" w:rsidRDefault="00965CF4" w:rsidP="00F133E5">
            <w:pPr>
              <w:pStyle w:val="TAH"/>
              <w:rPr>
                <w:rFonts w:eastAsia="MS Mincho"/>
              </w:rPr>
            </w:pPr>
            <w:r w:rsidRPr="003F3B32">
              <w:rPr>
                <w:rFonts w:eastAsia="MS Mincho"/>
              </w:rPr>
              <w:t>(dB)</w:t>
            </w:r>
          </w:p>
        </w:tc>
      </w:tr>
      <w:tr w:rsidR="00965CF4" w:rsidRPr="003F3B32" w14:paraId="4E6FDC69" w14:textId="77777777" w:rsidTr="00F133E5">
        <w:trPr>
          <w:trHeight w:val="285"/>
          <w:jc w:val="center"/>
        </w:trPr>
        <w:tc>
          <w:tcPr>
            <w:tcW w:w="0" w:type="auto"/>
            <w:shd w:val="clear" w:color="auto" w:fill="auto"/>
            <w:vAlign w:val="center"/>
          </w:tcPr>
          <w:p w14:paraId="579A6276"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58C0392F" w14:textId="77777777" w:rsidR="00965CF4" w:rsidRPr="003F3B32" w:rsidRDefault="00965CF4" w:rsidP="00F133E5">
            <w:pPr>
              <w:pStyle w:val="TAC"/>
              <w:rPr>
                <w:rFonts w:eastAsia="MS Mincho"/>
              </w:rPr>
            </w:pPr>
            <w:r w:rsidRPr="003F3B32">
              <w:t>n2</w:t>
            </w:r>
            <w:r w:rsidRPr="003F3B32">
              <w:rPr>
                <w:vertAlign w:val="superscript"/>
              </w:rPr>
              <w:t>7</w:t>
            </w:r>
          </w:p>
        </w:tc>
        <w:tc>
          <w:tcPr>
            <w:tcW w:w="0" w:type="auto"/>
            <w:shd w:val="clear" w:color="auto" w:fill="auto"/>
            <w:vAlign w:val="center"/>
          </w:tcPr>
          <w:p w14:paraId="615EA4A0" w14:textId="77777777" w:rsidR="00965CF4" w:rsidRPr="003F3B32" w:rsidRDefault="00965CF4" w:rsidP="00F133E5">
            <w:pPr>
              <w:pStyle w:val="TAC"/>
              <w:rPr>
                <w:rFonts w:eastAsia="MS Mincho"/>
              </w:rPr>
            </w:pPr>
            <w:r w:rsidRPr="003F3B32">
              <w:t>6.7</w:t>
            </w:r>
          </w:p>
        </w:tc>
        <w:tc>
          <w:tcPr>
            <w:tcW w:w="0" w:type="auto"/>
            <w:shd w:val="clear" w:color="auto" w:fill="auto"/>
            <w:vAlign w:val="center"/>
          </w:tcPr>
          <w:p w14:paraId="06DE8531" w14:textId="77777777" w:rsidR="00965CF4" w:rsidRPr="003F3B32" w:rsidRDefault="00965CF4" w:rsidP="00F133E5">
            <w:pPr>
              <w:pStyle w:val="TAC"/>
              <w:rPr>
                <w:rFonts w:eastAsia="MS Mincho"/>
              </w:rPr>
            </w:pPr>
            <w:r w:rsidRPr="003F3B32">
              <w:t>5.0</w:t>
            </w:r>
          </w:p>
        </w:tc>
        <w:tc>
          <w:tcPr>
            <w:tcW w:w="0" w:type="auto"/>
            <w:shd w:val="clear" w:color="auto" w:fill="auto"/>
            <w:vAlign w:val="center"/>
          </w:tcPr>
          <w:p w14:paraId="21A84DF8" w14:textId="77777777" w:rsidR="00965CF4" w:rsidRPr="003F3B32" w:rsidRDefault="00965CF4" w:rsidP="00F133E5">
            <w:pPr>
              <w:pStyle w:val="TAC"/>
              <w:rPr>
                <w:rFonts w:eastAsia="MS Mincho"/>
              </w:rPr>
            </w:pPr>
            <w:r w:rsidRPr="003F3B32">
              <w:t>4.0</w:t>
            </w:r>
          </w:p>
        </w:tc>
        <w:tc>
          <w:tcPr>
            <w:tcW w:w="0" w:type="auto"/>
            <w:shd w:val="clear" w:color="auto" w:fill="auto"/>
            <w:vAlign w:val="center"/>
          </w:tcPr>
          <w:p w14:paraId="50C3DA2A" w14:textId="77777777" w:rsidR="00965CF4" w:rsidRPr="003F3B32" w:rsidRDefault="00965CF4" w:rsidP="00F133E5">
            <w:pPr>
              <w:pStyle w:val="TAC"/>
              <w:rPr>
                <w:rFonts w:eastAsia="MS Mincho"/>
              </w:rPr>
            </w:pPr>
            <w:r w:rsidRPr="003F3B32">
              <w:t>3.7</w:t>
            </w:r>
          </w:p>
        </w:tc>
        <w:tc>
          <w:tcPr>
            <w:tcW w:w="0" w:type="auto"/>
            <w:shd w:val="clear" w:color="auto" w:fill="auto"/>
            <w:vAlign w:val="center"/>
          </w:tcPr>
          <w:p w14:paraId="04956A82" w14:textId="77777777" w:rsidR="00965CF4" w:rsidRPr="003F3B32" w:rsidRDefault="00965CF4" w:rsidP="00F133E5">
            <w:pPr>
              <w:pStyle w:val="TAC"/>
              <w:rPr>
                <w:rFonts w:eastAsia="MS Mincho"/>
              </w:rPr>
            </w:pPr>
          </w:p>
        </w:tc>
        <w:tc>
          <w:tcPr>
            <w:tcW w:w="0" w:type="auto"/>
            <w:shd w:val="clear" w:color="auto" w:fill="auto"/>
            <w:vAlign w:val="center"/>
          </w:tcPr>
          <w:p w14:paraId="7323AA41" w14:textId="77777777" w:rsidR="00965CF4" w:rsidRPr="003F3B32" w:rsidRDefault="00965CF4" w:rsidP="00F133E5">
            <w:pPr>
              <w:pStyle w:val="TAC"/>
              <w:rPr>
                <w:rFonts w:eastAsia="MS Mincho"/>
              </w:rPr>
            </w:pPr>
          </w:p>
        </w:tc>
        <w:tc>
          <w:tcPr>
            <w:tcW w:w="0" w:type="auto"/>
            <w:shd w:val="clear" w:color="auto" w:fill="auto"/>
            <w:vAlign w:val="center"/>
          </w:tcPr>
          <w:p w14:paraId="3A47862F" w14:textId="77777777" w:rsidR="00965CF4" w:rsidRPr="003F3B32" w:rsidRDefault="00965CF4" w:rsidP="00F133E5">
            <w:pPr>
              <w:pStyle w:val="TAC"/>
              <w:rPr>
                <w:rFonts w:eastAsia="MS Mincho"/>
              </w:rPr>
            </w:pPr>
          </w:p>
        </w:tc>
        <w:tc>
          <w:tcPr>
            <w:tcW w:w="0" w:type="auto"/>
            <w:shd w:val="clear" w:color="auto" w:fill="auto"/>
            <w:vAlign w:val="center"/>
          </w:tcPr>
          <w:p w14:paraId="64F39B9A" w14:textId="77777777" w:rsidR="00965CF4" w:rsidRPr="003F3B32" w:rsidRDefault="00965CF4" w:rsidP="00F133E5">
            <w:pPr>
              <w:pStyle w:val="TAC"/>
              <w:rPr>
                <w:rFonts w:eastAsia="MS Mincho"/>
              </w:rPr>
            </w:pPr>
          </w:p>
        </w:tc>
        <w:tc>
          <w:tcPr>
            <w:tcW w:w="0" w:type="auto"/>
            <w:shd w:val="clear" w:color="auto" w:fill="auto"/>
            <w:vAlign w:val="center"/>
          </w:tcPr>
          <w:p w14:paraId="70A55DAD" w14:textId="77777777" w:rsidR="00965CF4" w:rsidRPr="003F3B32" w:rsidRDefault="00965CF4" w:rsidP="00F133E5">
            <w:pPr>
              <w:pStyle w:val="TAC"/>
              <w:rPr>
                <w:rFonts w:eastAsia="MS Mincho"/>
              </w:rPr>
            </w:pPr>
          </w:p>
        </w:tc>
        <w:tc>
          <w:tcPr>
            <w:tcW w:w="0" w:type="auto"/>
            <w:vAlign w:val="center"/>
          </w:tcPr>
          <w:p w14:paraId="1307A3EC" w14:textId="77777777" w:rsidR="00965CF4" w:rsidRPr="003F3B32" w:rsidRDefault="00965CF4" w:rsidP="00F133E5">
            <w:pPr>
              <w:pStyle w:val="TAC"/>
              <w:rPr>
                <w:rFonts w:eastAsia="MS Mincho"/>
              </w:rPr>
            </w:pPr>
          </w:p>
        </w:tc>
        <w:tc>
          <w:tcPr>
            <w:tcW w:w="0" w:type="auto"/>
            <w:shd w:val="clear" w:color="auto" w:fill="auto"/>
            <w:vAlign w:val="center"/>
          </w:tcPr>
          <w:p w14:paraId="272841C5" w14:textId="77777777" w:rsidR="00965CF4" w:rsidRPr="003F3B32" w:rsidRDefault="00965CF4" w:rsidP="00F133E5">
            <w:pPr>
              <w:pStyle w:val="TAC"/>
              <w:rPr>
                <w:rFonts w:eastAsia="MS Mincho"/>
              </w:rPr>
            </w:pPr>
          </w:p>
        </w:tc>
      </w:tr>
      <w:tr w:rsidR="00965CF4" w:rsidRPr="003F3B32" w14:paraId="13477E22" w14:textId="77777777" w:rsidTr="00F133E5">
        <w:trPr>
          <w:trHeight w:val="285"/>
          <w:jc w:val="center"/>
        </w:trPr>
        <w:tc>
          <w:tcPr>
            <w:tcW w:w="0" w:type="auto"/>
            <w:shd w:val="clear" w:color="auto" w:fill="auto"/>
            <w:vAlign w:val="center"/>
          </w:tcPr>
          <w:p w14:paraId="34678AAD"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033FE339" w14:textId="77777777" w:rsidR="00965CF4" w:rsidRPr="003F3B32" w:rsidRDefault="00965CF4" w:rsidP="00F133E5">
            <w:pPr>
              <w:pStyle w:val="TAC"/>
              <w:rPr>
                <w:rFonts w:eastAsia="MS Mincho"/>
              </w:rPr>
            </w:pPr>
            <w:r w:rsidRPr="003F3B32">
              <w:t>n5</w:t>
            </w:r>
            <w:r w:rsidRPr="003F3B32">
              <w:rPr>
                <w:vertAlign w:val="superscript"/>
              </w:rPr>
              <w:t>8</w:t>
            </w:r>
          </w:p>
        </w:tc>
        <w:tc>
          <w:tcPr>
            <w:tcW w:w="0" w:type="auto"/>
            <w:shd w:val="clear" w:color="auto" w:fill="auto"/>
            <w:vAlign w:val="center"/>
          </w:tcPr>
          <w:p w14:paraId="44FCA30D" w14:textId="77777777" w:rsidR="00965CF4" w:rsidRPr="003F3B32" w:rsidRDefault="00965CF4" w:rsidP="00F133E5">
            <w:pPr>
              <w:pStyle w:val="TAC"/>
              <w:rPr>
                <w:rFonts w:eastAsia="MS Mincho"/>
              </w:rPr>
            </w:pPr>
            <w:r w:rsidRPr="003F3B32">
              <w:t>5.7</w:t>
            </w:r>
          </w:p>
        </w:tc>
        <w:tc>
          <w:tcPr>
            <w:tcW w:w="0" w:type="auto"/>
            <w:shd w:val="clear" w:color="auto" w:fill="auto"/>
            <w:vAlign w:val="center"/>
          </w:tcPr>
          <w:p w14:paraId="2B07FD0C" w14:textId="77777777" w:rsidR="00965CF4" w:rsidRPr="003F3B32" w:rsidRDefault="00965CF4" w:rsidP="00F133E5">
            <w:pPr>
              <w:pStyle w:val="TAC"/>
              <w:rPr>
                <w:rFonts w:eastAsia="MS Mincho"/>
              </w:rPr>
            </w:pPr>
            <w:r w:rsidRPr="003F3B32">
              <w:t>4.0</w:t>
            </w:r>
          </w:p>
        </w:tc>
        <w:tc>
          <w:tcPr>
            <w:tcW w:w="0" w:type="auto"/>
            <w:shd w:val="clear" w:color="auto" w:fill="auto"/>
            <w:vAlign w:val="center"/>
          </w:tcPr>
          <w:p w14:paraId="6C837F3C" w14:textId="77777777" w:rsidR="00965CF4" w:rsidRPr="003F3B32" w:rsidRDefault="00965CF4" w:rsidP="00F133E5">
            <w:pPr>
              <w:pStyle w:val="TAC"/>
              <w:rPr>
                <w:rFonts w:eastAsia="MS Mincho"/>
              </w:rPr>
            </w:pPr>
            <w:r w:rsidRPr="003F3B32">
              <w:t>3.0</w:t>
            </w:r>
          </w:p>
        </w:tc>
        <w:tc>
          <w:tcPr>
            <w:tcW w:w="0" w:type="auto"/>
            <w:shd w:val="clear" w:color="auto" w:fill="auto"/>
            <w:vAlign w:val="center"/>
          </w:tcPr>
          <w:p w14:paraId="0BB524C0" w14:textId="77777777" w:rsidR="00965CF4" w:rsidRPr="003F3B32" w:rsidRDefault="00965CF4" w:rsidP="00F133E5">
            <w:pPr>
              <w:pStyle w:val="TAC"/>
              <w:rPr>
                <w:rFonts w:eastAsia="MS Mincho"/>
              </w:rPr>
            </w:pPr>
            <w:r w:rsidRPr="003F3B32">
              <w:t>2.7</w:t>
            </w:r>
          </w:p>
        </w:tc>
        <w:tc>
          <w:tcPr>
            <w:tcW w:w="0" w:type="auto"/>
            <w:shd w:val="clear" w:color="auto" w:fill="auto"/>
            <w:vAlign w:val="center"/>
          </w:tcPr>
          <w:p w14:paraId="3F4F8848" w14:textId="77777777" w:rsidR="00965CF4" w:rsidRPr="003F3B32" w:rsidRDefault="00965CF4" w:rsidP="00F133E5">
            <w:pPr>
              <w:pStyle w:val="TAC"/>
              <w:rPr>
                <w:rFonts w:eastAsia="MS Mincho"/>
              </w:rPr>
            </w:pPr>
          </w:p>
        </w:tc>
        <w:tc>
          <w:tcPr>
            <w:tcW w:w="0" w:type="auto"/>
            <w:shd w:val="clear" w:color="auto" w:fill="auto"/>
            <w:vAlign w:val="center"/>
          </w:tcPr>
          <w:p w14:paraId="692C0447" w14:textId="77777777" w:rsidR="00965CF4" w:rsidRPr="003F3B32" w:rsidRDefault="00965CF4" w:rsidP="00F133E5">
            <w:pPr>
              <w:pStyle w:val="TAC"/>
              <w:rPr>
                <w:rFonts w:eastAsia="MS Mincho"/>
              </w:rPr>
            </w:pPr>
          </w:p>
        </w:tc>
        <w:tc>
          <w:tcPr>
            <w:tcW w:w="0" w:type="auto"/>
            <w:shd w:val="clear" w:color="auto" w:fill="auto"/>
            <w:vAlign w:val="center"/>
          </w:tcPr>
          <w:p w14:paraId="58ACF4A1" w14:textId="77777777" w:rsidR="00965CF4" w:rsidRPr="003F3B32" w:rsidRDefault="00965CF4" w:rsidP="00F133E5">
            <w:pPr>
              <w:pStyle w:val="TAC"/>
              <w:rPr>
                <w:rFonts w:eastAsia="MS Mincho"/>
              </w:rPr>
            </w:pPr>
          </w:p>
        </w:tc>
        <w:tc>
          <w:tcPr>
            <w:tcW w:w="0" w:type="auto"/>
            <w:shd w:val="clear" w:color="auto" w:fill="auto"/>
            <w:vAlign w:val="center"/>
          </w:tcPr>
          <w:p w14:paraId="7E31A059" w14:textId="77777777" w:rsidR="00965CF4" w:rsidRPr="003F3B32" w:rsidRDefault="00965CF4" w:rsidP="00F133E5">
            <w:pPr>
              <w:pStyle w:val="TAC"/>
              <w:rPr>
                <w:rFonts w:eastAsia="MS Mincho"/>
              </w:rPr>
            </w:pPr>
          </w:p>
        </w:tc>
        <w:tc>
          <w:tcPr>
            <w:tcW w:w="0" w:type="auto"/>
            <w:shd w:val="clear" w:color="auto" w:fill="auto"/>
            <w:vAlign w:val="center"/>
          </w:tcPr>
          <w:p w14:paraId="50E16AB2" w14:textId="77777777" w:rsidR="00965CF4" w:rsidRPr="003F3B32" w:rsidRDefault="00965CF4" w:rsidP="00F133E5">
            <w:pPr>
              <w:pStyle w:val="TAC"/>
              <w:rPr>
                <w:rFonts w:eastAsia="MS Mincho"/>
              </w:rPr>
            </w:pPr>
          </w:p>
        </w:tc>
        <w:tc>
          <w:tcPr>
            <w:tcW w:w="0" w:type="auto"/>
            <w:vAlign w:val="center"/>
          </w:tcPr>
          <w:p w14:paraId="72C70BF2" w14:textId="77777777" w:rsidR="00965CF4" w:rsidRPr="003F3B32" w:rsidRDefault="00965CF4" w:rsidP="00F133E5">
            <w:pPr>
              <w:pStyle w:val="TAC"/>
              <w:rPr>
                <w:rFonts w:eastAsia="MS Mincho"/>
              </w:rPr>
            </w:pPr>
          </w:p>
        </w:tc>
        <w:tc>
          <w:tcPr>
            <w:tcW w:w="0" w:type="auto"/>
            <w:shd w:val="clear" w:color="auto" w:fill="auto"/>
            <w:vAlign w:val="center"/>
          </w:tcPr>
          <w:p w14:paraId="59224896" w14:textId="77777777" w:rsidR="00965CF4" w:rsidRPr="003F3B32" w:rsidRDefault="00965CF4" w:rsidP="00F133E5">
            <w:pPr>
              <w:pStyle w:val="TAC"/>
              <w:rPr>
                <w:rFonts w:eastAsia="MS Mincho"/>
              </w:rPr>
            </w:pPr>
          </w:p>
        </w:tc>
      </w:tr>
      <w:tr w:rsidR="00965CF4" w:rsidRPr="003F3B32" w14:paraId="61094413" w14:textId="77777777" w:rsidTr="00F133E5">
        <w:trPr>
          <w:trHeight w:val="285"/>
          <w:jc w:val="center"/>
        </w:trPr>
        <w:tc>
          <w:tcPr>
            <w:tcW w:w="0" w:type="auto"/>
            <w:gridSpan w:val="13"/>
          </w:tcPr>
          <w:p w14:paraId="38BE9773" w14:textId="77777777" w:rsidR="00965CF4" w:rsidRPr="003F3B32" w:rsidRDefault="00965CF4" w:rsidP="00F133E5">
            <w:pPr>
              <w:pStyle w:val="TAN"/>
              <w:rPr>
                <w:rFonts w:eastAsia="MS Mincho"/>
              </w:rPr>
            </w:pPr>
            <w:r w:rsidRPr="003F3B32">
              <w:rPr>
                <w:rFonts w:eastAsia="MS Mincho"/>
              </w:rPr>
              <w:t>NOTE 1:</w:t>
            </w:r>
            <w:r w:rsidRPr="003F3B32">
              <w:rPr>
                <w:rFonts w:eastAsia="MS Mincho"/>
              </w:rPr>
              <w:tab/>
              <w:t>FFS.</w:t>
            </w:r>
          </w:p>
          <w:p w14:paraId="02C4D9FE" w14:textId="77777777" w:rsidR="00965CF4" w:rsidRPr="003F3B32" w:rsidRDefault="00965CF4" w:rsidP="00F133E5">
            <w:pPr>
              <w:pStyle w:val="TAN"/>
              <w:rPr>
                <w:rFonts w:eastAsia="MS Mincho"/>
              </w:rPr>
            </w:pPr>
            <w:r w:rsidRPr="003F3B32">
              <w:rPr>
                <w:rFonts w:eastAsia="MS Mincho"/>
              </w:rPr>
              <w:t>NOTE 2:</w:t>
            </w:r>
            <w:r w:rsidRPr="003F3B32">
              <w:rPr>
                <w:rFonts w:eastAsia="MS Mincho"/>
              </w:rPr>
              <w:tab/>
              <w:t>FFS.</w:t>
            </w:r>
          </w:p>
          <w:p w14:paraId="54EB9620" w14:textId="77777777" w:rsidR="00965CF4" w:rsidRPr="003F3B32" w:rsidRDefault="00965CF4" w:rsidP="00F133E5">
            <w:pPr>
              <w:pStyle w:val="TAN"/>
              <w:rPr>
                <w:rFonts w:eastAsia="MS Mincho"/>
              </w:rPr>
            </w:pPr>
            <w:r w:rsidRPr="003F3B32">
              <w:rPr>
                <w:rFonts w:eastAsia="MS Mincho"/>
              </w:rPr>
              <w:t>NOTE 3:</w:t>
            </w:r>
            <w:r w:rsidRPr="003F3B32">
              <w:rPr>
                <w:rFonts w:eastAsia="MS Mincho"/>
              </w:rPr>
              <w:tab/>
              <w:t>FFS</w:t>
            </w:r>
          </w:p>
          <w:p w14:paraId="6CEB33F3" w14:textId="77777777" w:rsidR="00965CF4" w:rsidRPr="003F3B32" w:rsidRDefault="00965CF4" w:rsidP="00F133E5">
            <w:pPr>
              <w:pStyle w:val="TAN"/>
              <w:rPr>
                <w:rFonts w:eastAsia="MS Mincho"/>
              </w:rPr>
            </w:pPr>
            <w:r w:rsidRPr="003F3B32">
              <w:rPr>
                <w:rFonts w:eastAsia="MS Mincho"/>
              </w:rPr>
              <w:t>NOTE 4:</w:t>
            </w:r>
            <w:r w:rsidRPr="003F3B32">
              <w:rPr>
                <w:rFonts w:eastAsia="MS Mincho"/>
              </w:rPr>
              <w:tab/>
              <w:t>FFS</w:t>
            </w:r>
          </w:p>
          <w:p w14:paraId="1634D875" w14:textId="77777777" w:rsidR="00965CF4" w:rsidRPr="003F3B32" w:rsidRDefault="00965CF4" w:rsidP="00F133E5">
            <w:pPr>
              <w:pStyle w:val="TAN"/>
              <w:rPr>
                <w:rFonts w:eastAsia="MS Mincho"/>
              </w:rPr>
            </w:pPr>
            <w:r w:rsidRPr="003F3B32">
              <w:rPr>
                <w:rFonts w:eastAsia="MS Mincho"/>
              </w:rPr>
              <w:t>NOTE 5:</w:t>
            </w:r>
            <w:r w:rsidRPr="003F3B32">
              <w:rPr>
                <w:rFonts w:eastAsia="MS Mincho"/>
              </w:rPr>
              <w:tab/>
              <w:t>FFS</w:t>
            </w:r>
          </w:p>
          <w:p w14:paraId="0460B8A1" w14:textId="77777777" w:rsidR="00965CF4" w:rsidRPr="003F3B32" w:rsidRDefault="00965CF4" w:rsidP="00F133E5">
            <w:pPr>
              <w:pStyle w:val="TAN"/>
              <w:rPr>
                <w:rFonts w:eastAsia="MS Mincho"/>
              </w:rPr>
            </w:pPr>
            <w:r w:rsidRPr="003F3B32">
              <w:rPr>
                <w:rFonts w:eastAsia="MS Mincho"/>
              </w:rPr>
              <w:t>NOTE 6:</w:t>
            </w:r>
            <w:r w:rsidRPr="003F3B32">
              <w:rPr>
                <w:rFonts w:eastAsia="MS Mincho"/>
              </w:rPr>
              <w:tab/>
              <w:t>FFS</w:t>
            </w:r>
          </w:p>
          <w:p w14:paraId="0D97ADD7" w14:textId="77777777" w:rsidR="00965CF4" w:rsidRPr="003F3B32" w:rsidRDefault="00965CF4" w:rsidP="00F133E5">
            <w:pPr>
              <w:pStyle w:val="TAN"/>
              <w:rPr>
                <w:snapToGrid w:val="0"/>
                <w:lang w:eastAsia="ja-JP"/>
              </w:rPr>
            </w:pPr>
            <w:r w:rsidRPr="003F3B32">
              <w:rPr>
                <w:rFonts w:eastAsia="MS Mincho"/>
              </w:rPr>
              <w:t>NOTE 7:</w:t>
            </w:r>
            <w:r w:rsidRPr="003F3B32">
              <w:rPr>
                <w:rFonts w:eastAsia="MS Mincho"/>
              </w:rPr>
              <w:tab/>
            </w:r>
            <w:r w:rsidRPr="003F3B32">
              <w:rPr>
                <w:rFonts w:cs="Arial"/>
              </w:rPr>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snapToGrid w:val="0"/>
                <w:position w:val="-12"/>
                <w:sz w:val="20"/>
                <w:lang w:eastAsia="ja-JP"/>
              </w:rPr>
              <w:object w:dxaOrig="1507" w:dyaOrig="312" w14:anchorId="5F158B9D">
                <v:shape id="_x0000_i1044" type="#_x0000_t75" style="width:75pt;height:15pt" o:ole="">
                  <v:imagedata r:id="rId54" o:title=""/>
                </v:shape>
                <o:OLEObject Type="Embed" ProgID="Equation.3" ShapeID="_x0000_i1044" DrawAspect="Content" ObjectID="_1746313736" r:id="rId55"/>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position w:val="-14"/>
                <w:lang w:eastAsia="zh-CN"/>
              </w:rPr>
              <w:object w:dxaOrig="4079" w:dyaOrig="216" w14:anchorId="5899E5A4">
                <v:shape id="_x0000_i1045" type="#_x0000_t75" style="width:205pt;height:11.5pt" o:ole="">
                  <v:imagedata r:id="rId20" o:title=""/>
                </v:shape>
                <o:OLEObject Type="Embed" ProgID="Equation.DSMT4" ShapeID="_x0000_i1045" DrawAspect="Content" ObjectID="_1746313737" r:id="rId56"/>
              </w:object>
            </w:r>
            <w:r w:rsidRPr="003F3B32">
              <w:rPr>
                <w:rFonts w:cs="Arial"/>
                <w:position w:val="-14"/>
                <w:lang w:eastAsia="zh-CN"/>
              </w:rPr>
              <w:t xml:space="preserve"> </w:t>
            </w:r>
            <w:r w:rsidRPr="003F3B32">
              <w:rPr>
                <w:rFonts w:cs="Arial"/>
              </w:rPr>
              <w:t xml:space="preserve">with </w:t>
            </w:r>
            <w:r w:rsidRPr="003F3B32">
              <w:rPr>
                <w:rFonts w:cs="Arial"/>
                <w:noProof/>
                <w:position w:val="-10"/>
                <w:lang w:eastAsia="zh-CN"/>
              </w:rPr>
              <w:drawing>
                <wp:inline distT="0" distB="0" distL="0" distR="0" wp14:anchorId="6A377AB5" wp14:editId="6D6B5961">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noProof/>
                <w:position w:val="-12"/>
                <w:lang w:eastAsia="zh-CN"/>
              </w:rPr>
              <w:drawing>
                <wp:inline distT="0" distB="0" distL="0" distR="0" wp14:anchorId="4A50C018" wp14:editId="16E63B41">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p w14:paraId="0EF4D12C" w14:textId="77777777" w:rsidR="00965CF4" w:rsidRPr="003F3B32" w:rsidRDefault="00965CF4" w:rsidP="00F133E5">
            <w:pPr>
              <w:pStyle w:val="TAN"/>
              <w:rPr>
                <w:rFonts w:eastAsia="MS Mincho"/>
              </w:rPr>
            </w:pPr>
            <w:r w:rsidRPr="003F3B32">
              <w:rPr>
                <w:rFonts w:cs="Arial"/>
              </w:rPr>
              <w:t xml:space="preserve">NOTE </w:t>
            </w:r>
            <w:r w:rsidRPr="003F3B32">
              <w:rPr>
                <w:rFonts w:eastAsia="SimSun" w:cs="Arial"/>
                <w:lang w:eastAsia="zh-CN"/>
              </w:rPr>
              <w:t>8</w:t>
            </w:r>
            <w:r w:rsidRPr="003F3B32">
              <w:rPr>
                <w:rFonts w:cs="Arial"/>
              </w:rPr>
              <w:t>:</w:t>
            </w:r>
            <w:r w:rsidRPr="003F3B32">
              <w:rPr>
                <w:rFonts w:cs="Arial"/>
              </w:rPr>
              <w:tab/>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snapToGrid w:val="0"/>
                <w:position w:val="-12"/>
                <w:sz w:val="20"/>
                <w:lang w:eastAsia="ja-JP"/>
              </w:rPr>
              <w:object w:dxaOrig="1507" w:dyaOrig="312" w14:anchorId="230BBC17">
                <v:shape id="_x0000_i1046" type="#_x0000_t75" style="width:75pt;height:15pt" o:ole="">
                  <v:imagedata r:id="rId59" o:title=""/>
                </v:shape>
                <o:OLEObject Type="Embed" ProgID="Equation.3" ShapeID="_x0000_i1046" DrawAspect="Content" ObjectID="_1746313738" r:id="rId60"/>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position w:val="-14"/>
                <w:lang w:eastAsia="zh-CN"/>
              </w:rPr>
              <w:object w:dxaOrig="4079" w:dyaOrig="216" w14:anchorId="143B8D55">
                <v:shape id="_x0000_i1047" type="#_x0000_t75" style="width:205pt;height:11.5pt" o:ole="">
                  <v:imagedata r:id="rId20" o:title=""/>
                </v:shape>
                <o:OLEObject Type="Embed" ProgID="Equation.DSMT4" ShapeID="_x0000_i1047" DrawAspect="Content" ObjectID="_1746313739" r:id="rId61"/>
              </w:object>
            </w:r>
            <w:r w:rsidRPr="003F3B32">
              <w:rPr>
                <w:rFonts w:cs="Arial"/>
                <w:position w:val="-14"/>
                <w:lang w:eastAsia="zh-CN"/>
              </w:rPr>
              <w:t xml:space="preserve"> </w:t>
            </w:r>
            <w:r w:rsidRPr="003F3B32">
              <w:rPr>
                <w:rFonts w:cs="Arial"/>
              </w:rPr>
              <w:t xml:space="preserve">with </w:t>
            </w:r>
            <w:r w:rsidRPr="003F3B32">
              <w:rPr>
                <w:rFonts w:cs="Arial"/>
                <w:noProof/>
                <w:position w:val="-10"/>
                <w:lang w:eastAsia="zh-CN"/>
              </w:rPr>
              <w:drawing>
                <wp:inline distT="0" distB="0" distL="0" distR="0" wp14:anchorId="197BDA9F" wp14:editId="3F7ECD78">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noProof/>
                <w:position w:val="-12"/>
                <w:lang w:eastAsia="zh-CN"/>
              </w:rPr>
              <w:drawing>
                <wp:inline distT="0" distB="0" distL="0" distR="0" wp14:anchorId="7E9D47E9" wp14:editId="72DCB53F">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tc>
      </w:tr>
    </w:tbl>
    <w:p w14:paraId="3B85647E" w14:textId="77777777" w:rsidR="00965CF4" w:rsidRPr="003F3B32" w:rsidRDefault="00965CF4" w:rsidP="00965CF4">
      <w:pPr>
        <w:rPr>
          <w:rFonts w:eastAsia="MS Mincho"/>
        </w:rPr>
      </w:pPr>
    </w:p>
    <w:p w14:paraId="076D1C94" w14:textId="77777777" w:rsidR="00965CF4" w:rsidRPr="003F3B32" w:rsidRDefault="00965CF4" w:rsidP="00965CF4">
      <w:pPr>
        <w:pStyle w:val="TH"/>
        <w:rPr>
          <w:rFonts w:eastAsia="MS Mincho"/>
        </w:rPr>
      </w:pPr>
      <w:r w:rsidRPr="003F3B32">
        <w:rPr>
          <w:rFonts w:eastAsia="MS Mincho"/>
        </w:rPr>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656"/>
        <w:gridCol w:w="737"/>
        <w:gridCol w:w="837"/>
        <w:gridCol w:w="837"/>
        <w:gridCol w:w="837"/>
        <w:gridCol w:w="837"/>
        <w:gridCol w:w="837"/>
        <w:gridCol w:w="837"/>
        <w:gridCol w:w="837"/>
        <w:gridCol w:w="837"/>
        <w:gridCol w:w="586"/>
        <w:gridCol w:w="779"/>
      </w:tblGrid>
      <w:tr w:rsidR="00965CF4" w:rsidRPr="003F3B32" w14:paraId="5D6957F1" w14:textId="77777777" w:rsidTr="00F133E5">
        <w:trPr>
          <w:trHeight w:val="285"/>
          <w:jc w:val="center"/>
        </w:trPr>
        <w:tc>
          <w:tcPr>
            <w:tcW w:w="0" w:type="auto"/>
            <w:shd w:val="clear" w:color="auto" w:fill="auto"/>
          </w:tcPr>
          <w:p w14:paraId="7FEE1554" w14:textId="77777777" w:rsidR="00965CF4" w:rsidRPr="003F3B32" w:rsidRDefault="00965CF4" w:rsidP="00F133E5">
            <w:pPr>
              <w:pStyle w:val="TAH"/>
              <w:rPr>
                <w:rFonts w:eastAsia="MS Mincho"/>
              </w:rPr>
            </w:pPr>
            <w:r w:rsidRPr="003F3B32">
              <w:rPr>
                <w:rFonts w:eastAsia="MS Mincho"/>
              </w:rPr>
              <w:t>UL band</w:t>
            </w:r>
          </w:p>
        </w:tc>
        <w:tc>
          <w:tcPr>
            <w:tcW w:w="0" w:type="auto"/>
            <w:shd w:val="clear" w:color="auto" w:fill="auto"/>
          </w:tcPr>
          <w:p w14:paraId="6BB5473A" w14:textId="77777777" w:rsidR="00965CF4" w:rsidRPr="003F3B32" w:rsidRDefault="00965CF4" w:rsidP="00F133E5">
            <w:pPr>
              <w:pStyle w:val="TAH"/>
              <w:rPr>
                <w:rFonts w:eastAsia="MS Mincho"/>
              </w:rPr>
            </w:pPr>
            <w:r w:rsidRPr="003F3B32">
              <w:rPr>
                <w:rFonts w:eastAsia="MS Mincho"/>
              </w:rPr>
              <w:t>DL band</w:t>
            </w:r>
          </w:p>
        </w:tc>
        <w:tc>
          <w:tcPr>
            <w:tcW w:w="0" w:type="auto"/>
          </w:tcPr>
          <w:p w14:paraId="247A64E6" w14:textId="77777777" w:rsidR="00965CF4" w:rsidRPr="003F3B32" w:rsidRDefault="00965CF4" w:rsidP="00F133E5">
            <w:pPr>
              <w:pStyle w:val="TAH"/>
              <w:rPr>
                <w:rFonts w:eastAsia="MS Mincho"/>
              </w:rPr>
            </w:pPr>
            <w:r w:rsidRPr="003F3B32">
              <w:rPr>
                <w:rFonts w:eastAsia="MS Mincho"/>
              </w:rPr>
              <w:t>SCS</w:t>
            </w:r>
          </w:p>
          <w:p w14:paraId="067D8388" w14:textId="77777777" w:rsidR="00965CF4" w:rsidRPr="003F3B32" w:rsidRDefault="00965CF4" w:rsidP="00F133E5">
            <w:pPr>
              <w:pStyle w:val="TAH"/>
              <w:rPr>
                <w:rFonts w:eastAsia="MS Mincho"/>
              </w:rPr>
            </w:pPr>
            <w:r w:rsidRPr="003F3B32">
              <w:rPr>
                <w:rFonts w:eastAsia="MS Mincho"/>
              </w:rPr>
              <w:t>(kHz)</w:t>
            </w:r>
          </w:p>
        </w:tc>
        <w:tc>
          <w:tcPr>
            <w:tcW w:w="0" w:type="auto"/>
            <w:shd w:val="clear" w:color="auto" w:fill="auto"/>
          </w:tcPr>
          <w:p w14:paraId="182B9FD2" w14:textId="77777777" w:rsidR="00965CF4" w:rsidRPr="003F3B32" w:rsidRDefault="00965CF4" w:rsidP="00F133E5">
            <w:pPr>
              <w:pStyle w:val="TAH"/>
              <w:rPr>
                <w:rFonts w:eastAsia="MS Mincho"/>
              </w:rPr>
            </w:pPr>
            <w:r w:rsidRPr="003F3B32">
              <w:rPr>
                <w:rFonts w:eastAsia="MS Mincho"/>
              </w:rPr>
              <w:t>5 MHz</w:t>
            </w:r>
          </w:p>
        </w:tc>
        <w:tc>
          <w:tcPr>
            <w:tcW w:w="0" w:type="auto"/>
            <w:shd w:val="clear" w:color="auto" w:fill="auto"/>
          </w:tcPr>
          <w:p w14:paraId="5C9F0398" w14:textId="77777777" w:rsidR="00965CF4" w:rsidRPr="003F3B32" w:rsidRDefault="00965CF4" w:rsidP="00F133E5">
            <w:pPr>
              <w:pStyle w:val="TAH"/>
              <w:rPr>
                <w:rFonts w:eastAsia="MS Mincho"/>
              </w:rPr>
            </w:pPr>
            <w:r w:rsidRPr="003F3B32">
              <w:rPr>
                <w:rFonts w:eastAsia="MS Mincho"/>
              </w:rPr>
              <w:t>10 MHz</w:t>
            </w:r>
          </w:p>
        </w:tc>
        <w:tc>
          <w:tcPr>
            <w:tcW w:w="0" w:type="auto"/>
            <w:shd w:val="clear" w:color="auto" w:fill="auto"/>
          </w:tcPr>
          <w:p w14:paraId="5B59C2EC" w14:textId="77777777" w:rsidR="00965CF4" w:rsidRPr="003F3B32" w:rsidRDefault="00965CF4" w:rsidP="00F133E5">
            <w:pPr>
              <w:pStyle w:val="TAH"/>
              <w:rPr>
                <w:rFonts w:eastAsia="MS Mincho"/>
              </w:rPr>
            </w:pPr>
            <w:r w:rsidRPr="003F3B32">
              <w:rPr>
                <w:rFonts w:eastAsia="MS Mincho"/>
              </w:rPr>
              <w:t>15 MHz</w:t>
            </w:r>
          </w:p>
        </w:tc>
        <w:tc>
          <w:tcPr>
            <w:tcW w:w="0" w:type="auto"/>
            <w:shd w:val="clear" w:color="auto" w:fill="auto"/>
          </w:tcPr>
          <w:p w14:paraId="1D97B65F" w14:textId="77777777" w:rsidR="00965CF4" w:rsidRPr="003F3B32" w:rsidRDefault="00965CF4" w:rsidP="00F133E5">
            <w:pPr>
              <w:pStyle w:val="TAH"/>
              <w:rPr>
                <w:rFonts w:eastAsia="MS Mincho"/>
              </w:rPr>
            </w:pPr>
            <w:r w:rsidRPr="003F3B32">
              <w:rPr>
                <w:rFonts w:eastAsia="MS Mincho"/>
              </w:rPr>
              <w:t>20 MHz</w:t>
            </w:r>
          </w:p>
        </w:tc>
        <w:tc>
          <w:tcPr>
            <w:tcW w:w="0" w:type="auto"/>
            <w:shd w:val="clear" w:color="auto" w:fill="auto"/>
          </w:tcPr>
          <w:p w14:paraId="603C1DCC" w14:textId="77777777" w:rsidR="00965CF4" w:rsidRPr="003F3B32" w:rsidRDefault="00965CF4" w:rsidP="00F133E5">
            <w:pPr>
              <w:pStyle w:val="TAH"/>
              <w:rPr>
                <w:rFonts w:eastAsia="MS Mincho"/>
              </w:rPr>
            </w:pPr>
            <w:r w:rsidRPr="003F3B32">
              <w:rPr>
                <w:rFonts w:eastAsia="MS Mincho"/>
              </w:rPr>
              <w:t>25 MHz</w:t>
            </w:r>
          </w:p>
        </w:tc>
        <w:tc>
          <w:tcPr>
            <w:tcW w:w="0" w:type="auto"/>
            <w:shd w:val="clear" w:color="auto" w:fill="auto"/>
          </w:tcPr>
          <w:p w14:paraId="7D4FF94A" w14:textId="77777777" w:rsidR="00965CF4" w:rsidRPr="003F3B32" w:rsidRDefault="00965CF4" w:rsidP="00F133E5">
            <w:pPr>
              <w:pStyle w:val="TAH"/>
              <w:rPr>
                <w:rFonts w:eastAsia="MS Mincho"/>
              </w:rPr>
            </w:pPr>
            <w:r w:rsidRPr="003F3B32">
              <w:rPr>
                <w:rFonts w:eastAsia="MS Mincho"/>
              </w:rPr>
              <w:t>40 MHz</w:t>
            </w:r>
          </w:p>
        </w:tc>
        <w:tc>
          <w:tcPr>
            <w:tcW w:w="0" w:type="auto"/>
            <w:shd w:val="clear" w:color="auto" w:fill="auto"/>
          </w:tcPr>
          <w:p w14:paraId="001B9874" w14:textId="77777777" w:rsidR="00965CF4" w:rsidRPr="003F3B32" w:rsidRDefault="00965CF4" w:rsidP="00F133E5">
            <w:pPr>
              <w:pStyle w:val="TAH"/>
              <w:rPr>
                <w:rFonts w:eastAsia="MS Mincho"/>
              </w:rPr>
            </w:pPr>
            <w:r w:rsidRPr="003F3B32">
              <w:rPr>
                <w:rFonts w:eastAsia="MS Mincho"/>
              </w:rPr>
              <w:t>50 MHz</w:t>
            </w:r>
          </w:p>
        </w:tc>
        <w:tc>
          <w:tcPr>
            <w:tcW w:w="0" w:type="auto"/>
            <w:shd w:val="clear" w:color="auto" w:fill="auto"/>
          </w:tcPr>
          <w:p w14:paraId="3DB44453" w14:textId="77777777" w:rsidR="00965CF4" w:rsidRPr="003F3B32" w:rsidRDefault="00965CF4" w:rsidP="00F133E5">
            <w:pPr>
              <w:pStyle w:val="TAH"/>
              <w:rPr>
                <w:rFonts w:eastAsia="MS Mincho"/>
              </w:rPr>
            </w:pPr>
            <w:r w:rsidRPr="003F3B32">
              <w:rPr>
                <w:rFonts w:eastAsia="MS Mincho"/>
              </w:rPr>
              <w:t>60 MHz</w:t>
            </w:r>
          </w:p>
        </w:tc>
        <w:tc>
          <w:tcPr>
            <w:tcW w:w="0" w:type="auto"/>
            <w:shd w:val="clear" w:color="auto" w:fill="auto"/>
          </w:tcPr>
          <w:p w14:paraId="47AE081C" w14:textId="77777777" w:rsidR="00965CF4" w:rsidRPr="003F3B32" w:rsidRDefault="00965CF4" w:rsidP="00F133E5">
            <w:pPr>
              <w:pStyle w:val="TAH"/>
              <w:rPr>
                <w:rFonts w:eastAsia="MS Mincho"/>
              </w:rPr>
            </w:pPr>
            <w:r w:rsidRPr="003F3B32">
              <w:rPr>
                <w:rFonts w:eastAsia="MS Mincho"/>
              </w:rPr>
              <w:t>80 MHz</w:t>
            </w:r>
          </w:p>
        </w:tc>
        <w:tc>
          <w:tcPr>
            <w:tcW w:w="586" w:type="dxa"/>
          </w:tcPr>
          <w:p w14:paraId="7A79E7DF" w14:textId="77777777" w:rsidR="00965CF4" w:rsidRPr="003F3B32" w:rsidRDefault="00965CF4" w:rsidP="00F133E5">
            <w:pPr>
              <w:pStyle w:val="TAH"/>
              <w:rPr>
                <w:rFonts w:eastAsia="MS Mincho"/>
              </w:rPr>
            </w:pPr>
            <w:r w:rsidRPr="003F3B32">
              <w:rPr>
                <w:rFonts w:eastAsia="MS Mincho"/>
              </w:rPr>
              <w:t>90 MHz</w:t>
            </w:r>
          </w:p>
        </w:tc>
        <w:tc>
          <w:tcPr>
            <w:tcW w:w="779" w:type="dxa"/>
            <w:shd w:val="clear" w:color="auto" w:fill="auto"/>
          </w:tcPr>
          <w:p w14:paraId="31C13DB7" w14:textId="77777777" w:rsidR="00965CF4" w:rsidRPr="003F3B32" w:rsidRDefault="00965CF4" w:rsidP="00F133E5">
            <w:pPr>
              <w:pStyle w:val="TAH"/>
              <w:rPr>
                <w:rFonts w:eastAsia="MS Mincho"/>
              </w:rPr>
            </w:pPr>
            <w:r w:rsidRPr="003F3B32">
              <w:rPr>
                <w:rFonts w:eastAsia="MS Mincho"/>
              </w:rPr>
              <w:t>100 MHz</w:t>
            </w:r>
          </w:p>
        </w:tc>
      </w:tr>
      <w:tr w:rsidR="00965CF4" w:rsidRPr="003F3B32" w14:paraId="69C667BB" w14:textId="77777777" w:rsidTr="00F133E5">
        <w:trPr>
          <w:trHeight w:val="285"/>
          <w:jc w:val="center"/>
        </w:trPr>
        <w:tc>
          <w:tcPr>
            <w:tcW w:w="0" w:type="auto"/>
            <w:shd w:val="clear" w:color="auto" w:fill="auto"/>
            <w:vAlign w:val="center"/>
          </w:tcPr>
          <w:p w14:paraId="2D5F96D0"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4729705F" w14:textId="77777777" w:rsidR="00965CF4" w:rsidRPr="003F3B32" w:rsidRDefault="00965CF4" w:rsidP="00F133E5">
            <w:pPr>
              <w:pStyle w:val="TAC"/>
              <w:rPr>
                <w:rFonts w:eastAsia="MS Mincho"/>
              </w:rPr>
            </w:pPr>
            <w:r w:rsidRPr="003F3B32">
              <w:t>n2</w:t>
            </w:r>
          </w:p>
        </w:tc>
        <w:tc>
          <w:tcPr>
            <w:tcW w:w="0" w:type="auto"/>
            <w:vAlign w:val="center"/>
          </w:tcPr>
          <w:p w14:paraId="1BC8B8F1" w14:textId="77777777" w:rsidR="00965CF4" w:rsidRPr="003F3B32" w:rsidRDefault="00965CF4" w:rsidP="00F133E5">
            <w:pPr>
              <w:pStyle w:val="TAC"/>
              <w:rPr>
                <w:rFonts w:eastAsia="MS Mincho"/>
              </w:rPr>
            </w:pPr>
            <w:r w:rsidRPr="003F3B32">
              <w:t>15</w:t>
            </w:r>
          </w:p>
        </w:tc>
        <w:tc>
          <w:tcPr>
            <w:tcW w:w="0" w:type="auto"/>
            <w:shd w:val="clear" w:color="auto" w:fill="auto"/>
            <w:vAlign w:val="center"/>
          </w:tcPr>
          <w:p w14:paraId="7E6BB383" w14:textId="77777777" w:rsidR="00965CF4" w:rsidRPr="003F3B32" w:rsidRDefault="00965CF4" w:rsidP="00F133E5">
            <w:pPr>
              <w:pStyle w:val="TAC"/>
              <w:rPr>
                <w:rFonts w:eastAsia="MS Mincho"/>
              </w:rPr>
            </w:pPr>
            <w:r w:rsidRPr="003F3B32">
              <w:t>25</w:t>
            </w:r>
          </w:p>
        </w:tc>
        <w:tc>
          <w:tcPr>
            <w:tcW w:w="0" w:type="auto"/>
            <w:shd w:val="clear" w:color="auto" w:fill="auto"/>
            <w:vAlign w:val="center"/>
          </w:tcPr>
          <w:p w14:paraId="04D2B11D" w14:textId="77777777" w:rsidR="00965CF4" w:rsidRPr="003F3B32" w:rsidRDefault="00965CF4" w:rsidP="00F133E5">
            <w:pPr>
              <w:pStyle w:val="TAC"/>
              <w:rPr>
                <w:rFonts w:eastAsia="MS Mincho"/>
              </w:rPr>
            </w:pPr>
            <w:r w:rsidRPr="003F3B32">
              <w:t>50</w:t>
            </w:r>
          </w:p>
        </w:tc>
        <w:tc>
          <w:tcPr>
            <w:tcW w:w="0" w:type="auto"/>
            <w:shd w:val="clear" w:color="auto" w:fill="auto"/>
            <w:vAlign w:val="center"/>
          </w:tcPr>
          <w:p w14:paraId="21E15737" w14:textId="77777777" w:rsidR="00965CF4" w:rsidRPr="003F3B32" w:rsidRDefault="00965CF4" w:rsidP="00F133E5">
            <w:pPr>
              <w:pStyle w:val="TAC"/>
              <w:rPr>
                <w:rFonts w:eastAsia="MS Mincho"/>
              </w:rPr>
            </w:pPr>
            <w:r w:rsidRPr="003F3B32">
              <w:t>75</w:t>
            </w:r>
          </w:p>
        </w:tc>
        <w:tc>
          <w:tcPr>
            <w:tcW w:w="0" w:type="auto"/>
            <w:shd w:val="clear" w:color="auto" w:fill="auto"/>
            <w:vAlign w:val="center"/>
          </w:tcPr>
          <w:p w14:paraId="5CDB9CDD" w14:textId="77777777" w:rsidR="00965CF4" w:rsidRPr="003F3B32" w:rsidRDefault="00965CF4" w:rsidP="00F133E5">
            <w:pPr>
              <w:pStyle w:val="TAC"/>
              <w:rPr>
                <w:rFonts w:eastAsia="MS Mincho"/>
              </w:rPr>
            </w:pPr>
            <w:r w:rsidRPr="003F3B32">
              <w:t>100</w:t>
            </w:r>
          </w:p>
        </w:tc>
        <w:tc>
          <w:tcPr>
            <w:tcW w:w="0" w:type="auto"/>
            <w:shd w:val="clear" w:color="auto" w:fill="auto"/>
            <w:vAlign w:val="center"/>
          </w:tcPr>
          <w:p w14:paraId="701DB9DA" w14:textId="77777777" w:rsidR="00965CF4" w:rsidRPr="003F3B32" w:rsidRDefault="00965CF4" w:rsidP="00F133E5">
            <w:pPr>
              <w:pStyle w:val="TAC"/>
              <w:rPr>
                <w:rFonts w:eastAsia="MS Mincho"/>
              </w:rPr>
            </w:pPr>
          </w:p>
        </w:tc>
        <w:tc>
          <w:tcPr>
            <w:tcW w:w="0" w:type="auto"/>
            <w:shd w:val="clear" w:color="auto" w:fill="auto"/>
            <w:vAlign w:val="center"/>
          </w:tcPr>
          <w:p w14:paraId="3F6FCBCB" w14:textId="77777777" w:rsidR="00965CF4" w:rsidRPr="003F3B32" w:rsidRDefault="00965CF4" w:rsidP="00F133E5">
            <w:pPr>
              <w:pStyle w:val="TAC"/>
              <w:rPr>
                <w:rFonts w:eastAsia="MS Mincho"/>
              </w:rPr>
            </w:pPr>
          </w:p>
        </w:tc>
        <w:tc>
          <w:tcPr>
            <w:tcW w:w="0" w:type="auto"/>
            <w:shd w:val="clear" w:color="auto" w:fill="auto"/>
            <w:vAlign w:val="center"/>
          </w:tcPr>
          <w:p w14:paraId="3EE9FE4B" w14:textId="77777777" w:rsidR="00965CF4" w:rsidRPr="003F3B32" w:rsidRDefault="00965CF4" w:rsidP="00F133E5">
            <w:pPr>
              <w:pStyle w:val="TAC"/>
              <w:rPr>
                <w:rFonts w:eastAsia="MS Mincho"/>
              </w:rPr>
            </w:pPr>
          </w:p>
        </w:tc>
        <w:tc>
          <w:tcPr>
            <w:tcW w:w="0" w:type="auto"/>
            <w:shd w:val="clear" w:color="auto" w:fill="auto"/>
            <w:vAlign w:val="center"/>
          </w:tcPr>
          <w:p w14:paraId="31CD4B07" w14:textId="77777777" w:rsidR="00965CF4" w:rsidRPr="003F3B32" w:rsidRDefault="00965CF4" w:rsidP="00F133E5">
            <w:pPr>
              <w:pStyle w:val="TAC"/>
              <w:rPr>
                <w:rFonts w:eastAsia="MS Mincho"/>
              </w:rPr>
            </w:pPr>
          </w:p>
        </w:tc>
        <w:tc>
          <w:tcPr>
            <w:tcW w:w="0" w:type="auto"/>
            <w:shd w:val="clear" w:color="auto" w:fill="auto"/>
            <w:vAlign w:val="center"/>
          </w:tcPr>
          <w:p w14:paraId="2BC425D5" w14:textId="77777777" w:rsidR="00965CF4" w:rsidRPr="003F3B32" w:rsidRDefault="00965CF4" w:rsidP="00F133E5">
            <w:pPr>
              <w:pStyle w:val="TAC"/>
              <w:rPr>
                <w:rFonts w:eastAsia="MS Mincho"/>
              </w:rPr>
            </w:pPr>
          </w:p>
        </w:tc>
        <w:tc>
          <w:tcPr>
            <w:tcW w:w="586" w:type="dxa"/>
            <w:vAlign w:val="center"/>
          </w:tcPr>
          <w:p w14:paraId="1EEC3180" w14:textId="77777777" w:rsidR="00965CF4" w:rsidRPr="003F3B32" w:rsidRDefault="00965CF4" w:rsidP="00F133E5">
            <w:pPr>
              <w:pStyle w:val="TAC"/>
              <w:rPr>
                <w:rFonts w:eastAsia="MS Mincho"/>
              </w:rPr>
            </w:pPr>
          </w:p>
        </w:tc>
        <w:tc>
          <w:tcPr>
            <w:tcW w:w="779" w:type="dxa"/>
            <w:shd w:val="clear" w:color="auto" w:fill="auto"/>
            <w:vAlign w:val="center"/>
          </w:tcPr>
          <w:p w14:paraId="6633BC29" w14:textId="77777777" w:rsidR="00965CF4" w:rsidRPr="003F3B32" w:rsidRDefault="00965CF4" w:rsidP="00F133E5">
            <w:pPr>
              <w:pStyle w:val="TAC"/>
              <w:rPr>
                <w:rFonts w:eastAsia="MS Mincho"/>
              </w:rPr>
            </w:pPr>
          </w:p>
        </w:tc>
      </w:tr>
      <w:tr w:rsidR="00965CF4" w:rsidRPr="003F3B32" w14:paraId="37164C05" w14:textId="77777777" w:rsidTr="00F133E5">
        <w:trPr>
          <w:trHeight w:val="285"/>
          <w:jc w:val="center"/>
        </w:trPr>
        <w:tc>
          <w:tcPr>
            <w:tcW w:w="0" w:type="auto"/>
            <w:shd w:val="clear" w:color="auto" w:fill="auto"/>
            <w:vAlign w:val="center"/>
          </w:tcPr>
          <w:p w14:paraId="7B864DEB" w14:textId="77777777" w:rsidR="00965CF4" w:rsidRPr="003F3B32" w:rsidRDefault="00965CF4" w:rsidP="00F133E5">
            <w:pPr>
              <w:pStyle w:val="TAC"/>
              <w:rPr>
                <w:rFonts w:eastAsia="MS Mincho"/>
              </w:rPr>
            </w:pPr>
            <w:r w:rsidRPr="003F3B32">
              <w:t>n77</w:t>
            </w:r>
          </w:p>
        </w:tc>
        <w:tc>
          <w:tcPr>
            <w:tcW w:w="0" w:type="auto"/>
            <w:shd w:val="clear" w:color="auto" w:fill="auto"/>
            <w:vAlign w:val="center"/>
          </w:tcPr>
          <w:p w14:paraId="6A681A2B" w14:textId="77777777" w:rsidR="00965CF4" w:rsidRPr="003F3B32" w:rsidRDefault="00965CF4" w:rsidP="00F133E5">
            <w:pPr>
              <w:pStyle w:val="TAC"/>
              <w:rPr>
                <w:rFonts w:eastAsia="MS Mincho"/>
              </w:rPr>
            </w:pPr>
            <w:r w:rsidRPr="003F3B32">
              <w:t>n5</w:t>
            </w:r>
          </w:p>
        </w:tc>
        <w:tc>
          <w:tcPr>
            <w:tcW w:w="0" w:type="auto"/>
            <w:vAlign w:val="center"/>
          </w:tcPr>
          <w:p w14:paraId="36C0CFBE" w14:textId="77777777" w:rsidR="00965CF4" w:rsidRPr="003F3B32" w:rsidRDefault="00965CF4" w:rsidP="00F133E5">
            <w:pPr>
              <w:pStyle w:val="TAC"/>
              <w:rPr>
                <w:rFonts w:eastAsia="MS Mincho"/>
              </w:rPr>
            </w:pPr>
            <w:r w:rsidRPr="003F3B32">
              <w:t>15</w:t>
            </w:r>
          </w:p>
        </w:tc>
        <w:tc>
          <w:tcPr>
            <w:tcW w:w="0" w:type="auto"/>
            <w:shd w:val="clear" w:color="auto" w:fill="auto"/>
            <w:vAlign w:val="center"/>
          </w:tcPr>
          <w:p w14:paraId="1DEE89FC" w14:textId="77777777" w:rsidR="00965CF4" w:rsidRPr="003F3B32" w:rsidRDefault="00965CF4" w:rsidP="00F133E5">
            <w:pPr>
              <w:pStyle w:val="TAC"/>
              <w:rPr>
                <w:rFonts w:eastAsia="MS Mincho"/>
              </w:rPr>
            </w:pPr>
            <w:r w:rsidRPr="003F3B32">
              <w:t>25</w:t>
            </w:r>
          </w:p>
        </w:tc>
        <w:tc>
          <w:tcPr>
            <w:tcW w:w="0" w:type="auto"/>
            <w:shd w:val="clear" w:color="auto" w:fill="auto"/>
            <w:vAlign w:val="center"/>
          </w:tcPr>
          <w:p w14:paraId="633059D8" w14:textId="77777777" w:rsidR="00965CF4" w:rsidRPr="003F3B32" w:rsidRDefault="00965CF4" w:rsidP="00F133E5">
            <w:pPr>
              <w:pStyle w:val="TAC"/>
              <w:rPr>
                <w:rFonts w:eastAsia="MS Mincho"/>
              </w:rPr>
            </w:pPr>
            <w:r w:rsidRPr="003F3B32">
              <w:t>20</w:t>
            </w:r>
          </w:p>
        </w:tc>
        <w:tc>
          <w:tcPr>
            <w:tcW w:w="0" w:type="auto"/>
            <w:shd w:val="clear" w:color="auto" w:fill="auto"/>
            <w:vAlign w:val="center"/>
          </w:tcPr>
          <w:p w14:paraId="50F39061" w14:textId="77777777" w:rsidR="00965CF4" w:rsidRPr="003F3B32" w:rsidRDefault="00965CF4" w:rsidP="00F133E5">
            <w:pPr>
              <w:pStyle w:val="TAC"/>
              <w:rPr>
                <w:rFonts w:eastAsia="MS Mincho"/>
              </w:rPr>
            </w:pPr>
            <w:r w:rsidRPr="003F3B32">
              <w:t>20</w:t>
            </w:r>
          </w:p>
        </w:tc>
        <w:tc>
          <w:tcPr>
            <w:tcW w:w="0" w:type="auto"/>
            <w:shd w:val="clear" w:color="auto" w:fill="auto"/>
            <w:vAlign w:val="center"/>
          </w:tcPr>
          <w:p w14:paraId="2AF6BC12" w14:textId="77777777" w:rsidR="00965CF4" w:rsidRPr="003F3B32" w:rsidRDefault="00965CF4" w:rsidP="00F133E5">
            <w:pPr>
              <w:pStyle w:val="TAC"/>
              <w:rPr>
                <w:rFonts w:eastAsia="MS Mincho"/>
              </w:rPr>
            </w:pPr>
          </w:p>
        </w:tc>
        <w:tc>
          <w:tcPr>
            <w:tcW w:w="0" w:type="auto"/>
            <w:shd w:val="clear" w:color="auto" w:fill="auto"/>
            <w:vAlign w:val="center"/>
          </w:tcPr>
          <w:p w14:paraId="5699C86B" w14:textId="77777777" w:rsidR="00965CF4" w:rsidRPr="003F3B32" w:rsidRDefault="00965CF4" w:rsidP="00F133E5">
            <w:pPr>
              <w:pStyle w:val="TAC"/>
              <w:rPr>
                <w:rFonts w:eastAsia="MS Mincho"/>
              </w:rPr>
            </w:pPr>
          </w:p>
        </w:tc>
        <w:tc>
          <w:tcPr>
            <w:tcW w:w="0" w:type="auto"/>
            <w:shd w:val="clear" w:color="auto" w:fill="auto"/>
            <w:vAlign w:val="center"/>
          </w:tcPr>
          <w:p w14:paraId="64AA8E74" w14:textId="77777777" w:rsidR="00965CF4" w:rsidRPr="003F3B32" w:rsidRDefault="00965CF4" w:rsidP="00F133E5">
            <w:pPr>
              <w:pStyle w:val="TAC"/>
              <w:rPr>
                <w:rFonts w:eastAsia="MS Mincho"/>
              </w:rPr>
            </w:pPr>
          </w:p>
        </w:tc>
        <w:tc>
          <w:tcPr>
            <w:tcW w:w="0" w:type="auto"/>
            <w:shd w:val="clear" w:color="auto" w:fill="auto"/>
            <w:vAlign w:val="center"/>
          </w:tcPr>
          <w:p w14:paraId="7E27F352" w14:textId="77777777" w:rsidR="00965CF4" w:rsidRPr="003F3B32" w:rsidRDefault="00965CF4" w:rsidP="00F133E5">
            <w:pPr>
              <w:pStyle w:val="TAC"/>
              <w:rPr>
                <w:rFonts w:eastAsia="MS Mincho"/>
              </w:rPr>
            </w:pPr>
          </w:p>
        </w:tc>
        <w:tc>
          <w:tcPr>
            <w:tcW w:w="0" w:type="auto"/>
            <w:shd w:val="clear" w:color="auto" w:fill="auto"/>
            <w:vAlign w:val="center"/>
          </w:tcPr>
          <w:p w14:paraId="5DAE824E" w14:textId="77777777" w:rsidR="00965CF4" w:rsidRPr="003F3B32" w:rsidRDefault="00965CF4" w:rsidP="00F133E5">
            <w:pPr>
              <w:pStyle w:val="TAC"/>
              <w:rPr>
                <w:rFonts w:eastAsia="MS Mincho"/>
              </w:rPr>
            </w:pPr>
          </w:p>
        </w:tc>
        <w:tc>
          <w:tcPr>
            <w:tcW w:w="0" w:type="auto"/>
            <w:shd w:val="clear" w:color="auto" w:fill="auto"/>
            <w:vAlign w:val="center"/>
          </w:tcPr>
          <w:p w14:paraId="0AC9CB5F" w14:textId="77777777" w:rsidR="00965CF4" w:rsidRPr="003F3B32" w:rsidRDefault="00965CF4" w:rsidP="00F133E5">
            <w:pPr>
              <w:pStyle w:val="TAC"/>
              <w:rPr>
                <w:rFonts w:eastAsia="MS Mincho"/>
              </w:rPr>
            </w:pPr>
          </w:p>
        </w:tc>
        <w:tc>
          <w:tcPr>
            <w:tcW w:w="586" w:type="dxa"/>
            <w:vAlign w:val="center"/>
          </w:tcPr>
          <w:p w14:paraId="7A8BB79A" w14:textId="77777777" w:rsidR="00965CF4" w:rsidRPr="003F3B32" w:rsidRDefault="00965CF4" w:rsidP="00F133E5">
            <w:pPr>
              <w:pStyle w:val="TAC"/>
              <w:rPr>
                <w:rFonts w:eastAsia="MS Mincho"/>
              </w:rPr>
            </w:pPr>
          </w:p>
        </w:tc>
        <w:tc>
          <w:tcPr>
            <w:tcW w:w="779" w:type="dxa"/>
            <w:shd w:val="clear" w:color="auto" w:fill="auto"/>
            <w:vAlign w:val="center"/>
          </w:tcPr>
          <w:p w14:paraId="5D0F82B5" w14:textId="77777777" w:rsidR="00965CF4" w:rsidRPr="003F3B32" w:rsidRDefault="00965CF4" w:rsidP="00F133E5">
            <w:pPr>
              <w:pStyle w:val="TAC"/>
              <w:rPr>
                <w:rFonts w:eastAsia="MS Mincho"/>
              </w:rPr>
            </w:pPr>
          </w:p>
        </w:tc>
      </w:tr>
      <w:tr w:rsidR="00965CF4" w:rsidRPr="003F3B32" w14:paraId="5E6D1F92" w14:textId="77777777" w:rsidTr="00F133E5">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6D6F35BA" w14:textId="77777777" w:rsidR="00965CF4" w:rsidRPr="003F3B32" w:rsidRDefault="00965CF4" w:rsidP="00F133E5">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1B611FC0" w14:textId="77777777" w:rsidR="00965CF4" w:rsidRPr="003F3B32" w:rsidRDefault="00965CF4" w:rsidP="00965CF4">
      <w:pPr>
        <w:rPr>
          <w:lang w:eastAsia="zh-CN"/>
        </w:rPr>
      </w:pPr>
    </w:p>
    <w:p w14:paraId="3E877E6F" w14:textId="77777777" w:rsidR="007C7BF4" w:rsidRPr="007C7BF4" w:rsidRDefault="007C7BF4" w:rsidP="007C7BF4">
      <w:pPr>
        <w:rPr>
          <w:lang w:eastAsia="zh-CN"/>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8F27C8">
      <w:headerReference w:type="even" r:id="rId62"/>
      <w:headerReference w:type="default" r:id="rId63"/>
      <w:headerReference w:type="first" r:id="rId6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277E" w14:textId="77777777" w:rsidR="008A31A3" w:rsidRDefault="008A31A3">
      <w:r>
        <w:separator/>
      </w:r>
    </w:p>
  </w:endnote>
  <w:endnote w:type="continuationSeparator" w:id="0">
    <w:p w14:paraId="5622C033" w14:textId="77777777" w:rsidR="008A31A3" w:rsidRDefault="008A3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4EDA5" w14:textId="77777777" w:rsidR="008A31A3" w:rsidRDefault="008A31A3">
      <w:r>
        <w:separator/>
      </w:r>
    </w:p>
  </w:footnote>
  <w:footnote w:type="continuationSeparator" w:id="0">
    <w:p w14:paraId="0657E4BD" w14:textId="77777777" w:rsidR="008A31A3" w:rsidRDefault="008A3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A354BF"/>
    <w:multiLevelType w:val="hybridMultilevel"/>
    <w:tmpl w:val="980A4F3C"/>
    <w:lvl w:ilvl="0" w:tplc="A8A2EA1A">
      <w:start w:val="7"/>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9"/>
  </w:num>
  <w:num w:numId="2" w16cid:durableId="1780950866">
    <w:abstractNumId w:val="32"/>
  </w:num>
  <w:num w:numId="3" w16cid:durableId="1159082315">
    <w:abstractNumId w:val="4"/>
  </w:num>
  <w:num w:numId="4" w16cid:durableId="2029986287">
    <w:abstractNumId w:val="18"/>
  </w:num>
  <w:num w:numId="5" w16cid:durableId="1166552607">
    <w:abstractNumId w:val="13"/>
  </w:num>
  <w:num w:numId="6" w16cid:durableId="141241833">
    <w:abstractNumId w:val="29"/>
  </w:num>
  <w:num w:numId="7" w16cid:durableId="356589184">
    <w:abstractNumId w:val="3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4"/>
  </w:num>
  <w:num w:numId="10" w16cid:durableId="651787968">
    <w:abstractNumId w:val="11"/>
  </w:num>
  <w:num w:numId="11" w16cid:durableId="1567718324">
    <w:abstractNumId w:val="5"/>
  </w:num>
  <w:num w:numId="12" w16cid:durableId="258872430">
    <w:abstractNumId w:val="14"/>
  </w:num>
  <w:num w:numId="13" w16cid:durableId="1646003719">
    <w:abstractNumId w:val="16"/>
  </w:num>
  <w:num w:numId="14" w16cid:durableId="634722260">
    <w:abstractNumId w:val="12"/>
  </w:num>
  <w:num w:numId="15" w16cid:durableId="1428573946">
    <w:abstractNumId w:val="26"/>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1"/>
  </w:num>
  <w:num w:numId="23" w16cid:durableId="81144758">
    <w:abstractNumId w:val="22"/>
  </w:num>
  <w:num w:numId="24" w16cid:durableId="265307980">
    <w:abstractNumId w:val="23"/>
  </w:num>
  <w:num w:numId="25" w16cid:durableId="80419232">
    <w:abstractNumId w:val="7"/>
  </w:num>
  <w:num w:numId="26" w16cid:durableId="2014994823">
    <w:abstractNumId w:val="24"/>
  </w:num>
  <w:num w:numId="27" w16cid:durableId="927733320">
    <w:abstractNumId w:val="31"/>
  </w:num>
  <w:num w:numId="28" w16cid:durableId="1808427127">
    <w:abstractNumId w:val="10"/>
  </w:num>
  <w:num w:numId="29" w16cid:durableId="513807775">
    <w:abstractNumId w:val="28"/>
  </w:num>
  <w:num w:numId="30" w16cid:durableId="286090645">
    <w:abstractNumId w:val="15"/>
  </w:num>
  <w:num w:numId="31" w16cid:durableId="1988431468">
    <w:abstractNumId w:val="6"/>
  </w:num>
  <w:num w:numId="32" w16cid:durableId="1737823489">
    <w:abstractNumId w:val="3"/>
  </w:num>
  <w:num w:numId="33" w16cid:durableId="183834262">
    <w:abstractNumId w:val="27"/>
  </w:num>
  <w:num w:numId="34" w16cid:durableId="941687671">
    <w:abstractNumId w:val="19"/>
  </w:num>
  <w:num w:numId="35" w16cid:durableId="1469278033">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5BBF"/>
    <w:rsid w:val="000276E6"/>
    <w:rsid w:val="00041628"/>
    <w:rsid w:val="00044457"/>
    <w:rsid w:val="00046A7A"/>
    <w:rsid w:val="0005156B"/>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0DF9"/>
    <w:rsid w:val="000C2B5E"/>
    <w:rsid w:val="000C59D2"/>
    <w:rsid w:val="000C6598"/>
    <w:rsid w:val="000C7872"/>
    <w:rsid w:val="000D0A6B"/>
    <w:rsid w:val="000D0FC5"/>
    <w:rsid w:val="000D443F"/>
    <w:rsid w:val="000D44B3"/>
    <w:rsid w:val="000E3EBB"/>
    <w:rsid w:val="000E4F0B"/>
    <w:rsid w:val="000F47FA"/>
    <w:rsid w:val="001138AE"/>
    <w:rsid w:val="00114A22"/>
    <w:rsid w:val="00117E1A"/>
    <w:rsid w:val="00124DBD"/>
    <w:rsid w:val="001256B4"/>
    <w:rsid w:val="00135326"/>
    <w:rsid w:val="0013569A"/>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0AB3"/>
    <w:rsid w:val="001F287C"/>
    <w:rsid w:val="001F4CB2"/>
    <w:rsid w:val="001F4D82"/>
    <w:rsid w:val="00211CE6"/>
    <w:rsid w:val="00213218"/>
    <w:rsid w:val="002157AD"/>
    <w:rsid w:val="00232C38"/>
    <w:rsid w:val="00234535"/>
    <w:rsid w:val="00234F68"/>
    <w:rsid w:val="002406F5"/>
    <w:rsid w:val="00241826"/>
    <w:rsid w:val="00241EA6"/>
    <w:rsid w:val="0024336B"/>
    <w:rsid w:val="002467F5"/>
    <w:rsid w:val="002517E3"/>
    <w:rsid w:val="002574BD"/>
    <w:rsid w:val="0026004D"/>
    <w:rsid w:val="0026408E"/>
    <w:rsid w:val="002640DD"/>
    <w:rsid w:val="002652B6"/>
    <w:rsid w:val="00275D12"/>
    <w:rsid w:val="00282942"/>
    <w:rsid w:val="002837FD"/>
    <w:rsid w:val="00284096"/>
    <w:rsid w:val="00284FEB"/>
    <w:rsid w:val="002860C4"/>
    <w:rsid w:val="0028642B"/>
    <w:rsid w:val="00292837"/>
    <w:rsid w:val="00297E95"/>
    <w:rsid w:val="002A288D"/>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76136"/>
    <w:rsid w:val="0038353B"/>
    <w:rsid w:val="00384212"/>
    <w:rsid w:val="00385A21"/>
    <w:rsid w:val="00390F0A"/>
    <w:rsid w:val="00396602"/>
    <w:rsid w:val="003B5ECE"/>
    <w:rsid w:val="003B73FB"/>
    <w:rsid w:val="003C30D9"/>
    <w:rsid w:val="003D22E2"/>
    <w:rsid w:val="003D324D"/>
    <w:rsid w:val="003E02B0"/>
    <w:rsid w:val="003E1A36"/>
    <w:rsid w:val="003E2BDE"/>
    <w:rsid w:val="003E662F"/>
    <w:rsid w:val="003E69F7"/>
    <w:rsid w:val="003F1F08"/>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022D9"/>
    <w:rsid w:val="00513C4A"/>
    <w:rsid w:val="0051580D"/>
    <w:rsid w:val="00520CCA"/>
    <w:rsid w:val="00521780"/>
    <w:rsid w:val="00525756"/>
    <w:rsid w:val="005260F4"/>
    <w:rsid w:val="00526347"/>
    <w:rsid w:val="00536323"/>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0A93"/>
    <w:rsid w:val="005B3739"/>
    <w:rsid w:val="005C0BE7"/>
    <w:rsid w:val="005C3071"/>
    <w:rsid w:val="005C5583"/>
    <w:rsid w:val="005C6593"/>
    <w:rsid w:val="005E2C44"/>
    <w:rsid w:val="005F0123"/>
    <w:rsid w:val="005F0495"/>
    <w:rsid w:val="005F4326"/>
    <w:rsid w:val="005F71A9"/>
    <w:rsid w:val="006031CE"/>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3944"/>
    <w:rsid w:val="006E4D4D"/>
    <w:rsid w:val="006E500B"/>
    <w:rsid w:val="006E6C4A"/>
    <w:rsid w:val="006F07DA"/>
    <w:rsid w:val="006F69D7"/>
    <w:rsid w:val="00704493"/>
    <w:rsid w:val="00711B5E"/>
    <w:rsid w:val="00713F10"/>
    <w:rsid w:val="00725E2B"/>
    <w:rsid w:val="00730C0C"/>
    <w:rsid w:val="00731A89"/>
    <w:rsid w:val="00731DF2"/>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16DF"/>
    <w:rsid w:val="007C2097"/>
    <w:rsid w:val="007C6DD1"/>
    <w:rsid w:val="007C7BF4"/>
    <w:rsid w:val="007D1A26"/>
    <w:rsid w:val="007D6A07"/>
    <w:rsid w:val="007E6FD7"/>
    <w:rsid w:val="007F10BF"/>
    <w:rsid w:val="007F19BA"/>
    <w:rsid w:val="007F46CE"/>
    <w:rsid w:val="007F617E"/>
    <w:rsid w:val="007F7259"/>
    <w:rsid w:val="00801725"/>
    <w:rsid w:val="0080232E"/>
    <w:rsid w:val="008040A8"/>
    <w:rsid w:val="00807F92"/>
    <w:rsid w:val="00816EDE"/>
    <w:rsid w:val="0082210D"/>
    <w:rsid w:val="008279FA"/>
    <w:rsid w:val="00834E9C"/>
    <w:rsid w:val="00847676"/>
    <w:rsid w:val="008477B8"/>
    <w:rsid w:val="008626E7"/>
    <w:rsid w:val="00863CF2"/>
    <w:rsid w:val="00866667"/>
    <w:rsid w:val="008706F8"/>
    <w:rsid w:val="00870EE7"/>
    <w:rsid w:val="00874199"/>
    <w:rsid w:val="00874ADC"/>
    <w:rsid w:val="008754A4"/>
    <w:rsid w:val="008863B9"/>
    <w:rsid w:val="00890D03"/>
    <w:rsid w:val="008924DA"/>
    <w:rsid w:val="00892FA2"/>
    <w:rsid w:val="008A31A3"/>
    <w:rsid w:val="008A45A6"/>
    <w:rsid w:val="008C0CF8"/>
    <w:rsid w:val="008D3423"/>
    <w:rsid w:val="008D697A"/>
    <w:rsid w:val="008E3E07"/>
    <w:rsid w:val="008E7D0B"/>
    <w:rsid w:val="008F0DDA"/>
    <w:rsid w:val="008F250F"/>
    <w:rsid w:val="008F27C8"/>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65CF4"/>
    <w:rsid w:val="009777D9"/>
    <w:rsid w:val="00982662"/>
    <w:rsid w:val="00987924"/>
    <w:rsid w:val="009879FD"/>
    <w:rsid w:val="00991B88"/>
    <w:rsid w:val="00992379"/>
    <w:rsid w:val="0099331A"/>
    <w:rsid w:val="00994DD8"/>
    <w:rsid w:val="009973D8"/>
    <w:rsid w:val="009A05BE"/>
    <w:rsid w:val="009A1E75"/>
    <w:rsid w:val="009A5753"/>
    <w:rsid w:val="009A579D"/>
    <w:rsid w:val="009A61F4"/>
    <w:rsid w:val="009A6C65"/>
    <w:rsid w:val="009B1866"/>
    <w:rsid w:val="009B6F69"/>
    <w:rsid w:val="009C1105"/>
    <w:rsid w:val="009C3428"/>
    <w:rsid w:val="009D4C2E"/>
    <w:rsid w:val="009D6106"/>
    <w:rsid w:val="009E0DB2"/>
    <w:rsid w:val="009E2620"/>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63B77"/>
    <w:rsid w:val="00A766FB"/>
    <w:rsid w:val="00A7671C"/>
    <w:rsid w:val="00A81E61"/>
    <w:rsid w:val="00A9013D"/>
    <w:rsid w:val="00A93E3A"/>
    <w:rsid w:val="00AA23C8"/>
    <w:rsid w:val="00AA2B8A"/>
    <w:rsid w:val="00AA2CBC"/>
    <w:rsid w:val="00AA6003"/>
    <w:rsid w:val="00AA7797"/>
    <w:rsid w:val="00AB0D39"/>
    <w:rsid w:val="00AC5820"/>
    <w:rsid w:val="00AD1CD8"/>
    <w:rsid w:val="00AE0B9D"/>
    <w:rsid w:val="00AE47D3"/>
    <w:rsid w:val="00AE654E"/>
    <w:rsid w:val="00B00972"/>
    <w:rsid w:val="00B06499"/>
    <w:rsid w:val="00B07D14"/>
    <w:rsid w:val="00B07FAC"/>
    <w:rsid w:val="00B258BB"/>
    <w:rsid w:val="00B34ACA"/>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414A"/>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985"/>
    <w:rsid w:val="00CA1403"/>
    <w:rsid w:val="00CA3DFC"/>
    <w:rsid w:val="00CA77B1"/>
    <w:rsid w:val="00CB0DA2"/>
    <w:rsid w:val="00CB2337"/>
    <w:rsid w:val="00CB30BE"/>
    <w:rsid w:val="00CC5026"/>
    <w:rsid w:val="00CC68D0"/>
    <w:rsid w:val="00CD5AE3"/>
    <w:rsid w:val="00CD7C08"/>
    <w:rsid w:val="00CE0E9B"/>
    <w:rsid w:val="00CE4D5B"/>
    <w:rsid w:val="00CE5096"/>
    <w:rsid w:val="00CE7E0F"/>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1711"/>
    <w:rsid w:val="00D82183"/>
    <w:rsid w:val="00D85E0E"/>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1389"/>
    <w:rsid w:val="00F2455F"/>
    <w:rsid w:val="00F25D98"/>
    <w:rsid w:val="00F300FB"/>
    <w:rsid w:val="00F34995"/>
    <w:rsid w:val="00F43589"/>
    <w:rsid w:val="00F46AF4"/>
    <w:rsid w:val="00F5290F"/>
    <w:rsid w:val="00F54E44"/>
    <w:rsid w:val="00F55EE9"/>
    <w:rsid w:val="00F5788F"/>
    <w:rsid w:val="00F6037E"/>
    <w:rsid w:val="00F711F0"/>
    <w:rsid w:val="00F716E6"/>
    <w:rsid w:val="00F77361"/>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D81711"/>
    <w:rPr>
      <w:rFonts w:ascii="Times New Roman" w:eastAsia="Times New Roman" w:hAnsi="Times New Roman" w:cs="Times New Roman"/>
      <w:sz w:val="20"/>
      <w:szCs w:val="20"/>
      <w:lang w:eastAsia="en-GB"/>
    </w:rPr>
  </w:style>
  <w:style w:type="character" w:customStyle="1" w:styleId="6f">
    <w:name w:val="未处理的提及6"/>
    <w:uiPriority w:val="52"/>
    <w:rsid w:val="00D81711"/>
    <w:rPr>
      <w:color w:val="808080"/>
      <w:shd w:val="clear" w:color="auto" w:fill="E6E6E6"/>
    </w:rPr>
  </w:style>
  <w:style w:type="character" w:customStyle="1" w:styleId="CharChar44">
    <w:name w:val="Char Char44"/>
    <w:rsid w:val="00D81711"/>
    <w:rPr>
      <w:rFonts w:ascii="Arial" w:hAnsi="Arial"/>
      <w:sz w:val="24"/>
      <w:lang w:val="en-GB" w:eastAsia="en-US" w:bidi="ar-SA"/>
    </w:rPr>
  </w:style>
  <w:style w:type="paragraph" w:customStyle="1" w:styleId="CharCharCharCharChar4">
    <w:name w:val="Char Char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1711"/>
    <w:rPr>
      <w:lang w:val="en-GB" w:eastAsia="ja-JP" w:bidi="ar-SA"/>
    </w:rPr>
  </w:style>
  <w:style w:type="paragraph" w:customStyle="1" w:styleId="1Char4">
    <w:name w:val="(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817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1711"/>
    <w:rPr>
      <w:rFonts w:ascii="Tahoma" w:hAnsi="Tahoma" w:cs="Tahoma"/>
      <w:shd w:val="clear" w:color="auto" w:fill="000080"/>
      <w:lang w:val="en-GB" w:eastAsia="en-US"/>
    </w:rPr>
  </w:style>
  <w:style w:type="character" w:customStyle="1" w:styleId="ZchnZchn54">
    <w:name w:val="Zchn Zchn54"/>
    <w:rsid w:val="00D81711"/>
    <w:rPr>
      <w:rFonts w:ascii="Courier New" w:eastAsia="Batang" w:hAnsi="Courier New"/>
      <w:lang w:val="nb-NO" w:eastAsia="en-US" w:bidi="ar-SA"/>
    </w:rPr>
  </w:style>
  <w:style w:type="character" w:customStyle="1" w:styleId="CharChar104">
    <w:name w:val="Char Char104"/>
    <w:semiHidden/>
    <w:rsid w:val="00D81711"/>
    <w:rPr>
      <w:rFonts w:ascii="Times New Roman" w:hAnsi="Times New Roman"/>
      <w:lang w:val="en-GB" w:eastAsia="en-US"/>
    </w:rPr>
  </w:style>
  <w:style w:type="character" w:customStyle="1" w:styleId="CharChar94">
    <w:name w:val="Char Char94"/>
    <w:rsid w:val="00D81711"/>
    <w:rPr>
      <w:rFonts w:ascii="Tahoma" w:hAnsi="Tahoma" w:cs="Tahoma"/>
      <w:sz w:val="16"/>
      <w:szCs w:val="16"/>
      <w:lang w:val="en-GB" w:eastAsia="en-US"/>
    </w:rPr>
  </w:style>
  <w:style w:type="character" w:customStyle="1" w:styleId="CharChar84">
    <w:name w:val="Char Char84"/>
    <w:semiHidden/>
    <w:rsid w:val="00D817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81711"/>
    <w:rPr>
      <w:rFonts w:ascii="Arial" w:hAnsi="Arial"/>
      <w:sz w:val="36"/>
      <w:lang w:val="en-GB" w:eastAsia="en-US" w:bidi="ar-SA"/>
    </w:rPr>
  </w:style>
  <w:style w:type="character" w:customStyle="1" w:styleId="CharChar284">
    <w:name w:val="Char Char284"/>
    <w:rsid w:val="00D81711"/>
    <w:rPr>
      <w:rFonts w:ascii="Arial" w:hAnsi="Arial"/>
      <w:sz w:val="32"/>
      <w:lang w:val="en-GB"/>
    </w:rPr>
  </w:style>
  <w:style w:type="character" w:customStyle="1" w:styleId="CharChar243">
    <w:name w:val="Char Char243"/>
    <w:rsid w:val="00D81711"/>
    <w:rPr>
      <w:rFonts w:ascii="Arial" w:hAnsi="Arial"/>
      <w:sz w:val="36"/>
      <w:lang w:val="en-GB" w:eastAsia="en-US"/>
    </w:rPr>
  </w:style>
  <w:style w:type="character" w:customStyle="1" w:styleId="CharChar36">
    <w:name w:val="Char Char36"/>
    <w:rsid w:val="00D81711"/>
    <w:rPr>
      <w:rFonts w:ascii="Arial" w:hAnsi="Arial" w:cs="Arial" w:hint="default"/>
      <w:sz w:val="22"/>
      <w:lang w:val="en-GB" w:eastAsia="en-US" w:bidi="ar-SA"/>
    </w:rPr>
  </w:style>
  <w:style w:type="character" w:customStyle="1" w:styleId="CharChar215">
    <w:name w:val="Char Char215"/>
    <w:rsid w:val="00D81711"/>
    <w:rPr>
      <w:rFonts w:ascii="Times New Roman" w:hAnsi="Times New Roman"/>
      <w:lang w:val="en-GB" w:eastAsia="en-US"/>
    </w:rPr>
  </w:style>
  <w:style w:type="character" w:customStyle="1" w:styleId="CharChar63">
    <w:name w:val="Char Char63"/>
    <w:rsid w:val="00D81711"/>
    <w:rPr>
      <w:rFonts w:ascii="Arial" w:eastAsia="SimSun" w:hAnsi="Arial"/>
      <w:sz w:val="32"/>
      <w:lang w:val="en-GB" w:eastAsia="en-US" w:bidi="ar-SA"/>
    </w:rPr>
  </w:style>
  <w:style w:type="character" w:customStyle="1" w:styleId="CharChar53">
    <w:name w:val="Char Char53"/>
    <w:rsid w:val="00D81711"/>
    <w:rPr>
      <w:rFonts w:ascii="Arial" w:eastAsia="SimSun" w:hAnsi="Arial"/>
      <w:sz w:val="28"/>
      <w:lang w:val="en-GB" w:eastAsia="en-US" w:bidi="ar-SA"/>
    </w:rPr>
  </w:style>
  <w:style w:type="character" w:customStyle="1" w:styleId="CharChar163">
    <w:name w:val="Char Char163"/>
    <w:rsid w:val="00D81711"/>
    <w:rPr>
      <w:rFonts w:ascii="Arial" w:eastAsia="SimSun" w:hAnsi="Arial"/>
      <w:lang w:val="en-GB" w:eastAsia="en-US" w:bidi="ar-SA"/>
    </w:rPr>
  </w:style>
  <w:style w:type="character" w:customStyle="1" w:styleId="CharChar143">
    <w:name w:val="Char Char143"/>
    <w:rsid w:val="00D81711"/>
    <w:rPr>
      <w:rFonts w:ascii="Arial" w:eastAsia="SimSun" w:hAnsi="Arial"/>
      <w:sz w:val="36"/>
      <w:lang w:val="en-GB" w:eastAsia="en-US" w:bidi="ar-SA"/>
    </w:rPr>
  </w:style>
  <w:style w:type="paragraph" w:customStyle="1" w:styleId="CarCar1CharCharCarCar3">
    <w:name w:val="Car Car1 Char Char Car C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81711"/>
    <w:rPr>
      <w:rFonts w:ascii="Arial" w:hAnsi="Arial"/>
      <w:lang w:val="en-GB" w:eastAsia="en-US"/>
    </w:rPr>
  </w:style>
  <w:style w:type="character" w:customStyle="1" w:styleId="CharChar173">
    <w:name w:val="Char Char173"/>
    <w:qFormat/>
    <w:rsid w:val="00D81711"/>
    <w:rPr>
      <w:rFonts w:ascii="Tahoma" w:hAnsi="Tahoma" w:cs="Tahoma"/>
      <w:shd w:val="clear" w:color="auto" w:fill="000080"/>
      <w:lang w:val="en-GB" w:eastAsia="en-US"/>
    </w:rPr>
  </w:style>
  <w:style w:type="character" w:customStyle="1" w:styleId="CharChar193">
    <w:name w:val="Char Char193"/>
    <w:qFormat/>
    <w:rsid w:val="00D81711"/>
    <w:rPr>
      <w:rFonts w:ascii="Times New Roman" w:hAnsi="Times New Roman"/>
      <w:lang w:val="en-GB"/>
    </w:rPr>
  </w:style>
  <w:style w:type="character" w:customStyle="1" w:styleId="CharChar203">
    <w:name w:val="Char Char203"/>
    <w:qFormat/>
    <w:rsid w:val="00D81711"/>
    <w:rPr>
      <w:rFonts w:ascii="Tahoma" w:hAnsi="Tahoma" w:cs="Tahoma"/>
      <w:sz w:val="16"/>
      <w:szCs w:val="16"/>
      <w:lang w:val="en-GB" w:eastAsia="en-US"/>
    </w:rPr>
  </w:style>
  <w:style w:type="character" w:customStyle="1" w:styleId="CharChar303">
    <w:name w:val="Char Char303"/>
    <w:qFormat/>
    <w:rsid w:val="00D81711"/>
    <w:rPr>
      <w:rFonts w:ascii="Arial" w:hAnsi="Arial"/>
      <w:lang w:val="en-GB" w:eastAsia="en-US"/>
    </w:rPr>
  </w:style>
  <w:style w:type="character" w:customStyle="1" w:styleId="CharChar263">
    <w:name w:val="Char Char263"/>
    <w:qFormat/>
    <w:rsid w:val="00D81711"/>
    <w:rPr>
      <w:rFonts w:ascii="Times New Roman" w:hAnsi="Times New Roman"/>
      <w:lang w:val="en-GB" w:eastAsia="en-US"/>
    </w:rPr>
  </w:style>
  <w:style w:type="character" w:customStyle="1" w:styleId="CharChar273">
    <w:name w:val="Char Char273"/>
    <w:rsid w:val="00D81711"/>
    <w:rPr>
      <w:rFonts w:ascii="Arial" w:hAnsi="Arial"/>
      <w:b/>
      <w:i/>
      <w:noProof/>
      <w:sz w:val="18"/>
      <w:lang w:val="en-GB" w:eastAsia="en-US"/>
    </w:rPr>
  </w:style>
  <w:style w:type="character" w:customStyle="1" w:styleId="CharChar214">
    <w:name w:val="Char Char214"/>
    <w:rsid w:val="00D81711"/>
    <w:rPr>
      <w:rFonts w:ascii="Arial" w:hAnsi="Arial"/>
      <w:lang w:val="en-GB" w:eastAsia="en-US" w:bidi="ar-SA"/>
    </w:rPr>
  </w:style>
  <w:style w:type="paragraph" w:customStyle="1" w:styleId="CarCar53">
    <w:name w:val="Car Car5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81711"/>
    <w:rPr>
      <w:rFonts w:ascii="SimSun" w:eastAsia="SimSun" w:hAnsi="SimSun" w:hint="eastAsia"/>
      <w:lang w:val="en-GB" w:eastAsia="en-US" w:bidi="ar-SA"/>
    </w:rPr>
  </w:style>
  <w:style w:type="character" w:customStyle="1" w:styleId="CharChar153">
    <w:name w:val="Char Char153"/>
    <w:rsid w:val="00D81711"/>
    <w:rPr>
      <w:rFonts w:ascii="Arial" w:hAnsi="Arial"/>
      <w:sz w:val="36"/>
      <w:lang w:val="en-GB"/>
    </w:rPr>
  </w:style>
  <w:style w:type="paragraph" w:customStyle="1" w:styleId="Char28">
    <w:name w:val="(文字) (文字) Char2"/>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817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D817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171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817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17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1711"/>
    <w:pPr>
      <w:autoSpaceDN w:val="0"/>
    </w:pPr>
    <w:rPr>
      <w:rFonts w:ascii="Times New Roman" w:eastAsia="SimSun" w:hAnsi="Times New Roman"/>
      <w:lang w:val="en-GB" w:eastAsia="en-US"/>
    </w:rPr>
  </w:style>
  <w:style w:type="character" w:customStyle="1" w:styleId="Char33">
    <w:name w:val="文档结构图 Char3"/>
    <w:qFormat/>
    <w:rsid w:val="00D81711"/>
    <w:rPr>
      <w:rFonts w:ascii="SimSun" w:eastAsia="SimSun"/>
      <w:sz w:val="18"/>
      <w:szCs w:val="18"/>
      <w:lang w:val="en-GB" w:eastAsia="en-US"/>
    </w:rPr>
  </w:style>
  <w:style w:type="character" w:customStyle="1" w:styleId="Char34">
    <w:name w:val="批注框文本 Char3"/>
    <w:qFormat/>
    <w:rsid w:val="00D81711"/>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171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171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17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171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171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81711"/>
    <w:rPr>
      <w:rFonts w:ascii="Times New Roman" w:eastAsia="Times New Roman" w:hAnsi="Times New Roman"/>
      <w:sz w:val="18"/>
      <w:szCs w:val="18"/>
      <w:lang w:val="en-GB" w:eastAsia="en-GB"/>
    </w:rPr>
  </w:style>
  <w:style w:type="character" w:customStyle="1" w:styleId="1fff2">
    <w:name w:val="标题 字符1"/>
    <w:aliases w:val="Section Header 字符1"/>
    <w:rsid w:val="00D8171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1711"/>
    <w:rPr>
      <w:rFonts w:ascii="Times New Roman" w:hAnsi="Times New Roman"/>
      <w:lang w:val="en-GB" w:eastAsia="en-US"/>
    </w:rPr>
  </w:style>
  <w:style w:type="character" w:customStyle="1" w:styleId="MediumGrid2Char2">
    <w:name w:val="Medium Grid 2 Char2"/>
    <w:uiPriority w:val="1"/>
    <w:locked/>
    <w:rsid w:val="00D81711"/>
    <w:rPr>
      <w:rFonts w:ascii="Arial" w:eastAsia="PMingLiU" w:hAnsi="Arial" w:cs="Arial"/>
      <w:lang w:val="x-none" w:eastAsia="x-none"/>
    </w:rPr>
  </w:style>
  <w:style w:type="character" w:customStyle="1" w:styleId="ColorfulList-Accent1Char1">
    <w:name w:val="Colorful List - Accent 1 Char1"/>
    <w:uiPriority w:val="34"/>
    <w:locked/>
    <w:rsid w:val="00D81711"/>
    <w:rPr>
      <w:rFonts w:ascii="Calibri" w:eastAsia="Calibri" w:hAnsi="Calibri" w:cs="Calibri"/>
    </w:rPr>
  </w:style>
  <w:style w:type="character" w:customStyle="1" w:styleId="ColorfulGrid-Accent1Char2">
    <w:name w:val="Colorful Grid - Accent 1 Char2"/>
    <w:uiPriority w:val="29"/>
    <w:rsid w:val="00D81711"/>
    <w:rPr>
      <w:rFonts w:ascii="Arial" w:eastAsia="PMingLiU" w:hAnsi="Arial"/>
      <w:i/>
      <w:iCs/>
      <w:color w:val="000000"/>
      <w:lang w:val="en-GB" w:eastAsia="en-GB"/>
    </w:rPr>
  </w:style>
  <w:style w:type="character" w:customStyle="1" w:styleId="LightShading-Accent2Char2">
    <w:name w:val="Light Shading - Accent 2 Char2"/>
    <w:uiPriority w:val="30"/>
    <w:rsid w:val="00D81711"/>
    <w:rPr>
      <w:rFonts w:ascii="Arial" w:eastAsia="PMingLiU" w:hAnsi="Arial"/>
      <w:b/>
      <w:bCs/>
      <w:i/>
      <w:iCs/>
      <w:color w:val="4F81BD"/>
      <w:lang w:val="en-GB" w:eastAsia="en-GB"/>
    </w:rPr>
  </w:style>
  <w:style w:type="character" w:customStyle="1" w:styleId="MediumGrid11">
    <w:name w:val="Medium Grid 11"/>
    <w:uiPriority w:val="99"/>
    <w:rsid w:val="00D81711"/>
    <w:rPr>
      <w:color w:val="808080"/>
    </w:rPr>
  </w:style>
  <w:style w:type="character" w:customStyle="1" w:styleId="5f3">
    <w:name w:val="未处理的提及5"/>
    <w:uiPriority w:val="52"/>
    <w:qFormat/>
    <w:rsid w:val="00D81711"/>
    <w:rPr>
      <w:color w:val="808080"/>
      <w:shd w:val="clear" w:color="auto" w:fill="E6E6E6"/>
    </w:rPr>
  </w:style>
  <w:style w:type="character" w:customStyle="1" w:styleId="4f6">
    <w:name w:val="未处理的提及4"/>
    <w:uiPriority w:val="52"/>
    <w:qFormat/>
    <w:rsid w:val="00D81711"/>
    <w:rPr>
      <w:color w:val="808080"/>
      <w:shd w:val="clear" w:color="auto" w:fill="E6E6E6"/>
    </w:rPr>
  </w:style>
  <w:style w:type="table" w:styleId="MediumGrid1-Accent2">
    <w:name w:val="Medium Grid 1 Accent 2"/>
    <w:basedOn w:val="TableNormal"/>
    <w:uiPriority w:val="34"/>
    <w:unhideWhenUsed/>
    <w:rsid w:val="00D817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17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17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17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81711"/>
    <w:rPr>
      <w:rFonts w:ascii="Times New Roman" w:hAnsi="Times New Roman"/>
      <w:b/>
      <w:bCs/>
      <w:lang w:val="en-GB" w:eastAsia="en-US"/>
    </w:rPr>
  </w:style>
  <w:style w:type="character" w:customStyle="1" w:styleId="CharChar83">
    <w:name w:val="Char Char83"/>
    <w:semiHidden/>
    <w:qFormat/>
    <w:rsid w:val="00D81711"/>
    <w:rPr>
      <w:rFonts w:ascii="Times New Roman" w:hAnsi="Times New Roman"/>
      <w:b/>
      <w:bCs/>
      <w:lang w:val="en-GB" w:eastAsia="en-US"/>
    </w:rPr>
  </w:style>
  <w:style w:type="character" w:customStyle="1" w:styleId="Char41">
    <w:name w:val="批注文字 Char4"/>
    <w:qFormat/>
    <w:rsid w:val="00D81711"/>
    <w:rPr>
      <w:rFonts w:eastAsia="MS Mincho"/>
      <w:lang w:val="x-none" w:eastAsia="en-US"/>
    </w:rPr>
  </w:style>
  <w:style w:type="character" w:customStyle="1" w:styleId="CharChar73">
    <w:name w:val="Char Char73"/>
    <w:qFormat/>
    <w:rsid w:val="00D81711"/>
    <w:rPr>
      <w:rFonts w:ascii="Arial" w:eastAsia="SimSun" w:hAnsi="Arial"/>
      <w:sz w:val="36"/>
      <w:lang w:val="en-GB" w:eastAsia="en-US" w:bidi="ar-SA"/>
    </w:rPr>
  </w:style>
  <w:style w:type="paragraph" w:customStyle="1" w:styleId="CharCharCharCharCharChar3">
    <w:name w:val="Char Char Char Char Char Char3"/>
    <w:uiPriority w:val="99"/>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D81711"/>
    <w:rPr>
      <w:rFonts w:ascii="Arial" w:hAnsi="Arial"/>
      <w:sz w:val="36"/>
      <w:lang w:val="en-GB" w:eastAsia="en-US"/>
    </w:rPr>
  </w:style>
  <w:style w:type="character" w:customStyle="1" w:styleId="CharChar283">
    <w:name w:val="Char Char283"/>
    <w:qFormat/>
    <w:rsid w:val="00D81711"/>
    <w:rPr>
      <w:rFonts w:ascii="Arial" w:hAnsi="Arial"/>
      <w:sz w:val="36"/>
      <w:lang w:val="en-GB" w:eastAsia="en-US"/>
    </w:rPr>
  </w:style>
  <w:style w:type="character" w:customStyle="1" w:styleId="Char80">
    <w:name w:val="批注主题 Char8"/>
    <w:qFormat/>
    <w:rsid w:val="00D81711"/>
    <w:rPr>
      <w:rFonts w:eastAsia="MS Mincho"/>
      <w:b/>
      <w:bCs/>
      <w:lang w:val="x-none" w:eastAsia="en-US"/>
    </w:rPr>
  </w:style>
  <w:style w:type="character" w:customStyle="1" w:styleId="CharChar93">
    <w:name w:val="Char Char93"/>
    <w:qFormat/>
    <w:rsid w:val="00D81711"/>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817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D81711"/>
    <w:rPr>
      <w:rFonts w:ascii="Courier New" w:hAnsi="Courier New"/>
      <w:lang w:val="nb-NO" w:eastAsia="ja-JP" w:bidi="ar-SA"/>
    </w:rPr>
  </w:style>
  <w:style w:type="character" w:customStyle="1" w:styleId="CharChar103">
    <w:name w:val="Char Char103"/>
    <w:semiHidden/>
    <w:qFormat/>
    <w:rsid w:val="00D81711"/>
    <w:rPr>
      <w:rFonts w:ascii="Times New Roman" w:hAnsi="Times New Roman"/>
      <w:lang w:val="en-GB" w:eastAsia="en-US"/>
    </w:rPr>
  </w:style>
  <w:style w:type="character" w:customStyle="1" w:styleId="aff0">
    <w:name w:val="文档结构图 字符"/>
    <w:qFormat/>
    <w:rsid w:val="00D817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D81711"/>
    <w:rPr>
      <w:rFonts w:ascii="Arial" w:eastAsia="Times New Roman" w:hAnsi="Arial"/>
      <w:b/>
      <w:i/>
      <w:noProof/>
      <w:sz w:val="18"/>
    </w:rPr>
  </w:style>
  <w:style w:type="character" w:customStyle="1" w:styleId="aff2">
    <w:name w:val="批注框文本 字符"/>
    <w:qFormat/>
    <w:rsid w:val="00D81711"/>
    <w:rPr>
      <w:sz w:val="18"/>
      <w:szCs w:val="18"/>
      <w:lang w:val="en-GB" w:eastAsia="en-US"/>
    </w:rPr>
  </w:style>
  <w:style w:type="character" w:customStyle="1" w:styleId="aff3">
    <w:name w:val="批注文字 字符"/>
    <w:uiPriority w:val="99"/>
    <w:qFormat/>
    <w:rsid w:val="00D81711"/>
    <w:rPr>
      <w:rFonts w:eastAsia="MS Mincho"/>
      <w:lang w:val="x-none" w:eastAsia="en-US"/>
    </w:rPr>
  </w:style>
  <w:style w:type="character" w:customStyle="1" w:styleId="aff4">
    <w:name w:val="批注主题 字符"/>
    <w:qFormat/>
    <w:rsid w:val="00D81711"/>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817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81711"/>
    <w:rPr>
      <w:rFonts w:eastAsia="Times New Roman"/>
      <w:sz w:val="16"/>
    </w:rPr>
  </w:style>
  <w:style w:type="character" w:customStyle="1" w:styleId="aff6">
    <w:name w:val="正文文本缩进 字符"/>
    <w:qFormat/>
    <w:rsid w:val="00D8171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8171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81711"/>
    <w:rPr>
      <w:rFonts w:ascii="Arial" w:eastAsia="Times New Roman" w:hAnsi="Arial"/>
      <w:sz w:val="32"/>
    </w:rPr>
  </w:style>
  <w:style w:type="character" w:customStyle="1" w:styleId="6f0">
    <w:name w:val="标题 6 字符"/>
    <w:aliases w:val="T1 字符,Header 6 字符"/>
    <w:qFormat/>
    <w:rsid w:val="00D8171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81711"/>
    <w:rPr>
      <w:rFonts w:ascii="Arial" w:eastAsia="Times New Roman" w:hAnsi="Arial"/>
      <w:b/>
      <w:noProof/>
      <w:sz w:val="18"/>
    </w:rPr>
  </w:style>
  <w:style w:type="character" w:customStyle="1" w:styleId="aff7">
    <w:name w:val="纯文本 字符"/>
    <w:uiPriority w:val="99"/>
    <w:qFormat/>
    <w:rsid w:val="00D817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81711"/>
    <w:rPr>
      <w:rFonts w:eastAsia="SimSun"/>
      <w:lang w:val="en-GB" w:eastAsia="ja-JP"/>
    </w:rPr>
  </w:style>
  <w:style w:type="character" w:customStyle="1" w:styleId="2ff">
    <w:name w:val="正文文本 2 字符"/>
    <w:uiPriority w:val="99"/>
    <w:qFormat/>
    <w:rsid w:val="00D81711"/>
    <w:rPr>
      <w:rFonts w:eastAsia="SimSun"/>
      <w:i/>
      <w:lang w:val="en-GB" w:eastAsia="x-none"/>
    </w:rPr>
  </w:style>
  <w:style w:type="character" w:customStyle="1" w:styleId="3fa">
    <w:name w:val="正文文本 3 字符"/>
    <w:uiPriority w:val="99"/>
    <w:qFormat/>
    <w:rsid w:val="00D81711"/>
    <w:rPr>
      <w:rFonts w:eastAsia="Osaka"/>
      <w:color w:val="000000"/>
      <w:lang w:val="en-GB" w:eastAsia="x-none"/>
    </w:rPr>
  </w:style>
  <w:style w:type="character" w:customStyle="1" w:styleId="2ff0">
    <w:name w:val="正文文本缩进 2 字符"/>
    <w:uiPriority w:val="99"/>
    <w:qFormat/>
    <w:rsid w:val="00D81711"/>
    <w:rPr>
      <w:rFonts w:eastAsia="MS Mincho"/>
      <w:lang w:val="en-GB" w:eastAsia="en-GB"/>
    </w:rPr>
  </w:style>
  <w:style w:type="character" w:customStyle="1" w:styleId="aff9">
    <w:name w:val="尾注文本 字符"/>
    <w:uiPriority w:val="99"/>
    <w:qFormat/>
    <w:rsid w:val="00D817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81711"/>
    <w:rPr>
      <w:rFonts w:eastAsia="MS Mincho"/>
      <w:b/>
      <w:lang w:val="en-GB" w:eastAsia="en-US"/>
    </w:rPr>
  </w:style>
  <w:style w:type="character" w:customStyle="1" w:styleId="73">
    <w:name w:val="标题 7 字符"/>
    <w:aliases w:val="L7 字符,Header 7 字符"/>
    <w:uiPriority w:val="99"/>
    <w:qFormat/>
    <w:rsid w:val="00D81711"/>
    <w:rPr>
      <w:rFonts w:ascii="Arial" w:eastAsia="Times New Roman" w:hAnsi="Arial"/>
    </w:rPr>
  </w:style>
  <w:style w:type="character" w:customStyle="1" w:styleId="84">
    <w:name w:val="标题 8 字符"/>
    <w:uiPriority w:val="99"/>
    <w:qFormat/>
    <w:rsid w:val="00D81711"/>
    <w:rPr>
      <w:rFonts w:ascii="Arial" w:eastAsia="Times New Roman" w:hAnsi="Arial"/>
      <w:sz w:val="36"/>
    </w:rPr>
  </w:style>
  <w:style w:type="character" w:customStyle="1" w:styleId="95">
    <w:name w:val="标题 9 字符"/>
    <w:uiPriority w:val="99"/>
    <w:qFormat/>
    <w:rsid w:val="00D81711"/>
    <w:rPr>
      <w:rFonts w:ascii="Arial" w:eastAsia="Times New Roman" w:hAnsi="Arial"/>
      <w:sz w:val="36"/>
    </w:rPr>
  </w:style>
  <w:style w:type="paragraph" w:customStyle="1" w:styleId="1Char30">
    <w:name w:val="(文字) (文字)1 Char (文字) (文字)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D81711"/>
    <w:rPr>
      <w:rFonts w:ascii="Courier New" w:eastAsia="SimSun" w:hAnsi="Courier New"/>
      <w:lang w:val="nb-NO" w:eastAsia="ja-JP"/>
    </w:rPr>
  </w:style>
  <w:style w:type="character" w:customStyle="1" w:styleId="Char51">
    <w:name w:val="日期 Char5"/>
    <w:qFormat/>
    <w:rsid w:val="00D81711"/>
    <w:rPr>
      <w:rFonts w:eastAsia="SimSun"/>
      <w:lang w:val="en-GB" w:eastAsia="x-none"/>
    </w:rPr>
  </w:style>
  <w:style w:type="paragraph" w:customStyle="1" w:styleId="ZchnZchn23">
    <w:name w:val="Zchn Zchn2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81711"/>
    <w:rPr>
      <w:rFonts w:ascii="Arial" w:hAnsi="Arial"/>
      <w:sz w:val="36"/>
      <w:lang w:eastAsia="zh-CN"/>
    </w:rPr>
  </w:style>
  <w:style w:type="character" w:customStyle="1" w:styleId="ZchnZchn53">
    <w:name w:val="Zchn Zchn53"/>
    <w:qFormat/>
    <w:rsid w:val="00D8171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D81711"/>
    <w:rPr>
      <w:rFonts w:eastAsia="MS Mincho"/>
      <w:lang w:eastAsia="en-US"/>
    </w:rPr>
  </w:style>
  <w:style w:type="character" w:customStyle="1" w:styleId="HTML0">
    <w:name w:val="HTML 预设格式 字符"/>
    <w:qFormat/>
    <w:rsid w:val="00D81711"/>
    <w:rPr>
      <w:rFonts w:ascii="Courier New" w:eastAsia="MS Mincho" w:hAnsi="Courier New"/>
      <w:lang w:val="en-GB" w:eastAsia="ja-JP"/>
    </w:rPr>
  </w:style>
  <w:style w:type="table" w:customStyle="1" w:styleId="343">
    <w:name w:val="网格型3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1711"/>
    <w:rPr>
      <w:rFonts w:ascii="Times New Roman" w:eastAsia="PMingLiU" w:hAnsi="Times New Roman"/>
      <w:lang w:val="en-GB" w:eastAsia="en-GB"/>
    </w:rPr>
    <w:tblPr/>
  </w:style>
  <w:style w:type="table" w:customStyle="1" w:styleId="SGSTableBasic212">
    <w:name w:val="SGS Table Basic 212"/>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817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17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17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17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17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D81711"/>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D81711"/>
  </w:style>
  <w:style w:type="paragraph" w:customStyle="1" w:styleId="4f7">
    <w:name w:val="题注4"/>
    <w:basedOn w:val="Normal"/>
    <w:next w:val="Normal"/>
    <w:qFormat/>
    <w:rsid w:val="00D8171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81711"/>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1711"/>
    <w:rPr>
      <w:rFonts w:ascii="Times New Roman" w:eastAsia="PMingLiU" w:hAnsi="Times New Roman"/>
      <w:lang w:val="en-GB" w:eastAsia="en-GB"/>
    </w:rPr>
    <w:tblPr/>
  </w:style>
  <w:style w:type="table" w:customStyle="1" w:styleId="SGSTableBasic2111">
    <w:name w:val="SGS Table Basic 2111"/>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qFormat/>
    <w:rsid w:val="00D81711"/>
    <w:rPr>
      <w:rFonts w:ascii="Courier New" w:eastAsia="SimSun" w:hAnsi="Courier New" w:cs="Courier New"/>
      <w:color w:val="0000FF"/>
      <w:kern w:val="2"/>
      <w:lang w:val="en-US" w:eastAsia="zh-CN" w:bidi="ar-SA"/>
    </w:rPr>
  </w:style>
  <w:style w:type="character" w:styleId="LineNumber">
    <w:name w:val="line number"/>
    <w:qFormat/>
    <w:rsid w:val="00D81711"/>
    <w:rPr>
      <w:rFonts w:ascii="Arial" w:eastAsia="SimSun" w:hAnsi="Arial" w:cs="Arial"/>
      <w:color w:val="0000FF"/>
      <w:kern w:val="2"/>
      <w:lang w:val="en-US" w:eastAsia="zh-CN" w:bidi="ar-SA"/>
    </w:rPr>
  </w:style>
  <w:style w:type="paragraph" w:styleId="BlockText">
    <w:name w:val="Block Text"/>
    <w:basedOn w:val="Normal"/>
    <w:qFormat/>
    <w:rsid w:val="00D81711"/>
    <w:pPr>
      <w:spacing w:after="120"/>
      <w:ind w:left="1440" w:right="1440"/>
    </w:pPr>
    <w:rPr>
      <w:rFonts w:eastAsia="MS Mincho"/>
    </w:rPr>
  </w:style>
  <w:style w:type="paragraph" w:customStyle="1" w:styleId="Table0">
    <w:name w:val="Table"/>
    <w:basedOn w:val="Normal"/>
    <w:link w:val="Table1"/>
    <w:qFormat/>
    <w:rsid w:val="00D81711"/>
    <w:pPr>
      <w:jc w:val="center"/>
    </w:pPr>
    <w:rPr>
      <w:rFonts w:ascii="Arial" w:eastAsia="SimSun" w:hAnsi="Arial" w:cs="Arial"/>
      <w:b/>
    </w:rPr>
  </w:style>
  <w:style w:type="character" w:customStyle="1" w:styleId="Table1">
    <w:name w:val="Table (文字)"/>
    <w:link w:val="Table0"/>
    <w:qFormat/>
    <w:rsid w:val="00D81711"/>
    <w:rPr>
      <w:rFonts w:ascii="Arial" w:eastAsia="SimSun" w:hAnsi="Arial" w:cs="Arial"/>
      <w:b/>
      <w:lang w:val="en-GB" w:eastAsia="en-US"/>
    </w:rPr>
  </w:style>
  <w:style w:type="character" w:customStyle="1" w:styleId="1fff6">
    <w:name w:val="不明显参考1"/>
    <w:uiPriority w:val="31"/>
    <w:qFormat/>
    <w:rsid w:val="00D81711"/>
    <w:rPr>
      <w:smallCaps/>
      <w:color w:val="5A5A5A"/>
    </w:rPr>
  </w:style>
  <w:style w:type="paragraph" w:customStyle="1" w:styleId="TOC10">
    <w:name w:val="TOC 标题1"/>
    <w:basedOn w:val="Heading1"/>
    <w:next w:val="Normal"/>
    <w:uiPriority w:val="39"/>
    <w:unhideWhenUsed/>
    <w:qFormat/>
    <w:rsid w:val="00D817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D81711"/>
    <w:rPr>
      <w:b/>
      <w:bCs/>
      <w:i/>
      <w:iCs/>
      <w:color w:val="4F81BD"/>
    </w:rPr>
  </w:style>
  <w:style w:type="character" w:customStyle="1" w:styleId="Char1f4">
    <w:name w:val="列表 Char1"/>
    <w:qFormat/>
    <w:rsid w:val="00D81711"/>
    <w:rPr>
      <w:lang w:eastAsia="zh-CN"/>
    </w:rPr>
  </w:style>
  <w:style w:type="paragraph" w:customStyle="1" w:styleId="9110">
    <w:name w:val="目录 911"/>
    <w:basedOn w:val="TOC8"/>
    <w:qFormat/>
    <w:rsid w:val="00D817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81711"/>
    <w:rPr>
      <w:rFonts w:eastAsia="MS Mincho"/>
      <w:b/>
      <w:bCs/>
      <w:lang w:val="x-none" w:eastAsia="en-US"/>
    </w:rPr>
  </w:style>
  <w:style w:type="paragraph" w:customStyle="1" w:styleId="246">
    <w:name w:val="(文字) (文字)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D81711"/>
  </w:style>
  <w:style w:type="paragraph" w:customStyle="1" w:styleId="FT">
    <w:name w:val="FT"/>
    <w:basedOn w:val="Normal"/>
    <w:qFormat/>
    <w:rsid w:val="00D81711"/>
    <w:pPr>
      <w:overflowPunct w:val="0"/>
      <w:autoSpaceDE w:val="0"/>
      <w:autoSpaceDN w:val="0"/>
      <w:adjustRightInd w:val="0"/>
      <w:textAlignment w:val="baseline"/>
    </w:pPr>
    <w:rPr>
      <w:rFonts w:ascii="Arial" w:eastAsia="SimSun" w:hAnsi="Arial" w:cs="Arial"/>
      <w:b/>
      <w:lang w:eastAsia="zh-CN"/>
    </w:rPr>
  </w:style>
  <w:style w:type="character" w:customStyle="1" w:styleId="1fff8">
    <w:name w:val="フッター (文字)1"/>
    <w:aliases w:val="footer odd (文字)1,footer (文字)1,fo (文字)1,pie de página (文字)1"/>
    <w:semiHidden/>
    <w:rsid w:val="00D81711"/>
    <w:rPr>
      <w:rFonts w:ascii="Times New Roman" w:eastAsia="Times New Roman" w:hAnsi="Times New Roman"/>
      <w:lang w:eastAsia="en-GB"/>
    </w:rPr>
  </w:style>
  <w:style w:type="character" w:customStyle="1" w:styleId="1fff9">
    <w:name w:val="表題 (文字)1"/>
    <w:aliases w:val="Section Header (文字)1"/>
    <w:rsid w:val="00D817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817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D8171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D817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81711"/>
    <w:pPr>
      <w:ind w:left="851" w:hanging="284"/>
    </w:pPr>
  </w:style>
  <w:style w:type="paragraph" w:customStyle="1" w:styleId="77">
    <w:name w:val="箇条書き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81711"/>
    <w:pPr>
      <w:tabs>
        <w:tab w:val="clear" w:pos="644"/>
        <w:tab w:val="num" w:pos="1494"/>
      </w:tabs>
      <w:ind w:left="851" w:hanging="284"/>
    </w:pPr>
  </w:style>
  <w:style w:type="paragraph" w:customStyle="1" w:styleId="370">
    <w:name w:val="箇条書き 37"/>
    <w:basedOn w:val="271"/>
    <w:uiPriority w:val="99"/>
    <w:qFormat/>
    <w:rsid w:val="00D81711"/>
    <w:pPr>
      <w:ind w:left="1135"/>
    </w:pPr>
  </w:style>
  <w:style w:type="paragraph" w:customStyle="1" w:styleId="272">
    <w:name w:val="一覧 27"/>
    <w:basedOn w:val="List"/>
    <w:uiPriority w:val="99"/>
    <w:qFormat/>
    <w:rsid w:val="00D817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1711"/>
    <w:pPr>
      <w:ind w:left="1135"/>
    </w:pPr>
  </w:style>
  <w:style w:type="paragraph" w:customStyle="1" w:styleId="470">
    <w:name w:val="一覧 47"/>
    <w:basedOn w:val="371"/>
    <w:uiPriority w:val="99"/>
    <w:qFormat/>
    <w:rsid w:val="00D81711"/>
    <w:pPr>
      <w:ind w:left="1418"/>
    </w:pPr>
  </w:style>
  <w:style w:type="paragraph" w:customStyle="1" w:styleId="570">
    <w:name w:val="一覧 57"/>
    <w:basedOn w:val="470"/>
    <w:uiPriority w:val="99"/>
    <w:qFormat/>
    <w:rsid w:val="00D81711"/>
    <w:pPr>
      <w:ind w:left="1702"/>
    </w:pPr>
  </w:style>
  <w:style w:type="paragraph" w:customStyle="1" w:styleId="471">
    <w:name w:val="箇条書き 47"/>
    <w:basedOn w:val="370"/>
    <w:uiPriority w:val="99"/>
    <w:qFormat/>
    <w:rsid w:val="00D81711"/>
    <w:pPr>
      <w:ind w:left="1418"/>
    </w:pPr>
  </w:style>
  <w:style w:type="paragraph" w:customStyle="1" w:styleId="571">
    <w:name w:val="箇条書き 57"/>
    <w:basedOn w:val="471"/>
    <w:uiPriority w:val="99"/>
    <w:qFormat/>
    <w:rsid w:val="00D81711"/>
    <w:pPr>
      <w:ind w:left="1702"/>
    </w:pPr>
  </w:style>
  <w:style w:type="paragraph" w:customStyle="1" w:styleId="78">
    <w:name w:val="コメント文字列7"/>
    <w:basedOn w:val="Normal"/>
    <w:uiPriority w:val="99"/>
    <w:qFormat/>
    <w:rsid w:val="00D81711"/>
    <w:pPr>
      <w:suppressAutoHyphens/>
      <w:autoSpaceDN w:val="0"/>
    </w:pPr>
    <w:rPr>
      <w:rFonts w:eastAsia="MS Mincho" w:cs="CG Times (WN)"/>
      <w:lang w:eastAsia="ar-SA"/>
    </w:rPr>
  </w:style>
  <w:style w:type="paragraph" w:customStyle="1" w:styleId="79">
    <w:name w:val="コメント内容7"/>
    <w:basedOn w:val="78"/>
    <w:next w:val="78"/>
    <w:uiPriority w:val="99"/>
    <w:qFormat/>
    <w:rsid w:val="00D81711"/>
    <w:rPr>
      <w:b/>
      <w:bCs/>
    </w:rPr>
  </w:style>
  <w:style w:type="paragraph" w:customStyle="1" w:styleId="7a">
    <w:name w:val="見出しマップ7"/>
    <w:basedOn w:val="Normal"/>
    <w:uiPriority w:val="99"/>
    <w:qFormat/>
    <w:rsid w:val="00D817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817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817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817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8171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81711"/>
    <w:pPr>
      <w:suppressAutoHyphens/>
      <w:autoSpaceDN w:val="0"/>
    </w:pPr>
    <w:rPr>
      <w:rFonts w:eastAsia="MS Mincho" w:cs="CG Times (WN)"/>
      <w:lang w:eastAsia="ar-SA"/>
    </w:rPr>
  </w:style>
  <w:style w:type="paragraph" w:customStyle="1" w:styleId="HTML7">
    <w:name w:val="HTML 書式付き7"/>
    <w:basedOn w:val="Normal"/>
    <w:uiPriority w:val="99"/>
    <w:qFormat/>
    <w:rsid w:val="00D8171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81711"/>
    <w:pPr>
      <w:suppressAutoHyphens/>
      <w:autoSpaceDN w:val="0"/>
      <w:spacing w:after="120"/>
    </w:pPr>
    <w:rPr>
      <w:rFonts w:eastAsia="MS Mincho" w:cs="CG Times (WN)"/>
      <w:lang w:eastAsia="ar-SA"/>
    </w:rPr>
  </w:style>
  <w:style w:type="paragraph" w:customStyle="1" w:styleId="372">
    <w:name w:val="本文 37"/>
    <w:basedOn w:val="Normal"/>
    <w:uiPriority w:val="99"/>
    <w:qFormat/>
    <w:rsid w:val="00D81711"/>
    <w:pPr>
      <w:suppressAutoHyphens/>
      <w:autoSpaceDN w:val="0"/>
      <w:spacing w:after="120"/>
    </w:pPr>
    <w:rPr>
      <w:rFonts w:eastAsia="MS Mincho" w:cs="CG Times (WN)"/>
      <w:lang w:eastAsia="ar-SA"/>
    </w:rPr>
  </w:style>
  <w:style w:type="character" w:customStyle="1" w:styleId="7e">
    <w:name w:val="段落フォント7"/>
    <w:rsid w:val="00D81711"/>
  </w:style>
  <w:style w:type="character" w:customStyle="1" w:styleId="7f">
    <w:name w:val="コメント参照7"/>
    <w:rsid w:val="00D81711"/>
    <w:rPr>
      <w:sz w:val="16"/>
    </w:rPr>
  </w:style>
  <w:style w:type="table" w:customStyle="1" w:styleId="TableGrid8">
    <w:name w:val="Table Grid8"/>
    <w:basedOn w:val="TableNormal"/>
    <w:next w:val="TableGrid"/>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81711"/>
  </w:style>
  <w:style w:type="paragraph" w:customStyle="1" w:styleId="Tabletext1">
    <w:name w:val="Table_text"/>
    <w:basedOn w:val="Normal"/>
    <w:qFormat/>
    <w:rsid w:val="00D81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817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D817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817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81711"/>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D81711"/>
    <w:pPr>
      <w:suppressAutoHyphens/>
      <w:autoSpaceDN w:val="0"/>
      <w:spacing w:after="0"/>
      <w:jc w:val="both"/>
    </w:pPr>
    <w:rPr>
      <w:rFonts w:eastAsia="Batang"/>
    </w:rPr>
  </w:style>
  <w:style w:type="numbering" w:customStyle="1" w:styleId="LFO19">
    <w:name w:val="LFO19"/>
    <w:basedOn w:val="NoList"/>
    <w:rsid w:val="00D81711"/>
    <w:pPr>
      <w:numPr>
        <w:numId w:val="29"/>
      </w:numPr>
    </w:pPr>
  </w:style>
  <w:style w:type="character" w:customStyle="1" w:styleId="st">
    <w:name w:val="st"/>
    <w:basedOn w:val="DefaultParagraphFont"/>
    <w:qFormat/>
    <w:rsid w:val="00D81711"/>
  </w:style>
  <w:style w:type="paragraph" w:customStyle="1" w:styleId="TdocHeader2">
    <w:name w:val="Tdoc_Header_2"/>
    <w:basedOn w:val="Normal"/>
    <w:qFormat/>
    <w:rsid w:val="00D817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D81711"/>
  </w:style>
  <w:style w:type="paragraph" w:customStyle="1" w:styleId="TN">
    <w:name w:val="TN"/>
    <w:basedOn w:val="Normal"/>
    <w:qFormat/>
    <w:rsid w:val="00D81711"/>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711"/>
  </w:style>
  <w:style w:type="numbering" w:customStyle="1" w:styleId="LFO1911">
    <w:name w:val="LFO1911"/>
    <w:basedOn w:val="NoList"/>
    <w:rsid w:val="00D81711"/>
  </w:style>
  <w:style w:type="table" w:customStyle="1" w:styleId="TableGrid123">
    <w:name w:val="Table Grid123"/>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711"/>
  </w:style>
  <w:style w:type="numbering" w:customStyle="1" w:styleId="LFO1912">
    <w:name w:val="LFO1912"/>
    <w:basedOn w:val="NoList"/>
    <w:rsid w:val="00D81711"/>
  </w:style>
  <w:style w:type="table" w:customStyle="1" w:styleId="TableGrid124">
    <w:name w:val="Table Grid124"/>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817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711"/>
  </w:style>
  <w:style w:type="numbering" w:customStyle="1" w:styleId="NoList3213">
    <w:name w:val="No List3213"/>
    <w:next w:val="NoList"/>
    <w:uiPriority w:val="99"/>
    <w:semiHidden/>
    <w:unhideWhenUsed/>
    <w:rsid w:val="00D81711"/>
  </w:style>
  <w:style w:type="table" w:customStyle="1" w:styleId="21e">
    <w:name w:val="古典型 21"/>
    <w:basedOn w:val="TableNormal"/>
    <w:next w:val="TableClassic2"/>
    <w:qFormat/>
    <w:rsid w:val="00D817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D81711"/>
    <w:rPr>
      <w:rFonts w:eastAsia="MS Mincho"/>
      <w:b/>
      <w:bCs/>
      <w:lang w:val="x-none" w:eastAsia="zh-CN"/>
    </w:rPr>
  </w:style>
  <w:style w:type="character" w:customStyle="1" w:styleId="Char43">
    <w:name w:val="日期 Char4"/>
    <w:qFormat/>
    <w:rsid w:val="00D81711"/>
    <w:rPr>
      <w:lang w:eastAsia="x-none"/>
    </w:rPr>
  </w:style>
  <w:style w:type="character" w:customStyle="1" w:styleId="1fffa">
    <w:name w:val="文档结构图 字符1"/>
    <w:qFormat/>
    <w:rsid w:val="00D8171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81711"/>
    <w:rPr>
      <w:rFonts w:ascii="Arial" w:eastAsia="Times New Roman" w:hAnsi="Arial"/>
      <w:b/>
      <w:i/>
      <w:noProof/>
      <w:sz w:val="18"/>
    </w:rPr>
  </w:style>
  <w:style w:type="character" w:customStyle="1" w:styleId="1fffb">
    <w:name w:val="批注框文本 字符1"/>
    <w:qFormat/>
    <w:rsid w:val="00D81711"/>
    <w:rPr>
      <w:sz w:val="18"/>
      <w:szCs w:val="18"/>
      <w:lang w:val="en-GB" w:eastAsia="en-US"/>
    </w:rPr>
  </w:style>
  <w:style w:type="character" w:customStyle="1" w:styleId="1fffc">
    <w:name w:val="批注文字 字符1"/>
    <w:qFormat/>
    <w:rsid w:val="00D81711"/>
    <w:rPr>
      <w:rFonts w:eastAsia="MS Mincho"/>
      <w:lang w:val="x-none" w:eastAsia="en-US"/>
    </w:rPr>
  </w:style>
  <w:style w:type="character" w:customStyle="1" w:styleId="1fffd">
    <w:name w:val="批注主题 字符1"/>
    <w:qFormat/>
    <w:rsid w:val="00D8171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171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1711"/>
    <w:rPr>
      <w:rFonts w:eastAsia="Times New Roman"/>
      <w:sz w:val="16"/>
    </w:rPr>
  </w:style>
  <w:style w:type="character" w:customStyle="1" w:styleId="1fffe">
    <w:name w:val="正文文本缩进 字符1"/>
    <w:qFormat/>
    <w:rsid w:val="00D8171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17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17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171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1711"/>
    <w:rPr>
      <w:rFonts w:ascii="Arial" w:eastAsia="Times New Roman" w:hAnsi="Arial"/>
      <w:sz w:val="32"/>
    </w:rPr>
  </w:style>
  <w:style w:type="character" w:customStyle="1" w:styleId="611">
    <w:name w:val="标题 6 字符1"/>
    <w:aliases w:val="T1 字符1,Header 6 字符1"/>
    <w:qFormat/>
    <w:rsid w:val="00D8171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1711"/>
    <w:rPr>
      <w:rFonts w:ascii="Arial" w:eastAsia="Times New Roman" w:hAnsi="Arial"/>
      <w:b/>
      <w:noProof/>
      <w:sz w:val="18"/>
    </w:rPr>
  </w:style>
  <w:style w:type="character" w:customStyle="1" w:styleId="1ffff">
    <w:name w:val="纯文本 字符1"/>
    <w:qFormat/>
    <w:rsid w:val="00D8171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1711"/>
    <w:rPr>
      <w:rFonts w:eastAsia="SimSun"/>
      <w:lang w:val="en-GB" w:eastAsia="ja-JP"/>
    </w:rPr>
  </w:style>
  <w:style w:type="character" w:customStyle="1" w:styleId="21f">
    <w:name w:val="正文文本 2 字符1"/>
    <w:qFormat/>
    <w:rsid w:val="00D81711"/>
    <w:rPr>
      <w:rFonts w:eastAsia="SimSun"/>
      <w:i/>
      <w:lang w:val="en-GB" w:eastAsia="x-none"/>
    </w:rPr>
  </w:style>
  <w:style w:type="character" w:customStyle="1" w:styleId="319">
    <w:name w:val="正文文本 3 字符1"/>
    <w:qFormat/>
    <w:rsid w:val="00D81711"/>
    <w:rPr>
      <w:rFonts w:eastAsia="Osaka"/>
      <w:color w:val="000000"/>
      <w:lang w:val="en-GB" w:eastAsia="x-none"/>
    </w:rPr>
  </w:style>
  <w:style w:type="character" w:customStyle="1" w:styleId="21f0">
    <w:name w:val="正文文本缩进 2 字符1"/>
    <w:qFormat/>
    <w:rsid w:val="00D81711"/>
    <w:rPr>
      <w:rFonts w:eastAsia="MS Mincho"/>
      <w:lang w:val="en-GB" w:eastAsia="en-GB"/>
    </w:rPr>
  </w:style>
  <w:style w:type="character" w:customStyle="1" w:styleId="1ffff0">
    <w:name w:val="尾注文本 字符1"/>
    <w:qFormat/>
    <w:rsid w:val="00D81711"/>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1711"/>
    <w:rPr>
      <w:rFonts w:eastAsia="MS Mincho"/>
      <w:b/>
      <w:lang w:val="en-GB" w:eastAsia="en-US"/>
    </w:rPr>
  </w:style>
  <w:style w:type="character" w:customStyle="1" w:styleId="712">
    <w:name w:val="标题 7 字符1"/>
    <w:aliases w:val="L7 字符1,Header 7 字符1"/>
    <w:qFormat/>
    <w:rsid w:val="00D81711"/>
    <w:rPr>
      <w:rFonts w:ascii="Arial" w:eastAsia="Times New Roman" w:hAnsi="Arial"/>
    </w:rPr>
  </w:style>
  <w:style w:type="character" w:customStyle="1" w:styleId="811">
    <w:name w:val="标题 8 字符1"/>
    <w:qFormat/>
    <w:rsid w:val="00D81711"/>
    <w:rPr>
      <w:rFonts w:ascii="Arial" w:eastAsia="Times New Roman" w:hAnsi="Arial"/>
      <w:sz w:val="36"/>
    </w:rPr>
  </w:style>
  <w:style w:type="character" w:customStyle="1" w:styleId="912">
    <w:name w:val="标题 9 字符1"/>
    <w:aliases w:val="Figure Heading 字符,FH 字符"/>
    <w:qFormat/>
    <w:rsid w:val="00D81711"/>
    <w:rPr>
      <w:rFonts w:ascii="Arial" w:eastAsia="Times New Roman" w:hAnsi="Arial"/>
      <w:sz w:val="36"/>
    </w:rPr>
  </w:style>
  <w:style w:type="character" w:customStyle="1" w:styleId="1ffff2">
    <w:name w:val="注释标题 字符1"/>
    <w:qFormat/>
    <w:rsid w:val="00D81711"/>
    <w:rPr>
      <w:rFonts w:eastAsia="MS Mincho"/>
      <w:lang w:eastAsia="en-US"/>
    </w:rPr>
  </w:style>
  <w:style w:type="character" w:customStyle="1" w:styleId="HTML10">
    <w:name w:val="HTML 预设格式 字符1"/>
    <w:rsid w:val="00D81711"/>
    <w:rPr>
      <w:rFonts w:ascii="Courier New" w:eastAsia="MS Mincho" w:hAnsi="Courier New"/>
      <w:lang w:val="en-GB" w:eastAsia="ja-JP"/>
    </w:rPr>
  </w:style>
  <w:style w:type="character" w:customStyle="1" w:styleId="jlqj4b">
    <w:name w:val="jlqj4b"/>
    <w:basedOn w:val="DefaultParagraphFont"/>
    <w:rsid w:val="00D81711"/>
  </w:style>
  <w:style w:type="character" w:customStyle="1" w:styleId="yieifb">
    <w:name w:val="yieifb"/>
    <w:basedOn w:val="DefaultParagraphFont"/>
    <w:rsid w:val="00D81711"/>
  </w:style>
  <w:style w:type="character" w:customStyle="1" w:styleId="kihvae">
    <w:name w:val="kihvae"/>
    <w:basedOn w:val="DefaultParagraphFont"/>
    <w:rsid w:val="00D81711"/>
  </w:style>
  <w:style w:type="character" w:customStyle="1" w:styleId="viiyi">
    <w:name w:val="viiyi"/>
    <w:basedOn w:val="DefaultParagraphFont"/>
    <w:rsid w:val="00D81711"/>
  </w:style>
  <w:style w:type="paragraph" w:customStyle="1" w:styleId="Figuretitle0">
    <w:name w:val="Figure_title"/>
    <w:basedOn w:val="Normal"/>
    <w:next w:val="Normal"/>
    <w:qFormat/>
    <w:rsid w:val="00D817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817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17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17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1711"/>
    <w:rPr>
      <w:smallCaps/>
      <w:color w:val="5A5A5A"/>
    </w:rPr>
  </w:style>
  <w:style w:type="paragraph" w:customStyle="1" w:styleId="Style90">
    <w:name w:val="_Style 90"/>
    <w:uiPriority w:val="99"/>
    <w:semiHidden/>
    <w:qFormat/>
    <w:rsid w:val="00D817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1711"/>
    <w:rPr>
      <w:smallCaps/>
      <w:color w:val="5A5A5A"/>
    </w:rPr>
  </w:style>
  <w:style w:type="paragraph" w:customStyle="1" w:styleId="7f0">
    <w:name w:val="目录 7"/>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D81711"/>
    <w:rPr>
      <w:color w:val="808080"/>
      <w:shd w:val="clear" w:color="auto" w:fill="E6E6E6"/>
    </w:rPr>
  </w:style>
  <w:style w:type="paragraph" w:customStyle="1" w:styleId="Style95">
    <w:name w:val="_Style 95"/>
    <w:uiPriority w:val="99"/>
    <w:semiHidden/>
    <w:qFormat/>
    <w:rsid w:val="00D81711"/>
    <w:pPr>
      <w:autoSpaceDN w:val="0"/>
      <w:spacing w:after="160" w:line="254" w:lineRule="auto"/>
    </w:pPr>
    <w:rPr>
      <w:lang w:val="en-GB" w:eastAsia="en-US"/>
    </w:rPr>
  </w:style>
  <w:style w:type="paragraph" w:customStyle="1" w:styleId="Style91">
    <w:name w:val="_Style 91"/>
    <w:uiPriority w:val="99"/>
    <w:semiHidden/>
    <w:qFormat/>
    <w:rsid w:val="00D81711"/>
    <w:pPr>
      <w:autoSpaceDN w:val="0"/>
      <w:spacing w:after="160" w:line="256" w:lineRule="auto"/>
    </w:pPr>
    <w:rPr>
      <w:lang w:val="en-GB" w:eastAsia="en-US"/>
    </w:rPr>
  </w:style>
  <w:style w:type="character" w:customStyle="1" w:styleId="Style115">
    <w:name w:val="_Style 115"/>
    <w:uiPriority w:val="31"/>
    <w:qFormat/>
    <w:rsid w:val="00D81711"/>
    <w:rPr>
      <w:smallCaps/>
      <w:color w:val="5A5A5A"/>
    </w:rPr>
  </w:style>
  <w:style w:type="character" w:customStyle="1" w:styleId="Style104">
    <w:name w:val="_Style 104"/>
    <w:uiPriority w:val="31"/>
    <w:qFormat/>
    <w:rsid w:val="00D81711"/>
    <w:rPr>
      <w:smallCaps/>
      <w:color w:val="5A5A5A"/>
    </w:rPr>
  </w:style>
  <w:style w:type="character" w:customStyle="1" w:styleId="2Char11">
    <w:name w:val="标题 2 Char1"/>
    <w:aliases w:val="I2 Char"/>
    <w:basedOn w:val="DefaultParagraphFont"/>
    <w:qFormat/>
    <w:rsid w:val="00D81711"/>
    <w:rPr>
      <w:rFonts w:ascii="Arial" w:eastAsia="Times New Roman" w:hAnsi="Arial" w:cs="Times New Roman"/>
      <w:sz w:val="32"/>
      <w:szCs w:val="20"/>
      <w:lang w:eastAsia="en-GB"/>
    </w:rPr>
  </w:style>
  <w:style w:type="character" w:customStyle="1" w:styleId="3Char2">
    <w:name w:val="标题 3 Char2"/>
    <w:basedOn w:val="DefaultParagraphFont"/>
    <w:qFormat/>
    <w:rsid w:val="00D81711"/>
    <w:rPr>
      <w:rFonts w:ascii="Arial" w:eastAsia="Times New Roman" w:hAnsi="Arial" w:cs="Times New Roman"/>
      <w:sz w:val="28"/>
      <w:szCs w:val="20"/>
      <w:lang w:eastAsia="en-GB"/>
    </w:rPr>
  </w:style>
  <w:style w:type="character" w:customStyle="1" w:styleId="8Char4">
    <w:name w:val="标题 8 Char4"/>
    <w:basedOn w:val="DefaultParagraphFont"/>
    <w:qFormat/>
    <w:rsid w:val="00D81711"/>
    <w:rPr>
      <w:rFonts w:ascii="Arial" w:eastAsia="Times New Roman" w:hAnsi="Arial" w:cs="Times New Roman"/>
      <w:sz w:val="36"/>
      <w:szCs w:val="20"/>
      <w:lang w:eastAsia="en-GB"/>
    </w:rPr>
  </w:style>
  <w:style w:type="character" w:customStyle="1" w:styleId="9Char4">
    <w:name w:val="标题 9 Char4"/>
    <w:basedOn w:val="DefaultParagraphFont"/>
    <w:qFormat/>
    <w:rsid w:val="00D8171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D8171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D81711"/>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817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171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D8171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81711"/>
    <w:rPr>
      <w:rFonts w:ascii="Times New Roman" w:eastAsia="Times New Roman" w:hAnsi="Times New Roman" w:cs="Times New Roman"/>
      <w:color w:val="000000"/>
      <w:sz w:val="20"/>
      <w:szCs w:val="20"/>
      <w:lang w:eastAsia="x-none"/>
    </w:rPr>
  </w:style>
  <w:style w:type="character" w:customStyle="1" w:styleId="Char29">
    <w:name w:val="列表 Char2"/>
    <w:qFormat/>
    <w:rsid w:val="00D81711"/>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81711"/>
    <w:pPr>
      <w:spacing w:after="160" w:line="259" w:lineRule="auto"/>
    </w:pPr>
    <w:rPr>
      <w:rFonts w:ascii="Times New Roman" w:eastAsia="MS Mincho" w:hAnsi="Times New Roman"/>
      <w:lang w:val="en-GB" w:eastAsia="en-US"/>
    </w:rPr>
  </w:style>
  <w:style w:type="paragraph" w:customStyle="1" w:styleId="CharChar39">
    <w:name w:val="Char Char39"/>
    <w:semiHidden/>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817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817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817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817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817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817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8171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81711"/>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7C7BF4"/>
    <w:rPr>
      <w:rFonts w:ascii="Arial" w:hAnsi="Arial"/>
      <w:sz w:val="36"/>
      <w:lang w:val="en-GB" w:eastAsia="en-US"/>
    </w:rPr>
  </w:style>
  <w:style w:type="character" w:customStyle="1" w:styleId="Heading9Char5">
    <w:name w:val="Heading 9 Char5"/>
    <w:aliases w:val="Figure Heading Char4,FH Char4"/>
    <w:basedOn w:val="DefaultParagraphFont"/>
    <w:qFormat/>
    <w:rsid w:val="007C7BF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C7BF4"/>
    <w:rPr>
      <w:rFonts w:ascii="Arial" w:hAnsi="Arial"/>
      <w:b/>
      <w:i/>
      <w:noProof/>
      <w:sz w:val="18"/>
      <w:lang w:val="en-GB" w:eastAsia="en-US"/>
    </w:rPr>
  </w:style>
  <w:style w:type="character" w:customStyle="1" w:styleId="ListChar7">
    <w:name w:val="List Char7"/>
    <w:qFormat/>
    <w:rsid w:val="007C7BF4"/>
    <w:rPr>
      <w:rFonts w:ascii="Times New Roman" w:hAnsi="Times New Roman"/>
      <w:lang w:val="en-GB" w:eastAsia="en-US"/>
    </w:rPr>
  </w:style>
  <w:style w:type="character" w:customStyle="1" w:styleId="PlainTextChar7">
    <w:name w:val="Plain Text Char7"/>
    <w:basedOn w:val="DefaultParagraphFont"/>
    <w:rsid w:val="007C7BF4"/>
    <w:rPr>
      <w:rFonts w:ascii="Courier New" w:eastAsia="MS Mincho" w:hAnsi="Courier New"/>
      <w:lang w:val="nb-NO" w:eastAsia="ja-JP"/>
    </w:rPr>
  </w:style>
  <w:style w:type="character" w:customStyle="1" w:styleId="BodyText2Char7">
    <w:name w:val="Body Text 2 Char7"/>
    <w:basedOn w:val="DefaultParagraphFont"/>
    <w:rsid w:val="007C7BF4"/>
    <w:rPr>
      <w:rFonts w:ascii="Times New Roman" w:eastAsia="MS Mincho" w:hAnsi="Times New Roman"/>
      <w:i/>
      <w:lang w:val="en-GB" w:eastAsia="en-US"/>
    </w:rPr>
  </w:style>
  <w:style w:type="character" w:customStyle="1" w:styleId="BodyText3Char7">
    <w:name w:val="Body Text 3 Char7"/>
    <w:basedOn w:val="DefaultParagraphFont"/>
    <w:rsid w:val="007C7BF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C7BF4"/>
    <w:rPr>
      <w:rFonts w:ascii="Times New Roman" w:eastAsia="MS Mincho" w:hAnsi="Times New Roman"/>
      <w:lang w:val="en-GB" w:eastAsia="zh-CN"/>
    </w:rPr>
  </w:style>
  <w:style w:type="character" w:customStyle="1" w:styleId="NoteHeadingChar5">
    <w:name w:val="Note Heading Char5"/>
    <w:basedOn w:val="DefaultParagraphFont"/>
    <w:rsid w:val="007C7BF4"/>
    <w:rPr>
      <w:rFonts w:ascii="Times New Roman" w:eastAsia="MS Mincho" w:hAnsi="Times New Roman"/>
      <w:lang w:val="x-none" w:eastAsia="zh-CN"/>
    </w:rPr>
  </w:style>
  <w:style w:type="character" w:customStyle="1" w:styleId="HTMLPreformattedChar5">
    <w:name w:val="HTML Preformatted Char5"/>
    <w:basedOn w:val="DefaultParagraphFont"/>
    <w:rsid w:val="007C7BF4"/>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C7BF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C7BF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C7BF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C7BF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C7BF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C7BF4"/>
    <w:rPr>
      <w:rFonts w:ascii="Arial" w:eastAsia="Times New Roman" w:hAnsi="Arial" w:cs="Times New Roman"/>
      <w:sz w:val="20"/>
      <w:szCs w:val="20"/>
      <w:lang w:eastAsia="ja-JP"/>
    </w:rPr>
  </w:style>
  <w:style w:type="character" w:customStyle="1" w:styleId="820">
    <w:name w:val="标题 8 字符2"/>
    <w:basedOn w:val="DefaultParagraphFont"/>
    <w:qFormat/>
    <w:rsid w:val="007C7BF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C7BF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C7BF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C7BF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C7BF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C7BF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C7BF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C7BF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C7BF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7BF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7C7BF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C7BF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C7BF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C7BF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7BF4"/>
    <w:rPr>
      <w:rFonts w:ascii="Times New Roman" w:eastAsia="MS Mincho" w:hAnsi="Times New Roman" w:cs="Times New Roman"/>
      <w:b/>
      <w:color w:val="000000"/>
      <w:sz w:val="20"/>
      <w:szCs w:val="20"/>
      <w:lang w:eastAsia="ja-JP"/>
    </w:rPr>
  </w:style>
  <w:style w:type="character" w:customStyle="1" w:styleId="ListChar6">
    <w:name w:val="List Char6"/>
    <w:rsid w:val="007C7BF4"/>
    <w:rPr>
      <w:rFonts w:ascii="Times New Roman" w:hAnsi="Times New Roman"/>
      <w:lang w:val="en-GB" w:eastAsia="en-US"/>
    </w:rPr>
  </w:style>
  <w:style w:type="character" w:customStyle="1" w:styleId="PlainTextChar6">
    <w:name w:val="Plain Text Char6"/>
    <w:basedOn w:val="DefaultParagraphFont"/>
    <w:rsid w:val="007C7BF4"/>
    <w:rPr>
      <w:rFonts w:ascii="Courier New" w:eastAsia="SimSun" w:hAnsi="Courier New"/>
      <w:lang w:val="nb-NO" w:eastAsia="ja-JP"/>
    </w:rPr>
  </w:style>
  <w:style w:type="character" w:customStyle="1" w:styleId="BodyText2Char6">
    <w:name w:val="Body Text 2 Char6"/>
    <w:basedOn w:val="DefaultParagraphFont"/>
    <w:qFormat/>
    <w:rsid w:val="007C7BF4"/>
    <w:rPr>
      <w:rFonts w:ascii="Times New Roman" w:eastAsia="SimSun" w:hAnsi="Times New Roman"/>
      <w:i/>
      <w:lang w:val="en-GB" w:eastAsia="zh-CN"/>
    </w:rPr>
  </w:style>
  <w:style w:type="character" w:customStyle="1" w:styleId="BodyText3Char6">
    <w:name w:val="Body Text 3 Char6"/>
    <w:basedOn w:val="DefaultParagraphFont"/>
    <w:qFormat/>
    <w:rsid w:val="007C7BF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C7BF4"/>
    <w:rPr>
      <w:rFonts w:ascii="Times New Roman" w:eastAsia="SimSun" w:hAnsi="Times New Roman"/>
      <w:lang w:val="en-GB" w:eastAsia="zh-CN"/>
    </w:rPr>
  </w:style>
  <w:style w:type="character" w:customStyle="1" w:styleId="NoteHeadingChar4">
    <w:name w:val="Note Heading Char4"/>
    <w:basedOn w:val="DefaultParagraphFont"/>
    <w:qFormat/>
    <w:rsid w:val="007C7BF4"/>
    <w:rPr>
      <w:rFonts w:ascii="Times New Roman" w:eastAsia="SimSun" w:hAnsi="Times New Roman"/>
      <w:lang w:val="en-GB" w:eastAsia="zh-CN"/>
    </w:rPr>
  </w:style>
  <w:style w:type="character" w:customStyle="1" w:styleId="HTMLPreformattedChar4">
    <w:name w:val="HTML Preformatted Char4"/>
    <w:basedOn w:val="DefaultParagraphFont"/>
    <w:rsid w:val="007C7BF4"/>
    <w:rPr>
      <w:rFonts w:ascii="Courier New" w:eastAsia="MS Mincho" w:hAnsi="Courier New"/>
      <w:lang w:val="en-GB" w:eastAsia="ja-JP"/>
    </w:rPr>
  </w:style>
  <w:style w:type="paragraph" w:customStyle="1" w:styleId="11f">
    <w:name w:val="无间隔11"/>
    <w:uiPriority w:val="99"/>
    <w:qFormat/>
    <w:rsid w:val="007C7BF4"/>
    <w:rPr>
      <w:rFonts w:ascii="Times New Roman" w:eastAsia="SimSun" w:hAnsi="Times New Roman"/>
      <w:lang w:val="en-GB" w:eastAsia="en-US"/>
    </w:rPr>
  </w:style>
  <w:style w:type="character" w:customStyle="1" w:styleId="search-word-mail">
    <w:name w:val="search-word-mail"/>
    <w:qFormat/>
    <w:rsid w:val="007C7BF4"/>
  </w:style>
  <w:style w:type="character" w:customStyle="1" w:styleId="H53GPPChar">
    <w:name w:val="H5 3GPP Char"/>
    <w:link w:val="H53GPP"/>
    <w:locked/>
    <w:rsid w:val="007C7BF4"/>
    <w:rPr>
      <w:rFonts w:ascii="Arial" w:hAnsi="Arial" w:cs="Arial"/>
    </w:rPr>
  </w:style>
  <w:style w:type="paragraph" w:customStyle="1" w:styleId="H53GPP">
    <w:name w:val="H5 3GPP"/>
    <w:basedOn w:val="Normal"/>
    <w:link w:val="H53GPPChar"/>
    <w:qFormat/>
    <w:rsid w:val="007C7BF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C7BF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C7BF4"/>
    <w:rPr>
      <w:rFonts w:ascii="Arial" w:hAnsi="Arial"/>
      <w:b/>
      <w:noProof/>
      <w:sz w:val="18"/>
      <w:lang w:eastAsia="en-US"/>
    </w:rPr>
  </w:style>
  <w:style w:type="character" w:customStyle="1" w:styleId="EditorsNoteChar3">
    <w:name w:val="Editor's Note Char3"/>
    <w:locked/>
    <w:rsid w:val="007C7BF4"/>
    <w:rPr>
      <w:rFonts w:ascii="Times New Roman" w:eastAsia="Times New Roman" w:hAnsi="Times New Roman" w:cs="Times New Roman"/>
      <w:color w:val="FF0000"/>
      <w:sz w:val="20"/>
      <w:szCs w:val="20"/>
    </w:rPr>
  </w:style>
  <w:style w:type="character" w:customStyle="1" w:styleId="821">
    <w:name w:val="(文字) (文字)82"/>
    <w:rsid w:val="007C7BF4"/>
    <w:rPr>
      <w:rFonts w:ascii="Arial" w:eastAsia="MS Mincho" w:hAnsi="Arial"/>
      <w:lang w:val="en-GB" w:eastAsia="ar-SA" w:bidi="ar-SA"/>
    </w:rPr>
  </w:style>
  <w:style w:type="character" w:customStyle="1" w:styleId="721">
    <w:name w:val="(文字) (文字)72"/>
    <w:rsid w:val="007C7BF4"/>
    <w:rPr>
      <w:rFonts w:ascii="Arial" w:eastAsia="MS Mincho" w:hAnsi="Arial"/>
      <w:sz w:val="36"/>
      <w:lang w:val="en-GB" w:eastAsia="ar-SA" w:bidi="ar-SA"/>
    </w:rPr>
  </w:style>
  <w:style w:type="character" w:customStyle="1" w:styleId="621">
    <w:name w:val="(文字) (文字)62"/>
    <w:rsid w:val="007C7BF4"/>
    <w:rPr>
      <w:rFonts w:eastAsia="MS Mincho"/>
      <w:lang w:val="en-GB" w:eastAsia="ar-SA" w:bidi="ar-SA"/>
    </w:rPr>
  </w:style>
  <w:style w:type="character" w:customStyle="1" w:styleId="523">
    <w:name w:val="(文字) (文字)52"/>
    <w:rsid w:val="007C7BF4"/>
    <w:rPr>
      <w:rFonts w:ascii="Courier New" w:eastAsia="MS Mincho" w:hAnsi="Courier New"/>
      <w:lang w:val="nb-NO" w:eastAsia="ar-SA" w:bidi="ar-SA"/>
    </w:rPr>
  </w:style>
  <w:style w:type="paragraph" w:customStyle="1" w:styleId="154">
    <w:name w:val="15"/>
    <w:basedOn w:val="Normal"/>
    <w:qFormat/>
    <w:rsid w:val="007C7BF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C7BF4"/>
    <w:rPr>
      <w:rFonts w:ascii="Arial" w:eastAsia="Times New Roman" w:hAnsi="Arial" w:cs="Times New Roman"/>
      <w:sz w:val="28"/>
      <w:szCs w:val="20"/>
      <w:lang w:eastAsia="en-GB"/>
    </w:rPr>
  </w:style>
  <w:style w:type="table" w:customStyle="1" w:styleId="TableGrid25">
    <w:name w:val="Table Grid25"/>
    <w:basedOn w:val="TableNormal"/>
    <w:next w:val="TableGrid"/>
    <w:qFormat/>
    <w:rsid w:val="00965C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965CF4"/>
    <w:rPr>
      <w:i/>
      <w:iCs/>
      <w:color w:val="808080"/>
    </w:rPr>
  </w:style>
  <w:style w:type="character" w:customStyle="1" w:styleId="1ffff4">
    <w:name w:val="明显参考1"/>
    <w:uiPriority w:val="32"/>
    <w:qFormat/>
    <w:rsid w:val="00965CF4"/>
    <w:rPr>
      <w:b/>
      <w:bCs/>
      <w:smallCaps/>
      <w:color w:val="C0504D"/>
      <w:spacing w:val="5"/>
      <w:u w:val="single"/>
    </w:rPr>
  </w:style>
  <w:style w:type="character" w:customStyle="1" w:styleId="1ffff5">
    <w:name w:val="书籍标题1"/>
    <w:uiPriority w:val="33"/>
    <w:qFormat/>
    <w:rsid w:val="00965CF4"/>
    <w:rPr>
      <w:b/>
      <w:bCs/>
      <w:smallCaps/>
      <w:spacing w:val="5"/>
    </w:rPr>
  </w:style>
  <w:style w:type="paragraph" w:styleId="MacroText">
    <w:name w:val="macro"/>
    <w:link w:val="MacroTextChar"/>
    <w:uiPriority w:val="99"/>
    <w:qFormat/>
    <w:rsid w:val="00965C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5CF4"/>
    <w:rPr>
      <w:rFonts w:ascii="Courier New" w:eastAsia="SimSun" w:hAnsi="Courier New"/>
      <w:kern w:val="2"/>
      <w:sz w:val="24"/>
      <w:lang w:val="en-US" w:eastAsia="zh-CN"/>
    </w:rPr>
  </w:style>
  <w:style w:type="paragraph" w:styleId="Index8">
    <w:name w:val="index 8"/>
    <w:basedOn w:val="Normal"/>
    <w:next w:val="Normal"/>
    <w:uiPriority w:val="99"/>
    <w:qFormat/>
    <w:rsid w:val="00965CF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965CF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965CF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965CF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965CF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965CF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965CF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BodyTextChar3">
    <w:name w:val="Body Text Char3"/>
    <w:qFormat/>
    <w:rsid w:val="00965CF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65CF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965CF4"/>
    <w:rPr>
      <w:rFonts w:ascii="Arial" w:hAnsi="Arial"/>
      <w:lang w:val="en-GB" w:eastAsia="en-US" w:bidi="ar-SA"/>
    </w:rPr>
  </w:style>
  <w:style w:type="character" w:customStyle="1" w:styleId="p1">
    <w:name w:val="p1"/>
    <w:qFormat/>
    <w:rsid w:val="00965CF4"/>
  </w:style>
  <w:style w:type="character" w:customStyle="1" w:styleId="e-031">
    <w:name w:val="e-031"/>
    <w:qFormat/>
    <w:rsid w:val="00965CF4"/>
    <w:rPr>
      <w:i/>
      <w:iCs/>
    </w:rPr>
  </w:style>
  <w:style w:type="character" w:customStyle="1" w:styleId="IntenseEmphasis1">
    <w:name w:val="Intense Emphasis1"/>
    <w:basedOn w:val="DefaultParagraphFont"/>
    <w:uiPriority w:val="21"/>
    <w:qFormat/>
    <w:rsid w:val="00965CF4"/>
    <w:rPr>
      <w:b/>
      <w:bCs/>
      <w:i/>
      <w:iCs/>
      <w:color w:val="4F81BD"/>
    </w:rPr>
  </w:style>
  <w:style w:type="paragraph" w:customStyle="1" w:styleId="1118">
    <w:name w:val="修订111"/>
    <w:hidden/>
    <w:uiPriority w:val="99"/>
    <w:semiHidden/>
    <w:qFormat/>
    <w:rsid w:val="00965CF4"/>
    <w:rPr>
      <w:rFonts w:ascii="Times New Roman" w:eastAsia="Batang" w:hAnsi="Times New Roman"/>
      <w:lang w:val="en-GB" w:eastAsia="en-US"/>
    </w:rPr>
  </w:style>
  <w:style w:type="character" w:customStyle="1" w:styleId="TAHChar">
    <w:name w:val="TAH Char"/>
    <w:qFormat/>
    <w:locked/>
    <w:rsid w:val="00965CF4"/>
    <w:rPr>
      <w:rFonts w:ascii="Arial" w:hAnsi="Arial" w:cs="Arial"/>
      <w:b/>
      <w:sz w:val="18"/>
      <w:lang w:val="en-GB"/>
    </w:rPr>
  </w:style>
  <w:style w:type="character" w:customStyle="1" w:styleId="IntenseEmphasis2">
    <w:name w:val="Intense Emphasis2"/>
    <w:uiPriority w:val="21"/>
    <w:qFormat/>
    <w:rsid w:val="00965CF4"/>
    <w:rPr>
      <w:b/>
      <w:bCs/>
      <w:i/>
      <w:iCs/>
      <w:color w:val="4F81BD"/>
    </w:rPr>
  </w:style>
  <w:style w:type="paragraph" w:customStyle="1" w:styleId="TOCHeading1">
    <w:name w:val="TOC Heading1"/>
    <w:basedOn w:val="Heading1"/>
    <w:next w:val="Normal"/>
    <w:uiPriority w:val="39"/>
    <w:unhideWhenUsed/>
    <w:qFormat/>
    <w:rsid w:val="00965C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65CF4"/>
  </w:style>
  <w:style w:type="character" w:customStyle="1" w:styleId="SubtleReference1">
    <w:name w:val="Subtle Reference1"/>
    <w:uiPriority w:val="31"/>
    <w:qFormat/>
    <w:rsid w:val="00965CF4"/>
    <w:rPr>
      <w:smallCaps/>
      <w:color w:val="5A5A5A"/>
    </w:rPr>
  </w:style>
  <w:style w:type="character" w:customStyle="1" w:styleId="word">
    <w:name w:val="word"/>
    <w:basedOn w:val="DefaultParagraphFont"/>
    <w:qFormat/>
    <w:rsid w:val="00965CF4"/>
  </w:style>
  <w:style w:type="character" w:customStyle="1" w:styleId="affc">
    <w:name w:val="首标题"/>
    <w:qFormat/>
    <w:rsid w:val="00965CF4"/>
    <w:rPr>
      <w:rFonts w:ascii="Arial" w:eastAsia="SimSun" w:hAnsi="Arial"/>
      <w:sz w:val="24"/>
      <w:lang w:val="en-US" w:eastAsia="zh-CN" w:bidi="ar-SA"/>
    </w:rPr>
  </w:style>
  <w:style w:type="paragraph" w:customStyle="1" w:styleId="Style86">
    <w:name w:val="_Style 86"/>
    <w:uiPriority w:val="99"/>
    <w:semiHidden/>
    <w:qFormat/>
    <w:rsid w:val="00965CF4"/>
    <w:pPr>
      <w:spacing w:after="160" w:line="259" w:lineRule="auto"/>
    </w:pPr>
    <w:rPr>
      <w:rFonts w:ascii="Times New Roman" w:eastAsia="MS Mincho" w:hAnsi="Times New Roman"/>
      <w:lang w:val="en-GB" w:eastAsia="en-US"/>
    </w:rPr>
  </w:style>
  <w:style w:type="paragraph" w:customStyle="1" w:styleId="arial2">
    <w:name w:val="arial"/>
    <w:basedOn w:val="TAL"/>
    <w:rsid w:val="00965CF4"/>
    <w:pPr>
      <w:overflowPunct w:val="0"/>
      <w:autoSpaceDE w:val="0"/>
      <w:autoSpaceDN w:val="0"/>
      <w:adjustRightInd w:val="0"/>
      <w:textAlignment w:val="baseline"/>
    </w:pPr>
    <w:rPr>
      <w:rFonts w:eastAsiaTheme="minorEastAsia"/>
      <w:lang w:eastAsia="en-GB"/>
    </w:rPr>
  </w:style>
  <w:style w:type="character" w:customStyle="1" w:styleId="2ffe">
    <w:name w:val="明显强调2"/>
    <w:uiPriority w:val="21"/>
    <w:qFormat/>
    <w:rsid w:val="00965CF4"/>
    <w:rPr>
      <w:b/>
      <w:bCs/>
      <w:i/>
      <w:iCs/>
      <w:color w:val="4F81BD"/>
    </w:rPr>
  </w:style>
  <w:style w:type="paragraph" w:customStyle="1" w:styleId="affd">
    <w:name w:val="参考资料列表"/>
    <w:basedOn w:val="List"/>
    <w:link w:val="Chard"/>
    <w:qFormat/>
    <w:rsid w:val="00965CF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65CF4"/>
    <w:rPr>
      <w:rFonts w:ascii="Times New Roman" w:eastAsia="SimSun" w:hAnsi="Times New Roman"/>
      <w:sz w:val="21"/>
      <w:szCs w:val="22"/>
      <w:lang w:val="en-GB" w:eastAsia="zh-CN"/>
    </w:rPr>
  </w:style>
  <w:style w:type="character" w:customStyle="1" w:styleId="affe">
    <w:name w:val="文稿抬头"/>
    <w:qFormat/>
    <w:rsid w:val="00965CF4"/>
    <w:rPr>
      <w:rFonts w:eastAsia="MS Mincho"/>
      <w:b/>
      <w:bCs/>
      <w:sz w:val="24"/>
    </w:rPr>
  </w:style>
  <w:style w:type="paragraph" w:customStyle="1" w:styleId="Revisin">
    <w:name w:val="Revisión"/>
    <w:hidden/>
    <w:uiPriority w:val="99"/>
    <w:semiHidden/>
    <w:qFormat/>
    <w:rsid w:val="00965CF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65CF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65CF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65CF4"/>
    <w:rPr>
      <w:rFonts w:ascii="Times New Roman" w:hAnsi="Times New Roman"/>
      <w:lang w:val="it-IT" w:eastAsia="en-GB"/>
    </w:rPr>
  </w:style>
  <w:style w:type="paragraph" w:customStyle="1" w:styleId="Doc-text2">
    <w:name w:val="Doc-text2"/>
    <w:basedOn w:val="Normal"/>
    <w:link w:val="Doc-text2Char"/>
    <w:qFormat/>
    <w:rsid w:val="00965CF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5CF4"/>
    <w:rPr>
      <w:rFonts w:ascii="Arial" w:eastAsia="MS Mincho" w:hAnsi="Arial"/>
      <w:szCs w:val="24"/>
      <w:lang w:val="en-GB" w:eastAsia="en-GB"/>
    </w:rPr>
  </w:style>
  <w:style w:type="paragraph" w:customStyle="1" w:styleId="Doc-titleJK">
    <w:name w:val="Doc-title_JK"/>
    <w:basedOn w:val="Normal"/>
    <w:next w:val="Doc-text2JK"/>
    <w:link w:val="Doc-titleJKChar"/>
    <w:qFormat/>
    <w:rsid w:val="00965CF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965CF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65CF4"/>
    <w:rPr>
      <w:rFonts w:ascii="Times New Roman" w:eastAsia="MS Mincho" w:hAnsi="Times New Roman"/>
      <w:szCs w:val="24"/>
      <w:lang w:val="en-GB" w:eastAsia="en-GB"/>
    </w:rPr>
  </w:style>
  <w:style w:type="character" w:customStyle="1" w:styleId="Doc-titleJKChar">
    <w:name w:val="Doc-title_JK Char"/>
    <w:link w:val="Doc-titleJK"/>
    <w:qFormat/>
    <w:rsid w:val="00965CF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65CF4"/>
    <w:pPr>
      <w:numPr>
        <w:numId w:val="3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65CF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65CF4"/>
    <w:pPr>
      <w:spacing w:before="120" w:after="120"/>
    </w:pPr>
    <w:rPr>
      <w:rFonts w:ascii="Book Antiqua" w:hAnsi="Book Antiqua"/>
      <w:b/>
    </w:rPr>
  </w:style>
  <w:style w:type="paragraph" w:customStyle="1" w:styleId="abstract">
    <w:name w:val="abstract"/>
    <w:basedOn w:val="Normal"/>
    <w:next w:val="Normal"/>
    <w:uiPriority w:val="99"/>
    <w:qFormat/>
    <w:rsid w:val="00965CF4"/>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965CF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965CF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65CF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5CF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5CF4"/>
  </w:style>
  <w:style w:type="paragraph" w:customStyle="1" w:styleId="2ChapterXXStatementh22Header2l2Level2Headhea">
    <w:name w:val="样式 标题 2Chapter X.X. Statementh22Header 2l2Level 2 Headhea..."/>
    <w:basedOn w:val="Heading2"/>
    <w:uiPriority w:val="99"/>
    <w:qFormat/>
    <w:rsid w:val="00965CF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5CF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65CF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965CF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965CF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65CF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65CF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965CF4"/>
    <w:pPr>
      <w:numPr>
        <w:numId w:val="32"/>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965CF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65CF4"/>
    <w:pPr>
      <w:numPr>
        <w:numId w:val="33"/>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65CF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5CF4"/>
    <w:pPr>
      <w:numPr>
        <w:numId w:val="34"/>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965CF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965CF4"/>
    <w:rPr>
      <w:rFonts w:asciiTheme="minorHAnsi" w:eastAsiaTheme="minorEastAsia" w:hAnsiTheme="minorHAnsi" w:cstheme="minorBidi"/>
      <w:kern w:val="2"/>
      <w:sz w:val="18"/>
      <w:szCs w:val="18"/>
    </w:rPr>
  </w:style>
  <w:style w:type="character" w:customStyle="1" w:styleId="font11">
    <w:name w:val="font11"/>
    <w:basedOn w:val="DefaultParagraphFont"/>
    <w:qFormat/>
    <w:rsid w:val="00965CF4"/>
    <w:rPr>
      <w:rFonts w:ascii="Arial" w:hAnsi="Arial" w:cs="Arial" w:hint="default"/>
      <w:color w:val="000000"/>
      <w:sz w:val="18"/>
      <w:szCs w:val="18"/>
      <w:u w:val="none"/>
      <w:vertAlign w:val="superscript"/>
    </w:rPr>
  </w:style>
  <w:style w:type="character" w:customStyle="1" w:styleId="font31">
    <w:name w:val="font31"/>
    <w:basedOn w:val="DefaultParagraphFont"/>
    <w:qFormat/>
    <w:rsid w:val="00965CF4"/>
    <w:rPr>
      <w:rFonts w:ascii="Arial" w:hAnsi="Arial" w:cs="Arial" w:hint="default"/>
      <w:color w:val="000000"/>
      <w:sz w:val="18"/>
      <w:szCs w:val="18"/>
      <w:u w:val="none"/>
    </w:rPr>
  </w:style>
  <w:style w:type="character" w:customStyle="1" w:styleId="font21">
    <w:name w:val="font21"/>
    <w:basedOn w:val="DefaultParagraphFont"/>
    <w:qFormat/>
    <w:rsid w:val="00965CF4"/>
    <w:rPr>
      <w:rFonts w:ascii="Arial" w:hAnsi="Arial" w:cs="Arial" w:hint="default"/>
      <w:color w:val="000000"/>
      <w:sz w:val="18"/>
      <w:szCs w:val="18"/>
      <w:u w:val="none"/>
    </w:rPr>
  </w:style>
  <w:style w:type="character" w:customStyle="1" w:styleId="font41">
    <w:name w:val="font41"/>
    <w:basedOn w:val="DefaultParagraphFont"/>
    <w:qFormat/>
    <w:rsid w:val="00965CF4"/>
    <w:rPr>
      <w:rFonts w:ascii="Arial" w:hAnsi="Arial" w:cs="Arial" w:hint="default"/>
      <w:color w:val="000000"/>
      <w:sz w:val="18"/>
      <w:szCs w:val="18"/>
      <w:u w:val="none"/>
    </w:rPr>
  </w:style>
  <w:style w:type="table" w:customStyle="1" w:styleId="2fff">
    <w:name w:val="网格型2"/>
    <w:basedOn w:val="TableNormal"/>
    <w:qFormat/>
    <w:rsid w:val="00965CF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5C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65C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5C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5C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5C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5C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5C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5CF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5C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5C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5C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5C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5C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5C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5C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5C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5C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65C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5C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5C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65C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5C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5C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5C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65C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5C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965CF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0799">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oleObject" Target="embeddings/oleObject10.bin"/><Relationship Id="rId47" Type="http://schemas.openxmlformats.org/officeDocument/2006/relationships/image" Target="media/image17.wmf"/><Relationship Id="rId50" Type="http://schemas.openxmlformats.org/officeDocument/2006/relationships/oleObject" Target="embeddings/oleObject16.bin"/><Relationship Id="rId55" Type="http://schemas.openxmlformats.org/officeDocument/2006/relationships/oleObject" Target="embeddings/oleObject20.bin"/><Relationship Id="rId63"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oleObject" Target="embeddings/oleObject9.bin"/><Relationship Id="rId45" Type="http://schemas.openxmlformats.org/officeDocument/2006/relationships/oleObject" Target="embeddings/oleObject12.bin"/><Relationship Id="rId53" Type="http://schemas.openxmlformats.org/officeDocument/2006/relationships/oleObject" Target="embeddings/oleObject19.bin"/><Relationship Id="rId58" Type="http://schemas.openxmlformats.org/officeDocument/2006/relationships/image" Target="media/image20.wmf"/><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oleObject" Target="embeddings/oleObject15.bin"/><Relationship Id="rId57" Type="http://schemas.openxmlformats.org/officeDocument/2006/relationships/image" Target="media/image19.wmf"/><Relationship Id="rId61" Type="http://schemas.openxmlformats.org/officeDocument/2006/relationships/oleObject" Target="embeddings/oleObject23.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image" Target="media/image16.wmf"/><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oleObject" Target="embeddings/oleObject21.bin"/><Relationship Id="rId64"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7.bin"/><Relationship Id="rId46" Type="http://schemas.openxmlformats.org/officeDocument/2006/relationships/oleObject" Target="embeddings/oleObject13.bin"/><Relationship Id="rId59" Type="http://schemas.openxmlformats.org/officeDocument/2006/relationships/image" Target="media/image21.wmf"/><Relationship Id="rId67" Type="http://schemas.openxmlformats.org/officeDocument/2006/relationships/theme" Target="theme/theme1.xml"/><Relationship Id="rId20" Type="http://schemas.openxmlformats.org/officeDocument/2006/relationships/image" Target="media/image2.wmf"/><Relationship Id="rId41" Type="http://schemas.openxmlformats.org/officeDocument/2006/relationships/image" Target="media/image15.wmf"/><Relationship Id="rId54" Type="http://schemas.openxmlformats.org/officeDocument/2006/relationships/image" Target="media/image18.wmf"/><Relationship Id="rId6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1511</Words>
  <Characters>12241</Characters>
  <Application>Microsoft Office Word</Application>
  <DocSecurity>0</DocSecurity>
  <Lines>102</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Säynäjäkangas_r2</cp:lastModifiedBy>
  <cp:revision>2</cp:revision>
  <cp:lastPrinted>1899-12-31T23:00:00Z</cp:lastPrinted>
  <dcterms:created xsi:type="dcterms:W3CDTF">2023-05-22T23:21:00Z</dcterms:created>
  <dcterms:modified xsi:type="dcterms:W3CDTF">2023-05-22T23:21:00Z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