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DCA56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FC6A2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</w:t>
      </w:r>
      <w:bookmarkStart w:id="0" w:name="_GoBack"/>
      <w:r w:rsidR="000201F8" w:rsidRPr="000201F8">
        <w:rPr>
          <w:b/>
          <w:i/>
          <w:noProof/>
          <w:sz w:val="28"/>
        </w:rPr>
        <w:t>233135</w:t>
      </w:r>
      <w:bookmarkEnd w:id="0"/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8D26204" w14:textId="44B01584" w:rsidR="003713BC" w:rsidRDefault="00FC6A21" w:rsidP="003713BC">
      <w:pPr>
        <w:pStyle w:val="CRCoverPage"/>
        <w:outlineLvl w:val="0"/>
        <w:rPr>
          <w:b/>
          <w:bCs/>
          <w:sz w:val="24"/>
          <w:szCs w:val="24"/>
        </w:rPr>
      </w:pPr>
      <w:bookmarkStart w:id="1" w:name="_Hlk77753915"/>
      <w:r>
        <w:rPr>
          <w:b/>
          <w:bCs/>
          <w:sz w:val="24"/>
          <w:szCs w:val="24"/>
        </w:rPr>
        <w:t>Incheon</w:t>
      </w:r>
      <w:r w:rsidR="00717D5B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South Korea</w:t>
      </w:r>
      <w:r w:rsidR="003713BC">
        <w:rPr>
          <w:b/>
          <w:bCs/>
          <w:sz w:val="24"/>
          <w:szCs w:val="24"/>
        </w:rPr>
        <w:t xml:space="preserve">, </w:t>
      </w:r>
      <w:r w:rsidR="00DE16E9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  <w:vertAlign w:val="superscript"/>
        </w:rPr>
        <w:t>nd</w:t>
      </w:r>
      <w:r w:rsidR="00DE16E9">
        <w:rPr>
          <w:b/>
          <w:bCs/>
          <w:sz w:val="24"/>
          <w:szCs w:val="24"/>
        </w:rPr>
        <w:t> </w:t>
      </w:r>
      <w:r w:rsidR="003713BC">
        <w:rPr>
          <w:b/>
          <w:bCs/>
          <w:sz w:val="24"/>
          <w:szCs w:val="24"/>
        </w:rPr>
        <w:t xml:space="preserve">– </w:t>
      </w:r>
      <w:r>
        <w:rPr>
          <w:b/>
          <w:bCs/>
          <w:sz w:val="24"/>
          <w:szCs w:val="24"/>
        </w:rPr>
        <w:t>26</w:t>
      </w:r>
      <w:r w:rsidRPr="00FC6A21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</w:t>
      </w:r>
      <w:r w:rsidR="00DE16E9">
        <w:rPr>
          <w:b/>
          <w:bCs/>
          <w:sz w:val="24"/>
          <w:szCs w:val="24"/>
        </w:rPr>
        <w:t>Ma</w:t>
      </w:r>
      <w:r>
        <w:rPr>
          <w:b/>
          <w:bCs/>
          <w:sz w:val="24"/>
          <w:szCs w:val="24"/>
        </w:rPr>
        <w:t>y</w:t>
      </w:r>
      <w:r w:rsidR="003713BC">
        <w:rPr>
          <w:b/>
          <w:bCs/>
          <w:sz w:val="24"/>
          <w:szCs w:val="24"/>
        </w:rPr>
        <w:t xml:space="preserve"> 202</w:t>
      </w:r>
      <w:r w:rsidR="00DE16E9">
        <w:rPr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8069AF" w:rsidR="001E41F3" w:rsidRPr="00410371" w:rsidRDefault="006343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</w:t>
              </w:r>
              <w:r w:rsidR="00096FB2">
                <w:rPr>
                  <w:b/>
                  <w:noProof/>
                  <w:sz w:val="28"/>
                </w:rPr>
                <w:t>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335B5A" w:rsidR="001E41F3" w:rsidRPr="00410371" w:rsidRDefault="000201F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9FE004" w:rsidR="001E41F3" w:rsidRPr="00410371" w:rsidRDefault="00634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0303F0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096FB2">
                <w:rPr>
                  <w:b/>
                  <w:noProof/>
                  <w:sz w:val="28"/>
                </w:rPr>
                <w:t>8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096FB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E65BDC" w:rsidR="001E41F3" w:rsidRDefault="00662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645E1A">
              <w:rPr>
                <w:noProof/>
              </w:rPr>
              <w:t xml:space="preserve">RF or </w:t>
            </w:r>
            <w:r w:rsidR="00DA7FF6">
              <w:rPr>
                <w:noProof/>
              </w:rPr>
              <w:t>RRM condition</w:t>
            </w:r>
            <w:r w:rsidR="00460E5B" w:rsidRPr="00DF7383">
              <w:rPr>
                <w:noProof/>
              </w:rPr>
              <w:t xml:space="preserve"> for default messages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4D0FB7" w:rsidR="001E41F3" w:rsidRDefault="00460E5B">
            <w:pPr>
              <w:pStyle w:val="CRCoverPage"/>
              <w:spacing w:after="0"/>
              <w:ind w:left="100"/>
              <w:rPr>
                <w:noProof/>
              </w:rPr>
            </w:pPr>
            <w:r w:rsidRPr="00460E5B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17CB6C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E16E9">
              <w:t>3</w:t>
            </w:r>
            <w:r>
              <w:t>-</w:t>
            </w:r>
            <w:r w:rsidR="00DE16E9">
              <w:t>0</w:t>
            </w:r>
            <w:r w:rsidR="00FC6A21">
              <w:t>5</w:t>
            </w:r>
            <w:r>
              <w:t>-</w:t>
            </w:r>
            <w:r w:rsidR="00DE16E9">
              <w:t>1</w:t>
            </w:r>
            <w:r w:rsidR="00FC6A21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6343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6343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0303F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6155E5" w:rsidR="001E41F3" w:rsidRDefault="00634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RRM Condition was not included w</w:t>
            </w:r>
            <w:r w:rsidR="007976DA">
              <w:rPr>
                <w:noProof/>
              </w:rPr>
              <w:t xml:space="preserve">hen RF condition was added </w:t>
            </w:r>
            <w:r>
              <w:rPr>
                <w:noProof/>
              </w:rPr>
              <w:t xml:space="preserve">to </w:t>
            </w:r>
            <w:r w:rsidRPr="001B0CC1">
              <w:t>Table 4.6.3-112</w:t>
            </w:r>
            <w:r>
              <w:t xml:space="preserve">, </w:t>
            </w:r>
            <w:r w:rsidR="007976DA">
              <w:rPr>
                <w:noProof/>
              </w:rPr>
              <w:t xml:space="preserve">through </w:t>
            </w:r>
            <w:r w:rsidR="007976DA" w:rsidRPr="007976DA">
              <w:rPr>
                <w:noProof/>
              </w:rPr>
              <w:t>R5-227706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181EC5" w:rsidR="001E41F3" w:rsidRDefault="007D0A76" w:rsidP="007D0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“RF OR RRM” condition added instead of “RF” to </w:t>
            </w:r>
            <w:r w:rsidRPr="001B0CC1">
              <w:t>Table 4.6.3-112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7746CE" w:rsidR="001E41F3" w:rsidRDefault="007D0A76">
            <w:pPr>
              <w:pStyle w:val="CRCoverPage"/>
              <w:spacing w:after="0"/>
              <w:ind w:left="100"/>
              <w:rPr>
                <w:noProof/>
              </w:rPr>
            </w:pPr>
            <w:r w:rsidRPr="007D0A76">
              <w:rPr>
                <w:noProof/>
              </w:rPr>
              <w:t>There will continue to be ambiguity on what message contents to use for RRM testing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149227" w:rsidR="001E41F3" w:rsidRDefault="004A77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</w:t>
            </w:r>
            <w:r w:rsidR="00645E1A">
              <w:rPr>
                <w:noProof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288A37F2" w14:textId="77777777" w:rsidR="007D0A76" w:rsidRPr="00AC6BFC" w:rsidRDefault="007D0A76" w:rsidP="007D0A76">
      <w:pPr>
        <w:pStyle w:val="Heading4"/>
      </w:pPr>
      <w:bookmarkStart w:id="3" w:name="_Toc21353894"/>
      <w:bookmarkStart w:id="4" w:name="_Toc27749513"/>
      <w:r w:rsidRPr="00AC6BFC">
        <w:rPr>
          <w:i/>
        </w:rPr>
        <w:t>–</w:t>
      </w:r>
      <w:r w:rsidRPr="00AC6BFC">
        <w:rPr>
          <w:i/>
        </w:rPr>
        <w:tab/>
        <w:t>PUCCH-Config</w:t>
      </w:r>
      <w:bookmarkEnd w:id="3"/>
      <w:bookmarkEnd w:id="4"/>
    </w:p>
    <w:p w14:paraId="5990FDA1" w14:textId="77777777" w:rsidR="007D0A76" w:rsidRPr="001B0CC1" w:rsidRDefault="007D0A76" w:rsidP="007D0A76">
      <w:pPr>
        <w:pStyle w:val="TH"/>
        <w:rPr>
          <w:i/>
          <w:iCs/>
        </w:rPr>
      </w:pPr>
      <w:r w:rsidRPr="001B0CC1">
        <w:t xml:space="preserve">Table 4.6.3-112: </w:t>
      </w:r>
      <w:r w:rsidRPr="001B0CC1">
        <w:rPr>
          <w:i/>
          <w:iCs/>
        </w:rPr>
        <w:t>PUCCH-Config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D0A76" w:rsidRPr="001B0CC1" w14:paraId="1574BCFE" w14:textId="77777777" w:rsidTr="005C6170">
        <w:tc>
          <w:tcPr>
            <w:tcW w:w="9747" w:type="dxa"/>
            <w:gridSpan w:val="4"/>
          </w:tcPr>
          <w:p w14:paraId="2A5EE49A" w14:textId="77777777" w:rsidR="007D0A76" w:rsidRPr="001B0CC1" w:rsidRDefault="007D0A76" w:rsidP="005C6170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7D0A76" w:rsidRPr="001B0CC1" w14:paraId="1ED03E14" w14:textId="77777777" w:rsidTr="005C6170">
        <w:tc>
          <w:tcPr>
            <w:tcW w:w="4535" w:type="dxa"/>
          </w:tcPr>
          <w:p w14:paraId="3A8315F8" w14:textId="77777777" w:rsidR="007D0A76" w:rsidRPr="001B0CC1" w:rsidRDefault="007D0A76" w:rsidP="005C6170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1EE9FB0" w14:textId="77777777" w:rsidR="007D0A76" w:rsidRPr="001B0CC1" w:rsidRDefault="007D0A76" w:rsidP="005C6170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A70FF8C" w14:textId="77777777" w:rsidR="007D0A76" w:rsidRPr="001B0CC1" w:rsidRDefault="007D0A76" w:rsidP="005C6170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6C088B2D" w14:textId="77777777" w:rsidR="007D0A76" w:rsidRPr="001B0CC1" w:rsidRDefault="007D0A76" w:rsidP="005C6170">
            <w:pPr>
              <w:pStyle w:val="TAH"/>
            </w:pPr>
            <w:r w:rsidRPr="001B0CC1">
              <w:t>Condition</w:t>
            </w:r>
          </w:p>
        </w:tc>
      </w:tr>
      <w:tr w:rsidR="007D0A76" w:rsidRPr="001B0CC1" w14:paraId="7C3EDF91" w14:textId="77777777" w:rsidTr="005C6170">
        <w:tc>
          <w:tcPr>
            <w:tcW w:w="4535" w:type="dxa"/>
          </w:tcPr>
          <w:p w14:paraId="35EA3B24" w14:textId="77777777" w:rsidR="007D0A76" w:rsidRPr="001B0CC1" w:rsidRDefault="007D0A76" w:rsidP="005C6170">
            <w:pPr>
              <w:pStyle w:val="TAL"/>
            </w:pPr>
            <w:r w:rsidRPr="001B0CC1">
              <w:t xml:space="preserve">PUCCH-Config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75EB9E8E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6B2E9C8D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7638CDDF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28B8934C" w14:textId="77777777" w:rsidTr="005C6170">
        <w:tc>
          <w:tcPr>
            <w:tcW w:w="4535" w:type="dxa"/>
          </w:tcPr>
          <w:p w14:paraId="1313ABC0" w14:textId="77777777" w:rsidR="007D0A76" w:rsidRPr="001B0CC1" w:rsidRDefault="007D0A76" w:rsidP="005C6170">
            <w:pPr>
              <w:pStyle w:val="TAL"/>
            </w:pPr>
            <w:r w:rsidRPr="001B0CC1">
              <w:t xml:space="preserve">  resourceSetToAddModList SEQUENCE (SIZE (1..maxNrofPUCCH-ResourceSets)) OF PUCCH-ResourceSet {</w:t>
            </w:r>
          </w:p>
        </w:tc>
        <w:tc>
          <w:tcPr>
            <w:tcW w:w="2267" w:type="dxa"/>
          </w:tcPr>
          <w:p w14:paraId="74B091C7" w14:textId="77777777" w:rsidR="007D0A76" w:rsidRPr="001B0CC1" w:rsidRDefault="007D0A76" w:rsidP="005C6170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34D585DD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7E7D51D0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21C4CCE6" w14:textId="77777777" w:rsidTr="005C6170">
        <w:tc>
          <w:tcPr>
            <w:tcW w:w="4535" w:type="dxa"/>
          </w:tcPr>
          <w:p w14:paraId="4BF79277" w14:textId="77777777" w:rsidR="007D0A76" w:rsidRPr="001B0CC1" w:rsidRDefault="007D0A76" w:rsidP="005C6170">
            <w:pPr>
              <w:pStyle w:val="TAL"/>
            </w:pPr>
            <w:r w:rsidRPr="001B0CC1">
              <w:t xml:space="preserve">    PUCCH-ResourceSet[1] SEQUENCE {</w:t>
            </w:r>
          </w:p>
        </w:tc>
        <w:tc>
          <w:tcPr>
            <w:tcW w:w="2267" w:type="dxa"/>
          </w:tcPr>
          <w:p w14:paraId="73BAC07C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5E774C68" w14:textId="77777777" w:rsidR="007D0A76" w:rsidRPr="001B0CC1" w:rsidRDefault="007D0A76" w:rsidP="005C6170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21BB1942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2EE40546" w14:textId="77777777" w:rsidTr="005C6170">
        <w:tc>
          <w:tcPr>
            <w:tcW w:w="4535" w:type="dxa"/>
          </w:tcPr>
          <w:p w14:paraId="15F557D1" w14:textId="77777777" w:rsidR="007D0A76" w:rsidRPr="001B0CC1" w:rsidDel="0057144D" w:rsidRDefault="007D0A76" w:rsidP="005C6170">
            <w:pPr>
              <w:pStyle w:val="TAL"/>
            </w:pPr>
            <w:r w:rsidRPr="001B0CC1">
              <w:t xml:space="preserve">      pucch-ResourceSetId</w:t>
            </w:r>
          </w:p>
        </w:tc>
        <w:tc>
          <w:tcPr>
            <w:tcW w:w="2267" w:type="dxa"/>
          </w:tcPr>
          <w:p w14:paraId="0036B29D" w14:textId="77777777" w:rsidR="007D0A76" w:rsidRPr="001B0CC1" w:rsidRDefault="007D0A76" w:rsidP="005C617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4D6EE1AA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31D40C2E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3FB24600" w14:textId="77777777" w:rsidTr="005C6170">
        <w:tc>
          <w:tcPr>
            <w:tcW w:w="4535" w:type="dxa"/>
          </w:tcPr>
          <w:p w14:paraId="7CAB099F" w14:textId="77777777" w:rsidR="007D0A76" w:rsidRPr="001B0CC1" w:rsidRDefault="007D0A76" w:rsidP="005C6170">
            <w:pPr>
              <w:pStyle w:val="TAL"/>
            </w:pPr>
            <w:r w:rsidRPr="001B0CC1">
              <w:t xml:space="preserve">      resourceList SEQUENCE (SIZE (0..maxNrofPUCCH-ResourcesPerSet)) OF PUCCH-ResourceId {</w:t>
            </w:r>
          </w:p>
        </w:tc>
        <w:tc>
          <w:tcPr>
            <w:tcW w:w="2267" w:type="dxa"/>
          </w:tcPr>
          <w:p w14:paraId="489D05A2" w14:textId="77777777" w:rsidR="007D0A76" w:rsidRPr="001B0CC1" w:rsidRDefault="007D0A76" w:rsidP="005C6170">
            <w:pPr>
              <w:pStyle w:val="TAL"/>
            </w:pPr>
            <w:r w:rsidRPr="001B0CC1">
              <w:t>8 entries</w:t>
            </w:r>
          </w:p>
        </w:tc>
        <w:tc>
          <w:tcPr>
            <w:tcW w:w="1700" w:type="dxa"/>
          </w:tcPr>
          <w:p w14:paraId="4AEDEED8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24F0A9E4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7A36F4EB" w14:textId="77777777" w:rsidTr="005C6170">
        <w:tc>
          <w:tcPr>
            <w:tcW w:w="4535" w:type="dxa"/>
          </w:tcPr>
          <w:p w14:paraId="3534545A" w14:textId="77777777" w:rsidR="007D0A76" w:rsidRPr="001B0CC1" w:rsidRDefault="007D0A76" w:rsidP="005C6170">
            <w:pPr>
              <w:pStyle w:val="TAL"/>
            </w:pPr>
            <w:r w:rsidRPr="001B0CC1">
              <w:t xml:space="preserve">        PUCCH-ResourceId[1]</w:t>
            </w:r>
          </w:p>
        </w:tc>
        <w:tc>
          <w:tcPr>
            <w:tcW w:w="2267" w:type="dxa"/>
          </w:tcPr>
          <w:p w14:paraId="3394DF2E" w14:textId="77777777" w:rsidR="007D0A76" w:rsidRPr="001B0CC1" w:rsidRDefault="007D0A76" w:rsidP="005C617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7142C36C" w14:textId="77777777" w:rsidR="007D0A76" w:rsidRPr="001B0CC1" w:rsidRDefault="007D0A76" w:rsidP="005C6170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294FECAA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3D2B575D" w14:textId="77777777" w:rsidTr="005C6170">
        <w:tc>
          <w:tcPr>
            <w:tcW w:w="4535" w:type="dxa"/>
          </w:tcPr>
          <w:p w14:paraId="295EE04C" w14:textId="77777777" w:rsidR="007D0A76" w:rsidRPr="001B0CC1" w:rsidRDefault="007D0A76" w:rsidP="005C6170">
            <w:pPr>
              <w:pStyle w:val="TAL"/>
            </w:pPr>
            <w:r w:rsidRPr="001B0CC1">
              <w:t xml:space="preserve">        PUCCH-ResourceId[2]</w:t>
            </w:r>
          </w:p>
        </w:tc>
        <w:tc>
          <w:tcPr>
            <w:tcW w:w="2267" w:type="dxa"/>
          </w:tcPr>
          <w:p w14:paraId="37CF8014" w14:textId="77777777" w:rsidR="007D0A76" w:rsidRPr="001B0CC1" w:rsidRDefault="007D0A76" w:rsidP="005C6170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2E714925" w14:textId="77777777" w:rsidR="007D0A76" w:rsidRPr="001B0CC1" w:rsidRDefault="007D0A76" w:rsidP="005C6170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4B0FEE07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1030F101" w14:textId="77777777" w:rsidTr="005C6170">
        <w:tc>
          <w:tcPr>
            <w:tcW w:w="4535" w:type="dxa"/>
          </w:tcPr>
          <w:p w14:paraId="42C355F0" w14:textId="77777777" w:rsidR="007D0A76" w:rsidRPr="001B0CC1" w:rsidRDefault="007D0A76" w:rsidP="005C6170">
            <w:pPr>
              <w:pStyle w:val="TAL"/>
            </w:pPr>
            <w:r w:rsidRPr="001B0CC1">
              <w:t xml:space="preserve">        PUCCH-ResourceId[3]</w:t>
            </w:r>
          </w:p>
        </w:tc>
        <w:tc>
          <w:tcPr>
            <w:tcW w:w="2267" w:type="dxa"/>
          </w:tcPr>
          <w:p w14:paraId="5AC4B925" w14:textId="77777777" w:rsidR="007D0A76" w:rsidRPr="001B0CC1" w:rsidRDefault="007D0A76" w:rsidP="005C617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47FF9BEE" w14:textId="77777777" w:rsidR="007D0A76" w:rsidRPr="001B0CC1" w:rsidRDefault="007D0A76" w:rsidP="005C6170">
            <w:pPr>
              <w:pStyle w:val="TAL"/>
            </w:pPr>
            <w:r w:rsidRPr="001B0CC1">
              <w:t>entry 3</w:t>
            </w:r>
          </w:p>
        </w:tc>
        <w:tc>
          <w:tcPr>
            <w:tcW w:w="1245" w:type="dxa"/>
          </w:tcPr>
          <w:p w14:paraId="340DCAFC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41DCE99F" w14:textId="77777777" w:rsidTr="005C6170">
        <w:tc>
          <w:tcPr>
            <w:tcW w:w="4535" w:type="dxa"/>
          </w:tcPr>
          <w:p w14:paraId="409A6378" w14:textId="77777777" w:rsidR="007D0A76" w:rsidRPr="001B0CC1" w:rsidRDefault="007D0A76" w:rsidP="005C6170">
            <w:pPr>
              <w:pStyle w:val="TAL"/>
            </w:pPr>
            <w:r w:rsidRPr="001B0CC1">
              <w:t xml:space="preserve">        PUCCH-ResourceId[4]</w:t>
            </w:r>
          </w:p>
        </w:tc>
        <w:tc>
          <w:tcPr>
            <w:tcW w:w="2267" w:type="dxa"/>
          </w:tcPr>
          <w:p w14:paraId="7DE6BD98" w14:textId="77777777" w:rsidR="007D0A76" w:rsidRPr="001B0CC1" w:rsidRDefault="007D0A76" w:rsidP="005C6170">
            <w:pPr>
              <w:pStyle w:val="TAL"/>
            </w:pPr>
            <w:r w:rsidRPr="001B0CC1">
              <w:t>3</w:t>
            </w:r>
          </w:p>
        </w:tc>
        <w:tc>
          <w:tcPr>
            <w:tcW w:w="1700" w:type="dxa"/>
          </w:tcPr>
          <w:p w14:paraId="1804699B" w14:textId="77777777" w:rsidR="007D0A76" w:rsidRPr="001B0CC1" w:rsidRDefault="007D0A76" w:rsidP="005C6170">
            <w:pPr>
              <w:pStyle w:val="TAL"/>
            </w:pPr>
            <w:r w:rsidRPr="001B0CC1">
              <w:t>entry 4</w:t>
            </w:r>
          </w:p>
        </w:tc>
        <w:tc>
          <w:tcPr>
            <w:tcW w:w="1245" w:type="dxa"/>
          </w:tcPr>
          <w:p w14:paraId="7C541CAC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11ADF101" w14:textId="77777777" w:rsidTr="005C6170">
        <w:tc>
          <w:tcPr>
            <w:tcW w:w="4535" w:type="dxa"/>
          </w:tcPr>
          <w:p w14:paraId="52FB4B68" w14:textId="77777777" w:rsidR="007D0A76" w:rsidRPr="001B0CC1" w:rsidRDefault="007D0A76" w:rsidP="005C6170">
            <w:pPr>
              <w:pStyle w:val="TAL"/>
            </w:pPr>
            <w:r w:rsidRPr="001B0CC1">
              <w:t xml:space="preserve">        PUCCH-ResourceId[5]</w:t>
            </w:r>
          </w:p>
        </w:tc>
        <w:tc>
          <w:tcPr>
            <w:tcW w:w="2267" w:type="dxa"/>
          </w:tcPr>
          <w:p w14:paraId="0D88BC09" w14:textId="77777777" w:rsidR="007D0A76" w:rsidRPr="001B0CC1" w:rsidRDefault="007D0A76" w:rsidP="005C6170">
            <w:pPr>
              <w:pStyle w:val="TAL"/>
            </w:pPr>
            <w:r w:rsidRPr="001B0CC1">
              <w:t>4</w:t>
            </w:r>
          </w:p>
        </w:tc>
        <w:tc>
          <w:tcPr>
            <w:tcW w:w="1700" w:type="dxa"/>
          </w:tcPr>
          <w:p w14:paraId="51A26449" w14:textId="77777777" w:rsidR="007D0A76" w:rsidRPr="001B0CC1" w:rsidRDefault="007D0A76" w:rsidP="005C6170">
            <w:pPr>
              <w:pStyle w:val="TAL"/>
            </w:pPr>
            <w:r w:rsidRPr="001B0CC1">
              <w:t>entry 5</w:t>
            </w:r>
          </w:p>
        </w:tc>
        <w:tc>
          <w:tcPr>
            <w:tcW w:w="1245" w:type="dxa"/>
          </w:tcPr>
          <w:p w14:paraId="5DEE1524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43926C3B" w14:textId="77777777" w:rsidTr="005C6170">
        <w:tc>
          <w:tcPr>
            <w:tcW w:w="4535" w:type="dxa"/>
          </w:tcPr>
          <w:p w14:paraId="59036E8E" w14:textId="77777777" w:rsidR="007D0A76" w:rsidRPr="001B0CC1" w:rsidRDefault="007D0A76" w:rsidP="005C6170">
            <w:pPr>
              <w:pStyle w:val="TAL"/>
            </w:pPr>
            <w:r w:rsidRPr="001B0CC1">
              <w:t xml:space="preserve">        PUCCH-ResourceId[6]</w:t>
            </w:r>
          </w:p>
        </w:tc>
        <w:tc>
          <w:tcPr>
            <w:tcW w:w="2267" w:type="dxa"/>
          </w:tcPr>
          <w:p w14:paraId="73B52A74" w14:textId="77777777" w:rsidR="007D0A76" w:rsidRPr="001B0CC1" w:rsidRDefault="007D0A76" w:rsidP="005C6170">
            <w:pPr>
              <w:pStyle w:val="TAL"/>
            </w:pPr>
            <w:r w:rsidRPr="001B0CC1">
              <w:t>5</w:t>
            </w:r>
          </w:p>
        </w:tc>
        <w:tc>
          <w:tcPr>
            <w:tcW w:w="1700" w:type="dxa"/>
          </w:tcPr>
          <w:p w14:paraId="082AA16D" w14:textId="77777777" w:rsidR="007D0A76" w:rsidRPr="001B0CC1" w:rsidRDefault="007D0A76" w:rsidP="005C6170">
            <w:pPr>
              <w:pStyle w:val="TAL"/>
            </w:pPr>
            <w:r w:rsidRPr="001B0CC1">
              <w:t>entry 6</w:t>
            </w:r>
          </w:p>
        </w:tc>
        <w:tc>
          <w:tcPr>
            <w:tcW w:w="1245" w:type="dxa"/>
          </w:tcPr>
          <w:p w14:paraId="667F7AAF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02C378A1" w14:textId="77777777" w:rsidTr="005C6170">
        <w:tc>
          <w:tcPr>
            <w:tcW w:w="4535" w:type="dxa"/>
          </w:tcPr>
          <w:p w14:paraId="634EF969" w14:textId="77777777" w:rsidR="007D0A76" w:rsidRPr="001B0CC1" w:rsidRDefault="007D0A76" w:rsidP="005C6170">
            <w:pPr>
              <w:pStyle w:val="TAL"/>
            </w:pPr>
            <w:r w:rsidRPr="001B0CC1">
              <w:t xml:space="preserve">        PUCCH-ResourceId[7]</w:t>
            </w:r>
          </w:p>
        </w:tc>
        <w:tc>
          <w:tcPr>
            <w:tcW w:w="2267" w:type="dxa"/>
          </w:tcPr>
          <w:p w14:paraId="67C31326" w14:textId="77777777" w:rsidR="007D0A76" w:rsidRPr="001B0CC1" w:rsidRDefault="007D0A76" w:rsidP="005C6170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41C2891F" w14:textId="77777777" w:rsidR="007D0A76" w:rsidRPr="001B0CC1" w:rsidRDefault="007D0A76" w:rsidP="005C6170">
            <w:pPr>
              <w:pStyle w:val="TAL"/>
            </w:pPr>
            <w:r w:rsidRPr="001B0CC1">
              <w:t>entry 7</w:t>
            </w:r>
          </w:p>
        </w:tc>
        <w:tc>
          <w:tcPr>
            <w:tcW w:w="1245" w:type="dxa"/>
          </w:tcPr>
          <w:p w14:paraId="5F134ED0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3497012D" w14:textId="77777777" w:rsidTr="005C6170">
        <w:tc>
          <w:tcPr>
            <w:tcW w:w="4535" w:type="dxa"/>
          </w:tcPr>
          <w:p w14:paraId="1FF75DA8" w14:textId="77777777" w:rsidR="007D0A76" w:rsidRPr="001B0CC1" w:rsidRDefault="007D0A76" w:rsidP="005C6170">
            <w:pPr>
              <w:pStyle w:val="TAL"/>
            </w:pPr>
            <w:r w:rsidRPr="001B0CC1">
              <w:t xml:space="preserve">        PUCCH-ResourceId[8]</w:t>
            </w:r>
          </w:p>
        </w:tc>
        <w:tc>
          <w:tcPr>
            <w:tcW w:w="2267" w:type="dxa"/>
          </w:tcPr>
          <w:p w14:paraId="6FD0AD1A" w14:textId="77777777" w:rsidR="007D0A76" w:rsidRPr="001B0CC1" w:rsidRDefault="007D0A76" w:rsidP="005C6170">
            <w:pPr>
              <w:pStyle w:val="TAL"/>
            </w:pPr>
            <w:r w:rsidRPr="001B0CC1">
              <w:t>7</w:t>
            </w:r>
          </w:p>
        </w:tc>
        <w:tc>
          <w:tcPr>
            <w:tcW w:w="1700" w:type="dxa"/>
          </w:tcPr>
          <w:p w14:paraId="338DC2B2" w14:textId="77777777" w:rsidR="007D0A76" w:rsidRPr="001B0CC1" w:rsidRDefault="007D0A76" w:rsidP="005C6170">
            <w:pPr>
              <w:pStyle w:val="TAL"/>
            </w:pPr>
            <w:r w:rsidRPr="001B0CC1">
              <w:t>entry 8</w:t>
            </w:r>
          </w:p>
        </w:tc>
        <w:tc>
          <w:tcPr>
            <w:tcW w:w="1245" w:type="dxa"/>
          </w:tcPr>
          <w:p w14:paraId="6072F111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0BC94507" w14:textId="77777777" w:rsidTr="005C6170">
        <w:tc>
          <w:tcPr>
            <w:tcW w:w="4535" w:type="dxa"/>
          </w:tcPr>
          <w:p w14:paraId="2014F9AF" w14:textId="77777777" w:rsidR="007D0A76" w:rsidRPr="001B0CC1" w:rsidRDefault="007D0A76" w:rsidP="005C617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5FBB7C59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369E5101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729651B3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55235102" w14:textId="77777777" w:rsidTr="005C6170">
        <w:tc>
          <w:tcPr>
            <w:tcW w:w="4535" w:type="dxa"/>
          </w:tcPr>
          <w:p w14:paraId="4369E0E7" w14:textId="77777777" w:rsidR="007D0A76" w:rsidRPr="001B0CC1" w:rsidRDefault="007D0A76" w:rsidP="005C6170">
            <w:pPr>
              <w:pStyle w:val="TAL"/>
            </w:pPr>
            <w:r w:rsidRPr="001B0CC1">
              <w:t xml:space="preserve">      maxPayloadSize</w:t>
            </w:r>
          </w:p>
        </w:tc>
        <w:tc>
          <w:tcPr>
            <w:tcW w:w="2267" w:type="dxa"/>
          </w:tcPr>
          <w:p w14:paraId="4FE5E312" w14:textId="77777777" w:rsidR="007D0A76" w:rsidRPr="001B0CC1" w:rsidRDefault="007D0A76" w:rsidP="005C617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1450B9F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10DBA3B0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7AE0B0E7" w14:textId="77777777" w:rsidTr="005C6170">
        <w:tc>
          <w:tcPr>
            <w:tcW w:w="4535" w:type="dxa"/>
          </w:tcPr>
          <w:p w14:paraId="46E78ACD" w14:textId="77777777" w:rsidR="007D0A76" w:rsidRPr="001B0CC1" w:rsidRDefault="007D0A76" w:rsidP="005C617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3BC4A27B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019A1185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0E9EBDB6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74B9A25F" w14:textId="77777777" w:rsidTr="005C6170">
        <w:tc>
          <w:tcPr>
            <w:tcW w:w="4535" w:type="dxa"/>
          </w:tcPr>
          <w:p w14:paraId="18EF85B2" w14:textId="77777777" w:rsidR="007D0A76" w:rsidRPr="001B0CC1" w:rsidRDefault="007D0A76" w:rsidP="005C6170">
            <w:pPr>
              <w:pStyle w:val="TAL"/>
            </w:pPr>
            <w:r w:rsidRPr="001B0CC1">
              <w:t xml:space="preserve">    PUCCH-ResourceSet[2] SEQUENCE {</w:t>
            </w:r>
          </w:p>
        </w:tc>
        <w:tc>
          <w:tcPr>
            <w:tcW w:w="2267" w:type="dxa"/>
          </w:tcPr>
          <w:p w14:paraId="37E8AB99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740BCD51" w14:textId="77777777" w:rsidR="007D0A76" w:rsidRPr="001B0CC1" w:rsidRDefault="007D0A76" w:rsidP="005C6170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03D09A3C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22810257" w14:textId="77777777" w:rsidTr="005C6170">
        <w:tc>
          <w:tcPr>
            <w:tcW w:w="4535" w:type="dxa"/>
          </w:tcPr>
          <w:p w14:paraId="109707A8" w14:textId="77777777" w:rsidR="007D0A76" w:rsidRPr="001B0CC1" w:rsidRDefault="007D0A76" w:rsidP="005C6170">
            <w:pPr>
              <w:pStyle w:val="TAL"/>
            </w:pPr>
            <w:r w:rsidRPr="001B0CC1">
              <w:t xml:space="preserve">      pucch-ResourceSetId</w:t>
            </w:r>
          </w:p>
        </w:tc>
        <w:tc>
          <w:tcPr>
            <w:tcW w:w="2267" w:type="dxa"/>
          </w:tcPr>
          <w:p w14:paraId="0D0D764D" w14:textId="77777777" w:rsidR="007D0A76" w:rsidRPr="001B0CC1" w:rsidRDefault="007D0A76" w:rsidP="005C6170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58801946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45568033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48A45412" w14:textId="77777777" w:rsidTr="005C6170">
        <w:tc>
          <w:tcPr>
            <w:tcW w:w="4535" w:type="dxa"/>
          </w:tcPr>
          <w:p w14:paraId="4A4386F7" w14:textId="77777777" w:rsidR="007D0A76" w:rsidRPr="001B0CC1" w:rsidRDefault="007D0A76" w:rsidP="005C6170">
            <w:pPr>
              <w:pStyle w:val="TAL"/>
            </w:pPr>
            <w:r w:rsidRPr="001B0CC1">
              <w:t xml:space="preserve">      resourceList SEQUENCE (SIZE (8..maxNrofPUCCH-ResourcesPerSet)) OF PUCCH-ResourceId {</w:t>
            </w:r>
          </w:p>
        </w:tc>
        <w:tc>
          <w:tcPr>
            <w:tcW w:w="2267" w:type="dxa"/>
          </w:tcPr>
          <w:p w14:paraId="1B9D96E3" w14:textId="77777777" w:rsidR="007D0A76" w:rsidRPr="001B0CC1" w:rsidRDefault="007D0A76" w:rsidP="005C6170">
            <w:pPr>
              <w:pStyle w:val="TAL"/>
            </w:pPr>
            <w:r w:rsidRPr="001B0CC1">
              <w:t>8 entries</w:t>
            </w:r>
          </w:p>
        </w:tc>
        <w:tc>
          <w:tcPr>
            <w:tcW w:w="1700" w:type="dxa"/>
          </w:tcPr>
          <w:p w14:paraId="07B23E30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5C0861FF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4C7046B7" w14:textId="77777777" w:rsidTr="005C6170">
        <w:tc>
          <w:tcPr>
            <w:tcW w:w="4535" w:type="dxa"/>
          </w:tcPr>
          <w:p w14:paraId="633A079C" w14:textId="77777777" w:rsidR="007D0A76" w:rsidRPr="001B0CC1" w:rsidRDefault="007D0A76" w:rsidP="005C6170">
            <w:pPr>
              <w:pStyle w:val="TAL"/>
            </w:pPr>
            <w:r w:rsidRPr="001B0CC1">
              <w:t xml:space="preserve">        PUCCH-ResourceId[1]</w:t>
            </w:r>
          </w:p>
        </w:tc>
        <w:tc>
          <w:tcPr>
            <w:tcW w:w="2267" w:type="dxa"/>
          </w:tcPr>
          <w:p w14:paraId="4442DA0B" w14:textId="77777777" w:rsidR="007D0A76" w:rsidRPr="001B0CC1" w:rsidRDefault="007D0A76" w:rsidP="005C6170">
            <w:pPr>
              <w:pStyle w:val="TAL"/>
            </w:pPr>
            <w:r w:rsidRPr="001B0CC1">
              <w:t>8</w:t>
            </w:r>
          </w:p>
        </w:tc>
        <w:tc>
          <w:tcPr>
            <w:tcW w:w="1700" w:type="dxa"/>
          </w:tcPr>
          <w:p w14:paraId="53B3A0D3" w14:textId="77777777" w:rsidR="007D0A76" w:rsidRPr="001B0CC1" w:rsidRDefault="007D0A76" w:rsidP="005C6170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2D2DADC6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4DA8786A" w14:textId="77777777" w:rsidTr="005C6170">
        <w:tc>
          <w:tcPr>
            <w:tcW w:w="4535" w:type="dxa"/>
          </w:tcPr>
          <w:p w14:paraId="0A55C6C1" w14:textId="77777777" w:rsidR="007D0A76" w:rsidRPr="001B0CC1" w:rsidRDefault="007D0A76" w:rsidP="005C6170">
            <w:pPr>
              <w:pStyle w:val="TAL"/>
            </w:pPr>
            <w:r w:rsidRPr="001B0CC1">
              <w:t xml:space="preserve">        PUCCH-ResourceId[2]</w:t>
            </w:r>
          </w:p>
        </w:tc>
        <w:tc>
          <w:tcPr>
            <w:tcW w:w="2267" w:type="dxa"/>
          </w:tcPr>
          <w:p w14:paraId="17B69FA6" w14:textId="77777777" w:rsidR="007D0A76" w:rsidRPr="001B0CC1" w:rsidRDefault="007D0A76" w:rsidP="005C6170">
            <w:pPr>
              <w:pStyle w:val="TAL"/>
            </w:pPr>
            <w:r w:rsidRPr="001B0CC1">
              <w:t>9</w:t>
            </w:r>
          </w:p>
        </w:tc>
        <w:tc>
          <w:tcPr>
            <w:tcW w:w="1700" w:type="dxa"/>
          </w:tcPr>
          <w:p w14:paraId="54176C5C" w14:textId="77777777" w:rsidR="007D0A76" w:rsidRPr="001B0CC1" w:rsidRDefault="007D0A76" w:rsidP="005C6170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21A4E316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51448DAA" w14:textId="77777777" w:rsidTr="005C6170">
        <w:tc>
          <w:tcPr>
            <w:tcW w:w="4535" w:type="dxa"/>
          </w:tcPr>
          <w:p w14:paraId="532067E7" w14:textId="77777777" w:rsidR="007D0A76" w:rsidRPr="001B0CC1" w:rsidRDefault="007D0A76" w:rsidP="005C6170">
            <w:pPr>
              <w:pStyle w:val="TAL"/>
            </w:pPr>
            <w:r w:rsidRPr="001B0CC1">
              <w:t xml:space="preserve">        PUCCH-ResourceId[3]</w:t>
            </w:r>
          </w:p>
        </w:tc>
        <w:tc>
          <w:tcPr>
            <w:tcW w:w="2267" w:type="dxa"/>
          </w:tcPr>
          <w:p w14:paraId="1D3EEA41" w14:textId="77777777" w:rsidR="007D0A76" w:rsidRPr="001B0CC1" w:rsidRDefault="007D0A76" w:rsidP="005C6170">
            <w:pPr>
              <w:pStyle w:val="TAL"/>
            </w:pPr>
            <w:r w:rsidRPr="001B0CC1">
              <w:t>10</w:t>
            </w:r>
          </w:p>
        </w:tc>
        <w:tc>
          <w:tcPr>
            <w:tcW w:w="1700" w:type="dxa"/>
          </w:tcPr>
          <w:p w14:paraId="11AD7138" w14:textId="77777777" w:rsidR="007D0A76" w:rsidRPr="001B0CC1" w:rsidRDefault="007D0A76" w:rsidP="005C6170">
            <w:pPr>
              <w:pStyle w:val="TAL"/>
            </w:pPr>
            <w:r w:rsidRPr="001B0CC1">
              <w:t>entry 3</w:t>
            </w:r>
          </w:p>
        </w:tc>
        <w:tc>
          <w:tcPr>
            <w:tcW w:w="1245" w:type="dxa"/>
          </w:tcPr>
          <w:p w14:paraId="45DD2E43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39A6D437" w14:textId="77777777" w:rsidTr="005C6170">
        <w:tc>
          <w:tcPr>
            <w:tcW w:w="4535" w:type="dxa"/>
          </w:tcPr>
          <w:p w14:paraId="4DFB9DFB" w14:textId="77777777" w:rsidR="007D0A76" w:rsidRPr="001B0CC1" w:rsidRDefault="007D0A76" w:rsidP="005C6170">
            <w:pPr>
              <w:pStyle w:val="TAL"/>
            </w:pPr>
            <w:r w:rsidRPr="001B0CC1">
              <w:t xml:space="preserve">        PUCCH-ResourceId[4]</w:t>
            </w:r>
          </w:p>
        </w:tc>
        <w:tc>
          <w:tcPr>
            <w:tcW w:w="2267" w:type="dxa"/>
          </w:tcPr>
          <w:p w14:paraId="48E87D40" w14:textId="77777777" w:rsidR="007D0A76" w:rsidRPr="001B0CC1" w:rsidRDefault="007D0A76" w:rsidP="005C6170">
            <w:pPr>
              <w:pStyle w:val="TAL"/>
            </w:pPr>
            <w:r w:rsidRPr="001B0CC1">
              <w:t>11</w:t>
            </w:r>
          </w:p>
        </w:tc>
        <w:tc>
          <w:tcPr>
            <w:tcW w:w="1700" w:type="dxa"/>
          </w:tcPr>
          <w:p w14:paraId="1A19DCA4" w14:textId="77777777" w:rsidR="007D0A76" w:rsidRPr="001B0CC1" w:rsidRDefault="007D0A76" w:rsidP="005C6170">
            <w:pPr>
              <w:pStyle w:val="TAL"/>
            </w:pPr>
            <w:r w:rsidRPr="001B0CC1">
              <w:t>entry 4</w:t>
            </w:r>
          </w:p>
        </w:tc>
        <w:tc>
          <w:tcPr>
            <w:tcW w:w="1245" w:type="dxa"/>
          </w:tcPr>
          <w:p w14:paraId="6D3231A1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3191F90C" w14:textId="77777777" w:rsidTr="005C6170">
        <w:tc>
          <w:tcPr>
            <w:tcW w:w="4535" w:type="dxa"/>
          </w:tcPr>
          <w:p w14:paraId="50281D05" w14:textId="77777777" w:rsidR="007D0A76" w:rsidRPr="001B0CC1" w:rsidRDefault="007D0A76" w:rsidP="005C6170">
            <w:pPr>
              <w:pStyle w:val="TAL"/>
            </w:pPr>
            <w:r w:rsidRPr="001B0CC1">
              <w:t xml:space="preserve">        PUCCH-ResourceId[5]</w:t>
            </w:r>
          </w:p>
        </w:tc>
        <w:tc>
          <w:tcPr>
            <w:tcW w:w="2267" w:type="dxa"/>
          </w:tcPr>
          <w:p w14:paraId="2DEE16E5" w14:textId="77777777" w:rsidR="007D0A76" w:rsidRPr="001B0CC1" w:rsidRDefault="007D0A76" w:rsidP="005C6170">
            <w:pPr>
              <w:pStyle w:val="TAL"/>
            </w:pPr>
            <w:r w:rsidRPr="001B0CC1">
              <w:t>12</w:t>
            </w:r>
          </w:p>
        </w:tc>
        <w:tc>
          <w:tcPr>
            <w:tcW w:w="1700" w:type="dxa"/>
          </w:tcPr>
          <w:p w14:paraId="21F10D02" w14:textId="77777777" w:rsidR="007D0A76" w:rsidRPr="001B0CC1" w:rsidRDefault="007D0A76" w:rsidP="005C6170">
            <w:pPr>
              <w:pStyle w:val="TAL"/>
            </w:pPr>
            <w:r w:rsidRPr="001B0CC1">
              <w:t>entry 5</w:t>
            </w:r>
          </w:p>
        </w:tc>
        <w:tc>
          <w:tcPr>
            <w:tcW w:w="1245" w:type="dxa"/>
          </w:tcPr>
          <w:p w14:paraId="378CD9F2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317B61D3" w14:textId="77777777" w:rsidTr="005C6170">
        <w:tc>
          <w:tcPr>
            <w:tcW w:w="4535" w:type="dxa"/>
          </w:tcPr>
          <w:p w14:paraId="480C1CEC" w14:textId="77777777" w:rsidR="007D0A76" w:rsidRPr="001B0CC1" w:rsidRDefault="007D0A76" w:rsidP="005C6170">
            <w:pPr>
              <w:pStyle w:val="TAL"/>
            </w:pPr>
            <w:r w:rsidRPr="001B0CC1">
              <w:t xml:space="preserve">        PUCCH-ResourceId[6]</w:t>
            </w:r>
          </w:p>
        </w:tc>
        <w:tc>
          <w:tcPr>
            <w:tcW w:w="2267" w:type="dxa"/>
          </w:tcPr>
          <w:p w14:paraId="13BE623A" w14:textId="77777777" w:rsidR="007D0A76" w:rsidRPr="001B0CC1" w:rsidRDefault="007D0A76" w:rsidP="005C6170">
            <w:pPr>
              <w:pStyle w:val="TAL"/>
            </w:pPr>
            <w:r w:rsidRPr="001B0CC1">
              <w:t>13</w:t>
            </w:r>
          </w:p>
        </w:tc>
        <w:tc>
          <w:tcPr>
            <w:tcW w:w="1700" w:type="dxa"/>
          </w:tcPr>
          <w:p w14:paraId="09CB1268" w14:textId="77777777" w:rsidR="007D0A76" w:rsidRPr="001B0CC1" w:rsidRDefault="007D0A76" w:rsidP="005C6170">
            <w:pPr>
              <w:pStyle w:val="TAL"/>
            </w:pPr>
            <w:r w:rsidRPr="001B0CC1">
              <w:t>entry 6</w:t>
            </w:r>
          </w:p>
        </w:tc>
        <w:tc>
          <w:tcPr>
            <w:tcW w:w="1245" w:type="dxa"/>
          </w:tcPr>
          <w:p w14:paraId="4E8DD042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315E4384" w14:textId="77777777" w:rsidTr="005C6170">
        <w:tc>
          <w:tcPr>
            <w:tcW w:w="4535" w:type="dxa"/>
          </w:tcPr>
          <w:p w14:paraId="65649A11" w14:textId="77777777" w:rsidR="007D0A76" w:rsidRPr="001B0CC1" w:rsidRDefault="007D0A76" w:rsidP="005C6170">
            <w:pPr>
              <w:pStyle w:val="TAL"/>
            </w:pPr>
            <w:r w:rsidRPr="001B0CC1">
              <w:t xml:space="preserve">        PUCCH-ResourceId[7]</w:t>
            </w:r>
          </w:p>
        </w:tc>
        <w:tc>
          <w:tcPr>
            <w:tcW w:w="2267" w:type="dxa"/>
          </w:tcPr>
          <w:p w14:paraId="5F7763C7" w14:textId="77777777" w:rsidR="007D0A76" w:rsidRPr="001B0CC1" w:rsidRDefault="007D0A76" w:rsidP="005C6170">
            <w:pPr>
              <w:pStyle w:val="TAL"/>
            </w:pPr>
            <w:r w:rsidRPr="001B0CC1">
              <w:t>14</w:t>
            </w:r>
          </w:p>
        </w:tc>
        <w:tc>
          <w:tcPr>
            <w:tcW w:w="1700" w:type="dxa"/>
          </w:tcPr>
          <w:p w14:paraId="023BAED3" w14:textId="77777777" w:rsidR="007D0A76" w:rsidRPr="001B0CC1" w:rsidRDefault="007D0A76" w:rsidP="005C6170">
            <w:pPr>
              <w:pStyle w:val="TAL"/>
            </w:pPr>
            <w:r w:rsidRPr="001B0CC1">
              <w:t>entry 7</w:t>
            </w:r>
          </w:p>
        </w:tc>
        <w:tc>
          <w:tcPr>
            <w:tcW w:w="1245" w:type="dxa"/>
          </w:tcPr>
          <w:p w14:paraId="46AE8CD9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239BB37C" w14:textId="77777777" w:rsidTr="005C6170">
        <w:tc>
          <w:tcPr>
            <w:tcW w:w="4535" w:type="dxa"/>
          </w:tcPr>
          <w:p w14:paraId="0850F1E7" w14:textId="77777777" w:rsidR="007D0A76" w:rsidRPr="001B0CC1" w:rsidRDefault="007D0A76" w:rsidP="005C6170">
            <w:pPr>
              <w:pStyle w:val="TAL"/>
            </w:pPr>
            <w:r w:rsidRPr="001B0CC1">
              <w:t xml:space="preserve">        PUCCH-ResourceId[8]</w:t>
            </w:r>
          </w:p>
        </w:tc>
        <w:tc>
          <w:tcPr>
            <w:tcW w:w="2267" w:type="dxa"/>
          </w:tcPr>
          <w:p w14:paraId="245CE151" w14:textId="77777777" w:rsidR="007D0A76" w:rsidRPr="001B0CC1" w:rsidRDefault="007D0A76" w:rsidP="005C6170">
            <w:pPr>
              <w:pStyle w:val="TAL"/>
            </w:pPr>
            <w:r w:rsidRPr="001B0CC1">
              <w:t>15</w:t>
            </w:r>
          </w:p>
        </w:tc>
        <w:tc>
          <w:tcPr>
            <w:tcW w:w="1700" w:type="dxa"/>
          </w:tcPr>
          <w:p w14:paraId="1A3CB552" w14:textId="77777777" w:rsidR="007D0A76" w:rsidRPr="001B0CC1" w:rsidRDefault="007D0A76" w:rsidP="005C6170">
            <w:pPr>
              <w:pStyle w:val="TAL"/>
            </w:pPr>
            <w:r w:rsidRPr="001B0CC1">
              <w:t>entry 8</w:t>
            </w:r>
          </w:p>
        </w:tc>
        <w:tc>
          <w:tcPr>
            <w:tcW w:w="1245" w:type="dxa"/>
          </w:tcPr>
          <w:p w14:paraId="2604DCEA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6A5BDC22" w14:textId="77777777" w:rsidTr="005C6170">
        <w:tc>
          <w:tcPr>
            <w:tcW w:w="4535" w:type="dxa"/>
          </w:tcPr>
          <w:p w14:paraId="2741518C" w14:textId="77777777" w:rsidR="007D0A76" w:rsidRPr="001B0CC1" w:rsidRDefault="007D0A76" w:rsidP="005C617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0FE235DD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74391621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4D12EEB1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16108CDA" w14:textId="77777777" w:rsidTr="005C6170">
        <w:tc>
          <w:tcPr>
            <w:tcW w:w="4535" w:type="dxa"/>
          </w:tcPr>
          <w:p w14:paraId="6118EA67" w14:textId="77777777" w:rsidR="007D0A76" w:rsidRPr="001B0CC1" w:rsidRDefault="007D0A76" w:rsidP="005C6170">
            <w:pPr>
              <w:pStyle w:val="TAL"/>
            </w:pPr>
            <w:r w:rsidRPr="001B0CC1">
              <w:t xml:space="preserve">      maxPayloadSize</w:t>
            </w:r>
          </w:p>
        </w:tc>
        <w:tc>
          <w:tcPr>
            <w:tcW w:w="2267" w:type="dxa"/>
          </w:tcPr>
          <w:p w14:paraId="13E55A65" w14:textId="77777777" w:rsidR="007D0A76" w:rsidRPr="001B0CC1" w:rsidRDefault="007D0A76" w:rsidP="005C617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0C99A86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3139EB9C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49FE1C18" w14:textId="77777777" w:rsidTr="005C6170">
        <w:tc>
          <w:tcPr>
            <w:tcW w:w="4535" w:type="dxa"/>
          </w:tcPr>
          <w:p w14:paraId="13F83E1F" w14:textId="77777777" w:rsidR="007D0A76" w:rsidRPr="001B0CC1" w:rsidRDefault="007D0A76" w:rsidP="005C617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3573E435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3A06A0E4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2B572A4A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15119859" w14:textId="77777777" w:rsidTr="005C6170">
        <w:tc>
          <w:tcPr>
            <w:tcW w:w="4535" w:type="dxa"/>
          </w:tcPr>
          <w:p w14:paraId="34889BF0" w14:textId="77777777" w:rsidR="007D0A76" w:rsidRPr="001B0CC1" w:rsidDel="0057144D" w:rsidRDefault="007D0A76" w:rsidP="005C617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7D30A25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763923FA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09261573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5CE07713" w14:textId="77777777" w:rsidTr="005C6170">
        <w:tc>
          <w:tcPr>
            <w:tcW w:w="4535" w:type="dxa"/>
          </w:tcPr>
          <w:p w14:paraId="5F0E5151" w14:textId="77777777" w:rsidR="007D0A76" w:rsidRPr="001B0CC1" w:rsidRDefault="007D0A76" w:rsidP="005C6170">
            <w:pPr>
              <w:pStyle w:val="TAL"/>
            </w:pPr>
            <w:r w:rsidRPr="001B0CC1">
              <w:t xml:space="preserve">  resourceSetToReleaseList</w:t>
            </w:r>
          </w:p>
        </w:tc>
        <w:tc>
          <w:tcPr>
            <w:tcW w:w="2267" w:type="dxa"/>
          </w:tcPr>
          <w:p w14:paraId="4352791A" w14:textId="77777777" w:rsidR="007D0A76" w:rsidRPr="001B0CC1" w:rsidRDefault="007D0A76" w:rsidP="005C617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DFCAAC5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7130169D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614863E5" w14:textId="77777777" w:rsidTr="005C6170">
        <w:tc>
          <w:tcPr>
            <w:tcW w:w="4535" w:type="dxa"/>
          </w:tcPr>
          <w:p w14:paraId="2A44FF6D" w14:textId="77777777" w:rsidR="007D0A76" w:rsidRPr="001B0CC1" w:rsidRDefault="007D0A76" w:rsidP="005C6170">
            <w:pPr>
              <w:pStyle w:val="TAL"/>
            </w:pPr>
            <w:r w:rsidRPr="001B0CC1">
              <w:t xml:space="preserve">  resourceToAddModList SEQUENCE (SIZE (1..maxNrofPUCCH-Resources)) OF PUCCH-Resource {</w:t>
            </w:r>
          </w:p>
        </w:tc>
        <w:tc>
          <w:tcPr>
            <w:tcW w:w="2267" w:type="dxa"/>
          </w:tcPr>
          <w:p w14:paraId="3407C52D" w14:textId="77777777" w:rsidR="007D0A76" w:rsidRPr="001B0CC1" w:rsidRDefault="007D0A76" w:rsidP="005C6170">
            <w:pPr>
              <w:pStyle w:val="TAL"/>
            </w:pPr>
            <w:r w:rsidRPr="001B0CC1">
              <w:t>16 entries</w:t>
            </w:r>
          </w:p>
        </w:tc>
        <w:tc>
          <w:tcPr>
            <w:tcW w:w="1700" w:type="dxa"/>
          </w:tcPr>
          <w:p w14:paraId="29241B40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69364029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2139BAA6" w14:textId="77777777" w:rsidTr="005C6170">
        <w:tc>
          <w:tcPr>
            <w:tcW w:w="4535" w:type="dxa"/>
          </w:tcPr>
          <w:p w14:paraId="312D43D3" w14:textId="77777777" w:rsidR="007D0A76" w:rsidRPr="001B0CC1" w:rsidRDefault="007D0A76" w:rsidP="005C6170">
            <w:pPr>
              <w:pStyle w:val="TAL"/>
            </w:pPr>
            <w:r w:rsidRPr="001B0CC1">
              <w:t xml:space="preserve">    PUCCH-Resource[1] SEQUENCE {</w:t>
            </w:r>
          </w:p>
        </w:tc>
        <w:tc>
          <w:tcPr>
            <w:tcW w:w="2267" w:type="dxa"/>
          </w:tcPr>
          <w:p w14:paraId="308FC441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1668B9D9" w14:textId="77777777" w:rsidR="007D0A76" w:rsidRPr="001B0CC1" w:rsidRDefault="007D0A76" w:rsidP="005C6170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4AAE7134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6DEDECFD" w14:textId="77777777" w:rsidTr="005C6170">
        <w:tc>
          <w:tcPr>
            <w:tcW w:w="4535" w:type="dxa"/>
          </w:tcPr>
          <w:p w14:paraId="3EBA3537" w14:textId="77777777" w:rsidR="007D0A76" w:rsidRPr="001B0CC1" w:rsidRDefault="007D0A76" w:rsidP="005C6170">
            <w:pPr>
              <w:pStyle w:val="TAL"/>
            </w:pPr>
            <w:r w:rsidRPr="001B0CC1">
              <w:t xml:space="preserve">      pucch-ResourceId</w:t>
            </w:r>
          </w:p>
        </w:tc>
        <w:tc>
          <w:tcPr>
            <w:tcW w:w="2267" w:type="dxa"/>
          </w:tcPr>
          <w:p w14:paraId="089860B1" w14:textId="77777777" w:rsidR="007D0A76" w:rsidRPr="001B0CC1" w:rsidRDefault="007D0A76" w:rsidP="005C617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58C21461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2894C247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2DE81145" w14:textId="77777777" w:rsidTr="005C6170">
        <w:tc>
          <w:tcPr>
            <w:tcW w:w="4535" w:type="dxa"/>
          </w:tcPr>
          <w:p w14:paraId="5BA9A5E3" w14:textId="77777777" w:rsidR="007D0A76" w:rsidRPr="001B0CC1" w:rsidRDefault="007D0A76" w:rsidP="005C6170">
            <w:pPr>
              <w:pStyle w:val="TAL"/>
            </w:pPr>
            <w:r w:rsidRPr="001B0CC1">
              <w:t xml:space="preserve">      startingPRB</w:t>
            </w:r>
          </w:p>
        </w:tc>
        <w:tc>
          <w:tcPr>
            <w:tcW w:w="2267" w:type="dxa"/>
          </w:tcPr>
          <w:p w14:paraId="164DD899" w14:textId="77777777" w:rsidR="007D0A76" w:rsidRPr="001B0CC1" w:rsidRDefault="007D0A76" w:rsidP="005C617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437B24F9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6646318E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:rsidDel="008A69D0" w14:paraId="6D042347" w14:textId="77777777" w:rsidTr="005C6170">
        <w:tc>
          <w:tcPr>
            <w:tcW w:w="4535" w:type="dxa"/>
            <w:tcBorders>
              <w:bottom w:val="nil"/>
            </w:tcBorders>
          </w:tcPr>
          <w:p w14:paraId="3AEB4122" w14:textId="77777777" w:rsidR="007D0A76" w:rsidRPr="001B0CC1" w:rsidDel="008A69D0" w:rsidRDefault="007D0A76" w:rsidP="005C6170">
            <w:pPr>
              <w:pStyle w:val="TAL"/>
            </w:pPr>
            <w:r w:rsidRPr="001B0CC1">
              <w:t xml:space="preserve">      intraSlotFrequencyHopping</w:t>
            </w:r>
          </w:p>
        </w:tc>
        <w:tc>
          <w:tcPr>
            <w:tcW w:w="2267" w:type="dxa"/>
          </w:tcPr>
          <w:p w14:paraId="6E2E909D" w14:textId="77777777" w:rsidR="007D0A76" w:rsidRPr="001B0CC1" w:rsidDel="008A69D0" w:rsidRDefault="007D0A76" w:rsidP="005C6170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0B6EBA05" w14:textId="77777777" w:rsidR="007D0A76" w:rsidRPr="001B0CC1" w:rsidDel="008A69D0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31E30358" w14:textId="77777777" w:rsidR="007D0A76" w:rsidRPr="001B0CC1" w:rsidDel="008A69D0" w:rsidRDefault="007D0A76" w:rsidP="005C6170">
            <w:pPr>
              <w:pStyle w:val="TAL"/>
            </w:pPr>
          </w:p>
        </w:tc>
      </w:tr>
      <w:tr w:rsidR="007D0A76" w:rsidRPr="001B0CC1" w:rsidDel="008A69D0" w14:paraId="067348C3" w14:textId="77777777" w:rsidTr="005C6170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52CA529A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2267" w:type="dxa"/>
          </w:tcPr>
          <w:p w14:paraId="36CFC8DE" w14:textId="77777777" w:rsidR="007D0A76" w:rsidRPr="001B0CC1" w:rsidRDefault="007D0A76" w:rsidP="005C6170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5C59CE34" w14:textId="77777777" w:rsidR="007D0A76" w:rsidRPr="001B0CC1" w:rsidDel="008A69D0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7C488DC2" w14:textId="53ED16D1" w:rsidR="007D0A76" w:rsidRPr="001B0CC1" w:rsidDel="008A69D0" w:rsidRDefault="007D0A76" w:rsidP="005C6170">
            <w:pPr>
              <w:pStyle w:val="TAL"/>
            </w:pPr>
            <w:r>
              <w:t>RF</w:t>
            </w:r>
            <w:ins w:id="5" w:author="Coroescu Liviu-Lucian 1CD2" w:date="2023-05-11T12:19:00Z">
              <w:r>
                <w:t xml:space="preserve"> </w:t>
              </w:r>
              <w:r w:rsidRPr="007D0A76">
                <w:t>OR RRM</w:t>
              </w:r>
            </w:ins>
          </w:p>
        </w:tc>
      </w:tr>
      <w:tr w:rsidR="007D0A76" w:rsidRPr="001B0CC1" w14:paraId="185C9BBE" w14:textId="77777777" w:rsidTr="005C6170">
        <w:tc>
          <w:tcPr>
            <w:tcW w:w="4535" w:type="dxa"/>
            <w:tcBorders>
              <w:bottom w:val="nil"/>
            </w:tcBorders>
          </w:tcPr>
          <w:p w14:paraId="0FBB08EE" w14:textId="77777777" w:rsidR="007D0A76" w:rsidRPr="001B0CC1" w:rsidRDefault="007D0A76" w:rsidP="005C6170">
            <w:pPr>
              <w:pStyle w:val="TAL"/>
            </w:pPr>
            <w:r w:rsidRPr="001B0CC1">
              <w:t xml:space="preserve">      secondHopPRB</w:t>
            </w:r>
          </w:p>
        </w:tc>
        <w:tc>
          <w:tcPr>
            <w:tcW w:w="2267" w:type="dxa"/>
          </w:tcPr>
          <w:p w14:paraId="15524CC2" w14:textId="77777777" w:rsidR="007D0A76" w:rsidRPr="001B0CC1" w:rsidRDefault="007D0A76" w:rsidP="005C6170">
            <w:pPr>
              <w:pStyle w:val="TAL"/>
            </w:pPr>
            <w:r w:rsidRPr="001B0CC1">
              <w:t>PRB-Id with condition secondHopPRB</w:t>
            </w:r>
          </w:p>
        </w:tc>
        <w:tc>
          <w:tcPr>
            <w:tcW w:w="1700" w:type="dxa"/>
          </w:tcPr>
          <w:p w14:paraId="11576E18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62274A5C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4B40F00A" w14:textId="77777777" w:rsidTr="005C6170">
        <w:tc>
          <w:tcPr>
            <w:tcW w:w="4535" w:type="dxa"/>
            <w:tcBorders>
              <w:top w:val="nil"/>
            </w:tcBorders>
          </w:tcPr>
          <w:p w14:paraId="33CF8637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2267" w:type="dxa"/>
          </w:tcPr>
          <w:p w14:paraId="3B5CBCAE" w14:textId="77777777" w:rsidR="007D0A76" w:rsidRPr="001B0CC1" w:rsidRDefault="007D0A76" w:rsidP="005C6170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present</w:t>
            </w:r>
          </w:p>
        </w:tc>
        <w:tc>
          <w:tcPr>
            <w:tcW w:w="1700" w:type="dxa"/>
          </w:tcPr>
          <w:p w14:paraId="6FBF2ABC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13D77219" w14:textId="731FE8DB" w:rsidR="007D0A76" w:rsidRPr="001B0CC1" w:rsidRDefault="007D0A76" w:rsidP="005C6170">
            <w:pPr>
              <w:pStyle w:val="TAL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F</w:t>
            </w:r>
            <w:ins w:id="6" w:author="Coroescu Liviu-Lucian 1CD2" w:date="2023-05-11T12:19:00Z">
              <w:r w:rsidRPr="007D0A76">
                <w:rPr>
                  <w:lang w:eastAsia="ja-JP"/>
                </w:rPr>
                <w:t xml:space="preserve"> OR RRM</w:t>
              </w:r>
            </w:ins>
          </w:p>
        </w:tc>
      </w:tr>
      <w:tr w:rsidR="007D0A76" w:rsidRPr="001B0CC1" w14:paraId="6A6F1D10" w14:textId="77777777" w:rsidTr="005C6170">
        <w:tc>
          <w:tcPr>
            <w:tcW w:w="4535" w:type="dxa"/>
          </w:tcPr>
          <w:p w14:paraId="15458A00" w14:textId="77777777" w:rsidR="007D0A76" w:rsidRPr="001B0CC1" w:rsidRDefault="007D0A76" w:rsidP="005C617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27CBD7BA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521FB71D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25C0A462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49AAC3F5" w14:textId="77777777" w:rsidTr="005C6170">
        <w:tc>
          <w:tcPr>
            <w:tcW w:w="4535" w:type="dxa"/>
          </w:tcPr>
          <w:p w14:paraId="43BAEA5F" w14:textId="77777777" w:rsidR="007D0A76" w:rsidRPr="001B0CC1" w:rsidRDefault="007D0A76" w:rsidP="005C6170">
            <w:pPr>
              <w:pStyle w:val="TAL"/>
            </w:pPr>
            <w:r w:rsidRPr="001B0CC1">
              <w:t xml:space="preserve">        format0 SEQUENCE {</w:t>
            </w:r>
          </w:p>
        </w:tc>
        <w:tc>
          <w:tcPr>
            <w:tcW w:w="2267" w:type="dxa"/>
          </w:tcPr>
          <w:p w14:paraId="74BE0624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38FE85CB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175F9A2F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7654A44E" w14:textId="77777777" w:rsidTr="005C6170">
        <w:tc>
          <w:tcPr>
            <w:tcW w:w="4535" w:type="dxa"/>
          </w:tcPr>
          <w:p w14:paraId="372C6166" w14:textId="77777777" w:rsidR="007D0A76" w:rsidRPr="001B0CC1" w:rsidRDefault="007D0A76" w:rsidP="005C6170">
            <w:pPr>
              <w:pStyle w:val="TAL"/>
            </w:pPr>
            <w:r w:rsidRPr="001B0CC1">
              <w:t xml:space="preserve">          initialCyclicShift</w:t>
            </w:r>
          </w:p>
        </w:tc>
        <w:tc>
          <w:tcPr>
            <w:tcW w:w="2267" w:type="dxa"/>
          </w:tcPr>
          <w:p w14:paraId="3CA16643" w14:textId="77777777" w:rsidR="007D0A76" w:rsidRPr="001B0CC1" w:rsidRDefault="007D0A76" w:rsidP="005C617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16DCFAE0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36911162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60E69842" w14:textId="77777777" w:rsidTr="005C6170">
        <w:tc>
          <w:tcPr>
            <w:tcW w:w="4535" w:type="dxa"/>
          </w:tcPr>
          <w:p w14:paraId="28303E05" w14:textId="77777777" w:rsidR="007D0A76" w:rsidRPr="001B0CC1" w:rsidRDefault="007D0A76" w:rsidP="005C6170">
            <w:pPr>
              <w:pStyle w:val="TAL"/>
            </w:pPr>
            <w:r w:rsidRPr="001B0CC1">
              <w:t xml:space="preserve">          nrofSymbols</w:t>
            </w:r>
          </w:p>
        </w:tc>
        <w:tc>
          <w:tcPr>
            <w:tcW w:w="2267" w:type="dxa"/>
          </w:tcPr>
          <w:p w14:paraId="5DC81F0E" w14:textId="77777777" w:rsidR="007D0A76" w:rsidRPr="001B0CC1" w:rsidRDefault="007D0A76" w:rsidP="005C617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615C42BC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2B7920A8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5A1D3EB2" w14:textId="77777777" w:rsidTr="005C6170">
        <w:tc>
          <w:tcPr>
            <w:tcW w:w="4535" w:type="dxa"/>
          </w:tcPr>
          <w:p w14:paraId="096C03E8" w14:textId="77777777" w:rsidR="007D0A76" w:rsidRPr="001B0CC1" w:rsidRDefault="007D0A76" w:rsidP="005C6170">
            <w:pPr>
              <w:pStyle w:val="TAL"/>
            </w:pPr>
            <w:r w:rsidRPr="001B0CC1">
              <w:t xml:space="preserve">          startingSymbolIndex</w:t>
            </w:r>
          </w:p>
        </w:tc>
        <w:tc>
          <w:tcPr>
            <w:tcW w:w="2267" w:type="dxa"/>
          </w:tcPr>
          <w:p w14:paraId="0FDE8C4A" w14:textId="77777777" w:rsidR="007D0A76" w:rsidRPr="001B0CC1" w:rsidRDefault="007D0A76" w:rsidP="005C617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67B89E6A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30A236CE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2CEE9D2E" w14:textId="77777777" w:rsidTr="005C6170">
        <w:tc>
          <w:tcPr>
            <w:tcW w:w="4535" w:type="dxa"/>
          </w:tcPr>
          <w:p w14:paraId="2EFB25E8" w14:textId="77777777" w:rsidR="007D0A76" w:rsidRPr="001B0CC1" w:rsidRDefault="007D0A76" w:rsidP="005C617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73E9F6B1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71A9D417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1B3A76DC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15E10FD0" w14:textId="77777777" w:rsidTr="005C6170">
        <w:tc>
          <w:tcPr>
            <w:tcW w:w="4535" w:type="dxa"/>
          </w:tcPr>
          <w:p w14:paraId="5910BD95" w14:textId="77777777" w:rsidR="007D0A76" w:rsidRPr="001B0CC1" w:rsidRDefault="007D0A76" w:rsidP="005C617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7245EF18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7FF2501E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0DF89E64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5915EE17" w14:textId="77777777" w:rsidTr="005C6170">
        <w:tc>
          <w:tcPr>
            <w:tcW w:w="4535" w:type="dxa"/>
          </w:tcPr>
          <w:p w14:paraId="76285BDA" w14:textId="77777777" w:rsidR="007D0A76" w:rsidRPr="001B0CC1" w:rsidRDefault="007D0A76" w:rsidP="005C617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558AA5E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358C887A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6B5C903A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439C7A21" w14:textId="77777777" w:rsidTr="005C6170">
        <w:tc>
          <w:tcPr>
            <w:tcW w:w="4535" w:type="dxa"/>
          </w:tcPr>
          <w:p w14:paraId="395BCD49" w14:textId="77777777" w:rsidR="007D0A76" w:rsidRPr="001B0CC1" w:rsidRDefault="007D0A76" w:rsidP="005C6170">
            <w:pPr>
              <w:pStyle w:val="TAL"/>
            </w:pPr>
            <w:r w:rsidRPr="001B0CC1">
              <w:t xml:space="preserve">    PUCCH-Resource[2] SEQUENCE {</w:t>
            </w:r>
          </w:p>
        </w:tc>
        <w:tc>
          <w:tcPr>
            <w:tcW w:w="2267" w:type="dxa"/>
          </w:tcPr>
          <w:p w14:paraId="11DF36B3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3B4227F3" w14:textId="77777777" w:rsidR="007D0A76" w:rsidRPr="001B0CC1" w:rsidRDefault="007D0A76" w:rsidP="005C6170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74037495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0C92E4D3" w14:textId="77777777" w:rsidTr="005C6170">
        <w:tc>
          <w:tcPr>
            <w:tcW w:w="4535" w:type="dxa"/>
          </w:tcPr>
          <w:p w14:paraId="65062385" w14:textId="77777777" w:rsidR="007D0A76" w:rsidRPr="001B0CC1" w:rsidRDefault="007D0A76" w:rsidP="005C6170">
            <w:pPr>
              <w:pStyle w:val="TAL"/>
            </w:pPr>
            <w:r w:rsidRPr="001B0CC1">
              <w:t xml:space="preserve">      pucch-ResourceId</w:t>
            </w:r>
          </w:p>
        </w:tc>
        <w:tc>
          <w:tcPr>
            <w:tcW w:w="2267" w:type="dxa"/>
          </w:tcPr>
          <w:p w14:paraId="378D95DC" w14:textId="77777777" w:rsidR="007D0A76" w:rsidRPr="001B0CC1" w:rsidRDefault="007D0A76" w:rsidP="005C6170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4DBAEC04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16FD4027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1276C316" w14:textId="77777777" w:rsidTr="005C6170">
        <w:tc>
          <w:tcPr>
            <w:tcW w:w="4535" w:type="dxa"/>
          </w:tcPr>
          <w:p w14:paraId="7A611F28" w14:textId="77777777" w:rsidR="007D0A76" w:rsidRPr="001B0CC1" w:rsidRDefault="007D0A76" w:rsidP="005C6170">
            <w:pPr>
              <w:pStyle w:val="TAL"/>
            </w:pPr>
            <w:r w:rsidRPr="001B0CC1">
              <w:t xml:space="preserve">      startingPRB</w:t>
            </w:r>
          </w:p>
        </w:tc>
        <w:tc>
          <w:tcPr>
            <w:tcW w:w="2267" w:type="dxa"/>
          </w:tcPr>
          <w:p w14:paraId="7AF53DAF" w14:textId="77777777" w:rsidR="007D0A76" w:rsidRPr="001B0CC1" w:rsidRDefault="007D0A76" w:rsidP="005C617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2D4C6207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66597F55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:rsidDel="008A69D0" w14:paraId="4F37634E" w14:textId="77777777" w:rsidTr="005C6170">
        <w:tc>
          <w:tcPr>
            <w:tcW w:w="4535" w:type="dxa"/>
            <w:tcBorders>
              <w:bottom w:val="nil"/>
            </w:tcBorders>
          </w:tcPr>
          <w:p w14:paraId="7126E959" w14:textId="77777777" w:rsidR="007D0A76" w:rsidRPr="001B0CC1" w:rsidDel="008A69D0" w:rsidRDefault="007D0A76" w:rsidP="005C6170">
            <w:pPr>
              <w:pStyle w:val="TAL"/>
            </w:pPr>
            <w:r w:rsidRPr="001B0CC1">
              <w:t xml:space="preserve">      intraSlotFrequencyHopping</w:t>
            </w:r>
          </w:p>
        </w:tc>
        <w:tc>
          <w:tcPr>
            <w:tcW w:w="2267" w:type="dxa"/>
          </w:tcPr>
          <w:p w14:paraId="7CD2EAAC" w14:textId="77777777" w:rsidR="007D0A76" w:rsidRPr="001B0CC1" w:rsidDel="008A69D0" w:rsidRDefault="007D0A76" w:rsidP="005C6170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4281C5B1" w14:textId="77777777" w:rsidR="007D0A76" w:rsidRPr="001B0CC1" w:rsidDel="008A69D0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0789DEDC" w14:textId="77777777" w:rsidR="007D0A76" w:rsidRPr="001B0CC1" w:rsidDel="008A69D0" w:rsidRDefault="007D0A76" w:rsidP="005C6170">
            <w:pPr>
              <w:pStyle w:val="TAL"/>
            </w:pPr>
          </w:p>
        </w:tc>
      </w:tr>
      <w:tr w:rsidR="007D0A76" w:rsidRPr="001B0CC1" w:rsidDel="008A69D0" w14:paraId="2425AF13" w14:textId="77777777" w:rsidTr="005C6170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AE988D2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2267" w:type="dxa"/>
          </w:tcPr>
          <w:p w14:paraId="0C329FD5" w14:textId="77777777" w:rsidR="007D0A76" w:rsidRPr="001B0CC1" w:rsidRDefault="007D0A76" w:rsidP="005C6170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0D2A630F" w14:textId="77777777" w:rsidR="007D0A76" w:rsidRPr="001B0CC1" w:rsidDel="008A69D0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2E26DE2A" w14:textId="66AAB222" w:rsidR="007D0A76" w:rsidRPr="001B0CC1" w:rsidDel="008A69D0" w:rsidRDefault="007D0A76" w:rsidP="005C6170">
            <w:pPr>
              <w:pStyle w:val="TAL"/>
            </w:pPr>
            <w:r>
              <w:t>RF</w:t>
            </w:r>
            <w:ins w:id="7" w:author="Coroescu Liviu-Lucian 1CD2" w:date="2023-05-11T12:19:00Z">
              <w:r w:rsidRPr="007D0A76">
                <w:t xml:space="preserve"> OR RRM</w:t>
              </w:r>
            </w:ins>
          </w:p>
        </w:tc>
      </w:tr>
      <w:tr w:rsidR="007D0A76" w:rsidRPr="001B0CC1" w14:paraId="34179824" w14:textId="77777777" w:rsidTr="005C6170">
        <w:tc>
          <w:tcPr>
            <w:tcW w:w="4535" w:type="dxa"/>
            <w:tcBorders>
              <w:bottom w:val="nil"/>
            </w:tcBorders>
          </w:tcPr>
          <w:p w14:paraId="54BA401F" w14:textId="77777777" w:rsidR="007D0A76" w:rsidRPr="001B0CC1" w:rsidRDefault="007D0A76" w:rsidP="005C6170">
            <w:pPr>
              <w:pStyle w:val="TAL"/>
            </w:pPr>
            <w:r w:rsidRPr="001B0CC1">
              <w:t xml:space="preserve">      secondHopPRB</w:t>
            </w:r>
          </w:p>
        </w:tc>
        <w:tc>
          <w:tcPr>
            <w:tcW w:w="2267" w:type="dxa"/>
          </w:tcPr>
          <w:p w14:paraId="083AC566" w14:textId="77777777" w:rsidR="007D0A76" w:rsidRPr="001B0CC1" w:rsidRDefault="007D0A76" w:rsidP="005C6170">
            <w:pPr>
              <w:pStyle w:val="TAL"/>
            </w:pPr>
            <w:r w:rsidRPr="001B0CC1">
              <w:t>PRB-Id with condition secondHopPRB</w:t>
            </w:r>
          </w:p>
        </w:tc>
        <w:tc>
          <w:tcPr>
            <w:tcW w:w="1700" w:type="dxa"/>
          </w:tcPr>
          <w:p w14:paraId="51B38F41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708B891A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40C04ACB" w14:textId="77777777" w:rsidTr="005C6170">
        <w:tc>
          <w:tcPr>
            <w:tcW w:w="4535" w:type="dxa"/>
            <w:tcBorders>
              <w:top w:val="nil"/>
            </w:tcBorders>
          </w:tcPr>
          <w:p w14:paraId="083473EC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2267" w:type="dxa"/>
          </w:tcPr>
          <w:p w14:paraId="5F4FEC37" w14:textId="77777777" w:rsidR="007D0A76" w:rsidRPr="001B0CC1" w:rsidRDefault="007D0A76" w:rsidP="005C6170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present</w:t>
            </w:r>
          </w:p>
        </w:tc>
        <w:tc>
          <w:tcPr>
            <w:tcW w:w="1700" w:type="dxa"/>
          </w:tcPr>
          <w:p w14:paraId="1825DEC3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7FDF9E13" w14:textId="08581D74" w:rsidR="007D0A76" w:rsidRPr="001B0CC1" w:rsidRDefault="007D0A76" w:rsidP="005C6170">
            <w:pPr>
              <w:pStyle w:val="TAL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F</w:t>
            </w:r>
            <w:ins w:id="8" w:author="Coroescu Liviu-Lucian 1CD2" w:date="2023-05-11T12:19:00Z">
              <w:r w:rsidRPr="007D0A76">
                <w:rPr>
                  <w:lang w:eastAsia="ja-JP"/>
                </w:rPr>
                <w:t xml:space="preserve"> OR RRM</w:t>
              </w:r>
            </w:ins>
          </w:p>
        </w:tc>
      </w:tr>
      <w:tr w:rsidR="007D0A76" w:rsidRPr="001B0CC1" w14:paraId="61F9D1C6" w14:textId="77777777" w:rsidTr="005C6170">
        <w:tc>
          <w:tcPr>
            <w:tcW w:w="4535" w:type="dxa"/>
          </w:tcPr>
          <w:p w14:paraId="2C022C62" w14:textId="77777777" w:rsidR="007D0A76" w:rsidRPr="001B0CC1" w:rsidRDefault="007D0A76" w:rsidP="005C617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6A6D6EE3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0343D8A7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5CDB3E81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26741DC7" w14:textId="77777777" w:rsidTr="005C6170">
        <w:tc>
          <w:tcPr>
            <w:tcW w:w="4535" w:type="dxa"/>
          </w:tcPr>
          <w:p w14:paraId="47F193E3" w14:textId="77777777" w:rsidR="007D0A76" w:rsidRPr="001B0CC1" w:rsidRDefault="007D0A76" w:rsidP="005C6170">
            <w:pPr>
              <w:pStyle w:val="TAL"/>
            </w:pPr>
            <w:r w:rsidRPr="001B0CC1">
              <w:t xml:space="preserve">        format0 SEQUENCE {</w:t>
            </w:r>
          </w:p>
        </w:tc>
        <w:tc>
          <w:tcPr>
            <w:tcW w:w="2267" w:type="dxa"/>
          </w:tcPr>
          <w:p w14:paraId="19C34814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73B0EE38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65AFDB12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04AAE6D1" w14:textId="77777777" w:rsidTr="005C6170">
        <w:tc>
          <w:tcPr>
            <w:tcW w:w="4535" w:type="dxa"/>
          </w:tcPr>
          <w:p w14:paraId="4FA725C5" w14:textId="77777777" w:rsidR="007D0A76" w:rsidRPr="001B0CC1" w:rsidRDefault="007D0A76" w:rsidP="005C6170">
            <w:pPr>
              <w:pStyle w:val="TAL"/>
            </w:pPr>
            <w:r w:rsidRPr="001B0CC1">
              <w:t xml:space="preserve">          initialCyclicShift</w:t>
            </w:r>
          </w:p>
        </w:tc>
        <w:tc>
          <w:tcPr>
            <w:tcW w:w="2267" w:type="dxa"/>
          </w:tcPr>
          <w:p w14:paraId="5A60E589" w14:textId="77777777" w:rsidR="007D0A76" w:rsidRPr="001B0CC1" w:rsidRDefault="007D0A76" w:rsidP="005C617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525292FB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44DD9BB2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574598B0" w14:textId="77777777" w:rsidTr="005C6170">
        <w:tc>
          <w:tcPr>
            <w:tcW w:w="4535" w:type="dxa"/>
          </w:tcPr>
          <w:p w14:paraId="2B6589AA" w14:textId="77777777" w:rsidR="007D0A76" w:rsidRPr="001B0CC1" w:rsidRDefault="007D0A76" w:rsidP="005C6170">
            <w:pPr>
              <w:pStyle w:val="TAL"/>
            </w:pPr>
            <w:r w:rsidRPr="001B0CC1">
              <w:t xml:space="preserve">          nrofSymbols</w:t>
            </w:r>
          </w:p>
        </w:tc>
        <w:tc>
          <w:tcPr>
            <w:tcW w:w="2267" w:type="dxa"/>
          </w:tcPr>
          <w:p w14:paraId="715EF8E6" w14:textId="77777777" w:rsidR="007D0A76" w:rsidRPr="001B0CC1" w:rsidRDefault="007D0A76" w:rsidP="005C617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637F8DF5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2F75DA54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45606052" w14:textId="77777777" w:rsidTr="005C6170">
        <w:tc>
          <w:tcPr>
            <w:tcW w:w="4535" w:type="dxa"/>
          </w:tcPr>
          <w:p w14:paraId="23FF7F6A" w14:textId="77777777" w:rsidR="007D0A76" w:rsidRPr="001B0CC1" w:rsidRDefault="007D0A76" w:rsidP="005C6170">
            <w:pPr>
              <w:pStyle w:val="TAL"/>
            </w:pPr>
            <w:r w:rsidRPr="001B0CC1">
              <w:t xml:space="preserve">          startingSymbolIndex</w:t>
            </w:r>
          </w:p>
        </w:tc>
        <w:tc>
          <w:tcPr>
            <w:tcW w:w="2267" w:type="dxa"/>
          </w:tcPr>
          <w:p w14:paraId="1BC7D96E" w14:textId="77777777" w:rsidR="007D0A76" w:rsidRPr="001B0CC1" w:rsidRDefault="007D0A76" w:rsidP="005C617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5CED1538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0E53F165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737D291B" w14:textId="77777777" w:rsidTr="005C6170">
        <w:tc>
          <w:tcPr>
            <w:tcW w:w="4535" w:type="dxa"/>
          </w:tcPr>
          <w:p w14:paraId="1D5BFF36" w14:textId="77777777" w:rsidR="007D0A76" w:rsidRPr="001B0CC1" w:rsidRDefault="007D0A76" w:rsidP="005C617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6D5A70CA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41A5DBBC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12EB99EF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15AC62C2" w14:textId="77777777" w:rsidTr="005C6170">
        <w:tc>
          <w:tcPr>
            <w:tcW w:w="4535" w:type="dxa"/>
          </w:tcPr>
          <w:p w14:paraId="239EF55C" w14:textId="77777777" w:rsidR="007D0A76" w:rsidRPr="001B0CC1" w:rsidRDefault="007D0A76" w:rsidP="005C617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24378A56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01C2DCC3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2B9BDE50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65404ACB" w14:textId="77777777" w:rsidTr="005C6170">
        <w:tc>
          <w:tcPr>
            <w:tcW w:w="4535" w:type="dxa"/>
          </w:tcPr>
          <w:p w14:paraId="11555FBB" w14:textId="77777777" w:rsidR="007D0A76" w:rsidRPr="001B0CC1" w:rsidRDefault="007D0A76" w:rsidP="005C617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134645B4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09ECC9C9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5C05CAC2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313C7D2C" w14:textId="77777777" w:rsidTr="005C6170">
        <w:tc>
          <w:tcPr>
            <w:tcW w:w="4535" w:type="dxa"/>
          </w:tcPr>
          <w:p w14:paraId="6E82312C" w14:textId="77777777" w:rsidR="007D0A76" w:rsidRPr="001B0CC1" w:rsidRDefault="007D0A76" w:rsidP="005C6170">
            <w:pPr>
              <w:pStyle w:val="TAL"/>
            </w:pPr>
            <w:r w:rsidRPr="001B0CC1">
              <w:t xml:space="preserve">    PUCCH-Resource[3] SEQUENCE {</w:t>
            </w:r>
          </w:p>
        </w:tc>
        <w:tc>
          <w:tcPr>
            <w:tcW w:w="2267" w:type="dxa"/>
          </w:tcPr>
          <w:p w14:paraId="13A5669D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4B5E51CD" w14:textId="77777777" w:rsidR="007D0A76" w:rsidRPr="001B0CC1" w:rsidRDefault="007D0A76" w:rsidP="005C6170">
            <w:pPr>
              <w:pStyle w:val="TAL"/>
            </w:pPr>
            <w:r w:rsidRPr="001B0CC1">
              <w:t>entry 3</w:t>
            </w:r>
          </w:p>
        </w:tc>
        <w:tc>
          <w:tcPr>
            <w:tcW w:w="1245" w:type="dxa"/>
          </w:tcPr>
          <w:p w14:paraId="7C750B39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3FC52723" w14:textId="77777777" w:rsidTr="005C6170">
        <w:tc>
          <w:tcPr>
            <w:tcW w:w="4535" w:type="dxa"/>
          </w:tcPr>
          <w:p w14:paraId="789AD760" w14:textId="77777777" w:rsidR="007D0A76" w:rsidRPr="001B0CC1" w:rsidRDefault="007D0A76" w:rsidP="005C6170">
            <w:pPr>
              <w:pStyle w:val="TAL"/>
            </w:pPr>
            <w:r w:rsidRPr="001B0CC1">
              <w:t xml:space="preserve">      pucch-ResourceId</w:t>
            </w:r>
          </w:p>
        </w:tc>
        <w:tc>
          <w:tcPr>
            <w:tcW w:w="2267" w:type="dxa"/>
          </w:tcPr>
          <w:p w14:paraId="67456845" w14:textId="77777777" w:rsidR="007D0A76" w:rsidRPr="001B0CC1" w:rsidRDefault="007D0A76" w:rsidP="005C617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6CBE1C92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545AF065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23473DA6" w14:textId="77777777" w:rsidTr="005C6170">
        <w:tc>
          <w:tcPr>
            <w:tcW w:w="4535" w:type="dxa"/>
          </w:tcPr>
          <w:p w14:paraId="097B3865" w14:textId="77777777" w:rsidR="007D0A76" w:rsidRPr="001B0CC1" w:rsidRDefault="007D0A76" w:rsidP="005C6170">
            <w:pPr>
              <w:pStyle w:val="TAL"/>
            </w:pPr>
            <w:r w:rsidRPr="001B0CC1">
              <w:t xml:space="preserve">      startingPRB</w:t>
            </w:r>
          </w:p>
        </w:tc>
        <w:tc>
          <w:tcPr>
            <w:tcW w:w="2267" w:type="dxa"/>
          </w:tcPr>
          <w:p w14:paraId="572F2387" w14:textId="77777777" w:rsidR="007D0A76" w:rsidRPr="001B0CC1" w:rsidRDefault="007D0A76" w:rsidP="005C617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4672CBA8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3CFBCF29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:rsidDel="008A69D0" w14:paraId="50169E53" w14:textId="77777777" w:rsidTr="005C6170">
        <w:tc>
          <w:tcPr>
            <w:tcW w:w="4535" w:type="dxa"/>
            <w:tcBorders>
              <w:bottom w:val="nil"/>
            </w:tcBorders>
          </w:tcPr>
          <w:p w14:paraId="7F14D667" w14:textId="77777777" w:rsidR="007D0A76" w:rsidRPr="001B0CC1" w:rsidDel="008A69D0" w:rsidRDefault="007D0A76" w:rsidP="005C6170">
            <w:pPr>
              <w:pStyle w:val="TAL"/>
            </w:pPr>
            <w:r w:rsidRPr="001B0CC1">
              <w:t xml:space="preserve">      intraSlotFrequencyHopping</w:t>
            </w:r>
          </w:p>
        </w:tc>
        <w:tc>
          <w:tcPr>
            <w:tcW w:w="2267" w:type="dxa"/>
          </w:tcPr>
          <w:p w14:paraId="5D722A19" w14:textId="77777777" w:rsidR="007D0A76" w:rsidRPr="001B0CC1" w:rsidDel="008A69D0" w:rsidRDefault="007D0A76" w:rsidP="005C6170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7FC5E482" w14:textId="77777777" w:rsidR="007D0A76" w:rsidRPr="001B0CC1" w:rsidDel="008A69D0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65DC50DA" w14:textId="77777777" w:rsidR="007D0A76" w:rsidRPr="001B0CC1" w:rsidDel="008A69D0" w:rsidRDefault="007D0A76" w:rsidP="005C6170">
            <w:pPr>
              <w:pStyle w:val="TAL"/>
            </w:pPr>
          </w:p>
        </w:tc>
      </w:tr>
      <w:tr w:rsidR="007D0A76" w:rsidRPr="001B0CC1" w:rsidDel="008A69D0" w14:paraId="3E5CF2BC" w14:textId="77777777" w:rsidTr="005C6170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0EC4BBE9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2267" w:type="dxa"/>
          </w:tcPr>
          <w:p w14:paraId="2C698062" w14:textId="77777777" w:rsidR="007D0A76" w:rsidRPr="001B0CC1" w:rsidRDefault="007D0A76" w:rsidP="005C6170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666F05EB" w14:textId="77777777" w:rsidR="007D0A76" w:rsidRPr="001B0CC1" w:rsidDel="008A69D0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4C42EBCD" w14:textId="6CB2D55A" w:rsidR="007D0A76" w:rsidRPr="001B0CC1" w:rsidDel="008A69D0" w:rsidRDefault="007D0A76" w:rsidP="005C6170">
            <w:pPr>
              <w:pStyle w:val="TAL"/>
            </w:pPr>
            <w:r>
              <w:t>RF</w:t>
            </w:r>
            <w:ins w:id="9" w:author="Coroescu Liviu-Lucian 1CD2" w:date="2023-05-11T12:19:00Z">
              <w:r w:rsidRPr="007D0A76">
                <w:t xml:space="preserve"> OR RRM</w:t>
              </w:r>
            </w:ins>
          </w:p>
        </w:tc>
      </w:tr>
      <w:tr w:rsidR="007D0A76" w:rsidRPr="001B0CC1" w14:paraId="0E95134B" w14:textId="77777777" w:rsidTr="005C6170">
        <w:tc>
          <w:tcPr>
            <w:tcW w:w="4535" w:type="dxa"/>
            <w:tcBorders>
              <w:bottom w:val="nil"/>
            </w:tcBorders>
          </w:tcPr>
          <w:p w14:paraId="0ED8F948" w14:textId="77777777" w:rsidR="007D0A76" w:rsidRPr="001B0CC1" w:rsidRDefault="007D0A76" w:rsidP="005C6170">
            <w:pPr>
              <w:pStyle w:val="TAL"/>
            </w:pPr>
            <w:r w:rsidRPr="001B0CC1">
              <w:t xml:space="preserve">      secondHopPRB</w:t>
            </w:r>
          </w:p>
        </w:tc>
        <w:tc>
          <w:tcPr>
            <w:tcW w:w="2267" w:type="dxa"/>
          </w:tcPr>
          <w:p w14:paraId="34DFF09C" w14:textId="77777777" w:rsidR="007D0A76" w:rsidRPr="001B0CC1" w:rsidRDefault="007D0A76" w:rsidP="005C6170">
            <w:pPr>
              <w:pStyle w:val="TAL"/>
            </w:pPr>
            <w:r w:rsidRPr="001B0CC1">
              <w:t>PRB-Id with condition secondHopPRB</w:t>
            </w:r>
          </w:p>
        </w:tc>
        <w:tc>
          <w:tcPr>
            <w:tcW w:w="1700" w:type="dxa"/>
          </w:tcPr>
          <w:p w14:paraId="0E1E6605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3F3C7D06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0A20CFD8" w14:textId="77777777" w:rsidTr="005C6170">
        <w:tc>
          <w:tcPr>
            <w:tcW w:w="4535" w:type="dxa"/>
            <w:tcBorders>
              <w:top w:val="nil"/>
            </w:tcBorders>
          </w:tcPr>
          <w:p w14:paraId="0811DBFF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2267" w:type="dxa"/>
          </w:tcPr>
          <w:p w14:paraId="30317E82" w14:textId="77777777" w:rsidR="007D0A76" w:rsidRPr="001B0CC1" w:rsidRDefault="007D0A76" w:rsidP="005C6170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present</w:t>
            </w:r>
          </w:p>
        </w:tc>
        <w:tc>
          <w:tcPr>
            <w:tcW w:w="1700" w:type="dxa"/>
          </w:tcPr>
          <w:p w14:paraId="75CF15E4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2487D5C6" w14:textId="45070961" w:rsidR="007D0A76" w:rsidRPr="001B0CC1" w:rsidRDefault="007D0A76" w:rsidP="005C6170">
            <w:pPr>
              <w:pStyle w:val="TAL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F</w:t>
            </w:r>
            <w:ins w:id="10" w:author="Coroescu Liviu-Lucian 1CD2" w:date="2023-05-11T12:19:00Z">
              <w:r w:rsidRPr="007D0A76">
                <w:rPr>
                  <w:lang w:eastAsia="ja-JP"/>
                </w:rPr>
                <w:t xml:space="preserve"> OR RRM</w:t>
              </w:r>
            </w:ins>
          </w:p>
        </w:tc>
      </w:tr>
      <w:tr w:rsidR="007D0A76" w:rsidRPr="001B0CC1" w14:paraId="3BF44C03" w14:textId="77777777" w:rsidTr="005C6170">
        <w:tc>
          <w:tcPr>
            <w:tcW w:w="4535" w:type="dxa"/>
          </w:tcPr>
          <w:p w14:paraId="27D24CD0" w14:textId="77777777" w:rsidR="007D0A76" w:rsidRPr="001B0CC1" w:rsidRDefault="007D0A76" w:rsidP="005C617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49D99C02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3C42C767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68E8899D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3BC68CC2" w14:textId="77777777" w:rsidTr="005C6170">
        <w:tc>
          <w:tcPr>
            <w:tcW w:w="4535" w:type="dxa"/>
          </w:tcPr>
          <w:p w14:paraId="2614F239" w14:textId="77777777" w:rsidR="007D0A76" w:rsidRPr="001B0CC1" w:rsidRDefault="007D0A76" w:rsidP="005C6170">
            <w:pPr>
              <w:pStyle w:val="TAL"/>
            </w:pPr>
            <w:r w:rsidRPr="001B0CC1">
              <w:t xml:space="preserve">        format0 SEQUENCE {</w:t>
            </w:r>
          </w:p>
        </w:tc>
        <w:tc>
          <w:tcPr>
            <w:tcW w:w="2267" w:type="dxa"/>
          </w:tcPr>
          <w:p w14:paraId="0C9D341A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05E47030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27B09165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41D26BD6" w14:textId="77777777" w:rsidTr="005C6170">
        <w:tc>
          <w:tcPr>
            <w:tcW w:w="4535" w:type="dxa"/>
          </w:tcPr>
          <w:p w14:paraId="4B12C9BD" w14:textId="77777777" w:rsidR="007D0A76" w:rsidRPr="001B0CC1" w:rsidRDefault="007D0A76" w:rsidP="005C6170">
            <w:pPr>
              <w:pStyle w:val="TAL"/>
            </w:pPr>
            <w:r w:rsidRPr="001B0CC1">
              <w:t xml:space="preserve">          initialCyclicShift</w:t>
            </w:r>
          </w:p>
        </w:tc>
        <w:tc>
          <w:tcPr>
            <w:tcW w:w="2267" w:type="dxa"/>
          </w:tcPr>
          <w:p w14:paraId="2AD23AA4" w14:textId="77777777" w:rsidR="007D0A76" w:rsidRPr="001B0CC1" w:rsidRDefault="007D0A76" w:rsidP="005C617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5E207D64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1F776109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07C56944" w14:textId="77777777" w:rsidTr="005C6170">
        <w:tc>
          <w:tcPr>
            <w:tcW w:w="4535" w:type="dxa"/>
          </w:tcPr>
          <w:p w14:paraId="407FDB37" w14:textId="77777777" w:rsidR="007D0A76" w:rsidRPr="001B0CC1" w:rsidRDefault="007D0A76" w:rsidP="005C6170">
            <w:pPr>
              <w:pStyle w:val="TAL"/>
            </w:pPr>
            <w:r w:rsidRPr="001B0CC1">
              <w:t xml:space="preserve">          nrofSymbols</w:t>
            </w:r>
          </w:p>
        </w:tc>
        <w:tc>
          <w:tcPr>
            <w:tcW w:w="2267" w:type="dxa"/>
          </w:tcPr>
          <w:p w14:paraId="0409AB18" w14:textId="77777777" w:rsidR="007D0A76" w:rsidRPr="001B0CC1" w:rsidRDefault="007D0A76" w:rsidP="005C617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01F57098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3FED2586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69714F40" w14:textId="77777777" w:rsidTr="005C6170">
        <w:tc>
          <w:tcPr>
            <w:tcW w:w="4535" w:type="dxa"/>
          </w:tcPr>
          <w:p w14:paraId="3B64092E" w14:textId="77777777" w:rsidR="007D0A76" w:rsidRPr="001B0CC1" w:rsidRDefault="007D0A76" w:rsidP="005C6170">
            <w:pPr>
              <w:pStyle w:val="TAL"/>
            </w:pPr>
            <w:r w:rsidRPr="001B0CC1">
              <w:t xml:space="preserve">          startingSymbolIndex</w:t>
            </w:r>
          </w:p>
        </w:tc>
        <w:tc>
          <w:tcPr>
            <w:tcW w:w="2267" w:type="dxa"/>
          </w:tcPr>
          <w:p w14:paraId="07C0FB63" w14:textId="77777777" w:rsidR="007D0A76" w:rsidRPr="001B0CC1" w:rsidRDefault="007D0A76" w:rsidP="005C6170">
            <w:pPr>
              <w:pStyle w:val="TAL"/>
            </w:pPr>
            <w:r w:rsidRPr="001B0CC1">
              <w:t>4</w:t>
            </w:r>
          </w:p>
        </w:tc>
        <w:tc>
          <w:tcPr>
            <w:tcW w:w="1700" w:type="dxa"/>
          </w:tcPr>
          <w:p w14:paraId="1178B7FF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5F37597F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18E42024" w14:textId="77777777" w:rsidTr="005C6170">
        <w:tc>
          <w:tcPr>
            <w:tcW w:w="4535" w:type="dxa"/>
          </w:tcPr>
          <w:p w14:paraId="3AFA3C97" w14:textId="77777777" w:rsidR="007D0A76" w:rsidRPr="001B0CC1" w:rsidRDefault="007D0A76" w:rsidP="005C617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2CF34DBD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0CFA202F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72B15A5A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1B62F267" w14:textId="77777777" w:rsidTr="005C6170">
        <w:tc>
          <w:tcPr>
            <w:tcW w:w="4535" w:type="dxa"/>
          </w:tcPr>
          <w:p w14:paraId="02B1B8DC" w14:textId="77777777" w:rsidR="007D0A76" w:rsidRPr="001B0CC1" w:rsidRDefault="007D0A76" w:rsidP="005C617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770D70BD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59AAF1EE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0E101E31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24656355" w14:textId="77777777" w:rsidTr="005C6170">
        <w:tc>
          <w:tcPr>
            <w:tcW w:w="4535" w:type="dxa"/>
          </w:tcPr>
          <w:p w14:paraId="3DFA2086" w14:textId="77777777" w:rsidR="007D0A76" w:rsidRPr="001B0CC1" w:rsidRDefault="007D0A76" w:rsidP="005C617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3FBE9CFB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0E991D08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22FB7933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5268DD0D" w14:textId="77777777" w:rsidTr="005C6170">
        <w:tc>
          <w:tcPr>
            <w:tcW w:w="4535" w:type="dxa"/>
          </w:tcPr>
          <w:p w14:paraId="60A08A7F" w14:textId="77777777" w:rsidR="007D0A76" w:rsidRPr="001B0CC1" w:rsidRDefault="007D0A76" w:rsidP="005C6170">
            <w:pPr>
              <w:pStyle w:val="TAL"/>
            </w:pPr>
            <w:r w:rsidRPr="001B0CC1">
              <w:t xml:space="preserve">    PUCCH-Resource[4] SEQUENCE {</w:t>
            </w:r>
          </w:p>
        </w:tc>
        <w:tc>
          <w:tcPr>
            <w:tcW w:w="2267" w:type="dxa"/>
          </w:tcPr>
          <w:p w14:paraId="09EE0315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0AF8E10C" w14:textId="77777777" w:rsidR="007D0A76" w:rsidRPr="001B0CC1" w:rsidRDefault="007D0A76" w:rsidP="005C6170">
            <w:pPr>
              <w:pStyle w:val="TAL"/>
            </w:pPr>
            <w:r w:rsidRPr="001B0CC1">
              <w:t>entry 4</w:t>
            </w:r>
          </w:p>
        </w:tc>
        <w:tc>
          <w:tcPr>
            <w:tcW w:w="1245" w:type="dxa"/>
          </w:tcPr>
          <w:p w14:paraId="08DE477B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03A56F15" w14:textId="77777777" w:rsidTr="005C6170">
        <w:tc>
          <w:tcPr>
            <w:tcW w:w="4535" w:type="dxa"/>
          </w:tcPr>
          <w:p w14:paraId="1BF50B60" w14:textId="77777777" w:rsidR="007D0A76" w:rsidRPr="001B0CC1" w:rsidRDefault="007D0A76" w:rsidP="005C6170">
            <w:pPr>
              <w:pStyle w:val="TAL"/>
            </w:pPr>
            <w:r w:rsidRPr="001B0CC1">
              <w:t xml:space="preserve">      pucch-ResourceId</w:t>
            </w:r>
          </w:p>
        </w:tc>
        <w:tc>
          <w:tcPr>
            <w:tcW w:w="2267" w:type="dxa"/>
          </w:tcPr>
          <w:p w14:paraId="22C21893" w14:textId="77777777" w:rsidR="007D0A76" w:rsidRPr="001B0CC1" w:rsidRDefault="007D0A76" w:rsidP="005C6170">
            <w:pPr>
              <w:pStyle w:val="TAL"/>
            </w:pPr>
            <w:r w:rsidRPr="001B0CC1">
              <w:t>3</w:t>
            </w:r>
          </w:p>
        </w:tc>
        <w:tc>
          <w:tcPr>
            <w:tcW w:w="1700" w:type="dxa"/>
          </w:tcPr>
          <w:p w14:paraId="0B3589CF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1FF48BD7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64492539" w14:textId="77777777" w:rsidTr="005C6170">
        <w:tc>
          <w:tcPr>
            <w:tcW w:w="4535" w:type="dxa"/>
          </w:tcPr>
          <w:p w14:paraId="7CA3200A" w14:textId="77777777" w:rsidR="007D0A76" w:rsidRPr="001B0CC1" w:rsidRDefault="007D0A76" w:rsidP="005C6170">
            <w:pPr>
              <w:pStyle w:val="TAL"/>
            </w:pPr>
            <w:r w:rsidRPr="001B0CC1">
              <w:t xml:space="preserve">      startingPRB</w:t>
            </w:r>
          </w:p>
        </w:tc>
        <w:tc>
          <w:tcPr>
            <w:tcW w:w="2267" w:type="dxa"/>
          </w:tcPr>
          <w:p w14:paraId="19110E4E" w14:textId="77777777" w:rsidR="007D0A76" w:rsidRPr="001B0CC1" w:rsidRDefault="007D0A76" w:rsidP="005C617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3E5E84C0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4B179F5A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:rsidDel="008A69D0" w14:paraId="2637FA3E" w14:textId="77777777" w:rsidTr="005C6170">
        <w:tc>
          <w:tcPr>
            <w:tcW w:w="4535" w:type="dxa"/>
            <w:tcBorders>
              <w:bottom w:val="nil"/>
            </w:tcBorders>
          </w:tcPr>
          <w:p w14:paraId="6525DA44" w14:textId="77777777" w:rsidR="007D0A76" w:rsidRPr="001B0CC1" w:rsidDel="008A69D0" w:rsidRDefault="007D0A76" w:rsidP="005C6170">
            <w:pPr>
              <w:pStyle w:val="TAL"/>
            </w:pPr>
            <w:r w:rsidRPr="001B0CC1">
              <w:t xml:space="preserve">      intraSlotFrequencyHopping</w:t>
            </w:r>
          </w:p>
        </w:tc>
        <w:tc>
          <w:tcPr>
            <w:tcW w:w="2267" w:type="dxa"/>
          </w:tcPr>
          <w:p w14:paraId="78334561" w14:textId="77777777" w:rsidR="007D0A76" w:rsidRPr="001B0CC1" w:rsidDel="008A69D0" w:rsidRDefault="007D0A76" w:rsidP="005C6170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61F9A2E8" w14:textId="77777777" w:rsidR="007D0A76" w:rsidRPr="001B0CC1" w:rsidDel="008A69D0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40EB841C" w14:textId="77777777" w:rsidR="007D0A76" w:rsidRPr="001B0CC1" w:rsidDel="008A69D0" w:rsidRDefault="007D0A76" w:rsidP="005C6170">
            <w:pPr>
              <w:pStyle w:val="TAL"/>
            </w:pPr>
          </w:p>
        </w:tc>
      </w:tr>
      <w:tr w:rsidR="007D0A76" w:rsidRPr="001B0CC1" w:rsidDel="008A69D0" w14:paraId="5D7E0C22" w14:textId="77777777" w:rsidTr="005C6170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4C87EEB8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2267" w:type="dxa"/>
          </w:tcPr>
          <w:p w14:paraId="15DDECA7" w14:textId="77777777" w:rsidR="007D0A76" w:rsidRPr="001B0CC1" w:rsidRDefault="007D0A76" w:rsidP="005C6170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7DCC740B" w14:textId="77777777" w:rsidR="007D0A76" w:rsidRPr="001B0CC1" w:rsidDel="008A69D0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278CBEBC" w14:textId="488274D9" w:rsidR="007D0A76" w:rsidRPr="001B0CC1" w:rsidDel="008A69D0" w:rsidRDefault="007D0A76" w:rsidP="005C6170">
            <w:pPr>
              <w:pStyle w:val="TAL"/>
            </w:pPr>
            <w:r>
              <w:t>RF</w:t>
            </w:r>
            <w:ins w:id="11" w:author="Coroescu Liviu-Lucian 1CD2" w:date="2023-05-11T12:19:00Z">
              <w:r w:rsidRPr="007D0A76">
                <w:t xml:space="preserve"> OR RRM</w:t>
              </w:r>
            </w:ins>
          </w:p>
        </w:tc>
      </w:tr>
      <w:tr w:rsidR="007D0A76" w:rsidRPr="001B0CC1" w14:paraId="1EC0E569" w14:textId="77777777" w:rsidTr="005C6170">
        <w:tc>
          <w:tcPr>
            <w:tcW w:w="4535" w:type="dxa"/>
            <w:tcBorders>
              <w:bottom w:val="nil"/>
            </w:tcBorders>
          </w:tcPr>
          <w:p w14:paraId="47A46C63" w14:textId="77777777" w:rsidR="007D0A76" w:rsidRPr="001B0CC1" w:rsidRDefault="007D0A76" w:rsidP="005C6170">
            <w:pPr>
              <w:pStyle w:val="TAL"/>
            </w:pPr>
            <w:r w:rsidRPr="001B0CC1">
              <w:t xml:space="preserve">      secondHopPRB</w:t>
            </w:r>
          </w:p>
        </w:tc>
        <w:tc>
          <w:tcPr>
            <w:tcW w:w="2267" w:type="dxa"/>
          </w:tcPr>
          <w:p w14:paraId="09DEEB5C" w14:textId="77777777" w:rsidR="007D0A76" w:rsidRPr="001B0CC1" w:rsidRDefault="007D0A76" w:rsidP="005C6170">
            <w:pPr>
              <w:pStyle w:val="TAL"/>
            </w:pPr>
            <w:r w:rsidRPr="001B0CC1">
              <w:t>PRB-Id with condition secondHopPRB</w:t>
            </w:r>
          </w:p>
        </w:tc>
        <w:tc>
          <w:tcPr>
            <w:tcW w:w="1700" w:type="dxa"/>
          </w:tcPr>
          <w:p w14:paraId="47F7D049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08FE4C47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14A37E32" w14:textId="77777777" w:rsidTr="005C6170">
        <w:tc>
          <w:tcPr>
            <w:tcW w:w="4535" w:type="dxa"/>
            <w:tcBorders>
              <w:top w:val="nil"/>
            </w:tcBorders>
          </w:tcPr>
          <w:p w14:paraId="692DA7A9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2267" w:type="dxa"/>
          </w:tcPr>
          <w:p w14:paraId="1785F948" w14:textId="77777777" w:rsidR="007D0A76" w:rsidRPr="001B0CC1" w:rsidRDefault="007D0A76" w:rsidP="005C6170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present</w:t>
            </w:r>
          </w:p>
        </w:tc>
        <w:tc>
          <w:tcPr>
            <w:tcW w:w="1700" w:type="dxa"/>
          </w:tcPr>
          <w:p w14:paraId="09B8EE71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16A009C5" w14:textId="57633A4A" w:rsidR="007D0A76" w:rsidRPr="001B0CC1" w:rsidRDefault="007D0A76" w:rsidP="005C6170">
            <w:pPr>
              <w:pStyle w:val="TAL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F</w:t>
            </w:r>
            <w:ins w:id="12" w:author="Coroescu Liviu-Lucian 1CD2" w:date="2023-05-11T12:19:00Z">
              <w:r w:rsidRPr="007D0A76">
                <w:rPr>
                  <w:lang w:eastAsia="ja-JP"/>
                </w:rPr>
                <w:t xml:space="preserve"> OR RRM</w:t>
              </w:r>
            </w:ins>
          </w:p>
        </w:tc>
      </w:tr>
      <w:tr w:rsidR="007D0A76" w:rsidRPr="001B0CC1" w14:paraId="108E3F01" w14:textId="77777777" w:rsidTr="005C6170">
        <w:tc>
          <w:tcPr>
            <w:tcW w:w="4535" w:type="dxa"/>
          </w:tcPr>
          <w:p w14:paraId="5F2CFD68" w14:textId="77777777" w:rsidR="007D0A76" w:rsidRPr="001B0CC1" w:rsidRDefault="007D0A76" w:rsidP="005C617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5C02764A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6580EA38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1DA6516B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0645205D" w14:textId="77777777" w:rsidTr="005C6170">
        <w:tc>
          <w:tcPr>
            <w:tcW w:w="4535" w:type="dxa"/>
          </w:tcPr>
          <w:p w14:paraId="3C13C7A1" w14:textId="77777777" w:rsidR="007D0A76" w:rsidRPr="001B0CC1" w:rsidRDefault="007D0A76" w:rsidP="005C6170">
            <w:pPr>
              <w:pStyle w:val="TAL"/>
            </w:pPr>
            <w:r w:rsidRPr="001B0CC1">
              <w:t xml:space="preserve">        format0 SEQUENCE {</w:t>
            </w:r>
          </w:p>
        </w:tc>
        <w:tc>
          <w:tcPr>
            <w:tcW w:w="2267" w:type="dxa"/>
          </w:tcPr>
          <w:p w14:paraId="5DDE4327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32C31CF0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023A0100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36E337A4" w14:textId="77777777" w:rsidTr="005C6170">
        <w:tc>
          <w:tcPr>
            <w:tcW w:w="4535" w:type="dxa"/>
          </w:tcPr>
          <w:p w14:paraId="24F74E94" w14:textId="77777777" w:rsidR="007D0A76" w:rsidRPr="001B0CC1" w:rsidRDefault="007D0A76" w:rsidP="005C6170">
            <w:pPr>
              <w:pStyle w:val="TAL"/>
            </w:pPr>
            <w:r w:rsidRPr="001B0CC1">
              <w:t xml:space="preserve">          initialCyclicShift</w:t>
            </w:r>
          </w:p>
        </w:tc>
        <w:tc>
          <w:tcPr>
            <w:tcW w:w="2267" w:type="dxa"/>
          </w:tcPr>
          <w:p w14:paraId="3E8E567A" w14:textId="77777777" w:rsidR="007D0A76" w:rsidRPr="001B0CC1" w:rsidRDefault="007D0A76" w:rsidP="005C617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7598654A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7272BDAB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4964F44B" w14:textId="77777777" w:rsidTr="005C6170">
        <w:tc>
          <w:tcPr>
            <w:tcW w:w="4535" w:type="dxa"/>
          </w:tcPr>
          <w:p w14:paraId="45DA656C" w14:textId="77777777" w:rsidR="007D0A76" w:rsidRPr="001B0CC1" w:rsidRDefault="007D0A76" w:rsidP="005C6170">
            <w:pPr>
              <w:pStyle w:val="TAL"/>
            </w:pPr>
            <w:r w:rsidRPr="001B0CC1">
              <w:t xml:space="preserve">          nrofSymbols</w:t>
            </w:r>
          </w:p>
        </w:tc>
        <w:tc>
          <w:tcPr>
            <w:tcW w:w="2267" w:type="dxa"/>
          </w:tcPr>
          <w:p w14:paraId="6671A7B7" w14:textId="77777777" w:rsidR="007D0A76" w:rsidRPr="001B0CC1" w:rsidRDefault="007D0A76" w:rsidP="005C617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313BFC43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65495594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7D43E5E7" w14:textId="77777777" w:rsidTr="005C6170">
        <w:tc>
          <w:tcPr>
            <w:tcW w:w="4535" w:type="dxa"/>
          </w:tcPr>
          <w:p w14:paraId="40FCBFCE" w14:textId="77777777" w:rsidR="007D0A76" w:rsidRPr="001B0CC1" w:rsidRDefault="007D0A76" w:rsidP="005C6170">
            <w:pPr>
              <w:pStyle w:val="TAL"/>
            </w:pPr>
            <w:r w:rsidRPr="001B0CC1">
              <w:t xml:space="preserve">          startingSymbolIndex</w:t>
            </w:r>
          </w:p>
        </w:tc>
        <w:tc>
          <w:tcPr>
            <w:tcW w:w="2267" w:type="dxa"/>
          </w:tcPr>
          <w:p w14:paraId="3B572484" w14:textId="77777777" w:rsidR="007D0A76" w:rsidRPr="001B0CC1" w:rsidRDefault="007D0A76" w:rsidP="005C6170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1920BE43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182FCFCF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0F706093" w14:textId="77777777" w:rsidTr="005C6170">
        <w:tc>
          <w:tcPr>
            <w:tcW w:w="4535" w:type="dxa"/>
          </w:tcPr>
          <w:p w14:paraId="30D7C77B" w14:textId="77777777" w:rsidR="007D0A76" w:rsidRPr="001B0CC1" w:rsidRDefault="007D0A76" w:rsidP="005C617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610C7733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3645BE3D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2C9FF46A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1DD74C1F" w14:textId="77777777" w:rsidTr="005C6170">
        <w:tc>
          <w:tcPr>
            <w:tcW w:w="4535" w:type="dxa"/>
          </w:tcPr>
          <w:p w14:paraId="6535A79D" w14:textId="77777777" w:rsidR="007D0A76" w:rsidRPr="001B0CC1" w:rsidRDefault="007D0A76" w:rsidP="005C617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566C256C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0DE495F3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15594C78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26A1555C" w14:textId="77777777" w:rsidTr="005C6170">
        <w:tc>
          <w:tcPr>
            <w:tcW w:w="4535" w:type="dxa"/>
          </w:tcPr>
          <w:p w14:paraId="67900166" w14:textId="77777777" w:rsidR="007D0A76" w:rsidRPr="001B0CC1" w:rsidRDefault="007D0A76" w:rsidP="005C617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1A92927B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040A25CB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14589D90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0BB2094F" w14:textId="77777777" w:rsidTr="005C6170">
        <w:tc>
          <w:tcPr>
            <w:tcW w:w="4535" w:type="dxa"/>
          </w:tcPr>
          <w:p w14:paraId="16547F2B" w14:textId="77777777" w:rsidR="007D0A76" w:rsidRPr="001B0CC1" w:rsidRDefault="007D0A76" w:rsidP="005C6170">
            <w:pPr>
              <w:pStyle w:val="TAL"/>
            </w:pPr>
            <w:r w:rsidRPr="001B0CC1">
              <w:t xml:space="preserve">    PUCCH-Resource[5] SEQUENCE {</w:t>
            </w:r>
          </w:p>
        </w:tc>
        <w:tc>
          <w:tcPr>
            <w:tcW w:w="2267" w:type="dxa"/>
          </w:tcPr>
          <w:p w14:paraId="429F58CE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761EBBE9" w14:textId="77777777" w:rsidR="007D0A76" w:rsidRPr="001B0CC1" w:rsidRDefault="007D0A76" w:rsidP="005C6170">
            <w:pPr>
              <w:pStyle w:val="TAL"/>
            </w:pPr>
            <w:r w:rsidRPr="001B0CC1">
              <w:t>entry 5</w:t>
            </w:r>
          </w:p>
        </w:tc>
        <w:tc>
          <w:tcPr>
            <w:tcW w:w="1245" w:type="dxa"/>
          </w:tcPr>
          <w:p w14:paraId="141BDB20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09A96111" w14:textId="77777777" w:rsidTr="005C6170">
        <w:tc>
          <w:tcPr>
            <w:tcW w:w="4535" w:type="dxa"/>
          </w:tcPr>
          <w:p w14:paraId="481BD565" w14:textId="77777777" w:rsidR="007D0A76" w:rsidRPr="001B0CC1" w:rsidRDefault="007D0A76" w:rsidP="005C6170">
            <w:pPr>
              <w:pStyle w:val="TAL"/>
            </w:pPr>
            <w:r w:rsidRPr="001B0CC1">
              <w:t xml:space="preserve">      pucch-ResourceId</w:t>
            </w:r>
          </w:p>
        </w:tc>
        <w:tc>
          <w:tcPr>
            <w:tcW w:w="2267" w:type="dxa"/>
          </w:tcPr>
          <w:p w14:paraId="6ED65848" w14:textId="77777777" w:rsidR="007D0A76" w:rsidRPr="001B0CC1" w:rsidRDefault="007D0A76" w:rsidP="005C6170">
            <w:pPr>
              <w:pStyle w:val="TAL"/>
            </w:pPr>
            <w:r w:rsidRPr="001B0CC1">
              <w:t>4</w:t>
            </w:r>
          </w:p>
        </w:tc>
        <w:tc>
          <w:tcPr>
            <w:tcW w:w="1700" w:type="dxa"/>
          </w:tcPr>
          <w:p w14:paraId="3005C522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6868704E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54A78142" w14:textId="77777777" w:rsidTr="005C6170">
        <w:tc>
          <w:tcPr>
            <w:tcW w:w="4535" w:type="dxa"/>
          </w:tcPr>
          <w:p w14:paraId="41FD7EE6" w14:textId="77777777" w:rsidR="007D0A76" w:rsidRPr="001B0CC1" w:rsidRDefault="007D0A76" w:rsidP="005C6170">
            <w:pPr>
              <w:pStyle w:val="TAL"/>
            </w:pPr>
            <w:r w:rsidRPr="001B0CC1">
              <w:t xml:space="preserve">      startingPRB</w:t>
            </w:r>
          </w:p>
        </w:tc>
        <w:tc>
          <w:tcPr>
            <w:tcW w:w="2267" w:type="dxa"/>
          </w:tcPr>
          <w:p w14:paraId="34FA2076" w14:textId="77777777" w:rsidR="007D0A76" w:rsidRPr="001B0CC1" w:rsidRDefault="007D0A76" w:rsidP="005C617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7ABC1FB6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1E1988F2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:rsidDel="008A69D0" w14:paraId="34E2D64C" w14:textId="77777777" w:rsidTr="005C6170">
        <w:tc>
          <w:tcPr>
            <w:tcW w:w="4535" w:type="dxa"/>
            <w:tcBorders>
              <w:bottom w:val="nil"/>
            </w:tcBorders>
          </w:tcPr>
          <w:p w14:paraId="3916968C" w14:textId="77777777" w:rsidR="007D0A76" w:rsidRPr="001B0CC1" w:rsidDel="008A69D0" w:rsidRDefault="007D0A76" w:rsidP="005C6170">
            <w:pPr>
              <w:pStyle w:val="TAL"/>
            </w:pPr>
            <w:r w:rsidRPr="001B0CC1">
              <w:t xml:space="preserve">      intraSlotFrequencyHopping</w:t>
            </w:r>
          </w:p>
        </w:tc>
        <w:tc>
          <w:tcPr>
            <w:tcW w:w="2267" w:type="dxa"/>
          </w:tcPr>
          <w:p w14:paraId="329A3CF8" w14:textId="77777777" w:rsidR="007D0A76" w:rsidRPr="001B0CC1" w:rsidDel="008A69D0" w:rsidRDefault="007D0A76" w:rsidP="005C6170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6221D434" w14:textId="77777777" w:rsidR="007D0A76" w:rsidRPr="001B0CC1" w:rsidDel="008A69D0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46D6AE20" w14:textId="77777777" w:rsidR="007D0A76" w:rsidRPr="001B0CC1" w:rsidDel="008A69D0" w:rsidRDefault="007D0A76" w:rsidP="005C6170">
            <w:pPr>
              <w:pStyle w:val="TAL"/>
            </w:pPr>
          </w:p>
        </w:tc>
      </w:tr>
      <w:tr w:rsidR="007D0A76" w:rsidRPr="001B0CC1" w:rsidDel="008A69D0" w14:paraId="4ADE7DA1" w14:textId="77777777" w:rsidTr="005C6170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D43DED3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2267" w:type="dxa"/>
          </w:tcPr>
          <w:p w14:paraId="2FC82DDA" w14:textId="77777777" w:rsidR="007D0A76" w:rsidRPr="001B0CC1" w:rsidRDefault="007D0A76" w:rsidP="005C6170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2D93DEEF" w14:textId="77777777" w:rsidR="007D0A76" w:rsidRPr="001B0CC1" w:rsidDel="008A69D0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1CDC4F64" w14:textId="580911E2" w:rsidR="007D0A76" w:rsidRPr="001B0CC1" w:rsidDel="008A69D0" w:rsidRDefault="007D0A76" w:rsidP="005C6170">
            <w:pPr>
              <w:pStyle w:val="TAL"/>
            </w:pPr>
            <w:r>
              <w:t>RF</w:t>
            </w:r>
            <w:ins w:id="13" w:author="Coroescu Liviu-Lucian 1CD2" w:date="2023-05-11T12:19:00Z">
              <w:r w:rsidRPr="007D0A76">
                <w:t xml:space="preserve"> OR RRM</w:t>
              </w:r>
            </w:ins>
          </w:p>
        </w:tc>
      </w:tr>
      <w:tr w:rsidR="007D0A76" w:rsidRPr="001B0CC1" w14:paraId="32D24639" w14:textId="77777777" w:rsidTr="005C6170">
        <w:tc>
          <w:tcPr>
            <w:tcW w:w="4535" w:type="dxa"/>
            <w:tcBorders>
              <w:bottom w:val="nil"/>
            </w:tcBorders>
          </w:tcPr>
          <w:p w14:paraId="54865C35" w14:textId="77777777" w:rsidR="007D0A76" w:rsidRPr="001B0CC1" w:rsidRDefault="007D0A76" w:rsidP="005C6170">
            <w:pPr>
              <w:pStyle w:val="TAL"/>
            </w:pPr>
            <w:r w:rsidRPr="001B0CC1">
              <w:t xml:space="preserve">      secondHopPRB</w:t>
            </w:r>
          </w:p>
        </w:tc>
        <w:tc>
          <w:tcPr>
            <w:tcW w:w="2267" w:type="dxa"/>
          </w:tcPr>
          <w:p w14:paraId="418C4B79" w14:textId="77777777" w:rsidR="007D0A76" w:rsidRPr="001B0CC1" w:rsidRDefault="007D0A76" w:rsidP="005C6170">
            <w:pPr>
              <w:pStyle w:val="TAL"/>
            </w:pPr>
            <w:r w:rsidRPr="001B0CC1">
              <w:t>PRB-Id with condition secondHopPRB</w:t>
            </w:r>
          </w:p>
        </w:tc>
        <w:tc>
          <w:tcPr>
            <w:tcW w:w="1700" w:type="dxa"/>
          </w:tcPr>
          <w:p w14:paraId="3E384237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0F5108FB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67C4B365" w14:textId="77777777" w:rsidTr="005C6170">
        <w:tc>
          <w:tcPr>
            <w:tcW w:w="4535" w:type="dxa"/>
            <w:tcBorders>
              <w:top w:val="nil"/>
            </w:tcBorders>
          </w:tcPr>
          <w:p w14:paraId="47DCC5A9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2267" w:type="dxa"/>
          </w:tcPr>
          <w:p w14:paraId="7B97ACC6" w14:textId="77777777" w:rsidR="007D0A76" w:rsidRPr="001B0CC1" w:rsidRDefault="007D0A76" w:rsidP="005C6170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present</w:t>
            </w:r>
          </w:p>
        </w:tc>
        <w:tc>
          <w:tcPr>
            <w:tcW w:w="1700" w:type="dxa"/>
          </w:tcPr>
          <w:p w14:paraId="04CC139B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2418D589" w14:textId="2E2A55E2" w:rsidR="007D0A76" w:rsidRPr="001B0CC1" w:rsidRDefault="007D0A76" w:rsidP="005C6170">
            <w:pPr>
              <w:pStyle w:val="TAL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F</w:t>
            </w:r>
            <w:ins w:id="14" w:author="Coroescu Liviu-Lucian 1CD2" w:date="2023-05-11T12:19:00Z">
              <w:r w:rsidRPr="007D0A76">
                <w:rPr>
                  <w:lang w:eastAsia="ja-JP"/>
                </w:rPr>
                <w:t xml:space="preserve"> OR RRM</w:t>
              </w:r>
            </w:ins>
          </w:p>
        </w:tc>
      </w:tr>
      <w:tr w:rsidR="007D0A76" w:rsidRPr="001B0CC1" w14:paraId="68878896" w14:textId="77777777" w:rsidTr="005C6170">
        <w:tc>
          <w:tcPr>
            <w:tcW w:w="4535" w:type="dxa"/>
          </w:tcPr>
          <w:p w14:paraId="0023269A" w14:textId="77777777" w:rsidR="007D0A76" w:rsidRPr="001B0CC1" w:rsidRDefault="007D0A76" w:rsidP="005C617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5F8C8D8D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2E1F4F7D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02393A8B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700DE8A0" w14:textId="77777777" w:rsidTr="005C6170">
        <w:tc>
          <w:tcPr>
            <w:tcW w:w="4535" w:type="dxa"/>
          </w:tcPr>
          <w:p w14:paraId="328FD523" w14:textId="77777777" w:rsidR="007D0A76" w:rsidRPr="001B0CC1" w:rsidRDefault="007D0A76" w:rsidP="005C6170">
            <w:pPr>
              <w:pStyle w:val="TAL"/>
            </w:pPr>
            <w:r w:rsidRPr="001B0CC1">
              <w:t xml:space="preserve">        format0 SEQUENCE {</w:t>
            </w:r>
          </w:p>
        </w:tc>
        <w:tc>
          <w:tcPr>
            <w:tcW w:w="2267" w:type="dxa"/>
          </w:tcPr>
          <w:p w14:paraId="52F066BF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6BA28EB7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564A00CF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2684DDB2" w14:textId="77777777" w:rsidTr="005C6170">
        <w:tc>
          <w:tcPr>
            <w:tcW w:w="4535" w:type="dxa"/>
          </w:tcPr>
          <w:p w14:paraId="60A243C0" w14:textId="77777777" w:rsidR="007D0A76" w:rsidRPr="001B0CC1" w:rsidRDefault="007D0A76" w:rsidP="005C6170">
            <w:pPr>
              <w:pStyle w:val="TAL"/>
            </w:pPr>
            <w:r w:rsidRPr="001B0CC1">
              <w:t xml:space="preserve">          initialCyclicShift</w:t>
            </w:r>
          </w:p>
        </w:tc>
        <w:tc>
          <w:tcPr>
            <w:tcW w:w="2267" w:type="dxa"/>
          </w:tcPr>
          <w:p w14:paraId="4C0DFFE1" w14:textId="77777777" w:rsidR="007D0A76" w:rsidRPr="001B0CC1" w:rsidRDefault="007D0A76" w:rsidP="005C617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501E407E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339CEEE0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5B609052" w14:textId="77777777" w:rsidTr="005C6170">
        <w:tc>
          <w:tcPr>
            <w:tcW w:w="4535" w:type="dxa"/>
          </w:tcPr>
          <w:p w14:paraId="5239B2BB" w14:textId="77777777" w:rsidR="007D0A76" w:rsidRPr="001B0CC1" w:rsidRDefault="007D0A76" w:rsidP="005C6170">
            <w:pPr>
              <w:pStyle w:val="TAL"/>
            </w:pPr>
            <w:r w:rsidRPr="001B0CC1">
              <w:t xml:space="preserve">          nrofSymbols</w:t>
            </w:r>
          </w:p>
        </w:tc>
        <w:tc>
          <w:tcPr>
            <w:tcW w:w="2267" w:type="dxa"/>
          </w:tcPr>
          <w:p w14:paraId="0A8A8B33" w14:textId="77777777" w:rsidR="007D0A76" w:rsidRPr="001B0CC1" w:rsidRDefault="007D0A76" w:rsidP="005C617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000AE026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3C45C342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587EA543" w14:textId="77777777" w:rsidTr="005C6170">
        <w:tc>
          <w:tcPr>
            <w:tcW w:w="4535" w:type="dxa"/>
          </w:tcPr>
          <w:p w14:paraId="228D7CFF" w14:textId="77777777" w:rsidR="007D0A76" w:rsidRPr="001B0CC1" w:rsidRDefault="007D0A76" w:rsidP="005C6170">
            <w:pPr>
              <w:pStyle w:val="TAL"/>
            </w:pPr>
            <w:r w:rsidRPr="001B0CC1">
              <w:t xml:space="preserve">          startingSymbolIndex</w:t>
            </w:r>
          </w:p>
        </w:tc>
        <w:tc>
          <w:tcPr>
            <w:tcW w:w="2267" w:type="dxa"/>
          </w:tcPr>
          <w:p w14:paraId="290108FF" w14:textId="77777777" w:rsidR="007D0A76" w:rsidRPr="001B0CC1" w:rsidRDefault="007D0A76" w:rsidP="005C6170">
            <w:pPr>
              <w:pStyle w:val="TAL"/>
            </w:pPr>
            <w:r w:rsidRPr="001B0CC1">
              <w:t>8</w:t>
            </w:r>
          </w:p>
        </w:tc>
        <w:tc>
          <w:tcPr>
            <w:tcW w:w="1700" w:type="dxa"/>
          </w:tcPr>
          <w:p w14:paraId="27C2E79E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7B3C6F16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15D81997" w14:textId="77777777" w:rsidTr="005C6170">
        <w:tc>
          <w:tcPr>
            <w:tcW w:w="4535" w:type="dxa"/>
          </w:tcPr>
          <w:p w14:paraId="0D96E85D" w14:textId="77777777" w:rsidR="007D0A76" w:rsidRPr="001B0CC1" w:rsidRDefault="007D0A76" w:rsidP="005C617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715CF646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1660C801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19E5897C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7FB2F5FE" w14:textId="77777777" w:rsidTr="005C6170">
        <w:tc>
          <w:tcPr>
            <w:tcW w:w="4535" w:type="dxa"/>
          </w:tcPr>
          <w:p w14:paraId="1E5A6A88" w14:textId="77777777" w:rsidR="007D0A76" w:rsidRPr="001B0CC1" w:rsidRDefault="007D0A76" w:rsidP="005C617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0DB5B17C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0E669FDE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120FB582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668AA331" w14:textId="77777777" w:rsidTr="005C6170">
        <w:tc>
          <w:tcPr>
            <w:tcW w:w="4535" w:type="dxa"/>
          </w:tcPr>
          <w:p w14:paraId="0F941334" w14:textId="77777777" w:rsidR="007D0A76" w:rsidRPr="001B0CC1" w:rsidRDefault="007D0A76" w:rsidP="005C617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3EB1642B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365C9AE4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19AEEB6E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7F922B6D" w14:textId="77777777" w:rsidTr="005C6170">
        <w:tc>
          <w:tcPr>
            <w:tcW w:w="4535" w:type="dxa"/>
          </w:tcPr>
          <w:p w14:paraId="6FA36C89" w14:textId="77777777" w:rsidR="007D0A76" w:rsidRPr="001B0CC1" w:rsidRDefault="007D0A76" w:rsidP="005C6170">
            <w:pPr>
              <w:pStyle w:val="TAL"/>
            </w:pPr>
            <w:r w:rsidRPr="001B0CC1">
              <w:t xml:space="preserve">    PUCCH-Resource[6] SEQUENCE {</w:t>
            </w:r>
          </w:p>
        </w:tc>
        <w:tc>
          <w:tcPr>
            <w:tcW w:w="2267" w:type="dxa"/>
          </w:tcPr>
          <w:p w14:paraId="6B87A686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4E0C4C1A" w14:textId="77777777" w:rsidR="007D0A76" w:rsidRPr="001B0CC1" w:rsidRDefault="007D0A76" w:rsidP="005C6170">
            <w:pPr>
              <w:pStyle w:val="TAL"/>
            </w:pPr>
            <w:r w:rsidRPr="001B0CC1">
              <w:t>entry 6</w:t>
            </w:r>
          </w:p>
        </w:tc>
        <w:tc>
          <w:tcPr>
            <w:tcW w:w="1245" w:type="dxa"/>
          </w:tcPr>
          <w:p w14:paraId="48D0712A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123BBFAF" w14:textId="77777777" w:rsidTr="005C6170">
        <w:tc>
          <w:tcPr>
            <w:tcW w:w="4535" w:type="dxa"/>
          </w:tcPr>
          <w:p w14:paraId="2598E644" w14:textId="77777777" w:rsidR="007D0A76" w:rsidRPr="001B0CC1" w:rsidRDefault="007D0A76" w:rsidP="005C6170">
            <w:pPr>
              <w:pStyle w:val="TAL"/>
            </w:pPr>
            <w:r w:rsidRPr="001B0CC1">
              <w:t xml:space="preserve">      pucch-ResourceId</w:t>
            </w:r>
          </w:p>
        </w:tc>
        <w:tc>
          <w:tcPr>
            <w:tcW w:w="2267" w:type="dxa"/>
          </w:tcPr>
          <w:p w14:paraId="75C6874E" w14:textId="77777777" w:rsidR="007D0A76" w:rsidRPr="001B0CC1" w:rsidRDefault="007D0A76" w:rsidP="005C6170">
            <w:pPr>
              <w:pStyle w:val="TAL"/>
            </w:pPr>
            <w:r w:rsidRPr="001B0CC1">
              <w:t>5</w:t>
            </w:r>
          </w:p>
        </w:tc>
        <w:tc>
          <w:tcPr>
            <w:tcW w:w="1700" w:type="dxa"/>
          </w:tcPr>
          <w:p w14:paraId="5C41BBE9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60D2CE28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0A82867F" w14:textId="77777777" w:rsidTr="005C6170">
        <w:tc>
          <w:tcPr>
            <w:tcW w:w="4535" w:type="dxa"/>
          </w:tcPr>
          <w:p w14:paraId="19354650" w14:textId="77777777" w:rsidR="007D0A76" w:rsidRPr="001B0CC1" w:rsidRDefault="007D0A76" w:rsidP="005C6170">
            <w:pPr>
              <w:pStyle w:val="TAL"/>
            </w:pPr>
            <w:r w:rsidRPr="001B0CC1">
              <w:t xml:space="preserve">      startingPRB</w:t>
            </w:r>
          </w:p>
        </w:tc>
        <w:tc>
          <w:tcPr>
            <w:tcW w:w="2267" w:type="dxa"/>
          </w:tcPr>
          <w:p w14:paraId="2BD72535" w14:textId="77777777" w:rsidR="007D0A76" w:rsidRPr="001B0CC1" w:rsidRDefault="007D0A76" w:rsidP="005C617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77BB3A4B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64B8397E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:rsidDel="008A69D0" w14:paraId="5F2BD308" w14:textId="77777777" w:rsidTr="005C6170">
        <w:tc>
          <w:tcPr>
            <w:tcW w:w="4535" w:type="dxa"/>
            <w:tcBorders>
              <w:bottom w:val="nil"/>
            </w:tcBorders>
          </w:tcPr>
          <w:p w14:paraId="4C6E62F2" w14:textId="77777777" w:rsidR="007D0A76" w:rsidRPr="001B0CC1" w:rsidDel="008A69D0" w:rsidRDefault="007D0A76" w:rsidP="005C6170">
            <w:pPr>
              <w:pStyle w:val="TAL"/>
            </w:pPr>
            <w:r w:rsidRPr="001B0CC1">
              <w:t xml:space="preserve">      intraSlotFrequencyHopping</w:t>
            </w:r>
          </w:p>
        </w:tc>
        <w:tc>
          <w:tcPr>
            <w:tcW w:w="2267" w:type="dxa"/>
          </w:tcPr>
          <w:p w14:paraId="41D6A938" w14:textId="77777777" w:rsidR="007D0A76" w:rsidRPr="001B0CC1" w:rsidDel="008A69D0" w:rsidRDefault="007D0A76" w:rsidP="005C6170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632691DF" w14:textId="77777777" w:rsidR="007D0A76" w:rsidRPr="001B0CC1" w:rsidDel="008A69D0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59B7119E" w14:textId="77777777" w:rsidR="007D0A76" w:rsidRPr="001B0CC1" w:rsidDel="008A69D0" w:rsidRDefault="007D0A76" w:rsidP="005C6170">
            <w:pPr>
              <w:pStyle w:val="TAL"/>
            </w:pPr>
          </w:p>
        </w:tc>
      </w:tr>
      <w:tr w:rsidR="007D0A76" w:rsidRPr="001B0CC1" w:rsidDel="008A69D0" w14:paraId="4BD20806" w14:textId="77777777" w:rsidTr="005C6170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F4BC4AE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2267" w:type="dxa"/>
          </w:tcPr>
          <w:p w14:paraId="08C51AD6" w14:textId="77777777" w:rsidR="007D0A76" w:rsidRPr="001B0CC1" w:rsidRDefault="007D0A76" w:rsidP="005C6170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0CA32C22" w14:textId="77777777" w:rsidR="007D0A76" w:rsidRPr="001B0CC1" w:rsidDel="008A69D0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6AE0C427" w14:textId="07DA4949" w:rsidR="007D0A76" w:rsidRPr="001B0CC1" w:rsidDel="008A69D0" w:rsidRDefault="007D0A76" w:rsidP="005C6170">
            <w:pPr>
              <w:pStyle w:val="TAL"/>
            </w:pPr>
            <w:r>
              <w:t>RF</w:t>
            </w:r>
            <w:ins w:id="15" w:author="Coroescu Liviu-Lucian 1CD2" w:date="2023-05-11T12:19:00Z">
              <w:r w:rsidRPr="007D0A76">
                <w:t xml:space="preserve"> OR RRM</w:t>
              </w:r>
            </w:ins>
          </w:p>
        </w:tc>
      </w:tr>
      <w:tr w:rsidR="007D0A76" w:rsidRPr="001B0CC1" w14:paraId="76EEDBBF" w14:textId="77777777" w:rsidTr="005C6170">
        <w:tc>
          <w:tcPr>
            <w:tcW w:w="4535" w:type="dxa"/>
            <w:tcBorders>
              <w:bottom w:val="nil"/>
            </w:tcBorders>
          </w:tcPr>
          <w:p w14:paraId="538AB1C2" w14:textId="77777777" w:rsidR="007D0A76" w:rsidRPr="001B0CC1" w:rsidRDefault="007D0A76" w:rsidP="005C6170">
            <w:pPr>
              <w:pStyle w:val="TAL"/>
            </w:pPr>
            <w:r w:rsidRPr="001B0CC1">
              <w:t xml:space="preserve">      secondHopPRB</w:t>
            </w:r>
          </w:p>
        </w:tc>
        <w:tc>
          <w:tcPr>
            <w:tcW w:w="2267" w:type="dxa"/>
          </w:tcPr>
          <w:p w14:paraId="0AD248AE" w14:textId="77777777" w:rsidR="007D0A76" w:rsidRPr="001B0CC1" w:rsidRDefault="007D0A76" w:rsidP="005C6170">
            <w:pPr>
              <w:pStyle w:val="TAL"/>
            </w:pPr>
            <w:r w:rsidRPr="001B0CC1">
              <w:t>PRB-Id with condition secondHopPRB</w:t>
            </w:r>
          </w:p>
        </w:tc>
        <w:tc>
          <w:tcPr>
            <w:tcW w:w="1700" w:type="dxa"/>
          </w:tcPr>
          <w:p w14:paraId="403AEF96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3006260F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5B2A2CFF" w14:textId="77777777" w:rsidTr="005C6170">
        <w:tc>
          <w:tcPr>
            <w:tcW w:w="4535" w:type="dxa"/>
            <w:tcBorders>
              <w:top w:val="nil"/>
            </w:tcBorders>
          </w:tcPr>
          <w:p w14:paraId="44712779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2267" w:type="dxa"/>
          </w:tcPr>
          <w:p w14:paraId="440414D0" w14:textId="77777777" w:rsidR="007D0A76" w:rsidRPr="001B0CC1" w:rsidRDefault="007D0A76" w:rsidP="005C6170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present</w:t>
            </w:r>
          </w:p>
        </w:tc>
        <w:tc>
          <w:tcPr>
            <w:tcW w:w="1700" w:type="dxa"/>
          </w:tcPr>
          <w:p w14:paraId="6B9F50D1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59EC5949" w14:textId="75B44DFC" w:rsidR="007D0A76" w:rsidRPr="001B0CC1" w:rsidRDefault="007D0A76" w:rsidP="005C6170">
            <w:pPr>
              <w:pStyle w:val="TAL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F</w:t>
            </w:r>
            <w:ins w:id="16" w:author="Coroescu Liviu-Lucian 1CD2" w:date="2023-05-11T12:19:00Z">
              <w:r w:rsidRPr="007D0A76">
                <w:rPr>
                  <w:lang w:eastAsia="ja-JP"/>
                </w:rPr>
                <w:t xml:space="preserve"> OR RRM</w:t>
              </w:r>
            </w:ins>
          </w:p>
        </w:tc>
      </w:tr>
      <w:tr w:rsidR="007D0A76" w:rsidRPr="001B0CC1" w14:paraId="45E4880A" w14:textId="77777777" w:rsidTr="005C6170">
        <w:tc>
          <w:tcPr>
            <w:tcW w:w="4535" w:type="dxa"/>
          </w:tcPr>
          <w:p w14:paraId="7C0D068E" w14:textId="77777777" w:rsidR="007D0A76" w:rsidRPr="001B0CC1" w:rsidRDefault="007D0A76" w:rsidP="005C6170">
            <w:pPr>
              <w:pStyle w:val="TAL"/>
            </w:pPr>
            <w:r w:rsidRPr="001B0CC1">
              <w:lastRenderedPageBreak/>
              <w:t xml:space="preserve">      format CHOICE {</w:t>
            </w:r>
          </w:p>
        </w:tc>
        <w:tc>
          <w:tcPr>
            <w:tcW w:w="2267" w:type="dxa"/>
          </w:tcPr>
          <w:p w14:paraId="1AC16036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0794BD61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7031E9D5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4F8046FB" w14:textId="77777777" w:rsidTr="005C6170">
        <w:tc>
          <w:tcPr>
            <w:tcW w:w="4535" w:type="dxa"/>
          </w:tcPr>
          <w:p w14:paraId="6B43C49E" w14:textId="77777777" w:rsidR="007D0A76" w:rsidRPr="001B0CC1" w:rsidRDefault="007D0A76" w:rsidP="005C6170">
            <w:pPr>
              <w:pStyle w:val="TAL"/>
            </w:pPr>
            <w:r w:rsidRPr="001B0CC1">
              <w:t xml:space="preserve">        format0 SEQUENCE {</w:t>
            </w:r>
          </w:p>
        </w:tc>
        <w:tc>
          <w:tcPr>
            <w:tcW w:w="2267" w:type="dxa"/>
          </w:tcPr>
          <w:p w14:paraId="21DACB33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61B22949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0AE6B37C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071630CE" w14:textId="77777777" w:rsidTr="005C6170">
        <w:tc>
          <w:tcPr>
            <w:tcW w:w="4535" w:type="dxa"/>
          </w:tcPr>
          <w:p w14:paraId="072FE819" w14:textId="77777777" w:rsidR="007D0A76" w:rsidRPr="001B0CC1" w:rsidRDefault="007D0A76" w:rsidP="005C6170">
            <w:pPr>
              <w:pStyle w:val="TAL"/>
            </w:pPr>
            <w:r w:rsidRPr="001B0CC1">
              <w:t xml:space="preserve">          initialCyclicShift</w:t>
            </w:r>
          </w:p>
        </w:tc>
        <w:tc>
          <w:tcPr>
            <w:tcW w:w="2267" w:type="dxa"/>
          </w:tcPr>
          <w:p w14:paraId="53E7C38C" w14:textId="77777777" w:rsidR="007D0A76" w:rsidRPr="001B0CC1" w:rsidRDefault="007D0A76" w:rsidP="005C617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7D45C219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78343D07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1F799260" w14:textId="77777777" w:rsidTr="005C6170">
        <w:tc>
          <w:tcPr>
            <w:tcW w:w="4535" w:type="dxa"/>
          </w:tcPr>
          <w:p w14:paraId="795AFAAA" w14:textId="77777777" w:rsidR="007D0A76" w:rsidRPr="001B0CC1" w:rsidRDefault="007D0A76" w:rsidP="005C6170">
            <w:pPr>
              <w:pStyle w:val="TAL"/>
            </w:pPr>
            <w:r w:rsidRPr="001B0CC1">
              <w:t xml:space="preserve">          nrofSymbols</w:t>
            </w:r>
          </w:p>
        </w:tc>
        <w:tc>
          <w:tcPr>
            <w:tcW w:w="2267" w:type="dxa"/>
          </w:tcPr>
          <w:p w14:paraId="324F55ED" w14:textId="77777777" w:rsidR="007D0A76" w:rsidRPr="001B0CC1" w:rsidRDefault="007D0A76" w:rsidP="005C617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28A03CD7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264AD27B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54CA7D52" w14:textId="77777777" w:rsidTr="005C6170">
        <w:tc>
          <w:tcPr>
            <w:tcW w:w="4535" w:type="dxa"/>
          </w:tcPr>
          <w:p w14:paraId="15F1309D" w14:textId="77777777" w:rsidR="007D0A76" w:rsidRPr="001B0CC1" w:rsidRDefault="007D0A76" w:rsidP="005C6170">
            <w:pPr>
              <w:pStyle w:val="TAL"/>
            </w:pPr>
            <w:r w:rsidRPr="001B0CC1">
              <w:t xml:space="preserve">          startingSymbolIndex</w:t>
            </w:r>
          </w:p>
        </w:tc>
        <w:tc>
          <w:tcPr>
            <w:tcW w:w="2267" w:type="dxa"/>
          </w:tcPr>
          <w:p w14:paraId="60E2B24D" w14:textId="77777777" w:rsidR="007D0A76" w:rsidRPr="001B0CC1" w:rsidRDefault="007D0A76" w:rsidP="005C6170">
            <w:pPr>
              <w:pStyle w:val="TAL"/>
            </w:pPr>
            <w:r w:rsidRPr="001B0CC1">
              <w:t>10</w:t>
            </w:r>
          </w:p>
        </w:tc>
        <w:tc>
          <w:tcPr>
            <w:tcW w:w="1700" w:type="dxa"/>
          </w:tcPr>
          <w:p w14:paraId="73DF27CF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5307295C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5D6B9095" w14:textId="77777777" w:rsidTr="005C6170">
        <w:tc>
          <w:tcPr>
            <w:tcW w:w="4535" w:type="dxa"/>
          </w:tcPr>
          <w:p w14:paraId="773696E4" w14:textId="77777777" w:rsidR="007D0A76" w:rsidRPr="001B0CC1" w:rsidRDefault="007D0A76" w:rsidP="005C617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04479C72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4A497F61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00A88E66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1BAA18AB" w14:textId="77777777" w:rsidTr="005C6170">
        <w:tc>
          <w:tcPr>
            <w:tcW w:w="4535" w:type="dxa"/>
          </w:tcPr>
          <w:p w14:paraId="02968072" w14:textId="77777777" w:rsidR="007D0A76" w:rsidRPr="001B0CC1" w:rsidRDefault="007D0A76" w:rsidP="005C617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62CA4BF6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05D0FF34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3DDB2869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30CA38F2" w14:textId="77777777" w:rsidTr="005C6170">
        <w:tc>
          <w:tcPr>
            <w:tcW w:w="4535" w:type="dxa"/>
          </w:tcPr>
          <w:p w14:paraId="67810766" w14:textId="77777777" w:rsidR="007D0A76" w:rsidRPr="001B0CC1" w:rsidRDefault="007D0A76" w:rsidP="005C617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5C05C57F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64767320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2F2B723C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42421BC3" w14:textId="77777777" w:rsidTr="005C6170">
        <w:tc>
          <w:tcPr>
            <w:tcW w:w="4535" w:type="dxa"/>
          </w:tcPr>
          <w:p w14:paraId="58F76AE3" w14:textId="77777777" w:rsidR="007D0A76" w:rsidRPr="001B0CC1" w:rsidRDefault="007D0A76" w:rsidP="005C6170">
            <w:pPr>
              <w:pStyle w:val="TAL"/>
            </w:pPr>
            <w:r w:rsidRPr="001B0CC1">
              <w:t xml:space="preserve">    PUCCH-Resource[7] SEQUENCE {</w:t>
            </w:r>
          </w:p>
        </w:tc>
        <w:tc>
          <w:tcPr>
            <w:tcW w:w="2267" w:type="dxa"/>
          </w:tcPr>
          <w:p w14:paraId="26CC718A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0C2C8444" w14:textId="77777777" w:rsidR="007D0A76" w:rsidRPr="001B0CC1" w:rsidRDefault="007D0A76" w:rsidP="005C6170">
            <w:pPr>
              <w:pStyle w:val="TAL"/>
            </w:pPr>
            <w:r w:rsidRPr="001B0CC1">
              <w:t>entry 7</w:t>
            </w:r>
          </w:p>
        </w:tc>
        <w:tc>
          <w:tcPr>
            <w:tcW w:w="1245" w:type="dxa"/>
          </w:tcPr>
          <w:p w14:paraId="22DAE2F8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16699AFC" w14:textId="77777777" w:rsidTr="005C6170">
        <w:tc>
          <w:tcPr>
            <w:tcW w:w="4535" w:type="dxa"/>
          </w:tcPr>
          <w:p w14:paraId="7D2FCF3E" w14:textId="77777777" w:rsidR="007D0A76" w:rsidRPr="001B0CC1" w:rsidRDefault="007D0A76" w:rsidP="005C6170">
            <w:pPr>
              <w:pStyle w:val="TAL"/>
            </w:pPr>
            <w:r w:rsidRPr="001B0CC1">
              <w:t xml:space="preserve">      pucch-ResourceId</w:t>
            </w:r>
          </w:p>
        </w:tc>
        <w:tc>
          <w:tcPr>
            <w:tcW w:w="2267" w:type="dxa"/>
          </w:tcPr>
          <w:p w14:paraId="2E2E81B3" w14:textId="77777777" w:rsidR="007D0A76" w:rsidRPr="001B0CC1" w:rsidRDefault="007D0A76" w:rsidP="005C6170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49327363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2F81821F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688BA385" w14:textId="77777777" w:rsidTr="005C6170">
        <w:tc>
          <w:tcPr>
            <w:tcW w:w="4535" w:type="dxa"/>
          </w:tcPr>
          <w:p w14:paraId="6C6B601B" w14:textId="77777777" w:rsidR="007D0A76" w:rsidRPr="001B0CC1" w:rsidRDefault="007D0A76" w:rsidP="005C6170">
            <w:pPr>
              <w:pStyle w:val="TAL"/>
            </w:pPr>
            <w:r w:rsidRPr="001B0CC1">
              <w:t xml:space="preserve">      startingPRB</w:t>
            </w:r>
          </w:p>
        </w:tc>
        <w:tc>
          <w:tcPr>
            <w:tcW w:w="2267" w:type="dxa"/>
          </w:tcPr>
          <w:p w14:paraId="6E52CC3D" w14:textId="77777777" w:rsidR="007D0A76" w:rsidRPr="001B0CC1" w:rsidRDefault="007D0A76" w:rsidP="005C617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797237AB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2DCE9089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:rsidDel="008A69D0" w14:paraId="660CD003" w14:textId="77777777" w:rsidTr="005C6170">
        <w:tc>
          <w:tcPr>
            <w:tcW w:w="4535" w:type="dxa"/>
            <w:tcBorders>
              <w:bottom w:val="nil"/>
            </w:tcBorders>
          </w:tcPr>
          <w:p w14:paraId="500D17A8" w14:textId="77777777" w:rsidR="007D0A76" w:rsidRPr="001B0CC1" w:rsidDel="008A69D0" w:rsidRDefault="007D0A76" w:rsidP="005C6170">
            <w:pPr>
              <w:pStyle w:val="TAL"/>
            </w:pPr>
            <w:r w:rsidRPr="001B0CC1">
              <w:t xml:space="preserve">      intraSlotFrequencyHopping</w:t>
            </w:r>
          </w:p>
        </w:tc>
        <w:tc>
          <w:tcPr>
            <w:tcW w:w="2267" w:type="dxa"/>
          </w:tcPr>
          <w:p w14:paraId="215168EA" w14:textId="77777777" w:rsidR="007D0A76" w:rsidRPr="001B0CC1" w:rsidDel="008A69D0" w:rsidRDefault="007D0A76" w:rsidP="005C6170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4B32AD87" w14:textId="77777777" w:rsidR="007D0A76" w:rsidRPr="001B0CC1" w:rsidDel="008A69D0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7237E9AF" w14:textId="77777777" w:rsidR="007D0A76" w:rsidRPr="001B0CC1" w:rsidDel="008A69D0" w:rsidRDefault="007D0A76" w:rsidP="005C6170">
            <w:pPr>
              <w:pStyle w:val="TAL"/>
            </w:pPr>
          </w:p>
        </w:tc>
      </w:tr>
      <w:tr w:rsidR="007D0A76" w:rsidRPr="001B0CC1" w:rsidDel="008A69D0" w14:paraId="13B28968" w14:textId="77777777" w:rsidTr="005C6170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4950398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2267" w:type="dxa"/>
          </w:tcPr>
          <w:p w14:paraId="33B7A567" w14:textId="77777777" w:rsidR="007D0A76" w:rsidRPr="001B0CC1" w:rsidRDefault="007D0A76" w:rsidP="005C6170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27512953" w14:textId="77777777" w:rsidR="007D0A76" w:rsidRPr="001B0CC1" w:rsidDel="008A69D0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6FAB24E0" w14:textId="404D37E8" w:rsidR="007D0A76" w:rsidRPr="001B0CC1" w:rsidDel="008A69D0" w:rsidRDefault="007D0A76" w:rsidP="005C6170">
            <w:pPr>
              <w:pStyle w:val="TAL"/>
            </w:pPr>
            <w:r>
              <w:t>RF</w:t>
            </w:r>
            <w:ins w:id="17" w:author="Coroescu Liviu-Lucian 1CD2" w:date="2023-05-11T12:19:00Z">
              <w:r w:rsidRPr="007D0A76">
                <w:t xml:space="preserve"> OR RRM</w:t>
              </w:r>
            </w:ins>
          </w:p>
        </w:tc>
      </w:tr>
      <w:tr w:rsidR="007D0A76" w:rsidRPr="001B0CC1" w14:paraId="1A5E8192" w14:textId="77777777" w:rsidTr="005C6170">
        <w:tc>
          <w:tcPr>
            <w:tcW w:w="4535" w:type="dxa"/>
            <w:tcBorders>
              <w:bottom w:val="nil"/>
            </w:tcBorders>
          </w:tcPr>
          <w:p w14:paraId="434E2124" w14:textId="77777777" w:rsidR="007D0A76" w:rsidRPr="001B0CC1" w:rsidRDefault="007D0A76" w:rsidP="005C6170">
            <w:pPr>
              <w:pStyle w:val="TAL"/>
            </w:pPr>
            <w:r w:rsidRPr="001B0CC1">
              <w:t xml:space="preserve">      secondHopPRB</w:t>
            </w:r>
          </w:p>
        </w:tc>
        <w:tc>
          <w:tcPr>
            <w:tcW w:w="2267" w:type="dxa"/>
          </w:tcPr>
          <w:p w14:paraId="275A2B0F" w14:textId="77777777" w:rsidR="007D0A76" w:rsidRPr="001B0CC1" w:rsidRDefault="007D0A76" w:rsidP="005C6170">
            <w:pPr>
              <w:pStyle w:val="TAL"/>
            </w:pPr>
            <w:r w:rsidRPr="001B0CC1">
              <w:t>PRB-Id with condition secondHopPRB</w:t>
            </w:r>
          </w:p>
        </w:tc>
        <w:tc>
          <w:tcPr>
            <w:tcW w:w="1700" w:type="dxa"/>
          </w:tcPr>
          <w:p w14:paraId="4932B524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395C05FD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3065C2B5" w14:textId="77777777" w:rsidTr="005C6170">
        <w:tc>
          <w:tcPr>
            <w:tcW w:w="4535" w:type="dxa"/>
            <w:tcBorders>
              <w:top w:val="nil"/>
            </w:tcBorders>
          </w:tcPr>
          <w:p w14:paraId="369D7C88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2267" w:type="dxa"/>
          </w:tcPr>
          <w:p w14:paraId="52BF339D" w14:textId="77777777" w:rsidR="007D0A76" w:rsidRPr="001B0CC1" w:rsidRDefault="007D0A76" w:rsidP="005C6170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present</w:t>
            </w:r>
          </w:p>
        </w:tc>
        <w:tc>
          <w:tcPr>
            <w:tcW w:w="1700" w:type="dxa"/>
          </w:tcPr>
          <w:p w14:paraId="0C2BEF72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0C8DA0FD" w14:textId="20780A7F" w:rsidR="007D0A76" w:rsidRPr="001B0CC1" w:rsidRDefault="007D0A76" w:rsidP="005C6170">
            <w:pPr>
              <w:pStyle w:val="TAL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F</w:t>
            </w:r>
            <w:ins w:id="18" w:author="Coroescu Liviu-Lucian 1CD2" w:date="2023-05-11T12:19:00Z">
              <w:r w:rsidRPr="007D0A76">
                <w:rPr>
                  <w:lang w:eastAsia="ja-JP"/>
                </w:rPr>
                <w:t xml:space="preserve"> OR RRM</w:t>
              </w:r>
            </w:ins>
          </w:p>
        </w:tc>
      </w:tr>
      <w:tr w:rsidR="007D0A76" w:rsidRPr="001B0CC1" w14:paraId="53478C2A" w14:textId="77777777" w:rsidTr="005C6170">
        <w:tc>
          <w:tcPr>
            <w:tcW w:w="4535" w:type="dxa"/>
          </w:tcPr>
          <w:p w14:paraId="4AEB6774" w14:textId="77777777" w:rsidR="007D0A76" w:rsidRPr="001B0CC1" w:rsidRDefault="007D0A76" w:rsidP="005C617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43ECB4D7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6AE284EE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0F127CB9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5F3E7073" w14:textId="77777777" w:rsidTr="005C6170">
        <w:tc>
          <w:tcPr>
            <w:tcW w:w="4535" w:type="dxa"/>
          </w:tcPr>
          <w:p w14:paraId="7AD9019E" w14:textId="77777777" w:rsidR="007D0A76" w:rsidRPr="001B0CC1" w:rsidRDefault="007D0A76" w:rsidP="005C6170">
            <w:pPr>
              <w:pStyle w:val="TAL"/>
            </w:pPr>
            <w:r w:rsidRPr="001B0CC1">
              <w:t xml:space="preserve">        format0 SEQUENCE {</w:t>
            </w:r>
          </w:p>
        </w:tc>
        <w:tc>
          <w:tcPr>
            <w:tcW w:w="2267" w:type="dxa"/>
          </w:tcPr>
          <w:p w14:paraId="72200CD9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5299C3D0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6FF9DA73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10418E13" w14:textId="77777777" w:rsidTr="005C6170">
        <w:tc>
          <w:tcPr>
            <w:tcW w:w="4535" w:type="dxa"/>
          </w:tcPr>
          <w:p w14:paraId="796CE396" w14:textId="77777777" w:rsidR="007D0A76" w:rsidRPr="001B0CC1" w:rsidRDefault="007D0A76" w:rsidP="005C6170">
            <w:pPr>
              <w:pStyle w:val="TAL"/>
            </w:pPr>
            <w:r w:rsidRPr="001B0CC1">
              <w:t xml:space="preserve">          initialCyclicShift</w:t>
            </w:r>
          </w:p>
        </w:tc>
        <w:tc>
          <w:tcPr>
            <w:tcW w:w="2267" w:type="dxa"/>
          </w:tcPr>
          <w:p w14:paraId="6163DC57" w14:textId="77777777" w:rsidR="007D0A76" w:rsidRPr="001B0CC1" w:rsidRDefault="007D0A76" w:rsidP="005C617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4F08D058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202D9889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0D697AD7" w14:textId="77777777" w:rsidTr="005C6170">
        <w:tc>
          <w:tcPr>
            <w:tcW w:w="4535" w:type="dxa"/>
          </w:tcPr>
          <w:p w14:paraId="3DF41B43" w14:textId="77777777" w:rsidR="007D0A76" w:rsidRPr="001B0CC1" w:rsidRDefault="007D0A76" w:rsidP="005C6170">
            <w:pPr>
              <w:pStyle w:val="TAL"/>
            </w:pPr>
            <w:r w:rsidRPr="001B0CC1">
              <w:t xml:space="preserve">          nrofSymbols</w:t>
            </w:r>
          </w:p>
        </w:tc>
        <w:tc>
          <w:tcPr>
            <w:tcW w:w="2267" w:type="dxa"/>
          </w:tcPr>
          <w:p w14:paraId="58C6A132" w14:textId="77777777" w:rsidR="007D0A76" w:rsidRPr="001B0CC1" w:rsidRDefault="007D0A76" w:rsidP="005C617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5722DC6B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6F6EEC3B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7016D4DF" w14:textId="77777777" w:rsidTr="005C6170">
        <w:tc>
          <w:tcPr>
            <w:tcW w:w="4535" w:type="dxa"/>
          </w:tcPr>
          <w:p w14:paraId="229A30B2" w14:textId="77777777" w:rsidR="007D0A76" w:rsidRPr="001B0CC1" w:rsidRDefault="007D0A76" w:rsidP="005C6170">
            <w:pPr>
              <w:pStyle w:val="TAL"/>
            </w:pPr>
            <w:r w:rsidRPr="001B0CC1">
              <w:t xml:space="preserve">          startingSymbolIndex</w:t>
            </w:r>
          </w:p>
        </w:tc>
        <w:tc>
          <w:tcPr>
            <w:tcW w:w="2267" w:type="dxa"/>
          </w:tcPr>
          <w:p w14:paraId="104AE50C" w14:textId="77777777" w:rsidR="007D0A76" w:rsidRPr="001B0CC1" w:rsidRDefault="007D0A76" w:rsidP="005C6170">
            <w:pPr>
              <w:pStyle w:val="TAL"/>
            </w:pPr>
            <w:r w:rsidRPr="001B0CC1">
              <w:t>12</w:t>
            </w:r>
          </w:p>
        </w:tc>
        <w:tc>
          <w:tcPr>
            <w:tcW w:w="1700" w:type="dxa"/>
          </w:tcPr>
          <w:p w14:paraId="2441C2AC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09D5F4A3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19111D12" w14:textId="77777777" w:rsidTr="005C6170">
        <w:tc>
          <w:tcPr>
            <w:tcW w:w="4535" w:type="dxa"/>
          </w:tcPr>
          <w:p w14:paraId="36F1700A" w14:textId="77777777" w:rsidR="007D0A76" w:rsidRPr="001B0CC1" w:rsidRDefault="007D0A76" w:rsidP="005C617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67640161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0295C69A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46F0A5B0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79B525A3" w14:textId="77777777" w:rsidTr="005C6170">
        <w:tc>
          <w:tcPr>
            <w:tcW w:w="4535" w:type="dxa"/>
          </w:tcPr>
          <w:p w14:paraId="4094F4A2" w14:textId="77777777" w:rsidR="007D0A76" w:rsidRPr="001B0CC1" w:rsidRDefault="007D0A76" w:rsidP="005C617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2D79D46D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35D730D1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1B7885E3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159EA17E" w14:textId="77777777" w:rsidTr="005C6170">
        <w:tc>
          <w:tcPr>
            <w:tcW w:w="4535" w:type="dxa"/>
          </w:tcPr>
          <w:p w14:paraId="3571C5B1" w14:textId="77777777" w:rsidR="007D0A76" w:rsidRPr="001B0CC1" w:rsidRDefault="007D0A76" w:rsidP="005C617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8B9EB4B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3F848DD6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5B4232AB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755F941F" w14:textId="77777777" w:rsidTr="005C6170">
        <w:tc>
          <w:tcPr>
            <w:tcW w:w="4535" w:type="dxa"/>
          </w:tcPr>
          <w:p w14:paraId="01A60A50" w14:textId="77777777" w:rsidR="007D0A76" w:rsidRPr="001B0CC1" w:rsidRDefault="007D0A76" w:rsidP="005C6170">
            <w:pPr>
              <w:pStyle w:val="TAL"/>
            </w:pPr>
            <w:r w:rsidRPr="001B0CC1">
              <w:t xml:space="preserve">    PUCCH-Resource[8] SEQUENCE {</w:t>
            </w:r>
          </w:p>
        </w:tc>
        <w:tc>
          <w:tcPr>
            <w:tcW w:w="2267" w:type="dxa"/>
          </w:tcPr>
          <w:p w14:paraId="59E640A1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714A48B6" w14:textId="77777777" w:rsidR="007D0A76" w:rsidRPr="001B0CC1" w:rsidRDefault="007D0A76" w:rsidP="005C6170">
            <w:pPr>
              <w:pStyle w:val="TAL"/>
            </w:pPr>
            <w:r w:rsidRPr="001B0CC1">
              <w:t>entry 8</w:t>
            </w:r>
          </w:p>
        </w:tc>
        <w:tc>
          <w:tcPr>
            <w:tcW w:w="1245" w:type="dxa"/>
          </w:tcPr>
          <w:p w14:paraId="49D46CD2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4374B85E" w14:textId="77777777" w:rsidTr="005C6170">
        <w:tc>
          <w:tcPr>
            <w:tcW w:w="4535" w:type="dxa"/>
          </w:tcPr>
          <w:p w14:paraId="6EC24F50" w14:textId="77777777" w:rsidR="007D0A76" w:rsidRPr="001B0CC1" w:rsidRDefault="007D0A76" w:rsidP="005C6170">
            <w:pPr>
              <w:pStyle w:val="TAL"/>
            </w:pPr>
            <w:r w:rsidRPr="001B0CC1">
              <w:t xml:space="preserve">      pucch-ResourceId</w:t>
            </w:r>
          </w:p>
        </w:tc>
        <w:tc>
          <w:tcPr>
            <w:tcW w:w="2267" w:type="dxa"/>
          </w:tcPr>
          <w:p w14:paraId="2F699930" w14:textId="77777777" w:rsidR="007D0A76" w:rsidRPr="001B0CC1" w:rsidRDefault="007D0A76" w:rsidP="005C6170">
            <w:pPr>
              <w:pStyle w:val="TAL"/>
            </w:pPr>
            <w:r w:rsidRPr="001B0CC1">
              <w:t>7</w:t>
            </w:r>
          </w:p>
        </w:tc>
        <w:tc>
          <w:tcPr>
            <w:tcW w:w="1700" w:type="dxa"/>
          </w:tcPr>
          <w:p w14:paraId="01269A49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40F99FD0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614BE9D6" w14:textId="77777777" w:rsidTr="005C6170">
        <w:tc>
          <w:tcPr>
            <w:tcW w:w="4535" w:type="dxa"/>
          </w:tcPr>
          <w:p w14:paraId="6FD1D03A" w14:textId="77777777" w:rsidR="007D0A76" w:rsidRPr="001B0CC1" w:rsidRDefault="007D0A76" w:rsidP="005C6170">
            <w:pPr>
              <w:pStyle w:val="TAL"/>
            </w:pPr>
            <w:r w:rsidRPr="001B0CC1">
              <w:t xml:space="preserve">      startingPRB</w:t>
            </w:r>
          </w:p>
        </w:tc>
        <w:tc>
          <w:tcPr>
            <w:tcW w:w="2267" w:type="dxa"/>
          </w:tcPr>
          <w:p w14:paraId="5F2E385B" w14:textId="77777777" w:rsidR="007D0A76" w:rsidRPr="001B0CC1" w:rsidRDefault="007D0A76" w:rsidP="005C617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0B34DB7F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05D541DA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:rsidDel="008A69D0" w14:paraId="2961CF40" w14:textId="77777777" w:rsidTr="005C6170">
        <w:tc>
          <w:tcPr>
            <w:tcW w:w="4535" w:type="dxa"/>
            <w:tcBorders>
              <w:bottom w:val="nil"/>
            </w:tcBorders>
          </w:tcPr>
          <w:p w14:paraId="3856A5F0" w14:textId="77777777" w:rsidR="007D0A76" w:rsidRPr="001B0CC1" w:rsidDel="008A69D0" w:rsidRDefault="007D0A76" w:rsidP="005C6170">
            <w:pPr>
              <w:pStyle w:val="TAL"/>
            </w:pPr>
            <w:r w:rsidRPr="001B0CC1">
              <w:t xml:space="preserve">      intraSlotFrequencyHopping</w:t>
            </w:r>
          </w:p>
        </w:tc>
        <w:tc>
          <w:tcPr>
            <w:tcW w:w="2267" w:type="dxa"/>
          </w:tcPr>
          <w:p w14:paraId="6F28B0F1" w14:textId="77777777" w:rsidR="007D0A76" w:rsidRPr="001B0CC1" w:rsidDel="008A69D0" w:rsidRDefault="007D0A76" w:rsidP="005C6170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0718F5B4" w14:textId="77777777" w:rsidR="007D0A76" w:rsidRPr="001B0CC1" w:rsidDel="008A69D0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6396C072" w14:textId="77777777" w:rsidR="007D0A76" w:rsidRPr="001B0CC1" w:rsidDel="008A69D0" w:rsidRDefault="007D0A76" w:rsidP="005C6170">
            <w:pPr>
              <w:pStyle w:val="TAL"/>
            </w:pPr>
          </w:p>
        </w:tc>
      </w:tr>
      <w:tr w:rsidR="007D0A76" w:rsidRPr="001B0CC1" w:rsidDel="008A69D0" w14:paraId="4B3E8961" w14:textId="77777777" w:rsidTr="005C6170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8588B11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2267" w:type="dxa"/>
          </w:tcPr>
          <w:p w14:paraId="67DBC338" w14:textId="77777777" w:rsidR="007D0A76" w:rsidRPr="001B0CC1" w:rsidRDefault="007D0A76" w:rsidP="005C6170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74DD3673" w14:textId="77777777" w:rsidR="007D0A76" w:rsidRPr="001B0CC1" w:rsidDel="008A69D0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657EC453" w14:textId="1C975454" w:rsidR="007D0A76" w:rsidRPr="001B0CC1" w:rsidDel="008A69D0" w:rsidRDefault="007D0A76" w:rsidP="005C6170">
            <w:pPr>
              <w:pStyle w:val="TAL"/>
            </w:pPr>
            <w:r>
              <w:t>RF</w:t>
            </w:r>
            <w:ins w:id="19" w:author="Coroescu Liviu-Lucian 1CD2" w:date="2023-05-11T12:19:00Z">
              <w:r w:rsidRPr="007D0A76">
                <w:t xml:space="preserve"> OR RRM</w:t>
              </w:r>
            </w:ins>
          </w:p>
        </w:tc>
      </w:tr>
      <w:tr w:rsidR="007D0A76" w:rsidRPr="001B0CC1" w14:paraId="0818DAF0" w14:textId="77777777" w:rsidTr="005C6170">
        <w:tc>
          <w:tcPr>
            <w:tcW w:w="4535" w:type="dxa"/>
            <w:tcBorders>
              <w:bottom w:val="nil"/>
            </w:tcBorders>
          </w:tcPr>
          <w:p w14:paraId="3929374A" w14:textId="77777777" w:rsidR="007D0A76" w:rsidRPr="001B0CC1" w:rsidRDefault="007D0A76" w:rsidP="005C6170">
            <w:pPr>
              <w:pStyle w:val="TAL"/>
            </w:pPr>
            <w:r w:rsidRPr="001B0CC1">
              <w:t xml:space="preserve">      secondHopPRB</w:t>
            </w:r>
          </w:p>
        </w:tc>
        <w:tc>
          <w:tcPr>
            <w:tcW w:w="2267" w:type="dxa"/>
          </w:tcPr>
          <w:p w14:paraId="7D3ADEAE" w14:textId="77777777" w:rsidR="007D0A76" w:rsidRPr="001B0CC1" w:rsidRDefault="007D0A76" w:rsidP="005C6170">
            <w:pPr>
              <w:pStyle w:val="TAL"/>
            </w:pPr>
            <w:r w:rsidRPr="001B0CC1">
              <w:t>PRB-Id with condition secondHopPRB</w:t>
            </w:r>
          </w:p>
        </w:tc>
        <w:tc>
          <w:tcPr>
            <w:tcW w:w="1700" w:type="dxa"/>
          </w:tcPr>
          <w:p w14:paraId="567DC061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314A3D27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3229EAF4" w14:textId="77777777" w:rsidTr="005C6170">
        <w:tc>
          <w:tcPr>
            <w:tcW w:w="4535" w:type="dxa"/>
            <w:tcBorders>
              <w:top w:val="nil"/>
            </w:tcBorders>
          </w:tcPr>
          <w:p w14:paraId="3C93CD87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2267" w:type="dxa"/>
          </w:tcPr>
          <w:p w14:paraId="0D40918F" w14:textId="77777777" w:rsidR="007D0A76" w:rsidRPr="001B0CC1" w:rsidRDefault="007D0A76" w:rsidP="005C6170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present</w:t>
            </w:r>
          </w:p>
        </w:tc>
        <w:tc>
          <w:tcPr>
            <w:tcW w:w="1700" w:type="dxa"/>
          </w:tcPr>
          <w:p w14:paraId="011CC271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475C11F6" w14:textId="5B50F946" w:rsidR="007D0A76" w:rsidRPr="001B0CC1" w:rsidRDefault="007D0A76" w:rsidP="005C6170">
            <w:pPr>
              <w:pStyle w:val="TAL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F</w:t>
            </w:r>
            <w:ins w:id="20" w:author="Coroescu Liviu-Lucian 1CD2" w:date="2023-05-11T12:19:00Z">
              <w:r w:rsidRPr="007D0A76">
                <w:rPr>
                  <w:lang w:eastAsia="ja-JP"/>
                </w:rPr>
                <w:t xml:space="preserve"> OR RRM</w:t>
              </w:r>
            </w:ins>
          </w:p>
        </w:tc>
      </w:tr>
      <w:tr w:rsidR="007D0A76" w:rsidRPr="001B0CC1" w14:paraId="0CD5631C" w14:textId="77777777" w:rsidTr="005C6170">
        <w:tc>
          <w:tcPr>
            <w:tcW w:w="4535" w:type="dxa"/>
          </w:tcPr>
          <w:p w14:paraId="0D2756C1" w14:textId="77777777" w:rsidR="007D0A76" w:rsidRPr="001B0CC1" w:rsidRDefault="007D0A76" w:rsidP="005C617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3937E1DC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2FE09428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55A09733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3A9BFCA1" w14:textId="77777777" w:rsidTr="005C6170">
        <w:tc>
          <w:tcPr>
            <w:tcW w:w="4535" w:type="dxa"/>
          </w:tcPr>
          <w:p w14:paraId="7147EC01" w14:textId="77777777" w:rsidR="007D0A76" w:rsidRPr="001B0CC1" w:rsidRDefault="007D0A76" w:rsidP="005C6170">
            <w:pPr>
              <w:pStyle w:val="TAL"/>
            </w:pPr>
            <w:r w:rsidRPr="001B0CC1">
              <w:t xml:space="preserve">        format1 SEQUENCE {</w:t>
            </w:r>
          </w:p>
        </w:tc>
        <w:tc>
          <w:tcPr>
            <w:tcW w:w="2267" w:type="dxa"/>
          </w:tcPr>
          <w:p w14:paraId="6F35E376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016424E0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79E7545A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10C25B19" w14:textId="77777777" w:rsidTr="005C6170">
        <w:tc>
          <w:tcPr>
            <w:tcW w:w="4535" w:type="dxa"/>
          </w:tcPr>
          <w:p w14:paraId="0D377C24" w14:textId="77777777" w:rsidR="007D0A76" w:rsidRPr="001B0CC1" w:rsidRDefault="007D0A76" w:rsidP="005C6170">
            <w:pPr>
              <w:pStyle w:val="TAL"/>
            </w:pPr>
            <w:r w:rsidRPr="001B0CC1">
              <w:t xml:space="preserve">          initialCyclicShift</w:t>
            </w:r>
          </w:p>
        </w:tc>
        <w:tc>
          <w:tcPr>
            <w:tcW w:w="2267" w:type="dxa"/>
          </w:tcPr>
          <w:p w14:paraId="24A227C7" w14:textId="77777777" w:rsidR="007D0A76" w:rsidRPr="001B0CC1" w:rsidRDefault="007D0A76" w:rsidP="005C617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7BDCC7B2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5FE5DFAA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45D42B09" w14:textId="77777777" w:rsidTr="005C6170">
        <w:tc>
          <w:tcPr>
            <w:tcW w:w="4535" w:type="dxa"/>
          </w:tcPr>
          <w:p w14:paraId="0B2D757F" w14:textId="77777777" w:rsidR="007D0A76" w:rsidRPr="001B0CC1" w:rsidRDefault="007D0A76" w:rsidP="005C6170">
            <w:pPr>
              <w:pStyle w:val="TAL"/>
            </w:pPr>
            <w:r w:rsidRPr="001B0CC1">
              <w:t xml:space="preserve">          nrofSymbols</w:t>
            </w:r>
          </w:p>
        </w:tc>
        <w:tc>
          <w:tcPr>
            <w:tcW w:w="2267" w:type="dxa"/>
          </w:tcPr>
          <w:p w14:paraId="6A015171" w14:textId="77777777" w:rsidR="007D0A76" w:rsidRPr="001B0CC1" w:rsidRDefault="007D0A76" w:rsidP="005C6170">
            <w:pPr>
              <w:pStyle w:val="TAL"/>
            </w:pPr>
            <w:r w:rsidRPr="001B0CC1">
              <w:t>14</w:t>
            </w:r>
          </w:p>
        </w:tc>
        <w:tc>
          <w:tcPr>
            <w:tcW w:w="1700" w:type="dxa"/>
          </w:tcPr>
          <w:p w14:paraId="4F9E40C1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05270AC0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2E6CE6F6" w14:textId="77777777" w:rsidTr="005C6170">
        <w:tc>
          <w:tcPr>
            <w:tcW w:w="4535" w:type="dxa"/>
          </w:tcPr>
          <w:p w14:paraId="7783D674" w14:textId="77777777" w:rsidR="007D0A76" w:rsidRPr="001B0CC1" w:rsidRDefault="007D0A76" w:rsidP="005C6170">
            <w:pPr>
              <w:pStyle w:val="TAL"/>
            </w:pPr>
            <w:r w:rsidRPr="001B0CC1">
              <w:t xml:space="preserve">          startingSymbolIndex</w:t>
            </w:r>
          </w:p>
        </w:tc>
        <w:tc>
          <w:tcPr>
            <w:tcW w:w="2267" w:type="dxa"/>
          </w:tcPr>
          <w:p w14:paraId="17C70658" w14:textId="77777777" w:rsidR="007D0A76" w:rsidRPr="001B0CC1" w:rsidRDefault="007D0A76" w:rsidP="005C617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494B2E84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644461E8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463CDFEC" w14:textId="77777777" w:rsidTr="005C6170">
        <w:tc>
          <w:tcPr>
            <w:tcW w:w="4535" w:type="dxa"/>
          </w:tcPr>
          <w:p w14:paraId="22E53181" w14:textId="77777777" w:rsidR="007D0A76" w:rsidRPr="001B0CC1" w:rsidRDefault="007D0A76" w:rsidP="005C6170">
            <w:pPr>
              <w:pStyle w:val="TAL"/>
            </w:pPr>
            <w:r w:rsidRPr="001B0CC1">
              <w:t xml:space="preserve">          timeDomainOCC</w:t>
            </w:r>
          </w:p>
        </w:tc>
        <w:tc>
          <w:tcPr>
            <w:tcW w:w="2267" w:type="dxa"/>
          </w:tcPr>
          <w:p w14:paraId="4DA8D5F0" w14:textId="77777777" w:rsidR="007D0A76" w:rsidRPr="001B0CC1" w:rsidRDefault="007D0A76" w:rsidP="005C617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61243B3E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4601984F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30608686" w14:textId="77777777" w:rsidTr="005C6170">
        <w:tc>
          <w:tcPr>
            <w:tcW w:w="4535" w:type="dxa"/>
          </w:tcPr>
          <w:p w14:paraId="286736AE" w14:textId="77777777" w:rsidR="007D0A76" w:rsidRPr="001B0CC1" w:rsidRDefault="007D0A76" w:rsidP="005C617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1AA971CD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717F8EFA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459CEDED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1BAB2608" w14:textId="77777777" w:rsidTr="005C6170">
        <w:tc>
          <w:tcPr>
            <w:tcW w:w="4535" w:type="dxa"/>
          </w:tcPr>
          <w:p w14:paraId="02158BF7" w14:textId="77777777" w:rsidR="007D0A76" w:rsidRPr="001B0CC1" w:rsidRDefault="007D0A76" w:rsidP="005C617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0FA72893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1ACC3878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279F0C64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673A63B6" w14:textId="77777777" w:rsidTr="005C6170">
        <w:tc>
          <w:tcPr>
            <w:tcW w:w="4535" w:type="dxa"/>
          </w:tcPr>
          <w:p w14:paraId="0FDEC23F" w14:textId="77777777" w:rsidR="007D0A76" w:rsidRPr="001B0CC1" w:rsidRDefault="007D0A76" w:rsidP="005C617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FCEAD58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66DD0D97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495F472D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64AFBCA8" w14:textId="77777777" w:rsidTr="005C6170">
        <w:tc>
          <w:tcPr>
            <w:tcW w:w="4535" w:type="dxa"/>
          </w:tcPr>
          <w:p w14:paraId="46101934" w14:textId="77777777" w:rsidR="007D0A76" w:rsidRPr="001B0CC1" w:rsidRDefault="007D0A76" w:rsidP="005C6170">
            <w:pPr>
              <w:pStyle w:val="TAL"/>
            </w:pPr>
            <w:r w:rsidRPr="001B0CC1">
              <w:t xml:space="preserve">    PUCCH-Resource[9] SEQUENCE {</w:t>
            </w:r>
          </w:p>
        </w:tc>
        <w:tc>
          <w:tcPr>
            <w:tcW w:w="2267" w:type="dxa"/>
          </w:tcPr>
          <w:p w14:paraId="72A3C2CB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0F74DCF6" w14:textId="77777777" w:rsidR="007D0A76" w:rsidRPr="001B0CC1" w:rsidRDefault="007D0A76" w:rsidP="005C6170">
            <w:pPr>
              <w:pStyle w:val="TAL"/>
            </w:pPr>
            <w:r w:rsidRPr="001B0CC1">
              <w:t>entry 9</w:t>
            </w:r>
          </w:p>
        </w:tc>
        <w:tc>
          <w:tcPr>
            <w:tcW w:w="1245" w:type="dxa"/>
          </w:tcPr>
          <w:p w14:paraId="114D7C8C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61B8B8B8" w14:textId="77777777" w:rsidTr="005C6170">
        <w:tc>
          <w:tcPr>
            <w:tcW w:w="4535" w:type="dxa"/>
          </w:tcPr>
          <w:p w14:paraId="44E562E8" w14:textId="77777777" w:rsidR="007D0A76" w:rsidRPr="001B0CC1" w:rsidRDefault="007D0A76" w:rsidP="005C6170">
            <w:pPr>
              <w:pStyle w:val="TAL"/>
            </w:pPr>
            <w:r w:rsidRPr="001B0CC1">
              <w:t xml:space="preserve">      pucch-ResourceId</w:t>
            </w:r>
          </w:p>
        </w:tc>
        <w:tc>
          <w:tcPr>
            <w:tcW w:w="2267" w:type="dxa"/>
          </w:tcPr>
          <w:p w14:paraId="2F102B02" w14:textId="77777777" w:rsidR="007D0A76" w:rsidRPr="001B0CC1" w:rsidRDefault="007D0A76" w:rsidP="005C6170">
            <w:pPr>
              <w:pStyle w:val="TAL"/>
            </w:pPr>
            <w:r w:rsidRPr="001B0CC1">
              <w:t>8</w:t>
            </w:r>
          </w:p>
        </w:tc>
        <w:tc>
          <w:tcPr>
            <w:tcW w:w="1700" w:type="dxa"/>
          </w:tcPr>
          <w:p w14:paraId="1A4EC591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5AFE1D59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52DE214D" w14:textId="77777777" w:rsidTr="005C6170">
        <w:tc>
          <w:tcPr>
            <w:tcW w:w="4535" w:type="dxa"/>
          </w:tcPr>
          <w:p w14:paraId="06935F70" w14:textId="77777777" w:rsidR="007D0A76" w:rsidRPr="001B0CC1" w:rsidRDefault="007D0A76" w:rsidP="005C6170">
            <w:pPr>
              <w:pStyle w:val="TAL"/>
            </w:pPr>
            <w:r w:rsidRPr="001B0CC1">
              <w:t xml:space="preserve">      startingPRB</w:t>
            </w:r>
          </w:p>
        </w:tc>
        <w:tc>
          <w:tcPr>
            <w:tcW w:w="2267" w:type="dxa"/>
          </w:tcPr>
          <w:p w14:paraId="5EC0F113" w14:textId="77777777" w:rsidR="007D0A76" w:rsidRPr="001B0CC1" w:rsidRDefault="007D0A76" w:rsidP="005C617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2AED583F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6E5F2367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:rsidDel="008A69D0" w14:paraId="4417EBD9" w14:textId="77777777" w:rsidTr="005C6170">
        <w:tc>
          <w:tcPr>
            <w:tcW w:w="4535" w:type="dxa"/>
            <w:tcBorders>
              <w:bottom w:val="nil"/>
            </w:tcBorders>
          </w:tcPr>
          <w:p w14:paraId="2EB05C9E" w14:textId="77777777" w:rsidR="007D0A76" w:rsidRPr="001B0CC1" w:rsidDel="008A69D0" w:rsidRDefault="007D0A76" w:rsidP="005C6170">
            <w:pPr>
              <w:pStyle w:val="TAL"/>
            </w:pPr>
            <w:r w:rsidRPr="001B0CC1">
              <w:t xml:space="preserve">      intraSlotFrequencyHopping</w:t>
            </w:r>
          </w:p>
        </w:tc>
        <w:tc>
          <w:tcPr>
            <w:tcW w:w="2267" w:type="dxa"/>
          </w:tcPr>
          <w:p w14:paraId="3EDDE47A" w14:textId="77777777" w:rsidR="007D0A76" w:rsidRPr="001B0CC1" w:rsidDel="008A69D0" w:rsidRDefault="007D0A76" w:rsidP="005C6170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6192F64F" w14:textId="77777777" w:rsidR="007D0A76" w:rsidRPr="001B0CC1" w:rsidDel="008A69D0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5E00144E" w14:textId="77777777" w:rsidR="007D0A76" w:rsidRPr="001B0CC1" w:rsidDel="008A69D0" w:rsidRDefault="007D0A76" w:rsidP="005C6170">
            <w:pPr>
              <w:pStyle w:val="TAL"/>
            </w:pPr>
          </w:p>
        </w:tc>
      </w:tr>
      <w:tr w:rsidR="007D0A76" w:rsidRPr="001B0CC1" w:rsidDel="008A69D0" w14:paraId="70945F9D" w14:textId="77777777" w:rsidTr="005C6170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64BFB2CE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2267" w:type="dxa"/>
          </w:tcPr>
          <w:p w14:paraId="293B73E9" w14:textId="77777777" w:rsidR="007D0A76" w:rsidRPr="001B0CC1" w:rsidRDefault="007D0A76" w:rsidP="005C6170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68DA7AC6" w14:textId="77777777" w:rsidR="007D0A76" w:rsidRPr="001B0CC1" w:rsidDel="008A69D0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20A4E290" w14:textId="469FF3BC" w:rsidR="007D0A76" w:rsidRPr="001B0CC1" w:rsidDel="008A69D0" w:rsidRDefault="007D0A76" w:rsidP="005C6170">
            <w:pPr>
              <w:pStyle w:val="TAL"/>
            </w:pPr>
            <w:r>
              <w:t>RF</w:t>
            </w:r>
            <w:ins w:id="21" w:author="Coroescu Liviu-Lucian 1CD2" w:date="2023-05-11T12:19:00Z">
              <w:r w:rsidRPr="007D0A76">
                <w:t xml:space="preserve"> OR RRM</w:t>
              </w:r>
            </w:ins>
          </w:p>
        </w:tc>
      </w:tr>
      <w:tr w:rsidR="007D0A76" w:rsidRPr="001B0CC1" w14:paraId="1F8D90EE" w14:textId="77777777" w:rsidTr="005C6170">
        <w:tc>
          <w:tcPr>
            <w:tcW w:w="4535" w:type="dxa"/>
            <w:tcBorders>
              <w:bottom w:val="nil"/>
            </w:tcBorders>
          </w:tcPr>
          <w:p w14:paraId="0724F7CF" w14:textId="77777777" w:rsidR="007D0A76" w:rsidRPr="001B0CC1" w:rsidRDefault="007D0A76" w:rsidP="005C6170">
            <w:pPr>
              <w:pStyle w:val="TAL"/>
            </w:pPr>
            <w:r w:rsidRPr="001B0CC1">
              <w:t xml:space="preserve">      secondHopPRB</w:t>
            </w:r>
          </w:p>
        </w:tc>
        <w:tc>
          <w:tcPr>
            <w:tcW w:w="2267" w:type="dxa"/>
          </w:tcPr>
          <w:p w14:paraId="304377B9" w14:textId="77777777" w:rsidR="007D0A76" w:rsidRPr="001B0CC1" w:rsidRDefault="007D0A76" w:rsidP="005C6170">
            <w:pPr>
              <w:pStyle w:val="TAL"/>
            </w:pPr>
            <w:r w:rsidRPr="001B0CC1">
              <w:t>PRB-Id with condition secondHopPRB</w:t>
            </w:r>
          </w:p>
        </w:tc>
        <w:tc>
          <w:tcPr>
            <w:tcW w:w="1700" w:type="dxa"/>
          </w:tcPr>
          <w:p w14:paraId="2754BE8A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791E6ECC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0D0FA40D" w14:textId="77777777" w:rsidTr="005C6170">
        <w:tc>
          <w:tcPr>
            <w:tcW w:w="4535" w:type="dxa"/>
            <w:tcBorders>
              <w:top w:val="nil"/>
            </w:tcBorders>
          </w:tcPr>
          <w:p w14:paraId="14FDC804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2267" w:type="dxa"/>
          </w:tcPr>
          <w:p w14:paraId="66EEF4DA" w14:textId="77777777" w:rsidR="007D0A76" w:rsidRPr="001B0CC1" w:rsidRDefault="007D0A76" w:rsidP="005C6170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present</w:t>
            </w:r>
          </w:p>
        </w:tc>
        <w:tc>
          <w:tcPr>
            <w:tcW w:w="1700" w:type="dxa"/>
          </w:tcPr>
          <w:p w14:paraId="78344042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079227DB" w14:textId="70C3E1AD" w:rsidR="007D0A76" w:rsidRPr="001B0CC1" w:rsidRDefault="007D0A76" w:rsidP="005C6170">
            <w:pPr>
              <w:pStyle w:val="TAL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F</w:t>
            </w:r>
            <w:ins w:id="22" w:author="Coroescu Liviu-Lucian 1CD2" w:date="2023-05-11T12:19:00Z">
              <w:r w:rsidRPr="007D0A76">
                <w:rPr>
                  <w:lang w:eastAsia="ja-JP"/>
                </w:rPr>
                <w:t xml:space="preserve"> OR RRM</w:t>
              </w:r>
            </w:ins>
          </w:p>
        </w:tc>
      </w:tr>
      <w:tr w:rsidR="007D0A76" w:rsidRPr="001B0CC1" w14:paraId="295CB84F" w14:textId="77777777" w:rsidTr="005C6170">
        <w:tc>
          <w:tcPr>
            <w:tcW w:w="4535" w:type="dxa"/>
          </w:tcPr>
          <w:p w14:paraId="2C152FA3" w14:textId="77777777" w:rsidR="007D0A76" w:rsidRPr="001B0CC1" w:rsidRDefault="007D0A76" w:rsidP="005C617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43D13A6F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4CBB9355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53100A01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106B68B3" w14:textId="77777777" w:rsidTr="005C6170">
        <w:tc>
          <w:tcPr>
            <w:tcW w:w="4535" w:type="dxa"/>
          </w:tcPr>
          <w:p w14:paraId="65177069" w14:textId="77777777" w:rsidR="007D0A76" w:rsidRPr="001B0CC1" w:rsidRDefault="007D0A76" w:rsidP="005C6170">
            <w:pPr>
              <w:pStyle w:val="TAL"/>
            </w:pPr>
            <w:r w:rsidRPr="001B0CC1">
              <w:t xml:space="preserve">        format2 SEQUENCE {</w:t>
            </w:r>
          </w:p>
        </w:tc>
        <w:tc>
          <w:tcPr>
            <w:tcW w:w="2267" w:type="dxa"/>
          </w:tcPr>
          <w:p w14:paraId="4F405172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7181726E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0E0FD502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797144C9" w14:textId="77777777" w:rsidTr="005C6170">
        <w:tc>
          <w:tcPr>
            <w:tcW w:w="4535" w:type="dxa"/>
          </w:tcPr>
          <w:p w14:paraId="039C4CA2" w14:textId="77777777" w:rsidR="007D0A76" w:rsidRPr="001B0CC1" w:rsidRDefault="007D0A76" w:rsidP="005C6170">
            <w:pPr>
              <w:pStyle w:val="TAL"/>
            </w:pPr>
            <w:r w:rsidRPr="001B0CC1">
              <w:t xml:space="preserve">          nrofPRBs</w:t>
            </w:r>
          </w:p>
        </w:tc>
        <w:tc>
          <w:tcPr>
            <w:tcW w:w="2267" w:type="dxa"/>
          </w:tcPr>
          <w:p w14:paraId="1E349FC5" w14:textId="77777777" w:rsidR="007D0A76" w:rsidRPr="001B0CC1" w:rsidRDefault="007D0A76" w:rsidP="005C6170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63E215E4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736EB70C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496F48B8" w14:textId="77777777" w:rsidTr="005C6170">
        <w:tc>
          <w:tcPr>
            <w:tcW w:w="4535" w:type="dxa"/>
          </w:tcPr>
          <w:p w14:paraId="0968D5EC" w14:textId="77777777" w:rsidR="007D0A76" w:rsidRPr="001B0CC1" w:rsidRDefault="007D0A76" w:rsidP="005C6170">
            <w:pPr>
              <w:pStyle w:val="TAL"/>
            </w:pPr>
            <w:r w:rsidRPr="001B0CC1">
              <w:t xml:space="preserve">          nrofSymbols</w:t>
            </w:r>
          </w:p>
        </w:tc>
        <w:tc>
          <w:tcPr>
            <w:tcW w:w="2267" w:type="dxa"/>
          </w:tcPr>
          <w:p w14:paraId="15E37ECD" w14:textId="77777777" w:rsidR="007D0A76" w:rsidRPr="001B0CC1" w:rsidRDefault="007D0A76" w:rsidP="005C617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53843D90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133A94E8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56300D6C" w14:textId="77777777" w:rsidTr="005C6170">
        <w:tc>
          <w:tcPr>
            <w:tcW w:w="4535" w:type="dxa"/>
          </w:tcPr>
          <w:p w14:paraId="4D459CC6" w14:textId="77777777" w:rsidR="007D0A76" w:rsidRPr="001B0CC1" w:rsidRDefault="007D0A76" w:rsidP="005C6170">
            <w:pPr>
              <w:pStyle w:val="TAL"/>
            </w:pPr>
            <w:r w:rsidRPr="001B0CC1">
              <w:t xml:space="preserve">          startingSymbolIndex</w:t>
            </w:r>
          </w:p>
        </w:tc>
        <w:tc>
          <w:tcPr>
            <w:tcW w:w="2267" w:type="dxa"/>
          </w:tcPr>
          <w:p w14:paraId="029C4148" w14:textId="77777777" w:rsidR="007D0A76" w:rsidRPr="001B0CC1" w:rsidRDefault="007D0A76" w:rsidP="005C617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3F812978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5920B0EB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0A8155C0" w14:textId="77777777" w:rsidTr="005C6170">
        <w:tc>
          <w:tcPr>
            <w:tcW w:w="4535" w:type="dxa"/>
          </w:tcPr>
          <w:p w14:paraId="0C7FD136" w14:textId="77777777" w:rsidR="007D0A76" w:rsidRPr="001B0CC1" w:rsidRDefault="007D0A76" w:rsidP="005C617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1E89CA74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272882B5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582B26EE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0F3BB7FD" w14:textId="77777777" w:rsidTr="005C6170">
        <w:tc>
          <w:tcPr>
            <w:tcW w:w="4535" w:type="dxa"/>
          </w:tcPr>
          <w:p w14:paraId="1EC35FB3" w14:textId="77777777" w:rsidR="007D0A76" w:rsidRPr="001B0CC1" w:rsidRDefault="007D0A76" w:rsidP="005C617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483B0B4D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1C2D686F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150C2D8A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62785DE3" w14:textId="77777777" w:rsidTr="005C6170">
        <w:tc>
          <w:tcPr>
            <w:tcW w:w="4535" w:type="dxa"/>
          </w:tcPr>
          <w:p w14:paraId="010E28E0" w14:textId="77777777" w:rsidR="007D0A76" w:rsidRPr="001B0CC1" w:rsidRDefault="007D0A76" w:rsidP="005C617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1742C330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7746C98C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71AF05A4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3AA4F9A3" w14:textId="77777777" w:rsidTr="005C6170">
        <w:tc>
          <w:tcPr>
            <w:tcW w:w="4535" w:type="dxa"/>
          </w:tcPr>
          <w:p w14:paraId="3EB6AA4D" w14:textId="77777777" w:rsidR="007D0A76" w:rsidRPr="001B0CC1" w:rsidRDefault="007D0A76" w:rsidP="005C6170">
            <w:pPr>
              <w:pStyle w:val="TAL"/>
            </w:pPr>
            <w:r w:rsidRPr="001B0CC1">
              <w:t xml:space="preserve">    PUCCH-Resource[10] SEQUENCE {</w:t>
            </w:r>
          </w:p>
        </w:tc>
        <w:tc>
          <w:tcPr>
            <w:tcW w:w="2267" w:type="dxa"/>
          </w:tcPr>
          <w:p w14:paraId="00B027D7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00F50ABF" w14:textId="77777777" w:rsidR="007D0A76" w:rsidRPr="001B0CC1" w:rsidRDefault="007D0A76" w:rsidP="005C6170">
            <w:pPr>
              <w:pStyle w:val="TAL"/>
            </w:pPr>
            <w:r w:rsidRPr="001B0CC1">
              <w:t>entry 10</w:t>
            </w:r>
          </w:p>
        </w:tc>
        <w:tc>
          <w:tcPr>
            <w:tcW w:w="1245" w:type="dxa"/>
          </w:tcPr>
          <w:p w14:paraId="53A9F83C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5D958C51" w14:textId="77777777" w:rsidTr="005C6170">
        <w:tc>
          <w:tcPr>
            <w:tcW w:w="4535" w:type="dxa"/>
          </w:tcPr>
          <w:p w14:paraId="6609B9A7" w14:textId="77777777" w:rsidR="007D0A76" w:rsidRPr="001B0CC1" w:rsidRDefault="007D0A76" w:rsidP="005C6170">
            <w:pPr>
              <w:pStyle w:val="TAL"/>
            </w:pPr>
            <w:r w:rsidRPr="001B0CC1">
              <w:t xml:space="preserve">      pucch-ResourceId</w:t>
            </w:r>
          </w:p>
        </w:tc>
        <w:tc>
          <w:tcPr>
            <w:tcW w:w="2267" w:type="dxa"/>
          </w:tcPr>
          <w:p w14:paraId="1E243AE6" w14:textId="77777777" w:rsidR="007D0A76" w:rsidRPr="001B0CC1" w:rsidRDefault="007D0A76" w:rsidP="005C6170">
            <w:pPr>
              <w:pStyle w:val="TAL"/>
            </w:pPr>
            <w:r w:rsidRPr="001B0CC1">
              <w:t>9</w:t>
            </w:r>
          </w:p>
        </w:tc>
        <w:tc>
          <w:tcPr>
            <w:tcW w:w="1700" w:type="dxa"/>
          </w:tcPr>
          <w:p w14:paraId="6EF44D5D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2D48D163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0A27E84D" w14:textId="77777777" w:rsidTr="005C6170">
        <w:tc>
          <w:tcPr>
            <w:tcW w:w="4535" w:type="dxa"/>
          </w:tcPr>
          <w:p w14:paraId="4D34F8F6" w14:textId="77777777" w:rsidR="007D0A76" w:rsidRPr="001B0CC1" w:rsidRDefault="007D0A76" w:rsidP="005C6170">
            <w:pPr>
              <w:pStyle w:val="TAL"/>
            </w:pPr>
            <w:r w:rsidRPr="001B0CC1">
              <w:t xml:space="preserve">      startingPRB</w:t>
            </w:r>
          </w:p>
        </w:tc>
        <w:tc>
          <w:tcPr>
            <w:tcW w:w="2267" w:type="dxa"/>
          </w:tcPr>
          <w:p w14:paraId="043FC0AD" w14:textId="77777777" w:rsidR="007D0A76" w:rsidRPr="001B0CC1" w:rsidRDefault="007D0A76" w:rsidP="005C617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1CCF4F04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58171FB3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:rsidDel="008A69D0" w14:paraId="6F07A7FA" w14:textId="77777777" w:rsidTr="005C6170">
        <w:tc>
          <w:tcPr>
            <w:tcW w:w="4535" w:type="dxa"/>
            <w:tcBorders>
              <w:bottom w:val="nil"/>
            </w:tcBorders>
          </w:tcPr>
          <w:p w14:paraId="38079662" w14:textId="77777777" w:rsidR="007D0A76" w:rsidRPr="001B0CC1" w:rsidDel="008A69D0" w:rsidRDefault="007D0A76" w:rsidP="005C6170">
            <w:pPr>
              <w:pStyle w:val="TAL"/>
            </w:pPr>
            <w:r w:rsidRPr="001B0CC1">
              <w:t xml:space="preserve">      intraSlotFrequencyHopping</w:t>
            </w:r>
          </w:p>
        </w:tc>
        <w:tc>
          <w:tcPr>
            <w:tcW w:w="2267" w:type="dxa"/>
          </w:tcPr>
          <w:p w14:paraId="16210139" w14:textId="77777777" w:rsidR="007D0A76" w:rsidRPr="001B0CC1" w:rsidDel="008A69D0" w:rsidRDefault="007D0A76" w:rsidP="005C6170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0B38B676" w14:textId="77777777" w:rsidR="007D0A76" w:rsidRPr="001B0CC1" w:rsidDel="008A69D0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19BC7CAD" w14:textId="77777777" w:rsidR="007D0A76" w:rsidRPr="001B0CC1" w:rsidDel="008A69D0" w:rsidRDefault="007D0A76" w:rsidP="005C6170">
            <w:pPr>
              <w:pStyle w:val="TAL"/>
            </w:pPr>
          </w:p>
        </w:tc>
      </w:tr>
      <w:tr w:rsidR="007D0A76" w:rsidRPr="001B0CC1" w:rsidDel="008A69D0" w14:paraId="16424946" w14:textId="77777777" w:rsidTr="005C6170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3C40554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2267" w:type="dxa"/>
          </w:tcPr>
          <w:p w14:paraId="620D2362" w14:textId="77777777" w:rsidR="007D0A76" w:rsidRPr="001B0CC1" w:rsidRDefault="007D0A76" w:rsidP="005C6170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2D134576" w14:textId="77777777" w:rsidR="007D0A76" w:rsidRPr="001B0CC1" w:rsidDel="008A69D0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575C980F" w14:textId="354100B9" w:rsidR="007D0A76" w:rsidRPr="001B0CC1" w:rsidDel="008A69D0" w:rsidRDefault="007D0A76" w:rsidP="005C6170">
            <w:pPr>
              <w:pStyle w:val="TAL"/>
            </w:pPr>
            <w:r>
              <w:t>RF</w:t>
            </w:r>
            <w:ins w:id="23" w:author="Coroescu Liviu-Lucian 1CD2" w:date="2023-05-11T12:19:00Z">
              <w:r w:rsidRPr="007D0A76">
                <w:t xml:space="preserve"> OR RRM</w:t>
              </w:r>
            </w:ins>
          </w:p>
        </w:tc>
      </w:tr>
      <w:tr w:rsidR="007D0A76" w:rsidRPr="001B0CC1" w14:paraId="74019785" w14:textId="77777777" w:rsidTr="005C6170">
        <w:tc>
          <w:tcPr>
            <w:tcW w:w="4535" w:type="dxa"/>
            <w:tcBorders>
              <w:bottom w:val="nil"/>
            </w:tcBorders>
          </w:tcPr>
          <w:p w14:paraId="0801C365" w14:textId="77777777" w:rsidR="007D0A76" w:rsidRPr="001B0CC1" w:rsidRDefault="007D0A76" w:rsidP="005C6170">
            <w:pPr>
              <w:pStyle w:val="TAL"/>
            </w:pPr>
            <w:r w:rsidRPr="001B0CC1">
              <w:t xml:space="preserve">      secondHopPRB</w:t>
            </w:r>
          </w:p>
        </w:tc>
        <w:tc>
          <w:tcPr>
            <w:tcW w:w="2267" w:type="dxa"/>
          </w:tcPr>
          <w:p w14:paraId="46B1BFAD" w14:textId="77777777" w:rsidR="007D0A76" w:rsidRPr="001B0CC1" w:rsidRDefault="007D0A76" w:rsidP="005C6170">
            <w:pPr>
              <w:pStyle w:val="TAL"/>
            </w:pPr>
            <w:r w:rsidRPr="001B0CC1">
              <w:t>PRB-Id with condition secondHopPRB</w:t>
            </w:r>
          </w:p>
        </w:tc>
        <w:tc>
          <w:tcPr>
            <w:tcW w:w="1700" w:type="dxa"/>
          </w:tcPr>
          <w:p w14:paraId="2C131C5A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74336DA0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30AD3DFF" w14:textId="77777777" w:rsidTr="005C6170">
        <w:tc>
          <w:tcPr>
            <w:tcW w:w="4535" w:type="dxa"/>
            <w:tcBorders>
              <w:top w:val="nil"/>
            </w:tcBorders>
          </w:tcPr>
          <w:p w14:paraId="7C1EC804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2267" w:type="dxa"/>
          </w:tcPr>
          <w:p w14:paraId="43EC47A6" w14:textId="77777777" w:rsidR="007D0A76" w:rsidRPr="001B0CC1" w:rsidRDefault="007D0A76" w:rsidP="005C6170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present</w:t>
            </w:r>
          </w:p>
        </w:tc>
        <w:tc>
          <w:tcPr>
            <w:tcW w:w="1700" w:type="dxa"/>
          </w:tcPr>
          <w:p w14:paraId="5A85916E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512918E7" w14:textId="28DBAA2A" w:rsidR="007D0A76" w:rsidRPr="001B0CC1" w:rsidRDefault="007D0A76" w:rsidP="005C6170">
            <w:pPr>
              <w:pStyle w:val="TAL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F</w:t>
            </w:r>
            <w:ins w:id="24" w:author="Coroescu Liviu-Lucian 1CD2" w:date="2023-05-11T12:20:00Z">
              <w:r w:rsidRPr="007D0A76">
                <w:rPr>
                  <w:lang w:eastAsia="ja-JP"/>
                </w:rPr>
                <w:t xml:space="preserve"> OR RRM</w:t>
              </w:r>
            </w:ins>
          </w:p>
        </w:tc>
      </w:tr>
      <w:tr w:rsidR="007D0A76" w:rsidRPr="001B0CC1" w14:paraId="123E8818" w14:textId="77777777" w:rsidTr="005C6170">
        <w:tc>
          <w:tcPr>
            <w:tcW w:w="4535" w:type="dxa"/>
          </w:tcPr>
          <w:p w14:paraId="01301E95" w14:textId="77777777" w:rsidR="007D0A76" w:rsidRPr="001B0CC1" w:rsidRDefault="007D0A76" w:rsidP="005C6170">
            <w:pPr>
              <w:pStyle w:val="TAL"/>
            </w:pPr>
            <w:r w:rsidRPr="001B0CC1">
              <w:lastRenderedPageBreak/>
              <w:t xml:space="preserve">      format CHOICE {</w:t>
            </w:r>
          </w:p>
        </w:tc>
        <w:tc>
          <w:tcPr>
            <w:tcW w:w="2267" w:type="dxa"/>
          </w:tcPr>
          <w:p w14:paraId="2E11DD6C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7E6840EA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008F3DB2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4D1859D5" w14:textId="77777777" w:rsidTr="005C6170">
        <w:tc>
          <w:tcPr>
            <w:tcW w:w="4535" w:type="dxa"/>
          </w:tcPr>
          <w:p w14:paraId="03F7BD91" w14:textId="77777777" w:rsidR="007D0A76" w:rsidRPr="001B0CC1" w:rsidRDefault="007D0A76" w:rsidP="005C6170">
            <w:pPr>
              <w:pStyle w:val="TAL"/>
            </w:pPr>
            <w:r w:rsidRPr="001B0CC1">
              <w:t xml:space="preserve">        format2 SEQUENCE {</w:t>
            </w:r>
          </w:p>
        </w:tc>
        <w:tc>
          <w:tcPr>
            <w:tcW w:w="2267" w:type="dxa"/>
          </w:tcPr>
          <w:p w14:paraId="52300F2C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18C2E29E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077C781B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17314269" w14:textId="77777777" w:rsidTr="005C6170">
        <w:tc>
          <w:tcPr>
            <w:tcW w:w="4535" w:type="dxa"/>
          </w:tcPr>
          <w:p w14:paraId="3A3B18CC" w14:textId="77777777" w:rsidR="007D0A76" w:rsidRPr="001B0CC1" w:rsidRDefault="007D0A76" w:rsidP="005C6170">
            <w:pPr>
              <w:pStyle w:val="TAL"/>
            </w:pPr>
            <w:r w:rsidRPr="001B0CC1">
              <w:t xml:space="preserve">          nrofPRBs</w:t>
            </w:r>
          </w:p>
        </w:tc>
        <w:tc>
          <w:tcPr>
            <w:tcW w:w="2267" w:type="dxa"/>
          </w:tcPr>
          <w:p w14:paraId="08330A7A" w14:textId="77777777" w:rsidR="007D0A76" w:rsidRPr="001B0CC1" w:rsidRDefault="007D0A76" w:rsidP="005C6170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29259EEC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234E8AD8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4DA614DB" w14:textId="77777777" w:rsidTr="005C6170">
        <w:tc>
          <w:tcPr>
            <w:tcW w:w="4535" w:type="dxa"/>
          </w:tcPr>
          <w:p w14:paraId="57CD63A0" w14:textId="77777777" w:rsidR="007D0A76" w:rsidRPr="001B0CC1" w:rsidRDefault="007D0A76" w:rsidP="005C6170">
            <w:pPr>
              <w:pStyle w:val="TAL"/>
            </w:pPr>
            <w:r w:rsidRPr="001B0CC1">
              <w:t xml:space="preserve">          nrofSymbols</w:t>
            </w:r>
          </w:p>
        </w:tc>
        <w:tc>
          <w:tcPr>
            <w:tcW w:w="2267" w:type="dxa"/>
          </w:tcPr>
          <w:p w14:paraId="7D73D4C7" w14:textId="77777777" w:rsidR="007D0A76" w:rsidRPr="001B0CC1" w:rsidRDefault="007D0A76" w:rsidP="005C617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5FB6C676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01E87390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5565C193" w14:textId="77777777" w:rsidTr="005C6170">
        <w:tc>
          <w:tcPr>
            <w:tcW w:w="4535" w:type="dxa"/>
          </w:tcPr>
          <w:p w14:paraId="777B0294" w14:textId="77777777" w:rsidR="007D0A76" w:rsidRPr="001B0CC1" w:rsidRDefault="007D0A76" w:rsidP="005C6170">
            <w:pPr>
              <w:pStyle w:val="TAL"/>
            </w:pPr>
            <w:r w:rsidRPr="001B0CC1">
              <w:t xml:space="preserve">          startingSymbolIndex</w:t>
            </w:r>
          </w:p>
        </w:tc>
        <w:tc>
          <w:tcPr>
            <w:tcW w:w="2267" w:type="dxa"/>
          </w:tcPr>
          <w:p w14:paraId="451EE39F" w14:textId="77777777" w:rsidR="007D0A76" w:rsidRPr="001B0CC1" w:rsidRDefault="007D0A76" w:rsidP="005C617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4D0F2E57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5A71A8CE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6D6F840A" w14:textId="77777777" w:rsidTr="005C6170">
        <w:tc>
          <w:tcPr>
            <w:tcW w:w="4535" w:type="dxa"/>
          </w:tcPr>
          <w:p w14:paraId="3BBFFCF8" w14:textId="77777777" w:rsidR="007D0A76" w:rsidRPr="001B0CC1" w:rsidRDefault="007D0A76" w:rsidP="005C617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4F588465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11DBE96A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3C964F5D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64B00511" w14:textId="77777777" w:rsidTr="005C6170">
        <w:tc>
          <w:tcPr>
            <w:tcW w:w="4535" w:type="dxa"/>
          </w:tcPr>
          <w:p w14:paraId="6A296AFE" w14:textId="77777777" w:rsidR="007D0A76" w:rsidRPr="001B0CC1" w:rsidRDefault="007D0A76" w:rsidP="005C617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51FA79C0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111D8EAC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35F720BF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32E479D0" w14:textId="77777777" w:rsidTr="005C6170">
        <w:tc>
          <w:tcPr>
            <w:tcW w:w="4535" w:type="dxa"/>
          </w:tcPr>
          <w:p w14:paraId="4FBF5A88" w14:textId="77777777" w:rsidR="007D0A76" w:rsidRPr="001B0CC1" w:rsidRDefault="007D0A76" w:rsidP="005C617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B00E8D2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6CF0C330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6B7CEEDD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5DD97DC6" w14:textId="77777777" w:rsidTr="005C6170">
        <w:tc>
          <w:tcPr>
            <w:tcW w:w="4535" w:type="dxa"/>
          </w:tcPr>
          <w:p w14:paraId="0221FF33" w14:textId="77777777" w:rsidR="007D0A76" w:rsidRPr="001B0CC1" w:rsidRDefault="007D0A76" w:rsidP="005C6170">
            <w:pPr>
              <w:pStyle w:val="TAL"/>
            </w:pPr>
            <w:r w:rsidRPr="001B0CC1">
              <w:t xml:space="preserve">    PUCCH-Resource[11] SEQUENCE {</w:t>
            </w:r>
          </w:p>
        </w:tc>
        <w:tc>
          <w:tcPr>
            <w:tcW w:w="2267" w:type="dxa"/>
          </w:tcPr>
          <w:p w14:paraId="6D480ACF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7FD3ABBF" w14:textId="77777777" w:rsidR="007D0A76" w:rsidRPr="001B0CC1" w:rsidRDefault="007D0A76" w:rsidP="005C6170">
            <w:pPr>
              <w:pStyle w:val="TAL"/>
            </w:pPr>
            <w:r w:rsidRPr="001B0CC1">
              <w:t>entry 11</w:t>
            </w:r>
          </w:p>
        </w:tc>
        <w:tc>
          <w:tcPr>
            <w:tcW w:w="1245" w:type="dxa"/>
          </w:tcPr>
          <w:p w14:paraId="7670BB97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20793CDF" w14:textId="77777777" w:rsidTr="005C6170">
        <w:tc>
          <w:tcPr>
            <w:tcW w:w="4535" w:type="dxa"/>
          </w:tcPr>
          <w:p w14:paraId="7BBB00C0" w14:textId="77777777" w:rsidR="007D0A76" w:rsidRPr="001B0CC1" w:rsidRDefault="007D0A76" w:rsidP="005C6170">
            <w:pPr>
              <w:pStyle w:val="TAL"/>
            </w:pPr>
            <w:r w:rsidRPr="001B0CC1">
              <w:t xml:space="preserve">      pucch-ResourceId</w:t>
            </w:r>
          </w:p>
        </w:tc>
        <w:tc>
          <w:tcPr>
            <w:tcW w:w="2267" w:type="dxa"/>
          </w:tcPr>
          <w:p w14:paraId="5018AE33" w14:textId="77777777" w:rsidR="007D0A76" w:rsidRPr="001B0CC1" w:rsidRDefault="007D0A76" w:rsidP="005C6170">
            <w:pPr>
              <w:pStyle w:val="TAL"/>
            </w:pPr>
            <w:r w:rsidRPr="001B0CC1">
              <w:t>10</w:t>
            </w:r>
          </w:p>
        </w:tc>
        <w:tc>
          <w:tcPr>
            <w:tcW w:w="1700" w:type="dxa"/>
          </w:tcPr>
          <w:p w14:paraId="5DDFBC75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6B4DBDDA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0430C656" w14:textId="77777777" w:rsidTr="005C6170">
        <w:tc>
          <w:tcPr>
            <w:tcW w:w="4535" w:type="dxa"/>
          </w:tcPr>
          <w:p w14:paraId="66210768" w14:textId="77777777" w:rsidR="007D0A76" w:rsidRPr="001B0CC1" w:rsidRDefault="007D0A76" w:rsidP="005C6170">
            <w:pPr>
              <w:pStyle w:val="TAL"/>
            </w:pPr>
            <w:r w:rsidRPr="001B0CC1">
              <w:t xml:space="preserve">      startingPRB</w:t>
            </w:r>
          </w:p>
        </w:tc>
        <w:tc>
          <w:tcPr>
            <w:tcW w:w="2267" w:type="dxa"/>
          </w:tcPr>
          <w:p w14:paraId="1C261D2A" w14:textId="77777777" w:rsidR="007D0A76" w:rsidRPr="001B0CC1" w:rsidRDefault="007D0A76" w:rsidP="005C617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7D399BD0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261B6650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:rsidDel="008A69D0" w14:paraId="7FC0E107" w14:textId="77777777" w:rsidTr="005C6170">
        <w:tc>
          <w:tcPr>
            <w:tcW w:w="4535" w:type="dxa"/>
            <w:tcBorders>
              <w:bottom w:val="nil"/>
            </w:tcBorders>
          </w:tcPr>
          <w:p w14:paraId="5E35785A" w14:textId="77777777" w:rsidR="007D0A76" w:rsidRPr="001B0CC1" w:rsidDel="008A69D0" w:rsidRDefault="007D0A76" w:rsidP="005C6170">
            <w:pPr>
              <w:pStyle w:val="TAL"/>
            </w:pPr>
            <w:r w:rsidRPr="001B0CC1">
              <w:t xml:space="preserve">      intraSlotFrequencyHopping</w:t>
            </w:r>
          </w:p>
        </w:tc>
        <w:tc>
          <w:tcPr>
            <w:tcW w:w="2267" w:type="dxa"/>
          </w:tcPr>
          <w:p w14:paraId="44570DDB" w14:textId="77777777" w:rsidR="007D0A76" w:rsidRPr="001B0CC1" w:rsidDel="008A69D0" w:rsidRDefault="007D0A76" w:rsidP="005C6170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5ABB5962" w14:textId="77777777" w:rsidR="007D0A76" w:rsidRPr="001B0CC1" w:rsidDel="008A69D0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6060E1BC" w14:textId="77777777" w:rsidR="007D0A76" w:rsidRPr="001B0CC1" w:rsidDel="008A69D0" w:rsidRDefault="007D0A76" w:rsidP="005C6170">
            <w:pPr>
              <w:pStyle w:val="TAL"/>
            </w:pPr>
          </w:p>
        </w:tc>
      </w:tr>
      <w:tr w:rsidR="007D0A76" w:rsidRPr="001B0CC1" w:rsidDel="008A69D0" w14:paraId="1196E848" w14:textId="77777777" w:rsidTr="005C6170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585D3CA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2267" w:type="dxa"/>
          </w:tcPr>
          <w:p w14:paraId="1A1AA4CE" w14:textId="77777777" w:rsidR="007D0A76" w:rsidRPr="001B0CC1" w:rsidRDefault="007D0A76" w:rsidP="005C6170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0B314410" w14:textId="77777777" w:rsidR="007D0A76" w:rsidRPr="001B0CC1" w:rsidDel="008A69D0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7C0CC963" w14:textId="25F4E7D1" w:rsidR="007D0A76" w:rsidRPr="001B0CC1" w:rsidDel="008A69D0" w:rsidRDefault="007D0A76" w:rsidP="005C6170">
            <w:pPr>
              <w:pStyle w:val="TAL"/>
            </w:pPr>
            <w:r>
              <w:t>RF</w:t>
            </w:r>
            <w:ins w:id="25" w:author="Coroescu Liviu-Lucian 1CD2" w:date="2023-05-11T12:20:00Z">
              <w:r w:rsidRPr="007D0A76">
                <w:t xml:space="preserve"> OR RRM</w:t>
              </w:r>
            </w:ins>
          </w:p>
        </w:tc>
      </w:tr>
      <w:tr w:rsidR="007D0A76" w:rsidRPr="001B0CC1" w14:paraId="5C5BDB2D" w14:textId="77777777" w:rsidTr="005C6170">
        <w:tc>
          <w:tcPr>
            <w:tcW w:w="4535" w:type="dxa"/>
            <w:tcBorders>
              <w:bottom w:val="nil"/>
            </w:tcBorders>
          </w:tcPr>
          <w:p w14:paraId="6559DBCF" w14:textId="77777777" w:rsidR="007D0A76" w:rsidRPr="001B0CC1" w:rsidRDefault="007D0A76" w:rsidP="005C6170">
            <w:pPr>
              <w:pStyle w:val="TAL"/>
            </w:pPr>
            <w:r w:rsidRPr="001B0CC1">
              <w:t xml:space="preserve">      secondHopPRB</w:t>
            </w:r>
          </w:p>
        </w:tc>
        <w:tc>
          <w:tcPr>
            <w:tcW w:w="2267" w:type="dxa"/>
          </w:tcPr>
          <w:p w14:paraId="4352833E" w14:textId="77777777" w:rsidR="007D0A76" w:rsidRPr="001B0CC1" w:rsidRDefault="007D0A76" w:rsidP="005C6170">
            <w:pPr>
              <w:pStyle w:val="TAL"/>
            </w:pPr>
            <w:r w:rsidRPr="001B0CC1">
              <w:t>PRB-Id with condition secondHopPRB</w:t>
            </w:r>
          </w:p>
        </w:tc>
        <w:tc>
          <w:tcPr>
            <w:tcW w:w="1700" w:type="dxa"/>
          </w:tcPr>
          <w:p w14:paraId="4F81C2B4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401763C9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37E67193" w14:textId="77777777" w:rsidTr="005C6170">
        <w:tc>
          <w:tcPr>
            <w:tcW w:w="4535" w:type="dxa"/>
            <w:tcBorders>
              <w:top w:val="nil"/>
            </w:tcBorders>
          </w:tcPr>
          <w:p w14:paraId="4AF4404A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2267" w:type="dxa"/>
          </w:tcPr>
          <w:p w14:paraId="175322CA" w14:textId="77777777" w:rsidR="007D0A76" w:rsidRPr="001B0CC1" w:rsidRDefault="007D0A76" w:rsidP="005C6170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present</w:t>
            </w:r>
          </w:p>
        </w:tc>
        <w:tc>
          <w:tcPr>
            <w:tcW w:w="1700" w:type="dxa"/>
          </w:tcPr>
          <w:p w14:paraId="6B6A52EE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68FC7376" w14:textId="4ABD6458" w:rsidR="007D0A76" w:rsidRPr="001B0CC1" w:rsidRDefault="007D0A76" w:rsidP="005C6170">
            <w:pPr>
              <w:pStyle w:val="TAL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F</w:t>
            </w:r>
            <w:ins w:id="26" w:author="Coroescu Liviu-Lucian 1CD2" w:date="2023-05-11T12:20:00Z">
              <w:r w:rsidRPr="007D0A76">
                <w:rPr>
                  <w:lang w:eastAsia="ja-JP"/>
                </w:rPr>
                <w:t xml:space="preserve"> OR RRM</w:t>
              </w:r>
            </w:ins>
          </w:p>
        </w:tc>
      </w:tr>
      <w:tr w:rsidR="007D0A76" w:rsidRPr="001B0CC1" w14:paraId="36B0CD48" w14:textId="77777777" w:rsidTr="005C6170">
        <w:tc>
          <w:tcPr>
            <w:tcW w:w="4535" w:type="dxa"/>
          </w:tcPr>
          <w:p w14:paraId="1E9FE9F9" w14:textId="77777777" w:rsidR="007D0A76" w:rsidRPr="001B0CC1" w:rsidRDefault="007D0A76" w:rsidP="005C617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77DFB990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5CDECDC9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6A897740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54E3F1DA" w14:textId="77777777" w:rsidTr="005C6170">
        <w:tc>
          <w:tcPr>
            <w:tcW w:w="4535" w:type="dxa"/>
          </w:tcPr>
          <w:p w14:paraId="37C026BD" w14:textId="77777777" w:rsidR="007D0A76" w:rsidRPr="001B0CC1" w:rsidRDefault="007D0A76" w:rsidP="005C6170">
            <w:pPr>
              <w:pStyle w:val="TAL"/>
            </w:pPr>
            <w:r w:rsidRPr="001B0CC1">
              <w:t xml:space="preserve">        format2 SEQUENCE {</w:t>
            </w:r>
          </w:p>
        </w:tc>
        <w:tc>
          <w:tcPr>
            <w:tcW w:w="2267" w:type="dxa"/>
          </w:tcPr>
          <w:p w14:paraId="619AE37F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0E1659E1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0A82BEF2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72FC7ABB" w14:textId="77777777" w:rsidTr="005C6170">
        <w:tc>
          <w:tcPr>
            <w:tcW w:w="4535" w:type="dxa"/>
          </w:tcPr>
          <w:p w14:paraId="47C20AEA" w14:textId="77777777" w:rsidR="007D0A76" w:rsidRPr="001B0CC1" w:rsidRDefault="007D0A76" w:rsidP="005C6170">
            <w:pPr>
              <w:pStyle w:val="TAL"/>
            </w:pPr>
            <w:r w:rsidRPr="001B0CC1">
              <w:t xml:space="preserve">          nrofPRBs</w:t>
            </w:r>
          </w:p>
        </w:tc>
        <w:tc>
          <w:tcPr>
            <w:tcW w:w="2267" w:type="dxa"/>
          </w:tcPr>
          <w:p w14:paraId="7A29A139" w14:textId="77777777" w:rsidR="007D0A76" w:rsidRPr="001B0CC1" w:rsidRDefault="007D0A76" w:rsidP="005C6170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2A1B0F54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6B27DAA9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78E01927" w14:textId="77777777" w:rsidTr="005C6170">
        <w:tc>
          <w:tcPr>
            <w:tcW w:w="4535" w:type="dxa"/>
          </w:tcPr>
          <w:p w14:paraId="5AFD4328" w14:textId="77777777" w:rsidR="007D0A76" w:rsidRPr="001B0CC1" w:rsidRDefault="007D0A76" w:rsidP="005C6170">
            <w:pPr>
              <w:pStyle w:val="TAL"/>
            </w:pPr>
            <w:r w:rsidRPr="001B0CC1">
              <w:t xml:space="preserve">          nrofSymbols</w:t>
            </w:r>
          </w:p>
        </w:tc>
        <w:tc>
          <w:tcPr>
            <w:tcW w:w="2267" w:type="dxa"/>
          </w:tcPr>
          <w:p w14:paraId="41062CAC" w14:textId="77777777" w:rsidR="007D0A76" w:rsidRPr="001B0CC1" w:rsidRDefault="007D0A76" w:rsidP="005C617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24ECA5D7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25A2FD67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1A29B6A7" w14:textId="77777777" w:rsidTr="005C6170">
        <w:tc>
          <w:tcPr>
            <w:tcW w:w="4535" w:type="dxa"/>
          </w:tcPr>
          <w:p w14:paraId="4831EAF9" w14:textId="77777777" w:rsidR="007D0A76" w:rsidRPr="001B0CC1" w:rsidRDefault="007D0A76" w:rsidP="005C6170">
            <w:pPr>
              <w:pStyle w:val="TAL"/>
            </w:pPr>
            <w:r w:rsidRPr="001B0CC1">
              <w:t xml:space="preserve">          startingSymbolIndex</w:t>
            </w:r>
          </w:p>
        </w:tc>
        <w:tc>
          <w:tcPr>
            <w:tcW w:w="2267" w:type="dxa"/>
          </w:tcPr>
          <w:p w14:paraId="3E102B66" w14:textId="77777777" w:rsidR="007D0A76" w:rsidRPr="001B0CC1" w:rsidRDefault="007D0A76" w:rsidP="005C6170">
            <w:pPr>
              <w:pStyle w:val="TAL"/>
            </w:pPr>
            <w:r w:rsidRPr="001B0CC1">
              <w:t>4</w:t>
            </w:r>
          </w:p>
        </w:tc>
        <w:tc>
          <w:tcPr>
            <w:tcW w:w="1700" w:type="dxa"/>
          </w:tcPr>
          <w:p w14:paraId="0D5DB2D6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5EA279DB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11A7FAA6" w14:textId="77777777" w:rsidTr="005C6170">
        <w:tc>
          <w:tcPr>
            <w:tcW w:w="4535" w:type="dxa"/>
          </w:tcPr>
          <w:p w14:paraId="4D50F451" w14:textId="77777777" w:rsidR="007D0A76" w:rsidRPr="001B0CC1" w:rsidRDefault="007D0A76" w:rsidP="005C617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35B9A47D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2DE819D1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3C332890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2A627342" w14:textId="77777777" w:rsidTr="005C6170">
        <w:tc>
          <w:tcPr>
            <w:tcW w:w="4535" w:type="dxa"/>
          </w:tcPr>
          <w:p w14:paraId="74478014" w14:textId="77777777" w:rsidR="007D0A76" w:rsidRPr="001B0CC1" w:rsidRDefault="007D0A76" w:rsidP="005C617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76096DEF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62CB4E9A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2C934FA0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07838F48" w14:textId="77777777" w:rsidTr="005C6170">
        <w:tc>
          <w:tcPr>
            <w:tcW w:w="4535" w:type="dxa"/>
          </w:tcPr>
          <w:p w14:paraId="1DEC856B" w14:textId="77777777" w:rsidR="007D0A76" w:rsidRPr="001B0CC1" w:rsidRDefault="007D0A76" w:rsidP="005C617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15C71691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11B9711A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12349D4F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3310AA88" w14:textId="77777777" w:rsidTr="005C6170">
        <w:tc>
          <w:tcPr>
            <w:tcW w:w="4535" w:type="dxa"/>
          </w:tcPr>
          <w:p w14:paraId="5D1C7DBE" w14:textId="77777777" w:rsidR="007D0A76" w:rsidRPr="001B0CC1" w:rsidRDefault="007D0A76" w:rsidP="005C6170">
            <w:pPr>
              <w:pStyle w:val="TAL"/>
            </w:pPr>
            <w:r w:rsidRPr="001B0CC1">
              <w:t xml:space="preserve">    PUCCH-Resource[12] SEQUENCE {</w:t>
            </w:r>
          </w:p>
        </w:tc>
        <w:tc>
          <w:tcPr>
            <w:tcW w:w="2267" w:type="dxa"/>
          </w:tcPr>
          <w:p w14:paraId="2910D1E5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0550F8F0" w14:textId="77777777" w:rsidR="007D0A76" w:rsidRPr="001B0CC1" w:rsidRDefault="007D0A76" w:rsidP="005C6170">
            <w:pPr>
              <w:pStyle w:val="TAL"/>
            </w:pPr>
            <w:r w:rsidRPr="001B0CC1">
              <w:t>entry 12</w:t>
            </w:r>
          </w:p>
        </w:tc>
        <w:tc>
          <w:tcPr>
            <w:tcW w:w="1245" w:type="dxa"/>
          </w:tcPr>
          <w:p w14:paraId="0E6AD240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6D984AF9" w14:textId="77777777" w:rsidTr="005C6170">
        <w:tc>
          <w:tcPr>
            <w:tcW w:w="4535" w:type="dxa"/>
          </w:tcPr>
          <w:p w14:paraId="216AEF9C" w14:textId="77777777" w:rsidR="007D0A76" w:rsidRPr="001B0CC1" w:rsidRDefault="007D0A76" w:rsidP="005C6170">
            <w:pPr>
              <w:pStyle w:val="TAL"/>
            </w:pPr>
            <w:r w:rsidRPr="001B0CC1">
              <w:t xml:space="preserve">      pucch-ResourceId</w:t>
            </w:r>
          </w:p>
        </w:tc>
        <w:tc>
          <w:tcPr>
            <w:tcW w:w="2267" w:type="dxa"/>
          </w:tcPr>
          <w:p w14:paraId="1E770319" w14:textId="77777777" w:rsidR="007D0A76" w:rsidRPr="001B0CC1" w:rsidRDefault="007D0A76" w:rsidP="005C6170">
            <w:pPr>
              <w:pStyle w:val="TAL"/>
            </w:pPr>
            <w:r w:rsidRPr="001B0CC1">
              <w:t>11</w:t>
            </w:r>
          </w:p>
        </w:tc>
        <w:tc>
          <w:tcPr>
            <w:tcW w:w="1700" w:type="dxa"/>
          </w:tcPr>
          <w:p w14:paraId="56BE9E3D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69C960ED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5F6B05FC" w14:textId="77777777" w:rsidTr="005C6170">
        <w:tc>
          <w:tcPr>
            <w:tcW w:w="4535" w:type="dxa"/>
          </w:tcPr>
          <w:p w14:paraId="06811B5C" w14:textId="77777777" w:rsidR="007D0A76" w:rsidRPr="001B0CC1" w:rsidRDefault="007D0A76" w:rsidP="005C6170">
            <w:pPr>
              <w:pStyle w:val="TAL"/>
            </w:pPr>
            <w:r w:rsidRPr="001B0CC1">
              <w:t xml:space="preserve">      startingPRB</w:t>
            </w:r>
          </w:p>
        </w:tc>
        <w:tc>
          <w:tcPr>
            <w:tcW w:w="2267" w:type="dxa"/>
          </w:tcPr>
          <w:p w14:paraId="2203574A" w14:textId="77777777" w:rsidR="007D0A76" w:rsidRPr="001B0CC1" w:rsidRDefault="007D0A76" w:rsidP="005C617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75387491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11DCD1D8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:rsidDel="008A69D0" w14:paraId="16AC4454" w14:textId="77777777" w:rsidTr="005C6170">
        <w:tc>
          <w:tcPr>
            <w:tcW w:w="4535" w:type="dxa"/>
            <w:tcBorders>
              <w:bottom w:val="nil"/>
            </w:tcBorders>
          </w:tcPr>
          <w:p w14:paraId="27D18F6E" w14:textId="77777777" w:rsidR="007D0A76" w:rsidRPr="001B0CC1" w:rsidDel="008A69D0" w:rsidRDefault="007D0A76" w:rsidP="005C6170">
            <w:pPr>
              <w:pStyle w:val="TAL"/>
            </w:pPr>
            <w:r w:rsidRPr="001B0CC1">
              <w:t xml:space="preserve">      intraSlotFrequencyHopping</w:t>
            </w:r>
          </w:p>
        </w:tc>
        <w:tc>
          <w:tcPr>
            <w:tcW w:w="2267" w:type="dxa"/>
          </w:tcPr>
          <w:p w14:paraId="2D78449B" w14:textId="77777777" w:rsidR="007D0A76" w:rsidRPr="001B0CC1" w:rsidDel="008A69D0" w:rsidRDefault="007D0A76" w:rsidP="005C6170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79ECB962" w14:textId="77777777" w:rsidR="007D0A76" w:rsidRPr="001B0CC1" w:rsidDel="008A69D0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0990E4F5" w14:textId="77777777" w:rsidR="007D0A76" w:rsidRPr="001B0CC1" w:rsidDel="008A69D0" w:rsidRDefault="007D0A76" w:rsidP="005C6170">
            <w:pPr>
              <w:pStyle w:val="TAL"/>
            </w:pPr>
          </w:p>
        </w:tc>
      </w:tr>
      <w:tr w:rsidR="007D0A76" w:rsidRPr="001B0CC1" w:rsidDel="008A69D0" w14:paraId="1A7C4352" w14:textId="77777777" w:rsidTr="005C6170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69C5FC44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2267" w:type="dxa"/>
          </w:tcPr>
          <w:p w14:paraId="6B6BADEB" w14:textId="77777777" w:rsidR="007D0A76" w:rsidRPr="001B0CC1" w:rsidRDefault="007D0A76" w:rsidP="005C6170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1CFBFBD2" w14:textId="77777777" w:rsidR="007D0A76" w:rsidRPr="001B0CC1" w:rsidDel="008A69D0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09F86D0D" w14:textId="39E2C638" w:rsidR="007D0A76" w:rsidRPr="001B0CC1" w:rsidDel="008A69D0" w:rsidRDefault="007D0A76" w:rsidP="005C6170">
            <w:pPr>
              <w:pStyle w:val="TAL"/>
            </w:pPr>
            <w:r>
              <w:t>RF</w:t>
            </w:r>
            <w:ins w:id="27" w:author="Coroescu Liviu-Lucian 1CD2" w:date="2023-05-11T12:20:00Z">
              <w:r w:rsidRPr="007D0A76">
                <w:t xml:space="preserve"> OR RRM</w:t>
              </w:r>
            </w:ins>
          </w:p>
        </w:tc>
      </w:tr>
      <w:tr w:rsidR="007D0A76" w:rsidRPr="001B0CC1" w14:paraId="166E4B14" w14:textId="77777777" w:rsidTr="005C6170">
        <w:tc>
          <w:tcPr>
            <w:tcW w:w="4535" w:type="dxa"/>
            <w:tcBorders>
              <w:bottom w:val="nil"/>
            </w:tcBorders>
          </w:tcPr>
          <w:p w14:paraId="2C2F7216" w14:textId="77777777" w:rsidR="007D0A76" w:rsidRPr="001B0CC1" w:rsidRDefault="007D0A76" w:rsidP="005C6170">
            <w:pPr>
              <w:pStyle w:val="TAL"/>
            </w:pPr>
            <w:r w:rsidRPr="001B0CC1">
              <w:t xml:space="preserve">      secondHopPRB</w:t>
            </w:r>
          </w:p>
        </w:tc>
        <w:tc>
          <w:tcPr>
            <w:tcW w:w="2267" w:type="dxa"/>
          </w:tcPr>
          <w:p w14:paraId="333892E8" w14:textId="77777777" w:rsidR="007D0A76" w:rsidRPr="001B0CC1" w:rsidRDefault="007D0A76" w:rsidP="005C6170">
            <w:pPr>
              <w:pStyle w:val="TAL"/>
            </w:pPr>
            <w:r w:rsidRPr="001B0CC1">
              <w:t>PRB-Id with condition secondHopPRB</w:t>
            </w:r>
          </w:p>
        </w:tc>
        <w:tc>
          <w:tcPr>
            <w:tcW w:w="1700" w:type="dxa"/>
          </w:tcPr>
          <w:p w14:paraId="1C688AC0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719FB1A0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17879677" w14:textId="77777777" w:rsidTr="005C6170">
        <w:tc>
          <w:tcPr>
            <w:tcW w:w="4535" w:type="dxa"/>
            <w:tcBorders>
              <w:top w:val="nil"/>
            </w:tcBorders>
          </w:tcPr>
          <w:p w14:paraId="2042ECCC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2267" w:type="dxa"/>
          </w:tcPr>
          <w:p w14:paraId="4283203B" w14:textId="77777777" w:rsidR="007D0A76" w:rsidRPr="001B0CC1" w:rsidRDefault="007D0A76" w:rsidP="005C6170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present</w:t>
            </w:r>
          </w:p>
        </w:tc>
        <w:tc>
          <w:tcPr>
            <w:tcW w:w="1700" w:type="dxa"/>
          </w:tcPr>
          <w:p w14:paraId="3B785445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1245B6EE" w14:textId="1EF02FAD" w:rsidR="007D0A76" w:rsidRPr="001B0CC1" w:rsidRDefault="007D0A76" w:rsidP="005C6170">
            <w:pPr>
              <w:pStyle w:val="TAL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F</w:t>
            </w:r>
            <w:ins w:id="28" w:author="Coroescu Liviu-Lucian 1CD2" w:date="2023-05-11T12:20:00Z">
              <w:r w:rsidRPr="007D0A76">
                <w:rPr>
                  <w:lang w:eastAsia="ja-JP"/>
                </w:rPr>
                <w:t xml:space="preserve"> OR RRM</w:t>
              </w:r>
            </w:ins>
          </w:p>
        </w:tc>
      </w:tr>
      <w:tr w:rsidR="007D0A76" w:rsidRPr="001B0CC1" w14:paraId="6F5C36D0" w14:textId="77777777" w:rsidTr="005C6170">
        <w:tc>
          <w:tcPr>
            <w:tcW w:w="4535" w:type="dxa"/>
          </w:tcPr>
          <w:p w14:paraId="47A40A14" w14:textId="77777777" w:rsidR="007D0A76" w:rsidRPr="001B0CC1" w:rsidRDefault="007D0A76" w:rsidP="005C617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7B23799A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1AFD0F12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7937DE68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001283B4" w14:textId="77777777" w:rsidTr="005C6170">
        <w:tc>
          <w:tcPr>
            <w:tcW w:w="4535" w:type="dxa"/>
          </w:tcPr>
          <w:p w14:paraId="3FAFAD4B" w14:textId="77777777" w:rsidR="007D0A76" w:rsidRPr="001B0CC1" w:rsidRDefault="007D0A76" w:rsidP="005C6170">
            <w:pPr>
              <w:pStyle w:val="TAL"/>
            </w:pPr>
            <w:r w:rsidRPr="001B0CC1">
              <w:t xml:space="preserve">        format2 SEQUENCE {</w:t>
            </w:r>
          </w:p>
        </w:tc>
        <w:tc>
          <w:tcPr>
            <w:tcW w:w="2267" w:type="dxa"/>
          </w:tcPr>
          <w:p w14:paraId="5197E718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4B895D2F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6FC8A944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0D54E2A0" w14:textId="77777777" w:rsidTr="005C6170">
        <w:tc>
          <w:tcPr>
            <w:tcW w:w="4535" w:type="dxa"/>
          </w:tcPr>
          <w:p w14:paraId="61533661" w14:textId="77777777" w:rsidR="007D0A76" w:rsidRPr="001B0CC1" w:rsidRDefault="007D0A76" w:rsidP="005C6170">
            <w:pPr>
              <w:pStyle w:val="TAL"/>
            </w:pPr>
            <w:r w:rsidRPr="001B0CC1">
              <w:t xml:space="preserve">          nrofPRBs</w:t>
            </w:r>
          </w:p>
        </w:tc>
        <w:tc>
          <w:tcPr>
            <w:tcW w:w="2267" w:type="dxa"/>
          </w:tcPr>
          <w:p w14:paraId="505A049A" w14:textId="77777777" w:rsidR="007D0A76" w:rsidRPr="001B0CC1" w:rsidRDefault="007D0A76" w:rsidP="005C6170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286F557F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522FC2E6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09B57282" w14:textId="77777777" w:rsidTr="005C6170">
        <w:tc>
          <w:tcPr>
            <w:tcW w:w="4535" w:type="dxa"/>
          </w:tcPr>
          <w:p w14:paraId="0C86CB47" w14:textId="77777777" w:rsidR="007D0A76" w:rsidRPr="001B0CC1" w:rsidRDefault="007D0A76" w:rsidP="005C6170">
            <w:pPr>
              <w:pStyle w:val="TAL"/>
            </w:pPr>
            <w:r w:rsidRPr="001B0CC1">
              <w:t xml:space="preserve">          nrofSymbols</w:t>
            </w:r>
          </w:p>
        </w:tc>
        <w:tc>
          <w:tcPr>
            <w:tcW w:w="2267" w:type="dxa"/>
          </w:tcPr>
          <w:p w14:paraId="2A310A48" w14:textId="77777777" w:rsidR="007D0A76" w:rsidRPr="001B0CC1" w:rsidRDefault="007D0A76" w:rsidP="005C617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36643B6E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3E48CB8B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40A15E2B" w14:textId="77777777" w:rsidTr="005C6170">
        <w:tc>
          <w:tcPr>
            <w:tcW w:w="4535" w:type="dxa"/>
          </w:tcPr>
          <w:p w14:paraId="10F6A4FE" w14:textId="77777777" w:rsidR="007D0A76" w:rsidRPr="001B0CC1" w:rsidRDefault="007D0A76" w:rsidP="005C6170">
            <w:pPr>
              <w:pStyle w:val="TAL"/>
            </w:pPr>
            <w:r w:rsidRPr="001B0CC1">
              <w:t xml:space="preserve">          startingSymbolIndex</w:t>
            </w:r>
          </w:p>
        </w:tc>
        <w:tc>
          <w:tcPr>
            <w:tcW w:w="2267" w:type="dxa"/>
          </w:tcPr>
          <w:p w14:paraId="61246DDA" w14:textId="77777777" w:rsidR="007D0A76" w:rsidRPr="001B0CC1" w:rsidRDefault="007D0A76" w:rsidP="005C6170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4D972C45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3B8A385F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04BCC28A" w14:textId="77777777" w:rsidTr="005C6170">
        <w:tc>
          <w:tcPr>
            <w:tcW w:w="4535" w:type="dxa"/>
          </w:tcPr>
          <w:p w14:paraId="09A6604E" w14:textId="77777777" w:rsidR="007D0A76" w:rsidRPr="001B0CC1" w:rsidRDefault="007D0A76" w:rsidP="005C617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4EC94B27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1B550790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280FE479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62B5E292" w14:textId="77777777" w:rsidTr="005C6170">
        <w:tc>
          <w:tcPr>
            <w:tcW w:w="4535" w:type="dxa"/>
          </w:tcPr>
          <w:p w14:paraId="587FCDAC" w14:textId="77777777" w:rsidR="007D0A76" w:rsidRPr="001B0CC1" w:rsidRDefault="007D0A76" w:rsidP="005C617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3A021966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7D9536B1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60601FEE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21058F21" w14:textId="77777777" w:rsidTr="005C6170">
        <w:tc>
          <w:tcPr>
            <w:tcW w:w="4535" w:type="dxa"/>
          </w:tcPr>
          <w:p w14:paraId="76C1F791" w14:textId="77777777" w:rsidR="007D0A76" w:rsidRPr="001B0CC1" w:rsidRDefault="007D0A76" w:rsidP="005C617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A437189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586751FC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0EC119C0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3C70C578" w14:textId="77777777" w:rsidTr="005C6170">
        <w:tc>
          <w:tcPr>
            <w:tcW w:w="4535" w:type="dxa"/>
          </w:tcPr>
          <w:p w14:paraId="6D509730" w14:textId="77777777" w:rsidR="007D0A76" w:rsidRPr="001B0CC1" w:rsidRDefault="007D0A76" w:rsidP="005C6170">
            <w:pPr>
              <w:pStyle w:val="TAL"/>
            </w:pPr>
            <w:r w:rsidRPr="001B0CC1">
              <w:t xml:space="preserve">    PUCCH-Resource[13] SEQUENCE {</w:t>
            </w:r>
          </w:p>
        </w:tc>
        <w:tc>
          <w:tcPr>
            <w:tcW w:w="2267" w:type="dxa"/>
          </w:tcPr>
          <w:p w14:paraId="47C5011A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6BC8153D" w14:textId="77777777" w:rsidR="007D0A76" w:rsidRPr="001B0CC1" w:rsidRDefault="007D0A76" w:rsidP="005C6170">
            <w:pPr>
              <w:pStyle w:val="TAL"/>
            </w:pPr>
            <w:r w:rsidRPr="001B0CC1">
              <w:t>entry 13</w:t>
            </w:r>
          </w:p>
        </w:tc>
        <w:tc>
          <w:tcPr>
            <w:tcW w:w="1245" w:type="dxa"/>
          </w:tcPr>
          <w:p w14:paraId="75E3BA58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3E745EFE" w14:textId="77777777" w:rsidTr="005C6170">
        <w:tc>
          <w:tcPr>
            <w:tcW w:w="4535" w:type="dxa"/>
          </w:tcPr>
          <w:p w14:paraId="4D545E0A" w14:textId="77777777" w:rsidR="007D0A76" w:rsidRPr="001B0CC1" w:rsidRDefault="007D0A76" w:rsidP="005C6170">
            <w:pPr>
              <w:pStyle w:val="TAL"/>
            </w:pPr>
            <w:r w:rsidRPr="001B0CC1">
              <w:t xml:space="preserve">      pucch-ResourceId</w:t>
            </w:r>
          </w:p>
        </w:tc>
        <w:tc>
          <w:tcPr>
            <w:tcW w:w="2267" w:type="dxa"/>
          </w:tcPr>
          <w:p w14:paraId="38A8907B" w14:textId="77777777" w:rsidR="007D0A76" w:rsidRPr="001B0CC1" w:rsidRDefault="007D0A76" w:rsidP="005C6170">
            <w:pPr>
              <w:pStyle w:val="TAL"/>
            </w:pPr>
            <w:r w:rsidRPr="001B0CC1">
              <w:t>12</w:t>
            </w:r>
          </w:p>
        </w:tc>
        <w:tc>
          <w:tcPr>
            <w:tcW w:w="1700" w:type="dxa"/>
          </w:tcPr>
          <w:p w14:paraId="35BB9946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78F3DD0E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54A2A2FF" w14:textId="77777777" w:rsidTr="005C6170">
        <w:tc>
          <w:tcPr>
            <w:tcW w:w="4535" w:type="dxa"/>
          </w:tcPr>
          <w:p w14:paraId="116D0853" w14:textId="77777777" w:rsidR="007D0A76" w:rsidRPr="001B0CC1" w:rsidRDefault="007D0A76" w:rsidP="005C6170">
            <w:pPr>
              <w:pStyle w:val="TAL"/>
            </w:pPr>
            <w:r w:rsidRPr="001B0CC1">
              <w:t xml:space="preserve">      startingPRB</w:t>
            </w:r>
          </w:p>
        </w:tc>
        <w:tc>
          <w:tcPr>
            <w:tcW w:w="2267" w:type="dxa"/>
          </w:tcPr>
          <w:p w14:paraId="1EE507A9" w14:textId="77777777" w:rsidR="007D0A76" w:rsidRPr="001B0CC1" w:rsidRDefault="007D0A76" w:rsidP="005C617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53639803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2ECB9F15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:rsidDel="008A69D0" w14:paraId="0AEDA328" w14:textId="77777777" w:rsidTr="005C6170">
        <w:tc>
          <w:tcPr>
            <w:tcW w:w="4535" w:type="dxa"/>
            <w:tcBorders>
              <w:bottom w:val="nil"/>
            </w:tcBorders>
          </w:tcPr>
          <w:p w14:paraId="7E53FD94" w14:textId="77777777" w:rsidR="007D0A76" w:rsidRPr="001B0CC1" w:rsidDel="008A69D0" w:rsidRDefault="007D0A76" w:rsidP="005C6170">
            <w:pPr>
              <w:pStyle w:val="TAL"/>
            </w:pPr>
            <w:r w:rsidRPr="001B0CC1">
              <w:t xml:space="preserve">      intraSlotFrequencyHopping</w:t>
            </w:r>
          </w:p>
        </w:tc>
        <w:tc>
          <w:tcPr>
            <w:tcW w:w="2267" w:type="dxa"/>
          </w:tcPr>
          <w:p w14:paraId="77341B03" w14:textId="77777777" w:rsidR="007D0A76" w:rsidRPr="001B0CC1" w:rsidDel="008A69D0" w:rsidRDefault="007D0A76" w:rsidP="005C6170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24FD32DC" w14:textId="77777777" w:rsidR="007D0A76" w:rsidRPr="001B0CC1" w:rsidDel="008A69D0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2094E3A3" w14:textId="77777777" w:rsidR="007D0A76" w:rsidRPr="001B0CC1" w:rsidDel="008A69D0" w:rsidRDefault="007D0A76" w:rsidP="005C6170">
            <w:pPr>
              <w:pStyle w:val="TAL"/>
            </w:pPr>
          </w:p>
        </w:tc>
      </w:tr>
      <w:tr w:rsidR="007D0A76" w:rsidRPr="001B0CC1" w:rsidDel="008A69D0" w14:paraId="47235C8E" w14:textId="77777777" w:rsidTr="005C6170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5998FF2F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2267" w:type="dxa"/>
          </w:tcPr>
          <w:p w14:paraId="5D829D1E" w14:textId="77777777" w:rsidR="007D0A76" w:rsidRPr="001B0CC1" w:rsidRDefault="007D0A76" w:rsidP="005C6170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76D26914" w14:textId="77777777" w:rsidR="007D0A76" w:rsidRPr="001B0CC1" w:rsidDel="008A69D0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011614AA" w14:textId="7064159B" w:rsidR="007D0A76" w:rsidRPr="001B0CC1" w:rsidDel="008A69D0" w:rsidRDefault="007D0A76" w:rsidP="005C6170">
            <w:pPr>
              <w:pStyle w:val="TAL"/>
            </w:pPr>
            <w:r>
              <w:t>RF</w:t>
            </w:r>
            <w:ins w:id="29" w:author="Coroescu Liviu-Lucian 1CD2" w:date="2023-05-11T12:20:00Z">
              <w:r w:rsidRPr="007D0A76">
                <w:t xml:space="preserve"> OR RRM</w:t>
              </w:r>
            </w:ins>
          </w:p>
        </w:tc>
      </w:tr>
      <w:tr w:rsidR="007D0A76" w:rsidRPr="001B0CC1" w14:paraId="5D77A666" w14:textId="77777777" w:rsidTr="005C6170">
        <w:tc>
          <w:tcPr>
            <w:tcW w:w="4535" w:type="dxa"/>
            <w:tcBorders>
              <w:bottom w:val="nil"/>
            </w:tcBorders>
          </w:tcPr>
          <w:p w14:paraId="32A2802A" w14:textId="77777777" w:rsidR="007D0A76" w:rsidRPr="001B0CC1" w:rsidRDefault="007D0A76" w:rsidP="005C6170">
            <w:pPr>
              <w:pStyle w:val="TAL"/>
            </w:pPr>
            <w:r w:rsidRPr="001B0CC1">
              <w:t xml:space="preserve">      secondHopPRB</w:t>
            </w:r>
          </w:p>
        </w:tc>
        <w:tc>
          <w:tcPr>
            <w:tcW w:w="2267" w:type="dxa"/>
          </w:tcPr>
          <w:p w14:paraId="1F1BA2A0" w14:textId="77777777" w:rsidR="007D0A76" w:rsidRPr="001B0CC1" w:rsidRDefault="007D0A76" w:rsidP="005C6170">
            <w:pPr>
              <w:pStyle w:val="TAL"/>
            </w:pPr>
            <w:r w:rsidRPr="001B0CC1">
              <w:t>PRB-Id with condition secondHopPRB</w:t>
            </w:r>
          </w:p>
        </w:tc>
        <w:tc>
          <w:tcPr>
            <w:tcW w:w="1700" w:type="dxa"/>
          </w:tcPr>
          <w:p w14:paraId="023AA607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1EFFFC1D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0D54581B" w14:textId="77777777" w:rsidTr="005C6170">
        <w:tc>
          <w:tcPr>
            <w:tcW w:w="4535" w:type="dxa"/>
            <w:tcBorders>
              <w:top w:val="nil"/>
            </w:tcBorders>
          </w:tcPr>
          <w:p w14:paraId="52377AEF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2267" w:type="dxa"/>
          </w:tcPr>
          <w:p w14:paraId="35740189" w14:textId="77777777" w:rsidR="007D0A76" w:rsidRPr="001B0CC1" w:rsidRDefault="007D0A76" w:rsidP="005C6170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present</w:t>
            </w:r>
          </w:p>
        </w:tc>
        <w:tc>
          <w:tcPr>
            <w:tcW w:w="1700" w:type="dxa"/>
          </w:tcPr>
          <w:p w14:paraId="3E6BAF06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4426533E" w14:textId="3787B3EC" w:rsidR="007D0A76" w:rsidRPr="001B0CC1" w:rsidRDefault="007D0A76" w:rsidP="005C6170">
            <w:pPr>
              <w:pStyle w:val="TAL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F</w:t>
            </w:r>
            <w:ins w:id="30" w:author="Coroescu Liviu-Lucian 1CD2" w:date="2023-05-11T12:20:00Z">
              <w:r w:rsidRPr="007D0A76">
                <w:rPr>
                  <w:lang w:eastAsia="ja-JP"/>
                </w:rPr>
                <w:t xml:space="preserve"> OR RRM</w:t>
              </w:r>
            </w:ins>
          </w:p>
        </w:tc>
      </w:tr>
      <w:tr w:rsidR="007D0A76" w:rsidRPr="001B0CC1" w14:paraId="7422DE16" w14:textId="77777777" w:rsidTr="005C6170">
        <w:tc>
          <w:tcPr>
            <w:tcW w:w="4535" w:type="dxa"/>
          </w:tcPr>
          <w:p w14:paraId="77C4AA78" w14:textId="77777777" w:rsidR="007D0A76" w:rsidRPr="001B0CC1" w:rsidRDefault="007D0A76" w:rsidP="005C617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4ECCB34E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1E079EF7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256A253A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5366ACD7" w14:textId="77777777" w:rsidTr="005C6170">
        <w:tc>
          <w:tcPr>
            <w:tcW w:w="4535" w:type="dxa"/>
          </w:tcPr>
          <w:p w14:paraId="78AEDEC9" w14:textId="77777777" w:rsidR="007D0A76" w:rsidRPr="001B0CC1" w:rsidRDefault="007D0A76" w:rsidP="005C6170">
            <w:pPr>
              <w:pStyle w:val="TAL"/>
            </w:pPr>
            <w:r w:rsidRPr="001B0CC1">
              <w:t xml:space="preserve">        format2 SEQUENCE {</w:t>
            </w:r>
          </w:p>
        </w:tc>
        <w:tc>
          <w:tcPr>
            <w:tcW w:w="2267" w:type="dxa"/>
          </w:tcPr>
          <w:p w14:paraId="67A5BB54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5C107E86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7FD2C1ED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354EEC40" w14:textId="77777777" w:rsidTr="005C6170">
        <w:tc>
          <w:tcPr>
            <w:tcW w:w="4535" w:type="dxa"/>
          </w:tcPr>
          <w:p w14:paraId="250184CE" w14:textId="77777777" w:rsidR="007D0A76" w:rsidRPr="001B0CC1" w:rsidRDefault="007D0A76" w:rsidP="005C6170">
            <w:pPr>
              <w:pStyle w:val="TAL"/>
            </w:pPr>
            <w:r w:rsidRPr="001B0CC1">
              <w:t xml:space="preserve">          nrofPRB</w:t>
            </w:r>
          </w:p>
        </w:tc>
        <w:tc>
          <w:tcPr>
            <w:tcW w:w="2267" w:type="dxa"/>
          </w:tcPr>
          <w:p w14:paraId="46509E5D" w14:textId="77777777" w:rsidR="007D0A76" w:rsidRPr="001B0CC1" w:rsidRDefault="007D0A76" w:rsidP="005C6170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1DD83339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0A31D898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0654A196" w14:textId="77777777" w:rsidTr="005C6170">
        <w:tc>
          <w:tcPr>
            <w:tcW w:w="4535" w:type="dxa"/>
          </w:tcPr>
          <w:p w14:paraId="2FCA3376" w14:textId="77777777" w:rsidR="007D0A76" w:rsidRPr="001B0CC1" w:rsidRDefault="007D0A76" w:rsidP="005C6170">
            <w:pPr>
              <w:pStyle w:val="TAL"/>
            </w:pPr>
            <w:r w:rsidRPr="001B0CC1">
              <w:t xml:space="preserve">          nrofSymbols</w:t>
            </w:r>
          </w:p>
        </w:tc>
        <w:tc>
          <w:tcPr>
            <w:tcW w:w="2267" w:type="dxa"/>
          </w:tcPr>
          <w:p w14:paraId="7B24F208" w14:textId="77777777" w:rsidR="007D0A76" w:rsidRPr="001B0CC1" w:rsidRDefault="007D0A76" w:rsidP="005C617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536617A3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0EA5B670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4CFD65A0" w14:textId="77777777" w:rsidTr="005C6170">
        <w:tc>
          <w:tcPr>
            <w:tcW w:w="4535" w:type="dxa"/>
          </w:tcPr>
          <w:p w14:paraId="77C7A220" w14:textId="77777777" w:rsidR="007D0A76" w:rsidRPr="001B0CC1" w:rsidRDefault="007D0A76" w:rsidP="005C6170">
            <w:pPr>
              <w:pStyle w:val="TAL"/>
            </w:pPr>
            <w:r w:rsidRPr="001B0CC1">
              <w:t xml:space="preserve">          startingSymbolIndex</w:t>
            </w:r>
          </w:p>
        </w:tc>
        <w:tc>
          <w:tcPr>
            <w:tcW w:w="2267" w:type="dxa"/>
          </w:tcPr>
          <w:p w14:paraId="40A38D07" w14:textId="77777777" w:rsidR="007D0A76" w:rsidRPr="001B0CC1" w:rsidRDefault="007D0A76" w:rsidP="005C6170">
            <w:pPr>
              <w:pStyle w:val="TAL"/>
            </w:pPr>
            <w:r w:rsidRPr="001B0CC1">
              <w:t>8</w:t>
            </w:r>
          </w:p>
        </w:tc>
        <w:tc>
          <w:tcPr>
            <w:tcW w:w="1700" w:type="dxa"/>
          </w:tcPr>
          <w:p w14:paraId="5D66127E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2FE05A85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7B77CFAB" w14:textId="77777777" w:rsidTr="005C6170">
        <w:tc>
          <w:tcPr>
            <w:tcW w:w="4535" w:type="dxa"/>
          </w:tcPr>
          <w:p w14:paraId="303085A4" w14:textId="77777777" w:rsidR="007D0A76" w:rsidRPr="001B0CC1" w:rsidRDefault="007D0A76" w:rsidP="005C617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5083A83D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65DA06D2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78449E3F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39A569D7" w14:textId="77777777" w:rsidTr="005C6170">
        <w:tc>
          <w:tcPr>
            <w:tcW w:w="4535" w:type="dxa"/>
          </w:tcPr>
          <w:p w14:paraId="3E66CBD5" w14:textId="77777777" w:rsidR="007D0A76" w:rsidRPr="001B0CC1" w:rsidRDefault="007D0A76" w:rsidP="005C617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08A675D6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750342D8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192849D7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2085155E" w14:textId="77777777" w:rsidTr="005C6170">
        <w:tc>
          <w:tcPr>
            <w:tcW w:w="4535" w:type="dxa"/>
          </w:tcPr>
          <w:p w14:paraId="19DA2171" w14:textId="77777777" w:rsidR="007D0A76" w:rsidRPr="001B0CC1" w:rsidRDefault="007D0A76" w:rsidP="005C617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041B8B3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5457A443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41457422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1EC69C66" w14:textId="77777777" w:rsidTr="005C6170">
        <w:tc>
          <w:tcPr>
            <w:tcW w:w="4535" w:type="dxa"/>
          </w:tcPr>
          <w:p w14:paraId="2C9188E6" w14:textId="77777777" w:rsidR="007D0A76" w:rsidRPr="001B0CC1" w:rsidRDefault="007D0A76" w:rsidP="005C6170">
            <w:pPr>
              <w:pStyle w:val="TAL"/>
            </w:pPr>
            <w:r w:rsidRPr="001B0CC1">
              <w:t xml:space="preserve">    PUCCH-Resource[14] SEQUENCE {</w:t>
            </w:r>
          </w:p>
        </w:tc>
        <w:tc>
          <w:tcPr>
            <w:tcW w:w="2267" w:type="dxa"/>
          </w:tcPr>
          <w:p w14:paraId="663D998C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64388053" w14:textId="77777777" w:rsidR="007D0A76" w:rsidRPr="001B0CC1" w:rsidRDefault="007D0A76" w:rsidP="005C6170">
            <w:pPr>
              <w:pStyle w:val="TAL"/>
            </w:pPr>
            <w:r w:rsidRPr="001B0CC1">
              <w:t>entry 14</w:t>
            </w:r>
          </w:p>
        </w:tc>
        <w:tc>
          <w:tcPr>
            <w:tcW w:w="1245" w:type="dxa"/>
          </w:tcPr>
          <w:p w14:paraId="669FE2A4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0C2D14DF" w14:textId="77777777" w:rsidTr="005C6170">
        <w:tc>
          <w:tcPr>
            <w:tcW w:w="4535" w:type="dxa"/>
          </w:tcPr>
          <w:p w14:paraId="446AC155" w14:textId="77777777" w:rsidR="007D0A76" w:rsidRPr="001B0CC1" w:rsidRDefault="007D0A76" w:rsidP="005C6170">
            <w:pPr>
              <w:pStyle w:val="TAL"/>
            </w:pPr>
            <w:r w:rsidRPr="001B0CC1">
              <w:t xml:space="preserve">      pucch-ResourceId</w:t>
            </w:r>
          </w:p>
        </w:tc>
        <w:tc>
          <w:tcPr>
            <w:tcW w:w="2267" w:type="dxa"/>
          </w:tcPr>
          <w:p w14:paraId="4E87B045" w14:textId="77777777" w:rsidR="007D0A76" w:rsidRPr="001B0CC1" w:rsidRDefault="007D0A76" w:rsidP="005C6170">
            <w:pPr>
              <w:pStyle w:val="TAL"/>
            </w:pPr>
            <w:r w:rsidRPr="001B0CC1">
              <w:t>13</w:t>
            </w:r>
          </w:p>
        </w:tc>
        <w:tc>
          <w:tcPr>
            <w:tcW w:w="1700" w:type="dxa"/>
          </w:tcPr>
          <w:p w14:paraId="46823177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0BB07960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334CC098" w14:textId="77777777" w:rsidTr="005C6170">
        <w:tc>
          <w:tcPr>
            <w:tcW w:w="4535" w:type="dxa"/>
          </w:tcPr>
          <w:p w14:paraId="38865CF2" w14:textId="77777777" w:rsidR="007D0A76" w:rsidRPr="001B0CC1" w:rsidRDefault="007D0A76" w:rsidP="005C6170">
            <w:pPr>
              <w:pStyle w:val="TAL"/>
            </w:pPr>
            <w:r w:rsidRPr="001B0CC1">
              <w:t xml:space="preserve">      startingPRB</w:t>
            </w:r>
          </w:p>
        </w:tc>
        <w:tc>
          <w:tcPr>
            <w:tcW w:w="2267" w:type="dxa"/>
          </w:tcPr>
          <w:p w14:paraId="15A870A8" w14:textId="77777777" w:rsidR="007D0A76" w:rsidRPr="001B0CC1" w:rsidRDefault="007D0A76" w:rsidP="005C617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79F68E1B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02B6A10A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:rsidDel="008A69D0" w14:paraId="28201C77" w14:textId="77777777" w:rsidTr="005C6170">
        <w:tc>
          <w:tcPr>
            <w:tcW w:w="4535" w:type="dxa"/>
            <w:tcBorders>
              <w:bottom w:val="nil"/>
            </w:tcBorders>
          </w:tcPr>
          <w:p w14:paraId="22855766" w14:textId="77777777" w:rsidR="007D0A76" w:rsidRPr="001B0CC1" w:rsidDel="008A69D0" w:rsidRDefault="007D0A76" w:rsidP="005C6170">
            <w:pPr>
              <w:pStyle w:val="TAL"/>
            </w:pPr>
            <w:r w:rsidRPr="001B0CC1">
              <w:t xml:space="preserve">      intraSlotFrequencyHopping</w:t>
            </w:r>
          </w:p>
        </w:tc>
        <w:tc>
          <w:tcPr>
            <w:tcW w:w="2267" w:type="dxa"/>
          </w:tcPr>
          <w:p w14:paraId="707695CE" w14:textId="77777777" w:rsidR="007D0A76" w:rsidRPr="001B0CC1" w:rsidDel="008A69D0" w:rsidRDefault="007D0A76" w:rsidP="005C6170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105DF10E" w14:textId="77777777" w:rsidR="007D0A76" w:rsidRPr="001B0CC1" w:rsidDel="008A69D0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7EF56B3E" w14:textId="77777777" w:rsidR="007D0A76" w:rsidRPr="001B0CC1" w:rsidDel="008A69D0" w:rsidRDefault="007D0A76" w:rsidP="005C6170">
            <w:pPr>
              <w:pStyle w:val="TAL"/>
            </w:pPr>
          </w:p>
        </w:tc>
      </w:tr>
      <w:tr w:rsidR="007D0A76" w:rsidRPr="001B0CC1" w:rsidDel="008A69D0" w14:paraId="134D6E6F" w14:textId="77777777" w:rsidTr="005C6170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2F0CD48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2267" w:type="dxa"/>
          </w:tcPr>
          <w:p w14:paraId="1B002B02" w14:textId="77777777" w:rsidR="007D0A76" w:rsidRPr="001B0CC1" w:rsidRDefault="007D0A76" w:rsidP="005C6170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707EBC46" w14:textId="77777777" w:rsidR="007D0A76" w:rsidRPr="001B0CC1" w:rsidDel="008A69D0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4909AD62" w14:textId="3885DF40" w:rsidR="007D0A76" w:rsidRPr="001B0CC1" w:rsidDel="008A69D0" w:rsidRDefault="007D0A76" w:rsidP="005C6170">
            <w:pPr>
              <w:pStyle w:val="TAL"/>
            </w:pPr>
            <w:r>
              <w:t>RF</w:t>
            </w:r>
            <w:ins w:id="31" w:author="Coroescu Liviu-Lucian 1CD2" w:date="2023-05-11T12:20:00Z">
              <w:r w:rsidRPr="007D0A76">
                <w:t xml:space="preserve"> OR RRM</w:t>
              </w:r>
            </w:ins>
          </w:p>
        </w:tc>
      </w:tr>
      <w:tr w:rsidR="007D0A76" w:rsidRPr="001B0CC1" w14:paraId="6A02E4A5" w14:textId="77777777" w:rsidTr="005C6170">
        <w:tc>
          <w:tcPr>
            <w:tcW w:w="4535" w:type="dxa"/>
            <w:tcBorders>
              <w:bottom w:val="nil"/>
            </w:tcBorders>
          </w:tcPr>
          <w:p w14:paraId="1C924608" w14:textId="77777777" w:rsidR="007D0A76" w:rsidRPr="001B0CC1" w:rsidRDefault="007D0A76" w:rsidP="005C6170">
            <w:pPr>
              <w:pStyle w:val="TAL"/>
            </w:pPr>
            <w:r w:rsidRPr="001B0CC1">
              <w:t xml:space="preserve">      secondHopPRB</w:t>
            </w:r>
          </w:p>
        </w:tc>
        <w:tc>
          <w:tcPr>
            <w:tcW w:w="2267" w:type="dxa"/>
          </w:tcPr>
          <w:p w14:paraId="3295731B" w14:textId="77777777" w:rsidR="007D0A76" w:rsidRPr="001B0CC1" w:rsidRDefault="007D0A76" w:rsidP="005C6170">
            <w:pPr>
              <w:pStyle w:val="TAL"/>
            </w:pPr>
            <w:r w:rsidRPr="001B0CC1">
              <w:t>PRB-Id with condition secondHopPRB</w:t>
            </w:r>
          </w:p>
        </w:tc>
        <w:tc>
          <w:tcPr>
            <w:tcW w:w="1700" w:type="dxa"/>
          </w:tcPr>
          <w:p w14:paraId="2A6D9040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4843BEFE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76018F50" w14:textId="77777777" w:rsidTr="005C6170">
        <w:tc>
          <w:tcPr>
            <w:tcW w:w="4535" w:type="dxa"/>
            <w:tcBorders>
              <w:top w:val="nil"/>
            </w:tcBorders>
          </w:tcPr>
          <w:p w14:paraId="0C0A8DFF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2267" w:type="dxa"/>
          </w:tcPr>
          <w:p w14:paraId="0BF63360" w14:textId="77777777" w:rsidR="007D0A76" w:rsidRPr="001B0CC1" w:rsidRDefault="007D0A76" w:rsidP="005C6170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present</w:t>
            </w:r>
          </w:p>
        </w:tc>
        <w:tc>
          <w:tcPr>
            <w:tcW w:w="1700" w:type="dxa"/>
          </w:tcPr>
          <w:p w14:paraId="7F1DA524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2F5549EB" w14:textId="283CA4A0" w:rsidR="007D0A76" w:rsidRPr="001B0CC1" w:rsidRDefault="007D0A76" w:rsidP="005C6170">
            <w:pPr>
              <w:pStyle w:val="TAL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F</w:t>
            </w:r>
            <w:ins w:id="32" w:author="Coroescu Liviu-Lucian 1CD2" w:date="2023-05-11T12:20:00Z">
              <w:r w:rsidRPr="007D0A76">
                <w:rPr>
                  <w:lang w:eastAsia="ja-JP"/>
                </w:rPr>
                <w:t xml:space="preserve"> OR RRM</w:t>
              </w:r>
            </w:ins>
          </w:p>
        </w:tc>
      </w:tr>
      <w:tr w:rsidR="007D0A76" w:rsidRPr="001B0CC1" w14:paraId="17B04203" w14:textId="77777777" w:rsidTr="005C6170">
        <w:tc>
          <w:tcPr>
            <w:tcW w:w="4535" w:type="dxa"/>
          </w:tcPr>
          <w:p w14:paraId="34E3F330" w14:textId="77777777" w:rsidR="007D0A76" w:rsidRPr="001B0CC1" w:rsidRDefault="007D0A76" w:rsidP="005C617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27F54D7C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08AA47BF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078F189F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2934F804" w14:textId="77777777" w:rsidTr="005C6170">
        <w:tc>
          <w:tcPr>
            <w:tcW w:w="4535" w:type="dxa"/>
          </w:tcPr>
          <w:p w14:paraId="5FE1340C" w14:textId="77777777" w:rsidR="007D0A76" w:rsidRPr="001B0CC1" w:rsidRDefault="007D0A76" w:rsidP="005C6170">
            <w:pPr>
              <w:pStyle w:val="TAL"/>
            </w:pPr>
            <w:r w:rsidRPr="001B0CC1">
              <w:lastRenderedPageBreak/>
              <w:t xml:space="preserve">        format2 SEQUENCE {</w:t>
            </w:r>
          </w:p>
        </w:tc>
        <w:tc>
          <w:tcPr>
            <w:tcW w:w="2267" w:type="dxa"/>
          </w:tcPr>
          <w:p w14:paraId="5D968AB9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7354B74B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14089B28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1FE148EC" w14:textId="77777777" w:rsidTr="005C6170">
        <w:tc>
          <w:tcPr>
            <w:tcW w:w="4535" w:type="dxa"/>
          </w:tcPr>
          <w:p w14:paraId="701B8AEA" w14:textId="77777777" w:rsidR="007D0A76" w:rsidRPr="001B0CC1" w:rsidRDefault="007D0A76" w:rsidP="005C6170">
            <w:pPr>
              <w:pStyle w:val="TAL"/>
            </w:pPr>
            <w:r w:rsidRPr="001B0CC1">
              <w:t xml:space="preserve">          nrofPRBs</w:t>
            </w:r>
            <w:r w:rsidRPr="001B0CC1" w:rsidDel="005C019F">
              <w:t>initial</w:t>
            </w:r>
          </w:p>
        </w:tc>
        <w:tc>
          <w:tcPr>
            <w:tcW w:w="2267" w:type="dxa"/>
          </w:tcPr>
          <w:p w14:paraId="6BAD2E90" w14:textId="77777777" w:rsidR="007D0A76" w:rsidRPr="001B0CC1" w:rsidRDefault="007D0A76" w:rsidP="005C6170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6DE03861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4DDFDAFF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48FE91E7" w14:textId="77777777" w:rsidTr="005C6170">
        <w:tc>
          <w:tcPr>
            <w:tcW w:w="4535" w:type="dxa"/>
          </w:tcPr>
          <w:p w14:paraId="20B748DF" w14:textId="77777777" w:rsidR="007D0A76" w:rsidRPr="001B0CC1" w:rsidRDefault="007D0A76" w:rsidP="005C6170">
            <w:pPr>
              <w:pStyle w:val="TAL"/>
            </w:pPr>
            <w:r w:rsidRPr="001B0CC1">
              <w:t xml:space="preserve">          nrofSymbols</w:t>
            </w:r>
          </w:p>
        </w:tc>
        <w:tc>
          <w:tcPr>
            <w:tcW w:w="2267" w:type="dxa"/>
          </w:tcPr>
          <w:p w14:paraId="32736343" w14:textId="77777777" w:rsidR="007D0A76" w:rsidRPr="001B0CC1" w:rsidRDefault="007D0A76" w:rsidP="005C617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0FB3C96D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7F430408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1BD42347" w14:textId="77777777" w:rsidTr="005C6170">
        <w:tc>
          <w:tcPr>
            <w:tcW w:w="4535" w:type="dxa"/>
          </w:tcPr>
          <w:p w14:paraId="69303371" w14:textId="77777777" w:rsidR="007D0A76" w:rsidRPr="001B0CC1" w:rsidRDefault="007D0A76" w:rsidP="005C6170">
            <w:pPr>
              <w:pStyle w:val="TAL"/>
            </w:pPr>
            <w:r w:rsidRPr="001B0CC1">
              <w:t xml:space="preserve">          startingSymbolIndex</w:t>
            </w:r>
          </w:p>
        </w:tc>
        <w:tc>
          <w:tcPr>
            <w:tcW w:w="2267" w:type="dxa"/>
          </w:tcPr>
          <w:p w14:paraId="79325ECC" w14:textId="77777777" w:rsidR="007D0A76" w:rsidRPr="001B0CC1" w:rsidRDefault="007D0A76" w:rsidP="005C6170">
            <w:pPr>
              <w:pStyle w:val="TAL"/>
            </w:pPr>
            <w:r w:rsidRPr="001B0CC1">
              <w:t>10</w:t>
            </w:r>
          </w:p>
        </w:tc>
        <w:tc>
          <w:tcPr>
            <w:tcW w:w="1700" w:type="dxa"/>
          </w:tcPr>
          <w:p w14:paraId="1C6BB5C4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6B28EB34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67A9A49B" w14:textId="77777777" w:rsidTr="005C6170">
        <w:tc>
          <w:tcPr>
            <w:tcW w:w="4535" w:type="dxa"/>
          </w:tcPr>
          <w:p w14:paraId="345A1829" w14:textId="77777777" w:rsidR="007D0A76" w:rsidRPr="001B0CC1" w:rsidRDefault="007D0A76" w:rsidP="005C617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7F5DADAA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47DC4B9E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694DC5C9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393E470F" w14:textId="77777777" w:rsidTr="005C6170">
        <w:tc>
          <w:tcPr>
            <w:tcW w:w="4535" w:type="dxa"/>
          </w:tcPr>
          <w:p w14:paraId="721CC06C" w14:textId="77777777" w:rsidR="007D0A76" w:rsidRPr="001B0CC1" w:rsidRDefault="007D0A76" w:rsidP="005C617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540EE193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59F0A56F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000775C9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06A42804" w14:textId="77777777" w:rsidTr="005C6170">
        <w:tc>
          <w:tcPr>
            <w:tcW w:w="4535" w:type="dxa"/>
          </w:tcPr>
          <w:p w14:paraId="2538D648" w14:textId="77777777" w:rsidR="007D0A76" w:rsidRPr="001B0CC1" w:rsidRDefault="007D0A76" w:rsidP="005C617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10814261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49DC3BE2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20F2333B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439CBF1D" w14:textId="77777777" w:rsidTr="005C6170">
        <w:tc>
          <w:tcPr>
            <w:tcW w:w="4535" w:type="dxa"/>
          </w:tcPr>
          <w:p w14:paraId="629FE32A" w14:textId="77777777" w:rsidR="007D0A76" w:rsidRPr="001B0CC1" w:rsidRDefault="007D0A76" w:rsidP="005C6170">
            <w:pPr>
              <w:pStyle w:val="TAL"/>
            </w:pPr>
            <w:r w:rsidRPr="001B0CC1">
              <w:t xml:space="preserve">    PUCCH-Resource[15] SEQUENCE {</w:t>
            </w:r>
          </w:p>
        </w:tc>
        <w:tc>
          <w:tcPr>
            <w:tcW w:w="2267" w:type="dxa"/>
          </w:tcPr>
          <w:p w14:paraId="2ADAA790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215B08F8" w14:textId="77777777" w:rsidR="007D0A76" w:rsidRPr="001B0CC1" w:rsidRDefault="007D0A76" w:rsidP="005C6170">
            <w:pPr>
              <w:pStyle w:val="TAL"/>
            </w:pPr>
            <w:r w:rsidRPr="001B0CC1">
              <w:t>entry 15</w:t>
            </w:r>
          </w:p>
        </w:tc>
        <w:tc>
          <w:tcPr>
            <w:tcW w:w="1245" w:type="dxa"/>
          </w:tcPr>
          <w:p w14:paraId="3C73DAC6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1EB8C91C" w14:textId="77777777" w:rsidTr="005C6170">
        <w:tc>
          <w:tcPr>
            <w:tcW w:w="4535" w:type="dxa"/>
          </w:tcPr>
          <w:p w14:paraId="6F5C8590" w14:textId="77777777" w:rsidR="007D0A76" w:rsidRPr="001B0CC1" w:rsidRDefault="007D0A76" w:rsidP="005C6170">
            <w:pPr>
              <w:pStyle w:val="TAL"/>
            </w:pPr>
            <w:r w:rsidRPr="001B0CC1">
              <w:t xml:space="preserve">      pucch-ResourceId</w:t>
            </w:r>
          </w:p>
        </w:tc>
        <w:tc>
          <w:tcPr>
            <w:tcW w:w="2267" w:type="dxa"/>
          </w:tcPr>
          <w:p w14:paraId="4B7CD0D6" w14:textId="77777777" w:rsidR="007D0A76" w:rsidRPr="001B0CC1" w:rsidRDefault="007D0A76" w:rsidP="005C6170">
            <w:pPr>
              <w:pStyle w:val="TAL"/>
            </w:pPr>
            <w:r w:rsidRPr="001B0CC1">
              <w:t>14</w:t>
            </w:r>
          </w:p>
        </w:tc>
        <w:tc>
          <w:tcPr>
            <w:tcW w:w="1700" w:type="dxa"/>
          </w:tcPr>
          <w:p w14:paraId="0E646E66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3DEBEB90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171028E8" w14:textId="77777777" w:rsidTr="005C6170">
        <w:tc>
          <w:tcPr>
            <w:tcW w:w="4535" w:type="dxa"/>
          </w:tcPr>
          <w:p w14:paraId="3207E9D3" w14:textId="77777777" w:rsidR="007D0A76" w:rsidRPr="001B0CC1" w:rsidRDefault="007D0A76" w:rsidP="005C6170">
            <w:pPr>
              <w:pStyle w:val="TAL"/>
            </w:pPr>
            <w:r w:rsidRPr="001B0CC1">
              <w:t xml:space="preserve">      startingPRB</w:t>
            </w:r>
          </w:p>
        </w:tc>
        <w:tc>
          <w:tcPr>
            <w:tcW w:w="2267" w:type="dxa"/>
          </w:tcPr>
          <w:p w14:paraId="74A21565" w14:textId="77777777" w:rsidR="007D0A76" w:rsidRPr="001B0CC1" w:rsidRDefault="007D0A76" w:rsidP="005C617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091BCA6B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0A310EC4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:rsidDel="008A69D0" w14:paraId="42A82ECF" w14:textId="77777777" w:rsidTr="005C6170">
        <w:tc>
          <w:tcPr>
            <w:tcW w:w="4535" w:type="dxa"/>
            <w:tcBorders>
              <w:bottom w:val="nil"/>
            </w:tcBorders>
          </w:tcPr>
          <w:p w14:paraId="61FE0C7E" w14:textId="77777777" w:rsidR="007D0A76" w:rsidRPr="001B0CC1" w:rsidDel="008A69D0" w:rsidRDefault="007D0A76" w:rsidP="005C6170">
            <w:pPr>
              <w:pStyle w:val="TAL"/>
            </w:pPr>
            <w:r w:rsidRPr="001B0CC1">
              <w:t xml:space="preserve">      intraSlotFrequencyHopping</w:t>
            </w:r>
          </w:p>
        </w:tc>
        <w:tc>
          <w:tcPr>
            <w:tcW w:w="2267" w:type="dxa"/>
          </w:tcPr>
          <w:p w14:paraId="6A323129" w14:textId="77777777" w:rsidR="007D0A76" w:rsidRPr="001B0CC1" w:rsidDel="008A69D0" w:rsidRDefault="007D0A76" w:rsidP="005C6170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2294E79C" w14:textId="77777777" w:rsidR="007D0A76" w:rsidRPr="001B0CC1" w:rsidDel="008A69D0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45860CDC" w14:textId="77777777" w:rsidR="007D0A76" w:rsidRPr="001B0CC1" w:rsidDel="008A69D0" w:rsidRDefault="007D0A76" w:rsidP="005C6170">
            <w:pPr>
              <w:pStyle w:val="TAL"/>
            </w:pPr>
          </w:p>
        </w:tc>
      </w:tr>
      <w:tr w:rsidR="007D0A76" w:rsidRPr="001B0CC1" w:rsidDel="008A69D0" w14:paraId="27CB2F39" w14:textId="77777777" w:rsidTr="005C6170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4918A1B3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2267" w:type="dxa"/>
          </w:tcPr>
          <w:p w14:paraId="51003C73" w14:textId="77777777" w:rsidR="007D0A76" w:rsidRPr="001B0CC1" w:rsidRDefault="007D0A76" w:rsidP="005C6170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111BDB40" w14:textId="77777777" w:rsidR="007D0A76" w:rsidRPr="001B0CC1" w:rsidDel="008A69D0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74B6E70F" w14:textId="6950719B" w:rsidR="007D0A76" w:rsidRPr="001B0CC1" w:rsidDel="008A69D0" w:rsidRDefault="007D0A76" w:rsidP="005C6170">
            <w:pPr>
              <w:pStyle w:val="TAL"/>
            </w:pPr>
            <w:r>
              <w:t>RF</w:t>
            </w:r>
            <w:ins w:id="33" w:author="Coroescu Liviu-Lucian 1CD2" w:date="2023-05-11T12:20:00Z">
              <w:r w:rsidRPr="007D0A76">
                <w:t xml:space="preserve"> OR RRM</w:t>
              </w:r>
            </w:ins>
          </w:p>
        </w:tc>
      </w:tr>
      <w:tr w:rsidR="007D0A76" w:rsidRPr="001B0CC1" w14:paraId="0CA7E6C7" w14:textId="77777777" w:rsidTr="005C6170">
        <w:tc>
          <w:tcPr>
            <w:tcW w:w="4535" w:type="dxa"/>
            <w:tcBorders>
              <w:bottom w:val="nil"/>
            </w:tcBorders>
          </w:tcPr>
          <w:p w14:paraId="38DF7274" w14:textId="77777777" w:rsidR="007D0A76" w:rsidRPr="001B0CC1" w:rsidRDefault="007D0A76" w:rsidP="005C6170">
            <w:pPr>
              <w:pStyle w:val="TAL"/>
            </w:pPr>
            <w:r w:rsidRPr="001B0CC1">
              <w:t xml:space="preserve">      secondHopPRB</w:t>
            </w:r>
          </w:p>
        </w:tc>
        <w:tc>
          <w:tcPr>
            <w:tcW w:w="2267" w:type="dxa"/>
          </w:tcPr>
          <w:p w14:paraId="6F369053" w14:textId="77777777" w:rsidR="007D0A76" w:rsidRPr="001B0CC1" w:rsidRDefault="007D0A76" w:rsidP="005C6170">
            <w:pPr>
              <w:pStyle w:val="TAL"/>
            </w:pPr>
            <w:r w:rsidRPr="001B0CC1">
              <w:t>PRB-Id with condition secondHopPRB</w:t>
            </w:r>
          </w:p>
        </w:tc>
        <w:tc>
          <w:tcPr>
            <w:tcW w:w="1700" w:type="dxa"/>
          </w:tcPr>
          <w:p w14:paraId="1B4BA53C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400EA39F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0EED43DD" w14:textId="77777777" w:rsidTr="005C6170">
        <w:tc>
          <w:tcPr>
            <w:tcW w:w="4535" w:type="dxa"/>
            <w:tcBorders>
              <w:top w:val="nil"/>
            </w:tcBorders>
          </w:tcPr>
          <w:p w14:paraId="204D15DE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2267" w:type="dxa"/>
          </w:tcPr>
          <w:p w14:paraId="484CBA9E" w14:textId="77777777" w:rsidR="007D0A76" w:rsidRPr="001B0CC1" w:rsidRDefault="007D0A76" w:rsidP="005C6170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present</w:t>
            </w:r>
          </w:p>
        </w:tc>
        <w:tc>
          <w:tcPr>
            <w:tcW w:w="1700" w:type="dxa"/>
          </w:tcPr>
          <w:p w14:paraId="42A0187D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12D84C21" w14:textId="625530BD" w:rsidR="007D0A76" w:rsidRPr="001B0CC1" w:rsidRDefault="007D0A76" w:rsidP="005C6170">
            <w:pPr>
              <w:pStyle w:val="TAL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F</w:t>
            </w:r>
            <w:ins w:id="34" w:author="Coroescu Liviu-Lucian 1CD2" w:date="2023-05-11T12:20:00Z">
              <w:r w:rsidRPr="007D0A76">
                <w:rPr>
                  <w:lang w:eastAsia="ja-JP"/>
                </w:rPr>
                <w:t xml:space="preserve"> OR RRM</w:t>
              </w:r>
            </w:ins>
          </w:p>
        </w:tc>
      </w:tr>
      <w:tr w:rsidR="007D0A76" w:rsidRPr="001B0CC1" w14:paraId="2DBF5141" w14:textId="77777777" w:rsidTr="005C6170">
        <w:tc>
          <w:tcPr>
            <w:tcW w:w="4535" w:type="dxa"/>
          </w:tcPr>
          <w:p w14:paraId="3F513FC4" w14:textId="77777777" w:rsidR="007D0A76" w:rsidRPr="001B0CC1" w:rsidRDefault="007D0A76" w:rsidP="005C617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2B080ACF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6E938169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2BD88DA9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4F907CBF" w14:textId="77777777" w:rsidTr="005C6170">
        <w:tc>
          <w:tcPr>
            <w:tcW w:w="4535" w:type="dxa"/>
          </w:tcPr>
          <w:p w14:paraId="1F9D01AF" w14:textId="77777777" w:rsidR="007D0A76" w:rsidRPr="001B0CC1" w:rsidRDefault="007D0A76" w:rsidP="005C6170">
            <w:pPr>
              <w:pStyle w:val="TAL"/>
            </w:pPr>
            <w:r w:rsidRPr="001B0CC1">
              <w:t xml:space="preserve">        format2 SEQUENCE {</w:t>
            </w:r>
          </w:p>
        </w:tc>
        <w:tc>
          <w:tcPr>
            <w:tcW w:w="2267" w:type="dxa"/>
          </w:tcPr>
          <w:p w14:paraId="65564C98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3AC56200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414D5A5D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05A5D3BB" w14:textId="77777777" w:rsidTr="005C6170">
        <w:tc>
          <w:tcPr>
            <w:tcW w:w="4535" w:type="dxa"/>
          </w:tcPr>
          <w:p w14:paraId="750E98DB" w14:textId="77777777" w:rsidR="007D0A76" w:rsidRPr="001B0CC1" w:rsidRDefault="007D0A76" w:rsidP="005C6170">
            <w:pPr>
              <w:pStyle w:val="TAL"/>
            </w:pPr>
            <w:r w:rsidRPr="001B0CC1">
              <w:t xml:space="preserve">          nrofPRB</w:t>
            </w:r>
          </w:p>
        </w:tc>
        <w:tc>
          <w:tcPr>
            <w:tcW w:w="2267" w:type="dxa"/>
          </w:tcPr>
          <w:p w14:paraId="4C0AF1DC" w14:textId="77777777" w:rsidR="007D0A76" w:rsidRPr="001B0CC1" w:rsidRDefault="007D0A76" w:rsidP="005C6170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5AED58C4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5E733ADB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3741168E" w14:textId="77777777" w:rsidTr="005C6170">
        <w:tc>
          <w:tcPr>
            <w:tcW w:w="4535" w:type="dxa"/>
          </w:tcPr>
          <w:p w14:paraId="45B85D30" w14:textId="77777777" w:rsidR="007D0A76" w:rsidRPr="001B0CC1" w:rsidRDefault="007D0A76" w:rsidP="005C6170">
            <w:pPr>
              <w:pStyle w:val="TAL"/>
            </w:pPr>
            <w:r w:rsidRPr="001B0CC1">
              <w:t xml:space="preserve">          nrofSymbols</w:t>
            </w:r>
          </w:p>
        </w:tc>
        <w:tc>
          <w:tcPr>
            <w:tcW w:w="2267" w:type="dxa"/>
          </w:tcPr>
          <w:p w14:paraId="4CDBD360" w14:textId="77777777" w:rsidR="007D0A76" w:rsidRPr="001B0CC1" w:rsidRDefault="007D0A76" w:rsidP="005C617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2848FB05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12D2ACEF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00BB6782" w14:textId="77777777" w:rsidTr="005C6170">
        <w:tc>
          <w:tcPr>
            <w:tcW w:w="4535" w:type="dxa"/>
          </w:tcPr>
          <w:p w14:paraId="570B153C" w14:textId="77777777" w:rsidR="007D0A76" w:rsidRPr="001B0CC1" w:rsidRDefault="007D0A76" w:rsidP="005C6170">
            <w:pPr>
              <w:pStyle w:val="TAL"/>
            </w:pPr>
            <w:r w:rsidRPr="001B0CC1">
              <w:t xml:space="preserve">          startingSymbolIndex</w:t>
            </w:r>
          </w:p>
        </w:tc>
        <w:tc>
          <w:tcPr>
            <w:tcW w:w="2267" w:type="dxa"/>
          </w:tcPr>
          <w:p w14:paraId="5F3A7BDB" w14:textId="77777777" w:rsidR="007D0A76" w:rsidRPr="001B0CC1" w:rsidRDefault="007D0A76" w:rsidP="005C6170">
            <w:pPr>
              <w:pStyle w:val="TAL"/>
            </w:pPr>
            <w:r w:rsidRPr="001B0CC1">
              <w:t>12</w:t>
            </w:r>
          </w:p>
        </w:tc>
        <w:tc>
          <w:tcPr>
            <w:tcW w:w="1700" w:type="dxa"/>
          </w:tcPr>
          <w:p w14:paraId="61AE7153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7C3E6526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12B930D6" w14:textId="77777777" w:rsidTr="005C6170">
        <w:tc>
          <w:tcPr>
            <w:tcW w:w="4535" w:type="dxa"/>
          </w:tcPr>
          <w:p w14:paraId="307E8DB7" w14:textId="77777777" w:rsidR="007D0A76" w:rsidRPr="001B0CC1" w:rsidRDefault="007D0A76" w:rsidP="005C617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020F74C3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25FEFC33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421DF7D3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24C675CB" w14:textId="77777777" w:rsidTr="005C6170">
        <w:tc>
          <w:tcPr>
            <w:tcW w:w="4535" w:type="dxa"/>
          </w:tcPr>
          <w:p w14:paraId="65932EFF" w14:textId="77777777" w:rsidR="007D0A76" w:rsidRPr="001B0CC1" w:rsidRDefault="007D0A76" w:rsidP="005C617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5A7EE1C0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50A758EB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3F0B04DD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164A1958" w14:textId="77777777" w:rsidTr="005C6170">
        <w:tc>
          <w:tcPr>
            <w:tcW w:w="4535" w:type="dxa"/>
          </w:tcPr>
          <w:p w14:paraId="6CA1A89D" w14:textId="77777777" w:rsidR="007D0A76" w:rsidRPr="001B0CC1" w:rsidRDefault="007D0A76" w:rsidP="005C617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10CE6DE6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5A5AC288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66E5BB2A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34A7379A" w14:textId="77777777" w:rsidTr="005C6170">
        <w:tc>
          <w:tcPr>
            <w:tcW w:w="4535" w:type="dxa"/>
          </w:tcPr>
          <w:p w14:paraId="33BB0BB4" w14:textId="77777777" w:rsidR="007D0A76" w:rsidRPr="001B0CC1" w:rsidRDefault="007D0A76" w:rsidP="005C6170">
            <w:pPr>
              <w:pStyle w:val="TAL"/>
            </w:pPr>
            <w:r w:rsidRPr="001B0CC1">
              <w:t xml:space="preserve">    PUCCH-Resource[16] SEQUENCE {</w:t>
            </w:r>
          </w:p>
        </w:tc>
        <w:tc>
          <w:tcPr>
            <w:tcW w:w="2267" w:type="dxa"/>
          </w:tcPr>
          <w:p w14:paraId="29BCBDDA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48CC1648" w14:textId="77777777" w:rsidR="007D0A76" w:rsidRPr="001B0CC1" w:rsidRDefault="007D0A76" w:rsidP="005C6170">
            <w:pPr>
              <w:pStyle w:val="TAL"/>
            </w:pPr>
            <w:r w:rsidRPr="001B0CC1">
              <w:t>entry 16</w:t>
            </w:r>
          </w:p>
        </w:tc>
        <w:tc>
          <w:tcPr>
            <w:tcW w:w="1245" w:type="dxa"/>
          </w:tcPr>
          <w:p w14:paraId="587FA9F0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57FB9A85" w14:textId="77777777" w:rsidTr="005C6170">
        <w:tc>
          <w:tcPr>
            <w:tcW w:w="4535" w:type="dxa"/>
          </w:tcPr>
          <w:p w14:paraId="0E0CD981" w14:textId="77777777" w:rsidR="007D0A76" w:rsidRPr="001B0CC1" w:rsidRDefault="007D0A76" w:rsidP="005C6170">
            <w:pPr>
              <w:pStyle w:val="TAL"/>
            </w:pPr>
            <w:r w:rsidRPr="001B0CC1">
              <w:t xml:space="preserve">      pucch-ResourceId</w:t>
            </w:r>
          </w:p>
        </w:tc>
        <w:tc>
          <w:tcPr>
            <w:tcW w:w="2267" w:type="dxa"/>
          </w:tcPr>
          <w:p w14:paraId="1E00D314" w14:textId="77777777" w:rsidR="007D0A76" w:rsidRPr="001B0CC1" w:rsidRDefault="007D0A76" w:rsidP="005C6170">
            <w:pPr>
              <w:pStyle w:val="TAL"/>
            </w:pPr>
            <w:r w:rsidRPr="001B0CC1">
              <w:t>15</w:t>
            </w:r>
          </w:p>
        </w:tc>
        <w:tc>
          <w:tcPr>
            <w:tcW w:w="1700" w:type="dxa"/>
          </w:tcPr>
          <w:p w14:paraId="20AE55FF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5B25E629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79DF65D5" w14:textId="77777777" w:rsidTr="005C6170">
        <w:tc>
          <w:tcPr>
            <w:tcW w:w="4535" w:type="dxa"/>
          </w:tcPr>
          <w:p w14:paraId="6A63C22C" w14:textId="77777777" w:rsidR="007D0A76" w:rsidRPr="001B0CC1" w:rsidRDefault="007D0A76" w:rsidP="005C6170">
            <w:pPr>
              <w:pStyle w:val="TAL"/>
            </w:pPr>
            <w:r w:rsidRPr="001B0CC1">
              <w:t xml:space="preserve">      startingPRB</w:t>
            </w:r>
          </w:p>
        </w:tc>
        <w:tc>
          <w:tcPr>
            <w:tcW w:w="2267" w:type="dxa"/>
          </w:tcPr>
          <w:p w14:paraId="101CF45E" w14:textId="77777777" w:rsidR="007D0A76" w:rsidRPr="001B0CC1" w:rsidRDefault="007D0A76" w:rsidP="005C617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41D78095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036CA415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:rsidDel="008A69D0" w14:paraId="5D3AC147" w14:textId="77777777" w:rsidTr="005C6170">
        <w:tc>
          <w:tcPr>
            <w:tcW w:w="4535" w:type="dxa"/>
            <w:tcBorders>
              <w:bottom w:val="nil"/>
            </w:tcBorders>
          </w:tcPr>
          <w:p w14:paraId="0A52A307" w14:textId="77777777" w:rsidR="007D0A76" w:rsidRPr="001B0CC1" w:rsidDel="008A69D0" w:rsidRDefault="007D0A76" w:rsidP="005C6170">
            <w:pPr>
              <w:pStyle w:val="TAL"/>
            </w:pPr>
            <w:r w:rsidRPr="001B0CC1">
              <w:t xml:space="preserve">      intraSlotFrequencyHopping</w:t>
            </w:r>
          </w:p>
        </w:tc>
        <w:tc>
          <w:tcPr>
            <w:tcW w:w="2267" w:type="dxa"/>
          </w:tcPr>
          <w:p w14:paraId="1F4506C2" w14:textId="77777777" w:rsidR="007D0A76" w:rsidRPr="001B0CC1" w:rsidDel="008A69D0" w:rsidRDefault="007D0A76" w:rsidP="005C6170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3620F155" w14:textId="77777777" w:rsidR="007D0A76" w:rsidRPr="001B0CC1" w:rsidDel="008A69D0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28D70DD7" w14:textId="77777777" w:rsidR="007D0A76" w:rsidRPr="001B0CC1" w:rsidDel="008A69D0" w:rsidRDefault="007D0A76" w:rsidP="005C6170">
            <w:pPr>
              <w:pStyle w:val="TAL"/>
            </w:pPr>
          </w:p>
        </w:tc>
      </w:tr>
      <w:tr w:rsidR="007D0A76" w:rsidRPr="001B0CC1" w:rsidDel="008A69D0" w14:paraId="40C7D81D" w14:textId="77777777" w:rsidTr="005C6170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3215A845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2267" w:type="dxa"/>
          </w:tcPr>
          <w:p w14:paraId="03E532FD" w14:textId="77777777" w:rsidR="007D0A76" w:rsidRPr="001B0CC1" w:rsidRDefault="007D0A76" w:rsidP="005C6170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0AE1D82C" w14:textId="77777777" w:rsidR="007D0A76" w:rsidRPr="001B0CC1" w:rsidDel="008A69D0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152ED5AC" w14:textId="530A436A" w:rsidR="007D0A76" w:rsidRPr="001B0CC1" w:rsidDel="008A69D0" w:rsidRDefault="007D0A76" w:rsidP="005C6170">
            <w:pPr>
              <w:pStyle w:val="TAL"/>
            </w:pPr>
            <w:r>
              <w:t>RF</w:t>
            </w:r>
            <w:ins w:id="35" w:author="Coroescu Liviu-Lucian 1CD2" w:date="2023-05-11T12:20:00Z">
              <w:r w:rsidRPr="007D0A76">
                <w:t xml:space="preserve"> OR RRM</w:t>
              </w:r>
            </w:ins>
          </w:p>
        </w:tc>
      </w:tr>
      <w:tr w:rsidR="007D0A76" w:rsidRPr="001B0CC1" w14:paraId="2534644E" w14:textId="77777777" w:rsidTr="005C6170">
        <w:tc>
          <w:tcPr>
            <w:tcW w:w="4535" w:type="dxa"/>
            <w:tcBorders>
              <w:bottom w:val="nil"/>
            </w:tcBorders>
          </w:tcPr>
          <w:p w14:paraId="4DBAA5F4" w14:textId="77777777" w:rsidR="007D0A76" w:rsidRPr="001B0CC1" w:rsidRDefault="007D0A76" w:rsidP="005C6170">
            <w:pPr>
              <w:pStyle w:val="TAL"/>
            </w:pPr>
            <w:r w:rsidRPr="001B0CC1">
              <w:t xml:space="preserve">      secondHopPRB</w:t>
            </w:r>
          </w:p>
        </w:tc>
        <w:tc>
          <w:tcPr>
            <w:tcW w:w="2267" w:type="dxa"/>
          </w:tcPr>
          <w:p w14:paraId="0C7D5E2E" w14:textId="77777777" w:rsidR="007D0A76" w:rsidRPr="001B0CC1" w:rsidRDefault="007D0A76" w:rsidP="005C6170">
            <w:pPr>
              <w:pStyle w:val="TAL"/>
            </w:pPr>
            <w:r w:rsidRPr="001B0CC1">
              <w:t>PRB-Id with condition secondHopPRB</w:t>
            </w:r>
          </w:p>
        </w:tc>
        <w:tc>
          <w:tcPr>
            <w:tcW w:w="1700" w:type="dxa"/>
          </w:tcPr>
          <w:p w14:paraId="4092CAB3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5A771383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2DE46581" w14:textId="77777777" w:rsidTr="005C6170">
        <w:tc>
          <w:tcPr>
            <w:tcW w:w="4535" w:type="dxa"/>
            <w:tcBorders>
              <w:top w:val="nil"/>
            </w:tcBorders>
          </w:tcPr>
          <w:p w14:paraId="65F8C466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2267" w:type="dxa"/>
          </w:tcPr>
          <w:p w14:paraId="13936283" w14:textId="77777777" w:rsidR="007D0A76" w:rsidRPr="001B0CC1" w:rsidRDefault="007D0A76" w:rsidP="005C6170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 present</w:t>
            </w:r>
          </w:p>
        </w:tc>
        <w:tc>
          <w:tcPr>
            <w:tcW w:w="1700" w:type="dxa"/>
          </w:tcPr>
          <w:p w14:paraId="1836ECD2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0E27F4BB" w14:textId="405FEC2B" w:rsidR="007D0A76" w:rsidRPr="001B0CC1" w:rsidRDefault="007D0A76" w:rsidP="005C6170">
            <w:pPr>
              <w:pStyle w:val="TAL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F</w:t>
            </w:r>
            <w:ins w:id="36" w:author="Coroescu Liviu-Lucian 1CD2" w:date="2023-05-11T12:20:00Z">
              <w:r w:rsidRPr="007D0A76">
                <w:rPr>
                  <w:lang w:eastAsia="ja-JP"/>
                </w:rPr>
                <w:t xml:space="preserve"> OR RRM</w:t>
              </w:r>
            </w:ins>
          </w:p>
        </w:tc>
      </w:tr>
      <w:tr w:rsidR="007D0A76" w:rsidRPr="001B0CC1" w14:paraId="3FE1C52F" w14:textId="77777777" w:rsidTr="005C6170">
        <w:tc>
          <w:tcPr>
            <w:tcW w:w="4535" w:type="dxa"/>
          </w:tcPr>
          <w:p w14:paraId="2E16C8DA" w14:textId="77777777" w:rsidR="007D0A76" w:rsidRPr="001B0CC1" w:rsidRDefault="007D0A76" w:rsidP="005C617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3B241582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7259EC8C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7ED4AC45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5200ECD7" w14:textId="77777777" w:rsidTr="005C6170">
        <w:tc>
          <w:tcPr>
            <w:tcW w:w="4535" w:type="dxa"/>
          </w:tcPr>
          <w:p w14:paraId="53566820" w14:textId="77777777" w:rsidR="007D0A76" w:rsidRPr="001B0CC1" w:rsidRDefault="007D0A76" w:rsidP="005C6170">
            <w:pPr>
              <w:pStyle w:val="TAL"/>
            </w:pPr>
            <w:r w:rsidRPr="001B0CC1">
              <w:t xml:space="preserve">        format3 SEQUENCE {</w:t>
            </w:r>
          </w:p>
        </w:tc>
        <w:tc>
          <w:tcPr>
            <w:tcW w:w="2267" w:type="dxa"/>
          </w:tcPr>
          <w:p w14:paraId="34E57B7A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62BEC7B7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4C00B3DC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09EBE076" w14:textId="77777777" w:rsidTr="005C6170">
        <w:tc>
          <w:tcPr>
            <w:tcW w:w="4535" w:type="dxa"/>
          </w:tcPr>
          <w:p w14:paraId="088ADFDB" w14:textId="77777777" w:rsidR="007D0A76" w:rsidRPr="001B0CC1" w:rsidRDefault="007D0A76" w:rsidP="005C6170">
            <w:pPr>
              <w:pStyle w:val="TAL"/>
            </w:pPr>
            <w:r w:rsidRPr="001B0CC1">
              <w:t xml:space="preserve">          nrofPRBs</w:t>
            </w:r>
          </w:p>
        </w:tc>
        <w:tc>
          <w:tcPr>
            <w:tcW w:w="2267" w:type="dxa"/>
          </w:tcPr>
          <w:p w14:paraId="52BA8FAD" w14:textId="77777777" w:rsidR="007D0A76" w:rsidRPr="001B0CC1" w:rsidRDefault="007D0A76" w:rsidP="005C6170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5A26C5C0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1C7D31CA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6F467976" w14:textId="77777777" w:rsidTr="005C6170">
        <w:tc>
          <w:tcPr>
            <w:tcW w:w="4535" w:type="dxa"/>
          </w:tcPr>
          <w:p w14:paraId="390ECCAF" w14:textId="77777777" w:rsidR="007D0A76" w:rsidRPr="001B0CC1" w:rsidRDefault="007D0A76" w:rsidP="005C6170">
            <w:pPr>
              <w:pStyle w:val="TAL"/>
            </w:pPr>
            <w:r w:rsidRPr="001B0CC1">
              <w:t xml:space="preserve">          nrofSymbols</w:t>
            </w:r>
          </w:p>
        </w:tc>
        <w:tc>
          <w:tcPr>
            <w:tcW w:w="2267" w:type="dxa"/>
          </w:tcPr>
          <w:p w14:paraId="07CF29CC" w14:textId="77777777" w:rsidR="007D0A76" w:rsidRPr="001B0CC1" w:rsidRDefault="007D0A76" w:rsidP="005C6170">
            <w:pPr>
              <w:pStyle w:val="TAL"/>
            </w:pPr>
            <w:r w:rsidRPr="001B0CC1">
              <w:t>14</w:t>
            </w:r>
          </w:p>
        </w:tc>
        <w:tc>
          <w:tcPr>
            <w:tcW w:w="1700" w:type="dxa"/>
          </w:tcPr>
          <w:p w14:paraId="318330E1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10F7034E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44421D24" w14:textId="77777777" w:rsidTr="005C6170">
        <w:tc>
          <w:tcPr>
            <w:tcW w:w="4535" w:type="dxa"/>
          </w:tcPr>
          <w:p w14:paraId="7DAE918F" w14:textId="77777777" w:rsidR="007D0A76" w:rsidRPr="001B0CC1" w:rsidRDefault="007D0A76" w:rsidP="005C6170">
            <w:pPr>
              <w:pStyle w:val="TAL"/>
            </w:pPr>
            <w:r w:rsidRPr="001B0CC1">
              <w:t xml:space="preserve">          startingSymbolIndex</w:t>
            </w:r>
          </w:p>
        </w:tc>
        <w:tc>
          <w:tcPr>
            <w:tcW w:w="2267" w:type="dxa"/>
          </w:tcPr>
          <w:p w14:paraId="2D131828" w14:textId="77777777" w:rsidR="007D0A76" w:rsidRPr="001B0CC1" w:rsidRDefault="007D0A76" w:rsidP="005C617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50927E16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1EFBFDBE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0C1284F7" w14:textId="77777777" w:rsidTr="005C6170">
        <w:tc>
          <w:tcPr>
            <w:tcW w:w="4535" w:type="dxa"/>
          </w:tcPr>
          <w:p w14:paraId="3764D3FB" w14:textId="77777777" w:rsidR="007D0A76" w:rsidRPr="001B0CC1" w:rsidRDefault="007D0A76" w:rsidP="005C617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32251F39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552B9BC8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05042BD7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789C2159" w14:textId="77777777" w:rsidTr="005C6170">
        <w:tc>
          <w:tcPr>
            <w:tcW w:w="4535" w:type="dxa"/>
          </w:tcPr>
          <w:p w14:paraId="3D83B180" w14:textId="77777777" w:rsidR="007D0A76" w:rsidRPr="001B0CC1" w:rsidRDefault="007D0A76" w:rsidP="005C617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003D5711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4C41D94D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153A4CAC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0C870BAD" w14:textId="77777777" w:rsidTr="005C6170">
        <w:tc>
          <w:tcPr>
            <w:tcW w:w="4535" w:type="dxa"/>
          </w:tcPr>
          <w:p w14:paraId="18B83C62" w14:textId="77777777" w:rsidR="007D0A76" w:rsidRPr="001B0CC1" w:rsidRDefault="007D0A76" w:rsidP="005C617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EF1488D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397937F8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7A64EA8D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5C35822E" w14:textId="77777777" w:rsidTr="005C6170">
        <w:tc>
          <w:tcPr>
            <w:tcW w:w="4535" w:type="dxa"/>
          </w:tcPr>
          <w:p w14:paraId="33D7A76B" w14:textId="77777777" w:rsidR="007D0A76" w:rsidRPr="001B0CC1" w:rsidRDefault="007D0A76" w:rsidP="005C617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33E76DB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3E62983C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67770631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72A06BB3" w14:textId="77777777" w:rsidTr="005C6170">
        <w:tc>
          <w:tcPr>
            <w:tcW w:w="4535" w:type="dxa"/>
          </w:tcPr>
          <w:p w14:paraId="0BD00CA2" w14:textId="77777777" w:rsidR="007D0A76" w:rsidRPr="001B0CC1" w:rsidRDefault="007D0A76" w:rsidP="005C6170">
            <w:pPr>
              <w:pStyle w:val="TAL"/>
            </w:pPr>
            <w:r w:rsidRPr="001B0CC1">
              <w:t xml:space="preserve">  resourceToReleaseList</w:t>
            </w:r>
          </w:p>
        </w:tc>
        <w:tc>
          <w:tcPr>
            <w:tcW w:w="2267" w:type="dxa"/>
          </w:tcPr>
          <w:p w14:paraId="4781683C" w14:textId="77777777" w:rsidR="007D0A76" w:rsidRPr="001B0CC1" w:rsidRDefault="007D0A76" w:rsidP="005C617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A88A747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778634B1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7F14A080" w14:textId="77777777" w:rsidTr="005C6170">
        <w:trPr>
          <w:trHeight w:val="70"/>
        </w:trPr>
        <w:tc>
          <w:tcPr>
            <w:tcW w:w="4535" w:type="dxa"/>
          </w:tcPr>
          <w:p w14:paraId="0F50A68B" w14:textId="77777777" w:rsidR="007D0A76" w:rsidRPr="001B0CC1" w:rsidRDefault="007D0A76" w:rsidP="005C6170">
            <w:pPr>
              <w:pStyle w:val="TAL"/>
            </w:pPr>
            <w:r w:rsidRPr="001B0CC1">
              <w:t xml:space="preserve">  format1CHOICE {</w:t>
            </w:r>
          </w:p>
        </w:tc>
        <w:tc>
          <w:tcPr>
            <w:tcW w:w="2267" w:type="dxa"/>
          </w:tcPr>
          <w:p w14:paraId="2411E75B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5DE56520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44655903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4BD9FF52" w14:textId="77777777" w:rsidTr="005C6170">
        <w:tc>
          <w:tcPr>
            <w:tcW w:w="4535" w:type="dxa"/>
          </w:tcPr>
          <w:p w14:paraId="555E5B97" w14:textId="77777777" w:rsidR="007D0A76" w:rsidRPr="001B0CC1" w:rsidRDefault="007D0A76" w:rsidP="005C6170">
            <w:pPr>
              <w:pStyle w:val="TAL"/>
            </w:pPr>
            <w:r w:rsidRPr="001B0CC1">
              <w:t xml:space="preserve">    setup SEQUENCE {</w:t>
            </w:r>
          </w:p>
        </w:tc>
        <w:tc>
          <w:tcPr>
            <w:tcW w:w="2267" w:type="dxa"/>
          </w:tcPr>
          <w:p w14:paraId="1FEC8AE5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50994144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2269B1E2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08AECA02" w14:textId="77777777" w:rsidTr="005C6170">
        <w:tc>
          <w:tcPr>
            <w:tcW w:w="4535" w:type="dxa"/>
          </w:tcPr>
          <w:p w14:paraId="0524CCED" w14:textId="77777777" w:rsidR="007D0A76" w:rsidRPr="001B0CC1" w:rsidRDefault="007D0A76" w:rsidP="005C6170">
            <w:pPr>
              <w:pStyle w:val="TAL"/>
            </w:pPr>
            <w:r w:rsidRPr="001B0CC1">
              <w:t xml:space="preserve">      interslotFrequencyHopping</w:t>
            </w:r>
          </w:p>
        </w:tc>
        <w:tc>
          <w:tcPr>
            <w:tcW w:w="2267" w:type="dxa"/>
          </w:tcPr>
          <w:p w14:paraId="6FD6554B" w14:textId="77777777" w:rsidR="007D0A76" w:rsidRPr="001B0CC1" w:rsidRDefault="007D0A76" w:rsidP="005C6170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0C931D1A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02D035DB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52C982A5" w14:textId="77777777" w:rsidTr="005C6170">
        <w:tc>
          <w:tcPr>
            <w:tcW w:w="4535" w:type="dxa"/>
          </w:tcPr>
          <w:p w14:paraId="34887217" w14:textId="77777777" w:rsidR="007D0A76" w:rsidRPr="001B0CC1" w:rsidRDefault="007D0A76" w:rsidP="005C6170">
            <w:pPr>
              <w:pStyle w:val="TAL"/>
            </w:pPr>
            <w:r w:rsidRPr="001B0CC1">
              <w:t xml:space="preserve">      additionalDMRS</w:t>
            </w:r>
          </w:p>
        </w:tc>
        <w:tc>
          <w:tcPr>
            <w:tcW w:w="2267" w:type="dxa"/>
          </w:tcPr>
          <w:p w14:paraId="718DB223" w14:textId="77777777" w:rsidR="007D0A76" w:rsidRPr="001B0CC1" w:rsidRDefault="007D0A76" w:rsidP="005C617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3F7D8D8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3646BCE6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3AA389E9" w14:textId="77777777" w:rsidTr="005C6170">
        <w:tc>
          <w:tcPr>
            <w:tcW w:w="4535" w:type="dxa"/>
          </w:tcPr>
          <w:p w14:paraId="17A5CB89" w14:textId="77777777" w:rsidR="007D0A76" w:rsidRPr="001B0CC1" w:rsidRDefault="007D0A76" w:rsidP="005C6170">
            <w:pPr>
              <w:pStyle w:val="TAL"/>
            </w:pPr>
            <w:r w:rsidRPr="001B0CC1">
              <w:t xml:space="preserve">      maxCodeRate</w:t>
            </w:r>
          </w:p>
        </w:tc>
        <w:tc>
          <w:tcPr>
            <w:tcW w:w="2267" w:type="dxa"/>
          </w:tcPr>
          <w:p w14:paraId="4E7E0735" w14:textId="77777777" w:rsidR="007D0A76" w:rsidRPr="001B0CC1" w:rsidRDefault="007D0A76" w:rsidP="005C617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3E75E2F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6E151A6C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34B97071" w14:textId="77777777" w:rsidTr="005C6170">
        <w:tc>
          <w:tcPr>
            <w:tcW w:w="4535" w:type="dxa"/>
          </w:tcPr>
          <w:p w14:paraId="2EEE800B" w14:textId="77777777" w:rsidR="007D0A76" w:rsidRPr="001B0CC1" w:rsidRDefault="007D0A76" w:rsidP="005C6170">
            <w:pPr>
              <w:pStyle w:val="TAL"/>
            </w:pPr>
            <w:r w:rsidRPr="001B0CC1">
              <w:t xml:space="preserve">      nrofSlots</w:t>
            </w:r>
          </w:p>
        </w:tc>
        <w:tc>
          <w:tcPr>
            <w:tcW w:w="2267" w:type="dxa"/>
          </w:tcPr>
          <w:p w14:paraId="0EB2FC04" w14:textId="77777777" w:rsidR="007D0A76" w:rsidRPr="001B0CC1" w:rsidRDefault="007D0A76" w:rsidP="005C617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37AED03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1DE3517A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355E7266" w14:textId="77777777" w:rsidTr="005C6170">
        <w:tc>
          <w:tcPr>
            <w:tcW w:w="4535" w:type="dxa"/>
          </w:tcPr>
          <w:p w14:paraId="491B5E97" w14:textId="77777777" w:rsidR="007D0A76" w:rsidRPr="001B0CC1" w:rsidRDefault="007D0A76" w:rsidP="005C6170">
            <w:pPr>
              <w:pStyle w:val="TAL"/>
            </w:pPr>
            <w:r w:rsidRPr="001B0CC1">
              <w:t xml:space="preserve">      pi2BPSK</w:t>
            </w:r>
          </w:p>
        </w:tc>
        <w:tc>
          <w:tcPr>
            <w:tcW w:w="2267" w:type="dxa"/>
          </w:tcPr>
          <w:p w14:paraId="3A08A1E5" w14:textId="77777777" w:rsidR="007D0A76" w:rsidRPr="001B0CC1" w:rsidRDefault="007D0A76" w:rsidP="005C617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8379C43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0872C0E3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6F24A40A" w14:textId="77777777" w:rsidTr="005C6170">
        <w:tc>
          <w:tcPr>
            <w:tcW w:w="4535" w:type="dxa"/>
          </w:tcPr>
          <w:p w14:paraId="035773CC" w14:textId="77777777" w:rsidR="007D0A76" w:rsidRPr="001B0CC1" w:rsidRDefault="007D0A76" w:rsidP="005C6170">
            <w:pPr>
              <w:pStyle w:val="TAL"/>
            </w:pPr>
            <w:r w:rsidRPr="001B0CC1">
              <w:t xml:space="preserve">      simultaneousHARQ-ACK-CSI</w:t>
            </w:r>
          </w:p>
        </w:tc>
        <w:tc>
          <w:tcPr>
            <w:tcW w:w="2267" w:type="dxa"/>
          </w:tcPr>
          <w:p w14:paraId="4D020A30" w14:textId="77777777" w:rsidR="007D0A76" w:rsidRPr="001B0CC1" w:rsidRDefault="007D0A76" w:rsidP="005C617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24DAC4D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58D7F025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070F3F54" w14:textId="77777777" w:rsidTr="005C6170">
        <w:tc>
          <w:tcPr>
            <w:tcW w:w="4535" w:type="dxa"/>
          </w:tcPr>
          <w:p w14:paraId="6BB60359" w14:textId="77777777" w:rsidR="007D0A76" w:rsidRPr="001B0CC1" w:rsidRDefault="007D0A76" w:rsidP="005C617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0AB66F1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0A98FDE7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2A512BEF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434E65D4" w14:textId="77777777" w:rsidTr="005C6170">
        <w:tc>
          <w:tcPr>
            <w:tcW w:w="4535" w:type="dxa"/>
          </w:tcPr>
          <w:p w14:paraId="6EFD2246" w14:textId="77777777" w:rsidR="007D0A76" w:rsidRPr="001B0CC1" w:rsidRDefault="007D0A76" w:rsidP="005C617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018D071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53014003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72019F6F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307AF9FB" w14:textId="77777777" w:rsidTr="005C6170">
        <w:tc>
          <w:tcPr>
            <w:tcW w:w="4535" w:type="dxa"/>
          </w:tcPr>
          <w:p w14:paraId="31A53D46" w14:textId="77777777" w:rsidR="007D0A76" w:rsidRPr="001B0CC1" w:rsidRDefault="007D0A76" w:rsidP="005C6170">
            <w:pPr>
              <w:pStyle w:val="TAL"/>
            </w:pPr>
            <w:r w:rsidRPr="001B0CC1">
              <w:t xml:space="preserve">  format2 CHOICE {</w:t>
            </w:r>
          </w:p>
        </w:tc>
        <w:tc>
          <w:tcPr>
            <w:tcW w:w="2267" w:type="dxa"/>
          </w:tcPr>
          <w:p w14:paraId="2B2C764E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63C359F0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585E3097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5A41AE99" w14:textId="77777777" w:rsidTr="005C6170">
        <w:tc>
          <w:tcPr>
            <w:tcW w:w="4535" w:type="dxa"/>
          </w:tcPr>
          <w:p w14:paraId="78D4E5F3" w14:textId="77777777" w:rsidR="007D0A76" w:rsidRPr="001B0CC1" w:rsidRDefault="007D0A76" w:rsidP="005C6170">
            <w:pPr>
              <w:pStyle w:val="TAL"/>
            </w:pPr>
            <w:r w:rsidRPr="001B0CC1">
              <w:t xml:space="preserve">    setup SEQUENCE {</w:t>
            </w:r>
          </w:p>
        </w:tc>
        <w:tc>
          <w:tcPr>
            <w:tcW w:w="2267" w:type="dxa"/>
          </w:tcPr>
          <w:p w14:paraId="1A869E54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3974CA84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508A072A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0B7F1E19" w14:textId="77777777" w:rsidTr="005C6170">
        <w:tc>
          <w:tcPr>
            <w:tcW w:w="4535" w:type="dxa"/>
          </w:tcPr>
          <w:p w14:paraId="24D40358" w14:textId="77777777" w:rsidR="007D0A76" w:rsidRPr="001B0CC1" w:rsidRDefault="007D0A76" w:rsidP="005C6170">
            <w:pPr>
              <w:pStyle w:val="TAL"/>
            </w:pPr>
            <w:r w:rsidRPr="001B0CC1">
              <w:t xml:space="preserve">      interslotFrequencyHopping</w:t>
            </w:r>
          </w:p>
        </w:tc>
        <w:tc>
          <w:tcPr>
            <w:tcW w:w="2267" w:type="dxa"/>
          </w:tcPr>
          <w:p w14:paraId="7490FFB0" w14:textId="77777777" w:rsidR="007D0A76" w:rsidRPr="001B0CC1" w:rsidRDefault="007D0A76" w:rsidP="005C617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9ADF008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20DE4EBB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61F78EF2" w14:textId="77777777" w:rsidTr="005C6170">
        <w:tc>
          <w:tcPr>
            <w:tcW w:w="4535" w:type="dxa"/>
          </w:tcPr>
          <w:p w14:paraId="26B26778" w14:textId="77777777" w:rsidR="007D0A76" w:rsidRPr="001B0CC1" w:rsidRDefault="007D0A76" w:rsidP="005C6170">
            <w:pPr>
              <w:pStyle w:val="TAL"/>
            </w:pPr>
            <w:r w:rsidRPr="001B0CC1">
              <w:t xml:space="preserve">      additionalDMRS</w:t>
            </w:r>
          </w:p>
        </w:tc>
        <w:tc>
          <w:tcPr>
            <w:tcW w:w="2267" w:type="dxa"/>
          </w:tcPr>
          <w:p w14:paraId="25383DE3" w14:textId="77777777" w:rsidR="007D0A76" w:rsidRPr="001B0CC1" w:rsidRDefault="007D0A76" w:rsidP="005C617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9AAF864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2F0806BF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1EB8F9C7" w14:textId="77777777" w:rsidTr="005C6170">
        <w:tc>
          <w:tcPr>
            <w:tcW w:w="4535" w:type="dxa"/>
          </w:tcPr>
          <w:p w14:paraId="7133D7A4" w14:textId="77777777" w:rsidR="007D0A76" w:rsidRPr="001B0CC1" w:rsidRDefault="007D0A76" w:rsidP="005C6170">
            <w:pPr>
              <w:pStyle w:val="TAL"/>
            </w:pPr>
            <w:r w:rsidRPr="001B0CC1">
              <w:t xml:space="preserve">      maxCodeRate</w:t>
            </w:r>
          </w:p>
        </w:tc>
        <w:tc>
          <w:tcPr>
            <w:tcW w:w="2267" w:type="dxa"/>
          </w:tcPr>
          <w:p w14:paraId="6CE4A6D6" w14:textId="77777777" w:rsidR="007D0A76" w:rsidRPr="001B0CC1" w:rsidRDefault="007D0A76" w:rsidP="005C6170">
            <w:pPr>
              <w:pStyle w:val="TAL"/>
            </w:pPr>
            <w:r w:rsidRPr="001B0CC1">
              <w:t>zeroDot25</w:t>
            </w:r>
          </w:p>
        </w:tc>
        <w:tc>
          <w:tcPr>
            <w:tcW w:w="1700" w:type="dxa"/>
          </w:tcPr>
          <w:p w14:paraId="1AE14E1D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507E7771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088AB6B8" w14:textId="77777777" w:rsidTr="005C6170">
        <w:tc>
          <w:tcPr>
            <w:tcW w:w="4535" w:type="dxa"/>
          </w:tcPr>
          <w:p w14:paraId="395304F6" w14:textId="77777777" w:rsidR="007D0A76" w:rsidRPr="001B0CC1" w:rsidRDefault="007D0A76" w:rsidP="005C6170">
            <w:pPr>
              <w:pStyle w:val="TAL"/>
            </w:pPr>
            <w:r w:rsidRPr="001B0CC1">
              <w:t xml:space="preserve">      nrofSlots</w:t>
            </w:r>
          </w:p>
        </w:tc>
        <w:tc>
          <w:tcPr>
            <w:tcW w:w="2267" w:type="dxa"/>
          </w:tcPr>
          <w:p w14:paraId="40F217A6" w14:textId="77777777" w:rsidR="007D0A76" w:rsidRPr="001B0CC1" w:rsidRDefault="007D0A76" w:rsidP="005C617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28223AF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759FA505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3B2436E5" w14:textId="77777777" w:rsidTr="005C6170">
        <w:tc>
          <w:tcPr>
            <w:tcW w:w="4535" w:type="dxa"/>
          </w:tcPr>
          <w:p w14:paraId="4C9054BC" w14:textId="77777777" w:rsidR="007D0A76" w:rsidRPr="001B0CC1" w:rsidRDefault="007D0A76" w:rsidP="005C6170">
            <w:pPr>
              <w:pStyle w:val="TAL"/>
            </w:pPr>
            <w:r w:rsidRPr="001B0CC1">
              <w:t xml:space="preserve">      pi2BPSK</w:t>
            </w:r>
          </w:p>
        </w:tc>
        <w:tc>
          <w:tcPr>
            <w:tcW w:w="2267" w:type="dxa"/>
          </w:tcPr>
          <w:p w14:paraId="580F8A5C" w14:textId="77777777" w:rsidR="007D0A76" w:rsidRPr="001B0CC1" w:rsidRDefault="007D0A76" w:rsidP="005C617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73BD1FF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7CF41706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5BD068ED" w14:textId="77777777" w:rsidTr="005C6170">
        <w:tc>
          <w:tcPr>
            <w:tcW w:w="4535" w:type="dxa"/>
          </w:tcPr>
          <w:p w14:paraId="775AB073" w14:textId="77777777" w:rsidR="007D0A76" w:rsidRPr="001B0CC1" w:rsidRDefault="007D0A76" w:rsidP="005C6170">
            <w:pPr>
              <w:pStyle w:val="TAL"/>
            </w:pPr>
            <w:r w:rsidRPr="001B0CC1">
              <w:t xml:space="preserve">      simultaneousHARQ-ACK-CSI</w:t>
            </w:r>
          </w:p>
        </w:tc>
        <w:tc>
          <w:tcPr>
            <w:tcW w:w="2267" w:type="dxa"/>
          </w:tcPr>
          <w:p w14:paraId="6D3033FF" w14:textId="77777777" w:rsidR="007D0A76" w:rsidRPr="001B0CC1" w:rsidRDefault="007D0A76" w:rsidP="005C6170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6D47A02A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6FD86610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7CC475EC" w14:textId="77777777" w:rsidTr="005C6170">
        <w:tc>
          <w:tcPr>
            <w:tcW w:w="4535" w:type="dxa"/>
          </w:tcPr>
          <w:p w14:paraId="65562257" w14:textId="77777777" w:rsidR="007D0A76" w:rsidRPr="001B0CC1" w:rsidRDefault="007D0A76" w:rsidP="005C617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34704011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5156AB8F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05006F8F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226D6431" w14:textId="77777777" w:rsidTr="005C6170">
        <w:tc>
          <w:tcPr>
            <w:tcW w:w="4535" w:type="dxa"/>
          </w:tcPr>
          <w:p w14:paraId="17ECC8B0" w14:textId="77777777" w:rsidR="007D0A76" w:rsidRPr="001B0CC1" w:rsidRDefault="007D0A76" w:rsidP="005C617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1DBB56B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14CBAD87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64CCDDFF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4658C292" w14:textId="77777777" w:rsidTr="005C6170">
        <w:tc>
          <w:tcPr>
            <w:tcW w:w="4535" w:type="dxa"/>
          </w:tcPr>
          <w:p w14:paraId="59A97C7F" w14:textId="77777777" w:rsidR="007D0A76" w:rsidRPr="001B0CC1" w:rsidRDefault="007D0A76" w:rsidP="005C6170">
            <w:pPr>
              <w:pStyle w:val="TAL"/>
            </w:pPr>
            <w:r w:rsidRPr="001B0CC1">
              <w:t xml:space="preserve">  format3 CHOICE {</w:t>
            </w:r>
          </w:p>
        </w:tc>
        <w:tc>
          <w:tcPr>
            <w:tcW w:w="2267" w:type="dxa"/>
          </w:tcPr>
          <w:p w14:paraId="561A0607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3F6617FB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4AB2BF11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038A83C2" w14:textId="77777777" w:rsidTr="005C6170">
        <w:tc>
          <w:tcPr>
            <w:tcW w:w="4535" w:type="dxa"/>
          </w:tcPr>
          <w:p w14:paraId="562D3B3F" w14:textId="77777777" w:rsidR="007D0A76" w:rsidRPr="001B0CC1" w:rsidRDefault="007D0A76" w:rsidP="005C6170">
            <w:pPr>
              <w:pStyle w:val="TAL"/>
            </w:pPr>
            <w:r w:rsidRPr="001B0CC1">
              <w:t xml:space="preserve">    setup SEQUENCE {</w:t>
            </w:r>
          </w:p>
        </w:tc>
        <w:tc>
          <w:tcPr>
            <w:tcW w:w="2267" w:type="dxa"/>
          </w:tcPr>
          <w:p w14:paraId="2046C26B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559D573D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1028AD3C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658C5699" w14:textId="77777777" w:rsidTr="005C6170">
        <w:tc>
          <w:tcPr>
            <w:tcW w:w="4535" w:type="dxa"/>
          </w:tcPr>
          <w:p w14:paraId="73ED5C5A" w14:textId="77777777" w:rsidR="007D0A76" w:rsidRPr="001B0CC1" w:rsidRDefault="007D0A76" w:rsidP="005C6170">
            <w:pPr>
              <w:pStyle w:val="TAL"/>
            </w:pPr>
            <w:r w:rsidRPr="001B0CC1">
              <w:t xml:space="preserve">      interslotFrequencyHopping</w:t>
            </w:r>
          </w:p>
        </w:tc>
        <w:tc>
          <w:tcPr>
            <w:tcW w:w="2267" w:type="dxa"/>
          </w:tcPr>
          <w:p w14:paraId="73FCCF58" w14:textId="77777777" w:rsidR="007D0A76" w:rsidRPr="001B0CC1" w:rsidRDefault="007D0A76" w:rsidP="005C6170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44AB5D7A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7D2DEA8E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4148FCC1" w14:textId="77777777" w:rsidTr="005C6170">
        <w:tc>
          <w:tcPr>
            <w:tcW w:w="4535" w:type="dxa"/>
          </w:tcPr>
          <w:p w14:paraId="53E32617" w14:textId="77777777" w:rsidR="007D0A76" w:rsidRPr="001B0CC1" w:rsidRDefault="007D0A76" w:rsidP="005C6170">
            <w:pPr>
              <w:pStyle w:val="TAL"/>
            </w:pPr>
            <w:r w:rsidRPr="001B0CC1">
              <w:t xml:space="preserve">      additionalDMRS</w:t>
            </w:r>
          </w:p>
        </w:tc>
        <w:tc>
          <w:tcPr>
            <w:tcW w:w="2267" w:type="dxa"/>
          </w:tcPr>
          <w:p w14:paraId="4C391985" w14:textId="77777777" w:rsidR="007D0A76" w:rsidRPr="001B0CC1" w:rsidRDefault="007D0A76" w:rsidP="005C6170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4594E300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7BD54F1D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60CD310E" w14:textId="77777777" w:rsidTr="005C6170">
        <w:tc>
          <w:tcPr>
            <w:tcW w:w="4535" w:type="dxa"/>
          </w:tcPr>
          <w:p w14:paraId="28153D46" w14:textId="77777777" w:rsidR="007D0A76" w:rsidRPr="001B0CC1" w:rsidRDefault="007D0A76" w:rsidP="005C6170">
            <w:pPr>
              <w:pStyle w:val="TAL"/>
            </w:pPr>
            <w:r w:rsidRPr="001B0CC1">
              <w:lastRenderedPageBreak/>
              <w:t xml:space="preserve">      maxCodeRate</w:t>
            </w:r>
          </w:p>
        </w:tc>
        <w:tc>
          <w:tcPr>
            <w:tcW w:w="2267" w:type="dxa"/>
          </w:tcPr>
          <w:p w14:paraId="51DC7301" w14:textId="77777777" w:rsidR="007D0A76" w:rsidRPr="001B0CC1" w:rsidRDefault="007D0A76" w:rsidP="005C6170">
            <w:pPr>
              <w:pStyle w:val="TAL"/>
            </w:pPr>
            <w:r w:rsidRPr="001B0CC1">
              <w:t>zeroDot25</w:t>
            </w:r>
          </w:p>
        </w:tc>
        <w:tc>
          <w:tcPr>
            <w:tcW w:w="1700" w:type="dxa"/>
          </w:tcPr>
          <w:p w14:paraId="1134DFA2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3473FD67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10B3C59B" w14:textId="77777777" w:rsidTr="005C6170">
        <w:tc>
          <w:tcPr>
            <w:tcW w:w="4535" w:type="dxa"/>
          </w:tcPr>
          <w:p w14:paraId="3ADFE1B8" w14:textId="77777777" w:rsidR="007D0A76" w:rsidRPr="001B0CC1" w:rsidRDefault="007D0A76" w:rsidP="005C6170">
            <w:pPr>
              <w:pStyle w:val="TAL"/>
            </w:pPr>
            <w:r w:rsidRPr="001B0CC1">
              <w:t xml:space="preserve">      nrofSlots</w:t>
            </w:r>
          </w:p>
        </w:tc>
        <w:tc>
          <w:tcPr>
            <w:tcW w:w="2267" w:type="dxa"/>
          </w:tcPr>
          <w:p w14:paraId="39E31E72" w14:textId="77777777" w:rsidR="007D0A76" w:rsidRPr="001B0CC1" w:rsidRDefault="007D0A76" w:rsidP="005C617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913C3A5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66456EAD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697BFDCE" w14:textId="77777777" w:rsidTr="005C6170">
        <w:tc>
          <w:tcPr>
            <w:tcW w:w="4535" w:type="dxa"/>
          </w:tcPr>
          <w:p w14:paraId="5BB08E38" w14:textId="77777777" w:rsidR="007D0A76" w:rsidRPr="001B0CC1" w:rsidRDefault="007D0A76" w:rsidP="005C6170">
            <w:pPr>
              <w:pStyle w:val="TAL"/>
            </w:pPr>
            <w:r w:rsidRPr="001B0CC1">
              <w:t xml:space="preserve">      pi2BPSK</w:t>
            </w:r>
          </w:p>
        </w:tc>
        <w:tc>
          <w:tcPr>
            <w:tcW w:w="2267" w:type="dxa"/>
          </w:tcPr>
          <w:p w14:paraId="1F4CDC0D" w14:textId="77777777" w:rsidR="007D0A76" w:rsidRPr="001B0CC1" w:rsidRDefault="007D0A76" w:rsidP="005C617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2A2B32A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16C0474C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63D51EC1" w14:textId="77777777" w:rsidTr="005C6170">
        <w:tc>
          <w:tcPr>
            <w:tcW w:w="4535" w:type="dxa"/>
          </w:tcPr>
          <w:p w14:paraId="54C4C7D0" w14:textId="77777777" w:rsidR="007D0A76" w:rsidRPr="001B0CC1" w:rsidRDefault="007D0A76" w:rsidP="005C6170">
            <w:pPr>
              <w:pStyle w:val="TAL"/>
            </w:pPr>
            <w:r w:rsidRPr="001B0CC1">
              <w:t xml:space="preserve">      simultaneousHARQ-ACK-CSI</w:t>
            </w:r>
          </w:p>
        </w:tc>
        <w:tc>
          <w:tcPr>
            <w:tcW w:w="2267" w:type="dxa"/>
          </w:tcPr>
          <w:p w14:paraId="1C3259B2" w14:textId="77777777" w:rsidR="007D0A76" w:rsidRPr="001B0CC1" w:rsidRDefault="007D0A76" w:rsidP="005C6170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52A7C10D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08A60331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5AC7046E" w14:textId="77777777" w:rsidTr="005C6170">
        <w:tc>
          <w:tcPr>
            <w:tcW w:w="4535" w:type="dxa"/>
          </w:tcPr>
          <w:p w14:paraId="0209B58C" w14:textId="77777777" w:rsidR="007D0A76" w:rsidRPr="001B0CC1" w:rsidRDefault="007D0A76" w:rsidP="005C617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98670C2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45A0A576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3EF86853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2137B6F6" w14:textId="77777777" w:rsidTr="005C6170">
        <w:tc>
          <w:tcPr>
            <w:tcW w:w="4535" w:type="dxa"/>
          </w:tcPr>
          <w:p w14:paraId="2001C65B" w14:textId="77777777" w:rsidR="007D0A76" w:rsidRPr="001B0CC1" w:rsidRDefault="007D0A76" w:rsidP="005C617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F235517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098450DD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341EEB5A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12F49810" w14:textId="77777777" w:rsidTr="005C6170">
        <w:tc>
          <w:tcPr>
            <w:tcW w:w="4535" w:type="dxa"/>
          </w:tcPr>
          <w:p w14:paraId="7172B7FB" w14:textId="77777777" w:rsidR="007D0A76" w:rsidRPr="001B0CC1" w:rsidRDefault="007D0A76" w:rsidP="005C6170">
            <w:pPr>
              <w:pStyle w:val="TAL"/>
            </w:pPr>
            <w:r w:rsidRPr="001B0CC1">
              <w:t xml:space="preserve">  format4</w:t>
            </w:r>
          </w:p>
        </w:tc>
        <w:tc>
          <w:tcPr>
            <w:tcW w:w="2267" w:type="dxa"/>
          </w:tcPr>
          <w:p w14:paraId="5909165D" w14:textId="77777777" w:rsidR="007D0A76" w:rsidRPr="001B0CC1" w:rsidRDefault="007D0A76" w:rsidP="005C617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CABC321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74699E8E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05963D84" w14:textId="77777777" w:rsidTr="005C6170">
        <w:tc>
          <w:tcPr>
            <w:tcW w:w="4535" w:type="dxa"/>
          </w:tcPr>
          <w:p w14:paraId="4C7A55A2" w14:textId="77777777" w:rsidR="007D0A76" w:rsidRPr="001B0CC1" w:rsidRDefault="007D0A76" w:rsidP="005C6170">
            <w:pPr>
              <w:pStyle w:val="TAL"/>
            </w:pPr>
            <w:r w:rsidRPr="001B0CC1">
              <w:t xml:space="preserve">  schedulingRequestResourceToAddModList SEQUENCE (SIZE (1..maxNrofSR-Resources)) OF SchedulingRequestResourceConfig {</w:t>
            </w:r>
          </w:p>
        </w:tc>
        <w:tc>
          <w:tcPr>
            <w:tcW w:w="2267" w:type="dxa"/>
          </w:tcPr>
          <w:p w14:paraId="0C340E0F" w14:textId="77777777" w:rsidR="007D0A76" w:rsidRPr="001B0CC1" w:rsidRDefault="007D0A76" w:rsidP="005C6170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440BFFA2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1B5ACDCF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23DCB346" w14:textId="77777777" w:rsidTr="005C6170">
        <w:tc>
          <w:tcPr>
            <w:tcW w:w="4535" w:type="dxa"/>
          </w:tcPr>
          <w:p w14:paraId="6FC2B715" w14:textId="77777777" w:rsidR="007D0A76" w:rsidRPr="001B0CC1" w:rsidRDefault="007D0A76" w:rsidP="005C6170">
            <w:pPr>
              <w:pStyle w:val="TAL"/>
            </w:pPr>
            <w:r w:rsidRPr="001B0CC1">
              <w:t xml:space="preserve">    SchedulingRequestResourceConfig[1]</w:t>
            </w:r>
          </w:p>
        </w:tc>
        <w:tc>
          <w:tcPr>
            <w:tcW w:w="2267" w:type="dxa"/>
          </w:tcPr>
          <w:p w14:paraId="1BF6A16F" w14:textId="77777777" w:rsidR="007D0A76" w:rsidRPr="001B0CC1" w:rsidRDefault="007D0A76" w:rsidP="005C6170">
            <w:pPr>
              <w:pStyle w:val="TAL"/>
            </w:pPr>
            <w:r w:rsidRPr="001B0CC1">
              <w:t>SchedulingRequestResourceConfig</w:t>
            </w:r>
          </w:p>
        </w:tc>
        <w:tc>
          <w:tcPr>
            <w:tcW w:w="1700" w:type="dxa"/>
          </w:tcPr>
          <w:p w14:paraId="5F9BDC17" w14:textId="77777777" w:rsidR="007D0A76" w:rsidRPr="001B0CC1" w:rsidRDefault="007D0A76" w:rsidP="005C6170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7957441B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657E550E" w14:textId="77777777" w:rsidTr="005C6170">
        <w:tc>
          <w:tcPr>
            <w:tcW w:w="4535" w:type="dxa"/>
          </w:tcPr>
          <w:p w14:paraId="64D65AD2" w14:textId="77777777" w:rsidR="007D0A76" w:rsidRPr="001B0CC1" w:rsidRDefault="007D0A76" w:rsidP="005C617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E6714B1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23917B15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1F2B919F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5EFB9692" w14:textId="77777777" w:rsidTr="005C6170">
        <w:tc>
          <w:tcPr>
            <w:tcW w:w="4535" w:type="dxa"/>
          </w:tcPr>
          <w:p w14:paraId="3A91E130" w14:textId="77777777" w:rsidR="007D0A76" w:rsidRPr="001B0CC1" w:rsidRDefault="007D0A76" w:rsidP="005C6170">
            <w:pPr>
              <w:pStyle w:val="TAL"/>
            </w:pPr>
            <w:r w:rsidRPr="001B0CC1">
              <w:t xml:space="preserve">  schedulingRequestResourceToReleaseList</w:t>
            </w:r>
          </w:p>
        </w:tc>
        <w:tc>
          <w:tcPr>
            <w:tcW w:w="2267" w:type="dxa"/>
          </w:tcPr>
          <w:p w14:paraId="0978C5E2" w14:textId="77777777" w:rsidR="007D0A76" w:rsidRPr="001B0CC1" w:rsidRDefault="007D0A76" w:rsidP="005C617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94C219A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78B1FB1E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491601F9" w14:textId="77777777" w:rsidTr="005C6170">
        <w:tc>
          <w:tcPr>
            <w:tcW w:w="4535" w:type="dxa"/>
          </w:tcPr>
          <w:p w14:paraId="74CC55CC" w14:textId="77777777" w:rsidR="007D0A76" w:rsidRPr="001B0CC1" w:rsidRDefault="007D0A76" w:rsidP="005C6170">
            <w:pPr>
              <w:pStyle w:val="TAL"/>
            </w:pPr>
            <w:r w:rsidRPr="001B0CC1">
              <w:t xml:space="preserve">  multi-CSI-PUCCH-ResourceList</w:t>
            </w:r>
          </w:p>
        </w:tc>
        <w:tc>
          <w:tcPr>
            <w:tcW w:w="2267" w:type="dxa"/>
          </w:tcPr>
          <w:p w14:paraId="5E046F7D" w14:textId="77777777" w:rsidR="007D0A76" w:rsidRPr="001B0CC1" w:rsidRDefault="007D0A76" w:rsidP="005C617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B35FC54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111E0E44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3B83F1C0" w14:textId="77777777" w:rsidTr="005C6170">
        <w:tc>
          <w:tcPr>
            <w:tcW w:w="4535" w:type="dxa"/>
          </w:tcPr>
          <w:p w14:paraId="6C567AEE" w14:textId="77777777" w:rsidR="007D0A76" w:rsidRPr="001B0CC1" w:rsidRDefault="007D0A76" w:rsidP="005C6170">
            <w:pPr>
              <w:pStyle w:val="TAL"/>
            </w:pPr>
            <w:r w:rsidRPr="001B0CC1">
              <w:t xml:space="preserve">  dl-DataToUL-ACK SEQUENCE (SIZE (1..8)) OF INTEGER {</w:t>
            </w:r>
          </w:p>
        </w:tc>
        <w:tc>
          <w:tcPr>
            <w:tcW w:w="2267" w:type="dxa"/>
          </w:tcPr>
          <w:p w14:paraId="4CB6F59F" w14:textId="77777777" w:rsidR="007D0A76" w:rsidRPr="001B0CC1" w:rsidRDefault="007D0A76" w:rsidP="005C6170">
            <w:pPr>
              <w:pStyle w:val="TAL"/>
            </w:pPr>
            <w:r w:rsidRPr="001B0CC1">
              <w:t>8 entries</w:t>
            </w:r>
          </w:p>
        </w:tc>
        <w:tc>
          <w:tcPr>
            <w:tcW w:w="1700" w:type="dxa"/>
          </w:tcPr>
          <w:p w14:paraId="21F9A3AA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01086E81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50F8564A" w14:textId="77777777" w:rsidTr="005C6170">
        <w:tc>
          <w:tcPr>
            <w:tcW w:w="4535" w:type="dxa"/>
          </w:tcPr>
          <w:p w14:paraId="4FDE3701" w14:textId="77777777" w:rsidR="007D0A76" w:rsidRPr="001B0CC1" w:rsidRDefault="007D0A76" w:rsidP="005C6170">
            <w:pPr>
              <w:pStyle w:val="TAL"/>
            </w:pPr>
            <w:r w:rsidRPr="001B0CC1">
              <w:t xml:space="preserve">    INTEGER[1]</w:t>
            </w:r>
          </w:p>
        </w:tc>
        <w:tc>
          <w:tcPr>
            <w:tcW w:w="2267" w:type="dxa"/>
          </w:tcPr>
          <w:p w14:paraId="1AF10805" w14:textId="77777777" w:rsidR="007D0A76" w:rsidRPr="001B0CC1" w:rsidDel="00EF7608" w:rsidRDefault="007D0A76" w:rsidP="005C617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2BCD5573" w14:textId="77777777" w:rsidR="007D0A76" w:rsidRPr="001B0CC1" w:rsidRDefault="007D0A76" w:rsidP="005C6170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7F53E800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214EF6ED" w14:textId="77777777" w:rsidTr="005C6170">
        <w:tc>
          <w:tcPr>
            <w:tcW w:w="4535" w:type="dxa"/>
          </w:tcPr>
          <w:p w14:paraId="62132C53" w14:textId="77777777" w:rsidR="007D0A76" w:rsidRPr="001B0CC1" w:rsidRDefault="007D0A76" w:rsidP="005C6170">
            <w:pPr>
              <w:pStyle w:val="TAL"/>
            </w:pPr>
            <w:r w:rsidRPr="001B0CC1">
              <w:t xml:space="preserve">    INTEGER[2]</w:t>
            </w:r>
          </w:p>
        </w:tc>
        <w:tc>
          <w:tcPr>
            <w:tcW w:w="2267" w:type="dxa"/>
          </w:tcPr>
          <w:p w14:paraId="14984505" w14:textId="77777777" w:rsidR="007D0A76" w:rsidRPr="001B0CC1" w:rsidDel="00EF7608" w:rsidRDefault="007D0A76" w:rsidP="005C6170">
            <w:pPr>
              <w:pStyle w:val="TAL"/>
            </w:pPr>
            <w:r w:rsidRPr="001B0CC1">
              <w:t>3</w:t>
            </w:r>
          </w:p>
        </w:tc>
        <w:tc>
          <w:tcPr>
            <w:tcW w:w="1700" w:type="dxa"/>
          </w:tcPr>
          <w:p w14:paraId="309C94A1" w14:textId="77777777" w:rsidR="007D0A76" w:rsidRPr="001B0CC1" w:rsidRDefault="007D0A76" w:rsidP="005C6170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01FEA6BB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2BF79C32" w14:textId="77777777" w:rsidTr="005C6170">
        <w:tc>
          <w:tcPr>
            <w:tcW w:w="4535" w:type="dxa"/>
          </w:tcPr>
          <w:p w14:paraId="6D63B545" w14:textId="77777777" w:rsidR="007D0A76" w:rsidRPr="001B0CC1" w:rsidRDefault="007D0A76" w:rsidP="005C6170">
            <w:pPr>
              <w:pStyle w:val="TAL"/>
            </w:pPr>
            <w:r w:rsidRPr="001B0CC1">
              <w:t xml:space="preserve">    INTEGER[3]</w:t>
            </w:r>
          </w:p>
        </w:tc>
        <w:tc>
          <w:tcPr>
            <w:tcW w:w="2267" w:type="dxa"/>
          </w:tcPr>
          <w:p w14:paraId="252DFA60" w14:textId="77777777" w:rsidR="007D0A76" w:rsidRPr="001B0CC1" w:rsidDel="00EF7608" w:rsidRDefault="007D0A76" w:rsidP="005C6170">
            <w:pPr>
              <w:pStyle w:val="TAL"/>
            </w:pPr>
            <w:r w:rsidRPr="001B0CC1">
              <w:t>4</w:t>
            </w:r>
          </w:p>
        </w:tc>
        <w:tc>
          <w:tcPr>
            <w:tcW w:w="1700" w:type="dxa"/>
          </w:tcPr>
          <w:p w14:paraId="6FEAF456" w14:textId="77777777" w:rsidR="007D0A76" w:rsidRPr="001B0CC1" w:rsidRDefault="007D0A76" w:rsidP="005C6170">
            <w:pPr>
              <w:pStyle w:val="TAL"/>
            </w:pPr>
            <w:r w:rsidRPr="001B0CC1">
              <w:t>entry 3</w:t>
            </w:r>
          </w:p>
        </w:tc>
        <w:tc>
          <w:tcPr>
            <w:tcW w:w="1245" w:type="dxa"/>
          </w:tcPr>
          <w:p w14:paraId="23AC81AD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17819C4D" w14:textId="77777777" w:rsidTr="005C6170">
        <w:tc>
          <w:tcPr>
            <w:tcW w:w="4535" w:type="dxa"/>
          </w:tcPr>
          <w:p w14:paraId="552FF58A" w14:textId="77777777" w:rsidR="007D0A76" w:rsidRPr="001B0CC1" w:rsidRDefault="007D0A76" w:rsidP="005C6170">
            <w:pPr>
              <w:pStyle w:val="TAL"/>
            </w:pPr>
            <w:r w:rsidRPr="001B0CC1">
              <w:t xml:space="preserve">    INTEGER[4]</w:t>
            </w:r>
          </w:p>
        </w:tc>
        <w:tc>
          <w:tcPr>
            <w:tcW w:w="2267" w:type="dxa"/>
          </w:tcPr>
          <w:p w14:paraId="2BEBA4FF" w14:textId="77777777" w:rsidR="007D0A76" w:rsidRPr="001B0CC1" w:rsidDel="00EF7608" w:rsidRDefault="007D0A76" w:rsidP="005C6170">
            <w:pPr>
              <w:pStyle w:val="TAL"/>
            </w:pPr>
            <w:r w:rsidRPr="001B0CC1">
              <w:t>5</w:t>
            </w:r>
          </w:p>
        </w:tc>
        <w:tc>
          <w:tcPr>
            <w:tcW w:w="1700" w:type="dxa"/>
          </w:tcPr>
          <w:p w14:paraId="0A2599C4" w14:textId="77777777" w:rsidR="007D0A76" w:rsidRPr="001B0CC1" w:rsidRDefault="007D0A76" w:rsidP="005C6170">
            <w:pPr>
              <w:pStyle w:val="TAL"/>
            </w:pPr>
            <w:r w:rsidRPr="001B0CC1">
              <w:t>entry 4</w:t>
            </w:r>
          </w:p>
        </w:tc>
        <w:tc>
          <w:tcPr>
            <w:tcW w:w="1245" w:type="dxa"/>
          </w:tcPr>
          <w:p w14:paraId="5F88A07C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2606B969" w14:textId="77777777" w:rsidTr="005C6170">
        <w:tc>
          <w:tcPr>
            <w:tcW w:w="4535" w:type="dxa"/>
          </w:tcPr>
          <w:p w14:paraId="6255F4FC" w14:textId="77777777" w:rsidR="007D0A76" w:rsidRPr="001B0CC1" w:rsidRDefault="007D0A76" w:rsidP="005C6170">
            <w:pPr>
              <w:pStyle w:val="TAL"/>
            </w:pPr>
            <w:r w:rsidRPr="001B0CC1">
              <w:t xml:space="preserve">    INTEGER[5]</w:t>
            </w:r>
          </w:p>
        </w:tc>
        <w:tc>
          <w:tcPr>
            <w:tcW w:w="2267" w:type="dxa"/>
          </w:tcPr>
          <w:p w14:paraId="16A45E89" w14:textId="77777777" w:rsidR="007D0A76" w:rsidRPr="001B0CC1" w:rsidDel="00EF7608" w:rsidRDefault="007D0A76" w:rsidP="005C6170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3ACB7254" w14:textId="77777777" w:rsidR="007D0A76" w:rsidRPr="001B0CC1" w:rsidRDefault="007D0A76" w:rsidP="005C6170">
            <w:pPr>
              <w:pStyle w:val="TAL"/>
            </w:pPr>
            <w:r w:rsidRPr="001B0CC1">
              <w:t>entry 5</w:t>
            </w:r>
          </w:p>
        </w:tc>
        <w:tc>
          <w:tcPr>
            <w:tcW w:w="1245" w:type="dxa"/>
          </w:tcPr>
          <w:p w14:paraId="29EDE213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6E5E04EE" w14:textId="77777777" w:rsidTr="005C6170">
        <w:tc>
          <w:tcPr>
            <w:tcW w:w="4535" w:type="dxa"/>
          </w:tcPr>
          <w:p w14:paraId="6B03C80F" w14:textId="77777777" w:rsidR="007D0A76" w:rsidRPr="001B0CC1" w:rsidRDefault="007D0A76" w:rsidP="005C6170">
            <w:pPr>
              <w:pStyle w:val="TAL"/>
            </w:pPr>
            <w:r w:rsidRPr="001B0CC1">
              <w:t xml:space="preserve">    INTEGER[6]</w:t>
            </w:r>
          </w:p>
        </w:tc>
        <w:tc>
          <w:tcPr>
            <w:tcW w:w="2267" w:type="dxa"/>
          </w:tcPr>
          <w:p w14:paraId="0B1EDC44" w14:textId="77777777" w:rsidR="007D0A76" w:rsidRPr="001B0CC1" w:rsidDel="00EF7608" w:rsidRDefault="007D0A76" w:rsidP="005C6170">
            <w:pPr>
              <w:pStyle w:val="TAL"/>
            </w:pPr>
            <w:r w:rsidRPr="001B0CC1">
              <w:t>7</w:t>
            </w:r>
          </w:p>
        </w:tc>
        <w:tc>
          <w:tcPr>
            <w:tcW w:w="1700" w:type="dxa"/>
          </w:tcPr>
          <w:p w14:paraId="39F4D713" w14:textId="77777777" w:rsidR="007D0A76" w:rsidRPr="001B0CC1" w:rsidRDefault="007D0A76" w:rsidP="005C6170">
            <w:pPr>
              <w:pStyle w:val="TAL"/>
            </w:pPr>
            <w:r w:rsidRPr="001B0CC1">
              <w:t>entry 6</w:t>
            </w:r>
          </w:p>
        </w:tc>
        <w:tc>
          <w:tcPr>
            <w:tcW w:w="1245" w:type="dxa"/>
          </w:tcPr>
          <w:p w14:paraId="00EBBA7D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11CDD756" w14:textId="77777777" w:rsidTr="005C6170">
        <w:tc>
          <w:tcPr>
            <w:tcW w:w="4535" w:type="dxa"/>
          </w:tcPr>
          <w:p w14:paraId="27F00F28" w14:textId="77777777" w:rsidR="007D0A76" w:rsidRPr="001B0CC1" w:rsidRDefault="007D0A76" w:rsidP="005C6170">
            <w:pPr>
              <w:pStyle w:val="TAL"/>
            </w:pPr>
            <w:r w:rsidRPr="001B0CC1">
              <w:t xml:space="preserve">    INTEGER[7]</w:t>
            </w:r>
          </w:p>
        </w:tc>
        <w:tc>
          <w:tcPr>
            <w:tcW w:w="2267" w:type="dxa"/>
          </w:tcPr>
          <w:p w14:paraId="3F8237BD" w14:textId="77777777" w:rsidR="007D0A76" w:rsidRPr="001B0CC1" w:rsidDel="00EF7608" w:rsidRDefault="007D0A76" w:rsidP="005C6170">
            <w:pPr>
              <w:pStyle w:val="TAL"/>
            </w:pPr>
            <w:r w:rsidRPr="001B0CC1">
              <w:t>8</w:t>
            </w:r>
          </w:p>
        </w:tc>
        <w:tc>
          <w:tcPr>
            <w:tcW w:w="1700" w:type="dxa"/>
          </w:tcPr>
          <w:p w14:paraId="01A12F12" w14:textId="77777777" w:rsidR="007D0A76" w:rsidRPr="001B0CC1" w:rsidRDefault="007D0A76" w:rsidP="005C6170">
            <w:pPr>
              <w:pStyle w:val="TAL"/>
            </w:pPr>
            <w:r w:rsidRPr="001B0CC1">
              <w:t>entry 7</w:t>
            </w:r>
          </w:p>
        </w:tc>
        <w:tc>
          <w:tcPr>
            <w:tcW w:w="1245" w:type="dxa"/>
          </w:tcPr>
          <w:p w14:paraId="1F977E1D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0DF9473F" w14:textId="77777777" w:rsidTr="005C6170">
        <w:tc>
          <w:tcPr>
            <w:tcW w:w="4535" w:type="dxa"/>
          </w:tcPr>
          <w:p w14:paraId="20CAB115" w14:textId="77777777" w:rsidR="007D0A76" w:rsidRPr="001B0CC1" w:rsidRDefault="007D0A76" w:rsidP="005C6170">
            <w:pPr>
              <w:pStyle w:val="TAL"/>
            </w:pPr>
            <w:r w:rsidRPr="001B0CC1">
              <w:t xml:space="preserve">    INTEGER[8]</w:t>
            </w:r>
          </w:p>
        </w:tc>
        <w:tc>
          <w:tcPr>
            <w:tcW w:w="2267" w:type="dxa"/>
          </w:tcPr>
          <w:p w14:paraId="1AF8429E" w14:textId="77777777" w:rsidR="007D0A76" w:rsidRPr="001B0CC1" w:rsidDel="00EF7608" w:rsidRDefault="007D0A76" w:rsidP="005C6170">
            <w:pPr>
              <w:pStyle w:val="TAL"/>
            </w:pPr>
            <w:r w:rsidRPr="001B0CC1">
              <w:t>9</w:t>
            </w:r>
          </w:p>
        </w:tc>
        <w:tc>
          <w:tcPr>
            <w:tcW w:w="1700" w:type="dxa"/>
          </w:tcPr>
          <w:p w14:paraId="41206A46" w14:textId="77777777" w:rsidR="007D0A76" w:rsidRPr="001B0CC1" w:rsidRDefault="007D0A76" w:rsidP="005C6170">
            <w:pPr>
              <w:pStyle w:val="TAL"/>
            </w:pPr>
            <w:r w:rsidRPr="001B0CC1">
              <w:t>entry 8</w:t>
            </w:r>
          </w:p>
        </w:tc>
        <w:tc>
          <w:tcPr>
            <w:tcW w:w="1245" w:type="dxa"/>
          </w:tcPr>
          <w:p w14:paraId="1399CA79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5A84F02D" w14:textId="77777777" w:rsidTr="005C6170">
        <w:tc>
          <w:tcPr>
            <w:tcW w:w="4535" w:type="dxa"/>
          </w:tcPr>
          <w:p w14:paraId="2F2EF3B6" w14:textId="77777777" w:rsidR="007D0A76" w:rsidRPr="001B0CC1" w:rsidRDefault="007D0A76" w:rsidP="005C617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7484CF5" w14:textId="77777777" w:rsidR="007D0A76" w:rsidRPr="001B0CC1" w:rsidDel="00EF7608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6BBD238D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5209BC2D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4A804679" w14:textId="77777777" w:rsidTr="005C6170">
        <w:tc>
          <w:tcPr>
            <w:tcW w:w="4535" w:type="dxa"/>
          </w:tcPr>
          <w:p w14:paraId="38FEC26B" w14:textId="77777777" w:rsidR="007D0A76" w:rsidRPr="001B0CC1" w:rsidRDefault="007D0A76" w:rsidP="005C6170">
            <w:pPr>
              <w:pStyle w:val="TAL"/>
            </w:pPr>
            <w:r w:rsidRPr="001B0CC1">
              <w:t xml:space="preserve">  dl-DataToUL-ACK</w:t>
            </w:r>
          </w:p>
        </w:tc>
        <w:tc>
          <w:tcPr>
            <w:tcW w:w="2267" w:type="dxa"/>
          </w:tcPr>
          <w:p w14:paraId="20755512" w14:textId="77777777" w:rsidR="007D0A76" w:rsidRPr="001B0CC1" w:rsidDel="00EF7608" w:rsidRDefault="007D0A76" w:rsidP="005C617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04D50FB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412884ED" w14:textId="77777777" w:rsidR="007D0A76" w:rsidRPr="001B0CC1" w:rsidRDefault="007D0A76" w:rsidP="005C6170">
            <w:pPr>
              <w:pStyle w:val="TAL"/>
            </w:pPr>
            <w:r w:rsidRPr="001B0CC1">
              <w:t>Short_DCI</w:t>
            </w:r>
          </w:p>
        </w:tc>
      </w:tr>
      <w:tr w:rsidR="007D0A76" w:rsidRPr="001B0CC1" w14:paraId="6E58F360" w14:textId="77777777" w:rsidTr="005C6170">
        <w:tc>
          <w:tcPr>
            <w:tcW w:w="4535" w:type="dxa"/>
          </w:tcPr>
          <w:p w14:paraId="361C69A6" w14:textId="77777777" w:rsidR="007D0A76" w:rsidRPr="001B0CC1" w:rsidRDefault="007D0A76" w:rsidP="005C6170">
            <w:pPr>
              <w:pStyle w:val="TAL"/>
            </w:pPr>
            <w:r w:rsidRPr="001B0CC1">
              <w:t xml:space="preserve">  spatialRelationInfoToAddModList</w:t>
            </w:r>
          </w:p>
        </w:tc>
        <w:tc>
          <w:tcPr>
            <w:tcW w:w="2267" w:type="dxa"/>
          </w:tcPr>
          <w:p w14:paraId="7B0DC909" w14:textId="77777777" w:rsidR="007D0A76" w:rsidRPr="001B0CC1" w:rsidRDefault="007D0A76" w:rsidP="005C617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AE66643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53EE0C41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003C94B2" w14:textId="77777777" w:rsidTr="005C6170">
        <w:tc>
          <w:tcPr>
            <w:tcW w:w="4535" w:type="dxa"/>
          </w:tcPr>
          <w:p w14:paraId="657D9AF1" w14:textId="77777777" w:rsidR="007D0A76" w:rsidRPr="001B0CC1" w:rsidRDefault="007D0A76" w:rsidP="005C6170">
            <w:pPr>
              <w:pStyle w:val="TAL"/>
            </w:pPr>
            <w:r w:rsidRPr="001B0CC1">
              <w:t xml:space="preserve">  spatialRelationInfoToReleaseList</w:t>
            </w:r>
          </w:p>
        </w:tc>
        <w:tc>
          <w:tcPr>
            <w:tcW w:w="2267" w:type="dxa"/>
          </w:tcPr>
          <w:p w14:paraId="1EADED23" w14:textId="77777777" w:rsidR="007D0A76" w:rsidRPr="001B0CC1" w:rsidRDefault="007D0A76" w:rsidP="005C617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16F2C89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710C4EEC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3A50E7F4" w14:textId="77777777" w:rsidTr="005C6170">
        <w:tc>
          <w:tcPr>
            <w:tcW w:w="4535" w:type="dxa"/>
          </w:tcPr>
          <w:p w14:paraId="2F2125F0" w14:textId="77777777" w:rsidR="007D0A76" w:rsidRPr="001B0CC1" w:rsidRDefault="007D0A76" w:rsidP="005C6170">
            <w:pPr>
              <w:pStyle w:val="TAL"/>
            </w:pPr>
            <w:r w:rsidRPr="001B0CC1">
              <w:t xml:space="preserve">  pucch-PowerControl</w:t>
            </w:r>
          </w:p>
        </w:tc>
        <w:tc>
          <w:tcPr>
            <w:tcW w:w="2267" w:type="dxa"/>
          </w:tcPr>
          <w:p w14:paraId="25B947A6" w14:textId="77777777" w:rsidR="007D0A76" w:rsidRPr="001B0CC1" w:rsidRDefault="007D0A76" w:rsidP="005C6170">
            <w:pPr>
              <w:pStyle w:val="TAL"/>
            </w:pPr>
            <w:r w:rsidRPr="001B0CC1">
              <w:t>PUCCH-PowerControl</w:t>
            </w:r>
          </w:p>
        </w:tc>
        <w:tc>
          <w:tcPr>
            <w:tcW w:w="1700" w:type="dxa"/>
          </w:tcPr>
          <w:p w14:paraId="4FFE7CE7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710A7C56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3A4C0E45" w14:textId="77777777" w:rsidTr="005C6170">
        <w:tc>
          <w:tcPr>
            <w:tcW w:w="4535" w:type="dxa"/>
          </w:tcPr>
          <w:p w14:paraId="4CDF4718" w14:textId="77777777" w:rsidR="007D0A76" w:rsidRPr="001B0CC1" w:rsidRDefault="007D0A76" w:rsidP="005C6170">
            <w:pPr>
              <w:pStyle w:val="TAL"/>
            </w:pPr>
            <w:r w:rsidRPr="001B0CC1">
              <w:rPr>
                <w:lang w:eastAsia="zh-CN"/>
              </w:rPr>
              <w:t xml:space="preserve">  resourceToAddModListExt-r16</w:t>
            </w:r>
          </w:p>
        </w:tc>
        <w:tc>
          <w:tcPr>
            <w:tcW w:w="2267" w:type="dxa"/>
          </w:tcPr>
          <w:p w14:paraId="2CB73A30" w14:textId="77777777" w:rsidR="007D0A76" w:rsidRPr="001B0CC1" w:rsidRDefault="007D0A76" w:rsidP="005C617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C400E72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1076D813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189BBE75" w14:textId="77777777" w:rsidTr="005C6170">
        <w:tc>
          <w:tcPr>
            <w:tcW w:w="4535" w:type="dxa"/>
          </w:tcPr>
          <w:p w14:paraId="12CC3DD8" w14:textId="77777777" w:rsidR="007D0A76" w:rsidRPr="001B0CC1" w:rsidRDefault="007D0A76" w:rsidP="005C6170">
            <w:pPr>
              <w:pStyle w:val="TAL"/>
            </w:pPr>
            <w:r w:rsidRPr="001B0CC1">
              <w:rPr>
                <w:lang w:eastAsia="zh-CN"/>
              </w:rPr>
              <w:t xml:space="preserve">  dl-DataToUL-ACK-r16</w:t>
            </w:r>
          </w:p>
        </w:tc>
        <w:tc>
          <w:tcPr>
            <w:tcW w:w="2267" w:type="dxa"/>
          </w:tcPr>
          <w:p w14:paraId="406D339A" w14:textId="77777777" w:rsidR="007D0A76" w:rsidRPr="001B0CC1" w:rsidRDefault="007D0A76" w:rsidP="005C617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8617443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0DB5F59A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150B0E6F" w14:textId="77777777" w:rsidTr="005C6170">
        <w:tc>
          <w:tcPr>
            <w:tcW w:w="4535" w:type="dxa"/>
          </w:tcPr>
          <w:p w14:paraId="29E65A1C" w14:textId="77777777" w:rsidR="007D0A76" w:rsidRPr="001B0CC1" w:rsidRDefault="007D0A76" w:rsidP="005C6170">
            <w:pPr>
              <w:pStyle w:val="TAL"/>
            </w:pPr>
            <w:r w:rsidRPr="001B0CC1">
              <w:rPr>
                <w:lang w:eastAsia="zh-CN"/>
              </w:rPr>
              <w:t xml:space="preserve">  ul-AccessConfigListDCI-1-1-r16</w:t>
            </w:r>
          </w:p>
        </w:tc>
        <w:tc>
          <w:tcPr>
            <w:tcW w:w="2267" w:type="dxa"/>
          </w:tcPr>
          <w:p w14:paraId="051BA237" w14:textId="77777777" w:rsidR="007D0A76" w:rsidRPr="001B0CC1" w:rsidRDefault="007D0A76" w:rsidP="005C617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02ADABF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57167ECB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2A3F8522" w14:textId="77777777" w:rsidTr="005C6170">
        <w:tc>
          <w:tcPr>
            <w:tcW w:w="4535" w:type="dxa"/>
          </w:tcPr>
          <w:p w14:paraId="6435863F" w14:textId="77777777" w:rsidR="007D0A76" w:rsidRPr="001B0CC1" w:rsidRDefault="007D0A76" w:rsidP="005C6170">
            <w:pPr>
              <w:pStyle w:val="TAL"/>
            </w:pPr>
            <w:r w:rsidRPr="001B0CC1">
              <w:rPr>
                <w:lang w:eastAsia="zh-CN"/>
              </w:rPr>
              <w:t xml:space="preserve">  subslotLengthForPUCCH-r16</w:t>
            </w:r>
          </w:p>
        </w:tc>
        <w:tc>
          <w:tcPr>
            <w:tcW w:w="2267" w:type="dxa"/>
          </w:tcPr>
          <w:p w14:paraId="746C1B7D" w14:textId="77777777" w:rsidR="007D0A76" w:rsidRPr="001B0CC1" w:rsidRDefault="007D0A76" w:rsidP="005C617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2678D3B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09A21656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256966D0" w14:textId="77777777" w:rsidTr="005C6170">
        <w:tc>
          <w:tcPr>
            <w:tcW w:w="4535" w:type="dxa"/>
          </w:tcPr>
          <w:p w14:paraId="61E3436A" w14:textId="77777777" w:rsidR="007D0A76" w:rsidRPr="001B0CC1" w:rsidRDefault="007D0A76" w:rsidP="005C6170">
            <w:pPr>
              <w:pStyle w:val="TAL"/>
            </w:pPr>
            <w:r w:rsidRPr="001B0CC1">
              <w:rPr>
                <w:lang w:eastAsia="zh-CN"/>
              </w:rPr>
              <w:t xml:space="preserve">  dl-DataToUL-ACK-DCI-1-2-r16</w:t>
            </w:r>
          </w:p>
        </w:tc>
        <w:tc>
          <w:tcPr>
            <w:tcW w:w="2267" w:type="dxa"/>
          </w:tcPr>
          <w:p w14:paraId="669E2015" w14:textId="77777777" w:rsidR="007D0A76" w:rsidRPr="001B0CC1" w:rsidRDefault="007D0A76" w:rsidP="005C617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B41B904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0363C42B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0669A108" w14:textId="77777777" w:rsidTr="005C6170">
        <w:tc>
          <w:tcPr>
            <w:tcW w:w="4535" w:type="dxa"/>
          </w:tcPr>
          <w:p w14:paraId="5799EE16" w14:textId="77777777" w:rsidR="007D0A76" w:rsidRPr="001B0CC1" w:rsidRDefault="007D0A76" w:rsidP="005C6170">
            <w:pPr>
              <w:pStyle w:val="TAL"/>
            </w:pPr>
            <w:r w:rsidRPr="001B0CC1">
              <w:rPr>
                <w:lang w:eastAsia="zh-CN"/>
              </w:rPr>
              <w:t xml:space="preserve">  numberOfBitsForPUCCH-ResourceIndicatorDCI-1-2-r16</w:t>
            </w:r>
          </w:p>
        </w:tc>
        <w:tc>
          <w:tcPr>
            <w:tcW w:w="2267" w:type="dxa"/>
          </w:tcPr>
          <w:p w14:paraId="474FA87E" w14:textId="77777777" w:rsidR="007D0A76" w:rsidRPr="001B0CC1" w:rsidRDefault="007D0A76" w:rsidP="005C617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5FFD632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52C90FA2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7FF83136" w14:textId="77777777" w:rsidTr="005C6170">
        <w:tc>
          <w:tcPr>
            <w:tcW w:w="4535" w:type="dxa"/>
          </w:tcPr>
          <w:p w14:paraId="1D5367F4" w14:textId="77777777" w:rsidR="007D0A76" w:rsidRPr="001B0CC1" w:rsidRDefault="007D0A76" w:rsidP="005C6170">
            <w:pPr>
              <w:pStyle w:val="TAL"/>
            </w:pPr>
            <w:r w:rsidRPr="001B0CC1">
              <w:rPr>
                <w:lang w:eastAsia="zh-CN"/>
              </w:rPr>
              <w:t xml:space="preserve">  dmrs-UplinkTransformPrecodingPUCCH-r16</w:t>
            </w:r>
          </w:p>
        </w:tc>
        <w:tc>
          <w:tcPr>
            <w:tcW w:w="2267" w:type="dxa"/>
          </w:tcPr>
          <w:p w14:paraId="23C7D063" w14:textId="77777777" w:rsidR="007D0A76" w:rsidRPr="001B0CC1" w:rsidRDefault="007D0A76" w:rsidP="005C617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3922A26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5967D8E2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20807EA0" w14:textId="77777777" w:rsidTr="005C6170">
        <w:tc>
          <w:tcPr>
            <w:tcW w:w="4535" w:type="dxa"/>
          </w:tcPr>
          <w:p w14:paraId="6F84E006" w14:textId="77777777" w:rsidR="007D0A76" w:rsidRPr="001B0CC1" w:rsidRDefault="007D0A76" w:rsidP="005C6170">
            <w:pPr>
              <w:pStyle w:val="TAL"/>
            </w:pPr>
            <w:r w:rsidRPr="001B0CC1">
              <w:rPr>
                <w:lang w:eastAsia="zh-CN"/>
              </w:rPr>
              <w:t xml:space="preserve">  spatialRelationInfoToAddModListSizeExt-v1610</w:t>
            </w:r>
          </w:p>
        </w:tc>
        <w:tc>
          <w:tcPr>
            <w:tcW w:w="2267" w:type="dxa"/>
          </w:tcPr>
          <w:p w14:paraId="57932650" w14:textId="77777777" w:rsidR="007D0A76" w:rsidRPr="001B0CC1" w:rsidRDefault="007D0A76" w:rsidP="005C617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331A6B3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62D5007C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19249D67" w14:textId="77777777" w:rsidTr="005C6170">
        <w:tc>
          <w:tcPr>
            <w:tcW w:w="4535" w:type="dxa"/>
          </w:tcPr>
          <w:p w14:paraId="7C8670FA" w14:textId="77777777" w:rsidR="007D0A76" w:rsidRPr="001B0CC1" w:rsidRDefault="007D0A76" w:rsidP="005C6170">
            <w:pPr>
              <w:pStyle w:val="TAL"/>
            </w:pPr>
            <w:r w:rsidRPr="001B0CC1">
              <w:rPr>
                <w:lang w:eastAsia="zh-CN"/>
              </w:rPr>
              <w:t xml:space="preserve">  spatialRelationInfoToReleaseListSizeExt-v1610</w:t>
            </w:r>
          </w:p>
        </w:tc>
        <w:tc>
          <w:tcPr>
            <w:tcW w:w="2267" w:type="dxa"/>
          </w:tcPr>
          <w:p w14:paraId="4CA91125" w14:textId="77777777" w:rsidR="007D0A76" w:rsidRPr="001B0CC1" w:rsidRDefault="007D0A76" w:rsidP="005C617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D0388B1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5B9FB661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2988EF28" w14:textId="77777777" w:rsidTr="005C6170">
        <w:tc>
          <w:tcPr>
            <w:tcW w:w="4535" w:type="dxa"/>
          </w:tcPr>
          <w:p w14:paraId="2CB73D0E" w14:textId="77777777" w:rsidR="007D0A76" w:rsidRPr="001B0CC1" w:rsidRDefault="007D0A76" w:rsidP="005C6170">
            <w:pPr>
              <w:pStyle w:val="TAL"/>
            </w:pPr>
            <w:r w:rsidRPr="001B0CC1">
              <w:rPr>
                <w:lang w:eastAsia="zh-CN"/>
              </w:rPr>
              <w:t xml:space="preserve">  spatialRelationInfoToAddModListExt-v1610</w:t>
            </w:r>
          </w:p>
        </w:tc>
        <w:tc>
          <w:tcPr>
            <w:tcW w:w="2267" w:type="dxa"/>
          </w:tcPr>
          <w:p w14:paraId="0CAE0440" w14:textId="77777777" w:rsidR="007D0A76" w:rsidRPr="001B0CC1" w:rsidRDefault="007D0A76" w:rsidP="005C617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AE5CDA4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2D0EBD82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24D3A45D" w14:textId="77777777" w:rsidTr="005C6170">
        <w:tc>
          <w:tcPr>
            <w:tcW w:w="4535" w:type="dxa"/>
          </w:tcPr>
          <w:p w14:paraId="054B9D96" w14:textId="77777777" w:rsidR="007D0A76" w:rsidRPr="001B0CC1" w:rsidRDefault="007D0A76" w:rsidP="005C6170">
            <w:pPr>
              <w:pStyle w:val="TAL"/>
            </w:pPr>
            <w:r w:rsidRPr="001B0CC1">
              <w:rPr>
                <w:lang w:eastAsia="zh-CN"/>
              </w:rPr>
              <w:t xml:space="preserve">  spatialRelationInfoToReleaseListExt-v1610</w:t>
            </w:r>
          </w:p>
        </w:tc>
        <w:tc>
          <w:tcPr>
            <w:tcW w:w="2267" w:type="dxa"/>
          </w:tcPr>
          <w:p w14:paraId="40E944FB" w14:textId="77777777" w:rsidR="007D0A76" w:rsidRPr="001B0CC1" w:rsidRDefault="007D0A76" w:rsidP="005C617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0082195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62FD2725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772B7295" w14:textId="77777777" w:rsidTr="005C6170">
        <w:tc>
          <w:tcPr>
            <w:tcW w:w="4535" w:type="dxa"/>
          </w:tcPr>
          <w:p w14:paraId="6655492B" w14:textId="77777777" w:rsidR="007D0A76" w:rsidRPr="001B0CC1" w:rsidRDefault="007D0A76" w:rsidP="005C6170">
            <w:pPr>
              <w:pStyle w:val="TAL"/>
            </w:pPr>
            <w:r w:rsidRPr="001B0CC1">
              <w:rPr>
                <w:lang w:eastAsia="zh-CN"/>
              </w:rPr>
              <w:t xml:space="preserve">  resourceGroupToAddModList-r16</w:t>
            </w:r>
          </w:p>
        </w:tc>
        <w:tc>
          <w:tcPr>
            <w:tcW w:w="2267" w:type="dxa"/>
          </w:tcPr>
          <w:p w14:paraId="70E4D81A" w14:textId="77777777" w:rsidR="007D0A76" w:rsidRPr="001B0CC1" w:rsidRDefault="007D0A76" w:rsidP="005C617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643435A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2D7B885F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792B4E4A" w14:textId="77777777" w:rsidTr="005C6170">
        <w:tc>
          <w:tcPr>
            <w:tcW w:w="4535" w:type="dxa"/>
          </w:tcPr>
          <w:p w14:paraId="58D7C8AC" w14:textId="77777777" w:rsidR="007D0A76" w:rsidRPr="001B0CC1" w:rsidRDefault="007D0A76" w:rsidP="005C6170">
            <w:pPr>
              <w:pStyle w:val="TAL"/>
            </w:pPr>
            <w:r w:rsidRPr="001B0CC1">
              <w:rPr>
                <w:lang w:eastAsia="zh-CN"/>
              </w:rPr>
              <w:t xml:space="preserve">  resourceGroupToReleaseList-r16</w:t>
            </w:r>
          </w:p>
        </w:tc>
        <w:tc>
          <w:tcPr>
            <w:tcW w:w="2267" w:type="dxa"/>
          </w:tcPr>
          <w:p w14:paraId="693A42C7" w14:textId="77777777" w:rsidR="007D0A76" w:rsidRPr="001B0CC1" w:rsidRDefault="007D0A76" w:rsidP="005C617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B20B364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308F0122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3EB7BEF9" w14:textId="77777777" w:rsidTr="005C6170">
        <w:tc>
          <w:tcPr>
            <w:tcW w:w="4535" w:type="dxa"/>
          </w:tcPr>
          <w:p w14:paraId="0D675E07" w14:textId="77777777" w:rsidR="007D0A76" w:rsidRPr="001B0CC1" w:rsidRDefault="007D0A76" w:rsidP="005C6170">
            <w:pPr>
              <w:pStyle w:val="TAL"/>
            </w:pPr>
            <w:r w:rsidRPr="001B0CC1">
              <w:rPr>
                <w:lang w:eastAsia="zh-CN"/>
              </w:rPr>
              <w:t xml:space="preserve">  sps-PUCCH-AN-List-r16</w:t>
            </w:r>
          </w:p>
        </w:tc>
        <w:tc>
          <w:tcPr>
            <w:tcW w:w="2267" w:type="dxa"/>
          </w:tcPr>
          <w:p w14:paraId="518EF0CF" w14:textId="77777777" w:rsidR="007D0A76" w:rsidRPr="001B0CC1" w:rsidRDefault="007D0A76" w:rsidP="005C617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3B90CDD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1D2F680F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5A622B70" w14:textId="77777777" w:rsidTr="005C6170">
        <w:tc>
          <w:tcPr>
            <w:tcW w:w="4535" w:type="dxa"/>
          </w:tcPr>
          <w:p w14:paraId="2A2620CA" w14:textId="77777777" w:rsidR="007D0A76" w:rsidRPr="001B0CC1" w:rsidRDefault="007D0A76" w:rsidP="005C6170">
            <w:pPr>
              <w:pStyle w:val="TAL"/>
            </w:pPr>
            <w:r w:rsidRPr="001B0CC1">
              <w:rPr>
                <w:lang w:eastAsia="zh-CN"/>
              </w:rPr>
              <w:t xml:space="preserve">  schedulingRequestResourceToAddModListExt-v1610</w:t>
            </w:r>
          </w:p>
        </w:tc>
        <w:tc>
          <w:tcPr>
            <w:tcW w:w="2267" w:type="dxa"/>
          </w:tcPr>
          <w:p w14:paraId="13C4A00E" w14:textId="77777777" w:rsidR="007D0A76" w:rsidRPr="001B0CC1" w:rsidRDefault="007D0A76" w:rsidP="005C617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93CF52D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3296B31D" w14:textId="77777777" w:rsidR="007D0A76" w:rsidRPr="001B0CC1" w:rsidRDefault="007D0A76" w:rsidP="005C6170">
            <w:pPr>
              <w:pStyle w:val="TAL"/>
            </w:pPr>
          </w:p>
        </w:tc>
      </w:tr>
      <w:tr w:rsidR="007D0A76" w:rsidRPr="001B0CC1" w14:paraId="74D36E93" w14:textId="77777777" w:rsidTr="005C6170">
        <w:tc>
          <w:tcPr>
            <w:tcW w:w="4535" w:type="dxa"/>
          </w:tcPr>
          <w:p w14:paraId="0329419B" w14:textId="77777777" w:rsidR="007D0A76" w:rsidRPr="001B0CC1" w:rsidRDefault="007D0A76" w:rsidP="005C6170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60C68995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700" w:type="dxa"/>
          </w:tcPr>
          <w:p w14:paraId="3B9914C3" w14:textId="77777777" w:rsidR="007D0A76" w:rsidRPr="001B0CC1" w:rsidRDefault="007D0A76" w:rsidP="005C6170">
            <w:pPr>
              <w:pStyle w:val="TAL"/>
            </w:pPr>
          </w:p>
        </w:tc>
        <w:tc>
          <w:tcPr>
            <w:tcW w:w="1245" w:type="dxa"/>
          </w:tcPr>
          <w:p w14:paraId="7ABE6270" w14:textId="77777777" w:rsidR="007D0A76" w:rsidRPr="001B0CC1" w:rsidRDefault="007D0A76" w:rsidP="005C6170">
            <w:pPr>
              <w:pStyle w:val="TAL"/>
            </w:pPr>
          </w:p>
        </w:tc>
      </w:tr>
    </w:tbl>
    <w:p w14:paraId="6E460266" w14:textId="77777777" w:rsidR="007D0A76" w:rsidRPr="001B0CC1" w:rsidRDefault="007D0A76" w:rsidP="007D0A7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9"/>
        <w:gridCol w:w="5800"/>
      </w:tblGrid>
      <w:tr w:rsidR="007D0A76" w:rsidRPr="001B0CC1" w14:paraId="37CA9E5E" w14:textId="77777777" w:rsidTr="005C6170">
        <w:trPr>
          <w:cantSplit/>
        </w:trPr>
        <w:tc>
          <w:tcPr>
            <w:tcW w:w="3889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0ED6ECC8" w14:textId="77777777" w:rsidR="007D0A76" w:rsidRPr="001B0CC1" w:rsidRDefault="007D0A76" w:rsidP="005C6170">
            <w:pPr>
              <w:pStyle w:val="TAH"/>
              <w:keepNext w:val="0"/>
              <w:rPr>
                <w:szCs w:val="18"/>
              </w:rPr>
            </w:pPr>
            <w:r w:rsidRPr="001B0CC1">
              <w:t>Condition</w:t>
            </w:r>
          </w:p>
        </w:tc>
        <w:tc>
          <w:tcPr>
            <w:tcW w:w="5898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66467385" w14:textId="77777777" w:rsidR="007D0A76" w:rsidRPr="001B0CC1" w:rsidRDefault="007D0A76" w:rsidP="005C6170">
            <w:pPr>
              <w:pStyle w:val="TAH"/>
              <w:keepNext w:val="0"/>
              <w:rPr>
                <w:sz w:val="20"/>
              </w:rPr>
            </w:pPr>
            <w:r w:rsidRPr="001B0CC1">
              <w:t>Explanation</w:t>
            </w:r>
          </w:p>
        </w:tc>
      </w:tr>
      <w:tr w:rsidR="007D0A76" w:rsidRPr="001B0CC1" w14:paraId="2874E08B" w14:textId="77777777" w:rsidTr="005C6170">
        <w:trPr>
          <w:cantSplit/>
        </w:trPr>
        <w:tc>
          <w:tcPr>
            <w:tcW w:w="3889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732A48F2" w14:textId="77777777" w:rsidR="007D0A76" w:rsidRPr="001B0CC1" w:rsidRDefault="007D0A76" w:rsidP="005C6170">
            <w:pPr>
              <w:pStyle w:val="TAL"/>
            </w:pPr>
            <w:r w:rsidRPr="001B0CC1">
              <w:t>Short_DCI</w:t>
            </w:r>
          </w:p>
        </w:tc>
        <w:tc>
          <w:tcPr>
            <w:tcW w:w="5898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383D7316" w14:textId="77777777" w:rsidR="007D0A76" w:rsidRPr="001B0CC1" w:rsidRDefault="007D0A76" w:rsidP="005C6170">
            <w:pPr>
              <w:pStyle w:val="TAL"/>
            </w:pPr>
            <w:r w:rsidRPr="001B0CC1">
              <w:t>Used in test scenarios requiring DCI formats 0-0 and 1-0 on USS</w:t>
            </w:r>
          </w:p>
        </w:tc>
      </w:tr>
    </w:tbl>
    <w:p w14:paraId="26D70E43" w14:textId="77777777" w:rsidR="007D0A76" w:rsidRPr="001B0CC1" w:rsidRDefault="007D0A76" w:rsidP="007D0A76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528954" w14:textId="77777777" w:rsidR="00430A15" w:rsidRDefault="00430A15">
      <w:r>
        <w:separator/>
      </w:r>
    </w:p>
  </w:endnote>
  <w:endnote w:type="continuationSeparator" w:id="0">
    <w:p w14:paraId="40548482" w14:textId="77777777" w:rsidR="00430A15" w:rsidRDefault="00430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AD1F3" w14:textId="77777777" w:rsidR="000201F8" w:rsidRDefault="000201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B41D7" w14:textId="77777777" w:rsidR="000201F8" w:rsidRDefault="000201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A4A7F" w14:textId="77777777" w:rsidR="000201F8" w:rsidRDefault="000201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2B30AF" w14:textId="77777777" w:rsidR="00430A15" w:rsidRDefault="00430A15">
      <w:r>
        <w:separator/>
      </w:r>
    </w:p>
  </w:footnote>
  <w:footnote w:type="continuationSeparator" w:id="0">
    <w:p w14:paraId="14044A09" w14:textId="77777777" w:rsidR="00430A15" w:rsidRDefault="00430A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17"/>
  </w:num>
  <w:num w:numId="4">
    <w:abstractNumId w:val="13"/>
  </w:num>
  <w:num w:numId="5">
    <w:abstractNumId w:val="28"/>
  </w:num>
  <w:num w:numId="6">
    <w:abstractNumId w:val="35"/>
  </w:num>
  <w:num w:numId="7">
    <w:abstractNumId w:val="7"/>
  </w:num>
  <w:num w:numId="8">
    <w:abstractNumId w:val="32"/>
  </w:num>
  <w:num w:numId="9">
    <w:abstractNumId w:val="21"/>
  </w:num>
  <w:num w:numId="10">
    <w:abstractNumId w:val="24"/>
  </w:num>
  <w:num w:numId="11">
    <w:abstractNumId w:val="27"/>
  </w:num>
  <w:num w:numId="12">
    <w:abstractNumId w:val="11"/>
  </w:num>
  <w:num w:numId="13">
    <w:abstractNumId w:val="34"/>
  </w:num>
  <w:num w:numId="14">
    <w:abstractNumId w:val="12"/>
  </w:num>
  <w:num w:numId="15">
    <w:abstractNumId w:val="14"/>
  </w:num>
  <w:num w:numId="16">
    <w:abstractNumId w:val="33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29"/>
  </w:num>
  <w:num w:numId="19">
    <w:abstractNumId w:val="6"/>
  </w:num>
  <w:num w:numId="20">
    <w:abstractNumId w:val="5"/>
  </w:num>
  <w:num w:numId="21">
    <w:abstractNumId w:val="18"/>
  </w:num>
  <w:num w:numId="22">
    <w:abstractNumId w:val="20"/>
  </w:num>
  <w:num w:numId="23">
    <w:abstractNumId w:val="16"/>
  </w:num>
  <w:num w:numId="24">
    <w:abstractNumId w:val="26"/>
  </w:num>
  <w:num w:numId="25">
    <w:abstractNumId w:val="0"/>
  </w:num>
  <w:num w:numId="26">
    <w:abstractNumId w:val="15"/>
  </w:num>
  <w:num w:numId="27">
    <w:abstractNumId w:val="10"/>
  </w:num>
  <w:num w:numId="28">
    <w:abstractNumId w:val="23"/>
  </w:num>
  <w:num w:numId="29">
    <w:abstractNumId w:val="22"/>
  </w:num>
  <w:num w:numId="30">
    <w:abstractNumId w:val="19"/>
  </w:num>
  <w:num w:numId="31">
    <w:abstractNumId w:val="9"/>
  </w:num>
  <w:num w:numId="32">
    <w:abstractNumId w:val="31"/>
  </w:num>
  <w:num w:numId="33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roescu Liviu-Lucian 1CD2">
    <w15:presenceInfo w15:providerId="AD" w15:userId="S-1-5-21-2192267283-3503987877-2706462575-323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F8"/>
    <w:rsid w:val="00022E4A"/>
    <w:rsid w:val="000232ED"/>
    <w:rsid w:val="000303F0"/>
    <w:rsid w:val="00096FB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55AF"/>
    <w:rsid w:val="00207F56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2F1F9D"/>
    <w:rsid w:val="00305409"/>
    <w:rsid w:val="003609EF"/>
    <w:rsid w:val="0036231A"/>
    <w:rsid w:val="003713BC"/>
    <w:rsid w:val="00374DD4"/>
    <w:rsid w:val="003A6CB6"/>
    <w:rsid w:val="003E1A36"/>
    <w:rsid w:val="003E33B8"/>
    <w:rsid w:val="00410371"/>
    <w:rsid w:val="0042386B"/>
    <w:rsid w:val="004242F1"/>
    <w:rsid w:val="00430A15"/>
    <w:rsid w:val="004528E0"/>
    <w:rsid w:val="00455D63"/>
    <w:rsid w:val="00460E5B"/>
    <w:rsid w:val="004A7785"/>
    <w:rsid w:val="004B75B7"/>
    <w:rsid w:val="0051580D"/>
    <w:rsid w:val="00547111"/>
    <w:rsid w:val="00566ED5"/>
    <w:rsid w:val="005868D7"/>
    <w:rsid w:val="00592D74"/>
    <w:rsid w:val="005B1BAC"/>
    <w:rsid w:val="005E2C44"/>
    <w:rsid w:val="00621188"/>
    <w:rsid w:val="006257ED"/>
    <w:rsid w:val="006343BA"/>
    <w:rsid w:val="00645E1A"/>
    <w:rsid w:val="00662EC0"/>
    <w:rsid w:val="00665C47"/>
    <w:rsid w:val="00695272"/>
    <w:rsid w:val="00695808"/>
    <w:rsid w:val="006A1445"/>
    <w:rsid w:val="006A536F"/>
    <w:rsid w:val="006B46FB"/>
    <w:rsid w:val="006E21FB"/>
    <w:rsid w:val="006E3DAF"/>
    <w:rsid w:val="00715C4E"/>
    <w:rsid w:val="00717D5B"/>
    <w:rsid w:val="00766358"/>
    <w:rsid w:val="00783633"/>
    <w:rsid w:val="00791F0A"/>
    <w:rsid w:val="00792342"/>
    <w:rsid w:val="007976DA"/>
    <w:rsid w:val="007977A8"/>
    <w:rsid w:val="007B512A"/>
    <w:rsid w:val="007C2097"/>
    <w:rsid w:val="007D0A76"/>
    <w:rsid w:val="007D6A07"/>
    <w:rsid w:val="007F7259"/>
    <w:rsid w:val="008040A8"/>
    <w:rsid w:val="008279FA"/>
    <w:rsid w:val="008626E7"/>
    <w:rsid w:val="00870EE7"/>
    <w:rsid w:val="008863B9"/>
    <w:rsid w:val="008A45A6"/>
    <w:rsid w:val="008B4B56"/>
    <w:rsid w:val="008B6C10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5DF2"/>
    <w:rsid w:val="009F734F"/>
    <w:rsid w:val="00A246B6"/>
    <w:rsid w:val="00A40A73"/>
    <w:rsid w:val="00A47E70"/>
    <w:rsid w:val="00A50CF0"/>
    <w:rsid w:val="00A74EA2"/>
    <w:rsid w:val="00A7671C"/>
    <w:rsid w:val="00AA2CBC"/>
    <w:rsid w:val="00AA696E"/>
    <w:rsid w:val="00AC5820"/>
    <w:rsid w:val="00AC657C"/>
    <w:rsid w:val="00AD1CD8"/>
    <w:rsid w:val="00B258BB"/>
    <w:rsid w:val="00B32BDF"/>
    <w:rsid w:val="00B67B97"/>
    <w:rsid w:val="00B968C8"/>
    <w:rsid w:val="00BA3EC5"/>
    <w:rsid w:val="00BA51D9"/>
    <w:rsid w:val="00BB5DFC"/>
    <w:rsid w:val="00BD279D"/>
    <w:rsid w:val="00BD6BB8"/>
    <w:rsid w:val="00C51054"/>
    <w:rsid w:val="00C54B45"/>
    <w:rsid w:val="00C66BA2"/>
    <w:rsid w:val="00C95985"/>
    <w:rsid w:val="00CA01DC"/>
    <w:rsid w:val="00CC195F"/>
    <w:rsid w:val="00CC5026"/>
    <w:rsid w:val="00CC68D0"/>
    <w:rsid w:val="00CD4FB8"/>
    <w:rsid w:val="00D03F9A"/>
    <w:rsid w:val="00D06D51"/>
    <w:rsid w:val="00D24991"/>
    <w:rsid w:val="00D50255"/>
    <w:rsid w:val="00D66520"/>
    <w:rsid w:val="00D91817"/>
    <w:rsid w:val="00DA4AAB"/>
    <w:rsid w:val="00DA7FF6"/>
    <w:rsid w:val="00DE16E9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EF7493"/>
    <w:rsid w:val="00F25D98"/>
    <w:rsid w:val="00F300FB"/>
    <w:rsid w:val="00F574E4"/>
    <w:rsid w:val="00F93328"/>
    <w:rsid w:val="00FB6386"/>
    <w:rsid w:val="00FC6A21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7D0A7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D0A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D0A7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qFormat/>
    <w:rsid w:val="007D0A7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D0A7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D0A7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D0A7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D0A7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D0A76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7D0A76"/>
    <w:rPr>
      <w:rFonts w:ascii="Times New Roman" w:hAnsi="Times New Roman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7D0A76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7D0A76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7D0A76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7D0A76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7D0A7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uiPriority w:val="99"/>
    <w:semiHidden/>
    <w:rsid w:val="007D0A76"/>
    <w:rPr>
      <w:rFonts w:ascii="Times New Roman" w:eastAsia="Times New Roman" w:hAnsi="Times New Roman"/>
    </w:rPr>
  </w:style>
  <w:style w:type="character" w:customStyle="1" w:styleId="PlainTextChar">
    <w:name w:val="Plain Text Char"/>
    <w:basedOn w:val="DefaultParagraphFont"/>
    <w:uiPriority w:val="99"/>
    <w:semiHidden/>
    <w:rsid w:val="007D0A76"/>
    <w:rPr>
      <w:rFonts w:ascii="Courier New" w:eastAsia="Times New Roman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7D0A76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7D0A76"/>
    <w:rPr>
      <w:rFonts w:ascii="Times New Roman" w:eastAsia="Times New Roman" w:hAnsi="Times New Roman"/>
    </w:rPr>
  </w:style>
  <w:style w:type="character" w:customStyle="1" w:styleId="THChar">
    <w:name w:val="TH Char"/>
    <w:link w:val="TH"/>
    <w:qFormat/>
    <w:rsid w:val="007D0A76"/>
    <w:rPr>
      <w:rFonts w:ascii="Arial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D0A7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D0A76"/>
    <w:rPr>
      <w:rFonts w:ascii="Arial" w:hAnsi="Arial"/>
      <w:b/>
      <w:i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7D0A7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7D0A7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7D0A76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7D0A76"/>
    <w:rPr>
      <w:rFonts w:ascii="Arial" w:hAnsi="Arial"/>
      <w:lang w:val="en-GB" w:eastAsia="en-US"/>
    </w:rPr>
  </w:style>
  <w:style w:type="character" w:customStyle="1" w:styleId="EndnoteTextChar">
    <w:name w:val="Endnote Text Char"/>
    <w:basedOn w:val="DefaultParagraphFont"/>
    <w:uiPriority w:val="99"/>
    <w:semiHidden/>
    <w:rsid w:val="007D0A76"/>
    <w:rPr>
      <w:rFonts w:ascii="Times New Roman" w:eastAsia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semiHidden/>
    <w:rsid w:val="007D0A76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rsid w:val="007D0A76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7D0A76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7D0A76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7D0A76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7D0A76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locked/>
    <w:rsid w:val="007D0A76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7D0A76"/>
    <w:rPr>
      <w:rFonts w:ascii="Times New Roman" w:hAnsi="Times New Roman"/>
      <w:lang w:val="en-GB" w:eastAsia="en-US"/>
    </w:rPr>
  </w:style>
  <w:style w:type="character" w:customStyle="1" w:styleId="TACChar">
    <w:name w:val="TAC Char"/>
    <w:locked/>
    <w:rsid w:val="007D0A76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7D0A76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7D0A7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4E6D4-40FC-41A9-98C0-DDCF8AC90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1977</Words>
  <Characters>11274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Liviu-Lucian 1CD2</cp:lastModifiedBy>
  <cp:revision>8</cp:revision>
  <cp:lastPrinted>1899-12-31T23:00:00Z</cp:lastPrinted>
  <dcterms:created xsi:type="dcterms:W3CDTF">2023-05-11T09:23:00Z</dcterms:created>
  <dcterms:modified xsi:type="dcterms:W3CDTF">2023-05-12T13:12:00Z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