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1547" w14:textId="739CF158" w:rsidR="00B6152E" w:rsidRPr="0063047D" w:rsidRDefault="00C37DEF" w:rsidP="001735A3">
      <w:pPr>
        <w:pStyle w:val="CRCoverPage"/>
        <w:tabs>
          <w:tab w:val="right" w:pos="9639"/>
        </w:tabs>
        <w:spacing w:after="0"/>
        <w:rPr>
          <w:b/>
          <w:i/>
          <w:noProof/>
          <w:sz w:val="28"/>
          <w:lang w:eastAsia="zh-CN"/>
        </w:rPr>
      </w:pPr>
      <w:r w:rsidRPr="00C37DEF">
        <w:rPr>
          <w:b/>
          <w:noProof/>
          <w:sz w:val="24"/>
        </w:rPr>
        <w:t>3GPP TSG-RAN5 Meeting #99</w:t>
      </w:r>
      <w:r w:rsidR="00B6152E" w:rsidRPr="0063047D">
        <w:rPr>
          <w:b/>
          <w:i/>
          <w:noProof/>
          <w:sz w:val="28"/>
        </w:rPr>
        <w:tab/>
      </w:r>
      <w:r w:rsidR="0063047D" w:rsidRPr="0063047D">
        <w:rPr>
          <w:b/>
          <w:i/>
          <w:noProof/>
          <w:sz w:val="28"/>
        </w:rPr>
        <w:t>R5-23</w:t>
      </w:r>
      <w:r w:rsidR="00974D03">
        <w:rPr>
          <w:b/>
          <w:i/>
          <w:noProof/>
          <w:sz w:val="28"/>
          <w:lang w:eastAsia="zh-CN"/>
        </w:rPr>
        <w:t>2705</w:t>
      </w:r>
    </w:p>
    <w:p w14:paraId="57EC2766" w14:textId="78402485" w:rsidR="00B6152E" w:rsidRPr="0063047D" w:rsidRDefault="00CE53B3" w:rsidP="00B6152E">
      <w:pPr>
        <w:pStyle w:val="CRCoverPage"/>
        <w:outlineLvl w:val="0"/>
        <w:rPr>
          <w:b/>
          <w:noProof/>
          <w:sz w:val="24"/>
        </w:rPr>
      </w:pPr>
      <w:r w:rsidRPr="00CE53B3">
        <w:rPr>
          <w:b/>
          <w:noProof/>
          <w:sz w:val="24"/>
          <w:lang w:eastAsia="zh-CN"/>
        </w:rPr>
        <w:t>Incheon, Korea, 22</w:t>
      </w:r>
      <w:r w:rsidRPr="007A7AA0">
        <w:rPr>
          <w:b/>
          <w:noProof/>
          <w:sz w:val="24"/>
          <w:lang w:eastAsia="zh-CN"/>
        </w:rPr>
        <w:t>nd</w:t>
      </w:r>
      <w:r w:rsidRPr="00CE53B3">
        <w:rPr>
          <w:b/>
          <w:noProof/>
          <w:sz w:val="24"/>
          <w:lang w:eastAsia="zh-CN"/>
        </w:rPr>
        <w:t xml:space="preserve"> - 26</w:t>
      </w:r>
      <w:r w:rsidRPr="007A7AA0">
        <w:rPr>
          <w:b/>
          <w:noProof/>
          <w:sz w:val="24"/>
          <w:lang w:eastAsia="zh-CN"/>
        </w:rPr>
        <w:t>th</w:t>
      </w:r>
      <w:r w:rsidRPr="00CE53B3">
        <w:rPr>
          <w:b/>
          <w:noProof/>
          <w:sz w:val="24"/>
          <w:lang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67E6EFA6" w:rsidR="001E41F3" w:rsidRPr="0022201A" w:rsidRDefault="00974D03" w:rsidP="003916B4">
            <w:pPr>
              <w:pStyle w:val="CRCoverPage"/>
              <w:spacing w:after="0"/>
              <w:jc w:val="center"/>
              <w:rPr>
                <w:rFonts w:hint="eastAsia"/>
                <w:b/>
                <w:noProof/>
                <w:sz w:val="28"/>
              </w:rPr>
            </w:pPr>
            <w:r w:rsidRPr="0022201A">
              <w:rPr>
                <w:rFonts w:hint="eastAsia"/>
                <w:b/>
                <w:noProof/>
                <w:sz w:val="28"/>
              </w:rPr>
              <w:t>37</w:t>
            </w:r>
            <w:r w:rsidRPr="0022201A">
              <w:rPr>
                <w:b/>
                <w:noProof/>
                <w:sz w:val="28"/>
              </w:rPr>
              <w:t>49</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4FC60631" w:rsidR="001E41F3" w:rsidRPr="00543A24" w:rsidRDefault="00CE53B3" w:rsidP="003D4A19">
            <w:pPr>
              <w:pStyle w:val="CRCoverPage"/>
              <w:spacing w:after="0"/>
              <w:jc w:val="center"/>
              <w:rPr>
                <w:b/>
                <w:noProof/>
                <w:lang w:eastAsia="zh-CN"/>
              </w:rPr>
            </w:pPr>
            <w:r w:rsidRPr="00543A24">
              <w:rPr>
                <w:rFonts w:hint="eastAsia"/>
                <w:b/>
                <w:noProof/>
                <w:lang w:eastAsia="zh-CN"/>
              </w:rPr>
              <w:t>-</w:t>
            </w: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0E953EFC" w:rsidR="001E41F3" w:rsidRPr="0063047D" w:rsidRDefault="005F6D86" w:rsidP="00C37DEF">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C37DEF">
              <w:rPr>
                <w:rFonts w:hint="eastAsia"/>
                <w:b/>
                <w:noProof/>
                <w:sz w:val="28"/>
                <w:lang w:eastAsia="zh-CN"/>
              </w:rPr>
              <w:t>2</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lang w:eastAsia="zh-CN"/>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lang w:eastAsia="zh-CN"/>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9B57BA">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9B57BA">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41B1A1A3" w:rsidR="001E41F3" w:rsidRPr="0063047D" w:rsidRDefault="00974D03" w:rsidP="008C26E0">
            <w:pPr>
              <w:pStyle w:val="CRCoverPage"/>
              <w:spacing w:after="0"/>
              <w:ind w:left="100"/>
              <w:rPr>
                <w:noProof/>
              </w:rPr>
            </w:pPr>
            <w:r w:rsidRPr="00974D03">
              <w:rPr>
                <w:noProof/>
                <w:lang w:eastAsia="zh-CN"/>
              </w:rPr>
              <w:t>Addition of ATSSS TC 10.4.1.5 - UE-requested MA PDU session modification / ATSSS / Success</w:t>
            </w:r>
          </w:p>
        </w:tc>
      </w:tr>
      <w:tr w:rsidR="001E41F3" w:rsidRPr="0063047D" w14:paraId="7B2DB290" w14:textId="77777777" w:rsidTr="009B57BA">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9B57BA">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54942A1E" w:rsidR="001E41F3" w:rsidRPr="0063047D" w:rsidRDefault="00974D03">
            <w:pPr>
              <w:pStyle w:val="CRCoverPage"/>
              <w:spacing w:after="0"/>
              <w:ind w:left="100"/>
              <w:rPr>
                <w:noProof/>
              </w:rPr>
            </w:pPr>
            <w:r>
              <w:rPr>
                <w:rFonts w:cs="Arial"/>
                <w:color w:val="000000"/>
                <w:sz w:val="18"/>
                <w:szCs w:val="18"/>
              </w:rPr>
              <w:t>CATT, TDIA</w:t>
            </w:r>
          </w:p>
        </w:tc>
      </w:tr>
      <w:tr w:rsidR="001E41F3" w:rsidRPr="0063047D" w14:paraId="115CEB85" w14:textId="77777777" w:rsidTr="009B57BA">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9B57BA">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9B57BA">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1C8B6E71" w:rsidR="001E41F3" w:rsidRPr="0063047D" w:rsidRDefault="00EB643F" w:rsidP="000D5EEC">
            <w:pPr>
              <w:pStyle w:val="CRCoverPage"/>
              <w:spacing w:after="0"/>
              <w:ind w:left="100"/>
              <w:rPr>
                <w:noProof/>
              </w:rPr>
            </w:pPr>
            <w:r w:rsidRPr="00EB643F">
              <w:rPr>
                <w:noProof/>
              </w:rPr>
              <w:t>ATSSS-UEConTest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5BEA0CE4" w:rsidR="001E41F3" w:rsidRPr="0063047D" w:rsidRDefault="003D4A19" w:rsidP="00EB643F">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w:t>
            </w:r>
            <w:r w:rsidR="00C37DEF">
              <w:rPr>
                <w:rFonts w:hint="eastAsia"/>
                <w:noProof/>
                <w:lang w:eastAsia="zh-CN"/>
              </w:rPr>
              <w:t>5</w:t>
            </w:r>
            <w:r w:rsidR="002A6414" w:rsidRPr="0063047D">
              <w:rPr>
                <w:noProof/>
              </w:rPr>
              <w:t>-</w:t>
            </w:r>
            <w:r w:rsidR="00EB643F">
              <w:rPr>
                <w:rFonts w:hint="eastAsia"/>
                <w:noProof/>
                <w:lang w:eastAsia="zh-CN"/>
              </w:rPr>
              <w:t>10</w:t>
            </w:r>
            <w:r w:rsidRPr="0063047D">
              <w:rPr>
                <w:noProof/>
              </w:rPr>
              <w:fldChar w:fldCharType="end"/>
            </w:r>
          </w:p>
        </w:tc>
      </w:tr>
      <w:tr w:rsidR="00F77295" w:rsidRPr="0063047D" w14:paraId="7DB76E9D" w14:textId="77777777" w:rsidTr="009B57BA">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9B57BA">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9B57BA">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9B57BA">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9B57BA">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0E3E7ED9" w:rsidR="0063047D" w:rsidRPr="0063047D" w:rsidRDefault="00FD640C" w:rsidP="008C26E0">
            <w:pPr>
              <w:pStyle w:val="CRCoverPage"/>
              <w:spacing w:after="0"/>
              <w:rPr>
                <w:lang w:eastAsia="ja-JP"/>
              </w:rPr>
            </w:pPr>
            <w:r w:rsidRPr="00FD640C">
              <w:rPr>
                <w:lang w:eastAsia="ja-JP"/>
              </w:rPr>
              <w:t xml:space="preserve">Addition of new </w:t>
            </w:r>
            <w:r>
              <w:rPr>
                <w:noProof/>
                <w:lang w:eastAsia="zh-CN"/>
              </w:rPr>
              <w:t>ATSSS</w:t>
            </w:r>
            <w:r w:rsidRPr="00FD640C">
              <w:rPr>
                <w:lang w:eastAsia="ja-JP"/>
              </w:rPr>
              <w:t xml:space="preserve"> TC </w:t>
            </w:r>
            <w:r w:rsidRPr="00EB643F">
              <w:rPr>
                <w:noProof/>
                <w:lang w:eastAsia="zh-CN"/>
              </w:rPr>
              <w:t>10.</w:t>
            </w:r>
            <w:r w:rsidR="008C26E0">
              <w:rPr>
                <w:noProof/>
                <w:lang w:eastAsia="zh-CN"/>
              </w:rPr>
              <w:t>4.1.</w:t>
            </w:r>
            <w:r w:rsidRPr="00EB643F">
              <w:rPr>
                <w:noProof/>
                <w:lang w:eastAsia="zh-CN"/>
              </w:rPr>
              <w:t>5</w:t>
            </w:r>
            <w:r w:rsidRPr="00FD640C">
              <w:rPr>
                <w:lang w:eastAsia="ja-JP"/>
              </w:rPr>
              <w:t xml:space="preserve"> in accordance with work plan.</w:t>
            </w:r>
          </w:p>
        </w:tc>
      </w:tr>
      <w:tr w:rsidR="001E41F3" w:rsidRPr="0063047D" w14:paraId="213EA5F7" w14:textId="77777777" w:rsidTr="009B57BA">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9B57BA">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3F30CA21" w:rsidR="00043DF6" w:rsidRPr="0063047D" w:rsidRDefault="00FD640C" w:rsidP="00974D03">
            <w:pPr>
              <w:pStyle w:val="CRCoverPage"/>
              <w:spacing w:after="0"/>
              <w:rPr>
                <w:lang w:eastAsia="ja-JP"/>
              </w:rPr>
            </w:pPr>
            <w:r w:rsidRPr="00FD640C">
              <w:rPr>
                <w:lang w:eastAsia="ja-JP"/>
              </w:rPr>
              <w:t>Addition of ATSSS TC 10.</w:t>
            </w:r>
            <w:r w:rsidR="00974D03">
              <w:rPr>
                <w:lang w:eastAsia="ja-JP"/>
              </w:rPr>
              <w:t>4.1</w:t>
            </w:r>
            <w:r w:rsidRPr="00FD640C">
              <w:rPr>
                <w:lang w:eastAsia="ja-JP"/>
              </w:rPr>
              <w:t>.5 - UE-requested MA PDU session modification / ATSSS / Success</w:t>
            </w:r>
          </w:p>
        </w:tc>
      </w:tr>
      <w:tr w:rsidR="001E41F3" w:rsidRPr="0063047D" w14:paraId="25C7B2C3" w14:textId="77777777" w:rsidTr="009B57BA">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9B57BA">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15C76866" w:rsidR="001E41F3" w:rsidRPr="0063047D" w:rsidRDefault="00FD640C" w:rsidP="00672B31">
            <w:pPr>
              <w:pStyle w:val="CRCoverPage"/>
              <w:spacing w:after="0"/>
              <w:rPr>
                <w:noProof/>
                <w:lang w:eastAsia="zh-CN"/>
              </w:rPr>
            </w:pPr>
            <w:r w:rsidRPr="00FD640C">
              <w:rPr>
                <w:noProof/>
                <w:lang w:eastAsia="zh-CN"/>
              </w:rPr>
              <w:t>Work plan cannot be completed.</w:t>
            </w:r>
          </w:p>
        </w:tc>
      </w:tr>
      <w:tr w:rsidR="001E41F3" w:rsidRPr="0063047D" w14:paraId="655EF619" w14:textId="77777777" w:rsidTr="009B57BA">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9B57BA">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539FFE16" w:rsidR="001E41F3" w:rsidRPr="0063047D" w:rsidRDefault="00FD640C" w:rsidP="00974D03">
            <w:pPr>
              <w:pStyle w:val="CRCoverPage"/>
              <w:spacing w:after="0"/>
              <w:rPr>
                <w:noProof/>
                <w:lang w:eastAsia="zh-CN"/>
              </w:rPr>
            </w:pPr>
            <w:r>
              <w:rPr>
                <w:rFonts w:hint="eastAsia"/>
                <w:noProof/>
                <w:lang w:eastAsia="zh-CN"/>
              </w:rPr>
              <w:t>10.</w:t>
            </w:r>
            <w:r w:rsidR="00974D03">
              <w:rPr>
                <w:noProof/>
                <w:lang w:eastAsia="zh-CN"/>
              </w:rPr>
              <w:t>4.1</w:t>
            </w:r>
            <w:r>
              <w:rPr>
                <w:rFonts w:hint="eastAsia"/>
                <w:noProof/>
                <w:lang w:eastAsia="zh-CN"/>
              </w:rPr>
              <w:t>.5(new)</w:t>
            </w:r>
          </w:p>
        </w:tc>
      </w:tr>
      <w:tr w:rsidR="001E41F3" w:rsidRPr="0063047D" w14:paraId="2BAF62E9" w14:textId="77777777" w:rsidTr="009B57BA">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9B57BA">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9B57BA">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9B57BA">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2DFF8C6F" w:rsidR="001E41F3" w:rsidRPr="0063047D" w:rsidRDefault="007A7AA0">
            <w:pPr>
              <w:pStyle w:val="CRCoverPage"/>
              <w:spacing w:after="0"/>
              <w:jc w:val="center"/>
              <w:rPr>
                <w:b/>
                <w:caps/>
                <w:noProof/>
                <w:lang w:eastAsia="zh-CN"/>
              </w:rPr>
            </w:pPr>
            <w:r w:rsidRPr="0063047D">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036AA9C5" w:rsidR="001E41F3" w:rsidRPr="0063047D" w:rsidRDefault="001E41F3">
            <w:pPr>
              <w:pStyle w:val="CRCoverPage"/>
              <w:spacing w:after="0"/>
              <w:jc w:val="center"/>
              <w:rPr>
                <w:b/>
                <w:caps/>
                <w:noProof/>
                <w:lang w:eastAsia="zh-CN"/>
              </w:rPr>
            </w:pP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62E30AD9" w:rsidR="002C496F" w:rsidRPr="0063047D" w:rsidRDefault="007A7AA0" w:rsidP="00EA7155">
            <w:pPr>
              <w:pStyle w:val="CRCoverPage"/>
              <w:spacing w:after="0"/>
              <w:ind w:left="99"/>
              <w:rPr>
                <w:noProof/>
                <w:lang w:eastAsia="zh-CN"/>
              </w:rPr>
            </w:pPr>
            <w:r w:rsidRPr="007A7AA0">
              <w:rPr>
                <w:noProof/>
              </w:rPr>
              <w:t xml:space="preserve">TS/TR 38.523-2 CR </w:t>
            </w:r>
            <w:r w:rsidR="00EA7155">
              <w:rPr>
                <w:noProof/>
              </w:rPr>
              <w:t>0354</w:t>
            </w:r>
            <w:bookmarkStart w:id="1" w:name="_GoBack"/>
            <w:bookmarkEnd w:id="1"/>
          </w:p>
        </w:tc>
      </w:tr>
      <w:tr w:rsidR="00F77295" w:rsidRPr="0063047D" w14:paraId="3AA4EAF2" w14:textId="77777777" w:rsidTr="009B57BA">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9B57BA">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9B57BA">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63047D" w:rsidRDefault="001E41F3">
            <w:pPr>
              <w:pStyle w:val="CRCoverPage"/>
              <w:spacing w:after="0"/>
              <w:ind w:left="100"/>
              <w:rPr>
                <w:b/>
                <w:noProof/>
                <w:lang w:eastAsia="zh-CN"/>
              </w:rPr>
            </w:pPr>
          </w:p>
        </w:tc>
      </w:tr>
      <w:tr w:rsidR="008863B9" w:rsidRPr="0063047D" w14:paraId="0B908059" w14:textId="77777777" w:rsidTr="009B57BA">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28A7D607" w:rsidR="00385141" w:rsidRPr="0063047D" w:rsidRDefault="00385141" w:rsidP="0063047D">
            <w:pPr>
              <w:pStyle w:val="CRCoverPage"/>
              <w:spacing w:after="0"/>
              <w:rPr>
                <w:noProof/>
                <w:lang w:eastAsia="zh-CN"/>
              </w:rPr>
            </w:pP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p>
    <w:p w14:paraId="4D8EBB3E" w14:textId="31939C88" w:rsidR="0063791A" w:rsidRDefault="0063791A" w:rsidP="0063791A">
      <w:pPr>
        <w:pStyle w:val="H6"/>
        <w:rPr>
          <w:b/>
          <w:noProof/>
          <w:color w:val="00B0F0"/>
          <w:lang w:eastAsia="zh-CN"/>
        </w:rPr>
      </w:pPr>
      <w:r w:rsidRPr="0063047D">
        <w:rPr>
          <w:b/>
          <w:noProof/>
          <w:color w:val="00B0F0"/>
        </w:rPr>
        <w:lastRenderedPageBreak/>
        <w:t xml:space="preserve">&lt;Start of </w:t>
      </w:r>
      <w:r w:rsidR="00C37DEF">
        <w:rPr>
          <w:rFonts w:hint="eastAsia"/>
          <w:b/>
          <w:noProof/>
          <w:color w:val="00B0F0"/>
          <w:lang w:eastAsia="zh-CN"/>
        </w:rPr>
        <w:t>Change</w:t>
      </w:r>
      <w:r w:rsidRPr="0063047D">
        <w:rPr>
          <w:b/>
          <w:noProof/>
          <w:color w:val="00B0F0"/>
        </w:rPr>
        <w:t>&gt;</w:t>
      </w:r>
    </w:p>
    <w:p w14:paraId="0D47AFF2" w14:textId="77777777" w:rsidR="00FC3708" w:rsidRPr="00FC3708" w:rsidRDefault="00FC3708" w:rsidP="00FC3708">
      <w:pPr>
        <w:pStyle w:val="40"/>
        <w:rPr>
          <w:ins w:id="2" w:author="WANGYUFEI" w:date="2023-05-11T16:54:00Z"/>
          <w:lang w:eastAsia="zh-CN"/>
        </w:rPr>
      </w:pPr>
      <w:ins w:id="3" w:author="WANGYUFEI" w:date="2023-05-11T16:54:00Z">
        <w:r w:rsidRPr="00EA73CE">
          <w:t>10.4.1.5</w:t>
        </w:r>
        <w:r w:rsidRPr="00EA73CE">
          <w:tab/>
          <w:t>UE-requested MA PDU session modification / ATSSS / Success</w:t>
        </w:r>
      </w:ins>
    </w:p>
    <w:p w14:paraId="1235A1C5" w14:textId="77777777" w:rsidR="00FC3708" w:rsidRPr="00DF2BBE" w:rsidRDefault="00FC3708" w:rsidP="00FC3708">
      <w:pPr>
        <w:pStyle w:val="H6"/>
        <w:rPr>
          <w:ins w:id="4" w:author="WANGYUFEI" w:date="2023-05-11T16:54:00Z"/>
        </w:rPr>
      </w:pPr>
      <w:ins w:id="5" w:author="WANGYUFEI" w:date="2023-05-11T16:54:00Z">
        <w:r w:rsidRPr="00DF2BBE">
          <w:rPr>
            <w:lang w:eastAsia="zh-CN"/>
          </w:rPr>
          <w:t>10.4.1.</w:t>
        </w:r>
        <w:r>
          <w:rPr>
            <w:rFonts w:hint="eastAsia"/>
            <w:lang w:eastAsia="zh-CN"/>
          </w:rPr>
          <w:t>5</w:t>
        </w:r>
        <w:r w:rsidRPr="00DF2BBE">
          <w:rPr>
            <w:lang w:eastAsia="zh-CN"/>
          </w:rPr>
          <w:t>.1</w:t>
        </w:r>
        <w:r w:rsidRPr="00DF2BBE">
          <w:tab/>
          <w:t>Test Purpose (TP)</w:t>
        </w:r>
      </w:ins>
    </w:p>
    <w:p w14:paraId="2E8BC7A7" w14:textId="77777777" w:rsidR="00FC3708" w:rsidRPr="00DF2BBE" w:rsidRDefault="00FC3708" w:rsidP="00FC3708">
      <w:pPr>
        <w:pStyle w:val="H6"/>
        <w:rPr>
          <w:ins w:id="6" w:author="WANGYUFEI" w:date="2023-05-11T16:54:00Z"/>
        </w:rPr>
      </w:pPr>
      <w:ins w:id="7" w:author="WANGYUFEI" w:date="2023-05-11T16:54:00Z">
        <w:r w:rsidRPr="00DF2BBE">
          <w:t>(1)</w:t>
        </w:r>
      </w:ins>
    </w:p>
    <w:p w14:paraId="43771747" w14:textId="77777777" w:rsidR="00FC3708" w:rsidRPr="00DF2BBE" w:rsidRDefault="00FC3708" w:rsidP="00FC3708">
      <w:pPr>
        <w:pStyle w:val="PL"/>
        <w:rPr>
          <w:ins w:id="8" w:author="WANGYUFEI" w:date="2023-05-11T16:54:00Z"/>
          <w:noProof w:val="0"/>
        </w:rPr>
      </w:pPr>
      <w:ins w:id="9" w:author="WANGYUFEI" w:date="2023-05-11T16:54:00Z">
        <w:r w:rsidRPr="00DF2BBE">
          <w:rPr>
            <w:b/>
            <w:bCs/>
            <w:noProof w:val="0"/>
          </w:rPr>
          <w:t>with</w:t>
        </w:r>
        <w:r w:rsidRPr="00DF2BBE">
          <w:rPr>
            <w:noProof w:val="0"/>
          </w:rPr>
          <w:t xml:space="preserve"> { </w:t>
        </w:r>
        <w:r w:rsidRPr="00103C61">
          <w:rPr>
            <w:lang w:eastAsia="zh-CN"/>
          </w:rPr>
          <w:t>the UE in PDU SESSION ACTIVE state and 5GMM-CONNECTED mode</w:t>
        </w:r>
        <w:r w:rsidRPr="00DF2BBE">
          <w:rPr>
            <w:noProof w:val="0"/>
          </w:rPr>
          <w:t xml:space="preserve"> }</w:t>
        </w:r>
      </w:ins>
    </w:p>
    <w:p w14:paraId="4AC4CED1" w14:textId="77777777" w:rsidR="00FC3708" w:rsidRPr="00DF2BBE" w:rsidRDefault="00FC3708" w:rsidP="00FC3708">
      <w:pPr>
        <w:pStyle w:val="PL"/>
        <w:rPr>
          <w:ins w:id="10" w:author="WANGYUFEI" w:date="2023-05-11T16:54:00Z"/>
          <w:noProof w:val="0"/>
        </w:rPr>
      </w:pPr>
      <w:ins w:id="11" w:author="WANGYUFEI" w:date="2023-05-11T16:54:00Z">
        <w:r w:rsidRPr="00DF2BBE">
          <w:rPr>
            <w:b/>
            <w:bCs/>
            <w:noProof w:val="0"/>
          </w:rPr>
          <w:t>ensure that</w:t>
        </w:r>
        <w:r w:rsidRPr="00DF2BBE">
          <w:rPr>
            <w:noProof w:val="0"/>
          </w:rPr>
          <w:t xml:space="preserve"> {</w:t>
        </w:r>
      </w:ins>
    </w:p>
    <w:p w14:paraId="7B3F0176" w14:textId="77777777" w:rsidR="00FC3708" w:rsidRPr="00DF2BBE" w:rsidRDefault="00FC3708" w:rsidP="00FC3708">
      <w:pPr>
        <w:pStyle w:val="PL"/>
        <w:rPr>
          <w:ins w:id="12" w:author="WANGYUFEI" w:date="2023-05-11T16:54:00Z"/>
          <w:noProof w:val="0"/>
        </w:rPr>
      </w:pPr>
      <w:ins w:id="13" w:author="WANGYUFEI" w:date="2023-05-11T16:54:00Z">
        <w:r w:rsidRPr="00DF2BBE">
          <w:rPr>
            <w:noProof w:val="0"/>
          </w:rPr>
          <w:t xml:space="preserve">  </w:t>
        </w:r>
        <w:r w:rsidRPr="00DF2BBE">
          <w:rPr>
            <w:b/>
            <w:bCs/>
            <w:noProof w:val="0"/>
          </w:rPr>
          <w:t>when</w:t>
        </w:r>
        <w:r w:rsidRPr="00DF2BBE">
          <w:rPr>
            <w:noProof w:val="0"/>
          </w:rPr>
          <w:t xml:space="preserve"> { </w:t>
        </w:r>
        <w:r w:rsidRPr="00103C61">
          <w:rPr>
            <w:rFonts w:eastAsia="Times New Roman"/>
            <w:lang w:eastAsia="en-GB"/>
          </w:rPr>
          <w:t>UE requested to modify the PDU session from EPS to an MA PDU session with the Request type IE set to "MA PDU request" in the UL NAS TRANSPORT message</w:t>
        </w:r>
        <w:r w:rsidRPr="00DF2BBE">
          <w:rPr>
            <w:noProof w:val="0"/>
          </w:rPr>
          <w:t xml:space="preserve"> }</w:t>
        </w:r>
      </w:ins>
    </w:p>
    <w:p w14:paraId="3B280E65" w14:textId="77777777" w:rsidR="00FC3708" w:rsidRPr="00DF2BBE" w:rsidRDefault="00FC3708" w:rsidP="00FC3708">
      <w:pPr>
        <w:pStyle w:val="PL"/>
        <w:rPr>
          <w:ins w:id="14" w:author="WANGYUFEI" w:date="2023-05-11T16:54:00Z"/>
          <w:noProof w:val="0"/>
        </w:rPr>
      </w:pPr>
      <w:ins w:id="15" w:author="WANGYUFEI" w:date="2023-05-11T16:54:00Z">
        <w:r w:rsidRPr="00DF2BBE">
          <w:rPr>
            <w:noProof w:val="0"/>
          </w:rPr>
          <w:t xml:space="preserve">    </w:t>
        </w:r>
        <w:r w:rsidRPr="00DF2BBE">
          <w:rPr>
            <w:b/>
            <w:bCs/>
            <w:noProof w:val="0"/>
          </w:rPr>
          <w:t>then</w:t>
        </w:r>
        <w:r w:rsidRPr="00DF2BBE">
          <w:rPr>
            <w:noProof w:val="0"/>
          </w:rPr>
          <w:t xml:space="preserve"> { </w:t>
        </w:r>
        <w:r w:rsidRPr="00A444C0">
          <w:rPr>
            <w:rFonts w:eastAsia="Times New Roman"/>
            <w:lang w:eastAsia="en-GB"/>
          </w:rPr>
          <w:t>UE transmits an PDU SESSION MODIFICATION COMPLETE message</w:t>
        </w:r>
        <w:r w:rsidRPr="00DF2BBE">
          <w:rPr>
            <w:noProof w:val="0"/>
          </w:rPr>
          <w:t xml:space="preserve"> }</w:t>
        </w:r>
      </w:ins>
    </w:p>
    <w:p w14:paraId="0ABCFC35" w14:textId="77777777" w:rsidR="00FC3708" w:rsidRDefault="00FC3708" w:rsidP="00FC3708">
      <w:pPr>
        <w:pStyle w:val="PL"/>
        <w:rPr>
          <w:ins w:id="16" w:author="WANGYUFEI" w:date="2023-05-11T16:54:00Z"/>
          <w:noProof w:val="0"/>
          <w:lang w:eastAsia="zh-CN"/>
        </w:rPr>
      </w:pPr>
      <w:ins w:id="17" w:author="WANGYUFEI" w:date="2023-05-11T16:54:00Z">
        <w:r w:rsidRPr="00DF2BBE">
          <w:rPr>
            <w:noProof w:val="0"/>
          </w:rPr>
          <w:t xml:space="preserve">            }</w:t>
        </w:r>
      </w:ins>
    </w:p>
    <w:p w14:paraId="0F24239F" w14:textId="77777777" w:rsidR="00FC3708" w:rsidRPr="00103C61" w:rsidRDefault="00FC3708" w:rsidP="00FC3708">
      <w:pPr>
        <w:pStyle w:val="PL"/>
        <w:rPr>
          <w:ins w:id="18" w:author="WANGYUFEI" w:date="2023-05-11T16:54:00Z"/>
          <w:noProof w:val="0"/>
          <w:lang w:eastAsia="zh-CN"/>
        </w:rPr>
      </w:pPr>
    </w:p>
    <w:p w14:paraId="78773E3C" w14:textId="77777777" w:rsidR="00FC3708" w:rsidRPr="00DF2BBE" w:rsidRDefault="00FC3708" w:rsidP="00FC3708">
      <w:pPr>
        <w:pStyle w:val="H6"/>
        <w:rPr>
          <w:ins w:id="19" w:author="WANGYUFEI" w:date="2023-05-11T16:54:00Z"/>
        </w:rPr>
      </w:pPr>
      <w:ins w:id="20" w:author="WANGYUFEI" w:date="2023-05-11T16:54:00Z">
        <w:r w:rsidRPr="00DF2BBE">
          <w:rPr>
            <w:lang w:eastAsia="zh-CN"/>
          </w:rPr>
          <w:t>10.4.1.</w:t>
        </w:r>
        <w:r>
          <w:rPr>
            <w:rFonts w:hint="eastAsia"/>
            <w:lang w:eastAsia="zh-CN"/>
          </w:rPr>
          <w:t>5.</w:t>
        </w:r>
        <w:r w:rsidRPr="00DF2BBE">
          <w:rPr>
            <w:lang w:eastAsia="zh-CN"/>
          </w:rPr>
          <w:t>2</w:t>
        </w:r>
        <w:r w:rsidRPr="00DF2BBE">
          <w:tab/>
          <w:t>Conformance requirements</w:t>
        </w:r>
      </w:ins>
    </w:p>
    <w:p w14:paraId="119B7BD6" w14:textId="77777777" w:rsidR="00FC3708" w:rsidRPr="00103C61" w:rsidRDefault="00FC3708" w:rsidP="00FC3708">
      <w:pPr>
        <w:overflowPunct w:val="0"/>
        <w:autoSpaceDE w:val="0"/>
        <w:autoSpaceDN w:val="0"/>
        <w:adjustRightInd w:val="0"/>
        <w:textAlignment w:val="baseline"/>
        <w:rPr>
          <w:ins w:id="21" w:author="WANGYUFEI" w:date="2023-05-11T16:54:00Z"/>
          <w:rFonts w:eastAsia="Times New Roman"/>
          <w:lang w:eastAsia="zh-CN"/>
        </w:rPr>
      </w:pPr>
      <w:ins w:id="22" w:author="WANGYUFEI" w:date="2023-05-11T16:54:00Z">
        <w:r w:rsidRPr="00103C61">
          <w:rPr>
            <w:rFonts w:eastAsia="Times New Roman"/>
            <w:lang w:eastAsia="en-GB"/>
          </w:rPr>
          <w:t>References: The conformance requirements covered in the current TC are specified in: TS 24.</w:t>
        </w:r>
        <w:r w:rsidRPr="00103C61">
          <w:rPr>
            <w:lang w:eastAsia="zh-CN"/>
          </w:rPr>
          <w:t>5</w:t>
        </w:r>
        <w:r w:rsidRPr="00103C61">
          <w:rPr>
            <w:rFonts w:eastAsia="Times New Roman"/>
            <w:lang w:eastAsia="en-GB"/>
          </w:rPr>
          <w:t xml:space="preserve">01, clause </w:t>
        </w:r>
        <w:r w:rsidRPr="00103C61">
          <w:rPr>
            <w:lang w:eastAsia="zh-CN"/>
          </w:rPr>
          <w:t>6</w:t>
        </w:r>
        <w:r w:rsidRPr="00103C61">
          <w:rPr>
            <w:rFonts w:eastAsia="Times New Roman"/>
            <w:lang w:eastAsia="en-GB"/>
          </w:rPr>
          <w:t>.</w:t>
        </w:r>
        <w:r w:rsidRPr="00103C61">
          <w:rPr>
            <w:lang w:eastAsia="zh-CN"/>
          </w:rPr>
          <w:t>4</w:t>
        </w:r>
        <w:r w:rsidRPr="00103C61">
          <w:rPr>
            <w:rFonts w:eastAsia="Times New Roman"/>
            <w:lang w:eastAsia="zh-CN"/>
          </w:rPr>
          <w:t>.</w:t>
        </w:r>
        <w:r>
          <w:rPr>
            <w:rFonts w:eastAsiaTheme="minorEastAsia" w:hint="eastAsia"/>
            <w:lang w:eastAsia="zh-CN"/>
          </w:rPr>
          <w:t>2</w:t>
        </w:r>
        <w:r w:rsidRPr="00103C61">
          <w:rPr>
            <w:rFonts w:eastAsia="Times New Roman"/>
            <w:lang w:eastAsia="zh-CN"/>
          </w:rPr>
          <w:t>.</w:t>
        </w:r>
        <w:r>
          <w:rPr>
            <w:rFonts w:eastAsiaTheme="minorEastAsia" w:hint="eastAsia"/>
            <w:lang w:eastAsia="zh-CN"/>
          </w:rPr>
          <w:t>3</w:t>
        </w:r>
        <w:r w:rsidRPr="00103C61">
          <w:rPr>
            <w:rFonts w:eastAsia="Times New Roman"/>
            <w:lang w:eastAsia="zh-CN"/>
          </w:rPr>
          <w:t>,</w:t>
        </w:r>
        <w:r w:rsidRPr="00103C61">
          <w:rPr>
            <w:rFonts w:eastAsia="Times New Roman"/>
            <w:lang w:eastAsia="en-GB"/>
          </w:rPr>
          <w:t>.</w:t>
        </w:r>
      </w:ins>
    </w:p>
    <w:p w14:paraId="14EA73C5" w14:textId="77777777" w:rsidR="00FC3708" w:rsidRPr="00103C61" w:rsidRDefault="00FC3708" w:rsidP="00FC3708">
      <w:pPr>
        <w:overflowPunct w:val="0"/>
        <w:autoSpaceDE w:val="0"/>
        <w:autoSpaceDN w:val="0"/>
        <w:adjustRightInd w:val="0"/>
        <w:textAlignment w:val="baseline"/>
        <w:rPr>
          <w:ins w:id="23" w:author="WANGYUFEI" w:date="2023-05-11T16:54:00Z"/>
          <w:rFonts w:eastAsia="Times New Roman"/>
          <w:lang w:eastAsia="zh-CN"/>
        </w:rPr>
      </w:pPr>
      <w:ins w:id="24" w:author="WANGYUFEI" w:date="2023-05-11T16:54:00Z">
        <w:r w:rsidRPr="00103C61">
          <w:rPr>
            <w:rFonts w:eastAsia="Times New Roman"/>
            <w:lang w:eastAsia="en-GB"/>
          </w:rPr>
          <w:t>[TS 24.</w:t>
        </w:r>
        <w:r w:rsidRPr="00103C61">
          <w:rPr>
            <w:lang w:eastAsia="zh-CN"/>
          </w:rPr>
          <w:t>501</w:t>
        </w:r>
        <w:r w:rsidRPr="00103C61">
          <w:rPr>
            <w:rFonts w:eastAsia="Times New Roman"/>
            <w:lang w:eastAsia="en-GB"/>
          </w:rPr>
          <w:t xml:space="preserve">, clause </w:t>
        </w:r>
        <w:r w:rsidRPr="00103C61">
          <w:rPr>
            <w:lang w:eastAsia="zh-CN"/>
          </w:rPr>
          <w:t>6.4.</w:t>
        </w:r>
        <w:r>
          <w:rPr>
            <w:rFonts w:hint="eastAsia"/>
            <w:lang w:eastAsia="zh-CN"/>
          </w:rPr>
          <w:t>2</w:t>
        </w:r>
        <w:r w:rsidRPr="00103C61">
          <w:rPr>
            <w:lang w:eastAsia="zh-CN"/>
          </w:rPr>
          <w:t>.</w:t>
        </w:r>
        <w:r>
          <w:rPr>
            <w:rFonts w:hint="eastAsia"/>
            <w:lang w:eastAsia="zh-CN"/>
          </w:rPr>
          <w:t>3</w:t>
        </w:r>
        <w:r w:rsidRPr="00103C61">
          <w:rPr>
            <w:rFonts w:eastAsia="Times New Roman"/>
            <w:lang w:eastAsia="en-GB"/>
          </w:rPr>
          <w:t>]</w:t>
        </w:r>
      </w:ins>
    </w:p>
    <w:p w14:paraId="01681ACC" w14:textId="77777777" w:rsidR="00FC3708" w:rsidRDefault="00FC3708" w:rsidP="00FC3708">
      <w:pPr>
        <w:rPr>
          <w:ins w:id="25" w:author="WANGYUFEI" w:date="2023-05-11T16:54:00Z"/>
        </w:rPr>
      </w:pPr>
      <w:ins w:id="26" w:author="WANGYUFEI" w:date="2023-05-11T16:54:00Z">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rPr>
          <w:t>modification</w:t>
        </w:r>
        <w:r>
          <w:t xml:space="preserve"> </w:t>
        </w:r>
        <w:r w:rsidRPr="00440029">
          <w:t>procedure</w:t>
        </w:r>
        <w:r>
          <w:t xml:space="preserve"> as specified in subclause 6.3.2.</w:t>
        </w:r>
      </w:ins>
    </w:p>
    <w:p w14:paraId="11D8A980" w14:textId="77777777" w:rsidR="00FC3708" w:rsidRPr="000D03D8" w:rsidRDefault="00FC3708" w:rsidP="00FC3708">
      <w:pPr>
        <w:rPr>
          <w:ins w:id="27" w:author="WANGYUFEI" w:date="2023-05-11T16:54:00Z"/>
          <w:lang w:eastAsia="ko-KR"/>
        </w:rPr>
      </w:pPr>
      <w:ins w:id="28" w:author="WANGYUFEI" w:date="2023-05-11T16:54:00Z">
        <w:r>
          <w:rPr>
            <w:rFonts w:hint="eastAsia"/>
            <w:lang w:eastAsia="ko-KR"/>
          </w:rPr>
          <w:t>I</w:t>
        </w:r>
        <w:r>
          <w:rPr>
            <w:lang w:eastAsia="ko-KR"/>
          </w:rPr>
          <w:t xml:space="preserve">f the PDU SESSION MODIFICATION REQUEST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ins>
    </w:p>
    <w:p w14:paraId="3FEB5F7B" w14:textId="77777777" w:rsidR="00FC3708" w:rsidRPr="00103C61" w:rsidRDefault="00FC3708" w:rsidP="00FC3708">
      <w:pPr>
        <w:overflowPunct w:val="0"/>
        <w:autoSpaceDE w:val="0"/>
        <w:autoSpaceDN w:val="0"/>
        <w:adjustRightInd w:val="0"/>
        <w:textAlignment w:val="baseline"/>
        <w:rPr>
          <w:ins w:id="29" w:author="WANGYUFEI" w:date="2023-05-11T16:54:00Z"/>
          <w:rFonts w:eastAsia="Times New Roman"/>
          <w:lang w:eastAsia="zh-CN"/>
        </w:rPr>
      </w:pPr>
      <w:ins w:id="30" w:author="WANGYUFEI" w:date="2023-05-11T16:54:00Z">
        <w:r w:rsidRPr="00103C61">
          <w:rPr>
            <w:rFonts w:eastAsia="Times New Roman"/>
            <w:lang w:eastAsia="en-GB"/>
          </w:rPr>
          <w:t xml:space="preserve"> [TS 24.</w:t>
        </w:r>
        <w:r>
          <w:rPr>
            <w:rFonts w:hint="eastAsia"/>
            <w:lang w:eastAsia="zh-CN"/>
          </w:rPr>
          <w:t>193</w:t>
        </w:r>
        <w:r w:rsidRPr="00103C61">
          <w:rPr>
            <w:rFonts w:eastAsia="Times New Roman"/>
            <w:lang w:eastAsia="en-GB"/>
          </w:rPr>
          <w:t xml:space="preserve">, clause </w:t>
        </w:r>
        <w:r w:rsidRPr="00AF0447">
          <w:rPr>
            <w:lang w:eastAsia="zh-CN"/>
          </w:rPr>
          <w:t>5.2.5</w:t>
        </w:r>
        <w:r w:rsidRPr="00103C61">
          <w:rPr>
            <w:rFonts w:eastAsia="Times New Roman"/>
            <w:lang w:eastAsia="en-GB"/>
          </w:rPr>
          <w:t>]</w:t>
        </w:r>
      </w:ins>
    </w:p>
    <w:p w14:paraId="43BAB7B4" w14:textId="77777777" w:rsidR="00FC3708" w:rsidRPr="00B63935" w:rsidRDefault="00FC3708" w:rsidP="00FC3708">
      <w:pPr>
        <w:rPr>
          <w:ins w:id="31" w:author="WANGYUFEI" w:date="2023-05-11T16:54:00Z"/>
        </w:rPr>
      </w:pPr>
      <w:ins w:id="32" w:author="WANGYUFEI" w:date="2023-05-11T16:54:00Z">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ins>
    </w:p>
    <w:p w14:paraId="6D265798" w14:textId="77777777" w:rsidR="00FC3708" w:rsidRPr="00B63935" w:rsidRDefault="00FC3708" w:rsidP="00FC3708">
      <w:pPr>
        <w:pStyle w:val="B10"/>
        <w:rPr>
          <w:ins w:id="33" w:author="WANGYUFEI" w:date="2023-05-11T16:54:00Z"/>
        </w:rPr>
      </w:pPr>
      <w:ins w:id="34" w:author="WANGYUFEI" w:date="2023-05-11T16:54:00Z">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 xml:space="preserve">in the same PLMN, and </w:t>
        </w:r>
        <w:r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Request type IE to either:</w:t>
        </w:r>
      </w:ins>
    </w:p>
    <w:p w14:paraId="72FB4EF0" w14:textId="77777777" w:rsidR="00FC3708" w:rsidRPr="00B63935" w:rsidRDefault="00FC3708" w:rsidP="00FC3708">
      <w:pPr>
        <w:pStyle w:val="B20"/>
        <w:rPr>
          <w:ins w:id="35" w:author="WANGYUFEI" w:date="2023-05-11T16:54:00Z"/>
        </w:rPr>
      </w:pPr>
      <w:ins w:id="36" w:author="WANGYUFEI" w:date="2023-05-11T16:54:00Z">
        <w:r w:rsidRPr="00B63935">
          <w:t>1)</w:t>
        </w:r>
        <w:r w:rsidRPr="00B63935">
          <w:tab/>
          <w:t xml:space="preserve">"modification request" and include the MA PDU session information IE set to "MA PDU session network upgrade is allowed" as </w:t>
        </w:r>
        <w:r>
          <w:t xml:space="preserve">defined </w:t>
        </w:r>
        <w:r w:rsidRPr="00B63935">
          <w:t>in clause 9.11.3.3</w:t>
        </w:r>
        <w:r>
          <w:t>1A</w:t>
        </w:r>
        <w:r w:rsidRPr="00B63935">
          <w:t xml:space="preserve"> of 3GPP TS 24.501 [6]; or</w:t>
        </w:r>
      </w:ins>
    </w:p>
    <w:p w14:paraId="2E103C9B" w14:textId="77777777" w:rsidR="00FC3708" w:rsidRPr="00B63935" w:rsidRDefault="00FC3708" w:rsidP="00FC3708">
      <w:pPr>
        <w:pStyle w:val="B20"/>
        <w:rPr>
          <w:ins w:id="37" w:author="WANGYUFEI" w:date="2023-05-11T16:54:00Z"/>
        </w:rPr>
      </w:pPr>
      <w:ins w:id="38" w:author="WANGYUFEI" w:date="2023-05-11T16:54:00Z">
        <w:r w:rsidRPr="00B63935">
          <w:t>2)</w:t>
        </w:r>
        <w:r w:rsidRPr="00B63935">
          <w:tab/>
          <w:t>"MA PDU request"</w:t>
        </w:r>
      </w:ins>
    </w:p>
    <w:p w14:paraId="3FF1E40B" w14:textId="77777777" w:rsidR="00FC3708" w:rsidRPr="00B63935" w:rsidRDefault="00FC3708" w:rsidP="00FC3708">
      <w:pPr>
        <w:pStyle w:val="B10"/>
        <w:rPr>
          <w:ins w:id="39" w:author="WANGYUFEI" w:date="2023-05-11T16:54:00Z"/>
        </w:rPr>
      </w:pPr>
      <w:ins w:id="40" w:author="WANGYUFEI" w:date="2023-05-11T16:54:00Z">
        <w:r w:rsidRPr="00B63935">
          <w:tab/>
          <w:t xml:space="preserve">in the </w:t>
        </w:r>
        <w:r w:rsidRPr="00B63935">
          <w:rPr>
            <w:noProof/>
          </w:rPr>
          <w:t xml:space="preserve">UL NAS TRANSPORT message </w:t>
        </w:r>
        <w:r w:rsidRPr="00B63935">
          <w:t>as specified in clause 8.2.10 of 3GPP TS 24.501 [6]. When the UE receives the PDU SESSION MODIFICATION COMMAND message including the ATSSS container IE as specified in clause 6.4.2.3 of 3GPP TS 24.501 [</w:t>
        </w:r>
        <w:r w:rsidRPr="00B63935">
          <w:rPr>
            <w:lang w:eastAsia="zh-CN"/>
          </w:rPr>
          <w:t>6</w:t>
        </w:r>
        <w:r w:rsidRPr="00B63935">
          <w:t>], the UE shall consider that the requested PDU session was converted by the network to an MA PDU session and the user plane resources are successfully established on 3GPP access. When the user plane resources are established on the non-3GPP access (e.g., received established user plane IPsec SA in untrusted non-3GPP access), the UE shall consider the user plane resources are established on both accesses;</w:t>
        </w:r>
      </w:ins>
    </w:p>
    <w:p w14:paraId="3DC65CC1" w14:textId="77777777" w:rsidR="00FC3708" w:rsidRPr="00B63935" w:rsidRDefault="00FC3708" w:rsidP="00FC3708">
      <w:pPr>
        <w:pStyle w:val="NO"/>
        <w:rPr>
          <w:ins w:id="41" w:author="WANGYUFEI" w:date="2023-05-11T16:54:00Z"/>
        </w:rPr>
      </w:pPr>
      <w:ins w:id="42" w:author="WANGYUFEI" w:date="2023-05-11T16:54:00Z">
        <w:r w:rsidRPr="00B63935">
          <w:t>NOTE:</w:t>
        </w:r>
        <w:r w:rsidRPr="00B63935">
          <w:tab/>
          <w:t>If the UE receives the PDU SESSION MODIFICATION COMMAND message including the ATSSS container IE and fails to receive user plane resources established on the non-3GPP access, upon an implementation specific timer expiry the UE initiates the UE-requested PDU session establishment procedure over the non-3GPP access, in order to establish user plane resources on the non-3GPP access.</w:t>
        </w:r>
      </w:ins>
    </w:p>
    <w:p w14:paraId="7DE11B05" w14:textId="77777777" w:rsidR="00FC3708" w:rsidRPr="00B63935" w:rsidRDefault="00FC3708" w:rsidP="00FC3708">
      <w:pPr>
        <w:pStyle w:val="B10"/>
        <w:rPr>
          <w:ins w:id="43" w:author="WANGYUFEI" w:date="2023-05-11T16:54:00Z"/>
        </w:rPr>
      </w:pPr>
      <w:ins w:id="44" w:author="WANGYUFEI" w:date="2023-05-11T16:54:00Z">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PLMNs,</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Request type IE to either:</w:t>
        </w:r>
      </w:ins>
    </w:p>
    <w:p w14:paraId="3FD696E3" w14:textId="77777777" w:rsidR="00FC3708" w:rsidRPr="00B63935" w:rsidRDefault="00FC3708" w:rsidP="00FC3708">
      <w:pPr>
        <w:pStyle w:val="B20"/>
        <w:rPr>
          <w:ins w:id="45" w:author="WANGYUFEI" w:date="2023-05-11T16:54:00Z"/>
        </w:rPr>
      </w:pPr>
      <w:ins w:id="46" w:author="WANGYUFEI" w:date="2023-05-11T16:54:00Z">
        <w:r w:rsidRPr="00B63935">
          <w:t>1)</w:t>
        </w:r>
        <w:r w:rsidRPr="00B63935">
          <w:tab/>
          <w:t xml:space="preserve">"modification request" and include the MA PDU session information IE set to "MA PDU session network upgrade is allowed" as </w:t>
        </w:r>
        <w:r>
          <w:t xml:space="preserve">defined </w:t>
        </w:r>
        <w:r w:rsidRPr="00B63935">
          <w:t>in clause 9.11.3.3</w:t>
        </w:r>
        <w:r>
          <w:t>1A</w:t>
        </w:r>
        <w:r w:rsidRPr="00B63935">
          <w:t xml:space="preserve"> of 3GPP TS 24.501 [6]; or</w:t>
        </w:r>
      </w:ins>
    </w:p>
    <w:p w14:paraId="266756E9" w14:textId="77777777" w:rsidR="00FC3708" w:rsidRPr="00B63935" w:rsidRDefault="00FC3708" w:rsidP="00FC3708">
      <w:pPr>
        <w:pStyle w:val="B20"/>
        <w:rPr>
          <w:ins w:id="47" w:author="WANGYUFEI" w:date="2023-05-11T16:54:00Z"/>
        </w:rPr>
      </w:pPr>
      <w:ins w:id="48" w:author="WANGYUFEI" w:date="2023-05-11T16:54:00Z">
        <w:r w:rsidRPr="00B63935">
          <w:lastRenderedPageBreak/>
          <w:t>2)</w:t>
        </w:r>
        <w:r w:rsidRPr="00B63935">
          <w:tab/>
          <w:t>"MA PDU request"</w:t>
        </w:r>
      </w:ins>
    </w:p>
    <w:p w14:paraId="657DF751" w14:textId="77777777" w:rsidR="00FC3708" w:rsidRPr="00B63935" w:rsidRDefault="00FC3708" w:rsidP="00FC3708">
      <w:pPr>
        <w:pStyle w:val="B10"/>
        <w:rPr>
          <w:ins w:id="49" w:author="WANGYUFEI" w:date="2023-05-11T16:54:00Z"/>
        </w:rPr>
      </w:pPr>
      <w:ins w:id="50" w:author="WANGYUFEI" w:date="2023-05-11T16:54:00Z">
        <w:r w:rsidRPr="00B63935">
          <w:tab/>
          <w:t xml:space="preserve">in the </w:t>
        </w:r>
        <w:r w:rsidRPr="00B63935">
          <w:rPr>
            <w:noProof/>
          </w:rPr>
          <w:t xml:space="preserve">UL NAS TRANSPORT message </w:t>
        </w:r>
        <w:r w:rsidRPr="00B63935">
          <w:t>as specified in clause 8.2.10 of 3GPP TS 24.501 [6]. When the UE receives the PDU SESSION MODIFICATION COMMAND message including the ATSSS container IE as specified in clause 6.4.2.3 of 3GPP TS 24.501 [</w:t>
        </w:r>
        <w:r w:rsidRPr="00B63935">
          <w:rPr>
            <w:lang w:eastAsia="zh-CN"/>
          </w:rPr>
          <w:t>6</w:t>
        </w:r>
        <w:r w:rsidRPr="00B63935">
          <w:t xml:space="preserve">], the UE shall consider that the requested PDU session was converted by the network to an MA PDU session and the user plane resources are successfully established on 3GPP access. The UE shall then </w:t>
        </w:r>
        <w:r w:rsidRPr="00B63935">
          <w:rPr>
            <w:lang w:val="en-US"/>
          </w:rPr>
          <w:t xml:space="preserve">initiate the </w:t>
        </w:r>
        <w:r w:rsidRPr="00B63935">
          <w:t>UE-requested PDU session establishment procedure with the same PDU session ID, as specified in clause 6.4.1.2 of 3GPP TS 24.501 [6] over non-3GPP access,</w:t>
        </w:r>
        <w:r w:rsidRPr="00B63935">
          <w:rPr>
            <w:rFonts w:hint="eastAsia"/>
            <w:lang w:eastAsia="zh-CN"/>
          </w:rPr>
          <w:t xml:space="preserve"> i</w:t>
        </w:r>
        <w:r w:rsidRPr="00B63935">
          <w:t>n order to establish user plane resources on the other access for the MA PDU session; or</w:t>
        </w:r>
      </w:ins>
    </w:p>
    <w:p w14:paraId="2C85D3FD" w14:textId="77777777" w:rsidR="00FC3708" w:rsidRPr="00B63935" w:rsidRDefault="00FC3708" w:rsidP="00FC3708">
      <w:pPr>
        <w:pStyle w:val="B10"/>
        <w:rPr>
          <w:ins w:id="51" w:author="WANGYUFEI" w:date="2023-05-11T16:54:00Z"/>
        </w:rPr>
      </w:pPr>
      <w:ins w:id="52" w:author="WANGYUFEI" w:date="2023-05-11T16:54:00Z">
        <w:r w:rsidRPr="00B63935">
          <w:t>c)</w:t>
        </w:r>
        <w:r w:rsidRPr="00B63935">
          <w:tab/>
          <w:t>if the</w:t>
        </w:r>
        <w:r w:rsidRPr="00B63935">
          <w:rPr>
            <w:rFonts w:hint="eastAsia"/>
            <w:noProof/>
            <w:lang w:eastAsia="zh-CN"/>
          </w:rPr>
          <w:t xml:space="preserve"> </w:t>
        </w:r>
        <w:r w:rsidRPr="00B63935">
          <w:rPr>
            <w:lang w:eastAsia="zh-CN"/>
          </w:rPr>
          <w:t xml:space="preserve">UE is registered over 3GPP access only,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Request type IE to either:</w:t>
        </w:r>
      </w:ins>
    </w:p>
    <w:p w14:paraId="25226A87" w14:textId="77777777" w:rsidR="00FC3708" w:rsidRPr="00B63935" w:rsidRDefault="00FC3708" w:rsidP="00FC3708">
      <w:pPr>
        <w:pStyle w:val="B20"/>
        <w:rPr>
          <w:ins w:id="53" w:author="WANGYUFEI" w:date="2023-05-11T16:54:00Z"/>
        </w:rPr>
      </w:pPr>
      <w:ins w:id="54" w:author="WANGYUFEI" w:date="2023-05-11T16:54:00Z">
        <w:r w:rsidRPr="00B63935">
          <w:t>1)</w:t>
        </w:r>
        <w:r w:rsidRPr="00B63935">
          <w:tab/>
          <w:t xml:space="preserve">"modification request" and include the MA PDU session information IE set to "MA PDU session network upgrade is allowed" as </w:t>
        </w:r>
        <w:r>
          <w:t xml:space="preserve">defined </w:t>
        </w:r>
        <w:r w:rsidRPr="00B63935">
          <w:t>in clause 9.11.3.3</w:t>
        </w:r>
        <w:r>
          <w:t>1A</w:t>
        </w:r>
        <w:r w:rsidRPr="00B63935">
          <w:t xml:space="preserve"> of 3GPP TS 24.501 [6]; or</w:t>
        </w:r>
      </w:ins>
    </w:p>
    <w:p w14:paraId="345D79D0" w14:textId="77777777" w:rsidR="00FC3708" w:rsidRPr="00B63935" w:rsidRDefault="00FC3708" w:rsidP="00FC3708">
      <w:pPr>
        <w:pStyle w:val="B20"/>
        <w:rPr>
          <w:ins w:id="55" w:author="WANGYUFEI" w:date="2023-05-11T16:54:00Z"/>
        </w:rPr>
      </w:pPr>
      <w:ins w:id="56" w:author="WANGYUFEI" w:date="2023-05-11T16:54:00Z">
        <w:r w:rsidRPr="00B63935">
          <w:t>2)</w:t>
        </w:r>
        <w:r w:rsidRPr="00B63935">
          <w:tab/>
          <w:t>"MA PDU request"</w:t>
        </w:r>
      </w:ins>
    </w:p>
    <w:p w14:paraId="0116DFF5" w14:textId="77777777" w:rsidR="00FC3708" w:rsidRPr="00B63935" w:rsidRDefault="00FC3708" w:rsidP="00FC3708">
      <w:pPr>
        <w:pStyle w:val="B10"/>
        <w:rPr>
          <w:ins w:id="57" w:author="WANGYUFEI" w:date="2023-05-11T16:54:00Z"/>
        </w:rPr>
      </w:pPr>
      <w:ins w:id="58" w:author="WANGYUFEI" w:date="2023-05-11T16:54:00Z">
        <w:r w:rsidRPr="00B63935">
          <w:tab/>
          <w:t xml:space="preserve">in the </w:t>
        </w:r>
        <w:r w:rsidRPr="00B63935">
          <w:rPr>
            <w:noProof/>
          </w:rPr>
          <w:t xml:space="preserve">UL NAS TRANSPORT message </w:t>
        </w:r>
        <w:r w:rsidRPr="00B63935">
          <w:t>as specified in clause 8.2.10 of 3GPP TS 24.501 [6]. When the UE receives the PDU SESSION MODIFICATION COMMAND message including the ATSSS container IE as specified in clause 6.4.2.3 of 3GPP TS 24.501 [</w:t>
        </w:r>
        <w:r w:rsidRPr="00B63935">
          <w:rPr>
            <w:lang w:eastAsia="zh-CN"/>
          </w:rPr>
          <w:t>6</w:t>
        </w:r>
        <w:r w:rsidRPr="00B63935">
          <w:t xml:space="preserve">], the UE shall consider that the requested PDU session was converted by the network to an MA PDU session and the user plane resources are successfully established on 3GPP access. When the UE at a later point in time registers over the non-3GPP access, either in the same PLMN or in a different PLMN, the UE shall </w:t>
        </w:r>
        <w:r w:rsidRPr="00B63935">
          <w:rPr>
            <w:lang w:val="en-US"/>
          </w:rPr>
          <w:t xml:space="preserve">initiate the </w:t>
        </w:r>
        <w:r w:rsidRPr="00B63935">
          <w:t>UE-requested PDU session establishment procedure with the same PDU session ID as specified in clause 6.4.1.2 of 3GPP TS 24.501 [6] over non-3GPP access</w:t>
        </w:r>
        <w:r w:rsidRPr="00B63935">
          <w:rPr>
            <w:lang w:eastAsia="zh-CN"/>
          </w:rPr>
          <w:t xml:space="preserve"> i</w:t>
        </w:r>
        <w:r w:rsidRPr="00B63935">
          <w:t>n order to establish user plane resources on non-3GPP access for the MA PDU session.</w:t>
        </w:r>
      </w:ins>
    </w:p>
    <w:p w14:paraId="659A60BD" w14:textId="77777777" w:rsidR="00FC3708" w:rsidRPr="00DF2BBE" w:rsidRDefault="00FC3708" w:rsidP="00FC3708">
      <w:pPr>
        <w:pStyle w:val="H6"/>
        <w:rPr>
          <w:ins w:id="59" w:author="WANGYUFEI" w:date="2023-05-11T16:54:00Z"/>
        </w:rPr>
      </w:pPr>
      <w:ins w:id="60" w:author="WANGYUFEI" w:date="2023-05-11T16:54:00Z">
        <w:r w:rsidRPr="00DF2BBE">
          <w:rPr>
            <w:lang w:eastAsia="zh-CN"/>
          </w:rPr>
          <w:t>10.4.1.</w:t>
        </w:r>
        <w:r>
          <w:rPr>
            <w:rFonts w:hint="eastAsia"/>
            <w:lang w:eastAsia="zh-CN"/>
          </w:rPr>
          <w:t>5</w:t>
        </w:r>
        <w:r w:rsidRPr="00DF2BBE">
          <w:rPr>
            <w:lang w:eastAsia="zh-CN"/>
          </w:rPr>
          <w:t>.3</w:t>
        </w:r>
        <w:r w:rsidRPr="00DF2BBE">
          <w:tab/>
          <w:t>Test description</w:t>
        </w:r>
      </w:ins>
    </w:p>
    <w:p w14:paraId="6E7E2F57" w14:textId="77777777" w:rsidR="00FC3708" w:rsidRPr="00DF2BBE" w:rsidRDefault="00FC3708" w:rsidP="00FC3708">
      <w:pPr>
        <w:pStyle w:val="H6"/>
        <w:rPr>
          <w:ins w:id="61" w:author="WANGYUFEI" w:date="2023-05-11T16:54:00Z"/>
        </w:rPr>
      </w:pPr>
      <w:ins w:id="62" w:author="WANGYUFEI" w:date="2023-05-11T16:54:00Z">
        <w:r w:rsidRPr="00DF2BBE">
          <w:rPr>
            <w:lang w:eastAsia="zh-CN"/>
          </w:rPr>
          <w:t>10.4.1.</w:t>
        </w:r>
        <w:r>
          <w:rPr>
            <w:rFonts w:hint="eastAsia"/>
            <w:lang w:eastAsia="zh-CN"/>
          </w:rPr>
          <w:t>5</w:t>
        </w:r>
        <w:r w:rsidRPr="00DF2BBE">
          <w:rPr>
            <w:lang w:eastAsia="zh-CN"/>
          </w:rPr>
          <w:t>.3.1</w:t>
        </w:r>
        <w:r w:rsidRPr="00DF2BBE">
          <w:tab/>
          <w:t>Pre-test conditions</w:t>
        </w:r>
      </w:ins>
    </w:p>
    <w:p w14:paraId="79EB0B7F" w14:textId="77777777" w:rsidR="00FC3708" w:rsidRPr="00DF2BBE" w:rsidRDefault="00FC3708" w:rsidP="00FC3708">
      <w:pPr>
        <w:pStyle w:val="H6"/>
        <w:rPr>
          <w:ins w:id="63" w:author="WANGYUFEI" w:date="2023-05-11T16:54:00Z"/>
          <w:lang w:eastAsia="zh-CN"/>
        </w:rPr>
      </w:pPr>
      <w:ins w:id="64" w:author="WANGYUFEI" w:date="2023-05-11T16:54:00Z">
        <w:r w:rsidRPr="00DF2BBE">
          <w:t>System Simulator:</w:t>
        </w:r>
      </w:ins>
    </w:p>
    <w:p w14:paraId="492500BF" w14:textId="77777777" w:rsidR="00FC3708" w:rsidRPr="00DF2BBE" w:rsidRDefault="00FC3708" w:rsidP="00FC3708">
      <w:pPr>
        <w:pStyle w:val="B10"/>
        <w:rPr>
          <w:ins w:id="65" w:author="WANGYUFEI" w:date="2023-05-11T16:54:00Z"/>
          <w:lang w:eastAsia="zh-CN"/>
        </w:rPr>
      </w:pPr>
      <w:ins w:id="66" w:author="WANGYUFEI" w:date="2023-05-11T16:54:00Z">
        <w:r w:rsidRPr="00DF2BBE">
          <w:rPr>
            <w:lang w:eastAsia="zh-CN"/>
          </w:rPr>
          <w:t xml:space="preserve">-  WLAN Cell 27 is configured according to </w:t>
        </w:r>
        <w:r w:rsidRPr="00DF2BBE">
          <w:t>TS 38.508-1 [4]</w:t>
        </w:r>
      </w:ins>
    </w:p>
    <w:p w14:paraId="2B9A71BC" w14:textId="77777777" w:rsidR="00FC3708" w:rsidRPr="00DF2BBE" w:rsidRDefault="00FC3708" w:rsidP="00FC3708">
      <w:pPr>
        <w:pStyle w:val="B10"/>
        <w:rPr>
          <w:ins w:id="67" w:author="WANGYUFEI" w:date="2023-05-11T16:54:00Z"/>
          <w:lang w:eastAsia="zh-CN"/>
        </w:rPr>
      </w:pPr>
      <w:ins w:id="68" w:author="WANGYUFEI" w:date="2023-05-11T16:54:00Z">
        <w:r w:rsidRPr="00DF2BBE">
          <w:rPr>
            <w:lang w:eastAsia="zh-CN"/>
          </w:rPr>
          <w:t xml:space="preserve">-  </w:t>
        </w:r>
        <w:r w:rsidRPr="00DF2BBE">
          <w:t>NR Cell 1 is configured according to TS 38.508-1 [4]</w:t>
        </w:r>
        <w:r w:rsidRPr="00DF2BBE">
          <w:rPr>
            <w:lang w:eastAsia="zh-CN"/>
          </w:rPr>
          <w:t xml:space="preserve">, </w:t>
        </w:r>
        <w:r w:rsidRPr="00DF2BBE">
          <w:t xml:space="preserve">Table 4.4.2-3. </w:t>
        </w:r>
      </w:ins>
    </w:p>
    <w:p w14:paraId="5F0A04AC" w14:textId="77777777" w:rsidR="00FC3708" w:rsidRDefault="00FC3708" w:rsidP="00FC3708">
      <w:pPr>
        <w:pStyle w:val="B10"/>
        <w:rPr>
          <w:ins w:id="69" w:author="WANGYUFEI" w:date="2023-05-11T16:54:00Z"/>
          <w:lang w:eastAsia="zh-CN"/>
        </w:rPr>
      </w:pPr>
      <w:ins w:id="70" w:author="WANGYUFEI" w:date="2023-05-11T16:54:00Z">
        <w:r w:rsidRPr="00DF2BBE">
          <w:rPr>
            <w:lang w:eastAsia="zh-CN"/>
          </w:rPr>
          <w:t xml:space="preserve">-  NR Cell 1 and WLAN Cell 27 belong to the same PLMN and Both NR Cell 1 and WLAN cell 27 are </w:t>
        </w:r>
        <w:r w:rsidRPr="00DF2BBE">
          <w:t>set to '' Serving cell''</w:t>
        </w:r>
        <w:r w:rsidRPr="00DF2BBE">
          <w:rPr>
            <w:lang w:eastAsia="zh-CN"/>
          </w:rPr>
          <w:t>.</w:t>
        </w:r>
      </w:ins>
    </w:p>
    <w:p w14:paraId="1E623059" w14:textId="77777777" w:rsidR="00FC3708" w:rsidRPr="00DF2BBE" w:rsidRDefault="00FC3708" w:rsidP="00FC3708">
      <w:pPr>
        <w:pStyle w:val="H6"/>
        <w:rPr>
          <w:ins w:id="71" w:author="WANGYUFEI" w:date="2023-05-11T16:54:00Z"/>
        </w:rPr>
      </w:pPr>
      <w:ins w:id="72" w:author="WANGYUFEI" w:date="2023-05-11T16:54:00Z">
        <w:r w:rsidRPr="00DF2BBE">
          <w:t>UE:</w:t>
        </w:r>
      </w:ins>
    </w:p>
    <w:p w14:paraId="37E59575" w14:textId="77777777" w:rsidR="00FC3708" w:rsidRPr="00C944B0" w:rsidRDefault="00FC3708" w:rsidP="00FC3708">
      <w:pPr>
        <w:pStyle w:val="B10"/>
        <w:rPr>
          <w:ins w:id="73" w:author="WANGYUFEI" w:date="2023-05-11T16:54:00Z"/>
          <w:lang w:eastAsia="zh-CN"/>
        </w:rPr>
      </w:pPr>
      <w:ins w:id="74" w:author="WANGYUFEI" w:date="2023-05-11T16:54:00Z">
        <w:r w:rsidRPr="00C944B0">
          <w:rPr>
            <w:lang w:eastAsia="zh-CN"/>
          </w:rPr>
          <w:t>- UE is registered over both 3GPP access and non-3GPP access in the same PLMN.</w:t>
        </w:r>
      </w:ins>
    </w:p>
    <w:p w14:paraId="7DA37C25" w14:textId="77777777" w:rsidR="00FC3708" w:rsidRPr="00DF2BBE" w:rsidRDefault="00FC3708" w:rsidP="00FC3708">
      <w:pPr>
        <w:pStyle w:val="H6"/>
        <w:rPr>
          <w:ins w:id="75" w:author="WANGYUFEI" w:date="2023-05-11T16:54:00Z"/>
        </w:rPr>
      </w:pPr>
      <w:ins w:id="76" w:author="WANGYUFEI" w:date="2023-05-11T16:54:00Z">
        <w:r w:rsidRPr="00DF2BBE">
          <w:t>Preamble:</w:t>
        </w:r>
      </w:ins>
    </w:p>
    <w:p w14:paraId="03DEA50F" w14:textId="77777777" w:rsidR="00FC3708" w:rsidRPr="00DF2BBE" w:rsidRDefault="00FC3708" w:rsidP="00FC3708">
      <w:pPr>
        <w:pStyle w:val="B10"/>
        <w:rPr>
          <w:ins w:id="77" w:author="WANGYUFEI" w:date="2023-05-11T16:54:00Z"/>
        </w:rPr>
      </w:pPr>
      <w:ins w:id="78" w:author="WANGYUFEI" w:date="2023-05-11T16:54:00Z">
        <w:r w:rsidRPr="00DF2BBE">
          <w:t>-</w:t>
        </w:r>
        <w:r w:rsidRPr="00DF2BBE">
          <w:tab/>
          <w:t xml:space="preserve">The UE is </w:t>
        </w:r>
        <w:r w:rsidRPr="00DF2BBE">
          <w:rPr>
            <w:lang w:eastAsia="zh-CN"/>
          </w:rPr>
          <w:t>brought to state 3W</w:t>
        </w:r>
        <w:r w:rsidRPr="00DF2BBE">
          <w:t>-A</w:t>
        </w:r>
        <w:r w:rsidRPr="00DF2BBE">
          <w:rPr>
            <w:lang w:eastAsia="zh-CN"/>
          </w:rPr>
          <w:t xml:space="preserve"> and state 3N-A</w:t>
        </w:r>
        <w:r w:rsidRPr="00DF2BBE">
          <w:t xml:space="preserve"> according to TS 38.508-1 [4]</w:t>
        </w:r>
        <w:r w:rsidRPr="00DF2BBE">
          <w:rPr>
            <w:lang w:eastAsia="zh-CN"/>
          </w:rPr>
          <w:t xml:space="preserve">, </w:t>
        </w:r>
        <w:r w:rsidRPr="00DF2BBE">
          <w:t>Table 4.4A.2-</w:t>
        </w:r>
        <w:r w:rsidRPr="00DF2BBE">
          <w:rPr>
            <w:lang w:eastAsia="zh-CN"/>
          </w:rPr>
          <w:t xml:space="preserve">3 </w:t>
        </w:r>
      </w:ins>
    </w:p>
    <w:p w14:paraId="0F6EEF78" w14:textId="77777777" w:rsidR="00FC3708" w:rsidRPr="00DF2BBE" w:rsidRDefault="00FC3708" w:rsidP="00FC3708">
      <w:pPr>
        <w:pStyle w:val="H6"/>
        <w:rPr>
          <w:ins w:id="79" w:author="WANGYUFEI" w:date="2023-05-11T16:54:00Z"/>
        </w:rPr>
      </w:pPr>
      <w:ins w:id="80" w:author="WANGYUFEI" w:date="2023-05-11T16:54:00Z">
        <w:r w:rsidRPr="00DF2BBE">
          <w:lastRenderedPageBreak/>
          <w:t>10.4.1.</w:t>
        </w:r>
        <w:r>
          <w:rPr>
            <w:rFonts w:hint="eastAsia"/>
            <w:lang w:eastAsia="zh-CN"/>
          </w:rPr>
          <w:t>5</w:t>
        </w:r>
        <w:r w:rsidRPr="00DF2BBE">
          <w:t>.3.2</w:t>
        </w:r>
        <w:r w:rsidRPr="00DF2BBE">
          <w:tab/>
          <w:t>Test procedure sequence</w:t>
        </w:r>
      </w:ins>
    </w:p>
    <w:p w14:paraId="2DE578DB" w14:textId="77777777" w:rsidR="00FC3708" w:rsidRPr="00103C61" w:rsidRDefault="00FC3708" w:rsidP="00FC3708">
      <w:pPr>
        <w:pStyle w:val="TH"/>
        <w:rPr>
          <w:ins w:id="81" w:author="WANGYUFEI" w:date="2023-05-11T16:54:00Z"/>
          <w:lang w:eastAsia="zh-CN" w:bidi="ar"/>
        </w:rPr>
      </w:pPr>
      <w:ins w:id="82" w:author="WANGYUFEI" w:date="2023-05-11T16:54:00Z">
        <w:r w:rsidRPr="00103C61">
          <w:rPr>
            <w:lang w:eastAsia="zh-CN" w:bidi="ar"/>
          </w:rPr>
          <w:t>Table 10.4.1.</w:t>
        </w:r>
        <w:r w:rsidRPr="00696C4C">
          <w:rPr>
            <w:rFonts w:hint="eastAsia"/>
            <w:lang w:eastAsia="zh-CN" w:bidi="ar"/>
          </w:rPr>
          <w:t>5</w:t>
        </w:r>
        <w:r w:rsidRPr="00103C61">
          <w:rPr>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C3708" w:rsidRPr="00103C61" w14:paraId="694D1478" w14:textId="77777777" w:rsidTr="00780979">
        <w:trPr>
          <w:ins w:id="83" w:author="WANGYUFEI" w:date="2023-05-11T16:54:00Z"/>
        </w:trPr>
        <w:tc>
          <w:tcPr>
            <w:tcW w:w="533" w:type="dxa"/>
            <w:tcBorders>
              <w:top w:val="single" w:sz="4" w:space="0" w:color="auto"/>
              <w:left w:val="single" w:sz="4" w:space="0" w:color="auto"/>
              <w:bottom w:val="nil"/>
              <w:right w:val="single" w:sz="4" w:space="0" w:color="auto"/>
            </w:tcBorders>
          </w:tcPr>
          <w:p w14:paraId="575A2E1E" w14:textId="77777777" w:rsidR="00FC3708" w:rsidRPr="00103C61" w:rsidRDefault="00FC3708" w:rsidP="00780979">
            <w:pPr>
              <w:keepNext/>
              <w:keepLines/>
              <w:overflowPunct w:val="0"/>
              <w:autoSpaceDE w:val="0"/>
              <w:autoSpaceDN w:val="0"/>
              <w:adjustRightInd w:val="0"/>
              <w:spacing w:after="0"/>
              <w:jc w:val="center"/>
              <w:textAlignment w:val="baseline"/>
              <w:rPr>
                <w:ins w:id="84" w:author="WANGYUFEI" w:date="2023-05-11T16:54:00Z"/>
                <w:rFonts w:ascii="Arial" w:eastAsia="Times New Roman" w:hAnsi="Arial"/>
                <w:b/>
                <w:sz w:val="18"/>
                <w:lang w:eastAsia="zh-CN"/>
              </w:rPr>
            </w:pPr>
            <w:ins w:id="85" w:author="WANGYUFEI" w:date="2023-05-11T16:54:00Z">
              <w:r w:rsidRPr="00103C61">
                <w:rPr>
                  <w:rFonts w:ascii="Arial" w:eastAsia="Times New Roman" w:hAnsi="Arial"/>
                  <w:b/>
                  <w:sz w:val="18"/>
                  <w:lang w:eastAsia="en-GB"/>
                </w:rPr>
                <w:t>St</w:t>
              </w:r>
            </w:ins>
          </w:p>
        </w:tc>
        <w:tc>
          <w:tcPr>
            <w:tcW w:w="3967" w:type="dxa"/>
            <w:tcBorders>
              <w:top w:val="single" w:sz="4" w:space="0" w:color="auto"/>
              <w:left w:val="single" w:sz="4" w:space="0" w:color="auto"/>
              <w:bottom w:val="single" w:sz="4" w:space="0" w:color="auto"/>
              <w:right w:val="single" w:sz="4" w:space="0" w:color="auto"/>
            </w:tcBorders>
          </w:tcPr>
          <w:p w14:paraId="39A81675" w14:textId="77777777" w:rsidR="00FC3708" w:rsidRPr="00103C61" w:rsidRDefault="00FC3708" w:rsidP="00780979">
            <w:pPr>
              <w:keepNext/>
              <w:keepLines/>
              <w:overflowPunct w:val="0"/>
              <w:autoSpaceDE w:val="0"/>
              <w:autoSpaceDN w:val="0"/>
              <w:adjustRightInd w:val="0"/>
              <w:spacing w:after="0"/>
              <w:jc w:val="center"/>
              <w:textAlignment w:val="baseline"/>
              <w:rPr>
                <w:ins w:id="86" w:author="WANGYUFEI" w:date="2023-05-11T16:54:00Z"/>
                <w:rFonts w:ascii="Arial" w:eastAsia="Times New Roman" w:hAnsi="Arial"/>
                <w:b/>
                <w:sz w:val="18"/>
                <w:lang w:eastAsia="en-GB"/>
              </w:rPr>
            </w:pPr>
            <w:ins w:id="87" w:author="WANGYUFEI" w:date="2023-05-11T16:54:00Z">
              <w:r w:rsidRPr="00103C61">
                <w:rPr>
                  <w:rFonts w:ascii="Arial" w:eastAsia="Times New Roman" w:hAnsi="Arial"/>
                  <w:b/>
                  <w:sz w:val="18"/>
                  <w:lang w:eastAsia="en-GB"/>
                </w:rP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00724D04" w14:textId="77777777" w:rsidR="00FC3708" w:rsidRPr="00103C61" w:rsidRDefault="00FC3708" w:rsidP="00780979">
            <w:pPr>
              <w:keepNext/>
              <w:keepLines/>
              <w:overflowPunct w:val="0"/>
              <w:autoSpaceDE w:val="0"/>
              <w:autoSpaceDN w:val="0"/>
              <w:adjustRightInd w:val="0"/>
              <w:spacing w:after="0"/>
              <w:jc w:val="center"/>
              <w:textAlignment w:val="baseline"/>
              <w:rPr>
                <w:ins w:id="88" w:author="WANGYUFEI" w:date="2023-05-11T16:54:00Z"/>
                <w:rFonts w:ascii="Arial" w:eastAsia="Times New Roman" w:hAnsi="Arial"/>
                <w:b/>
                <w:sz w:val="18"/>
                <w:lang w:eastAsia="en-GB"/>
              </w:rPr>
            </w:pPr>
            <w:ins w:id="89" w:author="WANGYUFEI" w:date="2023-05-11T16:54:00Z">
              <w:r w:rsidRPr="00103C61">
                <w:rPr>
                  <w:rFonts w:ascii="Arial" w:eastAsia="Times New Roman" w:hAnsi="Arial"/>
                  <w:b/>
                  <w:sz w:val="18"/>
                  <w:lang w:eastAsia="en-GB"/>
                </w:rPr>
                <w:t>Message Sequence</w:t>
              </w:r>
            </w:ins>
          </w:p>
        </w:tc>
        <w:tc>
          <w:tcPr>
            <w:tcW w:w="455" w:type="dxa"/>
            <w:tcBorders>
              <w:top w:val="single" w:sz="4" w:space="0" w:color="auto"/>
              <w:left w:val="single" w:sz="4" w:space="0" w:color="auto"/>
              <w:bottom w:val="nil"/>
              <w:right w:val="single" w:sz="4" w:space="0" w:color="auto"/>
            </w:tcBorders>
          </w:tcPr>
          <w:p w14:paraId="3C014302" w14:textId="77777777" w:rsidR="00FC3708" w:rsidRPr="00103C61" w:rsidRDefault="00FC3708" w:rsidP="00780979">
            <w:pPr>
              <w:keepNext/>
              <w:keepLines/>
              <w:overflowPunct w:val="0"/>
              <w:autoSpaceDE w:val="0"/>
              <w:autoSpaceDN w:val="0"/>
              <w:adjustRightInd w:val="0"/>
              <w:spacing w:after="0"/>
              <w:jc w:val="center"/>
              <w:textAlignment w:val="baseline"/>
              <w:rPr>
                <w:ins w:id="90" w:author="WANGYUFEI" w:date="2023-05-11T16:54:00Z"/>
                <w:rFonts w:ascii="Arial" w:eastAsia="Times New Roman" w:hAnsi="Arial"/>
                <w:b/>
                <w:sz w:val="18"/>
                <w:lang w:eastAsia="en-GB"/>
              </w:rPr>
            </w:pPr>
            <w:ins w:id="91" w:author="WANGYUFEI" w:date="2023-05-11T16:54:00Z">
              <w:r w:rsidRPr="00103C61">
                <w:rPr>
                  <w:rFonts w:ascii="Arial" w:eastAsia="Times New Roman" w:hAnsi="Arial"/>
                  <w:b/>
                  <w:sz w:val="18"/>
                  <w:lang w:eastAsia="en-GB"/>
                </w:rPr>
                <w:t>TP</w:t>
              </w:r>
            </w:ins>
          </w:p>
        </w:tc>
        <w:tc>
          <w:tcPr>
            <w:tcW w:w="853" w:type="dxa"/>
            <w:tcBorders>
              <w:top w:val="single" w:sz="4" w:space="0" w:color="auto"/>
              <w:left w:val="single" w:sz="4" w:space="0" w:color="auto"/>
              <w:bottom w:val="nil"/>
              <w:right w:val="single" w:sz="4" w:space="0" w:color="auto"/>
            </w:tcBorders>
          </w:tcPr>
          <w:p w14:paraId="1774722E" w14:textId="77777777" w:rsidR="00FC3708" w:rsidRPr="00103C61" w:rsidRDefault="00FC3708" w:rsidP="00780979">
            <w:pPr>
              <w:keepNext/>
              <w:keepLines/>
              <w:overflowPunct w:val="0"/>
              <w:autoSpaceDE w:val="0"/>
              <w:autoSpaceDN w:val="0"/>
              <w:adjustRightInd w:val="0"/>
              <w:spacing w:after="0"/>
              <w:jc w:val="center"/>
              <w:textAlignment w:val="baseline"/>
              <w:rPr>
                <w:ins w:id="92" w:author="WANGYUFEI" w:date="2023-05-11T16:54:00Z"/>
                <w:rFonts w:ascii="Arial" w:eastAsia="Times New Roman" w:hAnsi="Arial"/>
                <w:b/>
                <w:sz w:val="18"/>
                <w:lang w:eastAsia="en-GB"/>
              </w:rPr>
            </w:pPr>
            <w:ins w:id="93" w:author="WANGYUFEI" w:date="2023-05-11T16:54:00Z">
              <w:r w:rsidRPr="00103C61">
                <w:rPr>
                  <w:rFonts w:ascii="Arial" w:eastAsia="Times New Roman" w:hAnsi="Arial"/>
                  <w:b/>
                  <w:sz w:val="18"/>
                  <w:lang w:eastAsia="en-GB"/>
                </w:rPr>
                <w:t>Verdict</w:t>
              </w:r>
            </w:ins>
          </w:p>
        </w:tc>
      </w:tr>
      <w:tr w:rsidR="00FC3708" w:rsidRPr="00103C61" w14:paraId="13DEFC95" w14:textId="77777777" w:rsidTr="00780979">
        <w:trPr>
          <w:ins w:id="94" w:author="WANGYUFEI" w:date="2023-05-11T16:54:00Z"/>
        </w:trPr>
        <w:tc>
          <w:tcPr>
            <w:tcW w:w="533" w:type="dxa"/>
            <w:tcBorders>
              <w:top w:val="nil"/>
              <w:left w:val="single" w:sz="4" w:space="0" w:color="auto"/>
              <w:bottom w:val="single" w:sz="4" w:space="0" w:color="auto"/>
              <w:right w:val="single" w:sz="4" w:space="0" w:color="auto"/>
            </w:tcBorders>
          </w:tcPr>
          <w:p w14:paraId="4D171D8E" w14:textId="77777777" w:rsidR="00FC3708" w:rsidRPr="00103C61" w:rsidRDefault="00FC3708" w:rsidP="00780979">
            <w:pPr>
              <w:keepNext/>
              <w:keepLines/>
              <w:overflowPunct w:val="0"/>
              <w:autoSpaceDE w:val="0"/>
              <w:autoSpaceDN w:val="0"/>
              <w:adjustRightInd w:val="0"/>
              <w:spacing w:after="0"/>
              <w:jc w:val="center"/>
              <w:textAlignment w:val="baseline"/>
              <w:rPr>
                <w:ins w:id="95" w:author="WANGYUFEI" w:date="2023-05-11T16:54:00Z"/>
                <w:rFonts w:ascii="Arial" w:eastAsia="Times New Roman"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0AD5A1E3" w14:textId="77777777" w:rsidR="00FC3708" w:rsidRPr="00103C61" w:rsidRDefault="00FC3708" w:rsidP="00780979">
            <w:pPr>
              <w:keepNext/>
              <w:keepLines/>
              <w:overflowPunct w:val="0"/>
              <w:autoSpaceDE w:val="0"/>
              <w:autoSpaceDN w:val="0"/>
              <w:adjustRightInd w:val="0"/>
              <w:spacing w:after="0"/>
              <w:jc w:val="center"/>
              <w:textAlignment w:val="baseline"/>
              <w:rPr>
                <w:ins w:id="96" w:author="WANGYUFEI" w:date="2023-05-11T16:54:00Z"/>
                <w:rFonts w:ascii="Arial" w:eastAsia="Times New Roman" w:hAnsi="Arial"/>
                <w:b/>
                <w:sz w:val="18"/>
                <w:lang w:eastAsia="en-GB"/>
              </w:rPr>
            </w:pPr>
          </w:p>
        </w:tc>
        <w:tc>
          <w:tcPr>
            <w:tcW w:w="648" w:type="dxa"/>
            <w:tcBorders>
              <w:top w:val="single" w:sz="4" w:space="0" w:color="auto"/>
              <w:left w:val="single" w:sz="4" w:space="0" w:color="auto"/>
              <w:bottom w:val="single" w:sz="4" w:space="0" w:color="auto"/>
              <w:right w:val="single" w:sz="4" w:space="0" w:color="auto"/>
            </w:tcBorders>
          </w:tcPr>
          <w:p w14:paraId="40B03803" w14:textId="77777777" w:rsidR="00FC3708" w:rsidRPr="00103C61" w:rsidRDefault="00FC3708" w:rsidP="00780979">
            <w:pPr>
              <w:keepNext/>
              <w:keepLines/>
              <w:overflowPunct w:val="0"/>
              <w:autoSpaceDE w:val="0"/>
              <w:autoSpaceDN w:val="0"/>
              <w:adjustRightInd w:val="0"/>
              <w:spacing w:after="0"/>
              <w:jc w:val="center"/>
              <w:textAlignment w:val="baseline"/>
              <w:rPr>
                <w:ins w:id="97" w:author="WANGYUFEI" w:date="2023-05-11T16:54:00Z"/>
                <w:rFonts w:ascii="Arial" w:eastAsia="Times New Roman" w:hAnsi="Arial"/>
                <w:b/>
                <w:sz w:val="18"/>
                <w:lang w:eastAsia="en-GB"/>
              </w:rPr>
            </w:pPr>
            <w:ins w:id="98" w:author="WANGYUFEI" w:date="2023-05-11T16:54:00Z">
              <w:r w:rsidRPr="00103C61">
                <w:rPr>
                  <w:rFonts w:ascii="Arial" w:eastAsia="Times New Roman" w:hAnsi="Arial"/>
                  <w:b/>
                  <w:sz w:val="18"/>
                  <w:lang w:eastAsia="en-GB"/>
                </w:rPr>
                <w:t>U - S</w:t>
              </w:r>
            </w:ins>
          </w:p>
        </w:tc>
        <w:tc>
          <w:tcPr>
            <w:tcW w:w="3150" w:type="dxa"/>
            <w:tcBorders>
              <w:top w:val="single" w:sz="4" w:space="0" w:color="auto"/>
              <w:left w:val="single" w:sz="4" w:space="0" w:color="auto"/>
              <w:bottom w:val="single" w:sz="4" w:space="0" w:color="auto"/>
              <w:right w:val="single" w:sz="4" w:space="0" w:color="auto"/>
            </w:tcBorders>
          </w:tcPr>
          <w:p w14:paraId="4361ADEC" w14:textId="77777777" w:rsidR="00FC3708" w:rsidRPr="00103C61" w:rsidRDefault="00FC3708" w:rsidP="00780979">
            <w:pPr>
              <w:keepNext/>
              <w:keepLines/>
              <w:overflowPunct w:val="0"/>
              <w:autoSpaceDE w:val="0"/>
              <w:autoSpaceDN w:val="0"/>
              <w:adjustRightInd w:val="0"/>
              <w:spacing w:after="0"/>
              <w:jc w:val="center"/>
              <w:textAlignment w:val="baseline"/>
              <w:rPr>
                <w:ins w:id="99" w:author="WANGYUFEI" w:date="2023-05-11T16:54:00Z"/>
                <w:rFonts w:ascii="Arial" w:eastAsia="Times New Roman" w:hAnsi="Arial"/>
                <w:b/>
                <w:sz w:val="18"/>
                <w:lang w:eastAsia="en-GB"/>
              </w:rPr>
            </w:pPr>
            <w:ins w:id="100" w:author="WANGYUFEI" w:date="2023-05-11T16:54:00Z">
              <w:r w:rsidRPr="00103C61">
                <w:rPr>
                  <w:rFonts w:ascii="Arial" w:eastAsia="Times New Roman" w:hAnsi="Arial"/>
                  <w:b/>
                  <w:sz w:val="18"/>
                  <w:lang w:eastAsia="en-GB"/>
                </w:rPr>
                <w:t>Message</w:t>
              </w:r>
            </w:ins>
          </w:p>
        </w:tc>
        <w:tc>
          <w:tcPr>
            <w:tcW w:w="455" w:type="dxa"/>
            <w:tcBorders>
              <w:top w:val="nil"/>
              <w:left w:val="single" w:sz="4" w:space="0" w:color="auto"/>
              <w:bottom w:val="single" w:sz="4" w:space="0" w:color="auto"/>
              <w:right w:val="single" w:sz="4" w:space="0" w:color="auto"/>
            </w:tcBorders>
          </w:tcPr>
          <w:p w14:paraId="155A009E" w14:textId="77777777" w:rsidR="00FC3708" w:rsidRPr="00103C61" w:rsidRDefault="00FC3708" w:rsidP="00780979">
            <w:pPr>
              <w:keepNext/>
              <w:keepLines/>
              <w:overflowPunct w:val="0"/>
              <w:autoSpaceDE w:val="0"/>
              <w:autoSpaceDN w:val="0"/>
              <w:adjustRightInd w:val="0"/>
              <w:spacing w:after="0"/>
              <w:jc w:val="center"/>
              <w:textAlignment w:val="baseline"/>
              <w:rPr>
                <w:ins w:id="101" w:author="WANGYUFEI" w:date="2023-05-11T16:54:00Z"/>
                <w:rFonts w:ascii="Arial" w:eastAsia="Times New Roman" w:hAnsi="Arial"/>
                <w:b/>
                <w:sz w:val="18"/>
                <w:lang w:eastAsia="en-GB"/>
              </w:rPr>
            </w:pPr>
          </w:p>
        </w:tc>
        <w:tc>
          <w:tcPr>
            <w:tcW w:w="853" w:type="dxa"/>
            <w:tcBorders>
              <w:top w:val="nil"/>
              <w:left w:val="single" w:sz="4" w:space="0" w:color="auto"/>
              <w:bottom w:val="single" w:sz="4" w:space="0" w:color="auto"/>
              <w:right w:val="single" w:sz="4" w:space="0" w:color="auto"/>
            </w:tcBorders>
          </w:tcPr>
          <w:p w14:paraId="38D6649F" w14:textId="77777777" w:rsidR="00FC3708" w:rsidRPr="00103C61" w:rsidRDefault="00FC3708" w:rsidP="00780979">
            <w:pPr>
              <w:keepNext/>
              <w:keepLines/>
              <w:overflowPunct w:val="0"/>
              <w:autoSpaceDE w:val="0"/>
              <w:autoSpaceDN w:val="0"/>
              <w:adjustRightInd w:val="0"/>
              <w:spacing w:after="0"/>
              <w:jc w:val="center"/>
              <w:textAlignment w:val="baseline"/>
              <w:rPr>
                <w:ins w:id="102" w:author="WANGYUFEI" w:date="2023-05-11T16:54:00Z"/>
                <w:rFonts w:ascii="Arial" w:eastAsia="Times New Roman" w:hAnsi="Arial"/>
                <w:b/>
                <w:sz w:val="18"/>
                <w:lang w:eastAsia="en-GB"/>
              </w:rPr>
            </w:pPr>
          </w:p>
        </w:tc>
      </w:tr>
      <w:tr w:rsidR="00FC3708" w:rsidRPr="00103C61" w14:paraId="21EBE365" w14:textId="77777777" w:rsidTr="00780979">
        <w:trPr>
          <w:ins w:id="103" w:author="WANGYUFEI" w:date="2023-05-11T16:54:00Z"/>
        </w:trPr>
        <w:tc>
          <w:tcPr>
            <w:tcW w:w="533" w:type="dxa"/>
            <w:tcBorders>
              <w:top w:val="single" w:sz="4" w:space="0" w:color="auto"/>
              <w:left w:val="single" w:sz="4" w:space="0" w:color="auto"/>
              <w:bottom w:val="single" w:sz="4" w:space="0" w:color="auto"/>
              <w:right w:val="single" w:sz="4" w:space="0" w:color="auto"/>
            </w:tcBorders>
          </w:tcPr>
          <w:p w14:paraId="6C8CAB48" w14:textId="77777777" w:rsidR="00FC3708" w:rsidRPr="00103C61" w:rsidRDefault="00FC3708" w:rsidP="00780979">
            <w:pPr>
              <w:keepNext/>
              <w:keepLines/>
              <w:overflowPunct w:val="0"/>
              <w:autoSpaceDE w:val="0"/>
              <w:autoSpaceDN w:val="0"/>
              <w:adjustRightInd w:val="0"/>
              <w:spacing w:after="0"/>
              <w:jc w:val="center"/>
              <w:textAlignment w:val="baseline"/>
              <w:rPr>
                <w:ins w:id="104" w:author="WANGYUFEI" w:date="2023-05-11T16:54:00Z"/>
                <w:rFonts w:ascii="Arial" w:eastAsia="Times New Roman" w:hAnsi="Arial"/>
                <w:sz w:val="18"/>
                <w:szCs w:val="18"/>
                <w:lang w:eastAsia="en-GB"/>
              </w:rPr>
            </w:pPr>
            <w:ins w:id="105" w:author="WANGYUFEI" w:date="2023-05-11T16:54:00Z">
              <w:r w:rsidRPr="00103C61">
                <w:rPr>
                  <w:rFonts w:ascii="Arial" w:eastAsia="Times New Roman" w:hAnsi="Arial"/>
                  <w:sz w:val="18"/>
                  <w:szCs w:val="18"/>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6B93CA1C" w14:textId="77777777" w:rsidR="00FC3708" w:rsidRPr="00103C61" w:rsidRDefault="00FC3708" w:rsidP="00780979">
            <w:pPr>
              <w:keepNext/>
              <w:keepLines/>
              <w:overflowPunct w:val="0"/>
              <w:autoSpaceDE w:val="0"/>
              <w:autoSpaceDN w:val="0"/>
              <w:adjustRightInd w:val="0"/>
              <w:spacing w:after="0"/>
              <w:textAlignment w:val="baseline"/>
              <w:rPr>
                <w:ins w:id="106" w:author="WANGYUFEI" w:date="2023-05-11T16:54:00Z"/>
                <w:rFonts w:ascii="Arial" w:hAnsi="Arial"/>
                <w:sz w:val="18"/>
                <w:szCs w:val="18"/>
                <w:lang w:eastAsia="zh-CN"/>
              </w:rPr>
            </w:pPr>
            <w:ins w:id="107" w:author="WANGYUFEI" w:date="2023-05-11T16:54:00Z">
              <w:r w:rsidRPr="00103C61">
                <w:rPr>
                  <w:rFonts w:ascii="Arial" w:eastAsia="Times New Roman" w:hAnsi="Arial"/>
                  <w:sz w:val="18"/>
                  <w:szCs w:val="18"/>
                  <w:lang w:eastAsia="en-GB"/>
                </w:rPr>
                <w:t xml:space="preserve">Cause the UE to </w:t>
              </w:r>
              <w:r w:rsidRPr="00FD0E74">
                <w:rPr>
                  <w:rFonts w:ascii="Arial" w:eastAsia="Times New Roman" w:hAnsi="Arial"/>
                  <w:sz w:val="18"/>
                  <w:szCs w:val="18"/>
                  <w:lang w:eastAsia="en-GB"/>
                </w:rPr>
                <w:t>modify the PDU session from EPS to an MA PDU session</w:t>
              </w:r>
              <w:r w:rsidRPr="00103C61">
                <w:rPr>
                  <w:rFonts w:ascii="Arial" w:eastAsia="Times New Roman" w:hAnsi="Arial"/>
                  <w:sz w:val="18"/>
                  <w:szCs w:val="18"/>
                  <w:lang w:eastAsia="en-GB"/>
                </w:rPr>
                <w:t xml:space="preserve"> by MMI or AT command</w:t>
              </w:r>
              <w:r w:rsidRPr="00103C61">
                <w:rPr>
                  <w:rFonts w:ascii="Arial" w:hAnsi="Arial"/>
                  <w:sz w:val="18"/>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1FBD9606" w14:textId="77777777" w:rsidR="00FC3708" w:rsidRPr="00103C61" w:rsidRDefault="00FC3708" w:rsidP="00780979">
            <w:pPr>
              <w:keepNext/>
              <w:keepLines/>
              <w:overflowPunct w:val="0"/>
              <w:autoSpaceDE w:val="0"/>
              <w:autoSpaceDN w:val="0"/>
              <w:adjustRightInd w:val="0"/>
              <w:spacing w:after="0"/>
              <w:jc w:val="center"/>
              <w:textAlignment w:val="baseline"/>
              <w:rPr>
                <w:ins w:id="108" w:author="WANGYUFEI" w:date="2023-05-11T16:54:00Z"/>
                <w:rFonts w:ascii="Arial" w:eastAsia="Times New Roman" w:hAnsi="Arial"/>
                <w:sz w:val="18"/>
                <w:szCs w:val="18"/>
                <w:lang w:eastAsia="en-GB"/>
              </w:rPr>
            </w:pPr>
            <w:ins w:id="109" w:author="WANGYUFEI" w:date="2023-05-11T16:54:00Z">
              <w:r w:rsidRPr="00103C61">
                <w:rPr>
                  <w:rFonts w:ascii="Arial" w:eastAsia="Times New Roman" w:hAnsi="Arial"/>
                  <w:sz w:val="18"/>
                  <w:szCs w:val="18"/>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473135C7" w14:textId="77777777" w:rsidR="00FC3708" w:rsidRPr="00103C61" w:rsidRDefault="00FC3708" w:rsidP="00780979">
            <w:pPr>
              <w:keepNext/>
              <w:keepLines/>
              <w:widowControl w:val="0"/>
              <w:overflowPunct w:val="0"/>
              <w:autoSpaceDE w:val="0"/>
              <w:autoSpaceDN w:val="0"/>
              <w:adjustRightInd w:val="0"/>
              <w:spacing w:after="0"/>
              <w:textAlignment w:val="baseline"/>
              <w:rPr>
                <w:ins w:id="110" w:author="WANGYUFEI" w:date="2023-05-11T16:54:00Z"/>
                <w:rFonts w:ascii="Arial" w:eastAsia="Times New Roman" w:hAnsi="Arial"/>
                <w:sz w:val="18"/>
                <w:szCs w:val="18"/>
                <w:lang w:eastAsia="en-GB"/>
              </w:rPr>
            </w:pPr>
            <w:ins w:id="111" w:author="WANGYUFEI" w:date="2023-05-11T16:54:00Z">
              <w:r w:rsidRPr="00103C61">
                <w:rPr>
                  <w:rFonts w:ascii="Arial" w:eastAsia="Times New Roman" w:hAnsi="Arial"/>
                  <w:sz w:val="18"/>
                  <w:szCs w:val="18"/>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45E8E5B7" w14:textId="77777777" w:rsidR="00FC3708" w:rsidRPr="00103C61" w:rsidRDefault="00FC3708" w:rsidP="00780979">
            <w:pPr>
              <w:keepNext/>
              <w:keepLines/>
              <w:overflowPunct w:val="0"/>
              <w:autoSpaceDE w:val="0"/>
              <w:autoSpaceDN w:val="0"/>
              <w:adjustRightInd w:val="0"/>
              <w:spacing w:after="0"/>
              <w:jc w:val="center"/>
              <w:textAlignment w:val="baseline"/>
              <w:rPr>
                <w:ins w:id="112" w:author="WANGYUFEI" w:date="2023-05-11T16:54:00Z"/>
                <w:rFonts w:ascii="Arial" w:eastAsia="Times New Roman" w:hAnsi="Arial"/>
                <w:sz w:val="18"/>
                <w:szCs w:val="18"/>
                <w:lang w:eastAsia="en-GB"/>
              </w:rPr>
            </w:pPr>
            <w:ins w:id="113" w:author="WANGYUFEI" w:date="2023-05-11T16:54:00Z">
              <w:r w:rsidRPr="00103C61">
                <w:rPr>
                  <w:rFonts w:ascii="Arial" w:eastAsia="Times New Roman" w:hAnsi="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12C16FD4" w14:textId="77777777" w:rsidR="00FC3708" w:rsidRPr="00103C61" w:rsidRDefault="00FC3708" w:rsidP="00780979">
            <w:pPr>
              <w:keepNext/>
              <w:keepLines/>
              <w:overflowPunct w:val="0"/>
              <w:autoSpaceDE w:val="0"/>
              <w:autoSpaceDN w:val="0"/>
              <w:adjustRightInd w:val="0"/>
              <w:spacing w:after="0"/>
              <w:jc w:val="center"/>
              <w:textAlignment w:val="baseline"/>
              <w:rPr>
                <w:ins w:id="114" w:author="WANGYUFEI" w:date="2023-05-11T16:54:00Z"/>
                <w:rFonts w:ascii="Arial" w:eastAsia="Times New Roman" w:hAnsi="Arial"/>
                <w:sz w:val="18"/>
                <w:szCs w:val="18"/>
                <w:lang w:eastAsia="en-GB"/>
              </w:rPr>
            </w:pPr>
            <w:ins w:id="115" w:author="WANGYUFEI" w:date="2023-05-11T16:54:00Z">
              <w:r w:rsidRPr="00103C61">
                <w:rPr>
                  <w:rFonts w:ascii="Arial" w:eastAsia="Times New Roman" w:hAnsi="Arial"/>
                  <w:sz w:val="18"/>
                  <w:szCs w:val="18"/>
                  <w:lang w:eastAsia="en-GB"/>
                </w:rPr>
                <w:t>-</w:t>
              </w:r>
            </w:ins>
          </w:p>
        </w:tc>
      </w:tr>
      <w:tr w:rsidR="00FC3708" w:rsidRPr="00103C61" w14:paraId="5B9F1B28" w14:textId="77777777" w:rsidTr="00780979">
        <w:trPr>
          <w:ins w:id="116" w:author="WANGYUFEI" w:date="2023-05-11T16:54:00Z"/>
        </w:trPr>
        <w:tc>
          <w:tcPr>
            <w:tcW w:w="533" w:type="dxa"/>
            <w:tcBorders>
              <w:top w:val="single" w:sz="4" w:space="0" w:color="auto"/>
              <w:left w:val="single" w:sz="4" w:space="0" w:color="auto"/>
              <w:bottom w:val="single" w:sz="4" w:space="0" w:color="auto"/>
              <w:right w:val="single" w:sz="4" w:space="0" w:color="auto"/>
            </w:tcBorders>
          </w:tcPr>
          <w:p w14:paraId="717F6930" w14:textId="77777777" w:rsidR="00FC3708" w:rsidRPr="00103C61" w:rsidRDefault="00FC3708" w:rsidP="00780979">
            <w:pPr>
              <w:keepNext/>
              <w:keepLines/>
              <w:overflowPunct w:val="0"/>
              <w:autoSpaceDE w:val="0"/>
              <w:autoSpaceDN w:val="0"/>
              <w:adjustRightInd w:val="0"/>
              <w:spacing w:after="0"/>
              <w:jc w:val="center"/>
              <w:textAlignment w:val="baseline"/>
              <w:rPr>
                <w:ins w:id="117" w:author="WANGYUFEI" w:date="2023-05-11T16:54:00Z"/>
                <w:rFonts w:ascii="Arial" w:eastAsia="Times New Roman" w:hAnsi="Arial"/>
                <w:sz w:val="18"/>
                <w:szCs w:val="18"/>
                <w:lang w:eastAsia="en-GB"/>
              </w:rPr>
            </w:pPr>
            <w:ins w:id="118" w:author="WANGYUFEI" w:date="2023-05-11T16:54:00Z">
              <w:r w:rsidRPr="00103C61">
                <w:rPr>
                  <w:rFonts w:ascii="Arial" w:eastAsia="Times New Roman" w:hAnsi="Arial"/>
                  <w:sz w:val="18"/>
                  <w:szCs w:val="18"/>
                  <w:lang w:eastAsia="en-GB"/>
                </w:rPr>
                <w:t>-</w:t>
              </w:r>
            </w:ins>
          </w:p>
        </w:tc>
        <w:tc>
          <w:tcPr>
            <w:tcW w:w="3967" w:type="dxa"/>
            <w:tcBorders>
              <w:top w:val="single" w:sz="4" w:space="0" w:color="auto"/>
              <w:left w:val="single" w:sz="4" w:space="0" w:color="auto"/>
              <w:bottom w:val="single" w:sz="4" w:space="0" w:color="auto"/>
              <w:right w:val="single" w:sz="4" w:space="0" w:color="auto"/>
            </w:tcBorders>
          </w:tcPr>
          <w:p w14:paraId="3FF34BED" w14:textId="77777777" w:rsidR="00FC3708" w:rsidRPr="00103C61" w:rsidRDefault="00FC3708" w:rsidP="00780979">
            <w:pPr>
              <w:keepNext/>
              <w:keepLines/>
              <w:overflowPunct w:val="0"/>
              <w:autoSpaceDE w:val="0"/>
              <w:autoSpaceDN w:val="0"/>
              <w:adjustRightInd w:val="0"/>
              <w:spacing w:after="0"/>
              <w:textAlignment w:val="baseline"/>
              <w:rPr>
                <w:ins w:id="119" w:author="WANGYUFEI" w:date="2023-05-11T16:54:00Z"/>
                <w:rFonts w:ascii="Arial" w:eastAsia="Times New Roman" w:hAnsi="Arial"/>
                <w:sz w:val="18"/>
                <w:szCs w:val="18"/>
                <w:lang w:eastAsia="en-GB"/>
              </w:rPr>
            </w:pPr>
            <w:ins w:id="120" w:author="WANGYUFEI" w:date="2023-05-11T16:54:00Z">
              <w:r w:rsidRPr="00103C61">
                <w:rPr>
                  <w:rFonts w:ascii="Arial" w:eastAsia="Times New Roman" w:hAnsi="Arial"/>
                  <w:sz w:val="18"/>
                  <w:szCs w:val="18"/>
                  <w:lang w:eastAsia="en-GB"/>
                </w:rPr>
                <w:t>EXCEPTION: In parallel to the events described in steps 2-3 below the events specified in Table 10.4.1.</w:t>
              </w:r>
              <w:r>
                <w:rPr>
                  <w:rFonts w:ascii="Arial" w:eastAsiaTheme="minorEastAsia" w:hAnsi="Arial" w:hint="eastAsia"/>
                  <w:sz w:val="18"/>
                  <w:szCs w:val="18"/>
                  <w:lang w:eastAsia="zh-CN"/>
                </w:rPr>
                <w:t>5</w:t>
              </w:r>
              <w:r w:rsidRPr="00103C61">
                <w:rPr>
                  <w:rFonts w:ascii="Arial" w:eastAsia="Times New Roman" w:hAnsi="Arial"/>
                  <w:sz w:val="18"/>
                  <w:szCs w:val="18"/>
                  <w:lang w:eastAsia="en-GB"/>
                </w:rPr>
                <w:t>.3.2-2 may take place.</w:t>
              </w:r>
            </w:ins>
          </w:p>
        </w:tc>
        <w:tc>
          <w:tcPr>
            <w:tcW w:w="648" w:type="dxa"/>
            <w:tcBorders>
              <w:top w:val="single" w:sz="4" w:space="0" w:color="auto"/>
              <w:left w:val="single" w:sz="4" w:space="0" w:color="auto"/>
              <w:bottom w:val="single" w:sz="4" w:space="0" w:color="auto"/>
              <w:right w:val="single" w:sz="4" w:space="0" w:color="auto"/>
            </w:tcBorders>
          </w:tcPr>
          <w:p w14:paraId="73B495BE" w14:textId="77777777" w:rsidR="00FC3708" w:rsidRPr="00103C61" w:rsidRDefault="00FC3708" w:rsidP="00780979">
            <w:pPr>
              <w:keepNext/>
              <w:keepLines/>
              <w:overflowPunct w:val="0"/>
              <w:autoSpaceDE w:val="0"/>
              <w:autoSpaceDN w:val="0"/>
              <w:adjustRightInd w:val="0"/>
              <w:spacing w:after="0"/>
              <w:jc w:val="center"/>
              <w:textAlignment w:val="baseline"/>
              <w:rPr>
                <w:ins w:id="121" w:author="WANGYUFEI" w:date="2023-05-11T16:54:00Z"/>
                <w:rFonts w:ascii="Arial" w:eastAsia="Times New Roman" w:hAnsi="Arial"/>
                <w:sz w:val="18"/>
                <w:szCs w:val="18"/>
                <w:lang w:eastAsia="en-GB"/>
              </w:rPr>
            </w:pPr>
            <w:ins w:id="122" w:author="WANGYUFEI" w:date="2023-05-11T16:54:00Z">
              <w:r w:rsidRPr="00103C61">
                <w:rPr>
                  <w:rFonts w:ascii="Arial" w:eastAsia="Times New Roman" w:hAnsi="Arial"/>
                  <w:sz w:val="18"/>
                  <w:szCs w:val="18"/>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1E18146" w14:textId="77777777" w:rsidR="00FC3708" w:rsidRPr="00103C61" w:rsidRDefault="00FC3708" w:rsidP="00780979">
            <w:pPr>
              <w:keepNext/>
              <w:keepLines/>
              <w:overflowPunct w:val="0"/>
              <w:autoSpaceDE w:val="0"/>
              <w:autoSpaceDN w:val="0"/>
              <w:adjustRightInd w:val="0"/>
              <w:spacing w:after="0"/>
              <w:textAlignment w:val="baseline"/>
              <w:rPr>
                <w:ins w:id="123" w:author="WANGYUFEI" w:date="2023-05-11T16:54:00Z"/>
                <w:rFonts w:ascii="Arial" w:eastAsia="Times New Roman" w:hAnsi="Arial"/>
                <w:sz w:val="18"/>
                <w:szCs w:val="18"/>
                <w:lang w:eastAsia="en-GB"/>
              </w:rPr>
            </w:pPr>
            <w:ins w:id="124" w:author="WANGYUFEI" w:date="2023-05-11T16:54:00Z">
              <w:r w:rsidRPr="00103C61">
                <w:rPr>
                  <w:rFonts w:ascii="Arial" w:eastAsia="Times New Roman" w:hAnsi="Arial"/>
                  <w:sz w:val="18"/>
                  <w:szCs w:val="18"/>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73293FCE" w14:textId="77777777" w:rsidR="00FC3708" w:rsidRPr="00103C61" w:rsidRDefault="00FC3708" w:rsidP="00780979">
            <w:pPr>
              <w:keepNext/>
              <w:keepLines/>
              <w:overflowPunct w:val="0"/>
              <w:autoSpaceDE w:val="0"/>
              <w:autoSpaceDN w:val="0"/>
              <w:adjustRightInd w:val="0"/>
              <w:spacing w:after="0"/>
              <w:jc w:val="center"/>
              <w:textAlignment w:val="baseline"/>
              <w:rPr>
                <w:ins w:id="125" w:author="WANGYUFEI" w:date="2023-05-11T16:54:00Z"/>
                <w:rFonts w:ascii="Arial" w:eastAsia="Times New Roman" w:hAnsi="Arial"/>
                <w:sz w:val="18"/>
                <w:szCs w:val="18"/>
                <w:lang w:eastAsia="en-GB"/>
              </w:rPr>
            </w:pPr>
            <w:ins w:id="126" w:author="WANGYUFEI" w:date="2023-05-11T16:54:00Z">
              <w:r w:rsidRPr="00103C61">
                <w:rPr>
                  <w:rFonts w:ascii="Arial" w:eastAsia="Times New Roman" w:hAnsi="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1081B8E6" w14:textId="77777777" w:rsidR="00FC3708" w:rsidRPr="00103C61" w:rsidRDefault="00FC3708" w:rsidP="00780979">
            <w:pPr>
              <w:keepNext/>
              <w:keepLines/>
              <w:overflowPunct w:val="0"/>
              <w:autoSpaceDE w:val="0"/>
              <w:autoSpaceDN w:val="0"/>
              <w:adjustRightInd w:val="0"/>
              <w:spacing w:after="0"/>
              <w:jc w:val="center"/>
              <w:textAlignment w:val="baseline"/>
              <w:rPr>
                <w:ins w:id="127" w:author="WANGYUFEI" w:date="2023-05-11T16:54:00Z"/>
                <w:rFonts w:ascii="Arial" w:eastAsia="Times New Roman" w:hAnsi="Arial"/>
                <w:sz w:val="18"/>
                <w:szCs w:val="18"/>
                <w:lang w:eastAsia="en-GB"/>
              </w:rPr>
            </w:pPr>
            <w:ins w:id="128" w:author="WANGYUFEI" w:date="2023-05-11T16:54:00Z">
              <w:r w:rsidRPr="00103C61">
                <w:rPr>
                  <w:rFonts w:ascii="Arial" w:eastAsia="Times New Roman" w:hAnsi="Arial"/>
                  <w:sz w:val="18"/>
                  <w:szCs w:val="18"/>
                  <w:lang w:eastAsia="en-GB"/>
                </w:rPr>
                <w:t>-</w:t>
              </w:r>
            </w:ins>
          </w:p>
        </w:tc>
      </w:tr>
      <w:tr w:rsidR="00FC3708" w:rsidRPr="00103C61" w14:paraId="4DF48483" w14:textId="77777777" w:rsidTr="00780979">
        <w:trPr>
          <w:ins w:id="129" w:author="WANGYUFEI" w:date="2023-05-11T16:54:00Z"/>
        </w:trPr>
        <w:tc>
          <w:tcPr>
            <w:tcW w:w="533" w:type="dxa"/>
            <w:tcBorders>
              <w:top w:val="single" w:sz="4" w:space="0" w:color="auto"/>
              <w:left w:val="single" w:sz="4" w:space="0" w:color="auto"/>
              <w:bottom w:val="single" w:sz="4" w:space="0" w:color="auto"/>
              <w:right w:val="single" w:sz="4" w:space="0" w:color="auto"/>
            </w:tcBorders>
          </w:tcPr>
          <w:p w14:paraId="01E1B1F0" w14:textId="77777777" w:rsidR="00FC3708" w:rsidRPr="00103C61" w:rsidRDefault="00FC3708" w:rsidP="00780979">
            <w:pPr>
              <w:keepNext/>
              <w:keepLines/>
              <w:overflowPunct w:val="0"/>
              <w:autoSpaceDE w:val="0"/>
              <w:autoSpaceDN w:val="0"/>
              <w:adjustRightInd w:val="0"/>
              <w:spacing w:after="0"/>
              <w:jc w:val="center"/>
              <w:textAlignment w:val="baseline"/>
              <w:rPr>
                <w:ins w:id="130" w:author="WANGYUFEI" w:date="2023-05-11T16:54:00Z"/>
                <w:rFonts w:ascii="Arial" w:eastAsia="Times New Roman" w:hAnsi="Arial"/>
                <w:sz w:val="18"/>
                <w:szCs w:val="18"/>
                <w:lang w:eastAsia="en-GB"/>
              </w:rPr>
            </w:pPr>
            <w:ins w:id="131" w:author="WANGYUFEI" w:date="2023-05-11T16:54:00Z">
              <w:r w:rsidRPr="00103C61">
                <w:rPr>
                  <w:rFonts w:ascii="Arial" w:eastAsia="Times New Roman" w:hAnsi="Arial"/>
                  <w:sz w:val="18"/>
                  <w:szCs w:val="18"/>
                  <w:lang w:eastAsia="en-GB"/>
                </w:rPr>
                <w:t>2</w:t>
              </w:r>
            </w:ins>
          </w:p>
        </w:tc>
        <w:tc>
          <w:tcPr>
            <w:tcW w:w="3967" w:type="dxa"/>
            <w:tcBorders>
              <w:top w:val="single" w:sz="4" w:space="0" w:color="auto"/>
              <w:left w:val="single" w:sz="4" w:space="0" w:color="auto"/>
              <w:bottom w:val="single" w:sz="4" w:space="0" w:color="auto"/>
              <w:right w:val="single" w:sz="4" w:space="0" w:color="auto"/>
            </w:tcBorders>
          </w:tcPr>
          <w:p w14:paraId="4A7406F3" w14:textId="77777777" w:rsidR="00FC3708" w:rsidRPr="00103C61" w:rsidRDefault="00FC3708" w:rsidP="00780979">
            <w:pPr>
              <w:keepNext/>
              <w:keepLines/>
              <w:overflowPunct w:val="0"/>
              <w:autoSpaceDE w:val="0"/>
              <w:autoSpaceDN w:val="0"/>
              <w:adjustRightInd w:val="0"/>
              <w:spacing w:after="0"/>
              <w:textAlignment w:val="baseline"/>
              <w:rPr>
                <w:ins w:id="132" w:author="WANGYUFEI" w:date="2023-05-11T16:54:00Z"/>
                <w:rFonts w:ascii="Arial" w:eastAsia="Times New Roman" w:hAnsi="Arial"/>
                <w:sz w:val="18"/>
                <w:szCs w:val="18"/>
                <w:lang w:eastAsia="zh-CN"/>
              </w:rPr>
            </w:pPr>
            <w:ins w:id="133" w:author="WANGYUFEI" w:date="2023-05-11T16:54:00Z">
              <w:r w:rsidRPr="00103C61">
                <w:rPr>
                  <w:rFonts w:ascii="Arial" w:eastAsia="Times New Roman" w:hAnsi="Arial"/>
                  <w:sz w:val="18"/>
                  <w:szCs w:val="18"/>
                  <w:lang w:eastAsia="en-GB"/>
                </w:rPr>
                <w:t xml:space="preserve">The UE transmits a </w:t>
              </w:r>
              <w:r w:rsidRPr="00525C88">
                <w:rPr>
                  <w:rFonts w:ascii="Arial" w:eastAsia="Times New Roman" w:hAnsi="Arial"/>
                  <w:sz w:val="18"/>
                  <w:szCs w:val="18"/>
                  <w:lang w:eastAsia="en-GB"/>
                </w:rPr>
                <w:t>PDU SESSION MODIFICATION REQUEST</w:t>
              </w:r>
              <w:r w:rsidRPr="00103C61">
                <w:rPr>
                  <w:rFonts w:ascii="Arial" w:eastAsia="Times New Roman" w:hAnsi="Arial"/>
                  <w:sz w:val="18"/>
                  <w:szCs w:val="18"/>
                  <w:lang w:eastAsia="en-GB"/>
                </w:rPr>
                <w:t xml:space="preserve"> message and sets the request type to "MA PDU request" in the UL NAS TRANSPORT message on NR Cell 1</w:t>
              </w:r>
            </w:ins>
          </w:p>
          <w:p w14:paraId="603B6C0C" w14:textId="77777777" w:rsidR="00FC3708" w:rsidRPr="00103C61" w:rsidRDefault="00FC3708" w:rsidP="00780979">
            <w:pPr>
              <w:keepNext/>
              <w:keepLines/>
              <w:overflowPunct w:val="0"/>
              <w:autoSpaceDE w:val="0"/>
              <w:autoSpaceDN w:val="0"/>
              <w:adjustRightInd w:val="0"/>
              <w:spacing w:after="0"/>
              <w:textAlignment w:val="baseline"/>
              <w:rPr>
                <w:ins w:id="134" w:author="WANGYUFEI" w:date="2023-05-11T16:54:00Z"/>
                <w:rFonts w:ascii="Arial" w:eastAsia="Times New Roman" w:hAnsi="Arial"/>
                <w:sz w:val="18"/>
                <w:szCs w:val="18"/>
                <w:lang w:eastAsia="en-GB"/>
              </w:rPr>
            </w:pPr>
            <w:ins w:id="135" w:author="WANGYUFEI" w:date="2023-05-11T16:54:00Z">
              <w:r w:rsidRPr="00103C61">
                <w:rPr>
                  <w:rFonts w:ascii="Arial" w:eastAsia="Times New Roman" w:hAnsi="Arial"/>
                  <w:sz w:val="18"/>
                  <w:szCs w:val="18"/>
                  <w:lang w:eastAsia="en-GB"/>
                </w:rPr>
                <w:t xml:space="preserve"> </w:t>
              </w:r>
            </w:ins>
          </w:p>
          <w:p w14:paraId="62ACFC0C" w14:textId="77777777" w:rsidR="00FC3708" w:rsidRPr="00103C61" w:rsidRDefault="00FC3708" w:rsidP="00780979">
            <w:pPr>
              <w:keepNext/>
              <w:keepLines/>
              <w:overflowPunct w:val="0"/>
              <w:autoSpaceDE w:val="0"/>
              <w:autoSpaceDN w:val="0"/>
              <w:adjustRightInd w:val="0"/>
              <w:spacing w:after="0"/>
              <w:textAlignment w:val="baseline"/>
              <w:rPr>
                <w:ins w:id="136" w:author="WANGYUFEI" w:date="2023-05-11T16:54:00Z"/>
                <w:rFonts w:ascii="Arial" w:eastAsia="Times New Roman" w:hAnsi="Arial"/>
                <w:sz w:val="18"/>
                <w:szCs w:val="18"/>
                <w:lang w:eastAsia="en-GB"/>
              </w:rPr>
            </w:pPr>
            <w:ins w:id="137" w:author="WANGYUFEI" w:date="2023-05-11T16:54:00Z">
              <w:r w:rsidRPr="00103C61">
                <w:rPr>
                  <w:rFonts w:ascii="Arial" w:eastAsia="Times New Roman" w:hAnsi="Arial"/>
                  <w:sz w:val="18"/>
                  <w:szCs w:val="18"/>
                  <w:lang w:eastAsia="en-GB"/>
                </w:rPr>
                <w:t xml:space="preserve">Note: </w:t>
              </w:r>
              <w:r w:rsidRPr="00525C88">
                <w:rPr>
                  <w:rFonts w:ascii="Arial" w:eastAsia="Times New Roman" w:hAnsi="Arial"/>
                  <w:sz w:val="18"/>
                  <w:szCs w:val="18"/>
                  <w:lang w:eastAsia="en-GB"/>
                </w:rPr>
                <w:t>PDU SESSION MODIFICATION REQUEST</w:t>
              </w:r>
              <w:r w:rsidRPr="00103C61">
                <w:rPr>
                  <w:rFonts w:ascii="Arial" w:eastAsia="Times New Roman" w:hAnsi="Arial"/>
                  <w:sz w:val="18"/>
                  <w:szCs w:val="18"/>
                  <w:lang w:eastAsia="en-GB"/>
                </w:rPr>
                <w:t xml:space="preserve"> is included in UL NAS transport. UL NAS transport message is included in dedicatedNAS-Message of </w:t>
              </w:r>
              <w:r w:rsidRPr="00103C61">
                <w:rPr>
                  <w:rFonts w:ascii="Arial" w:eastAsia="Times New Roman" w:hAnsi="Arial"/>
                  <w:i/>
                  <w:sz w:val="18"/>
                  <w:szCs w:val="18"/>
                  <w:lang w:eastAsia="en-GB"/>
                </w:rPr>
                <w:t xml:space="preserve">ULInformationTransfer </w:t>
              </w:r>
              <w:r w:rsidRPr="00103C61">
                <w:rPr>
                  <w:rFonts w:ascii="Arial" w:eastAsia="Times New Roman" w:hAnsi="Arial"/>
                  <w:sz w:val="18"/>
                  <w:szCs w:val="18"/>
                  <w:lang w:eastAsia="en-GB"/>
                </w:rPr>
                <w:t>message.</w:t>
              </w:r>
            </w:ins>
          </w:p>
        </w:tc>
        <w:tc>
          <w:tcPr>
            <w:tcW w:w="648" w:type="dxa"/>
            <w:tcBorders>
              <w:top w:val="single" w:sz="4" w:space="0" w:color="auto"/>
              <w:left w:val="single" w:sz="4" w:space="0" w:color="auto"/>
              <w:bottom w:val="single" w:sz="4" w:space="0" w:color="auto"/>
              <w:right w:val="single" w:sz="4" w:space="0" w:color="auto"/>
            </w:tcBorders>
          </w:tcPr>
          <w:p w14:paraId="214E4395" w14:textId="77777777" w:rsidR="00FC3708" w:rsidRPr="00103C61" w:rsidRDefault="00FC3708" w:rsidP="00780979">
            <w:pPr>
              <w:keepNext/>
              <w:keepLines/>
              <w:overflowPunct w:val="0"/>
              <w:autoSpaceDE w:val="0"/>
              <w:autoSpaceDN w:val="0"/>
              <w:adjustRightInd w:val="0"/>
              <w:spacing w:after="0"/>
              <w:jc w:val="center"/>
              <w:textAlignment w:val="baseline"/>
              <w:rPr>
                <w:ins w:id="138" w:author="WANGYUFEI" w:date="2023-05-11T16:54:00Z"/>
                <w:rFonts w:ascii="Arial" w:eastAsia="Times New Roman" w:hAnsi="Arial"/>
                <w:sz w:val="18"/>
                <w:szCs w:val="18"/>
                <w:lang w:eastAsia="en-GB"/>
              </w:rPr>
            </w:pPr>
            <w:ins w:id="139" w:author="WANGYUFEI" w:date="2023-05-11T16:54:00Z">
              <w:r w:rsidRPr="00103C61">
                <w:rPr>
                  <w:rFonts w:ascii="Arial" w:eastAsia="Times New Roman" w:hAnsi="Arial"/>
                  <w:sz w:val="18"/>
                  <w:szCs w:val="18"/>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52838232" w14:textId="77777777" w:rsidR="00FC3708" w:rsidRPr="00103C61" w:rsidRDefault="00FC3708" w:rsidP="00780979">
            <w:pPr>
              <w:keepNext/>
              <w:keepLines/>
              <w:overflowPunct w:val="0"/>
              <w:autoSpaceDE w:val="0"/>
              <w:autoSpaceDN w:val="0"/>
              <w:adjustRightInd w:val="0"/>
              <w:spacing w:after="0"/>
              <w:textAlignment w:val="baseline"/>
              <w:rPr>
                <w:ins w:id="140" w:author="WANGYUFEI" w:date="2023-05-11T16:54:00Z"/>
                <w:rFonts w:ascii="Arial" w:eastAsia="Times New Roman" w:hAnsi="Arial"/>
                <w:sz w:val="18"/>
                <w:szCs w:val="18"/>
                <w:lang w:eastAsia="en-GB"/>
              </w:rPr>
            </w:pPr>
            <w:ins w:id="141" w:author="WANGYUFEI" w:date="2023-05-11T16:54:00Z">
              <w:r w:rsidRPr="00103C61">
                <w:rPr>
                  <w:rFonts w:ascii="Arial" w:eastAsia="Times New Roman" w:hAnsi="Arial"/>
                  <w:sz w:val="18"/>
                  <w:szCs w:val="18"/>
                  <w:lang w:eastAsia="en-GB"/>
                </w:rPr>
                <w:t>5GMM: UL NAS TRANSPORT</w:t>
              </w:r>
            </w:ins>
          </w:p>
          <w:p w14:paraId="1A26948E" w14:textId="77777777" w:rsidR="00FC3708" w:rsidRPr="00103C61" w:rsidRDefault="00FC3708" w:rsidP="00780979">
            <w:pPr>
              <w:keepNext/>
              <w:keepLines/>
              <w:overflowPunct w:val="0"/>
              <w:autoSpaceDE w:val="0"/>
              <w:autoSpaceDN w:val="0"/>
              <w:adjustRightInd w:val="0"/>
              <w:spacing w:after="0"/>
              <w:textAlignment w:val="baseline"/>
              <w:rPr>
                <w:ins w:id="142" w:author="WANGYUFEI" w:date="2023-05-11T16:54:00Z"/>
                <w:rFonts w:ascii="Arial" w:eastAsia="Times New Roman" w:hAnsi="Arial"/>
                <w:sz w:val="18"/>
                <w:szCs w:val="18"/>
                <w:lang w:eastAsia="en-GB"/>
              </w:rPr>
            </w:pPr>
            <w:ins w:id="143" w:author="WANGYUFEI" w:date="2023-05-11T16:54:00Z">
              <w:r w:rsidRPr="00103C61">
                <w:rPr>
                  <w:rFonts w:ascii="Arial" w:eastAsia="Times New Roman" w:hAnsi="Arial"/>
                  <w:sz w:val="18"/>
                  <w:szCs w:val="18"/>
                  <w:lang w:eastAsia="en-GB"/>
                </w:rPr>
                <w:t xml:space="preserve">5GSM: </w:t>
              </w:r>
              <w:r w:rsidRPr="00525C88">
                <w:rPr>
                  <w:rFonts w:ascii="Arial" w:eastAsia="Times New Roman" w:hAnsi="Arial"/>
                  <w:sz w:val="18"/>
                  <w:szCs w:val="18"/>
                  <w:lang w:eastAsia="en-GB"/>
                </w:rPr>
                <w:t>PDU SESSION MODIFICATION REQUEST</w:t>
              </w:r>
            </w:ins>
          </w:p>
        </w:tc>
        <w:tc>
          <w:tcPr>
            <w:tcW w:w="455" w:type="dxa"/>
            <w:tcBorders>
              <w:top w:val="single" w:sz="4" w:space="0" w:color="auto"/>
              <w:left w:val="single" w:sz="4" w:space="0" w:color="auto"/>
              <w:bottom w:val="single" w:sz="4" w:space="0" w:color="auto"/>
              <w:right w:val="single" w:sz="4" w:space="0" w:color="auto"/>
            </w:tcBorders>
          </w:tcPr>
          <w:p w14:paraId="551DBDA3" w14:textId="77777777" w:rsidR="00FC3708" w:rsidRPr="00103C61" w:rsidRDefault="00FC3708" w:rsidP="00780979">
            <w:pPr>
              <w:keepNext/>
              <w:keepLines/>
              <w:overflowPunct w:val="0"/>
              <w:autoSpaceDE w:val="0"/>
              <w:autoSpaceDN w:val="0"/>
              <w:adjustRightInd w:val="0"/>
              <w:spacing w:after="0"/>
              <w:jc w:val="center"/>
              <w:textAlignment w:val="baseline"/>
              <w:rPr>
                <w:ins w:id="144" w:author="WANGYUFEI" w:date="2023-05-11T16:54:00Z"/>
                <w:rFonts w:ascii="Arial" w:eastAsiaTheme="minorEastAsia" w:hAnsi="Arial"/>
                <w:sz w:val="18"/>
                <w:szCs w:val="18"/>
                <w:lang w:eastAsia="zh-CN"/>
              </w:rPr>
            </w:pPr>
            <w:ins w:id="145" w:author="WANGYUFEI" w:date="2023-05-11T16:54:00Z">
              <w:r>
                <w:rPr>
                  <w:rFonts w:ascii="Arial" w:eastAsiaTheme="minorEastAsia" w:hAnsi="Arial" w:hint="eastAsia"/>
                  <w:sz w:val="18"/>
                  <w:szCs w:val="18"/>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100FCF0" w14:textId="77777777" w:rsidR="00FC3708" w:rsidRPr="00103C61" w:rsidRDefault="00FC3708" w:rsidP="00780979">
            <w:pPr>
              <w:keepNext/>
              <w:keepLines/>
              <w:overflowPunct w:val="0"/>
              <w:autoSpaceDE w:val="0"/>
              <w:autoSpaceDN w:val="0"/>
              <w:adjustRightInd w:val="0"/>
              <w:spacing w:after="0"/>
              <w:jc w:val="center"/>
              <w:textAlignment w:val="baseline"/>
              <w:rPr>
                <w:ins w:id="146" w:author="WANGYUFEI" w:date="2023-05-11T16:54:00Z"/>
                <w:rFonts w:ascii="Arial" w:eastAsiaTheme="minorEastAsia" w:hAnsi="Arial"/>
                <w:sz w:val="18"/>
                <w:szCs w:val="18"/>
                <w:lang w:eastAsia="zh-CN"/>
              </w:rPr>
            </w:pPr>
            <w:ins w:id="147" w:author="WANGYUFEI" w:date="2023-05-11T16:54:00Z">
              <w:r>
                <w:rPr>
                  <w:rFonts w:ascii="Arial" w:eastAsiaTheme="minorEastAsia" w:hAnsi="Arial" w:hint="eastAsia"/>
                  <w:sz w:val="18"/>
                  <w:szCs w:val="18"/>
                  <w:lang w:eastAsia="zh-CN"/>
                </w:rPr>
                <w:t>-</w:t>
              </w:r>
            </w:ins>
          </w:p>
        </w:tc>
      </w:tr>
      <w:tr w:rsidR="00FC3708" w:rsidRPr="00103C61" w14:paraId="35255468" w14:textId="77777777" w:rsidTr="00780979">
        <w:trPr>
          <w:ins w:id="148" w:author="WANGYUFEI" w:date="2023-05-11T16:54:00Z"/>
        </w:trPr>
        <w:tc>
          <w:tcPr>
            <w:tcW w:w="533" w:type="dxa"/>
            <w:tcBorders>
              <w:top w:val="single" w:sz="4" w:space="0" w:color="auto"/>
              <w:left w:val="single" w:sz="4" w:space="0" w:color="auto"/>
              <w:bottom w:val="single" w:sz="4" w:space="0" w:color="auto"/>
              <w:right w:val="single" w:sz="4" w:space="0" w:color="auto"/>
            </w:tcBorders>
          </w:tcPr>
          <w:p w14:paraId="388C8310" w14:textId="77777777" w:rsidR="00FC3708" w:rsidRPr="001B3875" w:rsidRDefault="00FC3708" w:rsidP="00780979">
            <w:pPr>
              <w:keepNext/>
              <w:keepLines/>
              <w:overflowPunct w:val="0"/>
              <w:autoSpaceDE w:val="0"/>
              <w:autoSpaceDN w:val="0"/>
              <w:adjustRightInd w:val="0"/>
              <w:spacing w:after="0"/>
              <w:jc w:val="center"/>
              <w:textAlignment w:val="baseline"/>
              <w:rPr>
                <w:ins w:id="149" w:author="WANGYUFEI" w:date="2023-05-11T16:54:00Z"/>
                <w:rFonts w:ascii="Arial" w:eastAsiaTheme="minorEastAsia" w:hAnsi="Arial"/>
                <w:sz w:val="18"/>
                <w:szCs w:val="18"/>
                <w:lang w:eastAsia="zh-CN"/>
              </w:rPr>
            </w:pPr>
            <w:ins w:id="150" w:author="WANGYUFEI" w:date="2023-05-11T16:54:00Z">
              <w:r>
                <w:rPr>
                  <w:rFonts w:ascii="Arial" w:eastAsiaTheme="minorEastAsia" w:hAnsi="Arial" w:hint="eastAsia"/>
                  <w:sz w:val="18"/>
                  <w:szCs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18CBEC1" w14:textId="77777777" w:rsidR="00FC3708" w:rsidRPr="001B3875" w:rsidRDefault="00FC3708" w:rsidP="00780979">
            <w:pPr>
              <w:keepNext/>
              <w:keepLines/>
              <w:overflowPunct w:val="0"/>
              <w:autoSpaceDE w:val="0"/>
              <w:autoSpaceDN w:val="0"/>
              <w:adjustRightInd w:val="0"/>
              <w:spacing w:after="0"/>
              <w:textAlignment w:val="baseline"/>
              <w:rPr>
                <w:ins w:id="151" w:author="WANGYUFEI" w:date="2023-05-11T16:54:00Z"/>
                <w:rFonts w:ascii="Arial" w:eastAsiaTheme="minorEastAsia" w:hAnsi="Arial"/>
                <w:sz w:val="18"/>
                <w:szCs w:val="18"/>
                <w:lang w:eastAsia="zh-CN"/>
              </w:rPr>
            </w:pPr>
            <w:ins w:id="152" w:author="WANGYUFEI" w:date="2023-05-11T16:54:00Z">
              <w:r>
                <w:rPr>
                  <w:rFonts w:ascii="Arial" w:eastAsiaTheme="minorEastAsia" w:hAnsi="Arial" w:hint="eastAsia"/>
                  <w:sz w:val="18"/>
                  <w:szCs w:val="18"/>
                  <w:lang w:eastAsia="zh-CN"/>
                </w:rPr>
                <w:t>The SS</w:t>
              </w:r>
              <w:r w:rsidRPr="001B3875">
                <w:rPr>
                  <w:rFonts w:ascii="Arial" w:eastAsia="Times New Roman" w:hAnsi="Arial"/>
                  <w:sz w:val="18"/>
                  <w:szCs w:val="18"/>
                  <w:lang w:eastAsia="en-GB"/>
                </w:rPr>
                <w:t xml:space="preserve"> </w:t>
              </w:r>
              <w:r w:rsidRPr="00103C61">
                <w:rPr>
                  <w:rFonts w:ascii="Arial" w:eastAsia="Times New Roman" w:hAnsi="Arial"/>
                  <w:sz w:val="18"/>
                  <w:szCs w:val="18"/>
                  <w:lang w:eastAsia="en-GB"/>
                </w:rPr>
                <w:t xml:space="preserve">transmits </w:t>
              </w:r>
              <w:r>
                <w:rPr>
                  <w:rFonts w:ascii="Arial" w:eastAsiaTheme="minorEastAsia" w:hAnsi="Arial" w:hint="eastAsia"/>
                  <w:sz w:val="18"/>
                  <w:szCs w:val="18"/>
                  <w:lang w:eastAsia="zh-CN"/>
                </w:rPr>
                <w:t xml:space="preserve">a </w:t>
              </w:r>
              <w:r w:rsidRPr="001B3875">
                <w:rPr>
                  <w:rFonts w:ascii="Arial" w:eastAsia="Times New Roman" w:hAnsi="Arial"/>
                  <w:sz w:val="18"/>
                  <w:szCs w:val="18"/>
                  <w:lang w:eastAsia="en-GB"/>
                </w:rPr>
                <w:t>PDU SESSION MODIFICATION COMMAND message including the ATSSS container IE</w:t>
              </w:r>
              <w:r>
                <w:rPr>
                  <w:rFonts w:ascii="Arial" w:eastAsiaTheme="minorEastAsia" w:hAnsi="Arial" w:hint="eastAsia"/>
                  <w:sz w:val="18"/>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0F7E9F99" w14:textId="77777777" w:rsidR="00FC3708" w:rsidRPr="00103C61" w:rsidRDefault="00FC3708" w:rsidP="00780979">
            <w:pPr>
              <w:keepNext/>
              <w:keepLines/>
              <w:overflowPunct w:val="0"/>
              <w:autoSpaceDE w:val="0"/>
              <w:autoSpaceDN w:val="0"/>
              <w:adjustRightInd w:val="0"/>
              <w:spacing w:after="0"/>
              <w:jc w:val="center"/>
              <w:textAlignment w:val="baseline"/>
              <w:rPr>
                <w:ins w:id="153" w:author="WANGYUFEI" w:date="2023-05-11T16:54:00Z"/>
                <w:rFonts w:ascii="Arial" w:eastAsia="Times New Roman" w:hAnsi="Arial"/>
                <w:sz w:val="18"/>
                <w:szCs w:val="18"/>
                <w:lang w:eastAsia="en-GB"/>
              </w:rPr>
            </w:pPr>
            <w:ins w:id="154" w:author="WANGYUFEI" w:date="2023-05-11T16:54:00Z">
              <w:r w:rsidRPr="001B3875">
                <w:rPr>
                  <w:rFonts w:ascii="Arial" w:eastAsia="Times New Roman" w:hAnsi="Arial"/>
                  <w:sz w:val="18"/>
                  <w:szCs w:val="18"/>
                  <w:lang w:eastAsia="en-GB"/>
                </w:rPr>
                <w:t>&lt;--</w:t>
              </w:r>
            </w:ins>
          </w:p>
        </w:tc>
        <w:tc>
          <w:tcPr>
            <w:tcW w:w="3150" w:type="dxa"/>
            <w:tcBorders>
              <w:top w:val="single" w:sz="4" w:space="0" w:color="auto"/>
              <w:left w:val="single" w:sz="4" w:space="0" w:color="auto"/>
              <w:bottom w:val="single" w:sz="4" w:space="0" w:color="auto"/>
              <w:right w:val="single" w:sz="4" w:space="0" w:color="auto"/>
            </w:tcBorders>
          </w:tcPr>
          <w:p w14:paraId="07BD6DE1" w14:textId="77777777" w:rsidR="00FC3708" w:rsidRPr="001B3875" w:rsidRDefault="00FC3708" w:rsidP="00780979">
            <w:pPr>
              <w:keepNext/>
              <w:keepLines/>
              <w:overflowPunct w:val="0"/>
              <w:autoSpaceDE w:val="0"/>
              <w:autoSpaceDN w:val="0"/>
              <w:adjustRightInd w:val="0"/>
              <w:spacing w:after="0"/>
              <w:textAlignment w:val="baseline"/>
              <w:rPr>
                <w:ins w:id="155" w:author="WANGYUFEI" w:date="2023-05-11T16:54:00Z"/>
                <w:rFonts w:ascii="Arial" w:eastAsia="Times New Roman" w:hAnsi="Arial"/>
                <w:sz w:val="18"/>
                <w:szCs w:val="18"/>
                <w:lang w:eastAsia="en-GB"/>
              </w:rPr>
            </w:pPr>
            <w:ins w:id="156" w:author="WANGYUFEI" w:date="2023-05-11T16:54:00Z">
              <w:r w:rsidRPr="001B3875">
                <w:rPr>
                  <w:rFonts w:ascii="Arial" w:eastAsia="Times New Roman" w:hAnsi="Arial"/>
                  <w:sz w:val="18"/>
                  <w:szCs w:val="18"/>
                  <w:lang w:eastAsia="en-GB"/>
                </w:rPr>
                <w:t>5GMM: DL NAS TRANSPROT</w:t>
              </w:r>
            </w:ins>
          </w:p>
          <w:p w14:paraId="092CFFAF" w14:textId="77777777" w:rsidR="00FC3708" w:rsidRPr="00103C61" w:rsidRDefault="00FC3708" w:rsidP="00780979">
            <w:pPr>
              <w:keepNext/>
              <w:keepLines/>
              <w:overflowPunct w:val="0"/>
              <w:autoSpaceDE w:val="0"/>
              <w:autoSpaceDN w:val="0"/>
              <w:adjustRightInd w:val="0"/>
              <w:spacing w:after="0"/>
              <w:textAlignment w:val="baseline"/>
              <w:rPr>
                <w:ins w:id="157" w:author="WANGYUFEI" w:date="2023-05-11T16:54:00Z"/>
                <w:rFonts w:ascii="Arial" w:eastAsia="Times New Roman" w:hAnsi="Arial"/>
                <w:sz w:val="18"/>
                <w:szCs w:val="18"/>
                <w:lang w:eastAsia="en-GB"/>
              </w:rPr>
            </w:pPr>
            <w:ins w:id="158" w:author="WANGYUFEI" w:date="2023-05-11T16:54:00Z">
              <w:r w:rsidRPr="001B3875">
                <w:rPr>
                  <w:rFonts w:ascii="Arial" w:eastAsia="Times New Roman" w:hAnsi="Arial"/>
                  <w:sz w:val="18"/>
                  <w:szCs w:val="18"/>
                  <w:lang w:eastAsia="en-GB"/>
                </w:rPr>
                <w:t>5GSM: PDU SESSION MODIFICATION COMMAND</w:t>
              </w:r>
            </w:ins>
          </w:p>
        </w:tc>
        <w:tc>
          <w:tcPr>
            <w:tcW w:w="455" w:type="dxa"/>
            <w:tcBorders>
              <w:top w:val="single" w:sz="4" w:space="0" w:color="auto"/>
              <w:left w:val="single" w:sz="4" w:space="0" w:color="auto"/>
              <w:bottom w:val="single" w:sz="4" w:space="0" w:color="auto"/>
              <w:right w:val="single" w:sz="4" w:space="0" w:color="auto"/>
            </w:tcBorders>
          </w:tcPr>
          <w:p w14:paraId="1E599B7B" w14:textId="77777777" w:rsidR="00FC3708" w:rsidRDefault="00FC3708" w:rsidP="00780979">
            <w:pPr>
              <w:keepNext/>
              <w:keepLines/>
              <w:overflowPunct w:val="0"/>
              <w:autoSpaceDE w:val="0"/>
              <w:autoSpaceDN w:val="0"/>
              <w:adjustRightInd w:val="0"/>
              <w:spacing w:after="0"/>
              <w:jc w:val="center"/>
              <w:textAlignment w:val="baseline"/>
              <w:rPr>
                <w:ins w:id="159" w:author="WANGYUFEI" w:date="2023-05-11T16:54:00Z"/>
                <w:rFonts w:ascii="Arial" w:eastAsiaTheme="minorEastAsia" w:hAnsi="Arial"/>
                <w:sz w:val="18"/>
                <w:szCs w:val="18"/>
                <w:lang w:eastAsia="zh-CN"/>
              </w:rPr>
            </w:pPr>
          </w:p>
        </w:tc>
        <w:tc>
          <w:tcPr>
            <w:tcW w:w="853" w:type="dxa"/>
            <w:tcBorders>
              <w:top w:val="single" w:sz="4" w:space="0" w:color="auto"/>
              <w:left w:val="single" w:sz="4" w:space="0" w:color="auto"/>
              <w:bottom w:val="single" w:sz="4" w:space="0" w:color="auto"/>
              <w:right w:val="single" w:sz="4" w:space="0" w:color="auto"/>
            </w:tcBorders>
          </w:tcPr>
          <w:p w14:paraId="6EAE70AB" w14:textId="77777777" w:rsidR="00FC3708" w:rsidRDefault="00FC3708" w:rsidP="00780979">
            <w:pPr>
              <w:keepNext/>
              <w:keepLines/>
              <w:overflowPunct w:val="0"/>
              <w:autoSpaceDE w:val="0"/>
              <w:autoSpaceDN w:val="0"/>
              <w:adjustRightInd w:val="0"/>
              <w:spacing w:after="0"/>
              <w:jc w:val="center"/>
              <w:textAlignment w:val="baseline"/>
              <w:rPr>
                <w:ins w:id="160" w:author="WANGYUFEI" w:date="2023-05-11T16:54:00Z"/>
                <w:rFonts w:ascii="Arial" w:eastAsiaTheme="minorEastAsia" w:hAnsi="Arial"/>
                <w:sz w:val="18"/>
                <w:szCs w:val="18"/>
                <w:lang w:eastAsia="zh-CN"/>
              </w:rPr>
            </w:pPr>
          </w:p>
        </w:tc>
      </w:tr>
      <w:tr w:rsidR="00FC3708" w:rsidRPr="00103C61" w14:paraId="65721311" w14:textId="77777777" w:rsidTr="00780979">
        <w:trPr>
          <w:ins w:id="161" w:author="WANGYUFEI" w:date="2023-05-11T16:54:00Z"/>
        </w:trPr>
        <w:tc>
          <w:tcPr>
            <w:tcW w:w="533" w:type="dxa"/>
            <w:tcBorders>
              <w:top w:val="single" w:sz="4" w:space="0" w:color="auto"/>
              <w:left w:val="single" w:sz="4" w:space="0" w:color="auto"/>
              <w:bottom w:val="single" w:sz="4" w:space="0" w:color="auto"/>
              <w:right w:val="single" w:sz="4" w:space="0" w:color="auto"/>
            </w:tcBorders>
          </w:tcPr>
          <w:p w14:paraId="7423FACF" w14:textId="77777777" w:rsidR="00FC3708" w:rsidRPr="00103C61" w:rsidRDefault="00FC3708" w:rsidP="00780979">
            <w:pPr>
              <w:keepNext/>
              <w:keepLines/>
              <w:overflowPunct w:val="0"/>
              <w:autoSpaceDE w:val="0"/>
              <w:autoSpaceDN w:val="0"/>
              <w:adjustRightInd w:val="0"/>
              <w:spacing w:after="0"/>
              <w:jc w:val="center"/>
              <w:textAlignment w:val="baseline"/>
              <w:rPr>
                <w:ins w:id="162" w:author="WANGYUFEI" w:date="2023-05-11T16:54:00Z"/>
                <w:rFonts w:ascii="Arial" w:eastAsiaTheme="minorEastAsia" w:hAnsi="Arial"/>
                <w:sz w:val="18"/>
                <w:szCs w:val="18"/>
                <w:lang w:eastAsia="zh-CN"/>
              </w:rPr>
            </w:pPr>
            <w:ins w:id="163" w:author="WANGYUFEI" w:date="2023-05-11T16:54:00Z">
              <w:r>
                <w:rPr>
                  <w:rFonts w:ascii="Arial" w:eastAsiaTheme="minorEastAsia" w:hAnsi="Arial" w:hint="eastAsia"/>
                  <w:sz w:val="18"/>
                  <w:szCs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359E005" w14:textId="77777777" w:rsidR="00FC3708" w:rsidRPr="00103C61" w:rsidRDefault="00FC3708" w:rsidP="00780979">
            <w:pPr>
              <w:keepNext/>
              <w:keepLines/>
              <w:overflowPunct w:val="0"/>
              <w:autoSpaceDE w:val="0"/>
              <w:autoSpaceDN w:val="0"/>
              <w:adjustRightInd w:val="0"/>
              <w:spacing w:after="0"/>
              <w:textAlignment w:val="baseline"/>
              <w:rPr>
                <w:ins w:id="164" w:author="WANGYUFEI" w:date="2023-05-11T16:54:00Z"/>
                <w:rFonts w:ascii="Arial" w:hAnsi="Arial"/>
                <w:sz w:val="18"/>
                <w:szCs w:val="18"/>
                <w:lang w:eastAsia="zh-CN"/>
              </w:rPr>
            </w:pPr>
            <w:ins w:id="165" w:author="WANGYUFEI" w:date="2023-05-11T16:54:00Z">
              <w:r>
                <w:rPr>
                  <w:rFonts w:ascii="Arial" w:eastAsiaTheme="minorEastAsia" w:hAnsi="Arial" w:hint="eastAsia"/>
                  <w:sz w:val="18"/>
                  <w:szCs w:val="18"/>
                  <w:lang w:eastAsia="zh-CN"/>
                </w:rPr>
                <w:t xml:space="preserve">Check: Does </w:t>
              </w:r>
              <w:r>
                <w:rPr>
                  <w:rFonts w:ascii="Arial" w:eastAsia="Times New Roman" w:hAnsi="Arial"/>
                  <w:sz w:val="18"/>
                  <w:szCs w:val="18"/>
                  <w:lang w:eastAsia="en-GB"/>
                </w:rPr>
                <w:t>UE transmit a</w:t>
              </w:r>
              <w:r w:rsidRPr="00D30AAA">
                <w:rPr>
                  <w:rFonts w:ascii="Arial" w:eastAsia="Times New Roman" w:hAnsi="Arial"/>
                  <w:sz w:val="18"/>
                  <w:szCs w:val="18"/>
                  <w:lang w:eastAsia="en-GB"/>
                </w:rPr>
                <w:t xml:space="preserve"> PDU SESSION MODIFICATION COMPLETE message</w:t>
              </w:r>
              <w:r w:rsidRPr="00103C61">
                <w:rPr>
                  <w:rFonts w:ascii="Arial" w:eastAsia="Times New Roman" w:hAnsi="Arial"/>
                  <w:sz w:val="18"/>
                  <w:szCs w:val="18"/>
                  <w:lang w:eastAsia="en-GB"/>
                </w:rPr>
                <w:t xml:space="preserve"> on NR cell 1</w:t>
              </w:r>
              <w:r>
                <w:rPr>
                  <w:rFonts w:ascii="Arial" w:hAnsi="Arial" w:hint="eastAsia"/>
                  <w:sz w:val="18"/>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49F3ED38" w14:textId="77777777" w:rsidR="00FC3708" w:rsidRPr="00103C61" w:rsidRDefault="00FC3708" w:rsidP="00780979">
            <w:pPr>
              <w:keepNext/>
              <w:keepLines/>
              <w:overflowPunct w:val="0"/>
              <w:autoSpaceDE w:val="0"/>
              <w:autoSpaceDN w:val="0"/>
              <w:adjustRightInd w:val="0"/>
              <w:spacing w:after="0"/>
              <w:jc w:val="center"/>
              <w:textAlignment w:val="baseline"/>
              <w:rPr>
                <w:ins w:id="166" w:author="WANGYUFEI" w:date="2023-05-11T16:54:00Z"/>
                <w:rFonts w:ascii="Arial" w:eastAsia="Times New Roman" w:hAnsi="Arial"/>
                <w:sz w:val="18"/>
                <w:szCs w:val="18"/>
                <w:lang w:eastAsia="en-GB"/>
              </w:rPr>
            </w:pPr>
            <w:ins w:id="167" w:author="WANGYUFEI" w:date="2023-05-11T16:54:00Z">
              <w:r w:rsidRPr="00103C61">
                <w:rPr>
                  <w:rFonts w:ascii="Arial" w:eastAsia="Times New Roman" w:hAnsi="Arial"/>
                  <w:sz w:val="18"/>
                  <w:szCs w:val="18"/>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2DE0492C" w14:textId="77777777" w:rsidR="00FC3708" w:rsidRPr="00103C61" w:rsidRDefault="00FC3708" w:rsidP="00780979">
            <w:pPr>
              <w:keepNext/>
              <w:keepLines/>
              <w:overflowPunct w:val="0"/>
              <w:autoSpaceDE w:val="0"/>
              <w:autoSpaceDN w:val="0"/>
              <w:adjustRightInd w:val="0"/>
              <w:spacing w:after="0"/>
              <w:textAlignment w:val="baseline"/>
              <w:rPr>
                <w:ins w:id="168" w:author="WANGYUFEI" w:date="2023-05-11T16:54:00Z"/>
                <w:rFonts w:ascii="Arial" w:eastAsia="Times New Roman" w:hAnsi="Arial"/>
                <w:sz w:val="18"/>
                <w:szCs w:val="18"/>
                <w:lang w:eastAsia="en-GB"/>
              </w:rPr>
            </w:pPr>
            <w:ins w:id="169" w:author="WANGYUFEI" w:date="2023-05-11T16:54:00Z">
              <w:r w:rsidRPr="00103C61">
                <w:rPr>
                  <w:rFonts w:ascii="Arial" w:eastAsia="Times New Roman" w:hAnsi="Arial"/>
                  <w:sz w:val="18"/>
                  <w:szCs w:val="18"/>
                  <w:lang w:eastAsia="en-GB"/>
                </w:rPr>
                <w:t xml:space="preserve">5GMM: </w:t>
              </w:r>
              <w:r>
                <w:rPr>
                  <w:rFonts w:ascii="Arial" w:eastAsiaTheme="minorEastAsia" w:hAnsi="Arial" w:hint="eastAsia"/>
                  <w:sz w:val="18"/>
                  <w:szCs w:val="18"/>
                  <w:lang w:eastAsia="zh-CN"/>
                </w:rPr>
                <w:t>UL</w:t>
              </w:r>
              <w:r w:rsidRPr="00103C61">
                <w:rPr>
                  <w:rFonts w:ascii="Arial" w:eastAsia="Times New Roman" w:hAnsi="Arial"/>
                  <w:sz w:val="18"/>
                  <w:szCs w:val="18"/>
                  <w:lang w:eastAsia="en-GB"/>
                </w:rPr>
                <w:t xml:space="preserve"> NAS TRANSPORT</w:t>
              </w:r>
            </w:ins>
          </w:p>
          <w:p w14:paraId="1063EFEF" w14:textId="77777777" w:rsidR="00FC3708" w:rsidRPr="00103C61" w:rsidRDefault="00FC3708" w:rsidP="00780979">
            <w:pPr>
              <w:keepNext/>
              <w:keepLines/>
              <w:overflowPunct w:val="0"/>
              <w:autoSpaceDE w:val="0"/>
              <w:autoSpaceDN w:val="0"/>
              <w:adjustRightInd w:val="0"/>
              <w:spacing w:after="0"/>
              <w:textAlignment w:val="baseline"/>
              <w:rPr>
                <w:ins w:id="170" w:author="WANGYUFEI" w:date="2023-05-11T16:54:00Z"/>
                <w:rFonts w:ascii="Arial" w:eastAsia="Times New Roman" w:hAnsi="Arial"/>
                <w:sz w:val="18"/>
                <w:szCs w:val="18"/>
                <w:lang w:eastAsia="en-GB"/>
              </w:rPr>
            </w:pPr>
            <w:ins w:id="171" w:author="WANGYUFEI" w:date="2023-05-11T16:54:00Z">
              <w:r w:rsidRPr="00103C61">
                <w:rPr>
                  <w:rFonts w:ascii="Arial" w:eastAsia="Times New Roman" w:hAnsi="Arial"/>
                  <w:sz w:val="18"/>
                  <w:szCs w:val="18"/>
                  <w:lang w:eastAsia="en-GB"/>
                </w:rPr>
                <w:t xml:space="preserve">5GSM: </w:t>
              </w:r>
              <w:r w:rsidRPr="00AF5861">
                <w:rPr>
                  <w:rFonts w:ascii="Arial" w:eastAsia="Times New Roman" w:hAnsi="Arial"/>
                  <w:sz w:val="18"/>
                  <w:szCs w:val="18"/>
                  <w:lang w:eastAsia="en-GB"/>
                </w:rPr>
                <w:t>PDU SESSION MODIFICATION COMPLETE</w:t>
              </w:r>
            </w:ins>
          </w:p>
        </w:tc>
        <w:tc>
          <w:tcPr>
            <w:tcW w:w="455" w:type="dxa"/>
            <w:tcBorders>
              <w:top w:val="single" w:sz="4" w:space="0" w:color="auto"/>
              <w:left w:val="single" w:sz="4" w:space="0" w:color="auto"/>
              <w:bottom w:val="single" w:sz="4" w:space="0" w:color="auto"/>
              <w:right w:val="single" w:sz="4" w:space="0" w:color="auto"/>
            </w:tcBorders>
          </w:tcPr>
          <w:p w14:paraId="64F85A38" w14:textId="77777777" w:rsidR="00FC3708" w:rsidRPr="00103C61" w:rsidRDefault="00FC3708" w:rsidP="00780979">
            <w:pPr>
              <w:keepNext/>
              <w:keepLines/>
              <w:overflowPunct w:val="0"/>
              <w:autoSpaceDE w:val="0"/>
              <w:autoSpaceDN w:val="0"/>
              <w:adjustRightInd w:val="0"/>
              <w:spacing w:after="0"/>
              <w:jc w:val="center"/>
              <w:textAlignment w:val="baseline"/>
              <w:rPr>
                <w:ins w:id="172" w:author="WANGYUFEI" w:date="2023-05-11T16:54:00Z"/>
                <w:rFonts w:ascii="Arial" w:eastAsiaTheme="minorEastAsia" w:hAnsi="Arial"/>
                <w:sz w:val="18"/>
                <w:szCs w:val="18"/>
                <w:lang w:eastAsia="zh-CN"/>
              </w:rPr>
            </w:pPr>
            <w:ins w:id="173" w:author="WANGYUFEI" w:date="2023-05-11T16:54:00Z">
              <w:r>
                <w:rPr>
                  <w:rFonts w:ascii="Arial" w:eastAsiaTheme="minorEastAsia" w:hAnsi="Arial" w:hint="eastAsia"/>
                  <w:sz w:val="18"/>
                  <w:szCs w:val="18"/>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6AA119A" w14:textId="77777777" w:rsidR="00FC3708" w:rsidRPr="00103C61" w:rsidRDefault="00FC3708" w:rsidP="00780979">
            <w:pPr>
              <w:keepNext/>
              <w:keepLines/>
              <w:overflowPunct w:val="0"/>
              <w:autoSpaceDE w:val="0"/>
              <w:autoSpaceDN w:val="0"/>
              <w:adjustRightInd w:val="0"/>
              <w:spacing w:after="0"/>
              <w:jc w:val="center"/>
              <w:textAlignment w:val="baseline"/>
              <w:rPr>
                <w:ins w:id="174" w:author="WANGYUFEI" w:date="2023-05-11T16:54:00Z"/>
                <w:rFonts w:ascii="Arial" w:eastAsiaTheme="minorEastAsia" w:hAnsi="Arial"/>
                <w:sz w:val="18"/>
                <w:szCs w:val="18"/>
                <w:lang w:eastAsia="zh-CN"/>
              </w:rPr>
            </w:pPr>
            <w:ins w:id="175" w:author="WANGYUFEI" w:date="2023-05-11T16:54:00Z">
              <w:r>
                <w:rPr>
                  <w:rFonts w:ascii="Arial" w:eastAsiaTheme="minorEastAsia" w:hAnsi="Arial" w:hint="eastAsia"/>
                  <w:sz w:val="18"/>
                  <w:szCs w:val="18"/>
                  <w:lang w:eastAsia="zh-CN"/>
                </w:rPr>
                <w:t>P</w:t>
              </w:r>
            </w:ins>
          </w:p>
        </w:tc>
      </w:tr>
    </w:tbl>
    <w:p w14:paraId="64525003" w14:textId="77777777" w:rsidR="00FC3708" w:rsidRPr="00103C61" w:rsidRDefault="00FC3708" w:rsidP="00FC3708">
      <w:pPr>
        <w:overflowPunct w:val="0"/>
        <w:autoSpaceDE w:val="0"/>
        <w:autoSpaceDN w:val="0"/>
        <w:adjustRightInd w:val="0"/>
        <w:textAlignment w:val="baseline"/>
        <w:rPr>
          <w:ins w:id="176" w:author="WANGYUFEI" w:date="2023-05-11T16:54:00Z"/>
          <w:lang w:eastAsia="zh-CN" w:bidi="ar"/>
        </w:rPr>
      </w:pPr>
    </w:p>
    <w:p w14:paraId="44D45EF4" w14:textId="77777777" w:rsidR="00FC3708" w:rsidRPr="00103C61" w:rsidRDefault="00FC3708" w:rsidP="00FC3708">
      <w:pPr>
        <w:pStyle w:val="TH"/>
        <w:rPr>
          <w:ins w:id="177" w:author="WANGYUFEI" w:date="2023-05-11T16:54:00Z"/>
          <w:lang w:eastAsia="zh-CN" w:bidi="ar"/>
        </w:rPr>
      </w:pPr>
      <w:ins w:id="178" w:author="WANGYUFEI" w:date="2023-05-11T16:54:00Z">
        <w:r w:rsidRPr="00103C61">
          <w:rPr>
            <w:lang w:eastAsia="zh-CN" w:bidi="ar"/>
          </w:rPr>
          <w:t>Table 10.4.1.</w:t>
        </w:r>
        <w:r w:rsidRPr="00696C4C">
          <w:rPr>
            <w:rFonts w:hint="eastAsia"/>
            <w:lang w:eastAsia="zh-CN" w:bidi="ar"/>
          </w:rPr>
          <w:t>5</w:t>
        </w:r>
        <w:r w:rsidRPr="00103C61">
          <w:rPr>
            <w:lang w:eastAsia="zh-CN" w:bidi="ar"/>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FC3708" w:rsidRPr="00103C61" w14:paraId="5AE7BFA8" w14:textId="77777777" w:rsidTr="00780979">
        <w:trPr>
          <w:ins w:id="179" w:author="WANGYUFEI" w:date="2023-05-11T16:54:00Z"/>
        </w:trPr>
        <w:tc>
          <w:tcPr>
            <w:tcW w:w="675" w:type="dxa"/>
            <w:tcBorders>
              <w:top w:val="single" w:sz="4" w:space="0" w:color="auto"/>
              <w:left w:val="single" w:sz="4" w:space="0" w:color="auto"/>
              <w:bottom w:val="nil"/>
              <w:right w:val="single" w:sz="4" w:space="0" w:color="auto"/>
            </w:tcBorders>
          </w:tcPr>
          <w:p w14:paraId="224B84A5" w14:textId="77777777" w:rsidR="00FC3708" w:rsidRPr="00103C61" w:rsidRDefault="00FC3708" w:rsidP="00780979">
            <w:pPr>
              <w:keepNext/>
              <w:keepLines/>
              <w:overflowPunct w:val="0"/>
              <w:autoSpaceDE w:val="0"/>
              <w:autoSpaceDN w:val="0"/>
              <w:adjustRightInd w:val="0"/>
              <w:spacing w:after="0"/>
              <w:jc w:val="center"/>
              <w:textAlignment w:val="baseline"/>
              <w:rPr>
                <w:ins w:id="180" w:author="WANGYUFEI" w:date="2023-05-11T16:54:00Z"/>
                <w:rFonts w:ascii="Arial" w:eastAsia="Times New Roman" w:hAnsi="Arial"/>
                <w:b/>
                <w:sz w:val="18"/>
                <w:lang w:eastAsia="zh-CN"/>
              </w:rPr>
            </w:pPr>
            <w:ins w:id="181" w:author="WANGYUFEI" w:date="2023-05-11T16:54:00Z">
              <w:r w:rsidRPr="00103C61">
                <w:rPr>
                  <w:rFonts w:ascii="Arial" w:eastAsia="Times New Roman" w:hAnsi="Arial"/>
                  <w:b/>
                  <w:sz w:val="18"/>
                  <w:lang w:eastAsia="en-GB"/>
                </w:rPr>
                <w:t>St</w:t>
              </w:r>
            </w:ins>
          </w:p>
        </w:tc>
        <w:tc>
          <w:tcPr>
            <w:tcW w:w="3825" w:type="dxa"/>
            <w:tcBorders>
              <w:top w:val="single" w:sz="4" w:space="0" w:color="auto"/>
              <w:left w:val="nil"/>
              <w:bottom w:val="single" w:sz="4" w:space="0" w:color="auto"/>
              <w:right w:val="single" w:sz="4" w:space="0" w:color="auto"/>
            </w:tcBorders>
          </w:tcPr>
          <w:p w14:paraId="462C64CA" w14:textId="77777777" w:rsidR="00FC3708" w:rsidRPr="00103C61" w:rsidRDefault="00FC3708" w:rsidP="00780979">
            <w:pPr>
              <w:keepNext/>
              <w:keepLines/>
              <w:overflowPunct w:val="0"/>
              <w:autoSpaceDE w:val="0"/>
              <w:autoSpaceDN w:val="0"/>
              <w:adjustRightInd w:val="0"/>
              <w:spacing w:after="0"/>
              <w:jc w:val="center"/>
              <w:textAlignment w:val="baseline"/>
              <w:rPr>
                <w:ins w:id="182" w:author="WANGYUFEI" w:date="2023-05-11T16:54:00Z"/>
                <w:rFonts w:ascii="Arial" w:eastAsia="Times New Roman" w:hAnsi="Arial"/>
                <w:b/>
                <w:sz w:val="18"/>
                <w:lang w:eastAsia="en-GB"/>
              </w:rPr>
            </w:pPr>
            <w:ins w:id="183" w:author="WANGYUFEI" w:date="2023-05-11T16:54:00Z">
              <w:r w:rsidRPr="00103C61">
                <w:rPr>
                  <w:rFonts w:ascii="Arial" w:eastAsia="Times New Roman" w:hAnsi="Arial"/>
                  <w:b/>
                  <w:sz w:val="18"/>
                  <w:lang w:eastAsia="en-GB"/>
                </w:rPr>
                <w:t>Procedure</w:t>
              </w:r>
            </w:ins>
          </w:p>
        </w:tc>
        <w:tc>
          <w:tcPr>
            <w:tcW w:w="3683" w:type="dxa"/>
            <w:gridSpan w:val="2"/>
            <w:tcBorders>
              <w:top w:val="single" w:sz="4" w:space="0" w:color="auto"/>
              <w:left w:val="nil"/>
              <w:bottom w:val="single" w:sz="4" w:space="0" w:color="auto"/>
              <w:right w:val="single" w:sz="4" w:space="0" w:color="auto"/>
            </w:tcBorders>
          </w:tcPr>
          <w:p w14:paraId="302371B9" w14:textId="77777777" w:rsidR="00FC3708" w:rsidRPr="00103C61" w:rsidRDefault="00FC3708" w:rsidP="00780979">
            <w:pPr>
              <w:keepNext/>
              <w:keepLines/>
              <w:overflowPunct w:val="0"/>
              <w:autoSpaceDE w:val="0"/>
              <w:autoSpaceDN w:val="0"/>
              <w:adjustRightInd w:val="0"/>
              <w:spacing w:after="0"/>
              <w:jc w:val="center"/>
              <w:textAlignment w:val="baseline"/>
              <w:rPr>
                <w:ins w:id="184" w:author="WANGYUFEI" w:date="2023-05-11T16:54:00Z"/>
                <w:rFonts w:ascii="Arial" w:eastAsia="Times New Roman" w:hAnsi="Arial"/>
                <w:b/>
                <w:sz w:val="18"/>
                <w:lang w:eastAsia="en-GB"/>
              </w:rPr>
            </w:pPr>
            <w:ins w:id="185" w:author="WANGYUFEI" w:date="2023-05-11T16:54:00Z">
              <w:r w:rsidRPr="00103C61">
                <w:rPr>
                  <w:rFonts w:ascii="Arial" w:eastAsia="Times New Roman" w:hAnsi="Arial"/>
                  <w:b/>
                  <w:sz w:val="18"/>
                  <w:lang w:eastAsia="en-GB"/>
                </w:rPr>
                <w:t>Message Sequence</w:t>
              </w:r>
            </w:ins>
          </w:p>
        </w:tc>
        <w:tc>
          <w:tcPr>
            <w:tcW w:w="567" w:type="dxa"/>
            <w:tcBorders>
              <w:top w:val="single" w:sz="4" w:space="0" w:color="auto"/>
              <w:left w:val="nil"/>
              <w:bottom w:val="nil"/>
              <w:right w:val="single" w:sz="4" w:space="0" w:color="auto"/>
            </w:tcBorders>
          </w:tcPr>
          <w:p w14:paraId="5ACEA5F7" w14:textId="77777777" w:rsidR="00FC3708" w:rsidRPr="00103C61" w:rsidRDefault="00FC3708" w:rsidP="00780979">
            <w:pPr>
              <w:keepNext/>
              <w:keepLines/>
              <w:overflowPunct w:val="0"/>
              <w:autoSpaceDE w:val="0"/>
              <w:autoSpaceDN w:val="0"/>
              <w:adjustRightInd w:val="0"/>
              <w:spacing w:after="0"/>
              <w:jc w:val="center"/>
              <w:textAlignment w:val="baseline"/>
              <w:rPr>
                <w:ins w:id="186" w:author="WANGYUFEI" w:date="2023-05-11T16:54:00Z"/>
                <w:rFonts w:ascii="Arial" w:eastAsia="Times New Roman" w:hAnsi="Arial"/>
                <w:b/>
                <w:sz w:val="18"/>
                <w:lang w:eastAsia="en-GB"/>
              </w:rPr>
            </w:pPr>
            <w:ins w:id="187" w:author="WANGYUFEI" w:date="2023-05-11T16:54:00Z">
              <w:r w:rsidRPr="00103C61">
                <w:rPr>
                  <w:rFonts w:ascii="Arial" w:eastAsia="Times New Roman" w:hAnsi="Arial"/>
                  <w:b/>
                  <w:sz w:val="18"/>
                  <w:lang w:eastAsia="en-GB"/>
                </w:rPr>
                <w:t>TP</w:t>
              </w:r>
            </w:ins>
          </w:p>
        </w:tc>
        <w:tc>
          <w:tcPr>
            <w:tcW w:w="850" w:type="dxa"/>
            <w:tcBorders>
              <w:top w:val="single" w:sz="4" w:space="0" w:color="auto"/>
              <w:left w:val="nil"/>
              <w:bottom w:val="nil"/>
              <w:right w:val="single" w:sz="4" w:space="0" w:color="auto"/>
            </w:tcBorders>
          </w:tcPr>
          <w:p w14:paraId="44C1D3D1" w14:textId="77777777" w:rsidR="00FC3708" w:rsidRPr="00103C61" w:rsidRDefault="00FC3708" w:rsidP="00780979">
            <w:pPr>
              <w:keepNext/>
              <w:keepLines/>
              <w:overflowPunct w:val="0"/>
              <w:autoSpaceDE w:val="0"/>
              <w:autoSpaceDN w:val="0"/>
              <w:adjustRightInd w:val="0"/>
              <w:spacing w:after="0"/>
              <w:jc w:val="center"/>
              <w:textAlignment w:val="baseline"/>
              <w:rPr>
                <w:ins w:id="188" w:author="WANGYUFEI" w:date="2023-05-11T16:54:00Z"/>
                <w:rFonts w:ascii="Arial" w:eastAsia="Times New Roman" w:hAnsi="Arial"/>
                <w:b/>
                <w:sz w:val="18"/>
                <w:lang w:eastAsia="en-GB"/>
              </w:rPr>
            </w:pPr>
            <w:ins w:id="189" w:author="WANGYUFEI" w:date="2023-05-11T16:54:00Z">
              <w:r w:rsidRPr="00103C61">
                <w:rPr>
                  <w:rFonts w:ascii="Arial" w:eastAsia="Times New Roman" w:hAnsi="Arial"/>
                  <w:b/>
                  <w:sz w:val="18"/>
                  <w:lang w:eastAsia="en-GB"/>
                </w:rPr>
                <w:t>Verdict</w:t>
              </w:r>
            </w:ins>
          </w:p>
        </w:tc>
      </w:tr>
      <w:tr w:rsidR="00FC3708" w:rsidRPr="00103C61" w14:paraId="5A61B417" w14:textId="77777777" w:rsidTr="00780979">
        <w:trPr>
          <w:ins w:id="190" w:author="WANGYUFEI" w:date="2023-05-11T16:54:00Z"/>
        </w:trPr>
        <w:tc>
          <w:tcPr>
            <w:tcW w:w="675" w:type="dxa"/>
            <w:tcBorders>
              <w:top w:val="nil"/>
              <w:left w:val="single" w:sz="4" w:space="0" w:color="auto"/>
              <w:bottom w:val="single" w:sz="4" w:space="0" w:color="auto"/>
              <w:right w:val="single" w:sz="4" w:space="0" w:color="auto"/>
            </w:tcBorders>
          </w:tcPr>
          <w:p w14:paraId="07B07BDB" w14:textId="77777777" w:rsidR="00FC3708" w:rsidRPr="00103C61" w:rsidRDefault="00FC3708" w:rsidP="00780979">
            <w:pPr>
              <w:keepNext/>
              <w:keepLines/>
              <w:overflowPunct w:val="0"/>
              <w:autoSpaceDE w:val="0"/>
              <w:autoSpaceDN w:val="0"/>
              <w:adjustRightInd w:val="0"/>
              <w:spacing w:after="0"/>
              <w:jc w:val="center"/>
              <w:textAlignment w:val="baseline"/>
              <w:rPr>
                <w:ins w:id="191" w:author="WANGYUFEI" w:date="2023-05-11T16:54:00Z"/>
                <w:rFonts w:ascii="Arial" w:eastAsia="Times New Roman" w:hAnsi="Arial"/>
                <w:b/>
                <w:sz w:val="18"/>
                <w:lang w:eastAsia="en-GB"/>
              </w:rPr>
            </w:pPr>
          </w:p>
        </w:tc>
        <w:tc>
          <w:tcPr>
            <w:tcW w:w="3825" w:type="dxa"/>
            <w:tcBorders>
              <w:top w:val="single" w:sz="4" w:space="0" w:color="auto"/>
              <w:left w:val="nil"/>
              <w:bottom w:val="single" w:sz="4" w:space="0" w:color="auto"/>
              <w:right w:val="single" w:sz="4" w:space="0" w:color="auto"/>
            </w:tcBorders>
          </w:tcPr>
          <w:p w14:paraId="188C42A6" w14:textId="77777777" w:rsidR="00FC3708" w:rsidRPr="00103C61" w:rsidRDefault="00FC3708" w:rsidP="00780979">
            <w:pPr>
              <w:keepNext/>
              <w:keepLines/>
              <w:overflowPunct w:val="0"/>
              <w:autoSpaceDE w:val="0"/>
              <w:autoSpaceDN w:val="0"/>
              <w:adjustRightInd w:val="0"/>
              <w:spacing w:after="0"/>
              <w:jc w:val="center"/>
              <w:textAlignment w:val="baseline"/>
              <w:rPr>
                <w:ins w:id="192" w:author="WANGYUFEI" w:date="2023-05-11T16:54:00Z"/>
                <w:rFonts w:ascii="Arial" w:eastAsia="Times New Roman" w:hAnsi="Arial"/>
                <w:b/>
                <w:sz w:val="18"/>
                <w:lang w:eastAsia="en-GB"/>
              </w:rPr>
            </w:pPr>
          </w:p>
        </w:tc>
        <w:tc>
          <w:tcPr>
            <w:tcW w:w="708" w:type="dxa"/>
            <w:tcBorders>
              <w:top w:val="single" w:sz="4" w:space="0" w:color="auto"/>
              <w:left w:val="nil"/>
              <w:bottom w:val="single" w:sz="4" w:space="0" w:color="auto"/>
              <w:right w:val="single" w:sz="4" w:space="0" w:color="auto"/>
            </w:tcBorders>
          </w:tcPr>
          <w:p w14:paraId="57E595B9" w14:textId="77777777" w:rsidR="00FC3708" w:rsidRPr="00103C61" w:rsidRDefault="00FC3708" w:rsidP="00780979">
            <w:pPr>
              <w:keepNext/>
              <w:keepLines/>
              <w:overflowPunct w:val="0"/>
              <w:autoSpaceDE w:val="0"/>
              <w:autoSpaceDN w:val="0"/>
              <w:adjustRightInd w:val="0"/>
              <w:spacing w:after="0"/>
              <w:jc w:val="center"/>
              <w:textAlignment w:val="baseline"/>
              <w:rPr>
                <w:ins w:id="193" w:author="WANGYUFEI" w:date="2023-05-11T16:54:00Z"/>
                <w:rFonts w:ascii="Arial" w:eastAsia="Times New Roman" w:hAnsi="Arial"/>
                <w:b/>
                <w:sz w:val="18"/>
                <w:lang w:eastAsia="en-GB"/>
              </w:rPr>
            </w:pPr>
            <w:ins w:id="194" w:author="WANGYUFEI" w:date="2023-05-11T16:54:00Z">
              <w:r w:rsidRPr="00103C61">
                <w:rPr>
                  <w:rFonts w:ascii="Arial" w:eastAsia="Times New Roman" w:hAnsi="Arial"/>
                  <w:b/>
                  <w:sz w:val="18"/>
                  <w:lang w:eastAsia="en-GB"/>
                </w:rPr>
                <w:t>U - S</w:t>
              </w:r>
            </w:ins>
          </w:p>
        </w:tc>
        <w:tc>
          <w:tcPr>
            <w:tcW w:w="2975" w:type="dxa"/>
            <w:tcBorders>
              <w:top w:val="single" w:sz="4" w:space="0" w:color="auto"/>
              <w:left w:val="nil"/>
              <w:bottom w:val="single" w:sz="4" w:space="0" w:color="auto"/>
              <w:right w:val="single" w:sz="4" w:space="0" w:color="auto"/>
            </w:tcBorders>
          </w:tcPr>
          <w:p w14:paraId="1DADB59F" w14:textId="77777777" w:rsidR="00FC3708" w:rsidRPr="00103C61" w:rsidRDefault="00FC3708" w:rsidP="00780979">
            <w:pPr>
              <w:keepNext/>
              <w:keepLines/>
              <w:overflowPunct w:val="0"/>
              <w:autoSpaceDE w:val="0"/>
              <w:autoSpaceDN w:val="0"/>
              <w:adjustRightInd w:val="0"/>
              <w:spacing w:after="0"/>
              <w:jc w:val="center"/>
              <w:textAlignment w:val="baseline"/>
              <w:rPr>
                <w:ins w:id="195" w:author="WANGYUFEI" w:date="2023-05-11T16:54:00Z"/>
                <w:rFonts w:ascii="Arial" w:eastAsia="Times New Roman" w:hAnsi="Arial"/>
                <w:b/>
                <w:sz w:val="18"/>
                <w:lang w:eastAsia="en-GB"/>
              </w:rPr>
            </w:pPr>
            <w:ins w:id="196" w:author="WANGYUFEI" w:date="2023-05-11T16:54:00Z">
              <w:r w:rsidRPr="00103C61">
                <w:rPr>
                  <w:rFonts w:ascii="Arial" w:eastAsia="Times New Roman" w:hAnsi="Arial"/>
                  <w:b/>
                  <w:sz w:val="18"/>
                  <w:lang w:eastAsia="en-GB"/>
                </w:rPr>
                <w:t>Message</w:t>
              </w:r>
            </w:ins>
          </w:p>
        </w:tc>
        <w:tc>
          <w:tcPr>
            <w:tcW w:w="567" w:type="dxa"/>
            <w:tcBorders>
              <w:top w:val="nil"/>
              <w:left w:val="nil"/>
              <w:bottom w:val="single" w:sz="4" w:space="0" w:color="auto"/>
              <w:right w:val="single" w:sz="4" w:space="0" w:color="auto"/>
            </w:tcBorders>
          </w:tcPr>
          <w:p w14:paraId="2C1D5F51" w14:textId="77777777" w:rsidR="00FC3708" w:rsidRPr="00103C61" w:rsidRDefault="00FC3708" w:rsidP="00780979">
            <w:pPr>
              <w:keepNext/>
              <w:keepLines/>
              <w:overflowPunct w:val="0"/>
              <w:autoSpaceDE w:val="0"/>
              <w:autoSpaceDN w:val="0"/>
              <w:adjustRightInd w:val="0"/>
              <w:spacing w:after="0"/>
              <w:jc w:val="center"/>
              <w:textAlignment w:val="baseline"/>
              <w:rPr>
                <w:ins w:id="197" w:author="WANGYUFEI" w:date="2023-05-11T16:54:00Z"/>
                <w:rFonts w:ascii="Arial" w:eastAsia="Times New Roman" w:hAnsi="Arial"/>
                <w:b/>
                <w:sz w:val="18"/>
                <w:lang w:eastAsia="en-GB"/>
              </w:rPr>
            </w:pPr>
          </w:p>
        </w:tc>
        <w:tc>
          <w:tcPr>
            <w:tcW w:w="850" w:type="dxa"/>
            <w:tcBorders>
              <w:top w:val="nil"/>
              <w:left w:val="nil"/>
              <w:bottom w:val="single" w:sz="4" w:space="0" w:color="auto"/>
              <w:right w:val="single" w:sz="4" w:space="0" w:color="auto"/>
            </w:tcBorders>
          </w:tcPr>
          <w:p w14:paraId="7DDE75FF" w14:textId="77777777" w:rsidR="00FC3708" w:rsidRPr="00103C61" w:rsidRDefault="00FC3708" w:rsidP="00780979">
            <w:pPr>
              <w:keepNext/>
              <w:keepLines/>
              <w:overflowPunct w:val="0"/>
              <w:autoSpaceDE w:val="0"/>
              <w:autoSpaceDN w:val="0"/>
              <w:adjustRightInd w:val="0"/>
              <w:spacing w:after="0"/>
              <w:jc w:val="center"/>
              <w:textAlignment w:val="baseline"/>
              <w:rPr>
                <w:ins w:id="198" w:author="WANGYUFEI" w:date="2023-05-11T16:54:00Z"/>
                <w:rFonts w:ascii="Arial" w:eastAsia="Times New Roman" w:hAnsi="Arial"/>
                <w:b/>
                <w:sz w:val="18"/>
                <w:lang w:eastAsia="en-GB"/>
              </w:rPr>
            </w:pPr>
          </w:p>
        </w:tc>
      </w:tr>
      <w:tr w:rsidR="00FC3708" w:rsidRPr="00103C61" w14:paraId="7D512035" w14:textId="77777777" w:rsidTr="00780979">
        <w:trPr>
          <w:ins w:id="199" w:author="WANGYUFEI" w:date="2023-05-11T16:54:00Z"/>
        </w:trPr>
        <w:tc>
          <w:tcPr>
            <w:tcW w:w="675" w:type="dxa"/>
            <w:tcBorders>
              <w:top w:val="single" w:sz="4" w:space="0" w:color="auto"/>
              <w:left w:val="single" w:sz="4" w:space="0" w:color="auto"/>
              <w:bottom w:val="single" w:sz="4" w:space="0" w:color="auto"/>
              <w:right w:val="single" w:sz="4" w:space="0" w:color="auto"/>
            </w:tcBorders>
          </w:tcPr>
          <w:p w14:paraId="7146CB51" w14:textId="77777777" w:rsidR="00FC3708" w:rsidRPr="00103C61" w:rsidRDefault="00FC3708" w:rsidP="00780979">
            <w:pPr>
              <w:keepNext/>
              <w:keepLines/>
              <w:overflowPunct w:val="0"/>
              <w:autoSpaceDE w:val="0"/>
              <w:autoSpaceDN w:val="0"/>
              <w:adjustRightInd w:val="0"/>
              <w:spacing w:after="0"/>
              <w:jc w:val="center"/>
              <w:textAlignment w:val="baseline"/>
              <w:rPr>
                <w:ins w:id="200" w:author="WANGYUFEI" w:date="2023-05-11T16:54:00Z"/>
                <w:rFonts w:ascii="Arial" w:eastAsia="Times New Roman" w:hAnsi="Arial"/>
                <w:sz w:val="18"/>
                <w:lang w:eastAsia="en-GB"/>
              </w:rPr>
            </w:pPr>
            <w:ins w:id="201" w:author="WANGYUFEI" w:date="2023-05-11T16:54:00Z">
              <w:r w:rsidRPr="00103C61">
                <w:rPr>
                  <w:rFonts w:ascii="Arial" w:eastAsia="Times New Roman" w:hAnsi="Arial"/>
                  <w:sz w:val="18"/>
                  <w:lang w:eastAsia="en-GB"/>
                </w:rPr>
                <w:t>1</w:t>
              </w:r>
            </w:ins>
          </w:p>
        </w:tc>
        <w:tc>
          <w:tcPr>
            <w:tcW w:w="3825" w:type="dxa"/>
            <w:tcBorders>
              <w:top w:val="single" w:sz="4" w:space="0" w:color="auto"/>
              <w:left w:val="nil"/>
              <w:bottom w:val="single" w:sz="4" w:space="0" w:color="auto"/>
              <w:right w:val="single" w:sz="4" w:space="0" w:color="auto"/>
            </w:tcBorders>
          </w:tcPr>
          <w:p w14:paraId="43F2D105" w14:textId="77777777" w:rsidR="00FC3708" w:rsidRPr="00103C61" w:rsidRDefault="00FC3708" w:rsidP="00780979">
            <w:pPr>
              <w:keepNext/>
              <w:keepLines/>
              <w:overflowPunct w:val="0"/>
              <w:autoSpaceDE w:val="0"/>
              <w:autoSpaceDN w:val="0"/>
              <w:adjustRightInd w:val="0"/>
              <w:spacing w:after="0"/>
              <w:textAlignment w:val="baseline"/>
              <w:rPr>
                <w:ins w:id="202" w:author="WANGYUFEI" w:date="2023-05-11T16:54:00Z"/>
                <w:rFonts w:ascii="Arial" w:hAnsi="Arial"/>
                <w:sz w:val="18"/>
                <w:szCs w:val="18"/>
                <w:lang w:eastAsia="zh-CN"/>
              </w:rPr>
            </w:pPr>
            <w:ins w:id="203" w:author="WANGYUFEI" w:date="2023-05-11T16:54:00Z">
              <w:r w:rsidRPr="00AF5861">
                <w:rPr>
                  <w:rFonts w:ascii="Arial" w:eastAsia="Times New Roman" w:hAnsi="Arial"/>
                  <w:sz w:val="18"/>
                  <w:szCs w:val="18"/>
                  <w:lang w:eastAsia="en-GB"/>
                </w:rPr>
                <w:t>The UE transmits a PDU SESSION MODIFICATION REQUEST message and sets the request type to "MA PDU request" in the UL NAS TRANSPORT message on</w:t>
              </w:r>
              <w:r w:rsidRPr="00103C61">
                <w:rPr>
                  <w:rFonts w:ascii="Arial" w:eastAsia="Times New Roman" w:hAnsi="Arial"/>
                  <w:sz w:val="18"/>
                  <w:szCs w:val="18"/>
                  <w:lang w:eastAsia="en-GB"/>
                </w:rPr>
                <w:t xml:space="preserve"> WLAN Cell 27</w:t>
              </w:r>
              <w:r w:rsidRPr="00103C61">
                <w:rPr>
                  <w:rFonts w:ascii="Arial" w:hAnsi="Arial"/>
                  <w:sz w:val="18"/>
                  <w:szCs w:val="18"/>
                  <w:lang w:eastAsia="zh-CN"/>
                </w:rPr>
                <w:t>.</w:t>
              </w:r>
            </w:ins>
          </w:p>
          <w:p w14:paraId="55498A8D" w14:textId="77777777" w:rsidR="00FC3708" w:rsidRPr="00103C61" w:rsidRDefault="00FC3708" w:rsidP="00780979">
            <w:pPr>
              <w:keepNext/>
              <w:keepLines/>
              <w:overflowPunct w:val="0"/>
              <w:autoSpaceDE w:val="0"/>
              <w:autoSpaceDN w:val="0"/>
              <w:adjustRightInd w:val="0"/>
              <w:spacing w:after="0"/>
              <w:textAlignment w:val="baseline"/>
              <w:rPr>
                <w:ins w:id="204" w:author="WANGYUFEI" w:date="2023-05-11T16:54:00Z"/>
                <w:rFonts w:ascii="Arial" w:eastAsia="Times New Roman" w:hAnsi="Arial"/>
                <w:sz w:val="18"/>
                <w:szCs w:val="18"/>
                <w:lang w:eastAsia="en-GB"/>
              </w:rPr>
            </w:pPr>
          </w:p>
          <w:p w14:paraId="015525FB" w14:textId="77777777" w:rsidR="00FC3708" w:rsidRPr="00103C61" w:rsidRDefault="00FC3708" w:rsidP="00780979">
            <w:pPr>
              <w:keepNext/>
              <w:keepLines/>
              <w:overflowPunct w:val="0"/>
              <w:autoSpaceDE w:val="0"/>
              <w:autoSpaceDN w:val="0"/>
              <w:adjustRightInd w:val="0"/>
              <w:spacing w:after="0"/>
              <w:textAlignment w:val="baseline"/>
              <w:rPr>
                <w:ins w:id="205" w:author="WANGYUFEI" w:date="2023-05-11T16:54:00Z"/>
                <w:rFonts w:ascii="Arial" w:eastAsia="Times New Roman" w:hAnsi="Arial"/>
                <w:sz w:val="18"/>
                <w:szCs w:val="18"/>
                <w:lang w:eastAsia="en-GB"/>
              </w:rPr>
            </w:pPr>
            <w:ins w:id="206" w:author="WANGYUFEI" w:date="2023-05-11T16:54:00Z">
              <w:r w:rsidRPr="00103C61">
                <w:rPr>
                  <w:rFonts w:ascii="Arial" w:eastAsia="Times New Roman" w:hAnsi="Arial"/>
                  <w:sz w:val="18"/>
                  <w:szCs w:val="18"/>
                  <w:lang w:eastAsia="en-GB"/>
                </w:rPr>
                <w:t xml:space="preserve">Note: </w:t>
              </w:r>
              <w:r w:rsidRPr="00AF5861">
                <w:rPr>
                  <w:rFonts w:ascii="Arial" w:eastAsia="Times New Roman" w:hAnsi="Arial"/>
                  <w:sz w:val="18"/>
                  <w:szCs w:val="18"/>
                  <w:lang w:eastAsia="en-GB"/>
                </w:rPr>
                <w:t>PDU SESSION MODIFICATION REQUEST is included in UL NAS transport. UL NAS transport message is included in dedicatedNAS-Message of ULInformationTransfer message.</w:t>
              </w:r>
            </w:ins>
          </w:p>
        </w:tc>
        <w:tc>
          <w:tcPr>
            <w:tcW w:w="708" w:type="dxa"/>
            <w:tcBorders>
              <w:top w:val="single" w:sz="4" w:space="0" w:color="auto"/>
              <w:left w:val="nil"/>
              <w:bottom w:val="single" w:sz="4" w:space="0" w:color="auto"/>
              <w:right w:val="single" w:sz="4" w:space="0" w:color="auto"/>
            </w:tcBorders>
          </w:tcPr>
          <w:p w14:paraId="3A9ED118" w14:textId="77777777" w:rsidR="00FC3708" w:rsidRPr="00103C61" w:rsidRDefault="00FC3708" w:rsidP="00780979">
            <w:pPr>
              <w:keepNext/>
              <w:keepLines/>
              <w:overflowPunct w:val="0"/>
              <w:autoSpaceDE w:val="0"/>
              <w:autoSpaceDN w:val="0"/>
              <w:adjustRightInd w:val="0"/>
              <w:spacing w:after="0"/>
              <w:jc w:val="center"/>
              <w:textAlignment w:val="baseline"/>
              <w:rPr>
                <w:ins w:id="207" w:author="WANGYUFEI" w:date="2023-05-11T16:54:00Z"/>
                <w:rFonts w:ascii="Arial" w:eastAsia="Times New Roman" w:hAnsi="Arial"/>
                <w:sz w:val="18"/>
                <w:szCs w:val="18"/>
                <w:lang w:eastAsia="en-GB"/>
              </w:rPr>
            </w:pPr>
            <w:ins w:id="208" w:author="WANGYUFEI" w:date="2023-05-11T16:54:00Z">
              <w:r w:rsidRPr="00103C61">
                <w:rPr>
                  <w:rFonts w:ascii="Arial" w:eastAsia="Times New Roman" w:hAnsi="Arial"/>
                  <w:sz w:val="18"/>
                  <w:szCs w:val="18"/>
                  <w:lang w:eastAsia="en-GB"/>
                </w:rPr>
                <w:t>--&gt;</w:t>
              </w:r>
            </w:ins>
          </w:p>
        </w:tc>
        <w:tc>
          <w:tcPr>
            <w:tcW w:w="2975" w:type="dxa"/>
            <w:tcBorders>
              <w:top w:val="single" w:sz="4" w:space="0" w:color="auto"/>
              <w:left w:val="nil"/>
              <w:bottom w:val="single" w:sz="4" w:space="0" w:color="auto"/>
              <w:right w:val="single" w:sz="4" w:space="0" w:color="auto"/>
            </w:tcBorders>
          </w:tcPr>
          <w:p w14:paraId="79C8676C" w14:textId="77777777" w:rsidR="00FC3708" w:rsidRPr="00AF5861" w:rsidRDefault="00FC3708" w:rsidP="00780979">
            <w:pPr>
              <w:keepNext/>
              <w:keepLines/>
              <w:overflowPunct w:val="0"/>
              <w:autoSpaceDE w:val="0"/>
              <w:autoSpaceDN w:val="0"/>
              <w:adjustRightInd w:val="0"/>
              <w:spacing w:after="0"/>
              <w:textAlignment w:val="baseline"/>
              <w:rPr>
                <w:ins w:id="209" w:author="WANGYUFEI" w:date="2023-05-11T16:54:00Z"/>
                <w:rFonts w:ascii="Arial" w:eastAsia="Times New Roman" w:hAnsi="Arial"/>
                <w:sz w:val="18"/>
                <w:szCs w:val="18"/>
                <w:lang w:eastAsia="en-GB"/>
              </w:rPr>
            </w:pPr>
            <w:ins w:id="210" w:author="WANGYUFEI" w:date="2023-05-11T16:54:00Z">
              <w:r w:rsidRPr="00AF5861">
                <w:rPr>
                  <w:rFonts w:ascii="Arial" w:eastAsia="Times New Roman" w:hAnsi="Arial"/>
                  <w:sz w:val="18"/>
                  <w:szCs w:val="18"/>
                  <w:lang w:eastAsia="en-GB"/>
                </w:rPr>
                <w:t>5GMM: UL NAS TRANSPORT</w:t>
              </w:r>
            </w:ins>
          </w:p>
          <w:p w14:paraId="1834A082" w14:textId="77777777" w:rsidR="00FC3708" w:rsidRPr="00103C61" w:rsidRDefault="00FC3708" w:rsidP="00780979">
            <w:pPr>
              <w:keepNext/>
              <w:keepLines/>
              <w:overflowPunct w:val="0"/>
              <w:autoSpaceDE w:val="0"/>
              <w:autoSpaceDN w:val="0"/>
              <w:adjustRightInd w:val="0"/>
              <w:spacing w:after="0"/>
              <w:textAlignment w:val="baseline"/>
              <w:rPr>
                <w:ins w:id="211" w:author="WANGYUFEI" w:date="2023-05-11T16:54:00Z"/>
                <w:rFonts w:ascii="Arial" w:eastAsia="Times New Roman" w:hAnsi="Arial"/>
                <w:i/>
                <w:iCs/>
                <w:sz w:val="18"/>
                <w:szCs w:val="18"/>
                <w:lang w:eastAsia="en-GB"/>
              </w:rPr>
            </w:pPr>
            <w:ins w:id="212" w:author="WANGYUFEI" w:date="2023-05-11T16:54:00Z">
              <w:r w:rsidRPr="00AF5861">
                <w:rPr>
                  <w:rFonts w:ascii="Arial" w:eastAsia="Times New Roman" w:hAnsi="Arial"/>
                  <w:sz w:val="18"/>
                  <w:szCs w:val="18"/>
                  <w:lang w:eastAsia="en-GB"/>
                </w:rPr>
                <w:t>5GSM: PDU SESSION MODIFICATION REQUEST</w:t>
              </w:r>
            </w:ins>
          </w:p>
        </w:tc>
        <w:tc>
          <w:tcPr>
            <w:tcW w:w="567" w:type="dxa"/>
            <w:tcBorders>
              <w:top w:val="single" w:sz="4" w:space="0" w:color="auto"/>
              <w:left w:val="nil"/>
              <w:bottom w:val="single" w:sz="4" w:space="0" w:color="auto"/>
              <w:right w:val="single" w:sz="4" w:space="0" w:color="auto"/>
            </w:tcBorders>
          </w:tcPr>
          <w:p w14:paraId="35FE61E3" w14:textId="77777777" w:rsidR="00FC3708" w:rsidRPr="00103C61" w:rsidRDefault="00FC3708" w:rsidP="00780979">
            <w:pPr>
              <w:keepNext/>
              <w:keepLines/>
              <w:overflowPunct w:val="0"/>
              <w:autoSpaceDE w:val="0"/>
              <w:autoSpaceDN w:val="0"/>
              <w:adjustRightInd w:val="0"/>
              <w:spacing w:after="0"/>
              <w:jc w:val="center"/>
              <w:textAlignment w:val="baseline"/>
              <w:rPr>
                <w:ins w:id="213" w:author="WANGYUFEI" w:date="2023-05-11T16:54:00Z"/>
                <w:rFonts w:ascii="Arial" w:eastAsiaTheme="minorEastAsia" w:hAnsi="Arial"/>
                <w:sz w:val="18"/>
                <w:szCs w:val="18"/>
                <w:lang w:eastAsia="zh-CN"/>
              </w:rPr>
            </w:pPr>
            <w:ins w:id="214" w:author="WANGYUFEI" w:date="2023-05-11T16:54:00Z">
              <w:r>
                <w:rPr>
                  <w:rFonts w:ascii="Arial" w:eastAsiaTheme="minorEastAsia" w:hAnsi="Arial" w:hint="eastAsia"/>
                  <w:sz w:val="18"/>
                  <w:szCs w:val="18"/>
                  <w:lang w:eastAsia="zh-CN"/>
                </w:rPr>
                <w:t>-</w:t>
              </w:r>
            </w:ins>
          </w:p>
        </w:tc>
        <w:tc>
          <w:tcPr>
            <w:tcW w:w="850" w:type="dxa"/>
            <w:tcBorders>
              <w:top w:val="single" w:sz="4" w:space="0" w:color="auto"/>
              <w:left w:val="nil"/>
              <w:bottom w:val="single" w:sz="4" w:space="0" w:color="auto"/>
              <w:right w:val="single" w:sz="4" w:space="0" w:color="auto"/>
            </w:tcBorders>
          </w:tcPr>
          <w:p w14:paraId="7AFDFFF4" w14:textId="77777777" w:rsidR="00FC3708" w:rsidRPr="00103C61" w:rsidRDefault="00FC3708" w:rsidP="00780979">
            <w:pPr>
              <w:keepNext/>
              <w:keepLines/>
              <w:overflowPunct w:val="0"/>
              <w:autoSpaceDE w:val="0"/>
              <w:autoSpaceDN w:val="0"/>
              <w:adjustRightInd w:val="0"/>
              <w:spacing w:after="0"/>
              <w:jc w:val="center"/>
              <w:textAlignment w:val="baseline"/>
              <w:rPr>
                <w:ins w:id="215" w:author="WANGYUFEI" w:date="2023-05-11T16:54:00Z"/>
                <w:rFonts w:ascii="Arial" w:eastAsiaTheme="minorEastAsia" w:hAnsi="Arial"/>
                <w:sz w:val="18"/>
                <w:szCs w:val="18"/>
                <w:lang w:eastAsia="zh-CN"/>
              </w:rPr>
            </w:pPr>
            <w:ins w:id="216" w:author="WANGYUFEI" w:date="2023-05-11T16:54:00Z">
              <w:r>
                <w:rPr>
                  <w:rFonts w:ascii="Arial" w:eastAsiaTheme="minorEastAsia" w:hAnsi="Arial" w:hint="eastAsia"/>
                  <w:sz w:val="18"/>
                  <w:szCs w:val="18"/>
                  <w:lang w:eastAsia="zh-CN"/>
                </w:rPr>
                <w:t>-</w:t>
              </w:r>
            </w:ins>
          </w:p>
        </w:tc>
      </w:tr>
      <w:tr w:rsidR="00FC3708" w:rsidRPr="00103C61" w14:paraId="4703DD50" w14:textId="77777777" w:rsidTr="00780979">
        <w:trPr>
          <w:ins w:id="217" w:author="WANGYUFEI" w:date="2023-05-11T16:54:00Z"/>
        </w:trPr>
        <w:tc>
          <w:tcPr>
            <w:tcW w:w="675" w:type="dxa"/>
            <w:tcBorders>
              <w:top w:val="single" w:sz="4" w:space="0" w:color="auto"/>
              <w:left w:val="single" w:sz="4" w:space="0" w:color="auto"/>
              <w:bottom w:val="single" w:sz="4" w:space="0" w:color="auto"/>
              <w:right w:val="single" w:sz="4" w:space="0" w:color="auto"/>
            </w:tcBorders>
          </w:tcPr>
          <w:p w14:paraId="2C4D991A" w14:textId="77777777" w:rsidR="00FC3708" w:rsidRPr="001B3875" w:rsidRDefault="00FC3708" w:rsidP="00780979">
            <w:pPr>
              <w:keepNext/>
              <w:keepLines/>
              <w:overflowPunct w:val="0"/>
              <w:autoSpaceDE w:val="0"/>
              <w:autoSpaceDN w:val="0"/>
              <w:adjustRightInd w:val="0"/>
              <w:spacing w:after="0"/>
              <w:jc w:val="center"/>
              <w:textAlignment w:val="baseline"/>
              <w:rPr>
                <w:ins w:id="218" w:author="WANGYUFEI" w:date="2023-05-11T16:54:00Z"/>
                <w:rFonts w:ascii="Arial" w:eastAsiaTheme="minorEastAsia" w:hAnsi="Arial"/>
                <w:sz w:val="18"/>
                <w:lang w:eastAsia="zh-CN"/>
              </w:rPr>
            </w:pPr>
            <w:ins w:id="219" w:author="WANGYUFEI" w:date="2023-05-11T16:54:00Z">
              <w:r>
                <w:rPr>
                  <w:rFonts w:ascii="Arial" w:eastAsiaTheme="minorEastAsia" w:hAnsi="Arial" w:hint="eastAsia"/>
                  <w:sz w:val="18"/>
                  <w:lang w:eastAsia="zh-CN"/>
                </w:rPr>
                <w:t>2</w:t>
              </w:r>
            </w:ins>
          </w:p>
        </w:tc>
        <w:tc>
          <w:tcPr>
            <w:tcW w:w="3825" w:type="dxa"/>
            <w:tcBorders>
              <w:top w:val="single" w:sz="4" w:space="0" w:color="auto"/>
              <w:left w:val="nil"/>
              <w:bottom w:val="single" w:sz="4" w:space="0" w:color="auto"/>
              <w:right w:val="single" w:sz="4" w:space="0" w:color="auto"/>
            </w:tcBorders>
          </w:tcPr>
          <w:p w14:paraId="37F73A0F" w14:textId="77777777" w:rsidR="00FC3708" w:rsidRPr="00AF5861" w:rsidRDefault="00FC3708" w:rsidP="00780979">
            <w:pPr>
              <w:keepNext/>
              <w:keepLines/>
              <w:overflowPunct w:val="0"/>
              <w:autoSpaceDE w:val="0"/>
              <w:autoSpaceDN w:val="0"/>
              <w:adjustRightInd w:val="0"/>
              <w:spacing w:after="0"/>
              <w:textAlignment w:val="baseline"/>
              <w:rPr>
                <w:ins w:id="220" w:author="WANGYUFEI" w:date="2023-05-11T16:54:00Z"/>
                <w:rFonts w:ascii="Arial" w:eastAsia="Times New Roman" w:hAnsi="Arial"/>
                <w:sz w:val="18"/>
                <w:szCs w:val="18"/>
                <w:lang w:eastAsia="en-GB"/>
              </w:rPr>
            </w:pPr>
            <w:ins w:id="221" w:author="WANGYUFEI" w:date="2023-05-11T16:54:00Z">
              <w:r w:rsidRPr="001B3875">
                <w:rPr>
                  <w:rFonts w:ascii="Arial" w:eastAsia="Times New Roman" w:hAnsi="Arial"/>
                  <w:sz w:val="18"/>
                  <w:szCs w:val="18"/>
                  <w:lang w:eastAsia="en-GB"/>
                </w:rPr>
                <w:t>The SS transmits a PDU SESSION MODIFICATION COMMAND message including the ATSSS container IE.</w:t>
              </w:r>
            </w:ins>
          </w:p>
        </w:tc>
        <w:tc>
          <w:tcPr>
            <w:tcW w:w="708" w:type="dxa"/>
            <w:tcBorders>
              <w:top w:val="single" w:sz="4" w:space="0" w:color="auto"/>
              <w:left w:val="nil"/>
              <w:bottom w:val="single" w:sz="4" w:space="0" w:color="auto"/>
              <w:right w:val="single" w:sz="4" w:space="0" w:color="auto"/>
            </w:tcBorders>
          </w:tcPr>
          <w:p w14:paraId="227B3375" w14:textId="77777777" w:rsidR="00FC3708" w:rsidRPr="00103C61" w:rsidRDefault="00FC3708" w:rsidP="00780979">
            <w:pPr>
              <w:keepNext/>
              <w:keepLines/>
              <w:overflowPunct w:val="0"/>
              <w:autoSpaceDE w:val="0"/>
              <w:autoSpaceDN w:val="0"/>
              <w:adjustRightInd w:val="0"/>
              <w:spacing w:after="0"/>
              <w:jc w:val="center"/>
              <w:textAlignment w:val="baseline"/>
              <w:rPr>
                <w:ins w:id="222" w:author="WANGYUFEI" w:date="2023-05-11T16:54:00Z"/>
                <w:rFonts w:ascii="Arial" w:eastAsia="Times New Roman" w:hAnsi="Arial"/>
                <w:sz w:val="18"/>
                <w:szCs w:val="18"/>
                <w:lang w:eastAsia="en-GB"/>
              </w:rPr>
            </w:pPr>
            <w:ins w:id="223" w:author="WANGYUFEI" w:date="2023-05-11T16:54:00Z">
              <w:r w:rsidRPr="001B3875">
                <w:rPr>
                  <w:rFonts w:ascii="Arial" w:eastAsia="Times New Roman" w:hAnsi="Arial"/>
                  <w:sz w:val="18"/>
                  <w:szCs w:val="18"/>
                  <w:lang w:eastAsia="en-GB"/>
                </w:rPr>
                <w:t>&lt;--</w:t>
              </w:r>
            </w:ins>
          </w:p>
        </w:tc>
        <w:tc>
          <w:tcPr>
            <w:tcW w:w="2975" w:type="dxa"/>
            <w:tcBorders>
              <w:top w:val="single" w:sz="4" w:space="0" w:color="auto"/>
              <w:left w:val="nil"/>
              <w:bottom w:val="single" w:sz="4" w:space="0" w:color="auto"/>
              <w:right w:val="single" w:sz="4" w:space="0" w:color="auto"/>
            </w:tcBorders>
          </w:tcPr>
          <w:p w14:paraId="6B71D975" w14:textId="77777777" w:rsidR="00FC3708" w:rsidRPr="001B3875" w:rsidRDefault="00FC3708" w:rsidP="00780979">
            <w:pPr>
              <w:keepNext/>
              <w:keepLines/>
              <w:overflowPunct w:val="0"/>
              <w:autoSpaceDE w:val="0"/>
              <w:autoSpaceDN w:val="0"/>
              <w:adjustRightInd w:val="0"/>
              <w:spacing w:after="0"/>
              <w:textAlignment w:val="baseline"/>
              <w:rPr>
                <w:ins w:id="224" w:author="WANGYUFEI" w:date="2023-05-11T16:54:00Z"/>
                <w:rFonts w:ascii="Arial" w:eastAsia="Times New Roman" w:hAnsi="Arial"/>
                <w:sz w:val="18"/>
                <w:szCs w:val="18"/>
                <w:lang w:eastAsia="en-GB"/>
              </w:rPr>
            </w:pPr>
            <w:ins w:id="225" w:author="WANGYUFEI" w:date="2023-05-11T16:54:00Z">
              <w:r w:rsidRPr="001B3875">
                <w:rPr>
                  <w:rFonts w:ascii="Arial" w:eastAsia="Times New Roman" w:hAnsi="Arial"/>
                  <w:sz w:val="18"/>
                  <w:szCs w:val="18"/>
                  <w:lang w:eastAsia="en-GB"/>
                </w:rPr>
                <w:t>5GMM: DL NAS TRANSPROT</w:t>
              </w:r>
            </w:ins>
          </w:p>
          <w:p w14:paraId="09B04210" w14:textId="77777777" w:rsidR="00FC3708" w:rsidRPr="00AF5861" w:rsidRDefault="00FC3708" w:rsidP="00780979">
            <w:pPr>
              <w:keepNext/>
              <w:keepLines/>
              <w:overflowPunct w:val="0"/>
              <w:autoSpaceDE w:val="0"/>
              <w:autoSpaceDN w:val="0"/>
              <w:adjustRightInd w:val="0"/>
              <w:spacing w:after="0"/>
              <w:textAlignment w:val="baseline"/>
              <w:rPr>
                <w:ins w:id="226" w:author="WANGYUFEI" w:date="2023-05-11T16:54:00Z"/>
                <w:rFonts w:ascii="Arial" w:eastAsia="Times New Roman" w:hAnsi="Arial"/>
                <w:sz w:val="18"/>
                <w:szCs w:val="18"/>
                <w:lang w:eastAsia="en-GB"/>
              </w:rPr>
            </w:pPr>
            <w:ins w:id="227" w:author="WANGYUFEI" w:date="2023-05-11T16:54:00Z">
              <w:r w:rsidRPr="001B3875">
                <w:rPr>
                  <w:rFonts w:ascii="Arial" w:eastAsia="Times New Roman" w:hAnsi="Arial"/>
                  <w:sz w:val="18"/>
                  <w:szCs w:val="18"/>
                  <w:lang w:eastAsia="en-GB"/>
                </w:rPr>
                <w:t>5GSM: PDU SESSION MODIFICATION COMMAND</w:t>
              </w:r>
            </w:ins>
          </w:p>
        </w:tc>
        <w:tc>
          <w:tcPr>
            <w:tcW w:w="567" w:type="dxa"/>
            <w:tcBorders>
              <w:top w:val="single" w:sz="4" w:space="0" w:color="auto"/>
              <w:left w:val="nil"/>
              <w:bottom w:val="single" w:sz="4" w:space="0" w:color="auto"/>
              <w:right w:val="single" w:sz="4" w:space="0" w:color="auto"/>
            </w:tcBorders>
          </w:tcPr>
          <w:p w14:paraId="49E30A26" w14:textId="77777777" w:rsidR="00FC3708" w:rsidRDefault="00FC3708" w:rsidP="00780979">
            <w:pPr>
              <w:keepNext/>
              <w:keepLines/>
              <w:overflowPunct w:val="0"/>
              <w:autoSpaceDE w:val="0"/>
              <w:autoSpaceDN w:val="0"/>
              <w:adjustRightInd w:val="0"/>
              <w:spacing w:after="0"/>
              <w:jc w:val="center"/>
              <w:textAlignment w:val="baseline"/>
              <w:rPr>
                <w:ins w:id="228" w:author="WANGYUFEI" w:date="2023-05-11T16:54:00Z"/>
                <w:rFonts w:ascii="Arial" w:eastAsiaTheme="minorEastAsia" w:hAnsi="Arial"/>
                <w:sz w:val="18"/>
                <w:szCs w:val="18"/>
                <w:lang w:eastAsia="zh-CN"/>
              </w:rPr>
            </w:pPr>
            <w:ins w:id="229" w:author="WANGYUFEI" w:date="2023-05-11T16:54:00Z">
              <w:r>
                <w:rPr>
                  <w:rFonts w:ascii="Arial" w:eastAsiaTheme="minorEastAsia" w:hAnsi="Arial" w:hint="eastAsia"/>
                  <w:sz w:val="18"/>
                  <w:szCs w:val="18"/>
                  <w:lang w:eastAsia="zh-CN"/>
                </w:rPr>
                <w:t>-</w:t>
              </w:r>
            </w:ins>
          </w:p>
        </w:tc>
        <w:tc>
          <w:tcPr>
            <w:tcW w:w="850" w:type="dxa"/>
            <w:tcBorders>
              <w:top w:val="single" w:sz="4" w:space="0" w:color="auto"/>
              <w:left w:val="nil"/>
              <w:bottom w:val="single" w:sz="4" w:space="0" w:color="auto"/>
              <w:right w:val="single" w:sz="4" w:space="0" w:color="auto"/>
            </w:tcBorders>
          </w:tcPr>
          <w:p w14:paraId="26091F56" w14:textId="77777777" w:rsidR="00FC3708" w:rsidRDefault="00FC3708" w:rsidP="00780979">
            <w:pPr>
              <w:keepNext/>
              <w:keepLines/>
              <w:overflowPunct w:val="0"/>
              <w:autoSpaceDE w:val="0"/>
              <w:autoSpaceDN w:val="0"/>
              <w:adjustRightInd w:val="0"/>
              <w:spacing w:after="0"/>
              <w:jc w:val="center"/>
              <w:textAlignment w:val="baseline"/>
              <w:rPr>
                <w:ins w:id="230" w:author="WANGYUFEI" w:date="2023-05-11T16:54:00Z"/>
                <w:rFonts w:ascii="Arial" w:eastAsiaTheme="minorEastAsia" w:hAnsi="Arial"/>
                <w:sz w:val="18"/>
                <w:szCs w:val="18"/>
                <w:lang w:eastAsia="zh-CN"/>
              </w:rPr>
            </w:pPr>
            <w:ins w:id="231" w:author="WANGYUFEI" w:date="2023-05-11T16:54:00Z">
              <w:r>
                <w:rPr>
                  <w:rFonts w:ascii="Arial" w:eastAsiaTheme="minorEastAsia" w:hAnsi="Arial" w:hint="eastAsia"/>
                  <w:sz w:val="18"/>
                  <w:szCs w:val="18"/>
                  <w:lang w:eastAsia="zh-CN"/>
                </w:rPr>
                <w:t>-</w:t>
              </w:r>
            </w:ins>
          </w:p>
        </w:tc>
      </w:tr>
      <w:tr w:rsidR="00FC3708" w:rsidRPr="00103C61" w14:paraId="29F34A59" w14:textId="77777777" w:rsidTr="00780979">
        <w:trPr>
          <w:ins w:id="232" w:author="WANGYUFEI" w:date="2023-05-11T16:54:00Z"/>
        </w:trPr>
        <w:tc>
          <w:tcPr>
            <w:tcW w:w="675" w:type="dxa"/>
            <w:tcBorders>
              <w:top w:val="single" w:sz="4" w:space="0" w:color="auto"/>
              <w:left w:val="single" w:sz="4" w:space="0" w:color="auto"/>
              <w:bottom w:val="single" w:sz="4" w:space="0" w:color="auto"/>
              <w:right w:val="single" w:sz="4" w:space="0" w:color="auto"/>
            </w:tcBorders>
          </w:tcPr>
          <w:p w14:paraId="7A4E334E" w14:textId="77777777" w:rsidR="00FC3708" w:rsidRPr="00103C61" w:rsidRDefault="00FC3708" w:rsidP="00780979">
            <w:pPr>
              <w:keepNext/>
              <w:keepLines/>
              <w:overflowPunct w:val="0"/>
              <w:autoSpaceDE w:val="0"/>
              <w:autoSpaceDN w:val="0"/>
              <w:adjustRightInd w:val="0"/>
              <w:spacing w:after="0"/>
              <w:jc w:val="center"/>
              <w:textAlignment w:val="baseline"/>
              <w:rPr>
                <w:ins w:id="233" w:author="WANGYUFEI" w:date="2023-05-11T16:54:00Z"/>
                <w:rFonts w:ascii="Arial" w:eastAsiaTheme="minorEastAsia" w:hAnsi="Arial"/>
                <w:sz w:val="18"/>
                <w:lang w:eastAsia="zh-CN"/>
              </w:rPr>
            </w:pPr>
            <w:ins w:id="234" w:author="WANGYUFEI" w:date="2023-05-11T16:54:00Z">
              <w:r>
                <w:rPr>
                  <w:rFonts w:ascii="Arial" w:eastAsiaTheme="minorEastAsia" w:hAnsi="Arial" w:hint="eastAsia"/>
                  <w:sz w:val="18"/>
                  <w:lang w:eastAsia="zh-CN"/>
                </w:rPr>
                <w:t>3</w:t>
              </w:r>
            </w:ins>
          </w:p>
        </w:tc>
        <w:tc>
          <w:tcPr>
            <w:tcW w:w="3825" w:type="dxa"/>
            <w:tcBorders>
              <w:top w:val="single" w:sz="4" w:space="0" w:color="auto"/>
              <w:left w:val="nil"/>
              <w:bottom w:val="single" w:sz="4" w:space="0" w:color="auto"/>
              <w:right w:val="single" w:sz="4" w:space="0" w:color="auto"/>
            </w:tcBorders>
          </w:tcPr>
          <w:p w14:paraId="25133119" w14:textId="77777777" w:rsidR="00FC3708" w:rsidRPr="00103C61" w:rsidRDefault="00FC3708" w:rsidP="00780979">
            <w:pPr>
              <w:keepNext/>
              <w:keepLines/>
              <w:overflowPunct w:val="0"/>
              <w:autoSpaceDE w:val="0"/>
              <w:autoSpaceDN w:val="0"/>
              <w:adjustRightInd w:val="0"/>
              <w:spacing w:after="0"/>
              <w:textAlignment w:val="baseline"/>
              <w:rPr>
                <w:ins w:id="235" w:author="WANGYUFEI" w:date="2023-05-11T16:54:00Z"/>
                <w:rFonts w:ascii="Arial" w:hAnsi="Arial"/>
                <w:sz w:val="18"/>
                <w:szCs w:val="18"/>
                <w:lang w:eastAsia="zh-CN"/>
              </w:rPr>
            </w:pPr>
            <w:ins w:id="236" w:author="WANGYUFEI" w:date="2023-05-11T16:54:00Z">
              <w:r w:rsidRPr="00AF5861">
                <w:rPr>
                  <w:rFonts w:ascii="Arial" w:eastAsia="Times New Roman" w:hAnsi="Arial"/>
                  <w:sz w:val="18"/>
                  <w:szCs w:val="18"/>
                  <w:lang w:eastAsia="en-GB"/>
                </w:rPr>
                <w:t xml:space="preserve">Check: Does UE transmit a PDU SESSION MODIFICATION COMPLETE message on </w:t>
              </w:r>
              <w:r w:rsidRPr="00103C61">
                <w:rPr>
                  <w:rFonts w:ascii="Arial" w:eastAsia="Times New Roman" w:hAnsi="Arial"/>
                  <w:sz w:val="18"/>
                  <w:szCs w:val="18"/>
                  <w:lang w:eastAsia="en-GB"/>
                </w:rPr>
                <w:t>WLAN Cell 27</w:t>
              </w:r>
              <w:r w:rsidRPr="00AF5861">
                <w:rPr>
                  <w:rFonts w:ascii="Arial" w:eastAsia="Times New Roman" w:hAnsi="Arial"/>
                  <w:sz w:val="18"/>
                  <w:szCs w:val="18"/>
                  <w:lang w:eastAsia="en-GB"/>
                </w:rPr>
                <w:t>?</w:t>
              </w:r>
            </w:ins>
          </w:p>
        </w:tc>
        <w:tc>
          <w:tcPr>
            <w:tcW w:w="708" w:type="dxa"/>
            <w:tcBorders>
              <w:top w:val="single" w:sz="4" w:space="0" w:color="auto"/>
              <w:left w:val="nil"/>
              <w:bottom w:val="single" w:sz="4" w:space="0" w:color="auto"/>
              <w:right w:val="single" w:sz="4" w:space="0" w:color="auto"/>
            </w:tcBorders>
          </w:tcPr>
          <w:p w14:paraId="6C4F4600" w14:textId="77777777" w:rsidR="00FC3708" w:rsidRPr="00103C61" w:rsidRDefault="00FC3708" w:rsidP="00780979">
            <w:pPr>
              <w:keepNext/>
              <w:keepLines/>
              <w:overflowPunct w:val="0"/>
              <w:autoSpaceDE w:val="0"/>
              <w:autoSpaceDN w:val="0"/>
              <w:adjustRightInd w:val="0"/>
              <w:spacing w:after="0"/>
              <w:jc w:val="center"/>
              <w:textAlignment w:val="baseline"/>
              <w:rPr>
                <w:ins w:id="237" w:author="WANGYUFEI" w:date="2023-05-11T16:54:00Z"/>
                <w:rFonts w:ascii="Arial" w:eastAsia="Times New Roman" w:hAnsi="Arial"/>
                <w:sz w:val="18"/>
                <w:szCs w:val="18"/>
                <w:lang w:eastAsia="en-GB"/>
              </w:rPr>
            </w:pPr>
            <w:ins w:id="238" w:author="WANGYUFEI" w:date="2023-05-11T16:54:00Z">
              <w:r w:rsidRPr="00103C61">
                <w:rPr>
                  <w:rFonts w:ascii="Arial" w:eastAsia="Times New Roman" w:hAnsi="Arial"/>
                  <w:sz w:val="18"/>
                  <w:szCs w:val="18"/>
                  <w:lang w:eastAsia="en-GB"/>
                </w:rPr>
                <w:t>--&gt;</w:t>
              </w:r>
            </w:ins>
          </w:p>
        </w:tc>
        <w:tc>
          <w:tcPr>
            <w:tcW w:w="2975" w:type="dxa"/>
            <w:tcBorders>
              <w:top w:val="single" w:sz="4" w:space="0" w:color="auto"/>
              <w:left w:val="nil"/>
              <w:bottom w:val="single" w:sz="4" w:space="0" w:color="auto"/>
              <w:right w:val="single" w:sz="4" w:space="0" w:color="auto"/>
            </w:tcBorders>
          </w:tcPr>
          <w:p w14:paraId="383D5780" w14:textId="77777777" w:rsidR="00FC3708" w:rsidRPr="00AF5861" w:rsidRDefault="00FC3708" w:rsidP="00780979">
            <w:pPr>
              <w:keepNext/>
              <w:keepLines/>
              <w:overflowPunct w:val="0"/>
              <w:autoSpaceDE w:val="0"/>
              <w:autoSpaceDN w:val="0"/>
              <w:adjustRightInd w:val="0"/>
              <w:spacing w:after="0"/>
              <w:textAlignment w:val="baseline"/>
              <w:rPr>
                <w:ins w:id="239" w:author="WANGYUFEI" w:date="2023-05-11T16:54:00Z"/>
                <w:rFonts w:ascii="Arial" w:eastAsia="Times New Roman" w:hAnsi="Arial"/>
                <w:sz w:val="18"/>
                <w:szCs w:val="18"/>
                <w:lang w:eastAsia="en-GB"/>
              </w:rPr>
            </w:pPr>
            <w:ins w:id="240" w:author="WANGYUFEI" w:date="2023-05-11T16:54:00Z">
              <w:r w:rsidRPr="00AF5861">
                <w:rPr>
                  <w:rFonts w:ascii="Arial" w:eastAsia="Times New Roman" w:hAnsi="Arial"/>
                  <w:sz w:val="18"/>
                  <w:szCs w:val="18"/>
                  <w:lang w:eastAsia="en-GB"/>
                </w:rPr>
                <w:t>5GMM: UL NAS TRANSPORT</w:t>
              </w:r>
            </w:ins>
          </w:p>
          <w:p w14:paraId="245299C0" w14:textId="77777777" w:rsidR="00FC3708" w:rsidRPr="00103C61" w:rsidRDefault="00FC3708" w:rsidP="00780979">
            <w:pPr>
              <w:keepNext/>
              <w:keepLines/>
              <w:overflowPunct w:val="0"/>
              <w:autoSpaceDE w:val="0"/>
              <w:autoSpaceDN w:val="0"/>
              <w:adjustRightInd w:val="0"/>
              <w:spacing w:after="0"/>
              <w:textAlignment w:val="baseline"/>
              <w:rPr>
                <w:ins w:id="241" w:author="WANGYUFEI" w:date="2023-05-11T16:54:00Z"/>
                <w:rFonts w:ascii="Arial" w:eastAsia="Times New Roman" w:hAnsi="Arial"/>
                <w:iCs/>
                <w:sz w:val="18"/>
                <w:szCs w:val="18"/>
                <w:lang w:eastAsia="en-GB"/>
              </w:rPr>
            </w:pPr>
            <w:ins w:id="242" w:author="WANGYUFEI" w:date="2023-05-11T16:54:00Z">
              <w:r w:rsidRPr="00AF5861">
                <w:rPr>
                  <w:rFonts w:ascii="Arial" w:eastAsia="Times New Roman" w:hAnsi="Arial"/>
                  <w:sz w:val="18"/>
                  <w:szCs w:val="18"/>
                  <w:lang w:eastAsia="en-GB"/>
                </w:rPr>
                <w:t>5GSM: PDU SESSION MODIFICATION COMPLETE</w:t>
              </w:r>
            </w:ins>
          </w:p>
        </w:tc>
        <w:tc>
          <w:tcPr>
            <w:tcW w:w="567" w:type="dxa"/>
            <w:tcBorders>
              <w:top w:val="single" w:sz="4" w:space="0" w:color="auto"/>
              <w:left w:val="nil"/>
              <w:bottom w:val="single" w:sz="4" w:space="0" w:color="auto"/>
              <w:right w:val="single" w:sz="4" w:space="0" w:color="auto"/>
            </w:tcBorders>
          </w:tcPr>
          <w:p w14:paraId="0FE122D6" w14:textId="77777777" w:rsidR="00FC3708" w:rsidRPr="00103C61" w:rsidRDefault="00FC3708" w:rsidP="00780979">
            <w:pPr>
              <w:keepNext/>
              <w:keepLines/>
              <w:overflowPunct w:val="0"/>
              <w:autoSpaceDE w:val="0"/>
              <w:autoSpaceDN w:val="0"/>
              <w:adjustRightInd w:val="0"/>
              <w:spacing w:after="0"/>
              <w:jc w:val="center"/>
              <w:textAlignment w:val="baseline"/>
              <w:rPr>
                <w:ins w:id="243" w:author="WANGYUFEI" w:date="2023-05-11T16:54:00Z"/>
                <w:rFonts w:ascii="Arial" w:eastAsiaTheme="minorEastAsia" w:hAnsi="Arial"/>
                <w:sz w:val="18"/>
                <w:szCs w:val="18"/>
                <w:lang w:eastAsia="zh-CN"/>
              </w:rPr>
            </w:pPr>
            <w:ins w:id="244" w:author="WANGYUFEI" w:date="2023-05-11T16:54:00Z">
              <w:r>
                <w:rPr>
                  <w:rFonts w:ascii="Arial" w:eastAsiaTheme="minorEastAsia" w:hAnsi="Arial" w:hint="eastAsia"/>
                  <w:sz w:val="18"/>
                  <w:szCs w:val="18"/>
                  <w:lang w:eastAsia="zh-CN"/>
                </w:rPr>
                <w:t>1</w:t>
              </w:r>
            </w:ins>
          </w:p>
        </w:tc>
        <w:tc>
          <w:tcPr>
            <w:tcW w:w="850" w:type="dxa"/>
            <w:tcBorders>
              <w:top w:val="single" w:sz="4" w:space="0" w:color="auto"/>
              <w:left w:val="nil"/>
              <w:bottom w:val="single" w:sz="4" w:space="0" w:color="auto"/>
              <w:right w:val="single" w:sz="4" w:space="0" w:color="auto"/>
            </w:tcBorders>
          </w:tcPr>
          <w:p w14:paraId="4B02152D" w14:textId="77777777" w:rsidR="00FC3708" w:rsidRPr="00103C61" w:rsidRDefault="00FC3708" w:rsidP="00780979">
            <w:pPr>
              <w:keepNext/>
              <w:keepLines/>
              <w:overflowPunct w:val="0"/>
              <w:autoSpaceDE w:val="0"/>
              <w:autoSpaceDN w:val="0"/>
              <w:adjustRightInd w:val="0"/>
              <w:spacing w:after="0"/>
              <w:jc w:val="center"/>
              <w:textAlignment w:val="baseline"/>
              <w:rPr>
                <w:ins w:id="245" w:author="WANGYUFEI" w:date="2023-05-11T16:54:00Z"/>
                <w:rFonts w:ascii="Arial" w:eastAsiaTheme="minorEastAsia" w:hAnsi="Arial"/>
                <w:sz w:val="18"/>
                <w:szCs w:val="18"/>
                <w:lang w:eastAsia="zh-CN"/>
              </w:rPr>
            </w:pPr>
            <w:ins w:id="246" w:author="WANGYUFEI" w:date="2023-05-11T16:54:00Z">
              <w:r>
                <w:rPr>
                  <w:rFonts w:ascii="Arial" w:eastAsiaTheme="minorEastAsia" w:hAnsi="Arial" w:hint="eastAsia"/>
                  <w:sz w:val="18"/>
                  <w:szCs w:val="18"/>
                  <w:lang w:eastAsia="zh-CN"/>
                </w:rPr>
                <w:t>P</w:t>
              </w:r>
            </w:ins>
          </w:p>
        </w:tc>
      </w:tr>
    </w:tbl>
    <w:p w14:paraId="7577FA7E" w14:textId="77777777" w:rsidR="00FC3708" w:rsidRPr="00103C61" w:rsidRDefault="00FC3708" w:rsidP="00FC3708">
      <w:pPr>
        <w:overflowPunct w:val="0"/>
        <w:autoSpaceDE w:val="0"/>
        <w:autoSpaceDN w:val="0"/>
        <w:adjustRightInd w:val="0"/>
        <w:textAlignment w:val="baseline"/>
        <w:rPr>
          <w:ins w:id="247" w:author="WANGYUFEI" w:date="2023-05-11T16:54:00Z"/>
          <w:rFonts w:eastAsia="Times New Roman"/>
          <w:lang w:eastAsia="en-GB"/>
        </w:rPr>
      </w:pPr>
    </w:p>
    <w:p w14:paraId="16D19C87" w14:textId="77777777" w:rsidR="00FC3708" w:rsidRPr="00696C4C" w:rsidRDefault="00FC3708" w:rsidP="00FC3708">
      <w:pPr>
        <w:pStyle w:val="H6"/>
        <w:rPr>
          <w:ins w:id="248" w:author="WANGYUFEI" w:date="2023-05-11T16:54:00Z"/>
        </w:rPr>
      </w:pPr>
      <w:ins w:id="249" w:author="WANGYUFEI" w:date="2023-05-11T16:54:00Z">
        <w:r w:rsidRPr="00103C61">
          <w:lastRenderedPageBreak/>
          <w:t>10.4.1.</w:t>
        </w:r>
        <w:r w:rsidRPr="00696C4C">
          <w:rPr>
            <w:rFonts w:hint="eastAsia"/>
          </w:rPr>
          <w:t>5</w:t>
        </w:r>
        <w:r w:rsidRPr="00103C61">
          <w:t>.3.3</w:t>
        </w:r>
        <w:r w:rsidRPr="00103C61">
          <w:tab/>
          <w:t>Specific message contents</w:t>
        </w:r>
      </w:ins>
    </w:p>
    <w:p w14:paraId="026E97FA" w14:textId="77777777" w:rsidR="00FC3708" w:rsidRPr="00103C61" w:rsidRDefault="00FC3708" w:rsidP="00FC3708">
      <w:pPr>
        <w:pStyle w:val="TH"/>
        <w:rPr>
          <w:ins w:id="250" w:author="WANGYUFEI" w:date="2023-05-11T16:54:00Z"/>
          <w:lang w:eastAsia="zh-CN" w:bidi="ar"/>
        </w:rPr>
      </w:pPr>
      <w:ins w:id="251" w:author="WANGYUFEI" w:date="2023-05-11T16:54:00Z">
        <w:r w:rsidRPr="00103C61">
          <w:rPr>
            <w:lang w:eastAsia="zh-CN" w:bidi="ar"/>
          </w:rPr>
          <w:t>Table 10.4.1.</w:t>
        </w:r>
        <w:r w:rsidRPr="00696C4C">
          <w:rPr>
            <w:rFonts w:hint="eastAsia"/>
            <w:lang w:eastAsia="zh-CN" w:bidi="ar"/>
          </w:rPr>
          <w:t>5</w:t>
        </w:r>
        <w:r w:rsidRPr="00103C61">
          <w:rPr>
            <w:lang w:eastAsia="zh-CN" w:bidi="ar"/>
          </w:rPr>
          <w:t xml:space="preserve">.3.3-1: </w:t>
        </w:r>
        <w:r w:rsidRPr="00696C4C">
          <w:rPr>
            <w:lang w:eastAsia="zh-CN" w:bidi="ar"/>
          </w:rPr>
          <w:t>PDU SESSION MODIFICATION REQUEST</w:t>
        </w:r>
        <w:r w:rsidRPr="00103C61">
          <w:rPr>
            <w:lang w:eastAsia="zh-CN" w:bidi="ar"/>
          </w:rPr>
          <w:t xml:space="preserve"> (step 2, Table 10.4.1.</w:t>
        </w:r>
        <w:r w:rsidRPr="00696C4C">
          <w:rPr>
            <w:rFonts w:hint="eastAsia"/>
            <w:lang w:eastAsia="zh-CN" w:bidi="ar"/>
          </w:rPr>
          <w:t>5</w:t>
        </w:r>
        <w:r w:rsidRPr="00103C61">
          <w:rPr>
            <w:lang w:eastAsia="zh-CN" w:bidi="ar"/>
          </w:rPr>
          <w:t>.3.2-1 and step 1,</w:t>
        </w:r>
        <w:r w:rsidRPr="00696C4C">
          <w:rPr>
            <w:rFonts w:hint="eastAsia"/>
            <w:lang w:eastAsia="zh-CN" w:bidi="ar"/>
          </w:rPr>
          <w:t xml:space="preserve"> </w:t>
        </w:r>
        <w:r w:rsidRPr="00103C61">
          <w:rPr>
            <w:lang w:eastAsia="zh-CN" w:bidi="ar"/>
          </w:rPr>
          <w:t>Table 10.4.1.</w:t>
        </w:r>
        <w:r w:rsidRPr="00696C4C">
          <w:rPr>
            <w:rFonts w:hint="eastAsia"/>
            <w:lang w:eastAsia="zh-CN" w:bidi="ar"/>
          </w:rPr>
          <w:t>5</w:t>
        </w:r>
        <w:r w:rsidRPr="00103C61">
          <w:rPr>
            <w:lang w:eastAsia="zh-CN" w:bidi="ar"/>
          </w:rPr>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C3708" w:rsidRPr="000630AF" w14:paraId="23A10005" w14:textId="77777777" w:rsidTr="00780979">
        <w:trPr>
          <w:gridBefore w:val="1"/>
          <w:wBefore w:w="9" w:type="dxa"/>
          <w:ins w:id="252" w:author="WANGYUFEI" w:date="2023-05-11T16:54:00Z"/>
        </w:trPr>
        <w:tc>
          <w:tcPr>
            <w:tcW w:w="9741" w:type="dxa"/>
            <w:gridSpan w:val="4"/>
            <w:tcBorders>
              <w:top w:val="single" w:sz="4" w:space="0" w:color="auto"/>
              <w:left w:val="single" w:sz="4" w:space="0" w:color="auto"/>
              <w:bottom w:val="single" w:sz="4" w:space="0" w:color="auto"/>
              <w:right w:val="single" w:sz="4" w:space="0" w:color="auto"/>
            </w:tcBorders>
            <w:hideMark/>
          </w:tcPr>
          <w:p w14:paraId="67C8F662" w14:textId="77777777" w:rsidR="00FC3708" w:rsidRPr="000630AF" w:rsidRDefault="00FC3708" w:rsidP="00780979">
            <w:pPr>
              <w:keepNext/>
              <w:keepLines/>
              <w:overflowPunct w:val="0"/>
              <w:autoSpaceDE w:val="0"/>
              <w:autoSpaceDN w:val="0"/>
              <w:adjustRightInd w:val="0"/>
              <w:spacing w:after="0"/>
              <w:textAlignment w:val="baseline"/>
              <w:rPr>
                <w:ins w:id="253" w:author="WANGYUFEI" w:date="2023-05-11T16:54:00Z"/>
                <w:rFonts w:ascii="Arial" w:eastAsia="Times New Roman" w:hAnsi="Arial"/>
                <w:sz w:val="18"/>
                <w:lang w:eastAsia="en-GB"/>
              </w:rPr>
            </w:pPr>
            <w:ins w:id="254" w:author="WANGYUFEI" w:date="2023-05-11T16:54:00Z">
              <w:r w:rsidRPr="000630AF">
                <w:rPr>
                  <w:rFonts w:ascii="Arial" w:eastAsia="Times New Roman" w:hAnsi="Arial"/>
                  <w:sz w:val="18"/>
                  <w:lang w:eastAsia="en-GB"/>
                </w:rPr>
                <w:t>Derivation path: TS 38.508-1 [4], Table 4.7.2-7</w:t>
              </w:r>
            </w:ins>
          </w:p>
        </w:tc>
      </w:tr>
      <w:tr w:rsidR="00FC3708" w:rsidRPr="000630AF" w14:paraId="38FF3437" w14:textId="77777777" w:rsidTr="00780979">
        <w:trPr>
          <w:ins w:id="255"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984E" w14:textId="77777777" w:rsidR="00FC3708" w:rsidRPr="000630AF" w:rsidRDefault="00FC3708" w:rsidP="00780979">
            <w:pPr>
              <w:keepNext/>
              <w:keepLines/>
              <w:overflowPunct w:val="0"/>
              <w:autoSpaceDE w:val="0"/>
              <w:autoSpaceDN w:val="0"/>
              <w:adjustRightInd w:val="0"/>
              <w:spacing w:after="0"/>
              <w:jc w:val="center"/>
              <w:textAlignment w:val="baseline"/>
              <w:rPr>
                <w:ins w:id="256" w:author="WANGYUFEI" w:date="2023-05-11T16:54:00Z"/>
                <w:rFonts w:ascii="Arial" w:eastAsia="Times New Roman" w:hAnsi="Arial"/>
                <w:b/>
                <w:sz w:val="18"/>
                <w:lang w:eastAsia="en-GB"/>
              </w:rPr>
            </w:pPr>
            <w:ins w:id="257" w:author="WANGYUFEI" w:date="2023-05-11T16:54:00Z">
              <w:r w:rsidRPr="000630AF">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1D608" w14:textId="77777777" w:rsidR="00FC3708" w:rsidRPr="000630AF" w:rsidRDefault="00FC3708" w:rsidP="00780979">
            <w:pPr>
              <w:keepNext/>
              <w:keepLines/>
              <w:overflowPunct w:val="0"/>
              <w:autoSpaceDE w:val="0"/>
              <w:autoSpaceDN w:val="0"/>
              <w:adjustRightInd w:val="0"/>
              <w:spacing w:after="0"/>
              <w:jc w:val="center"/>
              <w:textAlignment w:val="baseline"/>
              <w:rPr>
                <w:ins w:id="258" w:author="WANGYUFEI" w:date="2023-05-11T16:54:00Z"/>
                <w:rFonts w:ascii="Arial" w:eastAsia="Times New Roman" w:hAnsi="Arial"/>
                <w:b/>
                <w:sz w:val="18"/>
                <w:lang w:eastAsia="en-GB"/>
              </w:rPr>
            </w:pPr>
            <w:ins w:id="259" w:author="WANGYUFEI" w:date="2023-05-11T16:54:00Z">
              <w:r w:rsidRPr="000630AF">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C7C0" w14:textId="77777777" w:rsidR="00FC3708" w:rsidRPr="000630AF" w:rsidRDefault="00FC3708" w:rsidP="00780979">
            <w:pPr>
              <w:keepNext/>
              <w:keepLines/>
              <w:overflowPunct w:val="0"/>
              <w:autoSpaceDE w:val="0"/>
              <w:autoSpaceDN w:val="0"/>
              <w:adjustRightInd w:val="0"/>
              <w:spacing w:after="0"/>
              <w:jc w:val="center"/>
              <w:textAlignment w:val="baseline"/>
              <w:rPr>
                <w:ins w:id="260" w:author="WANGYUFEI" w:date="2023-05-11T16:54:00Z"/>
                <w:rFonts w:ascii="Arial" w:eastAsia="Times New Roman" w:hAnsi="Arial"/>
                <w:b/>
                <w:sz w:val="18"/>
                <w:lang w:eastAsia="en-GB"/>
              </w:rPr>
            </w:pPr>
            <w:ins w:id="261" w:author="WANGYUFEI" w:date="2023-05-11T16:54:00Z">
              <w:r w:rsidRPr="000630AF">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D83C" w14:textId="77777777" w:rsidR="00FC3708" w:rsidRPr="000630AF" w:rsidRDefault="00FC3708" w:rsidP="00780979">
            <w:pPr>
              <w:keepNext/>
              <w:keepLines/>
              <w:overflowPunct w:val="0"/>
              <w:autoSpaceDE w:val="0"/>
              <w:autoSpaceDN w:val="0"/>
              <w:adjustRightInd w:val="0"/>
              <w:spacing w:after="0"/>
              <w:jc w:val="center"/>
              <w:textAlignment w:val="baseline"/>
              <w:rPr>
                <w:ins w:id="262" w:author="WANGYUFEI" w:date="2023-05-11T16:54:00Z"/>
                <w:rFonts w:ascii="Arial" w:eastAsia="Times New Roman" w:hAnsi="Arial"/>
                <w:b/>
                <w:sz w:val="18"/>
                <w:lang w:eastAsia="en-GB"/>
              </w:rPr>
            </w:pPr>
            <w:ins w:id="263" w:author="WANGYUFEI" w:date="2023-05-11T16:54:00Z">
              <w:r w:rsidRPr="000630AF">
                <w:rPr>
                  <w:rFonts w:ascii="Arial" w:eastAsia="Times New Roman" w:hAnsi="Arial"/>
                  <w:b/>
                  <w:sz w:val="18"/>
                  <w:lang w:eastAsia="en-GB"/>
                </w:rPr>
                <w:t>Condition</w:t>
              </w:r>
            </w:ins>
          </w:p>
        </w:tc>
      </w:tr>
      <w:tr w:rsidR="00FC3708" w:rsidRPr="000630AF" w14:paraId="21CABB3A" w14:textId="77777777" w:rsidTr="00780979">
        <w:trPr>
          <w:ins w:id="264"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E139" w14:textId="77777777" w:rsidR="00FC3708" w:rsidRPr="000630AF" w:rsidRDefault="00FC3708" w:rsidP="00780979">
            <w:pPr>
              <w:keepNext/>
              <w:keepLines/>
              <w:overflowPunct w:val="0"/>
              <w:autoSpaceDE w:val="0"/>
              <w:autoSpaceDN w:val="0"/>
              <w:adjustRightInd w:val="0"/>
              <w:spacing w:after="0"/>
              <w:textAlignment w:val="baseline"/>
              <w:rPr>
                <w:ins w:id="265" w:author="WANGYUFEI" w:date="2023-05-11T16:54:00Z"/>
                <w:rFonts w:ascii="Arial" w:eastAsia="Times New Roman" w:hAnsi="Arial"/>
                <w:sz w:val="18"/>
                <w:lang w:eastAsia="en-GB"/>
              </w:rPr>
            </w:pPr>
            <w:ins w:id="266" w:author="WANGYUFEI" w:date="2023-05-11T16:54:00Z">
              <w:r w:rsidRPr="00103C61">
                <w:rPr>
                  <w:rFonts w:ascii="Arial" w:eastAsia="Times New Roman" w:hAnsi="Arial"/>
                  <w:sz w:val="18"/>
                  <w:lang w:eastAsia="en-GB"/>
                </w:rPr>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06E0" w14:textId="77777777" w:rsidR="00FC3708" w:rsidRPr="000630AF" w:rsidRDefault="00FC3708" w:rsidP="00780979">
            <w:pPr>
              <w:keepNext/>
              <w:keepLines/>
              <w:overflowPunct w:val="0"/>
              <w:autoSpaceDE w:val="0"/>
              <w:autoSpaceDN w:val="0"/>
              <w:adjustRightInd w:val="0"/>
              <w:spacing w:after="0"/>
              <w:textAlignment w:val="baseline"/>
              <w:rPr>
                <w:ins w:id="267" w:author="WANGYUFEI" w:date="2023-05-11T16: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791" w14:textId="77777777" w:rsidR="00FC3708" w:rsidRPr="000630AF" w:rsidRDefault="00FC3708" w:rsidP="00780979">
            <w:pPr>
              <w:keepNext/>
              <w:keepLines/>
              <w:overflowPunct w:val="0"/>
              <w:autoSpaceDE w:val="0"/>
              <w:autoSpaceDN w:val="0"/>
              <w:adjustRightInd w:val="0"/>
              <w:spacing w:after="0"/>
              <w:textAlignment w:val="baseline"/>
              <w:rPr>
                <w:ins w:id="268" w:author="WANGYUFEI" w:date="2023-05-11T16:5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FEB7" w14:textId="77777777" w:rsidR="00FC3708" w:rsidRPr="000630AF" w:rsidRDefault="00FC3708" w:rsidP="00780979">
            <w:pPr>
              <w:keepNext/>
              <w:keepLines/>
              <w:overflowPunct w:val="0"/>
              <w:autoSpaceDE w:val="0"/>
              <w:autoSpaceDN w:val="0"/>
              <w:adjustRightInd w:val="0"/>
              <w:spacing w:after="0"/>
              <w:textAlignment w:val="baseline"/>
              <w:rPr>
                <w:ins w:id="269" w:author="WANGYUFEI" w:date="2023-05-11T16:54:00Z"/>
                <w:rFonts w:ascii="Arial" w:eastAsia="Times New Roman" w:hAnsi="Arial"/>
                <w:sz w:val="18"/>
                <w:lang w:eastAsia="en-GB"/>
              </w:rPr>
            </w:pPr>
          </w:p>
        </w:tc>
      </w:tr>
      <w:tr w:rsidR="00FC3708" w:rsidRPr="000630AF" w14:paraId="275887B9" w14:textId="77777777" w:rsidTr="00780979">
        <w:trPr>
          <w:ins w:id="270"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6693" w14:textId="77777777" w:rsidR="00FC3708" w:rsidRPr="000630AF" w:rsidRDefault="00FC3708" w:rsidP="00780979">
            <w:pPr>
              <w:keepNext/>
              <w:keepLines/>
              <w:overflowPunct w:val="0"/>
              <w:autoSpaceDE w:val="0"/>
              <w:autoSpaceDN w:val="0"/>
              <w:adjustRightInd w:val="0"/>
              <w:spacing w:after="0"/>
              <w:textAlignment w:val="baseline"/>
              <w:rPr>
                <w:ins w:id="271" w:author="WANGYUFEI" w:date="2023-05-11T16:54:00Z"/>
                <w:rFonts w:ascii="Arial" w:eastAsia="Times New Roman" w:hAnsi="Arial"/>
                <w:sz w:val="18"/>
                <w:lang w:eastAsia="en-GB"/>
              </w:rPr>
            </w:pPr>
            <w:ins w:id="272" w:author="WANGYUFEI" w:date="2023-05-11T16:54:00Z">
              <w:r w:rsidRPr="00103C61">
                <w:rPr>
                  <w:rFonts w:ascii="Arial" w:eastAsia="Times New Roman" w:hAnsi="Arial"/>
                  <w:sz w:val="18"/>
                  <w:lang w:eastAsia="en-GB"/>
                </w:rPr>
                <w:t xml:space="preserve">All octets with the exception </w:t>
              </w:r>
              <w:r w:rsidRPr="00103C61">
                <w:rPr>
                  <w:rFonts w:ascii="Arial" w:eastAsia="Times New Roman" w:hAnsi="Arial"/>
                  <w:sz w:val="18"/>
                  <w:lang w:eastAsia="zh-CN"/>
                </w:rPr>
                <w:t>of octet 3, bits 4 to 7 and octet4,bit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12AE" w14:textId="77777777" w:rsidR="00FC3708" w:rsidRPr="000630AF" w:rsidRDefault="00FC3708" w:rsidP="00780979">
            <w:pPr>
              <w:keepNext/>
              <w:keepLines/>
              <w:overflowPunct w:val="0"/>
              <w:autoSpaceDE w:val="0"/>
              <w:autoSpaceDN w:val="0"/>
              <w:adjustRightInd w:val="0"/>
              <w:spacing w:after="0"/>
              <w:textAlignment w:val="baseline"/>
              <w:rPr>
                <w:ins w:id="273" w:author="WANGYUFEI" w:date="2023-05-11T16:54:00Z"/>
                <w:rFonts w:ascii="Arial" w:eastAsia="Times New Roman" w:hAnsi="Arial"/>
                <w:sz w:val="18"/>
                <w:lang w:eastAsia="en-GB"/>
              </w:rPr>
            </w:pPr>
            <w:ins w:id="274" w:author="WANGYUFEI" w:date="2023-05-11T16:54:00Z">
              <w:r w:rsidRPr="00103C61">
                <w:rPr>
                  <w:rFonts w:ascii="Arial" w:eastAsia="Times New Roman" w:hAnsi="Arial"/>
                  <w:sz w:val="18"/>
                  <w:lang w:eastAsia="en-GB"/>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9206" w14:textId="77777777" w:rsidR="00FC3708" w:rsidRPr="000630AF" w:rsidRDefault="00FC3708" w:rsidP="00780979">
            <w:pPr>
              <w:keepNext/>
              <w:keepLines/>
              <w:overflowPunct w:val="0"/>
              <w:autoSpaceDE w:val="0"/>
              <w:autoSpaceDN w:val="0"/>
              <w:adjustRightInd w:val="0"/>
              <w:spacing w:after="0"/>
              <w:textAlignment w:val="baseline"/>
              <w:rPr>
                <w:ins w:id="275" w:author="WANGYUFEI" w:date="2023-05-11T16:5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D0D6" w14:textId="77777777" w:rsidR="00FC3708" w:rsidRPr="000630AF" w:rsidRDefault="00FC3708" w:rsidP="00780979">
            <w:pPr>
              <w:keepNext/>
              <w:keepLines/>
              <w:overflowPunct w:val="0"/>
              <w:autoSpaceDE w:val="0"/>
              <w:autoSpaceDN w:val="0"/>
              <w:adjustRightInd w:val="0"/>
              <w:spacing w:after="0"/>
              <w:textAlignment w:val="baseline"/>
              <w:rPr>
                <w:ins w:id="276" w:author="WANGYUFEI" w:date="2023-05-11T16:54:00Z"/>
                <w:rFonts w:ascii="Arial" w:eastAsia="Times New Roman" w:hAnsi="Arial"/>
                <w:sz w:val="18"/>
                <w:lang w:eastAsia="en-GB"/>
              </w:rPr>
            </w:pPr>
          </w:p>
        </w:tc>
      </w:tr>
      <w:tr w:rsidR="00FC3708" w:rsidRPr="000630AF" w14:paraId="09C0B92D" w14:textId="77777777" w:rsidTr="00780979">
        <w:trPr>
          <w:ins w:id="277"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7FDB" w14:textId="77777777" w:rsidR="00FC3708" w:rsidRPr="000630AF" w:rsidRDefault="00FC3708" w:rsidP="00780979">
            <w:pPr>
              <w:keepNext/>
              <w:keepLines/>
              <w:overflowPunct w:val="0"/>
              <w:autoSpaceDE w:val="0"/>
              <w:autoSpaceDN w:val="0"/>
              <w:adjustRightInd w:val="0"/>
              <w:spacing w:after="0"/>
              <w:textAlignment w:val="baseline"/>
              <w:rPr>
                <w:ins w:id="278" w:author="WANGYUFEI" w:date="2023-05-11T16:54:00Z"/>
                <w:rFonts w:ascii="Arial" w:eastAsia="Times New Roman" w:hAnsi="Arial"/>
                <w:sz w:val="18"/>
                <w:lang w:eastAsia="en-GB"/>
              </w:rPr>
            </w:pPr>
            <w:ins w:id="279" w:author="WANGYUFEI" w:date="2023-05-11T16:54:00Z">
              <w:r w:rsidRPr="00103C61">
                <w:rPr>
                  <w:rFonts w:ascii="Arial" w:eastAsia="Times New Roman" w:hAnsi="Arial"/>
                  <w:sz w:val="18"/>
                  <w:lang w:eastAsia="zh-CN"/>
                </w:rPr>
                <w:t>ATSSS-ST(octet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9826" w14:textId="2863C83C" w:rsidR="00FC3708" w:rsidRPr="000630AF" w:rsidRDefault="00FC3708" w:rsidP="007C7754">
            <w:pPr>
              <w:keepNext/>
              <w:keepLines/>
              <w:overflowPunct w:val="0"/>
              <w:autoSpaceDE w:val="0"/>
              <w:autoSpaceDN w:val="0"/>
              <w:adjustRightInd w:val="0"/>
              <w:spacing w:after="0"/>
              <w:textAlignment w:val="baseline"/>
              <w:rPr>
                <w:ins w:id="280" w:author="WANGYUFEI" w:date="2023-05-11T16:54:00Z"/>
                <w:rFonts w:ascii="Arial" w:eastAsia="Times New Roman" w:hAnsi="Arial"/>
                <w:sz w:val="18"/>
                <w:lang w:eastAsia="en-GB"/>
              </w:rPr>
            </w:pPr>
            <w:ins w:id="281" w:author="WANGYUFEI" w:date="2023-05-11T16:54:00Z">
              <w:r w:rsidRPr="00103C61">
                <w:rPr>
                  <w:rFonts w:ascii="Arial" w:hAnsi="Arial"/>
                  <w:sz w:val="18"/>
                  <w:lang w:eastAsia="zh-CN"/>
                </w:rPr>
                <w:t>‘</w:t>
              </w:r>
            </w:ins>
            <w:ins w:id="282" w:author="WANGYUFEI" w:date="2023-05-11T17:21:00Z">
              <w:r w:rsidR="007C7754">
                <w:rPr>
                  <w:rFonts w:ascii="Arial" w:hAnsi="Arial" w:hint="eastAsia"/>
                  <w:sz w:val="18"/>
                  <w:lang w:eastAsia="zh-CN"/>
                </w:rPr>
                <w:t>0001</w:t>
              </w:r>
            </w:ins>
            <w:ins w:id="283" w:author="WANGYUFEI" w:date="2023-05-11T16:54:00Z">
              <w:r w:rsidRPr="00103C61">
                <w:rPr>
                  <w:rFonts w:ascii="Arial" w:hAnsi="Arial"/>
                  <w:sz w:val="18"/>
                  <w:lang w:eastAsia="zh-CN"/>
                </w:rPr>
                <w:t>’B</w:t>
              </w:r>
              <w:r w:rsidRPr="00103C61">
                <w:rPr>
                  <w:rFonts w:ascii="Arial" w:eastAsia="Times New Roman" w:hAnsi="Arial"/>
                  <w:sz w:val="18"/>
                  <w:lang w:eastAsia="zh-CN"/>
                </w:rPr>
                <w:t xml:space="preserve">’ or </w:t>
              </w:r>
            </w:ins>
            <w:ins w:id="284" w:author="WANGYUFEI" w:date="2023-05-11T17:21:00Z">
              <w:r w:rsidR="007C7754">
                <w:rPr>
                  <w:rFonts w:ascii="Arial" w:eastAsiaTheme="minorEastAsia" w:hAnsi="Arial"/>
                  <w:sz w:val="18"/>
                  <w:lang w:eastAsia="zh-CN"/>
                </w:rPr>
                <w:t>‘</w:t>
              </w:r>
            </w:ins>
            <w:ins w:id="285" w:author="WANGYUFEI" w:date="2023-05-11T17:22:00Z">
              <w:r w:rsidR="007C7754">
                <w:rPr>
                  <w:rFonts w:ascii="Arial" w:eastAsiaTheme="minorEastAsia" w:hAnsi="Arial" w:hint="eastAsia"/>
                  <w:sz w:val="18"/>
                  <w:lang w:eastAsia="zh-CN"/>
                </w:rPr>
                <w:t>0010</w:t>
              </w:r>
            </w:ins>
            <w:ins w:id="286" w:author="WANGYUFEI" w:date="2023-05-11T16:54:00Z">
              <w:r w:rsidRPr="00103C61">
                <w:rPr>
                  <w:rFonts w:ascii="Arial" w:eastAsia="Times New Roman" w:hAnsi="Arial"/>
                  <w:sz w:val="18"/>
                  <w:lang w:eastAsia="zh-CN"/>
                </w:rPr>
                <w:t xml:space="preserve">’B or </w:t>
              </w:r>
              <w:r w:rsidRPr="00103C61">
                <w:rPr>
                  <w:rFonts w:ascii="Arial" w:hAnsi="Arial"/>
                  <w:sz w:val="18"/>
                  <w:lang w:eastAsia="zh-CN"/>
                </w:rPr>
                <w:t>‘</w:t>
              </w:r>
            </w:ins>
            <w:ins w:id="287" w:author="WANGYUFEI" w:date="2023-05-11T17:22:00Z">
              <w:r w:rsidR="007C7754">
                <w:rPr>
                  <w:rFonts w:ascii="Arial" w:hAnsi="Arial" w:hint="eastAsia"/>
                  <w:sz w:val="18"/>
                  <w:lang w:eastAsia="zh-CN"/>
                </w:rPr>
                <w:t>0011</w:t>
              </w:r>
            </w:ins>
            <w:ins w:id="288" w:author="WANGYUFEI" w:date="2023-05-11T16:54:00Z">
              <w:r w:rsidRPr="00103C61">
                <w:rPr>
                  <w:rFonts w:ascii="Arial" w:hAnsi="Arial"/>
                  <w:sz w:val="18"/>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CE5C" w14:textId="7DD30297" w:rsidR="00FC3708" w:rsidRPr="00103C61" w:rsidRDefault="00FC3708" w:rsidP="00780979">
            <w:pPr>
              <w:keepNext/>
              <w:keepLines/>
              <w:overflowPunct w:val="0"/>
              <w:autoSpaceDE w:val="0"/>
              <w:autoSpaceDN w:val="0"/>
              <w:adjustRightInd w:val="0"/>
              <w:spacing w:after="0"/>
              <w:textAlignment w:val="baseline"/>
              <w:rPr>
                <w:ins w:id="289" w:author="WANGYUFEI" w:date="2023-05-11T16:54:00Z"/>
                <w:rFonts w:ascii="Arial" w:eastAsia="Times New Roman" w:hAnsi="Arial"/>
                <w:sz w:val="18"/>
                <w:lang w:eastAsia="zh-CN"/>
              </w:rPr>
            </w:pPr>
            <w:ins w:id="290" w:author="WANGYUFEI" w:date="2023-05-11T16:54:00Z">
              <w:r w:rsidRPr="00103C61">
                <w:rPr>
                  <w:rFonts w:ascii="Arial" w:hAnsi="Arial"/>
                  <w:sz w:val="18"/>
                  <w:lang w:eastAsia="zh-CN"/>
                </w:rPr>
                <w:t>‘</w:t>
              </w:r>
            </w:ins>
            <w:ins w:id="291" w:author="WANGYUFEI" w:date="2023-05-11T17:22:00Z">
              <w:r w:rsidR="007C7754">
                <w:rPr>
                  <w:rFonts w:ascii="Arial" w:hAnsi="Arial" w:hint="eastAsia"/>
                  <w:sz w:val="18"/>
                  <w:lang w:eastAsia="zh-CN"/>
                </w:rPr>
                <w:t>0001</w:t>
              </w:r>
            </w:ins>
            <w:ins w:id="292" w:author="WANGYUFEI" w:date="2023-05-11T16:54:00Z">
              <w:r w:rsidRPr="00103C61">
                <w:rPr>
                  <w:rFonts w:ascii="Arial" w:hAnsi="Arial"/>
                  <w:sz w:val="18"/>
                  <w:lang w:eastAsia="zh-CN"/>
                </w:rPr>
                <w:t xml:space="preserve">’B represents UE supports </w:t>
              </w:r>
              <w:r w:rsidRPr="00103C61">
                <w:rPr>
                  <w:rFonts w:ascii="Arial" w:eastAsia="Times New Roman" w:hAnsi="Arial"/>
                  <w:sz w:val="18"/>
                  <w:lang w:eastAsia="zh-CN"/>
                </w:rPr>
                <w:t>ATSSS Low-Layer functionality with any steering mode,</w:t>
              </w:r>
            </w:ins>
          </w:p>
          <w:p w14:paraId="4032701F" w14:textId="23B3E058" w:rsidR="00FC3708" w:rsidRPr="00103C61" w:rsidRDefault="00FC3708" w:rsidP="00780979">
            <w:pPr>
              <w:keepNext/>
              <w:keepLines/>
              <w:overflowPunct w:val="0"/>
              <w:autoSpaceDE w:val="0"/>
              <w:autoSpaceDN w:val="0"/>
              <w:adjustRightInd w:val="0"/>
              <w:spacing w:after="0"/>
              <w:textAlignment w:val="baseline"/>
              <w:rPr>
                <w:ins w:id="293" w:author="WANGYUFEI" w:date="2023-05-11T16:54:00Z"/>
                <w:rFonts w:ascii="Arial" w:hAnsi="Arial"/>
                <w:sz w:val="18"/>
                <w:lang w:eastAsia="zh-CN"/>
              </w:rPr>
            </w:pPr>
            <w:ins w:id="294" w:author="WANGYUFEI" w:date="2023-05-11T16:54:00Z">
              <w:r w:rsidRPr="00103C61">
                <w:rPr>
                  <w:rFonts w:ascii="Arial" w:eastAsia="Times New Roman" w:hAnsi="Arial"/>
                  <w:sz w:val="18"/>
                  <w:lang w:eastAsia="zh-CN"/>
                </w:rPr>
                <w:t>’0</w:t>
              </w:r>
            </w:ins>
            <w:ins w:id="295" w:author="WANGYUFEI" w:date="2023-05-11T17:22:00Z">
              <w:r w:rsidR="007C7754">
                <w:rPr>
                  <w:rFonts w:ascii="Arial" w:eastAsiaTheme="minorEastAsia" w:hAnsi="Arial" w:hint="eastAsia"/>
                  <w:sz w:val="18"/>
                  <w:lang w:eastAsia="zh-CN"/>
                </w:rPr>
                <w:t>01</w:t>
              </w:r>
            </w:ins>
            <w:ins w:id="296" w:author="WANGYUFEI" w:date="2023-05-11T16:54:00Z">
              <w:r w:rsidRPr="00103C61">
                <w:rPr>
                  <w:rFonts w:ascii="Arial" w:eastAsia="Times New Roman" w:hAnsi="Arial"/>
                  <w:sz w:val="18"/>
                  <w:lang w:eastAsia="zh-CN"/>
                </w:rPr>
                <w:t xml:space="preserve">0’ </w:t>
              </w:r>
              <w:r w:rsidRPr="00103C61">
                <w:rPr>
                  <w:rFonts w:ascii="Arial" w:hAnsi="Arial"/>
                  <w:sz w:val="18"/>
                  <w:lang w:eastAsia="zh-CN"/>
                </w:rPr>
                <w:t xml:space="preserve">represents UE supports </w:t>
              </w:r>
              <w:r w:rsidRPr="00103C61">
                <w:rPr>
                  <w:rFonts w:ascii="Arial" w:eastAsia="Times New Roman" w:hAnsi="Arial"/>
                  <w:sz w:val="18"/>
                  <w:lang w:eastAsia="zh-CN"/>
                </w:rPr>
                <w:t>MPTCP functionality</w:t>
              </w:r>
              <w:r w:rsidRPr="00103C61">
                <w:rPr>
                  <w:rFonts w:ascii="Arial" w:eastAsia="Times New Roman" w:hAnsi="Arial"/>
                  <w:sz w:val="18"/>
                  <w:lang w:eastAsia="en-GB"/>
                </w:rPr>
                <w:t xml:space="preserve"> with any steering mode and ATSSS-LL functionality with only active-standby steering mode </w:t>
              </w:r>
              <w:r w:rsidRPr="00103C61">
                <w:rPr>
                  <w:rFonts w:ascii="Arial" w:hAnsi="Arial"/>
                  <w:sz w:val="18"/>
                  <w:lang w:eastAsia="zh-CN"/>
                </w:rPr>
                <w:t>,</w:t>
              </w:r>
            </w:ins>
          </w:p>
          <w:p w14:paraId="6A0420CA" w14:textId="3F4CC35E" w:rsidR="00FC3708" w:rsidRPr="000630AF" w:rsidRDefault="00FC3708" w:rsidP="007C7754">
            <w:pPr>
              <w:keepNext/>
              <w:keepLines/>
              <w:overflowPunct w:val="0"/>
              <w:autoSpaceDE w:val="0"/>
              <w:autoSpaceDN w:val="0"/>
              <w:adjustRightInd w:val="0"/>
              <w:spacing w:after="0"/>
              <w:textAlignment w:val="baseline"/>
              <w:rPr>
                <w:ins w:id="297" w:author="WANGYUFEI" w:date="2023-05-11T16:54:00Z"/>
                <w:rFonts w:ascii="Arial" w:eastAsia="Times New Roman" w:hAnsi="Arial"/>
                <w:sz w:val="18"/>
                <w:lang w:eastAsia="en-GB"/>
              </w:rPr>
            </w:pPr>
            <w:ins w:id="298" w:author="WANGYUFEI" w:date="2023-05-11T16:54:00Z">
              <w:r w:rsidRPr="00103C61">
                <w:rPr>
                  <w:rFonts w:ascii="Arial" w:hAnsi="Arial"/>
                  <w:sz w:val="18"/>
                  <w:lang w:eastAsia="zh-CN"/>
                </w:rPr>
                <w:t>‘</w:t>
              </w:r>
            </w:ins>
            <w:ins w:id="299" w:author="WANGYUFEI" w:date="2023-05-11T17:22:00Z">
              <w:r w:rsidR="007C7754">
                <w:rPr>
                  <w:rFonts w:ascii="Arial" w:hAnsi="Arial" w:hint="eastAsia"/>
                  <w:sz w:val="18"/>
                  <w:lang w:eastAsia="zh-CN"/>
                </w:rPr>
                <w:t>0011</w:t>
              </w:r>
            </w:ins>
            <w:ins w:id="300" w:author="WANGYUFEI" w:date="2023-05-11T16:54:00Z">
              <w:r w:rsidRPr="00103C61">
                <w:rPr>
                  <w:rFonts w:ascii="Arial" w:hAnsi="Arial"/>
                  <w:sz w:val="18"/>
                  <w:lang w:eastAsia="zh-CN"/>
                </w:rPr>
                <w:t xml:space="preserve">’ represents UE supports </w:t>
              </w:r>
              <w:r w:rsidRPr="00103C61">
                <w:rPr>
                  <w:rFonts w:ascii="Arial" w:eastAsia="Times New Roman" w:hAnsi="Arial"/>
                  <w:sz w:val="18"/>
                  <w:lang w:eastAsia="en-GB"/>
                </w:rPr>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AC2D2" w14:textId="77777777" w:rsidR="00FC3708" w:rsidRPr="000630AF" w:rsidRDefault="00FC3708" w:rsidP="00780979">
            <w:pPr>
              <w:keepNext/>
              <w:keepLines/>
              <w:overflowPunct w:val="0"/>
              <w:autoSpaceDE w:val="0"/>
              <w:autoSpaceDN w:val="0"/>
              <w:adjustRightInd w:val="0"/>
              <w:spacing w:after="0"/>
              <w:textAlignment w:val="baseline"/>
              <w:rPr>
                <w:ins w:id="301" w:author="WANGYUFEI" w:date="2023-05-11T16:54:00Z"/>
                <w:rFonts w:ascii="Arial" w:eastAsia="Times New Roman" w:hAnsi="Arial"/>
                <w:sz w:val="18"/>
                <w:lang w:eastAsia="en-GB"/>
              </w:rPr>
            </w:pPr>
          </w:p>
        </w:tc>
      </w:tr>
    </w:tbl>
    <w:p w14:paraId="418CA061" w14:textId="77777777" w:rsidR="00FC3708" w:rsidRDefault="00FC3708" w:rsidP="00FC3708">
      <w:pPr>
        <w:rPr>
          <w:ins w:id="302" w:author="WANGYUFEI" w:date="2023-05-11T16:54:00Z"/>
          <w:lang w:eastAsia="zh-CN"/>
        </w:rPr>
      </w:pPr>
    </w:p>
    <w:p w14:paraId="4AF18972" w14:textId="77777777" w:rsidR="00FC3708" w:rsidRPr="00103C61" w:rsidRDefault="00FC3708" w:rsidP="00FC3708">
      <w:pPr>
        <w:pStyle w:val="TH"/>
        <w:rPr>
          <w:ins w:id="303" w:author="WANGYUFEI" w:date="2023-05-11T16:54:00Z"/>
          <w:lang w:eastAsia="zh-CN" w:bidi="ar"/>
        </w:rPr>
      </w:pPr>
      <w:ins w:id="304" w:author="WANGYUFEI" w:date="2023-05-11T16:54:00Z">
        <w:r w:rsidRPr="00103C61">
          <w:rPr>
            <w:lang w:eastAsia="zh-CN" w:bidi="ar"/>
          </w:rPr>
          <w:t>Table 10.4.1.</w:t>
        </w:r>
        <w:r w:rsidRPr="00696C4C">
          <w:rPr>
            <w:rFonts w:hint="eastAsia"/>
            <w:lang w:eastAsia="zh-CN" w:bidi="ar"/>
          </w:rPr>
          <w:t>5</w:t>
        </w:r>
        <w:r w:rsidRPr="00103C61">
          <w:rPr>
            <w:lang w:eastAsia="zh-CN" w:bidi="ar"/>
          </w:rPr>
          <w:t>.3.3-2: UL NAS Transport (step 2, Table 10.4.1.1.</w:t>
        </w:r>
        <w:r w:rsidRPr="00696C4C">
          <w:rPr>
            <w:rFonts w:hint="eastAsia"/>
            <w:lang w:eastAsia="zh-CN" w:bidi="ar"/>
          </w:rPr>
          <w:t>5</w:t>
        </w:r>
        <w:r w:rsidRPr="00103C61">
          <w:rPr>
            <w:lang w:eastAsia="zh-CN" w:bidi="ar"/>
          </w:rPr>
          <w:t>.2-1 and step 1,Table 10.4.1.</w:t>
        </w:r>
        <w:r w:rsidRPr="00696C4C">
          <w:rPr>
            <w:rFonts w:hint="eastAsia"/>
            <w:lang w:eastAsia="zh-CN" w:bidi="ar"/>
          </w:rPr>
          <w:t>5</w:t>
        </w:r>
        <w:r w:rsidRPr="00103C61">
          <w:rPr>
            <w:lang w:eastAsia="zh-CN" w:bidi="ar"/>
          </w:rPr>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C3708" w:rsidRPr="00103C61" w14:paraId="48876448" w14:textId="77777777" w:rsidTr="00780979">
        <w:trPr>
          <w:gridBefore w:val="1"/>
          <w:wBefore w:w="9" w:type="dxa"/>
          <w:ins w:id="305" w:author="WANGYUFEI" w:date="2023-05-11T16:54:00Z"/>
        </w:trPr>
        <w:tc>
          <w:tcPr>
            <w:tcW w:w="9741" w:type="dxa"/>
            <w:gridSpan w:val="4"/>
            <w:tcBorders>
              <w:top w:val="single" w:sz="4" w:space="0" w:color="auto"/>
              <w:left w:val="single" w:sz="4" w:space="0" w:color="auto"/>
              <w:bottom w:val="single" w:sz="4" w:space="0" w:color="auto"/>
              <w:right w:val="single" w:sz="4" w:space="0" w:color="auto"/>
            </w:tcBorders>
          </w:tcPr>
          <w:p w14:paraId="2F32BCF2" w14:textId="77777777" w:rsidR="00FC3708" w:rsidRPr="00103C61" w:rsidRDefault="00FC3708" w:rsidP="00780979">
            <w:pPr>
              <w:keepNext/>
              <w:keepLines/>
              <w:overflowPunct w:val="0"/>
              <w:autoSpaceDE w:val="0"/>
              <w:autoSpaceDN w:val="0"/>
              <w:adjustRightInd w:val="0"/>
              <w:spacing w:after="0"/>
              <w:textAlignment w:val="baseline"/>
              <w:rPr>
                <w:ins w:id="306" w:author="WANGYUFEI" w:date="2023-05-11T16:54:00Z"/>
                <w:rFonts w:ascii="Arial" w:eastAsia="Times New Roman" w:hAnsi="Arial"/>
                <w:sz w:val="18"/>
                <w:lang w:eastAsia="en-GB"/>
              </w:rPr>
            </w:pPr>
            <w:ins w:id="307" w:author="WANGYUFEI" w:date="2023-05-11T16:54:00Z">
              <w:r w:rsidRPr="00103C61">
                <w:rPr>
                  <w:rFonts w:ascii="Arial" w:eastAsia="Times New Roman" w:hAnsi="Arial"/>
                  <w:sz w:val="18"/>
                  <w:lang w:eastAsia="en-GB"/>
                </w:rPr>
                <w:t>Derivation path: TS 38.508-1 [4], Table 4.7.1-10</w:t>
              </w:r>
            </w:ins>
          </w:p>
        </w:tc>
      </w:tr>
      <w:tr w:rsidR="00FC3708" w:rsidRPr="00103C61" w14:paraId="316A6462" w14:textId="77777777" w:rsidTr="00780979">
        <w:trPr>
          <w:ins w:id="308"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0C3B" w14:textId="77777777" w:rsidR="00FC3708" w:rsidRPr="00103C61" w:rsidRDefault="00FC3708" w:rsidP="00780979">
            <w:pPr>
              <w:keepNext/>
              <w:keepLines/>
              <w:overflowPunct w:val="0"/>
              <w:autoSpaceDE w:val="0"/>
              <w:autoSpaceDN w:val="0"/>
              <w:adjustRightInd w:val="0"/>
              <w:spacing w:after="0"/>
              <w:jc w:val="center"/>
              <w:textAlignment w:val="baseline"/>
              <w:rPr>
                <w:ins w:id="309" w:author="WANGYUFEI" w:date="2023-05-11T16:54:00Z"/>
                <w:rFonts w:ascii="Arial" w:eastAsia="Times New Roman" w:hAnsi="Arial"/>
                <w:b/>
                <w:sz w:val="18"/>
                <w:lang w:eastAsia="en-GB"/>
              </w:rPr>
            </w:pPr>
            <w:ins w:id="310" w:author="WANGYUFEI" w:date="2023-05-11T16:54:00Z">
              <w:r w:rsidRPr="00103C61">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E063" w14:textId="77777777" w:rsidR="00FC3708" w:rsidRPr="00103C61" w:rsidRDefault="00FC3708" w:rsidP="00780979">
            <w:pPr>
              <w:keepNext/>
              <w:keepLines/>
              <w:overflowPunct w:val="0"/>
              <w:autoSpaceDE w:val="0"/>
              <w:autoSpaceDN w:val="0"/>
              <w:adjustRightInd w:val="0"/>
              <w:spacing w:after="0"/>
              <w:jc w:val="center"/>
              <w:textAlignment w:val="baseline"/>
              <w:rPr>
                <w:ins w:id="311" w:author="WANGYUFEI" w:date="2023-05-11T16:54:00Z"/>
                <w:rFonts w:ascii="Arial" w:eastAsia="Times New Roman" w:hAnsi="Arial"/>
                <w:b/>
                <w:sz w:val="18"/>
                <w:lang w:eastAsia="en-GB"/>
              </w:rPr>
            </w:pPr>
            <w:ins w:id="312" w:author="WANGYUFEI" w:date="2023-05-11T16:54:00Z">
              <w:r w:rsidRPr="00103C61">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591" w14:textId="77777777" w:rsidR="00FC3708" w:rsidRPr="00103C61" w:rsidRDefault="00FC3708" w:rsidP="00780979">
            <w:pPr>
              <w:keepNext/>
              <w:keepLines/>
              <w:overflowPunct w:val="0"/>
              <w:autoSpaceDE w:val="0"/>
              <w:autoSpaceDN w:val="0"/>
              <w:adjustRightInd w:val="0"/>
              <w:spacing w:after="0"/>
              <w:jc w:val="center"/>
              <w:textAlignment w:val="baseline"/>
              <w:rPr>
                <w:ins w:id="313" w:author="WANGYUFEI" w:date="2023-05-11T16:54:00Z"/>
                <w:rFonts w:ascii="Arial" w:eastAsia="Times New Roman" w:hAnsi="Arial"/>
                <w:b/>
                <w:sz w:val="18"/>
                <w:lang w:eastAsia="en-GB"/>
              </w:rPr>
            </w:pPr>
            <w:ins w:id="314" w:author="WANGYUFEI" w:date="2023-05-11T16:54:00Z">
              <w:r w:rsidRPr="00103C61">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E268" w14:textId="77777777" w:rsidR="00FC3708" w:rsidRPr="00103C61" w:rsidRDefault="00FC3708" w:rsidP="00780979">
            <w:pPr>
              <w:keepNext/>
              <w:keepLines/>
              <w:overflowPunct w:val="0"/>
              <w:autoSpaceDE w:val="0"/>
              <w:autoSpaceDN w:val="0"/>
              <w:adjustRightInd w:val="0"/>
              <w:spacing w:after="0"/>
              <w:jc w:val="center"/>
              <w:textAlignment w:val="baseline"/>
              <w:rPr>
                <w:ins w:id="315" w:author="WANGYUFEI" w:date="2023-05-11T16:54:00Z"/>
                <w:rFonts w:ascii="Arial" w:eastAsia="Times New Roman" w:hAnsi="Arial"/>
                <w:b/>
                <w:sz w:val="18"/>
                <w:lang w:eastAsia="en-GB"/>
              </w:rPr>
            </w:pPr>
            <w:ins w:id="316" w:author="WANGYUFEI" w:date="2023-05-11T16:54:00Z">
              <w:r w:rsidRPr="00103C61">
                <w:rPr>
                  <w:rFonts w:ascii="Arial" w:eastAsia="Times New Roman" w:hAnsi="Arial"/>
                  <w:b/>
                  <w:sz w:val="18"/>
                  <w:lang w:eastAsia="en-GB"/>
                </w:rPr>
                <w:t>Condition</w:t>
              </w:r>
            </w:ins>
          </w:p>
        </w:tc>
      </w:tr>
      <w:tr w:rsidR="00FC3708" w:rsidRPr="00103C61" w14:paraId="349B1C93" w14:textId="77777777" w:rsidTr="00780979">
        <w:trPr>
          <w:ins w:id="317"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CAB5" w14:textId="77777777" w:rsidR="00FC3708" w:rsidRPr="00103C61" w:rsidRDefault="00FC3708" w:rsidP="00780979">
            <w:pPr>
              <w:keepNext/>
              <w:keepLines/>
              <w:overflowPunct w:val="0"/>
              <w:autoSpaceDE w:val="0"/>
              <w:autoSpaceDN w:val="0"/>
              <w:adjustRightInd w:val="0"/>
              <w:spacing w:after="0"/>
              <w:textAlignment w:val="baseline"/>
              <w:rPr>
                <w:ins w:id="318" w:author="WANGYUFEI" w:date="2023-05-11T16:54:00Z"/>
                <w:rFonts w:ascii="Arial" w:eastAsia="Times New Roman" w:hAnsi="Arial"/>
                <w:sz w:val="18"/>
                <w:lang w:eastAsia="en-GB"/>
              </w:rPr>
            </w:pPr>
            <w:ins w:id="319" w:author="WANGYUFEI" w:date="2023-05-11T16:54:00Z">
              <w:r w:rsidRPr="00103C61">
                <w:rPr>
                  <w:rFonts w:ascii="Arial" w:eastAsia="Times New Roman" w:hAnsi="Arial"/>
                  <w:sz w:val="18"/>
                  <w:lang w:eastAsia="en-GB"/>
                </w:rP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6A0D" w14:textId="77777777" w:rsidR="00FC3708" w:rsidRPr="00103C61" w:rsidRDefault="00FC3708" w:rsidP="00780979">
            <w:pPr>
              <w:keepNext/>
              <w:keepLines/>
              <w:overflowPunct w:val="0"/>
              <w:autoSpaceDE w:val="0"/>
              <w:autoSpaceDN w:val="0"/>
              <w:adjustRightInd w:val="0"/>
              <w:spacing w:after="0"/>
              <w:textAlignment w:val="baseline"/>
              <w:rPr>
                <w:ins w:id="320" w:author="WANGYUFEI" w:date="2023-05-11T16:54:00Z"/>
                <w:rFonts w:ascii="Arial" w:eastAsia="Times New Roman" w:hAnsi="Arial"/>
                <w:sz w:val="18"/>
                <w:lang w:eastAsia="en-GB"/>
              </w:rPr>
            </w:pPr>
            <w:ins w:id="321" w:author="WANGYUFEI" w:date="2023-05-11T16:54:00Z">
              <w:r w:rsidRPr="00103C61">
                <w:rPr>
                  <w:rFonts w:ascii="Arial" w:eastAsia="Times New Roman" w:hAnsi="Arial"/>
                  <w:sz w:val="18"/>
                  <w:lang w:eastAsia="en-GB"/>
                </w:rPr>
                <w:t>‘0</w:t>
              </w:r>
              <w:r w:rsidRPr="00103C61">
                <w:rPr>
                  <w:rFonts w:ascii="Arial" w:hAnsi="Arial"/>
                  <w:sz w:val="18"/>
                  <w:lang w:eastAsia="zh-CN"/>
                </w:rPr>
                <w:t>1</w:t>
              </w:r>
              <w:r w:rsidRPr="00103C61">
                <w:rPr>
                  <w:rFonts w:ascii="Arial" w:eastAsia="Times New Roman" w:hAnsi="Arial"/>
                  <w:sz w:val="18"/>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6EEF" w14:textId="77777777" w:rsidR="00FC3708" w:rsidRPr="00103C61" w:rsidRDefault="00FC3708" w:rsidP="00780979">
            <w:pPr>
              <w:keepNext/>
              <w:keepLines/>
              <w:overflowPunct w:val="0"/>
              <w:autoSpaceDE w:val="0"/>
              <w:autoSpaceDN w:val="0"/>
              <w:adjustRightInd w:val="0"/>
              <w:spacing w:after="0"/>
              <w:textAlignment w:val="baseline"/>
              <w:rPr>
                <w:ins w:id="322" w:author="WANGYUFEI" w:date="2023-05-11T16:54:00Z"/>
                <w:rFonts w:ascii="Arial" w:eastAsia="Times New Roman" w:hAnsi="Arial"/>
                <w:sz w:val="18"/>
                <w:lang w:eastAsia="en-GB"/>
              </w:rPr>
            </w:pPr>
            <w:ins w:id="323" w:author="WANGYUFEI" w:date="2023-05-11T16:54:00Z">
              <w:r w:rsidRPr="00103C61">
                <w:rPr>
                  <w:rFonts w:ascii="Arial" w:eastAsia="Times New Roman" w:hAnsi="Arial"/>
                  <w:sz w:val="18"/>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8430" w14:textId="77777777" w:rsidR="00FC3708" w:rsidRPr="00103C61" w:rsidRDefault="00FC3708" w:rsidP="00780979">
            <w:pPr>
              <w:keepNext/>
              <w:keepLines/>
              <w:overflowPunct w:val="0"/>
              <w:autoSpaceDE w:val="0"/>
              <w:autoSpaceDN w:val="0"/>
              <w:adjustRightInd w:val="0"/>
              <w:spacing w:after="0"/>
              <w:textAlignment w:val="baseline"/>
              <w:rPr>
                <w:ins w:id="324" w:author="WANGYUFEI" w:date="2023-05-11T16:54:00Z"/>
                <w:rFonts w:ascii="Arial" w:eastAsia="Times New Roman" w:hAnsi="Arial"/>
                <w:sz w:val="18"/>
                <w:lang w:eastAsia="en-GB"/>
              </w:rPr>
            </w:pPr>
          </w:p>
        </w:tc>
      </w:tr>
    </w:tbl>
    <w:p w14:paraId="3DA405E6" w14:textId="77777777" w:rsidR="00FC3708" w:rsidRDefault="00FC3708" w:rsidP="00FC3708">
      <w:pPr>
        <w:rPr>
          <w:ins w:id="325" w:author="WANGYUFEI" w:date="2023-05-11T16:54:00Z"/>
          <w:lang w:eastAsia="zh-CN"/>
        </w:rPr>
      </w:pPr>
    </w:p>
    <w:p w14:paraId="588321DE" w14:textId="28EEE642" w:rsidR="00FC3708" w:rsidRPr="00103C61" w:rsidRDefault="00FC3708" w:rsidP="00FC3708">
      <w:pPr>
        <w:pStyle w:val="TH"/>
        <w:rPr>
          <w:ins w:id="326" w:author="WANGYUFEI" w:date="2023-05-11T16:54:00Z"/>
          <w:lang w:eastAsia="zh-CN" w:bidi="ar"/>
        </w:rPr>
      </w:pPr>
      <w:ins w:id="327" w:author="WANGYUFEI" w:date="2023-05-11T16:54:00Z">
        <w:r w:rsidRPr="00103C61">
          <w:rPr>
            <w:lang w:eastAsia="zh-CN" w:bidi="ar"/>
          </w:rPr>
          <w:t>Table 10.4.1.</w:t>
        </w:r>
        <w:r w:rsidRPr="00696C4C">
          <w:rPr>
            <w:rFonts w:hint="eastAsia"/>
            <w:lang w:eastAsia="zh-CN" w:bidi="ar"/>
          </w:rPr>
          <w:t>5</w:t>
        </w:r>
        <w:r w:rsidRPr="00103C61">
          <w:rPr>
            <w:lang w:eastAsia="zh-CN" w:bidi="ar"/>
          </w:rPr>
          <w:t>.3.3-</w:t>
        </w:r>
      </w:ins>
      <w:ins w:id="328" w:author="WANGYUFEI" w:date="2023-05-12T09:54:00Z">
        <w:r w:rsidR="002B6AD7">
          <w:rPr>
            <w:rFonts w:hint="eastAsia"/>
            <w:lang w:eastAsia="zh-CN" w:bidi="ar"/>
          </w:rPr>
          <w:t>3</w:t>
        </w:r>
      </w:ins>
      <w:ins w:id="329" w:author="WANGYUFEI" w:date="2023-05-11T16:54:00Z">
        <w:r w:rsidRPr="00103C61">
          <w:rPr>
            <w:lang w:eastAsia="zh-CN" w:bidi="ar"/>
          </w:rPr>
          <w:t xml:space="preserve">: </w:t>
        </w:r>
        <w:r w:rsidRPr="00696C4C">
          <w:rPr>
            <w:lang w:eastAsia="zh-CN" w:bidi="ar"/>
          </w:rPr>
          <w:t>PDU SESSION MODIFICATION COMMAND</w:t>
        </w:r>
        <w:r w:rsidRPr="00103C61">
          <w:rPr>
            <w:lang w:eastAsia="zh-CN" w:bidi="ar"/>
          </w:rPr>
          <w:t xml:space="preserve"> (step </w:t>
        </w:r>
        <w:r w:rsidRPr="00696C4C">
          <w:rPr>
            <w:rFonts w:hint="eastAsia"/>
            <w:lang w:eastAsia="zh-CN" w:bidi="ar"/>
          </w:rPr>
          <w:t>3</w:t>
        </w:r>
        <w:r w:rsidRPr="00103C61">
          <w:rPr>
            <w:lang w:eastAsia="zh-CN" w:bidi="ar"/>
          </w:rPr>
          <w:t>, Table 10.4.1.</w:t>
        </w:r>
        <w:r w:rsidRPr="00696C4C">
          <w:rPr>
            <w:rFonts w:hint="eastAsia"/>
            <w:lang w:eastAsia="zh-CN" w:bidi="ar"/>
          </w:rPr>
          <w:t>5</w:t>
        </w:r>
        <w:r w:rsidRPr="00103C61">
          <w:rPr>
            <w:lang w:eastAsia="zh-CN" w:bidi="ar"/>
          </w:rPr>
          <w:t xml:space="preserve">.3.2-1 and step </w:t>
        </w:r>
        <w:r w:rsidRPr="00696C4C">
          <w:rPr>
            <w:rFonts w:hint="eastAsia"/>
            <w:lang w:eastAsia="zh-CN" w:bidi="ar"/>
          </w:rPr>
          <w:t>2</w:t>
        </w:r>
        <w:r w:rsidRPr="00103C61">
          <w:rPr>
            <w:lang w:eastAsia="zh-CN" w:bidi="ar"/>
          </w:rPr>
          <w:t>,Table 10.4.1.</w:t>
        </w:r>
        <w:r w:rsidRPr="00696C4C">
          <w:rPr>
            <w:rFonts w:hint="eastAsia"/>
            <w:lang w:eastAsia="zh-CN" w:bidi="ar"/>
          </w:rPr>
          <w:t>5</w:t>
        </w:r>
        <w:r w:rsidRPr="00103C61">
          <w:rPr>
            <w:lang w:eastAsia="zh-CN" w:bidi="ar"/>
          </w:rPr>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C3708" w:rsidRPr="000630AF" w14:paraId="439D39F1" w14:textId="77777777" w:rsidTr="00780979">
        <w:trPr>
          <w:gridBefore w:val="1"/>
          <w:wBefore w:w="9" w:type="dxa"/>
          <w:ins w:id="330" w:author="WANGYUFEI" w:date="2023-05-11T16:54:00Z"/>
        </w:trPr>
        <w:tc>
          <w:tcPr>
            <w:tcW w:w="9741" w:type="dxa"/>
            <w:gridSpan w:val="4"/>
            <w:tcBorders>
              <w:top w:val="single" w:sz="4" w:space="0" w:color="auto"/>
              <w:left w:val="single" w:sz="4" w:space="0" w:color="auto"/>
              <w:bottom w:val="single" w:sz="4" w:space="0" w:color="auto"/>
              <w:right w:val="single" w:sz="4" w:space="0" w:color="auto"/>
            </w:tcBorders>
            <w:hideMark/>
          </w:tcPr>
          <w:p w14:paraId="39B72F45" w14:textId="77777777" w:rsidR="00FC3708" w:rsidRPr="000630AF" w:rsidRDefault="00FC3708" w:rsidP="00780979">
            <w:pPr>
              <w:keepNext/>
              <w:keepLines/>
              <w:overflowPunct w:val="0"/>
              <w:autoSpaceDE w:val="0"/>
              <w:autoSpaceDN w:val="0"/>
              <w:adjustRightInd w:val="0"/>
              <w:spacing w:after="0"/>
              <w:textAlignment w:val="baseline"/>
              <w:rPr>
                <w:ins w:id="331" w:author="WANGYUFEI" w:date="2023-05-11T16:54:00Z"/>
                <w:rFonts w:ascii="Arial" w:eastAsiaTheme="minorEastAsia" w:hAnsi="Arial"/>
                <w:sz w:val="18"/>
                <w:lang w:eastAsia="zh-CN"/>
              </w:rPr>
            </w:pPr>
            <w:ins w:id="332" w:author="WANGYUFEI" w:date="2023-05-11T16:54:00Z">
              <w:r w:rsidRPr="000630AF">
                <w:rPr>
                  <w:rFonts w:ascii="Arial" w:eastAsia="Times New Roman" w:hAnsi="Arial"/>
                  <w:sz w:val="18"/>
                  <w:lang w:eastAsia="en-GB"/>
                </w:rPr>
                <w:t>Derivation path: TS 38.508-1 [4], Table 4.7.2-</w:t>
              </w:r>
              <w:r>
                <w:rPr>
                  <w:rFonts w:ascii="Arial" w:eastAsiaTheme="minorEastAsia" w:hAnsi="Arial" w:hint="eastAsia"/>
                  <w:sz w:val="18"/>
                  <w:lang w:eastAsia="zh-CN"/>
                </w:rPr>
                <w:t>9</w:t>
              </w:r>
            </w:ins>
          </w:p>
        </w:tc>
      </w:tr>
      <w:tr w:rsidR="00FC3708" w:rsidRPr="000630AF" w14:paraId="69D3E886" w14:textId="77777777" w:rsidTr="00780979">
        <w:trPr>
          <w:ins w:id="333"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9E28" w14:textId="77777777" w:rsidR="00FC3708" w:rsidRPr="000630AF" w:rsidRDefault="00FC3708" w:rsidP="00780979">
            <w:pPr>
              <w:keepNext/>
              <w:keepLines/>
              <w:overflowPunct w:val="0"/>
              <w:autoSpaceDE w:val="0"/>
              <w:autoSpaceDN w:val="0"/>
              <w:adjustRightInd w:val="0"/>
              <w:spacing w:after="0"/>
              <w:jc w:val="center"/>
              <w:textAlignment w:val="baseline"/>
              <w:rPr>
                <w:ins w:id="334" w:author="WANGYUFEI" w:date="2023-05-11T16:54:00Z"/>
                <w:rFonts w:ascii="Arial" w:eastAsia="Times New Roman" w:hAnsi="Arial"/>
                <w:b/>
                <w:sz w:val="18"/>
                <w:lang w:eastAsia="en-GB"/>
              </w:rPr>
            </w:pPr>
            <w:ins w:id="335" w:author="WANGYUFEI" w:date="2023-05-11T16:54:00Z">
              <w:r w:rsidRPr="000630AF">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2292" w14:textId="77777777" w:rsidR="00FC3708" w:rsidRPr="000630AF" w:rsidRDefault="00FC3708" w:rsidP="00780979">
            <w:pPr>
              <w:keepNext/>
              <w:keepLines/>
              <w:overflowPunct w:val="0"/>
              <w:autoSpaceDE w:val="0"/>
              <w:autoSpaceDN w:val="0"/>
              <w:adjustRightInd w:val="0"/>
              <w:spacing w:after="0"/>
              <w:jc w:val="center"/>
              <w:textAlignment w:val="baseline"/>
              <w:rPr>
                <w:ins w:id="336" w:author="WANGYUFEI" w:date="2023-05-11T16:54:00Z"/>
                <w:rFonts w:ascii="Arial" w:eastAsia="Times New Roman" w:hAnsi="Arial"/>
                <w:b/>
                <w:sz w:val="18"/>
                <w:lang w:eastAsia="en-GB"/>
              </w:rPr>
            </w:pPr>
            <w:ins w:id="337" w:author="WANGYUFEI" w:date="2023-05-11T16:54:00Z">
              <w:r w:rsidRPr="000630AF">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242B" w14:textId="77777777" w:rsidR="00FC3708" w:rsidRPr="000630AF" w:rsidRDefault="00FC3708" w:rsidP="00780979">
            <w:pPr>
              <w:keepNext/>
              <w:keepLines/>
              <w:overflowPunct w:val="0"/>
              <w:autoSpaceDE w:val="0"/>
              <w:autoSpaceDN w:val="0"/>
              <w:adjustRightInd w:val="0"/>
              <w:spacing w:after="0"/>
              <w:jc w:val="center"/>
              <w:textAlignment w:val="baseline"/>
              <w:rPr>
                <w:ins w:id="338" w:author="WANGYUFEI" w:date="2023-05-11T16:54:00Z"/>
                <w:rFonts w:ascii="Arial" w:eastAsia="Times New Roman" w:hAnsi="Arial"/>
                <w:b/>
                <w:sz w:val="18"/>
                <w:lang w:eastAsia="en-GB"/>
              </w:rPr>
            </w:pPr>
            <w:ins w:id="339" w:author="WANGYUFEI" w:date="2023-05-11T16:54:00Z">
              <w:r w:rsidRPr="000630AF">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4A08" w14:textId="77777777" w:rsidR="00FC3708" w:rsidRPr="000630AF" w:rsidRDefault="00FC3708" w:rsidP="00780979">
            <w:pPr>
              <w:keepNext/>
              <w:keepLines/>
              <w:overflowPunct w:val="0"/>
              <w:autoSpaceDE w:val="0"/>
              <w:autoSpaceDN w:val="0"/>
              <w:adjustRightInd w:val="0"/>
              <w:spacing w:after="0"/>
              <w:jc w:val="center"/>
              <w:textAlignment w:val="baseline"/>
              <w:rPr>
                <w:ins w:id="340" w:author="WANGYUFEI" w:date="2023-05-11T16:54:00Z"/>
                <w:rFonts w:ascii="Arial" w:eastAsia="Times New Roman" w:hAnsi="Arial"/>
                <w:b/>
                <w:sz w:val="18"/>
                <w:lang w:eastAsia="en-GB"/>
              </w:rPr>
            </w:pPr>
            <w:ins w:id="341" w:author="WANGYUFEI" w:date="2023-05-11T16:54:00Z">
              <w:r w:rsidRPr="000630AF">
                <w:rPr>
                  <w:rFonts w:ascii="Arial" w:eastAsia="Times New Roman" w:hAnsi="Arial"/>
                  <w:b/>
                  <w:sz w:val="18"/>
                  <w:lang w:eastAsia="en-GB"/>
                </w:rPr>
                <w:t>Condition</w:t>
              </w:r>
            </w:ins>
          </w:p>
        </w:tc>
      </w:tr>
      <w:tr w:rsidR="00FC3708" w:rsidRPr="000630AF" w14:paraId="47465ACF" w14:textId="77777777" w:rsidTr="00780979">
        <w:trPr>
          <w:ins w:id="342" w:author="WANGYUFEI" w:date="2023-05-11T16: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51CC" w14:textId="77777777" w:rsidR="00FC3708" w:rsidRPr="000630AF" w:rsidRDefault="00FC3708" w:rsidP="00780979">
            <w:pPr>
              <w:keepNext/>
              <w:keepLines/>
              <w:overflowPunct w:val="0"/>
              <w:autoSpaceDE w:val="0"/>
              <w:autoSpaceDN w:val="0"/>
              <w:adjustRightInd w:val="0"/>
              <w:spacing w:after="0"/>
              <w:textAlignment w:val="baseline"/>
              <w:rPr>
                <w:ins w:id="343" w:author="WANGYUFEI" w:date="2023-05-11T16:54:00Z"/>
                <w:rFonts w:ascii="Arial" w:eastAsia="Times New Roman" w:hAnsi="Arial"/>
                <w:sz w:val="18"/>
                <w:lang w:eastAsia="en-GB"/>
              </w:rPr>
            </w:pPr>
            <w:ins w:id="344" w:author="WANGYUFEI" w:date="2023-05-11T16:54:00Z">
              <w:r w:rsidRPr="00C9404F">
                <w:rPr>
                  <w:rFonts w:ascii="Arial" w:eastAsia="Times New Roman" w:hAnsi="Arial"/>
                  <w:sz w:val="18"/>
                  <w:lang w:eastAsia="en-GB"/>
                </w:rPr>
                <w:t>ATSSS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AEE9" w14:textId="77777777" w:rsidR="00FC3708" w:rsidRPr="000630AF" w:rsidRDefault="00FC3708" w:rsidP="00780979">
            <w:pPr>
              <w:keepNext/>
              <w:keepLines/>
              <w:overflowPunct w:val="0"/>
              <w:autoSpaceDE w:val="0"/>
              <w:autoSpaceDN w:val="0"/>
              <w:adjustRightInd w:val="0"/>
              <w:spacing w:after="0"/>
              <w:textAlignment w:val="baseline"/>
              <w:rPr>
                <w:ins w:id="345" w:author="WANGYUFEI" w:date="2023-05-11T16:54:00Z"/>
                <w:rFonts w:ascii="Arial" w:eastAsia="Times New Roman" w:hAnsi="Arial"/>
                <w:sz w:val="18"/>
                <w:lang w:eastAsia="en-GB"/>
              </w:rPr>
            </w:pPr>
            <w:ins w:id="346" w:author="WANGYUFEI" w:date="2023-05-11T16:54:00Z">
              <w:r w:rsidRPr="00C9404F">
                <w:rPr>
                  <w:rFonts w:ascii="Arial" w:eastAsia="Times New Roman" w:hAnsi="Arial"/>
                  <w:sz w:val="18"/>
                  <w:lang w:eastAsia="en-GB"/>
                </w:rPr>
                <w:t>Any allowed value according to TS 24.501 [25] subclause 9.11.4.22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1C81" w14:textId="77777777" w:rsidR="00FC3708" w:rsidRPr="000630AF" w:rsidRDefault="00FC3708" w:rsidP="00780979">
            <w:pPr>
              <w:keepNext/>
              <w:keepLines/>
              <w:overflowPunct w:val="0"/>
              <w:autoSpaceDE w:val="0"/>
              <w:autoSpaceDN w:val="0"/>
              <w:adjustRightInd w:val="0"/>
              <w:spacing w:after="0"/>
              <w:textAlignment w:val="baseline"/>
              <w:rPr>
                <w:ins w:id="347" w:author="WANGYUFEI" w:date="2023-05-11T16:5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4978" w14:textId="77777777" w:rsidR="00FC3708" w:rsidRPr="000630AF" w:rsidRDefault="00FC3708" w:rsidP="00780979">
            <w:pPr>
              <w:keepNext/>
              <w:keepLines/>
              <w:overflowPunct w:val="0"/>
              <w:autoSpaceDE w:val="0"/>
              <w:autoSpaceDN w:val="0"/>
              <w:adjustRightInd w:val="0"/>
              <w:spacing w:after="0"/>
              <w:textAlignment w:val="baseline"/>
              <w:rPr>
                <w:ins w:id="348" w:author="WANGYUFEI" w:date="2023-05-11T16:54:00Z"/>
                <w:rFonts w:ascii="Arial" w:eastAsia="Times New Roman" w:hAnsi="Arial"/>
                <w:sz w:val="18"/>
                <w:lang w:eastAsia="en-GB"/>
              </w:rPr>
            </w:pPr>
          </w:p>
        </w:tc>
      </w:tr>
    </w:tbl>
    <w:p w14:paraId="0BF691E5" w14:textId="77777777" w:rsidR="00FC3708" w:rsidRPr="00FC3708" w:rsidRDefault="00FC3708" w:rsidP="00FC3708">
      <w:pPr>
        <w:rPr>
          <w:lang w:eastAsia="zh-CN"/>
        </w:rPr>
      </w:pPr>
    </w:p>
    <w:p w14:paraId="14F3B653" w14:textId="3ED766A1"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w:t>
      </w:r>
      <w:r w:rsidR="00C37DEF">
        <w:rPr>
          <w:rFonts w:hint="eastAsia"/>
          <w:b/>
          <w:noProof/>
          <w:color w:val="00B0F0"/>
          <w:lang w:eastAsia="zh-CN"/>
        </w:rPr>
        <w:t>Change</w:t>
      </w:r>
      <w:r w:rsidRPr="0063047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6BF19" w14:textId="77777777" w:rsidR="00F422D8" w:rsidRDefault="00F422D8">
      <w:r>
        <w:separator/>
      </w:r>
    </w:p>
  </w:endnote>
  <w:endnote w:type="continuationSeparator" w:id="0">
    <w:p w14:paraId="3B077C86" w14:textId="77777777" w:rsidR="00F422D8" w:rsidRDefault="00F4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98A1F" w14:textId="77777777" w:rsidR="00F422D8" w:rsidRDefault="00F422D8">
      <w:r>
        <w:separator/>
      </w:r>
    </w:p>
  </w:footnote>
  <w:footnote w:type="continuationSeparator" w:id="0">
    <w:p w14:paraId="2AF9B68A" w14:textId="77777777" w:rsidR="00F422D8" w:rsidRDefault="00F422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032F" w14:textId="77777777" w:rsidR="00EB643F" w:rsidRDefault="00EB6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5976C" w14:textId="77777777" w:rsidR="00EB643F" w:rsidRDefault="00EB643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9056" w14:textId="77777777" w:rsidR="00EB643F" w:rsidRDefault="00EB643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12A6" w14:textId="77777777" w:rsidR="00EB643F" w:rsidRDefault="00EB643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7"/>
    <w:rsid w:val="000032E0"/>
    <w:rsid w:val="00010DA5"/>
    <w:rsid w:val="0001713B"/>
    <w:rsid w:val="000208B5"/>
    <w:rsid w:val="00020E96"/>
    <w:rsid w:val="00021E07"/>
    <w:rsid w:val="00022E4A"/>
    <w:rsid w:val="00030120"/>
    <w:rsid w:val="00037AE7"/>
    <w:rsid w:val="00040385"/>
    <w:rsid w:val="00041E10"/>
    <w:rsid w:val="00043DF6"/>
    <w:rsid w:val="00044A05"/>
    <w:rsid w:val="00045805"/>
    <w:rsid w:val="000536CB"/>
    <w:rsid w:val="00055AEE"/>
    <w:rsid w:val="000630AF"/>
    <w:rsid w:val="000646A0"/>
    <w:rsid w:val="00065842"/>
    <w:rsid w:val="00077537"/>
    <w:rsid w:val="00081E00"/>
    <w:rsid w:val="00090B84"/>
    <w:rsid w:val="000930AD"/>
    <w:rsid w:val="00095207"/>
    <w:rsid w:val="000979E3"/>
    <w:rsid w:val="000A6394"/>
    <w:rsid w:val="000A7924"/>
    <w:rsid w:val="000B3D71"/>
    <w:rsid w:val="000B6AC4"/>
    <w:rsid w:val="000B7FED"/>
    <w:rsid w:val="000C038A"/>
    <w:rsid w:val="000C1021"/>
    <w:rsid w:val="000C3355"/>
    <w:rsid w:val="000C6598"/>
    <w:rsid w:val="000D307F"/>
    <w:rsid w:val="000D44B3"/>
    <w:rsid w:val="000D5EEC"/>
    <w:rsid w:val="000E28B5"/>
    <w:rsid w:val="000F012B"/>
    <w:rsid w:val="00102F75"/>
    <w:rsid w:val="00103C61"/>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3875"/>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201A"/>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0AC1"/>
    <w:rsid w:val="002A6414"/>
    <w:rsid w:val="002B03F7"/>
    <w:rsid w:val="002B417F"/>
    <w:rsid w:val="002B5741"/>
    <w:rsid w:val="002B6AD7"/>
    <w:rsid w:val="002C32A2"/>
    <w:rsid w:val="002C496F"/>
    <w:rsid w:val="002C5B7C"/>
    <w:rsid w:val="002E472E"/>
    <w:rsid w:val="002F24A5"/>
    <w:rsid w:val="002F402D"/>
    <w:rsid w:val="00304285"/>
    <w:rsid w:val="00305409"/>
    <w:rsid w:val="003164C3"/>
    <w:rsid w:val="00321439"/>
    <w:rsid w:val="0032460E"/>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4A19"/>
    <w:rsid w:val="003D4BD1"/>
    <w:rsid w:val="003D77EE"/>
    <w:rsid w:val="003E1A36"/>
    <w:rsid w:val="003E29CA"/>
    <w:rsid w:val="003E2EC5"/>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25C88"/>
    <w:rsid w:val="0053118E"/>
    <w:rsid w:val="00536FC2"/>
    <w:rsid w:val="00542801"/>
    <w:rsid w:val="00543A24"/>
    <w:rsid w:val="00547111"/>
    <w:rsid w:val="0056252E"/>
    <w:rsid w:val="00566203"/>
    <w:rsid w:val="00567140"/>
    <w:rsid w:val="0057503A"/>
    <w:rsid w:val="0057665F"/>
    <w:rsid w:val="00587CC8"/>
    <w:rsid w:val="00592D74"/>
    <w:rsid w:val="00596E0E"/>
    <w:rsid w:val="005A3CEF"/>
    <w:rsid w:val="005A5C18"/>
    <w:rsid w:val="005B41CA"/>
    <w:rsid w:val="005C5C55"/>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0FD0"/>
    <w:rsid w:val="00661A1A"/>
    <w:rsid w:val="006658F8"/>
    <w:rsid w:val="00665C47"/>
    <w:rsid w:val="0067285C"/>
    <w:rsid w:val="00672B31"/>
    <w:rsid w:val="00674450"/>
    <w:rsid w:val="00674B82"/>
    <w:rsid w:val="00675546"/>
    <w:rsid w:val="006840EA"/>
    <w:rsid w:val="00685CAE"/>
    <w:rsid w:val="00695808"/>
    <w:rsid w:val="00696887"/>
    <w:rsid w:val="00696C4C"/>
    <w:rsid w:val="006A3499"/>
    <w:rsid w:val="006A3D71"/>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A7AA0"/>
    <w:rsid w:val="007B08BD"/>
    <w:rsid w:val="007B512A"/>
    <w:rsid w:val="007B550D"/>
    <w:rsid w:val="007B690E"/>
    <w:rsid w:val="007C2097"/>
    <w:rsid w:val="007C3014"/>
    <w:rsid w:val="007C312B"/>
    <w:rsid w:val="007C6062"/>
    <w:rsid w:val="007C7754"/>
    <w:rsid w:val="007D40BC"/>
    <w:rsid w:val="007D6A07"/>
    <w:rsid w:val="007E1329"/>
    <w:rsid w:val="007E6709"/>
    <w:rsid w:val="007F40DF"/>
    <w:rsid w:val="007F6327"/>
    <w:rsid w:val="007F7259"/>
    <w:rsid w:val="00801269"/>
    <w:rsid w:val="008040A8"/>
    <w:rsid w:val="0080557E"/>
    <w:rsid w:val="00814D9D"/>
    <w:rsid w:val="00815E2D"/>
    <w:rsid w:val="008229C7"/>
    <w:rsid w:val="00823B1E"/>
    <w:rsid w:val="00824EE2"/>
    <w:rsid w:val="008279FA"/>
    <w:rsid w:val="0083686C"/>
    <w:rsid w:val="00842D23"/>
    <w:rsid w:val="008626E7"/>
    <w:rsid w:val="008646BF"/>
    <w:rsid w:val="008656AF"/>
    <w:rsid w:val="0087078B"/>
    <w:rsid w:val="00870EE7"/>
    <w:rsid w:val="0087181F"/>
    <w:rsid w:val="008758BD"/>
    <w:rsid w:val="00875EB7"/>
    <w:rsid w:val="0087774A"/>
    <w:rsid w:val="008819AA"/>
    <w:rsid w:val="00884E75"/>
    <w:rsid w:val="008863B9"/>
    <w:rsid w:val="00891EA8"/>
    <w:rsid w:val="00892F92"/>
    <w:rsid w:val="00895CB3"/>
    <w:rsid w:val="00895DFD"/>
    <w:rsid w:val="008A45A6"/>
    <w:rsid w:val="008B3067"/>
    <w:rsid w:val="008C1913"/>
    <w:rsid w:val="008C2380"/>
    <w:rsid w:val="008C2447"/>
    <w:rsid w:val="008C26E0"/>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2AAD"/>
    <w:rsid w:val="0095492F"/>
    <w:rsid w:val="00956F9E"/>
    <w:rsid w:val="00957355"/>
    <w:rsid w:val="0096289C"/>
    <w:rsid w:val="00962BA1"/>
    <w:rsid w:val="0097090B"/>
    <w:rsid w:val="00974D03"/>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40662"/>
    <w:rsid w:val="00A41639"/>
    <w:rsid w:val="00A444C0"/>
    <w:rsid w:val="00A45916"/>
    <w:rsid w:val="00A46CBD"/>
    <w:rsid w:val="00A47E70"/>
    <w:rsid w:val="00A50CF0"/>
    <w:rsid w:val="00A54135"/>
    <w:rsid w:val="00A6606D"/>
    <w:rsid w:val="00A7382D"/>
    <w:rsid w:val="00A7671C"/>
    <w:rsid w:val="00A8176C"/>
    <w:rsid w:val="00A965B0"/>
    <w:rsid w:val="00AA2CBC"/>
    <w:rsid w:val="00AA5DF9"/>
    <w:rsid w:val="00AB727B"/>
    <w:rsid w:val="00AC0DB6"/>
    <w:rsid w:val="00AC5820"/>
    <w:rsid w:val="00AC740B"/>
    <w:rsid w:val="00AD1CD8"/>
    <w:rsid w:val="00AE0EFA"/>
    <w:rsid w:val="00AF0447"/>
    <w:rsid w:val="00AF1605"/>
    <w:rsid w:val="00AF28A1"/>
    <w:rsid w:val="00AF5861"/>
    <w:rsid w:val="00AF75A9"/>
    <w:rsid w:val="00B01DBE"/>
    <w:rsid w:val="00B04ED6"/>
    <w:rsid w:val="00B17EDD"/>
    <w:rsid w:val="00B220E5"/>
    <w:rsid w:val="00B23A66"/>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7DD"/>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37DEF"/>
    <w:rsid w:val="00C4744A"/>
    <w:rsid w:val="00C517CE"/>
    <w:rsid w:val="00C52317"/>
    <w:rsid w:val="00C555C6"/>
    <w:rsid w:val="00C60F09"/>
    <w:rsid w:val="00C626DB"/>
    <w:rsid w:val="00C66BA2"/>
    <w:rsid w:val="00C71FE8"/>
    <w:rsid w:val="00C75F94"/>
    <w:rsid w:val="00C7767C"/>
    <w:rsid w:val="00C90D45"/>
    <w:rsid w:val="00C9404F"/>
    <w:rsid w:val="00C944B0"/>
    <w:rsid w:val="00C951AC"/>
    <w:rsid w:val="00C95985"/>
    <w:rsid w:val="00C97B56"/>
    <w:rsid w:val="00CA01BC"/>
    <w:rsid w:val="00CA362B"/>
    <w:rsid w:val="00CA3AC7"/>
    <w:rsid w:val="00CA535D"/>
    <w:rsid w:val="00CB52AD"/>
    <w:rsid w:val="00CC5026"/>
    <w:rsid w:val="00CC68D0"/>
    <w:rsid w:val="00CD5079"/>
    <w:rsid w:val="00CD714C"/>
    <w:rsid w:val="00CE386E"/>
    <w:rsid w:val="00CE53B3"/>
    <w:rsid w:val="00CE7615"/>
    <w:rsid w:val="00CF4500"/>
    <w:rsid w:val="00CF58B6"/>
    <w:rsid w:val="00D02E13"/>
    <w:rsid w:val="00D03F9A"/>
    <w:rsid w:val="00D06A39"/>
    <w:rsid w:val="00D06D51"/>
    <w:rsid w:val="00D16F62"/>
    <w:rsid w:val="00D24991"/>
    <w:rsid w:val="00D30AAA"/>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A7155"/>
    <w:rsid w:val="00EA73CE"/>
    <w:rsid w:val="00EB09B7"/>
    <w:rsid w:val="00EB643F"/>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422D8"/>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C3708"/>
    <w:rsid w:val="00FD0E74"/>
    <w:rsid w:val="00FD1760"/>
    <w:rsid w:val="00FD44FB"/>
    <w:rsid w:val="00FD45EF"/>
    <w:rsid w:val="00FD640C"/>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3270606C-0DAC-42C2-BD33-40F438979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5">
    <w:name w:val="列表项目符号 2 字符"/>
    <w:aliases w:val="lb2 字符"/>
    <w:link w:val="24"/>
    <w:rsid w:val="00045805"/>
    <w:rPr>
      <w:rFonts w:ascii="Times New Roman" w:hAnsi="Times New Roman"/>
      <w:lang w:val="en-GB" w:eastAsia="en-US"/>
    </w:rPr>
  </w:style>
  <w:style w:type="character" w:customStyle="1" w:styleId="34">
    <w:name w:val="列表项目符号 3 字符"/>
    <w:link w:val="33"/>
    <w:rsid w:val="00045805"/>
    <w:rPr>
      <w:rFonts w:ascii="Times New Roman" w:hAnsi="Times New Roman"/>
      <w:lang w:val="en-GB" w:eastAsia="en-US"/>
    </w:rPr>
  </w:style>
  <w:style w:type="character" w:customStyle="1" w:styleId="27">
    <w:name w:val="列表 2 字符"/>
    <w:link w:val="26"/>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8">
    <w:name w:val="Body Text 2"/>
    <w:basedOn w:val="a"/>
    <w:link w:val="2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qFormat/>
    <w:rsid w:val="00045805"/>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8">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4">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5">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e">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d">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47565394">
      <w:bodyDiv w:val="1"/>
      <w:marLeft w:val="0"/>
      <w:marRight w:val="0"/>
      <w:marTop w:val="0"/>
      <w:marBottom w:val="0"/>
      <w:divBdr>
        <w:top w:val="none" w:sz="0" w:space="0" w:color="auto"/>
        <w:left w:val="none" w:sz="0" w:space="0" w:color="auto"/>
        <w:bottom w:val="none" w:sz="0" w:space="0" w:color="auto"/>
        <w:right w:val="none" w:sz="0" w:space="0" w:color="auto"/>
      </w:divBdr>
    </w:div>
    <w:div w:id="1102413047">
      <w:bodyDiv w:val="1"/>
      <w:marLeft w:val="0"/>
      <w:marRight w:val="0"/>
      <w:marTop w:val="0"/>
      <w:marBottom w:val="0"/>
      <w:divBdr>
        <w:top w:val="none" w:sz="0" w:space="0" w:color="auto"/>
        <w:left w:val="none" w:sz="0" w:space="0" w:color="auto"/>
        <w:bottom w:val="none" w:sz="0" w:space="0" w:color="auto"/>
        <w:right w:val="none" w:sz="0" w:space="0" w:color="auto"/>
      </w:divBdr>
    </w:div>
    <w:div w:id="12446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9A75-1003-4CF7-AE84-30F3ECB3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1693</Words>
  <Characters>9652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4</cp:revision>
  <cp:lastPrinted>1900-12-31T16:00:00Z</cp:lastPrinted>
  <dcterms:created xsi:type="dcterms:W3CDTF">2023-05-12T05:40:00Z</dcterms:created>
  <dcterms:modified xsi:type="dcterms:W3CDTF">2023-05-12T05:47:00Z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