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11E3F" w14:textId="0A5852AF" w:rsidR="009D4D45" w:rsidRDefault="009D4D45" w:rsidP="00DA43B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R5-2320</w:t>
      </w:r>
      <w:r>
        <w:rPr>
          <w:b/>
          <w:i/>
          <w:noProof/>
          <w:sz w:val="28"/>
        </w:rPr>
        <w:t>85</w:t>
      </w:r>
      <w:r>
        <w:rPr>
          <w:b/>
          <w:i/>
          <w:noProof/>
          <w:sz w:val="28"/>
        </w:rPr>
        <w:fldChar w:fldCharType="end"/>
      </w:r>
    </w:p>
    <w:p w14:paraId="4C62355F" w14:textId="77777777" w:rsidR="009D4D45" w:rsidRDefault="009D4D45" w:rsidP="009D4D4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E57EC" w14:paraId="724B6E3B" w14:textId="77777777">
        <w:tc>
          <w:tcPr>
            <w:tcW w:w="9641" w:type="dxa"/>
            <w:gridSpan w:val="9"/>
            <w:tcBorders>
              <w:top w:val="single" w:sz="4" w:space="0" w:color="auto"/>
              <w:left w:val="single" w:sz="4" w:space="0" w:color="auto"/>
              <w:right w:val="single" w:sz="4" w:space="0" w:color="auto"/>
            </w:tcBorders>
          </w:tcPr>
          <w:p w14:paraId="28B9930F" w14:textId="77777777" w:rsidR="002E57EC" w:rsidRDefault="00C64045">
            <w:pPr>
              <w:pStyle w:val="CRCoverPage"/>
              <w:spacing w:after="0"/>
              <w:jc w:val="right"/>
              <w:rPr>
                <w:i/>
              </w:rPr>
            </w:pPr>
            <w:r>
              <w:rPr>
                <w:i/>
                <w:sz w:val="14"/>
              </w:rPr>
              <w:t>CR-Form-v12.2</w:t>
            </w:r>
          </w:p>
        </w:tc>
      </w:tr>
      <w:tr w:rsidR="002E57EC" w14:paraId="2D31B1A0" w14:textId="77777777">
        <w:tc>
          <w:tcPr>
            <w:tcW w:w="9641" w:type="dxa"/>
            <w:gridSpan w:val="9"/>
            <w:tcBorders>
              <w:left w:val="single" w:sz="4" w:space="0" w:color="auto"/>
              <w:right w:val="single" w:sz="4" w:space="0" w:color="auto"/>
            </w:tcBorders>
          </w:tcPr>
          <w:p w14:paraId="52D0BEB9" w14:textId="77777777" w:rsidR="002E57EC" w:rsidRDefault="00C64045">
            <w:pPr>
              <w:pStyle w:val="CRCoverPage"/>
              <w:spacing w:after="0"/>
              <w:jc w:val="center"/>
            </w:pPr>
            <w:r>
              <w:rPr>
                <w:b/>
                <w:sz w:val="32"/>
              </w:rPr>
              <w:t>CHANGE REQUEST</w:t>
            </w:r>
          </w:p>
        </w:tc>
      </w:tr>
      <w:tr w:rsidR="002E57EC" w14:paraId="25EF3F6F" w14:textId="77777777">
        <w:tc>
          <w:tcPr>
            <w:tcW w:w="9641" w:type="dxa"/>
            <w:gridSpan w:val="9"/>
            <w:tcBorders>
              <w:left w:val="single" w:sz="4" w:space="0" w:color="auto"/>
              <w:right w:val="single" w:sz="4" w:space="0" w:color="auto"/>
            </w:tcBorders>
          </w:tcPr>
          <w:p w14:paraId="6678089C" w14:textId="77777777" w:rsidR="002E57EC" w:rsidRDefault="002E57EC">
            <w:pPr>
              <w:pStyle w:val="CRCoverPage"/>
              <w:spacing w:after="0"/>
              <w:rPr>
                <w:sz w:val="8"/>
                <w:szCs w:val="8"/>
              </w:rPr>
            </w:pPr>
          </w:p>
        </w:tc>
      </w:tr>
      <w:tr w:rsidR="002E57EC" w14:paraId="701542D7" w14:textId="77777777">
        <w:tc>
          <w:tcPr>
            <w:tcW w:w="142" w:type="dxa"/>
            <w:tcBorders>
              <w:left w:val="single" w:sz="4" w:space="0" w:color="auto"/>
            </w:tcBorders>
          </w:tcPr>
          <w:p w14:paraId="66615B57" w14:textId="77777777" w:rsidR="002E57EC" w:rsidRDefault="002E57EC">
            <w:pPr>
              <w:pStyle w:val="CRCoverPage"/>
              <w:spacing w:after="0"/>
              <w:jc w:val="right"/>
            </w:pPr>
          </w:p>
        </w:tc>
        <w:tc>
          <w:tcPr>
            <w:tcW w:w="1559" w:type="dxa"/>
            <w:shd w:val="pct30" w:color="FFFF00" w:fill="auto"/>
          </w:tcPr>
          <w:p w14:paraId="3FFA0687" w14:textId="77777777" w:rsidR="002E57EC" w:rsidRDefault="000C66B9">
            <w:pPr>
              <w:pStyle w:val="CRCoverPage"/>
              <w:spacing w:after="0"/>
              <w:jc w:val="right"/>
              <w:rPr>
                <w:b/>
                <w:sz w:val="28"/>
              </w:rPr>
            </w:pPr>
            <w:fldSimple w:instr=" DOCPROPERTY  Spec#  \* MERGEFORMAT ">
              <w:r w:rsidR="00C64045">
                <w:rPr>
                  <w:b/>
                  <w:sz w:val="28"/>
                </w:rPr>
                <w:t>38.523-1</w:t>
              </w:r>
            </w:fldSimple>
          </w:p>
        </w:tc>
        <w:tc>
          <w:tcPr>
            <w:tcW w:w="709" w:type="dxa"/>
          </w:tcPr>
          <w:p w14:paraId="75D92E6C" w14:textId="77777777" w:rsidR="002E57EC" w:rsidRDefault="00C64045">
            <w:pPr>
              <w:pStyle w:val="CRCoverPage"/>
              <w:spacing w:after="0"/>
              <w:jc w:val="center"/>
            </w:pPr>
            <w:r>
              <w:rPr>
                <w:b/>
                <w:sz w:val="28"/>
              </w:rPr>
              <w:t>CR</w:t>
            </w:r>
          </w:p>
        </w:tc>
        <w:tc>
          <w:tcPr>
            <w:tcW w:w="1276" w:type="dxa"/>
            <w:shd w:val="pct30" w:color="FFFF00" w:fill="auto"/>
          </w:tcPr>
          <w:p w14:paraId="27D6ED15" w14:textId="26BABB20" w:rsidR="002E57EC" w:rsidRDefault="00FE5575">
            <w:pPr>
              <w:pStyle w:val="CRCoverPage"/>
              <w:spacing w:after="0"/>
            </w:pPr>
            <w:r>
              <w:rPr>
                <w:b/>
                <w:sz w:val="28"/>
              </w:rPr>
              <w:t>3649</w:t>
            </w:r>
          </w:p>
        </w:tc>
        <w:tc>
          <w:tcPr>
            <w:tcW w:w="709" w:type="dxa"/>
          </w:tcPr>
          <w:p w14:paraId="7B51FE3D" w14:textId="77777777" w:rsidR="002E57EC" w:rsidRDefault="00C64045">
            <w:pPr>
              <w:pStyle w:val="CRCoverPage"/>
              <w:tabs>
                <w:tab w:val="right" w:pos="625"/>
              </w:tabs>
              <w:spacing w:after="0"/>
              <w:jc w:val="center"/>
            </w:pPr>
            <w:r>
              <w:rPr>
                <w:b/>
                <w:bCs/>
                <w:sz w:val="28"/>
              </w:rPr>
              <w:t>rev</w:t>
            </w:r>
          </w:p>
        </w:tc>
        <w:tc>
          <w:tcPr>
            <w:tcW w:w="992" w:type="dxa"/>
            <w:shd w:val="pct30" w:color="FFFF00" w:fill="auto"/>
          </w:tcPr>
          <w:p w14:paraId="13937288" w14:textId="77777777" w:rsidR="002E57EC" w:rsidRDefault="000C66B9">
            <w:pPr>
              <w:pStyle w:val="CRCoverPage"/>
              <w:spacing w:after="0"/>
              <w:jc w:val="center"/>
              <w:rPr>
                <w:b/>
              </w:rPr>
            </w:pPr>
            <w:fldSimple w:instr=" DOCPROPERTY  Revision  \* MERGEFORMAT ">
              <w:r w:rsidR="00C64045">
                <w:rPr>
                  <w:b/>
                  <w:sz w:val="28"/>
                </w:rPr>
                <w:t>-</w:t>
              </w:r>
            </w:fldSimple>
          </w:p>
        </w:tc>
        <w:tc>
          <w:tcPr>
            <w:tcW w:w="2410" w:type="dxa"/>
          </w:tcPr>
          <w:p w14:paraId="1A9D955D" w14:textId="77777777" w:rsidR="002E57EC" w:rsidRDefault="00C64045">
            <w:pPr>
              <w:pStyle w:val="CRCoverPage"/>
              <w:tabs>
                <w:tab w:val="right" w:pos="1825"/>
              </w:tabs>
              <w:spacing w:after="0"/>
              <w:jc w:val="center"/>
            </w:pPr>
            <w:r>
              <w:rPr>
                <w:b/>
                <w:sz w:val="28"/>
                <w:szCs w:val="28"/>
              </w:rPr>
              <w:t>Current version:</w:t>
            </w:r>
          </w:p>
        </w:tc>
        <w:tc>
          <w:tcPr>
            <w:tcW w:w="1701" w:type="dxa"/>
            <w:shd w:val="pct30" w:color="FFFF00" w:fill="auto"/>
          </w:tcPr>
          <w:p w14:paraId="2A77CEFA" w14:textId="2FC3C796" w:rsidR="002E57EC" w:rsidRDefault="000C66B9">
            <w:pPr>
              <w:pStyle w:val="CRCoverPage"/>
              <w:spacing w:after="0"/>
              <w:jc w:val="center"/>
              <w:rPr>
                <w:sz w:val="28"/>
              </w:rPr>
            </w:pPr>
            <w:fldSimple w:instr=" DOCPROPERTY  Version  \* MERGEFORMAT ">
              <w:r w:rsidR="00C64045">
                <w:rPr>
                  <w:b/>
                  <w:sz w:val="28"/>
                </w:rPr>
                <w:t>17.</w:t>
              </w:r>
              <w:r w:rsidR="0030678A">
                <w:rPr>
                  <w:b/>
                  <w:sz w:val="28"/>
                </w:rPr>
                <w:t>2</w:t>
              </w:r>
              <w:r w:rsidR="00C64045">
                <w:rPr>
                  <w:b/>
                  <w:sz w:val="28"/>
                </w:rPr>
                <w:t>.0</w:t>
              </w:r>
            </w:fldSimple>
          </w:p>
        </w:tc>
        <w:tc>
          <w:tcPr>
            <w:tcW w:w="143" w:type="dxa"/>
            <w:tcBorders>
              <w:right w:val="single" w:sz="4" w:space="0" w:color="auto"/>
            </w:tcBorders>
          </w:tcPr>
          <w:p w14:paraId="514C1D84" w14:textId="77777777" w:rsidR="002E57EC" w:rsidRDefault="002E57EC">
            <w:pPr>
              <w:pStyle w:val="CRCoverPage"/>
              <w:spacing w:after="0"/>
            </w:pPr>
          </w:p>
        </w:tc>
      </w:tr>
      <w:tr w:rsidR="002E57EC" w14:paraId="21CACC3E" w14:textId="77777777">
        <w:tc>
          <w:tcPr>
            <w:tcW w:w="9641" w:type="dxa"/>
            <w:gridSpan w:val="9"/>
            <w:tcBorders>
              <w:left w:val="single" w:sz="4" w:space="0" w:color="auto"/>
              <w:right w:val="single" w:sz="4" w:space="0" w:color="auto"/>
            </w:tcBorders>
          </w:tcPr>
          <w:p w14:paraId="7AB235E7" w14:textId="77777777" w:rsidR="002E57EC" w:rsidRDefault="002E57EC">
            <w:pPr>
              <w:pStyle w:val="CRCoverPage"/>
              <w:spacing w:after="0"/>
            </w:pPr>
          </w:p>
        </w:tc>
      </w:tr>
      <w:tr w:rsidR="002E57EC" w14:paraId="2AAB42A4" w14:textId="77777777">
        <w:tc>
          <w:tcPr>
            <w:tcW w:w="9641" w:type="dxa"/>
            <w:gridSpan w:val="9"/>
            <w:tcBorders>
              <w:top w:val="single" w:sz="4" w:space="0" w:color="auto"/>
            </w:tcBorders>
          </w:tcPr>
          <w:p w14:paraId="7C0A1A98" w14:textId="77777777" w:rsidR="002E57EC" w:rsidRDefault="00C64045">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2E57EC" w14:paraId="2F17FEF7" w14:textId="77777777">
        <w:tc>
          <w:tcPr>
            <w:tcW w:w="9641" w:type="dxa"/>
            <w:gridSpan w:val="9"/>
          </w:tcPr>
          <w:p w14:paraId="07284627" w14:textId="77777777" w:rsidR="002E57EC" w:rsidRDefault="002E57EC">
            <w:pPr>
              <w:pStyle w:val="CRCoverPage"/>
              <w:spacing w:after="0"/>
              <w:rPr>
                <w:sz w:val="8"/>
                <w:szCs w:val="8"/>
              </w:rPr>
            </w:pPr>
          </w:p>
        </w:tc>
      </w:tr>
    </w:tbl>
    <w:p w14:paraId="469D176E" w14:textId="77777777" w:rsidR="002E57EC" w:rsidRPr="00D77507" w:rsidRDefault="002E57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57EC" w14:paraId="2A0C24BA" w14:textId="77777777">
        <w:tc>
          <w:tcPr>
            <w:tcW w:w="2835" w:type="dxa"/>
          </w:tcPr>
          <w:p w14:paraId="1398BEAA" w14:textId="77777777" w:rsidR="002E57EC" w:rsidRDefault="00C64045">
            <w:pPr>
              <w:pStyle w:val="CRCoverPage"/>
              <w:tabs>
                <w:tab w:val="right" w:pos="2751"/>
              </w:tabs>
              <w:spacing w:after="0"/>
              <w:rPr>
                <w:b/>
                <w:i/>
              </w:rPr>
            </w:pPr>
            <w:r>
              <w:rPr>
                <w:b/>
                <w:i/>
              </w:rPr>
              <w:t>Proposed change affects:</w:t>
            </w:r>
          </w:p>
        </w:tc>
        <w:tc>
          <w:tcPr>
            <w:tcW w:w="1418" w:type="dxa"/>
          </w:tcPr>
          <w:p w14:paraId="65D74238" w14:textId="77777777" w:rsidR="002E57EC" w:rsidRDefault="00C640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3C9B" w14:textId="77777777" w:rsidR="002E57EC" w:rsidRDefault="002E57EC">
            <w:pPr>
              <w:pStyle w:val="CRCoverPage"/>
              <w:spacing w:after="0"/>
              <w:jc w:val="center"/>
              <w:rPr>
                <w:b/>
                <w:caps/>
              </w:rPr>
            </w:pPr>
          </w:p>
        </w:tc>
        <w:tc>
          <w:tcPr>
            <w:tcW w:w="709" w:type="dxa"/>
            <w:tcBorders>
              <w:left w:val="single" w:sz="4" w:space="0" w:color="auto"/>
            </w:tcBorders>
          </w:tcPr>
          <w:p w14:paraId="3965CD1E" w14:textId="77777777" w:rsidR="002E57EC" w:rsidRDefault="00C640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AC454" w14:textId="77777777" w:rsidR="002E57EC" w:rsidRDefault="002E57EC">
            <w:pPr>
              <w:pStyle w:val="CRCoverPage"/>
              <w:spacing w:after="0"/>
              <w:jc w:val="center"/>
              <w:rPr>
                <w:b/>
                <w:caps/>
              </w:rPr>
            </w:pPr>
          </w:p>
        </w:tc>
        <w:tc>
          <w:tcPr>
            <w:tcW w:w="2126" w:type="dxa"/>
          </w:tcPr>
          <w:p w14:paraId="2DCA887C" w14:textId="77777777" w:rsidR="002E57EC" w:rsidRDefault="00C640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2B8D7" w14:textId="77777777" w:rsidR="002E57EC" w:rsidRDefault="002E57EC">
            <w:pPr>
              <w:pStyle w:val="CRCoverPage"/>
              <w:spacing w:after="0"/>
              <w:jc w:val="center"/>
              <w:rPr>
                <w:b/>
                <w:caps/>
              </w:rPr>
            </w:pPr>
          </w:p>
        </w:tc>
        <w:tc>
          <w:tcPr>
            <w:tcW w:w="1418" w:type="dxa"/>
            <w:tcBorders>
              <w:left w:val="nil"/>
            </w:tcBorders>
          </w:tcPr>
          <w:p w14:paraId="0DD9E800" w14:textId="77777777" w:rsidR="002E57EC" w:rsidRDefault="00C640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5FDF2" w14:textId="77777777" w:rsidR="002E57EC" w:rsidRDefault="002E57EC">
            <w:pPr>
              <w:pStyle w:val="CRCoverPage"/>
              <w:spacing w:after="0"/>
              <w:jc w:val="center"/>
              <w:rPr>
                <w:b/>
                <w:bCs/>
                <w:caps/>
              </w:rPr>
            </w:pPr>
          </w:p>
        </w:tc>
      </w:tr>
    </w:tbl>
    <w:p w14:paraId="2EE9B822" w14:textId="77777777" w:rsidR="002E57EC" w:rsidRDefault="002E57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57EC" w14:paraId="4046E05E" w14:textId="77777777">
        <w:tc>
          <w:tcPr>
            <w:tcW w:w="9640" w:type="dxa"/>
            <w:gridSpan w:val="11"/>
          </w:tcPr>
          <w:p w14:paraId="5749AB8B" w14:textId="77777777" w:rsidR="002E57EC" w:rsidRDefault="002E57EC">
            <w:pPr>
              <w:pStyle w:val="CRCoverPage"/>
              <w:spacing w:after="0"/>
              <w:rPr>
                <w:sz w:val="8"/>
                <w:szCs w:val="8"/>
              </w:rPr>
            </w:pPr>
          </w:p>
        </w:tc>
      </w:tr>
      <w:tr w:rsidR="002E57EC" w14:paraId="739401DB" w14:textId="77777777">
        <w:tc>
          <w:tcPr>
            <w:tcW w:w="1843" w:type="dxa"/>
            <w:tcBorders>
              <w:top w:val="single" w:sz="4" w:space="0" w:color="auto"/>
              <w:left w:val="single" w:sz="4" w:space="0" w:color="auto"/>
            </w:tcBorders>
          </w:tcPr>
          <w:p w14:paraId="7A1A4D10" w14:textId="77777777" w:rsidR="002E57EC" w:rsidRDefault="00C640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0B53A0" w14:textId="3C16C02D" w:rsidR="002E57EC" w:rsidRDefault="000C66B9">
            <w:pPr>
              <w:pStyle w:val="CRCoverPage"/>
              <w:spacing w:after="0"/>
              <w:ind w:left="100"/>
            </w:pPr>
            <w:fldSimple w:instr=" DOCPROPERTY  CrTitle  \* MERGEFORMAT ">
              <w:r w:rsidR="00B97525">
                <w:t>Correction to</w:t>
              </w:r>
              <w:r w:rsidR="00C64045">
                <w:t xml:space="preserve"> ATSSS TC 10.4.1.1</w:t>
              </w:r>
            </w:fldSimple>
          </w:p>
        </w:tc>
      </w:tr>
      <w:tr w:rsidR="002E57EC" w14:paraId="5129ACD2" w14:textId="77777777">
        <w:tc>
          <w:tcPr>
            <w:tcW w:w="1843" w:type="dxa"/>
            <w:tcBorders>
              <w:left w:val="single" w:sz="4" w:space="0" w:color="auto"/>
            </w:tcBorders>
          </w:tcPr>
          <w:p w14:paraId="10181B82" w14:textId="77777777" w:rsidR="002E57EC" w:rsidRDefault="002E57EC">
            <w:pPr>
              <w:pStyle w:val="CRCoverPage"/>
              <w:spacing w:after="0"/>
              <w:rPr>
                <w:b/>
                <w:i/>
                <w:sz w:val="8"/>
                <w:szCs w:val="8"/>
              </w:rPr>
            </w:pPr>
          </w:p>
        </w:tc>
        <w:tc>
          <w:tcPr>
            <w:tcW w:w="7797" w:type="dxa"/>
            <w:gridSpan w:val="10"/>
            <w:tcBorders>
              <w:right w:val="single" w:sz="4" w:space="0" w:color="auto"/>
            </w:tcBorders>
          </w:tcPr>
          <w:p w14:paraId="07E401E7" w14:textId="77777777" w:rsidR="002E57EC" w:rsidRDefault="002E57EC">
            <w:pPr>
              <w:pStyle w:val="CRCoverPage"/>
              <w:spacing w:after="0"/>
              <w:rPr>
                <w:sz w:val="8"/>
                <w:szCs w:val="8"/>
              </w:rPr>
            </w:pPr>
          </w:p>
        </w:tc>
      </w:tr>
      <w:tr w:rsidR="002E57EC" w14:paraId="3038F751" w14:textId="77777777">
        <w:tc>
          <w:tcPr>
            <w:tcW w:w="1843" w:type="dxa"/>
            <w:tcBorders>
              <w:left w:val="single" w:sz="4" w:space="0" w:color="auto"/>
            </w:tcBorders>
          </w:tcPr>
          <w:p w14:paraId="46D7CD14" w14:textId="77777777" w:rsidR="002E57EC" w:rsidRDefault="00C640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E35B78" w14:textId="2A69BDD2" w:rsidR="002E57EC" w:rsidRDefault="000C66B9">
            <w:pPr>
              <w:pStyle w:val="CRCoverPage"/>
              <w:spacing w:after="0"/>
              <w:ind w:left="100"/>
            </w:pPr>
            <w:fldSimple w:instr=" DOCPROPERTY  SourceIfWg  \* MERGEFORMAT ">
              <w:r w:rsidR="00B97525">
                <w:t>MediaTek Inc.</w:t>
              </w:r>
            </w:fldSimple>
          </w:p>
        </w:tc>
      </w:tr>
      <w:tr w:rsidR="002E57EC" w14:paraId="745C5CDD" w14:textId="77777777">
        <w:tc>
          <w:tcPr>
            <w:tcW w:w="1843" w:type="dxa"/>
            <w:tcBorders>
              <w:left w:val="single" w:sz="4" w:space="0" w:color="auto"/>
            </w:tcBorders>
          </w:tcPr>
          <w:p w14:paraId="1474A769" w14:textId="77777777" w:rsidR="002E57EC" w:rsidRDefault="00C640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471779" w14:textId="77777777" w:rsidR="002E57EC" w:rsidRDefault="00C64045">
            <w:pPr>
              <w:pStyle w:val="CRCoverPage"/>
              <w:spacing w:after="0"/>
              <w:ind w:left="100"/>
            </w:pPr>
            <w:r>
              <w:rPr>
                <w:rFonts w:eastAsia="宋体" w:hint="eastAsia"/>
                <w:lang w:val="en-US" w:eastAsia="zh-CN"/>
              </w:rPr>
              <w:t>R5</w:t>
            </w:r>
            <w:fldSimple w:instr=" DOCPROPERTY  SourceIfTsg  \* MERGEFORMAT "/>
          </w:p>
        </w:tc>
      </w:tr>
      <w:tr w:rsidR="002E57EC" w14:paraId="65168DE1" w14:textId="77777777">
        <w:tc>
          <w:tcPr>
            <w:tcW w:w="1843" w:type="dxa"/>
            <w:tcBorders>
              <w:left w:val="single" w:sz="4" w:space="0" w:color="auto"/>
            </w:tcBorders>
          </w:tcPr>
          <w:p w14:paraId="1663774F" w14:textId="77777777" w:rsidR="002E57EC" w:rsidRDefault="002E57EC">
            <w:pPr>
              <w:pStyle w:val="CRCoverPage"/>
              <w:spacing w:after="0"/>
              <w:rPr>
                <w:b/>
                <w:i/>
                <w:sz w:val="8"/>
                <w:szCs w:val="8"/>
              </w:rPr>
            </w:pPr>
          </w:p>
        </w:tc>
        <w:tc>
          <w:tcPr>
            <w:tcW w:w="7797" w:type="dxa"/>
            <w:gridSpan w:val="10"/>
            <w:tcBorders>
              <w:right w:val="single" w:sz="4" w:space="0" w:color="auto"/>
            </w:tcBorders>
          </w:tcPr>
          <w:p w14:paraId="00E4D045" w14:textId="77777777" w:rsidR="002E57EC" w:rsidRDefault="002E57EC">
            <w:pPr>
              <w:pStyle w:val="CRCoverPage"/>
              <w:spacing w:after="0"/>
              <w:rPr>
                <w:sz w:val="8"/>
                <w:szCs w:val="8"/>
              </w:rPr>
            </w:pPr>
          </w:p>
        </w:tc>
      </w:tr>
      <w:tr w:rsidR="002E57EC" w14:paraId="2C3DED2D" w14:textId="77777777">
        <w:tc>
          <w:tcPr>
            <w:tcW w:w="1843" w:type="dxa"/>
            <w:tcBorders>
              <w:left w:val="single" w:sz="4" w:space="0" w:color="auto"/>
            </w:tcBorders>
          </w:tcPr>
          <w:p w14:paraId="2D4DCE07" w14:textId="77777777" w:rsidR="002E57EC" w:rsidRDefault="00C64045">
            <w:pPr>
              <w:pStyle w:val="CRCoverPage"/>
              <w:tabs>
                <w:tab w:val="right" w:pos="1759"/>
              </w:tabs>
              <w:spacing w:after="0"/>
              <w:rPr>
                <w:b/>
                <w:i/>
              </w:rPr>
            </w:pPr>
            <w:r>
              <w:rPr>
                <w:b/>
                <w:i/>
              </w:rPr>
              <w:t>Work item code:</w:t>
            </w:r>
          </w:p>
        </w:tc>
        <w:tc>
          <w:tcPr>
            <w:tcW w:w="3686" w:type="dxa"/>
            <w:gridSpan w:val="5"/>
            <w:shd w:val="pct30" w:color="FFFF00" w:fill="auto"/>
          </w:tcPr>
          <w:p w14:paraId="1CE5A6F4" w14:textId="77777777" w:rsidR="002E57EC" w:rsidRDefault="00C64045">
            <w:pPr>
              <w:pStyle w:val="CRCoverPage"/>
              <w:spacing w:after="0"/>
              <w:ind w:left="100"/>
            </w:pPr>
            <w:fldSimple w:instr=" DOCPROPERTY  RelatedWis  \* MERGEFORMAT ">
              <w:r>
                <w:t>ATSSS-UEConTest</w:t>
              </w:r>
            </w:fldSimple>
          </w:p>
        </w:tc>
        <w:tc>
          <w:tcPr>
            <w:tcW w:w="567" w:type="dxa"/>
            <w:tcBorders>
              <w:left w:val="nil"/>
            </w:tcBorders>
          </w:tcPr>
          <w:p w14:paraId="3142B243" w14:textId="77777777" w:rsidR="002E57EC" w:rsidRDefault="002E57EC">
            <w:pPr>
              <w:pStyle w:val="CRCoverPage"/>
              <w:spacing w:after="0"/>
              <w:ind w:right="100"/>
            </w:pPr>
          </w:p>
        </w:tc>
        <w:tc>
          <w:tcPr>
            <w:tcW w:w="1417" w:type="dxa"/>
            <w:gridSpan w:val="3"/>
            <w:tcBorders>
              <w:left w:val="nil"/>
            </w:tcBorders>
          </w:tcPr>
          <w:p w14:paraId="66BD8316" w14:textId="77777777" w:rsidR="002E57EC" w:rsidRDefault="00C64045">
            <w:pPr>
              <w:pStyle w:val="CRCoverPage"/>
              <w:spacing w:after="0"/>
              <w:jc w:val="right"/>
            </w:pPr>
            <w:r>
              <w:rPr>
                <w:b/>
                <w:i/>
              </w:rPr>
              <w:t>Date:</w:t>
            </w:r>
          </w:p>
        </w:tc>
        <w:tc>
          <w:tcPr>
            <w:tcW w:w="2127" w:type="dxa"/>
            <w:tcBorders>
              <w:right w:val="single" w:sz="4" w:space="0" w:color="auto"/>
            </w:tcBorders>
            <w:shd w:val="pct30" w:color="FFFF00" w:fill="auto"/>
          </w:tcPr>
          <w:p w14:paraId="0F5ADF87" w14:textId="1722D877" w:rsidR="002E57EC" w:rsidRDefault="00C64045">
            <w:pPr>
              <w:pStyle w:val="CRCoverPage"/>
              <w:spacing w:after="0"/>
              <w:ind w:left="100"/>
            </w:pPr>
            <w:r>
              <w:rPr>
                <w:rFonts w:eastAsia="宋体" w:hint="eastAsia"/>
                <w:lang w:val="en-US" w:eastAsia="zh-CN"/>
              </w:rPr>
              <w:t>2023-0</w:t>
            </w:r>
            <w:r w:rsidR="00B97525">
              <w:rPr>
                <w:rFonts w:eastAsia="宋体"/>
                <w:lang w:val="en-US" w:eastAsia="zh-CN"/>
              </w:rPr>
              <w:t>3</w:t>
            </w:r>
            <w:r>
              <w:rPr>
                <w:rFonts w:eastAsia="宋体" w:hint="eastAsia"/>
                <w:lang w:val="en-US" w:eastAsia="zh-CN"/>
              </w:rPr>
              <w:t>-</w:t>
            </w:r>
            <w:r w:rsidR="00B97525">
              <w:rPr>
                <w:rFonts w:eastAsia="宋体"/>
                <w:lang w:val="en-US" w:eastAsia="zh-CN"/>
              </w:rPr>
              <w:t>26</w:t>
            </w:r>
            <w:fldSimple w:instr=" DOCPROPERTY  ResDate  \* MERGEFORMAT "/>
          </w:p>
        </w:tc>
      </w:tr>
      <w:tr w:rsidR="002E57EC" w14:paraId="65812546" w14:textId="77777777">
        <w:tc>
          <w:tcPr>
            <w:tcW w:w="1843" w:type="dxa"/>
            <w:tcBorders>
              <w:left w:val="single" w:sz="4" w:space="0" w:color="auto"/>
            </w:tcBorders>
          </w:tcPr>
          <w:p w14:paraId="5EC0947D" w14:textId="77777777" w:rsidR="002E57EC" w:rsidRDefault="002E57EC">
            <w:pPr>
              <w:pStyle w:val="CRCoverPage"/>
              <w:spacing w:after="0"/>
              <w:rPr>
                <w:b/>
                <w:i/>
                <w:sz w:val="8"/>
                <w:szCs w:val="8"/>
              </w:rPr>
            </w:pPr>
          </w:p>
        </w:tc>
        <w:tc>
          <w:tcPr>
            <w:tcW w:w="1986" w:type="dxa"/>
            <w:gridSpan w:val="4"/>
          </w:tcPr>
          <w:p w14:paraId="1D0D61A5" w14:textId="77777777" w:rsidR="002E57EC" w:rsidRDefault="002E57EC">
            <w:pPr>
              <w:pStyle w:val="CRCoverPage"/>
              <w:spacing w:after="0"/>
              <w:rPr>
                <w:sz w:val="8"/>
                <w:szCs w:val="8"/>
              </w:rPr>
            </w:pPr>
          </w:p>
        </w:tc>
        <w:tc>
          <w:tcPr>
            <w:tcW w:w="2267" w:type="dxa"/>
            <w:gridSpan w:val="2"/>
          </w:tcPr>
          <w:p w14:paraId="2567AF70" w14:textId="77777777" w:rsidR="002E57EC" w:rsidRDefault="002E57EC">
            <w:pPr>
              <w:pStyle w:val="CRCoverPage"/>
              <w:spacing w:after="0"/>
              <w:rPr>
                <w:sz w:val="8"/>
                <w:szCs w:val="8"/>
              </w:rPr>
            </w:pPr>
          </w:p>
        </w:tc>
        <w:tc>
          <w:tcPr>
            <w:tcW w:w="1417" w:type="dxa"/>
            <w:gridSpan w:val="3"/>
          </w:tcPr>
          <w:p w14:paraId="15C233E2" w14:textId="77777777" w:rsidR="002E57EC" w:rsidRDefault="002E57EC">
            <w:pPr>
              <w:pStyle w:val="CRCoverPage"/>
              <w:spacing w:after="0"/>
              <w:rPr>
                <w:sz w:val="8"/>
                <w:szCs w:val="8"/>
              </w:rPr>
            </w:pPr>
          </w:p>
        </w:tc>
        <w:tc>
          <w:tcPr>
            <w:tcW w:w="2127" w:type="dxa"/>
            <w:tcBorders>
              <w:right w:val="single" w:sz="4" w:space="0" w:color="auto"/>
            </w:tcBorders>
          </w:tcPr>
          <w:p w14:paraId="564D108F" w14:textId="77777777" w:rsidR="002E57EC" w:rsidRDefault="002E57EC">
            <w:pPr>
              <w:pStyle w:val="CRCoverPage"/>
              <w:spacing w:after="0"/>
              <w:rPr>
                <w:sz w:val="8"/>
                <w:szCs w:val="8"/>
              </w:rPr>
            </w:pPr>
          </w:p>
        </w:tc>
      </w:tr>
      <w:tr w:rsidR="002E57EC" w14:paraId="574B96C6" w14:textId="77777777">
        <w:trPr>
          <w:cantSplit/>
        </w:trPr>
        <w:tc>
          <w:tcPr>
            <w:tcW w:w="1843" w:type="dxa"/>
            <w:tcBorders>
              <w:left w:val="single" w:sz="4" w:space="0" w:color="auto"/>
            </w:tcBorders>
          </w:tcPr>
          <w:p w14:paraId="267FDAC7" w14:textId="77777777" w:rsidR="002E57EC" w:rsidRDefault="00C64045">
            <w:pPr>
              <w:pStyle w:val="CRCoverPage"/>
              <w:tabs>
                <w:tab w:val="right" w:pos="1759"/>
              </w:tabs>
              <w:spacing w:after="0"/>
              <w:rPr>
                <w:b/>
                <w:i/>
              </w:rPr>
            </w:pPr>
            <w:r>
              <w:rPr>
                <w:b/>
                <w:i/>
              </w:rPr>
              <w:t>Category:</w:t>
            </w:r>
          </w:p>
        </w:tc>
        <w:tc>
          <w:tcPr>
            <w:tcW w:w="851" w:type="dxa"/>
            <w:shd w:val="pct30" w:color="FFFF00" w:fill="auto"/>
          </w:tcPr>
          <w:p w14:paraId="11F8D0CC" w14:textId="77777777" w:rsidR="002E57EC" w:rsidRDefault="000C66B9">
            <w:pPr>
              <w:pStyle w:val="CRCoverPage"/>
              <w:spacing w:after="0"/>
              <w:ind w:left="100" w:right="-609"/>
              <w:rPr>
                <w:b/>
              </w:rPr>
            </w:pPr>
            <w:fldSimple w:instr=" DOCPROPERTY  Cat  \* MERGEFORMAT ">
              <w:r w:rsidR="00C64045">
                <w:rPr>
                  <w:b/>
                </w:rPr>
                <w:t>F</w:t>
              </w:r>
            </w:fldSimple>
          </w:p>
        </w:tc>
        <w:tc>
          <w:tcPr>
            <w:tcW w:w="3402" w:type="dxa"/>
            <w:gridSpan w:val="5"/>
            <w:tcBorders>
              <w:left w:val="nil"/>
            </w:tcBorders>
          </w:tcPr>
          <w:p w14:paraId="116EE70C" w14:textId="77777777" w:rsidR="002E57EC" w:rsidRDefault="002E57EC">
            <w:pPr>
              <w:pStyle w:val="CRCoverPage"/>
              <w:spacing w:after="0"/>
            </w:pPr>
          </w:p>
        </w:tc>
        <w:tc>
          <w:tcPr>
            <w:tcW w:w="1417" w:type="dxa"/>
            <w:gridSpan w:val="3"/>
            <w:tcBorders>
              <w:left w:val="nil"/>
            </w:tcBorders>
          </w:tcPr>
          <w:p w14:paraId="66A26F07" w14:textId="77777777" w:rsidR="002E57EC" w:rsidRDefault="00C64045">
            <w:pPr>
              <w:pStyle w:val="CRCoverPage"/>
              <w:spacing w:after="0"/>
              <w:jc w:val="right"/>
              <w:rPr>
                <w:b/>
                <w:i/>
              </w:rPr>
            </w:pPr>
            <w:r>
              <w:rPr>
                <w:b/>
                <w:i/>
              </w:rPr>
              <w:t>Release:</w:t>
            </w:r>
          </w:p>
        </w:tc>
        <w:tc>
          <w:tcPr>
            <w:tcW w:w="2127" w:type="dxa"/>
            <w:tcBorders>
              <w:right w:val="single" w:sz="4" w:space="0" w:color="auto"/>
            </w:tcBorders>
            <w:shd w:val="pct30" w:color="FFFF00" w:fill="auto"/>
          </w:tcPr>
          <w:p w14:paraId="008A5E2D" w14:textId="77777777" w:rsidR="002E57EC" w:rsidRDefault="000C66B9">
            <w:pPr>
              <w:pStyle w:val="CRCoverPage"/>
              <w:spacing w:after="0"/>
              <w:ind w:left="100"/>
            </w:pPr>
            <w:fldSimple w:instr=" DOCPROPERTY  Release  \* MERGEFORMAT ">
              <w:r w:rsidR="00C64045">
                <w:t>Rel-17</w:t>
              </w:r>
            </w:fldSimple>
          </w:p>
        </w:tc>
      </w:tr>
      <w:tr w:rsidR="002E57EC" w14:paraId="7944BDD3" w14:textId="77777777">
        <w:tc>
          <w:tcPr>
            <w:tcW w:w="1843" w:type="dxa"/>
            <w:tcBorders>
              <w:left w:val="single" w:sz="4" w:space="0" w:color="auto"/>
              <w:bottom w:val="single" w:sz="4" w:space="0" w:color="auto"/>
            </w:tcBorders>
          </w:tcPr>
          <w:p w14:paraId="09E40D24" w14:textId="77777777" w:rsidR="002E57EC" w:rsidRDefault="002E57EC">
            <w:pPr>
              <w:pStyle w:val="CRCoverPage"/>
              <w:spacing w:after="0"/>
              <w:rPr>
                <w:b/>
                <w:i/>
              </w:rPr>
            </w:pPr>
          </w:p>
        </w:tc>
        <w:tc>
          <w:tcPr>
            <w:tcW w:w="4677" w:type="dxa"/>
            <w:gridSpan w:val="8"/>
            <w:tcBorders>
              <w:bottom w:val="single" w:sz="4" w:space="0" w:color="auto"/>
            </w:tcBorders>
          </w:tcPr>
          <w:p w14:paraId="0CD8C98A" w14:textId="77777777" w:rsidR="002E57EC" w:rsidRDefault="00C640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B87418" w14:textId="77777777" w:rsidR="002E57EC" w:rsidRDefault="00C64045">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64AA912" w14:textId="77777777" w:rsidR="002E57EC" w:rsidRDefault="00C640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E57EC" w14:paraId="32FAEEBC" w14:textId="77777777">
        <w:tc>
          <w:tcPr>
            <w:tcW w:w="1843" w:type="dxa"/>
          </w:tcPr>
          <w:p w14:paraId="5D3340E3" w14:textId="77777777" w:rsidR="002E57EC" w:rsidRDefault="002E57EC">
            <w:pPr>
              <w:pStyle w:val="CRCoverPage"/>
              <w:spacing w:after="0"/>
              <w:rPr>
                <w:b/>
                <w:i/>
                <w:sz w:val="8"/>
                <w:szCs w:val="8"/>
              </w:rPr>
            </w:pPr>
          </w:p>
        </w:tc>
        <w:tc>
          <w:tcPr>
            <w:tcW w:w="7797" w:type="dxa"/>
            <w:gridSpan w:val="10"/>
          </w:tcPr>
          <w:p w14:paraId="124D1A69" w14:textId="77777777" w:rsidR="002E57EC" w:rsidRDefault="002E57EC">
            <w:pPr>
              <w:pStyle w:val="CRCoverPage"/>
              <w:spacing w:after="0"/>
              <w:rPr>
                <w:sz w:val="8"/>
                <w:szCs w:val="8"/>
              </w:rPr>
            </w:pPr>
          </w:p>
        </w:tc>
      </w:tr>
      <w:tr w:rsidR="002E57EC" w14:paraId="008FAF32" w14:textId="77777777">
        <w:tc>
          <w:tcPr>
            <w:tcW w:w="2694" w:type="dxa"/>
            <w:gridSpan w:val="2"/>
            <w:tcBorders>
              <w:top w:val="single" w:sz="4" w:space="0" w:color="auto"/>
              <w:left w:val="single" w:sz="4" w:space="0" w:color="auto"/>
            </w:tcBorders>
          </w:tcPr>
          <w:p w14:paraId="5FA56BCD" w14:textId="77777777" w:rsidR="002E57EC" w:rsidRDefault="00C640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A4979D" w14:textId="735B5488" w:rsidR="00B97525" w:rsidRDefault="00B97525" w:rsidP="00B97525">
            <w:pPr>
              <w:pStyle w:val="CRCoverPage"/>
              <w:spacing w:after="0"/>
              <w:ind w:left="100"/>
              <w:rPr>
                <w:rFonts w:cs="Arial"/>
              </w:rPr>
            </w:pPr>
            <w:r>
              <w:rPr>
                <w:rFonts w:cs="Arial"/>
              </w:rPr>
              <w:t>If the network doesn’t support ATSSS</w:t>
            </w:r>
            <w:r w:rsidRPr="00B97525">
              <w:rPr>
                <w:rFonts w:cs="Arial"/>
              </w:rPr>
              <w:t>, the UE shall not request to establish an MA PDU session</w:t>
            </w:r>
            <w:r>
              <w:rPr>
                <w:rFonts w:cs="Arial"/>
              </w:rPr>
              <w:t xml:space="preserve"> according to TS 24.501, clause 6.4.1.2:</w:t>
            </w:r>
          </w:p>
          <w:p w14:paraId="4F592971" w14:textId="4CE09C41" w:rsidR="00B97525" w:rsidRDefault="00B97525" w:rsidP="00B97525">
            <w:pPr>
              <w:pStyle w:val="4"/>
              <w:ind w:leftChars="151" w:left="1720"/>
              <w:rPr>
                <w:rFonts w:ascii="Times New Roman" w:hAnsi="Times New Roman"/>
              </w:rPr>
            </w:pPr>
            <w:bookmarkStart w:id="1" w:name="_Toc51943824"/>
            <w:bookmarkStart w:id="2" w:name="_Toc45286834"/>
            <w:bookmarkStart w:id="3" w:name="_Toc36657170"/>
            <w:bookmarkStart w:id="4" w:name="_Toc36212993"/>
            <w:bookmarkStart w:id="5" w:name="_Toc27746811"/>
            <w:bookmarkStart w:id="6" w:name="_Toc20232709"/>
            <w:r>
              <w:rPr>
                <w:rFonts w:ascii="Times New Roman" w:hAnsi="Times New Roman"/>
              </w:rPr>
              <w:t>6.4.1.2</w:t>
            </w:r>
            <w:r>
              <w:rPr>
                <w:rFonts w:ascii="Times New Roman" w:hAnsi="Times New Roman"/>
              </w:rPr>
              <w:tab/>
            </w:r>
            <w:r w:rsidRPr="00B97525">
              <w:rPr>
                <w:rFonts w:ascii="Times New Roman" w:hAnsi="Times New Roman"/>
              </w:rPr>
              <w:t>UE-requested PDU session establishment procedure initiation</w:t>
            </w:r>
            <w:bookmarkEnd w:id="1"/>
            <w:bookmarkEnd w:id="2"/>
            <w:bookmarkEnd w:id="3"/>
            <w:bookmarkEnd w:id="4"/>
            <w:bookmarkEnd w:id="5"/>
            <w:bookmarkEnd w:id="6"/>
          </w:p>
          <w:p w14:paraId="2A97B1DD" w14:textId="77777777" w:rsidR="00B97525" w:rsidRDefault="00B97525" w:rsidP="00B97525">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0B55F4A4" w14:textId="71427489" w:rsidR="00B97525" w:rsidRDefault="00B97525" w:rsidP="00B97525">
            <w:pPr>
              <w:pStyle w:val="B1"/>
              <w:ind w:left="284" w:firstLine="0"/>
            </w:pPr>
            <w:r>
              <w:t>If the UE is registered to a network which supports ATSSS, the UE may request to establish an MA PDU session. If the UE requests to establish an MA PDU session, the UE shall set the request type to "MA PDU request" in the UL NAS TRANSPORT message. If the UE is registered to a network which does not support ATSSS, the UE shall not request to establish an MA PDU session.</w:t>
            </w:r>
          </w:p>
          <w:p w14:paraId="68257894" w14:textId="0337C2C0" w:rsidR="00B97525" w:rsidRPr="00F00F10" w:rsidRDefault="00B97525" w:rsidP="00F00F10">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tc>
      </w:tr>
      <w:tr w:rsidR="002E57EC" w14:paraId="0C6EA74F" w14:textId="77777777">
        <w:tc>
          <w:tcPr>
            <w:tcW w:w="2694" w:type="dxa"/>
            <w:gridSpan w:val="2"/>
            <w:tcBorders>
              <w:left w:val="single" w:sz="4" w:space="0" w:color="auto"/>
            </w:tcBorders>
          </w:tcPr>
          <w:p w14:paraId="2340B415" w14:textId="77777777" w:rsidR="002E57EC" w:rsidRDefault="002E57EC">
            <w:pPr>
              <w:pStyle w:val="CRCoverPage"/>
              <w:spacing w:after="0"/>
              <w:rPr>
                <w:b/>
                <w:i/>
                <w:sz w:val="8"/>
                <w:szCs w:val="8"/>
              </w:rPr>
            </w:pPr>
          </w:p>
        </w:tc>
        <w:tc>
          <w:tcPr>
            <w:tcW w:w="6946" w:type="dxa"/>
            <w:gridSpan w:val="9"/>
            <w:tcBorders>
              <w:right w:val="single" w:sz="4" w:space="0" w:color="auto"/>
            </w:tcBorders>
          </w:tcPr>
          <w:p w14:paraId="044955D6" w14:textId="77777777" w:rsidR="002E57EC" w:rsidRDefault="002E57EC">
            <w:pPr>
              <w:pStyle w:val="CRCoverPage"/>
              <w:spacing w:after="0"/>
              <w:rPr>
                <w:sz w:val="8"/>
                <w:szCs w:val="8"/>
              </w:rPr>
            </w:pPr>
          </w:p>
        </w:tc>
      </w:tr>
      <w:tr w:rsidR="002E57EC" w14:paraId="162CC5A3" w14:textId="77777777">
        <w:tc>
          <w:tcPr>
            <w:tcW w:w="2694" w:type="dxa"/>
            <w:gridSpan w:val="2"/>
            <w:tcBorders>
              <w:left w:val="single" w:sz="4" w:space="0" w:color="auto"/>
            </w:tcBorders>
          </w:tcPr>
          <w:p w14:paraId="0C153225" w14:textId="77777777" w:rsidR="002E57EC" w:rsidRDefault="00C640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316642" w14:textId="3A12D2CD" w:rsidR="002E57EC" w:rsidRPr="00F00F10" w:rsidRDefault="00B97525">
            <w:pPr>
              <w:pStyle w:val="CRCoverPage"/>
              <w:spacing w:after="0"/>
              <w:ind w:left="100"/>
              <w:rPr>
                <w:rFonts w:cs="Arial"/>
              </w:rPr>
            </w:pPr>
            <w:r w:rsidRPr="00F00F10">
              <w:rPr>
                <w:rFonts w:cs="Arial"/>
              </w:rPr>
              <w:t xml:space="preserve">ATSSS supported </w:t>
            </w:r>
            <w:r w:rsidR="00F00F10" w:rsidRPr="00F00F10">
              <w:rPr>
                <w:rFonts w:cs="Arial" w:hint="eastAsia"/>
              </w:rPr>
              <w:t>w</w:t>
            </w:r>
            <w:r w:rsidR="00F00F10" w:rsidRPr="00F00F10">
              <w:rPr>
                <w:rFonts w:cs="Arial"/>
              </w:rPr>
              <w:t xml:space="preserve">as indicated </w:t>
            </w:r>
            <w:r w:rsidRPr="00F00F10">
              <w:rPr>
                <w:rFonts w:cs="Arial"/>
              </w:rPr>
              <w:t>in REGISTRATION ACCEPT</w:t>
            </w:r>
            <w:r w:rsidR="00F00F10" w:rsidRPr="00F00F10">
              <w:rPr>
                <w:rFonts w:cs="Arial"/>
              </w:rPr>
              <w:t>.</w:t>
            </w:r>
          </w:p>
        </w:tc>
      </w:tr>
      <w:tr w:rsidR="002E57EC" w14:paraId="3D73A5FE" w14:textId="77777777">
        <w:tc>
          <w:tcPr>
            <w:tcW w:w="2694" w:type="dxa"/>
            <w:gridSpan w:val="2"/>
            <w:tcBorders>
              <w:left w:val="single" w:sz="4" w:space="0" w:color="auto"/>
            </w:tcBorders>
          </w:tcPr>
          <w:p w14:paraId="4EA6BD44" w14:textId="77777777" w:rsidR="002E57EC" w:rsidRDefault="002E57EC">
            <w:pPr>
              <w:pStyle w:val="CRCoverPage"/>
              <w:spacing w:after="0"/>
              <w:rPr>
                <w:b/>
                <w:i/>
                <w:sz w:val="8"/>
                <w:szCs w:val="8"/>
              </w:rPr>
            </w:pPr>
          </w:p>
        </w:tc>
        <w:tc>
          <w:tcPr>
            <w:tcW w:w="6946" w:type="dxa"/>
            <w:gridSpan w:val="9"/>
            <w:tcBorders>
              <w:right w:val="single" w:sz="4" w:space="0" w:color="auto"/>
            </w:tcBorders>
          </w:tcPr>
          <w:p w14:paraId="6DB7C0FD" w14:textId="77777777" w:rsidR="002E57EC" w:rsidRDefault="002E57EC">
            <w:pPr>
              <w:pStyle w:val="CRCoverPage"/>
              <w:spacing w:after="0"/>
              <w:rPr>
                <w:sz w:val="8"/>
                <w:szCs w:val="8"/>
              </w:rPr>
            </w:pPr>
          </w:p>
        </w:tc>
      </w:tr>
      <w:tr w:rsidR="002E57EC" w14:paraId="42D7FB04" w14:textId="77777777">
        <w:tc>
          <w:tcPr>
            <w:tcW w:w="2694" w:type="dxa"/>
            <w:gridSpan w:val="2"/>
            <w:tcBorders>
              <w:left w:val="single" w:sz="4" w:space="0" w:color="auto"/>
              <w:bottom w:val="single" w:sz="4" w:space="0" w:color="auto"/>
            </w:tcBorders>
          </w:tcPr>
          <w:p w14:paraId="18B3D353" w14:textId="77777777" w:rsidR="002E57EC" w:rsidRDefault="00C640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6AEBBC" w14:textId="77777777" w:rsidR="00B97525" w:rsidRDefault="00B97525" w:rsidP="00B97525">
            <w:pPr>
              <w:pStyle w:val="CRCoverPage"/>
              <w:spacing w:after="0"/>
              <w:ind w:left="100"/>
              <w:rPr>
                <w:noProof/>
              </w:rPr>
            </w:pPr>
            <w:r>
              <w:rPr>
                <w:noProof/>
                <w:lang w:eastAsia="zh-CN"/>
              </w:rPr>
              <w:t>A conformant UE will fail this case.</w:t>
            </w:r>
          </w:p>
          <w:p w14:paraId="45BEC6A8" w14:textId="6BAEBAF3" w:rsidR="002E57EC" w:rsidRPr="00B97525" w:rsidRDefault="002E57EC">
            <w:pPr>
              <w:pStyle w:val="CRCoverPage"/>
              <w:spacing w:after="0"/>
              <w:ind w:left="100"/>
            </w:pPr>
          </w:p>
        </w:tc>
      </w:tr>
      <w:tr w:rsidR="002E57EC" w14:paraId="31F1ECA9" w14:textId="77777777">
        <w:tc>
          <w:tcPr>
            <w:tcW w:w="2694" w:type="dxa"/>
            <w:gridSpan w:val="2"/>
          </w:tcPr>
          <w:p w14:paraId="72C59613" w14:textId="77777777" w:rsidR="002E57EC" w:rsidRDefault="002E57EC">
            <w:pPr>
              <w:pStyle w:val="CRCoverPage"/>
              <w:spacing w:after="0"/>
              <w:rPr>
                <w:b/>
                <w:i/>
                <w:sz w:val="8"/>
                <w:szCs w:val="8"/>
              </w:rPr>
            </w:pPr>
          </w:p>
        </w:tc>
        <w:tc>
          <w:tcPr>
            <w:tcW w:w="6946" w:type="dxa"/>
            <w:gridSpan w:val="9"/>
          </w:tcPr>
          <w:p w14:paraId="211B5E00" w14:textId="77777777" w:rsidR="002E57EC" w:rsidRDefault="002E57EC">
            <w:pPr>
              <w:pStyle w:val="CRCoverPage"/>
              <w:spacing w:after="0"/>
              <w:rPr>
                <w:sz w:val="8"/>
                <w:szCs w:val="8"/>
              </w:rPr>
            </w:pPr>
          </w:p>
        </w:tc>
      </w:tr>
      <w:tr w:rsidR="002E57EC" w14:paraId="05ABFEE5" w14:textId="77777777">
        <w:tc>
          <w:tcPr>
            <w:tcW w:w="2694" w:type="dxa"/>
            <w:gridSpan w:val="2"/>
            <w:tcBorders>
              <w:top w:val="single" w:sz="4" w:space="0" w:color="auto"/>
              <w:left w:val="single" w:sz="4" w:space="0" w:color="auto"/>
            </w:tcBorders>
          </w:tcPr>
          <w:p w14:paraId="2910CDE3" w14:textId="77777777" w:rsidR="002E57EC" w:rsidRDefault="00C640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B743AD" w14:textId="0F057B23" w:rsidR="002E57EC" w:rsidRDefault="00C64045">
            <w:pPr>
              <w:pStyle w:val="CRCoverPage"/>
              <w:spacing w:after="0"/>
              <w:ind w:left="100"/>
              <w:rPr>
                <w:rFonts w:eastAsia="宋体"/>
                <w:lang w:val="en-US" w:eastAsia="zh-CN"/>
              </w:rPr>
            </w:pPr>
            <w:r>
              <w:rPr>
                <w:rFonts w:eastAsia="宋体" w:hint="eastAsia"/>
                <w:lang w:val="en-US" w:eastAsia="zh-CN"/>
              </w:rPr>
              <w:t>10.4</w:t>
            </w:r>
            <w:r w:rsidR="008B701A">
              <w:rPr>
                <w:rFonts w:eastAsia="宋体"/>
                <w:lang w:val="en-US" w:eastAsia="zh-CN"/>
              </w:rPr>
              <w:t>.1.1</w:t>
            </w:r>
          </w:p>
        </w:tc>
      </w:tr>
      <w:tr w:rsidR="002E57EC" w14:paraId="56468CB3" w14:textId="77777777">
        <w:tc>
          <w:tcPr>
            <w:tcW w:w="2694" w:type="dxa"/>
            <w:gridSpan w:val="2"/>
            <w:tcBorders>
              <w:left w:val="single" w:sz="4" w:space="0" w:color="auto"/>
            </w:tcBorders>
          </w:tcPr>
          <w:p w14:paraId="325E4FC3" w14:textId="77777777" w:rsidR="002E57EC" w:rsidRDefault="002E57EC">
            <w:pPr>
              <w:pStyle w:val="CRCoverPage"/>
              <w:spacing w:after="0"/>
              <w:rPr>
                <w:b/>
                <w:i/>
                <w:sz w:val="8"/>
                <w:szCs w:val="8"/>
              </w:rPr>
            </w:pPr>
          </w:p>
        </w:tc>
        <w:tc>
          <w:tcPr>
            <w:tcW w:w="6946" w:type="dxa"/>
            <w:gridSpan w:val="9"/>
            <w:tcBorders>
              <w:right w:val="single" w:sz="4" w:space="0" w:color="auto"/>
            </w:tcBorders>
          </w:tcPr>
          <w:p w14:paraId="6726CAFF" w14:textId="77777777" w:rsidR="002E57EC" w:rsidRDefault="002E57EC">
            <w:pPr>
              <w:pStyle w:val="CRCoverPage"/>
              <w:spacing w:after="0"/>
              <w:rPr>
                <w:sz w:val="8"/>
                <w:szCs w:val="8"/>
              </w:rPr>
            </w:pPr>
          </w:p>
        </w:tc>
      </w:tr>
      <w:tr w:rsidR="002E57EC" w14:paraId="50C45C7F" w14:textId="77777777">
        <w:tc>
          <w:tcPr>
            <w:tcW w:w="2694" w:type="dxa"/>
            <w:gridSpan w:val="2"/>
            <w:tcBorders>
              <w:left w:val="single" w:sz="4" w:space="0" w:color="auto"/>
            </w:tcBorders>
          </w:tcPr>
          <w:p w14:paraId="6B9096BA" w14:textId="77777777" w:rsidR="002E57EC" w:rsidRDefault="002E57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F34666" w14:textId="77777777" w:rsidR="002E57EC" w:rsidRDefault="00C640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06F07" w14:textId="77777777" w:rsidR="002E57EC" w:rsidRDefault="00C64045">
            <w:pPr>
              <w:pStyle w:val="CRCoverPage"/>
              <w:spacing w:after="0"/>
              <w:jc w:val="center"/>
              <w:rPr>
                <w:b/>
                <w:caps/>
              </w:rPr>
            </w:pPr>
            <w:r>
              <w:rPr>
                <w:b/>
                <w:caps/>
              </w:rPr>
              <w:t>N</w:t>
            </w:r>
          </w:p>
        </w:tc>
        <w:tc>
          <w:tcPr>
            <w:tcW w:w="2977" w:type="dxa"/>
            <w:gridSpan w:val="4"/>
          </w:tcPr>
          <w:p w14:paraId="74102D51" w14:textId="77777777" w:rsidR="002E57EC" w:rsidRDefault="002E57EC">
            <w:pPr>
              <w:pStyle w:val="CRCoverPage"/>
              <w:tabs>
                <w:tab w:val="right" w:pos="2893"/>
              </w:tabs>
              <w:spacing w:after="0"/>
            </w:pPr>
          </w:p>
        </w:tc>
        <w:tc>
          <w:tcPr>
            <w:tcW w:w="3401" w:type="dxa"/>
            <w:gridSpan w:val="3"/>
            <w:tcBorders>
              <w:right w:val="single" w:sz="4" w:space="0" w:color="auto"/>
            </w:tcBorders>
            <w:shd w:val="clear" w:color="FFFF00" w:fill="auto"/>
          </w:tcPr>
          <w:p w14:paraId="2BA76B19" w14:textId="77777777" w:rsidR="002E57EC" w:rsidRDefault="002E57EC">
            <w:pPr>
              <w:pStyle w:val="CRCoverPage"/>
              <w:spacing w:after="0"/>
              <w:ind w:left="99"/>
            </w:pPr>
          </w:p>
        </w:tc>
      </w:tr>
      <w:tr w:rsidR="002E57EC" w14:paraId="1663C5C4" w14:textId="77777777">
        <w:tc>
          <w:tcPr>
            <w:tcW w:w="2694" w:type="dxa"/>
            <w:gridSpan w:val="2"/>
            <w:tcBorders>
              <w:left w:val="single" w:sz="4" w:space="0" w:color="auto"/>
            </w:tcBorders>
          </w:tcPr>
          <w:p w14:paraId="181D59BE" w14:textId="77777777" w:rsidR="002E57EC" w:rsidRDefault="00C640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088D30" w14:textId="77777777" w:rsidR="002E57EC" w:rsidRDefault="002E57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D4900" w14:textId="77777777" w:rsidR="002E57EC" w:rsidRDefault="00C6404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6864151" w14:textId="77777777" w:rsidR="002E57EC" w:rsidRDefault="00C640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84A2BB" w14:textId="77777777" w:rsidR="002E57EC" w:rsidRDefault="00C64045">
            <w:pPr>
              <w:pStyle w:val="CRCoverPage"/>
              <w:spacing w:after="0"/>
              <w:ind w:left="99"/>
            </w:pPr>
            <w:r>
              <w:t xml:space="preserve">TS/TR ... CR ... </w:t>
            </w:r>
          </w:p>
        </w:tc>
      </w:tr>
      <w:tr w:rsidR="002E57EC" w14:paraId="1B57254C" w14:textId="77777777">
        <w:tc>
          <w:tcPr>
            <w:tcW w:w="2694" w:type="dxa"/>
            <w:gridSpan w:val="2"/>
            <w:tcBorders>
              <w:left w:val="single" w:sz="4" w:space="0" w:color="auto"/>
            </w:tcBorders>
          </w:tcPr>
          <w:p w14:paraId="0CA69DEA" w14:textId="77777777" w:rsidR="002E57EC" w:rsidRDefault="00C640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04C5D7" w14:textId="7454CE6B" w:rsidR="002E57EC" w:rsidRDefault="002E57EC">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ACE9" w14:textId="00428877" w:rsidR="002E57EC" w:rsidRDefault="008B701A">
            <w:pPr>
              <w:pStyle w:val="CRCoverPage"/>
              <w:spacing w:after="0"/>
              <w:jc w:val="center"/>
              <w:rPr>
                <w:b/>
                <w:caps/>
              </w:rPr>
            </w:pPr>
            <w:r>
              <w:rPr>
                <w:rFonts w:eastAsia="宋体" w:hint="eastAsia"/>
                <w:b/>
                <w:caps/>
                <w:lang w:val="en-US" w:eastAsia="zh-CN"/>
              </w:rPr>
              <w:t>x</w:t>
            </w:r>
          </w:p>
        </w:tc>
        <w:tc>
          <w:tcPr>
            <w:tcW w:w="2977" w:type="dxa"/>
            <w:gridSpan w:val="4"/>
          </w:tcPr>
          <w:p w14:paraId="57C43E62" w14:textId="77777777" w:rsidR="002E57EC" w:rsidRDefault="00C64045">
            <w:pPr>
              <w:pStyle w:val="CRCoverPage"/>
              <w:spacing w:after="0"/>
            </w:pPr>
            <w:r>
              <w:t xml:space="preserve"> Test specifications</w:t>
            </w:r>
          </w:p>
        </w:tc>
        <w:tc>
          <w:tcPr>
            <w:tcW w:w="3401" w:type="dxa"/>
            <w:gridSpan w:val="3"/>
            <w:tcBorders>
              <w:right w:val="single" w:sz="4" w:space="0" w:color="auto"/>
            </w:tcBorders>
            <w:shd w:val="pct30" w:color="FFFF00" w:fill="auto"/>
          </w:tcPr>
          <w:p w14:paraId="1E9A2A58" w14:textId="7EBAC6B4" w:rsidR="002E57EC" w:rsidRDefault="00C64045">
            <w:pPr>
              <w:pStyle w:val="CRCoverPage"/>
              <w:spacing w:after="0"/>
              <w:ind w:left="99"/>
            </w:pPr>
            <w:r>
              <w:t xml:space="preserve">TS/TR ... CR ... </w:t>
            </w:r>
          </w:p>
        </w:tc>
      </w:tr>
      <w:tr w:rsidR="002E57EC" w14:paraId="6D658A29" w14:textId="77777777">
        <w:tc>
          <w:tcPr>
            <w:tcW w:w="2694" w:type="dxa"/>
            <w:gridSpan w:val="2"/>
            <w:tcBorders>
              <w:left w:val="single" w:sz="4" w:space="0" w:color="auto"/>
            </w:tcBorders>
          </w:tcPr>
          <w:p w14:paraId="793E9857" w14:textId="77777777" w:rsidR="002E57EC" w:rsidRDefault="00C640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674999" w14:textId="77777777" w:rsidR="002E57EC" w:rsidRDefault="002E57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F6680" w14:textId="77777777" w:rsidR="002E57EC" w:rsidRDefault="00C6404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C8BEFFB" w14:textId="77777777" w:rsidR="002E57EC" w:rsidRDefault="00C64045">
            <w:pPr>
              <w:pStyle w:val="CRCoverPage"/>
              <w:spacing w:after="0"/>
            </w:pPr>
            <w:r>
              <w:t xml:space="preserve"> O&amp;M Specifications</w:t>
            </w:r>
          </w:p>
        </w:tc>
        <w:tc>
          <w:tcPr>
            <w:tcW w:w="3401" w:type="dxa"/>
            <w:gridSpan w:val="3"/>
            <w:tcBorders>
              <w:right w:val="single" w:sz="4" w:space="0" w:color="auto"/>
            </w:tcBorders>
            <w:shd w:val="pct30" w:color="FFFF00" w:fill="auto"/>
          </w:tcPr>
          <w:p w14:paraId="6F821B7D" w14:textId="77777777" w:rsidR="002E57EC" w:rsidRDefault="00C64045">
            <w:pPr>
              <w:pStyle w:val="CRCoverPage"/>
              <w:spacing w:after="0"/>
              <w:ind w:left="99"/>
            </w:pPr>
            <w:r>
              <w:t xml:space="preserve">TS/TR ... CR ... </w:t>
            </w:r>
          </w:p>
        </w:tc>
      </w:tr>
      <w:tr w:rsidR="002E57EC" w14:paraId="435A0149" w14:textId="77777777">
        <w:tc>
          <w:tcPr>
            <w:tcW w:w="2694" w:type="dxa"/>
            <w:gridSpan w:val="2"/>
            <w:tcBorders>
              <w:left w:val="single" w:sz="4" w:space="0" w:color="auto"/>
            </w:tcBorders>
          </w:tcPr>
          <w:p w14:paraId="6B723B8E" w14:textId="77777777" w:rsidR="002E57EC" w:rsidRDefault="002E57EC">
            <w:pPr>
              <w:pStyle w:val="CRCoverPage"/>
              <w:spacing w:after="0"/>
              <w:rPr>
                <w:b/>
                <w:i/>
              </w:rPr>
            </w:pPr>
          </w:p>
        </w:tc>
        <w:tc>
          <w:tcPr>
            <w:tcW w:w="6946" w:type="dxa"/>
            <w:gridSpan w:val="9"/>
            <w:tcBorders>
              <w:right w:val="single" w:sz="4" w:space="0" w:color="auto"/>
            </w:tcBorders>
          </w:tcPr>
          <w:p w14:paraId="1863AFBF" w14:textId="77777777" w:rsidR="002E57EC" w:rsidRDefault="002E57EC">
            <w:pPr>
              <w:pStyle w:val="CRCoverPage"/>
              <w:spacing w:after="0"/>
            </w:pPr>
          </w:p>
        </w:tc>
      </w:tr>
      <w:tr w:rsidR="002E57EC" w14:paraId="6AC50B34" w14:textId="77777777">
        <w:tc>
          <w:tcPr>
            <w:tcW w:w="2694" w:type="dxa"/>
            <w:gridSpan w:val="2"/>
            <w:tcBorders>
              <w:left w:val="single" w:sz="4" w:space="0" w:color="auto"/>
              <w:bottom w:val="single" w:sz="4" w:space="0" w:color="auto"/>
            </w:tcBorders>
          </w:tcPr>
          <w:p w14:paraId="6EF0319F" w14:textId="77777777" w:rsidR="002E57EC" w:rsidRDefault="00C640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AC9461" w14:textId="77777777" w:rsidR="002E57EC" w:rsidRDefault="002E57EC">
            <w:pPr>
              <w:pStyle w:val="CRCoverPage"/>
              <w:spacing w:after="0"/>
              <w:ind w:left="100"/>
            </w:pPr>
          </w:p>
        </w:tc>
      </w:tr>
      <w:tr w:rsidR="002E57EC" w14:paraId="4D2BD34D" w14:textId="77777777">
        <w:tc>
          <w:tcPr>
            <w:tcW w:w="2694" w:type="dxa"/>
            <w:gridSpan w:val="2"/>
            <w:tcBorders>
              <w:top w:val="single" w:sz="4" w:space="0" w:color="auto"/>
              <w:bottom w:val="single" w:sz="4" w:space="0" w:color="auto"/>
            </w:tcBorders>
          </w:tcPr>
          <w:p w14:paraId="244BAC0C" w14:textId="77777777" w:rsidR="002E57EC" w:rsidRDefault="002E57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142067" w14:textId="77777777" w:rsidR="002E57EC" w:rsidRDefault="002E57EC">
            <w:pPr>
              <w:pStyle w:val="CRCoverPage"/>
              <w:spacing w:after="0"/>
              <w:ind w:left="100"/>
              <w:rPr>
                <w:sz w:val="8"/>
                <w:szCs w:val="8"/>
              </w:rPr>
            </w:pPr>
          </w:p>
        </w:tc>
      </w:tr>
      <w:tr w:rsidR="002E57EC" w14:paraId="39528E7B" w14:textId="77777777">
        <w:tc>
          <w:tcPr>
            <w:tcW w:w="2694" w:type="dxa"/>
            <w:gridSpan w:val="2"/>
            <w:tcBorders>
              <w:top w:val="single" w:sz="4" w:space="0" w:color="auto"/>
              <w:left w:val="single" w:sz="4" w:space="0" w:color="auto"/>
              <w:bottom w:val="single" w:sz="4" w:space="0" w:color="auto"/>
            </w:tcBorders>
          </w:tcPr>
          <w:p w14:paraId="2556208B" w14:textId="77777777" w:rsidR="002E57EC" w:rsidRDefault="00C640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B39BA" w14:textId="77777777" w:rsidR="002E57EC" w:rsidRDefault="002E57EC">
            <w:pPr>
              <w:pStyle w:val="CRCoverPage"/>
              <w:spacing w:after="0"/>
              <w:ind w:left="100"/>
            </w:pPr>
          </w:p>
        </w:tc>
      </w:tr>
    </w:tbl>
    <w:p w14:paraId="2F30CC8B" w14:textId="77777777" w:rsidR="002E57EC" w:rsidRDefault="002E57EC">
      <w:pPr>
        <w:pStyle w:val="CRCoverPage"/>
        <w:spacing w:after="0"/>
        <w:rPr>
          <w:sz w:val="8"/>
          <w:szCs w:val="8"/>
        </w:rPr>
      </w:pPr>
    </w:p>
    <w:p w14:paraId="7E23AB63" w14:textId="77777777" w:rsidR="002E57EC" w:rsidRDefault="002E57EC">
      <w:pPr>
        <w:sectPr w:rsidR="002E57E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E2B53BF" w14:textId="77777777" w:rsidR="00752A18" w:rsidRDefault="00752A18" w:rsidP="00752A18">
      <w:pPr>
        <w:rPr>
          <w:rFonts w:ascii="Arial" w:hAnsi="Arial" w:cs="Arial"/>
          <w:noProof/>
          <w:color w:val="00B0F0"/>
          <w:sz w:val="28"/>
        </w:rPr>
      </w:pPr>
      <w:r>
        <w:rPr>
          <w:rFonts w:ascii="Arial" w:hAnsi="Arial" w:cs="Arial"/>
          <w:noProof/>
          <w:color w:val="00B0F0"/>
          <w:sz w:val="28"/>
        </w:rPr>
        <w:lastRenderedPageBreak/>
        <w:t>[Start of change]</w:t>
      </w:r>
    </w:p>
    <w:p w14:paraId="44800F67" w14:textId="77777777" w:rsidR="002E57EC" w:rsidRDefault="00C64045">
      <w:pPr>
        <w:pStyle w:val="5"/>
        <w:spacing w:line="360" w:lineRule="auto"/>
        <w:rPr>
          <w:sz w:val="24"/>
          <w:szCs w:val="24"/>
        </w:rPr>
      </w:pPr>
      <w:r>
        <w:rPr>
          <w:rFonts w:hint="eastAsia"/>
          <w:sz w:val="24"/>
          <w:szCs w:val="24"/>
        </w:rPr>
        <w:t>10.4.1.1</w:t>
      </w:r>
      <w:r>
        <w:tab/>
      </w:r>
      <w:r>
        <w:rPr>
          <w:rFonts w:hint="eastAsia"/>
          <w:sz w:val="24"/>
          <w:szCs w:val="24"/>
        </w:rPr>
        <w:t>UE-requested MA PDU session establishment / ATSSS / Registered to same PLMNs over 3GPP and non-3GPP accesses</w:t>
      </w:r>
      <w:r>
        <w:rPr>
          <w:sz w:val="24"/>
          <w:szCs w:val="24"/>
        </w:rPr>
        <w:t xml:space="preserve"> simultaneously</w:t>
      </w:r>
      <w:r>
        <w:rPr>
          <w:rFonts w:hint="eastAsia"/>
          <w:sz w:val="24"/>
          <w:szCs w:val="24"/>
        </w:rPr>
        <w:t xml:space="preserve"> / Success</w:t>
      </w:r>
    </w:p>
    <w:p w14:paraId="7FDBCE76" w14:textId="77777777" w:rsidR="002E57EC" w:rsidRDefault="00C64045">
      <w:pPr>
        <w:pStyle w:val="H6"/>
      </w:pPr>
      <w:r>
        <w:rPr>
          <w:rFonts w:eastAsia="宋体" w:hint="eastAsia"/>
          <w:lang w:val="en-US" w:eastAsia="zh-CN"/>
        </w:rPr>
        <w:t>10.4.1.1.1</w:t>
      </w:r>
      <w:r>
        <w:tab/>
        <w:t>Test Purpose (TP)</w:t>
      </w:r>
    </w:p>
    <w:p w14:paraId="2E8C8239" w14:textId="77777777" w:rsidR="002E57EC" w:rsidRDefault="00C64045">
      <w:pPr>
        <w:pStyle w:val="H6"/>
      </w:pPr>
      <w:r>
        <w:t>(1)</w:t>
      </w:r>
    </w:p>
    <w:p w14:paraId="5F6C9A33" w14:textId="77777777" w:rsidR="002E57EC" w:rsidRDefault="00C64045">
      <w:pPr>
        <w:pStyle w:val="PL"/>
      </w:pPr>
      <w:r>
        <w:rPr>
          <w:b/>
          <w:bCs/>
        </w:rPr>
        <w:t>with</w:t>
      </w:r>
      <w:r>
        <w:t xml:space="preserve"> { </w:t>
      </w:r>
      <w:r>
        <w:rPr>
          <w:rFonts w:eastAsia="宋体" w:hint="eastAsia"/>
          <w:lang w:val="en-US" w:eastAsia="zh-CN"/>
        </w:rPr>
        <w:t xml:space="preserve">the </w:t>
      </w:r>
      <w:r>
        <w:rPr>
          <w:rFonts w:hint="eastAsia"/>
        </w:rPr>
        <w:t>UE is registered over both 3GPP and non-3GPP accesses and SS informs the UE that it supports ATSSS feature in the 5GS network feature support information element</w:t>
      </w:r>
      <w:r>
        <w:t>}</w:t>
      </w:r>
    </w:p>
    <w:p w14:paraId="64647A08" w14:textId="77777777" w:rsidR="002E57EC" w:rsidRDefault="00C64045">
      <w:pPr>
        <w:pStyle w:val="PL"/>
      </w:pPr>
      <w:r>
        <w:rPr>
          <w:b/>
          <w:bCs/>
        </w:rPr>
        <w:t>ensure that</w:t>
      </w:r>
      <w:r>
        <w:t xml:space="preserve"> {</w:t>
      </w:r>
    </w:p>
    <w:p w14:paraId="7DAA6722" w14:textId="77777777" w:rsidR="002E57EC" w:rsidRDefault="00C64045">
      <w:pPr>
        <w:pStyle w:val="PL"/>
      </w:pPr>
      <w:r>
        <w:t xml:space="preserve">  </w:t>
      </w:r>
      <w:r>
        <w:rPr>
          <w:b/>
          <w:bCs/>
        </w:rPr>
        <w:t>when</w:t>
      </w:r>
      <w:r>
        <w:t xml:space="preserve"> { </w:t>
      </w:r>
      <w:r>
        <w:rPr>
          <w:rFonts w:hint="eastAsia"/>
        </w:rPr>
        <w:t>UE is configured to request a new MA PDU session</w:t>
      </w:r>
      <w:r>
        <w:t xml:space="preserve"> }</w:t>
      </w:r>
    </w:p>
    <w:p w14:paraId="0D438894" w14:textId="77777777" w:rsidR="002E57EC" w:rsidRDefault="00C64045">
      <w:pPr>
        <w:pStyle w:val="PL"/>
      </w:pPr>
      <w:r>
        <w:t xml:space="preserve">    </w:t>
      </w:r>
      <w:r>
        <w:rPr>
          <w:b/>
          <w:bCs/>
        </w:rPr>
        <w:t>then</w:t>
      </w:r>
      <w:r>
        <w:t xml:space="preserve"> { </w:t>
      </w:r>
      <w:r>
        <w:rPr>
          <w:rFonts w:hint="eastAsia"/>
        </w:rPr>
        <w:t>UE sends a PDU Session Establishment Request over any of the two accesses and sets the request type to "MA PDU request" in the UL NAS TRANSPORT message and sets the ATSSS-ST bits in the 5GSM capability IE of the PDU SESSION ESTABLISHMENT REQUEST message accroding to the ATSSS functionality and steering mode that UE supports</w:t>
      </w:r>
      <w:r>
        <w:t xml:space="preserve"> }</w:t>
      </w:r>
    </w:p>
    <w:p w14:paraId="72DB47BD" w14:textId="77777777" w:rsidR="002E57EC" w:rsidRDefault="00C64045">
      <w:pPr>
        <w:pStyle w:val="PL"/>
      </w:pPr>
      <w:r>
        <w:t xml:space="preserve">            }</w:t>
      </w:r>
    </w:p>
    <w:p w14:paraId="615C23C8" w14:textId="77777777" w:rsidR="002E57EC" w:rsidRDefault="002E57EC">
      <w:pPr>
        <w:pStyle w:val="PL"/>
      </w:pPr>
    </w:p>
    <w:p w14:paraId="26D58EE4" w14:textId="77777777" w:rsidR="002E57EC" w:rsidRDefault="002E57EC">
      <w:pPr>
        <w:pStyle w:val="PL"/>
        <w:rPr>
          <w:lang w:eastAsia="zh-CN"/>
        </w:rPr>
      </w:pPr>
    </w:p>
    <w:p w14:paraId="69D7957F" w14:textId="77777777" w:rsidR="002E57EC" w:rsidRDefault="00C64045">
      <w:pPr>
        <w:pStyle w:val="H6"/>
      </w:pPr>
      <w:r>
        <w:rPr>
          <w:rFonts w:eastAsia="宋体" w:hint="eastAsia"/>
          <w:lang w:val="en-US" w:eastAsia="zh-CN"/>
        </w:rPr>
        <w:t>10.4.1.1.2</w:t>
      </w:r>
      <w:r>
        <w:tab/>
        <w:t>Conformance requirements</w:t>
      </w:r>
    </w:p>
    <w:p w14:paraId="0E8F0CB8" w14:textId="77777777" w:rsidR="002E57EC" w:rsidRDefault="00C64045">
      <w:pPr>
        <w:rPr>
          <w:lang w:eastAsia="zh-CN"/>
        </w:rPr>
      </w:pPr>
      <w:r>
        <w:t>References: The conformance requirements covered in the current TC are specified in: TS 24.</w:t>
      </w:r>
      <w:r>
        <w:rPr>
          <w:rFonts w:eastAsia="宋体" w:hint="eastAsia"/>
          <w:lang w:val="en-US" w:eastAsia="zh-CN"/>
        </w:rPr>
        <w:t>5</w:t>
      </w:r>
      <w:r>
        <w:t xml:space="preserve">01, clause </w:t>
      </w:r>
      <w:r>
        <w:rPr>
          <w:rFonts w:eastAsia="宋体" w:hint="eastAsia"/>
          <w:lang w:val="en-US" w:eastAsia="zh-CN"/>
        </w:rPr>
        <w:t>6</w:t>
      </w:r>
      <w:r>
        <w:t>.</w:t>
      </w:r>
      <w:r>
        <w:rPr>
          <w:rFonts w:eastAsia="宋体" w:hint="eastAsia"/>
          <w:lang w:val="en-US" w:eastAsia="zh-CN"/>
        </w:rPr>
        <w:t>4</w:t>
      </w:r>
      <w:r>
        <w:rPr>
          <w:rFonts w:hint="eastAsia"/>
          <w:lang w:eastAsia="zh-CN"/>
        </w:rPr>
        <w:t>.1.2,</w:t>
      </w:r>
      <w:r>
        <w:t xml:space="preserve"> </w:t>
      </w:r>
      <w:r>
        <w:rPr>
          <w:rFonts w:hint="eastAsia"/>
          <w:lang w:eastAsia="zh-CN"/>
        </w:rPr>
        <w:t>5</w:t>
      </w:r>
      <w:r>
        <w:t>.</w:t>
      </w:r>
      <w:r>
        <w:rPr>
          <w:rFonts w:hint="eastAsia"/>
          <w:lang w:eastAsia="zh-CN"/>
        </w:rPr>
        <w:t>5.3.2.2, 6.4.3.4</w:t>
      </w:r>
      <w:r>
        <w:t>.</w:t>
      </w:r>
    </w:p>
    <w:p w14:paraId="20E7B1AF" w14:textId="77777777" w:rsidR="002E57EC" w:rsidRDefault="00C64045">
      <w:pPr>
        <w:rPr>
          <w:lang w:eastAsia="zh-CN"/>
        </w:rPr>
      </w:pPr>
      <w:r>
        <w:t>[TS 24.</w:t>
      </w:r>
      <w:r>
        <w:rPr>
          <w:rFonts w:eastAsia="宋体" w:hint="eastAsia"/>
          <w:lang w:val="en-US" w:eastAsia="zh-CN"/>
        </w:rPr>
        <w:t>501</w:t>
      </w:r>
      <w:r>
        <w:t xml:space="preserve">, clause </w:t>
      </w:r>
      <w:r>
        <w:rPr>
          <w:rFonts w:eastAsia="宋体" w:hint="eastAsia"/>
          <w:lang w:val="en-US" w:eastAsia="zh-CN"/>
        </w:rPr>
        <w:t>6.4.1.2</w:t>
      </w:r>
      <w:r>
        <w:t>]</w:t>
      </w:r>
    </w:p>
    <w:p w14:paraId="73983AF2" w14:textId="77777777" w:rsidR="002E57EC" w:rsidRDefault="00C64045">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p>
    <w:p w14:paraId="321A54D8" w14:textId="77777777" w:rsidR="002E57EC" w:rsidRDefault="00C64045">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735B0EB" w14:textId="77777777" w:rsidR="002E57EC" w:rsidRDefault="00C64045">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21D10808" w14:textId="77777777" w:rsidR="002E57EC" w:rsidRDefault="00C64045">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B2DDA85" w14:textId="77777777" w:rsidR="002E57EC" w:rsidRDefault="00C64045">
      <w:pPr>
        <w:pStyle w:val="B1"/>
        <w:rPr>
          <w:lang w:eastAsia="zh-CN"/>
        </w:rPr>
      </w:pPr>
      <w:r>
        <w:rPr>
          <w:lang w:eastAsia="zh-CN"/>
        </w:rPr>
        <w:t>a)</w:t>
      </w:r>
      <w:r>
        <w:rPr>
          <w:lang w:eastAsia="zh-CN"/>
        </w:rPr>
        <w:tab/>
      </w:r>
      <w:r>
        <w:t>set the request type to "MA PDU request" in the UL NAS TRANSPORT message;</w:t>
      </w:r>
    </w:p>
    <w:p w14:paraId="59250252" w14:textId="77777777" w:rsidR="002E57EC" w:rsidRDefault="00C64045">
      <w:pPr>
        <w:pStyle w:val="B1"/>
      </w:pPr>
      <w:r>
        <w:t>b)</w:t>
      </w:r>
      <w:r>
        <w:tab/>
        <w:t>set the PDU session ID to the stored PDU session ID corresponding to the established MA PDU session in the PDU SESSION ESTABLISHMENT REQUEST message and in the UL NAS TRANSPORT message; and</w:t>
      </w:r>
    </w:p>
    <w:p w14:paraId="7BD6F41A" w14:textId="77777777" w:rsidR="002E57EC" w:rsidRDefault="00C64045">
      <w:pPr>
        <w:pStyle w:val="B1"/>
      </w:pPr>
      <w:r>
        <w:t>c)</w:t>
      </w:r>
      <w:r>
        <w:tab/>
        <w:t>set the S-NSSAI in the UL NAS TRANSPORT message to the stored S-NSSAI associated with the PDU session ID.</w:t>
      </w:r>
    </w:p>
    <w:p w14:paraId="005F945E" w14:textId="77777777" w:rsidR="002E57EC" w:rsidRDefault="00C64045">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DCB84A1" w14:textId="77777777" w:rsidR="002E57EC" w:rsidRDefault="00C64045">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33AC1452" w14:textId="77777777" w:rsidR="002E57EC" w:rsidRDefault="00C64045">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w:t>
      </w:r>
      <w:r>
        <w:lastRenderedPageBreak/>
        <w:t>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6B944B01" w14:textId="77777777" w:rsidR="002E57EC" w:rsidRDefault="00C64045">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30E4E90" w14:textId="77777777" w:rsidR="002E57EC" w:rsidRDefault="00C64045">
      <w:pPr>
        <w:pStyle w:val="B1"/>
      </w:pPr>
      <w:r>
        <w:t>d)</w:t>
      </w:r>
      <w:r>
        <w:tab/>
        <w:t>if a</w:t>
      </w:r>
      <w:r>
        <w:rPr>
          <w:lang w:eastAsia="zh-CN"/>
        </w:rPr>
        <w:t xml:space="preserve"> performance measurement function</w:t>
      </w:r>
      <w:r>
        <w:t xml:space="preserve"> in the UE can perform access performance measurements </w:t>
      </w:r>
      <w:r>
        <w:rPr>
          <w:lang w:eastAsia="ko-KR"/>
        </w:rPr>
        <w:t>using the QoS flow of the non-default QoS rule</w:t>
      </w:r>
      <w:r>
        <w:t xml:space="preserve"> as specified in subclause 5.32.5 of 3GPP TS 23.501 [8]</w:t>
      </w:r>
      <w:r>
        <w:rPr>
          <w:lang w:eastAsia="ko-KR"/>
        </w:rPr>
        <w:t>, the UE shall set the APMQF bit to "</w:t>
      </w:r>
      <w:r>
        <w:t>Access performance measurements per QoS flow</w:t>
      </w:r>
      <w:r>
        <w:rPr>
          <w:lang w:eastAsia="ko-KR"/>
        </w:rPr>
        <w:t xml:space="preserve"> supported" in the </w:t>
      </w:r>
      <w:r>
        <w:t>5GSM capability IE of the PDU SESSION ESTABLISHMENT REQUEST message.</w:t>
      </w:r>
    </w:p>
    <w:p w14:paraId="46E8C50D" w14:textId="77777777" w:rsidR="002E57EC" w:rsidRDefault="00C64045">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6ADC5C49" w14:textId="77777777" w:rsidR="002E57EC" w:rsidRDefault="00C64045">
      <w:r>
        <w:t>…</w:t>
      </w:r>
    </w:p>
    <w:p w14:paraId="22CD512F" w14:textId="77777777" w:rsidR="002E57EC" w:rsidRDefault="00C64045">
      <w:r>
        <w:t>The UE shall transport:</w:t>
      </w:r>
    </w:p>
    <w:p w14:paraId="39B04ADF" w14:textId="77777777" w:rsidR="002E57EC" w:rsidRDefault="00C64045">
      <w:pPr>
        <w:pStyle w:val="B1"/>
      </w:pPr>
      <w:r>
        <w:t>a)</w:t>
      </w:r>
      <w:r>
        <w:tab/>
        <w:t>the PDU SESSION ESTABLISHMENT REQUEST message;</w:t>
      </w:r>
    </w:p>
    <w:p w14:paraId="3B351BD6" w14:textId="77777777" w:rsidR="002E57EC" w:rsidRDefault="00C64045">
      <w:pPr>
        <w:pStyle w:val="B1"/>
      </w:pPr>
      <w:r>
        <w:t>b)</w:t>
      </w:r>
      <w:r>
        <w:tab/>
        <w:t>the PDU session ID of the PDU session being established, being handed over, being transferred, or been established as an MA PDU session;</w:t>
      </w:r>
    </w:p>
    <w:p w14:paraId="7F79BDE0" w14:textId="77777777" w:rsidR="002E57EC" w:rsidRDefault="00C64045">
      <w:pPr>
        <w:pStyle w:val="B1"/>
      </w:pPr>
      <w:r>
        <w:t>c)</w:t>
      </w:r>
      <w:r>
        <w:tab/>
        <w:t>if the request type is set to:</w:t>
      </w:r>
    </w:p>
    <w:p w14:paraId="7C76321B" w14:textId="77777777" w:rsidR="002E57EC" w:rsidRDefault="00C64045">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5D6D4033" w14:textId="77777777" w:rsidR="002E57EC" w:rsidRDefault="00C64045">
      <w:pPr>
        <w:pStyle w:val="B3"/>
      </w:pPr>
      <w:r>
        <w:t>i)</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 or</w:t>
      </w:r>
    </w:p>
    <w:p w14:paraId="4344D140" w14:textId="77777777" w:rsidR="002E57EC" w:rsidRDefault="00C64045">
      <w:pPr>
        <w:pStyle w:val="B3"/>
      </w:pPr>
      <w:r>
        <w:t>ii)</w:t>
      </w:r>
      <w:r>
        <w:tab/>
        <w:t>in case of a roaming scenario:</w:t>
      </w:r>
    </w:p>
    <w:p w14:paraId="421C4D3B" w14:textId="77777777" w:rsidR="002E57EC" w:rsidRDefault="00C64045">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 and</w:t>
      </w:r>
    </w:p>
    <w:p w14:paraId="52CBA720" w14:textId="77777777" w:rsidR="002E57EC" w:rsidRDefault="00C64045">
      <w:pPr>
        <w:pStyle w:val="B4"/>
      </w:pPr>
      <w:r>
        <w:t>B)</w:t>
      </w:r>
      <w:r>
        <w:tab/>
        <w:t>the S-NSSAI in the allowed NSSAI associated with the S-NSSAI in A); or</w:t>
      </w:r>
    </w:p>
    <w:p w14:paraId="69D75688" w14:textId="77777777" w:rsidR="002E57EC" w:rsidRDefault="00C64045">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051F8C6E" w14:textId="77777777" w:rsidR="002E57EC" w:rsidRDefault="00C64045">
      <w:pPr>
        <w:pStyle w:val="B1"/>
      </w:pPr>
      <w:r>
        <w:t>d)</w:t>
      </w:r>
      <w:r>
        <w:tab/>
        <w:t>if the request type is set to:</w:t>
      </w:r>
    </w:p>
    <w:p w14:paraId="265B1674" w14:textId="77777777" w:rsidR="002E57EC" w:rsidRDefault="00C64045">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0F79265A" w14:textId="77777777" w:rsidR="002E57EC" w:rsidRDefault="00C64045">
      <w:pPr>
        <w:pStyle w:val="B2"/>
      </w:pPr>
      <w:r>
        <w:t>2)</w:t>
      </w:r>
      <w:r>
        <w:tab/>
        <w:t>"existing PDU session", a DNN which is a DNN associated with the PDU session;</w:t>
      </w:r>
    </w:p>
    <w:p w14:paraId="35C105BD" w14:textId="77777777" w:rsidR="002E57EC" w:rsidRDefault="00C64045">
      <w:pPr>
        <w:pStyle w:val="B1"/>
      </w:pPr>
      <w:r>
        <w:t>e)</w:t>
      </w:r>
      <w:r>
        <w:tab/>
        <w:t>the request type which is set to:</w:t>
      </w:r>
    </w:p>
    <w:p w14:paraId="49060298" w14:textId="77777777" w:rsidR="002E57EC" w:rsidRDefault="00C64045">
      <w:pPr>
        <w:pStyle w:val="B2"/>
      </w:pPr>
      <w:r>
        <w:t>1)</w:t>
      </w:r>
      <w:r>
        <w:tab/>
        <w:t>"initial request", if the UE is not registered for emergency services and the UE requests to establish a new non-emergency PDU session;</w:t>
      </w:r>
    </w:p>
    <w:p w14:paraId="069E6062" w14:textId="77777777" w:rsidR="002E57EC" w:rsidRDefault="00C64045">
      <w:pPr>
        <w:pStyle w:val="B2"/>
      </w:pPr>
      <w:r>
        <w:lastRenderedPageBreak/>
        <w:t>2)</w:t>
      </w:r>
      <w:r>
        <w:tab/>
        <w:t>"existing PDU session", if the UE is not registered for emergency services and the UE requests:</w:t>
      </w:r>
    </w:p>
    <w:p w14:paraId="04E436F1" w14:textId="77777777" w:rsidR="002E57EC" w:rsidRDefault="00C64045">
      <w:pPr>
        <w:pStyle w:val="B3"/>
      </w:pPr>
      <w:r>
        <w:t>i)</w:t>
      </w:r>
      <w:r>
        <w:tab/>
        <w:t>handover of an existing non-emergency PDU session between 3GPP access and non-3GPP access;</w:t>
      </w:r>
    </w:p>
    <w:p w14:paraId="421C7CE3" w14:textId="77777777" w:rsidR="002E57EC" w:rsidRDefault="00C64045">
      <w:pPr>
        <w:pStyle w:val="B3"/>
      </w:pPr>
      <w:r>
        <w:t>ii)</w:t>
      </w:r>
      <w:r>
        <w:tab/>
        <w:t>transfer of an existing PDN connection for non-emergency bearer services in the EPS to the 5GS; or</w:t>
      </w:r>
    </w:p>
    <w:p w14:paraId="59EFF94A" w14:textId="77777777" w:rsidR="002E57EC" w:rsidRDefault="00C64045">
      <w:pPr>
        <w:pStyle w:val="B3"/>
      </w:pPr>
      <w:r>
        <w:t>iii)</w:t>
      </w:r>
      <w:r>
        <w:tab/>
        <w:t>transfer of an existing PDN connection for non-emergency bearer services in an untrusted non-3GPP access connected to the EPC to the 5GS;</w:t>
      </w:r>
    </w:p>
    <w:p w14:paraId="663B6A24" w14:textId="77777777" w:rsidR="002E57EC" w:rsidRDefault="00C64045">
      <w:pPr>
        <w:pStyle w:val="B2"/>
      </w:pPr>
      <w:r>
        <w:t>3)</w:t>
      </w:r>
      <w:r>
        <w:tab/>
        <w:t>"initial emergency request", if the UE requests to establish a new emergency PDU session;</w:t>
      </w:r>
    </w:p>
    <w:p w14:paraId="1063D440" w14:textId="77777777" w:rsidR="002E57EC" w:rsidRDefault="00C64045">
      <w:pPr>
        <w:pStyle w:val="B2"/>
      </w:pPr>
      <w:r>
        <w:t>4)</w:t>
      </w:r>
      <w:r>
        <w:tab/>
        <w:t>"existing emergency PDU session", if the UE requests:</w:t>
      </w:r>
    </w:p>
    <w:p w14:paraId="60D267AD" w14:textId="77777777" w:rsidR="002E57EC" w:rsidRDefault="00C64045">
      <w:pPr>
        <w:pStyle w:val="B3"/>
      </w:pPr>
      <w:r>
        <w:t>i)</w:t>
      </w:r>
      <w:r>
        <w:tab/>
        <w:t>handover of an existing emergency PDU session between 3GPP access and non-3GPP access;</w:t>
      </w:r>
    </w:p>
    <w:p w14:paraId="02E03C2E" w14:textId="77777777" w:rsidR="002E57EC" w:rsidRDefault="00C64045">
      <w:pPr>
        <w:pStyle w:val="B3"/>
      </w:pPr>
      <w:r>
        <w:t>ii)</w:t>
      </w:r>
      <w:r>
        <w:tab/>
        <w:t>transfer of an existing PDN connection for emergency bearer services in the EPS to the 5GS; or</w:t>
      </w:r>
    </w:p>
    <w:p w14:paraId="6F716C80" w14:textId="77777777" w:rsidR="002E57EC" w:rsidRDefault="00C64045">
      <w:pPr>
        <w:pStyle w:val="B3"/>
      </w:pPr>
      <w:r>
        <w:t>iii)</w:t>
      </w:r>
      <w:r>
        <w:tab/>
        <w:t>transfer of an existing PDN connection for emergency bearer services in an untrusted non-3GPP access connected to the EPC to the 5GS; or</w:t>
      </w:r>
    </w:p>
    <w:p w14:paraId="6D5C68C1" w14:textId="77777777" w:rsidR="002E57EC" w:rsidRDefault="00C64045">
      <w:pPr>
        <w:pStyle w:val="B2"/>
      </w:pPr>
      <w:r>
        <w:t>5)</w:t>
      </w:r>
      <w:r>
        <w:tab/>
        <w:t>"MA PDU request", if:</w:t>
      </w:r>
    </w:p>
    <w:p w14:paraId="0D2BA76E" w14:textId="77777777" w:rsidR="002E57EC" w:rsidRDefault="00C64045">
      <w:pPr>
        <w:pStyle w:val="B3"/>
      </w:pPr>
      <w:r>
        <w:t>i)</w:t>
      </w:r>
      <w:r>
        <w:tab/>
        <w:t>the UE requests to establish an MA PDU session;</w:t>
      </w:r>
    </w:p>
    <w:p w14:paraId="5EC2EF6A" w14:textId="77777777" w:rsidR="002E57EC" w:rsidRDefault="00C64045">
      <w:pPr>
        <w:pStyle w:val="B3"/>
      </w:pPr>
      <w:r>
        <w:t>ii)</w:t>
      </w:r>
      <w:r>
        <w:tab/>
        <w:t xml:space="preserve">the UE requests to establish user plane resources over other access of </w:t>
      </w:r>
      <w:r>
        <w:rPr>
          <w:lang w:eastAsia="zh-CN"/>
        </w:rPr>
        <w:t>an MA PDU session established over one access only</w:t>
      </w:r>
      <w:r>
        <w:t>; or</w:t>
      </w:r>
    </w:p>
    <w:p w14:paraId="7767A825" w14:textId="77777777" w:rsidR="002E57EC" w:rsidRDefault="00C64045">
      <w:pPr>
        <w:pStyle w:val="B3"/>
      </w:pPr>
      <w:r>
        <w:t>iii)</w:t>
      </w:r>
      <w:r>
        <w:tab/>
        <w:t>the UE performs inter-system change from S1 mode to N1 mode according to subclause 4.8.2.3.1 and requests transfer of a PDN connection which is a user plane resource of an MA PDU session; and</w:t>
      </w:r>
    </w:p>
    <w:p w14:paraId="5EAA9032" w14:textId="77777777" w:rsidR="002E57EC" w:rsidRDefault="00C64045">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06AB8A3" w14:textId="77777777" w:rsidR="002E57EC" w:rsidRDefault="00C64045">
      <w:r>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14:paraId="293A2354" w14:textId="77777777" w:rsidR="002E57EC" w:rsidRDefault="002E57EC">
      <w:pPr>
        <w:pStyle w:val="B1"/>
        <w:ind w:left="0" w:firstLine="0"/>
      </w:pPr>
    </w:p>
    <w:p w14:paraId="366A0663" w14:textId="77777777" w:rsidR="002E57EC" w:rsidRDefault="00C64045">
      <w:r>
        <w:t>[TS 24.</w:t>
      </w:r>
      <w:r>
        <w:rPr>
          <w:rFonts w:eastAsia="宋体" w:hint="eastAsia"/>
          <w:lang w:val="en-US" w:eastAsia="zh-CN"/>
        </w:rPr>
        <w:t>501</w:t>
      </w:r>
      <w:r>
        <w:t xml:space="preserve">, clause </w:t>
      </w:r>
      <w:r>
        <w:rPr>
          <w:rFonts w:eastAsia="宋体" w:hint="eastAsia"/>
          <w:lang w:val="en-US" w:eastAsia="zh-CN"/>
        </w:rPr>
        <w:t>6.4.1.3</w:t>
      </w:r>
      <w:r>
        <w:t>]</w:t>
      </w:r>
    </w:p>
    <w:p w14:paraId="1C83D8A3" w14:textId="77777777" w:rsidR="002E57EC" w:rsidRDefault="00C64045">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91AA26F" w14:textId="77777777" w:rsidR="002E57EC" w:rsidRDefault="00C64045">
      <w:r>
        <w:t>If the PDU session is a single access PDU session containing the MA PDU session information IE with the value set to "MA PDU session network upgrade is allowed" and:</w:t>
      </w:r>
    </w:p>
    <w:p w14:paraId="5DD63F29" w14:textId="77777777" w:rsidR="002E57EC" w:rsidRDefault="00C64045">
      <w:pPr>
        <w:pStyle w:val="B1"/>
      </w:pPr>
      <w:r>
        <w:t>a)</w:t>
      </w:r>
      <w:r>
        <w:tab/>
        <w:t>if the SMF decides to establish a single access PDU session, the SMF shall not include the ATSSS container IE in the PDU SESSION ESTABLISHMENT ACCEPT message; or</w:t>
      </w:r>
    </w:p>
    <w:p w14:paraId="7F41E2A1" w14:textId="77777777" w:rsidR="002E57EC" w:rsidRDefault="00C64045">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DA0396B" w14:textId="77777777" w:rsidR="002E57EC" w:rsidRDefault="00C64045">
      <w:pPr>
        <w:rPr>
          <w:lang w:eastAsia="zh-CN"/>
        </w:rPr>
      </w:pPr>
      <w:r>
        <w:t>…</w:t>
      </w:r>
    </w:p>
    <w:p w14:paraId="26C78C53" w14:textId="77777777" w:rsidR="002E57EC" w:rsidRDefault="00C64045">
      <w:r>
        <w:t>For an MA PDU session already established on a single access, upon receipt of PDU SESSION ESTABLISHMENT ACCEPT message over the other access:</w:t>
      </w:r>
    </w:p>
    <w:p w14:paraId="505F0672" w14:textId="77777777" w:rsidR="002E57EC" w:rsidRDefault="00C64045">
      <w:pPr>
        <w:pStyle w:val="B1"/>
      </w:pPr>
      <w:r>
        <w:t>a)</w:t>
      </w:r>
      <w:r>
        <w:tab/>
        <w:t>the UE shall delete the stored authorized QoS rules;</w:t>
      </w:r>
    </w:p>
    <w:p w14:paraId="68872964" w14:textId="77777777" w:rsidR="002E57EC" w:rsidRDefault="00C64045">
      <w:pPr>
        <w:pStyle w:val="B1"/>
      </w:pPr>
      <w:r>
        <w:t>b)</w:t>
      </w:r>
      <w:r>
        <w:tab/>
      </w:r>
      <w:r>
        <w:rPr>
          <w:rFonts w:hint="eastAsia"/>
          <w:lang w:eastAsia="zh-TW"/>
        </w:rPr>
        <w:t xml:space="preserve">if the </w:t>
      </w:r>
      <w:r>
        <w:t>authorized QoS flow descriptions IE is included in the PDU SESSION ESTABLISHMENT ACCEPT message, the UE shall delete the stored authorized QoS flow descriptions; and</w:t>
      </w:r>
    </w:p>
    <w:p w14:paraId="244BC356" w14:textId="77777777" w:rsidR="002E57EC" w:rsidRDefault="00C64045">
      <w:pPr>
        <w:pStyle w:val="B1"/>
      </w:pPr>
      <w:r>
        <w:lastRenderedPageBreak/>
        <w:t>c)</w:t>
      </w:r>
      <w:r>
        <w:tab/>
      </w:r>
      <w:r>
        <w:rPr>
          <w:rFonts w:hint="eastAsia"/>
          <w:lang w:eastAsia="zh-TW"/>
        </w:rPr>
        <w:t xml:space="preserve">if the </w:t>
      </w:r>
      <w:r>
        <w:t>mapped EPS bearer contexts IE is included in the PDU SESSION ESTABLISHMENT ACCEPT message, the UE shall delete the stored mapped EPS bearer contexts.</w:t>
      </w:r>
    </w:p>
    <w:p w14:paraId="09918433" w14:textId="77777777" w:rsidR="002E57EC" w:rsidRDefault="00C64045">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E8956B8" w14:textId="77777777" w:rsidR="002E57EC" w:rsidRDefault="00C64045">
      <w:pPr>
        <w:rPr>
          <w:lang w:eastAsia="zh-CN"/>
        </w:rPr>
      </w:pPr>
      <w:r>
        <w:rPr>
          <w:lang w:eastAsia="zh-CN"/>
        </w:rPr>
        <w:t>…</w:t>
      </w:r>
    </w:p>
    <w:p w14:paraId="65D0A18A" w14:textId="77777777" w:rsidR="002E57EC" w:rsidRDefault="00C64045">
      <w:pPr>
        <w:pStyle w:val="H6"/>
      </w:pPr>
      <w:r>
        <w:rPr>
          <w:rFonts w:eastAsia="宋体" w:hint="eastAsia"/>
          <w:lang w:val="en-US" w:eastAsia="zh-CN"/>
        </w:rPr>
        <w:t>10.4.1.1.3</w:t>
      </w:r>
      <w:r>
        <w:tab/>
        <w:t>Test description</w:t>
      </w:r>
    </w:p>
    <w:p w14:paraId="0FD21D07" w14:textId="77777777" w:rsidR="002E57EC" w:rsidRDefault="00C64045">
      <w:pPr>
        <w:pStyle w:val="H6"/>
      </w:pPr>
      <w:r>
        <w:rPr>
          <w:rFonts w:eastAsia="宋体" w:hint="eastAsia"/>
          <w:lang w:val="en-US" w:eastAsia="zh-CN"/>
        </w:rPr>
        <w:t>10.4.1.1.3.1</w:t>
      </w:r>
      <w:r>
        <w:tab/>
        <w:t>Pre-test conditions</w:t>
      </w:r>
    </w:p>
    <w:p w14:paraId="0AB04C9E" w14:textId="77777777" w:rsidR="002E57EC" w:rsidRDefault="00C64045">
      <w:pPr>
        <w:pStyle w:val="H6"/>
        <w:rPr>
          <w:lang w:eastAsia="zh-CN"/>
        </w:rPr>
      </w:pPr>
      <w:r>
        <w:t>System Simulator:</w:t>
      </w:r>
    </w:p>
    <w:p w14:paraId="28781048" w14:textId="77777777" w:rsidR="002E57EC" w:rsidRDefault="00C64045">
      <w:pPr>
        <w:pStyle w:val="B1"/>
        <w:rPr>
          <w:lang w:eastAsia="zh-CN"/>
        </w:rPr>
      </w:pPr>
      <w:r>
        <w:rPr>
          <w:rFonts w:hint="eastAsia"/>
          <w:lang w:eastAsia="zh-CN"/>
        </w:rPr>
        <w:t>-  WLAN Cell 27</w:t>
      </w:r>
      <w:r>
        <w:rPr>
          <w:rFonts w:hint="eastAsia"/>
          <w:lang w:val="en-US" w:eastAsia="zh-CN"/>
        </w:rPr>
        <w:t xml:space="preserve"> </w:t>
      </w:r>
      <w:r>
        <w:rPr>
          <w:rFonts w:hint="eastAsia"/>
          <w:lang w:eastAsia="zh-CN"/>
        </w:rPr>
        <w:t xml:space="preserve">is configured according to </w:t>
      </w:r>
      <w:r>
        <w:t>TS 38.508-1 [4]</w:t>
      </w:r>
    </w:p>
    <w:p w14:paraId="21156D8E" w14:textId="77777777" w:rsidR="002E57EC" w:rsidRDefault="00C64045">
      <w:pPr>
        <w:pStyle w:val="B1"/>
        <w:rPr>
          <w:lang w:eastAsia="zh-CN"/>
        </w:rPr>
      </w:pPr>
      <w:r>
        <w:rPr>
          <w:rFonts w:hint="eastAsia"/>
          <w:lang w:eastAsia="zh-CN"/>
        </w:rPr>
        <w:t xml:space="preserve">-  </w:t>
      </w:r>
      <w:r>
        <w:t>NR Cell 1 is configured according to TS 38.508-1 [4]</w:t>
      </w:r>
      <w:r>
        <w:rPr>
          <w:rFonts w:eastAsia="宋体" w:hint="eastAsia"/>
          <w:lang w:val="en-US" w:eastAsia="zh-CN"/>
        </w:rPr>
        <w:t xml:space="preserve">, </w:t>
      </w:r>
      <w:bookmarkStart w:id="7" w:name="OLE_LINK3"/>
      <w:r>
        <w:t>Table 4.4.2-3</w:t>
      </w:r>
      <w:bookmarkEnd w:id="7"/>
      <w:r>
        <w:t xml:space="preserve">. </w:t>
      </w:r>
    </w:p>
    <w:p w14:paraId="4E189A6E" w14:textId="77777777" w:rsidR="002E57EC" w:rsidRDefault="00C64045">
      <w:pPr>
        <w:pStyle w:val="B1"/>
        <w:rPr>
          <w:lang w:eastAsia="zh-CN"/>
        </w:rPr>
      </w:pPr>
      <w:r>
        <w:rPr>
          <w:rFonts w:hint="eastAsia"/>
          <w:lang w:eastAsia="zh-CN"/>
        </w:rPr>
        <w:t xml:space="preserve">-  </w:t>
      </w:r>
      <w:r>
        <w:rPr>
          <w:rFonts w:eastAsia="宋体" w:hint="eastAsia"/>
          <w:lang w:val="en-US" w:eastAsia="zh-CN"/>
        </w:rPr>
        <w:t xml:space="preserve">NR Cell 1 and WLAN Cell 27 belong to the same PLMN and </w:t>
      </w:r>
      <w:r>
        <w:rPr>
          <w:rFonts w:hint="eastAsia"/>
          <w:lang w:val="en-US" w:eastAsia="zh-CN"/>
        </w:rPr>
        <w:t xml:space="preserve">Both </w:t>
      </w:r>
      <w:r>
        <w:rPr>
          <w:rFonts w:eastAsia="宋体" w:hint="eastAsia"/>
          <w:lang w:val="en-US" w:eastAsia="zh-CN"/>
        </w:rPr>
        <w:t xml:space="preserve">NR Cell 1 and WLAN cell 27 are </w:t>
      </w:r>
      <w:r>
        <w:t>set to '' Serving cell''</w:t>
      </w:r>
      <w:r>
        <w:rPr>
          <w:rFonts w:hint="eastAsia"/>
          <w:lang w:eastAsia="zh-CN"/>
        </w:rPr>
        <w:t>.</w:t>
      </w:r>
    </w:p>
    <w:p w14:paraId="20E9507E" w14:textId="77777777" w:rsidR="002E57EC" w:rsidRDefault="00C64045">
      <w:pPr>
        <w:pStyle w:val="H6"/>
      </w:pPr>
      <w:r>
        <w:t>UE:</w:t>
      </w:r>
    </w:p>
    <w:p w14:paraId="31C1C625" w14:textId="77777777" w:rsidR="002E57EC" w:rsidRDefault="00C64045">
      <w:pPr>
        <w:ind w:firstLineChars="100" w:firstLine="200"/>
        <w:rPr>
          <w:lang w:eastAsia="zh-CN"/>
        </w:rPr>
      </w:pPr>
      <w:r>
        <w:rPr>
          <w:lang w:eastAsia="zh-CN"/>
        </w:rPr>
        <w:t xml:space="preserve">- </w:t>
      </w:r>
      <w:r>
        <w:rPr>
          <w:lang w:eastAsia="zh-CN"/>
        </w:rPr>
        <w:tab/>
      </w:r>
      <w:r>
        <w:rPr>
          <w:rFonts w:hint="eastAsia"/>
        </w:rPr>
        <w:t xml:space="preserve"> UE is registered over both 3GPP access and non-3GPP access in the same PLMN</w:t>
      </w:r>
      <w:r>
        <w:rPr>
          <w:rFonts w:eastAsia="宋体" w:hint="eastAsia"/>
          <w:lang w:val="en-US" w:eastAsia="zh-CN"/>
        </w:rPr>
        <w:t>.</w:t>
      </w:r>
    </w:p>
    <w:p w14:paraId="71DB4125" w14:textId="77777777" w:rsidR="002E57EC" w:rsidRDefault="00C64045">
      <w:pPr>
        <w:pStyle w:val="H6"/>
      </w:pPr>
      <w:r>
        <w:t>Preamble:</w:t>
      </w:r>
    </w:p>
    <w:p w14:paraId="035F2221" w14:textId="77777777" w:rsidR="002E57EC" w:rsidRDefault="00C64045">
      <w:pPr>
        <w:pStyle w:val="B1"/>
      </w:pPr>
      <w:r>
        <w:t>-</w:t>
      </w:r>
      <w:r>
        <w:tab/>
        <w:t xml:space="preserve">The UE is </w:t>
      </w:r>
      <w:r>
        <w:rPr>
          <w:rFonts w:eastAsia="宋体" w:hint="eastAsia"/>
          <w:lang w:val="en-US" w:eastAsia="zh-CN"/>
        </w:rPr>
        <w:t>brought to state 3W</w:t>
      </w:r>
      <w:r>
        <w:t>-A</w:t>
      </w:r>
      <w:r>
        <w:rPr>
          <w:rFonts w:eastAsia="宋体" w:hint="eastAsia"/>
          <w:lang w:val="en-US" w:eastAsia="zh-CN"/>
        </w:rPr>
        <w:t xml:space="preserve"> and state 3N-A</w:t>
      </w:r>
      <w:r>
        <w:t xml:space="preserve"> according to TS 38.508-1 [4]</w:t>
      </w:r>
      <w:r>
        <w:rPr>
          <w:rFonts w:eastAsia="宋体" w:hint="eastAsia"/>
          <w:lang w:val="en-US" w:eastAsia="zh-CN"/>
        </w:rPr>
        <w:t xml:space="preserve">, </w:t>
      </w:r>
      <w:r>
        <w:t>Table 4.4A.2-</w:t>
      </w:r>
      <w:r>
        <w:rPr>
          <w:rFonts w:eastAsia="宋体" w:hint="eastAsia"/>
          <w:lang w:val="en-US" w:eastAsia="zh-CN"/>
        </w:rPr>
        <w:t xml:space="preserve">3 </w:t>
      </w:r>
    </w:p>
    <w:p w14:paraId="73ACFEDD" w14:textId="77777777" w:rsidR="002E57EC" w:rsidRDefault="00C64045">
      <w:pPr>
        <w:pStyle w:val="H6"/>
      </w:pPr>
      <w:r>
        <w:rPr>
          <w:rFonts w:hint="eastAsia"/>
        </w:rPr>
        <w:t>10.4.1.1.3.2</w:t>
      </w:r>
      <w:r>
        <w:tab/>
        <w:t>Test procedure sequence</w:t>
      </w:r>
    </w:p>
    <w:p w14:paraId="4EBA4AF0" w14:textId="77777777" w:rsidR="002E57EC" w:rsidRDefault="00C64045">
      <w:pPr>
        <w:pStyle w:val="ac"/>
        <w:keepNext/>
        <w:keepLines/>
        <w:widowControl w:val="0"/>
        <w:spacing w:before="60"/>
        <w:jc w:val="center"/>
        <w:rPr>
          <w:sz w:val="20"/>
          <w:lang w:val="en-US"/>
        </w:rPr>
      </w:pPr>
      <w:r>
        <w:rPr>
          <w:rFonts w:ascii="Arial" w:hAnsi="Arial"/>
          <w:b/>
          <w:sz w:val="20"/>
          <w:lang w:val="en-US" w:eastAsia="zh-CN" w:bidi="ar"/>
        </w:rPr>
        <w:t>Table 10.4.1.1.3.2-1: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2E57EC" w14:paraId="3CC5F999" w14:textId="77777777">
        <w:tc>
          <w:tcPr>
            <w:tcW w:w="533" w:type="dxa"/>
            <w:tcBorders>
              <w:top w:val="single" w:sz="4" w:space="0" w:color="auto"/>
              <w:left w:val="single" w:sz="4" w:space="0" w:color="auto"/>
              <w:bottom w:val="nil"/>
              <w:right w:val="single" w:sz="4" w:space="0" w:color="auto"/>
            </w:tcBorders>
          </w:tcPr>
          <w:p w14:paraId="5BD9AD55" w14:textId="77777777" w:rsidR="002E57EC" w:rsidRDefault="00C64045">
            <w:pPr>
              <w:pStyle w:val="TAH"/>
              <w:rPr>
                <w:lang w:val="en-US" w:eastAsia="zh-CN"/>
              </w:rPr>
            </w:pPr>
            <w:r>
              <w:t>St</w:t>
            </w:r>
          </w:p>
        </w:tc>
        <w:tc>
          <w:tcPr>
            <w:tcW w:w="3967" w:type="dxa"/>
            <w:tcBorders>
              <w:top w:val="single" w:sz="4" w:space="0" w:color="auto"/>
              <w:left w:val="single" w:sz="4" w:space="0" w:color="auto"/>
              <w:bottom w:val="single" w:sz="4" w:space="0" w:color="auto"/>
              <w:right w:val="single" w:sz="4" w:space="0" w:color="auto"/>
            </w:tcBorders>
          </w:tcPr>
          <w:p w14:paraId="48DB6F0B" w14:textId="77777777" w:rsidR="002E57EC" w:rsidRDefault="00C64045">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tcPr>
          <w:p w14:paraId="253FD8AE" w14:textId="77777777" w:rsidR="002E57EC" w:rsidRDefault="00C64045">
            <w:pPr>
              <w:pStyle w:val="TAH"/>
            </w:pPr>
            <w:r>
              <w:t>Message Sequence</w:t>
            </w:r>
          </w:p>
        </w:tc>
        <w:tc>
          <w:tcPr>
            <w:tcW w:w="455" w:type="dxa"/>
            <w:tcBorders>
              <w:top w:val="single" w:sz="4" w:space="0" w:color="auto"/>
              <w:left w:val="single" w:sz="4" w:space="0" w:color="auto"/>
              <w:bottom w:val="nil"/>
              <w:right w:val="single" w:sz="4" w:space="0" w:color="auto"/>
            </w:tcBorders>
          </w:tcPr>
          <w:p w14:paraId="1D686354" w14:textId="77777777" w:rsidR="002E57EC" w:rsidRDefault="00C64045">
            <w:pPr>
              <w:pStyle w:val="TAH"/>
            </w:pPr>
            <w:r>
              <w:t>TP</w:t>
            </w:r>
          </w:p>
        </w:tc>
        <w:tc>
          <w:tcPr>
            <w:tcW w:w="853" w:type="dxa"/>
            <w:tcBorders>
              <w:top w:val="single" w:sz="4" w:space="0" w:color="auto"/>
              <w:left w:val="single" w:sz="4" w:space="0" w:color="auto"/>
              <w:bottom w:val="nil"/>
              <w:right w:val="single" w:sz="4" w:space="0" w:color="auto"/>
            </w:tcBorders>
          </w:tcPr>
          <w:p w14:paraId="48B7585E" w14:textId="77777777" w:rsidR="002E57EC" w:rsidRDefault="00C64045">
            <w:pPr>
              <w:pStyle w:val="TAH"/>
            </w:pPr>
            <w:r>
              <w:t>Verdict</w:t>
            </w:r>
          </w:p>
        </w:tc>
      </w:tr>
      <w:tr w:rsidR="002E57EC" w14:paraId="56F3554A" w14:textId="77777777">
        <w:tc>
          <w:tcPr>
            <w:tcW w:w="533" w:type="dxa"/>
            <w:tcBorders>
              <w:top w:val="nil"/>
              <w:left w:val="single" w:sz="4" w:space="0" w:color="auto"/>
              <w:bottom w:val="single" w:sz="4" w:space="0" w:color="auto"/>
              <w:right w:val="single" w:sz="4" w:space="0" w:color="auto"/>
            </w:tcBorders>
          </w:tcPr>
          <w:p w14:paraId="12052832" w14:textId="77777777" w:rsidR="002E57EC" w:rsidRDefault="002E57EC">
            <w:pPr>
              <w:pStyle w:val="TAH"/>
            </w:pPr>
          </w:p>
        </w:tc>
        <w:tc>
          <w:tcPr>
            <w:tcW w:w="3967" w:type="dxa"/>
            <w:tcBorders>
              <w:top w:val="single" w:sz="4" w:space="0" w:color="auto"/>
              <w:left w:val="single" w:sz="4" w:space="0" w:color="auto"/>
              <w:bottom w:val="single" w:sz="4" w:space="0" w:color="auto"/>
              <w:right w:val="single" w:sz="4" w:space="0" w:color="auto"/>
            </w:tcBorders>
          </w:tcPr>
          <w:p w14:paraId="6AE3AFD2" w14:textId="77777777" w:rsidR="002E57EC" w:rsidRDefault="002E57EC">
            <w:pPr>
              <w:pStyle w:val="TAH"/>
            </w:pPr>
          </w:p>
        </w:tc>
        <w:tc>
          <w:tcPr>
            <w:tcW w:w="648" w:type="dxa"/>
            <w:tcBorders>
              <w:top w:val="single" w:sz="4" w:space="0" w:color="auto"/>
              <w:left w:val="single" w:sz="4" w:space="0" w:color="auto"/>
              <w:bottom w:val="single" w:sz="4" w:space="0" w:color="auto"/>
              <w:right w:val="single" w:sz="4" w:space="0" w:color="auto"/>
            </w:tcBorders>
          </w:tcPr>
          <w:p w14:paraId="3BDD0B31" w14:textId="77777777" w:rsidR="002E57EC" w:rsidRDefault="00C64045">
            <w:pPr>
              <w:pStyle w:val="TAH"/>
            </w:pPr>
            <w:r>
              <w:t>U - S</w:t>
            </w:r>
          </w:p>
        </w:tc>
        <w:tc>
          <w:tcPr>
            <w:tcW w:w="3150" w:type="dxa"/>
            <w:tcBorders>
              <w:top w:val="single" w:sz="4" w:space="0" w:color="auto"/>
              <w:left w:val="single" w:sz="4" w:space="0" w:color="auto"/>
              <w:bottom w:val="single" w:sz="4" w:space="0" w:color="auto"/>
              <w:right w:val="single" w:sz="4" w:space="0" w:color="auto"/>
            </w:tcBorders>
          </w:tcPr>
          <w:p w14:paraId="2A03330A" w14:textId="77777777" w:rsidR="002E57EC" w:rsidRDefault="00C64045">
            <w:pPr>
              <w:pStyle w:val="TAH"/>
            </w:pPr>
            <w:r>
              <w:t>Message</w:t>
            </w:r>
          </w:p>
        </w:tc>
        <w:tc>
          <w:tcPr>
            <w:tcW w:w="455" w:type="dxa"/>
            <w:tcBorders>
              <w:top w:val="nil"/>
              <w:left w:val="single" w:sz="4" w:space="0" w:color="auto"/>
              <w:bottom w:val="single" w:sz="4" w:space="0" w:color="auto"/>
              <w:right w:val="single" w:sz="4" w:space="0" w:color="auto"/>
            </w:tcBorders>
          </w:tcPr>
          <w:p w14:paraId="57C9D11C" w14:textId="77777777" w:rsidR="002E57EC" w:rsidRDefault="002E57EC">
            <w:pPr>
              <w:pStyle w:val="TAH"/>
            </w:pPr>
          </w:p>
        </w:tc>
        <w:tc>
          <w:tcPr>
            <w:tcW w:w="853" w:type="dxa"/>
            <w:tcBorders>
              <w:top w:val="nil"/>
              <w:left w:val="single" w:sz="4" w:space="0" w:color="auto"/>
              <w:bottom w:val="single" w:sz="4" w:space="0" w:color="auto"/>
              <w:right w:val="single" w:sz="4" w:space="0" w:color="auto"/>
            </w:tcBorders>
          </w:tcPr>
          <w:p w14:paraId="74680E23" w14:textId="77777777" w:rsidR="002E57EC" w:rsidRDefault="002E57EC">
            <w:pPr>
              <w:pStyle w:val="TAH"/>
            </w:pPr>
          </w:p>
        </w:tc>
      </w:tr>
      <w:tr w:rsidR="002E57EC" w14:paraId="22E90A4D" w14:textId="77777777">
        <w:tc>
          <w:tcPr>
            <w:tcW w:w="533" w:type="dxa"/>
            <w:tcBorders>
              <w:top w:val="single" w:sz="4" w:space="0" w:color="auto"/>
              <w:left w:val="single" w:sz="4" w:space="0" w:color="auto"/>
              <w:bottom w:val="single" w:sz="4" w:space="0" w:color="auto"/>
              <w:right w:val="single" w:sz="4" w:space="0" w:color="auto"/>
            </w:tcBorders>
          </w:tcPr>
          <w:p w14:paraId="501BEC65" w14:textId="77777777" w:rsidR="002E57EC" w:rsidRDefault="00C64045">
            <w:pPr>
              <w:pStyle w:val="TAC"/>
              <w:rPr>
                <w:szCs w:val="18"/>
              </w:rPr>
            </w:pPr>
            <w:r>
              <w:rPr>
                <w:szCs w:val="18"/>
              </w:rPr>
              <w:t>1</w:t>
            </w:r>
          </w:p>
        </w:tc>
        <w:tc>
          <w:tcPr>
            <w:tcW w:w="3967" w:type="dxa"/>
            <w:tcBorders>
              <w:top w:val="single" w:sz="4" w:space="0" w:color="auto"/>
              <w:left w:val="single" w:sz="4" w:space="0" w:color="auto"/>
              <w:bottom w:val="single" w:sz="4" w:space="0" w:color="auto"/>
              <w:right w:val="single" w:sz="4" w:space="0" w:color="auto"/>
            </w:tcBorders>
          </w:tcPr>
          <w:p w14:paraId="5A48C9D6" w14:textId="77777777" w:rsidR="002E57EC" w:rsidRDefault="00C64045">
            <w:pPr>
              <w:pStyle w:val="TAL"/>
              <w:rPr>
                <w:rFonts w:eastAsia="宋体"/>
                <w:szCs w:val="18"/>
                <w:lang w:val="en-US" w:eastAsia="zh-CN"/>
              </w:rPr>
            </w:pPr>
            <w:r>
              <w:rPr>
                <w:szCs w:val="18"/>
              </w:rPr>
              <w:t>Cause the UE to request to establish an MA PDU session by MMI or AT command</w:t>
            </w:r>
            <w:r>
              <w:rPr>
                <w:rFonts w:eastAsia="宋体" w:hint="eastAsia"/>
                <w:szCs w:val="18"/>
                <w:lang w:val="en-US" w:eastAsia="zh-CN"/>
              </w:rPr>
              <w:t>.</w:t>
            </w:r>
          </w:p>
        </w:tc>
        <w:tc>
          <w:tcPr>
            <w:tcW w:w="648" w:type="dxa"/>
            <w:tcBorders>
              <w:top w:val="single" w:sz="4" w:space="0" w:color="auto"/>
              <w:left w:val="single" w:sz="4" w:space="0" w:color="auto"/>
              <w:bottom w:val="single" w:sz="4" w:space="0" w:color="auto"/>
              <w:right w:val="single" w:sz="4" w:space="0" w:color="auto"/>
            </w:tcBorders>
          </w:tcPr>
          <w:p w14:paraId="35740D34" w14:textId="77777777" w:rsidR="002E57EC" w:rsidRDefault="00C64045">
            <w:pPr>
              <w:pStyle w:val="TAC"/>
              <w:rPr>
                <w:szCs w:val="18"/>
              </w:rPr>
            </w:pPr>
            <w:r>
              <w:rPr>
                <w:szCs w:val="18"/>
              </w:rPr>
              <w:t>-</w:t>
            </w:r>
          </w:p>
        </w:tc>
        <w:tc>
          <w:tcPr>
            <w:tcW w:w="3150" w:type="dxa"/>
            <w:tcBorders>
              <w:top w:val="single" w:sz="4" w:space="0" w:color="auto"/>
              <w:left w:val="single" w:sz="4" w:space="0" w:color="auto"/>
              <w:bottom w:val="single" w:sz="4" w:space="0" w:color="auto"/>
              <w:right w:val="single" w:sz="4" w:space="0" w:color="auto"/>
            </w:tcBorders>
          </w:tcPr>
          <w:p w14:paraId="402B6466" w14:textId="77777777" w:rsidR="002E57EC" w:rsidRDefault="00C64045">
            <w:pPr>
              <w:keepNext/>
              <w:keepLines/>
              <w:widowControl w:val="0"/>
              <w:spacing w:after="0"/>
              <w:rPr>
                <w:rFonts w:ascii="Arial" w:hAnsi="Arial"/>
                <w:sz w:val="18"/>
                <w:szCs w:val="18"/>
              </w:rPr>
            </w:pPr>
            <w:r>
              <w:rPr>
                <w:rFonts w:ascii="Arial" w:hAnsi="Arial"/>
                <w:sz w:val="18"/>
                <w:szCs w:val="18"/>
              </w:rPr>
              <w:t>-</w:t>
            </w:r>
          </w:p>
        </w:tc>
        <w:tc>
          <w:tcPr>
            <w:tcW w:w="455" w:type="dxa"/>
            <w:tcBorders>
              <w:top w:val="single" w:sz="4" w:space="0" w:color="auto"/>
              <w:left w:val="single" w:sz="4" w:space="0" w:color="auto"/>
              <w:bottom w:val="single" w:sz="4" w:space="0" w:color="auto"/>
              <w:right w:val="single" w:sz="4" w:space="0" w:color="auto"/>
            </w:tcBorders>
          </w:tcPr>
          <w:p w14:paraId="5BB77518" w14:textId="77777777" w:rsidR="002E57EC" w:rsidRDefault="00C64045">
            <w:pPr>
              <w:pStyle w:val="TAC"/>
              <w:rPr>
                <w:szCs w:val="18"/>
              </w:rPr>
            </w:pPr>
            <w:r>
              <w:rPr>
                <w:szCs w:val="18"/>
              </w:rPr>
              <w:t>-</w:t>
            </w:r>
          </w:p>
        </w:tc>
        <w:tc>
          <w:tcPr>
            <w:tcW w:w="853" w:type="dxa"/>
            <w:tcBorders>
              <w:top w:val="single" w:sz="4" w:space="0" w:color="auto"/>
              <w:left w:val="single" w:sz="4" w:space="0" w:color="auto"/>
              <w:bottom w:val="single" w:sz="4" w:space="0" w:color="auto"/>
              <w:right w:val="single" w:sz="4" w:space="0" w:color="auto"/>
            </w:tcBorders>
          </w:tcPr>
          <w:p w14:paraId="281403F8" w14:textId="77777777" w:rsidR="002E57EC" w:rsidRDefault="00C64045">
            <w:pPr>
              <w:pStyle w:val="TAC"/>
              <w:rPr>
                <w:szCs w:val="18"/>
              </w:rPr>
            </w:pPr>
            <w:r>
              <w:rPr>
                <w:szCs w:val="18"/>
              </w:rPr>
              <w:t>-</w:t>
            </w:r>
          </w:p>
        </w:tc>
      </w:tr>
      <w:tr w:rsidR="002E57EC" w14:paraId="53DFCF7D" w14:textId="77777777">
        <w:tc>
          <w:tcPr>
            <w:tcW w:w="533" w:type="dxa"/>
            <w:tcBorders>
              <w:top w:val="single" w:sz="4" w:space="0" w:color="auto"/>
              <w:left w:val="single" w:sz="4" w:space="0" w:color="auto"/>
              <w:bottom w:val="single" w:sz="4" w:space="0" w:color="auto"/>
              <w:right w:val="single" w:sz="4" w:space="0" w:color="auto"/>
            </w:tcBorders>
          </w:tcPr>
          <w:p w14:paraId="613CF134" w14:textId="77777777" w:rsidR="002E57EC" w:rsidRDefault="00C64045">
            <w:pPr>
              <w:pStyle w:val="TAC"/>
              <w:rPr>
                <w:szCs w:val="18"/>
              </w:rPr>
            </w:pPr>
            <w:r>
              <w:rPr>
                <w:szCs w:val="18"/>
              </w:rPr>
              <w:t>-</w:t>
            </w:r>
          </w:p>
        </w:tc>
        <w:tc>
          <w:tcPr>
            <w:tcW w:w="3967" w:type="dxa"/>
            <w:tcBorders>
              <w:top w:val="single" w:sz="4" w:space="0" w:color="auto"/>
              <w:left w:val="single" w:sz="4" w:space="0" w:color="auto"/>
              <w:bottom w:val="single" w:sz="4" w:space="0" w:color="auto"/>
              <w:right w:val="single" w:sz="4" w:space="0" w:color="auto"/>
            </w:tcBorders>
          </w:tcPr>
          <w:p w14:paraId="79FE51CC" w14:textId="77777777" w:rsidR="002E57EC" w:rsidRDefault="00C64045">
            <w:pPr>
              <w:pStyle w:val="TAL"/>
              <w:rPr>
                <w:szCs w:val="18"/>
              </w:rPr>
            </w:pPr>
            <w:r>
              <w:rPr>
                <w:szCs w:val="18"/>
              </w:rPr>
              <w:t>EXCEPTION: In parallel to the events described in steps 2-3 below the events specified in Table 10.4.1.1.3.2-2 may take place.</w:t>
            </w:r>
          </w:p>
        </w:tc>
        <w:tc>
          <w:tcPr>
            <w:tcW w:w="648" w:type="dxa"/>
            <w:tcBorders>
              <w:top w:val="single" w:sz="4" w:space="0" w:color="auto"/>
              <w:left w:val="single" w:sz="4" w:space="0" w:color="auto"/>
              <w:bottom w:val="single" w:sz="4" w:space="0" w:color="auto"/>
              <w:right w:val="single" w:sz="4" w:space="0" w:color="auto"/>
            </w:tcBorders>
          </w:tcPr>
          <w:p w14:paraId="2C94ED41" w14:textId="77777777" w:rsidR="002E57EC" w:rsidRDefault="00C64045">
            <w:pPr>
              <w:pStyle w:val="TAC"/>
              <w:rPr>
                <w:szCs w:val="18"/>
              </w:rPr>
            </w:pPr>
            <w:r>
              <w:rPr>
                <w:szCs w:val="18"/>
              </w:rPr>
              <w:t>-</w:t>
            </w:r>
          </w:p>
        </w:tc>
        <w:tc>
          <w:tcPr>
            <w:tcW w:w="3150" w:type="dxa"/>
            <w:tcBorders>
              <w:top w:val="single" w:sz="4" w:space="0" w:color="auto"/>
              <w:left w:val="single" w:sz="4" w:space="0" w:color="auto"/>
              <w:bottom w:val="single" w:sz="4" w:space="0" w:color="auto"/>
              <w:right w:val="single" w:sz="4" w:space="0" w:color="auto"/>
            </w:tcBorders>
          </w:tcPr>
          <w:p w14:paraId="685EB10D" w14:textId="77777777" w:rsidR="002E57EC" w:rsidRDefault="00C64045">
            <w:pPr>
              <w:pStyle w:val="TAL"/>
              <w:rPr>
                <w:szCs w:val="18"/>
              </w:rPr>
            </w:pPr>
            <w:r>
              <w:rPr>
                <w:szCs w:val="18"/>
              </w:rPr>
              <w:t>-</w:t>
            </w:r>
          </w:p>
        </w:tc>
        <w:tc>
          <w:tcPr>
            <w:tcW w:w="455" w:type="dxa"/>
            <w:tcBorders>
              <w:top w:val="single" w:sz="4" w:space="0" w:color="auto"/>
              <w:left w:val="single" w:sz="4" w:space="0" w:color="auto"/>
              <w:bottom w:val="single" w:sz="4" w:space="0" w:color="auto"/>
              <w:right w:val="single" w:sz="4" w:space="0" w:color="auto"/>
            </w:tcBorders>
          </w:tcPr>
          <w:p w14:paraId="13BB22C8" w14:textId="77777777" w:rsidR="002E57EC" w:rsidRDefault="00C64045">
            <w:pPr>
              <w:pStyle w:val="TAC"/>
              <w:rPr>
                <w:szCs w:val="18"/>
              </w:rPr>
            </w:pPr>
            <w:r>
              <w:rPr>
                <w:szCs w:val="18"/>
              </w:rPr>
              <w:t>-</w:t>
            </w:r>
          </w:p>
        </w:tc>
        <w:tc>
          <w:tcPr>
            <w:tcW w:w="853" w:type="dxa"/>
            <w:tcBorders>
              <w:top w:val="single" w:sz="4" w:space="0" w:color="auto"/>
              <w:left w:val="single" w:sz="4" w:space="0" w:color="auto"/>
              <w:bottom w:val="single" w:sz="4" w:space="0" w:color="auto"/>
              <w:right w:val="single" w:sz="4" w:space="0" w:color="auto"/>
            </w:tcBorders>
          </w:tcPr>
          <w:p w14:paraId="0D320B15" w14:textId="77777777" w:rsidR="002E57EC" w:rsidRDefault="00C64045">
            <w:pPr>
              <w:pStyle w:val="TAC"/>
              <w:rPr>
                <w:szCs w:val="18"/>
              </w:rPr>
            </w:pPr>
            <w:r>
              <w:rPr>
                <w:szCs w:val="18"/>
              </w:rPr>
              <w:t>-</w:t>
            </w:r>
          </w:p>
        </w:tc>
      </w:tr>
      <w:tr w:rsidR="002E57EC" w14:paraId="3E8B9335" w14:textId="77777777">
        <w:tc>
          <w:tcPr>
            <w:tcW w:w="533" w:type="dxa"/>
            <w:tcBorders>
              <w:top w:val="single" w:sz="4" w:space="0" w:color="auto"/>
              <w:left w:val="single" w:sz="4" w:space="0" w:color="auto"/>
              <w:bottom w:val="single" w:sz="4" w:space="0" w:color="auto"/>
              <w:right w:val="single" w:sz="4" w:space="0" w:color="auto"/>
            </w:tcBorders>
          </w:tcPr>
          <w:p w14:paraId="4C27C45A" w14:textId="77777777" w:rsidR="002E57EC" w:rsidRDefault="00C64045">
            <w:pPr>
              <w:pStyle w:val="TAC"/>
              <w:rPr>
                <w:szCs w:val="18"/>
              </w:rPr>
            </w:pPr>
            <w:r>
              <w:rPr>
                <w:szCs w:val="18"/>
              </w:rPr>
              <w:t>2</w:t>
            </w:r>
          </w:p>
        </w:tc>
        <w:tc>
          <w:tcPr>
            <w:tcW w:w="3967" w:type="dxa"/>
            <w:tcBorders>
              <w:top w:val="single" w:sz="4" w:space="0" w:color="auto"/>
              <w:left w:val="single" w:sz="4" w:space="0" w:color="auto"/>
              <w:bottom w:val="single" w:sz="4" w:space="0" w:color="auto"/>
              <w:right w:val="single" w:sz="4" w:space="0" w:color="auto"/>
            </w:tcBorders>
          </w:tcPr>
          <w:p w14:paraId="2CA497A6" w14:textId="77777777" w:rsidR="002E57EC" w:rsidRDefault="00C64045">
            <w:pPr>
              <w:pStyle w:val="TAL"/>
              <w:rPr>
                <w:szCs w:val="18"/>
                <w:lang w:val="en-US" w:eastAsia="zh-CN"/>
              </w:rPr>
            </w:pPr>
            <w:r>
              <w:rPr>
                <w:szCs w:val="18"/>
              </w:rPr>
              <w:t>The UE transmits a PDU SESSION ESTABLISHMENT REQUEST message and sets the request type to "MA PDU request" in the UL NAS TRANSPORT message and sets the ATSSS-ST bits in the 5GSM capability IE of the PDU SESSION ESTABLISHMENT REQUEST message accroding to the ATSSS functionality and steering mode that UE supports on NR Cell 1</w:t>
            </w:r>
          </w:p>
          <w:p w14:paraId="415A84CF" w14:textId="77777777" w:rsidR="002E57EC" w:rsidRDefault="00C64045">
            <w:pPr>
              <w:pStyle w:val="TAL"/>
              <w:rPr>
                <w:szCs w:val="18"/>
              </w:rPr>
            </w:pPr>
            <w:r>
              <w:rPr>
                <w:szCs w:val="18"/>
              </w:rPr>
              <w:t xml:space="preserve"> </w:t>
            </w:r>
          </w:p>
          <w:p w14:paraId="48A5DA4E" w14:textId="77777777" w:rsidR="002E57EC" w:rsidRDefault="00C64045">
            <w:pPr>
              <w:pStyle w:val="TAL"/>
              <w:rPr>
                <w:szCs w:val="18"/>
                <w:lang w:val="en-US"/>
              </w:rPr>
            </w:pPr>
            <w:r>
              <w:rPr>
                <w:szCs w:val="18"/>
                <w:lang w:val="en-US"/>
              </w:rPr>
              <w:t xml:space="preserve">Note: PDU SESSION ESTABLISHMENT REQUEST is included in UL NAS transport. UL NAS transport message is included in dedicatedNAS-Message of </w:t>
            </w:r>
            <w:r>
              <w:rPr>
                <w:i/>
                <w:szCs w:val="18"/>
                <w:lang w:val="en-US"/>
              </w:rPr>
              <w:t xml:space="preserve">ULInformationTransfer </w:t>
            </w:r>
            <w:r>
              <w:rPr>
                <w:szCs w:val="18"/>
                <w:lang w:val="en-US"/>
              </w:rPr>
              <w:t>message.</w:t>
            </w:r>
          </w:p>
        </w:tc>
        <w:tc>
          <w:tcPr>
            <w:tcW w:w="648" w:type="dxa"/>
            <w:tcBorders>
              <w:top w:val="single" w:sz="4" w:space="0" w:color="auto"/>
              <w:left w:val="single" w:sz="4" w:space="0" w:color="auto"/>
              <w:bottom w:val="single" w:sz="4" w:space="0" w:color="auto"/>
              <w:right w:val="single" w:sz="4" w:space="0" w:color="auto"/>
            </w:tcBorders>
          </w:tcPr>
          <w:p w14:paraId="1DB4CBC3" w14:textId="77777777" w:rsidR="002E57EC" w:rsidRDefault="00C64045">
            <w:pPr>
              <w:pStyle w:val="TAC"/>
              <w:rPr>
                <w:szCs w:val="18"/>
              </w:rPr>
            </w:pPr>
            <w:r>
              <w:rPr>
                <w:szCs w:val="18"/>
              </w:rPr>
              <w:t>--&gt;</w:t>
            </w:r>
          </w:p>
        </w:tc>
        <w:tc>
          <w:tcPr>
            <w:tcW w:w="3150" w:type="dxa"/>
            <w:tcBorders>
              <w:top w:val="single" w:sz="4" w:space="0" w:color="auto"/>
              <w:left w:val="single" w:sz="4" w:space="0" w:color="auto"/>
              <w:bottom w:val="single" w:sz="4" w:space="0" w:color="auto"/>
              <w:right w:val="single" w:sz="4" w:space="0" w:color="auto"/>
            </w:tcBorders>
          </w:tcPr>
          <w:p w14:paraId="3BF9C11F" w14:textId="77777777" w:rsidR="002E57EC" w:rsidRDefault="00C64045">
            <w:pPr>
              <w:pStyle w:val="TAL"/>
              <w:rPr>
                <w:szCs w:val="18"/>
              </w:rPr>
            </w:pPr>
            <w:r>
              <w:rPr>
                <w:szCs w:val="18"/>
              </w:rPr>
              <w:t>5GMM: UL NAS TRANSPORT</w:t>
            </w:r>
          </w:p>
          <w:p w14:paraId="77728E76" w14:textId="77777777" w:rsidR="002E57EC" w:rsidRDefault="00C64045">
            <w:pPr>
              <w:pStyle w:val="TAL"/>
              <w:rPr>
                <w:szCs w:val="18"/>
              </w:rPr>
            </w:pPr>
            <w:r>
              <w:rPr>
                <w:szCs w:val="18"/>
              </w:rP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0D03AA9" w14:textId="77777777" w:rsidR="002E57EC" w:rsidRDefault="00C64045">
            <w:pPr>
              <w:pStyle w:val="TAC"/>
              <w:rPr>
                <w:szCs w:val="18"/>
              </w:rPr>
            </w:pPr>
            <w:r>
              <w:rPr>
                <w:szCs w:val="18"/>
              </w:rPr>
              <w:t>1</w:t>
            </w:r>
          </w:p>
        </w:tc>
        <w:tc>
          <w:tcPr>
            <w:tcW w:w="853" w:type="dxa"/>
            <w:tcBorders>
              <w:top w:val="single" w:sz="4" w:space="0" w:color="auto"/>
              <w:left w:val="single" w:sz="4" w:space="0" w:color="auto"/>
              <w:bottom w:val="single" w:sz="4" w:space="0" w:color="auto"/>
              <w:right w:val="single" w:sz="4" w:space="0" w:color="auto"/>
            </w:tcBorders>
          </w:tcPr>
          <w:p w14:paraId="4F670730" w14:textId="77777777" w:rsidR="002E57EC" w:rsidRDefault="00C64045">
            <w:pPr>
              <w:pStyle w:val="TAC"/>
              <w:rPr>
                <w:szCs w:val="18"/>
              </w:rPr>
            </w:pPr>
            <w:r>
              <w:rPr>
                <w:szCs w:val="18"/>
              </w:rPr>
              <w:t>P</w:t>
            </w:r>
          </w:p>
        </w:tc>
      </w:tr>
      <w:tr w:rsidR="002E57EC" w14:paraId="57CCBA99" w14:textId="77777777">
        <w:tc>
          <w:tcPr>
            <w:tcW w:w="533" w:type="dxa"/>
            <w:tcBorders>
              <w:top w:val="single" w:sz="4" w:space="0" w:color="auto"/>
              <w:left w:val="single" w:sz="4" w:space="0" w:color="auto"/>
              <w:bottom w:val="single" w:sz="4" w:space="0" w:color="auto"/>
              <w:right w:val="single" w:sz="4" w:space="0" w:color="auto"/>
            </w:tcBorders>
          </w:tcPr>
          <w:p w14:paraId="0B9B243C" w14:textId="77777777" w:rsidR="002E57EC" w:rsidRDefault="00C64045">
            <w:pPr>
              <w:pStyle w:val="TAC"/>
              <w:rPr>
                <w:szCs w:val="18"/>
              </w:rPr>
            </w:pPr>
            <w:r>
              <w:rPr>
                <w:szCs w:val="18"/>
              </w:rPr>
              <w:t>3</w:t>
            </w:r>
          </w:p>
        </w:tc>
        <w:tc>
          <w:tcPr>
            <w:tcW w:w="3967" w:type="dxa"/>
            <w:tcBorders>
              <w:top w:val="single" w:sz="4" w:space="0" w:color="auto"/>
              <w:left w:val="single" w:sz="4" w:space="0" w:color="auto"/>
              <w:bottom w:val="single" w:sz="4" w:space="0" w:color="auto"/>
              <w:right w:val="single" w:sz="4" w:space="0" w:color="auto"/>
            </w:tcBorders>
          </w:tcPr>
          <w:p w14:paraId="59C9CC51" w14:textId="77777777" w:rsidR="002E57EC" w:rsidRDefault="00C64045">
            <w:pPr>
              <w:pStyle w:val="TAL"/>
              <w:rPr>
                <w:rFonts w:eastAsia="宋体"/>
                <w:szCs w:val="18"/>
                <w:lang w:val="en-US" w:eastAsia="zh-CN"/>
              </w:rPr>
            </w:pPr>
            <w:r>
              <w:rPr>
                <w:szCs w:val="18"/>
              </w:rPr>
              <w:t>The SS transmits an PDU SESSION ESTABLISHMENT ACCEPT on NR cell 1</w:t>
            </w:r>
            <w:r>
              <w:rPr>
                <w:rFonts w:eastAsia="宋体" w:hint="eastAsia"/>
                <w:szCs w:val="18"/>
                <w:lang w:val="en-US" w:eastAsia="zh-CN"/>
              </w:rPr>
              <w:t>.</w:t>
            </w:r>
          </w:p>
        </w:tc>
        <w:tc>
          <w:tcPr>
            <w:tcW w:w="648" w:type="dxa"/>
            <w:tcBorders>
              <w:top w:val="single" w:sz="4" w:space="0" w:color="auto"/>
              <w:left w:val="single" w:sz="4" w:space="0" w:color="auto"/>
              <w:bottom w:val="single" w:sz="4" w:space="0" w:color="auto"/>
              <w:right w:val="single" w:sz="4" w:space="0" w:color="auto"/>
            </w:tcBorders>
          </w:tcPr>
          <w:p w14:paraId="2DB013F2" w14:textId="77777777" w:rsidR="002E57EC" w:rsidRDefault="00C64045">
            <w:pPr>
              <w:pStyle w:val="TAC"/>
              <w:rPr>
                <w:szCs w:val="18"/>
              </w:rPr>
            </w:pPr>
            <w:r>
              <w:rPr>
                <w:szCs w:val="18"/>
              </w:rPr>
              <w:t>&lt;--</w:t>
            </w:r>
          </w:p>
        </w:tc>
        <w:tc>
          <w:tcPr>
            <w:tcW w:w="3150" w:type="dxa"/>
            <w:tcBorders>
              <w:top w:val="single" w:sz="4" w:space="0" w:color="auto"/>
              <w:left w:val="single" w:sz="4" w:space="0" w:color="auto"/>
              <w:bottom w:val="single" w:sz="4" w:space="0" w:color="auto"/>
              <w:right w:val="single" w:sz="4" w:space="0" w:color="auto"/>
            </w:tcBorders>
          </w:tcPr>
          <w:p w14:paraId="56FA008E" w14:textId="77777777" w:rsidR="002E57EC" w:rsidRDefault="00C64045">
            <w:pPr>
              <w:pStyle w:val="TAL"/>
              <w:rPr>
                <w:szCs w:val="18"/>
              </w:rPr>
            </w:pPr>
            <w:r>
              <w:rPr>
                <w:szCs w:val="18"/>
              </w:rPr>
              <w:t>5GMM: DL NAS TRANSPORT</w:t>
            </w:r>
          </w:p>
          <w:p w14:paraId="4FF43907" w14:textId="77777777" w:rsidR="002E57EC" w:rsidRDefault="00C64045">
            <w:pPr>
              <w:pStyle w:val="TAL"/>
              <w:rPr>
                <w:szCs w:val="18"/>
              </w:rPr>
            </w:pPr>
            <w:r>
              <w:rPr>
                <w:szCs w:val="18"/>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673C9B88" w14:textId="77777777" w:rsidR="002E57EC" w:rsidRDefault="002E57EC">
            <w:pPr>
              <w:pStyle w:val="TAC"/>
              <w:rPr>
                <w:szCs w:val="18"/>
              </w:rPr>
            </w:pPr>
          </w:p>
        </w:tc>
        <w:tc>
          <w:tcPr>
            <w:tcW w:w="853" w:type="dxa"/>
            <w:tcBorders>
              <w:top w:val="single" w:sz="4" w:space="0" w:color="auto"/>
              <w:left w:val="single" w:sz="4" w:space="0" w:color="auto"/>
              <w:bottom w:val="single" w:sz="4" w:space="0" w:color="auto"/>
              <w:right w:val="single" w:sz="4" w:space="0" w:color="auto"/>
            </w:tcBorders>
          </w:tcPr>
          <w:p w14:paraId="1B279004" w14:textId="77777777" w:rsidR="002E57EC" w:rsidRDefault="002E57EC">
            <w:pPr>
              <w:pStyle w:val="TAC"/>
              <w:rPr>
                <w:szCs w:val="18"/>
              </w:rPr>
            </w:pPr>
          </w:p>
        </w:tc>
      </w:tr>
    </w:tbl>
    <w:p w14:paraId="641F74EB" w14:textId="77777777" w:rsidR="002E57EC" w:rsidRDefault="00C64045">
      <w:pPr>
        <w:widowControl w:val="0"/>
        <w:spacing w:after="0"/>
        <w:jc w:val="both"/>
        <w:rPr>
          <w:rFonts w:ascii="宋体" w:eastAsia="宋体" w:hAnsi="宋体" w:cs="宋体"/>
          <w:kern w:val="2"/>
          <w:sz w:val="21"/>
          <w:szCs w:val="21"/>
          <w:lang w:val="en-US" w:eastAsia="zh-CN" w:bidi="ar"/>
        </w:rPr>
      </w:pPr>
      <w:r>
        <w:rPr>
          <w:rFonts w:ascii="宋体" w:eastAsia="宋体" w:hAnsi="宋体" w:cs="宋体"/>
          <w:kern w:val="2"/>
          <w:sz w:val="21"/>
          <w:szCs w:val="21"/>
          <w:lang w:val="en-US" w:eastAsia="zh-CN" w:bidi="ar"/>
        </w:rPr>
        <w:t xml:space="preserve"> </w:t>
      </w:r>
      <w:r>
        <w:rPr>
          <w:rFonts w:ascii="宋体" w:eastAsia="宋体" w:hAnsi="宋体" w:cs="宋体" w:hint="eastAsia"/>
          <w:kern w:val="2"/>
          <w:sz w:val="21"/>
          <w:szCs w:val="21"/>
          <w:lang w:val="en-US" w:eastAsia="zh-CN" w:bidi="ar"/>
        </w:rPr>
        <w:t xml:space="preserve"> </w:t>
      </w:r>
    </w:p>
    <w:p w14:paraId="25D54672" w14:textId="77777777" w:rsidR="002E57EC" w:rsidRDefault="00C64045">
      <w:pPr>
        <w:pStyle w:val="ac"/>
        <w:keepNext/>
        <w:keepLines/>
        <w:widowControl w:val="0"/>
        <w:spacing w:before="60"/>
        <w:jc w:val="center"/>
        <w:rPr>
          <w:rFonts w:ascii="Arial" w:hAnsi="Arial"/>
          <w:b/>
          <w:sz w:val="20"/>
          <w:lang w:val="en-US" w:eastAsia="zh-CN" w:bidi="ar"/>
        </w:rPr>
      </w:pPr>
      <w:r>
        <w:rPr>
          <w:rFonts w:ascii="Arial" w:hAnsi="Arial"/>
          <w:b/>
          <w:sz w:val="20"/>
          <w:lang w:val="en-US" w:eastAsia="zh-CN" w:bidi="ar"/>
        </w:rPr>
        <w:lastRenderedPageBreak/>
        <w:t>Table 10.4.1.1.3.2-2: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2E57EC" w14:paraId="1904BA7B" w14:textId="77777777">
        <w:tc>
          <w:tcPr>
            <w:tcW w:w="675" w:type="dxa"/>
            <w:tcBorders>
              <w:top w:val="single" w:sz="4" w:space="0" w:color="auto"/>
              <w:left w:val="single" w:sz="4" w:space="0" w:color="auto"/>
              <w:bottom w:val="nil"/>
              <w:right w:val="single" w:sz="4" w:space="0" w:color="auto"/>
            </w:tcBorders>
          </w:tcPr>
          <w:p w14:paraId="01FC4C8C" w14:textId="77777777" w:rsidR="002E57EC" w:rsidRDefault="00C64045">
            <w:pPr>
              <w:pStyle w:val="TAH"/>
              <w:rPr>
                <w:lang w:val="en-US" w:eastAsia="zh-CN"/>
              </w:rPr>
            </w:pPr>
            <w:r>
              <w:t>St</w:t>
            </w:r>
          </w:p>
        </w:tc>
        <w:tc>
          <w:tcPr>
            <w:tcW w:w="3825" w:type="dxa"/>
            <w:tcBorders>
              <w:top w:val="single" w:sz="4" w:space="0" w:color="auto"/>
              <w:left w:val="nil"/>
              <w:bottom w:val="single" w:sz="4" w:space="0" w:color="auto"/>
              <w:right w:val="single" w:sz="4" w:space="0" w:color="auto"/>
            </w:tcBorders>
          </w:tcPr>
          <w:p w14:paraId="47115520" w14:textId="77777777" w:rsidR="002E57EC" w:rsidRDefault="00C64045">
            <w:pPr>
              <w:pStyle w:val="TAH"/>
            </w:pPr>
            <w:r>
              <w:t>Procedure</w:t>
            </w:r>
          </w:p>
        </w:tc>
        <w:tc>
          <w:tcPr>
            <w:tcW w:w="3683" w:type="dxa"/>
            <w:gridSpan w:val="2"/>
            <w:tcBorders>
              <w:top w:val="single" w:sz="4" w:space="0" w:color="auto"/>
              <w:left w:val="nil"/>
              <w:bottom w:val="single" w:sz="4" w:space="0" w:color="auto"/>
              <w:right w:val="single" w:sz="4" w:space="0" w:color="auto"/>
            </w:tcBorders>
          </w:tcPr>
          <w:p w14:paraId="7EFB844A" w14:textId="77777777" w:rsidR="002E57EC" w:rsidRDefault="00C64045">
            <w:pPr>
              <w:pStyle w:val="TAH"/>
            </w:pPr>
            <w:r>
              <w:t>Message Sequence</w:t>
            </w:r>
          </w:p>
        </w:tc>
        <w:tc>
          <w:tcPr>
            <w:tcW w:w="567" w:type="dxa"/>
            <w:tcBorders>
              <w:top w:val="single" w:sz="4" w:space="0" w:color="auto"/>
              <w:left w:val="nil"/>
              <w:bottom w:val="nil"/>
              <w:right w:val="single" w:sz="4" w:space="0" w:color="auto"/>
            </w:tcBorders>
          </w:tcPr>
          <w:p w14:paraId="120F0FA9" w14:textId="77777777" w:rsidR="002E57EC" w:rsidRDefault="00C64045">
            <w:pPr>
              <w:pStyle w:val="TAH"/>
            </w:pPr>
            <w:r>
              <w:t>TP</w:t>
            </w:r>
          </w:p>
        </w:tc>
        <w:tc>
          <w:tcPr>
            <w:tcW w:w="850" w:type="dxa"/>
            <w:tcBorders>
              <w:top w:val="single" w:sz="4" w:space="0" w:color="auto"/>
              <w:left w:val="nil"/>
              <w:bottom w:val="nil"/>
              <w:right w:val="single" w:sz="4" w:space="0" w:color="auto"/>
            </w:tcBorders>
          </w:tcPr>
          <w:p w14:paraId="66D874C6" w14:textId="77777777" w:rsidR="002E57EC" w:rsidRDefault="00C64045">
            <w:pPr>
              <w:pStyle w:val="TAH"/>
            </w:pPr>
            <w:r>
              <w:t>Verdict</w:t>
            </w:r>
          </w:p>
        </w:tc>
      </w:tr>
      <w:tr w:rsidR="002E57EC" w14:paraId="2EE1A3FC" w14:textId="77777777">
        <w:tc>
          <w:tcPr>
            <w:tcW w:w="675" w:type="dxa"/>
            <w:tcBorders>
              <w:top w:val="nil"/>
              <w:left w:val="single" w:sz="4" w:space="0" w:color="auto"/>
              <w:bottom w:val="single" w:sz="4" w:space="0" w:color="auto"/>
              <w:right w:val="single" w:sz="4" w:space="0" w:color="auto"/>
            </w:tcBorders>
          </w:tcPr>
          <w:p w14:paraId="6572BF66" w14:textId="77777777" w:rsidR="002E57EC" w:rsidRDefault="002E57EC">
            <w:pPr>
              <w:pStyle w:val="TAH"/>
            </w:pPr>
          </w:p>
        </w:tc>
        <w:tc>
          <w:tcPr>
            <w:tcW w:w="3825" w:type="dxa"/>
            <w:tcBorders>
              <w:top w:val="single" w:sz="4" w:space="0" w:color="auto"/>
              <w:left w:val="nil"/>
              <w:bottom w:val="single" w:sz="4" w:space="0" w:color="auto"/>
              <w:right w:val="single" w:sz="4" w:space="0" w:color="auto"/>
            </w:tcBorders>
          </w:tcPr>
          <w:p w14:paraId="7E25872A" w14:textId="77777777" w:rsidR="002E57EC" w:rsidRDefault="002E57EC">
            <w:pPr>
              <w:pStyle w:val="TAH"/>
            </w:pPr>
          </w:p>
        </w:tc>
        <w:tc>
          <w:tcPr>
            <w:tcW w:w="708" w:type="dxa"/>
            <w:tcBorders>
              <w:top w:val="single" w:sz="4" w:space="0" w:color="auto"/>
              <w:left w:val="nil"/>
              <w:bottom w:val="single" w:sz="4" w:space="0" w:color="auto"/>
              <w:right w:val="single" w:sz="4" w:space="0" w:color="auto"/>
            </w:tcBorders>
          </w:tcPr>
          <w:p w14:paraId="00BF51AB" w14:textId="77777777" w:rsidR="002E57EC" w:rsidRDefault="00C64045">
            <w:pPr>
              <w:pStyle w:val="TAH"/>
            </w:pPr>
            <w:r>
              <w:t>U - S</w:t>
            </w:r>
          </w:p>
        </w:tc>
        <w:tc>
          <w:tcPr>
            <w:tcW w:w="2975" w:type="dxa"/>
            <w:tcBorders>
              <w:top w:val="single" w:sz="4" w:space="0" w:color="auto"/>
              <w:left w:val="nil"/>
              <w:bottom w:val="single" w:sz="4" w:space="0" w:color="auto"/>
              <w:right w:val="single" w:sz="4" w:space="0" w:color="auto"/>
            </w:tcBorders>
          </w:tcPr>
          <w:p w14:paraId="46ACC6E4" w14:textId="77777777" w:rsidR="002E57EC" w:rsidRDefault="00C64045">
            <w:pPr>
              <w:pStyle w:val="TAH"/>
            </w:pPr>
            <w:r>
              <w:t>Message</w:t>
            </w:r>
          </w:p>
        </w:tc>
        <w:tc>
          <w:tcPr>
            <w:tcW w:w="567" w:type="dxa"/>
            <w:tcBorders>
              <w:top w:val="nil"/>
              <w:left w:val="nil"/>
              <w:bottom w:val="single" w:sz="4" w:space="0" w:color="auto"/>
              <w:right w:val="single" w:sz="4" w:space="0" w:color="auto"/>
            </w:tcBorders>
          </w:tcPr>
          <w:p w14:paraId="6D56F464" w14:textId="77777777" w:rsidR="002E57EC" w:rsidRDefault="002E57EC">
            <w:pPr>
              <w:pStyle w:val="TAH"/>
            </w:pPr>
          </w:p>
        </w:tc>
        <w:tc>
          <w:tcPr>
            <w:tcW w:w="850" w:type="dxa"/>
            <w:tcBorders>
              <w:top w:val="nil"/>
              <w:left w:val="nil"/>
              <w:bottom w:val="single" w:sz="4" w:space="0" w:color="auto"/>
              <w:right w:val="single" w:sz="4" w:space="0" w:color="auto"/>
            </w:tcBorders>
          </w:tcPr>
          <w:p w14:paraId="3BEA8448" w14:textId="77777777" w:rsidR="002E57EC" w:rsidRDefault="002E57EC">
            <w:pPr>
              <w:pStyle w:val="TAH"/>
            </w:pPr>
          </w:p>
        </w:tc>
      </w:tr>
      <w:tr w:rsidR="002E57EC" w14:paraId="080F4D19" w14:textId="77777777">
        <w:tc>
          <w:tcPr>
            <w:tcW w:w="675" w:type="dxa"/>
            <w:tcBorders>
              <w:top w:val="single" w:sz="4" w:space="0" w:color="auto"/>
              <w:left w:val="single" w:sz="4" w:space="0" w:color="auto"/>
              <w:bottom w:val="single" w:sz="4" w:space="0" w:color="auto"/>
              <w:right w:val="single" w:sz="4" w:space="0" w:color="auto"/>
            </w:tcBorders>
          </w:tcPr>
          <w:p w14:paraId="215CCE9E" w14:textId="77777777" w:rsidR="002E57EC" w:rsidRDefault="00C64045">
            <w:pPr>
              <w:pStyle w:val="TAC"/>
            </w:pPr>
            <w:r>
              <w:t>1</w:t>
            </w:r>
          </w:p>
        </w:tc>
        <w:tc>
          <w:tcPr>
            <w:tcW w:w="3825" w:type="dxa"/>
            <w:tcBorders>
              <w:top w:val="single" w:sz="4" w:space="0" w:color="auto"/>
              <w:left w:val="nil"/>
              <w:bottom w:val="single" w:sz="4" w:space="0" w:color="auto"/>
              <w:right w:val="single" w:sz="4" w:space="0" w:color="auto"/>
            </w:tcBorders>
          </w:tcPr>
          <w:p w14:paraId="006F5599" w14:textId="77777777" w:rsidR="002E57EC" w:rsidRDefault="00C64045">
            <w:pPr>
              <w:pStyle w:val="TAL"/>
              <w:rPr>
                <w:rFonts w:eastAsia="宋体"/>
                <w:szCs w:val="18"/>
                <w:lang w:val="en-US" w:eastAsia="zh-CN"/>
              </w:rPr>
            </w:pPr>
            <w:r>
              <w:rPr>
                <w:szCs w:val="18"/>
              </w:rPr>
              <w:t>The UE transmits a PDU SESSION ESTABLISHMENT REQUEST message and sets the request type to "MA PDU request" in the UL NAS TRANSPORT message and sets the ATSSS-ST bits in the 5GSM capability IE of the PDU SESSION ESTABLISHMENT REQUEST message accroding to the ATSSS functionality and steering mode that UE supports on WLAN Cell 27</w:t>
            </w:r>
            <w:r>
              <w:rPr>
                <w:rFonts w:eastAsia="宋体" w:hint="eastAsia"/>
                <w:szCs w:val="18"/>
                <w:lang w:val="en-US" w:eastAsia="zh-CN"/>
              </w:rPr>
              <w:t>.</w:t>
            </w:r>
          </w:p>
          <w:p w14:paraId="4A338C06" w14:textId="77777777" w:rsidR="002E57EC" w:rsidRDefault="00C64045">
            <w:pPr>
              <w:pStyle w:val="TAL"/>
              <w:rPr>
                <w:szCs w:val="18"/>
              </w:rPr>
            </w:pPr>
            <w:r>
              <w:rPr>
                <w:szCs w:val="18"/>
              </w:rPr>
              <w:t xml:space="preserve"> </w:t>
            </w:r>
          </w:p>
          <w:p w14:paraId="368F99EC" w14:textId="77777777" w:rsidR="002E57EC" w:rsidRDefault="00C64045">
            <w:pPr>
              <w:pStyle w:val="TAL"/>
              <w:rPr>
                <w:szCs w:val="18"/>
              </w:rPr>
            </w:pPr>
            <w:r>
              <w:rPr>
                <w:szCs w:val="18"/>
                <w:lang w:val="en-US"/>
              </w:rPr>
              <w:t xml:space="preserve">Note: PDU SESSION ESTABLISHMENT REQUEST is included in UL NAS transport. UL NAS transport message is included in dedicatedNAS-Message of </w:t>
            </w:r>
            <w:r>
              <w:rPr>
                <w:i/>
                <w:szCs w:val="18"/>
                <w:lang w:val="en-US"/>
              </w:rPr>
              <w:t xml:space="preserve">ULInformationTransfer </w:t>
            </w:r>
            <w:r>
              <w:rPr>
                <w:szCs w:val="18"/>
                <w:lang w:val="en-US"/>
              </w:rPr>
              <w:t>message.</w:t>
            </w:r>
          </w:p>
        </w:tc>
        <w:tc>
          <w:tcPr>
            <w:tcW w:w="708" w:type="dxa"/>
            <w:tcBorders>
              <w:top w:val="single" w:sz="4" w:space="0" w:color="auto"/>
              <w:left w:val="nil"/>
              <w:bottom w:val="single" w:sz="4" w:space="0" w:color="auto"/>
              <w:right w:val="single" w:sz="4" w:space="0" w:color="auto"/>
            </w:tcBorders>
          </w:tcPr>
          <w:p w14:paraId="3E10CC93" w14:textId="77777777" w:rsidR="002E57EC" w:rsidRDefault="00C64045">
            <w:pPr>
              <w:pStyle w:val="TAC"/>
              <w:rPr>
                <w:szCs w:val="18"/>
              </w:rPr>
            </w:pPr>
            <w:r>
              <w:rPr>
                <w:szCs w:val="18"/>
              </w:rPr>
              <w:t>--&gt;</w:t>
            </w:r>
          </w:p>
        </w:tc>
        <w:tc>
          <w:tcPr>
            <w:tcW w:w="2975" w:type="dxa"/>
            <w:tcBorders>
              <w:top w:val="single" w:sz="4" w:space="0" w:color="auto"/>
              <w:left w:val="nil"/>
              <w:bottom w:val="single" w:sz="4" w:space="0" w:color="auto"/>
              <w:right w:val="single" w:sz="4" w:space="0" w:color="auto"/>
            </w:tcBorders>
          </w:tcPr>
          <w:p w14:paraId="2584F513" w14:textId="77777777" w:rsidR="002E57EC" w:rsidRDefault="00C64045">
            <w:pPr>
              <w:pStyle w:val="TAL"/>
              <w:rPr>
                <w:szCs w:val="18"/>
              </w:rPr>
            </w:pPr>
            <w:r>
              <w:rPr>
                <w:szCs w:val="18"/>
              </w:rPr>
              <w:t>5GMM: UL NAS TRANSPORT</w:t>
            </w:r>
          </w:p>
          <w:p w14:paraId="78BAB34A" w14:textId="77777777" w:rsidR="002E57EC" w:rsidRDefault="00C64045">
            <w:pPr>
              <w:pStyle w:val="TAL"/>
              <w:rPr>
                <w:i/>
                <w:iCs/>
                <w:szCs w:val="18"/>
              </w:rPr>
            </w:pPr>
            <w:r>
              <w:rPr>
                <w:szCs w:val="18"/>
              </w:rPr>
              <w:t>5GSM: PDU SESSION ESTABLISHMENT REQUEST</w:t>
            </w:r>
          </w:p>
        </w:tc>
        <w:tc>
          <w:tcPr>
            <w:tcW w:w="567" w:type="dxa"/>
            <w:tcBorders>
              <w:top w:val="single" w:sz="4" w:space="0" w:color="auto"/>
              <w:left w:val="nil"/>
              <w:bottom w:val="single" w:sz="4" w:space="0" w:color="auto"/>
              <w:right w:val="single" w:sz="4" w:space="0" w:color="auto"/>
            </w:tcBorders>
          </w:tcPr>
          <w:p w14:paraId="2D7D1279" w14:textId="77777777" w:rsidR="002E57EC" w:rsidRDefault="00C64045">
            <w:pPr>
              <w:pStyle w:val="TAC"/>
              <w:rPr>
                <w:szCs w:val="18"/>
              </w:rPr>
            </w:pPr>
            <w:r>
              <w:rPr>
                <w:szCs w:val="18"/>
              </w:rPr>
              <w:t>1</w:t>
            </w:r>
          </w:p>
        </w:tc>
        <w:tc>
          <w:tcPr>
            <w:tcW w:w="850" w:type="dxa"/>
            <w:tcBorders>
              <w:top w:val="single" w:sz="4" w:space="0" w:color="auto"/>
              <w:left w:val="nil"/>
              <w:bottom w:val="single" w:sz="4" w:space="0" w:color="auto"/>
              <w:right w:val="single" w:sz="4" w:space="0" w:color="auto"/>
            </w:tcBorders>
          </w:tcPr>
          <w:p w14:paraId="323A77B6" w14:textId="77777777" w:rsidR="002E57EC" w:rsidRDefault="00C64045">
            <w:pPr>
              <w:pStyle w:val="TAC"/>
              <w:rPr>
                <w:szCs w:val="18"/>
              </w:rPr>
            </w:pPr>
            <w:r>
              <w:rPr>
                <w:szCs w:val="18"/>
              </w:rPr>
              <w:t>P</w:t>
            </w:r>
          </w:p>
        </w:tc>
      </w:tr>
      <w:tr w:rsidR="002E57EC" w14:paraId="2A1D7747" w14:textId="77777777">
        <w:tc>
          <w:tcPr>
            <w:tcW w:w="675" w:type="dxa"/>
            <w:tcBorders>
              <w:top w:val="single" w:sz="4" w:space="0" w:color="auto"/>
              <w:left w:val="single" w:sz="4" w:space="0" w:color="auto"/>
              <w:bottom w:val="single" w:sz="4" w:space="0" w:color="auto"/>
              <w:right w:val="single" w:sz="4" w:space="0" w:color="auto"/>
            </w:tcBorders>
          </w:tcPr>
          <w:p w14:paraId="4E0D729A" w14:textId="77777777" w:rsidR="002E57EC" w:rsidRDefault="00C64045">
            <w:pPr>
              <w:pStyle w:val="TAC"/>
            </w:pPr>
            <w:r>
              <w:t>2</w:t>
            </w:r>
          </w:p>
        </w:tc>
        <w:tc>
          <w:tcPr>
            <w:tcW w:w="3825" w:type="dxa"/>
            <w:tcBorders>
              <w:top w:val="single" w:sz="4" w:space="0" w:color="auto"/>
              <w:left w:val="nil"/>
              <w:bottom w:val="single" w:sz="4" w:space="0" w:color="auto"/>
              <w:right w:val="single" w:sz="4" w:space="0" w:color="auto"/>
            </w:tcBorders>
          </w:tcPr>
          <w:p w14:paraId="74F25276" w14:textId="77777777" w:rsidR="002E57EC" w:rsidRDefault="00C64045">
            <w:pPr>
              <w:pStyle w:val="TAL"/>
              <w:rPr>
                <w:rFonts w:eastAsia="宋体"/>
                <w:szCs w:val="18"/>
                <w:lang w:val="en-US" w:eastAsia="zh-CN"/>
              </w:rPr>
            </w:pPr>
            <w:r>
              <w:rPr>
                <w:szCs w:val="18"/>
              </w:rPr>
              <w:t>The SS transmits an PDU SESSION ESTABLISHMENT ACCEPT on WLAN Cell 27</w:t>
            </w:r>
            <w:r>
              <w:rPr>
                <w:rFonts w:eastAsia="宋体" w:hint="eastAsia"/>
                <w:szCs w:val="18"/>
                <w:lang w:val="en-US" w:eastAsia="zh-CN"/>
              </w:rPr>
              <w:t>.</w:t>
            </w:r>
          </w:p>
        </w:tc>
        <w:tc>
          <w:tcPr>
            <w:tcW w:w="708" w:type="dxa"/>
            <w:tcBorders>
              <w:top w:val="single" w:sz="4" w:space="0" w:color="auto"/>
              <w:left w:val="nil"/>
              <w:bottom w:val="single" w:sz="4" w:space="0" w:color="auto"/>
              <w:right w:val="single" w:sz="4" w:space="0" w:color="auto"/>
            </w:tcBorders>
          </w:tcPr>
          <w:p w14:paraId="0F5274E0" w14:textId="77777777" w:rsidR="002E57EC" w:rsidRDefault="00C64045">
            <w:pPr>
              <w:pStyle w:val="TAC"/>
              <w:rPr>
                <w:szCs w:val="18"/>
              </w:rPr>
            </w:pPr>
            <w:r>
              <w:rPr>
                <w:szCs w:val="18"/>
              </w:rPr>
              <w:t>&lt;--</w:t>
            </w:r>
          </w:p>
        </w:tc>
        <w:tc>
          <w:tcPr>
            <w:tcW w:w="2975" w:type="dxa"/>
            <w:tcBorders>
              <w:top w:val="single" w:sz="4" w:space="0" w:color="auto"/>
              <w:left w:val="nil"/>
              <w:bottom w:val="single" w:sz="4" w:space="0" w:color="auto"/>
              <w:right w:val="single" w:sz="4" w:space="0" w:color="auto"/>
            </w:tcBorders>
          </w:tcPr>
          <w:p w14:paraId="695A8087" w14:textId="77777777" w:rsidR="002E57EC" w:rsidRDefault="00C64045">
            <w:pPr>
              <w:pStyle w:val="TAL"/>
              <w:rPr>
                <w:szCs w:val="18"/>
              </w:rPr>
            </w:pPr>
            <w:r>
              <w:rPr>
                <w:szCs w:val="18"/>
              </w:rPr>
              <w:t>5GMM: DL NAS TRANSPORT</w:t>
            </w:r>
          </w:p>
          <w:p w14:paraId="50019C00" w14:textId="77777777" w:rsidR="002E57EC" w:rsidRDefault="00C64045">
            <w:pPr>
              <w:pStyle w:val="TAL"/>
              <w:rPr>
                <w:iCs/>
                <w:szCs w:val="18"/>
              </w:rPr>
            </w:pPr>
            <w:r>
              <w:rPr>
                <w:szCs w:val="18"/>
              </w:rPr>
              <w:t>5GSM: PDU SESSION ESTABLISHMENT ACCEPT</w:t>
            </w:r>
          </w:p>
        </w:tc>
        <w:tc>
          <w:tcPr>
            <w:tcW w:w="567" w:type="dxa"/>
            <w:tcBorders>
              <w:top w:val="single" w:sz="4" w:space="0" w:color="auto"/>
              <w:left w:val="nil"/>
              <w:bottom w:val="single" w:sz="4" w:space="0" w:color="auto"/>
              <w:right w:val="single" w:sz="4" w:space="0" w:color="auto"/>
            </w:tcBorders>
          </w:tcPr>
          <w:p w14:paraId="68CA877C" w14:textId="77777777" w:rsidR="002E57EC" w:rsidRDefault="002E57EC">
            <w:pPr>
              <w:pStyle w:val="TAC"/>
              <w:rPr>
                <w:szCs w:val="18"/>
              </w:rPr>
            </w:pPr>
          </w:p>
        </w:tc>
        <w:tc>
          <w:tcPr>
            <w:tcW w:w="850" w:type="dxa"/>
            <w:tcBorders>
              <w:top w:val="single" w:sz="4" w:space="0" w:color="auto"/>
              <w:left w:val="nil"/>
              <w:bottom w:val="single" w:sz="4" w:space="0" w:color="auto"/>
              <w:right w:val="single" w:sz="4" w:space="0" w:color="auto"/>
            </w:tcBorders>
          </w:tcPr>
          <w:p w14:paraId="3CBC97EF" w14:textId="77777777" w:rsidR="002E57EC" w:rsidRDefault="002E57EC">
            <w:pPr>
              <w:pStyle w:val="TAC"/>
              <w:rPr>
                <w:szCs w:val="18"/>
              </w:rPr>
            </w:pPr>
          </w:p>
        </w:tc>
      </w:tr>
    </w:tbl>
    <w:p w14:paraId="4775B543" w14:textId="77777777" w:rsidR="002E57EC" w:rsidRDefault="002E57EC">
      <w:pPr>
        <w:widowControl w:val="0"/>
        <w:spacing w:after="0"/>
        <w:jc w:val="both"/>
      </w:pPr>
    </w:p>
    <w:p w14:paraId="09B79659" w14:textId="77777777" w:rsidR="002E57EC" w:rsidRDefault="002E57EC">
      <w:pPr>
        <w:widowControl w:val="0"/>
        <w:spacing w:after="0"/>
        <w:jc w:val="both"/>
      </w:pPr>
    </w:p>
    <w:p w14:paraId="630F80FD" w14:textId="77777777" w:rsidR="002E57EC" w:rsidRDefault="002E57EC"/>
    <w:p w14:paraId="64D44DA3" w14:textId="77777777" w:rsidR="002E57EC" w:rsidRDefault="00C64045">
      <w:pPr>
        <w:pStyle w:val="H6"/>
        <w:rPr>
          <w:lang w:eastAsia="zh-CN"/>
        </w:rPr>
      </w:pPr>
      <w:r>
        <w:rPr>
          <w:rFonts w:hint="eastAsia"/>
        </w:rPr>
        <w:t>10.4.1.1.3.</w:t>
      </w:r>
      <w:r>
        <w:rPr>
          <w:rFonts w:eastAsia="宋体" w:hint="eastAsia"/>
          <w:lang w:val="en-US" w:eastAsia="zh-CN"/>
        </w:rPr>
        <w:t>3</w:t>
      </w:r>
      <w:r>
        <w:rPr>
          <w:snapToGrid w:val="0"/>
        </w:rPr>
        <w:tab/>
        <w:t>Specific message contents</w:t>
      </w:r>
    </w:p>
    <w:p w14:paraId="3FB35D5A" w14:textId="77777777" w:rsidR="002E57EC" w:rsidRDefault="00C64045">
      <w:pPr>
        <w:pStyle w:val="TH"/>
      </w:pPr>
      <w:r>
        <w:t xml:space="preserve">Table </w:t>
      </w:r>
      <w:r>
        <w:rPr>
          <w:rFonts w:hint="eastAsia"/>
        </w:rPr>
        <w:t>10.4.1.1.3.</w:t>
      </w:r>
      <w:r>
        <w:rPr>
          <w:rFonts w:eastAsia="宋体" w:hint="eastAsia"/>
          <w:lang w:val="en-US" w:eastAsia="zh-CN"/>
        </w:rPr>
        <w:t>3</w:t>
      </w:r>
      <w:r>
        <w:t>-</w:t>
      </w:r>
      <w:r>
        <w:rPr>
          <w:rFonts w:eastAsia="宋体" w:hint="eastAsia"/>
          <w:lang w:val="en-US" w:eastAsia="zh-CN"/>
        </w:rPr>
        <w:t>1</w:t>
      </w:r>
      <w:r>
        <w:t xml:space="preserve">: PDU SESSION ESTABLISHMENT REQUEST (step </w:t>
      </w:r>
      <w:r>
        <w:rPr>
          <w:rFonts w:eastAsia="宋体" w:hint="eastAsia"/>
          <w:lang w:val="en-US" w:eastAsia="zh-CN"/>
        </w:rPr>
        <w:t>2</w:t>
      </w:r>
      <w:r>
        <w:t xml:space="preserve">, Table </w:t>
      </w:r>
      <w:r>
        <w:rPr>
          <w:szCs w:val="24"/>
          <w:lang w:val="en-US" w:eastAsia="zh-CN" w:bidi="ar"/>
        </w:rPr>
        <w:t>10.4.1.1.3.2-1</w:t>
      </w:r>
      <w:r>
        <w:rPr>
          <w:rFonts w:hint="eastAsia"/>
          <w:szCs w:val="24"/>
          <w:lang w:val="en-US" w:eastAsia="zh-CN" w:bidi="ar"/>
        </w:rPr>
        <w:t xml:space="preserve"> and step 1,</w:t>
      </w:r>
      <w:r>
        <w:rPr>
          <w:szCs w:val="24"/>
          <w:lang w:val="en-US" w:eastAsia="zh-CN" w:bidi="ar"/>
        </w:rPr>
        <w:t>Table 10.4.1.1.3.2-2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E57EC" w14:paraId="2DD9E91E"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F111831" w14:textId="77777777" w:rsidR="002E57EC" w:rsidRDefault="00C64045">
            <w:pPr>
              <w:pStyle w:val="TAHCarNotBold"/>
            </w:pPr>
            <w:r>
              <w:t>Derivation path: TS 38.508-1 [4], Table 4.7.2-1</w:t>
            </w:r>
          </w:p>
        </w:tc>
      </w:tr>
      <w:tr w:rsidR="002E57EC" w14:paraId="4E59DD7D"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0EB28" w14:textId="77777777" w:rsidR="002E57EC" w:rsidRDefault="00C6404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A2D68" w14:textId="77777777" w:rsidR="002E57EC" w:rsidRDefault="00C6404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BA63" w14:textId="77777777" w:rsidR="002E57EC" w:rsidRDefault="00C6404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2601" w14:textId="77777777" w:rsidR="002E57EC" w:rsidRDefault="00C64045">
            <w:pPr>
              <w:pStyle w:val="TAH"/>
            </w:pPr>
            <w:r>
              <w:t>Condition</w:t>
            </w:r>
          </w:p>
        </w:tc>
      </w:tr>
      <w:tr w:rsidR="002E57EC" w14:paraId="6D64336D" w14:textId="77777777">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92D841" w14:textId="77777777" w:rsidR="002E57EC" w:rsidRDefault="00C64045">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F1944" w14:textId="77777777" w:rsidR="002E57EC" w:rsidRDefault="00C64045">
            <w:pPr>
              <w:pStyle w:val="TAH"/>
              <w:jc w:val="left"/>
            </w:pPr>
            <w:r>
              <w:rPr>
                <w:rFonts w:hint="eastAsia"/>
                <w:b w:val="0"/>
              </w:rPr>
              <w:t>Any value according to TS 24.501 [25]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35DE" w14:textId="77777777" w:rsidR="002E57EC" w:rsidRDefault="002E57EC">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82A1" w14:textId="77777777" w:rsidR="002E57EC" w:rsidRDefault="00C64045">
            <w:pPr>
              <w:pStyle w:val="TAH"/>
              <w:jc w:val="left"/>
              <w:rPr>
                <w:b w:val="0"/>
                <w:bCs/>
              </w:rPr>
            </w:pPr>
            <w:r>
              <w:rPr>
                <w:b w:val="0"/>
                <w:bCs/>
              </w:rPr>
              <w:t>MA PDU Session established on first access</w:t>
            </w:r>
          </w:p>
        </w:tc>
      </w:tr>
      <w:tr w:rsidR="002E57EC" w14:paraId="4073944C" w14:textId="77777777">
        <w:trPr>
          <w:trHeight w:val="826"/>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3815CDBD" w14:textId="77777777" w:rsidR="002E57EC" w:rsidRDefault="002E57EC">
            <w:pPr>
              <w:pStyle w:val="TAH"/>
              <w:jc w:val="left"/>
              <w:rPr>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B04A" w14:textId="77777777" w:rsidR="002E57EC" w:rsidRDefault="00C64045">
            <w:pPr>
              <w:pStyle w:val="TAH"/>
              <w:jc w:val="left"/>
              <w:rPr>
                <w:rFonts w:eastAsia="宋体"/>
                <w:lang w:val="en-US" w:eastAsia="zh-CN"/>
              </w:rPr>
            </w:pPr>
            <w:r>
              <w:rPr>
                <w:rFonts w:hint="eastAsia"/>
                <w:b w:val="0"/>
                <w:lang w:eastAsia="zh-CN"/>
              </w:rPr>
              <w:t>The value used in the</w:t>
            </w:r>
            <w:r>
              <w:rPr>
                <w:b w:val="0"/>
              </w:rPr>
              <w:t xml:space="preserve"> MA PDU Session establish procedure on first access</w:t>
            </w:r>
            <w:r>
              <w:rPr>
                <w:rFonts w:hint="eastAsia"/>
                <w:b w:val="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DE8D" w14:textId="77777777" w:rsidR="002E57EC" w:rsidRDefault="002E57EC">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8EA1" w14:textId="77777777" w:rsidR="002E57EC" w:rsidRDefault="00C64045">
            <w:pPr>
              <w:pStyle w:val="TAH"/>
              <w:jc w:val="left"/>
            </w:pPr>
            <w:r>
              <w:rPr>
                <w:b w:val="0"/>
                <w:bCs/>
              </w:rPr>
              <w:t>MA PDU Session established on second access</w:t>
            </w:r>
          </w:p>
        </w:tc>
      </w:tr>
      <w:tr w:rsidR="002E57EC" w14:paraId="509A1CD0"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1156" w14:textId="77777777" w:rsidR="002E57EC" w:rsidRDefault="00C64045">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ECF08" w14:textId="77777777" w:rsidR="002E57EC" w:rsidRDefault="002E5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47FC" w14:textId="77777777" w:rsidR="002E57EC" w:rsidRDefault="002E57EC">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85D5" w14:textId="77777777" w:rsidR="002E57EC" w:rsidRDefault="002E57EC">
            <w:pPr>
              <w:pStyle w:val="TAL"/>
              <w:rPr>
                <w:lang w:val="en-US"/>
              </w:rPr>
            </w:pPr>
          </w:p>
        </w:tc>
      </w:tr>
      <w:tr w:rsidR="002E57EC" w14:paraId="598AA69D"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28A3" w14:textId="77777777" w:rsidR="002E57EC" w:rsidRDefault="00C64045">
            <w:pPr>
              <w:rPr>
                <w:rFonts w:ascii="Arial" w:hAnsi="Arial"/>
                <w:sz w:val="18"/>
                <w:lang w:val="en-US"/>
              </w:rPr>
            </w:pPr>
            <w:r>
              <w:rPr>
                <w:rFonts w:ascii="Arial" w:hAnsi="Arial"/>
                <w:sz w:val="18"/>
              </w:rPr>
              <w:t xml:space="preserve">All octets with the exception </w:t>
            </w:r>
            <w:r>
              <w:rPr>
                <w:rFonts w:ascii="Arial" w:hAnsi="Arial" w:hint="eastAsia"/>
                <w:sz w:val="18"/>
                <w:lang w:val="en-US" w:eastAsia="zh-CN"/>
              </w:rPr>
              <w:t xml:space="preserve">of </w:t>
            </w:r>
            <w:r>
              <w:rPr>
                <w:rFonts w:ascii="Arial" w:hAnsi="Arial"/>
                <w:sz w:val="18"/>
                <w:lang w:eastAsia="zh-CN"/>
              </w:rPr>
              <w:t>octet 3, bits 4 to 7</w:t>
            </w:r>
            <w:r>
              <w:rPr>
                <w:rFonts w:ascii="Arial" w:hAnsi="Arial" w:hint="eastAsia"/>
                <w:sz w:val="18"/>
                <w:lang w:val="en-US" w:eastAsia="zh-CN"/>
              </w:rPr>
              <w:t xml:space="preserve"> and octet4,bit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3BD38" w14:textId="77777777" w:rsidR="002E57EC" w:rsidRDefault="00C64045">
            <w:pPr>
              <w:rPr>
                <w:rFonts w:ascii="Arial" w:hAnsi="Arial"/>
                <w:sz w:val="18"/>
              </w:rPr>
            </w:pPr>
            <w:r>
              <w:rPr>
                <w:rFonts w:ascii="Arial" w:hAnsi="Arial" w:hint="eastAsia"/>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FC89" w14:textId="77777777" w:rsidR="002E57EC" w:rsidRDefault="002E57EC">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02E3" w14:textId="77777777" w:rsidR="002E57EC" w:rsidRDefault="002E57EC">
            <w:pPr>
              <w:rPr>
                <w:rFonts w:ascii="Arial" w:hAnsi="Arial"/>
                <w:sz w:val="18"/>
              </w:rPr>
            </w:pPr>
          </w:p>
        </w:tc>
      </w:tr>
      <w:tr w:rsidR="002E57EC" w14:paraId="20733A6B"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6C14F" w14:textId="77777777" w:rsidR="002E57EC" w:rsidRDefault="00C64045">
            <w:pPr>
              <w:pStyle w:val="TAL"/>
              <w:rPr>
                <w:rFonts w:eastAsia="宋体"/>
                <w:lang w:val="en-US" w:eastAsia="zh-CN"/>
              </w:rPr>
            </w:pPr>
            <w:r>
              <w:rPr>
                <w:lang w:eastAsia="zh-CN"/>
              </w:rPr>
              <w:lastRenderedPageBreak/>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B93B" w14:textId="77777777" w:rsidR="002E57EC" w:rsidRDefault="00C64045">
            <w:pPr>
              <w:pStyle w:val="TAL"/>
              <w:rPr>
                <w:rFonts w:eastAsia="宋体"/>
                <w:lang w:val="en-US" w:eastAsia="zh-CN"/>
              </w:rPr>
            </w:pPr>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B</w:t>
            </w:r>
            <w:r>
              <w:rPr>
                <w:lang w:val="en-US" w:eastAsia="zh-CN"/>
              </w:rPr>
              <w:t xml:space="preserve">’ or </w:t>
            </w:r>
            <w:r>
              <w:rPr>
                <w:rFonts w:hint="eastAsia"/>
                <w:lang w:val="en-US" w:eastAsia="zh-CN"/>
              </w:rPr>
              <w:t>0100</w:t>
            </w:r>
            <w:r>
              <w:rPr>
                <w:lang w:val="en-US" w:eastAsia="zh-CN"/>
              </w:rPr>
              <w:t xml:space="preserve">’B or </w:t>
            </w:r>
            <w:r>
              <w:rPr>
                <w:rFonts w:eastAsia="宋体"/>
                <w:lang w:val="en-US" w:eastAsia="zh-CN"/>
              </w:rPr>
              <w:t>‘</w:t>
            </w:r>
            <w:r>
              <w:rPr>
                <w:rFonts w:eastAsia="宋体" w:hint="eastAsia"/>
                <w:lang w:val="en-US" w:eastAsia="zh-CN"/>
              </w:rPr>
              <w:t>1100</w:t>
            </w:r>
            <w:r>
              <w:rPr>
                <w:rFonts w:eastAsia="宋体"/>
                <w:lang w:val="en-US" w:eastAsia="zh-CN"/>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8FBDB" w14:textId="77777777" w:rsidR="002E57EC" w:rsidRDefault="00C64045">
            <w:pPr>
              <w:pStyle w:val="TAL"/>
              <w:rPr>
                <w:lang w:val="en-US" w:eastAsia="zh-CN"/>
              </w:rPr>
            </w:pPr>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 xml:space="preserve">B represents UE supports </w:t>
            </w:r>
            <w:r>
              <w:rPr>
                <w:lang w:eastAsia="zh-CN"/>
              </w:rPr>
              <w:t>ATSSS Low-Layer functionality with any steering mode</w:t>
            </w:r>
            <w:r>
              <w:rPr>
                <w:rFonts w:hint="eastAsia"/>
                <w:lang w:val="en-US" w:eastAsia="zh-CN"/>
              </w:rPr>
              <w:t>,</w:t>
            </w:r>
          </w:p>
          <w:p w14:paraId="7082B7DA" w14:textId="77777777" w:rsidR="002E57EC" w:rsidRDefault="00C64045">
            <w:pPr>
              <w:pStyle w:val="TAL"/>
              <w:rPr>
                <w:rFonts w:eastAsia="宋体"/>
                <w:lang w:val="en-US" w:eastAsia="zh-CN"/>
              </w:rPr>
            </w:pPr>
            <w:r>
              <w:rPr>
                <w:lang w:val="en-US" w:eastAsia="zh-CN"/>
              </w:rPr>
              <w:t>’</w:t>
            </w:r>
            <w:r>
              <w:rPr>
                <w:rFonts w:hint="eastAsia"/>
                <w:lang w:val="en-US" w:eastAsia="zh-CN"/>
              </w:rPr>
              <w:t>0100</w:t>
            </w:r>
            <w:r>
              <w:rPr>
                <w:lang w:val="en-US" w:eastAsia="zh-CN"/>
              </w:rPr>
              <w:t>’</w:t>
            </w:r>
            <w:r>
              <w:rPr>
                <w:lang w:eastAsia="zh-CN"/>
              </w:rPr>
              <w:t xml:space="preserve"> </w:t>
            </w:r>
            <w:r>
              <w:rPr>
                <w:rFonts w:eastAsia="宋体" w:hint="eastAsia"/>
                <w:lang w:val="en-US" w:eastAsia="zh-CN"/>
              </w:rPr>
              <w:t xml:space="preserve">represents UE supports </w:t>
            </w:r>
            <w:r>
              <w:rPr>
                <w:lang w:eastAsia="zh-CN"/>
              </w:rPr>
              <w:t>MPTCP functionality</w:t>
            </w:r>
            <w:r>
              <w:t xml:space="preserve"> with any steering mode and ATSSS-LL functionality with only active-standby steering mode </w:t>
            </w:r>
            <w:r>
              <w:rPr>
                <w:rFonts w:eastAsia="宋体" w:hint="eastAsia"/>
                <w:lang w:val="en-US" w:eastAsia="zh-CN"/>
              </w:rPr>
              <w:t>,</w:t>
            </w:r>
          </w:p>
          <w:p w14:paraId="61D42859" w14:textId="77777777" w:rsidR="002E57EC" w:rsidRDefault="00C64045">
            <w:pPr>
              <w:pStyle w:val="TAL"/>
              <w:rPr>
                <w:rFonts w:eastAsia="宋体"/>
                <w:lang w:val="en-US" w:eastAsia="zh-CN"/>
              </w:rPr>
            </w:pPr>
            <w:r>
              <w:rPr>
                <w:rFonts w:eastAsia="宋体"/>
                <w:lang w:val="en-US" w:eastAsia="zh-CN"/>
              </w:rPr>
              <w:t>‘</w:t>
            </w:r>
            <w:r>
              <w:rPr>
                <w:rFonts w:eastAsia="宋体" w:hint="eastAsia"/>
                <w:lang w:val="en-US" w:eastAsia="zh-CN"/>
              </w:rPr>
              <w:t>1100</w:t>
            </w:r>
            <w:r>
              <w:rPr>
                <w:rFonts w:eastAsia="宋体"/>
                <w:lang w:val="en-US" w:eastAsia="zh-CN"/>
              </w:rPr>
              <w:t>’</w:t>
            </w:r>
            <w:r>
              <w:rPr>
                <w:rFonts w:eastAsia="宋体" w:hint="eastAsia"/>
                <w:lang w:val="en-US"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CBC5E" w14:textId="77777777" w:rsidR="002E57EC" w:rsidRDefault="002E57EC">
            <w:pPr>
              <w:pStyle w:val="TAL"/>
            </w:pPr>
          </w:p>
        </w:tc>
      </w:tr>
    </w:tbl>
    <w:p w14:paraId="7F94CD4B" w14:textId="77777777" w:rsidR="002E57EC" w:rsidRDefault="002E57EC"/>
    <w:p w14:paraId="0A94BFD1" w14:textId="77777777" w:rsidR="002E57EC" w:rsidRDefault="00C64045">
      <w:pPr>
        <w:pStyle w:val="TH"/>
      </w:pPr>
      <w:r>
        <w:t xml:space="preserve">Table </w:t>
      </w:r>
      <w:r>
        <w:rPr>
          <w:rFonts w:hint="eastAsia"/>
        </w:rPr>
        <w:t>10.4.1.1.3.</w:t>
      </w:r>
      <w:r>
        <w:rPr>
          <w:rFonts w:eastAsia="宋体" w:hint="eastAsia"/>
          <w:lang w:val="en-US" w:eastAsia="zh-CN"/>
        </w:rPr>
        <w:t>3</w:t>
      </w:r>
      <w:r>
        <w:t>-</w:t>
      </w:r>
      <w:r>
        <w:rPr>
          <w:rFonts w:eastAsia="宋体" w:hint="eastAsia"/>
          <w:lang w:val="en-US" w:eastAsia="zh-CN"/>
        </w:rPr>
        <w:t>2</w:t>
      </w:r>
      <w:r>
        <w:t xml:space="preserve">: UL NAS Transport (step </w:t>
      </w:r>
      <w:r>
        <w:rPr>
          <w:rFonts w:eastAsia="宋体" w:hint="eastAsia"/>
          <w:lang w:val="en-US" w:eastAsia="zh-CN"/>
        </w:rPr>
        <w:t>2</w:t>
      </w:r>
      <w:r>
        <w:t xml:space="preserve">, Table </w:t>
      </w:r>
      <w:r>
        <w:rPr>
          <w:szCs w:val="24"/>
          <w:lang w:val="en-US" w:eastAsia="zh-CN" w:bidi="ar"/>
        </w:rPr>
        <w:t>10.4.1.1.3.2-1</w:t>
      </w:r>
      <w:r>
        <w:rPr>
          <w:rFonts w:hint="eastAsia"/>
          <w:szCs w:val="24"/>
          <w:lang w:val="en-US" w:eastAsia="zh-CN" w:bidi="ar"/>
        </w:rPr>
        <w:t xml:space="preserve"> and step 1,</w:t>
      </w:r>
      <w:r>
        <w:rPr>
          <w:szCs w:val="24"/>
          <w:lang w:val="en-US" w:eastAsia="zh-CN" w:bidi="ar"/>
        </w:rPr>
        <w:t>Table 10.4.1.1.3.2-2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E57EC" w14:paraId="26796880"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078F7B4A" w14:textId="77777777" w:rsidR="002E57EC" w:rsidRDefault="00C64045">
            <w:pPr>
              <w:pStyle w:val="TAHCarNotBold"/>
            </w:pPr>
            <w:r>
              <w:t>Derivation path: TS 38.508-1 [4], Table 4.7.1-10</w:t>
            </w:r>
          </w:p>
        </w:tc>
      </w:tr>
      <w:tr w:rsidR="002E57EC" w14:paraId="67981160"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ACD32" w14:textId="77777777" w:rsidR="002E57EC" w:rsidRDefault="00C6404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B0B6" w14:textId="77777777" w:rsidR="002E57EC" w:rsidRDefault="00C6404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FCC6" w14:textId="77777777" w:rsidR="002E57EC" w:rsidRDefault="00C6404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1CC9" w14:textId="77777777" w:rsidR="002E57EC" w:rsidRDefault="00C64045">
            <w:pPr>
              <w:pStyle w:val="TAH"/>
            </w:pPr>
            <w:r>
              <w:t>Condition</w:t>
            </w:r>
          </w:p>
        </w:tc>
      </w:tr>
      <w:tr w:rsidR="002E57EC" w14:paraId="61F3B100"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7F38" w14:textId="77777777" w:rsidR="002E57EC" w:rsidRDefault="00C64045">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5E09" w14:textId="77777777" w:rsidR="002E57EC" w:rsidRDefault="00C64045">
            <w:pPr>
              <w:pStyle w:val="TAL"/>
            </w:pPr>
            <w:r>
              <w:t>‘0</w:t>
            </w:r>
            <w:r>
              <w:rPr>
                <w:rFonts w:eastAsia="宋体" w:hint="eastAsia"/>
                <w:lang w:val="en-US" w:eastAsia="zh-CN"/>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5F2E" w14:textId="77777777" w:rsidR="002E57EC" w:rsidRDefault="00C64045">
            <w:pPr>
              <w:pStyle w:val="TAL"/>
            </w:pPr>
            <w:r>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2E5E" w14:textId="77777777" w:rsidR="002E57EC" w:rsidRDefault="002E57EC">
            <w:pPr>
              <w:keepNext/>
              <w:keepLines/>
              <w:spacing w:after="0"/>
              <w:rPr>
                <w:rFonts w:ascii="Arial" w:hAnsi="Arial"/>
                <w:sz w:val="18"/>
              </w:rPr>
            </w:pPr>
          </w:p>
        </w:tc>
      </w:tr>
      <w:tr w:rsidR="002E57EC" w14:paraId="1B80D77A"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3992" w14:textId="77777777" w:rsidR="002E57EC" w:rsidRDefault="00C64045">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F7772" w14:textId="77777777" w:rsidR="002E57EC" w:rsidRDefault="00C64045">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62F5A" w14:textId="77777777" w:rsidR="002E57EC" w:rsidRDefault="002E5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487D" w14:textId="77777777" w:rsidR="002E57EC" w:rsidRDefault="002E57EC">
            <w:pPr>
              <w:keepNext/>
              <w:keepLines/>
              <w:spacing w:after="0"/>
              <w:rPr>
                <w:rFonts w:ascii="Arial" w:hAnsi="Arial"/>
                <w:sz w:val="18"/>
              </w:rPr>
            </w:pPr>
          </w:p>
        </w:tc>
      </w:tr>
    </w:tbl>
    <w:p w14:paraId="38D724A9" w14:textId="77777777" w:rsidR="002E57EC" w:rsidRDefault="002E57EC">
      <w:pPr>
        <w:pStyle w:val="TH"/>
      </w:pPr>
    </w:p>
    <w:p w14:paraId="30A629DB" w14:textId="77777777" w:rsidR="002E57EC" w:rsidRDefault="00C64045">
      <w:pPr>
        <w:pStyle w:val="TH"/>
      </w:pPr>
      <w:r>
        <w:t>Table 10.</w:t>
      </w:r>
      <w:r>
        <w:rPr>
          <w:rFonts w:eastAsia="宋体" w:hint="eastAsia"/>
          <w:lang w:val="en-US" w:eastAsia="zh-CN"/>
        </w:rPr>
        <w:t>4</w:t>
      </w:r>
      <w:r>
        <w:t>.1.1.3.3-</w:t>
      </w:r>
      <w:r>
        <w:rPr>
          <w:rFonts w:eastAsia="宋体" w:hint="eastAsia"/>
          <w:lang w:val="en-US" w:eastAsia="zh-CN"/>
        </w:rPr>
        <w:t>3</w:t>
      </w:r>
      <w:r>
        <w:t xml:space="preserve">: PDU SESSION ESTABLISHMENT ACCEPT (step </w:t>
      </w:r>
      <w:r>
        <w:rPr>
          <w:rFonts w:eastAsia="宋体" w:hint="eastAsia"/>
          <w:lang w:val="en-US" w:eastAsia="zh-CN"/>
        </w:rPr>
        <w:t>3</w:t>
      </w:r>
      <w:r>
        <w:t xml:space="preserve">, Table </w:t>
      </w:r>
      <w:r>
        <w:rPr>
          <w:szCs w:val="24"/>
          <w:lang w:val="en-US" w:eastAsia="zh-CN" w:bidi="ar"/>
        </w:rPr>
        <w:t>10.4.1.1.3.2-1</w:t>
      </w:r>
      <w:r>
        <w:rPr>
          <w:rFonts w:hint="eastAsia"/>
          <w:szCs w:val="24"/>
          <w:lang w:val="en-US" w:eastAsia="zh-CN" w:bidi="ar"/>
        </w:rPr>
        <w:t xml:space="preserve"> and step 2,</w:t>
      </w:r>
      <w:r>
        <w:rPr>
          <w:szCs w:val="24"/>
          <w:lang w:val="en-US" w:eastAsia="zh-CN" w:bidi="ar"/>
        </w:rPr>
        <w:t>Table 10.4.1.1.3.2-2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E57EC" w14:paraId="387A0319" w14:textId="77777777">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71A094D1" w14:textId="77777777" w:rsidR="002E57EC" w:rsidRDefault="00C64045">
            <w:pPr>
              <w:pStyle w:val="TAHCarNotBold"/>
            </w:pPr>
            <w:r>
              <w:t>Derivation path: TS 38.508-1 [4], Table 4.7.2-2</w:t>
            </w:r>
          </w:p>
        </w:tc>
      </w:tr>
      <w:tr w:rsidR="002E57EC" w14:paraId="6B3B22B0"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5A296" w14:textId="77777777" w:rsidR="002E57EC" w:rsidRDefault="00C64045">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196E" w14:textId="77777777" w:rsidR="002E57EC" w:rsidRDefault="00C64045">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B48A2" w14:textId="77777777" w:rsidR="002E57EC" w:rsidRDefault="00C64045">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471E" w14:textId="77777777" w:rsidR="002E57EC" w:rsidRDefault="00C64045">
            <w:pPr>
              <w:keepNext/>
              <w:keepLines/>
              <w:spacing w:after="0"/>
              <w:jc w:val="center"/>
              <w:rPr>
                <w:rFonts w:ascii="Arial" w:hAnsi="Arial"/>
                <w:b/>
                <w:sz w:val="18"/>
              </w:rPr>
            </w:pPr>
            <w:r>
              <w:rPr>
                <w:rFonts w:ascii="Arial" w:hAnsi="Arial"/>
                <w:b/>
                <w:sz w:val="18"/>
              </w:rPr>
              <w:t>Condition</w:t>
            </w:r>
          </w:p>
        </w:tc>
      </w:tr>
      <w:tr w:rsidR="002E57EC" w14:paraId="63392E49"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9D24" w14:textId="77777777" w:rsidR="002E57EC" w:rsidRDefault="00C64045">
            <w:pPr>
              <w:keepNext/>
              <w:keepLines/>
              <w:spacing w:after="0"/>
              <w:rPr>
                <w:rFonts w:ascii="Arial" w:hAnsi="Arial"/>
                <w:sz w:val="18"/>
              </w:rPr>
            </w:pPr>
            <w:r>
              <w:rPr>
                <w:rFonts w:ascii="Arial" w:hAnsi="Arial" w:hint="eastAsia"/>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5ACE" w14:textId="77777777" w:rsidR="002E57EC" w:rsidRDefault="00C64045">
            <w:pPr>
              <w:keepNext/>
              <w:keepLines/>
              <w:spacing w:after="0"/>
              <w:rPr>
                <w:rFonts w:ascii="Arial" w:eastAsia="宋体" w:hAnsi="Arial"/>
                <w:sz w:val="18"/>
                <w:lang w:val="en-US" w:eastAsia="zh-CN"/>
              </w:rPr>
            </w:pPr>
            <w:r>
              <w:rPr>
                <w:rFonts w:ascii="Arial" w:eastAsia="宋体" w:hAnsi="Arial" w:hint="eastAsia"/>
                <w:sz w:val="18"/>
                <w:lang w:val="en-US" w:eastAsia="zh-CN"/>
              </w:rPr>
              <w:t>Any allowed value</w:t>
            </w:r>
            <w:r>
              <w:rPr>
                <w:rFonts w:ascii="Arial" w:eastAsia="宋体" w:hAnsi="Arial"/>
                <w:sz w:val="18"/>
                <w:lang w:val="en-US" w:eastAsia="zh-CN"/>
              </w:rPr>
              <w:t xml:space="preserve"> according to TS 24.501 [25] subclause 9.11.4.22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3374" w14:textId="77777777" w:rsidR="002E57EC" w:rsidRDefault="002E57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BFD6" w14:textId="77777777" w:rsidR="002E57EC" w:rsidRDefault="002E57EC">
            <w:pPr>
              <w:keepNext/>
              <w:keepLines/>
              <w:spacing w:after="0"/>
              <w:rPr>
                <w:rFonts w:ascii="Arial" w:hAnsi="Arial"/>
                <w:sz w:val="18"/>
              </w:rPr>
            </w:pPr>
          </w:p>
        </w:tc>
      </w:tr>
    </w:tbl>
    <w:p w14:paraId="23B1938B" w14:textId="143DC9DA" w:rsidR="002E57EC" w:rsidRDefault="002E57EC"/>
    <w:p w14:paraId="6C91B432" w14:textId="77777777" w:rsidR="00752A18" w:rsidRDefault="00752A18" w:rsidP="00752A18">
      <w:pPr>
        <w:pStyle w:val="TH"/>
        <w:rPr>
          <w:ins w:id="8" w:author="Juan Huang (黄娟)" w:date="2023-03-26T15:33:00Z"/>
          <w:lang w:eastAsia="x-none"/>
        </w:rPr>
      </w:pPr>
      <w:ins w:id="9" w:author="Juan Huang (黄娟)" w:date="2023-03-26T15:33:00Z">
        <w:r>
          <w:t>Table 10.</w:t>
        </w:r>
        <w:r>
          <w:rPr>
            <w:rFonts w:eastAsia="宋体" w:hint="eastAsia"/>
            <w:lang w:val="en-US" w:eastAsia="zh-CN"/>
          </w:rPr>
          <w:t>4</w:t>
        </w:r>
        <w:r>
          <w:t>.1.1.3.3-</w:t>
        </w:r>
        <w:r>
          <w:rPr>
            <w:rFonts w:eastAsia="宋体"/>
            <w:lang w:val="en-US" w:eastAsia="zh-CN"/>
          </w:rPr>
          <w:t>4</w:t>
        </w:r>
        <w:r>
          <w:t>:</w:t>
        </w:r>
        <w:r>
          <w:rPr>
            <w:i/>
            <w:iCs/>
          </w:rPr>
          <w:t xml:space="preserve"> </w:t>
        </w:r>
        <w:r>
          <w:rPr>
            <w:iCs/>
          </w:rPr>
          <w:t>REGISTRATION ACCEPT</w:t>
        </w:r>
        <w:r>
          <w:t xml:space="preserve"> (preamble, Table </w:t>
        </w:r>
        <w:r>
          <w:rPr>
            <w:szCs w:val="24"/>
            <w:lang w:val="en-US" w:eastAsia="zh-CN" w:bidi="ar"/>
          </w:rPr>
          <w:t>10.4.1.1.3.2-1</w:t>
        </w:r>
        <w: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52A18" w14:paraId="15D08140" w14:textId="77777777" w:rsidTr="0045463D">
        <w:trPr>
          <w:ins w:id="10" w:author="Juan Huang (黄娟)" w:date="2023-03-26T15:3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CBAD029" w14:textId="77777777" w:rsidR="00752A18" w:rsidRDefault="00752A18" w:rsidP="0045463D">
            <w:pPr>
              <w:pStyle w:val="TAL"/>
              <w:rPr>
                <w:ins w:id="11" w:author="Juan Huang (黄娟)" w:date="2023-03-26T15:33:00Z"/>
                <w:lang w:eastAsia="en-GB"/>
              </w:rPr>
            </w:pPr>
            <w:ins w:id="12" w:author="Juan Huang (黄娟)" w:date="2023-03-26T15:33:00Z">
              <w:r>
                <w:t>Derivation path: TS 38.508-1 [4] Table 4.7.1-7</w:t>
              </w:r>
            </w:ins>
          </w:p>
        </w:tc>
      </w:tr>
      <w:tr w:rsidR="00752A18" w14:paraId="7E6987C8" w14:textId="77777777" w:rsidTr="0045463D">
        <w:trPr>
          <w:ins w:id="13" w:author="Juan Huang (黄娟)" w:date="2023-03-26T15:33:00Z"/>
        </w:trPr>
        <w:tc>
          <w:tcPr>
            <w:tcW w:w="4535" w:type="dxa"/>
            <w:tcBorders>
              <w:top w:val="single" w:sz="4" w:space="0" w:color="000000"/>
              <w:left w:val="single" w:sz="4" w:space="0" w:color="000000"/>
              <w:bottom w:val="single" w:sz="4" w:space="0" w:color="000000"/>
              <w:right w:val="single" w:sz="4" w:space="0" w:color="000000"/>
            </w:tcBorders>
            <w:hideMark/>
          </w:tcPr>
          <w:p w14:paraId="7AFB2B3E" w14:textId="77777777" w:rsidR="00752A18" w:rsidRDefault="00752A18" w:rsidP="0045463D">
            <w:pPr>
              <w:pStyle w:val="TAH"/>
              <w:rPr>
                <w:ins w:id="14" w:author="Juan Huang (黄娟)" w:date="2023-03-26T15:33:00Z"/>
              </w:rPr>
            </w:pPr>
            <w:ins w:id="15" w:author="Juan Huang (黄娟)" w:date="2023-03-26T15:33: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0B6F62B" w14:textId="77777777" w:rsidR="00752A18" w:rsidRDefault="00752A18" w:rsidP="0045463D">
            <w:pPr>
              <w:pStyle w:val="TAH"/>
              <w:rPr>
                <w:ins w:id="16" w:author="Juan Huang (黄娟)" w:date="2023-03-26T15:33:00Z"/>
              </w:rPr>
            </w:pPr>
            <w:ins w:id="17" w:author="Juan Huang (黄娟)" w:date="2023-03-26T15:33: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0E80D9" w14:textId="77777777" w:rsidR="00752A18" w:rsidRDefault="00752A18" w:rsidP="0045463D">
            <w:pPr>
              <w:pStyle w:val="TAH"/>
              <w:rPr>
                <w:ins w:id="18" w:author="Juan Huang (黄娟)" w:date="2023-03-26T15:33:00Z"/>
              </w:rPr>
            </w:pPr>
            <w:ins w:id="19" w:author="Juan Huang (黄娟)" w:date="2023-03-26T15:33: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571EBA3" w14:textId="77777777" w:rsidR="00752A18" w:rsidRDefault="00752A18" w:rsidP="0045463D">
            <w:pPr>
              <w:pStyle w:val="TAH"/>
              <w:rPr>
                <w:ins w:id="20" w:author="Juan Huang (黄娟)" w:date="2023-03-26T15:33:00Z"/>
              </w:rPr>
            </w:pPr>
            <w:ins w:id="21" w:author="Juan Huang (黄娟)" w:date="2023-03-26T15:33:00Z">
              <w:r>
                <w:t>Condition</w:t>
              </w:r>
            </w:ins>
          </w:p>
        </w:tc>
      </w:tr>
      <w:tr w:rsidR="00752A18" w14:paraId="2BD8022C" w14:textId="77777777" w:rsidTr="0045463D">
        <w:trPr>
          <w:ins w:id="22" w:author="Juan Huang (黄娟)" w:date="2023-03-26T15:33:00Z"/>
        </w:trPr>
        <w:tc>
          <w:tcPr>
            <w:tcW w:w="4535" w:type="dxa"/>
            <w:tcBorders>
              <w:top w:val="single" w:sz="4" w:space="0" w:color="000000"/>
              <w:left w:val="single" w:sz="4" w:space="0" w:color="000000"/>
              <w:bottom w:val="single" w:sz="4" w:space="0" w:color="000000"/>
              <w:right w:val="single" w:sz="4" w:space="0" w:color="000000"/>
            </w:tcBorders>
            <w:hideMark/>
          </w:tcPr>
          <w:p w14:paraId="318AED02" w14:textId="77777777" w:rsidR="00752A18" w:rsidRDefault="00752A18" w:rsidP="0045463D">
            <w:pPr>
              <w:pStyle w:val="TAL"/>
              <w:rPr>
                <w:ins w:id="23" w:author="Juan Huang (黄娟)" w:date="2023-03-26T15:33:00Z"/>
              </w:rPr>
            </w:pPr>
            <w:ins w:id="24" w:author="Juan Huang (黄娟)" w:date="2023-03-26T15:33:00Z">
              <w:r>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39B32830" w14:textId="77777777" w:rsidR="00752A18" w:rsidRDefault="00752A18" w:rsidP="0045463D">
            <w:pPr>
              <w:pStyle w:val="TAL"/>
              <w:rPr>
                <w:ins w:id="25" w:author="Juan Huang (黄娟)" w:date="2023-03-26T15:33:00Z"/>
              </w:rPr>
            </w:pPr>
          </w:p>
        </w:tc>
        <w:tc>
          <w:tcPr>
            <w:tcW w:w="1700" w:type="dxa"/>
            <w:tcBorders>
              <w:top w:val="single" w:sz="4" w:space="0" w:color="000000"/>
              <w:left w:val="single" w:sz="4" w:space="0" w:color="000000"/>
              <w:bottom w:val="single" w:sz="4" w:space="0" w:color="000000"/>
              <w:right w:val="single" w:sz="4" w:space="0" w:color="000000"/>
            </w:tcBorders>
          </w:tcPr>
          <w:p w14:paraId="291997B3" w14:textId="77777777" w:rsidR="00752A18" w:rsidRDefault="00752A18" w:rsidP="0045463D">
            <w:pPr>
              <w:pStyle w:val="TAL"/>
              <w:rPr>
                <w:ins w:id="26" w:author="Juan Huang (黄娟)" w:date="2023-03-26T15:33:00Z"/>
              </w:rPr>
            </w:pPr>
          </w:p>
        </w:tc>
        <w:tc>
          <w:tcPr>
            <w:tcW w:w="1133" w:type="dxa"/>
            <w:tcBorders>
              <w:top w:val="single" w:sz="4" w:space="0" w:color="000000"/>
              <w:left w:val="single" w:sz="4" w:space="0" w:color="000000"/>
              <w:bottom w:val="single" w:sz="4" w:space="0" w:color="000000"/>
              <w:right w:val="single" w:sz="4" w:space="0" w:color="000000"/>
            </w:tcBorders>
          </w:tcPr>
          <w:p w14:paraId="55DD74D5" w14:textId="77777777" w:rsidR="00752A18" w:rsidRDefault="00752A18" w:rsidP="0045463D">
            <w:pPr>
              <w:pStyle w:val="TAL"/>
              <w:rPr>
                <w:ins w:id="27" w:author="Juan Huang (黄娟)" w:date="2023-03-26T15:33:00Z"/>
              </w:rPr>
            </w:pPr>
          </w:p>
        </w:tc>
      </w:tr>
      <w:tr w:rsidR="00752A18" w14:paraId="457C5927" w14:textId="77777777" w:rsidTr="0045463D">
        <w:trPr>
          <w:ins w:id="28" w:author="Juan Huang (黄娟)" w:date="2023-03-26T15:33:00Z"/>
        </w:trPr>
        <w:tc>
          <w:tcPr>
            <w:tcW w:w="4535" w:type="dxa"/>
            <w:tcBorders>
              <w:top w:val="single" w:sz="4" w:space="0" w:color="000000"/>
              <w:left w:val="single" w:sz="4" w:space="0" w:color="000000"/>
              <w:bottom w:val="single" w:sz="4" w:space="0" w:color="000000"/>
              <w:right w:val="single" w:sz="4" w:space="0" w:color="000000"/>
            </w:tcBorders>
            <w:hideMark/>
          </w:tcPr>
          <w:p w14:paraId="18D80FF4" w14:textId="77777777" w:rsidR="00752A18" w:rsidRDefault="00752A18" w:rsidP="0045463D">
            <w:pPr>
              <w:pStyle w:val="TAC"/>
              <w:jc w:val="left"/>
              <w:rPr>
                <w:ins w:id="29" w:author="Juan Huang (黄娟)" w:date="2023-03-26T15:33:00Z"/>
                <w:lang w:val="es-ES" w:eastAsia="en-GB"/>
              </w:rPr>
            </w:pPr>
            <w:ins w:id="30" w:author="Juan Huang (黄娟)" w:date="2023-03-26T15:33:00Z">
              <w:r>
                <w:rPr>
                  <w:lang w:val="es-ES"/>
                </w:rPr>
                <w:t>ATS-IND</w:t>
              </w:r>
            </w:ins>
          </w:p>
          <w:p w14:paraId="33E8BF6F" w14:textId="77777777" w:rsidR="00752A18" w:rsidRDefault="00752A18" w:rsidP="0045463D">
            <w:pPr>
              <w:pStyle w:val="TAL"/>
              <w:rPr>
                <w:ins w:id="31" w:author="Juan Huang (黄娟)" w:date="2023-03-26T15:33:00Z"/>
              </w:rPr>
            </w:pPr>
          </w:p>
        </w:tc>
        <w:tc>
          <w:tcPr>
            <w:tcW w:w="2267" w:type="dxa"/>
            <w:tcBorders>
              <w:top w:val="single" w:sz="4" w:space="0" w:color="000000"/>
              <w:left w:val="single" w:sz="4" w:space="0" w:color="000000"/>
              <w:bottom w:val="single" w:sz="4" w:space="0" w:color="000000"/>
              <w:right w:val="single" w:sz="4" w:space="0" w:color="000000"/>
            </w:tcBorders>
            <w:hideMark/>
          </w:tcPr>
          <w:p w14:paraId="0304DD38" w14:textId="77777777" w:rsidR="00752A18" w:rsidRDefault="00752A18" w:rsidP="0045463D">
            <w:pPr>
              <w:pStyle w:val="TAL"/>
              <w:rPr>
                <w:ins w:id="32" w:author="Juan Huang (黄娟)" w:date="2023-03-26T15:33:00Z"/>
              </w:rPr>
            </w:pPr>
            <w:ins w:id="33" w:author="Juan Huang (黄娟)" w:date="2023-03-26T15:33:00Z">
              <w:r>
                <w:t>'1'B</w:t>
              </w:r>
            </w:ins>
          </w:p>
        </w:tc>
        <w:tc>
          <w:tcPr>
            <w:tcW w:w="1700" w:type="dxa"/>
            <w:tcBorders>
              <w:top w:val="single" w:sz="4" w:space="0" w:color="000000"/>
              <w:left w:val="single" w:sz="4" w:space="0" w:color="000000"/>
              <w:bottom w:val="single" w:sz="4" w:space="0" w:color="000000"/>
              <w:right w:val="single" w:sz="4" w:space="0" w:color="000000"/>
            </w:tcBorders>
            <w:hideMark/>
          </w:tcPr>
          <w:p w14:paraId="6CA7634A" w14:textId="77777777" w:rsidR="00752A18" w:rsidRDefault="00752A18" w:rsidP="0045463D">
            <w:pPr>
              <w:pStyle w:val="TAL"/>
              <w:rPr>
                <w:ins w:id="34" w:author="Juan Huang (黄娟)" w:date="2023-03-26T15:33:00Z"/>
              </w:rPr>
            </w:pPr>
            <w:ins w:id="35" w:author="Juan Huang (黄娟)" w:date="2023-03-26T15:33:00Z">
              <w:r>
                <w:t>ATSSS supported</w:t>
              </w:r>
            </w:ins>
          </w:p>
        </w:tc>
        <w:tc>
          <w:tcPr>
            <w:tcW w:w="1133" w:type="dxa"/>
            <w:tcBorders>
              <w:top w:val="single" w:sz="4" w:space="0" w:color="000000"/>
              <w:left w:val="single" w:sz="4" w:space="0" w:color="000000"/>
              <w:bottom w:val="single" w:sz="4" w:space="0" w:color="000000"/>
              <w:right w:val="single" w:sz="4" w:space="0" w:color="000000"/>
            </w:tcBorders>
          </w:tcPr>
          <w:p w14:paraId="6C9905B1" w14:textId="77777777" w:rsidR="00752A18" w:rsidRDefault="00752A18" w:rsidP="0045463D">
            <w:pPr>
              <w:pStyle w:val="TAL"/>
              <w:rPr>
                <w:ins w:id="36" w:author="Juan Huang (黄娟)" w:date="2023-03-26T15:33:00Z"/>
              </w:rPr>
            </w:pPr>
          </w:p>
        </w:tc>
      </w:tr>
    </w:tbl>
    <w:p w14:paraId="21756D1D" w14:textId="77777777" w:rsidR="00752A18" w:rsidRDefault="00752A18"/>
    <w:p w14:paraId="75138935" w14:textId="77777777" w:rsidR="00752A18" w:rsidRDefault="00752A18" w:rsidP="00752A18">
      <w:pPr>
        <w:rPr>
          <w:noProof/>
        </w:rPr>
      </w:pPr>
      <w:r>
        <w:rPr>
          <w:rFonts w:ascii="Arial" w:hAnsi="Arial" w:cs="Arial"/>
          <w:noProof/>
          <w:color w:val="00B0F0"/>
          <w:sz w:val="28"/>
        </w:rPr>
        <w:t>[End of change]</w:t>
      </w:r>
    </w:p>
    <w:p w14:paraId="3F04251E" w14:textId="77777777" w:rsidR="002E57EC" w:rsidRDefault="002E57EC"/>
    <w:sectPr w:rsidR="002E57E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FE9EC" w14:textId="77777777" w:rsidR="006936F5" w:rsidRDefault="006936F5">
      <w:pPr>
        <w:spacing w:after="0"/>
      </w:pPr>
      <w:r>
        <w:separator/>
      </w:r>
    </w:p>
  </w:endnote>
  <w:endnote w:type="continuationSeparator" w:id="0">
    <w:p w14:paraId="3C703750" w14:textId="77777777" w:rsidR="006936F5" w:rsidRDefault="006936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8F656" w14:textId="77777777" w:rsidR="009D4D45" w:rsidRDefault="009D4D4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527DB" w14:textId="77777777" w:rsidR="009D4D45" w:rsidRDefault="009D4D4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08AD" w14:textId="77777777" w:rsidR="009D4D45" w:rsidRDefault="009D4D4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9DBB5" w14:textId="77777777" w:rsidR="006936F5" w:rsidRDefault="006936F5">
      <w:pPr>
        <w:spacing w:after="0"/>
      </w:pPr>
      <w:r>
        <w:separator/>
      </w:r>
    </w:p>
  </w:footnote>
  <w:footnote w:type="continuationSeparator" w:id="0">
    <w:p w14:paraId="73ECE3C0" w14:textId="77777777" w:rsidR="006936F5" w:rsidRDefault="006936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5FBDF" w14:textId="77777777" w:rsidR="002E57EC" w:rsidRDefault="00C640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09570" w14:textId="77777777" w:rsidR="009D4D45" w:rsidRDefault="009D4D4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364A1" w14:textId="77777777" w:rsidR="009D4D45" w:rsidRDefault="009D4D45">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29E5" w14:textId="77777777" w:rsidR="002E57EC" w:rsidRDefault="002E57EC">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7B340" w14:textId="77777777" w:rsidR="002E57EC" w:rsidRDefault="00C64045">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7CF80" w14:textId="77777777" w:rsidR="002E57EC" w:rsidRDefault="002E57E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022E4A"/>
    <w:rsid w:val="00022E4A"/>
    <w:rsid w:val="000A6394"/>
    <w:rsid w:val="000B7FED"/>
    <w:rsid w:val="000C038A"/>
    <w:rsid w:val="000C6598"/>
    <w:rsid w:val="000C66B9"/>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57EC"/>
    <w:rsid w:val="00305409"/>
    <w:rsid w:val="0030678A"/>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36F5"/>
    <w:rsid w:val="00695808"/>
    <w:rsid w:val="006B46FB"/>
    <w:rsid w:val="006E21FB"/>
    <w:rsid w:val="007176FF"/>
    <w:rsid w:val="0074323D"/>
    <w:rsid w:val="00752A18"/>
    <w:rsid w:val="007626BC"/>
    <w:rsid w:val="00792342"/>
    <w:rsid w:val="007977A8"/>
    <w:rsid w:val="007B512A"/>
    <w:rsid w:val="007C2097"/>
    <w:rsid w:val="007D6A07"/>
    <w:rsid w:val="007F7259"/>
    <w:rsid w:val="008040A8"/>
    <w:rsid w:val="008279FA"/>
    <w:rsid w:val="008626E7"/>
    <w:rsid w:val="00870EE7"/>
    <w:rsid w:val="008863B9"/>
    <w:rsid w:val="008A45A6"/>
    <w:rsid w:val="008B701A"/>
    <w:rsid w:val="008F3789"/>
    <w:rsid w:val="008F686C"/>
    <w:rsid w:val="009148DE"/>
    <w:rsid w:val="00941E30"/>
    <w:rsid w:val="00945E75"/>
    <w:rsid w:val="009777D9"/>
    <w:rsid w:val="00984A97"/>
    <w:rsid w:val="00991B88"/>
    <w:rsid w:val="009A5753"/>
    <w:rsid w:val="009A579D"/>
    <w:rsid w:val="009D4D45"/>
    <w:rsid w:val="009E3297"/>
    <w:rsid w:val="009F734F"/>
    <w:rsid w:val="00A246B6"/>
    <w:rsid w:val="00A47E70"/>
    <w:rsid w:val="00A50CF0"/>
    <w:rsid w:val="00A7671C"/>
    <w:rsid w:val="00AA2CBC"/>
    <w:rsid w:val="00AC5820"/>
    <w:rsid w:val="00AD1CD8"/>
    <w:rsid w:val="00B258BB"/>
    <w:rsid w:val="00B67B97"/>
    <w:rsid w:val="00B968C8"/>
    <w:rsid w:val="00B97525"/>
    <w:rsid w:val="00BA3EC5"/>
    <w:rsid w:val="00BA51D9"/>
    <w:rsid w:val="00BB5DFC"/>
    <w:rsid w:val="00BD279D"/>
    <w:rsid w:val="00BD6BB8"/>
    <w:rsid w:val="00C64045"/>
    <w:rsid w:val="00C66BA2"/>
    <w:rsid w:val="00C95985"/>
    <w:rsid w:val="00CC5026"/>
    <w:rsid w:val="00CC68D0"/>
    <w:rsid w:val="00D03F9A"/>
    <w:rsid w:val="00D06D51"/>
    <w:rsid w:val="00D1333B"/>
    <w:rsid w:val="00D24991"/>
    <w:rsid w:val="00D50255"/>
    <w:rsid w:val="00D66520"/>
    <w:rsid w:val="00D77507"/>
    <w:rsid w:val="00D96474"/>
    <w:rsid w:val="00DE34CF"/>
    <w:rsid w:val="00E13F3D"/>
    <w:rsid w:val="00E34898"/>
    <w:rsid w:val="00EB09B7"/>
    <w:rsid w:val="00EE7D7C"/>
    <w:rsid w:val="00F00F10"/>
    <w:rsid w:val="00F25D98"/>
    <w:rsid w:val="00F300FB"/>
    <w:rsid w:val="00FB6386"/>
    <w:rsid w:val="00FE5575"/>
    <w:rsid w:val="103D3E35"/>
    <w:rsid w:val="1CA47252"/>
    <w:rsid w:val="24343CD8"/>
    <w:rsid w:val="28DC43AF"/>
    <w:rsid w:val="291F72C5"/>
    <w:rsid w:val="439D57A0"/>
    <w:rsid w:val="4E37780E"/>
    <w:rsid w:val="7DC26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60188"/>
  <w15:docId w15:val="{D36735D5-D211-40ED-BFDD-4ABB6C8C7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HCarNotBold">
    <w:name w:val="TAH Car + Not Bold"/>
    <w:basedOn w:val="a"/>
    <w:qFormat/>
    <w:pPr>
      <w:keepNext/>
      <w:keepLines/>
      <w:spacing w:after="0"/>
    </w:pPr>
    <w:rPr>
      <w:rFonts w:ascii="Arial" w:hAnsi="Arial"/>
      <w:sz w:val="18"/>
    </w:rPr>
  </w:style>
  <w:style w:type="paragraph" w:customStyle="1" w:styleId="11">
    <w:name w:val="修订1"/>
    <w:hidden/>
    <w:uiPriority w:val="99"/>
    <w:semiHidden/>
    <w:qFormat/>
    <w:rPr>
      <w:rFonts w:ascii="Times New Roman" w:eastAsia="Times New Roman" w:hAnsi="Times New Roman"/>
      <w:lang w:val="en-GB" w:eastAsia="en-US"/>
    </w:rPr>
  </w:style>
  <w:style w:type="paragraph" w:customStyle="1" w:styleId="12">
    <w:name w:val="正文1"/>
    <w:qFormat/>
    <w:pPr>
      <w:jc w:val="both"/>
    </w:pPr>
    <w:rPr>
      <w:rFonts w:ascii="Arial" w:eastAsia="宋体" w:hAnsi="Arial" w:cs="Arial"/>
      <w:kern w:val="2"/>
      <w:sz w:val="21"/>
      <w:szCs w:val="21"/>
    </w:rPr>
  </w:style>
  <w:style w:type="character" w:customStyle="1" w:styleId="TALChar">
    <w:name w:val="TAL Char"/>
    <w:link w:val="TAL"/>
    <w:qFormat/>
    <w:locked/>
    <w:rsid w:val="00752A18"/>
    <w:rPr>
      <w:rFonts w:ascii="Arial" w:eastAsia="Times New Roman" w:hAnsi="Arial"/>
      <w:sz w:val="18"/>
      <w:lang w:val="en-GB" w:eastAsia="en-US"/>
    </w:rPr>
  </w:style>
  <w:style w:type="character" w:customStyle="1" w:styleId="TAHCar">
    <w:name w:val="TAH Car"/>
    <w:link w:val="TAH"/>
    <w:qFormat/>
    <w:locked/>
    <w:rsid w:val="00752A18"/>
    <w:rPr>
      <w:rFonts w:ascii="Arial" w:eastAsia="Times New Roman" w:hAnsi="Arial"/>
      <w:b/>
      <w:sz w:val="18"/>
      <w:lang w:val="en-GB" w:eastAsia="en-US"/>
    </w:rPr>
  </w:style>
  <w:style w:type="character" w:customStyle="1" w:styleId="THChar">
    <w:name w:val="TH Char"/>
    <w:link w:val="TH"/>
    <w:qFormat/>
    <w:locked/>
    <w:rsid w:val="00752A18"/>
    <w:rPr>
      <w:rFonts w:ascii="Arial" w:eastAsia="Times New Roman" w:hAnsi="Arial"/>
      <w:b/>
      <w:lang w:val="en-GB" w:eastAsia="en-US"/>
    </w:rPr>
  </w:style>
  <w:style w:type="character" w:customStyle="1" w:styleId="TACChar">
    <w:name w:val="TAC Char"/>
    <w:link w:val="TAC"/>
    <w:qFormat/>
    <w:locked/>
    <w:rsid w:val="00752A18"/>
    <w:rPr>
      <w:rFonts w:ascii="Arial" w:eastAsia="Times New Roman" w:hAnsi="Arial"/>
      <w:sz w:val="18"/>
      <w:lang w:val="en-GB" w:eastAsia="en-US"/>
    </w:rPr>
  </w:style>
  <w:style w:type="character" w:customStyle="1" w:styleId="CRCoverPageChar">
    <w:name w:val="CR Cover Page Char"/>
    <w:link w:val="CRCoverPage"/>
    <w:qFormat/>
    <w:locked/>
    <w:rsid w:val="00B97525"/>
    <w:rPr>
      <w:rFonts w:ascii="Arial" w:eastAsia="Times New Roman" w:hAnsi="Arial"/>
      <w:lang w:val="en-GB" w:eastAsia="en-US"/>
    </w:rPr>
  </w:style>
  <w:style w:type="character" w:customStyle="1" w:styleId="B1Char">
    <w:name w:val="B1 Char"/>
    <w:link w:val="B1"/>
    <w:qFormat/>
    <w:locked/>
    <w:rsid w:val="00B97525"/>
    <w:rPr>
      <w:rFonts w:ascii="Times New Roman" w:eastAsia="Times New Roman" w:hAnsi="Times New Roman"/>
      <w:lang w:val="en-GB" w:eastAsia="en-US"/>
    </w:rPr>
  </w:style>
  <w:style w:type="character" w:customStyle="1" w:styleId="B2Char">
    <w:name w:val="B2 Char"/>
    <w:link w:val="B2"/>
    <w:qFormat/>
    <w:locked/>
    <w:rsid w:val="00B9752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65075">
      <w:bodyDiv w:val="1"/>
      <w:marLeft w:val="0"/>
      <w:marRight w:val="0"/>
      <w:marTop w:val="0"/>
      <w:marBottom w:val="0"/>
      <w:divBdr>
        <w:top w:val="none" w:sz="0" w:space="0" w:color="auto"/>
        <w:left w:val="none" w:sz="0" w:space="0" w:color="auto"/>
        <w:bottom w:val="none" w:sz="0" w:space="0" w:color="auto"/>
        <w:right w:val="none" w:sz="0" w:space="0" w:color="auto"/>
      </w:divBdr>
    </w:div>
    <w:div w:id="524052391">
      <w:bodyDiv w:val="1"/>
      <w:marLeft w:val="0"/>
      <w:marRight w:val="0"/>
      <w:marTop w:val="0"/>
      <w:marBottom w:val="0"/>
      <w:divBdr>
        <w:top w:val="none" w:sz="0" w:space="0" w:color="auto"/>
        <w:left w:val="none" w:sz="0" w:space="0" w:color="auto"/>
        <w:bottom w:val="none" w:sz="0" w:space="0" w:color="auto"/>
        <w:right w:val="none" w:sz="0" w:space="0" w:color="auto"/>
      </w:divBdr>
    </w:div>
    <w:div w:id="571626773">
      <w:bodyDiv w:val="1"/>
      <w:marLeft w:val="0"/>
      <w:marRight w:val="0"/>
      <w:marTop w:val="0"/>
      <w:marBottom w:val="0"/>
      <w:divBdr>
        <w:top w:val="none" w:sz="0" w:space="0" w:color="auto"/>
        <w:left w:val="none" w:sz="0" w:space="0" w:color="auto"/>
        <w:bottom w:val="none" w:sz="0" w:space="0" w:color="auto"/>
        <w:right w:val="none" w:sz="0" w:space="0" w:color="auto"/>
      </w:divBdr>
    </w:div>
    <w:div w:id="797841697">
      <w:bodyDiv w:val="1"/>
      <w:marLeft w:val="0"/>
      <w:marRight w:val="0"/>
      <w:marTop w:val="0"/>
      <w:marBottom w:val="0"/>
      <w:divBdr>
        <w:top w:val="none" w:sz="0" w:space="0" w:color="auto"/>
        <w:left w:val="none" w:sz="0" w:space="0" w:color="auto"/>
        <w:bottom w:val="none" w:sz="0" w:space="0" w:color="auto"/>
        <w:right w:val="none" w:sz="0" w:space="0" w:color="auto"/>
      </w:divBdr>
    </w:div>
    <w:div w:id="858812619">
      <w:bodyDiv w:val="1"/>
      <w:marLeft w:val="0"/>
      <w:marRight w:val="0"/>
      <w:marTop w:val="0"/>
      <w:marBottom w:val="0"/>
      <w:divBdr>
        <w:top w:val="none" w:sz="0" w:space="0" w:color="auto"/>
        <w:left w:val="none" w:sz="0" w:space="0" w:color="auto"/>
        <w:bottom w:val="none" w:sz="0" w:space="0" w:color="auto"/>
        <w:right w:val="none" w:sz="0" w:space="0" w:color="auto"/>
      </w:divBdr>
    </w:div>
    <w:div w:id="1108621075">
      <w:bodyDiv w:val="1"/>
      <w:marLeft w:val="0"/>
      <w:marRight w:val="0"/>
      <w:marTop w:val="0"/>
      <w:marBottom w:val="0"/>
      <w:divBdr>
        <w:top w:val="none" w:sz="0" w:space="0" w:color="auto"/>
        <w:left w:val="none" w:sz="0" w:space="0" w:color="auto"/>
        <w:bottom w:val="none" w:sz="0" w:space="0" w:color="auto"/>
        <w:right w:val="none" w:sz="0" w:space="0" w:color="auto"/>
      </w:divBdr>
    </w:div>
    <w:div w:id="1811630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7</Pages>
  <Words>2714</Words>
  <Characters>15471</Characters>
  <Application>Microsoft Office Word</Application>
  <DocSecurity>0</DocSecurity>
  <Lines>128</Lines>
  <Paragraphs>36</Paragraphs>
  <ScaleCrop>false</ScaleCrop>
  <Company>3GPP Support Team</Company>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Juan Huang (黄娟)</cp:lastModifiedBy>
  <cp:revision>11</cp:revision>
  <cp:lastPrinted>2411-12-31T15:59:00Z</cp:lastPrinted>
  <dcterms:created xsi:type="dcterms:W3CDTF">2023-03-26T07:28:00Z</dcterms:created>
  <dcterms:modified xsi:type="dcterms:W3CDTF">2023-05-04T08:54:00Z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R5-230183</vt:lpwstr>
  </property>
  <property fmtid="{D5CDD505-2E9C-101B-9397-08002B2CF9AE}" pid="10" name="Spec#">
    <vt:lpwstr>38.523-1</vt:lpwstr>
  </property>
  <property fmtid="{D5CDD505-2E9C-101B-9397-08002B2CF9AE}" pid="11" name="Cr#">
    <vt:lpwstr>3443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new TC 10.4.1.1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E6457022812542769B8821585BDA32ED</vt:lpwstr>
  </property>
  <property fmtid="{D5CDD505-2E9C-101B-9397-08002B2CF9AE}" pid="23" name="MSIP_Label_83bcef13-7cac-433f-ba1d-47a323951816_Enabled">
    <vt:lpwstr>true</vt:lpwstr>
  </property>
  <property fmtid="{D5CDD505-2E9C-101B-9397-08002B2CF9AE}" pid="24" name="MSIP_Label_83bcef13-7cac-433f-ba1d-47a323951816_SetDate">
    <vt:lpwstr>2023-03-26T07:27:55Z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f5569354-f1bb-4a4b-8ab6-fd61afe4483f</vt:lpwstr>
  </property>
  <property fmtid="{D5CDD505-2E9C-101B-9397-08002B2CF9AE}" pid="29" name="MSIP_Label_83bcef13-7cac-433f-ba1d-47a323951816_ContentBits">
    <vt:lpwstr>0</vt:lpwstr>
  </property>
</Properties>
</file>