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B691A5" w:rsidR="001E41F3" w:rsidRPr="00A06DC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6DCC">
        <w:rPr>
          <w:b/>
          <w:noProof/>
          <w:sz w:val="24"/>
        </w:rPr>
        <w:t>3GPP TSG-</w:t>
      </w:r>
      <w:fldSimple w:instr=" DOCPROPERTY  TSG/WGRef  \* MERGEFORMAT ">
        <w:r w:rsidR="003609EF" w:rsidRPr="00A06DCC">
          <w:rPr>
            <w:b/>
            <w:noProof/>
            <w:sz w:val="24"/>
          </w:rPr>
          <w:t>RAN5</w:t>
        </w:r>
      </w:fldSimple>
      <w:r w:rsidR="00C66BA2" w:rsidRPr="00A06DCC">
        <w:rPr>
          <w:b/>
          <w:noProof/>
          <w:sz w:val="24"/>
        </w:rPr>
        <w:t xml:space="preserve"> </w:t>
      </w:r>
      <w:r w:rsidRPr="00A06DCC">
        <w:rPr>
          <w:b/>
          <w:noProof/>
          <w:sz w:val="24"/>
        </w:rPr>
        <w:t>Meeting #</w:t>
      </w:r>
      <w:fldSimple w:instr=" DOCPROPERTY  MtgSeq  \* MERGEFORMAT ">
        <w:r w:rsidR="00EB09B7" w:rsidRPr="00A06DCC">
          <w:rPr>
            <w:b/>
            <w:noProof/>
            <w:sz w:val="24"/>
          </w:rPr>
          <w:t>99</w:t>
        </w:r>
      </w:fldSimple>
      <w:r w:rsidR="001A2CA0" w:rsidRPr="00A06DCC">
        <w:fldChar w:fldCharType="begin"/>
      </w:r>
      <w:r w:rsidR="001A2CA0" w:rsidRPr="00A06DCC">
        <w:instrText xml:space="preserve"> DOCPROPERTY  MtgTitle  \* MERGEFORMAT </w:instrText>
      </w:r>
      <w:r w:rsidR="001A2CA0" w:rsidRPr="00A06DCC">
        <w:fldChar w:fldCharType="end"/>
      </w:r>
      <w:r w:rsidRPr="00A06DCC">
        <w:rPr>
          <w:b/>
          <w:i/>
          <w:noProof/>
          <w:sz w:val="28"/>
        </w:rPr>
        <w:tab/>
      </w:r>
      <w:fldSimple w:instr=" DOCPROPERTY  Tdoc#  \* MERGEFORMAT ">
        <w:r w:rsidR="00E13F3D" w:rsidRPr="00A06DCC">
          <w:rPr>
            <w:b/>
            <w:i/>
            <w:noProof/>
            <w:sz w:val="28"/>
          </w:rPr>
          <w:t>R5</w:t>
        </w:r>
        <w:r w:rsidR="00A06DCC" w:rsidRPr="00A06DCC">
          <w:rPr>
            <w:b/>
            <w:i/>
            <w:noProof/>
            <w:sz w:val="28"/>
          </w:rPr>
          <w:t>-233429</w:t>
        </w:r>
      </w:fldSimple>
    </w:p>
    <w:p w14:paraId="7CB45193" w14:textId="77777777" w:rsidR="001E41F3" w:rsidRPr="00A06DCC" w:rsidRDefault="004056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A06DCC">
          <w:rPr>
            <w:b/>
            <w:noProof/>
            <w:sz w:val="24"/>
          </w:rPr>
          <w:t>Incheon</w:t>
        </w:r>
      </w:fldSimple>
      <w:r w:rsidR="001E41F3" w:rsidRPr="00A06DCC">
        <w:rPr>
          <w:b/>
          <w:noProof/>
          <w:sz w:val="24"/>
        </w:rPr>
        <w:t xml:space="preserve">, </w:t>
      </w:r>
      <w:fldSimple w:instr=" DOCPROPERTY  Country  \* MERGEFORMAT ">
        <w:r w:rsidR="003609EF" w:rsidRPr="00A06DCC">
          <w:rPr>
            <w:b/>
            <w:noProof/>
            <w:sz w:val="24"/>
          </w:rPr>
          <w:t>Korea (Republic Of)</w:t>
        </w:r>
      </w:fldSimple>
      <w:r w:rsidR="001E41F3" w:rsidRPr="00A06DCC">
        <w:rPr>
          <w:b/>
          <w:noProof/>
          <w:sz w:val="24"/>
        </w:rPr>
        <w:t xml:space="preserve">, </w:t>
      </w:r>
      <w:fldSimple w:instr=" DOCPROPERTY  StartDate  \* MERGEFORMAT ">
        <w:r w:rsidR="003609EF" w:rsidRPr="00A06DCC">
          <w:rPr>
            <w:b/>
            <w:noProof/>
            <w:sz w:val="24"/>
          </w:rPr>
          <w:t>22nd May 2023</w:t>
        </w:r>
      </w:fldSimple>
      <w:r w:rsidR="00547111" w:rsidRPr="00A06DCC">
        <w:rPr>
          <w:b/>
          <w:noProof/>
          <w:sz w:val="24"/>
        </w:rPr>
        <w:t xml:space="preserve"> - </w:t>
      </w:r>
      <w:fldSimple w:instr=" DOCPROPERTY  EndDate  \* MERGEFORMAT ">
        <w:r w:rsidR="003609EF" w:rsidRPr="00A06DCC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06DC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A06DC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6DCC">
              <w:rPr>
                <w:i/>
                <w:noProof/>
                <w:sz w:val="14"/>
              </w:rPr>
              <w:t>CR-Form-v</w:t>
            </w:r>
            <w:r w:rsidR="008863B9" w:rsidRPr="00A06DCC">
              <w:rPr>
                <w:i/>
                <w:noProof/>
                <w:sz w:val="14"/>
              </w:rPr>
              <w:t>12.</w:t>
            </w:r>
            <w:r w:rsidR="001A2CA0" w:rsidRPr="00A06DCC">
              <w:rPr>
                <w:i/>
                <w:noProof/>
                <w:sz w:val="14"/>
              </w:rPr>
              <w:t>2</w:t>
            </w:r>
          </w:p>
        </w:tc>
      </w:tr>
      <w:tr w:rsidR="001E41F3" w:rsidRPr="00A06DC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06D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06DC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06DC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06DC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06DCC" w:rsidRDefault="00405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A06DCC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A06DC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06DC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06DCC" w:rsidRDefault="004056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06DCC">
                <w:rPr>
                  <w:b/>
                  <w:noProof/>
                  <w:sz w:val="28"/>
                </w:rPr>
                <w:t>2755</w:t>
              </w:r>
            </w:fldSimple>
          </w:p>
        </w:tc>
        <w:tc>
          <w:tcPr>
            <w:tcW w:w="709" w:type="dxa"/>
          </w:tcPr>
          <w:p w14:paraId="09D2C09B" w14:textId="77777777" w:rsidR="001E41F3" w:rsidRPr="00A06DC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6DC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1D89B" w:rsidR="001E41F3" w:rsidRPr="00A06DCC" w:rsidRDefault="00A06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6DC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6DC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6DC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A06DCC" w:rsidRDefault="00405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A06DCC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06D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6DC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06D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6DC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06DC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6DC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06DC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06DC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06DC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6DC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6DCC">
              <w:rPr>
                <w:rFonts w:cs="Arial"/>
                <w:i/>
                <w:noProof/>
              </w:rPr>
              <w:t>on using this form</w:t>
            </w:r>
            <w:r w:rsidR="0051580D" w:rsidRPr="00A06DCC">
              <w:rPr>
                <w:rFonts w:cs="Arial"/>
                <w:i/>
                <w:noProof/>
              </w:rPr>
              <w:t>: c</w:t>
            </w:r>
            <w:r w:rsidR="00F25D98" w:rsidRPr="00A06DC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06DC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06DC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06DC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06DC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06DC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06DCC" w14:paraId="0EE45D52" w14:textId="77777777" w:rsidTr="00A7671C">
        <w:tc>
          <w:tcPr>
            <w:tcW w:w="2835" w:type="dxa"/>
          </w:tcPr>
          <w:p w14:paraId="59860FA1" w14:textId="77777777" w:rsidR="00F25D98" w:rsidRPr="00A06DC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Proposed change</w:t>
            </w:r>
            <w:r w:rsidR="00A7671C" w:rsidRPr="00A06DCC">
              <w:rPr>
                <w:b/>
                <w:i/>
                <w:noProof/>
              </w:rPr>
              <w:t xml:space="preserve"> </w:t>
            </w:r>
            <w:r w:rsidRPr="00A06DC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06D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6DC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06D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06D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6DC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06D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06DC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6DC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06DC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06DC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6DC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06DC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06DC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06DC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06D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Title:</w:t>
            </w:r>
            <w:r w:rsidRPr="00A06DC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06DCC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r w:rsidRPr="00A06DCC">
              <w:fldChar w:fldCharType="begin"/>
            </w:r>
            <w:r w:rsidRPr="00A06DCC">
              <w:instrText xml:space="preserve"> DOCPROPERTY  CrTitle  \* MERGEFORMAT </w:instrText>
            </w:r>
            <w:r w:rsidRPr="00A06DCC">
              <w:fldChar w:fldCharType="separate"/>
            </w:r>
            <w:r w:rsidR="002640DD" w:rsidRPr="00A06DCC">
              <w:t xml:space="preserve">Add generic procedure for Switch off / Power off procedure in MA </w:t>
            </w:r>
            <w:proofErr w:type="spellStart"/>
            <w:r w:rsidR="002640DD" w:rsidRPr="00A06DCC">
              <w:t>PDU</w:t>
            </w:r>
            <w:proofErr w:type="spellEnd"/>
            <w:r w:rsidR="002640DD" w:rsidRPr="00A06DCC">
              <w:t xml:space="preserve"> session Established on NR and </w:t>
            </w:r>
            <w:proofErr w:type="spellStart"/>
            <w:r w:rsidR="002640DD" w:rsidRPr="00A06DCC">
              <w:t>WLAN</w:t>
            </w:r>
            <w:proofErr w:type="spellEnd"/>
            <w:r w:rsidRPr="00A06DCC">
              <w:fldChar w:fldCharType="end"/>
            </w:r>
          </w:p>
        </w:tc>
      </w:tr>
      <w:tr w:rsidR="001E41F3" w:rsidRPr="00A06DC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06D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06DCC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A06DCC">
                <w:rPr>
                  <w:noProof/>
                </w:rPr>
                <w:t>ZTE Corporation</w:t>
              </w:r>
            </w:fldSimple>
          </w:p>
        </w:tc>
      </w:tr>
      <w:tr w:rsidR="001E41F3" w:rsidRPr="00A06D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06D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F37FCA" w:rsidR="001E41F3" w:rsidRPr="00A06DCC" w:rsidRDefault="00A20944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6DCC">
              <w:t>R5</w:t>
            </w:r>
            <w:proofErr w:type="spellEnd"/>
            <w:r w:rsidR="001A2CA0" w:rsidRPr="00A06DCC">
              <w:fldChar w:fldCharType="begin"/>
            </w:r>
            <w:r w:rsidR="001A2CA0" w:rsidRPr="00A06DCC">
              <w:instrText xml:space="preserve"> DOCPROPERTY  SourceIfTsg  \* MERGEFORMAT </w:instrText>
            </w:r>
            <w:r w:rsidR="001A2CA0" w:rsidRPr="00A06DCC">
              <w:fldChar w:fldCharType="end"/>
            </w:r>
          </w:p>
        </w:tc>
      </w:tr>
      <w:tr w:rsidR="001E41F3" w:rsidRPr="00A06DC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06D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Work item code</w:t>
            </w:r>
            <w:r w:rsidR="0051580D" w:rsidRPr="00A06DC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06DCC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06DCC">
                <w:rPr>
                  <w:noProof/>
                </w:rPr>
                <w:t>ATSSS-UEConTest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06DC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06DC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6DC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06DCC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06DCC">
                <w:rPr>
                  <w:noProof/>
                </w:rPr>
                <w:t>2023-05-08</w:t>
              </w:r>
            </w:fldSimple>
          </w:p>
        </w:tc>
      </w:tr>
      <w:tr w:rsidR="001E41F3" w:rsidRPr="00A06D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06DC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06DCC" w:rsidRDefault="004056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A06D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06DC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06DC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06DCC" w:rsidRDefault="00405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06DCC">
                <w:rPr>
                  <w:noProof/>
                </w:rPr>
                <w:t>Rel-17</w:t>
              </w:r>
            </w:fldSimple>
          </w:p>
        </w:tc>
      </w:tr>
      <w:tr w:rsidR="001E41F3" w:rsidRPr="00A06DC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06DC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6DCC">
              <w:rPr>
                <w:i/>
                <w:noProof/>
                <w:sz w:val="18"/>
              </w:rPr>
              <w:t xml:space="preserve">Use </w:t>
            </w:r>
            <w:r w:rsidRPr="00A06DCC">
              <w:rPr>
                <w:i/>
                <w:noProof/>
                <w:sz w:val="18"/>
                <w:u w:val="single"/>
              </w:rPr>
              <w:t>one</w:t>
            </w:r>
            <w:r w:rsidRPr="00A06DCC">
              <w:rPr>
                <w:i/>
                <w:noProof/>
                <w:sz w:val="18"/>
              </w:rPr>
              <w:t xml:space="preserve"> of the following categories:</w:t>
            </w:r>
            <w:r w:rsidRPr="00A06DCC">
              <w:rPr>
                <w:b/>
                <w:i/>
                <w:noProof/>
                <w:sz w:val="18"/>
              </w:rPr>
              <w:br/>
              <w:t>F</w:t>
            </w:r>
            <w:r w:rsidRPr="00A06DCC">
              <w:rPr>
                <w:i/>
                <w:noProof/>
                <w:sz w:val="18"/>
              </w:rPr>
              <w:t xml:space="preserve">  (correction)</w:t>
            </w:r>
            <w:r w:rsidRPr="00A06DCC">
              <w:rPr>
                <w:i/>
                <w:noProof/>
                <w:sz w:val="18"/>
              </w:rPr>
              <w:br/>
            </w:r>
            <w:r w:rsidRPr="00A06DCC">
              <w:rPr>
                <w:b/>
                <w:i/>
                <w:noProof/>
                <w:sz w:val="18"/>
              </w:rPr>
              <w:t>A</w:t>
            </w:r>
            <w:r w:rsidRPr="00A06DCC">
              <w:rPr>
                <w:i/>
                <w:noProof/>
                <w:sz w:val="18"/>
              </w:rPr>
              <w:t xml:space="preserve">  (</w:t>
            </w:r>
            <w:r w:rsidR="00DE34CF" w:rsidRPr="00A06DCC">
              <w:rPr>
                <w:i/>
                <w:noProof/>
                <w:sz w:val="18"/>
              </w:rPr>
              <w:t xml:space="preserve">mirror </w:t>
            </w:r>
            <w:r w:rsidRPr="00A06DCC">
              <w:rPr>
                <w:i/>
                <w:noProof/>
                <w:sz w:val="18"/>
              </w:rPr>
              <w:t>correspond</w:t>
            </w:r>
            <w:r w:rsidR="00DE34CF" w:rsidRPr="00A06DCC">
              <w:rPr>
                <w:i/>
                <w:noProof/>
                <w:sz w:val="18"/>
              </w:rPr>
              <w:t xml:space="preserve">ing </w:t>
            </w:r>
            <w:r w:rsidRPr="00A06DCC">
              <w:rPr>
                <w:i/>
                <w:noProof/>
                <w:sz w:val="18"/>
              </w:rPr>
              <w:t xml:space="preserve">to a </w:t>
            </w:r>
            <w:r w:rsidR="00DE34CF" w:rsidRPr="00A06DCC">
              <w:rPr>
                <w:i/>
                <w:noProof/>
                <w:sz w:val="18"/>
              </w:rPr>
              <w:t xml:space="preserve">change </w:t>
            </w:r>
            <w:r w:rsidRPr="00A06DCC">
              <w:rPr>
                <w:i/>
                <w:noProof/>
                <w:sz w:val="18"/>
              </w:rPr>
              <w:t xml:space="preserve">in an earlier </w:t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="00665C47" w:rsidRPr="00A06DCC">
              <w:rPr>
                <w:i/>
                <w:noProof/>
                <w:sz w:val="18"/>
              </w:rPr>
              <w:tab/>
            </w:r>
            <w:r w:rsidRPr="00A06DCC">
              <w:rPr>
                <w:i/>
                <w:noProof/>
                <w:sz w:val="18"/>
              </w:rPr>
              <w:t>release)</w:t>
            </w:r>
            <w:r w:rsidRPr="00A06DCC">
              <w:rPr>
                <w:i/>
                <w:noProof/>
                <w:sz w:val="18"/>
              </w:rPr>
              <w:br/>
            </w:r>
            <w:r w:rsidRPr="00A06DCC">
              <w:rPr>
                <w:b/>
                <w:i/>
                <w:noProof/>
                <w:sz w:val="18"/>
              </w:rPr>
              <w:t>B</w:t>
            </w:r>
            <w:r w:rsidRPr="00A06DCC">
              <w:rPr>
                <w:i/>
                <w:noProof/>
                <w:sz w:val="18"/>
              </w:rPr>
              <w:t xml:space="preserve">  (addition of feature), </w:t>
            </w:r>
            <w:r w:rsidRPr="00A06DCC">
              <w:rPr>
                <w:i/>
                <w:noProof/>
                <w:sz w:val="18"/>
              </w:rPr>
              <w:br/>
            </w:r>
            <w:r w:rsidRPr="00A06DCC">
              <w:rPr>
                <w:b/>
                <w:i/>
                <w:noProof/>
                <w:sz w:val="18"/>
              </w:rPr>
              <w:t>C</w:t>
            </w:r>
            <w:r w:rsidRPr="00A06DCC">
              <w:rPr>
                <w:i/>
                <w:noProof/>
                <w:sz w:val="18"/>
              </w:rPr>
              <w:t xml:space="preserve">  (functional modification of feature)</w:t>
            </w:r>
            <w:r w:rsidRPr="00A06DCC">
              <w:rPr>
                <w:i/>
                <w:noProof/>
                <w:sz w:val="18"/>
              </w:rPr>
              <w:br/>
            </w:r>
            <w:r w:rsidRPr="00A06DCC">
              <w:rPr>
                <w:b/>
                <w:i/>
                <w:noProof/>
                <w:sz w:val="18"/>
              </w:rPr>
              <w:t>D</w:t>
            </w:r>
            <w:r w:rsidRPr="00A06DC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06DCC" w:rsidRDefault="001E41F3">
            <w:pPr>
              <w:pStyle w:val="CRCoverPage"/>
              <w:rPr>
                <w:noProof/>
              </w:rPr>
            </w:pPr>
            <w:r w:rsidRPr="00A06DCC">
              <w:rPr>
                <w:noProof/>
                <w:sz w:val="18"/>
              </w:rPr>
              <w:t>Detailed explanations of the above categories can</w:t>
            </w:r>
            <w:r w:rsidRPr="00A06DC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06DCC">
                <w:rPr>
                  <w:rStyle w:val="aa"/>
                  <w:noProof/>
                  <w:sz w:val="18"/>
                </w:rPr>
                <w:t>TR 21.900</w:t>
              </w:r>
            </w:hyperlink>
            <w:r w:rsidRPr="00A06DC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A06DC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6DCC">
              <w:rPr>
                <w:i/>
                <w:noProof/>
                <w:sz w:val="18"/>
              </w:rPr>
              <w:t xml:space="preserve">Use </w:t>
            </w:r>
            <w:r w:rsidRPr="00A06DCC">
              <w:rPr>
                <w:i/>
                <w:noProof/>
                <w:sz w:val="18"/>
                <w:u w:val="single"/>
              </w:rPr>
              <w:t>one</w:t>
            </w:r>
            <w:r w:rsidRPr="00A06DCC">
              <w:rPr>
                <w:i/>
                <w:noProof/>
                <w:sz w:val="18"/>
              </w:rPr>
              <w:t xml:space="preserve"> of the following releases:</w:t>
            </w:r>
            <w:r w:rsidRPr="00A06DCC">
              <w:rPr>
                <w:i/>
                <w:noProof/>
                <w:sz w:val="18"/>
              </w:rPr>
              <w:br/>
              <w:t>Rel-8</w:t>
            </w:r>
            <w:r w:rsidRPr="00A06DCC">
              <w:rPr>
                <w:i/>
                <w:noProof/>
                <w:sz w:val="18"/>
              </w:rPr>
              <w:tab/>
              <w:t>(Release 8)</w:t>
            </w:r>
            <w:r w:rsidR="007C2097" w:rsidRPr="00A06DCC">
              <w:rPr>
                <w:i/>
                <w:noProof/>
                <w:sz w:val="18"/>
              </w:rPr>
              <w:br/>
              <w:t>Rel-9</w:t>
            </w:r>
            <w:r w:rsidR="007C2097" w:rsidRPr="00A06DCC">
              <w:rPr>
                <w:i/>
                <w:noProof/>
                <w:sz w:val="18"/>
              </w:rPr>
              <w:tab/>
              <w:t>(Release 9)</w:t>
            </w:r>
            <w:r w:rsidR="009777D9" w:rsidRPr="00A06DCC">
              <w:rPr>
                <w:i/>
                <w:noProof/>
                <w:sz w:val="18"/>
              </w:rPr>
              <w:br/>
              <w:t>Rel-10</w:t>
            </w:r>
            <w:r w:rsidR="009777D9" w:rsidRPr="00A06DCC">
              <w:rPr>
                <w:i/>
                <w:noProof/>
                <w:sz w:val="18"/>
              </w:rPr>
              <w:tab/>
              <w:t>(Release 10)</w:t>
            </w:r>
            <w:r w:rsidR="000C038A" w:rsidRPr="00A06DCC">
              <w:rPr>
                <w:i/>
                <w:noProof/>
                <w:sz w:val="18"/>
              </w:rPr>
              <w:br/>
              <w:t>Rel-11</w:t>
            </w:r>
            <w:r w:rsidR="000C038A" w:rsidRPr="00A06DCC">
              <w:rPr>
                <w:i/>
                <w:noProof/>
                <w:sz w:val="18"/>
              </w:rPr>
              <w:tab/>
              <w:t>(Release 11)</w:t>
            </w:r>
            <w:r w:rsidR="000C038A" w:rsidRPr="00A06DCC">
              <w:rPr>
                <w:i/>
                <w:noProof/>
                <w:sz w:val="18"/>
              </w:rPr>
              <w:br/>
            </w:r>
            <w:r w:rsidR="002E472E" w:rsidRPr="00A06DCC">
              <w:rPr>
                <w:i/>
                <w:noProof/>
                <w:sz w:val="18"/>
              </w:rPr>
              <w:t>…</w:t>
            </w:r>
            <w:r w:rsidR="0051580D" w:rsidRPr="00A06DCC">
              <w:rPr>
                <w:i/>
                <w:noProof/>
                <w:sz w:val="18"/>
              </w:rPr>
              <w:br/>
            </w:r>
            <w:r w:rsidR="00E34898" w:rsidRPr="00A06DCC">
              <w:rPr>
                <w:i/>
                <w:noProof/>
                <w:sz w:val="18"/>
              </w:rPr>
              <w:t>Rel-16</w:t>
            </w:r>
            <w:r w:rsidR="00E34898" w:rsidRPr="00A06DCC">
              <w:rPr>
                <w:i/>
                <w:noProof/>
                <w:sz w:val="18"/>
              </w:rPr>
              <w:tab/>
              <w:t>(Release 16)</w:t>
            </w:r>
            <w:r w:rsidR="002E472E" w:rsidRPr="00A06DCC">
              <w:rPr>
                <w:i/>
                <w:noProof/>
                <w:sz w:val="18"/>
              </w:rPr>
              <w:br/>
              <w:t>Rel-17</w:t>
            </w:r>
            <w:r w:rsidR="002E472E" w:rsidRPr="00A06DCC">
              <w:rPr>
                <w:i/>
                <w:noProof/>
                <w:sz w:val="18"/>
              </w:rPr>
              <w:tab/>
              <w:t>(Release 17)</w:t>
            </w:r>
            <w:r w:rsidR="002E472E" w:rsidRPr="00A06DCC">
              <w:rPr>
                <w:i/>
                <w:noProof/>
                <w:sz w:val="18"/>
              </w:rPr>
              <w:br/>
              <w:t>Rel-18</w:t>
            </w:r>
            <w:r w:rsidR="002E472E" w:rsidRPr="00A06DCC">
              <w:rPr>
                <w:i/>
                <w:noProof/>
                <w:sz w:val="18"/>
              </w:rPr>
              <w:tab/>
              <w:t>(Release 18)</w:t>
            </w:r>
            <w:r w:rsidR="001A2CA0" w:rsidRPr="00A06DCC">
              <w:rPr>
                <w:i/>
                <w:noProof/>
                <w:sz w:val="18"/>
              </w:rPr>
              <w:br/>
              <w:t>Rel-19</w:t>
            </w:r>
            <w:r w:rsidR="001A2CA0" w:rsidRPr="00A06DC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06DCC" w14:paraId="7FBEB8E7" w14:textId="77777777" w:rsidTr="00547111">
        <w:tc>
          <w:tcPr>
            <w:tcW w:w="1843" w:type="dxa"/>
          </w:tcPr>
          <w:p w14:paraId="44A3A604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E5A1" w:rsidR="001E41F3" w:rsidRPr="00A06DCC" w:rsidRDefault="00A20944">
            <w:pPr>
              <w:pStyle w:val="CRCoverPage"/>
              <w:spacing w:after="0"/>
              <w:ind w:left="100"/>
              <w:rPr>
                <w:noProof/>
              </w:rPr>
            </w:pPr>
            <w:r w:rsidRPr="00A06DCC">
              <w:rPr>
                <w:rFonts w:hint="eastAsia"/>
                <w:noProof/>
                <w:lang w:eastAsia="zh-CN"/>
              </w:rPr>
              <w:t>G</w:t>
            </w:r>
            <w:r w:rsidRPr="00A06DCC">
              <w:rPr>
                <w:noProof/>
              </w:rPr>
              <w:t>eneric procedure for Switch off / Power off procedure in MA PDU session Established on NR and WLAN is needed for MA PDU session test cases.</w:t>
            </w:r>
          </w:p>
        </w:tc>
      </w:tr>
      <w:tr w:rsidR="001E41F3" w:rsidRPr="00A06D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Summary of change</w:t>
            </w:r>
            <w:r w:rsidR="0051580D" w:rsidRPr="00A06DC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BDFA8" w:rsidR="001E41F3" w:rsidRPr="00A06DCC" w:rsidRDefault="00A2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6DCC">
              <w:rPr>
                <w:noProof/>
                <w:lang w:eastAsia="zh-CN"/>
              </w:rPr>
              <w:t xml:space="preserve">Added </w:t>
            </w:r>
            <w:r w:rsidRPr="00A06DCC">
              <w:rPr>
                <w:rFonts w:hint="eastAsia"/>
                <w:noProof/>
                <w:lang w:eastAsia="zh-CN"/>
              </w:rPr>
              <w:t>G</w:t>
            </w:r>
            <w:r w:rsidRPr="00A06DCC">
              <w:rPr>
                <w:noProof/>
              </w:rPr>
              <w:t>eneric procedure for Switch off / Power off procedure in MA PDU session Established on NR and WLAN</w:t>
            </w:r>
          </w:p>
        </w:tc>
      </w:tr>
      <w:tr w:rsidR="001E41F3" w:rsidRPr="00A06D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A7528" w:rsidR="001E41F3" w:rsidRPr="00A06DCC" w:rsidRDefault="00A2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6DCC">
              <w:rPr>
                <w:noProof/>
                <w:lang w:eastAsia="zh-CN"/>
              </w:rPr>
              <w:t>The generic procedure for MA PDU session test cases is absent.</w:t>
            </w:r>
          </w:p>
        </w:tc>
      </w:tr>
      <w:tr w:rsidR="001E41F3" w:rsidRPr="00A06DC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A8BAA" w:rsidR="001E41F3" w:rsidRPr="00A06DCC" w:rsidRDefault="00A20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6DCC">
              <w:rPr>
                <w:rFonts w:hint="eastAsia"/>
                <w:noProof/>
                <w:lang w:eastAsia="zh-CN"/>
              </w:rPr>
              <w:t>4</w:t>
            </w:r>
            <w:r w:rsidRPr="00A06DCC">
              <w:rPr>
                <w:noProof/>
                <w:lang w:eastAsia="zh-CN"/>
              </w:rPr>
              <w:t>.9.6</w:t>
            </w:r>
          </w:p>
        </w:tc>
      </w:tr>
      <w:tr w:rsidR="001E41F3" w:rsidRPr="00A06D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06D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6D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06D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6DC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06D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6DC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06D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06DC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06D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06D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7A3436" w:rsidR="001E41F3" w:rsidRPr="00A06DCC" w:rsidRDefault="00A209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6DC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06DC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6DCC">
              <w:rPr>
                <w:noProof/>
              </w:rPr>
              <w:t xml:space="preserve"> Other core specifications</w:t>
            </w:r>
            <w:r w:rsidRPr="00A06DC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06D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06DCC">
              <w:rPr>
                <w:noProof/>
              </w:rPr>
              <w:t xml:space="preserve">TS/TR ... CR ... </w:t>
            </w:r>
          </w:p>
        </w:tc>
      </w:tr>
      <w:tr w:rsidR="001E41F3" w:rsidRPr="00A06D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06D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31CE91" w:rsidR="001E41F3" w:rsidRPr="00A06DCC" w:rsidRDefault="00A209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6DC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06DCC" w:rsidRDefault="001E41F3">
            <w:pPr>
              <w:pStyle w:val="CRCoverPage"/>
              <w:spacing w:after="0"/>
              <w:rPr>
                <w:noProof/>
              </w:rPr>
            </w:pPr>
            <w:r w:rsidRPr="00A06DC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06D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06DCC">
              <w:rPr>
                <w:noProof/>
              </w:rPr>
              <w:t xml:space="preserve">TS/TR ... CR ... </w:t>
            </w:r>
          </w:p>
        </w:tc>
      </w:tr>
      <w:tr w:rsidR="001E41F3" w:rsidRPr="00A06D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06DC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 xml:space="preserve">(show </w:t>
            </w:r>
            <w:r w:rsidR="00592D74" w:rsidRPr="00A06DCC">
              <w:rPr>
                <w:b/>
                <w:i/>
                <w:noProof/>
              </w:rPr>
              <w:t xml:space="preserve">related </w:t>
            </w:r>
            <w:r w:rsidRPr="00A06DCC">
              <w:rPr>
                <w:b/>
                <w:i/>
                <w:noProof/>
              </w:rPr>
              <w:t>CR</w:t>
            </w:r>
            <w:r w:rsidR="00592D74" w:rsidRPr="00A06DCC">
              <w:rPr>
                <w:b/>
                <w:i/>
                <w:noProof/>
              </w:rPr>
              <w:t>s</w:t>
            </w:r>
            <w:r w:rsidRPr="00A06DC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06DC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CE4713" w:rsidR="001E41F3" w:rsidRPr="00A06DCC" w:rsidRDefault="00A209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06DC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06DCC" w:rsidRDefault="001E41F3">
            <w:pPr>
              <w:pStyle w:val="CRCoverPage"/>
              <w:spacing w:after="0"/>
              <w:rPr>
                <w:noProof/>
              </w:rPr>
            </w:pPr>
            <w:r w:rsidRPr="00A06DC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06DC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06DCC">
              <w:rPr>
                <w:noProof/>
              </w:rPr>
              <w:t>TS</w:t>
            </w:r>
            <w:r w:rsidR="000A6394" w:rsidRPr="00A06DCC">
              <w:rPr>
                <w:noProof/>
              </w:rPr>
              <w:t xml:space="preserve">/TR ... CR ... </w:t>
            </w:r>
          </w:p>
        </w:tc>
      </w:tr>
      <w:tr w:rsidR="001E41F3" w:rsidRPr="00A06D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06DC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06DC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6D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06DC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06D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06DC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06D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06DC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06D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06DC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DC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25794D" w:rsidR="008863B9" w:rsidRPr="00A06DCC" w:rsidRDefault="00A06DCC" w:rsidP="000A0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6DCC">
              <w:rPr>
                <w:rFonts w:hint="eastAsia"/>
                <w:noProof/>
                <w:lang w:eastAsia="zh-CN"/>
              </w:rPr>
              <w:t>This</w:t>
            </w:r>
            <w:r w:rsidRPr="00A06DCC">
              <w:rPr>
                <w:noProof/>
                <w:lang w:eastAsia="zh-CN"/>
              </w:rPr>
              <w:t xml:space="preserve"> is an update of R5-232288.</w:t>
            </w:r>
          </w:p>
        </w:tc>
      </w:tr>
    </w:tbl>
    <w:p w14:paraId="17759814" w14:textId="77777777" w:rsidR="001E41F3" w:rsidRPr="00A06DC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06DCC" w:rsidRDefault="001E41F3">
      <w:pPr>
        <w:rPr>
          <w:noProof/>
        </w:rPr>
        <w:sectPr w:rsidR="001E41F3" w:rsidRPr="00A06D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8BB524A" w14:textId="77777777" w:rsidR="00A20944" w:rsidRPr="00A06DCC" w:rsidRDefault="00A20944" w:rsidP="00A20944">
      <w:pPr>
        <w:pStyle w:val="4"/>
        <w:rPr>
          <w:ins w:id="2" w:author="马伟10042973" w:date="2023-05-10T11:24:00Z"/>
        </w:rPr>
      </w:pPr>
      <w:bookmarkStart w:id="3" w:name="_Toc21354161"/>
      <w:bookmarkStart w:id="4" w:name="_Toc27749783"/>
      <w:ins w:id="5" w:author="马伟10042973" w:date="2023-05-10T11:24:00Z">
        <w:r w:rsidRPr="00A06DCC">
          <w:lastRenderedPageBreak/>
          <w:t>4.9.6.6</w:t>
        </w:r>
        <w:r w:rsidRPr="00A06DCC">
          <w:tab/>
          <w:t xml:space="preserve">Switch off / Power off procedure in </w:t>
        </w:r>
        <w:bookmarkEnd w:id="3"/>
        <w:bookmarkEnd w:id="4"/>
        <w:r w:rsidRPr="00A06DCC">
          <w:rPr>
            <w:rFonts w:eastAsia="Yu Mincho"/>
            <w:lang w:eastAsia="en-GB"/>
          </w:rPr>
          <w:t xml:space="preserve">MA PDU session </w:t>
        </w:r>
        <w:r w:rsidRPr="00A06DCC">
          <w:t xml:space="preserve">Established </w:t>
        </w:r>
        <w:r w:rsidRPr="00A06DCC">
          <w:rPr>
            <w:rFonts w:hint="eastAsia"/>
            <w:lang w:eastAsia="zh-CN"/>
          </w:rPr>
          <w:t>o</w:t>
        </w:r>
        <w:r w:rsidRPr="00A06DCC">
          <w:rPr>
            <w:lang w:eastAsia="zh-CN"/>
          </w:rPr>
          <w:t>n NR and WLAN</w:t>
        </w:r>
      </w:ins>
    </w:p>
    <w:p w14:paraId="0550BF5F" w14:textId="5021366C" w:rsidR="00A20944" w:rsidRPr="00A06DCC" w:rsidRDefault="00A20944" w:rsidP="00A20944">
      <w:pPr>
        <w:pStyle w:val="TH"/>
        <w:rPr>
          <w:ins w:id="6" w:author="马伟10042973" w:date="2023-05-10T11:24:00Z"/>
        </w:rPr>
      </w:pPr>
      <w:ins w:id="7" w:author="马伟10042973" w:date="2023-05-10T11:24:00Z">
        <w:r w:rsidRPr="00A06DCC">
          <w:t xml:space="preserve">Table 4.9.6.6-1: </w:t>
        </w:r>
      </w:ins>
      <w:ins w:id="8" w:author="马伟10042973" w:date="2023-05-15T21:12:00Z">
        <w:r w:rsidR="00AB6469" w:rsidRPr="00A06DCC">
          <w:t xml:space="preserve">Switch off procedure in </w:t>
        </w:r>
        <w:r w:rsidR="00AB6469" w:rsidRPr="00A06DCC">
          <w:rPr>
            <w:rFonts w:eastAsia="Yu Mincho"/>
            <w:lang w:eastAsia="en-GB"/>
          </w:rPr>
          <w:t xml:space="preserve">MA PDU session </w:t>
        </w:r>
        <w:r w:rsidR="00AB6469" w:rsidRPr="00A06DCC">
          <w:t>Established</w:t>
        </w:r>
      </w:ins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A20944" w:rsidRPr="00A06DCC" w14:paraId="18F1579D" w14:textId="77777777" w:rsidTr="00857C27">
        <w:trPr>
          <w:gridAfter w:val="1"/>
          <w:wAfter w:w="36" w:type="dxa"/>
          <w:jc w:val="center"/>
          <w:ins w:id="9" w:author="马伟10042973" w:date="2023-05-10T11:24:00Z"/>
        </w:trPr>
        <w:tc>
          <w:tcPr>
            <w:tcW w:w="709" w:type="dxa"/>
            <w:vMerge w:val="restart"/>
            <w:vAlign w:val="center"/>
          </w:tcPr>
          <w:p w14:paraId="05CA54DD" w14:textId="77777777" w:rsidR="00A20944" w:rsidRPr="00A06DCC" w:rsidRDefault="00A20944" w:rsidP="00857C27">
            <w:pPr>
              <w:pStyle w:val="TAH"/>
              <w:rPr>
                <w:ins w:id="10" w:author="马伟10042973" w:date="2023-05-10T11:24:00Z"/>
              </w:rPr>
            </w:pPr>
            <w:ins w:id="11" w:author="马伟10042973" w:date="2023-05-10T11:24:00Z">
              <w:r w:rsidRPr="00A06DCC">
                <w:t>Step</w:t>
              </w:r>
            </w:ins>
          </w:p>
        </w:tc>
        <w:tc>
          <w:tcPr>
            <w:tcW w:w="3827" w:type="dxa"/>
            <w:vMerge w:val="restart"/>
            <w:vAlign w:val="center"/>
          </w:tcPr>
          <w:p w14:paraId="3E266259" w14:textId="77777777" w:rsidR="00A20944" w:rsidRPr="00A06DCC" w:rsidRDefault="00A20944" w:rsidP="00857C27">
            <w:pPr>
              <w:pStyle w:val="TAH"/>
              <w:rPr>
                <w:ins w:id="12" w:author="马伟10042973" w:date="2023-05-10T11:24:00Z"/>
              </w:rPr>
            </w:pPr>
            <w:ins w:id="13" w:author="马伟10042973" w:date="2023-05-10T11:24:00Z">
              <w:r w:rsidRPr="00A06DCC">
                <w:t>Procedure</w:t>
              </w:r>
            </w:ins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6197D5C9" w14:textId="77777777" w:rsidR="00A20944" w:rsidRPr="00A06DCC" w:rsidRDefault="00A20944" w:rsidP="00857C27">
            <w:pPr>
              <w:pStyle w:val="TAH"/>
              <w:rPr>
                <w:ins w:id="14" w:author="马伟10042973" w:date="2023-05-10T11:24:00Z"/>
              </w:rPr>
            </w:pPr>
            <w:ins w:id="15" w:author="马伟10042973" w:date="2023-05-10T11:24:00Z">
              <w:r w:rsidRPr="00A06DCC">
                <w:t>Message Sequence</w:t>
              </w:r>
            </w:ins>
          </w:p>
        </w:tc>
      </w:tr>
      <w:tr w:rsidR="00A20944" w:rsidRPr="00A06DCC" w14:paraId="149C4860" w14:textId="77777777" w:rsidTr="00857C27">
        <w:trPr>
          <w:jc w:val="center"/>
          <w:ins w:id="16" w:author="马伟10042973" w:date="2023-05-10T11:24:00Z"/>
        </w:trPr>
        <w:tc>
          <w:tcPr>
            <w:tcW w:w="709" w:type="dxa"/>
            <w:vMerge/>
          </w:tcPr>
          <w:p w14:paraId="7DBAE278" w14:textId="77777777" w:rsidR="00A20944" w:rsidRPr="00A06DCC" w:rsidRDefault="00A20944" w:rsidP="00857C27">
            <w:pPr>
              <w:pStyle w:val="TAH"/>
              <w:rPr>
                <w:ins w:id="17" w:author="马伟10042973" w:date="2023-05-10T11:24:00Z"/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058F1DE4" w14:textId="77777777" w:rsidR="00A20944" w:rsidRPr="00A06DCC" w:rsidRDefault="00A20944" w:rsidP="00857C27">
            <w:pPr>
              <w:pStyle w:val="TAH"/>
              <w:rPr>
                <w:ins w:id="18" w:author="马伟10042973" w:date="2023-05-10T11:24:00Z"/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E7A76E3" w14:textId="77777777" w:rsidR="00A20944" w:rsidRPr="00A06DCC" w:rsidRDefault="00A20944" w:rsidP="00857C27">
            <w:pPr>
              <w:pStyle w:val="TAH"/>
              <w:rPr>
                <w:ins w:id="19" w:author="马伟10042973" w:date="2023-05-10T11:24:00Z"/>
              </w:rPr>
            </w:pPr>
            <w:ins w:id="20" w:author="马伟10042973" w:date="2023-05-10T11:24:00Z">
              <w:r w:rsidRPr="00A06DCC">
                <w:t>U - S</w:t>
              </w:r>
            </w:ins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1B2FD21C" w14:textId="77777777" w:rsidR="00A20944" w:rsidRPr="00A06DCC" w:rsidRDefault="00A20944" w:rsidP="00857C27">
            <w:pPr>
              <w:pStyle w:val="TAH"/>
              <w:rPr>
                <w:ins w:id="21" w:author="马伟10042973" w:date="2023-05-10T11:24:00Z"/>
              </w:rPr>
            </w:pPr>
            <w:ins w:id="22" w:author="马伟10042973" w:date="2023-05-10T11:24:00Z">
              <w:r w:rsidRPr="00A06DCC">
                <w:t>Message</w:t>
              </w:r>
            </w:ins>
          </w:p>
        </w:tc>
      </w:tr>
      <w:tr w:rsidR="00A20944" w:rsidRPr="00A06DCC" w14:paraId="019838D0" w14:textId="77777777" w:rsidTr="00857C27">
        <w:trPr>
          <w:gridAfter w:val="1"/>
          <w:wAfter w:w="36" w:type="dxa"/>
          <w:jc w:val="center"/>
          <w:ins w:id="23" w:author="马伟10042973" w:date="2023-05-10T11:24:00Z"/>
        </w:trPr>
        <w:tc>
          <w:tcPr>
            <w:tcW w:w="709" w:type="dxa"/>
          </w:tcPr>
          <w:p w14:paraId="4A915A4C" w14:textId="77777777" w:rsidR="00A20944" w:rsidRPr="00A06DCC" w:rsidRDefault="00A20944" w:rsidP="00857C27">
            <w:pPr>
              <w:pStyle w:val="TAC"/>
              <w:rPr>
                <w:ins w:id="24" w:author="马伟10042973" w:date="2023-05-10T11:24:00Z"/>
              </w:rPr>
            </w:pPr>
            <w:ins w:id="25" w:author="马伟10042973" w:date="2023-05-10T11:24:00Z">
              <w:r w:rsidRPr="00A06DCC">
                <w:t>-</w:t>
              </w:r>
            </w:ins>
          </w:p>
        </w:tc>
        <w:tc>
          <w:tcPr>
            <w:tcW w:w="3827" w:type="dxa"/>
          </w:tcPr>
          <w:p w14:paraId="45420421" w14:textId="77777777" w:rsidR="00A20944" w:rsidRPr="00A06DCC" w:rsidRDefault="00A20944" w:rsidP="00857C27">
            <w:pPr>
              <w:pStyle w:val="TAL"/>
              <w:rPr>
                <w:ins w:id="26" w:author="马伟10042973" w:date="2023-05-10T11:24:00Z"/>
              </w:rPr>
            </w:pPr>
            <w:ins w:id="27" w:author="马伟10042973" w:date="2023-05-10T11:24:00Z">
              <w:r w:rsidRPr="00A06DCC">
                <w:t xml:space="preserve">EXCEPTION: Steps 1a1 to 1b1 describe behaviour that depends on the UE capability; the "lower case letter" identifies a step sequence that take place if [30] </w:t>
              </w:r>
              <w:proofErr w:type="spellStart"/>
              <w:r w:rsidRPr="00A06DCC">
                <w:t>pc_SwitchOnOff</w:t>
              </w:r>
              <w:proofErr w:type="spellEnd"/>
              <w:r w:rsidRPr="00A06DCC">
                <w:t xml:space="preserve"> </w:t>
              </w:r>
              <w:r w:rsidRPr="00A06DCC">
                <w:rPr>
                  <w:lang w:eastAsia="zh-CN"/>
                </w:rPr>
                <w:t>or</w:t>
              </w:r>
              <w:r w:rsidRPr="00A06DCC">
                <w:t xml:space="preserve"> [31] </w:t>
              </w:r>
              <w:proofErr w:type="spellStart"/>
              <w:r w:rsidRPr="00A06DCC">
                <w:t>pc_USIM_Removal</w:t>
              </w:r>
              <w:proofErr w:type="spellEnd"/>
              <w:r w:rsidRPr="00A06DCC">
                <w:t xml:space="preserve"> is supported</w:t>
              </w:r>
            </w:ins>
          </w:p>
        </w:tc>
        <w:tc>
          <w:tcPr>
            <w:tcW w:w="709" w:type="dxa"/>
          </w:tcPr>
          <w:p w14:paraId="10A53CC2" w14:textId="77777777" w:rsidR="00A20944" w:rsidRPr="00A06DCC" w:rsidRDefault="00A20944" w:rsidP="00857C27">
            <w:pPr>
              <w:pStyle w:val="TAC"/>
              <w:rPr>
                <w:ins w:id="28" w:author="马伟10042973" w:date="2023-05-10T11:24:00Z"/>
              </w:rPr>
            </w:pPr>
            <w:ins w:id="29" w:author="马伟10042973" w:date="2023-05-10T11:24:00Z">
              <w:r w:rsidRPr="00A06DCC">
                <w:t>-</w:t>
              </w:r>
            </w:ins>
          </w:p>
        </w:tc>
        <w:tc>
          <w:tcPr>
            <w:tcW w:w="4039" w:type="dxa"/>
          </w:tcPr>
          <w:p w14:paraId="2E189EFE" w14:textId="77777777" w:rsidR="00A20944" w:rsidRPr="00A06DCC" w:rsidRDefault="00A20944" w:rsidP="00857C27">
            <w:pPr>
              <w:pStyle w:val="TAL"/>
              <w:rPr>
                <w:ins w:id="30" w:author="马伟10042973" w:date="2023-05-10T11:24:00Z"/>
              </w:rPr>
            </w:pPr>
            <w:ins w:id="31" w:author="马伟10042973" w:date="2023-05-10T11:24:00Z">
              <w:r w:rsidRPr="00A06DCC">
                <w:t>-</w:t>
              </w:r>
            </w:ins>
          </w:p>
        </w:tc>
      </w:tr>
      <w:tr w:rsidR="00A20944" w:rsidRPr="00A06DCC" w14:paraId="76C36D38" w14:textId="77777777" w:rsidTr="00857C27">
        <w:trPr>
          <w:gridAfter w:val="1"/>
          <w:wAfter w:w="36" w:type="dxa"/>
          <w:jc w:val="center"/>
          <w:ins w:id="32" w:author="马伟10042973" w:date="2023-05-10T11:24:00Z"/>
        </w:trPr>
        <w:tc>
          <w:tcPr>
            <w:tcW w:w="709" w:type="dxa"/>
          </w:tcPr>
          <w:p w14:paraId="47C8426D" w14:textId="77777777" w:rsidR="00A20944" w:rsidRPr="00A06DCC" w:rsidRDefault="00A20944" w:rsidP="00857C27">
            <w:pPr>
              <w:pStyle w:val="TAC"/>
              <w:rPr>
                <w:ins w:id="33" w:author="马伟10042973" w:date="2023-05-10T11:24:00Z"/>
              </w:rPr>
            </w:pPr>
            <w:ins w:id="34" w:author="马伟10042973" w:date="2023-05-10T11:24:00Z">
              <w:r w:rsidRPr="00A06DCC">
                <w:t>1a1</w:t>
              </w:r>
            </w:ins>
          </w:p>
        </w:tc>
        <w:tc>
          <w:tcPr>
            <w:tcW w:w="3827" w:type="dxa"/>
          </w:tcPr>
          <w:p w14:paraId="68A938A5" w14:textId="77777777" w:rsidR="00A20944" w:rsidRPr="00A06DCC" w:rsidRDefault="00A20944" w:rsidP="00857C27">
            <w:pPr>
              <w:pStyle w:val="TAL"/>
              <w:rPr>
                <w:ins w:id="35" w:author="马伟10042973" w:date="2023-05-10T11:24:00Z"/>
              </w:rPr>
            </w:pPr>
            <w:ins w:id="36" w:author="马伟10042973" w:date="2023-05-10T11:24:00Z">
              <w:r w:rsidRPr="00A06DCC">
                <w:t xml:space="preserve">IF </w:t>
              </w:r>
              <w:proofErr w:type="spellStart"/>
              <w:r w:rsidRPr="00A06DCC">
                <w:t>pc_SwitchOnOff</w:t>
              </w:r>
              <w:proofErr w:type="spellEnd"/>
              <w:r w:rsidRPr="00A06DCC">
                <w:t xml:space="preserve"> </w:t>
              </w:r>
              <w:r w:rsidRPr="00A06DCC">
                <w:rPr>
                  <w:lang w:eastAsia="zh-CN"/>
                </w:rPr>
                <w:t>THEN</w:t>
              </w:r>
              <w:r w:rsidRPr="00A06DCC">
                <w:t xml:space="preserve"> </w:t>
              </w:r>
              <w:r w:rsidRPr="00A06DCC">
                <w:rPr>
                  <w:lang w:eastAsia="zh-CN"/>
                </w:rPr>
                <w:t>switch</w:t>
              </w:r>
              <w:r w:rsidRPr="00A06DCC">
                <w:t xml:space="preserve"> off UE (Note 1)</w:t>
              </w:r>
            </w:ins>
          </w:p>
        </w:tc>
        <w:tc>
          <w:tcPr>
            <w:tcW w:w="709" w:type="dxa"/>
          </w:tcPr>
          <w:p w14:paraId="3EEF1092" w14:textId="77777777" w:rsidR="00A20944" w:rsidRPr="00A06DCC" w:rsidRDefault="00A20944" w:rsidP="00857C27">
            <w:pPr>
              <w:pStyle w:val="TAC"/>
              <w:rPr>
                <w:ins w:id="37" w:author="马伟10042973" w:date="2023-05-10T11:24:00Z"/>
              </w:rPr>
            </w:pPr>
            <w:ins w:id="38" w:author="马伟10042973" w:date="2023-05-10T11:24:00Z">
              <w:r w:rsidRPr="00A06DCC">
                <w:t>-</w:t>
              </w:r>
            </w:ins>
          </w:p>
        </w:tc>
        <w:tc>
          <w:tcPr>
            <w:tcW w:w="4039" w:type="dxa"/>
          </w:tcPr>
          <w:p w14:paraId="745B89D4" w14:textId="77777777" w:rsidR="00A20944" w:rsidRPr="00A06DCC" w:rsidRDefault="00A20944" w:rsidP="00857C27">
            <w:pPr>
              <w:pStyle w:val="TAL"/>
              <w:rPr>
                <w:ins w:id="39" w:author="马伟10042973" w:date="2023-05-10T11:24:00Z"/>
              </w:rPr>
            </w:pPr>
            <w:ins w:id="40" w:author="马伟10042973" w:date="2023-05-10T11:24:00Z">
              <w:r w:rsidRPr="00A06DCC">
                <w:t>-</w:t>
              </w:r>
            </w:ins>
          </w:p>
        </w:tc>
      </w:tr>
      <w:tr w:rsidR="00A20944" w:rsidRPr="00A06DCC" w14:paraId="24AEF614" w14:textId="77777777" w:rsidTr="00857C27">
        <w:trPr>
          <w:gridAfter w:val="1"/>
          <w:wAfter w:w="36" w:type="dxa"/>
          <w:jc w:val="center"/>
          <w:ins w:id="41" w:author="马伟10042973" w:date="2023-05-10T11:24:00Z"/>
        </w:trPr>
        <w:tc>
          <w:tcPr>
            <w:tcW w:w="709" w:type="dxa"/>
          </w:tcPr>
          <w:p w14:paraId="4241EA11" w14:textId="77777777" w:rsidR="00A20944" w:rsidRPr="00A06DCC" w:rsidRDefault="00A20944" w:rsidP="00857C27">
            <w:pPr>
              <w:pStyle w:val="TAC"/>
              <w:rPr>
                <w:ins w:id="42" w:author="马伟10042973" w:date="2023-05-10T11:24:00Z"/>
                <w:lang w:eastAsia="zh-CN"/>
              </w:rPr>
            </w:pPr>
            <w:ins w:id="43" w:author="马伟10042973" w:date="2023-05-10T11:24:00Z">
              <w:r w:rsidRPr="00A06DC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827" w:type="dxa"/>
          </w:tcPr>
          <w:p w14:paraId="75BD573A" w14:textId="0ECE4CF8" w:rsidR="00A20944" w:rsidRPr="00A06DCC" w:rsidRDefault="00A20944" w:rsidP="00152DFF">
            <w:pPr>
              <w:pStyle w:val="TAL"/>
              <w:rPr>
                <w:ins w:id="44" w:author="马伟10042973" w:date="2023-05-10T11:24:00Z"/>
              </w:rPr>
            </w:pPr>
            <w:ins w:id="45" w:author="马伟10042973" w:date="2023-05-10T11:24:00Z">
              <w:r w:rsidRPr="00A06DCC">
                <w:t xml:space="preserve">EXCEPTION: The Step 5a1Aa1 to 5a3 specified in Table 4.9.6.3-1 may take place </w:t>
              </w:r>
            </w:ins>
            <w:ins w:id="46" w:author="马伟10042973" w:date="2023-05-15T21:16:00Z">
              <w:r w:rsidR="00AB6469" w:rsidRPr="00A06DCC">
                <w:t xml:space="preserve">on the NR Cell </w:t>
              </w:r>
            </w:ins>
            <w:ins w:id="47" w:author="马伟10042973" w:date="2023-05-10T11:24:00Z">
              <w:r w:rsidRPr="00A06DCC">
                <w:t>before or after the events described in steps 1</w:t>
              </w:r>
              <w:r w:rsidRPr="00A06DCC">
                <w:rPr>
                  <w:rFonts w:hint="eastAsia"/>
                  <w:lang w:eastAsia="zh-CN"/>
                </w:rPr>
                <w:t>a</w:t>
              </w:r>
              <w:r w:rsidRPr="00A06DCC">
                <w:t>2-1a3 below.</w:t>
              </w:r>
            </w:ins>
          </w:p>
        </w:tc>
        <w:tc>
          <w:tcPr>
            <w:tcW w:w="709" w:type="dxa"/>
          </w:tcPr>
          <w:p w14:paraId="7BC85017" w14:textId="77777777" w:rsidR="00A20944" w:rsidRPr="00A06DCC" w:rsidRDefault="00A20944" w:rsidP="00857C27">
            <w:pPr>
              <w:pStyle w:val="TAC"/>
              <w:rPr>
                <w:ins w:id="48" w:author="马伟10042973" w:date="2023-05-10T11:24:00Z"/>
                <w:lang w:eastAsia="zh-CN"/>
              </w:rPr>
            </w:pPr>
            <w:ins w:id="49" w:author="马伟10042973" w:date="2023-05-10T11:24:00Z">
              <w:r w:rsidRPr="00A06DC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039" w:type="dxa"/>
          </w:tcPr>
          <w:p w14:paraId="4EB584A8" w14:textId="77777777" w:rsidR="00A20944" w:rsidRPr="00A06DCC" w:rsidRDefault="00A20944" w:rsidP="00857C27">
            <w:pPr>
              <w:pStyle w:val="TAL"/>
              <w:rPr>
                <w:ins w:id="50" w:author="马伟10042973" w:date="2023-05-10T11:24:00Z"/>
                <w:lang w:eastAsia="zh-CN"/>
              </w:rPr>
            </w:pPr>
            <w:ins w:id="51" w:author="马伟10042973" w:date="2023-05-10T11:24:00Z">
              <w:r w:rsidRPr="00A06DC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20944" w:rsidRPr="00A06DCC" w14:paraId="5C973F71" w14:textId="77777777" w:rsidTr="00857C27">
        <w:trPr>
          <w:gridAfter w:val="1"/>
          <w:wAfter w:w="36" w:type="dxa"/>
          <w:jc w:val="center"/>
          <w:ins w:id="52" w:author="马伟10042973" w:date="2023-05-10T11:24:00Z"/>
        </w:trPr>
        <w:tc>
          <w:tcPr>
            <w:tcW w:w="709" w:type="dxa"/>
          </w:tcPr>
          <w:p w14:paraId="672316F5" w14:textId="77777777" w:rsidR="00A20944" w:rsidRPr="00A06DCC" w:rsidRDefault="00A20944" w:rsidP="00857C27">
            <w:pPr>
              <w:pStyle w:val="TAC"/>
              <w:rPr>
                <w:ins w:id="53" w:author="马伟10042973" w:date="2023-05-10T11:24:00Z"/>
              </w:rPr>
            </w:pPr>
            <w:ins w:id="54" w:author="马伟10042973" w:date="2023-05-10T11:24:00Z">
              <w:r w:rsidRPr="00A06DCC">
                <w:t>1a2</w:t>
              </w:r>
            </w:ins>
          </w:p>
        </w:tc>
        <w:tc>
          <w:tcPr>
            <w:tcW w:w="3827" w:type="dxa"/>
          </w:tcPr>
          <w:p w14:paraId="4834AFF6" w14:textId="605E0915" w:rsidR="00A20944" w:rsidRPr="00A06DCC" w:rsidRDefault="00A20944" w:rsidP="00857C27">
            <w:pPr>
              <w:pStyle w:val="TAL"/>
              <w:rPr>
                <w:ins w:id="55" w:author="马伟10042973" w:date="2023-05-10T11:24:00Z"/>
              </w:rPr>
            </w:pPr>
            <w:ins w:id="56" w:author="马伟10042973" w:date="2023-05-10T11:24:00Z">
              <w:r w:rsidRPr="00A06DCC">
                <w:t>The UE transmits a DEREGISTRATION REQUEST message</w:t>
              </w:r>
            </w:ins>
            <w:ins w:id="57" w:author="马伟10042973" w:date="2023-05-15T21:16:00Z">
              <w:r w:rsidR="00AB6469" w:rsidRPr="00A06DCC">
                <w:t xml:space="preserve"> on the W</w:t>
              </w:r>
            </w:ins>
            <w:ins w:id="58" w:author="马伟10042973" w:date="2023-05-15T21:22:00Z">
              <w:r w:rsidR="00A75E0C" w:rsidRPr="00A06DCC">
                <w:t>L</w:t>
              </w:r>
            </w:ins>
            <w:ins w:id="59" w:author="马伟10042973" w:date="2023-05-15T21:16:00Z">
              <w:r w:rsidR="00AB6469" w:rsidRPr="00A06DCC">
                <w:t xml:space="preserve">AN cell. </w:t>
              </w:r>
            </w:ins>
          </w:p>
        </w:tc>
        <w:tc>
          <w:tcPr>
            <w:tcW w:w="709" w:type="dxa"/>
          </w:tcPr>
          <w:p w14:paraId="284F4CFB" w14:textId="77777777" w:rsidR="00A20944" w:rsidRPr="00A06DCC" w:rsidRDefault="00A20944" w:rsidP="00857C27">
            <w:pPr>
              <w:pStyle w:val="TAC"/>
              <w:rPr>
                <w:ins w:id="60" w:author="马伟10042973" w:date="2023-05-10T11:24:00Z"/>
              </w:rPr>
            </w:pPr>
            <w:ins w:id="61" w:author="马伟10042973" w:date="2023-05-10T11:24:00Z">
              <w:r w:rsidRPr="00A06DCC">
                <w:t>--&gt;</w:t>
              </w:r>
            </w:ins>
          </w:p>
        </w:tc>
        <w:tc>
          <w:tcPr>
            <w:tcW w:w="4039" w:type="dxa"/>
          </w:tcPr>
          <w:p w14:paraId="05490025" w14:textId="77777777" w:rsidR="00A20944" w:rsidRPr="00A06DCC" w:rsidRDefault="00A20944" w:rsidP="00857C27">
            <w:pPr>
              <w:pStyle w:val="TAL"/>
              <w:rPr>
                <w:ins w:id="62" w:author="马伟10042973" w:date="2023-05-10T11:24:00Z"/>
              </w:rPr>
            </w:pPr>
            <w:ins w:id="63" w:author="马伟10042973" w:date="2023-05-10T11:24:00Z">
              <w:r w:rsidRPr="00A06DCC">
                <w:t>5GMM: DEREGISTRATION REQUEST</w:t>
              </w:r>
            </w:ins>
          </w:p>
        </w:tc>
      </w:tr>
      <w:tr w:rsidR="00A20944" w:rsidRPr="00A06DCC" w14:paraId="111B9CE9" w14:textId="77777777" w:rsidTr="00857C27">
        <w:trPr>
          <w:gridAfter w:val="1"/>
          <w:wAfter w:w="36" w:type="dxa"/>
          <w:jc w:val="center"/>
          <w:ins w:id="64" w:author="马伟10042973" w:date="2023-05-10T11:24:00Z"/>
        </w:trPr>
        <w:tc>
          <w:tcPr>
            <w:tcW w:w="709" w:type="dxa"/>
          </w:tcPr>
          <w:p w14:paraId="3169AE24" w14:textId="77777777" w:rsidR="00A20944" w:rsidRPr="00A06DCC" w:rsidRDefault="00A20944" w:rsidP="00857C27">
            <w:pPr>
              <w:pStyle w:val="TAC"/>
              <w:rPr>
                <w:ins w:id="65" w:author="马伟10042973" w:date="2023-05-10T11:24:00Z"/>
              </w:rPr>
            </w:pPr>
            <w:ins w:id="66" w:author="马伟10042973" w:date="2023-05-10T11:24:00Z">
              <w:r w:rsidRPr="00A06DCC">
                <w:t>1a3</w:t>
              </w:r>
            </w:ins>
          </w:p>
        </w:tc>
        <w:tc>
          <w:tcPr>
            <w:tcW w:w="3827" w:type="dxa"/>
          </w:tcPr>
          <w:p w14:paraId="3E4A579F" w14:textId="7A7A23C7" w:rsidR="00A20944" w:rsidRPr="00A06DCC" w:rsidRDefault="00A20944" w:rsidP="00857C27">
            <w:pPr>
              <w:pStyle w:val="TAL"/>
              <w:rPr>
                <w:ins w:id="67" w:author="马伟10042973" w:date="2023-05-10T11:24:00Z"/>
              </w:rPr>
            </w:pPr>
            <w:ins w:id="68" w:author="马伟10042973" w:date="2023-05-10T11:24:00Z">
              <w:r w:rsidRPr="00A06DCC">
                <w:t xml:space="preserve">The generic procedure for SS-requested IPsec Secure tunnel disconnection, specified in </w:t>
              </w:r>
              <w:proofErr w:type="spellStart"/>
              <w:r w:rsidRPr="00A06DCC">
                <w:t>subclause</w:t>
              </w:r>
              <w:proofErr w:type="spellEnd"/>
              <w:r w:rsidRPr="00A06DCC">
                <w:t xml:space="preserve"> </w:t>
              </w:r>
              <w:proofErr w:type="spellStart"/>
              <w:r w:rsidRPr="00A06DCC">
                <w:t>4.5A.5</w:t>
              </w:r>
              <w:proofErr w:type="spellEnd"/>
              <w:r w:rsidRPr="00A06DCC">
                <w:t>, takes place performing disconnection of security association</w:t>
              </w:r>
            </w:ins>
            <w:ins w:id="69" w:author="马伟10042973" w:date="2023-05-15T21:17:00Z">
              <w:r w:rsidR="00AB6469" w:rsidRPr="00A06DCC">
                <w:t xml:space="preserve"> on the WLAN cell.</w:t>
              </w:r>
            </w:ins>
          </w:p>
        </w:tc>
        <w:tc>
          <w:tcPr>
            <w:tcW w:w="709" w:type="dxa"/>
          </w:tcPr>
          <w:p w14:paraId="45103F9C" w14:textId="77777777" w:rsidR="00A20944" w:rsidRPr="00A06DCC" w:rsidRDefault="00A20944" w:rsidP="00857C27">
            <w:pPr>
              <w:pStyle w:val="TAC"/>
              <w:rPr>
                <w:ins w:id="70" w:author="马伟10042973" w:date="2023-05-10T11:24:00Z"/>
              </w:rPr>
            </w:pPr>
            <w:ins w:id="71" w:author="马伟10042973" w:date="2023-05-10T11:24:00Z">
              <w:r w:rsidRPr="00A06DCC">
                <w:t>-</w:t>
              </w:r>
            </w:ins>
          </w:p>
        </w:tc>
        <w:tc>
          <w:tcPr>
            <w:tcW w:w="4039" w:type="dxa"/>
          </w:tcPr>
          <w:p w14:paraId="1B651D24" w14:textId="77777777" w:rsidR="00A20944" w:rsidRPr="00A06DCC" w:rsidRDefault="00A20944" w:rsidP="00857C27">
            <w:pPr>
              <w:pStyle w:val="TAL"/>
              <w:rPr>
                <w:ins w:id="72" w:author="马伟10042973" w:date="2023-05-10T11:24:00Z"/>
              </w:rPr>
            </w:pPr>
            <w:ins w:id="73" w:author="马伟10042973" w:date="2023-05-10T11:24:00Z">
              <w:r w:rsidRPr="00A06DCC">
                <w:t>-</w:t>
              </w:r>
            </w:ins>
          </w:p>
        </w:tc>
      </w:tr>
      <w:tr w:rsidR="00A20944" w:rsidRPr="00A06DCC" w14:paraId="409B0328" w14:textId="77777777" w:rsidTr="00857C27">
        <w:trPr>
          <w:gridAfter w:val="1"/>
          <w:wAfter w:w="36" w:type="dxa"/>
          <w:jc w:val="center"/>
          <w:ins w:id="74" w:author="马伟10042973" w:date="2023-05-10T11:24:00Z"/>
        </w:trPr>
        <w:tc>
          <w:tcPr>
            <w:tcW w:w="709" w:type="dxa"/>
          </w:tcPr>
          <w:p w14:paraId="6B5F5E46" w14:textId="77777777" w:rsidR="00A20944" w:rsidRPr="00A06DCC" w:rsidRDefault="00A20944" w:rsidP="00857C27">
            <w:pPr>
              <w:pStyle w:val="TAC"/>
              <w:rPr>
                <w:ins w:id="75" w:author="马伟10042973" w:date="2023-05-10T11:24:00Z"/>
              </w:rPr>
            </w:pPr>
            <w:ins w:id="76" w:author="马伟10042973" w:date="2023-05-10T11:24:00Z">
              <w:r w:rsidRPr="00A06DCC">
                <w:t>1b1</w:t>
              </w:r>
            </w:ins>
          </w:p>
        </w:tc>
        <w:tc>
          <w:tcPr>
            <w:tcW w:w="3827" w:type="dxa"/>
          </w:tcPr>
          <w:p w14:paraId="44B09625" w14:textId="77777777" w:rsidR="00A20944" w:rsidRPr="00A06DCC" w:rsidRDefault="00A20944" w:rsidP="00857C27">
            <w:pPr>
              <w:pStyle w:val="TAL"/>
              <w:rPr>
                <w:ins w:id="77" w:author="马伟10042973" w:date="2023-05-10T11:24:00Z"/>
              </w:rPr>
            </w:pPr>
            <w:ins w:id="78" w:author="马伟10042973" w:date="2023-05-10T11:24:00Z">
              <w:r w:rsidRPr="00A06DCC">
                <w:t>ELSE power off UE (Note 2)</w:t>
              </w:r>
            </w:ins>
          </w:p>
        </w:tc>
        <w:tc>
          <w:tcPr>
            <w:tcW w:w="709" w:type="dxa"/>
          </w:tcPr>
          <w:p w14:paraId="457CE6E1" w14:textId="77777777" w:rsidR="00A20944" w:rsidRPr="00A06DCC" w:rsidRDefault="00A20944" w:rsidP="00857C27">
            <w:pPr>
              <w:pStyle w:val="TAC"/>
              <w:rPr>
                <w:ins w:id="79" w:author="马伟10042973" w:date="2023-05-10T11:24:00Z"/>
              </w:rPr>
            </w:pPr>
            <w:ins w:id="80" w:author="马伟10042973" w:date="2023-05-10T11:24:00Z">
              <w:r w:rsidRPr="00A06DCC">
                <w:t>-</w:t>
              </w:r>
            </w:ins>
          </w:p>
        </w:tc>
        <w:tc>
          <w:tcPr>
            <w:tcW w:w="4039" w:type="dxa"/>
          </w:tcPr>
          <w:p w14:paraId="63B20C9E" w14:textId="77777777" w:rsidR="00A20944" w:rsidRPr="00A06DCC" w:rsidRDefault="00A20944" w:rsidP="00857C27">
            <w:pPr>
              <w:pStyle w:val="TAL"/>
              <w:rPr>
                <w:ins w:id="81" w:author="马伟10042973" w:date="2023-05-10T11:24:00Z"/>
              </w:rPr>
            </w:pPr>
            <w:ins w:id="82" w:author="马伟10042973" w:date="2023-05-10T11:24:00Z">
              <w:r w:rsidRPr="00A06DCC">
                <w:t>-</w:t>
              </w:r>
            </w:ins>
          </w:p>
        </w:tc>
      </w:tr>
      <w:tr w:rsidR="00A20944" w:rsidRPr="001B0CC1" w14:paraId="3EFFCA2C" w14:textId="77777777" w:rsidTr="00857C27">
        <w:trPr>
          <w:gridAfter w:val="1"/>
          <w:wAfter w:w="36" w:type="dxa"/>
          <w:jc w:val="center"/>
          <w:ins w:id="83" w:author="马伟10042973" w:date="2023-05-10T11:24:00Z"/>
        </w:trPr>
        <w:tc>
          <w:tcPr>
            <w:tcW w:w="9284" w:type="dxa"/>
            <w:gridSpan w:val="4"/>
          </w:tcPr>
          <w:p w14:paraId="15D4F5BE" w14:textId="77777777" w:rsidR="00A20944" w:rsidRPr="00A06DCC" w:rsidRDefault="00A20944" w:rsidP="00857C27">
            <w:pPr>
              <w:pStyle w:val="TAN"/>
              <w:rPr>
                <w:ins w:id="84" w:author="马伟10042973" w:date="2023-05-10T11:24:00Z"/>
                <w:lang w:eastAsia="zh-CN"/>
              </w:rPr>
            </w:pPr>
            <w:ins w:id="85" w:author="马伟10042973" w:date="2023-05-10T11:24:00Z">
              <w:r w:rsidRPr="00A06DCC">
                <w:rPr>
                  <w:lang w:eastAsia="zh-CN"/>
                </w:rPr>
                <w:t>Note 1: USIM removal is a feasible alternative to switch off UE.</w:t>
              </w:r>
            </w:ins>
          </w:p>
          <w:p w14:paraId="25E43631" w14:textId="77777777" w:rsidR="00A20944" w:rsidRPr="001B0CC1" w:rsidRDefault="00A20944" w:rsidP="00857C27">
            <w:pPr>
              <w:pStyle w:val="TAN"/>
              <w:rPr>
                <w:ins w:id="86" w:author="马伟10042973" w:date="2023-05-10T11:24:00Z"/>
                <w:lang w:eastAsia="zh-CN"/>
              </w:rPr>
            </w:pPr>
            <w:ins w:id="87" w:author="马伟10042973" w:date="2023-05-10T11:24:00Z">
              <w:r w:rsidRPr="00A06DCC">
                <w:rPr>
                  <w:lang w:eastAsia="zh-CN"/>
                </w:rPr>
                <w:t>Note 2: Power off is used when UE don’t support switch off or USIM removal, in which case no UE originated deregistration procedure is expected.</w:t>
              </w:r>
            </w:ins>
          </w:p>
        </w:tc>
      </w:tr>
    </w:tbl>
    <w:p w14:paraId="68C9CD36" w14:textId="77777777" w:rsidR="001E41F3" w:rsidRPr="00A20944" w:rsidRDefault="001E41F3">
      <w:pPr>
        <w:rPr>
          <w:noProof/>
        </w:rPr>
      </w:pPr>
    </w:p>
    <w:sectPr w:rsidR="001E41F3" w:rsidRPr="00A209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34511" w14:textId="77777777" w:rsidR="00273931" w:rsidRDefault="00273931">
      <w:r>
        <w:separator/>
      </w:r>
    </w:p>
  </w:endnote>
  <w:endnote w:type="continuationSeparator" w:id="0">
    <w:p w14:paraId="7FCE8A65" w14:textId="77777777" w:rsidR="00273931" w:rsidRDefault="0027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318C0" w14:textId="77777777" w:rsidR="00273931" w:rsidRDefault="00273931">
      <w:r>
        <w:separator/>
      </w:r>
    </w:p>
  </w:footnote>
  <w:footnote w:type="continuationSeparator" w:id="0">
    <w:p w14:paraId="477FBA97" w14:textId="77777777" w:rsidR="00273931" w:rsidRDefault="00273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A84"/>
    <w:rsid w:val="000A6394"/>
    <w:rsid w:val="000B7FED"/>
    <w:rsid w:val="000C038A"/>
    <w:rsid w:val="000C6598"/>
    <w:rsid w:val="000D44B3"/>
    <w:rsid w:val="00145D43"/>
    <w:rsid w:val="00152DF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93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66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8F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DCC"/>
    <w:rsid w:val="00A20944"/>
    <w:rsid w:val="00A246B6"/>
    <w:rsid w:val="00A47E70"/>
    <w:rsid w:val="00A50CF0"/>
    <w:rsid w:val="00A75E0C"/>
    <w:rsid w:val="00A7671C"/>
    <w:rsid w:val="00AA2CBC"/>
    <w:rsid w:val="00AB646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42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20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094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A209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09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32EC-AF96-47E4-B1DF-DBC52267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2023-05-25T10:16:00Z</dcterms:created>
  <dcterms:modified xsi:type="dcterms:W3CDTF">2023-05-25T10:16:00Z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R5-232288</vt:lpwstr>
  </property>
  <property fmtid="{D5CDD505-2E9C-101B-9397-08002B2CF9AE}" pid="10" name="Spec#">
    <vt:lpwstr>38.508-1</vt:lpwstr>
  </property>
  <property fmtid="{D5CDD505-2E9C-101B-9397-08002B2CF9AE}" pid="11" name="Cr#">
    <vt:lpwstr>2755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 generic procedure for Switch off / Power off procedure in MA PDU session Established on NR and WLAN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