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21723128" w:rsidR="000A34CC" w:rsidRPr="006C087B" w:rsidRDefault="00A75971" w:rsidP="000A34CC">
      <w:pPr>
        <w:pStyle w:val="CRCoverPage"/>
        <w:tabs>
          <w:tab w:val="right" w:pos="9639"/>
        </w:tabs>
        <w:spacing w:after="0"/>
        <w:rPr>
          <w:b/>
          <w:i/>
          <w:noProof/>
          <w:sz w:val="24"/>
          <w:szCs w:val="24"/>
          <w:lang w:eastAsia="zh-TW"/>
        </w:rPr>
      </w:pPr>
      <w:r w:rsidRPr="006C087B">
        <w:rPr>
          <w:b/>
          <w:noProof/>
          <w:sz w:val="24"/>
          <w:szCs w:val="24"/>
        </w:rPr>
        <w:t>3GPP TSG-RAN5 Meeting #9</w:t>
      </w:r>
      <w:r w:rsidR="00E421B0" w:rsidRPr="006C087B">
        <w:rPr>
          <w:b/>
          <w:noProof/>
          <w:sz w:val="24"/>
          <w:szCs w:val="24"/>
        </w:rPr>
        <w:t>9</w:t>
      </w:r>
      <w:r w:rsidR="000A34CC" w:rsidRPr="006C087B">
        <w:rPr>
          <w:b/>
          <w:i/>
          <w:noProof/>
          <w:sz w:val="24"/>
          <w:szCs w:val="24"/>
        </w:rPr>
        <w:tab/>
      </w:r>
      <w:fldSimple w:instr=" DOCPROPERTY  Tdoc#  \* MERGEFORMAT ">
        <w:r w:rsidR="00E41737">
          <w:rPr>
            <w:b/>
            <w:i/>
            <w:noProof/>
            <w:sz w:val="28"/>
          </w:rPr>
          <w:t>R5-23</w:t>
        </w:r>
        <w:r w:rsidR="00305D98">
          <w:rPr>
            <w:b/>
            <w:i/>
            <w:noProof/>
            <w:sz w:val="28"/>
          </w:rPr>
          <w:t>3750</w:t>
        </w:r>
      </w:fldSimple>
    </w:p>
    <w:bookmarkStart w:id="0" w:name="_Hlk77753915"/>
    <w:p w14:paraId="2D8F4AC0" w14:textId="77777777" w:rsidR="00AE0052" w:rsidRDefault="00AE0052" w:rsidP="00AE00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467A031A" w:rsidR="00D00DF5" w:rsidRPr="00AA0D25" w:rsidRDefault="00D760BF" w:rsidP="00F314DC">
            <w:pPr>
              <w:pStyle w:val="CRCoverPage"/>
              <w:spacing w:after="0"/>
              <w:jc w:val="center"/>
              <w:rPr>
                <w:b/>
                <w:noProof/>
                <w:sz w:val="28"/>
              </w:rPr>
            </w:pPr>
            <w:r w:rsidRPr="00305D98">
              <w:rPr>
                <w:b/>
                <w:noProof/>
                <w:sz w:val="28"/>
              </w:rPr>
              <w:t>0510</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1A9F6D6F" w:rsidR="00D00DF5" w:rsidRPr="00AA0D25" w:rsidRDefault="00305D98" w:rsidP="00D00DF5">
            <w:pPr>
              <w:pStyle w:val="CRCoverPage"/>
              <w:spacing w:after="0"/>
              <w:jc w:val="center"/>
              <w:rPr>
                <w:b/>
                <w:noProof/>
                <w:sz w:val="28"/>
                <w:lang w:eastAsia="zh-TW"/>
              </w:rPr>
            </w:pPr>
            <w:r>
              <w:rPr>
                <w:b/>
                <w:noProof/>
                <w:sz w:val="28"/>
                <w:lang w:eastAsia="zh-TW"/>
              </w:rPr>
              <w:t>1</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732731E2"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6C087B">
              <w:rPr>
                <w:b/>
                <w:noProof/>
                <w:sz w:val="28"/>
              </w:rPr>
              <w:t>1</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4"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5"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146E30FC"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w:t>
            </w:r>
            <w:r w:rsidR="00F91987">
              <w:rPr>
                <w:noProof/>
                <w:lang w:eastAsia="zh-TW"/>
              </w:rPr>
              <w:t>t</w:t>
            </w:r>
            <w:r w:rsidR="00E2189C">
              <w:rPr>
                <w:noProof/>
                <w:lang w:eastAsia="zh-TW"/>
              </w:rPr>
              <w:t xml:space="preserve">est Case of 4.5.3.5 </w:t>
            </w:r>
            <w:r w:rsidR="00E2189C" w:rsidRPr="00821BC8">
              <w:rPr>
                <w:lang w:eastAsia="zh-TW"/>
              </w:rPr>
              <w:t>EN-DC FR</w:t>
            </w:r>
            <w:r w:rsidR="00E2189C">
              <w:rPr>
                <w:lang w:eastAsia="zh-TW"/>
              </w:rPr>
              <w:t>1</w:t>
            </w:r>
            <w:r w:rsidR="00E2189C" w:rsidRPr="00821BC8">
              <w:rPr>
                <w:lang w:eastAsia="zh-TW"/>
              </w:rPr>
              <w:t xml:space="preserve"> </w:t>
            </w:r>
            <w:r w:rsidR="00E2189C">
              <w:rPr>
                <w:lang w:eastAsia="zh-TW"/>
              </w:rPr>
              <w:t xml:space="preserve">direct </w:t>
            </w:r>
            <w:r w:rsidR="00E2189C" w:rsidRPr="00821BC8">
              <w:rPr>
                <w:lang w:eastAsia="zh-TW"/>
              </w:rPr>
              <w:t>SCell activation</w:t>
            </w:r>
            <w:r w:rsidR="00E2189C">
              <w:rPr>
                <w:lang w:eastAsia="zh-TW"/>
              </w:rPr>
              <w:t xml:space="preserve"> and </w:t>
            </w:r>
            <w:r w:rsidR="00A64B75">
              <w:rPr>
                <w:noProof/>
                <w:lang w:eastAsia="zh-TW"/>
              </w:rPr>
              <w:t>t</w:t>
            </w:r>
            <w:r w:rsidR="00E2189C">
              <w:rPr>
                <w:noProof/>
                <w:lang w:eastAsia="zh-TW"/>
              </w:rPr>
              <w:t xml:space="preserve">est Case of 6.5.3.4 </w:t>
            </w:r>
            <w:r w:rsidR="00E2189C">
              <w:rPr>
                <w:lang w:eastAsia="zh-TW"/>
              </w:rPr>
              <w:t>NR SA</w:t>
            </w:r>
            <w:r w:rsidR="00E2189C" w:rsidRPr="00821BC8">
              <w:rPr>
                <w:lang w:eastAsia="zh-TW"/>
              </w:rPr>
              <w:t xml:space="preserve"> FR</w:t>
            </w:r>
            <w:r w:rsidR="00E2189C">
              <w:rPr>
                <w:lang w:eastAsia="zh-TW"/>
              </w:rPr>
              <w:t>1</w:t>
            </w:r>
            <w:r w:rsidR="00E2189C" w:rsidRPr="00821BC8">
              <w:rPr>
                <w:lang w:eastAsia="zh-TW"/>
              </w:rPr>
              <w:t xml:space="preserve"> </w:t>
            </w:r>
            <w:r w:rsidR="00E2189C">
              <w:rPr>
                <w:lang w:eastAsia="zh-TW"/>
              </w:rPr>
              <w:t xml:space="preserve">direct </w:t>
            </w:r>
            <w:r w:rsidR="00E2189C" w:rsidRPr="00821BC8">
              <w:rPr>
                <w:lang w:eastAsia="zh-TW"/>
              </w:rPr>
              <w:t>SCell activation</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5D1FAAE" w:rsidR="004A12BF" w:rsidRPr="00AA0D25" w:rsidRDefault="00FE27BB" w:rsidP="004A12BF">
            <w:pPr>
              <w:pStyle w:val="CRCoverPage"/>
              <w:spacing w:after="0"/>
              <w:ind w:left="100"/>
              <w:rPr>
                <w:noProof/>
                <w:lang w:eastAsia="zh-TW"/>
              </w:rPr>
            </w:pPr>
            <w:proofErr w:type="spellStart"/>
            <w:r w:rsidRPr="00040F5A">
              <w:t>LTE_NR_DC_CA_enh-UEConTest</w:t>
            </w:r>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56545708" w:rsidR="004A12BF" w:rsidRPr="00AA0D25" w:rsidRDefault="004A12BF" w:rsidP="00913A62">
            <w:pPr>
              <w:pStyle w:val="CRCoverPage"/>
              <w:spacing w:after="0"/>
              <w:ind w:left="100"/>
              <w:rPr>
                <w:noProof/>
                <w:lang w:eastAsia="zh-TW"/>
              </w:rPr>
            </w:pPr>
            <w:r w:rsidRPr="00AA0D25">
              <w:t>202</w:t>
            </w:r>
            <w:r w:rsidR="00C20D61">
              <w:t>3</w:t>
            </w:r>
            <w:r w:rsidRPr="00AA0D25">
              <w:t>-</w:t>
            </w:r>
            <w:r w:rsidR="00EE0CD2">
              <w:t>04</w:t>
            </w:r>
            <w:r w:rsidRPr="00AA0D25">
              <w:t>-</w:t>
            </w:r>
            <w:r w:rsidR="00EE0CD2">
              <w:t>27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6"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216D2" w:rsidR="00DC169B" w:rsidRPr="00AA0D25" w:rsidRDefault="00180907" w:rsidP="009F15F7">
            <w:pPr>
              <w:pStyle w:val="CRCoverPage"/>
              <w:spacing w:after="0"/>
              <w:ind w:left="100"/>
              <w:rPr>
                <w:noProof/>
                <w:lang w:eastAsia="zh-TW"/>
              </w:rPr>
            </w:pPr>
            <w:r>
              <w:rPr>
                <w:noProof/>
              </w:rPr>
              <w:t>The TT analysis of Direct SCell activation testcases have not been done yet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12A5C973"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AC2109">
              <w:rPr>
                <w:noProof/>
                <w:lang w:eastAsia="zh-TW"/>
              </w:rPr>
              <w:t xml:space="preserve"> and updating the grouping table 8-</w:t>
            </w:r>
            <w:r w:rsidR="00B113BF">
              <w:rPr>
                <w:noProof/>
                <w:lang w:eastAsia="zh-TW"/>
              </w:rPr>
              <w:t>1</w:t>
            </w:r>
            <w:r w:rsidR="00AC2109">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D0EEEB" w:rsidR="0055114A" w:rsidRPr="00AA0D25" w:rsidRDefault="001C586E" w:rsidP="00D00DF5">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4665D"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252EBD71" w14:textId="28F723A2" w:rsidR="0055114A" w:rsidRPr="00AE0052" w:rsidRDefault="00C20D61" w:rsidP="0055114A">
            <w:pPr>
              <w:pStyle w:val="CRCoverPage"/>
              <w:spacing w:after="0"/>
              <w:ind w:left="99"/>
              <w:rPr>
                <w:noProof/>
              </w:rPr>
            </w:pPr>
            <w:r w:rsidRPr="00AE0052">
              <w:rPr>
                <w:noProof/>
              </w:rPr>
              <w:t xml:space="preserve">TS 38.533 CR </w:t>
            </w:r>
            <w:r w:rsidR="00266989" w:rsidRPr="00AE0052">
              <w:rPr>
                <w:noProof/>
              </w:rPr>
              <w:t>2357</w:t>
            </w:r>
          </w:p>
          <w:p w14:paraId="186A633D" w14:textId="04CF8435" w:rsidR="00266989" w:rsidRPr="00AA0D25" w:rsidRDefault="00266989" w:rsidP="00AE0052">
            <w:pPr>
              <w:pStyle w:val="CRCoverPage"/>
              <w:spacing w:after="0"/>
              <w:ind w:left="99"/>
              <w:rPr>
                <w:noProof/>
              </w:rPr>
            </w:pPr>
            <w:r w:rsidRPr="00AE0052">
              <w:rPr>
                <w:noProof/>
              </w:rPr>
              <w:t>TS 38.533 CR 2358</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427DA5" w:rsidR="0055114A" w:rsidRPr="00AA0D25" w:rsidRDefault="002555DC" w:rsidP="0076266B">
            <w:pPr>
              <w:pStyle w:val="CRCoverPage"/>
              <w:spacing w:after="0"/>
              <w:ind w:left="100"/>
              <w:rPr>
                <w:noProof/>
                <w:lang w:eastAsia="zh-TW"/>
              </w:rPr>
            </w:pPr>
            <w:r w:rsidRPr="00181364">
              <w:rPr>
                <w:lang w:val="en-US"/>
              </w:rPr>
              <w:t xml:space="preserve">Dependent on RAN4 </w:t>
            </w:r>
            <w:proofErr w:type="spellStart"/>
            <w:r w:rsidRPr="00181364">
              <w:rPr>
                <w:lang w:val="en-US"/>
              </w:rPr>
              <w:t>TDoc</w:t>
            </w:r>
            <w:proofErr w:type="spellEnd"/>
            <w:r w:rsidRPr="00181364">
              <w:rPr>
                <w:lang w:val="en-US"/>
              </w:rPr>
              <w:t xml:space="preserve"> R4-2307240</w:t>
            </w: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997AE" w14:textId="77777777" w:rsidR="00AA0D25" w:rsidRPr="00305D98" w:rsidRDefault="0007066E" w:rsidP="00AA0D25">
            <w:pPr>
              <w:pStyle w:val="CRCoverPage"/>
              <w:spacing w:after="0"/>
              <w:ind w:left="100"/>
              <w:rPr>
                <w:noProof/>
                <w:lang w:eastAsia="zh-TW"/>
              </w:rPr>
            </w:pPr>
            <w:r w:rsidRPr="00305D98">
              <w:rPr>
                <w:noProof/>
                <w:lang w:eastAsia="zh-TW"/>
              </w:rPr>
              <w:t>R1: Correction in CR number</w:t>
            </w:r>
          </w:p>
          <w:p w14:paraId="6ACA4173" w14:textId="37DF2CA3" w:rsidR="002555DC" w:rsidRPr="00AA0D25" w:rsidRDefault="002555DC" w:rsidP="00AA0D25">
            <w:pPr>
              <w:pStyle w:val="CRCoverPage"/>
              <w:spacing w:after="0"/>
              <w:ind w:left="100"/>
              <w:rPr>
                <w:noProof/>
                <w:lang w:eastAsia="zh-TW"/>
              </w:rPr>
            </w:pPr>
            <w:r w:rsidRPr="00305D98">
              <w:rPr>
                <w:noProof/>
                <w:lang w:eastAsia="zh-TW"/>
              </w:rPr>
              <w:t>R2: Added the dependent RAN4 TDoc number</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86529C" w14:textId="77777777" w:rsidR="007B1A86" w:rsidRPr="0062566C" w:rsidRDefault="007B1A86" w:rsidP="007B1A86">
      <w:pPr>
        <w:pStyle w:val="EditorsNote"/>
        <w:jc w:val="center"/>
        <w:rPr>
          <w:b/>
          <w:bCs/>
          <w:sz w:val="24"/>
          <w:szCs w:val="24"/>
          <w:highlight w:val="yellow"/>
          <w:lang w:eastAsia="en-GB"/>
        </w:rPr>
      </w:pPr>
      <w:r>
        <w:rPr>
          <w:b/>
          <w:bCs/>
          <w:sz w:val="24"/>
          <w:szCs w:val="24"/>
          <w:highlight w:val="yellow"/>
          <w:lang w:eastAsia="en-GB"/>
        </w:rPr>
        <w:lastRenderedPageBreak/>
        <w:t>-------- Skipped unchanged clauses --------</w:t>
      </w:r>
    </w:p>
    <w:p w14:paraId="3662FFC0" w14:textId="54B419C2" w:rsidR="00D63124" w:rsidRPr="007B1A86" w:rsidRDefault="007B1A86" w:rsidP="007B1A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79AB113" w14:textId="77777777"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lastRenderedPageBreak/>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13C40F52" w14:textId="77777777" w:rsidR="00A73027" w:rsidRDefault="00A73027" w:rsidP="00A73027">
      <w:pPr>
        <w:pStyle w:val="TH"/>
        <w:rPr>
          <w:lang w:val="en-US"/>
        </w:rPr>
      </w:pPr>
      <w:r>
        <w:t>Table 8-1: Grouping of FR1 test cases defined in Clauses 4, 4A, 6</w:t>
      </w:r>
      <w:r>
        <w:rPr>
          <w:lang w:eastAsia="zh-CN"/>
        </w:rPr>
        <w:t xml:space="preserve">, </w:t>
      </w:r>
      <w: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A73027" w14:paraId="4F54B02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38C7A01" w14:textId="77777777" w:rsidR="00A73027" w:rsidRDefault="00A73027">
            <w:pPr>
              <w:pStyle w:val="TAH"/>
            </w:pPr>
            <w:r>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1F316191" w14:textId="77777777" w:rsidR="00A73027" w:rsidRDefault="00A73027">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478AC0D" w14:textId="77777777" w:rsidR="00A73027" w:rsidRDefault="00A73027">
            <w:pPr>
              <w:pStyle w:val="TAH"/>
            </w:pPr>
            <w:r>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646D4749" w14:textId="77777777" w:rsidR="00A73027" w:rsidRDefault="00A73027">
            <w:pPr>
              <w:pStyle w:val="TAH"/>
            </w:pPr>
            <w:r>
              <w:t>Comments</w:t>
            </w:r>
          </w:p>
        </w:tc>
      </w:tr>
      <w:tr w:rsidR="00A73027" w14:paraId="6134B7B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F7CDCB" w14:textId="77777777" w:rsidR="00A73027" w:rsidRDefault="00A73027">
            <w:pPr>
              <w:pStyle w:val="TAL"/>
            </w:pPr>
            <w: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039ED2F8" w14:textId="77777777" w:rsidR="00A73027" w:rsidRDefault="00A73027">
            <w:pPr>
              <w:pStyle w:val="TAL"/>
            </w:pPr>
            <w:r>
              <w:t>4.5.3.1</w:t>
            </w:r>
          </w:p>
          <w:p w14:paraId="7F102F0F" w14:textId="77777777" w:rsidR="00A73027" w:rsidRDefault="00A73027">
            <w:pPr>
              <w:pStyle w:val="TAL"/>
            </w:pPr>
            <w:r>
              <w:t>4.5.3.2</w:t>
            </w:r>
          </w:p>
          <w:p w14:paraId="2AEA50C8" w14:textId="77777777" w:rsidR="00A73027" w:rsidRDefault="00A73027">
            <w:pPr>
              <w:pStyle w:val="TAL"/>
            </w:pPr>
            <w:r>
              <w:t>4.5.3.3</w:t>
            </w:r>
          </w:p>
          <w:p w14:paraId="7A29C5B8" w14:textId="77777777" w:rsidR="00A73027" w:rsidRDefault="00A73027">
            <w:pPr>
              <w:pStyle w:val="TAL"/>
            </w:pPr>
          </w:p>
          <w:p w14:paraId="2F932579" w14:textId="77777777" w:rsidR="00A73027" w:rsidRDefault="00A73027">
            <w:pPr>
              <w:pStyle w:val="TAL"/>
            </w:pPr>
            <w:r>
              <w:t>6.5.3.1</w:t>
            </w:r>
          </w:p>
          <w:p w14:paraId="3B114FB9" w14:textId="77777777" w:rsidR="00A73027" w:rsidRDefault="00A73027">
            <w:pPr>
              <w:pStyle w:val="TAL"/>
            </w:pPr>
            <w:r>
              <w:t>6.5.3.2</w:t>
            </w:r>
          </w:p>
          <w:p w14:paraId="222C51F6" w14:textId="77777777" w:rsidR="00A73027" w:rsidRDefault="00A73027">
            <w:pPr>
              <w:pStyle w:val="TAL"/>
            </w:pPr>
            <w:r>
              <w:t>6.5.3.3</w:t>
            </w:r>
          </w:p>
        </w:tc>
        <w:tc>
          <w:tcPr>
            <w:tcW w:w="3234" w:type="dxa"/>
            <w:tcBorders>
              <w:top w:val="single" w:sz="4" w:space="0" w:color="auto"/>
              <w:left w:val="single" w:sz="4" w:space="0" w:color="auto"/>
              <w:bottom w:val="single" w:sz="4" w:space="0" w:color="auto"/>
              <w:right w:val="single" w:sz="4" w:space="0" w:color="auto"/>
            </w:tcBorders>
            <w:hideMark/>
          </w:tcPr>
          <w:p w14:paraId="19511779" w14:textId="77777777" w:rsidR="00A73027" w:rsidRDefault="00A73027">
            <w:pPr>
              <w:pStyle w:val="TAL"/>
            </w:pPr>
            <w:r>
              <w:t>“</w:t>
            </w:r>
            <w:r>
              <w:rPr>
                <w:lang w:eastAsia="zh-CN"/>
              </w:rPr>
              <w:t>38.533 4.5.3 +6.5.3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6FE2CE9" w14:textId="77777777" w:rsidR="00A73027" w:rsidRDefault="00A73027">
            <w:pPr>
              <w:pStyle w:val="TAL"/>
            </w:pPr>
            <w:r>
              <w:t>“2 Inter Frequency NR Cells,</w:t>
            </w:r>
          </w:p>
          <w:p w14:paraId="700DCA12" w14:textId="77777777" w:rsidR="00A73027" w:rsidRDefault="00A73027">
            <w:pPr>
              <w:pStyle w:val="TAL"/>
            </w:pPr>
            <w:r>
              <w:t>3 time periods,</w:t>
            </w:r>
          </w:p>
          <w:p w14:paraId="5C0E162A" w14:textId="77777777" w:rsidR="00A73027" w:rsidRDefault="00A73027">
            <w:pPr>
              <w:pStyle w:val="TAL"/>
            </w:pPr>
            <w:r>
              <w:t>Various number of sub-tests,</w:t>
            </w:r>
          </w:p>
          <w:p w14:paraId="23752C64" w14:textId="77777777" w:rsidR="00A73027" w:rsidRDefault="00A73027">
            <w:pPr>
              <w:pStyle w:val="TAL"/>
            </w:pPr>
            <w:r>
              <w:t>No fading”</w:t>
            </w:r>
          </w:p>
        </w:tc>
      </w:tr>
      <w:tr w:rsidR="00A73027" w14:paraId="6DFCFA4D" w14:textId="77777777" w:rsidTr="00AC78EE">
        <w:trPr>
          <w:ins w:id="14" w:author="Rupali Gupta (Nokia)" w:date="2023-04-21T14:05:00Z"/>
        </w:trPr>
        <w:tc>
          <w:tcPr>
            <w:tcW w:w="2969" w:type="dxa"/>
            <w:tcBorders>
              <w:top w:val="single" w:sz="4" w:space="0" w:color="auto"/>
              <w:left w:val="single" w:sz="4" w:space="0" w:color="auto"/>
              <w:bottom w:val="single" w:sz="4" w:space="0" w:color="auto"/>
              <w:right w:val="single" w:sz="4" w:space="0" w:color="auto"/>
            </w:tcBorders>
          </w:tcPr>
          <w:p w14:paraId="61A67AE8" w14:textId="5F22365D" w:rsidR="00A73027" w:rsidRDefault="00A73027" w:rsidP="00AC78EE">
            <w:pPr>
              <w:pStyle w:val="TAL"/>
              <w:rPr>
                <w:ins w:id="15" w:author="Rupali Gupta (Nokia)" w:date="2023-04-21T14:05:00Z"/>
              </w:rPr>
            </w:pPr>
            <w:ins w:id="16" w:author="Rupali Gupta (Nokia)" w:date="2023-04-21T14:05:00Z">
              <w:r>
                <w:t>SCell_Activation_0</w:t>
              </w:r>
            </w:ins>
            <w:ins w:id="17" w:author="Rupali Gupta (Nokia)" w:date="2023-04-21T16:33:00Z">
              <w:r w:rsidR="00197E17">
                <w:t>2</w:t>
              </w:r>
            </w:ins>
          </w:p>
        </w:tc>
        <w:tc>
          <w:tcPr>
            <w:tcW w:w="1111" w:type="dxa"/>
            <w:gridSpan w:val="2"/>
            <w:tcBorders>
              <w:top w:val="single" w:sz="4" w:space="0" w:color="auto"/>
              <w:left w:val="single" w:sz="4" w:space="0" w:color="auto"/>
              <w:bottom w:val="single" w:sz="4" w:space="0" w:color="auto"/>
              <w:right w:val="single" w:sz="4" w:space="0" w:color="auto"/>
            </w:tcBorders>
          </w:tcPr>
          <w:p w14:paraId="4AC6058D" w14:textId="77777777" w:rsidR="00A73027" w:rsidRDefault="00A73027" w:rsidP="00AC78EE">
            <w:pPr>
              <w:pStyle w:val="TAL"/>
              <w:rPr>
                <w:ins w:id="18" w:author="Rupali Gupta (Nokia)" w:date="2023-04-21T14:05:00Z"/>
              </w:rPr>
            </w:pPr>
            <w:ins w:id="19" w:author="Rupali Gupta (Nokia)" w:date="2023-04-21T14:05:00Z">
              <w:r>
                <w:t>4.5.3.5</w:t>
              </w:r>
            </w:ins>
          </w:p>
          <w:p w14:paraId="29CFC1F3" w14:textId="77777777" w:rsidR="00A73027" w:rsidRDefault="00A73027" w:rsidP="00AC78EE">
            <w:pPr>
              <w:pStyle w:val="TAL"/>
              <w:rPr>
                <w:ins w:id="20" w:author="Rupali Gupta (Nokia)" w:date="2023-04-21T14:05:00Z"/>
              </w:rPr>
            </w:pPr>
            <w:ins w:id="21" w:author="Rupali Gupta (Nokia)" w:date="2023-04-21T14:05:00Z">
              <w:r>
                <w:t>6.5.3.4</w:t>
              </w:r>
            </w:ins>
          </w:p>
          <w:p w14:paraId="225044F2" w14:textId="77777777" w:rsidR="00A73027" w:rsidRDefault="00A73027" w:rsidP="00AC78EE">
            <w:pPr>
              <w:pStyle w:val="TAL"/>
              <w:rPr>
                <w:ins w:id="22" w:author="Rupali Gupta (Nokia)" w:date="2023-04-21T14:05:00Z"/>
              </w:rPr>
            </w:pPr>
          </w:p>
        </w:tc>
        <w:tc>
          <w:tcPr>
            <w:tcW w:w="3234" w:type="dxa"/>
            <w:tcBorders>
              <w:top w:val="single" w:sz="4" w:space="0" w:color="auto"/>
              <w:left w:val="single" w:sz="4" w:space="0" w:color="auto"/>
              <w:bottom w:val="single" w:sz="4" w:space="0" w:color="auto"/>
              <w:right w:val="single" w:sz="4" w:space="0" w:color="auto"/>
            </w:tcBorders>
          </w:tcPr>
          <w:p w14:paraId="7C71BE32" w14:textId="77777777" w:rsidR="00A73027" w:rsidRDefault="00A73027" w:rsidP="00AC78EE">
            <w:pPr>
              <w:pStyle w:val="TAL"/>
              <w:rPr>
                <w:ins w:id="23" w:author="Rupali Gupta (Nokia)" w:date="2023-04-21T14:05:00Z"/>
              </w:rPr>
            </w:pPr>
            <w:ins w:id="24" w:author="Rupali Gupta (Nokia)" w:date="2023-04-21T14:05:00Z">
              <w:r>
                <w:t>“</w:t>
              </w:r>
              <w:r>
                <w:rPr>
                  <w:lang w:eastAsia="zh-CN"/>
                </w:rPr>
                <w:t>38.533 4.5.3.5 +6.5.3.4 TT.zip</w:t>
              </w:r>
              <w:r>
                <w:t>”</w:t>
              </w:r>
            </w:ins>
          </w:p>
        </w:tc>
        <w:tc>
          <w:tcPr>
            <w:tcW w:w="1986" w:type="dxa"/>
            <w:gridSpan w:val="2"/>
            <w:tcBorders>
              <w:top w:val="single" w:sz="4" w:space="0" w:color="auto"/>
              <w:left w:val="single" w:sz="4" w:space="0" w:color="auto"/>
              <w:bottom w:val="single" w:sz="4" w:space="0" w:color="auto"/>
              <w:right w:val="single" w:sz="4" w:space="0" w:color="auto"/>
            </w:tcBorders>
          </w:tcPr>
          <w:p w14:paraId="329A6C8A" w14:textId="77777777" w:rsidR="00A73027" w:rsidRDefault="00A73027" w:rsidP="00AC78EE">
            <w:pPr>
              <w:pStyle w:val="TAL"/>
              <w:rPr>
                <w:ins w:id="25" w:author="Rupali Gupta (Nokia)" w:date="2023-04-21T14:05:00Z"/>
              </w:rPr>
            </w:pPr>
            <w:ins w:id="26" w:author="Rupali Gupta (Nokia)" w:date="2023-04-21T14:05:00Z">
              <w:r>
                <w:t>“2 Inter Frequency NR Cells,</w:t>
              </w:r>
            </w:ins>
          </w:p>
          <w:p w14:paraId="6942C505" w14:textId="77777777" w:rsidR="00A73027" w:rsidRDefault="00A73027" w:rsidP="00AC78EE">
            <w:pPr>
              <w:pStyle w:val="TAL"/>
              <w:rPr>
                <w:ins w:id="27" w:author="Rupali Gupta (Nokia)" w:date="2023-04-21T14:05:00Z"/>
              </w:rPr>
            </w:pPr>
            <w:ins w:id="28" w:author="Rupali Gupta (Nokia)" w:date="2023-04-21T14:05:00Z">
              <w:r>
                <w:t>2 time periods,</w:t>
              </w:r>
            </w:ins>
          </w:p>
          <w:p w14:paraId="418D3752" w14:textId="77777777" w:rsidR="00A73027" w:rsidRDefault="00A73027" w:rsidP="00AC78EE">
            <w:pPr>
              <w:pStyle w:val="TAL"/>
              <w:rPr>
                <w:ins w:id="29" w:author="Rupali Gupta (Nokia)" w:date="2023-04-21T14:05:00Z"/>
              </w:rPr>
            </w:pPr>
            <w:ins w:id="30" w:author="Rupali Gupta (Nokia)" w:date="2023-04-21T14:05:00Z">
              <w:r>
                <w:t>Various number of sub-tests,</w:t>
              </w:r>
            </w:ins>
          </w:p>
          <w:p w14:paraId="7B1DAD5A" w14:textId="77777777" w:rsidR="00A73027" w:rsidRDefault="00A73027" w:rsidP="00AC78EE">
            <w:pPr>
              <w:pStyle w:val="TAL"/>
              <w:rPr>
                <w:ins w:id="31" w:author="Rupali Gupta (Nokia)" w:date="2023-04-26T14:26:00Z"/>
              </w:rPr>
            </w:pPr>
            <w:ins w:id="32" w:author="Rupali Gupta (Nokia)" w:date="2023-04-21T14:05:00Z">
              <w:r>
                <w:t>No fading”</w:t>
              </w:r>
            </w:ins>
          </w:p>
          <w:p w14:paraId="61900AD8" w14:textId="534C89EB" w:rsidR="00F4675A" w:rsidRDefault="00F4675A" w:rsidP="00AC78EE">
            <w:pPr>
              <w:pStyle w:val="TAL"/>
              <w:rPr>
                <w:ins w:id="33" w:author="Rupali Gupta (Nokia)" w:date="2023-04-21T14:05:00Z"/>
              </w:rPr>
            </w:pPr>
            <w:ins w:id="34" w:author="Rupali Gupta (Nokia)" w:date="2023-04-26T14:26:00Z">
              <w:r>
                <w:t xml:space="preserve">Direct </w:t>
              </w:r>
              <w:proofErr w:type="spellStart"/>
              <w:r>
                <w:t>Scell</w:t>
              </w:r>
              <w:proofErr w:type="spellEnd"/>
              <w:r>
                <w:t xml:space="preserve"> activation configurations</w:t>
              </w:r>
            </w:ins>
          </w:p>
        </w:tc>
      </w:tr>
      <w:tr w:rsidR="00A73027" w14:paraId="1C83641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E78DAF2" w14:textId="77777777" w:rsidR="00A73027" w:rsidRDefault="00A73027">
            <w:pPr>
              <w:pStyle w:val="TAL"/>
            </w:pPr>
            <w:r>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D744C3B" w14:textId="77777777" w:rsidR="00A73027" w:rsidRDefault="00A73027">
            <w:pPr>
              <w:pStyle w:val="TAL"/>
            </w:pPr>
            <w:r>
              <w:t>4.6.1.1</w:t>
            </w:r>
          </w:p>
          <w:p w14:paraId="319D56DD" w14:textId="77777777" w:rsidR="00A73027" w:rsidRDefault="00A73027">
            <w:pPr>
              <w:pStyle w:val="TAL"/>
            </w:pPr>
            <w:r>
              <w:t>4.6.1.2</w:t>
            </w:r>
          </w:p>
          <w:p w14:paraId="7C1A378B" w14:textId="77777777" w:rsidR="00A73027" w:rsidRDefault="00A73027">
            <w:pPr>
              <w:pStyle w:val="TAL"/>
            </w:pPr>
            <w:r>
              <w:t>4.6.1.3</w:t>
            </w:r>
          </w:p>
          <w:p w14:paraId="14D1D8D8" w14:textId="77777777" w:rsidR="00A73027" w:rsidRDefault="00A73027">
            <w:pPr>
              <w:pStyle w:val="TAL"/>
            </w:pPr>
            <w:r>
              <w:t>4.6.1.4</w:t>
            </w:r>
          </w:p>
          <w:p w14:paraId="517887FF" w14:textId="77777777" w:rsidR="00A73027" w:rsidRDefault="00A73027">
            <w:pPr>
              <w:pStyle w:val="TAL"/>
            </w:pPr>
            <w:r>
              <w:t>4.6.1.5</w:t>
            </w:r>
          </w:p>
          <w:p w14:paraId="18061DF3" w14:textId="77777777" w:rsidR="00A73027" w:rsidRDefault="00A73027">
            <w:pPr>
              <w:pStyle w:val="TAL"/>
            </w:pPr>
            <w:r>
              <w:t>4.6.1.6</w:t>
            </w:r>
          </w:p>
          <w:p w14:paraId="3DB7C4BA" w14:textId="77777777" w:rsidR="00A73027" w:rsidRDefault="00A73027">
            <w:pPr>
              <w:pStyle w:val="TAL"/>
            </w:pPr>
            <w:r>
              <w:rPr>
                <w:lang w:eastAsia="zh-CN"/>
              </w:rPr>
              <w:t>4.6.1.7</w:t>
            </w:r>
          </w:p>
          <w:p w14:paraId="4E02D80E" w14:textId="77777777" w:rsidR="00A73027" w:rsidRDefault="00A73027">
            <w:pPr>
              <w:pStyle w:val="TAL"/>
            </w:pPr>
          </w:p>
          <w:p w14:paraId="5E276BAC" w14:textId="77777777" w:rsidR="00A73027" w:rsidRDefault="00A73027">
            <w:pPr>
              <w:pStyle w:val="TAL"/>
            </w:pPr>
            <w:r>
              <w:t>6.6.1.1</w:t>
            </w:r>
          </w:p>
          <w:p w14:paraId="295A967A" w14:textId="77777777" w:rsidR="00A73027" w:rsidRDefault="00A73027">
            <w:pPr>
              <w:pStyle w:val="TAL"/>
            </w:pPr>
            <w:r>
              <w:t>6.6.1.2</w:t>
            </w:r>
          </w:p>
          <w:p w14:paraId="134B9CDE" w14:textId="77777777" w:rsidR="00A73027" w:rsidRDefault="00A73027">
            <w:pPr>
              <w:pStyle w:val="TAL"/>
            </w:pPr>
            <w:r>
              <w:t>6.6.1.3</w:t>
            </w:r>
          </w:p>
          <w:p w14:paraId="56CD9C41" w14:textId="77777777" w:rsidR="00A73027" w:rsidRDefault="00A73027">
            <w:pPr>
              <w:pStyle w:val="TAL"/>
            </w:pPr>
            <w:r>
              <w:t>6.6.1.4</w:t>
            </w:r>
          </w:p>
          <w:p w14:paraId="28F05EE1" w14:textId="77777777" w:rsidR="00A73027" w:rsidRDefault="00A73027">
            <w:pPr>
              <w:pStyle w:val="TAL"/>
            </w:pPr>
            <w:r>
              <w:t>6.6.1.5</w:t>
            </w:r>
          </w:p>
          <w:p w14:paraId="28749B7B" w14:textId="77777777" w:rsidR="00A73027" w:rsidRDefault="00A73027">
            <w:pPr>
              <w:pStyle w:val="TAL"/>
            </w:pPr>
            <w:r>
              <w:t>6.6.1.6</w:t>
            </w:r>
          </w:p>
          <w:p w14:paraId="1C7D8AF0" w14:textId="77777777" w:rsidR="00A73027" w:rsidRDefault="00A73027">
            <w:pPr>
              <w:pStyle w:val="TAL"/>
              <w:rPr>
                <w:lang w:eastAsia="zh-CN"/>
              </w:rPr>
            </w:pPr>
            <w:r>
              <w:rPr>
                <w:lang w:eastAsia="zh-CN"/>
              </w:rPr>
              <w:t>6.6.1.7</w:t>
            </w:r>
          </w:p>
          <w:p w14:paraId="1747D715" w14:textId="77777777" w:rsidR="00A73027" w:rsidRDefault="00A73027">
            <w:pPr>
              <w:pStyle w:val="TAL"/>
              <w:rPr>
                <w:lang w:eastAsia="zh-CN"/>
              </w:rPr>
            </w:pPr>
            <w:r>
              <w:rPr>
                <w:lang w:eastAsia="zh-CN"/>
              </w:rPr>
              <w:t>16.6.1.2</w:t>
            </w:r>
          </w:p>
          <w:p w14:paraId="3A12F574" w14:textId="77777777" w:rsidR="00A73027" w:rsidRDefault="00A73027">
            <w:pPr>
              <w:pStyle w:val="TAL"/>
              <w:rPr>
                <w:lang w:eastAsia="zh-CN"/>
              </w:rPr>
            </w:pPr>
            <w:r>
              <w:rPr>
                <w:lang w:eastAsia="zh-CN"/>
              </w:rPr>
              <w:t>16.6.1.4</w:t>
            </w:r>
          </w:p>
          <w:p w14:paraId="045F3F28" w14:textId="77777777" w:rsidR="00A73027" w:rsidRDefault="00A73027">
            <w:pPr>
              <w:pStyle w:val="TAL"/>
              <w:rPr>
                <w:lang w:eastAsia="zh-CN"/>
              </w:rPr>
            </w:pPr>
            <w:r>
              <w:rPr>
                <w:lang w:eastAsia="zh-CN"/>
              </w:rPr>
              <w:t>16.6.1.6</w:t>
            </w:r>
          </w:p>
          <w:p w14:paraId="5506971B" w14:textId="77777777" w:rsidR="00A73027" w:rsidRDefault="00A73027">
            <w:pPr>
              <w:pStyle w:val="TAL"/>
              <w:rPr>
                <w:lang w:eastAsia="zh-CN"/>
              </w:rPr>
            </w:pPr>
            <w:r>
              <w:rPr>
                <w:lang w:eastAsia="zh-CN"/>
              </w:rPr>
              <w:t>16.6.1.8</w:t>
            </w:r>
          </w:p>
          <w:p w14:paraId="78DFBBC6" w14:textId="77777777" w:rsidR="00A73027" w:rsidRDefault="00A73027">
            <w:pPr>
              <w:pStyle w:val="TAL"/>
              <w:rPr>
                <w:lang w:eastAsia="zh-CN"/>
              </w:rPr>
            </w:pPr>
            <w:r>
              <w:rPr>
                <w:lang w:eastAsia="zh-CN"/>
              </w:rPr>
              <w:t>16.6.1.10</w:t>
            </w:r>
          </w:p>
          <w:p w14:paraId="3A339A62" w14:textId="77777777" w:rsidR="00A73027" w:rsidRDefault="00A73027">
            <w:pPr>
              <w:pStyle w:val="TAL"/>
            </w:pPr>
            <w:r>
              <w:rPr>
                <w:lang w:eastAsia="zh-CN"/>
              </w:rPr>
              <w:t>16.6.1.12</w:t>
            </w:r>
          </w:p>
        </w:tc>
        <w:tc>
          <w:tcPr>
            <w:tcW w:w="3234" w:type="dxa"/>
            <w:tcBorders>
              <w:top w:val="single" w:sz="4" w:space="0" w:color="auto"/>
              <w:left w:val="single" w:sz="4" w:space="0" w:color="auto"/>
              <w:bottom w:val="single" w:sz="4" w:space="0" w:color="auto"/>
              <w:right w:val="single" w:sz="4" w:space="0" w:color="auto"/>
            </w:tcBorders>
            <w:hideMark/>
          </w:tcPr>
          <w:p w14:paraId="68B67A64" w14:textId="77777777" w:rsidR="00A73027" w:rsidRDefault="00A73027">
            <w:pPr>
              <w:pStyle w:val="TAL"/>
            </w:pPr>
            <w:r>
              <w:t>“38.533 4.6.1.1+4.6.1.2+4.6.1.3+4.6.1.4 TT v5.zip”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B823189" w14:textId="77777777" w:rsidR="00A73027" w:rsidRDefault="00A73027">
            <w:pPr>
              <w:pStyle w:val="TAL"/>
            </w:pPr>
            <w:r>
              <w:t>“2 Intra Frequency NR Cells,</w:t>
            </w:r>
          </w:p>
          <w:p w14:paraId="0CB31B21" w14:textId="77777777" w:rsidR="00A73027" w:rsidRDefault="00A73027">
            <w:pPr>
              <w:pStyle w:val="TAL"/>
            </w:pPr>
            <w:r>
              <w:t>2 time periods,</w:t>
            </w:r>
          </w:p>
          <w:p w14:paraId="4E2489F8" w14:textId="77777777" w:rsidR="00A73027" w:rsidRDefault="00A73027">
            <w:pPr>
              <w:pStyle w:val="TAL"/>
            </w:pPr>
            <w:r>
              <w:t>Various number of sub-tests,</w:t>
            </w:r>
          </w:p>
          <w:p w14:paraId="6ACDC5C9" w14:textId="77777777" w:rsidR="00A73027" w:rsidRDefault="00A73027">
            <w:pPr>
              <w:pStyle w:val="TAL"/>
            </w:pPr>
            <w:r>
              <w:t>No fading”</w:t>
            </w:r>
          </w:p>
          <w:p w14:paraId="73298FED" w14:textId="77777777" w:rsidR="00A73027" w:rsidRDefault="00A73027">
            <w:pPr>
              <w:pStyle w:val="TAL"/>
            </w:pPr>
            <w:r>
              <w:t>Note: The spreadsheet “</w:t>
            </w:r>
            <w:r>
              <w:rPr>
                <w:lang w:eastAsia="zh-CN"/>
              </w:rPr>
              <w:t>16.6.1.4</w:t>
            </w:r>
            <w:r>
              <w:t xml:space="preserve">-3” only applies to 30kHz SCS + 20MHz CBW </w:t>
            </w:r>
            <w:proofErr w:type="spellStart"/>
            <w:r>
              <w:t>RedCap</w:t>
            </w:r>
            <w:proofErr w:type="spellEnd"/>
            <w:r>
              <w:t xml:space="preserve"> test configurations.</w:t>
            </w:r>
          </w:p>
        </w:tc>
      </w:tr>
      <w:tr w:rsidR="00A73027" w14:paraId="7D9EF47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7A4B7D3" w14:textId="77777777" w:rsidR="00A73027" w:rsidRDefault="00A73027">
            <w:pPr>
              <w:pStyle w:val="TAL"/>
            </w:pPr>
            <w:r>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052D0D32" w14:textId="77777777" w:rsidR="00A73027" w:rsidRDefault="00A73027">
            <w:pPr>
              <w:pStyle w:val="TAL"/>
            </w:pPr>
            <w:r>
              <w:t>4.6.2.1</w:t>
            </w:r>
          </w:p>
          <w:p w14:paraId="2C5FEE3D" w14:textId="77777777" w:rsidR="00A73027" w:rsidRDefault="00A73027">
            <w:pPr>
              <w:pStyle w:val="TAL"/>
            </w:pPr>
            <w:r>
              <w:t>4.6.2.2</w:t>
            </w:r>
          </w:p>
          <w:p w14:paraId="7743610A" w14:textId="77777777" w:rsidR="00A73027" w:rsidRDefault="00A73027">
            <w:pPr>
              <w:pStyle w:val="TAL"/>
            </w:pPr>
            <w:r>
              <w:t>4.6.2.5</w:t>
            </w:r>
          </w:p>
          <w:p w14:paraId="6EEEB664" w14:textId="77777777" w:rsidR="00A73027" w:rsidRDefault="00A73027">
            <w:pPr>
              <w:pStyle w:val="TAL"/>
            </w:pPr>
            <w:r>
              <w:t>4.6.2.6</w:t>
            </w:r>
          </w:p>
          <w:p w14:paraId="56D7FA9C" w14:textId="77777777" w:rsidR="00A73027" w:rsidRDefault="00A73027">
            <w:pPr>
              <w:pStyle w:val="TAL"/>
            </w:pPr>
          </w:p>
          <w:p w14:paraId="36B61C3F" w14:textId="77777777" w:rsidR="00A73027" w:rsidRDefault="00A73027">
            <w:pPr>
              <w:pStyle w:val="TAL"/>
            </w:pPr>
            <w:r>
              <w:t>6.6.2.1</w:t>
            </w:r>
          </w:p>
          <w:p w14:paraId="0366741B" w14:textId="77777777" w:rsidR="00A73027" w:rsidRDefault="00A73027">
            <w:pPr>
              <w:pStyle w:val="TAL"/>
            </w:pPr>
            <w:r>
              <w:t>6.6.2.2</w:t>
            </w:r>
          </w:p>
          <w:p w14:paraId="0C80F3C6" w14:textId="77777777" w:rsidR="00A73027" w:rsidRDefault="00A73027">
            <w:pPr>
              <w:pStyle w:val="TAL"/>
            </w:pPr>
            <w:r>
              <w:t>6.6.2.5</w:t>
            </w:r>
          </w:p>
          <w:p w14:paraId="4A149CBD" w14:textId="77777777" w:rsidR="00A73027" w:rsidRDefault="00A73027">
            <w:pPr>
              <w:pStyle w:val="TAL"/>
            </w:pPr>
            <w:r>
              <w:t>6.6.2.6</w:t>
            </w:r>
          </w:p>
        </w:tc>
        <w:tc>
          <w:tcPr>
            <w:tcW w:w="3234" w:type="dxa"/>
            <w:tcBorders>
              <w:top w:val="single" w:sz="4" w:space="0" w:color="auto"/>
              <w:left w:val="single" w:sz="4" w:space="0" w:color="auto"/>
              <w:bottom w:val="single" w:sz="4" w:space="0" w:color="auto"/>
              <w:right w:val="single" w:sz="4" w:space="0" w:color="auto"/>
            </w:tcBorders>
            <w:hideMark/>
          </w:tcPr>
          <w:p w14:paraId="13CDE624" w14:textId="77777777" w:rsidR="00A73027" w:rsidRDefault="00A73027">
            <w:pPr>
              <w:pStyle w:val="TAL"/>
            </w:pPr>
            <w:r>
              <w:t xml:space="preserve">“4.6.2.1+4.6.2.2+4.6.2.5+4.6.2.6 TT v4.zip” </w:t>
            </w:r>
          </w:p>
        </w:tc>
        <w:tc>
          <w:tcPr>
            <w:tcW w:w="1986" w:type="dxa"/>
            <w:gridSpan w:val="2"/>
            <w:tcBorders>
              <w:top w:val="single" w:sz="4" w:space="0" w:color="auto"/>
              <w:left w:val="single" w:sz="4" w:space="0" w:color="auto"/>
              <w:bottom w:val="single" w:sz="4" w:space="0" w:color="auto"/>
              <w:right w:val="single" w:sz="4" w:space="0" w:color="auto"/>
            </w:tcBorders>
            <w:hideMark/>
          </w:tcPr>
          <w:p w14:paraId="5D02A0A2" w14:textId="77777777" w:rsidR="00A73027" w:rsidRDefault="00A73027">
            <w:pPr>
              <w:pStyle w:val="TAL"/>
            </w:pPr>
            <w:r>
              <w:t>“2 Inter Frequency NR Cells,</w:t>
            </w:r>
          </w:p>
          <w:p w14:paraId="48D95179" w14:textId="77777777" w:rsidR="00A73027" w:rsidRDefault="00A73027">
            <w:pPr>
              <w:pStyle w:val="TAL"/>
            </w:pPr>
            <w:r>
              <w:t>2 time periods,</w:t>
            </w:r>
          </w:p>
          <w:p w14:paraId="54177B01" w14:textId="77777777" w:rsidR="00A73027" w:rsidRDefault="00A73027">
            <w:pPr>
              <w:pStyle w:val="TAL"/>
            </w:pPr>
            <w:r>
              <w:t>Various number of sub-tests,</w:t>
            </w:r>
          </w:p>
          <w:p w14:paraId="23D6AC5B" w14:textId="77777777" w:rsidR="00A73027" w:rsidRDefault="00A73027">
            <w:pPr>
              <w:pStyle w:val="TAL"/>
            </w:pPr>
            <w:r>
              <w:t>No fading”</w:t>
            </w:r>
          </w:p>
        </w:tc>
      </w:tr>
      <w:tr w:rsidR="00A73027" w14:paraId="044FF9E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615C8DB" w14:textId="77777777" w:rsidR="00A73027" w:rsidRDefault="00A73027">
            <w:pPr>
              <w:pStyle w:val="TAL"/>
            </w:pPr>
            <w:r>
              <w:t>Intra_Reselection_01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CC75FFD" w14:textId="77777777" w:rsidR="00A73027" w:rsidRDefault="00A73027">
            <w:pPr>
              <w:pStyle w:val="TAL"/>
            </w:pPr>
            <w:r>
              <w:t>6.1.1.1</w:t>
            </w:r>
          </w:p>
          <w:p w14:paraId="27BA2C00" w14:textId="77777777" w:rsidR="00A73027" w:rsidRDefault="00A73027">
            <w:pPr>
              <w:pStyle w:val="TAL"/>
            </w:pPr>
            <w:r>
              <w:t>16.1.1.2</w:t>
            </w:r>
          </w:p>
        </w:tc>
        <w:tc>
          <w:tcPr>
            <w:tcW w:w="3234" w:type="dxa"/>
            <w:tcBorders>
              <w:top w:val="single" w:sz="4" w:space="0" w:color="auto"/>
              <w:left w:val="single" w:sz="4" w:space="0" w:color="auto"/>
              <w:bottom w:val="single" w:sz="4" w:space="0" w:color="auto"/>
              <w:right w:val="single" w:sz="4" w:space="0" w:color="auto"/>
            </w:tcBorders>
            <w:hideMark/>
          </w:tcPr>
          <w:p w14:paraId="2C36D398" w14:textId="77777777" w:rsidR="00A73027" w:rsidRDefault="00A73027">
            <w:pPr>
              <w:pStyle w:val="TAL"/>
            </w:pPr>
            <w:r>
              <w:t>38.533 6.1.1.1 + 16.1.1.2 TT</w:t>
            </w:r>
          </w:p>
        </w:tc>
        <w:tc>
          <w:tcPr>
            <w:tcW w:w="1986" w:type="dxa"/>
            <w:gridSpan w:val="2"/>
            <w:tcBorders>
              <w:top w:val="single" w:sz="4" w:space="0" w:color="auto"/>
              <w:left w:val="single" w:sz="4" w:space="0" w:color="auto"/>
              <w:bottom w:val="single" w:sz="4" w:space="0" w:color="auto"/>
              <w:right w:val="single" w:sz="4" w:space="0" w:color="auto"/>
            </w:tcBorders>
            <w:hideMark/>
          </w:tcPr>
          <w:p w14:paraId="4E602EA8" w14:textId="77777777" w:rsidR="00A73027" w:rsidRDefault="00A73027">
            <w:pPr>
              <w:pStyle w:val="TAL"/>
            </w:pPr>
            <w:r>
              <w:t>“2 Intra Frequency NR Cells,</w:t>
            </w:r>
          </w:p>
          <w:p w14:paraId="5AEAC4F6" w14:textId="77777777" w:rsidR="00A73027" w:rsidRDefault="00A73027">
            <w:pPr>
              <w:pStyle w:val="TAL"/>
            </w:pPr>
            <w:r>
              <w:t>3 time periods,</w:t>
            </w:r>
          </w:p>
          <w:p w14:paraId="7B92FAB7" w14:textId="77777777" w:rsidR="00A73027" w:rsidRDefault="00A73027">
            <w:pPr>
              <w:pStyle w:val="TAL"/>
            </w:pPr>
            <w:r>
              <w:t>No fading”</w:t>
            </w:r>
          </w:p>
          <w:p w14:paraId="50A92728" w14:textId="77777777" w:rsidR="00A73027" w:rsidRDefault="00A73027">
            <w:pPr>
              <w:pStyle w:val="TAL"/>
            </w:pPr>
            <w:r>
              <w:t xml:space="preserve">The spreadsheet “16.1.1.2-3” only applies to 30kHz SCS + 20MHz CBW </w:t>
            </w:r>
            <w:proofErr w:type="spellStart"/>
            <w:r>
              <w:t>RedCap</w:t>
            </w:r>
            <w:proofErr w:type="spellEnd"/>
            <w:r>
              <w:t xml:space="preserve"> test configurations.</w:t>
            </w:r>
          </w:p>
        </w:tc>
      </w:tr>
      <w:tr w:rsidR="00A73027" w14:paraId="785C7DE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B33F57B" w14:textId="77777777" w:rsidR="00A73027" w:rsidRDefault="00A73027">
            <w:pPr>
              <w:pStyle w:val="TAL"/>
            </w:pPr>
            <w:r>
              <w:t>Inter_Reselection_01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35D373D" w14:textId="77777777" w:rsidR="00A73027" w:rsidRDefault="00A73027">
            <w:pPr>
              <w:pStyle w:val="TAL"/>
            </w:pPr>
            <w:r>
              <w:t>6.1.1.2</w:t>
            </w:r>
          </w:p>
          <w:p w14:paraId="0A1D0AE9" w14:textId="77777777" w:rsidR="00A73027" w:rsidRDefault="00A73027">
            <w:pPr>
              <w:pStyle w:val="TAL"/>
            </w:pPr>
            <w:r>
              <w:t>16.1.1.4</w:t>
            </w:r>
          </w:p>
        </w:tc>
        <w:tc>
          <w:tcPr>
            <w:tcW w:w="3234" w:type="dxa"/>
            <w:tcBorders>
              <w:top w:val="single" w:sz="4" w:space="0" w:color="auto"/>
              <w:left w:val="single" w:sz="4" w:space="0" w:color="auto"/>
              <w:bottom w:val="single" w:sz="4" w:space="0" w:color="auto"/>
              <w:right w:val="single" w:sz="4" w:space="0" w:color="auto"/>
            </w:tcBorders>
            <w:hideMark/>
          </w:tcPr>
          <w:p w14:paraId="173847C4" w14:textId="77777777" w:rsidR="00A73027" w:rsidRDefault="00A73027">
            <w:pPr>
              <w:pStyle w:val="TAL"/>
            </w:pPr>
            <w:r>
              <w:t>38.533 6.1.1.2 + 16.1.1.4 TT</w:t>
            </w:r>
          </w:p>
        </w:tc>
        <w:tc>
          <w:tcPr>
            <w:tcW w:w="1986" w:type="dxa"/>
            <w:gridSpan w:val="2"/>
            <w:tcBorders>
              <w:top w:val="single" w:sz="4" w:space="0" w:color="auto"/>
              <w:left w:val="single" w:sz="4" w:space="0" w:color="auto"/>
              <w:bottom w:val="single" w:sz="4" w:space="0" w:color="auto"/>
              <w:right w:val="single" w:sz="4" w:space="0" w:color="auto"/>
            </w:tcBorders>
            <w:hideMark/>
          </w:tcPr>
          <w:p w14:paraId="6525E9BE" w14:textId="77777777" w:rsidR="00A73027" w:rsidRDefault="00A73027">
            <w:pPr>
              <w:pStyle w:val="TAL"/>
            </w:pPr>
            <w:r>
              <w:t>“2 Inter Frequency NR Cells,</w:t>
            </w:r>
          </w:p>
          <w:p w14:paraId="7A84F90F" w14:textId="77777777" w:rsidR="00A73027" w:rsidRDefault="00A73027">
            <w:pPr>
              <w:pStyle w:val="TAL"/>
            </w:pPr>
            <w:r>
              <w:t>3 time periods,</w:t>
            </w:r>
          </w:p>
          <w:p w14:paraId="5A53A8E3" w14:textId="77777777" w:rsidR="00A73027" w:rsidRDefault="00A73027">
            <w:pPr>
              <w:pStyle w:val="TAL"/>
            </w:pPr>
            <w:r>
              <w:t>No fading”</w:t>
            </w:r>
          </w:p>
          <w:p w14:paraId="5682F0CB" w14:textId="77777777" w:rsidR="00A73027" w:rsidRDefault="00A73027">
            <w:pPr>
              <w:pStyle w:val="TAL"/>
            </w:pPr>
            <w:r>
              <w:t>The spreadsheet “</w:t>
            </w:r>
            <w:r>
              <w:rPr>
                <w:lang w:eastAsia="zh-CN"/>
              </w:rPr>
              <w:t>16.1.1.4</w:t>
            </w:r>
            <w:r>
              <w:t xml:space="preserve">-3” only </w:t>
            </w:r>
            <w:r>
              <w:lastRenderedPageBreak/>
              <w:t xml:space="preserve">applies to 30kHz SCS + 20MHz CBW </w:t>
            </w:r>
            <w:proofErr w:type="spellStart"/>
            <w:r>
              <w:t>RedCap</w:t>
            </w:r>
            <w:proofErr w:type="spellEnd"/>
            <w:r>
              <w:t xml:space="preserve"> test configurations.</w:t>
            </w:r>
          </w:p>
        </w:tc>
      </w:tr>
      <w:tr w:rsidR="00A73027" w14:paraId="2E1F139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F56DED0" w14:textId="77777777" w:rsidR="00A73027" w:rsidRDefault="00A73027">
            <w:pPr>
              <w:pStyle w:val="TAL"/>
            </w:pPr>
            <w:r>
              <w:lastRenderedPageBreak/>
              <w:t>InterRAT_Higher_Reselection_01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2AE8797" w14:textId="77777777" w:rsidR="00A73027" w:rsidRDefault="00A73027">
            <w:pPr>
              <w:pStyle w:val="TAL"/>
            </w:pPr>
            <w:r>
              <w:t>6.1.2.1</w:t>
            </w:r>
          </w:p>
          <w:p w14:paraId="4C945DE8" w14:textId="77777777" w:rsidR="00A73027" w:rsidRDefault="00A73027">
            <w:pPr>
              <w:pStyle w:val="TAL"/>
            </w:pPr>
            <w:r>
              <w:t>16.1.2.2</w:t>
            </w:r>
          </w:p>
        </w:tc>
        <w:tc>
          <w:tcPr>
            <w:tcW w:w="3234" w:type="dxa"/>
            <w:tcBorders>
              <w:top w:val="single" w:sz="4" w:space="0" w:color="auto"/>
              <w:left w:val="single" w:sz="4" w:space="0" w:color="auto"/>
              <w:bottom w:val="single" w:sz="4" w:space="0" w:color="auto"/>
              <w:right w:val="single" w:sz="4" w:space="0" w:color="auto"/>
            </w:tcBorders>
            <w:hideMark/>
          </w:tcPr>
          <w:p w14:paraId="72E37401" w14:textId="77777777" w:rsidR="00A73027" w:rsidRDefault="00A73027">
            <w:pPr>
              <w:pStyle w:val="TAL"/>
            </w:pPr>
            <w:r>
              <w:t>38.533 6.1.2.1+16.1.2.2</w:t>
            </w:r>
          </w:p>
        </w:tc>
        <w:tc>
          <w:tcPr>
            <w:tcW w:w="1986" w:type="dxa"/>
            <w:gridSpan w:val="2"/>
            <w:tcBorders>
              <w:top w:val="single" w:sz="4" w:space="0" w:color="auto"/>
              <w:left w:val="single" w:sz="4" w:space="0" w:color="auto"/>
              <w:bottom w:val="single" w:sz="4" w:space="0" w:color="auto"/>
              <w:right w:val="single" w:sz="4" w:space="0" w:color="auto"/>
            </w:tcBorders>
            <w:hideMark/>
          </w:tcPr>
          <w:p w14:paraId="1AE64BB1" w14:textId="77777777" w:rsidR="00A73027" w:rsidRDefault="00A73027">
            <w:pPr>
              <w:pStyle w:val="TAL"/>
            </w:pPr>
            <w:r>
              <w:t>“1 E-UTRAN Cell,</w:t>
            </w:r>
          </w:p>
          <w:p w14:paraId="0FF28C90" w14:textId="77777777" w:rsidR="00A73027" w:rsidRDefault="00A73027">
            <w:pPr>
              <w:pStyle w:val="TAL"/>
            </w:pPr>
            <w:r>
              <w:t>1 NR Cells,</w:t>
            </w:r>
          </w:p>
          <w:p w14:paraId="670719D2" w14:textId="77777777" w:rsidR="00A73027" w:rsidRDefault="00A73027">
            <w:pPr>
              <w:pStyle w:val="TAL"/>
            </w:pPr>
            <w:r>
              <w:t>3 time periods,</w:t>
            </w:r>
          </w:p>
          <w:p w14:paraId="16767F42" w14:textId="77777777" w:rsidR="00A73027" w:rsidRDefault="00A73027">
            <w:pPr>
              <w:pStyle w:val="TAL"/>
            </w:pPr>
            <w:r>
              <w:t>No fading”</w:t>
            </w:r>
          </w:p>
          <w:p w14:paraId="5AFCC504" w14:textId="77777777" w:rsidR="00A73027" w:rsidRDefault="00A73027">
            <w:pPr>
              <w:pStyle w:val="TAL"/>
            </w:pPr>
            <w:r>
              <w:t xml:space="preserve">The spreadsheet “16.1.2.2-3” only applies to 30kHz SCS + 20MHz CBW </w:t>
            </w:r>
            <w:proofErr w:type="spellStart"/>
            <w:r>
              <w:t>RedCap</w:t>
            </w:r>
            <w:proofErr w:type="spellEnd"/>
            <w:r>
              <w:t xml:space="preserve"> test configurations.</w:t>
            </w:r>
          </w:p>
        </w:tc>
      </w:tr>
      <w:tr w:rsidR="00A73027" w14:paraId="0886A29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3EE888" w14:textId="77777777" w:rsidR="00A73027" w:rsidRDefault="00A73027">
            <w:pPr>
              <w:pStyle w:val="TAL"/>
            </w:pPr>
            <w:r>
              <w:t>InterRAT_Lower_Reselection_01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D6BAC74" w14:textId="77777777" w:rsidR="00A73027" w:rsidRDefault="00A73027">
            <w:pPr>
              <w:pStyle w:val="TAL"/>
            </w:pPr>
            <w:r>
              <w:t>6.1.2.2</w:t>
            </w:r>
          </w:p>
          <w:p w14:paraId="26C3D282" w14:textId="77777777" w:rsidR="00A73027" w:rsidRDefault="00A73027">
            <w:pPr>
              <w:pStyle w:val="TAL"/>
            </w:pPr>
            <w:r>
              <w:t>6.1.2.3</w:t>
            </w:r>
          </w:p>
          <w:p w14:paraId="416F7C26" w14:textId="77777777" w:rsidR="00A73027" w:rsidRDefault="00A73027">
            <w:pPr>
              <w:pStyle w:val="TAL"/>
            </w:pPr>
            <w:r>
              <w:t>6.1.2.5</w:t>
            </w:r>
          </w:p>
          <w:p w14:paraId="6CFA9D1C" w14:textId="77777777" w:rsidR="00A73027" w:rsidRDefault="00A73027">
            <w:pPr>
              <w:pStyle w:val="TAL"/>
            </w:pPr>
            <w:r>
              <w:t>16.1.2.4</w:t>
            </w:r>
          </w:p>
          <w:p w14:paraId="656A3D2C" w14:textId="77777777" w:rsidR="00A73027" w:rsidRDefault="00A73027">
            <w:pPr>
              <w:pStyle w:val="TAL"/>
            </w:pPr>
            <w:r>
              <w:t>16.1.2.6</w:t>
            </w:r>
          </w:p>
        </w:tc>
        <w:tc>
          <w:tcPr>
            <w:tcW w:w="3234" w:type="dxa"/>
            <w:tcBorders>
              <w:top w:val="single" w:sz="4" w:space="0" w:color="auto"/>
              <w:left w:val="single" w:sz="4" w:space="0" w:color="auto"/>
              <w:bottom w:val="single" w:sz="4" w:space="0" w:color="auto"/>
              <w:right w:val="single" w:sz="4" w:space="0" w:color="auto"/>
            </w:tcBorders>
            <w:hideMark/>
          </w:tcPr>
          <w:p w14:paraId="37B9A085" w14:textId="77777777" w:rsidR="00A73027" w:rsidRDefault="00A73027">
            <w:pPr>
              <w:pStyle w:val="TAL"/>
            </w:pPr>
            <w:r>
              <w:t>38.533 6.1.2.2+6.1.2.3+6.1.2.5+16.1.2.4</w:t>
            </w:r>
          </w:p>
        </w:tc>
        <w:tc>
          <w:tcPr>
            <w:tcW w:w="1986" w:type="dxa"/>
            <w:gridSpan w:val="2"/>
            <w:tcBorders>
              <w:top w:val="single" w:sz="4" w:space="0" w:color="auto"/>
              <w:left w:val="single" w:sz="4" w:space="0" w:color="auto"/>
              <w:bottom w:val="single" w:sz="4" w:space="0" w:color="auto"/>
              <w:right w:val="single" w:sz="4" w:space="0" w:color="auto"/>
            </w:tcBorders>
            <w:hideMark/>
          </w:tcPr>
          <w:p w14:paraId="674FD87E" w14:textId="77777777" w:rsidR="00A73027" w:rsidRDefault="00A73027">
            <w:pPr>
              <w:pStyle w:val="TAL"/>
            </w:pPr>
            <w:r>
              <w:t>“1 E-UTRAN Cell,</w:t>
            </w:r>
          </w:p>
          <w:p w14:paraId="7D31533B" w14:textId="77777777" w:rsidR="00A73027" w:rsidRDefault="00A73027">
            <w:pPr>
              <w:pStyle w:val="TAL"/>
            </w:pPr>
            <w:r>
              <w:t>1 NR Cells,</w:t>
            </w:r>
          </w:p>
          <w:p w14:paraId="6852E921" w14:textId="77777777" w:rsidR="00A73027" w:rsidRDefault="00A73027">
            <w:pPr>
              <w:pStyle w:val="TAL"/>
            </w:pPr>
            <w:r>
              <w:t>2 time periods,</w:t>
            </w:r>
          </w:p>
          <w:p w14:paraId="4FC68A01" w14:textId="77777777" w:rsidR="00A73027" w:rsidRDefault="00A73027">
            <w:pPr>
              <w:pStyle w:val="TAL"/>
            </w:pPr>
            <w:r>
              <w:t>No fading”</w:t>
            </w:r>
          </w:p>
          <w:p w14:paraId="0EA91B3D" w14:textId="77777777" w:rsidR="00A73027" w:rsidRDefault="00A73027">
            <w:pPr>
              <w:pStyle w:val="TAL"/>
            </w:pPr>
            <w:r>
              <w:t xml:space="preserve">The spreadsheet “16.1.2.4-3” only applies to 30kHz SCS + 20MHz CBW </w:t>
            </w:r>
            <w:proofErr w:type="spellStart"/>
            <w:r>
              <w:t>RedCap</w:t>
            </w:r>
            <w:proofErr w:type="spellEnd"/>
            <w:r>
              <w:t xml:space="preserve"> test configurations.</w:t>
            </w:r>
          </w:p>
        </w:tc>
      </w:tr>
      <w:tr w:rsidR="00A73027" w14:paraId="72B1F00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01853DF" w14:textId="77777777" w:rsidR="00A73027" w:rsidRDefault="00A73027">
            <w:pPr>
              <w:pStyle w:val="TAL"/>
            </w:pPr>
            <w:r>
              <w:rPr>
                <w:rFonts w:eastAsia="SimSun"/>
                <w:lang w:eastAsia="zh-CN"/>
              </w:rPr>
              <w:t>InterRAT_Lower_Reselection_02</w:t>
            </w:r>
          </w:p>
        </w:tc>
        <w:tc>
          <w:tcPr>
            <w:tcW w:w="1111" w:type="dxa"/>
            <w:gridSpan w:val="2"/>
            <w:tcBorders>
              <w:top w:val="single" w:sz="4" w:space="0" w:color="auto"/>
              <w:left w:val="single" w:sz="4" w:space="0" w:color="auto"/>
              <w:bottom w:val="single" w:sz="4" w:space="0" w:color="auto"/>
              <w:right w:val="single" w:sz="4" w:space="0" w:color="auto"/>
            </w:tcBorders>
            <w:hideMark/>
          </w:tcPr>
          <w:p w14:paraId="305663C3" w14:textId="77777777" w:rsidR="00A73027" w:rsidRDefault="00A73027">
            <w:pPr>
              <w:pStyle w:val="TAL"/>
            </w:pPr>
            <w:r>
              <w:rPr>
                <w:rFonts w:eastAsia="SimSun"/>
                <w:lang w:eastAsia="zh-CN"/>
              </w:rPr>
              <w:t>6.1.2.4</w:t>
            </w:r>
          </w:p>
        </w:tc>
        <w:tc>
          <w:tcPr>
            <w:tcW w:w="3234" w:type="dxa"/>
            <w:tcBorders>
              <w:top w:val="single" w:sz="4" w:space="0" w:color="auto"/>
              <w:left w:val="single" w:sz="4" w:space="0" w:color="auto"/>
              <w:bottom w:val="single" w:sz="4" w:space="0" w:color="auto"/>
              <w:right w:val="single" w:sz="4" w:space="0" w:color="auto"/>
            </w:tcBorders>
            <w:hideMark/>
          </w:tcPr>
          <w:p w14:paraId="7D3DE9D5" w14:textId="77777777" w:rsidR="00A73027" w:rsidRDefault="00A73027">
            <w:pPr>
              <w:pStyle w:val="TAL"/>
            </w:pPr>
            <w:r>
              <w:rPr>
                <w:rFonts w:eastAsia="SimSun"/>
                <w:lang w:eastAsia="zh-CN"/>
              </w:rPr>
              <w:t>“38.533 6.1.2.4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B4080D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“1 E-UTRAN Cell,</w:t>
            </w:r>
          </w:p>
          <w:p w14:paraId="049BD10A"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1 NR Cells,</w:t>
            </w:r>
          </w:p>
          <w:p w14:paraId="68AF15B1"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2 time periods,</w:t>
            </w:r>
          </w:p>
          <w:p w14:paraId="1FE015D3" w14:textId="77777777" w:rsidR="00A73027" w:rsidRDefault="00A73027">
            <w:pPr>
              <w:pStyle w:val="TAL"/>
              <w:rPr>
                <w:rFonts w:eastAsiaTheme="minorHAnsi"/>
              </w:rPr>
            </w:pPr>
            <w:r>
              <w:rPr>
                <w:rFonts w:eastAsia="SimSun"/>
                <w:lang w:eastAsia="zh-CN"/>
              </w:rPr>
              <w:t>No fading”</w:t>
            </w:r>
          </w:p>
        </w:tc>
      </w:tr>
      <w:tr w:rsidR="00A73027" w14:paraId="0806413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F532FF7" w14:textId="77777777" w:rsidR="00A73027" w:rsidRDefault="00A73027">
            <w:pPr>
              <w:pStyle w:val="TAL"/>
            </w:pPr>
            <w:r>
              <w:t>InterRAT_Known_Handover_01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563D958" w14:textId="77777777" w:rsidR="00A73027" w:rsidRDefault="00A73027">
            <w:pPr>
              <w:pStyle w:val="TAL"/>
            </w:pPr>
            <w:r>
              <w:t>6.3.1.4</w:t>
            </w:r>
          </w:p>
          <w:p w14:paraId="0295CACE" w14:textId="77777777" w:rsidR="00A73027" w:rsidRDefault="00A73027">
            <w:pPr>
              <w:pStyle w:val="TAL"/>
            </w:pPr>
            <w:r>
              <w:rPr>
                <w:lang w:eastAsia="zh-CN"/>
              </w:rPr>
              <w:t>16.3.1.8</w:t>
            </w:r>
          </w:p>
        </w:tc>
        <w:tc>
          <w:tcPr>
            <w:tcW w:w="3234" w:type="dxa"/>
            <w:tcBorders>
              <w:top w:val="single" w:sz="4" w:space="0" w:color="auto"/>
              <w:left w:val="single" w:sz="4" w:space="0" w:color="auto"/>
              <w:bottom w:val="single" w:sz="4" w:space="0" w:color="auto"/>
              <w:right w:val="single" w:sz="4" w:space="0" w:color="auto"/>
            </w:tcBorders>
            <w:hideMark/>
          </w:tcPr>
          <w:p w14:paraId="4791FF67" w14:textId="77777777" w:rsidR="00A73027" w:rsidRDefault="00A73027">
            <w:pPr>
              <w:pStyle w:val="TAL"/>
            </w:pPr>
            <w:r>
              <w:t>”</w:t>
            </w:r>
            <w:r>
              <w:rPr>
                <w:lang w:eastAsia="zh-CN"/>
              </w:rPr>
              <w:t>38.533 6.3.1.4+16.3.1.8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6FFDF99" w14:textId="77777777" w:rsidR="00A73027" w:rsidRDefault="00A73027">
            <w:pPr>
              <w:pStyle w:val="TAL"/>
            </w:pPr>
            <w:r>
              <w:t>“1 E-UTRAN Cell,</w:t>
            </w:r>
          </w:p>
          <w:p w14:paraId="6131BE81" w14:textId="77777777" w:rsidR="00A73027" w:rsidRDefault="00A73027">
            <w:pPr>
              <w:pStyle w:val="TAL"/>
            </w:pPr>
            <w:r>
              <w:t>1 NR Cells,</w:t>
            </w:r>
          </w:p>
          <w:p w14:paraId="4C665778" w14:textId="77777777" w:rsidR="00A73027" w:rsidRDefault="00A73027">
            <w:pPr>
              <w:pStyle w:val="TAL"/>
            </w:pPr>
            <w:r>
              <w:t>3 time periods,</w:t>
            </w:r>
          </w:p>
          <w:p w14:paraId="0D36730F" w14:textId="77777777" w:rsidR="00A73027" w:rsidRDefault="00A73027">
            <w:pPr>
              <w:pStyle w:val="TAL"/>
            </w:pPr>
            <w:r>
              <w:t>No fading”</w:t>
            </w:r>
          </w:p>
          <w:p w14:paraId="7CE8BF77" w14:textId="77777777" w:rsidR="00A73027" w:rsidRDefault="00A73027">
            <w:pPr>
              <w:pStyle w:val="TAL"/>
            </w:pPr>
            <w:r>
              <w:t>Note: The spreadsheet “</w:t>
            </w:r>
            <w:r>
              <w:rPr>
                <w:lang w:eastAsia="zh-CN"/>
              </w:rPr>
              <w:t>16.3.1.8</w:t>
            </w:r>
            <w:r>
              <w:t xml:space="preserve">-3” only applies to 30kHz SCS + 20MHz CBW </w:t>
            </w:r>
            <w:proofErr w:type="spellStart"/>
            <w:r>
              <w:t>RedCap</w:t>
            </w:r>
            <w:proofErr w:type="spellEnd"/>
            <w:r>
              <w:t xml:space="preserve"> test configurations.</w:t>
            </w:r>
          </w:p>
        </w:tc>
      </w:tr>
      <w:tr w:rsidR="00A73027" w14:paraId="6A40D50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3001CDD" w14:textId="77777777" w:rsidR="00A73027" w:rsidRDefault="00A73027">
            <w:pPr>
              <w:pStyle w:val="TAL"/>
            </w:pPr>
            <w:r>
              <w:t>InterRAT_Unknown_Handover_01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60343B" w14:textId="77777777" w:rsidR="00A73027" w:rsidRDefault="00A73027">
            <w:pPr>
              <w:pStyle w:val="TAL"/>
            </w:pPr>
            <w:r>
              <w:t>6.3.1.5</w:t>
            </w:r>
          </w:p>
          <w:p w14:paraId="13C0B5A5" w14:textId="77777777" w:rsidR="00A73027" w:rsidRDefault="00A73027">
            <w:pPr>
              <w:pStyle w:val="TAL"/>
            </w:pPr>
            <w:r>
              <w:rPr>
                <w:lang w:eastAsia="zh-CN"/>
              </w:rPr>
              <w:t>16.3.1.10</w:t>
            </w:r>
          </w:p>
        </w:tc>
        <w:tc>
          <w:tcPr>
            <w:tcW w:w="3234" w:type="dxa"/>
            <w:tcBorders>
              <w:top w:val="single" w:sz="4" w:space="0" w:color="auto"/>
              <w:left w:val="single" w:sz="4" w:space="0" w:color="auto"/>
              <w:bottom w:val="single" w:sz="4" w:space="0" w:color="auto"/>
              <w:right w:val="single" w:sz="4" w:space="0" w:color="auto"/>
            </w:tcBorders>
            <w:hideMark/>
          </w:tcPr>
          <w:p w14:paraId="6305383B" w14:textId="77777777" w:rsidR="00A73027" w:rsidRDefault="00A73027">
            <w:pPr>
              <w:pStyle w:val="TAL"/>
            </w:pPr>
            <w:r>
              <w:t>“38.533 6.3.1.5+16.3.1.10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A4B1F9A" w14:textId="77777777" w:rsidR="00A73027" w:rsidRDefault="00A73027">
            <w:pPr>
              <w:pStyle w:val="TAL"/>
            </w:pPr>
            <w:r>
              <w:t>“1 E-UTRAN Cell,</w:t>
            </w:r>
          </w:p>
          <w:p w14:paraId="0F082D91" w14:textId="77777777" w:rsidR="00A73027" w:rsidRDefault="00A73027">
            <w:pPr>
              <w:pStyle w:val="TAL"/>
            </w:pPr>
            <w:r>
              <w:t>1 NR Cells,</w:t>
            </w:r>
          </w:p>
          <w:p w14:paraId="47C8C641" w14:textId="77777777" w:rsidR="00A73027" w:rsidRDefault="00A73027">
            <w:pPr>
              <w:pStyle w:val="TAL"/>
            </w:pPr>
            <w:r>
              <w:t>2 time periods,</w:t>
            </w:r>
          </w:p>
          <w:p w14:paraId="7C6A7663" w14:textId="77777777" w:rsidR="00A73027" w:rsidRDefault="00A73027">
            <w:pPr>
              <w:pStyle w:val="TAL"/>
            </w:pPr>
            <w:r>
              <w:t>No fading”</w:t>
            </w:r>
          </w:p>
          <w:p w14:paraId="1B4CBECF" w14:textId="77777777" w:rsidR="00A73027" w:rsidRDefault="00A73027">
            <w:pPr>
              <w:pStyle w:val="TAL"/>
            </w:pPr>
            <w:r>
              <w:t xml:space="preserve">Note: The spreadsheet “16.3.1.10-3”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A73027" w14:paraId="76FD2CE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4385DFB" w14:textId="77777777" w:rsidR="00A73027" w:rsidRDefault="00A73027">
            <w:pPr>
              <w:pStyle w:val="TAL"/>
            </w:pPr>
            <w:r>
              <w:t>Intra_RRC_re-establishment_01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17A3F20" w14:textId="77777777" w:rsidR="00A73027" w:rsidRDefault="00A73027">
            <w:pPr>
              <w:pStyle w:val="TAL"/>
            </w:pPr>
            <w:r>
              <w:t>6.3.2.1.1</w:t>
            </w:r>
          </w:p>
          <w:p w14:paraId="19D47968" w14:textId="77777777" w:rsidR="00A73027" w:rsidRDefault="00A73027">
            <w:pPr>
              <w:pStyle w:val="TAL"/>
            </w:pPr>
            <w:r>
              <w:rPr>
                <w:lang w:eastAsia="zh-CN"/>
              </w:rPr>
              <w:t>16.3.2.1.2</w:t>
            </w:r>
          </w:p>
        </w:tc>
        <w:tc>
          <w:tcPr>
            <w:tcW w:w="3234" w:type="dxa"/>
            <w:tcBorders>
              <w:top w:val="single" w:sz="4" w:space="0" w:color="auto"/>
              <w:left w:val="single" w:sz="4" w:space="0" w:color="auto"/>
              <w:bottom w:val="single" w:sz="4" w:space="0" w:color="auto"/>
              <w:right w:val="single" w:sz="4" w:space="0" w:color="auto"/>
            </w:tcBorders>
            <w:hideMark/>
          </w:tcPr>
          <w:p w14:paraId="074248E7" w14:textId="77777777" w:rsidR="00A73027" w:rsidRDefault="00A73027">
            <w:pPr>
              <w:pStyle w:val="TAL"/>
            </w:pPr>
            <w:r>
              <w:t>“38.533 6.3.2.1.1+16.3.2.1.2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4F36949" w14:textId="77777777" w:rsidR="00A73027" w:rsidRDefault="00A73027">
            <w:pPr>
              <w:pStyle w:val="TAL"/>
            </w:pPr>
            <w:r>
              <w:t>“2 Intra Frequency NR Cells,</w:t>
            </w:r>
          </w:p>
          <w:p w14:paraId="591AE52B" w14:textId="77777777" w:rsidR="00A73027" w:rsidRDefault="00A73027">
            <w:pPr>
              <w:pStyle w:val="TAL"/>
            </w:pPr>
            <w:r>
              <w:t>3 time periods,</w:t>
            </w:r>
          </w:p>
          <w:p w14:paraId="77D67FAE" w14:textId="77777777" w:rsidR="00A73027" w:rsidRDefault="00A73027">
            <w:pPr>
              <w:pStyle w:val="TAL"/>
            </w:pPr>
            <w:r>
              <w:t>No fading”</w:t>
            </w:r>
          </w:p>
          <w:p w14:paraId="7AED26FA" w14:textId="77777777" w:rsidR="00A73027" w:rsidRDefault="00A73027">
            <w:pPr>
              <w:pStyle w:val="TAL"/>
            </w:pPr>
            <w:r>
              <w:t xml:space="preserve">Note: The spreadsheet “16.3.2.1.2-3”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A73027" w14:paraId="7BAF8BB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B03291" w14:textId="77777777" w:rsidR="00A73027" w:rsidRDefault="00A73027">
            <w:pPr>
              <w:pStyle w:val="TAL"/>
            </w:pPr>
            <w:r>
              <w:t>Intra_SS-RSRP_Abs_Acc_01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790DBBD" w14:textId="77777777" w:rsidR="00A73027" w:rsidRDefault="00A73027">
            <w:pPr>
              <w:keepNext/>
              <w:keepLines/>
              <w:spacing w:after="0"/>
              <w:rPr>
                <w:rFonts w:ascii="Arial" w:hAnsi="Arial"/>
                <w:sz w:val="18"/>
              </w:rPr>
            </w:pPr>
            <w:r>
              <w:rPr>
                <w:rFonts w:ascii="Arial" w:hAnsi="Arial"/>
                <w:sz w:val="18"/>
              </w:rPr>
              <w:t>4.7.1.1.1</w:t>
            </w:r>
          </w:p>
          <w:p w14:paraId="7B4AAD2F" w14:textId="77777777" w:rsidR="00A73027" w:rsidRDefault="00A73027">
            <w:pPr>
              <w:pStyle w:val="TAL"/>
            </w:pPr>
            <w:r>
              <w:t>6.7.1.1.1</w:t>
            </w:r>
          </w:p>
        </w:tc>
        <w:tc>
          <w:tcPr>
            <w:tcW w:w="3234" w:type="dxa"/>
            <w:tcBorders>
              <w:top w:val="single" w:sz="4" w:space="0" w:color="auto"/>
              <w:left w:val="single" w:sz="4" w:space="0" w:color="auto"/>
              <w:bottom w:val="single" w:sz="4" w:space="0" w:color="auto"/>
              <w:right w:val="single" w:sz="4" w:space="0" w:color="auto"/>
            </w:tcBorders>
            <w:hideMark/>
          </w:tcPr>
          <w:p w14:paraId="7AE2E7DF" w14:textId="77777777" w:rsidR="00A73027" w:rsidRDefault="00A73027">
            <w:pPr>
              <w:pStyle w:val="TAL"/>
            </w:pPr>
            <w:r>
              <w:t>“38.533 4.7.1.1.1+6.7.1.1.1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DE64354" w14:textId="77777777" w:rsidR="00A73027" w:rsidRDefault="00A73027">
            <w:pPr>
              <w:keepNext/>
              <w:keepLines/>
              <w:spacing w:after="0"/>
              <w:rPr>
                <w:rFonts w:ascii="Arial" w:hAnsi="Arial"/>
                <w:sz w:val="18"/>
              </w:rPr>
            </w:pPr>
            <w:r>
              <w:rPr>
                <w:rFonts w:ascii="Arial" w:hAnsi="Arial"/>
                <w:sz w:val="18"/>
              </w:rPr>
              <w:t>“2 Intra-Frequency NR Cells,</w:t>
            </w:r>
          </w:p>
          <w:p w14:paraId="35B1EE51" w14:textId="77777777" w:rsidR="00A73027" w:rsidRDefault="00A73027">
            <w:pPr>
              <w:keepNext/>
              <w:keepLines/>
              <w:spacing w:after="0"/>
              <w:rPr>
                <w:rFonts w:ascii="Arial" w:hAnsi="Arial"/>
                <w:sz w:val="18"/>
              </w:rPr>
            </w:pPr>
            <w:r>
              <w:rPr>
                <w:rFonts w:ascii="Arial" w:hAnsi="Arial"/>
                <w:sz w:val="18"/>
              </w:rPr>
              <w:t>3 Sub-tests,</w:t>
            </w:r>
          </w:p>
          <w:p w14:paraId="06107C8F" w14:textId="77777777" w:rsidR="00A73027" w:rsidRDefault="00A73027">
            <w:pPr>
              <w:keepNext/>
              <w:keepLines/>
              <w:spacing w:after="0"/>
              <w:rPr>
                <w:rFonts w:ascii="Arial" w:hAnsi="Arial"/>
                <w:sz w:val="18"/>
              </w:rPr>
            </w:pPr>
            <w:r>
              <w:rPr>
                <w:rFonts w:ascii="Arial" w:hAnsi="Arial"/>
                <w:sz w:val="18"/>
              </w:rPr>
              <w:t>periodic reporting,</w:t>
            </w:r>
          </w:p>
          <w:p w14:paraId="41873957" w14:textId="77777777" w:rsidR="00A73027" w:rsidRDefault="00A73027">
            <w:pPr>
              <w:pStyle w:val="TAL"/>
            </w:pPr>
            <w:r>
              <w:t>No fading”</w:t>
            </w:r>
          </w:p>
        </w:tc>
      </w:tr>
      <w:tr w:rsidR="00A73027" w14:paraId="49CFAB8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88F7513" w14:textId="77777777" w:rsidR="00A73027" w:rsidRDefault="00A73027">
            <w:pPr>
              <w:pStyle w:val="TAL"/>
            </w:pPr>
            <w:r>
              <w:t>Intra_SS-RSRP_Rel_Acc_01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28B16F8" w14:textId="77777777" w:rsidR="00A73027" w:rsidRDefault="00A73027">
            <w:pPr>
              <w:keepNext/>
              <w:keepLines/>
              <w:spacing w:after="0"/>
              <w:rPr>
                <w:rFonts w:ascii="Arial" w:hAnsi="Arial"/>
                <w:sz w:val="18"/>
              </w:rPr>
            </w:pPr>
            <w:r>
              <w:rPr>
                <w:rFonts w:ascii="Arial" w:hAnsi="Arial"/>
                <w:sz w:val="18"/>
              </w:rPr>
              <w:t>4.7.1.1.2</w:t>
            </w:r>
          </w:p>
          <w:p w14:paraId="3CFD035B" w14:textId="77777777" w:rsidR="00A73027" w:rsidRDefault="00A73027">
            <w:pPr>
              <w:pStyle w:val="TAL"/>
            </w:pPr>
            <w:r>
              <w:t>6.7.1.1.2</w:t>
            </w:r>
          </w:p>
        </w:tc>
        <w:tc>
          <w:tcPr>
            <w:tcW w:w="3234" w:type="dxa"/>
            <w:tcBorders>
              <w:top w:val="single" w:sz="4" w:space="0" w:color="auto"/>
              <w:left w:val="single" w:sz="4" w:space="0" w:color="auto"/>
              <w:bottom w:val="single" w:sz="4" w:space="0" w:color="auto"/>
              <w:right w:val="single" w:sz="4" w:space="0" w:color="auto"/>
            </w:tcBorders>
            <w:hideMark/>
          </w:tcPr>
          <w:p w14:paraId="51769D0A" w14:textId="77777777" w:rsidR="00A73027" w:rsidRDefault="00A73027">
            <w:pPr>
              <w:pStyle w:val="TAL"/>
            </w:pPr>
            <w:r>
              <w:t>“38.533 4.7.1.1.2+6.7.1.1.2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E736073" w14:textId="77777777" w:rsidR="00A73027" w:rsidRDefault="00A73027">
            <w:pPr>
              <w:keepNext/>
              <w:keepLines/>
              <w:spacing w:after="0"/>
              <w:rPr>
                <w:rFonts w:ascii="Arial" w:hAnsi="Arial"/>
                <w:sz w:val="18"/>
              </w:rPr>
            </w:pPr>
            <w:r>
              <w:rPr>
                <w:rFonts w:ascii="Arial" w:hAnsi="Arial"/>
                <w:sz w:val="18"/>
              </w:rPr>
              <w:t>“2 Intra-Frequency NR Cells,</w:t>
            </w:r>
          </w:p>
          <w:p w14:paraId="3B47F11F" w14:textId="77777777" w:rsidR="00A73027" w:rsidRDefault="00A73027">
            <w:pPr>
              <w:keepNext/>
              <w:keepLines/>
              <w:spacing w:after="0"/>
              <w:rPr>
                <w:rFonts w:ascii="Arial" w:hAnsi="Arial"/>
                <w:sz w:val="18"/>
              </w:rPr>
            </w:pPr>
            <w:r>
              <w:rPr>
                <w:rFonts w:ascii="Arial" w:hAnsi="Arial"/>
                <w:sz w:val="18"/>
              </w:rPr>
              <w:lastRenderedPageBreak/>
              <w:t>3 Sub-tests,</w:t>
            </w:r>
          </w:p>
          <w:p w14:paraId="51FA07D4" w14:textId="77777777" w:rsidR="00A73027" w:rsidRDefault="00A73027">
            <w:pPr>
              <w:keepNext/>
              <w:keepLines/>
              <w:spacing w:after="0"/>
              <w:rPr>
                <w:rFonts w:ascii="Arial" w:hAnsi="Arial"/>
                <w:sz w:val="18"/>
              </w:rPr>
            </w:pPr>
            <w:r>
              <w:rPr>
                <w:rFonts w:ascii="Arial" w:hAnsi="Arial"/>
                <w:sz w:val="18"/>
              </w:rPr>
              <w:t>periodic reporting,</w:t>
            </w:r>
          </w:p>
          <w:p w14:paraId="000B3A7E" w14:textId="77777777" w:rsidR="00A73027" w:rsidRDefault="00A73027">
            <w:pPr>
              <w:pStyle w:val="TAL"/>
            </w:pPr>
            <w:r>
              <w:t>No fading”</w:t>
            </w:r>
          </w:p>
        </w:tc>
      </w:tr>
      <w:tr w:rsidR="00A73027" w14:paraId="3CA6760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EF3EC8D" w14:textId="77777777" w:rsidR="00A73027" w:rsidRDefault="00A73027">
            <w:pPr>
              <w:pStyle w:val="TAL"/>
            </w:pPr>
            <w:r>
              <w:lastRenderedPageBreak/>
              <w:t>Inter_RRC_re-establishment_01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EC6BF88" w14:textId="77777777" w:rsidR="00A73027" w:rsidRDefault="00A73027">
            <w:pPr>
              <w:pStyle w:val="TAL"/>
            </w:pPr>
            <w:r>
              <w:t>6.3.2.1.2</w:t>
            </w:r>
          </w:p>
          <w:p w14:paraId="19AE83E0" w14:textId="77777777" w:rsidR="00A73027" w:rsidRDefault="00A73027">
            <w:pPr>
              <w:pStyle w:val="TAL"/>
            </w:pPr>
            <w:r>
              <w:rPr>
                <w:lang w:eastAsia="zh-CN"/>
              </w:rPr>
              <w:t>16.3.2.1.4</w:t>
            </w:r>
          </w:p>
        </w:tc>
        <w:tc>
          <w:tcPr>
            <w:tcW w:w="3234" w:type="dxa"/>
            <w:tcBorders>
              <w:top w:val="single" w:sz="4" w:space="0" w:color="auto"/>
              <w:left w:val="single" w:sz="4" w:space="0" w:color="auto"/>
              <w:bottom w:val="single" w:sz="4" w:space="0" w:color="auto"/>
              <w:right w:val="single" w:sz="4" w:space="0" w:color="auto"/>
            </w:tcBorders>
            <w:hideMark/>
          </w:tcPr>
          <w:p w14:paraId="5705D615" w14:textId="77777777" w:rsidR="00A73027" w:rsidRDefault="00A73027">
            <w:pPr>
              <w:pStyle w:val="TAL"/>
            </w:pPr>
            <w:r>
              <w:t>“38.533 6.3.2.1.2+16.3.2.1.4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5F2B5D4" w14:textId="77777777" w:rsidR="00A73027" w:rsidRDefault="00A73027">
            <w:pPr>
              <w:pStyle w:val="TAL"/>
            </w:pPr>
            <w:r>
              <w:t>“2 Inter Frequency NR Cells,</w:t>
            </w:r>
          </w:p>
          <w:p w14:paraId="1B364376" w14:textId="77777777" w:rsidR="00A73027" w:rsidRDefault="00A73027">
            <w:pPr>
              <w:pStyle w:val="TAL"/>
            </w:pPr>
            <w:r>
              <w:t>3 time periods,</w:t>
            </w:r>
          </w:p>
          <w:p w14:paraId="0BC6B740" w14:textId="77777777" w:rsidR="00A73027" w:rsidRDefault="00A73027">
            <w:pPr>
              <w:pStyle w:val="TAL"/>
            </w:pPr>
            <w:r>
              <w:t>No fading”</w:t>
            </w:r>
          </w:p>
          <w:p w14:paraId="6170BA43" w14:textId="77777777" w:rsidR="00A73027" w:rsidRDefault="00A73027">
            <w:pPr>
              <w:pStyle w:val="TAL"/>
            </w:pPr>
            <w:r>
              <w:t>Note: The spreadsheet “</w:t>
            </w:r>
            <w:r>
              <w:rPr>
                <w:lang w:eastAsia="zh-CN"/>
              </w:rPr>
              <w:t>16.3.2.1.4</w:t>
            </w:r>
            <w:r>
              <w:t xml:space="preserve">-3” only applies to 30kHz SCS + 20MHz CBW </w:t>
            </w:r>
            <w:proofErr w:type="spellStart"/>
            <w:r>
              <w:t>RedCap</w:t>
            </w:r>
            <w:proofErr w:type="spellEnd"/>
            <w:r>
              <w:t xml:space="preserve"> test configurations.</w:t>
            </w:r>
          </w:p>
        </w:tc>
      </w:tr>
      <w:tr w:rsidR="00A73027" w14:paraId="5A8D8F9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90AD4A4" w14:textId="77777777" w:rsidR="00A73027" w:rsidRDefault="00A73027">
            <w:pPr>
              <w:pStyle w:val="TAL"/>
            </w:pPr>
            <w:r>
              <w:t>Inter_RRC_redirection_01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F8C7937" w14:textId="77777777" w:rsidR="00A73027" w:rsidRDefault="00A73027">
            <w:pPr>
              <w:pStyle w:val="TAL"/>
            </w:pPr>
            <w:r>
              <w:t>6.3.2.3.1</w:t>
            </w:r>
          </w:p>
          <w:p w14:paraId="1B12DA18" w14:textId="77777777" w:rsidR="00A73027" w:rsidRDefault="00A73027">
            <w:pPr>
              <w:pStyle w:val="TAL"/>
              <w:rPr>
                <w:lang w:eastAsia="zh-CN"/>
              </w:rPr>
            </w:pPr>
            <w:r>
              <w:rPr>
                <w:lang w:eastAsia="zh-CN"/>
              </w:rPr>
              <w:t>16.3.2.3.2</w:t>
            </w:r>
          </w:p>
          <w:p w14:paraId="3D459D84" w14:textId="77777777" w:rsidR="00A73027" w:rsidRDefault="00A73027">
            <w:pPr>
              <w:pStyle w:val="TAL"/>
            </w:pPr>
            <w:r>
              <w:rPr>
                <w:lang w:eastAsia="zh-CN"/>
              </w:rPr>
              <w:t>18.2.2.1</w:t>
            </w:r>
          </w:p>
        </w:tc>
        <w:tc>
          <w:tcPr>
            <w:tcW w:w="3234" w:type="dxa"/>
            <w:tcBorders>
              <w:top w:val="single" w:sz="4" w:space="0" w:color="auto"/>
              <w:left w:val="single" w:sz="4" w:space="0" w:color="auto"/>
              <w:bottom w:val="single" w:sz="4" w:space="0" w:color="auto"/>
              <w:right w:val="single" w:sz="4" w:space="0" w:color="auto"/>
            </w:tcBorders>
            <w:hideMark/>
          </w:tcPr>
          <w:p w14:paraId="32B89FC7" w14:textId="77777777" w:rsidR="00A73027" w:rsidRDefault="00A73027">
            <w:pPr>
              <w:pStyle w:val="TAL"/>
            </w:pPr>
            <w:r>
              <w:t>“38.533 6.3.2.3.1+16.3.2.3.2+18.2.2.1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FD6726D" w14:textId="77777777" w:rsidR="00A73027" w:rsidRDefault="00A73027">
            <w:pPr>
              <w:pStyle w:val="TAL"/>
            </w:pPr>
            <w:r>
              <w:t>“2 Inter Frequency NR Cells,</w:t>
            </w:r>
          </w:p>
          <w:p w14:paraId="10F0B756" w14:textId="77777777" w:rsidR="00A73027" w:rsidRDefault="00A73027">
            <w:pPr>
              <w:pStyle w:val="TAL"/>
            </w:pPr>
            <w:r>
              <w:t>2 time periods,</w:t>
            </w:r>
          </w:p>
          <w:p w14:paraId="7DB61BE8" w14:textId="77777777" w:rsidR="00A73027" w:rsidRDefault="00A73027">
            <w:pPr>
              <w:pStyle w:val="TAL"/>
            </w:pPr>
            <w:r>
              <w:t>No fading”</w:t>
            </w:r>
          </w:p>
          <w:p w14:paraId="4E597FED" w14:textId="77777777" w:rsidR="00A73027" w:rsidRDefault="00A73027">
            <w:pPr>
              <w:pStyle w:val="TAL"/>
            </w:pPr>
            <w:r>
              <w:t>Note: The spreadsheet “</w:t>
            </w:r>
            <w:r>
              <w:rPr>
                <w:lang w:eastAsia="zh-CN"/>
              </w:rPr>
              <w:t>16.3.2.3.2</w:t>
            </w:r>
            <w:r>
              <w:t xml:space="preserve">-3” only applies to 30kHz SCS + 20MHz CBW </w:t>
            </w:r>
            <w:proofErr w:type="spellStart"/>
            <w:r>
              <w:t>RedCap</w:t>
            </w:r>
            <w:proofErr w:type="spellEnd"/>
            <w:r>
              <w:t xml:space="preserve"> test configurations.</w:t>
            </w:r>
          </w:p>
        </w:tc>
      </w:tr>
      <w:tr w:rsidR="00A73027" w14:paraId="73E1227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3CBAF84" w14:textId="77777777" w:rsidR="00A73027" w:rsidRDefault="00A73027">
            <w:pPr>
              <w:pStyle w:val="TAL"/>
            </w:pPr>
            <w:r>
              <w:t>InterRAT_RRC_redirection_01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8190BE2" w14:textId="77777777" w:rsidR="00A73027" w:rsidRDefault="00A73027">
            <w:pPr>
              <w:pStyle w:val="TAL"/>
            </w:pPr>
            <w:r>
              <w:t>6.3.2.3.2</w:t>
            </w:r>
          </w:p>
          <w:p w14:paraId="33E9A808" w14:textId="77777777" w:rsidR="00A73027" w:rsidRDefault="00A73027">
            <w:pPr>
              <w:pStyle w:val="TAL"/>
            </w:pPr>
            <w:r>
              <w:rPr>
                <w:lang w:eastAsia="zh-CN"/>
              </w:rPr>
              <w:t>16.3.2.3.4</w:t>
            </w:r>
          </w:p>
        </w:tc>
        <w:tc>
          <w:tcPr>
            <w:tcW w:w="3234" w:type="dxa"/>
            <w:tcBorders>
              <w:top w:val="single" w:sz="4" w:space="0" w:color="auto"/>
              <w:left w:val="single" w:sz="4" w:space="0" w:color="auto"/>
              <w:bottom w:val="single" w:sz="4" w:space="0" w:color="auto"/>
              <w:right w:val="single" w:sz="4" w:space="0" w:color="auto"/>
            </w:tcBorders>
            <w:hideMark/>
          </w:tcPr>
          <w:p w14:paraId="25E006F6" w14:textId="77777777" w:rsidR="00A73027" w:rsidRDefault="00A73027">
            <w:pPr>
              <w:pStyle w:val="TAL"/>
            </w:pPr>
            <w:r>
              <w:t>“38.533 6.3.2.3.2+16.3.2.3.4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E77CCDB" w14:textId="77777777" w:rsidR="00A73027" w:rsidRDefault="00A73027">
            <w:pPr>
              <w:pStyle w:val="TAL"/>
            </w:pPr>
            <w:r>
              <w:t>“1 E-UTRAN Cell,</w:t>
            </w:r>
          </w:p>
          <w:p w14:paraId="74FABDF4" w14:textId="77777777" w:rsidR="00A73027" w:rsidRDefault="00A73027">
            <w:pPr>
              <w:pStyle w:val="TAL"/>
            </w:pPr>
            <w:r>
              <w:t>1 NR Cells,</w:t>
            </w:r>
          </w:p>
          <w:p w14:paraId="52563605" w14:textId="77777777" w:rsidR="00A73027" w:rsidRDefault="00A73027">
            <w:pPr>
              <w:pStyle w:val="TAL"/>
            </w:pPr>
            <w:r>
              <w:t>2 time periods,</w:t>
            </w:r>
          </w:p>
          <w:p w14:paraId="50634BBC" w14:textId="77777777" w:rsidR="00A73027" w:rsidRDefault="00A73027">
            <w:pPr>
              <w:pStyle w:val="TAL"/>
            </w:pPr>
            <w:r>
              <w:t>No fading”</w:t>
            </w:r>
          </w:p>
          <w:p w14:paraId="0C5D570C" w14:textId="77777777" w:rsidR="00A73027" w:rsidRDefault="00A73027">
            <w:pPr>
              <w:pStyle w:val="TAL"/>
            </w:pPr>
            <w:r>
              <w:t>Note: The spreadsheet “</w:t>
            </w:r>
            <w:r>
              <w:rPr>
                <w:lang w:eastAsia="zh-CN"/>
              </w:rPr>
              <w:t>16.3.2.3.4</w:t>
            </w:r>
            <w:r>
              <w:t xml:space="preserve">-3” only applies to 30kHz SCS + 20MHz CBW </w:t>
            </w:r>
            <w:proofErr w:type="spellStart"/>
            <w:r>
              <w:t>RedCap</w:t>
            </w:r>
            <w:proofErr w:type="spellEnd"/>
            <w:r>
              <w:t xml:space="preserve"> test configurations.</w:t>
            </w:r>
          </w:p>
        </w:tc>
      </w:tr>
      <w:tr w:rsidR="00A73027" w14:paraId="2FA97D6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EF4883A" w14:textId="77777777" w:rsidR="00A73027" w:rsidRDefault="00A73027">
            <w:pPr>
              <w:pStyle w:val="TAL"/>
            </w:pPr>
            <w: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61ACDBF" w14:textId="77777777" w:rsidR="00A73027" w:rsidRDefault="00A73027">
            <w:pPr>
              <w:pStyle w:val="TAL"/>
            </w:pPr>
            <w:r>
              <w:t>4.5.1.2</w:t>
            </w:r>
          </w:p>
          <w:p w14:paraId="6D53E676" w14:textId="77777777" w:rsidR="00A73027" w:rsidRDefault="00A73027">
            <w:pPr>
              <w:pStyle w:val="TAL"/>
            </w:pPr>
            <w:r>
              <w:t>4.5.1.4</w:t>
            </w:r>
          </w:p>
          <w:p w14:paraId="46BD210C" w14:textId="77777777" w:rsidR="00A73027" w:rsidRDefault="00A73027">
            <w:pPr>
              <w:pStyle w:val="TAL"/>
            </w:pPr>
            <w:r>
              <w:t>6.5.1.2</w:t>
            </w:r>
          </w:p>
          <w:p w14:paraId="60A99DA7" w14:textId="77777777" w:rsidR="00A73027" w:rsidRDefault="00A73027">
            <w:pPr>
              <w:pStyle w:val="TAL"/>
            </w:pPr>
            <w:r>
              <w:t>6.5.1.4</w:t>
            </w:r>
          </w:p>
          <w:p w14:paraId="6611F6C4" w14:textId="77777777" w:rsidR="00A73027" w:rsidRDefault="00A73027">
            <w:pPr>
              <w:pStyle w:val="TAL"/>
            </w:pPr>
          </w:p>
          <w:p w14:paraId="5A34BB02" w14:textId="77777777" w:rsidR="00A73027" w:rsidRDefault="00A73027">
            <w:pPr>
              <w:pStyle w:val="TAL"/>
            </w:pPr>
            <w:r>
              <w:t>4.5.1.6</w:t>
            </w:r>
          </w:p>
          <w:p w14:paraId="33F71498" w14:textId="77777777" w:rsidR="00A73027" w:rsidRDefault="00A73027">
            <w:pPr>
              <w:pStyle w:val="TAL"/>
            </w:pPr>
            <w:r>
              <w:t>4.5.1.8</w:t>
            </w:r>
          </w:p>
          <w:p w14:paraId="28DDCF08" w14:textId="77777777" w:rsidR="00A73027" w:rsidRDefault="00A73027">
            <w:pPr>
              <w:pStyle w:val="TAL"/>
            </w:pPr>
            <w:r>
              <w:t>6.5.1.6</w:t>
            </w:r>
          </w:p>
          <w:p w14:paraId="605C2824" w14:textId="77777777" w:rsidR="00A73027" w:rsidRDefault="00A73027">
            <w:pPr>
              <w:pStyle w:val="TAL"/>
            </w:pPr>
            <w:r>
              <w:t>6.5.1.8</w:t>
            </w:r>
          </w:p>
          <w:p w14:paraId="4A7CDCCC" w14:textId="77777777" w:rsidR="00A73027" w:rsidRDefault="00A73027">
            <w:pPr>
              <w:pStyle w:val="TAL"/>
              <w:rPr>
                <w:lang w:eastAsia="zh-CN"/>
              </w:rPr>
            </w:pPr>
            <w:r>
              <w:rPr>
                <w:lang w:eastAsia="zh-CN"/>
              </w:rPr>
              <w:t>16.5.1.4</w:t>
            </w:r>
          </w:p>
          <w:p w14:paraId="332F5148" w14:textId="77777777" w:rsidR="00A73027" w:rsidRDefault="00A73027">
            <w:pPr>
              <w:pStyle w:val="TAL"/>
              <w:rPr>
                <w:lang w:eastAsia="zh-CN"/>
              </w:rPr>
            </w:pPr>
            <w:r>
              <w:rPr>
                <w:lang w:eastAsia="zh-CN"/>
              </w:rPr>
              <w:t>16.5.1.8</w:t>
            </w:r>
          </w:p>
          <w:p w14:paraId="394E0276" w14:textId="77777777" w:rsidR="00A73027" w:rsidRDefault="00A73027">
            <w:pPr>
              <w:pStyle w:val="TAL"/>
              <w:rPr>
                <w:lang w:eastAsia="zh-CN"/>
              </w:rPr>
            </w:pPr>
            <w:r>
              <w:rPr>
                <w:lang w:eastAsia="zh-CN"/>
              </w:rPr>
              <w:t>16.5.1.12</w:t>
            </w:r>
          </w:p>
          <w:p w14:paraId="00C13167" w14:textId="77777777" w:rsidR="00A73027" w:rsidRDefault="00A73027">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hideMark/>
          </w:tcPr>
          <w:p w14:paraId="0E90E94E" w14:textId="77777777" w:rsidR="00A73027" w:rsidRDefault="00A73027">
            <w:pPr>
              <w:pStyle w:val="TAL"/>
            </w:pPr>
            <w:r>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853013E" w14:textId="77777777" w:rsidR="00A73027" w:rsidRDefault="00A73027">
            <w:pPr>
              <w:pStyle w:val="TAL"/>
            </w:pPr>
            <w:r>
              <w:t>“1 NR Cell (1 E-UTRA Cell for NSA case), 1 sub-test, Fading, 5 Time Periods”</w:t>
            </w:r>
          </w:p>
          <w:p w14:paraId="53639DCC" w14:textId="77777777" w:rsidR="00A73027" w:rsidRDefault="00A73027">
            <w:pPr>
              <w:pStyle w:val="TAL"/>
            </w:pPr>
            <w:r>
              <w:t>Note: The spreadsheet “</w:t>
            </w:r>
            <w:r>
              <w:rPr>
                <w:lang w:eastAsia="zh-CN"/>
              </w:rPr>
              <w:t>16.5.1.4</w:t>
            </w:r>
            <w:r>
              <w:t xml:space="preserve">-3” only applies to 30kHz SCS + 20MHz CBW </w:t>
            </w:r>
            <w:proofErr w:type="spellStart"/>
            <w:r>
              <w:t>RedCap</w:t>
            </w:r>
            <w:proofErr w:type="spellEnd"/>
            <w:r>
              <w:t xml:space="preserve"> test configurations.</w:t>
            </w:r>
          </w:p>
        </w:tc>
      </w:tr>
      <w:tr w:rsidR="00A73027" w14:paraId="055FB0D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43D3157" w14:textId="77777777" w:rsidR="00A73027" w:rsidRDefault="00A73027">
            <w:pPr>
              <w:pStyle w:val="TAL"/>
            </w:pPr>
            <w:r>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A9A8451" w14:textId="77777777" w:rsidR="00A73027" w:rsidRDefault="00A73027">
            <w:pPr>
              <w:keepNext/>
              <w:keepLines/>
              <w:spacing w:after="0"/>
              <w:rPr>
                <w:rFonts w:ascii="Arial" w:hAnsi="Arial"/>
                <w:sz w:val="18"/>
              </w:rPr>
            </w:pPr>
            <w:r>
              <w:rPr>
                <w:rFonts w:ascii="Arial" w:hAnsi="Arial"/>
                <w:sz w:val="18"/>
              </w:rPr>
              <w:t>4.5.1.1</w:t>
            </w:r>
          </w:p>
          <w:p w14:paraId="64D2C342" w14:textId="77777777" w:rsidR="00A73027" w:rsidRDefault="00A73027">
            <w:pPr>
              <w:keepNext/>
              <w:keepLines/>
              <w:spacing w:after="0"/>
              <w:rPr>
                <w:rFonts w:ascii="Arial" w:hAnsi="Arial"/>
                <w:sz w:val="18"/>
              </w:rPr>
            </w:pPr>
            <w:r>
              <w:rPr>
                <w:rFonts w:ascii="Arial" w:hAnsi="Arial"/>
                <w:sz w:val="18"/>
              </w:rPr>
              <w:t>4.5.1.3</w:t>
            </w:r>
          </w:p>
          <w:p w14:paraId="04999EC9" w14:textId="77777777" w:rsidR="00A73027" w:rsidRDefault="00A73027">
            <w:pPr>
              <w:keepNext/>
              <w:keepLines/>
              <w:spacing w:after="0"/>
              <w:rPr>
                <w:rFonts w:ascii="Arial" w:hAnsi="Arial"/>
                <w:sz w:val="18"/>
              </w:rPr>
            </w:pPr>
            <w:r>
              <w:rPr>
                <w:rFonts w:ascii="Arial" w:hAnsi="Arial"/>
                <w:sz w:val="18"/>
              </w:rPr>
              <w:t>6.5.1.1</w:t>
            </w:r>
          </w:p>
          <w:p w14:paraId="146D3666" w14:textId="77777777" w:rsidR="00A73027" w:rsidRDefault="00A73027">
            <w:pPr>
              <w:pStyle w:val="TAL"/>
            </w:pPr>
            <w:r>
              <w:t>6.5.1.3</w:t>
            </w:r>
          </w:p>
          <w:p w14:paraId="3CCCB56E" w14:textId="77777777" w:rsidR="00A73027" w:rsidRDefault="00A73027">
            <w:pPr>
              <w:pStyle w:val="TAL"/>
            </w:pPr>
          </w:p>
          <w:p w14:paraId="145916A7" w14:textId="77777777" w:rsidR="00A73027" w:rsidRDefault="00A73027">
            <w:pPr>
              <w:pStyle w:val="TAL"/>
            </w:pPr>
            <w:r>
              <w:t>4.5.1.5</w:t>
            </w:r>
          </w:p>
          <w:p w14:paraId="38C6C867" w14:textId="77777777" w:rsidR="00A73027" w:rsidRDefault="00A73027">
            <w:pPr>
              <w:pStyle w:val="TAL"/>
            </w:pPr>
            <w:r>
              <w:t>4.5.1.7</w:t>
            </w:r>
          </w:p>
          <w:p w14:paraId="3D02F90D" w14:textId="77777777" w:rsidR="00A73027" w:rsidRDefault="00A73027">
            <w:pPr>
              <w:pStyle w:val="TAL"/>
            </w:pPr>
            <w:r>
              <w:t>6.5.1.5</w:t>
            </w:r>
          </w:p>
          <w:p w14:paraId="36193533" w14:textId="77777777" w:rsidR="00A73027" w:rsidRDefault="00A73027">
            <w:pPr>
              <w:pStyle w:val="TAL"/>
            </w:pPr>
            <w:r>
              <w:t>6.5.1.7</w:t>
            </w:r>
          </w:p>
          <w:p w14:paraId="001AB854" w14:textId="77777777" w:rsidR="00A73027" w:rsidRDefault="00A73027">
            <w:pPr>
              <w:pStyle w:val="TAL"/>
              <w:rPr>
                <w:lang w:eastAsia="zh-CN"/>
              </w:rPr>
            </w:pPr>
            <w:r>
              <w:rPr>
                <w:lang w:eastAsia="zh-CN"/>
              </w:rPr>
              <w:t>16.5.1.2</w:t>
            </w:r>
          </w:p>
          <w:p w14:paraId="1C1E16FB" w14:textId="77777777" w:rsidR="00A73027" w:rsidRDefault="00A73027">
            <w:pPr>
              <w:pStyle w:val="TAL"/>
              <w:rPr>
                <w:lang w:eastAsia="zh-CN"/>
              </w:rPr>
            </w:pPr>
            <w:r>
              <w:rPr>
                <w:lang w:eastAsia="zh-CN"/>
              </w:rPr>
              <w:t>16.5.1.10</w:t>
            </w:r>
          </w:p>
          <w:p w14:paraId="496451F5" w14:textId="77777777" w:rsidR="00A73027" w:rsidRDefault="00A73027">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hideMark/>
          </w:tcPr>
          <w:p w14:paraId="28A903C4" w14:textId="77777777" w:rsidR="00A73027" w:rsidRDefault="00A73027">
            <w:pPr>
              <w:pStyle w:val="TAL"/>
            </w:pPr>
            <w:r>
              <w:rPr>
                <w:rFonts w:eastAsia="??"/>
                <w:szCs w:val="32"/>
              </w:rPr>
              <w:t>“</w:t>
            </w:r>
            <w:r>
              <w:t xml:space="preserve">38.533 4.5.1.1+4.5.1.3+6.5.1.1+6.5.1.3 TT </w:t>
            </w:r>
            <w:r>
              <w:rPr>
                <w:lang w:eastAsia="zh-CN"/>
              </w:rPr>
              <w:t>v4</w:t>
            </w:r>
            <w: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7022EEC" w14:textId="77777777" w:rsidR="00A73027" w:rsidRDefault="00A73027">
            <w:pPr>
              <w:pStyle w:val="TAL"/>
            </w:pPr>
            <w:r>
              <w:t>“1 NR Cell (1 E-UTRA Cell for NSA case), 1 sub-test, Fading, 3 Time Periods”</w:t>
            </w:r>
          </w:p>
          <w:p w14:paraId="29CF00D5" w14:textId="77777777" w:rsidR="00A73027" w:rsidRDefault="00A73027">
            <w:pPr>
              <w:pStyle w:val="TAL"/>
            </w:pPr>
            <w:r>
              <w:t xml:space="preserve">Note: The spreadsheet “16.5.1.2-3” only applies to 30kHz SCS + 20MHz CBW </w:t>
            </w:r>
            <w:proofErr w:type="spellStart"/>
            <w:r>
              <w:t>RedCap</w:t>
            </w:r>
            <w:proofErr w:type="spellEnd"/>
            <w:r>
              <w:t xml:space="preserve"> test configurations.</w:t>
            </w:r>
          </w:p>
        </w:tc>
      </w:tr>
      <w:tr w:rsidR="00A73027" w14:paraId="16BD4AD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0FEA31" w14:textId="77777777" w:rsidR="00A73027" w:rsidRDefault="00A73027">
            <w:pPr>
              <w:pStyle w:val="TAL"/>
            </w:pPr>
            <w:r>
              <w:t>UE_Timing_Advance_01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4983B95" w14:textId="77777777" w:rsidR="00A73027" w:rsidRDefault="00A73027">
            <w:pPr>
              <w:keepNext/>
              <w:keepLines/>
              <w:spacing w:after="0"/>
              <w:rPr>
                <w:rFonts w:ascii="Arial" w:hAnsi="Arial"/>
                <w:sz w:val="18"/>
              </w:rPr>
            </w:pPr>
            <w:r>
              <w:rPr>
                <w:rFonts w:ascii="Arial" w:hAnsi="Arial"/>
                <w:sz w:val="18"/>
              </w:rPr>
              <w:t>4.4.3.1</w:t>
            </w:r>
          </w:p>
          <w:p w14:paraId="6F329E8A" w14:textId="77777777" w:rsidR="00A73027" w:rsidRDefault="00A73027">
            <w:pPr>
              <w:pStyle w:val="TAL"/>
            </w:pPr>
            <w:r>
              <w:t>6.4.3.1</w:t>
            </w:r>
          </w:p>
          <w:p w14:paraId="03F9050E" w14:textId="77777777" w:rsidR="00A73027" w:rsidRDefault="00A73027">
            <w:pPr>
              <w:pStyle w:val="TAL"/>
            </w:pPr>
            <w:r>
              <w:t>16.4.3.1</w:t>
            </w:r>
          </w:p>
          <w:p w14:paraId="03439360" w14:textId="77777777" w:rsidR="00A73027" w:rsidRDefault="00A73027">
            <w:pPr>
              <w:pStyle w:val="TAL"/>
            </w:pPr>
            <w:r>
              <w:t>16.4.3.2</w:t>
            </w:r>
          </w:p>
        </w:tc>
        <w:tc>
          <w:tcPr>
            <w:tcW w:w="3234" w:type="dxa"/>
            <w:tcBorders>
              <w:top w:val="single" w:sz="4" w:space="0" w:color="auto"/>
              <w:left w:val="single" w:sz="4" w:space="0" w:color="auto"/>
              <w:bottom w:val="single" w:sz="4" w:space="0" w:color="auto"/>
              <w:right w:val="single" w:sz="4" w:space="0" w:color="auto"/>
            </w:tcBorders>
            <w:hideMark/>
          </w:tcPr>
          <w:p w14:paraId="52798092" w14:textId="77777777" w:rsidR="00A73027" w:rsidRDefault="00A73027">
            <w:pPr>
              <w:pStyle w:val="TAL"/>
            </w:pPr>
            <w:r>
              <w:rPr>
                <w:szCs w:val="18"/>
                <w:lang w:eastAsia="de-DE"/>
              </w:rPr>
              <w:t xml:space="preserve">“38.533 </w:t>
            </w:r>
            <w:r>
              <w:rPr>
                <w:lang w:eastAsia="de-DE"/>
              </w:rPr>
              <w:t>4.4.3.1+6.4.3.1+16.4.3.1+16.4.3.2 TT</w:t>
            </w:r>
            <w:r>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A4651D0" w14:textId="77777777" w:rsidR="00A73027" w:rsidRDefault="00A73027">
            <w:pPr>
              <w:pStyle w:val="TAL"/>
            </w:pPr>
            <w:r>
              <w:t>“1 NR Cell (1 E-UTRA Cell for NSA case), No Fading”</w:t>
            </w:r>
          </w:p>
        </w:tc>
      </w:tr>
      <w:tr w:rsidR="00A73027" w14:paraId="61F2C45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6ECEF5F" w14:textId="77777777" w:rsidR="00A73027" w:rsidRDefault="00A73027">
            <w:pPr>
              <w:pStyle w:val="TAL"/>
            </w:pPr>
            <w:r>
              <w:t>UE Transmit_Timing_01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AA80479" w14:textId="77777777" w:rsidR="00A73027" w:rsidRDefault="00A73027">
            <w:pPr>
              <w:pStyle w:val="TAL"/>
            </w:pPr>
            <w:r>
              <w:t>4.4.1.1</w:t>
            </w:r>
          </w:p>
          <w:p w14:paraId="1AC084A1" w14:textId="77777777" w:rsidR="00A73027" w:rsidRDefault="00A73027">
            <w:pPr>
              <w:pStyle w:val="TAL"/>
            </w:pPr>
            <w:r>
              <w:t>6.4.1.1</w:t>
            </w:r>
          </w:p>
          <w:p w14:paraId="66ACD2E7" w14:textId="77777777" w:rsidR="00A73027" w:rsidRDefault="00A73027">
            <w:pPr>
              <w:pStyle w:val="TAL"/>
              <w:rPr>
                <w:lang w:eastAsia="zh-CN"/>
              </w:rPr>
            </w:pPr>
            <w:r>
              <w:rPr>
                <w:lang w:eastAsia="zh-CN"/>
              </w:rPr>
              <w:t>16.4.1.1</w:t>
            </w:r>
          </w:p>
          <w:p w14:paraId="0F23CD86" w14:textId="77777777" w:rsidR="00A73027" w:rsidRDefault="00A73027">
            <w:pPr>
              <w:pStyle w:val="TAL"/>
            </w:pPr>
            <w:r>
              <w:rPr>
                <w:lang w:eastAsia="zh-CN"/>
              </w:rPr>
              <w:lastRenderedPageBreak/>
              <w:t>16.4.1.2</w:t>
            </w:r>
          </w:p>
        </w:tc>
        <w:tc>
          <w:tcPr>
            <w:tcW w:w="3234" w:type="dxa"/>
            <w:tcBorders>
              <w:top w:val="single" w:sz="4" w:space="0" w:color="auto"/>
              <w:left w:val="single" w:sz="4" w:space="0" w:color="auto"/>
              <w:bottom w:val="single" w:sz="4" w:space="0" w:color="auto"/>
              <w:right w:val="single" w:sz="4" w:space="0" w:color="auto"/>
            </w:tcBorders>
            <w:hideMark/>
          </w:tcPr>
          <w:p w14:paraId="6B904CD8" w14:textId="77777777" w:rsidR="00A73027" w:rsidRDefault="00A73027">
            <w:pPr>
              <w:pStyle w:val="TAL"/>
            </w:pPr>
            <w:r>
              <w:lastRenderedPageBreak/>
              <w:t>“38.533 4.4.1.1+6.4.1.1+</w:t>
            </w:r>
            <w:r>
              <w:rPr>
                <w:lang w:eastAsia="zh-CN"/>
              </w:rPr>
              <w:t>16.4.1.1+16.4.1.2</w:t>
            </w:r>
            <w:r>
              <w:t xml:space="preserve">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9E0D908" w14:textId="77777777" w:rsidR="00A73027" w:rsidRDefault="00A73027">
            <w:pPr>
              <w:pStyle w:val="TAL"/>
            </w:pPr>
            <w:r>
              <w:t>“1 NR Cell (1 E-UTRA Cell for NSA case), 2 sub-tests, No Fading”</w:t>
            </w:r>
          </w:p>
        </w:tc>
      </w:tr>
      <w:tr w:rsidR="00A73027" w14:paraId="186DE73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96460C1" w14:textId="77777777" w:rsidR="00A73027" w:rsidRDefault="00A73027">
            <w:pPr>
              <w:pStyle w:val="TAL"/>
            </w:pPr>
            <w: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AE0A9B3" w14:textId="77777777" w:rsidR="00A73027" w:rsidRDefault="00A73027">
            <w:pPr>
              <w:pStyle w:val="TAL"/>
            </w:pPr>
            <w:r>
              <w:t>4.5.4.1</w:t>
            </w:r>
          </w:p>
          <w:p w14:paraId="77DB0CD8" w14:textId="77777777" w:rsidR="00A73027" w:rsidRDefault="00A73027">
            <w:pPr>
              <w:pStyle w:val="TAL"/>
            </w:pPr>
            <w:r>
              <w:t>6.5.4.1</w:t>
            </w:r>
          </w:p>
        </w:tc>
        <w:tc>
          <w:tcPr>
            <w:tcW w:w="3234" w:type="dxa"/>
            <w:tcBorders>
              <w:top w:val="single" w:sz="4" w:space="0" w:color="auto"/>
              <w:left w:val="single" w:sz="4" w:space="0" w:color="auto"/>
              <w:bottom w:val="single" w:sz="4" w:space="0" w:color="auto"/>
              <w:right w:val="single" w:sz="4" w:space="0" w:color="auto"/>
            </w:tcBorders>
            <w:hideMark/>
          </w:tcPr>
          <w:p w14:paraId="2988ABFD" w14:textId="77777777" w:rsidR="00A73027" w:rsidRDefault="00A73027">
            <w:pPr>
              <w:pStyle w:val="TAL"/>
            </w:pPr>
            <w:r>
              <w:t>“38.533 4.5.4.1+6.5.1.1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B3AC393" w14:textId="77777777" w:rsidR="00A73027" w:rsidRDefault="00A73027">
            <w:pPr>
              <w:pStyle w:val="TAL"/>
            </w:pPr>
            <w:r>
              <w:t>“1 E-UTRA Cell, 2 NR Cells”, 3 Time Periods, No Fading”</w:t>
            </w:r>
          </w:p>
        </w:tc>
      </w:tr>
      <w:tr w:rsidR="00A73027" w14:paraId="115C537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B4C4342" w14:textId="77777777" w:rsidR="00A73027" w:rsidRDefault="00A73027">
            <w:pPr>
              <w:pStyle w:val="TAL"/>
            </w:pPr>
            <w:proofErr w:type="spellStart"/>
            <w: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7BD14BE" w14:textId="77777777" w:rsidR="00A73027" w:rsidRDefault="00A73027">
            <w:pPr>
              <w:pStyle w:val="TAL"/>
            </w:pPr>
            <w:r>
              <w:t>6.3.1.1</w:t>
            </w:r>
          </w:p>
          <w:p w14:paraId="3BD187BA" w14:textId="77777777" w:rsidR="00A73027" w:rsidRDefault="00A73027">
            <w:pPr>
              <w:pStyle w:val="TAL"/>
            </w:pPr>
            <w:r>
              <w:t>16.3.1.2</w:t>
            </w:r>
          </w:p>
        </w:tc>
        <w:tc>
          <w:tcPr>
            <w:tcW w:w="3234" w:type="dxa"/>
            <w:tcBorders>
              <w:top w:val="single" w:sz="4" w:space="0" w:color="auto"/>
              <w:left w:val="single" w:sz="4" w:space="0" w:color="auto"/>
              <w:bottom w:val="single" w:sz="4" w:space="0" w:color="auto"/>
              <w:right w:val="single" w:sz="4" w:space="0" w:color="auto"/>
            </w:tcBorders>
            <w:hideMark/>
          </w:tcPr>
          <w:p w14:paraId="7050C814" w14:textId="77777777" w:rsidR="00A73027" w:rsidRDefault="00A73027">
            <w:pPr>
              <w:pStyle w:val="TAL"/>
            </w:pPr>
            <w:r>
              <w:t>“38.533 6.3.1.1+16.3.1.2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6189B7A" w14:textId="77777777" w:rsidR="00A73027" w:rsidRDefault="00A73027">
            <w:pPr>
              <w:pStyle w:val="TAL"/>
            </w:pPr>
            <w:r>
              <w:t>“2 Intra-Freq NR Cells, 3 Time Periods, No Fading”</w:t>
            </w:r>
          </w:p>
          <w:p w14:paraId="59118D08" w14:textId="77777777" w:rsidR="00A73027" w:rsidRDefault="00A73027">
            <w:pPr>
              <w:pStyle w:val="TAL"/>
            </w:pPr>
            <w:r>
              <w:t xml:space="preserve">Note: The spreadsheet “16.3.1.2-3” only applies to 30kHz SCS + 20MHz CBW </w:t>
            </w:r>
            <w:proofErr w:type="spellStart"/>
            <w:r>
              <w:t>RedCap</w:t>
            </w:r>
            <w:proofErr w:type="spellEnd"/>
            <w:r>
              <w:t xml:space="preserve"> test configurations.</w:t>
            </w:r>
          </w:p>
        </w:tc>
      </w:tr>
      <w:tr w:rsidR="00A73027" w14:paraId="5EBC740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DFA8A65" w14:textId="77777777" w:rsidR="00A73027" w:rsidRDefault="00A73027">
            <w:pPr>
              <w:pStyle w:val="TAL"/>
            </w:pPr>
            <w:proofErr w:type="spellStart"/>
            <w: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2F9C04D5" w14:textId="77777777" w:rsidR="00A73027" w:rsidRDefault="00A73027">
            <w:pPr>
              <w:pStyle w:val="TAL"/>
            </w:pPr>
            <w:r>
              <w:t>6.3.1.2</w:t>
            </w:r>
          </w:p>
          <w:p w14:paraId="0F722571" w14:textId="77777777" w:rsidR="00A73027" w:rsidRDefault="00A73027">
            <w:pPr>
              <w:pStyle w:val="TAL"/>
            </w:pPr>
            <w:r>
              <w:t>16.3.1.4</w:t>
            </w:r>
          </w:p>
        </w:tc>
        <w:tc>
          <w:tcPr>
            <w:tcW w:w="3234" w:type="dxa"/>
            <w:tcBorders>
              <w:top w:val="single" w:sz="4" w:space="0" w:color="auto"/>
              <w:left w:val="single" w:sz="4" w:space="0" w:color="auto"/>
              <w:bottom w:val="single" w:sz="4" w:space="0" w:color="auto"/>
              <w:right w:val="single" w:sz="4" w:space="0" w:color="auto"/>
            </w:tcBorders>
            <w:hideMark/>
          </w:tcPr>
          <w:p w14:paraId="29130D29" w14:textId="77777777" w:rsidR="00A73027" w:rsidRDefault="00A73027">
            <w:pPr>
              <w:pStyle w:val="TAL"/>
            </w:pPr>
            <w:r>
              <w:t xml:space="preserve">“38.533 6.3.1.2 </w:t>
            </w:r>
            <w:proofErr w:type="gramStart"/>
            <w:r>
              <w:t>TT.zip”+</w:t>
            </w:r>
            <w:proofErr w:type="gramEnd"/>
            <w:r>
              <w:t>16.3.1.4</w:t>
            </w:r>
          </w:p>
        </w:tc>
        <w:tc>
          <w:tcPr>
            <w:tcW w:w="1986" w:type="dxa"/>
            <w:gridSpan w:val="2"/>
            <w:tcBorders>
              <w:top w:val="single" w:sz="4" w:space="0" w:color="auto"/>
              <w:left w:val="single" w:sz="4" w:space="0" w:color="auto"/>
              <w:bottom w:val="single" w:sz="4" w:space="0" w:color="auto"/>
              <w:right w:val="single" w:sz="4" w:space="0" w:color="auto"/>
            </w:tcBorders>
            <w:hideMark/>
          </w:tcPr>
          <w:p w14:paraId="5AEC9EB5" w14:textId="77777777" w:rsidR="00A73027" w:rsidRDefault="00A73027">
            <w:pPr>
              <w:pStyle w:val="TAL"/>
            </w:pPr>
            <w:r>
              <w:t>“2 Intra-Freq NR Cells, 2 Time Periods, No Fading”</w:t>
            </w:r>
          </w:p>
          <w:p w14:paraId="4291642A" w14:textId="77777777" w:rsidR="00A73027" w:rsidRDefault="00A73027">
            <w:pPr>
              <w:pStyle w:val="TAL"/>
            </w:pPr>
            <w:r>
              <w:t xml:space="preserve">Note: The spreadsheet “16.3.1.4-3” only applies to 30kHz SCS + 20MHz CBW </w:t>
            </w:r>
            <w:proofErr w:type="spellStart"/>
            <w:r>
              <w:t>RedCap</w:t>
            </w:r>
            <w:proofErr w:type="spellEnd"/>
            <w:r>
              <w:t xml:space="preserve"> test configurations.</w:t>
            </w:r>
          </w:p>
        </w:tc>
      </w:tr>
      <w:tr w:rsidR="00A73027" w14:paraId="6CBBBC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BB0E8B" w14:textId="77777777" w:rsidR="00A73027" w:rsidRDefault="00A73027">
            <w:pPr>
              <w:pStyle w:val="TAL"/>
            </w:pPr>
            <w:proofErr w:type="spellStart"/>
            <w: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929F5EF" w14:textId="77777777" w:rsidR="00A73027" w:rsidRDefault="00A73027">
            <w:pPr>
              <w:pStyle w:val="TAL"/>
            </w:pPr>
            <w:r>
              <w:t>6.3.1.3</w:t>
            </w:r>
          </w:p>
          <w:p w14:paraId="09CCD361" w14:textId="77777777" w:rsidR="00A73027" w:rsidRDefault="00A73027">
            <w:pPr>
              <w:pStyle w:val="TAL"/>
            </w:pPr>
            <w:r>
              <w:t>16.3.1.6</w:t>
            </w:r>
          </w:p>
        </w:tc>
        <w:tc>
          <w:tcPr>
            <w:tcW w:w="3234" w:type="dxa"/>
            <w:tcBorders>
              <w:top w:val="single" w:sz="4" w:space="0" w:color="auto"/>
              <w:left w:val="single" w:sz="4" w:space="0" w:color="auto"/>
              <w:bottom w:val="single" w:sz="4" w:space="0" w:color="auto"/>
              <w:right w:val="single" w:sz="4" w:space="0" w:color="auto"/>
            </w:tcBorders>
            <w:hideMark/>
          </w:tcPr>
          <w:p w14:paraId="11D5E5E4" w14:textId="77777777" w:rsidR="00A73027" w:rsidRDefault="00A73027">
            <w:pPr>
              <w:pStyle w:val="TAL"/>
            </w:pPr>
            <w:r>
              <w:t>“38.533 6.3.1.3+16.3.1.6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5E11167" w14:textId="77777777" w:rsidR="00A73027" w:rsidRDefault="00A73027">
            <w:pPr>
              <w:pStyle w:val="TAL"/>
            </w:pPr>
            <w:r>
              <w:t>“2 Inter-Freq NR Cells, 2 Time Periods, No Fading”</w:t>
            </w:r>
          </w:p>
          <w:p w14:paraId="36657163" w14:textId="77777777" w:rsidR="00A73027" w:rsidRDefault="00A73027">
            <w:pPr>
              <w:pStyle w:val="TAL"/>
            </w:pPr>
            <w:r>
              <w:t xml:space="preserve">Note: The spreadsheet “16.3.1.6-3” only applies to 30kHz SCS + 20MHz CBW </w:t>
            </w:r>
            <w:proofErr w:type="spellStart"/>
            <w:r>
              <w:t>RedCap</w:t>
            </w:r>
            <w:proofErr w:type="spellEnd"/>
            <w:r>
              <w:t xml:space="preserve"> test configurations.</w:t>
            </w:r>
          </w:p>
        </w:tc>
      </w:tr>
      <w:tr w:rsidR="00A73027" w14:paraId="6B08E8D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2A3DCC" w14:textId="77777777" w:rsidR="00A73027" w:rsidRDefault="00A73027">
            <w:pPr>
              <w:pStyle w:val="TAL"/>
            </w:pPr>
            <w:r>
              <w:t>InterRAT_Meas_01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491BDB5" w14:textId="77777777" w:rsidR="00A73027" w:rsidRDefault="00A73027">
            <w:pPr>
              <w:pStyle w:val="TAL"/>
            </w:pPr>
            <w:r>
              <w:t>6.6.3.1</w:t>
            </w:r>
          </w:p>
          <w:p w14:paraId="4627B9AC" w14:textId="77777777" w:rsidR="00A73027" w:rsidRDefault="00A73027">
            <w:pPr>
              <w:pStyle w:val="TAL"/>
            </w:pPr>
            <w:r>
              <w:t>6.6.3.2</w:t>
            </w:r>
          </w:p>
        </w:tc>
        <w:tc>
          <w:tcPr>
            <w:tcW w:w="3234" w:type="dxa"/>
            <w:tcBorders>
              <w:top w:val="single" w:sz="4" w:space="0" w:color="auto"/>
              <w:left w:val="single" w:sz="4" w:space="0" w:color="auto"/>
              <w:bottom w:val="single" w:sz="4" w:space="0" w:color="auto"/>
              <w:right w:val="single" w:sz="4" w:space="0" w:color="auto"/>
            </w:tcBorders>
            <w:hideMark/>
          </w:tcPr>
          <w:p w14:paraId="7D0ACB0E" w14:textId="77777777" w:rsidR="00A73027" w:rsidRDefault="00A73027">
            <w:pPr>
              <w:pStyle w:val="TAL"/>
            </w:pPr>
            <w:r>
              <w:t>“38.533 6.6.3.1+6.6.3.2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21CD48B" w14:textId="77777777" w:rsidR="00A73027" w:rsidRDefault="00A73027">
            <w:pPr>
              <w:pStyle w:val="TAL"/>
            </w:pPr>
            <w:r>
              <w:t>“1 E-UTRAN Cell,</w:t>
            </w:r>
          </w:p>
          <w:p w14:paraId="4712A719" w14:textId="77777777" w:rsidR="00A73027" w:rsidRDefault="00A73027">
            <w:pPr>
              <w:pStyle w:val="TAL"/>
            </w:pPr>
            <w:r>
              <w:t>1 NR Cells,</w:t>
            </w:r>
          </w:p>
          <w:p w14:paraId="31A13250" w14:textId="77777777" w:rsidR="00A73027" w:rsidRDefault="00A73027">
            <w:pPr>
              <w:pStyle w:val="TAL"/>
            </w:pPr>
            <w:r>
              <w:t>2 time periods,</w:t>
            </w:r>
          </w:p>
          <w:p w14:paraId="101404CD" w14:textId="77777777" w:rsidR="00A73027" w:rsidRDefault="00A73027">
            <w:pPr>
              <w:pStyle w:val="TAL"/>
            </w:pPr>
            <w:r>
              <w:t>Fading”</w:t>
            </w:r>
          </w:p>
        </w:tc>
      </w:tr>
      <w:tr w:rsidR="00A73027" w14:paraId="5D58AFE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FDA4F8F" w14:textId="77777777" w:rsidR="00A73027" w:rsidRDefault="00A73027">
            <w:pPr>
              <w:pStyle w:val="TAL"/>
            </w:pPr>
            <w:r>
              <w:t>Interruption_Transition_01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52B02BC" w14:textId="77777777" w:rsidR="00A73027" w:rsidRDefault="00A73027">
            <w:pPr>
              <w:pStyle w:val="TAL"/>
            </w:pPr>
            <w:r>
              <w:t>4.5.2.1</w:t>
            </w:r>
          </w:p>
          <w:p w14:paraId="5E149B58" w14:textId="77777777" w:rsidR="00A73027" w:rsidRDefault="00A73027">
            <w:pPr>
              <w:pStyle w:val="TAL"/>
            </w:pPr>
            <w:r>
              <w:t>4.5.2.2</w:t>
            </w:r>
          </w:p>
        </w:tc>
        <w:tc>
          <w:tcPr>
            <w:tcW w:w="3234" w:type="dxa"/>
            <w:tcBorders>
              <w:top w:val="single" w:sz="4" w:space="0" w:color="auto"/>
              <w:left w:val="single" w:sz="4" w:space="0" w:color="auto"/>
              <w:bottom w:val="single" w:sz="4" w:space="0" w:color="auto"/>
              <w:right w:val="single" w:sz="4" w:space="0" w:color="auto"/>
            </w:tcBorders>
            <w:hideMark/>
          </w:tcPr>
          <w:p w14:paraId="57986FE2" w14:textId="77777777" w:rsidR="00A73027" w:rsidRDefault="00A73027">
            <w:pPr>
              <w:pStyle w:val="TAL"/>
            </w:pPr>
            <w:r>
              <w:t>“38.533 4.5.2.1+4.5.2.2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E09270B" w14:textId="77777777" w:rsidR="00A73027" w:rsidRDefault="00A73027">
            <w:pPr>
              <w:pStyle w:val="TAL"/>
            </w:pPr>
            <w:r>
              <w:t>“1 E-UTRAN Cell,</w:t>
            </w:r>
          </w:p>
          <w:p w14:paraId="102B80BB" w14:textId="77777777" w:rsidR="00A73027" w:rsidRDefault="00A73027">
            <w:pPr>
              <w:pStyle w:val="TAL"/>
            </w:pPr>
            <w:r>
              <w:t>1 NR Cells,</w:t>
            </w:r>
          </w:p>
          <w:p w14:paraId="6FF62E18" w14:textId="77777777" w:rsidR="00A73027" w:rsidRDefault="00A73027">
            <w:pPr>
              <w:pStyle w:val="TAL"/>
            </w:pPr>
            <w:r>
              <w:t>1 time period,</w:t>
            </w:r>
          </w:p>
          <w:p w14:paraId="52533658" w14:textId="77777777" w:rsidR="00A73027" w:rsidRDefault="00A73027">
            <w:pPr>
              <w:pStyle w:val="TAL"/>
            </w:pPr>
            <w:r>
              <w:t>No fading”</w:t>
            </w:r>
          </w:p>
        </w:tc>
      </w:tr>
      <w:tr w:rsidR="00A73027" w14:paraId="5CA9CF8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E60F3E8" w14:textId="77777777" w:rsidR="00A73027" w:rsidRDefault="00A73027">
            <w:pPr>
              <w:pStyle w:val="TAL"/>
            </w:pPr>
            <w:r>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879CD97" w14:textId="77777777" w:rsidR="00A73027" w:rsidRDefault="00A73027">
            <w:pPr>
              <w:pStyle w:val="TAL"/>
            </w:pPr>
            <w:r>
              <w:t>4.5.2.3</w:t>
            </w:r>
          </w:p>
          <w:p w14:paraId="53D1108A" w14:textId="77777777" w:rsidR="00A73027" w:rsidRDefault="00A73027">
            <w:pPr>
              <w:pStyle w:val="TAL"/>
            </w:pPr>
            <w:r>
              <w:t>4.5.2.4</w:t>
            </w:r>
          </w:p>
          <w:p w14:paraId="1674738C" w14:textId="77777777" w:rsidR="00A73027" w:rsidRDefault="00A73027">
            <w:pPr>
              <w:pStyle w:val="TAL"/>
            </w:pPr>
          </w:p>
          <w:p w14:paraId="0C818D8A" w14:textId="77777777" w:rsidR="00A73027" w:rsidRDefault="00A73027">
            <w:pPr>
              <w:pStyle w:val="TAL"/>
            </w:pPr>
            <w:r>
              <w:t>6.5.2.1</w:t>
            </w:r>
          </w:p>
        </w:tc>
        <w:tc>
          <w:tcPr>
            <w:tcW w:w="3234" w:type="dxa"/>
            <w:tcBorders>
              <w:top w:val="single" w:sz="4" w:space="0" w:color="auto"/>
              <w:left w:val="single" w:sz="4" w:space="0" w:color="auto"/>
              <w:bottom w:val="single" w:sz="4" w:space="0" w:color="auto"/>
              <w:right w:val="single" w:sz="4" w:space="0" w:color="auto"/>
            </w:tcBorders>
            <w:hideMark/>
          </w:tcPr>
          <w:p w14:paraId="611FAC24" w14:textId="77777777" w:rsidR="00A73027" w:rsidRDefault="00A73027">
            <w:pPr>
              <w:pStyle w:val="TAL"/>
            </w:pPr>
            <w:r>
              <w:t>“38.533 4.5.2.3+4.5.2.4</w:t>
            </w:r>
            <w:r>
              <w:rPr>
                <w:lang w:eastAsia="zh-CN"/>
              </w:rPr>
              <w:t>+</w:t>
            </w:r>
            <w:r>
              <w:t>6.5.2.1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71BC616" w14:textId="77777777" w:rsidR="00A73027" w:rsidRDefault="00A73027">
            <w:pPr>
              <w:pStyle w:val="TAL"/>
            </w:pPr>
            <w:r>
              <w:t>“1 E-UTRAN Cell,</w:t>
            </w:r>
          </w:p>
          <w:p w14:paraId="1F8AE7C7" w14:textId="77777777" w:rsidR="00A73027" w:rsidRDefault="00A73027">
            <w:pPr>
              <w:pStyle w:val="TAL"/>
            </w:pPr>
            <w:r>
              <w:t>2 NR Cells (2 NR Cells for SA case),</w:t>
            </w:r>
          </w:p>
          <w:p w14:paraId="2EEA7019" w14:textId="77777777" w:rsidR="00A73027" w:rsidRDefault="00A73027">
            <w:pPr>
              <w:pStyle w:val="TAL"/>
            </w:pPr>
            <w:r>
              <w:t>1 time period,</w:t>
            </w:r>
          </w:p>
          <w:p w14:paraId="72DB2866" w14:textId="77777777" w:rsidR="00A73027" w:rsidRDefault="00A73027">
            <w:pPr>
              <w:pStyle w:val="TAL"/>
            </w:pPr>
            <w:r>
              <w:t>No fading”</w:t>
            </w:r>
          </w:p>
        </w:tc>
      </w:tr>
      <w:tr w:rsidR="00A73027" w14:paraId="6F07B69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8B859F" w14:textId="77777777" w:rsidR="00A73027" w:rsidRDefault="00A73027">
            <w:pPr>
              <w:pStyle w:val="TAL"/>
            </w:pPr>
            <w:r>
              <w:t xml:space="preserve">Interruption_ </w:t>
            </w:r>
            <w:proofErr w:type="spellStart"/>
            <w:r>
              <w:t>meas_NR_SCC</w:t>
            </w:r>
            <w:proofErr w:type="spellEnd"/>
            <w:r>
              <w:t xml:space="preserve"> 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8921035" w14:textId="77777777" w:rsidR="00A73027" w:rsidRDefault="00A73027">
            <w:pPr>
              <w:pStyle w:val="TAL"/>
            </w:pPr>
            <w:r>
              <w:t>4.5.2.5</w:t>
            </w:r>
          </w:p>
          <w:p w14:paraId="1684AD61" w14:textId="77777777" w:rsidR="00A73027" w:rsidRDefault="00A73027">
            <w:pPr>
              <w:pStyle w:val="TAL"/>
            </w:pPr>
            <w:r>
              <w:t>4.5.2.6</w:t>
            </w:r>
          </w:p>
        </w:tc>
        <w:tc>
          <w:tcPr>
            <w:tcW w:w="3234" w:type="dxa"/>
            <w:tcBorders>
              <w:top w:val="single" w:sz="4" w:space="0" w:color="auto"/>
              <w:left w:val="single" w:sz="4" w:space="0" w:color="auto"/>
              <w:bottom w:val="single" w:sz="4" w:space="0" w:color="auto"/>
              <w:right w:val="single" w:sz="4" w:space="0" w:color="auto"/>
            </w:tcBorders>
            <w:hideMark/>
          </w:tcPr>
          <w:p w14:paraId="7AFC19E8" w14:textId="77777777" w:rsidR="00A73027" w:rsidRDefault="00A73027">
            <w:pPr>
              <w:pStyle w:val="TAL"/>
            </w:pPr>
            <w:r>
              <w:t>“38.533 4.5.2.5+4.5.2.6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47AD7E9" w14:textId="77777777" w:rsidR="00A73027" w:rsidRDefault="00A73027">
            <w:pPr>
              <w:pStyle w:val="TAL"/>
            </w:pPr>
            <w:r>
              <w:t>“2 E-UTRAN Cell,</w:t>
            </w:r>
          </w:p>
          <w:p w14:paraId="67B9DE95" w14:textId="77777777" w:rsidR="00A73027" w:rsidRDefault="00A73027">
            <w:pPr>
              <w:pStyle w:val="TAL"/>
            </w:pPr>
            <w:r>
              <w:t>1 NR Cells,</w:t>
            </w:r>
          </w:p>
          <w:p w14:paraId="609CEB45" w14:textId="77777777" w:rsidR="00A73027" w:rsidRDefault="00A73027">
            <w:pPr>
              <w:pStyle w:val="TAL"/>
            </w:pPr>
            <w:r>
              <w:t>1 time period,</w:t>
            </w:r>
          </w:p>
          <w:p w14:paraId="7EFA9A8B" w14:textId="77777777" w:rsidR="00A73027" w:rsidRDefault="00A73027">
            <w:pPr>
              <w:pStyle w:val="TAL"/>
            </w:pPr>
            <w:r>
              <w:t>No fading”</w:t>
            </w:r>
          </w:p>
        </w:tc>
      </w:tr>
      <w:tr w:rsidR="00A73027" w14:paraId="1B2CD4D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5F48E82" w14:textId="77777777" w:rsidR="00A73027" w:rsidRDefault="00A73027">
            <w:pPr>
              <w:pStyle w:val="TAL"/>
            </w:pPr>
            <w:r>
              <w:t>Inter_SS-RSRP_Abs_Acc_01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20BC7FF" w14:textId="77777777" w:rsidR="00A73027" w:rsidRDefault="00A73027">
            <w:pPr>
              <w:pStyle w:val="TAL"/>
            </w:pPr>
            <w:r>
              <w:t>4.7.1.2.1</w:t>
            </w:r>
          </w:p>
          <w:p w14:paraId="7904795E" w14:textId="77777777" w:rsidR="00A73027" w:rsidRDefault="00A73027">
            <w:pPr>
              <w:pStyle w:val="TAL"/>
            </w:pPr>
            <w:r>
              <w:t>6.7.1.2.1</w:t>
            </w:r>
          </w:p>
        </w:tc>
        <w:tc>
          <w:tcPr>
            <w:tcW w:w="3234" w:type="dxa"/>
            <w:tcBorders>
              <w:top w:val="single" w:sz="4" w:space="0" w:color="auto"/>
              <w:left w:val="single" w:sz="4" w:space="0" w:color="auto"/>
              <w:bottom w:val="single" w:sz="4" w:space="0" w:color="auto"/>
              <w:right w:val="single" w:sz="4" w:space="0" w:color="auto"/>
            </w:tcBorders>
            <w:hideMark/>
          </w:tcPr>
          <w:p w14:paraId="3BB11564" w14:textId="77777777" w:rsidR="00A73027" w:rsidRDefault="00A73027">
            <w:pPr>
              <w:pStyle w:val="TAL"/>
            </w:pPr>
            <w:r>
              <w:t>“38.533 4.7.1.2.1+6.7.1.2.1 TT v3.zip”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38E7C1E" w14:textId="77777777" w:rsidR="00A73027" w:rsidRDefault="00A73027">
            <w:pPr>
              <w:pStyle w:val="TAL"/>
            </w:pPr>
            <w:r>
              <w:t>“2 Inter-Frequency NR Cells,</w:t>
            </w:r>
          </w:p>
          <w:p w14:paraId="5C3C35C2" w14:textId="77777777" w:rsidR="00A73027" w:rsidRDefault="00A73027">
            <w:pPr>
              <w:pStyle w:val="TAL"/>
            </w:pPr>
            <w:r>
              <w:t>periodic reporting,</w:t>
            </w:r>
          </w:p>
          <w:p w14:paraId="0CE7296C" w14:textId="77777777" w:rsidR="00A73027" w:rsidRDefault="00A73027">
            <w:pPr>
              <w:pStyle w:val="TAL"/>
            </w:pPr>
            <w:r>
              <w:t>No fading”</w:t>
            </w:r>
          </w:p>
        </w:tc>
      </w:tr>
      <w:tr w:rsidR="00A73027" w14:paraId="6D7D048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ED6C29" w14:textId="77777777" w:rsidR="00A73027" w:rsidRDefault="00A73027">
            <w:pPr>
              <w:pStyle w:val="TAL"/>
            </w:pPr>
            <w:r>
              <w:t>Inter_SS-RSRP_Rel_Acc_01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C5B1BA4" w14:textId="77777777" w:rsidR="00A73027" w:rsidRDefault="00A73027">
            <w:pPr>
              <w:pStyle w:val="TAL"/>
            </w:pPr>
            <w:r>
              <w:t>4.7.1.2.2</w:t>
            </w:r>
          </w:p>
          <w:p w14:paraId="3E4025A4" w14:textId="77777777" w:rsidR="00A73027" w:rsidRDefault="00A73027">
            <w:pPr>
              <w:pStyle w:val="TAL"/>
            </w:pPr>
            <w:r>
              <w:t>6.7.1.2.2</w:t>
            </w:r>
          </w:p>
        </w:tc>
        <w:tc>
          <w:tcPr>
            <w:tcW w:w="3234" w:type="dxa"/>
            <w:tcBorders>
              <w:top w:val="single" w:sz="4" w:space="0" w:color="auto"/>
              <w:left w:val="single" w:sz="4" w:space="0" w:color="auto"/>
              <w:bottom w:val="single" w:sz="4" w:space="0" w:color="auto"/>
              <w:right w:val="single" w:sz="4" w:space="0" w:color="auto"/>
            </w:tcBorders>
            <w:hideMark/>
          </w:tcPr>
          <w:p w14:paraId="3DF0CDDC" w14:textId="77777777" w:rsidR="00A73027" w:rsidRDefault="00A73027">
            <w:pPr>
              <w:pStyle w:val="TAL"/>
            </w:pPr>
            <w:r>
              <w:t>“38.533 4.7.1.2.2+6.7.1.2.2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A163D1F" w14:textId="77777777" w:rsidR="00A73027" w:rsidRDefault="00A73027">
            <w:pPr>
              <w:pStyle w:val="TAL"/>
            </w:pPr>
            <w:r>
              <w:t>“2 Inter-Frequency NR Cells,</w:t>
            </w:r>
          </w:p>
          <w:p w14:paraId="2233C40D" w14:textId="77777777" w:rsidR="00A73027" w:rsidRDefault="00A73027">
            <w:pPr>
              <w:pStyle w:val="TAL"/>
            </w:pPr>
            <w:r>
              <w:t>periodic reporting,</w:t>
            </w:r>
          </w:p>
          <w:p w14:paraId="36F4EEE1" w14:textId="77777777" w:rsidR="00A73027" w:rsidRDefault="00A73027">
            <w:pPr>
              <w:pStyle w:val="TAL"/>
            </w:pPr>
            <w:r>
              <w:t>No fading”</w:t>
            </w:r>
          </w:p>
        </w:tc>
      </w:tr>
      <w:tr w:rsidR="00A73027" w14:paraId="39C0753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022AFBD" w14:textId="77777777" w:rsidR="00A73027" w:rsidRDefault="00A73027">
            <w:pPr>
              <w:pStyle w:val="TAL"/>
            </w:pPr>
            <w:r>
              <w:t>Intra_SS-SINR_Acc_01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DBCCEA2" w14:textId="77777777" w:rsidR="00A73027" w:rsidRDefault="00A73027">
            <w:pPr>
              <w:pStyle w:val="TAL"/>
            </w:pPr>
            <w:r>
              <w:t>4.7.3.1</w:t>
            </w:r>
          </w:p>
          <w:p w14:paraId="4F50091F" w14:textId="77777777" w:rsidR="00A73027" w:rsidRDefault="00A73027">
            <w:pPr>
              <w:pStyle w:val="TAL"/>
            </w:pPr>
            <w:r>
              <w:t>6.7.3.1</w:t>
            </w:r>
          </w:p>
        </w:tc>
        <w:tc>
          <w:tcPr>
            <w:tcW w:w="3234" w:type="dxa"/>
            <w:tcBorders>
              <w:top w:val="single" w:sz="4" w:space="0" w:color="auto"/>
              <w:left w:val="single" w:sz="4" w:space="0" w:color="auto"/>
              <w:bottom w:val="single" w:sz="4" w:space="0" w:color="auto"/>
              <w:right w:val="single" w:sz="4" w:space="0" w:color="auto"/>
            </w:tcBorders>
            <w:hideMark/>
          </w:tcPr>
          <w:p w14:paraId="4C7AD63C" w14:textId="77777777" w:rsidR="00A73027" w:rsidRDefault="00A73027">
            <w:pPr>
              <w:pStyle w:val="TAL"/>
            </w:pPr>
            <w:r>
              <w:t>“38.533 4.7.3.1+6.7.3.1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798BD3" w14:textId="77777777" w:rsidR="00A73027" w:rsidRDefault="00A73027">
            <w:pPr>
              <w:pStyle w:val="TAL"/>
            </w:pPr>
            <w:r>
              <w:t>“2 Intra-Frequency NR Cells,</w:t>
            </w:r>
          </w:p>
          <w:p w14:paraId="14F5D0D5" w14:textId="77777777" w:rsidR="00A73027" w:rsidRDefault="00A73027">
            <w:pPr>
              <w:pStyle w:val="TAL"/>
            </w:pPr>
            <w:r>
              <w:t>periodic reporting,</w:t>
            </w:r>
          </w:p>
          <w:p w14:paraId="3559312E" w14:textId="77777777" w:rsidR="00A73027" w:rsidRDefault="00A73027">
            <w:pPr>
              <w:pStyle w:val="TAL"/>
            </w:pPr>
            <w:r>
              <w:t>No fading”</w:t>
            </w:r>
          </w:p>
        </w:tc>
      </w:tr>
      <w:tr w:rsidR="00A73027" w14:paraId="516FC2F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75DD86F" w14:textId="77777777" w:rsidR="00A73027" w:rsidRDefault="00A73027">
            <w:pPr>
              <w:pStyle w:val="TAL"/>
            </w:pPr>
            <w:r>
              <w:t>SSB_Based_L1-RSRP-Meas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5644F42A" w14:textId="77777777" w:rsidR="00A73027" w:rsidRDefault="00A73027">
            <w:pPr>
              <w:pStyle w:val="TAL"/>
            </w:pPr>
            <w:r>
              <w:t>4.6.4.1</w:t>
            </w:r>
          </w:p>
          <w:p w14:paraId="2E57C0EE" w14:textId="77777777" w:rsidR="00A73027" w:rsidRDefault="00A73027">
            <w:pPr>
              <w:pStyle w:val="TAL"/>
            </w:pPr>
            <w:r>
              <w:t>4.6.4.2</w:t>
            </w:r>
          </w:p>
          <w:p w14:paraId="779143D9" w14:textId="77777777" w:rsidR="00A73027" w:rsidRDefault="00A73027">
            <w:pPr>
              <w:pStyle w:val="TAL"/>
            </w:pPr>
            <w:r>
              <w:t>4.6.4.5</w:t>
            </w:r>
          </w:p>
          <w:p w14:paraId="1AE4D06C" w14:textId="77777777" w:rsidR="00A73027" w:rsidRDefault="00A73027">
            <w:pPr>
              <w:pStyle w:val="TAL"/>
            </w:pPr>
            <w:r>
              <w:t>6.6.4.1</w:t>
            </w:r>
          </w:p>
          <w:p w14:paraId="571C8AFC" w14:textId="77777777" w:rsidR="00A73027" w:rsidRDefault="00A73027">
            <w:pPr>
              <w:pStyle w:val="TAL"/>
            </w:pPr>
            <w:r>
              <w:t>6.6.4.2</w:t>
            </w:r>
          </w:p>
          <w:p w14:paraId="7D0CD7E2" w14:textId="77777777" w:rsidR="00A73027" w:rsidRDefault="00A73027">
            <w:pPr>
              <w:pStyle w:val="TAL"/>
            </w:pPr>
            <w:r>
              <w:lastRenderedPageBreak/>
              <w:t>6.6.4.5</w:t>
            </w:r>
          </w:p>
          <w:p w14:paraId="70C30058" w14:textId="77777777" w:rsidR="00A73027" w:rsidRDefault="00A73027">
            <w:pPr>
              <w:pStyle w:val="TAL"/>
              <w:rPr>
                <w:lang w:eastAsia="zh-CN"/>
              </w:rPr>
            </w:pPr>
            <w:r>
              <w:rPr>
                <w:lang w:eastAsia="zh-CN"/>
              </w:rPr>
              <w:t>16.6.4.2</w:t>
            </w:r>
          </w:p>
          <w:p w14:paraId="03F12AEE" w14:textId="77777777" w:rsidR="00A73027" w:rsidRDefault="00A73027">
            <w:pPr>
              <w:pStyle w:val="TAL"/>
            </w:pPr>
            <w:r>
              <w:rPr>
                <w:lang w:eastAsia="zh-CN"/>
              </w:rPr>
              <w:t>16.6.4.4</w:t>
            </w:r>
          </w:p>
        </w:tc>
        <w:tc>
          <w:tcPr>
            <w:tcW w:w="3234" w:type="dxa"/>
            <w:tcBorders>
              <w:top w:val="single" w:sz="4" w:space="0" w:color="auto"/>
              <w:left w:val="single" w:sz="4" w:space="0" w:color="auto"/>
              <w:bottom w:val="single" w:sz="4" w:space="0" w:color="auto"/>
              <w:right w:val="single" w:sz="4" w:space="0" w:color="auto"/>
            </w:tcBorders>
            <w:hideMark/>
          </w:tcPr>
          <w:p w14:paraId="5608A2C8" w14:textId="77777777" w:rsidR="00A73027" w:rsidRDefault="00A73027">
            <w:pPr>
              <w:pStyle w:val="TAL"/>
            </w:pPr>
            <w:r>
              <w:lastRenderedPageBreak/>
              <w:t>"38.533 4.6.4.1+4.6.4.2+6.6.4.1+6.6.4.2 TT v4</w:t>
            </w:r>
            <w:r>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459C6F2" w14:textId="77777777" w:rsidR="00A73027" w:rsidRDefault="00A73027">
            <w:pPr>
              <w:pStyle w:val="TAL"/>
            </w:pPr>
            <w:r>
              <w:t>“1 NR Cell (1 E-UTRA Cell for NSA case), 2 time periods, No fading”</w:t>
            </w:r>
          </w:p>
          <w:p w14:paraId="23320829" w14:textId="77777777" w:rsidR="00A73027" w:rsidRDefault="00A73027">
            <w:pPr>
              <w:pStyle w:val="TAL"/>
            </w:pPr>
            <w:r>
              <w:t xml:space="preserve">Note: The </w:t>
            </w:r>
            <w:r>
              <w:lastRenderedPageBreak/>
              <w:t>spreadsheet “</w:t>
            </w:r>
            <w:r>
              <w:rPr>
                <w:lang w:eastAsia="zh-CN"/>
              </w:rPr>
              <w:t>16.6.4.2</w:t>
            </w:r>
            <w:r>
              <w:t xml:space="preserve">-3” only applies to 30kHz SCS + 20MHz CBW </w:t>
            </w:r>
            <w:proofErr w:type="spellStart"/>
            <w:r>
              <w:t>RedCap</w:t>
            </w:r>
            <w:proofErr w:type="spellEnd"/>
            <w:r>
              <w:t xml:space="preserve"> test configurations.</w:t>
            </w:r>
          </w:p>
        </w:tc>
      </w:tr>
      <w:tr w:rsidR="00A73027" w14:paraId="623B9C2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79869A8" w14:textId="77777777" w:rsidR="00A73027" w:rsidRDefault="00A73027">
            <w:pPr>
              <w:pStyle w:val="TAL"/>
            </w:pPr>
            <w:r>
              <w:lastRenderedPageBreak/>
              <w:t>CSI-RS_Based_L1-RSRP-Meas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D1A34A3" w14:textId="77777777" w:rsidR="00A73027" w:rsidRDefault="00A73027">
            <w:pPr>
              <w:pStyle w:val="TAL"/>
            </w:pPr>
            <w:r>
              <w:t>4.6.4.3</w:t>
            </w:r>
          </w:p>
          <w:p w14:paraId="31622C8E" w14:textId="77777777" w:rsidR="00A73027" w:rsidRDefault="00A73027">
            <w:pPr>
              <w:pStyle w:val="TAL"/>
            </w:pPr>
            <w:r>
              <w:t>4.6.4.4</w:t>
            </w:r>
          </w:p>
          <w:p w14:paraId="1E54072C" w14:textId="77777777" w:rsidR="00A73027" w:rsidRDefault="00A73027">
            <w:pPr>
              <w:pStyle w:val="TAL"/>
            </w:pPr>
            <w:r>
              <w:t>6.6.4.3</w:t>
            </w:r>
          </w:p>
          <w:p w14:paraId="18A3F6AF" w14:textId="77777777" w:rsidR="00A73027" w:rsidRDefault="00A73027">
            <w:pPr>
              <w:pStyle w:val="TAL"/>
            </w:pPr>
            <w:r>
              <w:t>6.6.4.4</w:t>
            </w:r>
          </w:p>
          <w:p w14:paraId="653B46ED" w14:textId="77777777" w:rsidR="00A73027" w:rsidRDefault="00A73027">
            <w:pPr>
              <w:pStyle w:val="TAL"/>
            </w:pPr>
            <w:r>
              <w:t>16.6.4.6</w:t>
            </w:r>
          </w:p>
          <w:p w14:paraId="2E1CEA82" w14:textId="77777777" w:rsidR="00A73027" w:rsidRDefault="00A73027">
            <w:pPr>
              <w:pStyle w:val="TAL"/>
            </w:pPr>
            <w:r>
              <w:t>16.6.4.8</w:t>
            </w:r>
          </w:p>
        </w:tc>
        <w:tc>
          <w:tcPr>
            <w:tcW w:w="3234" w:type="dxa"/>
            <w:tcBorders>
              <w:top w:val="single" w:sz="4" w:space="0" w:color="auto"/>
              <w:left w:val="single" w:sz="4" w:space="0" w:color="auto"/>
              <w:bottom w:val="single" w:sz="4" w:space="0" w:color="auto"/>
              <w:right w:val="single" w:sz="4" w:space="0" w:color="auto"/>
            </w:tcBorders>
            <w:hideMark/>
          </w:tcPr>
          <w:p w14:paraId="265D5319" w14:textId="77777777" w:rsidR="00A73027" w:rsidRDefault="00A73027">
            <w:pPr>
              <w:pStyle w:val="TAL"/>
            </w:pPr>
            <w:r>
              <w:t>“38.533 4.6.4.3+4.6.4.4+6.6.4.3+6.6.4.4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5499FB3" w14:textId="77777777" w:rsidR="00A73027" w:rsidRDefault="00A73027">
            <w:pPr>
              <w:pStyle w:val="TAL"/>
            </w:pPr>
            <w:r>
              <w:t>“1 NR Cell (1 E-UTRA Cell for NSA case), one time period, No fading”</w:t>
            </w:r>
          </w:p>
          <w:p w14:paraId="54808A04" w14:textId="77777777" w:rsidR="00A73027" w:rsidRDefault="00A73027">
            <w:pPr>
              <w:pStyle w:val="TAL"/>
            </w:pPr>
            <w:r>
              <w:t xml:space="preserve">Note: The spreadsheet “16.6.4.6-3” only applies to 30kHz SCS + 20MHz CBW </w:t>
            </w:r>
            <w:proofErr w:type="spellStart"/>
            <w:r>
              <w:t>RedCap</w:t>
            </w:r>
            <w:proofErr w:type="spellEnd"/>
            <w:r>
              <w:t xml:space="preserve"> test configurations.</w:t>
            </w:r>
          </w:p>
        </w:tc>
      </w:tr>
      <w:tr w:rsidR="00A73027" w14:paraId="3C5D9AC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E3A406" w14:textId="77777777" w:rsidR="00A73027" w:rsidRDefault="00A73027">
            <w:pPr>
              <w:pStyle w:val="TAL"/>
            </w:pPr>
            <w:r>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6F1831B3" w14:textId="77777777" w:rsidR="00A73027" w:rsidRDefault="00A73027">
            <w:pPr>
              <w:keepNext/>
              <w:keepLines/>
              <w:spacing w:after="0"/>
              <w:rPr>
                <w:rFonts w:ascii="Arial" w:eastAsia="SimSun" w:hAnsi="Arial"/>
                <w:sz w:val="18"/>
              </w:rPr>
            </w:pPr>
            <w:r>
              <w:rPr>
                <w:rFonts w:ascii="Arial" w:eastAsia="SimSun" w:hAnsi="Arial"/>
                <w:sz w:val="18"/>
              </w:rPr>
              <w:t>4.6.7.1</w:t>
            </w:r>
          </w:p>
          <w:p w14:paraId="0E3790B9" w14:textId="77777777" w:rsidR="00A73027" w:rsidRDefault="00A73027">
            <w:pPr>
              <w:pStyle w:val="TAL"/>
              <w:rPr>
                <w:rFonts w:eastAsiaTheme="minorHAnsi"/>
              </w:rPr>
            </w:pPr>
            <w:r>
              <w:rPr>
                <w:rFonts w:eastAsia="SimSun"/>
              </w:rPr>
              <w:t>6.6.8.1</w:t>
            </w:r>
          </w:p>
        </w:tc>
        <w:tc>
          <w:tcPr>
            <w:tcW w:w="3234" w:type="dxa"/>
            <w:tcBorders>
              <w:top w:val="single" w:sz="4" w:space="0" w:color="auto"/>
              <w:left w:val="single" w:sz="4" w:space="0" w:color="auto"/>
              <w:bottom w:val="single" w:sz="4" w:space="0" w:color="auto"/>
              <w:right w:val="single" w:sz="4" w:space="0" w:color="auto"/>
            </w:tcBorders>
            <w:hideMark/>
          </w:tcPr>
          <w:p w14:paraId="04B7C3E1" w14:textId="77777777" w:rsidR="00A73027" w:rsidRDefault="00A73027">
            <w:pPr>
              <w:pStyle w:val="TAL"/>
            </w:pPr>
            <w:r>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8E24AD5" w14:textId="77777777" w:rsidR="00A73027" w:rsidRDefault="00A73027">
            <w:pPr>
              <w:pStyle w:val="TAL"/>
            </w:pPr>
            <w:r>
              <w:rPr>
                <w:rFonts w:eastAsia="SimSun"/>
              </w:rPr>
              <w:t>“1 NR Cell (1 E-UTRA Cell for NSA case), one time period, No fading”</w:t>
            </w:r>
          </w:p>
        </w:tc>
      </w:tr>
      <w:tr w:rsidR="00A73027" w14:paraId="62E3EB6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E07B67B" w14:textId="77777777" w:rsidR="00A73027" w:rsidRDefault="00A73027">
            <w:pPr>
              <w:pStyle w:val="TAL"/>
            </w:pPr>
            <w:r>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8F085FE" w14:textId="77777777" w:rsidR="00A73027" w:rsidRDefault="00A73027">
            <w:pPr>
              <w:pStyle w:val="TAL"/>
            </w:pPr>
            <w:r>
              <w:rPr>
                <w:rFonts w:eastAsia="SimSun"/>
              </w:rPr>
              <w:t>4.6.7.2</w:t>
            </w:r>
          </w:p>
        </w:tc>
        <w:tc>
          <w:tcPr>
            <w:tcW w:w="3234" w:type="dxa"/>
            <w:tcBorders>
              <w:top w:val="single" w:sz="4" w:space="0" w:color="auto"/>
              <w:left w:val="single" w:sz="4" w:space="0" w:color="auto"/>
              <w:bottom w:val="single" w:sz="4" w:space="0" w:color="auto"/>
              <w:right w:val="single" w:sz="4" w:space="0" w:color="auto"/>
            </w:tcBorders>
            <w:hideMark/>
          </w:tcPr>
          <w:p w14:paraId="7E513E1B" w14:textId="77777777" w:rsidR="00A73027" w:rsidRDefault="00A73027">
            <w:pPr>
              <w:pStyle w:val="TAL"/>
            </w:pPr>
            <w:r>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DC8940A" w14:textId="77777777" w:rsidR="00A73027" w:rsidRDefault="00A73027">
            <w:pPr>
              <w:pStyle w:val="TAL"/>
            </w:pPr>
            <w:r>
              <w:rPr>
                <w:rFonts w:eastAsia="SimSun"/>
              </w:rPr>
              <w:t>“1 E-UTRA Cell, 1 NR Cell, 2 time periods, No fading”</w:t>
            </w:r>
          </w:p>
        </w:tc>
      </w:tr>
      <w:tr w:rsidR="00A73027" w14:paraId="3DC3D1E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CB5304" w14:textId="77777777" w:rsidR="00A73027" w:rsidRDefault="00A73027">
            <w:pPr>
              <w:pStyle w:val="TAL"/>
            </w:pPr>
            <w: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7F3CB6E9" w14:textId="77777777" w:rsidR="00A73027" w:rsidRDefault="00A73027">
            <w:pPr>
              <w:pStyle w:val="TAL"/>
            </w:pPr>
            <w:r>
              <w:t>4.7.7.3.1</w:t>
            </w:r>
          </w:p>
          <w:p w14:paraId="57420F84" w14:textId="77777777" w:rsidR="00A73027" w:rsidRDefault="00A73027">
            <w:pPr>
              <w:pStyle w:val="TAL"/>
            </w:pPr>
            <w:r>
              <w:t>6.7.9.3.1</w:t>
            </w:r>
          </w:p>
        </w:tc>
        <w:tc>
          <w:tcPr>
            <w:tcW w:w="3234" w:type="dxa"/>
            <w:tcBorders>
              <w:top w:val="single" w:sz="4" w:space="0" w:color="auto"/>
              <w:left w:val="single" w:sz="4" w:space="0" w:color="auto"/>
              <w:bottom w:val="single" w:sz="4" w:space="0" w:color="auto"/>
              <w:right w:val="single" w:sz="4" w:space="0" w:color="auto"/>
            </w:tcBorders>
            <w:hideMark/>
          </w:tcPr>
          <w:p w14:paraId="1C5A12FF" w14:textId="77777777" w:rsidR="00A73027" w:rsidRDefault="00A73027">
            <w:pPr>
              <w:pStyle w:val="TAL"/>
            </w:pPr>
            <w:r>
              <w:t>“38.533 4.7.7.3.1+6.7.9.3.1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6978486" w14:textId="77777777" w:rsidR="00A73027" w:rsidRDefault="00A73027">
            <w:pPr>
              <w:pStyle w:val="TAL"/>
            </w:pPr>
            <w:r>
              <w:rPr>
                <w:rFonts w:eastAsia="SimSun"/>
              </w:rPr>
              <w:t>“1 NR Cell (1 E-UTRA Cell for NSA case)</w:t>
            </w:r>
            <w:r>
              <w:t xml:space="preserve">, </w:t>
            </w:r>
            <w:r>
              <w:rPr>
                <w:rFonts w:eastAsia="SimSun"/>
              </w:rPr>
              <w:t>one time period, No fading”</w:t>
            </w:r>
          </w:p>
        </w:tc>
      </w:tr>
      <w:tr w:rsidR="00A73027" w14:paraId="27A768B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C57B6B3" w14:textId="77777777" w:rsidR="00A73027" w:rsidRDefault="00A73027">
            <w:pPr>
              <w:keepNext/>
              <w:keepLines/>
              <w:spacing w:after="0"/>
              <w:rPr>
                <w:rFonts w:ascii="Arial" w:hAnsi="Arial"/>
                <w:sz w:val="18"/>
              </w:rPr>
            </w:pPr>
            <w:r>
              <w:rPr>
                <w:rFonts w:ascii="Arial" w:hAnsi="Arial"/>
                <w:sz w:val="18"/>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6C08C492" w14:textId="77777777" w:rsidR="00A73027" w:rsidRDefault="00A73027">
            <w:pPr>
              <w:keepNext/>
              <w:keepLines/>
              <w:spacing w:after="0"/>
              <w:rPr>
                <w:rFonts w:ascii="Arial" w:hAnsi="Arial"/>
                <w:sz w:val="18"/>
              </w:rPr>
            </w:pPr>
            <w:r>
              <w:rPr>
                <w:rFonts w:ascii="Arial" w:hAnsi="Arial"/>
                <w:sz w:val="18"/>
              </w:rPr>
              <w:t>4.7.7.3.2</w:t>
            </w:r>
          </w:p>
          <w:p w14:paraId="276A032F" w14:textId="77777777" w:rsidR="00A73027" w:rsidRDefault="00A73027">
            <w:pPr>
              <w:keepNext/>
              <w:keepLines/>
              <w:spacing w:after="0"/>
              <w:rPr>
                <w:rFonts w:ascii="Arial" w:hAnsi="Arial"/>
                <w:sz w:val="18"/>
              </w:rPr>
            </w:pPr>
            <w:r>
              <w:rPr>
                <w:rFonts w:ascii="Arial" w:hAnsi="Arial"/>
                <w:sz w:val="18"/>
              </w:rPr>
              <w:t>6.7.9.3.2</w:t>
            </w:r>
          </w:p>
        </w:tc>
        <w:tc>
          <w:tcPr>
            <w:tcW w:w="3234" w:type="dxa"/>
            <w:tcBorders>
              <w:top w:val="single" w:sz="4" w:space="0" w:color="auto"/>
              <w:left w:val="single" w:sz="4" w:space="0" w:color="auto"/>
              <w:bottom w:val="single" w:sz="4" w:space="0" w:color="auto"/>
              <w:right w:val="single" w:sz="4" w:space="0" w:color="auto"/>
            </w:tcBorders>
            <w:hideMark/>
          </w:tcPr>
          <w:p w14:paraId="2908FC84" w14:textId="77777777" w:rsidR="00A73027" w:rsidRDefault="00A73027">
            <w:pPr>
              <w:keepNext/>
              <w:keepLines/>
              <w:spacing w:after="0"/>
              <w:rPr>
                <w:rFonts w:ascii="Arial" w:hAnsi="Arial"/>
                <w:sz w:val="18"/>
              </w:rPr>
            </w:pPr>
            <w:r>
              <w:rPr>
                <w:rFonts w:ascii="Arial" w:hAnsi="Arial"/>
                <w:sz w:val="18"/>
              </w:rPr>
              <w:t>“38.533 4.7.7.3.2+6.7.9.3.2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8CC10A5" w14:textId="77777777" w:rsidR="00A73027" w:rsidRDefault="00A73027">
            <w:pPr>
              <w:keepNext/>
              <w:keepLines/>
              <w:spacing w:after="0"/>
              <w:rPr>
                <w:rFonts w:ascii="Arial" w:hAnsi="Arial"/>
                <w:sz w:val="18"/>
              </w:rPr>
            </w:pPr>
            <w:r>
              <w:rPr>
                <w:rFonts w:ascii="Arial" w:eastAsia="SimSun" w:hAnsi="Arial"/>
                <w:sz w:val="18"/>
              </w:rPr>
              <w:t>“1 NR Cell (1 E-UTRA Cell for NSA case)</w:t>
            </w:r>
            <w:r>
              <w:rPr>
                <w:rFonts w:ascii="Arial" w:hAnsi="Arial"/>
                <w:sz w:val="18"/>
              </w:rPr>
              <w:t xml:space="preserve">, </w:t>
            </w:r>
            <w:r>
              <w:rPr>
                <w:rFonts w:ascii="Arial" w:eastAsia="SimSun" w:hAnsi="Arial"/>
                <w:sz w:val="18"/>
              </w:rPr>
              <w:t>one time period, No fading”</w:t>
            </w:r>
          </w:p>
        </w:tc>
      </w:tr>
      <w:tr w:rsidR="00A73027" w14:paraId="7E7FD0F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6978CB" w14:textId="77777777" w:rsidR="00A73027" w:rsidRDefault="00A73027">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554BD9B0" w14:textId="77777777" w:rsidR="00A73027" w:rsidRDefault="00A73027">
            <w:pPr>
              <w:pStyle w:val="TAL"/>
              <w:rPr>
                <w:rFonts w:eastAsiaTheme="minorHAnsi"/>
                <w:lang w:val="fr-FR"/>
              </w:rPr>
            </w:pPr>
            <w:r>
              <w:rPr>
                <w:lang w:val="fr-FR"/>
              </w:rPr>
              <w:t>4.7.7.1.1</w:t>
            </w:r>
          </w:p>
          <w:p w14:paraId="59EB1BE3" w14:textId="77777777" w:rsidR="00A73027" w:rsidRDefault="00A73027">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hideMark/>
          </w:tcPr>
          <w:p w14:paraId="2B99C356" w14:textId="77777777" w:rsidR="00A73027" w:rsidRDefault="00A73027">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4E774FC" w14:textId="77777777" w:rsidR="00A73027" w:rsidRDefault="00A73027">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A73027" w14:paraId="399FAE9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880A9BE" w14:textId="77777777" w:rsidR="00A73027" w:rsidRDefault="00A73027">
            <w:pPr>
              <w:pStyle w:val="TAL"/>
              <w:rPr>
                <w:rFonts w:eastAsiaTheme="minorHAnsi"/>
              </w:rPr>
            </w:pPr>
            <w:r>
              <w:t>L1-SINR_Accuracy_3</w:t>
            </w:r>
          </w:p>
        </w:tc>
        <w:tc>
          <w:tcPr>
            <w:tcW w:w="1111" w:type="dxa"/>
            <w:gridSpan w:val="2"/>
            <w:tcBorders>
              <w:top w:val="single" w:sz="4" w:space="0" w:color="auto"/>
              <w:left w:val="single" w:sz="4" w:space="0" w:color="auto"/>
              <w:bottom w:val="single" w:sz="4" w:space="0" w:color="auto"/>
              <w:right w:val="single" w:sz="4" w:space="0" w:color="auto"/>
            </w:tcBorders>
            <w:hideMark/>
          </w:tcPr>
          <w:p w14:paraId="4AFC8403" w14:textId="77777777" w:rsidR="00A73027" w:rsidRDefault="00A73027">
            <w:pPr>
              <w:pStyle w:val="TAL"/>
            </w:pPr>
            <w:r>
              <w:t>7.7.6.2</w:t>
            </w:r>
          </w:p>
        </w:tc>
        <w:tc>
          <w:tcPr>
            <w:tcW w:w="3234" w:type="dxa"/>
            <w:tcBorders>
              <w:top w:val="single" w:sz="4" w:space="0" w:color="auto"/>
              <w:left w:val="single" w:sz="4" w:space="0" w:color="auto"/>
              <w:bottom w:val="single" w:sz="4" w:space="0" w:color="auto"/>
              <w:right w:val="single" w:sz="4" w:space="0" w:color="auto"/>
            </w:tcBorders>
            <w:hideMark/>
          </w:tcPr>
          <w:p w14:paraId="54614473" w14:textId="77777777" w:rsidR="00A73027" w:rsidRDefault="00A73027">
            <w:pPr>
              <w:pStyle w:val="TAL"/>
            </w:pPr>
            <w:r>
              <w:t>“38.533 7.7.6.2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28BD60E" w14:textId="77777777" w:rsidR="00A73027" w:rsidRDefault="00A73027">
            <w:pPr>
              <w:pStyle w:val="TAL"/>
            </w:pPr>
            <w:r>
              <w:t xml:space="preserve">1 NR FR2 Cell, 2 SSB and 2 CSI-RS, 1 </w:t>
            </w:r>
            <w:proofErr w:type="gramStart"/>
            <w:r>
              <w:t>subtests</w:t>
            </w:r>
            <w:proofErr w:type="gramEnd"/>
            <w:r>
              <w:t xml:space="preserve">, 1 </w:t>
            </w:r>
            <w:proofErr w:type="spellStart"/>
            <w:r>
              <w:t>AoA</w:t>
            </w:r>
            <w:proofErr w:type="spellEnd"/>
            <w:r>
              <w:t xml:space="preserve"> in Rx peak and rough beam</w:t>
            </w:r>
          </w:p>
        </w:tc>
      </w:tr>
      <w:tr w:rsidR="00A73027" w14:paraId="25D4B25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DFA29C7" w14:textId="77777777" w:rsidR="00A73027" w:rsidRDefault="00A73027">
            <w:pPr>
              <w:keepNext/>
              <w:keepLines/>
              <w:spacing w:after="0"/>
              <w:rPr>
                <w:rFonts w:ascii="Arial" w:hAnsi="Arial"/>
                <w:sz w:val="18"/>
              </w:rPr>
            </w:pPr>
            <w:r>
              <w:rPr>
                <w:rFonts w:ascii="Arial" w:hAnsi="Arial"/>
                <w:sz w:val="18"/>
              </w:rPr>
              <w:t>L1-SINR_Accuracy_4</w:t>
            </w:r>
          </w:p>
        </w:tc>
        <w:tc>
          <w:tcPr>
            <w:tcW w:w="1111" w:type="dxa"/>
            <w:gridSpan w:val="2"/>
            <w:tcBorders>
              <w:top w:val="single" w:sz="4" w:space="0" w:color="auto"/>
              <w:left w:val="single" w:sz="4" w:space="0" w:color="auto"/>
              <w:bottom w:val="single" w:sz="4" w:space="0" w:color="auto"/>
              <w:right w:val="single" w:sz="4" w:space="0" w:color="auto"/>
            </w:tcBorders>
            <w:hideMark/>
          </w:tcPr>
          <w:p w14:paraId="41219D58" w14:textId="77777777" w:rsidR="00A73027" w:rsidRDefault="00A73027">
            <w:pPr>
              <w:keepNext/>
              <w:keepLines/>
              <w:spacing w:after="0"/>
              <w:rPr>
                <w:rFonts w:ascii="Arial" w:hAnsi="Arial"/>
                <w:sz w:val="18"/>
              </w:rPr>
            </w:pPr>
            <w:r>
              <w:rPr>
                <w:rFonts w:ascii="Arial" w:hAnsi="Arial"/>
                <w:sz w:val="18"/>
              </w:rPr>
              <w:t>7.7.6</w:t>
            </w:r>
            <w:r>
              <w:rPr>
                <w:rFonts w:ascii="Arial" w:hAnsi="Arial"/>
                <w:sz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419E21F2" w14:textId="77777777" w:rsidR="00A73027" w:rsidRDefault="00A73027">
            <w:pPr>
              <w:keepNext/>
              <w:keepLines/>
              <w:spacing w:after="0"/>
              <w:rPr>
                <w:rFonts w:ascii="Arial" w:hAnsi="Arial"/>
                <w:sz w:val="18"/>
              </w:rPr>
            </w:pPr>
            <w:r>
              <w:rPr>
                <w:rFonts w:ascii="Arial" w:hAnsi="Arial"/>
                <w:sz w:val="18"/>
              </w:rPr>
              <w:t>“38.533 7.7.6.3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A8906BF" w14:textId="77777777" w:rsidR="00A73027" w:rsidRDefault="00A73027">
            <w:pPr>
              <w:keepNext/>
              <w:keepLines/>
              <w:spacing w:after="0"/>
              <w:rPr>
                <w:rFonts w:ascii="Arial" w:hAnsi="Arial"/>
                <w:sz w:val="18"/>
              </w:rPr>
            </w:pPr>
            <w:r>
              <w:rPr>
                <w:rFonts w:ascii="Arial" w:hAnsi="Arial"/>
                <w:sz w:val="18"/>
              </w:rPr>
              <w:t xml:space="preserve">1 NR FR2 Cell, 2 CSI-RS and 2 CSI-IM, 1 subtest, 1 </w:t>
            </w:r>
            <w:proofErr w:type="spellStart"/>
            <w:r>
              <w:rPr>
                <w:rFonts w:ascii="Arial" w:hAnsi="Arial"/>
                <w:sz w:val="18"/>
              </w:rPr>
              <w:t>AoA</w:t>
            </w:r>
            <w:proofErr w:type="spellEnd"/>
            <w:r>
              <w:rPr>
                <w:rFonts w:ascii="Arial" w:hAnsi="Arial"/>
                <w:sz w:val="18"/>
              </w:rPr>
              <w:t xml:space="preserve"> in Rx peak and rough beam</w:t>
            </w:r>
          </w:p>
        </w:tc>
      </w:tr>
      <w:tr w:rsidR="00A73027" w14:paraId="3ADA75B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BC99A99" w14:textId="77777777" w:rsidR="00A73027" w:rsidRDefault="00A73027">
            <w:pPr>
              <w:pStyle w:val="TAL"/>
            </w:pPr>
            <w:r>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03CE33B" w14:textId="77777777" w:rsidR="00A73027" w:rsidRDefault="00A73027">
            <w:pPr>
              <w:pStyle w:val="TAL"/>
            </w:pPr>
            <w:r>
              <w:rPr>
                <w:rFonts w:eastAsia="SimSun"/>
              </w:rPr>
              <w:t>4.6.7.3</w:t>
            </w:r>
          </w:p>
        </w:tc>
        <w:tc>
          <w:tcPr>
            <w:tcW w:w="3234" w:type="dxa"/>
            <w:tcBorders>
              <w:top w:val="single" w:sz="4" w:space="0" w:color="auto"/>
              <w:left w:val="single" w:sz="4" w:space="0" w:color="auto"/>
              <w:bottom w:val="single" w:sz="4" w:space="0" w:color="auto"/>
              <w:right w:val="single" w:sz="4" w:space="0" w:color="auto"/>
            </w:tcBorders>
            <w:hideMark/>
          </w:tcPr>
          <w:p w14:paraId="2AE62DD2" w14:textId="77777777" w:rsidR="00A73027" w:rsidRDefault="00A73027">
            <w:pPr>
              <w:pStyle w:val="TAL"/>
            </w:pPr>
            <w:r>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B788D88" w14:textId="77777777" w:rsidR="00A73027" w:rsidRDefault="00A73027">
            <w:pPr>
              <w:pStyle w:val="TAL"/>
            </w:pPr>
            <w:r>
              <w:rPr>
                <w:rFonts w:eastAsia="SimSun"/>
              </w:rPr>
              <w:t>“1 E-UTRA Cell, 1 NR Cell, one time period, No fading”</w:t>
            </w:r>
          </w:p>
        </w:tc>
      </w:tr>
      <w:tr w:rsidR="00A73027" w14:paraId="35AEDBE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E3E3F8" w14:textId="77777777" w:rsidR="00A73027" w:rsidRDefault="00A73027">
            <w:pPr>
              <w:pStyle w:val="TAL"/>
            </w:pPr>
            <w:r>
              <w:t>Intra_SS-RSRQ_Acc_01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AD9B26" w14:textId="77777777" w:rsidR="00A73027" w:rsidRDefault="00A73027">
            <w:pPr>
              <w:pStyle w:val="TAL"/>
            </w:pPr>
            <w:r>
              <w:t>4.7.2.1</w:t>
            </w:r>
          </w:p>
          <w:p w14:paraId="2D25FCE3" w14:textId="77777777" w:rsidR="00A73027" w:rsidRDefault="00A73027">
            <w:pPr>
              <w:pStyle w:val="TAL"/>
            </w:pPr>
            <w:r>
              <w:t>6.7.2.1</w:t>
            </w:r>
          </w:p>
        </w:tc>
        <w:tc>
          <w:tcPr>
            <w:tcW w:w="3234" w:type="dxa"/>
            <w:tcBorders>
              <w:top w:val="single" w:sz="4" w:space="0" w:color="auto"/>
              <w:left w:val="single" w:sz="4" w:space="0" w:color="auto"/>
              <w:bottom w:val="single" w:sz="4" w:space="0" w:color="auto"/>
              <w:right w:val="single" w:sz="4" w:space="0" w:color="auto"/>
            </w:tcBorders>
            <w:hideMark/>
          </w:tcPr>
          <w:p w14:paraId="25636283" w14:textId="77777777" w:rsidR="00A73027" w:rsidRDefault="00A73027">
            <w:pPr>
              <w:pStyle w:val="TAL"/>
            </w:pPr>
            <w:r>
              <w:t>“38.533 4.7.2.1+6.7.2.1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0C71174" w14:textId="77777777" w:rsidR="00A73027" w:rsidRDefault="00A73027">
            <w:pPr>
              <w:pStyle w:val="TAL"/>
            </w:pPr>
            <w:r>
              <w:t>“2 Intra-Frequency NR Cells,</w:t>
            </w:r>
          </w:p>
          <w:p w14:paraId="1FF5957D" w14:textId="77777777" w:rsidR="00A73027" w:rsidRDefault="00A73027">
            <w:pPr>
              <w:pStyle w:val="TAL"/>
            </w:pPr>
            <w:r>
              <w:t>periodic reporting,</w:t>
            </w:r>
          </w:p>
          <w:p w14:paraId="2B74AA1D" w14:textId="77777777" w:rsidR="00A73027" w:rsidRDefault="00A73027">
            <w:pPr>
              <w:pStyle w:val="TAL"/>
            </w:pPr>
            <w:r>
              <w:t>No fading”</w:t>
            </w:r>
          </w:p>
        </w:tc>
      </w:tr>
      <w:tr w:rsidR="00A73027" w14:paraId="4C9AC44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035E2D7" w14:textId="77777777" w:rsidR="00A73027" w:rsidRDefault="00A73027">
            <w:pPr>
              <w:pStyle w:val="TAL"/>
            </w:pPr>
            <w:r>
              <w:t>Inter_SS-RSRQ_Abs_Acc_01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E4C0A00" w14:textId="77777777" w:rsidR="00A73027" w:rsidRDefault="00A73027">
            <w:pPr>
              <w:pStyle w:val="TAL"/>
            </w:pPr>
            <w:r>
              <w:t>4.7.2.2.1</w:t>
            </w:r>
          </w:p>
          <w:p w14:paraId="46288F2C" w14:textId="77777777" w:rsidR="00A73027" w:rsidRDefault="00A73027">
            <w:pPr>
              <w:pStyle w:val="TAL"/>
            </w:pPr>
            <w:r>
              <w:t>6.7.2.2.1</w:t>
            </w:r>
          </w:p>
        </w:tc>
        <w:tc>
          <w:tcPr>
            <w:tcW w:w="3234" w:type="dxa"/>
            <w:tcBorders>
              <w:top w:val="single" w:sz="4" w:space="0" w:color="auto"/>
              <w:left w:val="single" w:sz="4" w:space="0" w:color="auto"/>
              <w:bottom w:val="single" w:sz="4" w:space="0" w:color="auto"/>
              <w:right w:val="single" w:sz="4" w:space="0" w:color="auto"/>
            </w:tcBorders>
            <w:hideMark/>
          </w:tcPr>
          <w:p w14:paraId="1D09577D" w14:textId="77777777" w:rsidR="00A73027" w:rsidRDefault="00A73027">
            <w:pPr>
              <w:pStyle w:val="TAL"/>
            </w:pPr>
            <w:r>
              <w:t>“38.533 4.7.2.2.1+6.7.2.2.1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A6E1B59" w14:textId="77777777" w:rsidR="00A73027" w:rsidRDefault="00A73027">
            <w:pPr>
              <w:pStyle w:val="TAL"/>
            </w:pPr>
            <w:r>
              <w:t>“2 Inter-Frequency NR Cells,</w:t>
            </w:r>
          </w:p>
          <w:p w14:paraId="3D1BDD01" w14:textId="77777777" w:rsidR="00A73027" w:rsidRDefault="00A73027">
            <w:pPr>
              <w:pStyle w:val="TAL"/>
            </w:pPr>
            <w:r>
              <w:t>periodic reporting,</w:t>
            </w:r>
          </w:p>
          <w:p w14:paraId="70FA47A0" w14:textId="77777777" w:rsidR="00A73027" w:rsidRDefault="00A73027">
            <w:pPr>
              <w:pStyle w:val="TAL"/>
            </w:pPr>
            <w:r>
              <w:t>No fading”</w:t>
            </w:r>
          </w:p>
        </w:tc>
      </w:tr>
      <w:tr w:rsidR="00A73027" w14:paraId="6E0EDA0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868BB12" w14:textId="77777777" w:rsidR="00A73027" w:rsidRDefault="00A73027">
            <w:pPr>
              <w:pStyle w:val="TAL"/>
            </w:pPr>
            <w:r>
              <w:t>Inter_SS-RSRQ_Rel_Acc_01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4DD953B" w14:textId="77777777" w:rsidR="00A73027" w:rsidRDefault="00A73027">
            <w:pPr>
              <w:pStyle w:val="TAL"/>
            </w:pPr>
            <w:r>
              <w:t>4.7.2.2.2</w:t>
            </w:r>
          </w:p>
          <w:p w14:paraId="13B2BD4C" w14:textId="77777777" w:rsidR="00A73027" w:rsidRDefault="00A73027">
            <w:pPr>
              <w:pStyle w:val="TAL"/>
            </w:pPr>
            <w:r>
              <w:t>6.7.2.2.2</w:t>
            </w:r>
          </w:p>
        </w:tc>
        <w:tc>
          <w:tcPr>
            <w:tcW w:w="3234" w:type="dxa"/>
            <w:tcBorders>
              <w:top w:val="single" w:sz="4" w:space="0" w:color="auto"/>
              <w:left w:val="single" w:sz="4" w:space="0" w:color="auto"/>
              <w:bottom w:val="single" w:sz="4" w:space="0" w:color="auto"/>
              <w:right w:val="single" w:sz="4" w:space="0" w:color="auto"/>
            </w:tcBorders>
            <w:hideMark/>
          </w:tcPr>
          <w:p w14:paraId="4B14BD50" w14:textId="77777777" w:rsidR="00A73027" w:rsidRDefault="00A73027">
            <w:pPr>
              <w:pStyle w:val="TAL"/>
            </w:pPr>
            <w:r>
              <w:t>“38.533 4.7.2.2.2+6.7.2.2.2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5AF8272" w14:textId="77777777" w:rsidR="00A73027" w:rsidRDefault="00A73027">
            <w:pPr>
              <w:pStyle w:val="TAL"/>
            </w:pPr>
            <w:r>
              <w:t>“2 Inter-Frequency NR Cells,</w:t>
            </w:r>
          </w:p>
          <w:p w14:paraId="692C4E31" w14:textId="77777777" w:rsidR="00A73027" w:rsidRDefault="00A73027">
            <w:pPr>
              <w:pStyle w:val="TAL"/>
            </w:pPr>
            <w:r>
              <w:t>periodic reporting,</w:t>
            </w:r>
          </w:p>
          <w:p w14:paraId="63C09487" w14:textId="77777777" w:rsidR="00A73027" w:rsidRDefault="00A73027">
            <w:pPr>
              <w:pStyle w:val="TAL"/>
            </w:pPr>
            <w:r>
              <w:t>No fading”</w:t>
            </w:r>
          </w:p>
        </w:tc>
      </w:tr>
      <w:tr w:rsidR="00A73027" w14:paraId="5CEA8A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ACE45D5" w14:textId="77777777" w:rsidR="00A73027" w:rsidRDefault="00A73027">
            <w:pPr>
              <w:pStyle w:val="TAL"/>
            </w:pPr>
            <w:r>
              <w:t>Inter_SS-SINR_Abs_Acc_01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59E4C1" w14:textId="77777777" w:rsidR="00A73027" w:rsidRDefault="00A73027">
            <w:pPr>
              <w:pStyle w:val="TAL"/>
            </w:pPr>
            <w:r>
              <w:t>4.7.3.2.1</w:t>
            </w:r>
          </w:p>
          <w:p w14:paraId="21A99AEE" w14:textId="77777777" w:rsidR="00A73027" w:rsidRDefault="00A73027">
            <w:pPr>
              <w:pStyle w:val="TAL"/>
            </w:pPr>
            <w:r>
              <w:t>6.7.3.2.1</w:t>
            </w:r>
          </w:p>
        </w:tc>
        <w:tc>
          <w:tcPr>
            <w:tcW w:w="3234" w:type="dxa"/>
            <w:tcBorders>
              <w:top w:val="single" w:sz="4" w:space="0" w:color="auto"/>
              <w:left w:val="single" w:sz="4" w:space="0" w:color="auto"/>
              <w:bottom w:val="single" w:sz="4" w:space="0" w:color="auto"/>
              <w:right w:val="single" w:sz="4" w:space="0" w:color="auto"/>
            </w:tcBorders>
            <w:hideMark/>
          </w:tcPr>
          <w:p w14:paraId="02A955A3" w14:textId="77777777" w:rsidR="00A73027" w:rsidRDefault="00A73027">
            <w:pPr>
              <w:pStyle w:val="TAL"/>
            </w:pPr>
            <w:r>
              <w:t>“38.533 4.7.3.2.1+6.7.3.2.1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546F208" w14:textId="77777777" w:rsidR="00A73027" w:rsidRDefault="00A73027">
            <w:pPr>
              <w:pStyle w:val="TAL"/>
            </w:pPr>
            <w:r>
              <w:t>“2 Inter-Frequency NR Cells,</w:t>
            </w:r>
          </w:p>
          <w:p w14:paraId="7DBFF000" w14:textId="77777777" w:rsidR="00A73027" w:rsidRDefault="00A73027">
            <w:pPr>
              <w:pStyle w:val="TAL"/>
            </w:pPr>
            <w:r>
              <w:t>periodic reporting,</w:t>
            </w:r>
          </w:p>
          <w:p w14:paraId="476731B3" w14:textId="77777777" w:rsidR="00A73027" w:rsidRDefault="00A73027">
            <w:pPr>
              <w:pStyle w:val="TAL"/>
            </w:pPr>
            <w:r>
              <w:t>No fading”</w:t>
            </w:r>
          </w:p>
        </w:tc>
      </w:tr>
      <w:tr w:rsidR="00A73027" w14:paraId="0630ED9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CBEEF63" w14:textId="77777777" w:rsidR="00A73027" w:rsidRDefault="00A73027">
            <w:pPr>
              <w:pStyle w:val="TAL"/>
            </w:pPr>
            <w:r>
              <w:t>Inter_SS-SINR_Rel_Acc_01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3F27A90" w14:textId="77777777" w:rsidR="00A73027" w:rsidRDefault="00A73027">
            <w:pPr>
              <w:pStyle w:val="TAL"/>
            </w:pPr>
            <w:r>
              <w:t>4.7.3.2.2</w:t>
            </w:r>
          </w:p>
          <w:p w14:paraId="7854B8BB" w14:textId="77777777" w:rsidR="00A73027" w:rsidRDefault="00A73027">
            <w:pPr>
              <w:pStyle w:val="TAL"/>
            </w:pPr>
            <w:r>
              <w:t>6.7.3.2.2</w:t>
            </w:r>
          </w:p>
        </w:tc>
        <w:tc>
          <w:tcPr>
            <w:tcW w:w="3234" w:type="dxa"/>
            <w:tcBorders>
              <w:top w:val="single" w:sz="4" w:space="0" w:color="auto"/>
              <w:left w:val="single" w:sz="4" w:space="0" w:color="auto"/>
              <w:bottom w:val="single" w:sz="4" w:space="0" w:color="auto"/>
              <w:right w:val="single" w:sz="4" w:space="0" w:color="auto"/>
            </w:tcBorders>
            <w:hideMark/>
          </w:tcPr>
          <w:p w14:paraId="653FD6A4" w14:textId="77777777" w:rsidR="00A73027" w:rsidRDefault="00A73027">
            <w:pPr>
              <w:pStyle w:val="TAL"/>
            </w:pPr>
            <w:r>
              <w:t>“38.533 4.7.3.2.2+6.7.3.2.2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D1A4365" w14:textId="77777777" w:rsidR="00A73027" w:rsidRDefault="00A73027">
            <w:pPr>
              <w:pStyle w:val="TAL"/>
            </w:pPr>
            <w:r>
              <w:t>“2 Inter-Frequency NR Cells,</w:t>
            </w:r>
          </w:p>
          <w:p w14:paraId="53985028" w14:textId="77777777" w:rsidR="00A73027" w:rsidRDefault="00A73027">
            <w:pPr>
              <w:pStyle w:val="TAL"/>
            </w:pPr>
            <w:r>
              <w:t>periodic reporting,</w:t>
            </w:r>
          </w:p>
          <w:p w14:paraId="1547FFE7" w14:textId="77777777" w:rsidR="00A73027" w:rsidRDefault="00A73027">
            <w:pPr>
              <w:pStyle w:val="TAL"/>
            </w:pPr>
            <w:r>
              <w:t>No fading”</w:t>
            </w:r>
          </w:p>
        </w:tc>
      </w:tr>
      <w:tr w:rsidR="00A73027" w14:paraId="117779E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E170422" w14:textId="77777777" w:rsidR="00A73027" w:rsidRDefault="00A73027">
            <w:pPr>
              <w:pStyle w:val="TAL"/>
            </w:pPr>
            <w:r>
              <w:lastRenderedPageBreak/>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4065D1F" w14:textId="77777777" w:rsidR="00A73027" w:rsidRDefault="00A73027">
            <w:pPr>
              <w:pStyle w:val="TAL"/>
            </w:pPr>
            <w:r>
              <w:t>8.5.2.1.1.1</w:t>
            </w:r>
          </w:p>
        </w:tc>
        <w:tc>
          <w:tcPr>
            <w:tcW w:w="3234" w:type="dxa"/>
            <w:tcBorders>
              <w:top w:val="single" w:sz="4" w:space="0" w:color="auto"/>
              <w:left w:val="single" w:sz="4" w:space="0" w:color="auto"/>
              <w:bottom w:val="single" w:sz="4" w:space="0" w:color="auto"/>
              <w:right w:val="single" w:sz="4" w:space="0" w:color="auto"/>
            </w:tcBorders>
            <w:hideMark/>
          </w:tcPr>
          <w:p w14:paraId="332F671F" w14:textId="77777777" w:rsidR="00A73027" w:rsidRDefault="00A73027">
            <w:pPr>
              <w:pStyle w:val="TAL"/>
            </w:pPr>
            <w:r>
              <w:t>“38.533 8.5.2.1.1.1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C93E9A7" w14:textId="77777777" w:rsidR="00A73027" w:rsidRDefault="00A73027">
            <w:pPr>
              <w:pStyle w:val="TAL"/>
            </w:pPr>
            <w:r>
              <w:t>1 NR Cell, 1 LTE serving cell, periodic SS-RSRP reporting, No fading</w:t>
            </w:r>
          </w:p>
        </w:tc>
      </w:tr>
      <w:tr w:rsidR="00A73027" w14:paraId="397F83D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F8C11F2" w14:textId="77777777" w:rsidR="00A73027" w:rsidRDefault="00A73027">
            <w:pPr>
              <w:pStyle w:val="TAL"/>
            </w:pPr>
            <w:r>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B993CE5" w14:textId="77777777" w:rsidR="00A73027" w:rsidRDefault="00A73027">
            <w:pPr>
              <w:pStyle w:val="TAL"/>
            </w:pPr>
            <w:r>
              <w:t>8.5.2.2.1</w:t>
            </w:r>
          </w:p>
        </w:tc>
        <w:tc>
          <w:tcPr>
            <w:tcW w:w="3234" w:type="dxa"/>
            <w:tcBorders>
              <w:top w:val="single" w:sz="4" w:space="0" w:color="auto"/>
              <w:left w:val="single" w:sz="4" w:space="0" w:color="auto"/>
              <w:bottom w:val="single" w:sz="4" w:space="0" w:color="auto"/>
              <w:right w:val="single" w:sz="4" w:space="0" w:color="auto"/>
            </w:tcBorders>
            <w:hideMark/>
          </w:tcPr>
          <w:p w14:paraId="30C1D7B6" w14:textId="77777777" w:rsidR="00A73027" w:rsidRDefault="00A73027">
            <w:pPr>
              <w:pStyle w:val="TAL"/>
            </w:pPr>
            <w:r>
              <w:t>“38.533 8.5.2.2.1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77D35A4" w14:textId="77777777" w:rsidR="00A73027" w:rsidRDefault="00A73027">
            <w:pPr>
              <w:pStyle w:val="TAL"/>
            </w:pPr>
            <w:r>
              <w:t>1 NR Cell, 1 LTE serving cell, periodic SS-RSRQ reporting, No fading</w:t>
            </w:r>
          </w:p>
        </w:tc>
      </w:tr>
      <w:tr w:rsidR="00A73027" w14:paraId="5FC2F91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BF259FF" w14:textId="77777777" w:rsidR="00A73027" w:rsidRDefault="00A73027">
            <w:pPr>
              <w:pStyle w:val="TAL"/>
            </w:pPr>
            <w: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B738BFD" w14:textId="77777777" w:rsidR="00A73027" w:rsidRDefault="00A73027">
            <w:pPr>
              <w:pStyle w:val="TAL"/>
            </w:pPr>
            <w:r>
              <w:t>8.5.2.3.1</w:t>
            </w:r>
          </w:p>
        </w:tc>
        <w:tc>
          <w:tcPr>
            <w:tcW w:w="3234" w:type="dxa"/>
            <w:tcBorders>
              <w:top w:val="single" w:sz="4" w:space="0" w:color="auto"/>
              <w:left w:val="single" w:sz="4" w:space="0" w:color="auto"/>
              <w:bottom w:val="single" w:sz="4" w:space="0" w:color="auto"/>
              <w:right w:val="single" w:sz="4" w:space="0" w:color="auto"/>
            </w:tcBorders>
            <w:hideMark/>
          </w:tcPr>
          <w:p w14:paraId="2ACE4898" w14:textId="77777777" w:rsidR="00A73027" w:rsidRDefault="00A73027">
            <w:pPr>
              <w:pStyle w:val="TAL"/>
            </w:pPr>
            <w:r>
              <w:t>“38.533 8.5.2.3.1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6C3C756" w14:textId="77777777" w:rsidR="00A73027" w:rsidRDefault="00A73027">
            <w:pPr>
              <w:pStyle w:val="TAL"/>
            </w:pPr>
            <w:r>
              <w:t>1 NR Cell, 1 LTE serving cell, periodic SS-SINR reporting, No fading</w:t>
            </w:r>
          </w:p>
        </w:tc>
      </w:tr>
      <w:tr w:rsidR="00A73027" w14:paraId="083E211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5DAF92A" w14:textId="77777777" w:rsidR="00A73027" w:rsidRDefault="00A73027">
            <w:pPr>
              <w:pStyle w:val="TAL"/>
            </w:pPr>
            <w:r>
              <w:t>L1-RSRP_Abs_Acc_01</w:t>
            </w:r>
          </w:p>
        </w:tc>
        <w:tc>
          <w:tcPr>
            <w:tcW w:w="1099" w:type="dxa"/>
            <w:tcBorders>
              <w:top w:val="single" w:sz="4" w:space="0" w:color="auto"/>
              <w:left w:val="single" w:sz="4" w:space="0" w:color="auto"/>
              <w:bottom w:val="single" w:sz="4" w:space="0" w:color="auto"/>
              <w:right w:val="single" w:sz="4" w:space="0" w:color="auto"/>
            </w:tcBorders>
            <w:hideMark/>
          </w:tcPr>
          <w:p w14:paraId="4C95AC3B" w14:textId="77777777" w:rsidR="00A73027" w:rsidRDefault="00A73027">
            <w:pPr>
              <w:pStyle w:val="TAL"/>
            </w:pPr>
            <w:r>
              <w:t>4.7.4.1.1</w:t>
            </w:r>
          </w:p>
          <w:p w14:paraId="24FD2376" w14:textId="77777777" w:rsidR="00A73027" w:rsidRDefault="00A73027">
            <w:pPr>
              <w:pStyle w:val="TAL"/>
            </w:pPr>
            <w:r>
              <w:t>6.7.4.1.1</w:t>
            </w:r>
          </w:p>
          <w:p w14:paraId="1E46190C" w14:textId="77777777" w:rsidR="00A73027" w:rsidRDefault="00A73027">
            <w:pPr>
              <w:pStyle w:val="TAL"/>
            </w:pPr>
            <w:r>
              <w:t>4.7.4.2.1</w:t>
            </w:r>
          </w:p>
          <w:p w14:paraId="023B9729" w14:textId="77777777" w:rsidR="00A73027" w:rsidRDefault="00A73027">
            <w:pPr>
              <w:pStyle w:val="TAL"/>
            </w:pPr>
            <w:r>
              <w:t>6.7.4.2.1</w:t>
            </w:r>
          </w:p>
        </w:tc>
        <w:tc>
          <w:tcPr>
            <w:tcW w:w="3280" w:type="dxa"/>
            <w:gridSpan w:val="3"/>
            <w:tcBorders>
              <w:top w:val="single" w:sz="4" w:space="0" w:color="auto"/>
              <w:left w:val="single" w:sz="4" w:space="0" w:color="auto"/>
              <w:bottom w:val="single" w:sz="4" w:space="0" w:color="auto"/>
              <w:right w:val="single" w:sz="4" w:space="0" w:color="auto"/>
            </w:tcBorders>
            <w:hideMark/>
          </w:tcPr>
          <w:p w14:paraId="4322C368" w14:textId="77777777" w:rsidR="00A73027" w:rsidRDefault="00A73027">
            <w:pPr>
              <w:pStyle w:val="TAL"/>
            </w:pPr>
            <w:r>
              <w:t>“38.533 4.7.4.1.1+4.7.4.2.1+6.7.4.1.1+6.7.4.2.1 TT.zip”</w:t>
            </w:r>
          </w:p>
        </w:tc>
        <w:tc>
          <w:tcPr>
            <w:tcW w:w="1952" w:type="dxa"/>
            <w:tcBorders>
              <w:top w:val="single" w:sz="4" w:space="0" w:color="auto"/>
              <w:left w:val="single" w:sz="4" w:space="0" w:color="auto"/>
              <w:bottom w:val="single" w:sz="4" w:space="0" w:color="auto"/>
              <w:right w:val="single" w:sz="4" w:space="0" w:color="auto"/>
            </w:tcBorders>
            <w:hideMark/>
          </w:tcPr>
          <w:p w14:paraId="27AF3983" w14:textId="77777777" w:rsidR="00A73027" w:rsidRDefault="00A73027">
            <w:pPr>
              <w:pStyle w:val="TAL"/>
            </w:pPr>
            <w:r>
              <w:t>1 NR Cell, periodic L1-RSRP reporting, No fading</w:t>
            </w:r>
          </w:p>
        </w:tc>
      </w:tr>
      <w:tr w:rsidR="00A73027" w14:paraId="3BDE05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2877825" w14:textId="77777777" w:rsidR="00A73027" w:rsidRDefault="00A73027">
            <w:pPr>
              <w:pStyle w:val="TAL"/>
            </w:pPr>
            <w:r>
              <w:t>L1-RSRP_Rel_Acc_01</w:t>
            </w:r>
          </w:p>
        </w:tc>
        <w:tc>
          <w:tcPr>
            <w:tcW w:w="1099" w:type="dxa"/>
            <w:tcBorders>
              <w:top w:val="single" w:sz="4" w:space="0" w:color="auto"/>
              <w:left w:val="single" w:sz="4" w:space="0" w:color="auto"/>
              <w:bottom w:val="single" w:sz="4" w:space="0" w:color="auto"/>
              <w:right w:val="single" w:sz="4" w:space="0" w:color="auto"/>
            </w:tcBorders>
            <w:hideMark/>
          </w:tcPr>
          <w:p w14:paraId="3218FDA8" w14:textId="77777777" w:rsidR="00A73027" w:rsidRDefault="00A73027">
            <w:pPr>
              <w:pStyle w:val="TAL"/>
            </w:pPr>
            <w:r>
              <w:t>4.7.4.1.2</w:t>
            </w:r>
          </w:p>
          <w:p w14:paraId="03C7E42F" w14:textId="77777777" w:rsidR="00A73027" w:rsidRDefault="00A73027">
            <w:pPr>
              <w:pStyle w:val="TAL"/>
            </w:pPr>
            <w:r>
              <w:t>6.7.4.1.2</w:t>
            </w:r>
          </w:p>
          <w:p w14:paraId="2689A3DC" w14:textId="77777777" w:rsidR="00A73027" w:rsidRDefault="00A73027">
            <w:pPr>
              <w:pStyle w:val="TAL"/>
            </w:pPr>
            <w:r>
              <w:t>4.7.4.2.2</w:t>
            </w:r>
          </w:p>
          <w:p w14:paraId="095FFF06" w14:textId="77777777" w:rsidR="00A73027" w:rsidRDefault="00A73027">
            <w:pPr>
              <w:pStyle w:val="TAL"/>
            </w:pPr>
            <w:r>
              <w:t>6.7.4.2.2</w:t>
            </w:r>
          </w:p>
        </w:tc>
        <w:tc>
          <w:tcPr>
            <w:tcW w:w="3280" w:type="dxa"/>
            <w:gridSpan w:val="3"/>
            <w:tcBorders>
              <w:top w:val="single" w:sz="4" w:space="0" w:color="auto"/>
              <w:left w:val="single" w:sz="4" w:space="0" w:color="auto"/>
              <w:bottom w:val="single" w:sz="4" w:space="0" w:color="auto"/>
              <w:right w:val="single" w:sz="4" w:space="0" w:color="auto"/>
            </w:tcBorders>
            <w:hideMark/>
          </w:tcPr>
          <w:p w14:paraId="42C74353" w14:textId="77777777" w:rsidR="00A73027" w:rsidRDefault="00A73027">
            <w:pPr>
              <w:pStyle w:val="TAL"/>
            </w:pPr>
            <w:r>
              <w:t>“38.533 4.7.4.1.2+4.7.4.2.2+6.7.4.1.2+6.7.4.2.2 TT.zip”</w:t>
            </w:r>
          </w:p>
        </w:tc>
        <w:tc>
          <w:tcPr>
            <w:tcW w:w="1952" w:type="dxa"/>
            <w:tcBorders>
              <w:top w:val="single" w:sz="4" w:space="0" w:color="auto"/>
              <w:left w:val="single" w:sz="4" w:space="0" w:color="auto"/>
              <w:bottom w:val="single" w:sz="4" w:space="0" w:color="auto"/>
              <w:right w:val="single" w:sz="4" w:space="0" w:color="auto"/>
            </w:tcBorders>
            <w:hideMark/>
          </w:tcPr>
          <w:p w14:paraId="716E9F31" w14:textId="77777777" w:rsidR="00A73027" w:rsidRDefault="00A73027">
            <w:pPr>
              <w:pStyle w:val="TAL"/>
            </w:pPr>
            <w:r>
              <w:t>1 NR Cell with 2 Beams, periodic L1-RSRP reporting, No fading</w:t>
            </w:r>
          </w:p>
        </w:tc>
      </w:tr>
      <w:tr w:rsidR="00A73027" w14:paraId="5667E5D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F748D14" w14:textId="77777777" w:rsidR="00A73027" w:rsidRDefault="00A73027">
            <w:pPr>
              <w:pStyle w:val="TAL"/>
              <w:rPr>
                <w:rFonts w:eastAsia="SimSun"/>
                <w:lang w:eastAsia="zh-CN"/>
              </w:rPr>
            </w:pPr>
            <w:proofErr w:type="spellStart"/>
            <w:r>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5550B70" w14:textId="77777777" w:rsidR="00A73027" w:rsidRDefault="00A73027">
            <w:pPr>
              <w:keepNext/>
              <w:keepLines/>
              <w:spacing w:after="0"/>
              <w:rPr>
                <w:rFonts w:ascii="Arial" w:eastAsiaTheme="minorHAnsi" w:hAnsi="Arial"/>
                <w:sz w:val="18"/>
              </w:rPr>
            </w:pPr>
            <w:r>
              <w:rPr>
                <w:rFonts w:ascii="Arial" w:hAnsi="Arial"/>
                <w:sz w:val="18"/>
              </w:rPr>
              <w:t>4.5.5.1</w:t>
            </w:r>
          </w:p>
          <w:p w14:paraId="6AA492FD" w14:textId="77777777" w:rsidR="00A73027" w:rsidRDefault="00A73027">
            <w:pPr>
              <w:keepNext/>
              <w:keepLines/>
              <w:spacing w:after="0"/>
              <w:rPr>
                <w:rFonts w:ascii="Arial" w:hAnsi="Arial"/>
                <w:sz w:val="18"/>
              </w:rPr>
            </w:pPr>
            <w:r>
              <w:rPr>
                <w:rFonts w:ascii="Arial" w:hAnsi="Arial"/>
                <w:sz w:val="18"/>
              </w:rPr>
              <w:t>4.5.5.2</w:t>
            </w:r>
          </w:p>
          <w:p w14:paraId="46A7E2CE" w14:textId="77777777" w:rsidR="00A73027" w:rsidRDefault="00A73027">
            <w:pPr>
              <w:keepNext/>
              <w:keepLines/>
              <w:spacing w:after="0"/>
              <w:rPr>
                <w:rFonts w:ascii="Arial" w:hAnsi="Arial"/>
                <w:sz w:val="18"/>
              </w:rPr>
            </w:pPr>
            <w:r>
              <w:rPr>
                <w:rFonts w:ascii="Arial" w:hAnsi="Arial"/>
                <w:sz w:val="18"/>
              </w:rPr>
              <w:t>6.5.5.1</w:t>
            </w:r>
          </w:p>
          <w:p w14:paraId="31B4CC15" w14:textId="77777777" w:rsidR="00A73027" w:rsidRDefault="00A73027">
            <w:pPr>
              <w:pStyle w:val="TAL"/>
            </w:pPr>
            <w:r>
              <w:t>6.5.5.2</w:t>
            </w:r>
          </w:p>
          <w:p w14:paraId="000613E8" w14:textId="77777777" w:rsidR="00A73027" w:rsidRDefault="00A73027">
            <w:pPr>
              <w:pStyle w:val="TAL"/>
              <w:rPr>
                <w:rFonts w:eastAsia="SimSun"/>
                <w:lang w:eastAsia="zh-CN"/>
              </w:rPr>
            </w:pPr>
            <w:r>
              <w:rPr>
                <w:lang w:eastAsia="zh-CN"/>
              </w:rPr>
              <w:t>16.5.2.2</w:t>
            </w:r>
          </w:p>
        </w:tc>
        <w:tc>
          <w:tcPr>
            <w:tcW w:w="3280" w:type="dxa"/>
            <w:gridSpan w:val="3"/>
            <w:tcBorders>
              <w:top w:val="single" w:sz="4" w:space="0" w:color="auto"/>
              <w:left w:val="single" w:sz="4" w:space="0" w:color="auto"/>
              <w:bottom w:val="single" w:sz="4" w:space="0" w:color="auto"/>
              <w:right w:val="single" w:sz="4" w:space="0" w:color="auto"/>
            </w:tcBorders>
            <w:hideMark/>
          </w:tcPr>
          <w:p w14:paraId="04364955" w14:textId="77777777" w:rsidR="00A73027" w:rsidRDefault="00A73027">
            <w:pPr>
              <w:pStyle w:val="TAL"/>
              <w:rPr>
                <w:rFonts w:eastAsiaTheme="minorHAnsi"/>
              </w:rPr>
            </w:pPr>
            <w:r>
              <w:rPr>
                <w:rFonts w:eastAsia="??"/>
                <w:szCs w:val="32"/>
              </w:rPr>
              <w:t>“</w:t>
            </w:r>
            <w:r>
              <w:t>38.533 4.5.5.1+4.5.5.2+6.5.5.1+6.5.5.2 TT v3.zip”</w:t>
            </w:r>
          </w:p>
        </w:tc>
        <w:tc>
          <w:tcPr>
            <w:tcW w:w="1952" w:type="dxa"/>
            <w:tcBorders>
              <w:top w:val="single" w:sz="4" w:space="0" w:color="auto"/>
              <w:left w:val="single" w:sz="4" w:space="0" w:color="auto"/>
              <w:bottom w:val="single" w:sz="4" w:space="0" w:color="auto"/>
              <w:right w:val="single" w:sz="4" w:space="0" w:color="auto"/>
            </w:tcBorders>
            <w:hideMark/>
          </w:tcPr>
          <w:p w14:paraId="31A7EF23" w14:textId="77777777" w:rsidR="00A73027" w:rsidRDefault="00A73027">
            <w:pPr>
              <w:pStyle w:val="TAL"/>
            </w:pPr>
            <w:r>
              <w:t>“1 NR Cell (1 E-UTRA Cell for NSA case),</w:t>
            </w:r>
          </w:p>
          <w:p w14:paraId="128DEE20" w14:textId="77777777" w:rsidR="00A73027" w:rsidRDefault="00A73027">
            <w:pPr>
              <w:pStyle w:val="TAL"/>
            </w:pPr>
            <w:r>
              <w:t>5 time periods,</w:t>
            </w:r>
          </w:p>
          <w:p w14:paraId="69F4EBCF" w14:textId="77777777" w:rsidR="00A73027" w:rsidRDefault="00A73027">
            <w:pPr>
              <w:pStyle w:val="TAL"/>
            </w:pPr>
            <w:r>
              <w:t>Fading”</w:t>
            </w:r>
          </w:p>
          <w:p w14:paraId="74074827" w14:textId="77777777" w:rsidR="00A73027" w:rsidRDefault="00A73027">
            <w:pPr>
              <w:pStyle w:val="TAL"/>
            </w:pPr>
            <w:r>
              <w:t xml:space="preserve">Note: The spreadsheet “16.5.2.2-3”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A73027" w14:paraId="57BDEAC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AE97C0A" w14:textId="77777777" w:rsidR="00A73027" w:rsidRDefault="00A73027">
            <w:pPr>
              <w:pStyle w:val="TAL"/>
            </w:pPr>
            <w:r>
              <w:rPr>
                <w:rFonts w:eastAsia="SimSun"/>
                <w:lang w:eastAsia="zh-CN"/>
              </w:rPr>
              <w:t>CSI-</w:t>
            </w:r>
            <w:proofErr w:type="spellStart"/>
            <w:r>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A486D0B" w14:textId="77777777" w:rsidR="00A73027" w:rsidRDefault="00A73027">
            <w:pPr>
              <w:keepNext/>
              <w:keepLines/>
              <w:spacing w:after="0"/>
              <w:rPr>
                <w:rFonts w:ascii="Arial" w:hAnsi="Arial"/>
                <w:sz w:val="18"/>
              </w:rPr>
            </w:pPr>
            <w:r>
              <w:rPr>
                <w:rFonts w:ascii="Arial" w:hAnsi="Arial"/>
                <w:sz w:val="18"/>
              </w:rPr>
              <w:t>4.5.5.3</w:t>
            </w:r>
          </w:p>
          <w:p w14:paraId="678BF791" w14:textId="77777777" w:rsidR="00A73027" w:rsidRDefault="00A73027">
            <w:pPr>
              <w:keepNext/>
              <w:keepLines/>
              <w:spacing w:after="0"/>
              <w:rPr>
                <w:rFonts w:ascii="Arial" w:hAnsi="Arial"/>
                <w:sz w:val="18"/>
              </w:rPr>
            </w:pPr>
            <w:r>
              <w:rPr>
                <w:rFonts w:ascii="Arial" w:hAnsi="Arial"/>
                <w:sz w:val="18"/>
              </w:rPr>
              <w:t>4.5.5.4</w:t>
            </w:r>
          </w:p>
          <w:p w14:paraId="7FA554D5" w14:textId="77777777" w:rsidR="00A73027" w:rsidRDefault="00A73027">
            <w:pPr>
              <w:keepNext/>
              <w:keepLines/>
              <w:spacing w:after="0"/>
              <w:rPr>
                <w:rFonts w:ascii="Arial" w:hAnsi="Arial"/>
                <w:sz w:val="18"/>
              </w:rPr>
            </w:pPr>
            <w:r>
              <w:rPr>
                <w:rFonts w:ascii="Arial" w:hAnsi="Arial"/>
                <w:sz w:val="18"/>
              </w:rPr>
              <w:t>6.5.5.3</w:t>
            </w:r>
          </w:p>
          <w:p w14:paraId="04B46372" w14:textId="77777777" w:rsidR="00A73027" w:rsidRDefault="00A73027">
            <w:pPr>
              <w:pStyle w:val="TAL"/>
            </w:pPr>
            <w:r>
              <w:t>6.5.5.4</w:t>
            </w:r>
          </w:p>
          <w:p w14:paraId="1757CDD4" w14:textId="77777777" w:rsidR="00A73027" w:rsidRDefault="00A73027">
            <w:pPr>
              <w:pStyle w:val="TAL"/>
            </w:pPr>
            <w:r>
              <w:t>16.5.2.6</w:t>
            </w:r>
          </w:p>
          <w:p w14:paraId="1E800773" w14:textId="77777777" w:rsidR="00A73027" w:rsidRDefault="00A73027">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hideMark/>
          </w:tcPr>
          <w:p w14:paraId="30AA7A8E" w14:textId="77777777" w:rsidR="00A73027" w:rsidRDefault="00A73027">
            <w:pPr>
              <w:pStyle w:val="TAL"/>
            </w:pPr>
            <w:r>
              <w:rPr>
                <w:rFonts w:eastAsia="??"/>
                <w:szCs w:val="32"/>
              </w:rPr>
              <w:t>“</w:t>
            </w:r>
            <w:r>
              <w:t>38.533 4.5.5.3+4.5.5.4+6.5.5.3+6.5.5.4 TT v3.zip”</w:t>
            </w:r>
          </w:p>
        </w:tc>
        <w:tc>
          <w:tcPr>
            <w:tcW w:w="1952" w:type="dxa"/>
            <w:tcBorders>
              <w:top w:val="single" w:sz="4" w:space="0" w:color="auto"/>
              <w:left w:val="single" w:sz="4" w:space="0" w:color="auto"/>
              <w:bottom w:val="single" w:sz="4" w:space="0" w:color="auto"/>
              <w:right w:val="single" w:sz="4" w:space="0" w:color="auto"/>
            </w:tcBorders>
            <w:hideMark/>
          </w:tcPr>
          <w:p w14:paraId="172C60C5" w14:textId="77777777" w:rsidR="00A73027" w:rsidRDefault="00A73027">
            <w:pPr>
              <w:pStyle w:val="TAL"/>
            </w:pPr>
            <w:r>
              <w:t>“1 NR Cell (1 E-UTRA Cell for NSA case),</w:t>
            </w:r>
          </w:p>
          <w:p w14:paraId="1C892E79" w14:textId="77777777" w:rsidR="00A73027" w:rsidRDefault="00A73027">
            <w:pPr>
              <w:pStyle w:val="TAL"/>
            </w:pPr>
            <w:r>
              <w:t>5 time periods,</w:t>
            </w:r>
          </w:p>
          <w:p w14:paraId="55C8A7AE" w14:textId="77777777" w:rsidR="00A73027" w:rsidRDefault="00A73027">
            <w:pPr>
              <w:pStyle w:val="TAL"/>
            </w:pPr>
            <w:r>
              <w:t>Fading”</w:t>
            </w:r>
          </w:p>
          <w:p w14:paraId="0DD5A23E" w14:textId="77777777" w:rsidR="00A73027" w:rsidRDefault="00A73027">
            <w:pPr>
              <w:pStyle w:val="TAL"/>
            </w:pPr>
            <w:r>
              <w:t xml:space="preserve">Note: The spreadsheet “16.5.2.6-3” only applies to 30kHz SCS + 20MHz CBW </w:t>
            </w:r>
            <w:proofErr w:type="spellStart"/>
            <w:r>
              <w:t>RedCap</w:t>
            </w:r>
            <w:proofErr w:type="spellEnd"/>
            <w:r>
              <w:t xml:space="preserve"> test configurations.</w:t>
            </w:r>
          </w:p>
        </w:tc>
      </w:tr>
      <w:tr w:rsidR="00A73027" w14:paraId="24B085F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BE5C936" w14:textId="77777777" w:rsidR="00A73027" w:rsidRDefault="00A73027">
            <w:pPr>
              <w:pStyle w:val="TAL"/>
              <w:rPr>
                <w:rFonts w:eastAsia="SimSun"/>
                <w:lang w:eastAsia="zh-CN"/>
              </w:rPr>
            </w:pPr>
            <w:r>
              <w:rPr>
                <w:rFonts w:eastAsia="SimSun"/>
              </w:rPr>
              <w:t>CSI-</w:t>
            </w:r>
            <w:proofErr w:type="spellStart"/>
            <w:r>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964F76F" w14:textId="77777777" w:rsidR="00A73027" w:rsidRDefault="00A73027">
            <w:pPr>
              <w:keepNext/>
              <w:spacing w:after="0"/>
              <w:rPr>
                <w:rFonts w:ascii="Arial" w:eastAsia="SimSun" w:hAnsi="Arial" w:cs="Arial"/>
                <w:sz w:val="18"/>
                <w:szCs w:val="18"/>
              </w:rPr>
            </w:pPr>
            <w:r>
              <w:rPr>
                <w:rFonts w:ascii="Arial" w:eastAsia="SimSun" w:hAnsi="Arial" w:cs="Arial"/>
                <w:sz w:val="18"/>
                <w:szCs w:val="18"/>
              </w:rPr>
              <w:t>4.5.5.5</w:t>
            </w:r>
          </w:p>
          <w:p w14:paraId="2175167F" w14:textId="77777777" w:rsidR="00A73027" w:rsidRDefault="00A73027">
            <w:pPr>
              <w:keepNext/>
              <w:keepLines/>
              <w:spacing w:after="0"/>
              <w:rPr>
                <w:rFonts w:ascii="Arial" w:eastAsia="SimSun" w:hAnsi="Arial" w:cs="Arial"/>
                <w:sz w:val="18"/>
                <w:szCs w:val="18"/>
              </w:rPr>
            </w:pPr>
            <w:r>
              <w:rPr>
                <w:rFonts w:ascii="Arial" w:eastAsia="SimSun" w:hAnsi="Arial" w:cs="Arial"/>
                <w:sz w:val="18"/>
                <w:szCs w:val="18"/>
              </w:rPr>
              <w:t>4.5.5.6</w:t>
            </w:r>
          </w:p>
          <w:p w14:paraId="23ECD051" w14:textId="77777777" w:rsidR="00A73027" w:rsidRDefault="00A73027">
            <w:pPr>
              <w:keepNext/>
              <w:keepLines/>
              <w:spacing w:after="0"/>
              <w:rPr>
                <w:rFonts w:ascii="Arial" w:eastAsia="SimSun" w:hAnsi="Arial" w:cs="Arial"/>
                <w:sz w:val="18"/>
                <w:szCs w:val="18"/>
              </w:rPr>
            </w:pPr>
            <w:r>
              <w:rPr>
                <w:rFonts w:ascii="Arial" w:eastAsia="SimSun" w:hAnsi="Arial" w:cs="Arial"/>
                <w:sz w:val="18"/>
                <w:szCs w:val="18"/>
              </w:rPr>
              <w:t>6.5.5.5</w:t>
            </w:r>
          </w:p>
          <w:p w14:paraId="4F008685" w14:textId="77777777" w:rsidR="00A73027" w:rsidRDefault="00A73027">
            <w:pPr>
              <w:keepNext/>
              <w:keepLines/>
              <w:spacing w:after="0"/>
              <w:rPr>
                <w:rFonts w:ascii="Arial" w:eastAsiaTheme="minorHAnsi" w:hAnsi="Arial" w:cstheme="minorBidi"/>
                <w:sz w:val="18"/>
                <w:szCs w:val="22"/>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hideMark/>
          </w:tcPr>
          <w:p w14:paraId="62358703" w14:textId="77777777" w:rsidR="00A73027" w:rsidRDefault="00A73027">
            <w:pPr>
              <w:keepNext/>
              <w:keepLines/>
              <w:spacing w:after="0"/>
              <w:rPr>
                <w:rFonts w:ascii="Arial" w:eastAsia="SimSun" w:hAnsi="Arial" w:cs="Arial"/>
                <w:sz w:val="18"/>
                <w:szCs w:val="18"/>
              </w:rPr>
            </w:pPr>
            <w:r>
              <w:rPr>
                <w:rFonts w:ascii="Arial" w:eastAsia="SimSun" w:hAnsi="Arial"/>
                <w:sz w:val="18"/>
              </w:rPr>
              <w:t>For SSB refer to “38.533 4.5.5.1+4.5.5.2+6.5.5.1+6.5.5.2 TT v2.zip”</w:t>
            </w:r>
          </w:p>
          <w:p w14:paraId="3A89711B" w14:textId="77777777" w:rsidR="00A73027" w:rsidRDefault="00A73027">
            <w:pPr>
              <w:pStyle w:val="TAL"/>
              <w:rPr>
                <w:rFonts w:eastAsia="??" w:cstheme="minorBidi"/>
                <w:szCs w:val="32"/>
              </w:rPr>
            </w:pPr>
            <w:r>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hideMark/>
          </w:tcPr>
          <w:p w14:paraId="45C4EBAE" w14:textId="77777777" w:rsidR="00A73027" w:rsidRDefault="00A73027">
            <w:pPr>
              <w:keepNext/>
              <w:keepLines/>
              <w:spacing w:after="0"/>
              <w:rPr>
                <w:rFonts w:ascii="Arial" w:eastAsia="SimSun" w:hAnsi="Arial"/>
                <w:sz w:val="18"/>
                <w:szCs w:val="22"/>
              </w:rPr>
            </w:pPr>
            <w:r>
              <w:rPr>
                <w:rFonts w:ascii="Arial" w:eastAsia="SimSun" w:hAnsi="Arial"/>
                <w:sz w:val="18"/>
              </w:rPr>
              <w:t>“2 NR Cell (1 E-UTRA Cell for NSA case),</w:t>
            </w:r>
          </w:p>
          <w:p w14:paraId="2E924801" w14:textId="77777777" w:rsidR="00A73027" w:rsidRDefault="00A73027">
            <w:pPr>
              <w:keepNext/>
              <w:keepLines/>
              <w:spacing w:after="0"/>
              <w:rPr>
                <w:rFonts w:ascii="Arial" w:eastAsia="SimSun" w:hAnsi="Arial"/>
                <w:sz w:val="18"/>
              </w:rPr>
            </w:pPr>
            <w:r>
              <w:rPr>
                <w:rFonts w:ascii="Arial" w:eastAsia="SimSun" w:hAnsi="Arial"/>
                <w:sz w:val="18"/>
              </w:rPr>
              <w:t>5 time periods,</w:t>
            </w:r>
          </w:p>
          <w:p w14:paraId="3CE12761" w14:textId="77777777" w:rsidR="00A73027" w:rsidRDefault="00A73027">
            <w:pPr>
              <w:pStyle w:val="TAL"/>
              <w:rPr>
                <w:rFonts w:eastAsiaTheme="minorHAnsi"/>
              </w:rPr>
            </w:pPr>
            <w:r>
              <w:rPr>
                <w:rFonts w:eastAsia="SimSun"/>
              </w:rPr>
              <w:t>Fading”</w:t>
            </w:r>
          </w:p>
        </w:tc>
      </w:tr>
      <w:tr w:rsidR="00A73027" w14:paraId="2B658EF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10F4E8" w14:textId="77777777" w:rsidR="00A73027" w:rsidRDefault="00A73027">
            <w:pPr>
              <w:pStyle w:val="TAL"/>
            </w:pPr>
            <w:proofErr w:type="spellStart"/>
            <w:r>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C903262" w14:textId="77777777" w:rsidR="00A73027" w:rsidRDefault="00A73027">
            <w:pPr>
              <w:keepNext/>
              <w:keepLines/>
              <w:spacing w:after="0"/>
              <w:rPr>
                <w:rFonts w:ascii="Arial" w:hAnsi="Arial"/>
                <w:sz w:val="18"/>
              </w:rPr>
            </w:pPr>
            <w:r>
              <w:rPr>
                <w:rFonts w:ascii="Arial" w:hAnsi="Arial"/>
                <w:sz w:val="18"/>
              </w:rPr>
              <w:t>4.5.6.1.1</w:t>
            </w:r>
          </w:p>
          <w:p w14:paraId="22E9CC18" w14:textId="77777777" w:rsidR="00A73027" w:rsidRDefault="00A73027">
            <w:pPr>
              <w:keepNext/>
              <w:keepLines/>
              <w:spacing w:after="0"/>
              <w:rPr>
                <w:rFonts w:ascii="Arial" w:hAnsi="Arial"/>
                <w:sz w:val="18"/>
              </w:rPr>
            </w:pPr>
            <w:r>
              <w:rPr>
                <w:rFonts w:ascii="Arial" w:hAnsi="Arial"/>
                <w:sz w:val="18"/>
              </w:rPr>
              <w:t>4.5.6.1.2</w:t>
            </w:r>
          </w:p>
          <w:p w14:paraId="7E477D2C" w14:textId="77777777" w:rsidR="00A73027" w:rsidRDefault="00A73027">
            <w:pPr>
              <w:keepNext/>
              <w:keepLines/>
              <w:spacing w:after="0"/>
              <w:rPr>
                <w:rFonts w:ascii="Arial" w:hAnsi="Arial"/>
                <w:sz w:val="18"/>
              </w:rPr>
            </w:pPr>
            <w:r>
              <w:rPr>
                <w:rFonts w:ascii="Arial" w:hAnsi="Arial"/>
                <w:sz w:val="18"/>
              </w:rPr>
              <w:t>6.5.6.1.1</w:t>
            </w:r>
          </w:p>
          <w:p w14:paraId="1799F3A1" w14:textId="77777777" w:rsidR="00A73027" w:rsidRDefault="00A73027">
            <w:pPr>
              <w:pStyle w:val="TAL"/>
            </w:pPr>
            <w:r>
              <w:t>6.5.6.1.2</w:t>
            </w:r>
          </w:p>
        </w:tc>
        <w:tc>
          <w:tcPr>
            <w:tcW w:w="3280" w:type="dxa"/>
            <w:gridSpan w:val="3"/>
            <w:tcBorders>
              <w:top w:val="single" w:sz="4" w:space="0" w:color="auto"/>
              <w:left w:val="single" w:sz="4" w:space="0" w:color="auto"/>
              <w:bottom w:val="single" w:sz="4" w:space="0" w:color="auto"/>
              <w:right w:val="single" w:sz="4" w:space="0" w:color="auto"/>
            </w:tcBorders>
            <w:hideMark/>
          </w:tcPr>
          <w:p w14:paraId="082417AC" w14:textId="77777777" w:rsidR="00A73027" w:rsidRDefault="00A73027">
            <w:pPr>
              <w:pStyle w:val="TAL"/>
            </w:pPr>
            <w:r>
              <w:rPr>
                <w:rFonts w:eastAsia="??"/>
                <w:szCs w:val="32"/>
              </w:rPr>
              <w:t>“</w:t>
            </w:r>
            <w:r>
              <w:t>38.533 4.5.6.1.1+4.5.6.1.2+6.5.6.1.1+6.5.6.1.2 TT.zip”</w:t>
            </w:r>
          </w:p>
        </w:tc>
        <w:tc>
          <w:tcPr>
            <w:tcW w:w="1952" w:type="dxa"/>
            <w:tcBorders>
              <w:top w:val="single" w:sz="4" w:space="0" w:color="auto"/>
              <w:left w:val="single" w:sz="4" w:space="0" w:color="auto"/>
              <w:bottom w:val="single" w:sz="4" w:space="0" w:color="auto"/>
              <w:right w:val="single" w:sz="4" w:space="0" w:color="auto"/>
            </w:tcBorders>
            <w:hideMark/>
          </w:tcPr>
          <w:p w14:paraId="6BACCD17" w14:textId="77777777" w:rsidR="00A73027" w:rsidRDefault="00A73027">
            <w:pPr>
              <w:pStyle w:val="TAL"/>
            </w:pPr>
            <w:r>
              <w:t xml:space="preserve">“1 NR Cell (2NR Cells for </w:t>
            </w:r>
            <w:proofErr w:type="spellStart"/>
            <w:r>
              <w:t>Scell</w:t>
            </w:r>
            <w:proofErr w:type="spellEnd"/>
            <w:r>
              <w:t xml:space="preserve"> case, 1 E-UTRA Cell for NSA case),</w:t>
            </w:r>
          </w:p>
          <w:p w14:paraId="5F44E09E" w14:textId="77777777" w:rsidR="00A73027" w:rsidRDefault="00A73027">
            <w:pPr>
              <w:pStyle w:val="TAL"/>
            </w:pPr>
            <w:r>
              <w:t>3 time periods,</w:t>
            </w:r>
          </w:p>
          <w:p w14:paraId="7069F193" w14:textId="77777777" w:rsidR="00A73027" w:rsidRDefault="00A73027">
            <w:pPr>
              <w:pStyle w:val="TAL"/>
            </w:pPr>
            <w:r>
              <w:t>No fading”</w:t>
            </w:r>
          </w:p>
        </w:tc>
      </w:tr>
      <w:tr w:rsidR="00A73027" w14:paraId="51690C4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22B39AD" w14:textId="77777777" w:rsidR="00A73027" w:rsidRDefault="00A73027">
            <w:pPr>
              <w:pStyle w:val="TAL"/>
            </w:pPr>
            <w:proofErr w:type="spellStart"/>
            <w:r>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F50A3C5" w14:textId="77777777" w:rsidR="00A73027" w:rsidRDefault="00A73027">
            <w:pPr>
              <w:keepNext/>
              <w:keepLines/>
              <w:spacing w:after="0"/>
              <w:rPr>
                <w:rFonts w:ascii="Arial" w:hAnsi="Arial"/>
                <w:sz w:val="18"/>
              </w:rPr>
            </w:pPr>
            <w:r>
              <w:rPr>
                <w:rFonts w:ascii="Arial" w:hAnsi="Arial"/>
                <w:sz w:val="18"/>
              </w:rPr>
              <w:t>4.5.6.2.1</w:t>
            </w:r>
          </w:p>
          <w:p w14:paraId="53A7BB92" w14:textId="77777777" w:rsidR="00A73027" w:rsidRDefault="00A73027">
            <w:pPr>
              <w:keepNext/>
              <w:keepLines/>
              <w:spacing w:after="0"/>
              <w:rPr>
                <w:rFonts w:ascii="Arial" w:hAnsi="Arial"/>
                <w:sz w:val="18"/>
              </w:rPr>
            </w:pPr>
            <w:r>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hideMark/>
          </w:tcPr>
          <w:p w14:paraId="64D3A561" w14:textId="77777777" w:rsidR="00A73027" w:rsidRDefault="00A73027">
            <w:pPr>
              <w:pStyle w:val="TAL"/>
            </w:pPr>
            <w:r>
              <w:rPr>
                <w:rFonts w:eastAsia="??"/>
                <w:szCs w:val="32"/>
              </w:rPr>
              <w:t>“</w:t>
            </w:r>
            <w:r>
              <w:t>38.533 4.5.6.2.1+6.5.6.2.1 TT.zip”</w:t>
            </w:r>
          </w:p>
        </w:tc>
        <w:tc>
          <w:tcPr>
            <w:tcW w:w="1952" w:type="dxa"/>
            <w:tcBorders>
              <w:top w:val="single" w:sz="4" w:space="0" w:color="auto"/>
              <w:left w:val="single" w:sz="4" w:space="0" w:color="auto"/>
              <w:bottom w:val="single" w:sz="4" w:space="0" w:color="auto"/>
              <w:right w:val="single" w:sz="4" w:space="0" w:color="auto"/>
            </w:tcBorders>
            <w:hideMark/>
          </w:tcPr>
          <w:p w14:paraId="267C762C" w14:textId="77777777" w:rsidR="00A73027" w:rsidRDefault="00A73027">
            <w:pPr>
              <w:pStyle w:val="TAL"/>
            </w:pPr>
            <w:r>
              <w:t>“1 NR Cell (1 E-UTRA Cell for NSA case),</w:t>
            </w:r>
          </w:p>
          <w:p w14:paraId="0FCE3A19" w14:textId="77777777" w:rsidR="00A73027" w:rsidRDefault="00A73027">
            <w:pPr>
              <w:pStyle w:val="TAL"/>
            </w:pPr>
            <w:r>
              <w:t>3 time periods,</w:t>
            </w:r>
          </w:p>
          <w:p w14:paraId="759788D3" w14:textId="77777777" w:rsidR="00A73027" w:rsidRDefault="00A73027">
            <w:pPr>
              <w:pStyle w:val="TAL"/>
            </w:pPr>
            <w:r>
              <w:t>No fading”</w:t>
            </w:r>
          </w:p>
        </w:tc>
      </w:tr>
      <w:tr w:rsidR="00A73027" w14:paraId="2B52FD8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607C7FE" w14:textId="77777777" w:rsidR="00A73027" w:rsidRDefault="00A73027">
            <w:pPr>
              <w:pStyle w:val="TAL"/>
            </w:pPr>
            <w:proofErr w:type="spellStart"/>
            <w:r>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39045D3" w14:textId="77777777" w:rsidR="00A73027" w:rsidRDefault="00A73027">
            <w:pPr>
              <w:pStyle w:val="TAL"/>
            </w:pPr>
            <w:r>
              <w:t>6.3.2.1.3</w:t>
            </w:r>
          </w:p>
          <w:p w14:paraId="40D36E5E" w14:textId="77777777" w:rsidR="00A73027" w:rsidRDefault="00A73027">
            <w:pPr>
              <w:pStyle w:val="TAL"/>
            </w:pPr>
            <w:r>
              <w:rPr>
                <w:lang w:eastAsia="zh-CN"/>
              </w:rPr>
              <w:t>16.3.2.1.6</w:t>
            </w:r>
          </w:p>
        </w:tc>
        <w:tc>
          <w:tcPr>
            <w:tcW w:w="3280" w:type="dxa"/>
            <w:gridSpan w:val="3"/>
            <w:tcBorders>
              <w:top w:val="single" w:sz="4" w:space="0" w:color="auto"/>
              <w:left w:val="single" w:sz="4" w:space="0" w:color="auto"/>
              <w:bottom w:val="single" w:sz="4" w:space="0" w:color="auto"/>
              <w:right w:val="single" w:sz="4" w:space="0" w:color="auto"/>
            </w:tcBorders>
            <w:hideMark/>
          </w:tcPr>
          <w:p w14:paraId="0A3DE744" w14:textId="77777777" w:rsidR="00A73027" w:rsidRDefault="00A73027">
            <w:pPr>
              <w:pStyle w:val="TAL"/>
            </w:pPr>
            <w:r>
              <w:t>“38.533 6.3.2.1.3+16.3.2.1.6 TT.zip”</w:t>
            </w:r>
          </w:p>
        </w:tc>
        <w:tc>
          <w:tcPr>
            <w:tcW w:w="1952" w:type="dxa"/>
            <w:tcBorders>
              <w:top w:val="single" w:sz="4" w:space="0" w:color="auto"/>
              <w:left w:val="single" w:sz="4" w:space="0" w:color="auto"/>
              <w:bottom w:val="single" w:sz="4" w:space="0" w:color="auto"/>
              <w:right w:val="single" w:sz="4" w:space="0" w:color="auto"/>
            </w:tcBorders>
            <w:hideMark/>
          </w:tcPr>
          <w:p w14:paraId="03DDCA63" w14:textId="77777777" w:rsidR="00A73027" w:rsidRDefault="00A73027">
            <w:pPr>
              <w:pStyle w:val="TAL"/>
            </w:pPr>
            <w:r>
              <w:t>“2 Intra Frequency NR Cells,</w:t>
            </w:r>
          </w:p>
          <w:p w14:paraId="6EA9F1A8" w14:textId="77777777" w:rsidR="00A73027" w:rsidRDefault="00A73027">
            <w:pPr>
              <w:pStyle w:val="TAL"/>
            </w:pPr>
            <w:r>
              <w:t>3 time periods,</w:t>
            </w:r>
          </w:p>
          <w:p w14:paraId="08A8B4FE" w14:textId="77777777" w:rsidR="00A73027" w:rsidRDefault="00A73027">
            <w:pPr>
              <w:pStyle w:val="TAL"/>
            </w:pPr>
            <w:r>
              <w:t>No fading”</w:t>
            </w:r>
          </w:p>
          <w:p w14:paraId="4B342A99" w14:textId="77777777" w:rsidR="00A73027" w:rsidRDefault="00A73027">
            <w:pPr>
              <w:pStyle w:val="TAL"/>
            </w:pPr>
            <w:r>
              <w:t xml:space="preserve">Note: The spreadsheet “16.3.2.1.6-3” only </w:t>
            </w:r>
            <w:r>
              <w:lastRenderedPageBreak/>
              <w:t xml:space="preserve">applies to 30kHz SCS + 20MHz CBW </w:t>
            </w:r>
            <w:proofErr w:type="spellStart"/>
            <w:r>
              <w:t>RedCap</w:t>
            </w:r>
            <w:proofErr w:type="spellEnd"/>
            <w:r>
              <w:t xml:space="preserve"> test configurations.</w:t>
            </w:r>
          </w:p>
        </w:tc>
      </w:tr>
      <w:tr w:rsidR="00A73027" w14:paraId="6AEBE07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9D43A79" w14:textId="77777777" w:rsidR="00A73027" w:rsidRDefault="00A73027">
            <w:pPr>
              <w:pStyle w:val="TAL"/>
            </w:pPr>
            <w:proofErr w:type="spellStart"/>
            <w:r>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DD3EA0E" w14:textId="77777777" w:rsidR="00A73027" w:rsidRDefault="00A73027">
            <w:pPr>
              <w:pStyle w:val="TAL"/>
            </w:pPr>
            <w:r>
              <w:t>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55C6FA78" w14:textId="77777777" w:rsidR="00A73027" w:rsidRDefault="00A73027">
            <w:pPr>
              <w:pStyle w:val="TAL"/>
            </w:pPr>
            <w:r>
              <w:t>“38.533 8.2.1.1 TT.zip”</w:t>
            </w:r>
          </w:p>
        </w:tc>
        <w:tc>
          <w:tcPr>
            <w:tcW w:w="1952" w:type="dxa"/>
            <w:tcBorders>
              <w:top w:val="single" w:sz="4" w:space="0" w:color="auto"/>
              <w:left w:val="single" w:sz="4" w:space="0" w:color="auto"/>
              <w:bottom w:val="single" w:sz="4" w:space="0" w:color="auto"/>
              <w:right w:val="single" w:sz="4" w:space="0" w:color="auto"/>
            </w:tcBorders>
            <w:hideMark/>
          </w:tcPr>
          <w:p w14:paraId="4D83B033" w14:textId="77777777" w:rsidR="00A73027" w:rsidRDefault="00A73027">
            <w:pPr>
              <w:pStyle w:val="TAL"/>
            </w:pPr>
            <w:r>
              <w:t>“1 NR Cell, 1 LTE serving cell,</w:t>
            </w:r>
          </w:p>
          <w:p w14:paraId="500B6FDD" w14:textId="77777777" w:rsidR="00A73027" w:rsidRDefault="00A73027">
            <w:pPr>
              <w:pStyle w:val="TAL"/>
            </w:pPr>
            <w:r>
              <w:t>3 time periods</w:t>
            </w:r>
          </w:p>
          <w:p w14:paraId="61CF5B3B" w14:textId="77777777" w:rsidR="00A73027" w:rsidRDefault="00A73027">
            <w:pPr>
              <w:pStyle w:val="TAL"/>
            </w:pPr>
            <w:r>
              <w:t>No fading”</w:t>
            </w:r>
          </w:p>
        </w:tc>
      </w:tr>
      <w:tr w:rsidR="00A73027" w14:paraId="212CFB7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610177D" w14:textId="77777777" w:rsidR="00A73027" w:rsidRDefault="00A73027">
            <w:pPr>
              <w:pStyle w:val="TAL"/>
            </w:pPr>
            <w:proofErr w:type="spellStart"/>
            <w:r>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2620ED1" w14:textId="77777777" w:rsidR="00A73027" w:rsidRDefault="00A73027">
            <w:pPr>
              <w:pStyle w:val="TAL"/>
            </w:pPr>
            <w:r>
              <w:t>8.3.1.1</w:t>
            </w:r>
          </w:p>
          <w:p w14:paraId="66DF643B" w14:textId="77777777" w:rsidR="00A73027" w:rsidRDefault="00A73027">
            <w:pPr>
              <w:pStyle w:val="TAL"/>
            </w:pPr>
            <w:r>
              <w:rPr>
                <w:lang w:eastAsia="zh-CN"/>
              </w:rPr>
              <w:t>18.2.1.1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23151263" w14:textId="77777777" w:rsidR="00A73027" w:rsidRDefault="00A73027">
            <w:pPr>
              <w:pStyle w:val="TAL"/>
            </w:pPr>
            <w:r>
              <w:t>“38.533 8.3.1.1+18.2.1.1 TT.zip”</w:t>
            </w:r>
          </w:p>
        </w:tc>
        <w:tc>
          <w:tcPr>
            <w:tcW w:w="1952" w:type="dxa"/>
            <w:tcBorders>
              <w:top w:val="single" w:sz="4" w:space="0" w:color="auto"/>
              <w:left w:val="single" w:sz="4" w:space="0" w:color="auto"/>
              <w:bottom w:val="single" w:sz="4" w:space="0" w:color="auto"/>
              <w:right w:val="single" w:sz="4" w:space="0" w:color="auto"/>
            </w:tcBorders>
            <w:hideMark/>
          </w:tcPr>
          <w:p w14:paraId="7A6F2977" w14:textId="77777777" w:rsidR="00A73027" w:rsidRDefault="00A73027">
            <w:pPr>
              <w:pStyle w:val="TAL"/>
            </w:pPr>
            <w:r>
              <w:t>“1 NR Cell, 1 LTE serving cell,</w:t>
            </w:r>
          </w:p>
          <w:p w14:paraId="1596C1B4" w14:textId="77777777" w:rsidR="00A73027" w:rsidRDefault="00A73027">
            <w:pPr>
              <w:pStyle w:val="TAL"/>
            </w:pPr>
            <w:r>
              <w:t>3 time periods</w:t>
            </w:r>
          </w:p>
          <w:p w14:paraId="5391D973" w14:textId="77777777" w:rsidR="00A73027" w:rsidRDefault="00A73027">
            <w:pPr>
              <w:pStyle w:val="TAL"/>
            </w:pPr>
            <w:r>
              <w:t>No fading”</w:t>
            </w:r>
          </w:p>
          <w:p w14:paraId="1D50006C" w14:textId="77777777" w:rsidR="00A73027" w:rsidRDefault="00A73027">
            <w:pPr>
              <w:pStyle w:val="TAL"/>
            </w:pPr>
            <w:r>
              <w:t>Note: The spreadsheet “</w:t>
            </w:r>
            <w:r>
              <w:rPr>
                <w:lang w:eastAsia="zh-CN"/>
              </w:rPr>
              <w:t>18.2.1.1</w:t>
            </w:r>
            <w:r>
              <w:t xml:space="preserve">-3” only applies to 30kHz SCS + 20MHz CBW </w:t>
            </w:r>
            <w:proofErr w:type="spellStart"/>
            <w:r>
              <w:t>RedCap</w:t>
            </w:r>
            <w:proofErr w:type="spellEnd"/>
            <w:r>
              <w:t xml:space="preserve"> test configurations.</w:t>
            </w:r>
          </w:p>
        </w:tc>
      </w:tr>
      <w:tr w:rsidR="00A73027" w14:paraId="6D95222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5B6C71C" w14:textId="77777777" w:rsidR="00A73027" w:rsidRDefault="00A73027">
            <w:pPr>
              <w:pStyle w:val="TAL"/>
            </w:pPr>
            <w:proofErr w:type="spellStart"/>
            <w:r>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0016BB1" w14:textId="77777777" w:rsidR="00A73027" w:rsidRDefault="00A73027">
            <w:pPr>
              <w:pStyle w:val="TAL"/>
            </w:pPr>
            <w:r>
              <w:t>8.4.1.1</w:t>
            </w:r>
          </w:p>
          <w:p w14:paraId="318D3C12" w14:textId="77777777" w:rsidR="00A73027" w:rsidRDefault="00A73027">
            <w:pPr>
              <w:pStyle w:val="TAL"/>
            </w:pPr>
            <w:r>
              <w:t>8.4.1.2</w:t>
            </w:r>
          </w:p>
        </w:tc>
        <w:tc>
          <w:tcPr>
            <w:tcW w:w="3280" w:type="dxa"/>
            <w:gridSpan w:val="3"/>
            <w:tcBorders>
              <w:top w:val="single" w:sz="4" w:space="0" w:color="auto"/>
              <w:left w:val="single" w:sz="4" w:space="0" w:color="auto"/>
              <w:bottom w:val="single" w:sz="4" w:space="0" w:color="auto"/>
              <w:right w:val="single" w:sz="4" w:space="0" w:color="auto"/>
            </w:tcBorders>
            <w:hideMark/>
          </w:tcPr>
          <w:p w14:paraId="12463F0E" w14:textId="77777777" w:rsidR="00A73027" w:rsidRDefault="00A73027">
            <w:pPr>
              <w:pStyle w:val="TAL"/>
            </w:pPr>
            <w:r>
              <w:t>“38.533 8.4.1.1+8.4.1.2 TT.zip”</w:t>
            </w:r>
          </w:p>
        </w:tc>
        <w:tc>
          <w:tcPr>
            <w:tcW w:w="1952" w:type="dxa"/>
            <w:tcBorders>
              <w:top w:val="single" w:sz="4" w:space="0" w:color="auto"/>
              <w:left w:val="single" w:sz="4" w:space="0" w:color="auto"/>
              <w:bottom w:val="single" w:sz="4" w:space="0" w:color="auto"/>
              <w:right w:val="single" w:sz="4" w:space="0" w:color="auto"/>
            </w:tcBorders>
            <w:hideMark/>
          </w:tcPr>
          <w:p w14:paraId="2BEDBEA0" w14:textId="77777777" w:rsidR="00A73027" w:rsidRDefault="00A73027">
            <w:pPr>
              <w:pStyle w:val="TAL"/>
            </w:pPr>
            <w:r>
              <w:t>“1 NR Cell, 1 LTE serving cell,</w:t>
            </w:r>
          </w:p>
          <w:p w14:paraId="5AB6BEFD" w14:textId="77777777" w:rsidR="00A73027" w:rsidRDefault="00A73027">
            <w:pPr>
              <w:pStyle w:val="TAL"/>
            </w:pPr>
            <w:r>
              <w:t>1 time period</w:t>
            </w:r>
          </w:p>
          <w:p w14:paraId="2FC9D8F6" w14:textId="77777777" w:rsidR="00A73027" w:rsidRDefault="00A73027">
            <w:pPr>
              <w:pStyle w:val="TAL"/>
            </w:pPr>
            <w:r>
              <w:t>No fading”</w:t>
            </w:r>
          </w:p>
        </w:tc>
      </w:tr>
      <w:tr w:rsidR="00A73027" w14:paraId="635472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D4CAC6F" w14:textId="77777777" w:rsidR="00A73027" w:rsidRDefault="00A73027">
            <w:pPr>
              <w:pStyle w:val="TAL"/>
            </w:pPr>
            <w:proofErr w:type="spellStart"/>
            <w:r>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17FC583" w14:textId="77777777" w:rsidR="00A73027" w:rsidRDefault="00A73027">
            <w:pPr>
              <w:pStyle w:val="TAL"/>
            </w:pPr>
            <w:r>
              <w:t>8.4.2.1</w:t>
            </w:r>
          </w:p>
          <w:p w14:paraId="2DC90C5B" w14:textId="77777777" w:rsidR="00A73027" w:rsidRDefault="00A73027">
            <w:pPr>
              <w:pStyle w:val="TAL"/>
            </w:pPr>
            <w:r>
              <w:t>8.4.2.2</w:t>
            </w:r>
          </w:p>
          <w:p w14:paraId="14EBC9C4" w14:textId="77777777" w:rsidR="00A73027" w:rsidRDefault="00A73027">
            <w:pPr>
              <w:pStyle w:val="TAL"/>
            </w:pPr>
            <w:r>
              <w:t>8.4.2.3</w:t>
            </w:r>
          </w:p>
          <w:p w14:paraId="34A81B5A" w14:textId="77777777" w:rsidR="00A73027" w:rsidRDefault="00A73027">
            <w:pPr>
              <w:pStyle w:val="TAL"/>
            </w:pPr>
            <w:r>
              <w:t>8.4.2.4</w:t>
            </w:r>
          </w:p>
          <w:p w14:paraId="302E198C" w14:textId="77777777" w:rsidR="00A73027" w:rsidRDefault="00A73027">
            <w:pPr>
              <w:pStyle w:val="TAL"/>
            </w:pPr>
            <w:r>
              <w:t>18.3.1.1</w:t>
            </w:r>
          </w:p>
          <w:p w14:paraId="7396DF21" w14:textId="77777777" w:rsidR="00A73027" w:rsidRDefault="00A73027">
            <w:pPr>
              <w:pStyle w:val="TAL"/>
            </w:pPr>
            <w:r>
              <w:t>18.3.1.2</w:t>
            </w:r>
          </w:p>
          <w:p w14:paraId="7DFAFBEE" w14:textId="77777777" w:rsidR="00A73027" w:rsidRDefault="00A73027">
            <w:pPr>
              <w:pStyle w:val="TAL"/>
            </w:pPr>
            <w:r>
              <w:t>18.3.1.3</w:t>
            </w:r>
          </w:p>
          <w:p w14:paraId="209FDEE9" w14:textId="77777777" w:rsidR="00A73027" w:rsidRDefault="00A73027">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hideMark/>
          </w:tcPr>
          <w:p w14:paraId="30375774" w14:textId="77777777" w:rsidR="00A73027" w:rsidRDefault="00A73027">
            <w:pPr>
              <w:pStyle w:val="TAL"/>
            </w:pPr>
            <w:r>
              <w:t>“38.533 8.4.2.1+8.4.2.2+8.4.2.3+8.4.2.4 TT v2.zip”</w:t>
            </w:r>
          </w:p>
        </w:tc>
        <w:tc>
          <w:tcPr>
            <w:tcW w:w="1952" w:type="dxa"/>
            <w:tcBorders>
              <w:top w:val="single" w:sz="4" w:space="0" w:color="auto"/>
              <w:left w:val="single" w:sz="4" w:space="0" w:color="auto"/>
              <w:bottom w:val="single" w:sz="4" w:space="0" w:color="auto"/>
              <w:right w:val="single" w:sz="4" w:space="0" w:color="auto"/>
            </w:tcBorders>
            <w:hideMark/>
          </w:tcPr>
          <w:p w14:paraId="5622C991" w14:textId="77777777" w:rsidR="00A73027" w:rsidRDefault="00A73027">
            <w:pPr>
              <w:pStyle w:val="TAL"/>
            </w:pPr>
            <w:r>
              <w:t>“1 NR Cell, 1 LTE serving cell,</w:t>
            </w:r>
          </w:p>
          <w:p w14:paraId="0F9BA402" w14:textId="77777777" w:rsidR="00A73027" w:rsidRDefault="00A73027">
            <w:pPr>
              <w:pStyle w:val="TAL"/>
            </w:pPr>
            <w:r>
              <w:t>2 time periods</w:t>
            </w:r>
          </w:p>
          <w:p w14:paraId="60EF9C85" w14:textId="77777777" w:rsidR="00A73027" w:rsidRDefault="00A73027">
            <w:pPr>
              <w:pStyle w:val="TAL"/>
            </w:pPr>
            <w:r>
              <w:t>Fading”</w:t>
            </w:r>
          </w:p>
        </w:tc>
      </w:tr>
      <w:tr w:rsidR="00A73027" w14:paraId="18ABD23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9AE3791" w14:textId="77777777" w:rsidR="00A73027" w:rsidRDefault="00A73027">
            <w:pPr>
              <w:pStyle w:val="TAL"/>
            </w:pPr>
            <w:proofErr w:type="spellStart"/>
            <w:r>
              <w:t>PSCell_Addition</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B96871F" w14:textId="77777777" w:rsidR="00A73027" w:rsidRDefault="00A73027">
            <w:pPr>
              <w:pStyle w:val="TAL"/>
            </w:pPr>
            <w:r>
              <w:t>4.5.7.1</w:t>
            </w:r>
          </w:p>
        </w:tc>
        <w:tc>
          <w:tcPr>
            <w:tcW w:w="3280" w:type="dxa"/>
            <w:gridSpan w:val="3"/>
            <w:tcBorders>
              <w:top w:val="single" w:sz="4" w:space="0" w:color="auto"/>
              <w:left w:val="single" w:sz="4" w:space="0" w:color="auto"/>
              <w:bottom w:val="single" w:sz="4" w:space="0" w:color="auto"/>
              <w:right w:val="single" w:sz="4" w:space="0" w:color="auto"/>
            </w:tcBorders>
            <w:hideMark/>
          </w:tcPr>
          <w:p w14:paraId="08CA9B1D" w14:textId="77777777" w:rsidR="00A73027" w:rsidRDefault="00A73027">
            <w:pPr>
              <w:pStyle w:val="TAL"/>
            </w:pPr>
            <w:r>
              <w:t>“38.533 4.5.7.1 TT.zip”</w:t>
            </w:r>
          </w:p>
        </w:tc>
        <w:tc>
          <w:tcPr>
            <w:tcW w:w="1952" w:type="dxa"/>
            <w:tcBorders>
              <w:top w:val="single" w:sz="4" w:space="0" w:color="auto"/>
              <w:left w:val="single" w:sz="4" w:space="0" w:color="auto"/>
              <w:bottom w:val="single" w:sz="4" w:space="0" w:color="auto"/>
              <w:right w:val="single" w:sz="4" w:space="0" w:color="auto"/>
            </w:tcBorders>
            <w:hideMark/>
          </w:tcPr>
          <w:p w14:paraId="5FAD5BE9" w14:textId="77777777" w:rsidR="00A73027" w:rsidRDefault="00A73027">
            <w:pPr>
              <w:pStyle w:val="TAL"/>
            </w:pPr>
            <w:r>
              <w:t>1 NR Cell, no fading</w:t>
            </w:r>
          </w:p>
        </w:tc>
      </w:tr>
      <w:tr w:rsidR="00A73027" w14:paraId="4F3E3D5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2AC2FEC" w14:textId="77777777" w:rsidR="00A73027" w:rsidRDefault="00A73027">
            <w:pPr>
              <w:pStyle w:val="TAL"/>
            </w:pPr>
            <w:proofErr w:type="spellStart"/>
            <w:r>
              <w:t>SFTD_Accuracy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2B71D17" w14:textId="77777777" w:rsidR="00A73027" w:rsidRDefault="00A73027">
            <w:pPr>
              <w:pStyle w:val="TAL"/>
            </w:pPr>
            <w:r>
              <w:t>4.7.5.1</w:t>
            </w:r>
          </w:p>
        </w:tc>
        <w:tc>
          <w:tcPr>
            <w:tcW w:w="3280" w:type="dxa"/>
            <w:gridSpan w:val="3"/>
            <w:tcBorders>
              <w:top w:val="single" w:sz="4" w:space="0" w:color="auto"/>
              <w:left w:val="single" w:sz="4" w:space="0" w:color="auto"/>
              <w:bottom w:val="single" w:sz="4" w:space="0" w:color="auto"/>
              <w:right w:val="single" w:sz="4" w:space="0" w:color="auto"/>
            </w:tcBorders>
            <w:hideMark/>
          </w:tcPr>
          <w:p w14:paraId="75E3E992" w14:textId="77777777" w:rsidR="00A73027" w:rsidRDefault="00A73027">
            <w:pPr>
              <w:pStyle w:val="TAL"/>
            </w:pPr>
            <w:r>
              <w:t>“38.533 4.7.5.1 TT.zip”</w:t>
            </w:r>
          </w:p>
        </w:tc>
        <w:tc>
          <w:tcPr>
            <w:tcW w:w="1952" w:type="dxa"/>
            <w:tcBorders>
              <w:top w:val="single" w:sz="4" w:space="0" w:color="auto"/>
              <w:left w:val="single" w:sz="4" w:space="0" w:color="auto"/>
              <w:bottom w:val="single" w:sz="4" w:space="0" w:color="auto"/>
              <w:right w:val="single" w:sz="4" w:space="0" w:color="auto"/>
            </w:tcBorders>
            <w:hideMark/>
          </w:tcPr>
          <w:p w14:paraId="43848DBC" w14:textId="77777777" w:rsidR="00A73027" w:rsidRDefault="00A73027">
            <w:pPr>
              <w:pStyle w:val="TAL"/>
            </w:pPr>
            <w:r>
              <w:t>1 E-UTRA Cell, 1 NR Cell, no fading</w:t>
            </w:r>
          </w:p>
        </w:tc>
      </w:tr>
      <w:tr w:rsidR="00A73027" w14:paraId="738DD6A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C3F67E" w14:textId="77777777" w:rsidR="00A73027" w:rsidRDefault="00A73027">
            <w:pPr>
              <w:pStyle w:val="TAL"/>
            </w:pPr>
            <w:r>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hideMark/>
          </w:tcPr>
          <w:p w14:paraId="75D408FA" w14:textId="77777777" w:rsidR="00A73027" w:rsidRDefault="00A73027">
            <w:pPr>
              <w:pStyle w:val="TAL"/>
            </w:pPr>
            <w:r>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hideMark/>
          </w:tcPr>
          <w:p w14:paraId="62694A6A" w14:textId="77777777" w:rsidR="00A73027" w:rsidRDefault="00A73027">
            <w:pPr>
              <w:pStyle w:val="TAL"/>
            </w:pPr>
            <w:r>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hideMark/>
          </w:tcPr>
          <w:p w14:paraId="7C58BE6A" w14:textId="77777777" w:rsidR="00A73027" w:rsidRDefault="00A73027">
            <w:pPr>
              <w:pStyle w:val="TAL"/>
            </w:pPr>
            <w:r>
              <w:rPr>
                <w:rFonts w:eastAsia="SimSun"/>
              </w:rPr>
              <w:t>“1 NR Cell, 2 time periods, No fading”</w:t>
            </w:r>
          </w:p>
        </w:tc>
      </w:tr>
      <w:tr w:rsidR="00A73027" w14:paraId="589F0FF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709F1C" w14:textId="77777777" w:rsidR="00A73027" w:rsidRDefault="00A73027">
            <w:pPr>
              <w:pStyle w:val="TAL"/>
              <w:rPr>
                <w:rFonts w:eastAsia="SimSun"/>
              </w:rPr>
            </w:pPr>
            <w:r>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hideMark/>
          </w:tcPr>
          <w:p w14:paraId="3294B1F1" w14:textId="77777777" w:rsidR="00A73027" w:rsidRDefault="00A73027">
            <w:pPr>
              <w:pStyle w:val="TAL"/>
              <w:rPr>
                <w:rFonts w:eastAsia="SimSun"/>
              </w:rPr>
            </w:pPr>
            <w:r>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hideMark/>
          </w:tcPr>
          <w:p w14:paraId="0D7B29F2" w14:textId="77777777" w:rsidR="00A73027" w:rsidRDefault="00A73027">
            <w:pPr>
              <w:pStyle w:val="TAL"/>
              <w:rPr>
                <w:rFonts w:eastAsia="SimSun"/>
              </w:rPr>
            </w:pPr>
            <w:r>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hideMark/>
          </w:tcPr>
          <w:p w14:paraId="4904CFA7" w14:textId="77777777" w:rsidR="00A73027" w:rsidRDefault="00A73027">
            <w:pPr>
              <w:pStyle w:val="TAL"/>
              <w:rPr>
                <w:rFonts w:eastAsia="SimSun"/>
              </w:rPr>
            </w:pPr>
            <w:r>
              <w:rPr>
                <w:rFonts w:eastAsia="SimSun"/>
              </w:rPr>
              <w:t>“1 NR Cell, one time period, No fading”</w:t>
            </w:r>
          </w:p>
        </w:tc>
      </w:tr>
      <w:tr w:rsidR="00A73027" w14:paraId="348A33C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3519F9" w14:textId="77777777" w:rsidR="00A73027" w:rsidRDefault="00A73027">
            <w:pPr>
              <w:pStyle w:val="TAL"/>
              <w:rPr>
                <w:rFonts w:eastAsia="SimSun"/>
              </w:rPr>
            </w:pPr>
            <w:proofErr w:type="spellStart"/>
            <w:r>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5326715" w14:textId="77777777" w:rsidR="00A73027" w:rsidRDefault="00A73027">
            <w:pPr>
              <w:pStyle w:val="TAL"/>
              <w:rPr>
                <w:rFonts w:eastAsia="SimSun"/>
              </w:rPr>
            </w:pPr>
            <w:r>
              <w:rPr>
                <w:lang w:eastAsia="zh-CN"/>
              </w:rPr>
              <w:t>7.1.1.4</w:t>
            </w:r>
          </w:p>
        </w:tc>
        <w:tc>
          <w:tcPr>
            <w:tcW w:w="3280" w:type="dxa"/>
            <w:gridSpan w:val="3"/>
            <w:tcBorders>
              <w:top w:val="single" w:sz="4" w:space="0" w:color="auto"/>
              <w:left w:val="single" w:sz="4" w:space="0" w:color="auto"/>
              <w:bottom w:val="single" w:sz="4" w:space="0" w:color="auto"/>
              <w:right w:val="single" w:sz="4" w:space="0" w:color="auto"/>
            </w:tcBorders>
            <w:hideMark/>
          </w:tcPr>
          <w:p w14:paraId="69A9739B" w14:textId="77777777" w:rsidR="00A73027" w:rsidRDefault="00A73027">
            <w:pPr>
              <w:pStyle w:val="TAL"/>
              <w:rPr>
                <w:rFonts w:eastAsia="SimSun"/>
              </w:rPr>
            </w:pPr>
            <w:r>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hideMark/>
          </w:tcPr>
          <w:p w14:paraId="24C4FF7D" w14:textId="77777777" w:rsidR="00A73027" w:rsidRDefault="00A73027">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A73027" w14:paraId="0629657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4F048AF" w14:textId="77777777" w:rsidR="00A73027" w:rsidRDefault="00A73027">
            <w:pPr>
              <w:pStyle w:val="TAL"/>
              <w:rPr>
                <w:rFonts w:eastAsia="SimSun"/>
              </w:rPr>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12125B0" w14:textId="77777777" w:rsidR="00A73027" w:rsidRDefault="00A73027">
            <w:pPr>
              <w:pStyle w:val="TAL"/>
              <w:rPr>
                <w:rFonts w:eastAsia="SimSun"/>
              </w:rPr>
            </w:pPr>
            <w:r>
              <w:rPr>
                <w:lang w:eastAsia="zh-CN"/>
              </w:rPr>
              <w:t>7.1.1.3</w:t>
            </w:r>
          </w:p>
        </w:tc>
        <w:tc>
          <w:tcPr>
            <w:tcW w:w="3280" w:type="dxa"/>
            <w:gridSpan w:val="3"/>
            <w:tcBorders>
              <w:top w:val="single" w:sz="4" w:space="0" w:color="auto"/>
              <w:left w:val="single" w:sz="4" w:space="0" w:color="auto"/>
              <w:bottom w:val="single" w:sz="4" w:space="0" w:color="auto"/>
              <w:right w:val="single" w:sz="4" w:space="0" w:color="auto"/>
            </w:tcBorders>
            <w:hideMark/>
          </w:tcPr>
          <w:p w14:paraId="6FAF88AE" w14:textId="77777777" w:rsidR="00A73027" w:rsidRDefault="00A73027">
            <w:pPr>
              <w:pStyle w:val="TAL"/>
              <w:rPr>
                <w:rFonts w:eastAsia="SimSun"/>
              </w:rPr>
            </w:pPr>
            <w:r>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hideMark/>
          </w:tcPr>
          <w:p w14:paraId="3C1B80CF" w14:textId="77777777" w:rsidR="00A73027" w:rsidRDefault="00A73027">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A73027" w14:paraId="7C8DFDF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D27092E" w14:textId="77777777" w:rsidR="00A73027" w:rsidRDefault="00A73027">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hideMark/>
          </w:tcPr>
          <w:p w14:paraId="5D982052" w14:textId="77777777" w:rsidR="00A73027" w:rsidRDefault="00A73027">
            <w:pPr>
              <w:pStyle w:val="TAL"/>
              <w:rPr>
                <w:rFonts w:eastAsiaTheme="minorHAnsi"/>
              </w:rPr>
            </w:pPr>
            <w:r>
              <w:t>5.5.1.1</w:t>
            </w:r>
          </w:p>
          <w:p w14:paraId="301CD84F" w14:textId="77777777" w:rsidR="00A73027" w:rsidRDefault="00A73027">
            <w:pPr>
              <w:pStyle w:val="TAL"/>
            </w:pPr>
            <w:r>
              <w:t>7.5.1.1</w:t>
            </w:r>
          </w:p>
          <w:p w14:paraId="5DA32577" w14:textId="77777777" w:rsidR="00A73027" w:rsidRDefault="00A73027">
            <w:pPr>
              <w:pStyle w:val="TAL"/>
              <w:rPr>
                <w:rFonts w:eastAsia="SimSun"/>
              </w:rPr>
            </w:pPr>
            <w:r>
              <w:rPr>
                <w:lang w:eastAsia="zh-CN"/>
              </w:rPr>
              <w:t>17.5.1.1</w:t>
            </w:r>
          </w:p>
        </w:tc>
        <w:tc>
          <w:tcPr>
            <w:tcW w:w="3280" w:type="dxa"/>
            <w:gridSpan w:val="3"/>
            <w:tcBorders>
              <w:top w:val="single" w:sz="4" w:space="0" w:color="auto"/>
              <w:left w:val="single" w:sz="4" w:space="0" w:color="auto"/>
              <w:bottom w:val="single" w:sz="4" w:space="0" w:color="auto"/>
              <w:right w:val="single" w:sz="4" w:space="0" w:color="auto"/>
            </w:tcBorders>
            <w:hideMark/>
          </w:tcPr>
          <w:p w14:paraId="56E12D1B" w14:textId="77777777" w:rsidR="00A73027" w:rsidRDefault="00A73027">
            <w:pPr>
              <w:pStyle w:val="TAL"/>
              <w:rPr>
                <w:rFonts w:eastAsia="SimSun"/>
              </w:rPr>
            </w:pPr>
            <w:r>
              <w:t>38.533 5.5.1.1+7.5.1.1+17.5.1.1 TT.zip</w:t>
            </w:r>
          </w:p>
        </w:tc>
        <w:tc>
          <w:tcPr>
            <w:tcW w:w="1952" w:type="dxa"/>
            <w:tcBorders>
              <w:top w:val="single" w:sz="4" w:space="0" w:color="auto"/>
              <w:left w:val="single" w:sz="4" w:space="0" w:color="auto"/>
              <w:bottom w:val="single" w:sz="4" w:space="0" w:color="auto"/>
              <w:right w:val="single" w:sz="4" w:space="0" w:color="auto"/>
            </w:tcBorders>
            <w:hideMark/>
          </w:tcPr>
          <w:p w14:paraId="178C4DB6" w14:textId="77777777" w:rsidR="00A73027" w:rsidRDefault="00A73027">
            <w:pPr>
              <w:pStyle w:val="TAL"/>
              <w:rPr>
                <w:rFonts w:eastAsia="SimSun"/>
              </w:rPr>
            </w:pPr>
            <w:r>
              <w:t>1 NR FR2 Cell (1 E-UTRA cell), 2 SSBs, 3 time periods, 2AoA spherical coverage directions and rough beam, fading.</w:t>
            </w:r>
          </w:p>
        </w:tc>
      </w:tr>
      <w:tr w:rsidR="00A73027" w14:paraId="78A34F8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E556F3B" w14:textId="77777777" w:rsidR="00A73027" w:rsidRDefault="00A73027">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hideMark/>
          </w:tcPr>
          <w:p w14:paraId="5E991DBF" w14:textId="77777777" w:rsidR="00A73027" w:rsidRDefault="00A73027">
            <w:pPr>
              <w:pStyle w:val="TAL"/>
              <w:rPr>
                <w:rFonts w:eastAsiaTheme="minorHAnsi"/>
              </w:rPr>
            </w:pPr>
            <w:r>
              <w:t>5.5.1.3</w:t>
            </w:r>
          </w:p>
          <w:p w14:paraId="33171735" w14:textId="77777777" w:rsidR="00A73027" w:rsidRDefault="00A73027">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hideMark/>
          </w:tcPr>
          <w:p w14:paraId="17E21889" w14:textId="77777777" w:rsidR="00A73027" w:rsidRDefault="00A73027">
            <w:pPr>
              <w:pStyle w:val="TAL"/>
              <w:rPr>
                <w:rFonts w:eastAsia="SimSun"/>
              </w:rPr>
            </w:pPr>
            <w:r>
              <w:t>38.533 5.5.1.3+7.5.1.3 TT.zip</w:t>
            </w:r>
          </w:p>
        </w:tc>
        <w:tc>
          <w:tcPr>
            <w:tcW w:w="1952" w:type="dxa"/>
            <w:tcBorders>
              <w:top w:val="single" w:sz="4" w:space="0" w:color="auto"/>
              <w:left w:val="single" w:sz="4" w:space="0" w:color="auto"/>
              <w:bottom w:val="single" w:sz="4" w:space="0" w:color="auto"/>
              <w:right w:val="single" w:sz="4" w:space="0" w:color="auto"/>
            </w:tcBorders>
            <w:hideMark/>
          </w:tcPr>
          <w:p w14:paraId="57D3EFCC" w14:textId="77777777" w:rsidR="00A73027" w:rsidRDefault="00A73027">
            <w:pPr>
              <w:pStyle w:val="TAL"/>
              <w:rPr>
                <w:rFonts w:eastAsia="SimSun"/>
              </w:rPr>
            </w:pPr>
            <w:r>
              <w:t>1 NR FR2 Cell (1 E-UTRA cell), 2 SSBs, 3 time periods, 1AoA in Rx beam peak and rough beam, fading.</w:t>
            </w:r>
          </w:p>
        </w:tc>
      </w:tr>
      <w:tr w:rsidR="00A73027" w14:paraId="1FC87FB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C2E055F" w14:textId="77777777" w:rsidR="00A73027" w:rsidRDefault="00A73027">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hideMark/>
          </w:tcPr>
          <w:p w14:paraId="7C90CA93" w14:textId="77777777" w:rsidR="00A73027" w:rsidRDefault="00A73027">
            <w:pPr>
              <w:pStyle w:val="TAL"/>
              <w:rPr>
                <w:rFonts w:eastAsiaTheme="minorHAnsi"/>
              </w:rPr>
            </w:pPr>
            <w:r>
              <w:t>5.5.1.2</w:t>
            </w:r>
          </w:p>
          <w:p w14:paraId="59B86B07" w14:textId="77777777" w:rsidR="00A73027" w:rsidRDefault="00A73027">
            <w:pPr>
              <w:pStyle w:val="TAL"/>
            </w:pPr>
            <w:r>
              <w:t>7.5.1.2</w:t>
            </w:r>
          </w:p>
          <w:p w14:paraId="12EECEAD" w14:textId="77777777" w:rsidR="00A73027" w:rsidRDefault="00A73027">
            <w:pPr>
              <w:pStyle w:val="TAL"/>
              <w:rPr>
                <w:rFonts w:eastAsia="SimSun"/>
              </w:rPr>
            </w:pPr>
            <w:r>
              <w:rPr>
                <w:lang w:eastAsia="zh-CN"/>
              </w:rPr>
              <w:t>17.5.1.2</w:t>
            </w:r>
          </w:p>
        </w:tc>
        <w:tc>
          <w:tcPr>
            <w:tcW w:w="3280" w:type="dxa"/>
            <w:gridSpan w:val="3"/>
            <w:tcBorders>
              <w:top w:val="single" w:sz="4" w:space="0" w:color="auto"/>
              <w:left w:val="single" w:sz="4" w:space="0" w:color="auto"/>
              <w:bottom w:val="single" w:sz="4" w:space="0" w:color="auto"/>
              <w:right w:val="single" w:sz="4" w:space="0" w:color="auto"/>
            </w:tcBorders>
            <w:hideMark/>
          </w:tcPr>
          <w:p w14:paraId="6E7B823C" w14:textId="77777777" w:rsidR="00A73027" w:rsidRDefault="00A73027">
            <w:pPr>
              <w:pStyle w:val="TAL"/>
              <w:rPr>
                <w:rFonts w:eastAsia="SimSun"/>
              </w:rPr>
            </w:pPr>
            <w:r>
              <w:t>38.533 5.5.1.2+7.5.1.2+17.5.1.2 TT.zip</w:t>
            </w:r>
          </w:p>
        </w:tc>
        <w:tc>
          <w:tcPr>
            <w:tcW w:w="1952" w:type="dxa"/>
            <w:tcBorders>
              <w:top w:val="single" w:sz="4" w:space="0" w:color="auto"/>
              <w:left w:val="single" w:sz="4" w:space="0" w:color="auto"/>
              <w:bottom w:val="single" w:sz="4" w:space="0" w:color="auto"/>
              <w:right w:val="single" w:sz="4" w:space="0" w:color="auto"/>
            </w:tcBorders>
            <w:hideMark/>
          </w:tcPr>
          <w:p w14:paraId="13402B44" w14:textId="77777777" w:rsidR="00A73027" w:rsidRDefault="00A73027">
            <w:pPr>
              <w:pStyle w:val="TAL"/>
              <w:rPr>
                <w:rFonts w:eastAsia="SimSun"/>
              </w:rPr>
            </w:pPr>
            <w:r>
              <w:t>1 NR FR2 Cell (1 E-UTRA cell), 2 SSBs, 5 time periods, 2AoA in spherical coverage directions and rough beam, fading.</w:t>
            </w:r>
          </w:p>
        </w:tc>
      </w:tr>
      <w:tr w:rsidR="00A73027" w14:paraId="4E0D0FB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D91354" w14:textId="77777777" w:rsidR="00A73027" w:rsidRDefault="00A73027">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hideMark/>
          </w:tcPr>
          <w:p w14:paraId="47C77B05" w14:textId="77777777" w:rsidR="00A73027" w:rsidRDefault="00A73027">
            <w:pPr>
              <w:pStyle w:val="TAL"/>
              <w:rPr>
                <w:rFonts w:eastAsiaTheme="minorHAnsi"/>
              </w:rPr>
            </w:pPr>
            <w:r>
              <w:t>5.5.1.4</w:t>
            </w:r>
          </w:p>
          <w:p w14:paraId="4AC7522C" w14:textId="77777777" w:rsidR="00A73027" w:rsidRDefault="00A73027">
            <w:pPr>
              <w:pStyle w:val="TAL"/>
            </w:pPr>
            <w:r>
              <w:t>7.5.1.4</w:t>
            </w:r>
          </w:p>
          <w:p w14:paraId="5BA83647" w14:textId="77777777" w:rsidR="00A73027" w:rsidRDefault="00A73027">
            <w:pPr>
              <w:pStyle w:val="TAL"/>
              <w:rPr>
                <w:rFonts w:eastAsia="SimSun"/>
              </w:rPr>
            </w:pPr>
            <w:r>
              <w:rPr>
                <w:lang w:eastAsia="zh-CN"/>
              </w:rPr>
              <w:t>17.5.1.4</w:t>
            </w:r>
          </w:p>
        </w:tc>
        <w:tc>
          <w:tcPr>
            <w:tcW w:w="3280" w:type="dxa"/>
            <w:gridSpan w:val="3"/>
            <w:tcBorders>
              <w:top w:val="single" w:sz="4" w:space="0" w:color="auto"/>
              <w:left w:val="single" w:sz="4" w:space="0" w:color="auto"/>
              <w:bottom w:val="single" w:sz="4" w:space="0" w:color="auto"/>
              <w:right w:val="single" w:sz="4" w:space="0" w:color="auto"/>
            </w:tcBorders>
            <w:hideMark/>
          </w:tcPr>
          <w:p w14:paraId="5F3728E5" w14:textId="77777777" w:rsidR="00A73027" w:rsidRDefault="00A73027">
            <w:pPr>
              <w:pStyle w:val="TAL"/>
              <w:rPr>
                <w:rFonts w:eastAsia="SimSun"/>
              </w:rPr>
            </w:pPr>
            <w:r>
              <w:t>38.533 5.5.1.4+7.5.1.4+17.5.1.4 TT.zip</w:t>
            </w:r>
          </w:p>
        </w:tc>
        <w:tc>
          <w:tcPr>
            <w:tcW w:w="1952" w:type="dxa"/>
            <w:tcBorders>
              <w:top w:val="single" w:sz="4" w:space="0" w:color="auto"/>
              <w:left w:val="single" w:sz="4" w:space="0" w:color="auto"/>
              <w:bottom w:val="single" w:sz="4" w:space="0" w:color="auto"/>
              <w:right w:val="single" w:sz="4" w:space="0" w:color="auto"/>
            </w:tcBorders>
            <w:hideMark/>
          </w:tcPr>
          <w:p w14:paraId="6228B0A2" w14:textId="77777777" w:rsidR="00A73027" w:rsidRDefault="00A73027">
            <w:pPr>
              <w:pStyle w:val="TAL"/>
              <w:rPr>
                <w:rFonts w:eastAsia="SimSun"/>
              </w:rPr>
            </w:pPr>
            <w:r>
              <w:t xml:space="preserve">1 NR FR2 Cell (1 E-UTRA cell), 2 SSBs, 5 time periods, 1AoA in Rx beam peak direction and rough </w:t>
            </w:r>
            <w:r>
              <w:lastRenderedPageBreak/>
              <w:t>beam, fading.</w:t>
            </w:r>
          </w:p>
        </w:tc>
      </w:tr>
      <w:tr w:rsidR="00A73027" w14:paraId="53D2FF3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620C9A7" w14:textId="77777777" w:rsidR="00A73027" w:rsidRDefault="00A73027">
            <w:pPr>
              <w:pStyle w:val="TAL"/>
              <w:rPr>
                <w:rFonts w:eastAsiaTheme="minorHAnsi"/>
              </w:rPr>
            </w:pPr>
            <w:proofErr w:type="spellStart"/>
            <w:r>
              <w:lastRenderedPageBreak/>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2E4F445" w14:textId="77777777" w:rsidR="00A73027" w:rsidRDefault="00A73027">
            <w:pPr>
              <w:pStyle w:val="TAL"/>
            </w:pPr>
            <w:r>
              <w:t>6.7.5.1</w:t>
            </w:r>
          </w:p>
        </w:tc>
        <w:tc>
          <w:tcPr>
            <w:tcW w:w="3280" w:type="dxa"/>
            <w:gridSpan w:val="3"/>
            <w:tcBorders>
              <w:top w:val="single" w:sz="4" w:space="0" w:color="auto"/>
              <w:left w:val="single" w:sz="4" w:space="0" w:color="auto"/>
              <w:bottom w:val="single" w:sz="4" w:space="0" w:color="auto"/>
              <w:right w:val="single" w:sz="4" w:space="0" w:color="auto"/>
            </w:tcBorders>
            <w:hideMark/>
          </w:tcPr>
          <w:p w14:paraId="747BC46B" w14:textId="77777777" w:rsidR="00A73027" w:rsidRDefault="00A73027">
            <w:pPr>
              <w:pStyle w:val="TAL"/>
            </w:pPr>
            <w:r>
              <w:t>“38.533 6.7.5.1 TT.zip”</w:t>
            </w:r>
          </w:p>
        </w:tc>
        <w:tc>
          <w:tcPr>
            <w:tcW w:w="1952" w:type="dxa"/>
            <w:tcBorders>
              <w:top w:val="single" w:sz="4" w:space="0" w:color="auto"/>
              <w:left w:val="single" w:sz="4" w:space="0" w:color="auto"/>
              <w:bottom w:val="single" w:sz="4" w:space="0" w:color="auto"/>
              <w:right w:val="single" w:sz="4" w:space="0" w:color="auto"/>
            </w:tcBorders>
            <w:hideMark/>
          </w:tcPr>
          <w:p w14:paraId="4B2B3668" w14:textId="77777777" w:rsidR="00A73027" w:rsidRDefault="00A73027">
            <w:pPr>
              <w:pStyle w:val="TAL"/>
            </w:pPr>
            <w:r>
              <w:t>1 E-UTRA Cell, 1 NR Cell, no fading</w:t>
            </w:r>
          </w:p>
        </w:tc>
      </w:tr>
      <w:tr w:rsidR="00A73027" w14:paraId="4A20272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0967743" w14:textId="77777777" w:rsidR="00A73027" w:rsidRDefault="00A73027">
            <w:pPr>
              <w:pStyle w:val="TAL"/>
            </w:pPr>
            <w:proofErr w:type="spellStart"/>
            <w: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76A36B6" w14:textId="77777777" w:rsidR="00A73027" w:rsidRDefault="00A73027">
            <w:pPr>
              <w:pStyle w:val="TAL"/>
            </w:pPr>
            <w:r>
              <w:t>6.7.6.1</w:t>
            </w:r>
          </w:p>
        </w:tc>
        <w:tc>
          <w:tcPr>
            <w:tcW w:w="3280" w:type="dxa"/>
            <w:gridSpan w:val="3"/>
            <w:tcBorders>
              <w:top w:val="single" w:sz="4" w:space="0" w:color="auto"/>
              <w:left w:val="single" w:sz="4" w:space="0" w:color="auto"/>
              <w:bottom w:val="single" w:sz="4" w:space="0" w:color="auto"/>
              <w:right w:val="single" w:sz="4" w:space="0" w:color="auto"/>
            </w:tcBorders>
            <w:hideMark/>
          </w:tcPr>
          <w:p w14:paraId="10C190C7" w14:textId="77777777" w:rsidR="00A73027" w:rsidRDefault="00A73027">
            <w:pPr>
              <w:pStyle w:val="TAL"/>
            </w:pPr>
            <w:r>
              <w:t>“38.533 6.7.6.1 TT.zip”</w:t>
            </w:r>
          </w:p>
        </w:tc>
        <w:tc>
          <w:tcPr>
            <w:tcW w:w="1952" w:type="dxa"/>
            <w:tcBorders>
              <w:top w:val="single" w:sz="4" w:space="0" w:color="auto"/>
              <w:left w:val="single" w:sz="4" w:space="0" w:color="auto"/>
              <w:bottom w:val="single" w:sz="4" w:space="0" w:color="auto"/>
              <w:right w:val="single" w:sz="4" w:space="0" w:color="auto"/>
            </w:tcBorders>
            <w:hideMark/>
          </w:tcPr>
          <w:p w14:paraId="6CDBDFA8" w14:textId="77777777" w:rsidR="00A73027" w:rsidRDefault="00A73027">
            <w:pPr>
              <w:pStyle w:val="TAL"/>
            </w:pPr>
            <w:r>
              <w:t>1 E-UTRA Cell, 1 NR Cell, no fading</w:t>
            </w:r>
          </w:p>
        </w:tc>
      </w:tr>
      <w:tr w:rsidR="00A73027" w14:paraId="7A48BB9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E8B6F44" w14:textId="77777777" w:rsidR="00A73027" w:rsidRDefault="00A73027">
            <w:pPr>
              <w:pStyle w:val="TAL"/>
            </w:pPr>
            <w:proofErr w:type="spellStart"/>
            <w:r>
              <w:t>iRAT_E</w:t>
            </w:r>
            <w:proofErr w:type="spellEnd"/>
            <w:r>
              <w:t>-UTRA_RS-</w:t>
            </w:r>
            <w:proofErr w:type="spellStart"/>
            <w:r>
              <w:t>SINR_Accuracy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6386AF4" w14:textId="77777777" w:rsidR="00A73027" w:rsidRDefault="00A73027">
            <w:pPr>
              <w:pStyle w:val="TAL"/>
            </w:pPr>
            <w:r>
              <w:t>6.7.7.1</w:t>
            </w:r>
          </w:p>
        </w:tc>
        <w:tc>
          <w:tcPr>
            <w:tcW w:w="3280" w:type="dxa"/>
            <w:gridSpan w:val="3"/>
            <w:tcBorders>
              <w:top w:val="single" w:sz="4" w:space="0" w:color="auto"/>
              <w:left w:val="single" w:sz="4" w:space="0" w:color="auto"/>
              <w:bottom w:val="single" w:sz="4" w:space="0" w:color="auto"/>
              <w:right w:val="single" w:sz="4" w:space="0" w:color="auto"/>
            </w:tcBorders>
            <w:hideMark/>
          </w:tcPr>
          <w:p w14:paraId="4D6BF805" w14:textId="77777777" w:rsidR="00A73027" w:rsidRDefault="00A73027">
            <w:pPr>
              <w:pStyle w:val="TAL"/>
            </w:pPr>
            <w:r>
              <w:t>“38.533 6.7.7.1 TT.zip”</w:t>
            </w:r>
          </w:p>
        </w:tc>
        <w:tc>
          <w:tcPr>
            <w:tcW w:w="1952" w:type="dxa"/>
            <w:tcBorders>
              <w:top w:val="single" w:sz="4" w:space="0" w:color="auto"/>
              <w:left w:val="single" w:sz="4" w:space="0" w:color="auto"/>
              <w:bottom w:val="single" w:sz="4" w:space="0" w:color="auto"/>
              <w:right w:val="single" w:sz="4" w:space="0" w:color="auto"/>
            </w:tcBorders>
            <w:hideMark/>
          </w:tcPr>
          <w:p w14:paraId="4216A870" w14:textId="77777777" w:rsidR="00A73027" w:rsidRDefault="00A73027">
            <w:pPr>
              <w:pStyle w:val="TAL"/>
            </w:pPr>
            <w:r>
              <w:t>1 E-UTRA Cell, 1 NR Cell, no fading</w:t>
            </w:r>
          </w:p>
        </w:tc>
      </w:tr>
      <w:tr w:rsidR="00A73027" w14:paraId="204B2F1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352313A" w14:textId="77777777" w:rsidR="00A73027" w:rsidRDefault="00A73027">
            <w:pPr>
              <w:pStyle w:val="TAL"/>
            </w:pPr>
            <w:proofErr w:type="spellStart"/>
            <w:r>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3376B18" w14:textId="77777777" w:rsidR="00A73027" w:rsidRDefault="00A73027">
            <w:pPr>
              <w:pStyle w:val="TAL"/>
            </w:pPr>
            <w:r>
              <w:t>8.5.1.1</w:t>
            </w:r>
          </w:p>
        </w:tc>
        <w:tc>
          <w:tcPr>
            <w:tcW w:w="3280" w:type="dxa"/>
            <w:gridSpan w:val="3"/>
            <w:tcBorders>
              <w:top w:val="single" w:sz="4" w:space="0" w:color="auto"/>
              <w:left w:val="single" w:sz="4" w:space="0" w:color="auto"/>
              <w:bottom w:val="single" w:sz="4" w:space="0" w:color="auto"/>
              <w:right w:val="single" w:sz="4" w:space="0" w:color="auto"/>
            </w:tcBorders>
            <w:hideMark/>
          </w:tcPr>
          <w:p w14:paraId="50143635" w14:textId="77777777" w:rsidR="00A73027" w:rsidRDefault="00A73027">
            <w:pPr>
              <w:pStyle w:val="TAL"/>
            </w:pPr>
            <w:r>
              <w:t>“38.533 8.5.1.1 TT.zip”</w:t>
            </w:r>
          </w:p>
        </w:tc>
        <w:tc>
          <w:tcPr>
            <w:tcW w:w="1952" w:type="dxa"/>
            <w:tcBorders>
              <w:top w:val="single" w:sz="4" w:space="0" w:color="auto"/>
              <w:left w:val="single" w:sz="4" w:space="0" w:color="auto"/>
              <w:bottom w:val="single" w:sz="4" w:space="0" w:color="auto"/>
              <w:right w:val="single" w:sz="4" w:space="0" w:color="auto"/>
            </w:tcBorders>
            <w:hideMark/>
          </w:tcPr>
          <w:p w14:paraId="32707BD3" w14:textId="77777777" w:rsidR="00A73027" w:rsidRDefault="00A73027">
            <w:pPr>
              <w:pStyle w:val="TAL"/>
            </w:pPr>
            <w:r>
              <w:t>1 E-UTRA Cell, 1 NR Cell, no fading</w:t>
            </w:r>
          </w:p>
        </w:tc>
      </w:tr>
      <w:tr w:rsidR="00A73027" w14:paraId="6584734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F593161" w14:textId="77777777" w:rsidR="00A73027" w:rsidRDefault="00A73027">
            <w:pPr>
              <w:pStyle w:val="TAL"/>
            </w:pPr>
            <w:proofErr w:type="spellStart"/>
            <w:r>
              <w:t>Inter_Freq_HO_DAPS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BC85BC3" w14:textId="77777777" w:rsidR="00A73027" w:rsidRDefault="00A73027">
            <w:pPr>
              <w:pStyle w:val="TAL"/>
            </w:pPr>
            <w:r>
              <w:t>6.3.1.9</w:t>
            </w:r>
          </w:p>
          <w:p w14:paraId="707515B0" w14:textId="77777777" w:rsidR="00A73027" w:rsidRDefault="00A73027">
            <w:pPr>
              <w:pStyle w:val="TAL"/>
            </w:pPr>
            <w:r>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56CDF693" w14:textId="77777777" w:rsidR="00A73027" w:rsidRDefault="00A73027">
            <w:pPr>
              <w:pStyle w:val="TAL"/>
            </w:pPr>
            <w:r>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36794623" w14:textId="77777777" w:rsidR="00A73027" w:rsidRDefault="00A73027">
            <w:pPr>
              <w:pStyle w:val="TAL"/>
            </w:pPr>
            <w:r>
              <w:t>“2 Inter-Freq NR Cells, 5 Time Periods, No Fading”</w:t>
            </w:r>
          </w:p>
        </w:tc>
      </w:tr>
      <w:tr w:rsidR="00A73027" w14:paraId="7FB7A38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548087F" w14:textId="77777777" w:rsidR="00A73027" w:rsidRDefault="00A73027">
            <w:pPr>
              <w:pStyle w:val="TAL"/>
            </w:pPr>
            <w:proofErr w:type="spellStart"/>
            <w:r>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77ABA77" w14:textId="77777777" w:rsidR="00A73027" w:rsidRDefault="00A73027">
            <w:pPr>
              <w:pStyle w:val="TAL"/>
            </w:pPr>
            <w:r>
              <w:t>4.5.8.1</w:t>
            </w:r>
          </w:p>
        </w:tc>
        <w:tc>
          <w:tcPr>
            <w:tcW w:w="3280" w:type="dxa"/>
            <w:gridSpan w:val="3"/>
            <w:tcBorders>
              <w:top w:val="single" w:sz="4" w:space="0" w:color="auto"/>
              <w:left w:val="single" w:sz="4" w:space="0" w:color="auto"/>
              <w:bottom w:val="single" w:sz="4" w:space="0" w:color="auto"/>
              <w:right w:val="single" w:sz="4" w:space="0" w:color="auto"/>
            </w:tcBorders>
            <w:hideMark/>
          </w:tcPr>
          <w:p w14:paraId="1A504844" w14:textId="77777777" w:rsidR="00A73027" w:rsidRDefault="00A73027">
            <w:pPr>
              <w:pStyle w:val="TAL"/>
            </w:pPr>
            <w:r>
              <w:t>“38.533 4.5.8.1 TT.zip”</w:t>
            </w:r>
          </w:p>
        </w:tc>
        <w:tc>
          <w:tcPr>
            <w:tcW w:w="1952" w:type="dxa"/>
            <w:tcBorders>
              <w:top w:val="single" w:sz="4" w:space="0" w:color="auto"/>
              <w:left w:val="single" w:sz="4" w:space="0" w:color="auto"/>
              <w:bottom w:val="single" w:sz="4" w:space="0" w:color="auto"/>
              <w:right w:val="single" w:sz="4" w:space="0" w:color="auto"/>
            </w:tcBorders>
            <w:hideMark/>
          </w:tcPr>
          <w:p w14:paraId="14F114CC" w14:textId="77777777" w:rsidR="00A73027" w:rsidRDefault="00A73027">
            <w:pPr>
              <w:pStyle w:val="TAL"/>
            </w:pPr>
            <w:r>
              <w:t>1 E-UTRA Cell, 1 NR Cell, no fading</w:t>
            </w:r>
          </w:p>
        </w:tc>
      </w:tr>
      <w:tr w:rsidR="00A73027" w14:paraId="7B71EF6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08A46B" w14:textId="77777777" w:rsidR="00A73027" w:rsidRDefault="00A73027">
            <w:pPr>
              <w:pStyle w:val="TAL"/>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D986FD1" w14:textId="77777777" w:rsidR="00A73027" w:rsidRDefault="00A73027">
            <w:pPr>
              <w:pStyle w:val="TAL"/>
            </w:pPr>
            <w:r>
              <w:t>6.1.1.3</w:t>
            </w:r>
          </w:p>
          <w:p w14:paraId="1C0681B1" w14:textId="77777777" w:rsidR="00A73027" w:rsidRDefault="00A73027">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40AA11D5" w14:textId="77777777" w:rsidR="00A73027" w:rsidRDefault="00A73027">
            <w:pPr>
              <w:pStyle w:val="TAL"/>
            </w:pPr>
            <w:r>
              <w:t>38.533 6.1.1.3+16.1.1.6 TT</w:t>
            </w:r>
          </w:p>
        </w:tc>
        <w:tc>
          <w:tcPr>
            <w:tcW w:w="1952" w:type="dxa"/>
            <w:tcBorders>
              <w:top w:val="single" w:sz="4" w:space="0" w:color="auto"/>
              <w:left w:val="single" w:sz="4" w:space="0" w:color="auto"/>
              <w:bottom w:val="single" w:sz="4" w:space="0" w:color="auto"/>
              <w:right w:val="single" w:sz="4" w:space="0" w:color="auto"/>
            </w:tcBorders>
            <w:hideMark/>
          </w:tcPr>
          <w:p w14:paraId="577AEA80" w14:textId="77777777" w:rsidR="00A73027" w:rsidRDefault="00A73027">
            <w:pPr>
              <w:pStyle w:val="TAL"/>
            </w:pPr>
            <w:r>
              <w:t>“2 Intra Frequency NR Cells,</w:t>
            </w:r>
          </w:p>
          <w:p w14:paraId="21830D57" w14:textId="77777777" w:rsidR="00A73027" w:rsidRDefault="00A73027">
            <w:pPr>
              <w:pStyle w:val="TAL"/>
            </w:pPr>
            <w:r>
              <w:t>2 time periods,</w:t>
            </w:r>
          </w:p>
          <w:p w14:paraId="3BA3781B" w14:textId="77777777" w:rsidR="00A73027" w:rsidRDefault="00A73027">
            <w:pPr>
              <w:pStyle w:val="TAL"/>
            </w:pPr>
            <w:r>
              <w:t>No fading”</w:t>
            </w:r>
          </w:p>
          <w:p w14:paraId="094371D0" w14:textId="77777777" w:rsidR="00A73027" w:rsidRDefault="00A73027">
            <w:pPr>
              <w:pStyle w:val="TAL"/>
            </w:pPr>
            <w:r>
              <w:t xml:space="preserve">The spreadsheet “16.1.1.6-3” only applies to 30kHz SCS + 20MHz CBW </w:t>
            </w:r>
            <w:proofErr w:type="spellStart"/>
            <w:r>
              <w:t>RedCap</w:t>
            </w:r>
            <w:proofErr w:type="spellEnd"/>
            <w:r>
              <w:t xml:space="preserve"> test configurations.</w:t>
            </w:r>
          </w:p>
        </w:tc>
      </w:tr>
      <w:tr w:rsidR="00A73027" w14:paraId="3B4748A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FA677C" w14:textId="77777777" w:rsidR="00A73027" w:rsidRDefault="00A73027">
            <w:pPr>
              <w:pStyle w:val="TAL"/>
            </w:pPr>
            <w:proofErr w:type="spellStart"/>
            <w:r>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D60DFE2" w14:textId="77777777" w:rsidR="00A73027" w:rsidRDefault="00A73027">
            <w:pPr>
              <w:pStyle w:val="TAL"/>
            </w:pPr>
            <w:r>
              <w:t>6.1.1.4</w:t>
            </w:r>
          </w:p>
        </w:tc>
        <w:tc>
          <w:tcPr>
            <w:tcW w:w="3280" w:type="dxa"/>
            <w:gridSpan w:val="3"/>
            <w:tcBorders>
              <w:top w:val="single" w:sz="4" w:space="0" w:color="auto"/>
              <w:left w:val="single" w:sz="4" w:space="0" w:color="auto"/>
              <w:bottom w:val="single" w:sz="4" w:space="0" w:color="auto"/>
              <w:right w:val="single" w:sz="4" w:space="0" w:color="auto"/>
            </w:tcBorders>
            <w:hideMark/>
          </w:tcPr>
          <w:p w14:paraId="5879A0CA" w14:textId="77777777" w:rsidR="00A73027" w:rsidRDefault="00A73027">
            <w:pPr>
              <w:pStyle w:val="TAL"/>
            </w:pPr>
            <w:r>
              <w:t>“38.533 6.1.1.4 TT.zip”</w:t>
            </w:r>
          </w:p>
        </w:tc>
        <w:tc>
          <w:tcPr>
            <w:tcW w:w="1952" w:type="dxa"/>
            <w:tcBorders>
              <w:top w:val="single" w:sz="4" w:space="0" w:color="auto"/>
              <w:left w:val="single" w:sz="4" w:space="0" w:color="auto"/>
              <w:bottom w:val="single" w:sz="4" w:space="0" w:color="auto"/>
              <w:right w:val="single" w:sz="4" w:space="0" w:color="auto"/>
            </w:tcBorders>
            <w:hideMark/>
          </w:tcPr>
          <w:p w14:paraId="4D1A4E5B" w14:textId="77777777" w:rsidR="00A73027" w:rsidRDefault="00A73027">
            <w:pPr>
              <w:pStyle w:val="TAL"/>
            </w:pPr>
            <w:r>
              <w:t>“2 Intra Frequency NR Cells,</w:t>
            </w:r>
          </w:p>
          <w:p w14:paraId="053CE542" w14:textId="77777777" w:rsidR="00A73027" w:rsidRDefault="00A73027">
            <w:pPr>
              <w:pStyle w:val="TAL"/>
            </w:pPr>
            <w:r>
              <w:t>2 time periods,</w:t>
            </w:r>
          </w:p>
          <w:p w14:paraId="0C33D38C" w14:textId="77777777" w:rsidR="00A73027" w:rsidRDefault="00A73027">
            <w:pPr>
              <w:pStyle w:val="TAL"/>
            </w:pPr>
            <w:r>
              <w:t>No fading”</w:t>
            </w:r>
          </w:p>
        </w:tc>
      </w:tr>
      <w:tr w:rsidR="00A73027" w14:paraId="1FB6135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8BBCBC5" w14:textId="77777777" w:rsidR="00A73027" w:rsidRDefault="00A73027">
            <w:pPr>
              <w:pStyle w:val="TAL"/>
            </w:pPr>
            <w:proofErr w:type="spellStart"/>
            <w:r>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78523E1" w14:textId="77777777" w:rsidR="00A73027" w:rsidRDefault="00A73027">
            <w:pPr>
              <w:pStyle w:val="TAL"/>
            </w:pPr>
            <w:r>
              <w:t>6.1.1.5</w:t>
            </w:r>
          </w:p>
          <w:p w14:paraId="69BE2403" w14:textId="77777777" w:rsidR="00A73027" w:rsidRDefault="00A73027">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hideMark/>
          </w:tcPr>
          <w:p w14:paraId="3E78668D" w14:textId="77777777" w:rsidR="00A73027" w:rsidRDefault="00A73027">
            <w:pPr>
              <w:pStyle w:val="TAL"/>
            </w:pPr>
            <w:r>
              <w:t>38.533 6.1.1.5+16.1.1.8 TT</w:t>
            </w:r>
          </w:p>
        </w:tc>
        <w:tc>
          <w:tcPr>
            <w:tcW w:w="1952" w:type="dxa"/>
            <w:tcBorders>
              <w:top w:val="single" w:sz="4" w:space="0" w:color="auto"/>
              <w:left w:val="single" w:sz="4" w:space="0" w:color="auto"/>
              <w:bottom w:val="single" w:sz="4" w:space="0" w:color="auto"/>
              <w:right w:val="single" w:sz="4" w:space="0" w:color="auto"/>
            </w:tcBorders>
            <w:hideMark/>
          </w:tcPr>
          <w:p w14:paraId="2C02F26F" w14:textId="77777777" w:rsidR="00A73027" w:rsidRDefault="00A73027">
            <w:pPr>
              <w:pStyle w:val="TAL"/>
            </w:pPr>
            <w:r>
              <w:t>“2 Inter Frequency NR Cells,</w:t>
            </w:r>
          </w:p>
          <w:p w14:paraId="081B638B" w14:textId="77777777" w:rsidR="00A73027" w:rsidRDefault="00A73027">
            <w:pPr>
              <w:pStyle w:val="TAL"/>
            </w:pPr>
            <w:r>
              <w:t>2 time periods,</w:t>
            </w:r>
          </w:p>
          <w:p w14:paraId="1DC68F75" w14:textId="77777777" w:rsidR="00A73027" w:rsidRDefault="00A73027">
            <w:pPr>
              <w:pStyle w:val="TAL"/>
            </w:pPr>
            <w:r>
              <w:t>No fading”</w:t>
            </w:r>
          </w:p>
          <w:p w14:paraId="657A4BAD" w14:textId="77777777" w:rsidR="00A73027" w:rsidRDefault="00A73027">
            <w:pPr>
              <w:pStyle w:val="TAL"/>
            </w:pPr>
            <w:r>
              <w:t xml:space="preserve">The spreadsheet “16.1.1.8-3” only applies to 30kHz SCS + 20MHz CBW </w:t>
            </w:r>
            <w:proofErr w:type="spellStart"/>
            <w:r>
              <w:t>RedCap</w:t>
            </w:r>
            <w:proofErr w:type="spellEnd"/>
            <w:r>
              <w:t xml:space="preserve"> test configurations.</w:t>
            </w:r>
          </w:p>
        </w:tc>
      </w:tr>
      <w:tr w:rsidR="00A73027" w14:paraId="730B4EB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7102B13" w14:textId="77777777" w:rsidR="00A73027" w:rsidRDefault="00A73027">
            <w:pPr>
              <w:pStyle w:val="TAL"/>
            </w:pPr>
            <w:proofErr w:type="spellStart"/>
            <w:r>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2513C2A" w14:textId="77777777" w:rsidR="00A73027" w:rsidRDefault="00A73027">
            <w:pPr>
              <w:pStyle w:val="TAL"/>
            </w:pPr>
            <w:r>
              <w:t>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717DDCF0" w14:textId="77777777" w:rsidR="00A73027" w:rsidRDefault="00A73027">
            <w:pPr>
              <w:pStyle w:val="TAL"/>
            </w:pPr>
            <w:r>
              <w:t>“38.533 6.1.1.6 TT.zip”</w:t>
            </w:r>
          </w:p>
        </w:tc>
        <w:tc>
          <w:tcPr>
            <w:tcW w:w="1952" w:type="dxa"/>
            <w:tcBorders>
              <w:top w:val="single" w:sz="4" w:space="0" w:color="auto"/>
              <w:left w:val="single" w:sz="4" w:space="0" w:color="auto"/>
              <w:bottom w:val="single" w:sz="4" w:space="0" w:color="auto"/>
              <w:right w:val="single" w:sz="4" w:space="0" w:color="auto"/>
            </w:tcBorders>
            <w:hideMark/>
          </w:tcPr>
          <w:p w14:paraId="0491E08C" w14:textId="77777777" w:rsidR="00A73027" w:rsidRDefault="00A73027">
            <w:pPr>
              <w:pStyle w:val="TAL"/>
            </w:pPr>
            <w:r>
              <w:t>“2 Inter Frequency NR Cells,</w:t>
            </w:r>
          </w:p>
          <w:p w14:paraId="6B6009FD" w14:textId="77777777" w:rsidR="00A73027" w:rsidRDefault="00A73027">
            <w:pPr>
              <w:pStyle w:val="TAL"/>
            </w:pPr>
            <w:r>
              <w:t>2 time periods,</w:t>
            </w:r>
          </w:p>
          <w:p w14:paraId="5E6C126A" w14:textId="77777777" w:rsidR="00A73027" w:rsidRDefault="00A73027">
            <w:pPr>
              <w:pStyle w:val="TAL"/>
            </w:pPr>
            <w:r>
              <w:t>No fading”</w:t>
            </w:r>
          </w:p>
        </w:tc>
      </w:tr>
      <w:tr w:rsidR="00A73027" w14:paraId="0E99A1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3D88786" w14:textId="77777777" w:rsidR="00A73027" w:rsidRDefault="00A73027">
            <w:pPr>
              <w:pStyle w:val="TAL"/>
            </w:pPr>
            <w:proofErr w:type="spellStart"/>
            <w:r>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4D3D1A7" w14:textId="77777777" w:rsidR="00A73027" w:rsidRDefault="00A73027">
            <w:pPr>
              <w:pStyle w:val="TAL"/>
            </w:pPr>
            <w:r>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hideMark/>
          </w:tcPr>
          <w:p w14:paraId="7D1EF9C9" w14:textId="77777777" w:rsidR="00A73027" w:rsidRDefault="00A73027">
            <w:pPr>
              <w:pStyle w:val="TAL"/>
            </w:pPr>
            <w:r>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hideMark/>
          </w:tcPr>
          <w:p w14:paraId="2861999E" w14:textId="77777777" w:rsidR="00A73027" w:rsidRDefault="00A73027">
            <w:pPr>
              <w:keepNext/>
              <w:keepLines/>
              <w:spacing w:after="0"/>
              <w:rPr>
                <w:rFonts w:ascii="Arial" w:eastAsia="MS Mincho" w:hAnsi="Arial"/>
                <w:sz w:val="18"/>
              </w:rPr>
            </w:pPr>
            <w:r>
              <w:rPr>
                <w:rFonts w:ascii="Arial" w:eastAsia="MS Mincho" w:hAnsi="Arial"/>
                <w:sz w:val="18"/>
              </w:rPr>
              <w:t>“2 Intra Frequency NR Cells,</w:t>
            </w:r>
          </w:p>
          <w:p w14:paraId="434F1724" w14:textId="77777777" w:rsidR="00A73027" w:rsidRDefault="00A73027">
            <w:pPr>
              <w:keepNext/>
              <w:keepLines/>
              <w:spacing w:after="0"/>
              <w:rPr>
                <w:rFonts w:ascii="Arial" w:eastAsia="MS Mincho" w:hAnsi="Arial"/>
                <w:sz w:val="18"/>
              </w:rPr>
            </w:pPr>
            <w:r>
              <w:rPr>
                <w:rFonts w:ascii="Arial" w:eastAsia="MS Mincho" w:hAnsi="Arial"/>
                <w:sz w:val="18"/>
              </w:rPr>
              <w:t>3 time periods,</w:t>
            </w:r>
          </w:p>
          <w:p w14:paraId="4C37AAA0" w14:textId="77777777" w:rsidR="00A73027" w:rsidRDefault="00A73027">
            <w:pPr>
              <w:pStyle w:val="TAL"/>
              <w:rPr>
                <w:rFonts w:eastAsiaTheme="minorHAnsi"/>
              </w:rPr>
            </w:pPr>
            <w:r>
              <w:rPr>
                <w:rFonts w:eastAsia="MS Mincho"/>
              </w:rPr>
              <w:t>No fading”</w:t>
            </w:r>
          </w:p>
        </w:tc>
      </w:tr>
      <w:tr w:rsidR="00A73027" w14:paraId="0578227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6CA2301" w14:textId="77777777" w:rsidR="00A73027" w:rsidRDefault="00A73027">
            <w:pPr>
              <w:pStyle w:val="TAL"/>
            </w:pPr>
            <w:proofErr w:type="spellStart"/>
            <w:r>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3ADB269" w14:textId="77777777" w:rsidR="00A73027" w:rsidRDefault="00A73027">
            <w:pPr>
              <w:pStyle w:val="TAL"/>
            </w:pPr>
            <w:r>
              <w:t>6.3.1.6</w:t>
            </w:r>
          </w:p>
        </w:tc>
        <w:tc>
          <w:tcPr>
            <w:tcW w:w="3280" w:type="dxa"/>
            <w:gridSpan w:val="3"/>
            <w:tcBorders>
              <w:top w:val="single" w:sz="4" w:space="0" w:color="auto"/>
              <w:left w:val="single" w:sz="4" w:space="0" w:color="auto"/>
              <w:bottom w:val="single" w:sz="4" w:space="0" w:color="auto"/>
              <w:right w:val="single" w:sz="4" w:space="0" w:color="auto"/>
            </w:tcBorders>
            <w:hideMark/>
          </w:tcPr>
          <w:p w14:paraId="39A21FD7" w14:textId="77777777" w:rsidR="00A73027" w:rsidRDefault="00A73027">
            <w:pPr>
              <w:pStyle w:val="TAL"/>
            </w:pPr>
            <w:r>
              <w:t>“38.533 6.3.1.6 TT.zip”</w:t>
            </w:r>
          </w:p>
        </w:tc>
        <w:tc>
          <w:tcPr>
            <w:tcW w:w="1952" w:type="dxa"/>
            <w:tcBorders>
              <w:top w:val="single" w:sz="4" w:space="0" w:color="auto"/>
              <w:left w:val="single" w:sz="4" w:space="0" w:color="auto"/>
              <w:bottom w:val="single" w:sz="4" w:space="0" w:color="auto"/>
              <w:right w:val="single" w:sz="4" w:space="0" w:color="auto"/>
            </w:tcBorders>
            <w:hideMark/>
          </w:tcPr>
          <w:p w14:paraId="1BAC4FB4" w14:textId="77777777" w:rsidR="00A73027" w:rsidRDefault="00A73027">
            <w:pPr>
              <w:pStyle w:val="TAL"/>
            </w:pPr>
            <w:r>
              <w:t>“1 UTRA Cell,</w:t>
            </w:r>
          </w:p>
          <w:p w14:paraId="3C7A62A4" w14:textId="77777777" w:rsidR="00A73027" w:rsidRDefault="00A73027">
            <w:pPr>
              <w:pStyle w:val="TAL"/>
            </w:pPr>
            <w:r>
              <w:t>1 NR Cell,</w:t>
            </w:r>
          </w:p>
          <w:p w14:paraId="3E26F489" w14:textId="77777777" w:rsidR="00A73027" w:rsidRDefault="00A73027">
            <w:pPr>
              <w:pStyle w:val="TAL"/>
            </w:pPr>
            <w:r>
              <w:t>3 time periods,</w:t>
            </w:r>
          </w:p>
          <w:p w14:paraId="77800621" w14:textId="77777777" w:rsidR="00A73027" w:rsidRDefault="00A73027">
            <w:pPr>
              <w:pStyle w:val="TAL"/>
            </w:pPr>
            <w:r>
              <w:t>No fading”</w:t>
            </w:r>
          </w:p>
        </w:tc>
      </w:tr>
      <w:tr w:rsidR="00A73027" w14:paraId="749DE04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CCE05AA" w14:textId="77777777" w:rsidR="00A73027" w:rsidRDefault="00A73027">
            <w:pPr>
              <w:pStyle w:val="TAL"/>
            </w:pPr>
            <w:proofErr w:type="spellStart"/>
            <w:r>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6BC48F0" w14:textId="77777777" w:rsidR="00A73027" w:rsidRDefault="00A73027">
            <w:pPr>
              <w:pStyle w:val="TAL"/>
            </w:pPr>
            <w:r>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hideMark/>
          </w:tcPr>
          <w:p w14:paraId="7046F487" w14:textId="77777777" w:rsidR="00A73027" w:rsidRDefault="00A73027">
            <w:pPr>
              <w:pStyle w:val="TAL"/>
            </w:pPr>
            <w:r>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hideMark/>
          </w:tcPr>
          <w:p w14:paraId="6D1FDAF9" w14:textId="77777777" w:rsidR="00A73027" w:rsidRDefault="00A73027">
            <w:pPr>
              <w:keepNext/>
              <w:keepLines/>
              <w:spacing w:after="0"/>
              <w:rPr>
                <w:rFonts w:ascii="Arial" w:eastAsia="SimSun" w:hAnsi="Arial"/>
                <w:sz w:val="18"/>
              </w:rPr>
            </w:pPr>
            <w:r>
              <w:rPr>
                <w:rFonts w:ascii="Arial" w:eastAsia="SimSun" w:hAnsi="Arial"/>
                <w:sz w:val="18"/>
              </w:rPr>
              <w:t>“1 UTRA Cell,</w:t>
            </w:r>
          </w:p>
          <w:p w14:paraId="7A206D14" w14:textId="77777777" w:rsidR="00A73027" w:rsidRDefault="00A73027">
            <w:pPr>
              <w:keepNext/>
              <w:keepLines/>
              <w:spacing w:after="0"/>
              <w:rPr>
                <w:rFonts w:ascii="Arial" w:eastAsia="SimSun" w:hAnsi="Arial"/>
                <w:sz w:val="18"/>
              </w:rPr>
            </w:pPr>
            <w:r>
              <w:rPr>
                <w:rFonts w:ascii="Arial" w:eastAsia="SimSun" w:hAnsi="Arial"/>
                <w:sz w:val="18"/>
              </w:rPr>
              <w:t>1 NR Cell,</w:t>
            </w:r>
          </w:p>
          <w:p w14:paraId="49058463" w14:textId="77777777" w:rsidR="00A73027" w:rsidRDefault="00A73027">
            <w:pPr>
              <w:keepNext/>
              <w:keepLines/>
              <w:spacing w:after="0"/>
              <w:rPr>
                <w:rFonts w:ascii="Arial" w:eastAsia="SimSun" w:hAnsi="Arial"/>
                <w:sz w:val="18"/>
              </w:rPr>
            </w:pPr>
            <w:r>
              <w:rPr>
                <w:rFonts w:ascii="Arial" w:eastAsia="SimSun" w:hAnsi="Arial"/>
                <w:sz w:val="18"/>
              </w:rPr>
              <w:t>2 time periods,</w:t>
            </w:r>
          </w:p>
          <w:p w14:paraId="73B4A7FF" w14:textId="77777777" w:rsidR="00A73027" w:rsidRDefault="00A73027">
            <w:pPr>
              <w:pStyle w:val="TAL"/>
              <w:rPr>
                <w:rFonts w:eastAsiaTheme="minorHAnsi"/>
              </w:rPr>
            </w:pPr>
            <w:r>
              <w:rPr>
                <w:rFonts w:eastAsia="SimSun"/>
              </w:rPr>
              <w:t>No fading”</w:t>
            </w:r>
          </w:p>
        </w:tc>
      </w:tr>
      <w:tr w:rsidR="00A73027" w14:paraId="7CAC6EF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7B169A4" w14:textId="77777777" w:rsidR="00A73027" w:rsidRDefault="00A73027">
            <w:pPr>
              <w:pStyle w:val="TAL"/>
              <w:rPr>
                <w:rFonts w:eastAsia="SimSun"/>
              </w:rPr>
            </w:pPr>
            <w:proofErr w:type="spellStart"/>
            <w:r>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C2EA9CC" w14:textId="77777777" w:rsidR="00A73027" w:rsidRDefault="00A73027">
            <w:pPr>
              <w:pStyle w:val="TAL"/>
              <w:rPr>
                <w:rFonts w:eastAsia="SimSun"/>
              </w:rPr>
            </w:pPr>
            <w:r>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hideMark/>
          </w:tcPr>
          <w:p w14:paraId="4534BC31" w14:textId="77777777" w:rsidR="00A73027" w:rsidRDefault="00A73027">
            <w:pPr>
              <w:pStyle w:val="TAL"/>
              <w:rPr>
                <w:rFonts w:eastAsia="SimSun"/>
              </w:rPr>
            </w:pPr>
            <w:r>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hideMark/>
          </w:tcPr>
          <w:p w14:paraId="13248FC7" w14:textId="77777777" w:rsidR="00A73027" w:rsidRDefault="00A73027">
            <w:pPr>
              <w:rPr>
                <w:rFonts w:ascii="Arial" w:eastAsia="SimSun" w:hAnsi="Arial"/>
                <w:sz w:val="18"/>
              </w:rPr>
            </w:pPr>
            <w:r>
              <w:rPr>
                <w:rFonts w:ascii="Arial" w:eastAsia="SimSun" w:hAnsi="Arial"/>
                <w:sz w:val="18"/>
              </w:rPr>
              <w:t>1 E-UTRA Cell, 1 NR Cell, no fading</w:t>
            </w:r>
          </w:p>
        </w:tc>
      </w:tr>
      <w:tr w:rsidR="00A73027" w14:paraId="71DCECB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29602D" w14:textId="77777777" w:rsidR="00A73027" w:rsidRDefault="00A73027">
            <w:pPr>
              <w:pStyle w:val="TAL"/>
              <w:rPr>
                <w:rFonts w:eastAsia="SimSun"/>
              </w:rPr>
            </w:pPr>
            <w:proofErr w:type="spellStart"/>
            <w:r>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45BA0F3" w14:textId="77777777" w:rsidR="00A73027" w:rsidRDefault="00A73027">
            <w:pPr>
              <w:pStyle w:val="TAL"/>
              <w:rPr>
                <w:rFonts w:eastAsia="SimSun"/>
              </w:rPr>
            </w:pPr>
            <w:r>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hideMark/>
          </w:tcPr>
          <w:p w14:paraId="1A3A54D5" w14:textId="77777777" w:rsidR="00A73027" w:rsidRDefault="00A73027">
            <w:pPr>
              <w:pStyle w:val="TAL"/>
              <w:rPr>
                <w:rFonts w:eastAsia="SimSun"/>
              </w:rPr>
            </w:pPr>
            <w:r>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hideMark/>
          </w:tcPr>
          <w:p w14:paraId="4AD53EF4" w14:textId="77777777" w:rsidR="00A73027" w:rsidRDefault="00A73027">
            <w:pPr>
              <w:rPr>
                <w:rFonts w:ascii="Arial" w:eastAsia="SimSun" w:hAnsi="Arial"/>
                <w:sz w:val="18"/>
              </w:rPr>
            </w:pPr>
            <w:r>
              <w:rPr>
                <w:rFonts w:ascii="Arial" w:eastAsia="SimSun" w:hAnsi="Arial"/>
                <w:sz w:val="18"/>
              </w:rPr>
              <w:t>1 E-UTRA Cell, 1 NR Cell, no fading</w:t>
            </w:r>
          </w:p>
        </w:tc>
      </w:tr>
      <w:tr w:rsidR="00A73027" w14:paraId="1221D9A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72B6D2" w14:textId="77777777" w:rsidR="00A73027" w:rsidRDefault="00A73027">
            <w:pPr>
              <w:pStyle w:val="TAL"/>
              <w:rPr>
                <w:rFonts w:eastAsia="SimSun"/>
              </w:rPr>
            </w:pPr>
            <w:proofErr w:type="spellStart"/>
            <w:r>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2DC7DEB" w14:textId="77777777" w:rsidR="00A73027" w:rsidRDefault="00A73027">
            <w:pPr>
              <w:pStyle w:val="TAL"/>
              <w:rPr>
                <w:rFonts w:eastAsia="SimSun"/>
              </w:rPr>
            </w:pPr>
            <w:r>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hideMark/>
          </w:tcPr>
          <w:p w14:paraId="7FD75BDC" w14:textId="77777777" w:rsidR="00A73027" w:rsidRDefault="00A73027">
            <w:pPr>
              <w:pStyle w:val="TAL"/>
              <w:rPr>
                <w:rFonts w:eastAsia="SimSun"/>
              </w:rPr>
            </w:pPr>
            <w:r>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hideMark/>
          </w:tcPr>
          <w:p w14:paraId="03EC0FAC" w14:textId="77777777" w:rsidR="00A73027" w:rsidRDefault="00A73027">
            <w:pPr>
              <w:rPr>
                <w:rFonts w:ascii="Arial" w:eastAsia="SimSun" w:hAnsi="Arial"/>
                <w:sz w:val="18"/>
              </w:rPr>
            </w:pPr>
            <w:r>
              <w:rPr>
                <w:rFonts w:ascii="Arial" w:eastAsia="SimSun" w:hAnsi="Arial"/>
                <w:sz w:val="18"/>
              </w:rPr>
              <w:t>1 E-UTRA Cell, 1 NR Cell, no fading</w:t>
            </w:r>
          </w:p>
        </w:tc>
      </w:tr>
      <w:tr w:rsidR="00A73027" w14:paraId="1A8F646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7A6CC68" w14:textId="77777777" w:rsidR="00A73027" w:rsidRDefault="00A73027">
            <w:pPr>
              <w:pStyle w:val="TAL"/>
              <w:rPr>
                <w:rFonts w:eastAsia="SimSun"/>
              </w:rPr>
            </w:pPr>
            <w:proofErr w:type="spellStart"/>
            <w:r>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4FC803C" w14:textId="77777777" w:rsidR="00A73027" w:rsidRDefault="00A73027">
            <w:pPr>
              <w:keepNext/>
              <w:keepLines/>
              <w:spacing w:after="0"/>
              <w:rPr>
                <w:rFonts w:ascii="Arial" w:eastAsia="SimSun" w:hAnsi="Arial"/>
                <w:sz w:val="18"/>
              </w:rPr>
            </w:pPr>
            <w:r>
              <w:rPr>
                <w:rFonts w:ascii="Arial" w:eastAsia="SimSun" w:hAnsi="Arial"/>
                <w:sz w:val="18"/>
              </w:rPr>
              <w:t>6.3.1.7</w:t>
            </w:r>
          </w:p>
          <w:p w14:paraId="35D03818" w14:textId="77777777" w:rsidR="00A73027" w:rsidRDefault="00A73027">
            <w:pPr>
              <w:pStyle w:val="TAL"/>
              <w:rPr>
                <w:rFonts w:eastAsia="SimSun"/>
              </w:rPr>
            </w:pPr>
            <w:r>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hideMark/>
          </w:tcPr>
          <w:p w14:paraId="1004B056" w14:textId="77777777" w:rsidR="00A73027" w:rsidRDefault="00A73027">
            <w:pPr>
              <w:pStyle w:val="TAL"/>
              <w:rPr>
                <w:rFonts w:eastAsia="SimSun"/>
              </w:rPr>
            </w:pPr>
            <w:r>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hideMark/>
          </w:tcPr>
          <w:p w14:paraId="1EED8EE3" w14:textId="77777777" w:rsidR="00A73027" w:rsidRDefault="00A73027">
            <w:pPr>
              <w:rPr>
                <w:rFonts w:ascii="Arial" w:eastAsia="SimSun" w:hAnsi="Arial"/>
                <w:sz w:val="18"/>
              </w:rPr>
            </w:pPr>
            <w:r>
              <w:rPr>
                <w:rFonts w:ascii="Arial" w:eastAsia="SimSun" w:hAnsi="Arial"/>
                <w:sz w:val="18"/>
              </w:rPr>
              <w:t>“2 Intra-Freq NR Cells, 5 Time Periods, No Fading”</w:t>
            </w:r>
          </w:p>
        </w:tc>
      </w:tr>
      <w:tr w:rsidR="00A73027" w14:paraId="79ABA31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A0C416E" w14:textId="77777777" w:rsidR="00A73027" w:rsidRDefault="00A73027">
            <w:pPr>
              <w:pStyle w:val="TAL"/>
              <w:rPr>
                <w:rFonts w:eastAsia="SimSun"/>
              </w:rPr>
            </w:pPr>
            <w:proofErr w:type="spellStart"/>
            <w:r>
              <w:rPr>
                <w:rFonts w:eastAsia="SimSun"/>
                <w:lang w:eastAsia="zh-CN"/>
              </w:rPr>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336C34C"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6.3.1.9</w:t>
            </w:r>
          </w:p>
          <w:p w14:paraId="36EF0623" w14:textId="77777777" w:rsidR="00A73027" w:rsidRDefault="00A73027">
            <w:pPr>
              <w:keepNext/>
              <w:keepLines/>
              <w:spacing w:after="0"/>
              <w:rPr>
                <w:rFonts w:ascii="Arial" w:eastAsia="SimSun" w:hAnsi="Arial"/>
                <w:sz w:val="18"/>
              </w:rPr>
            </w:pPr>
            <w:r>
              <w:rPr>
                <w:rFonts w:ascii="Arial" w:eastAsia="SimSun" w:hAnsi="Arial"/>
                <w:sz w:val="18"/>
                <w:lang w:eastAsia="zh-CN"/>
              </w:rPr>
              <w:lastRenderedPageBreak/>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0ACB4A27" w14:textId="77777777" w:rsidR="00A73027" w:rsidRDefault="00A73027">
            <w:pPr>
              <w:pStyle w:val="TAL"/>
              <w:rPr>
                <w:rFonts w:eastAsia="SimSun"/>
              </w:rPr>
            </w:pPr>
            <w:r>
              <w:rPr>
                <w:rFonts w:eastAsia="SimSun"/>
              </w:rPr>
              <w:lastRenderedPageBreak/>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33E8810D" w14:textId="77777777" w:rsidR="00A73027" w:rsidRDefault="00A73027">
            <w:pPr>
              <w:pStyle w:val="TAL"/>
              <w:rPr>
                <w:rFonts w:eastAsia="SimSun"/>
              </w:rPr>
            </w:pPr>
            <w:r>
              <w:rPr>
                <w:rFonts w:eastAsia="SimSun"/>
              </w:rPr>
              <w:t xml:space="preserve">“2 Inter-Freq NR </w:t>
            </w:r>
            <w:r>
              <w:rPr>
                <w:rFonts w:eastAsia="SimSun"/>
              </w:rPr>
              <w:lastRenderedPageBreak/>
              <w:t>Cells, 5 Time Periods, No Fading”</w:t>
            </w:r>
          </w:p>
        </w:tc>
      </w:tr>
      <w:tr w:rsidR="00A73027" w14:paraId="06330A0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89D961B" w14:textId="77777777" w:rsidR="00A73027" w:rsidRDefault="00A73027">
            <w:pPr>
              <w:pStyle w:val="TAL"/>
              <w:rPr>
                <w:rFonts w:eastAsia="SimSun"/>
                <w:lang w:eastAsia="zh-CN"/>
              </w:rPr>
            </w:pPr>
            <w:proofErr w:type="spellStart"/>
            <w:r>
              <w:rPr>
                <w:rFonts w:eastAsia="SimSun"/>
                <w:lang w:eastAsia="zh-CN"/>
              </w:rPr>
              <w:lastRenderedPageBreak/>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0946C56"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6.3.1.11</w:t>
            </w:r>
          </w:p>
          <w:p w14:paraId="390D19FA"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hideMark/>
          </w:tcPr>
          <w:p w14:paraId="46AA5387" w14:textId="77777777" w:rsidR="00A73027" w:rsidRDefault="00A73027">
            <w:pPr>
              <w:pStyle w:val="TAL"/>
              <w:rPr>
                <w:rFonts w:eastAsia="SimSun"/>
              </w:rPr>
            </w:pPr>
            <w:r>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hideMark/>
          </w:tcPr>
          <w:p w14:paraId="0F53355E" w14:textId="77777777" w:rsidR="00A73027" w:rsidRDefault="00A73027">
            <w:pPr>
              <w:pStyle w:val="TAL"/>
              <w:rPr>
                <w:rFonts w:eastAsia="SimSun"/>
              </w:rPr>
            </w:pPr>
            <w:r>
              <w:rPr>
                <w:rFonts w:eastAsia="SimSun"/>
              </w:rPr>
              <w:t>“2 Inter-band Inter-Freq NR Cells, 5 Time Periods, No Fading”</w:t>
            </w:r>
          </w:p>
        </w:tc>
      </w:tr>
      <w:tr w:rsidR="00A73027" w14:paraId="1A417DB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F146ED4" w14:textId="77777777" w:rsidR="00A73027" w:rsidRDefault="00A73027">
            <w:pPr>
              <w:pStyle w:val="TAL"/>
              <w:rPr>
                <w:rFonts w:eastAsia="SimSun"/>
              </w:rPr>
            </w:pPr>
            <w:proofErr w:type="spellStart"/>
            <w:r>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DECB55F" w14:textId="77777777" w:rsidR="00A73027" w:rsidRDefault="00A73027">
            <w:pPr>
              <w:rPr>
                <w:rFonts w:ascii="Arial" w:eastAsia="SimSun" w:hAnsi="Arial"/>
                <w:sz w:val="18"/>
              </w:rPr>
            </w:pPr>
            <w:r>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hideMark/>
          </w:tcPr>
          <w:p w14:paraId="7CF6EF2D" w14:textId="77777777" w:rsidR="00A73027" w:rsidRDefault="00A73027">
            <w:pPr>
              <w:pStyle w:val="TAL"/>
              <w:rPr>
                <w:rFonts w:eastAsia="SimSun"/>
              </w:rPr>
            </w:pPr>
            <w:r>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hideMark/>
          </w:tcPr>
          <w:p w14:paraId="28428051" w14:textId="77777777" w:rsidR="00A73027" w:rsidRDefault="00A73027">
            <w:pPr>
              <w:rPr>
                <w:rFonts w:ascii="Arial" w:eastAsia="SimSun" w:hAnsi="Arial"/>
                <w:sz w:val="18"/>
              </w:rPr>
            </w:pPr>
            <w:r>
              <w:rPr>
                <w:rFonts w:ascii="Arial" w:eastAsia="SimSun" w:hAnsi="Arial"/>
                <w:sz w:val="18"/>
              </w:rPr>
              <w:t>“2 Intra-Freq NR Cells, 2 Time Periods, No Fading”</w:t>
            </w:r>
          </w:p>
        </w:tc>
      </w:tr>
      <w:tr w:rsidR="00A73027" w14:paraId="5E986E6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D80AA99" w14:textId="77777777" w:rsidR="00A73027" w:rsidRDefault="00A73027">
            <w:pPr>
              <w:pStyle w:val="TAL"/>
              <w:rPr>
                <w:rFonts w:eastAsia="SimSun"/>
              </w:rPr>
            </w:pPr>
            <w:proofErr w:type="spellStart"/>
            <w:r>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C1D969C" w14:textId="77777777" w:rsidR="00A73027" w:rsidRDefault="00A73027">
            <w:pPr>
              <w:rPr>
                <w:rFonts w:ascii="Arial" w:eastAsia="SimSun" w:hAnsi="Arial"/>
                <w:sz w:val="18"/>
              </w:rPr>
            </w:pPr>
            <w:r>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hideMark/>
          </w:tcPr>
          <w:p w14:paraId="0627AF26" w14:textId="77777777" w:rsidR="00A73027" w:rsidRDefault="00A73027">
            <w:pPr>
              <w:pStyle w:val="TAL"/>
              <w:rPr>
                <w:rFonts w:eastAsia="SimSun"/>
              </w:rPr>
            </w:pPr>
            <w:r>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hideMark/>
          </w:tcPr>
          <w:p w14:paraId="3B76FB6E" w14:textId="77777777" w:rsidR="00A73027" w:rsidRDefault="00A73027">
            <w:pPr>
              <w:rPr>
                <w:rFonts w:ascii="Arial" w:eastAsia="SimSun" w:hAnsi="Arial"/>
                <w:sz w:val="18"/>
              </w:rPr>
            </w:pPr>
            <w:r>
              <w:rPr>
                <w:rFonts w:ascii="Arial" w:eastAsia="SimSun" w:hAnsi="Arial"/>
                <w:sz w:val="18"/>
              </w:rPr>
              <w:t>“2 Inter-Freq NR Cells, 2 Time Periods, No Fading”</w:t>
            </w:r>
          </w:p>
        </w:tc>
      </w:tr>
      <w:tr w:rsidR="00A73027" w14:paraId="32FE2DA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8D004D1" w14:textId="77777777" w:rsidR="00A73027" w:rsidRDefault="00A73027">
            <w:pPr>
              <w:pStyle w:val="TAL"/>
              <w:rPr>
                <w:rFonts w:eastAsia="SimSun"/>
              </w:rPr>
            </w:pPr>
            <w:proofErr w:type="spellStart"/>
            <w:r>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F557D85" w14:textId="77777777" w:rsidR="00A73027" w:rsidRDefault="00A73027">
            <w:pPr>
              <w:rPr>
                <w:rFonts w:ascii="Arial" w:eastAsia="SimSun" w:hAnsi="Arial"/>
                <w:sz w:val="18"/>
              </w:rPr>
            </w:pPr>
            <w:r>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hideMark/>
          </w:tcPr>
          <w:p w14:paraId="0DBD4EFB" w14:textId="77777777" w:rsidR="00A73027" w:rsidRDefault="00A73027">
            <w:pPr>
              <w:pStyle w:val="TAL"/>
              <w:rPr>
                <w:rFonts w:eastAsia="SimSun"/>
              </w:rPr>
            </w:pPr>
            <w:r>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hideMark/>
          </w:tcPr>
          <w:p w14:paraId="328BA9CF" w14:textId="77777777" w:rsidR="00A73027" w:rsidRDefault="00A73027">
            <w:pPr>
              <w:rPr>
                <w:rFonts w:ascii="Arial" w:eastAsia="SimSun" w:hAnsi="Arial"/>
                <w:sz w:val="18"/>
              </w:rPr>
            </w:pPr>
            <w:r>
              <w:rPr>
                <w:rFonts w:ascii="Arial" w:eastAsia="SimSun" w:hAnsi="Arial"/>
                <w:sz w:val="18"/>
              </w:rPr>
              <w:t>“1 E-UTRA Cell, 1 NR Cell, 2 Time Periods, no fading”</w:t>
            </w:r>
          </w:p>
        </w:tc>
      </w:tr>
      <w:tr w:rsidR="00A73027" w14:paraId="4DE55F0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298BF9" w14:textId="77777777" w:rsidR="00A73027" w:rsidRDefault="00A73027">
            <w:pPr>
              <w:pStyle w:val="TAL"/>
              <w:rPr>
                <w:rFonts w:eastAsia="SimSun"/>
              </w:rPr>
            </w:pPr>
            <w:proofErr w:type="spellStart"/>
            <w:r>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0EBAD6B"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6.5.7.1</w:t>
            </w:r>
          </w:p>
          <w:p w14:paraId="2C68B32B" w14:textId="77777777" w:rsidR="00A73027" w:rsidRDefault="00A73027">
            <w:pPr>
              <w:rPr>
                <w:rFonts w:ascii="Arial" w:eastAsia="SimSun" w:hAnsi="Arial"/>
                <w:sz w:val="18"/>
              </w:rPr>
            </w:pPr>
            <w:r>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hideMark/>
          </w:tcPr>
          <w:p w14:paraId="47AE5588" w14:textId="77777777" w:rsidR="00A73027" w:rsidRDefault="00A73027">
            <w:pPr>
              <w:pStyle w:val="TAL"/>
              <w:rPr>
                <w:rFonts w:eastAsia="SimSun"/>
              </w:rPr>
            </w:pPr>
            <w:r>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hideMark/>
          </w:tcPr>
          <w:p w14:paraId="0614253E" w14:textId="77777777" w:rsidR="00A73027" w:rsidRDefault="00A73027">
            <w:pPr>
              <w:rPr>
                <w:rFonts w:ascii="Arial" w:eastAsia="SimSun" w:hAnsi="Arial"/>
                <w:sz w:val="18"/>
              </w:rPr>
            </w:pPr>
            <w:r>
              <w:rPr>
                <w:rFonts w:ascii="Arial" w:eastAsia="SimSun" w:hAnsi="Arial"/>
                <w:sz w:val="18"/>
              </w:rPr>
              <w:t>“2 NR Cells, 1 time period, no fading”</w:t>
            </w:r>
          </w:p>
        </w:tc>
      </w:tr>
      <w:tr w:rsidR="00A73027" w14:paraId="26A6A2B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37BE037" w14:textId="77777777" w:rsidR="00A73027" w:rsidRDefault="00A73027">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hideMark/>
          </w:tcPr>
          <w:p w14:paraId="7255992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4.3.2.2.1</w:t>
            </w:r>
          </w:p>
          <w:p w14:paraId="58E1AB6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4.3.2.2.2</w:t>
            </w:r>
          </w:p>
          <w:p w14:paraId="6479BC2D"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6.3.2.2.1</w:t>
            </w:r>
          </w:p>
          <w:p w14:paraId="2D34ECCE" w14:textId="77777777" w:rsidR="00A73027" w:rsidRDefault="00A73027">
            <w:pPr>
              <w:rPr>
                <w:rFonts w:ascii="Arial" w:eastAsiaTheme="minorHAnsi" w:hAnsi="Arial"/>
                <w:sz w:val="18"/>
                <w:lang w:eastAsia="zh-CN"/>
              </w:rPr>
            </w:pPr>
            <w:r>
              <w:rPr>
                <w:rFonts w:ascii="Arial" w:eastAsia="SimSun" w:hAnsi="Arial"/>
                <w:sz w:val="18"/>
                <w:lang w:eastAsia="zh-CN"/>
              </w:rPr>
              <w:t>6.3.2.2.2</w:t>
            </w:r>
          </w:p>
          <w:p w14:paraId="626D683C" w14:textId="77777777" w:rsidR="00A73027" w:rsidRDefault="00A73027">
            <w:pPr>
              <w:rPr>
                <w:rFonts w:ascii="Arial" w:hAnsi="Arial"/>
                <w:sz w:val="18"/>
                <w:lang w:eastAsia="zh-CN"/>
              </w:rPr>
            </w:pPr>
            <w:r>
              <w:rPr>
                <w:rFonts w:ascii="Arial" w:hAnsi="Arial"/>
                <w:sz w:val="18"/>
                <w:lang w:eastAsia="zh-CN"/>
              </w:rPr>
              <w:t>16.3.2.2.2</w:t>
            </w:r>
          </w:p>
          <w:p w14:paraId="1A44B7FD" w14:textId="77777777" w:rsidR="00A73027" w:rsidRDefault="00A73027">
            <w:pPr>
              <w:rPr>
                <w:rFonts w:ascii="Arial" w:eastAsia="SimSun" w:hAnsi="Arial"/>
                <w:sz w:val="18"/>
              </w:rPr>
            </w:pPr>
            <w:r>
              <w:rPr>
                <w:rFonts w:ascii="Arial" w:hAnsi="Arial"/>
                <w:sz w:val="18"/>
                <w:lang w:eastAsia="zh-CN"/>
              </w:rPr>
              <w:t>16.3.2.2.4</w:t>
            </w:r>
          </w:p>
        </w:tc>
        <w:tc>
          <w:tcPr>
            <w:tcW w:w="3280" w:type="dxa"/>
            <w:gridSpan w:val="3"/>
            <w:tcBorders>
              <w:top w:val="single" w:sz="4" w:space="0" w:color="auto"/>
              <w:left w:val="single" w:sz="4" w:space="0" w:color="auto"/>
              <w:bottom w:val="single" w:sz="4" w:space="0" w:color="auto"/>
              <w:right w:val="single" w:sz="4" w:space="0" w:color="auto"/>
            </w:tcBorders>
            <w:hideMark/>
          </w:tcPr>
          <w:p w14:paraId="595337DB" w14:textId="77777777" w:rsidR="00A73027" w:rsidRDefault="00A73027">
            <w:pPr>
              <w:pStyle w:val="TAL"/>
              <w:rPr>
                <w:rFonts w:eastAsia="SimSun"/>
              </w:rPr>
            </w:pPr>
            <w:r>
              <w:rPr>
                <w:rFonts w:eastAsia="SimSun"/>
              </w:rPr>
              <w:t xml:space="preserve">“38.533 4.3.2.2.1+4.3.2.2.2+6.3.2.2.1+6.3.2.2.2 </w:t>
            </w:r>
            <w:r>
              <w:t xml:space="preserve">v2 </w:t>
            </w:r>
            <w:r>
              <w:rPr>
                <w:rFonts w:eastAsia="SimSun"/>
              </w:rPr>
              <w:t>TT.zip”</w:t>
            </w:r>
          </w:p>
        </w:tc>
        <w:tc>
          <w:tcPr>
            <w:tcW w:w="1952" w:type="dxa"/>
            <w:tcBorders>
              <w:top w:val="single" w:sz="4" w:space="0" w:color="auto"/>
              <w:left w:val="single" w:sz="4" w:space="0" w:color="auto"/>
              <w:bottom w:val="single" w:sz="4" w:space="0" w:color="auto"/>
              <w:right w:val="single" w:sz="4" w:space="0" w:color="auto"/>
            </w:tcBorders>
            <w:hideMark/>
          </w:tcPr>
          <w:p w14:paraId="6892A951" w14:textId="77777777" w:rsidR="00A73027" w:rsidRDefault="00A73027">
            <w:pPr>
              <w:rPr>
                <w:rFonts w:ascii="Arial" w:eastAsiaTheme="minorHAnsi" w:hAnsi="Arial"/>
                <w:sz w:val="18"/>
              </w:rPr>
            </w:pPr>
            <w:r>
              <w:rPr>
                <w:rFonts w:ascii="Arial" w:eastAsia="SimSun" w:hAnsi="Arial"/>
                <w:sz w:val="18"/>
              </w:rPr>
              <w:t>“1 NR Cell, PRACH measurements, no fading”</w:t>
            </w:r>
          </w:p>
          <w:p w14:paraId="5D7683AE" w14:textId="77777777" w:rsidR="00A73027" w:rsidRDefault="00A73027">
            <w:pPr>
              <w:rPr>
                <w:rFonts w:ascii="Arial" w:eastAsia="SimSun" w:hAnsi="Arial"/>
                <w:sz w:val="18"/>
              </w:rPr>
            </w:pPr>
            <w:r>
              <w:rPr>
                <w:rFonts w:ascii="Arial" w:hAnsi="Arial"/>
                <w:sz w:val="18"/>
              </w:rPr>
              <w:t xml:space="preserve">Note: The spreadsheet “16.3.2.2.2-3”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A73027" w14:paraId="661F3AF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1BC6380" w14:textId="77777777" w:rsidR="00A73027" w:rsidRDefault="00A73027">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hideMark/>
          </w:tcPr>
          <w:p w14:paraId="1342015D"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4.3.2.2.3</w:t>
            </w:r>
          </w:p>
          <w:p w14:paraId="663B1AC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4.3.2.2.4</w:t>
            </w:r>
          </w:p>
          <w:p w14:paraId="047F6E3C"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6.3.2.2.3</w:t>
            </w:r>
          </w:p>
          <w:p w14:paraId="27B4A5C7" w14:textId="77777777" w:rsidR="00A73027" w:rsidRDefault="00A73027">
            <w:pPr>
              <w:rPr>
                <w:rFonts w:ascii="Arial" w:eastAsiaTheme="minorHAnsi" w:hAnsi="Arial"/>
                <w:sz w:val="18"/>
                <w:lang w:eastAsia="zh-CN"/>
              </w:rPr>
            </w:pPr>
            <w:r>
              <w:rPr>
                <w:rFonts w:ascii="Arial" w:eastAsia="SimSun" w:hAnsi="Arial"/>
                <w:sz w:val="18"/>
                <w:lang w:eastAsia="zh-CN"/>
              </w:rPr>
              <w:t>6.3.2.2.4</w:t>
            </w:r>
          </w:p>
          <w:p w14:paraId="58487CB0" w14:textId="77777777" w:rsidR="00A73027" w:rsidRDefault="00A73027">
            <w:pPr>
              <w:rPr>
                <w:rFonts w:ascii="Arial" w:hAnsi="Arial"/>
                <w:sz w:val="18"/>
                <w:lang w:eastAsia="zh-CN"/>
              </w:rPr>
            </w:pPr>
            <w:r>
              <w:rPr>
                <w:rFonts w:ascii="Arial" w:hAnsi="Arial"/>
                <w:sz w:val="18"/>
                <w:lang w:eastAsia="zh-CN"/>
              </w:rPr>
              <w:t>16.3.2.2.6</w:t>
            </w:r>
          </w:p>
          <w:p w14:paraId="6FE44B05" w14:textId="77777777" w:rsidR="00A73027" w:rsidRDefault="00A73027">
            <w:pPr>
              <w:rPr>
                <w:rFonts w:ascii="Arial" w:eastAsia="SimSun" w:hAnsi="Arial"/>
                <w:sz w:val="18"/>
              </w:rPr>
            </w:pPr>
            <w:r>
              <w:rPr>
                <w:rFonts w:ascii="Arial" w:hAnsi="Arial"/>
                <w:sz w:val="18"/>
                <w:lang w:eastAsia="zh-CN"/>
              </w:rPr>
              <w:t>16.3.2.2.8</w:t>
            </w:r>
          </w:p>
        </w:tc>
        <w:tc>
          <w:tcPr>
            <w:tcW w:w="3280" w:type="dxa"/>
            <w:gridSpan w:val="3"/>
            <w:tcBorders>
              <w:top w:val="single" w:sz="4" w:space="0" w:color="auto"/>
              <w:left w:val="single" w:sz="4" w:space="0" w:color="auto"/>
              <w:bottom w:val="single" w:sz="4" w:space="0" w:color="auto"/>
              <w:right w:val="single" w:sz="4" w:space="0" w:color="auto"/>
            </w:tcBorders>
            <w:hideMark/>
          </w:tcPr>
          <w:p w14:paraId="241EEBEA" w14:textId="77777777" w:rsidR="00A73027" w:rsidRDefault="00A73027">
            <w:pPr>
              <w:pStyle w:val="TAL"/>
              <w:rPr>
                <w:rFonts w:eastAsia="SimSun"/>
              </w:rPr>
            </w:pPr>
            <w:r>
              <w:rPr>
                <w:rFonts w:eastAsia="SimSun"/>
              </w:rPr>
              <w:t>“38.533 4.3.2.2.3+4.3.2.2.4+6.3.2.2.3+6.3.2.2.4 TT</w:t>
            </w:r>
            <w:r>
              <w:t xml:space="preserve"> v2</w:t>
            </w:r>
            <w:r>
              <w:rPr>
                <w:rFonts w:eastAsia="SimSun"/>
              </w:rPr>
              <w:t>.zip”</w:t>
            </w:r>
          </w:p>
        </w:tc>
        <w:tc>
          <w:tcPr>
            <w:tcW w:w="1952" w:type="dxa"/>
            <w:tcBorders>
              <w:top w:val="single" w:sz="4" w:space="0" w:color="auto"/>
              <w:left w:val="single" w:sz="4" w:space="0" w:color="auto"/>
              <w:bottom w:val="single" w:sz="4" w:space="0" w:color="auto"/>
              <w:right w:val="single" w:sz="4" w:space="0" w:color="auto"/>
            </w:tcBorders>
            <w:hideMark/>
          </w:tcPr>
          <w:p w14:paraId="514D3577" w14:textId="77777777" w:rsidR="00A73027" w:rsidRDefault="00A73027">
            <w:pPr>
              <w:rPr>
                <w:rFonts w:ascii="Arial" w:eastAsiaTheme="minorHAnsi" w:hAnsi="Arial"/>
                <w:sz w:val="18"/>
              </w:rPr>
            </w:pPr>
            <w:r>
              <w:rPr>
                <w:rFonts w:ascii="Arial" w:eastAsia="SimSun" w:hAnsi="Arial"/>
                <w:sz w:val="18"/>
              </w:rPr>
              <w:t>“1 NR Cell, PRACH measurements, no fading”</w:t>
            </w:r>
          </w:p>
          <w:p w14:paraId="1A08FEAF" w14:textId="77777777" w:rsidR="00A73027" w:rsidRDefault="00A73027">
            <w:pPr>
              <w:rPr>
                <w:rFonts w:ascii="Arial" w:eastAsia="SimSun" w:hAnsi="Arial"/>
                <w:sz w:val="18"/>
              </w:rPr>
            </w:pPr>
            <w:r>
              <w:rPr>
                <w:rFonts w:ascii="Arial" w:hAnsi="Arial"/>
                <w:sz w:val="18"/>
              </w:rPr>
              <w:t xml:space="preserve">Note: The spreadsheet “16.3.2.2.6-3”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A73027" w14:paraId="4BE9781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726FDAF" w14:textId="77777777" w:rsidR="00A73027" w:rsidRDefault="00A73027">
            <w:pPr>
              <w:pStyle w:val="TAL"/>
              <w:rPr>
                <w:rFonts w:eastAsia="SimSun"/>
              </w:rPr>
            </w:pPr>
            <w:proofErr w:type="spellStart"/>
            <w:r>
              <w:t>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DDF137F"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hideMark/>
          </w:tcPr>
          <w:p w14:paraId="41FB9859" w14:textId="77777777" w:rsidR="00A73027" w:rsidRDefault="00A73027">
            <w:pPr>
              <w:pStyle w:val="TAL"/>
              <w:rPr>
                <w:rFonts w:eastAsia="SimSun"/>
              </w:rPr>
            </w:pPr>
            <w:r>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hideMark/>
          </w:tcPr>
          <w:p w14:paraId="6C10646C" w14:textId="77777777" w:rsidR="00A73027" w:rsidRDefault="00A73027">
            <w:pPr>
              <w:rPr>
                <w:rFonts w:ascii="Arial" w:eastAsia="SimSun" w:hAnsi="Arial"/>
                <w:sz w:val="18"/>
              </w:rPr>
            </w:pPr>
            <w:r>
              <w:rPr>
                <w:rFonts w:ascii="Arial" w:eastAsia="SimSun" w:hAnsi="Arial"/>
                <w:sz w:val="18"/>
              </w:rPr>
              <w:t>“2 NR Cells, 5 time periods, no fading”</w:t>
            </w:r>
          </w:p>
        </w:tc>
      </w:tr>
      <w:tr w:rsidR="00A73027" w14:paraId="056886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6B224E3" w14:textId="77777777" w:rsidR="00A73027" w:rsidRDefault="00A73027">
            <w:pPr>
              <w:pStyle w:val="TAL"/>
              <w:rPr>
                <w:rFonts w:eastAsiaTheme="minorHAnsi"/>
              </w:rPr>
            </w:pPr>
            <w:proofErr w:type="spellStart"/>
            <w:r>
              <w:rPr>
                <w:lang w:eastAsia="zh-CN"/>
              </w:rPr>
              <w:t>CBW_change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B3DFA53" w14:textId="77777777" w:rsidR="00A73027" w:rsidRDefault="00A73027">
            <w:pPr>
              <w:keepNext/>
              <w:keepLines/>
              <w:spacing w:after="0"/>
              <w:rPr>
                <w:rFonts w:ascii="Arial" w:hAnsi="Arial"/>
                <w:sz w:val="18"/>
                <w:lang w:eastAsia="zh-CN"/>
              </w:rPr>
            </w:pPr>
            <w:r>
              <w:rPr>
                <w:rFonts w:ascii="Arial" w:hAnsi="Arial"/>
                <w:sz w:val="18"/>
                <w:lang w:eastAsia="zh-CN"/>
              </w:rPr>
              <w:t>6.5.8.1</w:t>
            </w:r>
          </w:p>
          <w:p w14:paraId="63B8FE2B" w14:textId="77777777" w:rsidR="00A73027" w:rsidRDefault="00A73027">
            <w:pPr>
              <w:keepNext/>
              <w:keepLines/>
              <w:spacing w:after="0"/>
              <w:rPr>
                <w:rFonts w:ascii="Arial" w:hAnsi="Arial"/>
                <w:sz w:val="18"/>
                <w:lang w:eastAsia="zh-CN"/>
              </w:rPr>
            </w:pPr>
            <w:r>
              <w:rPr>
                <w:rFonts w:ascii="Arial" w:hAnsi="Arial"/>
                <w:sz w:val="18"/>
                <w:lang w:eastAsia="zh-CN"/>
              </w:rPr>
              <w:t>16.5.4.1</w:t>
            </w:r>
          </w:p>
          <w:p w14:paraId="4AFBA46B" w14:textId="77777777" w:rsidR="00A73027" w:rsidRDefault="00A73027">
            <w:pPr>
              <w:keepNext/>
              <w:keepLines/>
              <w:spacing w:after="0"/>
              <w:rPr>
                <w:rFonts w:ascii="Arial" w:eastAsia="SimSun" w:hAnsi="Arial"/>
                <w:sz w:val="18"/>
                <w:lang w:eastAsia="zh-CN"/>
              </w:rPr>
            </w:pPr>
            <w:r>
              <w:rPr>
                <w:rFonts w:ascii="Arial" w:hAnsi="Arial"/>
                <w:sz w:val="18"/>
                <w:lang w:eastAsia="zh-CN"/>
              </w:rPr>
              <w:t>16.5.4.2</w:t>
            </w:r>
          </w:p>
        </w:tc>
        <w:tc>
          <w:tcPr>
            <w:tcW w:w="3280" w:type="dxa"/>
            <w:gridSpan w:val="3"/>
            <w:tcBorders>
              <w:top w:val="single" w:sz="4" w:space="0" w:color="auto"/>
              <w:left w:val="single" w:sz="4" w:space="0" w:color="auto"/>
              <w:bottom w:val="single" w:sz="4" w:space="0" w:color="auto"/>
              <w:right w:val="single" w:sz="4" w:space="0" w:color="auto"/>
            </w:tcBorders>
            <w:hideMark/>
          </w:tcPr>
          <w:p w14:paraId="32DF6CD2" w14:textId="77777777" w:rsidR="00A73027" w:rsidRDefault="00A73027">
            <w:pPr>
              <w:pStyle w:val="TAL"/>
              <w:rPr>
                <w:rFonts w:eastAsia="SimSun"/>
              </w:rPr>
            </w:pPr>
            <w:r>
              <w:rPr>
                <w:lang w:eastAsia="zh-CN"/>
              </w:rPr>
              <w:t>“38.533 6.5.8.1+16.5.4.1+16.5.4.2 TT.zip”</w:t>
            </w:r>
          </w:p>
        </w:tc>
        <w:tc>
          <w:tcPr>
            <w:tcW w:w="1952" w:type="dxa"/>
            <w:tcBorders>
              <w:top w:val="single" w:sz="4" w:space="0" w:color="auto"/>
              <w:left w:val="single" w:sz="4" w:space="0" w:color="auto"/>
              <w:bottom w:val="single" w:sz="4" w:space="0" w:color="auto"/>
              <w:right w:val="single" w:sz="4" w:space="0" w:color="auto"/>
            </w:tcBorders>
            <w:hideMark/>
          </w:tcPr>
          <w:p w14:paraId="405E86DC" w14:textId="77777777" w:rsidR="00A73027" w:rsidRDefault="00A73027">
            <w:pPr>
              <w:rPr>
                <w:rFonts w:ascii="Arial" w:eastAsia="SimSun" w:hAnsi="Arial"/>
                <w:sz w:val="18"/>
              </w:rPr>
            </w:pPr>
            <w:r>
              <w:rPr>
                <w:rFonts w:ascii="Arial" w:hAnsi="Arial"/>
                <w:sz w:val="18"/>
                <w:lang w:eastAsia="zh-CN"/>
              </w:rPr>
              <w:t>“1 NR Cell, 1 time period, no fading”</w:t>
            </w:r>
          </w:p>
        </w:tc>
      </w:tr>
      <w:tr w:rsidR="00A73027" w14:paraId="48D1EA7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5F16264" w14:textId="77777777" w:rsidR="00A73027" w:rsidRDefault="00A73027">
            <w:pPr>
              <w:pStyle w:val="TAL"/>
              <w:rPr>
                <w:rFonts w:eastAsiaTheme="minorHAnsi"/>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hideMark/>
          </w:tcPr>
          <w:p w14:paraId="68586693" w14:textId="77777777" w:rsidR="00A73027" w:rsidRDefault="00A73027">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hideMark/>
          </w:tcPr>
          <w:p w14:paraId="226403D9" w14:textId="77777777" w:rsidR="00A73027" w:rsidRDefault="00A73027">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hideMark/>
          </w:tcPr>
          <w:p w14:paraId="71F46BA1" w14:textId="77777777" w:rsidR="00A73027" w:rsidRDefault="00A73027">
            <w:pPr>
              <w:rPr>
                <w:rFonts w:ascii="Arial" w:hAnsi="Arial"/>
                <w:sz w:val="18"/>
                <w:lang w:eastAsia="zh-CN"/>
              </w:rPr>
            </w:pPr>
            <w:r>
              <w:rPr>
                <w:rFonts w:ascii="Arial" w:eastAsia="SimSun" w:hAnsi="Arial"/>
                <w:sz w:val="18"/>
              </w:rPr>
              <w:t>“1 E-UTRA Cell, no fading”</w:t>
            </w:r>
          </w:p>
        </w:tc>
      </w:tr>
      <w:tr w:rsidR="00A73027" w14:paraId="31CDB15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81D7F93" w14:textId="77777777" w:rsidR="00A73027" w:rsidRDefault="00A73027">
            <w:pPr>
              <w:pStyle w:val="TAL"/>
            </w:pPr>
            <w:r>
              <w:t>NE-DC SFTD accuracy</w:t>
            </w:r>
          </w:p>
        </w:tc>
        <w:tc>
          <w:tcPr>
            <w:tcW w:w="1099" w:type="dxa"/>
            <w:tcBorders>
              <w:top w:val="single" w:sz="4" w:space="0" w:color="auto"/>
              <w:left w:val="single" w:sz="4" w:space="0" w:color="auto"/>
              <w:bottom w:val="single" w:sz="4" w:space="0" w:color="auto"/>
              <w:right w:val="single" w:sz="4" w:space="0" w:color="auto"/>
            </w:tcBorders>
            <w:hideMark/>
          </w:tcPr>
          <w:p w14:paraId="5EB3ECCA"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hideMark/>
          </w:tcPr>
          <w:p w14:paraId="378FD8AD" w14:textId="77777777" w:rsidR="00A73027" w:rsidRDefault="00A73027">
            <w:pPr>
              <w:pStyle w:val="TAL"/>
              <w:rPr>
                <w:rFonts w:eastAsia="SimSun"/>
              </w:rPr>
            </w:pPr>
            <w:r>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hideMark/>
          </w:tcPr>
          <w:p w14:paraId="24782FC7" w14:textId="77777777" w:rsidR="00A73027" w:rsidRDefault="00A73027">
            <w:pPr>
              <w:rPr>
                <w:rFonts w:ascii="Arial" w:eastAsia="SimSun" w:hAnsi="Arial"/>
                <w:sz w:val="18"/>
              </w:rPr>
            </w:pPr>
            <w:r>
              <w:rPr>
                <w:rFonts w:ascii="Arial" w:eastAsia="SimSun" w:hAnsi="Arial"/>
                <w:sz w:val="18"/>
              </w:rPr>
              <w:t>“1 NR Cell, 1 E-UTRA Cell, no fading”</w:t>
            </w:r>
          </w:p>
        </w:tc>
      </w:tr>
      <w:tr w:rsidR="00A73027" w14:paraId="12CEC8B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B1964D2" w14:textId="77777777" w:rsidR="00A73027" w:rsidRDefault="00A73027">
            <w:pPr>
              <w:pStyle w:val="TAL"/>
              <w:rPr>
                <w:rFonts w:eastAsiaTheme="minorHAnsi"/>
              </w:rPr>
            </w:pPr>
            <w:proofErr w:type="spellStart"/>
            <w:r>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83D9CB0"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hideMark/>
          </w:tcPr>
          <w:p w14:paraId="4EB0E1F4" w14:textId="77777777" w:rsidR="00A73027" w:rsidRDefault="00A73027">
            <w:pPr>
              <w:pStyle w:val="TAL"/>
              <w:rPr>
                <w:rFonts w:eastAsia="SimSun"/>
              </w:rPr>
            </w:pPr>
            <w:r>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hideMark/>
          </w:tcPr>
          <w:p w14:paraId="72D93B8F" w14:textId="77777777" w:rsidR="00A73027" w:rsidRDefault="00A73027">
            <w:pPr>
              <w:rPr>
                <w:rFonts w:ascii="Arial" w:eastAsia="SimSun" w:hAnsi="Arial"/>
                <w:sz w:val="18"/>
              </w:rPr>
            </w:pPr>
            <w:r>
              <w:rPr>
                <w:rFonts w:ascii="Arial" w:eastAsia="SimSun" w:hAnsi="Arial"/>
                <w:sz w:val="18"/>
              </w:rPr>
              <w:t>“1 NR Cell, 1 E-UTRA Cell, 3 time periods, no fading”</w:t>
            </w:r>
          </w:p>
        </w:tc>
      </w:tr>
      <w:tr w:rsidR="00A73027" w14:paraId="41008B4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F6364C" w14:textId="77777777" w:rsidR="00A73027" w:rsidRDefault="00A73027">
            <w:pPr>
              <w:pStyle w:val="TAL"/>
              <w:rPr>
                <w:rFonts w:eastAsiaTheme="minorHAnsi"/>
              </w:rPr>
            </w:pPr>
            <w:proofErr w:type="spellStart"/>
            <w:r>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D8DCF15"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hideMark/>
          </w:tcPr>
          <w:p w14:paraId="444E51CA" w14:textId="77777777" w:rsidR="00A73027" w:rsidRDefault="00A73027">
            <w:pPr>
              <w:pStyle w:val="TAL"/>
              <w:rPr>
                <w:rFonts w:eastAsia="SimSun"/>
              </w:rPr>
            </w:pPr>
            <w:r>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hideMark/>
          </w:tcPr>
          <w:p w14:paraId="0BA48149" w14:textId="77777777" w:rsidR="00A73027" w:rsidRDefault="00A73027">
            <w:pPr>
              <w:rPr>
                <w:rFonts w:ascii="Arial" w:eastAsia="SimSun" w:hAnsi="Arial"/>
                <w:sz w:val="18"/>
              </w:rPr>
            </w:pPr>
            <w:r>
              <w:rPr>
                <w:rFonts w:ascii="Arial" w:eastAsia="SimSun" w:hAnsi="Arial"/>
                <w:sz w:val="18"/>
              </w:rPr>
              <w:t>“1 E-UTRA Cell, 1 NR Cell, 3 time periods, no fading”</w:t>
            </w:r>
          </w:p>
        </w:tc>
      </w:tr>
    </w:tbl>
    <w:p w14:paraId="76442CC2" w14:textId="77777777" w:rsidR="00A73027" w:rsidRPr="00A73027" w:rsidRDefault="00A73027" w:rsidP="00A73027"/>
    <w:p w14:paraId="79E38F68" w14:textId="77777777" w:rsidR="000E62A1" w:rsidRDefault="000E62A1" w:rsidP="000E62A1">
      <w:pPr>
        <w:rPr>
          <w:rFonts w:asciiTheme="minorHAnsi" w:eastAsiaTheme="minorHAnsi" w:hAnsiTheme="minorHAnsi" w:cstheme="minorBidi"/>
          <w:sz w:val="22"/>
          <w:szCs w:val="22"/>
          <w:lang w:val="en-US"/>
        </w:rPr>
      </w:pPr>
    </w:p>
    <w:p w14:paraId="68C9CD36" w14:textId="104245D1" w:rsidR="001E41F3" w:rsidRDefault="001E41F3" w:rsidP="00D63124">
      <w:pPr>
        <w:rPr>
          <w:noProof/>
          <w:lang w:eastAsia="zh-TW"/>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05250314" w:rsidR="00604463" w:rsidRPr="00604463" w:rsidRDefault="00604463" w:rsidP="00604463">
      <w:pPr>
        <w:pStyle w:val="EditorsNote"/>
        <w:ind w:left="0" w:firstLine="0"/>
      </w:pPr>
      <w:r>
        <w:t>See attachment “</w:t>
      </w:r>
      <w:r w:rsidRPr="00604463">
        <w:t>38.533 4.5.3.5+6.5.3.4 TT</w:t>
      </w:r>
      <w:r>
        <w:t>.</w:t>
      </w:r>
      <w:r>
        <w:rPr>
          <w:lang w:eastAsia="zh-TW"/>
        </w:rPr>
        <w:t>zip”</w:t>
      </w:r>
    </w:p>
    <w:p w14:paraId="597D09F6" w14:textId="77777777" w:rsidR="00D61072" w:rsidRPr="0097727F" w:rsidRDefault="00D61072" w:rsidP="00D63124">
      <w:pPr>
        <w:rPr>
          <w:noProof/>
          <w:lang w:eastAsia="zh-TW"/>
        </w:rPr>
      </w:pPr>
    </w:p>
    <w:sectPr w:rsidR="00D61072" w:rsidRPr="009772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B9F0E" w14:textId="77777777" w:rsidR="00A8614A" w:rsidRDefault="00A8614A">
      <w:r>
        <w:separator/>
      </w:r>
    </w:p>
  </w:endnote>
  <w:endnote w:type="continuationSeparator" w:id="0">
    <w:p w14:paraId="2BFED6B3" w14:textId="77777777" w:rsidR="00A8614A" w:rsidRDefault="00A8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D15E9" w14:textId="77777777" w:rsidR="00A8614A" w:rsidRDefault="00A8614A">
      <w:r>
        <w:separator/>
      </w:r>
    </w:p>
  </w:footnote>
  <w:footnote w:type="continuationSeparator" w:id="0">
    <w:p w14:paraId="0AFEBB6B" w14:textId="77777777" w:rsidR="00A8614A" w:rsidRDefault="00A86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0"/>
  </w:num>
  <w:num w:numId="3" w16cid:durableId="1964070015">
    <w:abstractNumId w:val="11"/>
  </w:num>
  <w:num w:numId="4" w16cid:durableId="155876715">
    <w:abstractNumId w:val="17"/>
  </w:num>
  <w:num w:numId="5" w16cid:durableId="360279946">
    <w:abstractNumId w:val="13"/>
  </w:num>
  <w:num w:numId="6" w16cid:durableId="156961723">
    <w:abstractNumId w:val="20"/>
  </w:num>
  <w:num w:numId="7" w16cid:durableId="1202788613">
    <w:abstractNumId w:val="3"/>
  </w:num>
  <w:num w:numId="8" w16cid:durableId="1489788828">
    <w:abstractNumId w:val="31"/>
  </w:num>
  <w:num w:numId="9" w16cid:durableId="891304455">
    <w:abstractNumId w:val="25"/>
  </w:num>
  <w:num w:numId="10" w16cid:durableId="1527601485">
    <w:abstractNumId w:val="19"/>
  </w:num>
  <w:num w:numId="11" w16cid:durableId="481432317">
    <w:abstractNumId w:val="24"/>
  </w:num>
  <w:num w:numId="12" w16cid:durableId="2007125927">
    <w:abstractNumId w:val="28"/>
  </w:num>
  <w:num w:numId="13" w16cid:durableId="647561492">
    <w:abstractNumId w:val="5"/>
  </w:num>
  <w:num w:numId="14" w16cid:durableId="661393609">
    <w:abstractNumId w:val="23"/>
  </w:num>
  <w:num w:numId="15" w16cid:durableId="1403720328">
    <w:abstractNumId w:val="22"/>
  </w:num>
  <w:num w:numId="16" w16cid:durableId="1649744604">
    <w:abstractNumId w:val="2"/>
  </w:num>
  <w:num w:numId="17" w16cid:durableId="482545071">
    <w:abstractNumId w:val="0"/>
  </w:num>
  <w:num w:numId="18" w16cid:durableId="2107311579">
    <w:abstractNumId w:val="4"/>
  </w:num>
  <w:num w:numId="19" w16cid:durableId="705446386">
    <w:abstractNumId w:val="16"/>
  </w:num>
  <w:num w:numId="20" w16cid:durableId="920407303">
    <w:abstractNumId w:val="10"/>
  </w:num>
  <w:num w:numId="21" w16cid:durableId="1519932491">
    <w:abstractNumId w:val="27"/>
  </w:num>
  <w:num w:numId="22" w16cid:durableId="933518629">
    <w:abstractNumId w:val="32"/>
  </w:num>
  <w:num w:numId="23" w16cid:durableId="672688241">
    <w:abstractNumId w:val="33"/>
  </w:num>
  <w:num w:numId="24" w16cid:durableId="159657094">
    <w:abstractNumId w:val="12"/>
  </w:num>
  <w:num w:numId="25" w16cid:durableId="1375080221">
    <w:abstractNumId w:val="15"/>
  </w:num>
  <w:num w:numId="26" w16cid:durableId="243686480">
    <w:abstractNumId w:val="8"/>
  </w:num>
  <w:num w:numId="27" w16cid:durableId="1618488171">
    <w:abstractNumId w:val="26"/>
  </w:num>
  <w:num w:numId="28" w16cid:durableId="810100766">
    <w:abstractNumId w:val="29"/>
  </w:num>
  <w:num w:numId="29" w16cid:durableId="1139112883">
    <w:abstractNumId w:val="14"/>
  </w:num>
  <w:num w:numId="30" w16cid:durableId="1907763106">
    <w:abstractNumId w:val="7"/>
  </w:num>
  <w:num w:numId="31" w16cid:durableId="649554087">
    <w:abstractNumId w:val="21"/>
  </w:num>
  <w:num w:numId="32" w16cid:durableId="2144351301">
    <w:abstractNumId w:val="9"/>
  </w:num>
  <w:num w:numId="33" w16cid:durableId="2060469928">
    <w:abstractNumId w:val="1"/>
  </w:num>
  <w:num w:numId="34" w16cid:durableId="1438981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7B46"/>
    <w:rsid w:val="000614A8"/>
    <w:rsid w:val="00062350"/>
    <w:rsid w:val="000647E1"/>
    <w:rsid w:val="00067924"/>
    <w:rsid w:val="0007066E"/>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0907"/>
    <w:rsid w:val="00181364"/>
    <w:rsid w:val="001828F8"/>
    <w:rsid w:val="00192C46"/>
    <w:rsid w:val="00197E17"/>
    <w:rsid w:val="001A08B3"/>
    <w:rsid w:val="001A5563"/>
    <w:rsid w:val="001A6B94"/>
    <w:rsid w:val="001A7B60"/>
    <w:rsid w:val="001B174B"/>
    <w:rsid w:val="001B1C1A"/>
    <w:rsid w:val="001B52F0"/>
    <w:rsid w:val="001B7A65"/>
    <w:rsid w:val="001C2703"/>
    <w:rsid w:val="001C3F4D"/>
    <w:rsid w:val="001C586E"/>
    <w:rsid w:val="001D1C42"/>
    <w:rsid w:val="001E2AC7"/>
    <w:rsid w:val="001E41F3"/>
    <w:rsid w:val="001E4226"/>
    <w:rsid w:val="001F1A33"/>
    <w:rsid w:val="001F417D"/>
    <w:rsid w:val="00210CB5"/>
    <w:rsid w:val="00210E5F"/>
    <w:rsid w:val="002167CC"/>
    <w:rsid w:val="00216AB2"/>
    <w:rsid w:val="0021755D"/>
    <w:rsid w:val="0022182D"/>
    <w:rsid w:val="0022704F"/>
    <w:rsid w:val="00227968"/>
    <w:rsid w:val="00236F59"/>
    <w:rsid w:val="0024136D"/>
    <w:rsid w:val="00241E13"/>
    <w:rsid w:val="002461F7"/>
    <w:rsid w:val="002515D3"/>
    <w:rsid w:val="002555DC"/>
    <w:rsid w:val="00255BA4"/>
    <w:rsid w:val="0026004D"/>
    <w:rsid w:val="0026296C"/>
    <w:rsid w:val="002640DD"/>
    <w:rsid w:val="002649C5"/>
    <w:rsid w:val="00266989"/>
    <w:rsid w:val="00275D12"/>
    <w:rsid w:val="00284FEB"/>
    <w:rsid w:val="00285DB7"/>
    <w:rsid w:val="002860C4"/>
    <w:rsid w:val="00296957"/>
    <w:rsid w:val="002A33EC"/>
    <w:rsid w:val="002A3ECC"/>
    <w:rsid w:val="002A7B36"/>
    <w:rsid w:val="002B13C9"/>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05D98"/>
    <w:rsid w:val="00314947"/>
    <w:rsid w:val="0033332D"/>
    <w:rsid w:val="003579B8"/>
    <w:rsid w:val="003609EF"/>
    <w:rsid w:val="00361A26"/>
    <w:rsid w:val="0036231A"/>
    <w:rsid w:val="00370E98"/>
    <w:rsid w:val="00373376"/>
    <w:rsid w:val="00374DD4"/>
    <w:rsid w:val="00375361"/>
    <w:rsid w:val="00387962"/>
    <w:rsid w:val="00391D1B"/>
    <w:rsid w:val="00397D61"/>
    <w:rsid w:val="003A0516"/>
    <w:rsid w:val="003A2F60"/>
    <w:rsid w:val="003A3A67"/>
    <w:rsid w:val="003A66B1"/>
    <w:rsid w:val="003A7DD1"/>
    <w:rsid w:val="003B119D"/>
    <w:rsid w:val="003B44B4"/>
    <w:rsid w:val="003C069B"/>
    <w:rsid w:val="003C26D2"/>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1D07"/>
    <w:rsid w:val="004437BD"/>
    <w:rsid w:val="00452138"/>
    <w:rsid w:val="004560A7"/>
    <w:rsid w:val="004642DD"/>
    <w:rsid w:val="00465D6E"/>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170B8"/>
    <w:rsid w:val="00520127"/>
    <w:rsid w:val="00523131"/>
    <w:rsid w:val="0052531C"/>
    <w:rsid w:val="00525E58"/>
    <w:rsid w:val="00526F55"/>
    <w:rsid w:val="005325FA"/>
    <w:rsid w:val="0053360F"/>
    <w:rsid w:val="0053417A"/>
    <w:rsid w:val="00534923"/>
    <w:rsid w:val="00537554"/>
    <w:rsid w:val="00546BEE"/>
    <w:rsid w:val="00547111"/>
    <w:rsid w:val="0055114A"/>
    <w:rsid w:val="00552ED4"/>
    <w:rsid w:val="00563C78"/>
    <w:rsid w:val="005646B6"/>
    <w:rsid w:val="00565940"/>
    <w:rsid w:val="00566CC4"/>
    <w:rsid w:val="005814C7"/>
    <w:rsid w:val="00583FDF"/>
    <w:rsid w:val="0058635B"/>
    <w:rsid w:val="005876D9"/>
    <w:rsid w:val="00592D74"/>
    <w:rsid w:val="005A206F"/>
    <w:rsid w:val="005A4CCE"/>
    <w:rsid w:val="005B7BC3"/>
    <w:rsid w:val="005C3D46"/>
    <w:rsid w:val="005C4D46"/>
    <w:rsid w:val="005C70EB"/>
    <w:rsid w:val="005D2F45"/>
    <w:rsid w:val="005D7A25"/>
    <w:rsid w:val="005E210F"/>
    <w:rsid w:val="005E255E"/>
    <w:rsid w:val="005E2C44"/>
    <w:rsid w:val="005E2CF7"/>
    <w:rsid w:val="005E3CCC"/>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451F"/>
    <w:rsid w:val="0067568A"/>
    <w:rsid w:val="006802DD"/>
    <w:rsid w:val="00683626"/>
    <w:rsid w:val="00693F5B"/>
    <w:rsid w:val="00694C11"/>
    <w:rsid w:val="00694DA9"/>
    <w:rsid w:val="00695050"/>
    <w:rsid w:val="00695808"/>
    <w:rsid w:val="00695CCF"/>
    <w:rsid w:val="006A1458"/>
    <w:rsid w:val="006A2C07"/>
    <w:rsid w:val="006B46FB"/>
    <w:rsid w:val="006C087B"/>
    <w:rsid w:val="006C583A"/>
    <w:rsid w:val="006D04D9"/>
    <w:rsid w:val="006D242E"/>
    <w:rsid w:val="006D6085"/>
    <w:rsid w:val="006E2040"/>
    <w:rsid w:val="006E21FB"/>
    <w:rsid w:val="006E4561"/>
    <w:rsid w:val="006E4C8F"/>
    <w:rsid w:val="00703BCB"/>
    <w:rsid w:val="00712E17"/>
    <w:rsid w:val="0072146D"/>
    <w:rsid w:val="00726B1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3F3A"/>
    <w:rsid w:val="007A4560"/>
    <w:rsid w:val="007A4906"/>
    <w:rsid w:val="007B1A86"/>
    <w:rsid w:val="007B1E43"/>
    <w:rsid w:val="007B512A"/>
    <w:rsid w:val="007C2097"/>
    <w:rsid w:val="007C6B24"/>
    <w:rsid w:val="007D2636"/>
    <w:rsid w:val="007D6A07"/>
    <w:rsid w:val="007E4041"/>
    <w:rsid w:val="007F7259"/>
    <w:rsid w:val="008017F0"/>
    <w:rsid w:val="00802C3E"/>
    <w:rsid w:val="008040A8"/>
    <w:rsid w:val="008066D8"/>
    <w:rsid w:val="008143D8"/>
    <w:rsid w:val="008167CB"/>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51FD"/>
    <w:rsid w:val="008C661B"/>
    <w:rsid w:val="008C74CF"/>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27F"/>
    <w:rsid w:val="009777D9"/>
    <w:rsid w:val="009817DF"/>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622F"/>
    <w:rsid w:val="009E3297"/>
    <w:rsid w:val="009E55C5"/>
    <w:rsid w:val="009F0CD2"/>
    <w:rsid w:val="009F15F7"/>
    <w:rsid w:val="009F1E89"/>
    <w:rsid w:val="009F734F"/>
    <w:rsid w:val="00A02152"/>
    <w:rsid w:val="00A02D86"/>
    <w:rsid w:val="00A13055"/>
    <w:rsid w:val="00A13E2B"/>
    <w:rsid w:val="00A168C2"/>
    <w:rsid w:val="00A246B6"/>
    <w:rsid w:val="00A32DEC"/>
    <w:rsid w:val="00A32F76"/>
    <w:rsid w:val="00A35508"/>
    <w:rsid w:val="00A47E70"/>
    <w:rsid w:val="00A50CF0"/>
    <w:rsid w:val="00A63C3A"/>
    <w:rsid w:val="00A64B75"/>
    <w:rsid w:val="00A73027"/>
    <w:rsid w:val="00A75971"/>
    <w:rsid w:val="00A7671C"/>
    <w:rsid w:val="00A836CA"/>
    <w:rsid w:val="00A83CC6"/>
    <w:rsid w:val="00A8614A"/>
    <w:rsid w:val="00A940BE"/>
    <w:rsid w:val="00A94FB6"/>
    <w:rsid w:val="00AA0D25"/>
    <w:rsid w:val="00AA2CBC"/>
    <w:rsid w:val="00AA3248"/>
    <w:rsid w:val="00AA6E75"/>
    <w:rsid w:val="00AB40A0"/>
    <w:rsid w:val="00AB4BC5"/>
    <w:rsid w:val="00AB5208"/>
    <w:rsid w:val="00AC2109"/>
    <w:rsid w:val="00AC2870"/>
    <w:rsid w:val="00AC5820"/>
    <w:rsid w:val="00AC6F4B"/>
    <w:rsid w:val="00AD0273"/>
    <w:rsid w:val="00AD1CD8"/>
    <w:rsid w:val="00AD3754"/>
    <w:rsid w:val="00AE0052"/>
    <w:rsid w:val="00AE02BB"/>
    <w:rsid w:val="00AE67BE"/>
    <w:rsid w:val="00AE68A1"/>
    <w:rsid w:val="00AF0571"/>
    <w:rsid w:val="00AF127F"/>
    <w:rsid w:val="00AF214F"/>
    <w:rsid w:val="00AF7DBF"/>
    <w:rsid w:val="00B0290E"/>
    <w:rsid w:val="00B07410"/>
    <w:rsid w:val="00B07E3E"/>
    <w:rsid w:val="00B10648"/>
    <w:rsid w:val="00B113BF"/>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03B7"/>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62B0"/>
    <w:rsid w:val="00C0795B"/>
    <w:rsid w:val="00C10405"/>
    <w:rsid w:val="00C14ABF"/>
    <w:rsid w:val="00C20D61"/>
    <w:rsid w:val="00C2326E"/>
    <w:rsid w:val="00C244D2"/>
    <w:rsid w:val="00C25D64"/>
    <w:rsid w:val="00C32A37"/>
    <w:rsid w:val="00C37000"/>
    <w:rsid w:val="00C4210B"/>
    <w:rsid w:val="00C442BB"/>
    <w:rsid w:val="00C65120"/>
    <w:rsid w:val="00C66BA2"/>
    <w:rsid w:val="00C7365B"/>
    <w:rsid w:val="00C75B3E"/>
    <w:rsid w:val="00C7622A"/>
    <w:rsid w:val="00C83680"/>
    <w:rsid w:val="00C8513B"/>
    <w:rsid w:val="00C902F4"/>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3422"/>
    <w:rsid w:val="00D448F3"/>
    <w:rsid w:val="00D46B6B"/>
    <w:rsid w:val="00D46BE8"/>
    <w:rsid w:val="00D46E86"/>
    <w:rsid w:val="00D50020"/>
    <w:rsid w:val="00D50255"/>
    <w:rsid w:val="00D57D38"/>
    <w:rsid w:val="00D61072"/>
    <w:rsid w:val="00D61591"/>
    <w:rsid w:val="00D63124"/>
    <w:rsid w:val="00D66520"/>
    <w:rsid w:val="00D711B6"/>
    <w:rsid w:val="00D760BF"/>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2C13"/>
    <w:rsid w:val="00E13F3D"/>
    <w:rsid w:val="00E16107"/>
    <w:rsid w:val="00E2189C"/>
    <w:rsid w:val="00E31B0D"/>
    <w:rsid w:val="00E34898"/>
    <w:rsid w:val="00E40780"/>
    <w:rsid w:val="00E41737"/>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54CD"/>
    <w:rsid w:val="00ED5B47"/>
    <w:rsid w:val="00EE0CD2"/>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4675A"/>
    <w:rsid w:val="00F50D3F"/>
    <w:rsid w:val="00F72B11"/>
    <w:rsid w:val="00F770BB"/>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qFormat/>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qFormat/>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uiPriority w:val="99"/>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uiPriority w:val="99"/>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uiPriority w:val="99"/>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qFormat/>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463278910">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5AIRPNAIUNRU-1806254934-158</_dlc_DocId>
    <_dlc_DocIdUrl xmlns="71c5aaf6-e6ce-465b-b873-5148d2a4c105">
      <Url>https://nokia.sharepoint.com/sites/c5g/_layouts/15/DocIdRedir.aspx?ID=5AIRPNAIUNRU-1806254934-158</Url>
      <Description>5AIRPNAIUNRU-1806254934-158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C38BA3-7980-475F-A463-4111A230270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35CA1FB-0005-4C39-B4E2-F603D4DC2F86}">
  <ds:schemaRefs>
    <ds:schemaRef ds:uri="Microsoft.SharePoint.Taxonomy.ContentTypeSync"/>
  </ds:schemaRefs>
</ds:datastoreItem>
</file>

<file path=customXml/itemProps3.xml><?xml version="1.0" encoding="utf-8"?>
<ds:datastoreItem xmlns:ds="http://schemas.openxmlformats.org/officeDocument/2006/customXml" ds:itemID="{007046B6-DB2D-4396-8DD2-A6F7C0FB6915}">
  <ds:schemaRefs>
    <ds:schemaRef ds:uri="http://schemas.microsoft.com/sharepoint/v3/contenttype/forms"/>
  </ds:schemaRefs>
</ds:datastoreItem>
</file>

<file path=customXml/itemProps4.xml><?xml version="1.0" encoding="utf-8"?>
<ds:datastoreItem xmlns:ds="http://schemas.openxmlformats.org/officeDocument/2006/customXml" ds:itemID="{63E569C6-BA98-4727-AA40-733EBBA5A19B}">
  <ds:schemaRefs>
    <ds:schemaRef ds:uri="http://schemas.microsoft.com/sharepoint/events"/>
  </ds:schemaRefs>
</ds:datastoreItem>
</file>

<file path=customXml/itemProps5.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6.xml><?xml version="1.0" encoding="utf-8"?>
<ds:datastoreItem xmlns:ds="http://schemas.openxmlformats.org/officeDocument/2006/customXml" ds:itemID="{4CAEF84F-FFA1-483F-99C3-B024512FA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2593</TotalTime>
  <Pages>12</Pages>
  <Words>2977</Words>
  <Characters>16971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650</cp:revision>
  <cp:lastPrinted>1900-12-31T16:00:00Z</cp:lastPrinted>
  <dcterms:created xsi:type="dcterms:W3CDTF">2021-01-07T09:31:00Z</dcterms:created>
  <dcterms:modified xsi:type="dcterms:W3CDTF">2023-05-29T05:12:00Z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a3194ea3-c475-403a-a97a-acaa6b4d2306</vt:lpwstr>
  </property>
</Properties>
</file>