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38E44" w14:textId="32EFF3E9" w:rsidR="00F535CD" w:rsidRPr="0028160E" w:rsidRDefault="00F535CD" w:rsidP="00F535CD">
      <w:pPr>
        <w:pStyle w:val="CRCoverPage"/>
        <w:tabs>
          <w:tab w:val="right" w:pos="9639"/>
        </w:tabs>
        <w:spacing w:after="0"/>
        <w:rPr>
          <w:b/>
          <w:i/>
          <w:noProof/>
          <w:sz w:val="24"/>
          <w:szCs w:val="24"/>
        </w:rPr>
      </w:pPr>
      <w:r w:rsidRPr="0028160E">
        <w:rPr>
          <w:b/>
          <w:noProof/>
          <w:sz w:val="24"/>
          <w:szCs w:val="24"/>
        </w:rPr>
        <w:t>3GPP TSG-</w:t>
      </w:r>
      <w:r w:rsidRPr="0028160E">
        <w:rPr>
          <w:sz w:val="24"/>
          <w:szCs w:val="24"/>
        </w:rPr>
        <w:fldChar w:fldCharType="begin"/>
      </w:r>
      <w:r w:rsidRPr="0028160E">
        <w:rPr>
          <w:sz w:val="24"/>
          <w:szCs w:val="24"/>
        </w:rPr>
        <w:instrText>DOCPROPERTY  TSG/WGRef  \* MERGEFORMAT</w:instrText>
      </w:r>
      <w:r w:rsidRPr="0028160E">
        <w:rPr>
          <w:sz w:val="24"/>
          <w:szCs w:val="24"/>
        </w:rPr>
        <w:fldChar w:fldCharType="separate"/>
      </w:r>
      <w:r w:rsidRPr="0028160E">
        <w:rPr>
          <w:b/>
          <w:noProof/>
          <w:sz w:val="24"/>
          <w:szCs w:val="24"/>
        </w:rPr>
        <w:t>RAN5</w:t>
      </w:r>
      <w:r w:rsidRPr="0028160E">
        <w:rPr>
          <w:sz w:val="24"/>
          <w:szCs w:val="24"/>
        </w:rPr>
        <w:fldChar w:fldCharType="end"/>
      </w:r>
      <w:r w:rsidRPr="0028160E">
        <w:rPr>
          <w:b/>
          <w:noProof/>
          <w:sz w:val="24"/>
          <w:szCs w:val="24"/>
        </w:rPr>
        <w:t xml:space="preserve"> Meeting #9</w:t>
      </w:r>
      <w:r w:rsidR="00886D18" w:rsidRPr="0028160E">
        <w:rPr>
          <w:b/>
          <w:noProof/>
          <w:sz w:val="24"/>
          <w:szCs w:val="24"/>
        </w:rPr>
        <w:t>9</w:t>
      </w:r>
      <w:r w:rsidRPr="0028160E">
        <w:rPr>
          <w:sz w:val="24"/>
          <w:szCs w:val="24"/>
        </w:rPr>
        <w:fldChar w:fldCharType="begin"/>
      </w:r>
      <w:r w:rsidRPr="0028160E">
        <w:rPr>
          <w:sz w:val="24"/>
          <w:szCs w:val="24"/>
        </w:rPr>
        <w:instrText>DOCPROPERTY  MtgTitle  \* MERGEFORMAT</w:instrText>
      </w:r>
      <w:r w:rsidR="00000000">
        <w:rPr>
          <w:sz w:val="24"/>
          <w:szCs w:val="24"/>
        </w:rPr>
        <w:fldChar w:fldCharType="separate"/>
      </w:r>
      <w:r w:rsidRPr="0028160E">
        <w:rPr>
          <w:sz w:val="24"/>
          <w:szCs w:val="24"/>
        </w:rPr>
        <w:fldChar w:fldCharType="end"/>
      </w:r>
      <w:r w:rsidRPr="0028160E">
        <w:rPr>
          <w:b/>
          <w:i/>
          <w:noProof/>
          <w:sz w:val="24"/>
          <w:szCs w:val="24"/>
        </w:rPr>
        <w:tab/>
      </w:r>
      <w:r w:rsidR="00046BED" w:rsidRPr="00E43766">
        <w:rPr>
          <w:rFonts w:cs="Arial"/>
          <w:b/>
          <w:i/>
          <w:noProof/>
          <w:sz w:val="28"/>
          <w:szCs w:val="28"/>
        </w:rPr>
        <w:t>R5-23</w:t>
      </w:r>
      <w:r w:rsidR="00952323" w:rsidRPr="00952323">
        <w:rPr>
          <w:rFonts w:cs="Arial"/>
          <w:b/>
          <w:i/>
          <w:noProof/>
          <w:sz w:val="28"/>
          <w:szCs w:val="28"/>
        </w:rPr>
        <w:t>3606</w:t>
      </w:r>
    </w:p>
    <w:bookmarkStart w:id="0" w:name="_Hlk77753915"/>
    <w:p w14:paraId="107EC7E2" w14:textId="77777777" w:rsidR="007C1667" w:rsidRDefault="007C1667" w:rsidP="007C166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35CD" w14:paraId="73ADC96D" w14:textId="77777777" w:rsidTr="00502049">
        <w:tc>
          <w:tcPr>
            <w:tcW w:w="9641" w:type="dxa"/>
            <w:gridSpan w:val="9"/>
            <w:tcBorders>
              <w:top w:val="single" w:sz="4" w:space="0" w:color="auto"/>
              <w:left w:val="single" w:sz="4" w:space="0" w:color="auto"/>
              <w:right w:val="single" w:sz="4" w:space="0" w:color="auto"/>
            </w:tcBorders>
          </w:tcPr>
          <w:bookmarkEnd w:id="0"/>
          <w:p w14:paraId="38C188E7" w14:textId="77777777" w:rsidR="00F535CD" w:rsidRDefault="00F535CD" w:rsidP="00502049">
            <w:pPr>
              <w:pStyle w:val="CRCoverPage"/>
              <w:spacing w:after="0"/>
              <w:jc w:val="right"/>
              <w:rPr>
                <w:i/>
                <w:noProof/>
              </w:rPr>
            </w:pPr>
            <w:r>
              <w:rPr>
                <w:i/>
                <w:noProof/>
                <w:sz w:val="14"/>
              </w:rPr>
              <w:t>CR-Form-v12.2</w:t>
            </w:r>
          </w:p>
        </w:tc>
      </w:tr>
      <w:tr w:rsidR="00F535CD" w14:paraId="677A19F2" w14:textId="77777777" w:rsidTr="00502049">
        <w:tc>
          <w:tcPr>
            <w:tcW w:w="9641" w:type="dxa"/>
            <w:gridSpan w:val="9"/>
            <w:tcBorders>
              <w:left w:val="single" w:sz="4" w:space="0" w:color="auto"/>
              <w:right w:val="single" w:sz="4" w:space="0" w:color="auto"/>
            </w:tcBorders>
          </w:tcPr>
          <w:p w14:paraId="6D155C12" w14:textId="77777777" w:rsidR="00F535CD" w:rsidRDefault="00F535CD" w:rsidP="00502049">
            <w:pPr>
              <w:pStyle w:val="CRCoverPage"/>
              <w:spacing w:after="0"/>
              <w:jc w:val="center"/>
              <w:rPr>
                <w:noProof/>
              </w:rPr>
            </w:pPr>
            <w:r>
              <w:rPr>
                <w:b/>
                <w:noProof/>
                <w:sz w:val="32"/>
              </w:rPr>
              <w:t>CHANGE REQUEST</w:t>
            </w:r>
          </w:p>
        </w:tc>
      </w:tr>
      <w:tr w:rsidR="00F535CD" w14:paraId="51935CEC" w14:textId="77777777" w:rsidTr="00502049">
        <w:tc>
          <w:tcPr>
            <w:tcW w:w="9641" w:type="dxa"/>
            <w:gridSpan w:val="9"/>
            <w:tcBorders>
              <w:left w:val="single" w:sz="4" w:space="0" w:color="auto"/>
              <w:right w:val="single" w:sz="4" w:space="0" w:color="auto"/>
            </w:tcBorders>
          </w:tcPr>
          <w:p w14:paraId="5242390C" w14:textId="77777777" w:rsidR="00F535CD" w:rsidRDefault="00F535CD" w:rsidP="00502049">
            <w:pPr>
              <w:pStyle w:val="CRCoverPage"/>
              <w:spacing w:after="0"/>
              <w:rPr>
                <w:noProof/>
                <w:sz w:val="8"/>
                <w:szCs w:val="8"/>
              </w:rPr>
            </w:pPr>
          </w:p>
        </w:tc>
      </w:tr>
      <w:tr w:rsidR="00F535CD" w14:paraId="40D084C9" w14:textId="77777777" w:rsidTr="00502049">
        <w:tc>
          <w:tcPr>
            <w:tcW w:w="142" w:type="dxa"/>
            <w:tcBorders>
              <w:left w:val="single" w:sz="4" w:space="0" w:color="auto"/>
            </w:tcBorders>
          </w:tcPr>
          <w:p w14:paraId="1D60A23A" w14:textId="77777777" w:rsidR="00F535CD" w:rsidRDefault="00F535CD" w:rsidP="00502049">
            <w:pPr>
              <w:pStyle w:val="CRCoverPage"/>
              <w:spacing w:after="0"/>
              <w:jc w:val="right"/>
              <w:rPr>
                <w:noProof/>
              </w:rPr>
            </w:pPr>
          </w:p>
        </w:tc>
        <w:tc>
          <w:tcPr>
            <w:tcW w:w="1559" w:type="dxa"/>
            <w:shd w:val="pct30" w:color="FFFF00" w:fill="auto"/>
          </w:tcPr>
          <w:p w14:paraId="1F3C5268" w14:textId="77777777" w:rsidR="00F535CD" w:rsidRPr="00410371" w:rsidRDefault="00000000" w:rsidP="00502049">
            <w:pPr>
              <w:pStyle w:val="CRCoverPage"/>
              <w:spacing w:after="0"/>
              <w:jc w:val="right"/>
              <w:rPr>
                <w:b/>
                <w:noProof/>
                <w:sz w:val="28"/>
              </w:rPr>
            </w:pPr>
            <w:fldSimple w:instr="DOCPROPERTY  Spec#  \* MERGEFORMAT">
              <w:r w:rsidR="00F535CD" w:rsidRPr="009973D8">
                <w:rPr>
                  <w:b/>
                  <w:noProof/>
                  <w:sz w:val="28"/>
                </w:rPr>
                <w:t>38.5</w:t>
              </w:r>
            </w:fldSimple>
            <w:r w:rsidR="00F535CD">
              <w:rPr>
                <w:b/>
                <w:noProof/>
                <w:sz w:val="28"/>
              </w:rPr>
              <w:t>33</w:t>
            </w:r>
          </w:p>
        </w:tc>
        <w:tc>
          <w:tcPr>
            <w:tcW w:w="709" w:type="dxa"/>
          </w:tcPr>
          <w:p w14:paraId="68321042" w14:textId="77777777" w:rsidR="00F535CD" w:rsidRDefault="00F535CD" w:rsidP="00502049">
            <w:pPr>
              <w:pStyle w:val="CRCoverPage"/>
              <w:spacing w:after="0"/>
              <w:jc w:val="center"/>
              <w:rPr>
                <w:noProof/>
              </w:rPr>
            </w:pPr>
            <w:r>
              <w:rPr>
                <w:b/>
                <w:noProof/>
                <w:sz w:val="28"/>
              </w:rPr>
              <w:t>CR</w:t>
            </w:r>
          </w:p>
        </w:tc>
        <w:tc>
          <w:tcPr>
            <w:tcW w:w="1276" w:type="dxa"/>
            <w:shd w:val="pct30" w:color="FFFF00" w:fill="auto"/>
          </w:tcPr>
          <w:p w14:paraId="63A6A1D2" w14:textId="7A30B175" w:rsidR="00F535CD" w:rsidRPr="00213218" w:rsidRDefault="008D77C0" w:rsidP="00502049">
            <w:pPr>
              <w:pStyle w:val="CRCoverPage"/>
              <w:spacing w:after="0"/>
              <w:rPr>
                <w:noProof/>
                <w:highlight w:val="yellow"/>
              </w:rPr>
            </w:pPr>
            <w:r>
              <w:rPr>
                <w:b/>
                <w:noProof/>
                <w:sz w:val="28"/>
              </w:rPr>
              <w:t>2362</w:t>
            </w:r>
          </w:p>
        </w:tc>
        <w:tc>
          <w:tcPr>
            <w:tcW w:w="709" w:type="dxa"/>
          </w:tcPr>
          <w:p w14:paraId="0A9ADA12" w14:textId="77777777" w:rsidR="00F535CD" w:rsidRDefault="00F535CD"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71ACA3C7" w14:textId="6C7485E0" w:rsidR="00F535CD" w:rsidRPr="00410371" w:rsidRDefault="00952323" w:rsidP="00502049">
            <w:pPr>
              <w:pStyle w:val="CRCoverPage"/>
              <w:spacing w:after="0"/>
              <w:jc w:val="center"/>
              <w:rPr>
                <w:b/>
                <w:noProof/>
              </w:rPr>
            </w:pPr>
            <w:r>
              <w:rPr>
                <w:b/>
                <w:noProof/>
                <w:sz w:val="28"/>
              </w:rPr>
              <w:t>1</w:t>
            </w:r>
          </w:p>
        </w:tc>
        <w:tc>
          <w:tcPr>
            <w:tcW w:w="2410" w:type="dxa"/>
          </w:tcPr>
          <w:p w14:paraId="0713EED3" w14:textId="77777777" w:rsidR="00F535CD" w:rsidRDefault="00F535CD"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BDCCED" w14:textId="5B64D511" w:rsidR="00F535CD" w:rsidRPr="00410371" w:rsidRDefault="00000000" w:rsidP="00502049">
            <w:pPr>
              <w:pStyle w:val="CRCoverPage"/>
              <w:spacing w:after="0"/>
              <w:jc w:val="center"/>
              <w:rPr>
                <w:noProof/>
                <w:sz w:val="28"/>
              </w:rPr>
            </w:pPr>
            <w:fldSimple w:instr="DOCPROPERTY  Version  \* MERGEFORMAT">
              <w:r w:rsidR="00352BD9" w:rsidRPr="009973D8">
                <w:rPr>
                  <w:b/>
                  <w:noProof/>
                  <w:sz w:val="28"/>
                </w:rPr>
                <w:t>17.</w:t>
              </w:r>
              <w:r w:rsidR="00352BD9">
                <w:rPr>
                  <w:b/>
                  <w:noProof/>
                  <w:sz w:val="28"/>
                </w:rPr>
                <w:t>6</w:t>
              </w:r>
              <w:r w:rsidR="00352BD9" w:rsidRPr="009973D8">
                <w:rPr>
                  <w:b/>
                  <w:noProof/>
                  <w:sz w:val="28"/>
                </w:rPr>
                <w:t>.</w:t>
              </w:r>
              <w:r w:rsidR="00352BD9">
                <w:rPr>
                  <w:b/>
                  <w:noProof/>
                  <w:sz w:val="28"/>
                </w:rPr>
                <w:t>1</w:t>
              </w:r>
            </w:fldSimple>
          </w:p>
        </w:tc>
        <w:tc>
          <w:tcPr>
            <w:tcW w:w="143" w:type="dxa"/>
            <w:tcBorders>
              <w:right w:val="single" w:sz="4" w:space="0" w:color="auto"/>
            </w:tcBorders>
          </w:tcPr>
          <w:p w14:paraId="666B6362" w14:textId="77777777" w:rsidR="00F535CD" w:rsidRDefault="00F535CD" w:rsidP="00502049">
            <w:pPr>
              <w:pStyle w:val="CRCoverPage"/>
              <w:spacing w:after="0"/>
              <w:rPr>
                <w:noProof/>
              </w:rPr>
            </w:pPr>
          </w:p>
        </w:tc>
      </w:tr>
      <w:tr w:rsidR="00F535CD" w14:paraId="2D9FD042" w14:textId="77777777" w:rsidTr="00502049">
        <w:tc>
          <w:tcPr>
            <w:tcW w:w="9641" w:type="dxa"/>
            <w:gridSpan w:val="9"/>
            <w:tcBorders>
              <w:left w:val="single" w:sz="4" w:space="0" w:color="auto"/>
              <w:right w:val="single" w:sz="4" w:space="0" w:color="auto"/>
            </w:tcBorders>
          </w:tcPr>
          <w:p w14:paraId="1A82F939" w14:textId="77777777" w:rsidR="00F535CD" w:rsidRDefault="00F535CD" w:rsidP="00502049">
            <w:pPr>
              <w:pStyle w:val="CRCoverPage"/>
              <w:spacing w:after="0"/>
              <w:rPr>
                <w:noProof/>
              </w:rPr>
            </w:pPr>
          </w:p>
        </w:tc>
      </w:tr>
      <w:tr w:rsidR="00F535CD" w14:paraId="4D4B6D5A" w14:textId="77777777" w:rsidTr="00502049">
        <w:tc>
          <w:tcPr>
            <w:tcW w:w="9641" w:type="dxa"/>
            <w:gridSpan w:val="9"/>
            <w:tcBorders>
              <w:top w:val="single" w:sz="4" w:space="0" w:color="auto"/>
            </w:tcBorders>
          </w:tcPr>
          <w:p w14:paraId="67053191" w14:textId="77777777" w:rsidR="00F535CD" w:rsidRPr="00F25D98" w:rsidRDefault="00F535CD"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535CD" w14:paraId="11F3EC3E" w14:textId="77777777" w:rsidTr="00502049">
        <w:tc>
          <w:tcPr>
            <w:tcW w:w="9641" w:type="dxa"/>
            <w:gridSpan w:val="9"/>
          </w:tcPr>
          <w:p w14:paraId="61AF0231" w14:textId="77777777" w:rsidR="00F535CD" w:rsidRDefault="00F535CD" w:rsidP="00502049">
            <w:pPr>
              <w:pStyle w:val="CRCoverPage"/>
              <w:spacing w:after="0"/>
              <w:rPr>
                <w:noProof/>
                <w:sz w:val="8"/>
                <w:szCs w:val="8"/>
              </w:rPr>
            </w:pPr>
          </w:p>
        </w:tc>
      </w:tr>
    </w:tbl>
    <w:p w14:paraId="55BAC337" w14:textId="77777777" w:rsidR="00F535CD" w:rsidRDefault="00F535CD" w:rsidP="00F535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35CD" w14:paraId="0A735898" w14:textId="77777777" w:rsidTr="00502049">
        <w:tc>
          <w:tcPr>
            <w:tcW w:w="2835" w:type="dxa"/>
          </w:tcPr>
          <w:p w14:paraId="78DFF3C3" w14:textId="77777777" w:rsidR="00F535CD" w:rsidRDefault="00F535CD" w:rsidP="00502049">
            <w:pPr>
              <w:pStyle w:val="CRCoverPage"/>
              <w:tabs>
                <w:tab w:val="right" w:pos="2751"/>
              </w:tabs>
              <w:spacing w:after="0"/>
              <w:rPr>
                <w:b/>
                <w:i/>
                <w:noProof/>
              </w:rPr>
            </w:pPr>
            <w:r>
              <w:rPr>
                <w:b/>
                <w:i/>
                <w:noProof/>
              </w:rPr>
              <w:t>Proposed change affects:</w:t>
            </w:r>
          </w:p>
        </w:tc>
        <w:tc>
          <w:tcPr>
            <w:tcW w:w="1418" w:type="dxa"/>
          </w:tcPr>
          <w:p w14:paraId="4297776D" w14:textId="77777777" w:rsidR="00F535CD" w:rsidRDefault="00F535CD"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CD668A" w14:textId="77777777" w:rsidR="00F535CD" w:rsidRDefault="00F535CD" w:rsidP="00502049">
            <w:pPr>
              <w:pStyle w:val="CRCoverPage"/>
              <w:spacing w:after="0"/>
              <w:jc w:val="center"/>
              <w:rPr>
                <w:b/>
                <w:caps/>
                <w:noProof/>
              </w:rPr>
            </w:pPr>
          </w:p>
        </w:tc>
        <w:tc>
          <w:tcPr>
            <w:tcW w:w="709" w:type="dxa"/>
            <w:tcBorders>
              <w:left w:val="single" w:sz="4" w:space="0" w:color="auto"/>
            </w:tcBorders>
          </w:tcPr>
          <w:p w14:paraId="2DE3A316" w14:textId="77777777" w:rsidR="00F535CD" w:rsidRDefault="00F535CD"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F44C80" w14:textId="77777777" w:rsidR="00F535CD" w:rsidRDefault="00F535CD" w:rsidP="00502049">
            <w:pPr>
              <w:pStyle w:val="CRCoverPage"/>
              <w:spacing w:after="0"/>
              <w:jc w:val="center"/>
              <w:rPr>
                <w:b/>
                <w:caps/>
                <w:noProof/>
              </w:rPr>
            </w:pPr>
          </w:p>
        </w:tc>
        <w:tc>
          <w:tcPr>
            <w:tcW w:w="2126" w:type="dxa"/>
          </w:tcPr>
          <w:p w14:paraId="0727853F" w14:textId="77777777" w:rsidR="00F535CD" w:rsidRDefault="00F535CD"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F84F3" w14:textId="77777777" w:rsidR="00F535CD" w:rsidRDefault="00F535CD" w:rsidP="00502049">
            <w:pPr>
              <w:pStyle w:val="CRCoverPage"/>
              <w:spacing w:after="0"/>
              <w:jc w:val="center"/>
              <w:rPr>
                <w:b/>
                <w:caps/>
                <w:noProof/>
              </w:rPr>
            </w:pPr>
          </w:p>
        </w:tc>
        <w:tc>
          <w:tcPr>
            <w:tcW w:w="1418" w:type="dxa"/>
            <w:tcBorders>
              <w:left w:val="nil"/>
            </w:tcBorders>
          </w:tcPr>
          <w:p w14:paraId="440C278F" w14:textId="77777777" w:rsidR="00F535CD" w:rsidRDefault="00F535CD"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566527" w14:textId="77777777" w:rsidR="00F535CD" w:rsidRDefault="00F535CD" w:rsidP="00502049">
            <w:pPr>
              <w:pStyle w:val="CRCoverPage"/>
              <w:spacing w:after="0"/>
              <w:jc w:val="center"/>
              <w:rPr>
                <w:b/>
                <w:bCs/>
                <w:caps/>
                <w:noProof/>
              </w:rPr>
            </w:pPr>
          </w:p>
        </w:tc>
      </w:tr>
    </w:tbl>
    <w:p w14:paraId="061A8761" w14:textId="77777777" w:rsidR="00F535CD" w:rsidRDefault="00F535CD" w:rsidP="00F535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35CD" w14:paraId="17FE2E75" w14:textId="77777777" w:rsidTr="00502049">
        <w:tc>
          <w:tcPr>
            <w:tcW w:w="9640" w:type="dxa"/>
            <w:gridSpan w:val="11"/>
          </w:tcPr>
          <w:p w14:paraId="42C844A4" w14:textId="77777777" w:rsidR="00F535CD" w:rsidRDefault="00F535CD" w:rsidP="00502049">
            <w:pPr>
              <w:pStyle w:val="CRCoverPage"/>
              <w:spacing w:after="0"/>
              <w:rPr>
                <w:noProof/>
                <w:sz w:val="8"/>
                <w:szCs w:val="8"/>
              </w:rPr>
            </w:pPr>
          </w:p>
        </w:tc>
      </w:tr>
      <w:tr w:rsidR="00F535CD" w14:paraId="254EFDF9" w14:textId="77777777" w:rsidTr="00502049">
        <w:tc>
          <w:tcPr>
            <w:tcW w:w="1843" w:type="dxa"/>
            <w:tcBorders>
              <w:top w:val="single" w:sz="4" w:space="0" w:color="auto"/>
              <w:left w:val="single" w:sz="4" w:space="0" w:color="auto"/>
            </w:tcBorders>
          </w:tcPr>
          <w:p w14:paraId="0D49010B" w14:textId="77777777" w:rsidR="00F535CD" w:rsidRDefault="00F535CD"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B9C1DC" w14:textId="00C9DB84" w:rsidR="00F535CD" w:rsidRDefault="00474E6D" w:rsidP="00502049">
            <w:pPr>
              <w:pStyle w:val="CRCoverPage"/>
              <w:spacing w:after="0"/>
              <w:ind w:left="100"/>
              <w:rPr>
                <w:noProof/>
              </w:rPr>
            </w:pPr>
            <w:r>
              <w:t>Completion</w:t>
            </w:r>
            <w:r w:rsidRPr="00D20112">
              <w:t xml:space="preserve"> </w:t>
            </w:r>
            <w:r w:rsidR="00F535CD" w:rsidRPr="00D20112">
              <w:t xml:space="preserve">of </w:t>
            </w:r>
            <w:r w:rsidR="00F535CD">
              <w:t xml:space="preserve">ENDC FR2 direct SCell activation test case  </w:t>
            </w:r>
          </w:p>
        </w:tc>
      </w:tr>
      <w:tr w:rsidR="00F535CD" w14:paraId="477CD692" w14:textId="77777777" w:rsidTr="00502049">
        <w:tc>
          <w:tcPr>
            <w:tcW w:w="1843" w:type="dxa"/>
            <w:tcBorders>
              <w:left w:val="single" w:sz="4" w:space="0" w:color="auto"/>
            </w:tcBorders>
          </w:tcPr>
          <w:p w14:paraId="62720642" w14:textId="77777777" w:rsidR="00F535CD" w:rsidRDefault="00F535CD" w:rsidP="00502049">
            <w:pPr>
              <w:pStyle w:val="CRCoverPage"/>
              <w:spacing w:after="0"/>
              <w:rPr>
                <w:b/>
                <w:i/>
                <w:noProof/>
                <w:sz w:val="8"/>
                <w:szCs w:val="8"/>
              </w:rPr>
            </w:pPr>
          </w:p>
        </w:tc>
        <w:tc>
          <w:tcPr>
            <w:tcW w:w="7797" w:type="dxa"/>
            <w:gridSpan w:val="10"/>
            <w:tcBorders>
              <w:right w:val="single" w:sz="4" w:space="0" w:color="auto"/>
            </w:tcBorders>
          </w:tcPr>
          <w:p w14:paraId="4B66F2C9" w14:textId="77777777" w:rsidR="00F535CD" w:rsidRDefault="00F535CD" w:rsidP="00502049">
            <w:pPr>
              <w:pStyle w:val="CRCoverPage"/>
              <w:spacing w:after="0"/>
              <w:rPr>
                <w:noProof/>
                <w:sz w:val="8"/>
                <w:szCs w:val="8"/>
              </w:rPr>
            </w:pPr>
          </w:p>
        </w:tc>
      </w:tr>
      <w:tr w:rsidR="00F535CD" w14:paraId="7B4A28A4" w14:textId="77777777" w:rsidTr="00502049">
        <w:tc>
          <w:tcPr>
            <w:tcW w:w="1843" w:type="dxa"/>
            <w:tcBorders>
              <w:left w:val="single" w:sz="4" w:space="0" w:color="auto"/>
            </w:tcBorders>
          </w:tcPr>
          <w:p w14:paraId="1B4078CE" w14:textId="77777777" w:rsidR="00F535CD" w:rsidRDefault="00F535CD"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67418B" w14:textId="77777777" w:rsidR="00F535CD" w:rsidRDefault="00000000" w:rsidP="00502049">
            <w:pPr>
              <w:pStyle w:val="CRCoverPage"/>
              <w:spacing w:after="0"/>
              <w:ind w:left="100"/>
              <w:rPr>
                <w:noProof/>
              </w:rPr>
            </w:pPr>
            <w:fldSimple w:instr="DOCPROPERTY  SourceIfWg  \* MERGEFORMAT">
              <w:r w:rsidR="00F535CD">
                <w:rPr>
                  <w:noProof/>
                </w:rPr>
                <w:t>Nokia, Nokia Shanghai Bell</w:t>
              </w:r>
            </w:fldSimple>
          </w:p>
        </w:tc>
      </w:tr>
      <w:tr w:rsidR="00F535CD" w14:paraId="725BB644" w14:textId="77777777" w:rsidTr="00502049">
        <w:tc>
          <w:tcPr>
            <w:tcW w:w="1843" w:type="dxa"/>
            <w:tcBorders>
              <w:left w:val="single" w:sz="4" w:space="0" w:color="auto"/>
            </w:tcBorders>
          </w:tcPr>
          <w:p w14:paraId="67060FCA" w14:textId="77777777" w:rsidR="00F535CD" w:rsidRDefault="00F535CD"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98AE18" w14:textId="77777777" w:rsidR="00F535CD" w:rsidRDefault="00000000" w:rsidP="00502049">
            <w:pPr>
              <w:pStyle w:val="CRCoverPage"/>
              <w:spacing w:after="0"/>
              <w:ind w:left="100"/>
              <w:rPr>
                <w:noProof/>
              </w:rPr>
            </w:pPr>
            <w:fldSimple w:instr="DOCPROPERTY  SourceIfTsg  \* MERGEFORMAT">
              <w:r w:rsidR="00F535CD">
                <w:rPr>
                  <w:noProof/>
                </w:rPr>
                <w:t>R5</w:t>
              </w:r>
            </w:fldSimple>
          </w:p>
        </w:tc>
      </w:tr>
      <w:tr w:rsidR="00F535CD" w14:paraId="07A14728" w14:textId="77777777" w:rsidTr="00502049">
        <w:tc>
          <w:tcPr>
            <w:tcW w:w="1843" w:type="dxa"/>
            <w:tcBorders>
              <w:left w:val="single" w:sz="4" w:space="0" w:color="auto"/>
            </w:tcBorders>
          </w:tcPr>
          <w:p w14:paraId="436C501B" w14:textId="77777777" w:rsidR="00F535CD" w:rsidRDefault="00F535CD" w:rsidP="00502049">
            <w:pPr>
              <w:pStyle w:val="CRCoverPage"/>
              <w:spacing w:after="0"/>
              <w:rPr>
                <w:b/>
                <w:i/>
                <w:noProof/>
                <w:sz w:val="8"/>
                <w:szCs w:val="8"/>
              </w:rPr>
            </w:pPr>
          </w:p>
        </w:tc>
        <w:tc>
          <w:tcPr>
            <w:tcW w:w="7797" w:type="dxa"/>
            <w:gridSpan w:val="10"/>
            <w:tcBorders>
              <w:right w:val="single" w:sz="4" w:space="0" w:color="auto"/>
            </w:tcBorders>
          </w:tcPr>
          <w:p w14:paraId="2D49E9F6" w14:textId="77777777" w:rsidR="00F535CD" w:rsidRDefault="00F535CD" w:rsidP="00502049">
            <w:pPr>
              <w:pStyle w:val="CRCoverPage"/>
              <w:spacing w:after="0"/>
              <w:rPr>
                <w:noProof/>
                <w:sz w:val="8"/>
                <w:szCs w:val="8"/>
              </w:rPr>
            </w:pPr>
          </w:p>
        </w:tc>
      </w:tr>
      <w:tr w:rsidR="00F535CD" w14:paraId="0F422E06" w14:textId="77777777" w:rsidTr="00502049">
        <w:tc>
          <w:tcPr>
            <w:tcW w:w="1843" w:type="dxa"/>
            <w:tcBorders>
              <w:left w:val="single" w:sz="4" w:space="0" w:color="auto"/>
            </w:tcBorders>
          </w:tcPr>
          <w:p w14:paraId="51337344" w14:textId="77777777" w:rsidR="00F535CD" w:rsidRDefault="00F535CD"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3DD9D836" w14:textId="77777777" w:rsidR="00F535CD" w:rsidRDefault="00F535CD" w:rsidP="00502049">
            <w:pPr>
              <w:pStyle w:val="CRCoverPage"/>
              <w:spacing w:after="0"/>
              <w:ind w:left="100"/>
              <w:rPr>
                <w:noProof/>
              </w:rPr>
            </w:pPr>
            <w:proofErr w:type="spellStart"/>
            <w:r w:rsidRPr="00040F5A">
              <w:t>LTE_NR_DC_CA_enh-UEConTest</w:t>
            </w:r>
            <w:proofErr w:type="spellEnd"/>
          </w:p>
        </w:tc>
        <w:tc>
          <w:tcPr>
            <w:tcW w:w="567" w:type="dxa"/>
            <w:tcBorders>
              <w:left w:val="nil"/>
            </w:tcBorders>
          </w:tcPr>
          <w:p w14:paraId="694867A8" w14:textId="77777777" w:rsidR="00F535CD" w:rsidRDefault="00F535CD" w:rsidP="00502049">
            <w:pPr>
              <w:pStyle w:val="CRCoverPage"/>
              <w:spacing w:after="0"/>
              <w:ind w:right="100"/>
              <w:rPr>
                <w:noProof/>
              </w:rPr>
            </w:pPr>
          </w:p>
        </w:tc>
        <w:tc>
          <w:tcPr>
            <w:tcW w:w="1417" w:type="dxa"/>
            <w:gridSpan w:val="3"/>
            <w:tcBorders>
              <w:left w:val="nil"/>
            </w:tcBorders>
          </w:tcPr>
          <w:p w14:paraId="19BD8248" w14:textId="77777777" w:rsidR="00F535CD" w:rsidRDefault="00F535CD"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3BCD5D" w14:textId="05B0D045" w:rsidR="00F535CD" w:rsidRDefault="00F535CD"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sidR="00BC5BFB">
              <w:rPr>
                <w:noProof/>
              </w:rPr>
              <w:t>04</w:t>
            </w:r>
            <w:r w:rsidRPr="008C2C74">
              <w:rPr>
                <w:noProof/>
              </w:rPr>
              <w:t>-</w:t>
            </w:r>
            <w:r w:rsidRPr="008C2C74">
              <w:rPr>
                <w:noProof/>
              </w:rPr>
              <w:fldChar w:fldCharType="end"/>
            </w:r>
            <w:r w:rsidR="00BC5BFB">
              <w:rPr>
                <w:noProof/>
              </w:rPr>
              <w:t>27</w:t>
            </w:r>
          </w:p>
        </w:tc>
      </w:tr>
      <w:tr w:rsidR="00F535CD" w14:paraId="6BDBBFCC" w14:textId="77777777" w:rsidTr="00502049">
        <w:tc>
          <w:tcPr>
            <w:tcW w:w="1843" w:type="dxa"/>
            <w:tcBorders>
              <w:left w:val="single" w:sz="4" w:space="0" w:color="auto"/>
            </w:tcBorders>
          </w:tcPr>
          <w:p w14:paraId="78EC495C" w14:textId="77777777" w:rsidR="00F535CD" w:rsidRDefault="00F535CD" w:rsidP="00502049">
            <w:pPr>
              <w:pStyle w:val="CRCoverPage"/>
              <w:spacing w:after="0"/>
              <w:rPr>
                <w:b/>
                <w:i/>
                <w:noProof/>
                <w:sz w:val="8"/>
                <w:szCs w:val="8"/>
              </w:rPr>
            </w:pPr>
          </w:p>
        </w:tc>
        <w:tc>
          <w:tcPr>
            <w:tcW w:w="1986" w:type="dxa"/>
            <w:gridSpan w:val="4"/>
          </w:tcPr>
          <w:p w14:paraId="1BC73C92" w14:textId="77777777" w:rsidR="00F535CD" w:rsidRDefault="00F535CD" w:rsidP="00502049">
            <w:pPr>
              <w:pStyle w:val="CRCoverPage"/>
              <w:spacing w:after="0"/>
              <w:rPr>
                <w:noProof/>
                <w:sz w:val="8"/>
                <w:szCs w:val="8"/>
              </w:rPr>
            </w:pPr>
          </w:p>
        </w:tc>
        <w:tc>
          <w:tcPr>
            <w:tcW w:w="2267" w:type="dxa"/>
            <w:gridSpan w:val="2"/>
          </w:tcPr>
          <w:p w14:paraId="456B611D" w14:textId="77777777" w:rsidR="00F535CD" w:rsidRDefault="00F535CD" w:rsidP="00502049">
            <w:pPr>
              <w:pStyle w:val="CRCoverPage"/>
              <w:spacing w:after="0"/>
              <w:rPr>
                <w:noProof/>
                <w:sz w:val="8"/>
                <w:szCs w:val="8"/>
              </w:rPr>
            </w:pPr>
          </w:p>
        </w:tc>
        <w:tc>
          <w:tcPr>
            <w:tcW w:w="1417" w:type="dxa"/>
            <w:gridSpan w:val="3"/>
          </w:tcPr>
          <w:p w14:paraId="43797897" w14:textId="77777777" w:rsidR="00F535CD" w:rsidRDefault="00F535CD" w:rsidP="00502049">
            <w:pPr>
              <w:pStyle w:val="CRCoverPage"/>
              <w:spacing w:after="0"/>
              <w:rPr>
                <w:noProof/>
                <w:sz w:val="8"/>
                <w:szCs w:val="8"/>
              </w:rPr>
            </w:pPr>
          </w:p>
        </w:tc>
        <w:tc>
          <w:tcPr>
            <w:tcW w:w="2127" w:type="dxa"/>
            <w:tcBorders>
              <w:right w:val="single" w:sz="4" w:space="0" w:color="auto"/>
            </w:tcBorders>
          </w:tcPr>
          <w:p w14:paraId="261417A4" w14:textId="77777777" w:rsidR="00F535CD" w:rsidRDefault="00F535CD" w:rsidP="00502049">
            <w:pPr>
              <w:pStyle w:val="CRCoverPage"/>
              <w:spacing w:after="0"/>
              <w:rPr>
                <w:noProof/>
                <w:sz w:val="8"/>
                <w:szCs w:val="8"/>
              </w:rPr>
            </w:pPr>
          </w:p>
        </w:tc>
      </w:tr>
      <w:tr w:rsidR="00F535CD" w14:paraId="6706104D" w14:textId="77777777" w:rsidTr="00502049">
        <w:trPr>
          <w:cantSplit/>
        </w:trPr>
        <w:tc>
          <w:tcPr>
            <w:tcW w:w="1843" w:type="dxa"/>
            <w:tcBorders>
              <w:left w:val="single" w:sz="4" w:space="0" w:color="auto"/>
            </w:tcBorders>
          </w:tcPr>
          <w:p w14:paraId="6859F16A" w14:textId="77777777" w:rsidR="00F535CD" w:rsidRDefault="00F535CD" w:rsidP="00502049">
            <w:pPr>
              <w:pStyle w:val="CRCoverPage"/>
              <w:tabs>
                <w:tab w:val="right" w:pos="1759"/>
              </w:tabs>
              <w:spacing w:after="0"/>
              <w:rPr>
                <w:b/>
                <w:i/>
                <w:noProof/>
              </w:rPr>
            </w:pPr>
            <w:r>
              <w:rPr>
                <w:b/>
                <w:i/>
                <w:noProof/>
              </w:rPr>
              <w:t>Category:</w:t>
            </w:r>
          </w:p>
        </w:tc>
        <w:tc>
          <w:tcPr>
            <w:tcW w:w="851" w:type="dxa"/>
            <w:shd w:val="pct30" w:color="FFFF00" w:fill="auto"/>
          </w:tcPr>
          <w:p w14:paraId="5D8F5688" w14:textId="77777777" w:rsidR="00F535CD" w:rsidRDefault="00000000" w:rsidP="00502049">
            <w:pPr>
              <w:pStyle w:val="CRCoverPage"/>
              <w:spacing w:after="0"/>
              <w:ind w:left="100" w:right="-609"/>
              <w:rPr>
                <w:b/>
                <w:noProof/>
              </w:rPr>
            </w:pPr>
            <w:fldSimple w:instr="DOCPROPERTY  Cat  \* MERGEFORMAT">
              <w:r w:rsidR="00F535CD">
                <w:rPr>
                  <w:b/>
                  <w:noProof/>
                </w:rPr>
                <w:t>F</w:t>
              </w:r>
            </w:fldSimple>
          </w:p>
        </w:tc>
        <w:tc>
          <w:tcPr>
            <w:tcW w:w="3402" w:type="dxa"/>
            <w:gridSpan w:val="5"/>
            <w:tcBorders>
              <w:left w:val="nil"/>
            </w:tcBorders>
          </w:tcPr>
          <w:p w14:paraId="5EF7963E" w14:textId="77777777" w:rsidR="00F535CD" w:rsidRDefault="00F535CD" w:rsidP="00502049">
            <w:pPr>
              <w:pStyle w:val="CRCoverPage"/>
              <w:spacing w:after="0"/>
              <w:rPr>
                <w:noProof/>
              </w:rPr>
            </w:pPr>
          </w:p>
        </w:tc>
        <w:tc>
          <w:tcPr>
            <w:tcW w:w="1417" w:type="dxa"/>
            <w:gridSpan w:val="3"/>
            <w:tcBorders>
              <w:left w:val="nil"/>
            </w:tcBorders>
          </w:tcPr>
          <w:p w14:paraId="5B4BA582" w14:textId="77777777" w:rsidR="00F535CD" w:rsidRDefault="00F535CD"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195608" w14:textId="77777777" w:rsidR="00F535CD" w:rsidRDefault="00000000" w:rsidP="00502049">
            <w:pPr>
              <w:pStyle w:val="CRCoverPage"/>
              <w:spacing w:after="0"/>
              <w:ind w:left="100"/>
              <w:rPr>
                <w:noProof/>
              </w:rPr>
            </w:pPr>
            <w:fldSimple w:instr="DOCPROPERTY  Release  \* MERGEFORMAT">
              <w:r w:rsidR="00F535CD">
                <w:rPr>
                  <w:noProof/>
                </w:rPr>
                <w:t>Rel</w:t>
              </w:r>
            </w:fldSimple>
            <w:r w:rsidR="00F535CD">
              <w:rPr>
                <w:noProof/>
              </w:rPr>
              <w:t>-17</w:t>
            </w:r>
          </w:p>
        </w:tc>
      </w:tr>
      <w:tr w:rsidR="00F535CD" w14:paraId="58D8FF99" w14:textId="77777777" w:rsidTr="00502049">
        <w:tc>
          <w:tcPr>
            <w:tcW w:w="1843" w:type="dxa"/>
            <w:tcBorders>
              <w:left w:val="single" w:sz="4" w:space="0" w:color="auto"/>
              <w:bottom w:val="single" w:sz="4" w:space="0" w:color="auto"/>
            </w:tcBorders>
          </w:tcPr>
          <w:p w14:paraId="6EAC37EE" w14:textId="77777777" w:rsidR="00F535CD" w:rsidRDefault="00F535CD" w:rsidP="00502049">
            <w:pPr>
              <w:pStyle w:val="CRCoverPage"/>
              <w:spacing w:after="0"/>
              <w:rPr>
                <w:b/>
                <w:i/>
                <w:noProof/>
              </w:rPr>
            </w:pPr>
          </w:p>
        </w:tc>
        <w:tc>
          <w:tcPr>
            <w:tcW w:w="4677" w:type="dxa"/>
            <w:gridSpan w:val="8"/>
            <w:tcBorders>
              <w:bottom w:val="single" w:sz="4" w:space="0" w:color="auto"/>
            </w:tcBorders>
          </w:tcPr>
          <w:p w14:paraId="5FEAAAC2" w14:textId="77777777" w:rsidR="00F535CD" w:rsidRDefault="00F535CD"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A5B3B6" w14:textId="77777777" w:rsidR="00F535CD" w:rsidRDefault="00F535CD"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C21CA" w14:textId="77777777" w:rsidR="00F535CD" w:rsidRPr="007C2097" w:rsidRDefault="00F535CD"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535CD" w14:paraId="3392A342" w14:textId="77777777" w:rsidTr="00502049">
        <w:tc>
          <w:tcPr>
            <w:tcW w:w="1843" w:type="dxa"/>
          </w:tcPr>
          <w:p w14:paraId="17D279C9" w14:textId="77777777" w:rsidR="00F535CD" w:rsidRDefault="00F535CD" w:rsidP="00502049">
            <w:pPr>
              <w:pStyle w:val="CRCoverPage"/>
              <w:spacing w:after="0"/>
              <w:rPr>
                <w:b/>
                <w:i/>
                <w:noProof/>
                <w:sz w:val="8"/>
                <w:szCs w:val="8"/>
              </w:rPr>
            </w:pPr>
          </w:p>
        </w:tc>
        <w:tc>
          <w:tcPr>
            <w:tcW w:w="7797" w:type="dxa"/>
            <w:gridSpan w:val="10"/>
          </w:tcPr>
          <w:p w14:paraId="0096C866" w14:textId="77777777" w:rsidR="00F535CD" w:rsidRDefault="00F535CD" w:rsidP="00502049">
            <w:pPr>
              <w:pStyle w:val="CRCoverPage"/>
              <w:spacing w:after="0"/>
              <w:rPr>
                <w:noProof/>
                <w:sz w:val="8"/>
                <w:szCs w:val="8"/>
              </w:rPr>
            </w:pPr>
          </w:p>
        </w:tc>
      </w:tr>
      <w:tr w:rsidR="00F535CD" w14:paraId="2E549AF6" w14:textId="77777777" w:rsidTr="00502049">
        <w:tc>
          <w:tcPr>
            <w:tcW w:w="2694" w:type="dxa"/>
            <w:gridSpan w:val="2"/>
            <w:tcBorders>
              <w:top w:val="single" w:sz="4" w:space="0" w:color="auto"/>
              <w:left w:val="single" w:sz="4" w:space="0" w:color="auto"/>
            </w:tcBorders>
          </w:tcPr>
          <w:p w14:paraId="1B8DE948" w14:textId="77777777" w:rsidR="00F535CD" w:rsidRDefault="00F535CD"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3B2704" w14:textId="6BE02F20" w:rsidR="00F535CD" w:rsidRDefault="00F535CD" w:rsidP="00502049">
            <w:pPr>
              <w:pStyle w:val="CRCoverPage"/>
              <w:spacing w:after="0"/>
              <w:rPr>
                <w:noProof/>
              </w:rPr>
            </w:pPr>
            <w:r>
              <w:rPr>
                <w:lang w:val="en-US" w:eastAsia="zh-CN"/>
              </w:rPr>
              <w:t xml:space="preserve">ENDC FR2 direct </w:t>
            </w:r>
            <w:proofErr w:type="spellStart"/>
            <w:r>
              <w:rPr>
                <w:lang w:val="en-US" w:eastAsia="zh-CN"/>
              </w:rPr>
              <w:t>Scell</w:t>
            </w:r>
            <w:proofErr w:type="spellEnd"/>
            <w:r>
              <w:rPr>
                <w:lang w:val="en-US" w:eastAsia="zh-CN"/>
              </w:rPr>
              <w:t xml:space="preserve"> activation </w:t>
            </w:r>
            <w:r w:rsidR="000269F9">
              <w:rPr>
                <w:lang w:val="en-US" w:eastAsia="zh-CN"/>
              </w:rPr>
              <w:t xml:space="preserve">is incomplete </w:t>
            </w:r>
            <w:r>
              <w:rPr>
                <w:lang w:val="en-US" w:eastAsia="zh-CN"/>
              </w:rPr>
              <w:t>in</w:t>
            </w:r>
            <w:r w:rsidRPr="00D20112">
              <w:rPr>
                <w:lang w:val="en-US" w:eastAsia="zh-CN"/>
              </w:rPr>
              <w:t xml:space="preserve"> </w:t>
            </w:r>
            <w:r>
              <w:rPr>
                <w:lang w:val="en-US" w:eastAsia="zh-CN"/>
              </w:rPr>
              <w:t xml:space="preserve">RAN5 </w:t>
            </w:r>
            <w:r w:rsidRPr="00D20112">
              <w:rPr>
                <w:lang w:val="en-US" w:eastAsia="zh-CN"/>
              </w:rPr>
              <w:t>test specification.</w:t>
            </w:r>
          </w:p>
        </w:tc>
      </w:tr>
      <w:tr w:rsidR="00F535CD" w14:paraId="028BFA29" w14:textId="77777777" w:rsidTr="00502049">
        <w:tc>
          <w:tcPr>
            <w:tcW w:w="2694" w:type="dxa"/>
            <w:gridSpan w:val="2"/>
            <w:tcBorders>
              <w:left w:val="single" w:sz="4" w:space="0" w:color="auto"/>
            </w:tcBorders>
          </w:tcPr>
          <w:p w14:paraId="7EC98AAB" w14:textId="77777777" w:rsidR="00F535CD" w:rsidRDefault="00F535CD" w:rsidP="00502049">
            <w:pPr>
              <w:pStyle w:val="CRCoverPage"/>
              <w:spacing w:after="0"/>
              <w:rPr>
                <w:b/>
                <w:i/>
                <w:noProof/>
                <w:sz w:val="8"/>
                <w:szCs w:val="8"/>
              </w:rPr>
            </w:pPr>
          </w:p>
        </w:tc>
        <w:tc>
          <w:tcPr>
            <w:tcW w:w="6946" w:type="dxa"/>
            <w:gridSpan w:val="9"/>
            <w:tcBorders>
              <w:right w:val="single" w:sz="4" w:space="0" w:color="auto"/>
            </w:tcBorders>
          </w:tcPr>
          <w:p w14:paraId="14D9CCA1" w14:textId="77777777" w:rsidR="00F535CD" w:rsidRDefault="00F535CD" w:rsidP="00502049">
            <w:pPr>
              <w:pStyle w:val="CRCoverPage"/>
              <w:spacing w:after="0"/>
              <w:rPr>
                <w:noProof/>
                <w:sz w:val="8"/>
                <w:szCs w:val="8"/>
              </w:rPr>
            </w:pPr>
          </w:p>
        </w:tc>
      </w:tr>
      <w:tr w:rsidR="00F535CD" w14:paraId="53819601" w14:textId="77777777" w:rsidTr="00502049">
        <w:tc>
          <w:tcPr>
            <w:tcW w:w="2694" w:type="dxa"/>
            <w:gridSpan w:val="2"/>
            <w:tcBorders>
              <w:left w:val="single" w:sz="4" w:space="0" w:color="auto"/>
            </w:tcBorders>
          </w:tcPr>
          <w:p w14:paraId="4F0896D0" w14:textId="77777777" w:rsidR="00F535CD" w:rsidRDefault="00F535CD"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7068D6" w14:textId="371E9FF6" w:rsidR="008913C4" w:rsidRDefault="00F535CD" w:rsidP="008913C4">
            <w:pPr>
              <w:pStyle w:val="CRCoverPage"/>
              <w:numPr>
                <w:ilvl w:val="0"/>
                <w:numId w:val="1"/>
              </w:numPr>
              <w:rPr>
                <w:noProof/>
              </w:rPr>
            </w:pPr>
            <w:r>
              <w:rPr>
                <w:noProof/>
              </w:rPr>
              <w:t xml:space="preserve">Added </w:t>
            </w:r>
            <w:r w:rsidR="008A7AC4">
              <w:rPr>
                <w:noProof/>
              </w:rPr>
              <w:t>missing CSI-RS config from RAN 4 specification</w:t>
            </w:r>
          </w:p>
          <w:p w14:paraId="178E91F1" w14:textId="6804EE6F" w:rsidR="006C013B" w:rsidRPr="00064F12" w:rsidRDefault="006C013B" w:rsidP="008913C4">
            <w:pPr>
              <w:pStyle w:val="CRCoverPage"/>
              <w:numPr>
                <w:ilvl w:val="0"/>
                <w:numId w:val="1"/>
              </w:numPr>
              <w:rPr>
                <w:noProof/>
              </w:rPr>
            </w:pPr>
            <w:r>
              <w:rPr>
                <w:noProof/>
                <w:lang w:eastAsia="zh-TW"/>
              </w:rPr>
              <w:t>Test Case updated to include the MU/TT</w:t>
            </w:r>
          </w:p>
        </w:tc>
      </w:tr>
      <w:tr w:rsidR="00F535CD" w14:paraId="75536A9F" w14:textId="77777777" w:rsidTr="00502049">
        <w:tc>
          <w:tcPr>
            <w:tcW w:w="2694" w:type="dxa"/>
            <w:gridSpan w:val="2"/>
            <w:tcBorders>
              <w:left w:val="single" w:sz="4" w:space="0" w:color="auto"/>
            </w:tcBorders>
          </w:tcPr>
          <w:p w14:paraId="2D647AD5" w14:textId="77777777" w:rsidR="00F535CD" w:rsidRDefault="00F535CD" w:rsidP="00502049">
            <w:pPr>
              <w:pStyle w:val="CRCoverPage"/>
              <w:spacing w:after="0"/>
              <w:rPr>
                <w:b/>
                <w:i/>
                <w:noProof/>
                <w:sz w:val="8"/>
                <w:szCs w:val="8"/>
              </w:rPr>
            </w:pPr>
          </w:p>
        </w:tc>
        <w:tc>
          <w:tcPr>
            <w:tcW w:w="6946" w:type="dxa"/>
            <w:gridSpan w:val="9"/>
            <w:tcBorders>
              <w:right w:val="single" w:sz="4" w:space="0" w:color="auto"/>
            </w:tcBorders>
          </w:tcPr>
          <w:p w14:paraId="02C90863" w14:textId="77777777" w:rsidR="00F535CD" w:rsidRDefault="00F535CD" w:rsidP="00502049">
            <w:pPr>
              <w:pStyle w:val="CRCoverPage"/>
              <w:spacing w:after="0"/>
              <w:rPr>
                <w:noProof/>
                <w:sz w:val="8"/>
                <w:szCs w:val="8"/>
              </w:rPr>
            </w:pPr>
          </w:p>
        </w:tc>
      </w:tr>
      <w:tr w:rsidR="00F535CD" w14:paraId="74E3B0A6" w14:textId="77777777" w:rsidTr="00502049">
        <w:tc>
          <w:tcPr>
            <w:tcW w:w="2694" w:type="dxa"/>
            <w:gridSpan w:val="2"/>
            <w:tcBorders>
              <w:left w:val="single" w:sz="4" w:space="0" w:color="auto"/>
              <w:bottom w:val="single" w:sz="4" w:space="0" w:color="auto"/>
            </w:tcBorders>
          </w:tcPr>
          <w:p w14:paraId="1C2E397F" w14:textId="77777777" w:rsidR="00F535CD" w:rsidRDefault="00F535CD"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07E8D" w14:textId="3DE35F36" w:rsidR="00F535CD" w:rsidRDefault="00F535CD" w:rsidP="00502049">
            <w:pPr>
              <w:pStyle w:val="CRCoverPage"/>
              <w:spacing w:after="0"/>
              <w:rPr>
                <w:noProof/>
              </w:rPr>
            </w:pPr>
            <w:r w:rsidRPr="00D20112">
              <w:rPr>
                <w:noProof/>
              </w:rPr>
              <w:t xml:space="preserve">Test case would be </w:t>
            </w:r>
            <w:r w:rsidR="00963F29">
              <w:rPr>
                <w:noProof/>
              </w:rPr>
              <w:t>incomplete</w:t>
            </w:r>
            <w:r w:rsidR="00963F29" w:rsidRPr="00D20112">
              <w:rPr>
                <w:noProof/>
              </w:rPr>
              <w:t xml:space="preserve"> </w:t>
            </w:r>
            <w:r w:rsidRPr="00D20112">
              <w:rPr>
                <w:noProof/>
              </w:rPr>
              <w:t>in the test specification.</w:t>
            </w:r>
          </w:p>
        </w:tc>
      </w:tr>
      <w:tr w:rsidR="00F535CD" w14:paraId="1B5EC461" w14:textId="77777777" w:rsidTr="00502049">
        <w:tc>
          <w:tcPr>
            <w:tcW w:w="2694" w:type="dxa"/>
            <w:gridSpan w:val="2"/>
          </w:tcPr>
          <w:p w14:paraId="5DFCD0CE" w14:textId="77777777" w:rsidR="00F535CD" w:rsidRDefault="00F535CD" w:rsidP="00502049">
            <w:pPr>
              <w:pStyle w:val="CRCoverPage"/>
              <w:spacing w:after="0"/>
              <w:rPr>
                <w:b/>
                <w:i/>
                <w:noProof/>
                <w:sz w:val="8"/>
                <w:szCs w:val="8"/>
              </w:rPr>
            </w:pPr>
          </w:p>
        </w:tc>
        <w:tc>
          <w:tcPr>
            <w:tcW w:w="6946" w:type="dxa"/>
            <w:gridSpan w:val="9"/>
          </w:tcPr>
          <w:p w14:paraId="46E35C75" w14:textId="77777777" w:rsidR="00F535CD" w:rsidRDefault="00F535CD" w:rsidP="00502049">
            <w:pPr>
              <w:pStyle w:val="CRCoverPage"/>
              <w:spacing w:after="0"/>
              <w:rPr>
                <w:noProof/>
                <w:sz w:val="8"/>
                <w:szCs w:val="8"/>
              </w:rPr>
            </w:pPr>
          </w:p>
        </w:tc>
      </w:tr>
      <w:tr w:rsidR="00F535CD" w14:paraId="6C1E5859" w14:textId="77777777" w:rsidTr="00502049">
        <w:tc>
          <w:tcPr>
            <w:tcW w:w="2694" w:type="dxa"/>
            <w:gridSpan w:val="2"/>
            <w:tcBorders>
              <w:top w:val="single" w:sz="4" w:space="0" w:color="auto"/>
              <w:left w:val="single" w:sz="4" w:space="0" w:color="auto"/>
            </w:tcBorders>
          </w:tcPr>
          <w:p w14:paraId="1DA088D8" w14:textId="77777777" w:rsidR="00F535CD" w:rsidRDefault="00F535CD"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AE8483" w14:textId="7BCB469D" w:rsidR="00F535CD" w:rsidRDefault="00F535CD" w:rsidP="00502049">
            <w:pPr>
              <w:pStyle w:val="CRCoverPage"/>
              <w:spacing w:after="0"/>
              <w:rPr>
                <w:noProof/>
              </w:rPr>
            </w:pPr>
            <w:r>
              <w:t>5.5.3.7</w:t>
            </w:r>
            <w:r w:rsidR="0065110D">
              <w:t xml:space="preserve">, </w:t>
            </w:r>
            <w:r w:rsidR="00E60C15">
              <w:rPr>
                <w:noProof/>
                <w:lang w:eastAsia="zh-TW"/>
              </w:rPr>
              <w:t>F.1.1.2, F.1.3.2</w:t>
            </w:r>
          </w:p>
        </w:tc>
      </w:tr>
      <w:tr w:rsidR="00F535CD" w14:paraId="41B29A0A" w14:textId="77777777" w:rsidTr="00502049">
        <w:tc>
          <w:tcPr>
            <w:tcW w:w="2694" w:type="dxa"/>
            <w:gridSpan w:val="2"/>
            <w:tcBorders>
              <w:left w:val="single" w:sz="4" w:space="0" w:color="auto"/>
            </w:tcBorders>
          </w:tcPr>
          <w:p w14:paraId="63304877" w14:textId="77777777" w:rsidR="00F535CD" w:rsidRDefault="00F535CD" w:rsidP="00502049">
            <w:pPr>
              <w:pStyle w:val="CRCoverPage"/>
              <w:spacing w:after="0"/>
              <w:rPr>
                <w:b/>
                <w:i/>
                <w:noProof/>
                <w:sz w:val="8"/>
                <w:szCs w:val="8"/>
              </w:rPr>
            </w:pPr>
          </w:p>
        </w:tc>
        <w:tc>
          <w:tcPr>
            <w:tcW w:w="6946" w:type="dxa"/>
            <w:gridSpan w:val="9"/>
            <w:tcBorders>
              <w:right w:val="single" w:sz="4" w:space="0" w:color="auto"/>
            </w:tcBorders>
          </w:tcPr>
          <w:p w14:paraId="4E58DA11" w14:textId="77777777" w:rsidR="00F535CD" w:rsidRDefault="00F535CD" w:rsidP="00502049">
            <w:pPr>
              <w:pStyle w:val="CRCoverPage"/>
              <w:spacing w:after="0"/>
              <w:rPr>
                <w:noProof/>
                <w:sz w:val="8"/>
                <w:szCs w:val="8"/>
              </w:rPr>
            </w:pPr>
          </w:p>
        </w:tc>
      </w:tr>
      <w:tr w:rsidR="00F535CD" w14:paraId="5711248C" w14:textId="77777777" w:rsidTr="00502049">
        <w:tc>
          <w:tcPr>
            <w:tcW w:w="2694" w:type="dxa"/>
            <w:gridSpan w:val="2"/>
            <w:tcBorders>
              <w:left w:val="single" w:sz="4" w:space="0" w:color="auto"/>
            </w:tcBorders>
          </w:tcPr>
          <w:p w14:paraId="7BCC3FA1" w14:textId="77777777" w:rsidR="00F535CD" w:rsidRDefault="00F535CD"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2070F" w14:textId="77777777" w:rsidR="00F535CD" w:rsidRDefault="00F535CD"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C5C926" w14:textId="77777777" w:rsidR="00F535CD" w:rsidRDefault="00F535CD" w:rsidP="00502049">
            <w:pPr>
              <w:pStyle w:val="CRCoverPage"/>
              <w:spacing w:after="0"/>
              <w:jc w:val="center"/>
              <w:rPr>
                <w:b/>
                <w:caps/>
                <w:noProof/>
              </w:rPr>
            </w:pPr>
            <w:r>
              <w:rPr>
                <w:b/>
                <w:caps/>
                <w:noProof/>
              </w:rPr>
              <w:t>N</w:t>
            </w:r>
          </w:p>
        </w:tc>
        <w:tc>
          <w:tcPr>
            <w:tcW w:w="2977" w:type="dxa"/>
            <w:gridSpan w:val="4"/>
          </w:tcPr>
          <w:p w14:paraId="33C2BCED" w14:textId="77777777" w:rsidR="00F535CD" w:rsidRDefault="00F535CD"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D6AF55" w14:textId="77777777" w:rsidR="00F535CD" w:rsidRDefault="00F535CD" w:rsidP="00502049">
            <w:pPr>
              <w:pStyle w:val="CRCoverPage"/>
              <w:spacing w:after="0"/>
              <w:ind w:left="99"/>
              <w:rPr>
                <w:noProof/>
              </w:rPr>
            </w:pPr>
          </w:p>
        </w:tc>
      </w:tr>
      <w:tr w:rsidR="00F535CD" w14:paraId="3E65D08F" w14:textId="77777777" w:rsidTr="00502049">
        <w:tc>
          <w:tcPr>
            <w:tcW w:w="2694" w:type="dxa"/>
            <w:gridSpan w:val="2"/>
            <w:tcBorders>
              <w:left w:val="single" w:sz="4" w:space="0" w:color="auto"/>
            </w:tcBorders>
          </w:tcPr>
          <w:p w14:paraId="47B3F270" w14:textId="77777777" w:rsidR="00F535CD" w:rsidRDefault="00F535CD"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689BE3" w14:textId="77777777" w:rsidR="00F535CD" w:rsidRDefault="00F535CD"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312E35" w14:textId="77777777" w:rsidR="00F535CD" w:rsidRDefault="00F535CD" w:rsidP="00502049">
            <w:pPr>
              <w:pStyle w:val="CRCoverPage"/>
              <w:spacing w:after="0"/>
              <w:jc w:val="center"/>
              <w:rPr>
                <w:b/>
                <w:caps/>
                <w:noProof/>
              </w:rPr>
            </w:pPr>
            <w:r>
              <w:rPr>
                <w:b/>
                <w:caps/>
                <w:noProof/>
              </w:rPr>
              <w:t>X</w:t>
            </w:r>
          </w:p>
        </w:tc>
        <w:tc>
          <w:tcPr>
            <w:tcW w:w="2977" w:type="dxa"/>
            <w:gridSpan w:val="4"/>
          </w:tcPr>
          <w:p w14:paraId="26C65975" w14:textId="77777777" w:rsidR="00F535CD" w:rsidRDefault="00F535CD"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62ABCE" w14:textId="77777777" w:rsidR="00F535CD" w:rsidRDefault="00F535CD"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F535CD" w14:paraId="3F2F5978" w14:textId="77777777" w:rsidTr="00502049">
        <w:tc>
          <w:tcPr>
            <w:tcW w:w="2694" w:type="dxa"/>
            <w:gridSpan w:val="2"/>
            <w:tcBorders>
              <w:left w:val="single" w:sz="4" w:space="0" w:color="auto"/>
            </w:tcBorders>
          </w:tcPr>
          <w:p w14:paraId="62FEC5CE" w14:textId="77777777" w:rsidR="00F535CD" w:rsidRDefault="00F535CD"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F75117" w14:textId="0828FE7C" w:rsidR="00F535CD" w:rsidRDefault="00BC1F3A"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ED6B7" w14:textId="73583CD0" w:rsidR="00F535CD" w:rsidRDefault="00F535CD" w:rsidP="00502049">
            <w:pPr>
              <w:pStyle w:val="CRCoverPage"/>
              <w:spacing w:after="0"/>
              <w:jc w:val="center"/>
              <w:rPr>
                <w:b/>
                <w:caps/>
                <w:noProof/>
              </w:rPr>
            </w:pPr>
          </w:p>
        </w:tc>
        <w:tc>
          <w:tcPr>
            <w:tcW w:w="2977" w:type="dxa"/>
            <w:gridSpan w:val="4"/>
          </w:tcPr>
          <w:p w14:paraId="19B011E2" w14:textId="77777777" w:rsidR="00F535CD" w:rsidRDefault="00F535CD"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06EE65" w14:textId="504D5BE0" w:rsidR="00F535CD" w:rsidRPr="007C1667" w:rsidRDefault="00250413" w:rsidP="00502049">
            <w:pPr>
              <w:pStyle w:val="CRCoverPage"/>
              <w:spacing w:after="0"/>
              <w:ind w:left="99"/>
              <w:rPr>
                <w:noProof/>
              </w:rPr>
            </w:pPr>
            <w:r w:rsidRPr="007C1667">
              <w:rPr>
                <w:noProof/>
              </w:rPr>
              <w:t>TR 38.903 CR</w:t>
            </w:r>
            <w:r w:rsidR="00E74FF5" w:rsidRPr="007C1667">
              <w:rPr>
                <w:noProof/>
              </w:rPr>
              <w:t xml:space="preserve"> 0511</w:t>
            </w:r>
          </w:p>
          <w:p w14:paraId="1B1B4EDD" w14:textId="77777777" w:rsidR="00207646" w:rsidRDefault="00207646" w:rsidP="00502049">
            <w:pPr>
              <w:pStyle w:val="CRCoverPage"/>
              <w:spacing w:after="0"/>
              <w:ind w:left="99"/>
              <w:rPr>
                <w:noProof/>
              </w:rPr>
            </w:pPr>
            <w:r w:rsidRPr="007C1667">
              <w:rPr>
                <w:noProof/>
              </w:rPr>
              <w:t>TS 38.522 CR</w:t>
            </w:r>
            <w:r w:rsidR="00E74FF5" w:rsidRPr="007C1667">
              <w:rPr>
                <w:noProof/>
              </w:rPr>
              <w:t xml:space="preserve"> 0</w:t>
            </w:r>
            <w:r w:rsidR="00415F57" w:rsidRPr="007C1667">
              <w:rPr>
                <w:noProof/>
              </w:rPr>
              <w:t>271</w:t>
            </w:r>
          </w:p>
          <w:p w14:paraId="12AAD80E" w14:textId="69C05035" w:rsidR="00E5346F" w:rsidRDefault="00E5346F" w:rsidP="00502049">
            <w:pPr>
              <w:pStyle w:val="CRCoverPage"/>
              <w:spacing w:after="0"/>
              <w:ind w:left="99"/>
              <w:rPr>
                <w:noProof/>
              </w:rPr>
            </w:pPr>
            <w:r w:rsidRPr="007C1667">
              <w:rPr>
                <w:noProof/>
              </w:rPr>
              <w:t>TS 38.5</w:t>
            </w:r>
            <w:r>
              <w:rPr>
                <w:noProof/>
              </w:rPr>
              <w:t>33</w:t>
            </w:r>
            <w:r w:rsidRPr="007C1667">
              <w:rPr>
                <w:noProof/>
              </w:rPr>
              <w:t xml:space="preserve"> CR</w:t>
            </w:r>
            <w:r>
              <w:rPr>
                <w:noProof/>
              </w:rPr>
              <w:t xml:space="preserve"> </w:t>
            </w:r>
            <w:r w:rsidR="00374034">
              <w:rPr>
                <w:noProof/>
              </w:rPr>
              <w:t>2459</w:t>
            </w:r>
          </w:p>
        </w:tc>
      </w:tr>
      <w:tr w:rsidR="00F535CD" w14:paraId="2FD98F4B" w14:textId="77777777" w:rsidTr="00502049">
        <w:tc>
          <w:tcPr>
            <w:tcW w:w="2694" w:type="dxa"/>
            <w:gridSpan w:val="2"/>
            <w:tcBorders>
              <w:left w:val="single" w:sz="4" w:space="0" w:color="auto"/>
            </w:tcBorders>
          </w:tcPr>
          <w:p w14:paraId="168815E8" w14:textId="77777777" w:rsidR="00F535CD" w:rsidRDefault="00F535CD"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BD196E" w14:textId="77777777" w:rsidR="00F535CD" w:rsidRDefault="00F535CD"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7AFC" w14:textId="77777777" w:rsidR="00F535CD" w:rsidRDefault="00F535CD" w:rsidP="00502049">
            <w:pPr>
              <w:pStyle w:val="CRCoverPage"/>
              <w:spacing w:after="0"/>
              <w:jc w:val="center"/>
              <w:rPr>
                <w:b/>
                <w:caps/>
                <w:noProof/>
              </w:rPr>
            </w:pPr>
            <w:r>
              <w:rPr>
                <w:b/>
                <w:caps/>
                <w:noProof/>
              </w:rPr>
              <w:t>X</w:t>
            </w:r>
          </w:p>
        </w:tc>
        <w:tc>
          <w:tcPr>
            <w:tcW w:w="2977" w:type="dxa"/>
            <w:gridSpan w:val="4"/>
          </w:tcPr>
          <w:p w14:paraId="4DCBF049" w14:textId="77777777" w:rsidR="00F535CD" w:rsidRDefault="00F535CD"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CDF916" w14:textId="77777777" w:rsidR="00F535CD" w:rsidRDefault="00F535CD" w:rsidP="00502049">
            <w:pPr>
              <w:pStyle w:val="CRCoverPage"/>
              <w:spacing w:after="0"/>
              <w:ind w:left="99"/>
              <w:rPr>
                <w:noProof/>
              </w:rPr>
            </w:pPr>
            <w:r>
              <w:rPr>
                <w:noProof/>
              </w:rPr>
              <w:t xml:space="preserve">TS/TR ... CR ... </w:t>
            </w:r>
          </w:p>
        </w:tc>
      </w:tr>
      <w:tr w:rsidR="00F535CD" w14:paraId="640A6A88" w14:textId="77777777" w:rsidTr="00502049">
        <w:tc>
          <w:tcPr>
            <w:tcW w:w="2694" w:type="dxa"/>
            <w:gridSpan w:val="2"/>
            <w:tcBorders>
              <w:left w:val="single" w:sz="4" w:space="0" w:color="auto"/>
            </w:tcBorders>
          </w:tcPr>
          <w:p w14:paraId="485B02F7" w14:textId="77777777" w:rsidR="00F535CD" w:rsidRDefault="00F535CD" w:rsidP="00502049">
            <w:pPr>
              <w:pStyle w:val="CRCoverPage"/>
              <w:spacing w:after="0"/>
              <w:rPr>
                <w:b/>
                <w:i/>
                <w:noProof/>
              </w:rPr>
            </w:pPr>
          </w:p>
        </w:tc>
        <w:tc>
          <w:tcPr>
            <w:tcW w:w="6946" w:type="dxa"/>
            <w:gridSpan w:val="9"/>
            <w:tcBorders>
              <w:right w:val="single" w:sz="4" w:space="0" w:color="auto"/>
            </w:tcBorders>
          </w:tcPr>
          <w:p w14:paraId="668DABF3" w14:textId="77777777" w:rsidR="00F535CD" w:rsidRDefault="00F535CD" w:rsidP="00502049">
            <w:pPr>
              <w:pStyle w:val="CRCoverPage"/>
              <w:spacing w:after="0"/>
              <w:rPr>
                <w:noProof/>
              </w:rPr>
            </w:pPr>
          </w:p>
        </w:tc>
      </w:tr>
      <w:tr w:rsidR="00F535CD" w14:paraId="480D9F43" w14:textId="77777777" w:rsidTr="00502049">
        <w:tc>
          <w:tcPr>
            <w:tcW w:w="2694" w:type="dxa"/>
            <w:gridSpan w:val="2"/>
            <w:tcBorders>
              <w:left w:val="single" w:sz="4" w:space="0" w:color="auto"/>
              <w:bottom w:val="single" w:sz="4" w:space="0" w:color="auto"/>
            </w:tcBorders>
          </w:tcPr>
          <w:p w14:paraId="7EA5DAC3" w14:textId="77777777" w:rsidR="00F535CD" w:rsidRDefault="00F535CD"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6789B" w14:textId="1B4719B1" w:rsidR="00F535CD" w:rsidRDefault="00F535CD" w:rsidP="00502049">
            <w:pPr>
              <w:pStyle w:val="CRCoverPage"/>
              <w:spacing w:after="0"/>
              <w:ind w:left="100"/>
              <w:rPr>
                <w:noProof/>
              </w:rPr>
            </w:pPr>
          </w:p>
        </w:tc>
      </w:tr>
      <w:tr w:rsidR="00F535CD" w:rsidRPr="008863B9" w14:paraId="60FB6577" w14:textId="77777777" w:rsidTr="00502049">
        <w:tc>
          <w:tcPr>
            <w:tcW w:w="2694" w:type="dxa"/>
            <w:gridSpan w:val="2"/>
            <w:tcBorders>
              <w:top w:val="single" w:sz="4" w:space="0" w:color="auto"/>
              <w:bottom w:val="single" w:sz="4" w:space="0" w:color="auto"/>
            </w:tcBorders>
          </w:tcPr>
          <w:p w14:paraId="4DA395B8" w14:textId="77777777" w:rsidR="00F535CD" w:rsidRPr="008863B9" w:rsidRDefault="00F535CD"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B39F85" w14:textId="77777777" w:rsidR="00F535CD" w:rsidRPr="008863B9" w:rsidRDefault="00F535CD" w:rsidP="00502049">
            <w:pPr>
              <w:pStyle w:val="CRCoverPage"/>
              <w:spacing w:after="0"/>
              <w:ind w:left="100"/>
              <w:rPr>
                <w:noProof/>
                <w:sz w:val="8"/>
                <w:szCs w:val="8"/>
              </w:rPr>
            </w:pPr>
          </w:p>
        </w:tc>
      </w:tr>
      <w:tr w:rsidR="00F535CD" w14:paraId="56D49D64" w14:textId="77777777" w:rsidTr="00502049">
        <w:tc>
          <w:tcPr>
            <w:tcW w:w="2694" w:type="dxa"/>
            <w:gridSpan w:val="2"/>
            <w:tcBorders>
              <w:top w:val="single" w:sz="4" w:space="0" w:color="auto"/>
              <w:left w:val="single" w:sz="4" w:space="0" w:color="auto"/>
              <w:bottom w:val="single" w:sz="4" w:space="0" w:color="auto"/>
            </w:tcBorders>
          </w:tcPr>
          <w:p w14:paraId="27707041" w14:textId="77777777" w:rsidR="00F535CD" w:rsidRDefault="00F535CD"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1F8D85" w14:textId="77777777" w:rsidR="00F535CD" w:rsidRPr="00952323" w:rsidRDefault="00EA2CC1" w:rsidP="00502049">
            <w:pPr>
              <w:pStyle w:val="CRCoverPage"/>
              <w:spacing w:after="0"/>
              <w:ind w:left="100"/>
              <w:rPr>
                <w:lang w:eastAsia="zh-TW"/>
              </w:rPr>
            </w:pPr>
            <w:r w:rsidRPr="00952323">
              <w:rPr>
                <w:lang w:eastAsia="zh-TW"/>
              </w:rPr>
              <w:t>R1: Correction of Test applicability</w:t>
            </w:r>
            <w:r w:rsidR="00512A14" w:rsidRPr="00952323">
              <w:rPr>
                <w:lang w:eastAsia="zh-TW"/>
              </w:rPr>
              <w:t xml:space="preserve"> based on offline discussion</w:t>
            </w:r>
          </w:p>
          <w:p w14:paraId="1F8F4847" w14:textId="50B42672" w:rsidR="00706B7E" w:rsidRDefault="00706B7E" w:rsidP="00502049">
            <w:pPr>
              <w:pStyle w:val="CRCoverPage"/>
              <w:spacing w:after="0"/>
              <w:ind w:left="100"/>
            </w:pPr>
            <w:r w:rsidRPr="00952323">
              <w:rPr>
                <w:lang w:eastAsia="zh-TW"/>
              </w:rPr>
              <w:t xml:space="preserve">R2: Corrected Annex F based on </w:t>
            </w:r>
            <w:r w:rsidR="00374034" w:rsidRPr="00952323">
              <w:rPr>
                <w:lang w:eastAsia="zh-TW"/>
              </w:rPr>
              <w:t xml:space="preserve">dependent </w:t>
            </w:r>
            <w:proofErr w:type="spellStart"/>
            <w:r w:rsidR="00374034" w:rsidRPr="00952323">
              <w:rPr>
                <w:lang w:eastAsia="zh-TW"/>
              </w:rPr>
              <w:t>TDoc</w:t>
            </w:r>
            <w:proofErr w:type="spellEnd"/>
          </w:p>
        </w:tc>
      </w:tr>
    </w:tbl>
    <w:p w14:paraId="35A6D7C0" w14:textId="77777777" w:rsidR="00F535CD" w:rsidRDefault="00F535CD" w:rsidP="00F535CD">
      <w:pPr>
        <w:rPr>
          <w:noProof/>
        </w:rPr>
        <w:sectPr w:rsidR="00F535C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6E75F2C" w14:textId="090F30D5" w:rsidR="00031BB4" w:rsidRDefault="00031BB4" w:rsidP="00031BB4">
      <w:pPr>
        <w:pStyle w:val="Heading2"/>
      </w:pPr>
      <w:r w:rsidRPr="00A81727">
        <w:lastRenderedPageBreak/>
        <w:t>5.5</w:t>
      </w:r>
      <w:r w:rsidRPr="00A81727">
        <w:tab/>
      </w:r>
      <w:proofErr w:type="spellStart"/>
      <w:r w:rsidRPr="00A81727">
        <w:t>Signaling</w:t>
      </w:r>
      <w:proofErr w:type="spellEnd"/>
      <w:r w:rsidRPr="00A81727">
        <w:t xml:space="preserve"> characteristics</w:t>
      </w:r>
    </w:p>
    <w:p w14:paraId="26D1087D" w14:textId="44FC7951" w:rsidR="00031BB4" w:rsidRDefault="00031BB4" w:rsidP="00031BB4">
      <w:pPr>
        <w:pStyle w:val="Heading3"/>
      </w:pPr>
      <w:r w:rsidRPr="00A81727">
        <w:t>5.5.3</w:t>
      </w:r>
      <w:r w:rsidRPr="00A81727">
        <w:tab/>
        <w:t>SCell activation and deactivation delay</w:t>
      </w:r>
    </w:p>
    <w:p w14:paraId="24C6F065" w14:textId="244BB13A" w:rsidR="005F3CEB" w:rsidRPr="0062566C" w:rsidRDefault="0062566C" w:rsidP="0062566C">
      <w:pPr>
        <w:pStyle w:val="EditorsNote"/>
        <w:jc w:val="center"/>
        <w:rPr>
          <w:b/>
          <w:bCs/>
          <w:sz w:val="24"/>
          <w:szCs w:val="24"/>
          <w:highlight w:val="yellow"/>
          <w:lang w:eastAsia="en-GB"/>
        </w:rPr>
      </w:pPr>
      <w:r>
        <w:rPr>
          <w:b/>
          <w:bCs/>
          <w:sz w:val="24"/>
          <w:szCs w:val="24"/>
          <w:highlight w:val="yellow"/>
          <w:lang w:eastAsia="en-GB"/>
        </w:rPr>
        <w:t>-------- Skipped unchanged clauses --------</w:t>
      </w:r>
    </w:p>
    <w:p w14:paraId="291DA6A7" w14:textId="5A4D2A14" w:rsidR="00102641" w:rsidRDefault="00102641" w:rsidP="00102641">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007B0F81" w14:textId="77777777" w:rsidR="00E809FA" w:rsidRDefault="00E809FA" w:rsidP="00E809FA">
      <w:pPr>
        <w:pStyle w:val="Heading4"/>
        <w:tabs>
          <w:tab w:val="left" w:pos="1418"/>
        </w:tabs>
      </w:pPr>
      <w:bookmarkStart w:id="2" w:name="_Toc84513652"/>
      <w:bookmarkStart w:id="3" w:name="_Toc84514216"/>
      <w:r>
        <w:rPr>
          <w:lang w:eastAsia="sv-SE"/>
        </w:rPr>
        <w:t>5.5.3.7</w:t>
      </w:r>
      <w:bookmarkEnd w:id="2"/>
      <w:bookmarkEnd w:id="3"/>
      <w:r>
        <w:rPr>
          <w:lang w:eastAsia="sv-SE"/>
        </w:rPr>
        <w:tab/>
      </w:r>
      <w:r>
        <w:t>Direct SCell activation at SCell addition of known SCell in FR2</w:t>
      </w:r>
    </w:p>
    <w:p w14:paraId="05E570DF" w14:textId="77777777" w:rsidR="00691E35" w:rsidRDefault="00691E35" w:rsidP="00691E35">
      <w:pPr>
        <w:pStyle w:val="EditorsNote"/>
        <w:rPr>
          <w:ins w:id="4" w:author="Rupali Gupta (Nokia)" w:date="2023-03-27T21:01:00Z"/>
        </w:rPr>
      </w:pPr>
      <w:ins w:id="5" w:author="Rupali Gupta (Nokia)" w:date="2023-03-27T21:01:00Z">
        <w:r w:rsidRPr="00691E35">
          <w:rPr>
            <w:i/>
            <w:iCs/>
          </w:rPr>
          <w:t>Editor's</w:t>
        </w:r>
        <w:r>
          <w:t xml:space="preserve"> Note: This test case has been completed for the following configurations:</w:t>
        </w:r>
      </w:ins>
    </w:p>
    <w:p w14:paraId="4E27BCF4" w14:textId="77777777" w:rsidR="00691E35" w:rsidRPr="00691E35" w:rsidRDefault="00691E35" w:rsidP="00691E35">
      <w:pPr>
        <w:pStyle w:val="EditorsNote"/>
        <w:rPr>
          <w:ins w:id="6" w:author="Rupali Gupta (Nokia)" w:date="2023-03-27T21:01:00Z"/>
          <w:i/>
          <w:iCs/>
          <w:lang w:eastAsia="zh-TW"/>
        </w:rPr>
      </w:pPr>
      <w:ins w:id="7" w:author="Rupali Gupta (Nokia)" w:date="2023-03-27T21:01:00Z">
        <w:r w:rsidRPr="00691E35">
          <w:rPr>
            <w:i/>
            <w:iCs/>
            <w:lang w:eastAsia="zh-TW"/>
          </w:rPr>
          <w:t>-</w:t>
        </w:r>
        <w:r>
          <w:rPr>
            <w:i/>
            <w:iCs/>
            <w:lang w:eastAsia="zh-TW"/>
          </w:rPr>
          <w:tab/>
        </w:r>
        <w:r w:rsidRPr="00691E35">
          <w:rPr>
            <w:i/>
            <w:iCs/>
            <w:lang w:eastAsia="zh-TW"/>
          </w:rPr>
          <w:t>Test frequency f ≤ 40.8 GHz</w:t>
        </w:r>
      </w:ins>
    </w:p>
    <w:p w14:paraId="6588C158" w14:textId="77777777" w:rsidR="00691E35" w:rsidRPr="00691E35" w:rsidRDefault="00691E35" w:rsidP="00691E35">
      <w:pPr>
        <w:pStyle w:val="EditorsNote"/>
        <w:rPr>
          <w:ins w:id="8" w:author="Rupali Gupta (Nokia)" w:date="2023-03-27T21:01:00Z"/>
          <w:i/>
          <w:iCs/>
          <w:lang w:eastAsia="zh-TW"/>
        </w:rPr>
      </w:pPr>
      <w:ins w:id="9" w:author="Rupali Gupta (Nokia)" w:date="2023-03-27T21:01:00Z">
        <w:r w:rsidRPr="00691E35">
          <w:rPr>
            <w:i/>
            <w:iCs/>
            <w:lang w:eastAsia="zh-TW"/>
          </w:rPr>
          <w:t>-</w:t>
        </w:r>
        <w:r>
          <w:rPr>
            <w:i/>
            <w:iCs/>
            <w:lang w:eastAsia="zh-TW"/>
          </w:rPr>
          <w:tab/>
        </w:r>
        <w:r w:rsidRPr="00691E35">
          <w:rPr>
            <w:i/>
            <w:iCs/>
            <w:lang w:eastAsia="zh-TW"/>
          </w:rPr>
          <w:t>UE PC3</w:t>
        </w:r>
      </w:ins>
    </w:p>
    <w:p w14:paraId="4A6E2B9A" w14:textId="77777777" w:rsidR="00691E35" w:rsidRPr="00691E35" w:rsidRDefault="00691E35" w:rsidP="00691E35">
      <w:pPr>
        <w:pStyle w:val="EditorsNote"/>
        <w:rPr>
          <w:ins w:id="10" w:author="Rupali Gupta (Nokia)" w:date="2023-03-27T21:01:00Z"/>
          <w:i/>
          <w:iCs/>
          <w:lang w:eastAsia="zh-TW"/>
        </w:rPr>
      </w:pPr>
      <w:ins w:id="11" w:author="Rupali Gupta (Nokia)" w:date="2023-03-27T21:01:00Z">
        <w:r w:rsidRPr="00691E35">
          <w:rPr>
            <w:i/>
            <w:iCs/>
            <w:lang w:eastAsia="zh-TW"/>
          </w:rPr>
          <w:t>-</w:t>
        </w:r>
        <w:r>
          <w:rPr>
            <w:i/>
            <w:iCs/>
            <w:lang w:eastAsia="zh-TW"/>
          </w:rPr>
          <w:tab/>
        </w:r>
        <w:r w:rsidRPr="00691E35">
          <w:rPr>
            <w:i/>
            <w:iCs/>
            <w:lang w:eastAsia="zh-TW"/>
          </w:rPr>
          <w:t>The test is incomplete for UE power classes other than PC3</w:t>
        </w:r>
      </w:ins>
    </w:p>
    <w:p w14:paraId="7F8B9C97" w14:textId="77777777" w:rsidR="00691E35" w:rsidRPr="00691E35" w:rsidRDefault="00691E35" w:rsidP="00691E35">
      <w:pPr>
        <w:pStyle w:val="EditorsNote"/>
        <w:rPr>
          <w:ins w:id="12" w:author="Rupali Gupta (Nokia)" w:date="2023-03-27T21:01:00Z"/>
          <w:i/>
          <w:iCs/>
          <w:lang w:eastAsia="zh-TW"/>
        </w:rPr>
      </w:pPr>
      <w:ins w:id="13" w:author="Rupali Gupta (Nokia)" w:date="2023-03-27T21:01:00Z">
        <w:r w:rsidRPr="00691E35">
          <w:rPr>
            <w:i/>
            <w:iCs/>
            <w:lang w:eastAsia="zh-TW"/>
          </w:rPr>
          <w:t>-</w:t>
        </w:r>
        <w:r>
          <w:rPr>
            <w:i/>
            <w:iCs/>
            <w:lang w:eastAsia="zh-TW"/>
          </w:rPr>
          <w:tab/>
        </w:r>
        <w:r w:rsidRPr="00691E35">
          <w:rPr>
            <w:i/>
            <w:iCs/>
            <w:lang w:eastAsia="zh-TW"/>
          </w:rPr>
          <w:t>The test is incomplete for test frequencies &gt; 40.8 GHz</w:t>
        </w:r>
      </w:ins>
    </w:p>
    <w:p w14:paraId="0C0E6636" w14:textId="6EC59E59" w:rsidR="00E809FA" w:rsidDel="008D405F" w:rsidRDefault="00E809FA" w:rsidP="00E809FA">
      <w:pPr>
        <w:pStyle w:val="EditorsNote"/>
        <w:ind w:left="0" w:firstLine="0"/>
        <w:rPr>
          <w:del w:id="14" w:author="Rupali Gupta (Nokia)" w:date="2023-03-26T18:21:00Z"/>
        </w:rPr>
      </w:pPr>
      <w:del w:id="15" w:author="Rupali Gupta (Nokia)" w:date="2023-03-26T18:21:00Z">
        <w:r w:rsidDel="008D405F">
          <w:delText>Editor’s note: This test case is incomplete. The following aspects</w:delText>
        </w:r>
        <w:r w:rsidR="009D2B5A" w:rsidDel="008D405F">
          <w:delText xml:space="preserve"> </w:delText>
        </w:r>
        <w:r w:rsidR="00314483" w:rsidDel="008D405F">
          <w:delText xml:space="preserve">are </w:delText>
        </w:r>
        <w:r w:rsidDel="008D405F">
          <w:delText>missing</w:delText>
        </w:r>
      </w:del>
    </w:p>
    <w:p w14:paraId="1F73EEC0" w14:textId="0410BD8B" w:rsidR="00E809FA" w:rsidDel="008D405F" w:rsidRDefault="00E809FA" w:rsidP="00E809FA">
      <w:pPr>
        <w:pStyle w:val="EditorsNote"/>
        <w:ind w:left="0" w:firstLine="0"/>
        <w:rPr>
          <w:del w:id="16" w:author="Rupali Gupta (Nokia)" w:date="2023-03-26T18:21:00Z"/>
        </w:rPr>
      </w:pPr>
      <w:del w:id="17" w:author="Rupali Gupta (Nokia)" w:date="2023-03-26T18:21:00Z">
        <w:r w:rsidDel="008D405F">
          <w:delText xml:space="preserve">- Test Tolerances </w:delText>
        </w:r>
        <w:r w:rsidR="00B941B8" w:rsidDel="008D405F">
          <w:delText xml:space="preserve">and measurement uncertainty </w:delText>
        </w:r>
        <w:r w:rsidDel="008D405F">
          <w:delText>are missing</w:delText>
        </w:r>
      </w:del>
    </w:p>
    <w:p w14:paraId="03131FE4" w14:textId="5923EEDC" w:rsidR="00515ACB" w:rsidRPr="00DE71BE" w:rsidDel="008D405F" w:rsidRDefault="00515ACB" w:rsidP="00E809FA">
      <w:pPr>
        <w:pStyle w:val="EditorsNote"/>
        <w:ind w:left="0" w:firstLine="0"/>
        <w:rPr>
          <w:del w:id="18" w:author="Rupali Gupta (Nokia)" w:date="2023-03-26T18:21:00Z"/>
        </w:rPr>
      </w:pPr>
      <w:del w:id="19" w:author="Rupali Gupta (Nokia)" w:date="2023-03-26T18:21:00Z">
        <w:r w:rsidDel="008D405F">
          <w:delText>-</w:delText>
        </w:r>
        <w:r w:rsidR="005E0DD4" w:rsidDel="008D405F">
          <w:delText xml:space="preserve"> </w:delText>
        </w:r>
        <w:r w:rsidDel="008D405F">
          <w:delText>CSI-RS config is missing</w:delText>
        </w:r>
      </w:del>
    </w:p>
    <w:p w14:paraId="3D9B0584" w14:textId="77777777" w:rsidR="00E809FA" w:rsidRPr="00773B56" w:rsidRDefault="00E809FA" w:rsidP="00E809FA">
      <w:pPr>
        <w:pStyle w:val="EditorsNote"/>
        <w:tabs>
          <w:tab w:val="left" w:pos="1985"/>
        </w:tabs>
        <w:ind w:left="1985" w:hanging="1985"/>
        <w:rPr>
          <w:rFonts w:cs="Arial"/>
        </w:rPr>
      </w:pPr>
      <w:r w:rsidRPr="002051C0">
        <w:rPr>
          <w:rFonts w:ascii="Arial" w:hAnsi="Arial" w:cs="Arial"/>
          <w:color w:val="auto"/>
        </w:rPr>
        <w:t>5.5.3.7.1</w:t>
      </w:r>
      <w:r w:rsidRPr="002051C0">
        <w:rPr>
          <w:rFonts w:ascii="Arial" w:hAnsi="Arial" w:cs="Arial"/>
          <w:color w:val="auto"/>
        </w:rPr>
        <w:tab/>
      </w:r>
      <w:r>
        <w:rPr>
          <w:rFonts w:ascii="Arial" w:hAnsi="Arial" w:cs="Arial"/>
          <w:color w:val="auto"/>
        </w:rPr>
        <w:tab/>
      </w:r>
      <w:r w:rsidRPr="002051C0">
        <w:rPr>
          <w:rFonts w:ascii="Arial" w:hAnsi="Arial" w:cs="Arial"/>
          <w:color w:val="auto"/>
        </w:rPr>
        <w:t>Test Purpose</w:t>
      </w:r>
    </w:p>
    <w:p w14:paraId="7F2F7F44" w14:textId="77777777" w:rsidR="00E809FA" w:rsidRPr="003F7CD6" w:rsidRDefault="00E809FA" w:rsidP="00E809FA">
      <w:pPr>
        <w:rPr>
          <w:szCs w:val="24"/>
        </w:rPr>
      </w:pPr>
      <w:r>
        <w:t>The purpose of this test is to verify that the direct SCell activation time is within the requirements, when the SCell in FR2 is known by the UE at the time of activation.</w:t>
      </w:r>
    </w:p>
    <w:p w14:paraId="5C3241D9" w14:textId="77777777" w:rsidR="00E809FA" w:rsidRPr="00773B56" w:rsidRDefault="00E809FA" w:rsidP="00E809FA">
      <w:pPr>
        <w:tabs>
          <w:tab w:val="left" w:pos="1701"/>
        </w:tabs>
        <w:ind w:left="1985" w:hanging="1985"/>
        <w:rPr>
          <w:rFonts w:cs="Arial"/>
        </w:rPr>
      </w:pPr>
      <w:r w:rsidRPr="002051C0">
        <w:rPr>
          <w:rFonts w:ascii="Arial" w:hAnsi="Arial" w:cs="Arial"/>
        </w:rPr>
        <w:t>5.5.3.7.2</w:t>
      </w:r>
      <w:r w:rsidRPr="002051C0">
        <w:rPr>
          <w:rFonts w:ascii="Arial" w:hAnsi="Arial" w:cs="Arial"/>
        </w:rPr>
        <w:tab/>
      </w:r>
      <w:r>
        <w:rPr>
          <w:rFonts w:ascii="Arial" w:hAnsi="Arial" w:cs="Arial"/>
        </w:rPr>
        <w:tab/>
      </w:r>
      <w:r w:rsidRPr="002051C0">
        <w:rPr>
          <w:rFonts w:ascii="Arial" w:hAnsi="Arial" w:cs="Arial"/>
        </w:rPr>
        <w:t>Test applicability</w:t>
      </w:r>
    </w:p>
    <w:p w14:paraId="0F14FC46" w14:textId="33B5E47D" w:rsidR="00E809FA" w:rsidRPr="003F7CD6" w:rsidRDefault="00E809FA" w:rsidP="00E809FA">
      <w:pPr>
        <w:rPr>
          <w:lang w:eastAsia="sv-SE"/>
        </w:rPr>
      </w:pPr>
      <w:r>
        <w:rPr>
          <w:lang w:eastAsia="sv-SE"/>
        </w:rPr>
        <w:t>This test applies to all types of NR UE supporting E-UTRA and EN-</w:t>
      </w:r>
      <w:r w:rsidRPr="00952323">
        <w:rPr>
          <w:lang w:eastAsia="sv-SE"/>
        </w:rPr>
        <w:t>DC from Release 1</w:t>
      </w:r>
      <w:ins w:id="20" w:author="Rupali Gupta (Nokia)" w:date="2023-05-22T16:01:00Z">
        <w:r w:rsidR="00330A88" w:rsidRPr="00952323">
          <w:rPr>
            <w:lang w:eastAsia="sv-SE"/>
          </w:rPr>
          <w:t>6</w:t>
        </w:r>
      </w:ins>
      <w:del w:id="21" w:author="Rupali Gupta (Nokia)" w:date="2023-05-22T16:01:00Z">
        <w:r w:rsidRPr="00952323" w:rsidDel="00330A88">
          <w:rPr>
            <w:lang w:eastAsia="sv-SE"/>
          </w:rPr>
          <w:delText>5</w:delText>
        </w:r>
      </w:del>
      <w:r w:rsidRPr="00952323">
        <w:rPr>
          <w:lang w:eastAsia="sv-SE"/>
        </w:rPr>
        <w:t xml:space="preserve"> onwards and supporting 2DL CA</w:t>
      </w:r>
      <w:ins w:id="22" w:author="Rupali Gupta (Nokia)" w:date="2023-05-22T16:01:00Z">
        <w:r w:rsidR="00330A88" w:rsidRPr="00952323">
          <w:rPr>
            <w:lang w:eastAsia="sv-SE"/>
          </w:rPr>
          <w:t xml:space="preserve"> </w:t>
        </w:r>
      </w:ins>
      <w:ins w:id="23" w:author="Rupali Gupta (Nokia)" w:date="2023-05-22T16:56:00Z">
        <w:r w:rsidR="004929D8" w:rsidRPr="00952323">
          <w:t>and direct SCell activation</w:t>
        </w:r>
      </w:ins>
      <w:r w:rsidRPr="00952323">
        <w:rPr>
          <w:lang w:eastAsia="sv-SE"/>
        </w:rPr>
        <w:t>.</w:t>
      </w:r>
    </w:p>
    <w:p w14:paraId="331EC61F" w14:textId="77777777" w:rsidR="00E809FA" w:rsidRPr="00773B56" w:rsidRDefault="00E809FA" w:rsidP="00E809FA">
      <w:pPr>
        <w:tabs>
          <w:tab w:val="left" w:pos="1985"/>
        </w:tabs>
        <w:ind w:left="1985" w:hanging="1985"/>
        <w:rPr>
          <w:rFonts w:cs="Arial"/>
        </w:rPr>
      </w:pPr>
      <w:r w:rsidRPr="002051C0">
        <w:rPr>
          <w:rFonts w:ascii="Arial" w:hAnsi="Arial" w:cs="Arial"/>
        </w:rPr>
        <w:t>5.5.3.7.3</w:t>
      </w:r>
      <w:r>
        <w:rPr>
          <w:rFonts w:ascii="Arial" w:hAnsi="Arial" w:cs="Arial"/>
        </w:rPr>
        <w:tab/>
      </w:r>
      <w:r w:rsidRPr="002051C0">
        <w:rPr>
          <w:rFonts w:ascii="Arial" w:hAnsi="Arial" w:cs="Arial"/>
          <w:lang w:eastAsia="sv-SE"/>
        </w:rPr>
        <w:t>Minimum conformance requirements</w:t>
      </w:r>
    </w:p>
    <w:p w14:paraId="3EA3720C" w14:textId="77777777" w:rsidR="00E809FA" w:rsidRDefault="00E809FA" w:rsidP="00E809FA">
      <w:r>
        <w:rPr>
          <w:rFonts w:cs="v4.2.0"/>
        </w:rPr>
        <w:t>The minimum conformance requirements are defined in clause 4.5.3.0.1.</w:t>
      </w:r>
    </w:p>
    <w:p w14:paraId="1F5B0795" w14:textId="77777777" w:rsidR="00E809FA" w:rsidRPr="009B03AC" w:rsidRDefault="00E809FA" w:rsidP="00E809FA">
      <w:r>
        <w:t>The normative reference for this requirement is TS 38.133 [6] clause 8.3 and A.5.5.3.7.</w:t>
      </w:r>
    </w:p>
    <w:p w14:paraId="023EB513" w14:textId="77777777" w:rsidR="00E809FA" w:rsidRPr="002051C0" w:rsidRDefault="00E809FA" w:rsidP="00E809FA">
      <w:pPr>
        <w:tabs>
          <w:tab w:val="left" w:pos="1985"/>
        </w:tabs>
        <w:ind w:left="1985" w:hanging="1985"/>
        <w:rPr>
          <w:rFonts w:cs="Arial"/>
          <w:lang w:eastAsia="sv-SE"/>
        </w:rPr>
      </w:pPr>
      <w:r w:rsidRPr="002051C0">
        <w:rPr>
          <w:rFonts w:ascii="Arial" w:hAnsi="Arial" w:cs="Arial"/>
        </w:rPr>
        <w:t>5.5.3.7.4</w:t>
      </w:r>
      <w:r w:rsidRPr="002051C0">
        <w:rPr>
          <w:rFonts w:ascii="Arial" w:hAnsi="Arial" w:cs="Arial"/>
        </w:rPr>
        <w:tab/>
      </w:r>
      <w:r>
        <w:rPr>
          <w:rFonts w:ascii="Arial" w:hAnsi="Arial" w:cs="Arial"/>
        </w:rPr>
        <w:tab/>
      </w:r>
      <w:r w:rsidRPr="002051C0">
        <w:rPr>
          <w:rFonts w:ascii="Arial" w:hAnsi="Arial" w:cs="Arial"/>
          <w:lang w:eastAsia="sv-SE"/>
        </w:rPr>
        <w:t>Test description</w:t>
      </w:r>
    </w:p>
    <w:p w14:paraId="3AB55A7E" w14:textId="77777777" w:rsidR="00E809FA" w:rsidRPr="00773B56" w:rsidRDefault="00E809FA" w:rsidP="00E809FA">
      <w:pPr>
        <w:tabs>
          <w:tab w:val="left" w:pos="1985"/>
        </w:tabs>
        <w:ind w:left="1985" w:hanging="1985"/>
        <w:rPr>
          <w:rFonts w:cs="Arial"/>
        </w:rPr>
      </w:pPr>
      <w:r w:rsidRPr="002051C0">
        <w:rPr>
          <w:rFonts w:ascii="Arial" w:hAnsi="Arial" w:cs="Arial"/>
        </w:rPr>
        <w:t>5.5.3.7.4.1</w:t>
      </w:r>
      <w:r w:rsidRPr="002051C0">
        <w:rPr>
          <w:rFonts w:ascii="Arial" w:hAnsi="Arial" w:cs="Arial"/>
        </w:rPr>
        <w:tab/>
      </w:r>
      <w:r>
        <w:rPr>
          <w:rFonts w:ascii="Arial" w:hAnsi="Arial" w:cs="Arial"/>
        </w:rPr>
        <w:tab/>
      </w:r>
      <w:r w:rsidRPr="002051C0">
        <w:rPr>
          <w:rFonts w:ascii="Arial" w:hAnsi="Arial" w:cs="Arial"/>
        </w:rPr>
        <w:t>Initial Conditions</w:t>
      </w:r>
    </w:p>
    <w:p w14:paraId="5A5D5D47" w14:textId="77777777" w:rsidR="00E809FA" w:rsidRDefault="00E809FA" w:rsidP="00E809FA">
      <w:pPr>
        <w:rPr>
          <w:lang w:eastAsia="sv-SE"/>
        </w:rPr>
      </w:pPr>
      <w:r>
        <w:rPr>
          <w:lang w:eastAsia="sv-SE"/>
        </w:rPr>
        <w:t>This test shall be tested using any of the test configurations in Table 5.5.3.7.</w:t>
      </w:r>
      <w:r>
        <w:rPr>
          <w:lang w:eastAsia="zh-TW"/>
        </w:rPr>
        <w:t>4.1</w:t>
      </w:r>
      <w:r>
        <w:rPr>
          <w:lang w:eastAsia="sv-SE"/>
        </w:rPr>
        <w:t>-1.</w:t>
      </w:r>
    </w:p>
    <w:p w14:paraId="4AD064E7" w14:textId="77777777" w:rsidR="00E809FA" w:rsidRDefault="00E809FA" w:rsidP="00E809FA">
      <w:pPr>
        <w:pStyle w:val="TH"/>
      </w:pPr>
      <w:r>
        <w:t>Table 5.5.3.7.</w:t>
      </w:r>
      <w:r>
        <w:rPr>
          <w:lang w:eastAsia="zh-TW"/>
        </w:rPr>
        <w:t>4.1</w:t>
      </w:r>
      <w:r>
        <w:t xml:space="preserve">-1: </w:t>
      </w:r>
      <w:r w:rsidRPr="00974E7A">
        <w:t xml:space="preserve">Supported test configurations for FR2 SCell activation case with FR2 </w:t>
      </w:r>
      <w:proofErr w:type="spellStart"/>
      <w:r w:rsidRPr="00974E7A">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E809FA" w14:paraId="0761BEB0" w14:textId="77777777" w:rsidTr="00502049">
        <w:trPr>
          <w:jc w:val="center"/>
        </w:trPr>
        <w:tc>
          <w:tcPr>
            <w:tcW w:w="1418" w:type="dxa"/>
            <w:tcBorders>
              <w:top w:val="single" w:sz="4" w:space="0" w:color="auto"/>
              <w:left w:val="single" w:sz="4" w:space="0" w:color="auto"/>
              <w:bottom w:val="single" w:sz="4" w:space="0" w:color="auto"/>
              <w:right w:val="single" w:sz="4" w:space="0" w:color="auto"/>
            </w:tcBorders>
            <w:hideMark/>
          </w:tcPr>
          <w:p w14:paraId="37BBD247" w14:textId="77777777" w:rsidR="00E809FA" w:rsidRDefault="00E809FA" w:rsidP="00502049">
            <w:pPr>
              <w:pStyle w:val="TAH"/>
              <w:spacing w:line="256" w:lineRule="auto"/>
            </w:pPr>
            <w:r>
              <w:t>Test Case ID</w:t>
            </w:r>
          </w:p>
        </w:tc>
        <w:tc>
          <w:tcPr>
            <w:tcW w:w="7371" w:type="dxa"/>
            <w:tcBorders>
              <w:top w:val="single" w:sz="4" w:space="0" w:color="auto"/>
              <w:left w:val="single" w:sz="4" w:space="0" w:color="auto"/>
              <w:bottom w:val="single" w:sz="4" w:space="0" w:color="auto"/>
              <w:right w:val="single" w:sz="4" w:space="0" w:color="auto"/>
            </w:tcBorders>
            <w:hideMark/>
          </w:tcPr>
          <w:p w14:paraId="3B7EB7E6" w14:textId="77777777" w:rsidR="00E809FA" w:rsidRDefault="00E809FA" w:rsidP="00502049">
            <w:pPr>
              <w:pStyle w:val="TAH"/>
              <w:spacing w:line="256" w:lineRule="auto"/>
            </w:pPr>
            <w:r>
              <w:t>Description</w:t>
            </w:r>
          </w:p>
        </w:tc>
      </w:tr>
      <w:tr w:rsidR="00E809FA" w14:paraId="3A76CC78" w14:textId="77777777" w:rsidTr="00502049">
        <w:trPr>
          <w:jc w:val="center"/>
        </w:trPr>
        <w:tc>
          <w:tcPr>
            <w:tcW w:w="1418" w:type="dxa"/>
            <w:tcBorders>
              <w:top w:val="single" w:sz="4" w:space="0" w:color="auto"/>
              <w:left w:val="single" w:sz="4" w:space="0" w:color="auto"/>
              <w:bottom w:val="single" w:sz="4" w:space="0" w:color="auto"/>
              <w:right w:val="single" w:sz="4" w:space="0" w:color="auto"/>
            </w:tcBorders>
            <w:hideMark/>
          </w:tcPr>
          <w:p w14:paraId="4BDD0808" w14:textId="77777777" w:rsidR="00E809FA" w:rsidRDefault="00E809FA" w:rsidP="00502049">
            <w:pPr>
              <w:pStyle w:val="TAL"/>
              <w:spacing w:line="256" w:lineRule="auto"/>
            </w:pPr>
            <w:r>
              <w:t>5.5.3.7-1</w:t>
            </w:r>
          </w:p>
        </w:tc>
        <w:tc>
          <w:tcPr>
            <w:tcW w:w="7371" w:type="dxa"/>
            <w:tcBorders>
              <w:top w:val="single" w:sz="4" w:space="0" w:color="auto"/>
              <w:left w:val="single" w:sz="4" w:space="0" w:color="auto"/>
              <w:bottom w:val="single" w:sz="4" w:space="0" w:color="auto"/>
              <w:right w:val="single" w:sz="4" w:space="0" w:color="auto"/>
            </w:tcBorders>
            <w:hideMark/>
          </w:tcPr>
          <w:p w14:paraId="7989E72E" w14:textId="77777777" w:rsidR="00E809FA" w:rsidRDefault="00E809FA" w:rsidP="00502049">
            <w:pPr>
              <w:pStyle w:val="TAL"/>
              <w:spacing w:line="256" w:lineRule="auto"/>
            </w:pPr>
            <w:r>
              <w:t>FDD LTE PCell, Cell 2&amp;3 120 kHz SSB SCS, 100MHz bandwidth, TDD duplex mode</w:t>
            </w:r>
          </w:p>
        </w:tc>
      </w:tr>
      <w:tr w:rsidR="00E809FA" w14:paraId="795C1BBB" w14:textId="77777777" w:rsidTr="00502049">
        <w:trPr>
          <w:jc w:val="center"/>
        </w:trPr>
        <w:tc>
          <w:tcPr>
            <w:tcW w:w="1418" w:type="dxa"/>
            <w:tcBorders>
              <w:top w:val="single" w:sz="4" w:space="0" w:color="auto"/>
              <w:left w:val="single" w:sz="4" w:space="0" w:color="auto"/>
              <w:bottom w:val="single" w:sz="4" w:space="0" w:color="auto"/>
              <w:right w:val="single" w:sz="4" w:space="0" w:color="auto"/>
            </w:tcBorders>
            <w:hideMark/>
          </w:tcPr>
          <w:p w14:paraId="7A8EDBB3" w14:textId="77777777" w:rsidR="00E809FA" w:rsidRDefault="00E809FA" w:rsidP="00502049">
            <w:pPr>
              <w:pStyle w:val="TAL"/>
              <w:spacing w:line="256" w:lineRule="auto"/>
            </w:pPr>
            <w:r>
              <w:t>5.5.3.7-2</w:t>
            </w:r>
          </w:p>
        </w:tc>
        <w:tc>
          <w:tcPr>
            <w:tcW w:w="7371" w:type="dxa"/>
            <w:tcBorders>
              <w:top w:val="single" w:sz="4" w:space="0" w:color="auto"/>
              <w:left w:val="single" w:sz="4" w:space="0" w:color="auto"/>
              <w:bottom w:val="single" w:sz="4" w:space="0" w:color="auto"/>
              <w:right w:val="single" w:sz="4" w:space="0" w:color="auto"/>
            </w:tcBorders>
            <w:hideMark/>
          </w:tcPr>
          <w:p w14:paraId="558F6680" w14:textId="77777777" w:rsidR="00E809FA" w:rsidRDefault="00E809FA" w:rsidP="00502049">
            <w:pPr>
              <w:pStyle w:val="TAL"/>
              <w:spacing w:line="256" w:lineRule="auto"/>
            </w:pPr>
            <w:r>
              <w:t>TDD LTE PCell, Cell 2&amp;3 120 kHz SSB SCS, 100MHz bandwidth, TDD duplex mode</w:t>
            </w:r>
          </w:p>
        </w:tc>
      </w:tr>
      <w:tr w:rsidR="00E809FA" w14:paraId="7D571A75" w14:textId="77777777" w:rsidTr="00502049">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5DA0CFF7" w14:textId="77777777" w:rsidR="00E809FA" w:rsidRDefault="00E809FA" w:rsidP="00502049">
            <w:pPr>
              <w:pStyle w:val="TAN"/>
              <w:spacing w:line="256" w:lineRule="auto"/>
              <w:rPr>
                <w:lang w:eastAsia="zh-TW"/>
              </w:rPr>
            </w:pPr>
            <w:r>
              <w:rPr>
                <w:lang w:eastAsia="zh-TW"/>
              </w:rPr>
              <w:t>NOTE</w:t>
            </w:r>
            <w:r>
              <w:t>:</w:t>
            </w:r>
            <w:r>
              <w:rPr>
                <w:lang w:eastAsia="zh-TW"/>
              </w:rPr>
              <w:tab/>
            </w:r>
            <w:r>
              <w:t>The UE is only required to pass in one of the supported test configurations</w:t>
            </w:r>
            <w:r>
              <w:rPr>
                <w:lang w:eastAsia="zh-TW"/>
              </w:rPr>
              <w:t>.</w:t>
            </w:r>
          </w:p>
        </w:tc>
      </w:tr>
    </w:tbl>
    <w:p w14:paraId="119EF1A5" w14:textId="77777777" w:rsidR="00E809FA" w:rsidRDefault="00E809FA" w:rsidP="00E809FA">
      <w:pPr>
        <w:rPr>
          <w:lang w:eastAsia="sv-SE"/>
        </w:rPr>
      </w:pPr>
    </w:p>
    <w:p w14:paraId="19A8F33A" w14:textId="77777777" w:rsidR="00E809FA" w:rsidRDefault="00E809FA" w:rsidP="00E809FA">
      <w:pPr>
        <w:rPr>
          <w:lang w:eastAsia="sv-SE"/>
        </w:rPr>
      </w:pPr>
      <w:r>
        <w:rPr>
          <w:lang w:eastAsia="sv-SE"/>
        </w:rPr>
        <w:t>Configure the test equipment and the DUT according to the parameters in Table 5.5.3.7.4.1-</w:t>
      </w:r>
      <w:r>
        <w:rPr>
          <w:lang w:eastAsia="zh-TW"/>
        </w:rPr>
        <w:t xml:space="preserve">2 and </w:t>
      </w:r>
      <w:r>
        <w:rPr>
          <w:lang w:eastAsia="sv-SE"/>
        </w:rPr>
        <w:t>Table 5.5.3.7.4.1-</w:t>
      </w:r>
      <w:r>
        <w:rPr>
          <w:lang w:eastAsia="zh-TW"/>
        </w:rPr>
        <w:t>3</w:t>
      </w:r>
      <w:r>
        <w:rPr>
          <w:lang w:eastAsia="sv-SE"/>
        </w:rPr>
        <w:t>.</w:t>
      </w:r>
    </w:p>
    <w:p w14:paraId="0187B8F6" w14:textId="77777777" w:rsidR="00E809FA" w:rsidRDefault="00E809FA" w:rsidP="00E809FA">
      <w:pPr>
        <w:pStyle w:val="TH"/>
      </w:pPr>
      <w:r>
        <w:lastRenderedPageBreak/>
        <w:t xml:space="preserve">Table </w:t>
      </w:r>
      <w:r>
        <w:rPr>
          <w:lang w:eastAsia="zh-TW"/>
        </w:rPr>
        <w:t>5</w:t>
      </w:r>
      <w:r>
        <w:t xml:space="preserve">.5.3.7.4.1-2: Initial conditions for known FR2 SCell activation case with FR2 </w:t>
      </w:r>
      <w:proofErr w:type="spellStart"/>
      <w: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809FA" w14:paraId="71CB1341"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4ECF7462" w14:textId="77777777" w:rsidR="00E809FA" w:rsidRDefault="00E809FA" w:rsidP="00502049">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7B0A43B" w14:textId="77777777" w:rsidR="00E809FA" w:rsidRDefault="00E809FA" w:rsidP="00502049">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1E991519" w14:textId="77777777" w:rsidR="00E809FA" w:rsidRDefault="00E809FA" w:rsidP="00502049">
            <w:pPr>
              <w:pStyle w:val="TAH"/>
              <w:spacing w:line="256" w:lineRule="auto"/>
            </w:pPr>
            <w:r>
              <w:t>Comment</w:t>
            </w:r>
          </w:p>
        </w:tc>
      </w:tr>
      <w:tr w:rsidR="00E809FA" w14:paraId="1F6745C0"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16AEA724" w14:textId="77777777" w:rsidR="00E809FA" w:rsidRDefault="00E809FA" w:rsidP="00502049">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54ED3BD" w14:textId="77777777" w:rsidR="00E809FA" w:rsidRDefault="00E809FA" w:rsidP="00502049">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7C1DD452" w14:textId="77777777" w:rsidR="00E809FA" w:rsidRDefault="00E809FA" w:rsidP="00502049">
            <w:pPr>
              <w:pStyle w:val="TAL"/>
              <w:spacing w:line="256" w:lineRule="auto"/>
            </w:pPr>
            <w:r>
              <w:t>As specified in TS 38.508-1 [14] clause 4.1.</w:t>
            </w:r>
          </w:p>
        </w:tc>
      </w:tr>
      <w:tr w:rsidR="00E809FA" w14:paraId="5BF62525"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57EBA93F" w14:textId="77777777" w:rsidR="00E809FA" w:rsidRDefault="00E809FA" w:rsidP="00502049">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6C8AF34" w14:textId="77777777" w:rsidR="00E809FA" w:rsidRDefault="00E809FA" w:rsidP="00502049">
            <w:pPr>
              <w:pStyle w:val="TAL"/>
              <w:spacing w:line="256" w:lineRule="auto"/>
            </w:pPr>
            <w:r>
              <w:t>As specified in Annex E, Table E.1-1 and TS 38.508-1 [14] clause 4.3.1 for E-UTRA and 7.2.3 for NR.</w:t>
            </w:r>
          </w:p>
        </w:tc>
      </w:tr>
      <w:tr w:rsidR="00E809FA" w14:paraId="7EB9B7F7"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0CFBF2AF" w14:textId="77777777" w:rsidR="00E809FA" w:rsidRDefault="00E809FA" w:rsidP="00502049">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899C8D0" w14:textId="77777777" w:rsidR="00E809FA" w:rsidRDefault="00E809FA" w:rsidP="00502049">
            <w:pPr>
              <w:pStyle w:val="TAL"/>
              <w:spacing w:line="256" w:lineRule="auto"/>
            </w:pPr>
            <w:r>
              <w:t>As specified by the test configuration selected from Table 4.7.1.1.2-1.</w:t>
            </w:r>
          </w:p>
        </w:tc>
      </w:tr>
      <w:tr w:rsidR="00E809FA" w14:paraId="67EC59B4"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35D367DB" w14:textId="77777777" w:rsidR="00E809FA" w:rsidRDefault="00E809FA" w:rsidP="00502049">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A441068" w14:textId="77777777" w:rsidR="00E809FA" w:rsidRDefault="00E809FA" w:rsidP="00502049">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70362312" w14:textId="77777777" w:rsidR="00E809FA" w:rsidRDefault="00E809FA" w:rsidP="00502049">
            <w:pPr>
              <w:pStyle w:val="TAL"/>
              <w:spacing w:line="256" w:lineRule="auto"/>
            </w:pPr>
            <w:r>
              <w:t>As specified in clause C.2.2.</w:t>
            </w:r>
          </w:p>
        </w:tc>
      </w:tr>
      <w:tr w:rsidR="00E809FA" w14:paraId="4F2A4B4B" w14:textId="77777777" w:rsidTr="0050204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13A4B71" w14:textId="77777777" w:rsidR="00E809FA" w:rsidRDefault="00E809FA" w:rsidP="00502049">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46D3452" w14:textId="77777777" w:rsidR="00E809FA" w:rsidRDefault="00E809FA" w:rsidP="00502049">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4C7D1ACF" w14:textId="77777777" w:rsidR="00E809FA" w:rsidRDefault="00E809FA" w:rsidP="00502049">
            <w:pPr>
              <w:pStyle w:val="TAL"/>
              <w:spacing w:line="256" w:lineRule="auto"/>
            </w:pPr>
            <w: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67A5C0D" w14:textId="77777777" w:rsidR="00E809FA" w:rsidRDefault="00E809FA" w:rsidP="00502049">
            <w:pPr>
              <w:pStyle w:val="TAL"/>
              <w:spacing w:line="256" w:lineRule="auto"/>
            </w:pPr>
            <w:r>
              <w:t>As specified in TS 38.508-1 [14] Annex A.</w:t>
            </w:r>
          </w:p>
        </w:tc>
      </w:tr>
      <w:tr w:rsidR="00E809FA" w14:paraId="655A404B" w14:textId="77777777" w:rsidTr="0050204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4975DBB" w14:textId="77777777" w:rsidR="00E809FA" w:rsidRDefault="00E809FA" w:rsidP="00502049">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DF38E79" w14:textId="77777777" w:rsidR="00E809FA" w:rsidRDefault="00E809FA" w:rsidP="00502049">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63AD92FE" w14:textId="77777777" w:rsidR="00E809FA" w:rsidRDefault="00E809FA" w:rsidP="00502049">
            <w:pPr>
              <w:pStyle w:val="TAL"/>
              <w:spacing w:line="256" w:lineRule="auto"/>
            </w:pPr>
            <w: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4ED0EB7" w14:textId="77777777" w:rsidR="00E809FA" w:rsidRDefault="00E809FA" w:rsidP="00502049">
            <w:pPr>
              <w:spacing w:after="0" w:line="256" w:lineRule="auto"/>
              <w:rPr>
                <w:rFonts w:ascii="Arial" w:hAnsi="Arial"/>
                <w:sz w:val="18"/>
              </w:rPr>
            </w:pPr>
          </w:p>
        </w:tc>
      </w:tr>
      <w:tr w:rsidR="00E809FA" w14:paraId="6E8407A3"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526177D4" w14:textId="77777777" w:rsidR="00E809FA" w:rsidRDefault="00E809FA" w:rsidP="00502049">
            <w:pPr>
              <w:pStyle w:val="TAL"/>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03EE027" w14:textId="77777777" w:rsidR="00E809FA" w:rsidRDefault="00E809FA" w:rsidP="00502049">
            <w:pPr>
              <w:pStyle w:val="TAL"/>
              <w:spacing w:line="256" w:lineRule="auto"/>
            </w:pPr>
            <w:r>
              <w:t>N/A</w:t>
            </w:r>
          </w:p>
        </w:tc>
        <w:tc>
          <w:tcPr>
            <w:tcW w:w="3961" w:type="dxa"/>
            <w:tcBorders>
              <w:top w:val="single" w:sz="4" w:space="0" w:color="auto"/>
              <w:left w:val="single" w:sz="4" w:space="0" w:color="auto"/>
              <w:bottom w:val="single" w:sz="4" w:space="0" w:color="auto"/>
              <w:right w:val="single" w:sz="4" w:space="0" w:color="auto"/>
            </w:tcBorders>
          </w:tcPr>
          <w:p w14:paraId="0729ED5F" w14:textId="77777777" w:rsidR="00E809FA" w:rsidRDefault="00E809FA" w:rsidP="00502049">
            <w:pPr>
              <w:pStyle w:val="TAL"/>
              <w:spacing w:line="256" w:lineRule="auto"/>
            </w:pPr>
          </w:p>
        </w:tc>
      </w:tr>
    </w:tbl>
    <w:p w14:paraId="5A25F449" w14:textId="77777777" w:rsidR="00E809FA" w:rsidRDefault="00E809FA" w:rsidP="00E809FA"/>
    <w:p w14:paraId="7D197DCA" w14:textId="77777777" w:rsidR="00E809FA" w:rsidRDefault="00E809FA" w:rsidP="00E809FA">
      <w:pPr>
        <w:pStyle w:val="TH"/>
      </w:pPr>
      <w:r>
        <w:t>Table 5.5.3.7.</w:t>
      </w:r>
      <w:r>
        <w:rPr>
          <w:lang w:eastAsia="zh-TW"/>
        </w:rPr>
        <w:t>4.1</w:t>
      </w:r>
      <w:r>
        <w:t>-</w:t>
      </w:r>
      <w:r>
        <w:rPr>
          <w:lang w:eastAsia="zh-TW"/>
        </w:rPr>
        <w:t>3</w:t>
      </w:r>
      <w:r>
        <w:t xml:space="preserve">: General test parameters for FR2 SCell activation case with FR2 </w:t>
      </w:r>
      <w:proofErr w:type="spellStart"/>
      <w:r>
        <w:t>PSCell</w:t>
      </w:r>
      <w:proofErr w:type="spellEnd"/>
    </w:p>
    <w:p w14:paraId="55FBB674" w14:textId="77777777" w:rsidR="00E809FA" w:rsidRDefault="00E809FA" w:rsidP="00E809FA">
      <w:pPr>
        <w:pStyle w:val="TH"/>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809FA" w14:paraId="3D782F0C"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935496" w14:textId="77777777" w:rsidR="00E809FA" w:rsidRDefault="00E809FA" w:rsidP="00502049">
            <w:pPr>
              <w:pStyle w:val="TAH"/>
              <w:spacing w:line="256"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1320CD2C" w14:textId="77777777" w:rsidR="00E809FA" w:rsidRDefault="00E809FA" w:rsidP="00502049">
            <w:pPr>
              <w:pStyle w:val="TAH"/>
              <w:spacing w:line="256"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6C6BB9D1" w14:textId="77777777" w:rsidR="00E809FA" w:rsidRDefault="00E809FA" w:rsidP="00502049">
            <w:pPr>
              <w:pStyle w:val="TAH"/>
              <w:spacing w:line="256" w:lineRule="auto"/>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7BC486E6" w14:textId="77777777" w:rsidR="00E809FA" w:rsidRDefault="00E809FA" w:rsidP="00502049">
            <w:pPr>
              <w:pStyle w:val="TAH"/>
              <w:spacing w:line="256" w:lineRule="auto"/>
              <w:rPr>
                <w:lang w:eastAsia="ja-JP"/>
              </w:rPr>
            </w:pPr>
            <w:r>
              <w:t>Comment</w:t>
            </w:r>
          </w:p>
        </w:tc>
      </w:tr>
      <w:tr w:rsidR="00E809FA" w14:paraId="0556A161"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46B1C530" w14:textId="77777777" w:rsidR="00E809FA" w:rsidRDefault="00E809FA" w:rsidP="00502049">
            <w:pPr>
              <w:pStyle w:val="TAL"/>
              <w:spacing w:line="256" w:lineRule="auto"/>
            </w:pPr>
            <w:r w:rsidRPr="00974E7A">
              <w:rPr>
                <w:lang w:val="it-IT"/>
              </w:rPr>
              <w:t xml:space="preserve">RF Channel </w:t>
            </w:r>
            <w:proofErr w:type="spellStart"/>
            <w:r w:rsidRPr="00974E7A">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2CE69682" w14:textId="77777777" w:rsidR="00E809FA" w:rsidRDefault="00E809FA" w:rsidP="00502049">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tcPr>
          <w:p w14:paraId="2528CB6D" w14:textId="77777777" w:rsidR="00E809FA" w:rsidRDefault="00E809FA" w:rsidP="00502049">
            <w:pPr>
              <w:pStyle w:val="TAC"/>
              <w:spacing w:line="256" w:lineRule="auto"/>
            </w:pPr>
            <w:r w:rsidRPr="00974E7A">
              <w:rPr>
                <w:lang w:val="sv-SE"/>
              </w:rPr>
              <w:t>1, 2, 3</w:t>
            </w:r>
          </w:p>
        </w:tc>
        <w:tc>
          <w:tcPr>
            <w:tcW w:w="3652" w:type="dxa"/>
            <w:tcBorders>
              <w:top w:val="single" w:sz="4" w:space="0" w:color="auto"/>
              <w:left w:val="single" w:sz="4" w:space="0" w:color="auto"/>
              <w:bottom w:val="single" w:sz="4" w:space="0" w:color="auto"/>
              <w:right w:val="single" w:sz="4" w:space="0" w:color="auto"/>
            </w:tcBorders>
          </w:tcPr>
          <w:p w14:paraId="2910D20A" w14:textId="77777777" w:rsidR="00E809FA" w:rsidRDefault="00E809FA" w:rsidP="00502049">
            <w:pPr>
              <w:pStyle w:val="TAL"/>
              <w:spacing w:line="256" w:lineRule="auto"/>
            </w:pPr>
            <w:r w:rsidRPr="00974E7A">
              <w:t>Two radio channels are used for this test. One for E-UTRA cell and two for NR Cell</w:t>
            </w:r>
          </w:p>
        </w:tc>
      </w:tr>
      <w:tr w:rsidR="00E809FA" w14:paraId="58ACD6A5"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6779AE3F" w14:textId="77777777" w:rsidR="00E809FA" w:rsidRDefault="00E809FA" w:rsidP="00502049">
            <w:pPr>
              <w:pStyle w:val="TAL"/>
              <w:spacing w:line="256" w:lineRule="auto"/>
            </w:pPr>
            <w:r w:rsidRPr="00974E7A">
              <w:t>Active PCell</w:t>
            </w:r>
          </w:p>
        </w:tc>
        <w:tc>
          <w:tcPr>
            <w:tcW w:w="709" w:type="dxa"/>
            <w:tcBorders>
              <w:top w:val="single" w:sz="4" w:space="0" w:color="auto"/>
              <w:left w:val="single" w:sz="4" w:space="0" w:color="auto"/>
              <w:bottom w:val="single" w:sz="4" w:space="0" w:color="auto"/>
              <w:right w:val="single" w:sz="4" w:space="0" w:color="auto"/>
            </w:tcBorders>
          </w:tcPr>
          <w:p w14:paraId="421EA6F0" w14:textId="77777777" w:rsidR="00E809FA" w:rsidRDefault="00E809FA" w:rsidP="00502049">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tcPr>
          <w:p w14:paraId="2CF72F4A" w14:textId="77777777" w:rsidR="00E809FA" w:rsidRDefault="00E809FA" w:rsidP="00502049">
            <w:pPr>
              <w:pStyle w:val="TAC"/>
              <w:spacing w:line="256" w:lineRule="auto"/>
            </w:pPr>
            <w:r w:rsidRPr="00974E7A">
              <w:t>Cell1</w:t>
            </w:r>
          </w:p>
        </w:tc>
        <w:tc>
          <w:tcPr>
            <w:tcW w:w="3652" w:type="dxa"/>
            <w:tcBorders>
              <w:top w:val="single" w:sz="4" w:space="0" w:color="auto"/>
              <w:left w:val="single" w:sz="4" w:space="0" w:color="auto"/>
              <w:bottom w:val="single" w:sz="4" w:space="0" w:color="auto"/>
              <w:right w:val="single" w:sz="4" w:space="0" w:color="auto"/>
            </w:tcBorders>
          </w:tcPr>
          <w:p w14:paraId="21DDE527" w14:textId="7DF849DC" w:rsidR="00E809FA" w:rsidRDefault="00E809FA" w:rsidP="00502049">
            <w:pPr>
              <w:pStyle w:val="TAL"/>
              <w:spacing w:line="256" w:lineRule="auto"/>
            </w:pPr>
            <w:r w:rsidRPr="00974E7A">
              <w:t xml:space="preserve">PCell on RF channel number 1. </w:t>
            </w:r>
            <w:r w:rsidRPr="00974E7A">
              <w:rPr>
                <w:rFonts w:cs="v4.2.0"/>
              </w:rPr>
              <w:t xml:space="preserve">As specified in clause </w:t>
            </w:r>
            <w:ins w:id="24" w:author="Rupali Gupta (Nokia)" w:date="2023-04-06T14:11:00Z">
              <w:r w:rsidR="00C20BAF">
                <w:t xml:space="preserve">TS 38.133[6] </w:t>
              </w:r>
            </w:ins>
            <w:r w:rsidRPr="00974E7A">
              <w:rPr>
                <w:rFonts w:cs="v4.2.0"/>
              </w:rPr>
              <w:t>A.3.7.2.2</w:t>
            </w:r>
          </w:p>
        </w:tc>
      </w:tr>
      <w:tr w:rsidR="00E809FA" w14:paraId="0F95562B"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79B34ABC" w14:textId="77777777" w:rsidR="00E809FA" w:rsidRDefault="00E809FA" w:rsidP="00502049">
            <w:pPr>
              <w:pStyle w:val="TAL"/>
              <w:spacing w:line="256" w:lineRule="auto"/>
            </w:pPr>
            <w:r w:rsidRPr="00974E7A">
              <w:t xml:space="preserve">Active </w:t>
            </w:r>
            <w:proofErr w:type="spellStart"/>
            <w:r w:rsidRPr="00974E7A">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6E47037B" w14:textId="77777777" w:rsidR="00E809FA" w:rsidRDefault="00E809FA" w:rsidP="00502049">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tcPr>
          <w:p w14:paraId="355D892F" w14:textId="77777777" w:rsidR="00E809FA" w:rsidRDefault="00E809FA" w:rsidP="00502049">
            <w:pPr>
              <w:pStyle w:val="TAC"/>
              <w:spacing w:line="256" w:lineRule="auto"/>
            </w:pPr>
            <w:r w:rsidRPr="00974E7A">
              <w:t>Cell2</w:t>
            </w:r>
          </w:p>
        </w:tc>
        <w:tc>
          <w:tcPr>
            <w:tcW w:w="3652" w:type="dxa"/>
            <w:tcBorders>
              <w:top w:val="single" w:sz="4" w:space="0" w:color="auto"/>
              <w:left w:val="single" w:sz="4" w:space="0" w:color="auto"/>
              <w:bottom w:val="single" w:sz="4" w:space="0" w:color="auto"/>
              <w:right w:val="single" w:sz="4" w:space="0" w:color="auto"/>
            </w:tcBorders>
          </w:tcPr>
          <w:p w14:paraId="6064A185" w14:textId="77777777" w:rsidR="00E809FA" w:rsidRDefault="00E809FA" w:rsidP="00502049">
            <w:pPr>
              <w:pStyle w:val="TAL"/>
              <w:spacing w:line="256" w:lineRule="auto"/>
            </w:pPr>
            <w:proofErr w:type="spellStart"/>
            <w:r w:rsidRPr="00974E7A">
              <w:t>PSCell</w:t>
            </w:r>
            <w:proofErr w:type="spellEnd"/>
            <w:r w:rsidRPr="00974E7A">
              <w:t xml:space="preserve"> on RF channel number 2.</w:t>
            </w:r>
          </w:p>
        </w:tc>
      </w:tr>
      <w:tr w:rsidR="00E809FA" w14:paraId="45368EAB"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6F1763D8" w14:textId="77777777" w:rsidR="00E809FA" w:rsidRDefault="00E809FA" w:rsidP="00502049">
            <w:pPr>
              <w:pStyle w:val="TAL"/>
              <w:spacing w:line="256" w:lineRule="auto"/>
            </w:pPr>
            <w:r w:rsidRPr="00974E7A">
              <w:t>SCell</w:t>
            </w:r>
          </w:p>
        </w:tc>
        <w:tc>
          <w:tcPr>
            <w:tcW w:w="709" w:type="dxa"/>
            <w:tcBorders>
              <w:top w:val="single" w:sz="4" w:space="0" w:color="auto"/>
              <w:left w:val="single" w:sz="4" w:space="0" w:color="auto"/>
              <w:bottom w:val="single" w:sz="4" w:space="0" w:color="auto"/>
              <w:right w:val="single" w:sz="4" w:space="0" w:color="auto"/>
            </w:tcBorders>
          </w:tcPr>
          <w:p w14:paraId="6F5E4675" w14:textId="77777777" w:rsidR="00E809FA" w:rsidRDefault="00E809FA" w:rsidP="00502049">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tcPr>
          <w:p w14:paraId="0EC1F36A" w14:textId="77777777" w:rsidR="00E809FA" w:rsidRDefault="00E809FA" w:rsidP="00502049">
            <w:pPr>
              <w:pStyle w:val="TAC"/>
              <w:spacing w:line="256" w:lineRule="auto"/>
            </w:pPr>
            <w:r w:rsidRPr="00974E7A">
              <w:t>Cell3</w:t>
            </w:r>
          </w:p>
        </w:tc>
        <w:tc>
          <w:tcPr>
            <w:tcW w:w="3652" w:type="dxa"/>
            <w:tcBorders>
              <w:top w:val="single" w:sz="4" w:space="0" w:color="auto"/>
              <w:left w:val="single" w:sz="4" w:space="0" w:color="auto"/>
              <w:bottom w:val="single" w:sz="4" w:space="0" w:color="auto"/>
              <w:right w:val="single" w:sz="4" w:space="0" w:color="auto"/>
            </w:tcBorders>
          </w:tcPr>
          <w:p w14:paraId="41A3D531" w14:textId="77777777" w:rsidR="00E809FA" w:rsidRDefault="00E809FA" w:rsidP="00502049">
            <w:pPr>
              <w:pStyle w:val="TAL"/>
              <w:spacing w:line="256" w:lineRule="auto"/>
            </w:pPr>
            <w:r w:rsidRPr="00974E7A">
              <w:rPr>
                <w:rFonts w:cs="Arial"/>
              </w:rPr>
              <w:t xml:space="preserve"> secondary cell on RF</w:t>
            </w:r>
            <w:r w:rsidRPr="00974E7A">
              <w:t xml:space="preserve"> channel number 3</w:t>
            </w:r>
          </w:p>
        </w:tc>
      </w:tr>
      <w:tr w:rsidR="00E809FA" w14:paraId="56DE4CCA"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590C161A" w14:textId="77777777" w:rsidR="00E809FA" w:rsidRDefault="00E809FA" w:rsidP="00502049">
            <w:pPr>
              <w:pStyle w:val="TAL"/>
              <w:spacing w:line="256" w:lineRule="auto"/>
            </w:pPr>
            <w:r w:rsidRPr="00974E7A">
              <w:t>DRX</w:t>
            </w:r>
          </w:p>
        </w:tc>
        <w:tc>
          <w:tcPr>
            <w:tcW w:w="709" w:type="dxa"/>
            <w:tcBorders>
              <w:top w:val="single" w:sz="4" w:space="0" w:color="auto"/>
              <w:left w:val="single" w:sz="4" w:space="0" w:color="auto"/>
              <w:bottom w:val="single" w:sz="4" w:space="0" w:color="auto"/>
              <w:right w:val="single" w:sz="4" w:space="0" w:color="auto"/>
            </w:tcBorders>
          </w:tcPr>
          <w:p w14:paraId="3FB8D76F" w14:textId="77777777" w:rsidR="00E809FA" w:rsidRDefault="00E809FA" w:rsidP="00502049">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tcPr>
          <w:p w14:paraId="312D9E0F" w14:textId="77777777" w:rsidR="00E809FA" w:rsidRDefault="00E809FA" w:rsidP="00502049">
            <w:pPr>
              <w:pStyle w:val="TAC"/>
              <w:spacing w:line="256" w:lineRule="auto"/>
            </w:pPr>
            <w:r w:rsidRPr="00974E7A">
              <w:t>OFF</w:t>
            </w:r>
          </w:p>
        </w:tc>
        <w:tc>
          <w:tcPr>
            <w:tcW w:w="3652" w:type="dxa"/>
            <w:tcBorders>
              <w:top w:val="single" w:sz="4" w:space="0" w:color="auto"/>
              <w:left w:val="single" w:sz="4" w:space="0" w:color="auto"/>
              <w:bottom w:val="single" w:sz="4" w:space="0" w:color="auto"/>
              <w:right w:val="single" w:sz="4" w:space="0" w:color="auto"/>
            </w:tcBorders>
          </w:tcPr>
          <w:p w14:paraId="3E156C08" w14:textId="77777777" w:rsidR="00E809FA" w:rsidRDefault="00E809FA" w:rsidP="00502049">
            <w:pPr>
              <w:pStyle w:val="TAL"/>
              <w:spacing w:line="256" w:lineRule="auto"/>
            </w:pPr>
            <w:r w:rsidRPr="00974E7A">
              <w:t>Continuous monitoring of PCell/</w:t>
            </w:r>
            <w:proofErr w:type="spellStart"/>
            <w:r w:rsidRPr="00974E7A">
              <w:t>PSCell</w:t>
            </w:r>
            <w:proofErr w:type="spellEnd"/>
          </w:p>
        </w:tc>
      </w:tr>
      <w:tr w:rsidR="00E809FA" w14:paraId="3CF5AEC7"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2934D214" w14:textId="77777777" w:rsidR="00E809FA" w:rsidRDefault="00E809FA" w:rsidP="00502049">
            <w:pPr>
              <w:pStyle w:val="TAL"/>
              <w:spacing w:line="256" w:lineRule="auto"/>
            </w:pPr>
            <w:r w:rsidRPr="00974E7A">
              <w:t>PRACH configuration on cell2</w:t>
            </w:r>
          </w:p>
        </w:tc>
        <w:tc>
          <w:tcPr>
            <w:tcW w:w="709" w:type="dxa"/>
            <w:tcBorders>
              <w:top w:val="single" w:sz="4" w:space="0" w:color="auto"/>
              <w:left w:val="single" w:sz="4" w:space="0" w:color="auto"/>
              <w:bottom w:val="single" w:sz="4" w:space="0" w:color="auto"/>
              <w:right w:val="single" w:sz="4" w:space="0" w:color="auto"/>
            </w:tcBorders>
          </w:tcPr>
          <w:p w14:paraId="6A6C03EF" w14:textId="77777777" w:rsidR="00E809FA" w:rsidRDefault="00E809FA" w:rsidP="00502049">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tcPr>
          <w:p w14:paraId="4CDFCA48" w14:textId="77777777" w:rsidR="00E809FA" w:rsidRDefault="00E809FA" w:rsidP="00502049">
            <w:pPr>
              <w:pStyle w:val="TAC"/>
              <w:spacing w:line="256" w:lineRule="auto"/>
            </w:pPr>
            <w:r w:rsidRPr="00974E7A">
              <w:t>FR2 configuration 2</w:t>
            </w:r>
          </w:p>
        </w:tc>
        <w:tc>
          <w:tcPr>
            <w:tcW w:w="3652" w:type="dxa"/>
            <w:tcBorders>
              <w:top w:val="single" w:sz="4" w:space="0" w:color="auto"/>
              <w:left w:val="single" w:sz="4" w:space="0" w:color="auto"/>
              <w:bottom w:val="single" w:sz="4" w:space="0" w:color="auto"/>
              <w:right w:val="single" w:sz="4" w:space="0" w:color="auto"/>
            </w:tcBorders>
          </w:tcPr>
          <w:p w14:paraId="405FF98F" w14:textId="659C7072" w:rsidR="00E809FA" w:rsidRDefault="00E809FA" w:rsidP="00502049">
            <w:pPr>
              <w:pStyle w:val="TAL"/>
              <w:spacing w:line="256" w:lineRule="auto"/>
            </w:pPr>
            <w:r w:rsidRPr="00974E7A">
              <w:t>Captured in</w:t>
            </w:r>
            <w:ins w:id="25" w:author="Rupali Gupta (Nokia)" w:date="2023-04-06T14:10:00Z">
              <w:r w:rsidR="00B41707">
                <w:t xml:space="preserve"> TS</w:t>
              </w:r>
            </w:ins>
            <w:ins w:id="26" w:author="Rupali Gupta (Nokia)" w:date="2023-04-06T14:11:00Z">
              <w:r w:rsidR="00B41707">
                <w:t xml:space="preserve"> 38.133[6]</w:t>
              </w:r>
            </w:ins>
            <w:ins w:id="27" w:author="Rupali Gupta (Nokia)" w:date="2023-04-06T14:10:00Z">
              <w:r w:rsidR="00B41707">
                <w:t xml:space="preserve"> </w:t>
              </w:r>
            </w:ins>
            <w:r w:rsidRPr="00974E7A">
              <w:t>A.3.8.3.2</w:t>
            </w:r>
          </w:p>
        </w:tc>
      </w:tr>
      <w:tr w:rsidR="00E809FA" w14:paraId="7C193481"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383EDB3D" w14:textId="77777777" w:rsidR="00E809FA" w:rsidRDefault="00E809FA" w:rsidP="00502049">
            <w:pPr>
              <w:pStyle w:val="TAL"/>
              <w:spacing w:line="256" w:lineRule="auto"/>
            </w:pPr>
            <w:proofErr w:type="spellStart"/>
            <w:r>
              <w:rPr>
                <w:rFonts w:eastAsia="PMingLiU"/>
                <w:lang w:eastAsia="en-GB"/>
              </w:rPr>
              <w:t>PSCell</w:t>
            </w:r>
            <w:proofErr w:type="spellEnd"/>
            <w:r>
              <w:rPr>
                <w:rFonts w:eastAsia="PMingLiU"/>
                <w:lang w:eastAsia="en-GB"/>
              </w:rPr>
              <w:t xml:space="preserve"> </w:t>
            </w:r>
            <w:r w:rsidRPr="00974E7A">
              <w:t xml:space="preserve">CQI/PMI periodicity and offset configuration index </w:t>
            </w:r>
          </w:p>
        </w:tc>
        <w:tc>
          <w:tcPr>
            <w:tcW w:w="709" w:type="dxa"/>
            <w:tcBorders>
              <w:top w:val="single" w:sz="4" w:space="0" w:color="auto"/>
              <w:left w:val="single" w:sz="4" w:space="0" w:color="auto"/>
              <w:bottom w:val="single" w:sz="4" w:space="0" w:color="auto"/>
              <w:right w:val="single" w:sz="4" w:space="0" w:color="auto"/>
            </w:tcBorders>
          </w:tcPr>
          <w:p w14:paraId="5E6D8FEB" w14:textId="77777777" w:rsidR="00E809FA" w:rsidRDefault="00E809FA" w:rsidP="00502049">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tcPr>
          <w:p w14:paraId="2C3725A1" w14:textId="77777777" w:rsidR="00E809FA" w:rsidRDefault="00E809FA" w:rsidP="00502049">
            <w:pPr>
              <w:pStyle w:val="TAC"/>
              <w:spacing w:line="256" w:lineRule="auto"/>
            </w:pPr>
            <w:r>
              <w:rPr>
                <w:rFonts w:eastAsia="PMingLiU"/>
                <w:lang w:eastAsia="en-GB"/>
              </w:rPr>
              <w:t>slot5</w:t>
            </w:r>
          </w:p>
        </w:tc>
        <w:tc>
          <w:tcPr>
            <w:tcW w:w="3652" w:type="dxa"/>
            <w:tcBorders>
              <w:top w:val="single" w:sz="4" w:space="0" w:color="auto"/>
              <w:left w:val="single" w:sz="4" w:space="0" w:color="auto"/>
              <w:bottom w:val="single" w:sz="4" w:space="0" w:color="auto"/>
              <w:right w:val="single" w:sz="4" w:space="0" w:color="auto"/>
            </w:tcBorders>
          </w:tcPr>
          <w:p w14:paraId="5AAB639C" w14:textId="77777777" w:rsidR="00E809FA" w:rsidRDefault="00E809FA" w:rsidP="00502049">
            <w:pPr>
              <w:pStyle w:val="TAL"/>
              <w:spacing w:line="256" w:lineRule="auto"/>
            </w:pPr>
            <w:r w:rsidRPr="00974E7A">
              <w:t xml:space="preserve">CQI reporting for </w:t>
            </w:r>
            <w:proofErr w:type="spellStart"/>
            <w:r w:rsidRPr="00974E7A">
              <w:t>PSCell</w:t>
            </w:r>
            <w:proofErr w:type="spellEnd"/>
            <w:r w:rsidRPr="00974E7A">
              <w:t xml:space="preserve"> every uplink </w:t>
            </w:r>
            <w:r>
              <w:rPr>
                <w:rFonts w:eastAsia="PMingLiU"/>
                <w:lang w:eastAsia="en-GB"/>
              </w:rPr>
              <w:t>slot</w:t>
            </w:r>
          </w:p>
        </w:tc>
      </w:tr>
      <w:tr w:rsidR="00E809FA" w14:paraId="6FEE7DD5"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6E003B16" w14:textId="77777777" w:rsidR="00E809FA" w:rsidRDefault="00E809FA" w:rsidP="00502049">
            <w:pPr>
              <w:pStyle w:val="TAL"/>
              <w:spacing w:line="256" w:lineRule="auto"/>
            </w:pPr>
            <w:r w:rsidRPr="00974E7A">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tcPr>
          <w:p w14:paraId="19E7AF82" w14:textId="77777777" w:rsidR="00E809FA" w:rsidRDefault="00E809FA" w:rsidP="00502049">
            <w:pPr>
              <w:pStyle w:val="TAC"/>
              <w:spacing w:line="256" w:lineRule="auto"/>
            </w:pPr>
            <w:r w:rsidRPr="00974E7A">
              <w:t>dB</w:t>
            </w:r>
          </w:p>
        </w:tc>
        <w:tc>
          <w:tcPr>
            <w:tcW w:w="2977" w:type="dxa"/>
            <w:tcBorders>
              <w:top w:val="single" w:sz="4" w:space="0" w:color="auto"/>
              <w:left w:val="single" w:sz="4" w:space="0" w:color="auto"/>
              <w:bottom w:val="single" w:sz="4" w:space="0" w:color="auto"/>
              <w:right w:val="single" w:sz="4" w:space="0" w:color="auto"/>
            </w:tcBorders>
          </w:tcPr>
          <w:p w14:paraId="6844D315" w14:textId="77777777" w:rsidR="00E809FA" w:rsidRDefault="00E809FA" w:rsidP="00502049">
            <w:pPr>
              <w:pStyle w:val="TAC"/>
              <w:spacing w:line="256" w:lineRule="auto"/>
            </w:pPr>
            <w:r w:rsidRPr="00974E7A">
              <w:t>0</w:t>
            </w:r>
          </w:p>
        </w:tc>
        <w:tc>
          <w:tcPr>
            <w:tcW w:w="3652" w:type="dxa"/>
            <w:tcBorders>
              <w:top w:val="single" w:sz="4" w:space="0" w:color="auto"/>
              <w:left w:val="single" w:sz="4" w:space="0" w:color="auto"/>
              <w:bottom w:val="single" w:sz="4" w:space="0" w:color="auto"/>
              <w:right w:val="single" w:sz="4" w:space="0" w:color="auto"/>
            </w:tcBorders>
          </w:tcPr>
          <w:p w14:paraId="3362CA0F" w14:textId="77777777" w:rsidR="00E809FA" w:rsidRDefault="00E809FA" w:rsidP="00502049">
            <w:pPr>
              <w:pStyle w:val="TAL"/>
              <w:spacing w:line="256" w:lineRule="auto"/>
            </w:pPr>
            <w:r w:rsidRPr="00974E7A">
              <w:t>Individual offset for cells on carrier frequency of cell1.</w:t>
            </w:r>
          </w:p>
        </w:tc>
      </w:tr>
      <w:tr w:rsidR="00E809FA" w14:paraId="538F5355"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2B5E5329" w14:textId="77777777" w:rsidR="00E809FA" w:rsidRDefault="00E809FA" w:rsidP="00502049">
            <w:pPr>
              <w:pStyle w:val="TAL"/>
              <w:spacing w:line="256" w:lineRule="auto"/>
            </w:pPr>
            <w:r w:rsidRPr="00974E7A">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tcPr>
          <w:p w14:paraId="5CA90C42" w14:textId="77777777" w:rsidR="00E809FA" w:rsidRDefault="00E809FA" w:rsidP="00502049">
            <w:pPr>
              <w:pStyle w:val="TAC"/>
              <w:spacing w:line="256" w:lineRule="auto"/>
            </w:pPr>
            <w:r w:rsidRPr="00974E7A">
              <w:t>dB</w:t>
            </w:r>
          </w:p>
        </w:tc>
        <w:tc>
          <w:tcPr>
            <w:tcW w:w="2977" w:type="dxa"/>
            <w:tcBorders>
              <w:top w:val="single" w:sz="4" w:space="0" w:color="auto"/>
              <w:left w:val="single" w:sz="4" w:space="0" w:color="auto"/>
              <w:bottom w:val="single" w:sz="4" w:space="0" w:color="auto"/>
              <w:right w:val="single" w:sz="4" w:space="0" w:color="auto"/>
            </w:tcBorders>
          </w:tcPr>
          <w:p w14:paraId="5C481AF0" w14:textId="77777777" w:rsidR="00E809FA" w:rsidRDefault="00E809FA" w:rsidP="00502049">
            <w:pPr>
              <w:pStyle w:val="TAC"/>
              <w:spacing w:line="256" w:lineRule="auto"/>
            </w:pPr>
            <w:r w:rsidRPr="00974E7A">
              <w:t>0</w:t>
            </w:r>
          </w:p>
        </w:tc>
        <w:tc>
          <w:tcPr>
            <w:tcW w:w="3652" w:type="dxa"/>
            <w:tcBorders>
              <w:top w:val="single" w:sz="4" w:space="0" w:color="auto"/>
              <w:left w:val="single" w:sz="4" w:space="0" w:color="auto"/>
              <w:bottom w:val="single" w:sz="4" w:space="0" w:color="auto"/>
              <w:right w:val="single" w:sz="4" w:space="0" w:color="auto"/>
            </w:tcBorders>
          </w:tcPr>
          <w:p w14:paraId="553E56A8" w14:textId="77777777" w:rsidR="00E809FA" w:rsidRDefault="00E809FA" w:rsidP="00502049">
            <w:pPr>
              <w:pStyle w:val="TAL"/>
              <w:spacing w:line="256" w:lineRule="auto"/>
            </w:pPr>
            <w:r w:rsidRPr="00974E7A">
              <w:t>Individual offset for cells on carrier frequency of cell2.</w:t>
            </w:r>
          </w:p>
        </w:tc>
      </w:tr>
      <w:tr w:rsidR="00E809FA" w14:paraId="733CEC65"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3C7CB7B9" w14:textId="77777777" w:rsidR="00E809FA" w:rsidRDefault="00E809FA" w:rsidP="00502049">
            <w:pPr>
              <w:pStyle w:val="TAL"/>
              <w:spacing w:line="256" w:lineRule="auto"/>
            </w:pPr>
            <w:r w:rsidRPr="00974E7A">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tcPr>
          <w:p w14:paraId="17A117DD" w14:textId="77777777" w:rsidR="00E809FA" w:rsidRDefault="00E809FA" w:rsidP="00502049">
            <w:pPr>
              <w:pStyle w:val="TAC"/>
              <w:spacing w:line="256" w:lineRule="auto"/>
            </w:pPr>
            <w:r w:rsidRPr="00974E7A">
              <w:t>dB</w:t>
            </w:r>
          </w:p>
        </w:tc>
        <w:tc>
          <w:tcPr>
            <w:tcW w:w="2977" w:type="dxa"/>
            <w:tcBorders>
              <w:top w:val="single" w:sz="4" w:space="0" w:color="auto"/>
              <w:left w:val="single" w:sz="4" w:space="0" w:color="auto"/>
              <w:bottom w:val="single" w:sz="4" w:space="0" w:color="auto"/>
              <w:right w:val="single" w:sz="4" w:space="0" w:color="auto"/>
            </w:tcBorders>
          </w:tcPr>
          <w:p w14:paraId="1A1D4318" w14:textId="77777777" w:rsidR="00E809FA" w:rsidRDefault="00E809FA" w:rsidP="00502049">
            <w:pPr>
              <w:pStyle w:val="TAC"/>
              <w:spacing w:line="256" w:lineRule="auto"/>
            </w:pPr>
            <w:r w:rsidRPr="00974E7A">
              <w:t>0</w:t>
            </w:r>
          </w:p>
        </w:tc>
        <w:tc>
          <w:tcPr>
            <w:tcW w:w="3652" w:type="dxa"/>
            <w:tcBorders>
              <w:top w:val="single" w:sz="4" w:space="0" w:color="auto"/>
              <w:left w:val="single" w:sz="4" w:space="0" w:color="auto"/>
              <w:bottom w:val="single" w:sz="4" w:space="0" w:color="auto"/>
              <w:right w:val="single" w:sz="4" w:space="0" w:color="auto"/>
            </w:tcBorders>
          </w:tcPr>
          <w:p w14:paraId="6FA39FF8" w14:textId="77777777" w:rsidR="00E809FA" w:rsidRDefault="00E809FA" w:rsidP="00502049">
            <w:pPr>
              <w:pStyle w:val="TAL"/>
              <w:spacing w:line="256" w:lineRule="auto"/>
            </w:pPr>
            <w:r w:rsidRPr="00974E7A">
              <w:t>Individual offset for cells on carrier frequency of cell</w:t>
            </w:r>
            <w:r w:rsidRPr="00974E7A">
              <w:rPr>
                <w:rFonts w:hint="eastAsia"/>
                <w:lang w:eastAsia="zh-TW"/>
              </w:rPr>
              <w:t>3</w:t>
            </w:r>
            <w:r w:rsidRPr="00974E7A">
              <w:t>.</w:t>
            </w:r>
          </w:p>
        </w:tc>
      </w:tr>
      <w:tr w:rsidR="00E809FA" w14:paraId="0943F15C"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0345CFE9" w14:textId="77777777" w:rsidR="00E809FA" w:rsidRDefault="00E809FA" w:rsidP="00502049">
            <w:pPr>
              <w:pStyle w:val="TAL"/>
              <w:spacing w:line="256" w:lineRule="auto"/>
            </w:pPr>
            <w:r w:rsidRPr="00974E7A">
              <w:t>T1</w:t>
            </w:r>
          </w:p>
        </w:tc>
        <w:tc>
          <w:tcPr>
            <w:tcW w:w="709" w:type="dxa"/>
            <w:tcBorders>
              <w:top w:val="single" w:sz="4" w:space="0" w:color="auto"/>
              <w:left w:val="single" w:sz="4" w:space="0" w:color="auto"/>
              <w:bottom w:val="single" w:sz="4" w:space="0" w:color="auto"/>
              <w:right w:val="single" w:sz="4" w:space="0" w:color="auto"/>
            </w:tcBorders>
          </w:tcPr>
          <w:p w14:paraId="2845E2CE" w14:textId="77777777" w:rsidR="00E809FA" w:rsidRDefault="00E809FA" w:rsidP="00502049">
            <w:pPr>
              <w:pStyle w:val="TAC"/>
              <w:spacing w:line="256" w:lineRule="auto"/>
            </w:pPr>
            <w:r w:rsidRPr="00974E7A">
              <w:t>s</w:t>
            </w:r>
          </w:p>
        </w:tc>
        <w:tc>
          <w:tcPr>
            <w:tcW w:w="2977" w:type="dxa"/>
            <w:tcBorders>
              <w:top w:val="single" w:sz="4" w:space="0" w:color="auto"/>
              <w:left w:val="single" w:sz="4" w:space="0" w:color="auto"/>
              <w:bottom w:val="single" w:sz="4" w:space="0" w:color="auto"/>
              <w:right w:val="single" w:sz="4" w:space="0" w:color="auto"/>
            </w:tcBorders>
          </w:tcPr>
          <w:p w14:paraId="1C1AC56B" w14:textId="77777777" w:rsidR="00E809FA" w:rsidRDefault="00E809FA" w:rsidP="00502049">
            <w:pPr>
              <w:pStyle w:val="TAC"/>
              <w:spacing w:line="256" w:lineRule="auto"/>
            </w:pPr>
            <w:r w:rsidRPr="00974E7A">
              <w:rPr>
                <w:rFonts w:hint="eastAsia"/>
                <w:lang w:eastAsia="zh-TW"/>
              </w:rPr>
              <w:t>7</w:t>
            </w:r>
          </w:p>
        </w:tc>
        <w:tc>
          <w:tcPr>
            <w:tcW w:w="3652" w:type="dxa"/>
            <w:tcBorders>
              <w:top w:val="single" w:sz="4" w:space="0" w:color="auto"/>
              <w:left w:val="single" w:sz="4" w:space="0" w:color="auto"/>
              <w:bottom w:val="single" w:sz="4" w:space="0" w:color="auto"/>
              <w:right w:val="single" w:sz="4" w:space="0" w:color="auto"/>
            </w:tcBorders>
          </w:tcPr>
          <w:p w14:paraId="4A14566A" w14:textId="77777777" w:rsidR="00E809FA" w:rsidRDefault="00E809FA" w:rsidP="00502049">
            <w:pPr>
              <w:pStyle w:val="TAL"/>
              <w:spacing w:line="256" w:lineRule="auto"/>
            </w:pPr>
            <w:r w:rsidRPr="00974E7A">
              <w:t>During this time the PCell/</w:t>
            </w:r>
            <w:proofErr w:type="spellStart"/>
            <w:r w:rsidRPr="00974E7A">
              <w:t>PSCell</w:t>
            </w:r>
            <w:proofErr w:type="spellEnd"/>
            <w:r w:rsidRPr="00974E7A">
              <w:t xml:space="preserve"> shall be known and cell3 is detected, </w:t>
            </w:r>
            <w:r w:rsidRPr="00974E7A">
              <w:rPr>
                <w:rFonts w:cs="v4.2.0"/>
              </w:rPr>
              <w:t>and UE shall report a valid CQI for PCell/</w:t>
            </w:r>
            <w:proofErr w:type="spellStart"/>
            <w:r w:rsidRPr="00974E7A">
              <w:rPr>
                <w:rFonts w:cs="v4.2.0"/>
              </w:rPr>
              <w:t>PSCell</w:t>
            </w:r>
            <w:proofErr w:type="spellEnd"/>
            <w:r w:rsidRPr="00974E7A">
              <w:rPr>
                <w:rFonts w:cs="v4.2.0"/>
              </w:rPr>
              <w:t>.</w:t>
            </w:r>
          </w:p>
        </w:tc>
      </w:tr>
      <w:tr w:rsidR="00E809FA" w14:paraId="2EB2B8A1"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0E8F0987" w14:textId="77777777" w:rsidR="00E809FA" w:rsidRDefault="00E809FA" w:rsidP="00502049">
            <w:pPr>
              <w:pStyle w:val="TAL"/>
              <w:spacing w:line="256" w:lineRule="auto"/>
            </w:pPr>
            <w:r w:rsidRPr="00974E7A">
              <w:t>T2</w:t>
            </w:r>
          </w:p>
        </w:tc>
        <w:tc>
          <w:tcPr>
            <w:tcW w:w="709" w:type="dxa"/>
            <w:tcBorders>
              <w:top w:val="single" w:sz="4" w:space="0" w:color="auto"/>
              <w:left w:val="single" w:sz="4" w:space="0" w:color="auto"/>
              <w:bottom w:val="single" w:sz="4" w:space="0" w:color="auto"/>
              <w:right w:val="single" w:sz="4" w:space="0" w:color="auto"/>
            </w:tcBorders>
          </w:tcPr>
          <w:p w14:paraId="206D2EE0" w14:textId="77777777" w:rsidR="00E809FA" w:rsidRDefault="00E809FA" w:rsidP="00502049">
            <w:pPr>
              <w:pStyle w:val="TAC"/>
              <w:spacing w:line="256" w:lineRule="auto"/>
            </w:pPr>
            <w:r w:rsidRPr="00974E7A">
              <w:t>s</w:t>
            </w:r>
          </w:p>
        </w:tc>
        <w:tc>
          <w:tcPr>
            <w:tcW w:w="2977" w:type="dxa"/>
            <w:tcBorders>
              <w:top w:val="single" w:sz="4" w:space="0" w:color="auto"/>
              <w:left w:val="single" w:sz="4" w:space="0" w:color="auto"/>
              <w:bottom w:val="single" w:sz="4" w:space="0" w:color="auto"/>
              <w:right w:val="single" w:sz="4" w:space="0" w:color="auto"/>
            </w:tcBorders>
          </w:tcPr>
          <w:p w14:paraId="17AC0F02" w14:textId="77777777" w:rsidR="00E809FA" w:rsidRDefault="00E809FA" w:rsidP="00502049">
            <w:pPr>
              <w:pStyle w:val="TAC"/>
              <w:spacing w:line="256" w:lineRule="auto"/>
            </w:pPr>
            <w:proofErr w:type="spellStart"/>
            <w:r w:rsidRPr="00974E7A">
              <w:rPr>
                <w:i/>
              </w:rPr>
              <w:t>N</w:t>
            </w:r>
            <w:r w:rsidRPr="00974E7A">
              <w:rPr>
                <w:i/>
                <w:vertAlign w:val="subscript"/>
              </w:rPr>
              <w:t>direct</w:t>
            </w:r>
            <w:proofErr w:type="spellEnd"/>
          </w:p>
        </w:tc>
        <w:tc>
          <w:tcPr>
            <w:tcW w:w="3652" w:type="dxa"/>
            <w:tcBorders>
              <w:top w:val="single" w:sz="4" w:space="0" w:color="auto"/>
              <w:left w:val="single" w:sz="4" w:space="0" w:color="auto"/>
              <w:bottom w:val="single" w:sz="4" w:space="0" w:color="auto"/>
              <w:right w:val="single" w:sz="4" w:space="0" w:color="auto"/>
            </w:tcBorders>
          </w:tcPr>
          <w:p w14:paraId="3EC88C14" w14:textId="77777777" w:rsidR="00E809FA" w:rsidRDefault="00E809FA" w:rsidP="00502049">
            <w:pPr>
              <w:pStyle w:val="TAL"/>
              <w:spacing w:line="256" w:lineRule="auto"/>
            </w:pPr>
            <w:r w:rsidRPr="00974E7A">
              <w:rPr>
                <w:rFonts w:cs="v4.2.0"/>
                <w:lang w:eastAsia="ja-JP"/>
              </w:rPr>
              <w:t>During this time the UE shall be configured with directly activated SCell1.</w:t>
            </w:r>
          </w:p>
        </w:tc>
      </w:tr>
      <w:tr w:rsidR="00E809FA" w14:paraId="13EDBB9C"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1961B868" w14:textId="77777777" w:rsidR="00E809FA" w:rsidRDefault="00E809FA" w:rsidP="00502049">
            <w:pPr>
              <w:pStyle w:val="TAL"/>
              <w:spacing w:line="256" w:lineRule="auto"/>
            </w:pPr>
            <w:r w:rsidRPr="00974E7A">
              <w:t>T3</w:t>
            </w:r>
          </w:p>
        </w:tc>
        <w:tc>
          <w:tcPr>
            <w:tcW w:w="709" w:type="dxa"/>
            <w:tcBorders>
              <w:top w:val="single" w:sz="4" w:space="0" w:color="auto"/>
              <w:left w:val="single" w:sz="4" w:space="0" w:color="auto"/>
              <w:bottom w:val="single" w:sz="4" w:space="0" w:color="auto"/>
              <w:right w:val="single" w:sz="4" w:space="0" w:color="auto"/>
            </w:tcBorders>
          </w:tcPr>
          <w:p w14:paraId="54EC1EEF" w14:textId="77777777" w:rsidR="00E809FA" w:rsidRDefault="00E809FA" w:rsidP="00502049">
            <w:pPr>
              <w:pStyle w:val="TAC"/>
              <w:spacing w:line="256" w:lineRule="auto"/>
            </w:pPr>
            <w:r w:rsidRPr="00974E7A">
              <w:t>s</w:t>
            </w:r>
          </w:p>
        </w:tc>
        <w:tc>
          <w:tcPr>
            <w:tcW w:w="2977" w:type="dxa"/>
            <w:tcBorders>
              <w:top w:val="single" w:sz="4" w:space="0" w:color="auto"/>
              <w:left w:val="single" w:sz="4" w:space="0" w:color="auto"/>
              <w:bottom w:val="single" w:sz="4" w:space="0" w:color="auto"/>
              <w:right w:val="single" w:sz="4" w:space="0" w:color="auto"/>
            </w:tcBorders>
          </w:tcPr>
          <w:p w14:paraId="016B96A9" w14:textId="77777777" w:rsidR="00E809FA" w:rsidRDefault="00E809FA" w:rsidP="00502049">
            <w:pPr>
              <w:pStyle w:val="TAC"/>
              <w:spacing w:line="256" w:lineRule="auto"/>
            </w:pPr>
            <w:r w:rsidRPr="00974E7A">
              <w:t>1</w:t>
            </w:r>
          </w:p>
        </w:tc>
        <w:tc>
          <w:tcPr>
            <w:tcW w:w="3652" w:type="dxa"/>
            <w:tcBorders>
              <w:top w:val="single" w:sz="4" w:space="0" w:color="auto"/>
              <w:left w:val="single" w:sz="4" w:space="0" w:color="auto"/>
              <w:bottom w:val="single" w:sz="4" w:space="0" w:color="auto"/>
              <w:right w:val="single" w:sz="4" w:space="0" w:color="auto"/>
            </w:tcBorders>
          </w:tcPr>
          <w:p w14:paraId="177F9116" w14:textId="77777777" w:rsidR="00E809FA" w:rsidRDefault="00E809FA" w:rsidP="00502049">
            <w:pPr>
              <w:pStyle w:val="TAL"/>
              <w:spacing w:line="256" w:lineRule="auto"/>
            </w:pPr>
            <w:r w:rsidRPr="00974E7A">
              <w:rPr>
                <w:rFonts w:cs="v4.2.0"/>
                <w:lang w:eastAsia="ja-JP"/>
              </w:rPr>
              <w:t>During this time the UE shall report a valid CQI for PCell/</w:t>
            </w:r>
            <w:proofErr w:type="spellStart"/>
            <w:r w:rsidRPr="00974E7A">
              <w:rPr>
                <w:rFonts w:cs="v4.2.0"/>
                <w:lang w:eastAsia="ja-JP"/>
              </w:rPr>
              <w:t>PSCell</w:t>
            </w:r>
            <w:proofErr w:type="spellEnd"/>
            <w:r w:rsidRPr="00974E7A">
              <w:rPr>
                <w:rFonts w:cs="v4.2.0"/>
                <w:lang w:eastAsia="ja-JP"/>
              </w:rPr>
              <w:t xml:space="preserve"> and SCell.</w:t>
            </w:r>
          </w:p>
        </w:tc>
      </w:tr>
    </w:tbl>
    <w:p w14:paraId="2242FAA5" w14:textId="77777777" w:rsidR="00E809FA" w:rsidRDefault="00E809FA" w:rsidP="00E809FA">
      <w:pPr>
        <w:rPr>
          <w:lang w:eastAsia="sv-SE"/>
        </w:rPr>
      </w:pPr>
    </w:p>
    <w:p w14:paraId="7E965927" w14:textId="77777777" w:rsidR="00E809FA" w:rsidRDefault="00E809FA" w:rsidP="00E809FA">
      <w:pPr>
        <w:pStyle w:val="B1"/>
        <w:tabs>
          <w:tab w:val="left" w:pos="567"/>
        </w:tabs>
        <w:ind w:left="851"/>
      </w:pPr>
      <w:r>
        <w:t>1.</w:t>
      </w:r>
      <w:r>
        <w:rPr>
          <w:lang w:eastAsia="zh-TW"/>
        </w:rPr>
        <w:tab/>
      </w:r>
      <w:r>
        <w:t>Message contents are defined in clause 5.5.3.7.4.3.</w:t>
      </w:r>
    </w:p>
    <w:p w14:paraId="68E7211E" w14:textId="77777777" w:rsidR="00E809FA" w:rsidRPr="00E851B4" w:rsidRDefault="00E809FA" w:rsidP="00E809FA">
      <w:pPr>
        <w:pStyle w:val="B1"/>
        <w:ind w:left="851"/>
      </w:pPr>
      <w:r>
        <w:t>2.</w:t>
      </w:r>
      <w:r>
        <w:rPr>
          <w:lang w:eastAsia="zh-TW"/>
        </w:rPr>
        <w:tab/>
      </w:r>
      <w:r>
        <w:t>Cell 1 is the E-UTRA serving cell (PCell) for the EN-DC setup. The power levels and settings for Cell 1 are set according to Annex A.6. Cell 2 and Cell 3 are NR FR</w:t>
      </w:r>
      <w:r>
        <w:rPr>
          <w:lang w:eastAsia="zh-TW"/>
        </w:rPr>
        <w:t>2</w:t>
      </w:r>
      <w:r>
        <w:t xml:space="preserve"> cells in the same frequency. Cell 2 is the </w:t>
      </w:r>
      <w:proofErr w:type="spellStart"/>
      <w:proofErr w:type="gramStart"/>
      <w:r>
        <w:t>PSCell</w:t>
      </w:r>
      <w:proofErr w:type="spellEnd"/>
      <w:proofErr w:type="gramEnd"/>
      <w:r>
        <w:t xml:space="preserve"> and Cell 3 is the </w:t>
      </w:r>
      <w:r>
        <w:rPr>
          <w:lang w:eastAsia="zh-TW"/>
        </w:rPr>
        <w:t>SCell.</w:t>
      </w:r>
    </w:p>
    <w:p w14:paraId="05EE6C5F" w14:textId="77777777" w:rsidR="00E809FA" w:rsidRPr="00F16364" w:rsidRDefault="00E809FA" w:rsidP="00E809FA">
      <w:pPr>
        <w:pStyle w:val="B1"/>
        <w:tabs>
          <w:tab w:val="left" w:pos="1985"/>
        </w:tabs>
        <w:ind w:left="1985" w:hanging="1985"/>
        <w:rPr>
          <w:rFonts w:cs="Arial"/>
        </w:rPr>
      </w:pPr>
      <w:r w:rsidRPr="002051C0">
        <w:rPr>
          <w:rFonts w:ascii="Arial" w:hAnsi="Arial" w:cs="Arial"/>
        </w:rPr>
        <w:t>5.5.3.7.4.2</w:t>
      </w:r>
      <w:r>
        <w:rPr>
          <w:rFonts w:ascii="Arial" w:hAnsi="Arial" w:cs="Arial"/>
        </w:rPr>
        <w:tab/>
      </w:r>
      <w:r w:rsidRPr="002051C0">
        <w:rPr>
          <w:rFonts w:ascii="Arial" w:hAnsi="Arial" w:cs="Arial"/>
        </w:rPr>
        <w:t>Test procedure</w:t>
      </w:r>
    </w:p>
    <w:p w14:paraId="26C01E47" w14:textId="77777777" w:rsidR="00E809FA" w:rsidRDefault="00E809FA" w:rsidP="00E809FA">
      <w:pPr>
        <w:pStyle w:val="B1"/>
        <w:ind w:hanging="568"/>
        <w:rPr>
          <w:lang w:eastAsia="sv-SE"/>
        </w:rPr>
      </w:pPr>
      <w:r>
        <w:t>Same as in 4.5.3.5</w:t>
      </w:r>
      <w:r>
        <w:rPr>
          <w:lang w:eastAsia="sv-SE"/>
        </w:rPr>
        <w:t>.4.2 with the following exception:</w:t>
      </w:r>
    </w:p>
    <w:p w14:paraId="33565240" w14:textId="77777777" w:rsidR="00E809FA" w:rsidRDefault="00E809FA" w:rsidP="00E809FA">
      <w:pPr>
        <w:pStyle w:val="B1"/>
        <w:rPr>
          <w:lang w:eastAsia="zh-TW"/>
        </w:rPr>
      </w:pPr>
      <w:r>
        <w:rPr>
          <w:lang w:eastAsia="zh-TW"/>
        </w:rPr>
        <w:t>2.</w:t>
      </w:r>
      <w:r>
        <w:rPr>
          <w:lang w:eastAsia="zh-TW"/>
        </w:rPr>
        <w:tab/>
        <w:t>Set the parameters according to T1 in Tables 5.5.3.7.5-1 and A.6.1.2-1. Propagation conditions are set according to Annex C clauses C.2.2.</w:t>
      </w:r>
    </w:p>
    <w:p w14:paraId="119E2D88" w14:textId="77777777" w:rsidR="00E809FA" w:rsidRDefault="00E809FA" w:rsidP="00E809FA">
      <w:pPr>
        <w:pStyle w:val="B1"/>
      </w:pPr>
      <w:r>
        <w:rPr>
          <w:lang w:eastAsia="zh-TW"/>
        </w:rPr>
        <w:t>3.</w:t>
      </w:r>
      <w:r>
        <w:rPr>
          <w:lang w:eastAsia="zh-TW"/>
        </w:rPr>
        <w:tab/>
        <w:t>T1 starts. Immediately after, t</w:t>
      </w:r>
      <w:r>
        <w:t xml:space="preserve">he SS shall configure SCell (Cell 3) on the SCC as per TS 38.508-1 [14] clause 7.5.2, with the message content exceptions defined in clause 5.5.3.7.4.3. </w:t>
      </w:r>
      <w:r w:rsidRPr="006A3EAD">
        <w:t xml:space="preserve">NR </w:t>
      </w:r>
      <w:proofErr w:type="spellStart"/>
      <w:r w:rsidRPr="006A3EAD">
        <w:t>RRCReconfiguration</w:t>
      </w:r>
      <w:proofErr w:type="spellEnd"/>
      <w:r w:rsidRPr="006A3EAD">
        <w:t xml:space="preserve"> message is contained in </w:t>
      </w:r>
      <w:proofErr w:type="spellStart"/>
      <w:proofErr w:type="gramStart"/>
      <w:r w:rsidRPr="006A3EAD">
        <w:t>RRCConnectionReconfiguration</w:t>
      </w:r>
      <w:proofErr w:type="spellEnd"/>
      <w:proofErr w:type="gramEnd"/>
      <w:r w:rsidRPr="006A3EAD">
        <w:t xml:space="preserve"> and NR </w:t>
      </w:r>
      <w:proofErr w:type="spellStart"/>
      <w:r w:rsidRPr="006A3EAD">
        <w:t>RRCReconfigurationComplete</w:t>
      </w:r>
      <w:proofErr w:type="spellEnd"/>
      <w:r w:rsidRPr="006A3EAD">
        <w:t xml:space="preserve"> message is contained in </w:t>
      </w:r>
      <w:proofErr w:type="spellStart"/>
      <w:r w:rsidRPr="006A3EAD">
        <w:t>RRCConnectionReconfigurationComplete</w:t>
      </w:r>
      <w:proofErr w:type="spellEnd"/>
      <w:r w:rsidRPr="006A3EAD">
        <w:t>.</w:t>
      </w:r>
    </w:p>
    <w:p w14:paraId="7C456A6F" w14:textId="77777777" w:rsidR="00E809FA" w:rsidRPr="00F16364" w:rsidRDefault="00E809FA" w:rsidP="00E809FA">
      <w:pPr>
        <w:pStyle w:val="B1"/>
        <w:tabs>
          <w:tab w:val="left" w:pos="1985"/>
        </w:tabs>
        <w:ind w:left="1985" w:hanging="1985"/>
        <w:rPr>
          <w:rFonts w:cs="Arial"/>
        </w:rPr>
      </w:pPr>
      <w:r w:rsidRPr="002051C0">
        <w:rPr>
          <w:rFonts w:ascii="Arial" w:hAnsi="Arial" w:cs="Arial"/>
        </w:rPr>
        <w:lastRenderedPageBreak/>
        <w:t>5.5.3.7.4.3</w:t>
      </w:r>
      <w:r w:rsidRPr="002051C0">
        <w:rPr>
          <w:rFonts w:ascii="Arial" w:hAnsi="Arial" w:cs="Arial"/>
        </w:rPr>
        <w:tab/>
      </w:r>
      <w:r>
        <w:rPr>
          <w:rFonts w:ascii="Arial" w:hAnsi="Arial" w:cs="Arial"/>
        </w:rPr>
        <w:tab/>
      </w:r>
      <w:r w:rsidRPr="002051C0">
        <w:rPr>
          <w:rFonts w:ascii="Arial" w:hAnsi="Arial" w:cs="Arial"/>
        </w:rPr>
        <w:t>Message contents</w:t>
      </w:r>
    </w:p>
    <w:p w14:paraId="0E110EBA" w14:textId="77777777" w:rsidR="00E809FA" w:rsidRPr="002B33E7" w:rsidRDefault="00E809FA" w:rsidP="00E809FA">
      <w:pPr>
        <w:rPr>
          <w:lang w:eastAsia="sv-SE"/>
        </w:rPr>
      </w:pPr>
      <w:r>
        <w:rPr>
          <w:lang w:eastAsia="sv-SE"/>
        </w:rPr>
        <w:t>Message contents are according to TS 38.508-1 [14] clause 7.3 with the exception</w:t>
      </w:r>
      <w:r>
        <w:rPr>
          <w:lang w:eastAsia="zh-TW"/>
        </w:rPr>
        <w:t xml:space="preserve"> as described in section 4.5.3.5.4.3.</w:t>
      </w:r>
    </w:p>
    <w:p w14:paraId="3F6EA659" w14:textId="77777777" w:rsidR="00E809FA" w:rsidRPr="00F16364" w:rsidRDefault="00E809FA" w:rsidP="00E809FA">
      <w:pPr>
        <w:tabs>
          <w:tab w:val="left" w:pos="1985"/>
        </w:tabs>
        <w:ind w:left="1985" w:hanging="1985"/>
        <w:rPr>
          <w:rFonts w:cs="Arial"/>
        </w:rPr>
      </w:pPr>
      <w:r w:rsidRPr="002051C0">
        <w:rPr>
          <w:rFonts w:ascii="Arial" w:hAnsi="Arial" w:cs="Arial"/>
        </w:rPr>
        <w:t>5.5.3.7.5</w:t>
      </w:r>
      <w:r w:rsidRPr="002051C0">
        <w:rPr>
          <w:rFonts w:ascii="Arial" w:hAnsi="Arial" w:cs="Arial"/>
        </w:rPr>
        <w:tab/>
      </w:r>
      <w:r>
        <w:rPr>
          <w:rFonts w:ascii="Arial" w:hAnsi="Arial" w:cs="Arial"/>
        </w:rPr>
        <w:tab/>
      </w:r>
      <w:r w:rsidRPr="002051C0">
        <w:rPr>
          <w:rFonts w:ascii="Arial" w:hAnsi="Arial" w:cs="Arial"/>
        </w:rPr>
        <w:t>Test requirement</w:t>
      </w:r>
    </w:p>
    <w:p w14:paraId="12F087B1" w14:textId="7DE7631A" w:rsidR="00E809FA" w:rsidRDefault="00E809FA" w:rsidP="00E809FA">
      <w:pPr>
        <w:rPr>
          <w:lang w:eastAsia="sv-SE"/>
        </w:rPr>
      </w:pPr>
      <w:r>
        <w:rPr>
          <w:lang w:eastAsia="sv-SE"/>
        </w:rPr>
        <w:t>Table 5.5.3.7.5-1</w:t>
      </w:r>
      <w:r>
        <w:rPr>
          <w:lang w:eastAsia="zh-TW"/>
        </w:rPr>
        <w:t xml:space="preserve"> </w:t>
      </w:r>
      <w:r>
        <w:t xml:space="preserve">defines the cell specific test parameters </w:t>
      </w:r>
      <w:ins w:id="28" w:author="Rupali Gupta (Nokia)" w:date="2023-03-27T19:40:00Z">
        <w:r w:rsidR="002C14E3">
          <w:t xml:space="preserve">will replace corresponding values </w:t>
        </w:r>
      </w:ins>
      <w:ins w:id="29" w:author="Rupali Gupta (Nokia)" w:date="2023-03-27T19:41:00Z">
        <w:r w:rsidR="002C14E3">
          <w:t xml:space="preserve">in </w:t>
        </w:r>
        <w:r w:rsidR="002C14E3">
          <w:rPr>
            <w:lang w:eastAsia="sv-SE"/>
          </w:rPr>
          <w:t xml:space="preserve">Table 4.5.3.5.5-1 and Table 4.5.3.5.5-1A, </w:t>
        </w:r>
      </w:ins>
      <w:r>
        <w:rPr>
          <w:lang w:eastAsia="zh-TW"/>
        </w:rPr>
        <w:t>and Table 5.5.3.7.5-2</w:t>
      </w:r>
      <w:r>
        <w:rPr>
          <w:lang w:eastAsia="sv-SE"/>
        </w:rPr>
        <w:t xml:space="preserve"> defines </w:t>
      </w:r>
      <w:r>
        <w:t>OTA related test parameters</w:t>
      </w:r>
      <w:r>
        <w:rPr>
          <w:lang w:eastAsia="sv-SE"/>
        </w:rPr>
        <w:t>.</w:t>
      </w:r>
    </w:p>
    <w:p w14:paraId="30923F3C" w14:textId="77777777" w:rsidR="00E809FA" w:rsidRDefault="00E809FA" w:rsidP="00E809FA">
      <w:pPr>
        <w:pStyle w:val="TH"/>
      </w:pPr>
      <w:r>
        <w:lastRenderedPageBreak/>
        <w:t xml:space="preserve">Table 5.5.3.7.5-1: </w:t>
      </w:r>
      <w:r>
        <w:rPr>
          <w:lang w:eastAsia="sv-SE"/>
        </w:rPr>
        <w:t>Cell specific test parameters for FR2 SCell activation case</w:t>
      </w:r>
      <w:r>
        <w:t xml:space="preserve"> with FR2 </w:t>
      </w:r>
      <w:proofErr w:type="spellStart"/>
      <w:r>
        <w:t>PSCell</w:t>
      </w:r>
      <w:proofErr w:type="spellEnd"/>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4"/>
        <w:gridCol w:w="6"/>
        <w:gridCol w:w="670"/>
        <w:gridCol w:w="39"/>
        <w:gridCol w:w="791"/>
        <w:gridCol w:w="831"/>
        <w:gridCol w:w="787"/>
        <w:gridCol w:w="46"/>
        <w:gridCol w:w="831"/>
        <w:gridCol w:w="831"/>
        <w:gridCol w:w="703"/>
      </w:tblGrid>
      <w:tr w:rsidR="00E809FA" w:rsidRPr="00974E7A" w14:paraId="0640D80E" w14:textId="77777777" w:rsidTr="00B869D3">
        <w:trPr>
          <w:jc w:val="center"/>
        </w:trPr>
        <w:tc>
          <w:tcPr>
            <w:tcW w:w="36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90A188" w14:textId="77777777" w:rsidR="00E809FA" w:rsidRPr="00A4789C" w:rsidRDefault="00E809FA" w:rsidP="00502049">
            <w:pPr>
              <w:pStyle w:val="TAH"/>
              <w:spacing w:line="256" w:lineRule="auto"/>
              <w:rPr>
                <w:lang w:eastAsia="zh-TW"/>
              </w:rPr>
            </w:pPr>
            <w:proofErr w:type="spellStart"/>
            <w:r w:rsidRPr="00A4789C">
              <w:rPr>
                <w:lang w:eastAsia="zh-TW"/>
              </w:rPr>
              <w:t>ParameterNote</w:t>
            </w:r>
            <w:proofErr w:type="spellEnd"/>
            <w:r w:rsidRPr="00A4789C">
              <w:rPr>
                <w:lang w:eastAsia="zh-TW"/>
              </w:rPr>
              <w:t xml:space="preserve"> 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91DC36" w14:textId="77777777" w:rsidR="00E809FA" w:rsidRPr="00A4789C" w:rsidRDefault="00E809FA" w:rsidP="00502049">
            <w:pPr>
              <w:pStyle w:val="TAH"/>
              <w:spacing w:line="256" w:lineRule="auto"/>
              <w:rPr>
                <w:lang w:eastAsia="zh-TW"/>
              </w:rPr>
            </w:pPr>
            <w:r w:rsidRPr="00A4789C">
              <w:rPr>
                <w:lang w:eastAsia="zh-TW"/>
              </w:rPr>
              <w:t>Unit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EB9DC8F" w14:textId="77777777" w:rsidR="00E809FA" w:rsidRPr="00A4789C" w:rsidRDefault="00E809FA" w:rsidP="00502049">
            <w:pPr>
              <w:pStyle w:val="TAH"/>
              <w:spacing w:line="256" w:lineRule="auto"/>
              <w:rPr>
                <w:lang w:eastAsia="zh-TW"/>
              </w:rPr>
            </w:pPr>
            <w:r w:rsidRPr="00A4789C">
              <w:rPr>
                <w:lang w:eastAsia="zh-TW"/>
              </w:rPr>
              <w:t>Cell 2</w:t>
            </w:r>
          </w:p>
        </w:tc>
        <w:tc>
          <w:tcPr>
            <w:tcW w:w="2411" w:type="dxa"/>
            <w:gridSpan w:val="4"/>
            <w:tcBorders>
              <w:top w:val="single" w:sz="4" w:space="0" w:color="auto"/>
              <w:left w:val="single" w:sz="4" w:space="0" w:color="auto"/>
              <w:bottom w:val="single" w:sz="4" w:space="0" w:color="auto"/>
              <w:right w:val="single" w:sz="4" w:space="0" w:color="auto"/>
            </w:tcBorders>
            <w:vAlign w:val="center"/>
            <w:hideMark/>
          </w:tcPr>
          <w:p w14:paraId="5B4F24BA" w14:textId="77777777" w:rsidR="00E809FA" w:rsidRPr="00A4789C" w:rsidRDefault="00E809FA" w:rsidP="00502049">
            <w:pPr>
              <w:pStyle w:val="TAH"/>
              <w:spacing w:line="256" w:lineRule="auto"/>
              <w:rPr>
                <w:lang w:eastAsia="zh-TW"/>
              </w:rPr>
            </w:pPr>
            <w:r w:rsidRPr="00A4789C">
              <w:rPr>
                <w:lang w:eastAsia="zh-TW"/>
              </w:rPr>
              <w:t>Cell 3</w:t>
            </w:r>
          </w:p>
        </w:tc>
      </w:tr>
      <w:tr w:rsidR="00E809FA" w:rsidRPr="00974E7A" w14:paraId="463712A8" w14:textId="77777777" w:rsidTr="00B869D3">
        <w:tblPrEx>
          <w:tblCellMar>
            <w:left w:w="108" w:type="dxa"/>
          </w:tblCellMar>
        </w:tblPrEx>
        <w:trPr>
          <w:jc w:val="center"/>
        </w:trPr>
        <w:tc>
          <w:tcPr>
            <w:tcW w:w="3674" w:type="dxa"/>
            <w:tcBorders>
              <w:top w:val="nil"/>
              <w:left w:val="single" w:sz="4" w:space="0" w:color="auto"/>
              <w:bottom w:val="single" w:sz="4" w:space="0" w:color="auto"/>
              <w:right w:val="single" w:sz="4" w:space="0" w:color="auto"/>
            </w:tcBorders>
            <w:shd w:val="clear" w:color="auto" w:fill="auto"/>
            <w:hideMark/>
          </w:tcPr>
          <w:p w14:paraId="00AD3475" w14:textId="77777777" w:rsidR="00E809FA" w:rsidRPr="00974E7A" w:rsidRDefault="00E809FA" w:rsidP="00502049">
            <w:pPr>
              <w:pStyle w:val="TAH"/>
              <w:rPr>
                <w:rFonts w:eastAsia="Calibri"/>
                <w:szCs w:val="22"/>
                <w:lang w:val="en-US"/>
              </w:rPr>
            </w:pPr>
          </w:p>
        </w:tc>
        <w:tc>
          <w:tcPr>
            <w:tcW w:w="676" w:type="dxa"/>
            <w:gridSpan w:val="2"/>
            <w:tcBorders>
              <w:top w:val="nil"/>
              <w:left w:val="single" w:sz="4" w:space="0" w:color="auto"/>
              <w:bottom w:val="single" w:sz="4" w:space="0" w:color="auto"/>
              <w:right w:val="single" w:sz="4" w:space="0" w:color="auto"/>
            </w:tcBorders>
            <w:shd w:val="clear" w:color="auto" w:fill="auto"/>
            <w:hideMark/>
          </w:tcPr>
          <w:p w14:paraId="0FC215CB" w14:textId="77777777" w:rsidR="00E809FA" w:rsidRPr="00974E7A" w:rsidRDefault="00E809FA" w:rsidP="00502049">
            <w:pPr>
              <w:pStyle w:val="TAH"/>
              <w:rPr>
                <w:rFonts w:eastAsia="Calibri"/>
                <w:szCs w:val="22"/>
                <w:lang w:val="en-US"/>
              </w:rPr>
            </w:pPr>
          </w:p>
        </w:tc>
        <w:tc>
          <w:tcPr>
            <w:tcW w:w="830" w:type="dxa"/>
            <w:gridSpan w:val="2"/>
            <w:tcBorders>
              <w:top w:val="single" w:sz="4" w:space="0" w:color="auto"/>
              <w:left w:val="single" w:sz="4" w:space="0" w:color="auto"/>
              <w:bottom w:val="single" w:sz="4" w:space="0" w:color="auto"/>
              <w:right w:val="single" w:sz="4" w:space="0" w:color="auto"/>
            </w:tcBorders>
            <w:hideMark/>
          </w:tcPr>
          <w:p w14:paraId="23CAC372" w14:textId="77777777" w:rsidR="00E809FA" w:rsidRPr="00974E7A" w:rsidRDefault="00E809FA" w:rsidP="00502049">
            <w:pPr>
              <w:pStyle w:val="TAH"/>
              <w:rPr>
                <w:lang w:val="en-US"/>
              </w:rPr>
            </w:pPr>
            <w:r w:rsidRPr="00974E7A">
              <w:rPr>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34B8C252" w14:textId="77777777" w:rsidR="00E809FA" w:rsidRPr="00974E7A" w:rsidRDefault="00E809FA" w:rsidP="00502049">
            <w:pPr>
              <w:pStyle w:val="TAH"/>
              <w:rPr>
                <w:lang w:val="en-US"/>
              </w:rPr>
            </w:pPr>
            <w:r w:rsidRPr="00974E7A">
              <w:rPr>
                <w:lang w:val="en-US"/>
              </w:rPr>
              <w:t>T2</w:t>
            </w:r>
          </w:p>
        </w:tc>
        <w:tc>
          <w:tcPr>
            <w:tcW w:w="833" w:type="dxa"/>
            <w:gridSpan w:val="2"/>
            <w:tcBorders>
              <w:top w:val="single" w:sz="4" w:space="0" w:color="auto"/>
              <w:left w:val="single" w:sz="4" w:space="0" w:color="auto"/>
              <w:bottom w:val="single" w:sz="4" w:space="0" w:color="auto"/>
              <w:right w:val="single" w:sz="4" w:space="0" w:color="auto"/>
            </w:tcBorders>
            <w:hideMark/>
          </w:tcPr>
          <w:p w14:paraId="2F039413" w14:textId="77777777" w:rsidR="00E809FA" w:rsidRPr="00974E7A" w:rsidRDefault="00E809FA" w:rsidP="00502049">
            <w:pPr>
              <w:pStyle w:val="TAH"/>
              <w:rPr>
                <w:lang w:val="en-US"/>
              </w:rPr>
            </w:pPr>
            <w:r w:rsidRPr="00974E7A">
              <w:rPr>
                <w:lang w:val="en-US"/>
              </w:rPr>
              <w:t>T3</w:t>
            </w:r>
          </w:p>
        </w:tc>
        <w:tc>
          <w:tcPr>
            <w:tcW w:w="831" w:type="dxa"/>
            <w:tcBorders>
              <w:top w:val="single" w:sz="4" w:space="0" w:color="auto"/>
              <w:left w:val="single" w:sz="4" w:space="0" w:color="auto"/>
              <w:bottom w:val="single" w:sz="4" w:space="0" w:color="auto"/>
              <w:right w:val="single" w:sz="4" w:space="0" w:color="auto"/>
            </w:tcBorders>
            <w:hideMark/>
          </w:tcPr>
          <w:p w14:paraId="37547BA6" w14:textId="77777777" w:rsidR="00E809FA" w:rsidRPr="00974E7A" w:rsidRDefault="00E809FA" w:rsidP="00502049">
            <w:pPr>
              <w:pStyle w:val="TAH"/>
              <w:rPr>
                <w:lang w:val="en-US"/>
              </w:rPr>
            </w:pPr>
            <w:r w:rsidRPr="00974E7A">
              <w:rPr>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3F18703A" w14:textId="77777777" w:rsidR="00E809FA" w:rsidRPr="00974E7A" w:rsidRDefault="00E809FA" w:rsidP="00502049">
            <w:pPr>
              <w:pStyle w:val="TAH"/>
              <w:rPr>
                <w:lang w:val="en-US"/>
              </w:rPr>
            </w:pPr>
            <w:r w:rsidRPr="00974E7A">
              <w:rPr>
                <w:lang w:val="en-US"/>
              </w:rPr>
              <w:t>T2</w:t>
            </w:r>
          </w:p>
        </w:tc>
        <w:tc>
          <w:tcPr>
            <w:tcW w:w="703" w:type="dxa"/>
            <w:tcBorders>
              <w:top w:val="single" w:sz="4" w:space="0" w:color="auto"/>
              <w:left w:val="single" w:sz="4" w:space="0" w:color="auto"/>
              <w:bottom w:val="single" w:sz="4" w:space="0" w:color="auto"/>
              <w:right w:val="single" w:sz="4" w:space="0" w:color="auto"/>
            </w:tcBorders>
            <w:hideMark/>
          </w:tcPr>
          <w:p w14:paraId="279625DB" w14:textId="77777777" w:rsidR="00E809FA" w:rsidRPr="00974E7A" w:rsidRDefault="00E809FA" w:rsidP="00502049">
            <w:pPr>
              <w:pStyle w:val="TAH"/>
              <w:rPr>
                <w:lang w:val="en-US"/>
              </w:rPr>
            </w:pPr>
            <w:r w:rsidRPr="00974E7A">
              <w:rPr>
                <w:lang w:val="en-US"/>
              </w:rPr>
              <w:t>T3</w:t>
            </w:r>
          </w:p>
        </w:tc>
      </w:tr>
      <w:tr w:rsidR="00E809FA" w:rsidRPr="00974E7A" w14:paraId="46A22D99"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hideMark/>
          </w:tcPr>
          <w:p w14:paraId="49D3978A" w14:textId="77777777" w:rsidR="00E809FA" w:rsidRPr="00974E7A" w:rsidRDefault="00E809FA" w:rsidP="00502049">
            <w:pPr>
              <w:pStyle w:val="TAL"/>
              <w:rPr>
                <w:lang w:val="it-IT"/>
              </w:rPr>
            </w:pPr>
            <w:r w:rsidRPr="00974E7A">
              <w:rPr>
                <w:lang w:val="it-IT"/>
              </w:rPr>
              <w:t>SSB ARFCN</w:t>
            </w:r>
          </w:p>
        </w:tc>
        <w:tc>
          <w:tcPr>
            <w:tcW w:w="676" w:type="dxa"/>
            <w:gridSpan w:val="2"/>
            <w:tcBorders>
              <w:top w:val="single" w:sz="4" w:space="0" w:color="auto"/>
              <w:left w:val="single" w:sz="4" w:space="0" w:color="auto"/>
              <w:bottom w:val="single" w:sz="4" w:space="0" w:color="auto"/>
              <w:right w:val="single" w:sz="4" w:space="0" w:color="auto"/>
            </w:tcBorders>
          </w:tcPr>
          <w:p w14:paraId="5569612C" w14:textId="77777777" w:rsidR="00E809FA" w:rsidRPr="00974E7A" w:rsidRDefault="00E809FA" w:rsidP="00502049">
            <w:pPr>
              <w:pStyle w:val="TAC"/>
              <w:rPr>
                <w:lang w:val="it-IT"/>
              </w:rPr>
            </w:pPr>
          </w:p>
        </w:tc>
        <w:tc>
          <w:tcPr>
            <w:tcW w:w="2494" w:type="dxa"/>
            <w:gridSpan w:val="5"/>
            <w:tcBorders>
              <w:top w:val="single" w:sz="4" w:space="0" w:color="auto"/>
              <w:left w:val="single" w:sz="4" w:space="0" w:color="auto"/>
              <w:bottom w:val="single" w:sz="4" w:space="0" w:color="auto"/>
              <w:right w:val="single" w:sz="4" w:space="0" w:color="auto"/>
            </w:tcBorders>
            <w:hideMark/>
          </w:tcPr>
          <w:p w14:paraId="46C1BF3C" w14:textId="77777777" w:rsidR="00E809FA" w:rsidRPr="00974E7A" w:rsidRDefault="00E809FA" w:rsidP="00502049">
            <w:pPr>
              <w:pStyle w:val="TAC"/>
              <w:rPr>
                <w:lang w:val="en-US"/>
              </w:rPr>
            </w:pPr>
            <w:r w:rsidRPr="00974E7A">
              <w:rPr>
                <w:lang w:val="en-US"/>
              </w:rPr>
              <w:t>freq1</w:t>
            </w:r>
          </w:p>
        </w:tc>
        <w:tc>
          <w:tcPr>
            <w:tcW w:w="2365" w:type="dxa"/>
            <w:gridSpan w:val="3"/>
            <w:tcBorders>
              <w:top w:val="single" w:sz="4" w:space="0" w:color="auto"/>
              <w:left w:val="single" w:sz="4" w:space="0" w:color="auto"/>
              <w:bottom w:val="single" w:sz="4" w:space="0" w:color="auto"/>
              <w:right w:val="single" w:sz="4" w:space="0" w:color="auto"/>
            </w:tcBorders>
          </w:tcPr>
          <w:p w14:paraId="11D22A01" w14:textId="77777777" w:rsidR="00E809FA" w:rsidRPr="00974E7A" w:rsidRDefault="00E809FA" w:rsidP="00502049">
            <w:pPr>
              <w:pStyle w:val="TAC"/>
              <w:rPr>
                <w:lang w:val="en-US"/>
              </w:rPr>
            </w:pPr>
            <w:r w:rsidRPr="00974E7A">
              <w:rPr>
                <w:lang w:val="en-US"/>
              </w:rPr>
              <w:t>freq2</w:t>
            </w:r>
          </w:p>
        </w:tc>
      </w:tr>
      <w:tr w:rsidR="00E809FA" w:rsidRPr="00974E7A" w14:paraId="57AF8FDF"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tcPr>
          <w:p w14:paraId="56BC1A20" w14:textId="77777777" w:rsidR="00E809FA" w:rsidRPr="00974E7A" w:rsidRDefault="00E809FA" w:rsidP="00502049">
            <w:pPr>
              <w:pStyle w:val="TAL"/>
              <w:rPr>
                <w:lang w:val="en-US"/>
              </w:rPr>
            </w:pPr>
            <w:r w:rsidRPr="00974E7A">
              <w:rPr>
                <w:lang w:val="it-IT"/>
              </w:rPr>
              <w:t>Duplex mode</w:t>
            </w:r>
          </w:p>
        </w:tc>
        <w:tc>
          <w:tcPr>
            <w:tcW w:w="676" w:type="dxa"/>
            <w:gridSpan w:val="2"/>
            <w:tcBorders>
              <w:top w:val="single" w:sz="4" w:space="0" w:color="auto"/>
              <w:left w:val="single" w:sz="4" w:space="0" w:color="auto"/>
              <w:bottom w:val="single" w:sz="4" w:space="0" w:color="auto"/>
              <w:right w:val="single" w:sz="4" w:space="0" w:color="auto"/>
            </w:tcBorders>
          </w:tcPr>
          <w:p w14:paraId="09432BC6" w14:textId="77777777" w:rsidR="00E809FA" w:rsidRPr="00974E7A" w:rsidRDefault="00E809FA" w:rsidP="00502049">
            <w:pPr>
              <w:pStyle w:val="TAC"/>
              <w:rPr>
                <w:lang w:val="en-US"/>
              </w:rPr>
            </w:pPr>
          </w:p>
        </w:tc>
        <w:tc>
          <w:tcPr>
            <w:tcW w:w="2494" w:type="dxa"/>
            <w:gridSpan w:val="5"/>
            <w:tcBorders>
              <w:top w:val="single" w:sz="4" w:space="0" w:color="auto"/>
              <w:left w:val="single" w:sz="4" w:space="0" w:color="auto"/>
              <w:bottom w:val="single" w:sz="4" w:space="0" w:color="auto"/>
              <w:right w:val="single" w:sz="4" w:space="0" w:color="auto"/>
            </w:tcBorders>
          </w:tcPr>
          <w:p w14:paraId="70F2FEDA" w14:textId="77777777" w:rsidR="00E809FA" w:rsidRPr="00974E7A" w:rsidRDefault="00E809FA" w:rsidP="00502049">
            <w:pPr>
              <w:pStyle w:val="TAC"/>
              <w:rPr>
                <w:lang w:val="en-US"/>
              </w:rPr>
            </w:pPr>
            <w:r w:rsidRPr="00974E7A">
              <w:t>TDD</w:t>
            </w:r>
          </w:p>
        </w:tc>
        <w:tc>
          <w:tcPr>
            <w:tcW w:w="2365" w:type="dxa"/>
            <w:gridSpan w:val="3"/>
            <w:tcBorders>
              <w:top w:val="single" w:sz="4" w:space="0" w:color="auto"/>
              <w:left w:val="single" w:sz="4" w:space="0" w:color="auto"/>
              <w:bottom w:val="single" w:sz="4" w:space="0" w:color="auto"/>
              <w:right w:val="single" w:sz="4" w:space="0" w:color="auto"/>
            </w:tcBorders>
          </w:tcPr>
          <w:p w14:paraId="3527ECAE" w14:textId="77777777" w:rsidR="00E809FA" w:rsidRPr="00974E7A" w:rsidRDefault="00E809FA" w:rsidP="00502049">
            <w:pPr>
              <w:pStyle w:val="TAC"/>
              <w:rPr>
                <w:lang w:val="en-US"/>
              </w:rPr>
            </w:pPr>
            <w:r w:rsidRPr="00974E7A">
              <w:t>TDD</w:t>
            </w:r>
          </w:p>
        </w:tc>
      </w:tr>
      <w:tr w:rsidR="00E809FA" w:rsidRPr="00974E7A" w14:paraId="38BF317A"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tcPr>
          <w:p w14:paraId="052F54DA" w14:textId="77777777" w:rsidR="00E809FA" w:rsidRPr="00974E7A" w:rsidRDefault="00E809FA" w:rsidP="00502049">
            <w:pPr>
              <w:pStyle w:val="TAL"/>
              <w:rPr>
                <w:lang w:val="en-US"/>
              </w:rPr>
            </w:pPr>
            <w:r w:rsidRPr="00974E7A">
              <w:rPr>
                <w:rFonts w:eastAsia="Malgun Gothic"/>
                <w:szCs w:val="18"/>
              </w:rPr>
              <w:t>TDD configuration</w:t>
            </w:r>
          </w:p>
        </w:tc>
        <w:tc>
          <w:tcPr>
            <w:tcW w:w="676" w:type="dxa"/>
            <w:gridSpan w:val="2"/>
            <w:tcBorders>
              <w:top w:val="single" w:sz="4" w:space="0" w:color="auto"/>
              <w:left w:val="single" w:sz="4" w:space="0" w:color="auto"/>
              <w:bottom w:val="single" w:sz="4" w:space="0" w:color="auto"/>
              <w:right w:val="single" w:sz="4" w:space="0" w:color="auto"/>
            </w:tcBorders>
          </w:tcPr>
          <w:p w14:paraId="03D6E5D2" w14:textId="77777777" w:rsidR="00E809FA" w:rsidRPr="00974E7A" w:rsidRDefault="00E809FA" w:rsidP="00502049">
            <w:pPr>
              <w:pStyle w:val="TAC"/>
              <w:rPr>
                <w:lang w:val="en-US"/>
              </w:rPr>
            </w:pPr>
          </w:p>
        </w:tc>
        <w:tc>
          <w:tcPr>
            <w:tcW w:w="2494" w:type="dxa"/>
            <w:gridSpan w:val="5"/>
            <w:tcBorders>
              <w:top w:val="single" w:sz="4" w:space="0" w:color="auto"/>
              <w:left w:val="single" w:sz="4" w:space="0" w:color="auto"/>
              <w:bottom w:val="single" w:sz="4" w:space="0" w:color="auto"/>
              <w:right w:val="single" w:sz="4" w:space="0" w:color="auto"/>
            </w:tcBorders>
          </w:tcPr>
          <w:p w14:paraId="663B6CB9" w14:textId="77777777" w:rsidR="00E809FA" w:rsidRPr="00974E7A" w:rsidRDefault="00E809FA" w:rsidP="00502049">
            <w:pPr>
              <w:pStyle w:val="TAC"/>
              <w:rPr>
                <w:lang w:val="en-US"/>
              </w:rPr>
            </w:pPr>
            <w:r w:rsidRPr="00974E7A">
              <w:rPr>
                <w:lang w:val="en-US" w:eastAsia="ja-JP"/>
              </w:rPr>
              <w:t>TDDConf.3.1</w:t>
            </w:r>
          </w:p>
        </w:tc>
        <w:tc>
          <w:tcPr>
            <w:tcW w:w="2365" w:type="dxa"/>
            <w:gridSpan w:val="3"/>
            <w:tcBorders>
              <w:top w:val="single" w:sz="4" w:space="0" w:color="auto"/>
              <w:left w:val="single" w:sz="4" w:space="0" w:color="auto"/>
              <w:bottom w:val="single" w:sz="4" w:space="0" w:color="auto"/>
              <w:right w:val="single" w:sz="4" w:space="0" w:color="auto"/>
            </w:tcBorders>
          </w:tcPr>
          <w:p w14:paraId="10C6E155" w14:textId="77777777" w:rsidR="00E809FA" w:rsidRPr="00974E7A" w:rsidRDefault="00E809FA" w:rsidP="00502049">
            <w:pPr>
              <w:pStyle w:val="TAC"/>
              <w:rPr>
                <w:lang w:val="en-US"/>
              </w:rPr>
            </w:pPr>
            <w:r w:rsidRPr="00974E7A">
              <w:rPr>
                <w:lang w:val="en-US" w:eastAsia="ja-JP"/>
              </w:rPr>
              <w:t>TDDConf.3.1</w:t>
            </w:r>
          </w:p>
        </w:tc>
      </w:tr>
      <w:tr w:rsidR="00E809FA" w:rsidRPr="00974E7A" w14:paraId="487A261B"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hideMark/>
          </w:tcPr>
          <w:p w14:paraId="19D9E69F" w14:textId="77777777" w:rsidR="00E809FA" w:rsidRPr="00974E7A" w:rsidRDefault="00E809FA" w:rsidP="00502049">
            <w:pPr>
              <w:pStyle w:val="TAL"/>
              <w:rPr>
                <w:lang w:val="en-US"/>
              </w:rPr>
            </w:pPr>
            <w:proofErr w:type="spellStart"/>
            <w:r w:rsidRPr="00974E7A">
              <w:rPr>
                <w:rFonts w:eastAsia="Malgun Gothic"/>
                <w:szCs w:val="18"/>
              </w:rPr>
              <w:t>BW</w:t>
            </w:r>
            <w:r w:rsidRPr="00974E7A">
              <w:rPr>
                <w:rFonts w:eastAsia="Malgun Gothic"/>
                <w:szCs w:val="18"/>
                <w:vertAlign w:val="subscript"/>
              </w:rPr>
              <w:t>channel</w:t>
            </w:r>
            <w:proofErr w:type="spellEnd"/>
          </w:p>
        </w:tc>
        <w:tc>
          <w:tcPr>
            <w:tcW w:w="676" w:type="dxa"/>
            <w:gridSpan w:val="2"/>
            <w:tcBorders>
              <w:top w:val="single" w:sz="4" w:space="0" w:color="auto"/>
              <w:left w:val="single" w:sz="4" w:space="0" w:color="auto"/>
              <w:bottom w:val="single" w:sz="4" w:space="0" w:color="auto"/>
              <w:right w:val="single" w:sz="4" w:space="0" w:color="auto"/>
            </w:tcBorders>
            <w:hideMark/>
          </w:tcPr>
          <w:p w14:paraId="5771184F" w14:textId="77777777" w:rsidR="00E809FA" w:rsidRPr="00974E7A" w:rsidRDefault="00E809FA" w:rsidP="00502049">
            <w:pPr>
              <w:pStyle w:val="TAC"/>
              <w:rPr>
                <w:lang w:val="en-US"/>
              </w:rPr>
            </w:pPr>
            <w:r w:rsidRPr="00974E7A">
              <w:rPr>
                <w:rFonts w:eastAsia="Malgun Gothic"/>
                <w:szCs w:val="18"/>
              </w:rPr>
              <w:t>MHz</w:t>
            </w:r>
          </w:p>
        </w:tc>
        <w:tc>
          <w:tcPr>
            <w:tcW w:w="2494" w:type="dxa"/>
            <w:gridSpan w:val="5"/>
            <w:tcBorders>
              <w:top w:val="single" w:sz="4" w:space="0" w:color="auto"/>
              <w:left w:val="single" w:sz="4" w:space="0" w:color="auto"/>
              <w:bottom w:val="single" w:sz="4" w:space="0" w:color="auto"/>
              <w:right w:val="single" w:sz="4" w:space="0" w:color="auto"/>
            </w:tcBorders>
            <w:hideMark/>
          </w:tcPr>
          <w:p w14:paraId="28BE7188" w14:textId="77777777" w:rsidR="00E809FA" w:rsidRPr="00974E7A" w:rsidRDefault="00E809FA" w:rsidP="00502049">
            <w:pPr>
              <w:pStyle w:val="TAC"/>
              <w:rPr>
                <w:lang w:val="en-US"/>
              </w:rPr>
            </w:pPr>
            <w:r w:rsidRPr="00974E7A">
              <w:rPr>
                <w:rFonts w:eastAsia="Malgun Gothic"/>
                <w:szCs w:val="18"/>
              </w:rPr>
              <w:t xml:space="preserve">100: </w:t>
            </w:r>
            <w:proofErr w:type="spellStart"/>
            <w:proofErr w:type="gramStart"/>
            <w:r w:rsidRPr="00974E7A">
              <w:rPr>
                <w:rFonts w:eastAsia="Malgun Gothic"/>
                <w:szCs w:val="18"/>
                <w:lang w:val="de-DE"/>
              </w:rPr>
              <w:t>N</w:t>
            </w:r>
            <w:r w:rsidRPr="00974E7A">
              <w:rPr>
                <w:rFonts w:eastAsia="Malgun Gothic"/>
                <w:szCs w:val="18"/>
                <w:vertAlign w:val="subscript"/>
                <w:lang w:val="de-DE"/>
              </w:rPr>
              <w:t>RB,c</w:t>
            </w:r>
            <w:proofErr w:type="spellEnd"/>
            <w:proofErr w:type="gramEnd"/>
            <w:r w:rsidRPr="00974E7A">
              <w:rPr>
                <w:rFonts w:eastAsia="Malgun Gothic"/>
                <w:szCs w:val="18"/>
                <w:lang w:val="de-DE"/>
              </w:rPr>
              <w:t xml:space="preserve"> = 66</w:t>
            </w:r>
          </w:p>
        </w:tc>
        <w:tc>
          <w:tcPr>
            <w:tcW w:w="2365" w:type="dxa"/>
            <w:gridSpan w:val="3"/>
            <w:tcBorders>
              <w:top w:val="single" w:sz="4" w:space="0" w:color="auto"/>
              <w:left w:val="single" w:sz="4" w:space="0" w:color="auto"/>
              <w:bottom w:val="single" w:sz="4" w:space="0" w:color="auto"/>
              <w:right w:val="single" w:sz="4" w:space="0" w:color="auto"/>
            </w:tcBorders>
          </w:tcPr>
          <w:p w14:paraId="2D163849" w14:textId="77777777" w:rsidR="00E809FA" w:rsidRPr="00974E7A" w:rsidRDefault="00E809FA" w:rsidP="00502049">
            <w:pPr>
              <w:pStyle w:val="TAC"/>
              <w:rPr>
                <w:lang w:val="en-US"/>
              </w:rPr>
            </w:pPr>
            <w:r w:rsidRPr="00974E7A">
              <w:rPr>
                <w:rFonts w:eastAsia="Malgun Gothic"/>
                <w:szCs w:val="18"/>
              </w:rPr>
              <w:t xml:space="preserve">100: </w:t>
            </w:r>
            <w:proofErr w:type="spellStart"/>
            <w:proofErr w:type="gramStart"/>
            <w:r w:rsidRPr="00974E7A">
              <w:rPr>
                <w:rFonts w:eastAsia="Malgun Gothic"/>
                <w:szCs w:val="18"/>
                <w:lang w:val="de-DE"/>
              </w:rPr>
              <w:t>N</w:t>
            </w:r>
            <w:r w:rsidRPr="00974E7A">
              <w:rPr>
                <w:rFonts w:eastAsia="Malgun Gothic"/>
                <w:szCs w:val="18"/>
                <w:vertAlign w:val="subscript"/>
                <w:lang w:val="de-DE"/>
              </w:rPr>
              <w:t>RB,c</w:t>
            </w:r>
            <w:proofErr w:type="spellEnd"/>
            <w:proofErr w:type="gramEnd"/>
            <w:r w:rsidRPr="00974E7A">
              <w:rPr>
                <w:rFonts w:eastAsia="Malgun Gothic"/>
                <w:szCs w:val="18"/>
                <w:lang w:val="de-DE"/>
              </w:rPr>
              <w:t xml:space="preserve"> = 66</w:t>
            </w:r>
          </w:p>
        </w:tc>
      </w:tr>
      <w:tr w:rsidR="00E809FA" w:rsidRPr="00974E7A" w14:paraId="022A6594" w14:textId="77777777" w:rsidTr="00B869D3">
        <w:tblPrEx>
          <w:tblCellMar>
            <w:left w:w="108" w:type="dxa"/>
          </w:tblCellMar>
        </w:tblPrEx>
        <w:trPr>
          <w:trHeight w:val="267"/>
          <w:jc w:val="center"/>
        </w:trPr>
        <w:tc>
          <w:tcPr>
            <w:tcW w:w="3674" w:type="dxa"/>
            <w:tcBorders>
              <w:top w:val="single" w:sz="4" w:space="0" w:color="auto"/>
              <w:left w:val="single" w:sz="4" w:space="0" w:color="auto"/>
              <w:bottom w:val="single" w:sz="4" w:space="0" w:color="auto"/>
              <w:right w:val="single" w:sz="4" w:space="0" w:color="auto"/>
            </w:tcBorders>
            <w:hideMark/>
          </w:tcPr>
          <w:p w14:paraId="1114AEA1" w14:textId="77777777" w:rsidR="00E809FA" w:rsidRPr="00974E7A" w:rsidRDefault="00E809FA" w:rsidP="00502049">
            <w:pPr>
              <w:pStyle w:val="TAL"/>
              <w:rPr>
                <w:lang w:val="en-US"/>
              </w:rPr>
            </w:pPr>
            <w:r w:rsidRPr="00974E7A">
              <w:rPr>
                <w:lang w:val="en-US"/>
              </w:rPr>
              <w:t xml:space="preserve">PDSCH Reference measurement channel </w:t>
            </w:r>
          </w:p>
        </w:tc>
        <w:tc>
          <w:tcPr>
            <w:tcW w:w="676" w:type="dxa"/>
            <w:gridSpan w:val="2"/>
            <w:tcBorders>
              <w:top w:val="single" w:sz="4" w:space="0" w:color="auto"/>
              <w:left w:val="single" w:sz="4" w:space="0" w:color="auto"/>
              <w:bottom w:val="single" w:sz="4" w:space="0" w:color="auto"/>
              <w:right w:val="single" w:sz="4" w:space="0" w:color="auto"/>
            </w:tcBorders>
          </w:tcPr>
          <w:p w14:paraId="617C21A4" w14:textId="77777777" w:rsidR="00E809FA" w:rsidRPr="00974E7A" w:rsidRDefault="00E809FA" w:rsidP="00502049">
            <w:pPr>
              <w:pStyle w:val="TAC"/>
              <w:rPr>
                <w:lang w:val="en-US"/>
              </w:rPr>
            </w:pPr>
          </w:p>
        </w:tc>
        <w:tc>
          <w:tcPr>
            <w:tcW w:w="2494" w:type="dxa"/>
            <w:gridSpan w:val="5"/>
            <w:tcBorders>
              <w:top w:val="single" w:sz="4" w:space="0" w:color="auto"/>
              <w:left w:val="single" w:sz="4" w:space="0" w:color="auto"/>
              <w:bottom w:val="single" w:sz="4" w:space="0" w:color="auto"/>
              <w:right w:val="single" w:sz="4" w:space="0" w:color="auto"/>
            </w:tcBorders>
            <w:hideMark/>
          </w:tcPr>
          <w:p w14:paraId="72237188" w14:textId="77777777" w:rsidR="00E809FA" w:rsidRPr="00974E7A" w:rsidDel="00B0349C" w:rsidRDefault="00E809FA" w:rsidP="00502049">
            <w:pPr>
              <w:pStyle w:val="TAC"/>
              <w:rPr>
                <w:lang w:val="en-US"/>
              </w:rPr>
            </w:pPr>
            <w:r w:rsidRPr="00974E7A">
              <w:t>SR.3.1 TDD</w:t>
            </w:r>
          </w:p>
        </w:tc>
        <w:tc>
          <w:tcPr>
            <w:tcW w:w="2365" w:type="dxa"/>
            <w:gridSpan w:val="3"/>
            <w:tcBorders>
              <w:top w:val="single" w:sz="4" w:space="0" w:color="auto"/>
              <w:left w:val="single" w:sz="4" w:space="0" w:color="auto"/>
              <w:bottom w:val="single" w:sz="4" w:space="0" w:color="auto"/>
              <w:right w:val="single" w:sz="4" w:space="0" w:color="auto"/>
            </w:tcBorders>
          </w:tcPr>
          <w:p w14:paraId="54C77042" w14:textId="77777777" w:rsidR="00E809FA" w:rsidRPr="00974E7A" w:rsidRDefault="00E809FA" w:rsidP="00502049">
            <w:pPr>
              <w:pStyle w:val="TAC"/>
              <w:rPr>
                <w:lang w:val="en-US"/>
              </w:rPr>
            </w:pPr>
            <w:r w:rsidRPr="00974E7A">
              <w:t>SR.3.1 TDD</w:t>
            </w:r>
          </w:p>
        </w:tc>
      </w:tr>
      <w:tr w:rsidR="00E809FA" w:rsidRPr="00974E7A" w14:paraId="5EDA3829"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tcPr>
          <w:p w14:paraId="2F878AD3" w14:textId="77777777" w:rsidR="00E809FA" w:rsidRPr="00974E7A" w:rsidRDefault="00E809FA" w:rsidP="00502049">
            <w:pPr>
              <w:pStyle w:val="TAL"/>
              <w:rPr>
                <w:lang w:val="en-US"/>
              </w:rPr>
            </w:pPr>
            <w:r w:rsidRPr="00974E7A">
              <w:rPr>
                <w:rFonts w:cs="v5.0.0"/>
              </w:rPr>
              <w:t>RMSI CORESET Reference Channel</w:t>
            </w:r>
          </w:p>
        </w:tc>
        <w:tc>
          <w:tcPr>
            <w:tcW w:w="676" w:type="dxa"/>
            <w:gridSpan w:val="2"/>
            <w:tcBorders>
              <w:top w:val="single" w:sz="4" w:space="0" w:color="auto"/>
              <w:left w:val="single" w:sz="4" w:space="0" w:color="auto"/>
              <w:bottom w:val="single" w:sz="4" w:space="0" w:color="auto"/>
              <w:right w:val="single" w:sz="4" w:space="0" w:color="auto"/>
            </w:tcBorders>
          </w:tcPr>
          <w:p w14:paraId="7DE592FF" w14:textId="77777777" w:rsidR="00E809FA" w:rsidRPr="00974E7A" w:rsidRDefault="00E809FA" w:rsidP="00502049">
            <w:pPr>
              <w:pStyle w:val="TAC"/>
              <w:rPr>
                <w:lang w:val="en-US"/>
              </w:rPr>
            </w:pPr>
          </w:p>
        </w:tc>
        <w:tc>
          <w:tcPr>
            <w:tcW w:w="2494" w:type="dxa"/>
            <w:gridSpan w:val="5"/>
            <w:tcBorders>
              <w:top w:val="single" w:sz="4" w:space="0" w:color="auto"/>
              <w:left w:val="single" w:sz="4" w:space="0" w:color="auto"/>
              <w:bottom w:val="single" w:sz="4" w:space="0" w:color="auto"/>
              <w:right w:val="single" w:sz="4" w:space="0" w:color="auto"/>
            </w:tcBorders>
          </w:tcPr>
          <w:p w14:paraId="6B454961" w14:textId="77777777" w:rsidR="00E809FA" w:rsidRPr="00974E7A" w:rsidDel="00B0349C" w:rsidRDefault="00E809FA" w:rsidP="00502049">
            <w:pPr>
              <w:pStyle w:val="TAC"/>
              <w:rPr>
                <w:lang w:val="en-US"/>
              </w:rPr>
            </w:pPr>
            <w:r w:rsidRPr="00974E7A">
              <w:t>CR.3.1 TDD</w:t>
            </w:r>
          </w:p>
        </w:tc>
        <w:tc>
          <w:tcPr>
            <w:tcW w:w="2365" w:type="dxa"/>
            <w:gridSpan w:val="3"/>
            <w:tcBorders>
              <w:top w:val="single" w:sz="4" w:space="0" w:color="auto"/>
              <w:left w:val="single" w:sz="4" w:space="0" w:color="auto"/>
              <w:bottom w:val="single" w:sz="4" w:space="0" w:color="auto"/>
              <w:right w:val="single" w:sz="4" w:space="0" w:color="auto"/>
            </w:tcBorders>
          </w:tcPr>
          <w:p w14:paraId="5C1CFB1C" w14:textId="77777777" w:rsidR="00E809FA" w:rsidRPr="00974E7A" w:rsidRDefault="00E809FA" w:rsidP="00502049">
            <w:pPr>
              <w:pStyle w:val="TAC"/>
              <w:rPr>
                <w:lang w:val="en-US"/>
              </w:rPr>
            </w:pPr>
            <w:r w:rsidRPr="00974E7A">
              <w:t>CR.3.1 TDD</w:t>
            </w:r>
          </w:p>
        </w:tc>
      </w:tr>
      <w:tr w:rsidR="00E809FA" w:rsidRPr="00974E7A" w:rsidDel="00B0349C" w14:paraId="7EDD4660"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tcPr>
          <w:p w14:paraId="74A978AC" w14:textId="77777777" w:rsidR="00E809FA" w:rsidRPr="00974E7A" w:rsidRDefault="00E809FA" w:rsidP="00502049">
            <w:pPr>
              <w:pStyle w:val="TAL"/>
              <w:rPr>
                <w:rFonts w:cs="v5.0.0"/>
              </w:rPr>
            </w:pPr>
            <w:r w:rsidRPr="00974E7A">
              <w:rPr>
                <w:rFonts w:cs="v5.0.0"/>
              </w:rPr>
              <w:t>RMC CORESET Reference Channel</w:t>
            </w:r>
          </w:p>
        </w:tc>
        <w:tc>
          <w:tcPr>
            <w:tcW w:w="676" w:type="dxa"/>
            <w:gridSpan w:val="2"/>
            <w:tcBorders>
              <w:top w:val="single" w:sz="4" w:space="0" w:color="auto"/>
              <w:left w:val="single" w:sz="4" w:space="0" w:color="auto"/>
              <w:bottom w:val="single" w:sz="4" w:space="0" w:color="auto"/>
              <w:right w:val="single" w:sz="4" w:space="0" w:color="auto"/>
            </w:tcBorders>
          </w:tcPr>
          <w:p w14:paraId="24876163" w14:textId="77777777" w:rsidR="00E809FA" w:rsidRPr="00974E7A" w:rsidRDefault="00E809FA" w:rsidP="00502049">
            <w:pPr>
              <w:pStyle w:val="TAC"/>
              <w:rPr>
                <w:lang w:val="en-US"/>
              </w:rPr>
            </w:pPr>
          </w:p>
        </w:tc>
        <w:tc>
          <w:tcPr>
            <w:tcW w:w="2494" w:type="dxa"/>
            <w:gridSpan w:val="5"/>
            <w:tcBorders>
              <w:top w:val="single" w:sz="4" w:space="0" w:color="auto"/>
              <w:left w:val="single" w:sz="4" w:space="0" w:color="auto"/>
              <w:bottom w:val="single" w:sz="4" w:space="0" w:color="auto"/>
              <w:right w:val="single" w:sz="4" w:space="0" w:color="auto"/>
            </w:tcBorders>
          </w:tcPr>
          <w:p w14:paraId="78AFD307" w14:textId="77777777" w:rsidR="00E809FA" w:rsidRPr="00974E7A" w:rsidRDefault="00E809FA" w:rsidP="00502049">
            <w:pPr>
              <w:pStyle w:val="TAC"/>
            </w:pPr>
            <w:r w:rsidRPr="00974E7A">
              <w:t>CCR.3.1 TDD</w:t>
            </w:r>
          </w:p>
        </w:tc>
        <w:tc>
          <w:tcPr>
            <w:tcW w:w="2365" w:type="dxa"/>
            <w:gridSpan w:val="3"/>
            <w:tcBorders>
              <w:top w:val="single" w:sz="4" w:space="0" w:color="auto"/>
              <w:left w:val="single" w:sz="4" w:space="0" w:color="auto"/>
              <w:bottom w:val="single" w:sz="4" w:space="0" w:color="auto"/>
              <w:right w:val="single" w:sz="4" w:space="0" w:color="auto"/>
            </w:tcBorders>
          </w:tcPr>
          <w:p w14:paraId="0C3F9900" w14:textId="77777777" w:rsidR="00E809FA" w:rsidRPr="00974E7A" w:rsidDel="00B0349C" w:rsidRDefault="00E809FA" w:rsidP="00502049">
            <w:pPr>
              <w:pStyle w:val="TAC"/>
              <w:rPr>
                <w:lang w:val="en-US"/>
              </w:rPr>
            </w:pPr>
            <w:r w:rsidRPr="00974E7A">
              <w:rPr>
                <w:lang w:val="en-US"/>
              </w:rPr>
              <w:t>CCR.3.1 TDD</w:t>
            </w:r>
          </w:p>
        </w:tc>
      </w:tr>
      <w:tr w:rsidR="00E809FA" w:rsidRPr="00974E7A" w14:paraId="1A5AD5C0"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tcPr>
          <w:p w14:paraId="09E1C59E" w14:textId="77777777" w:rsidR="00E809FA" w:rsidRPr="00974E7A" w:rsidRDefault="00E809FA" w:rsidP="00502049">
            <w:pPr>
              <w:pStyle w:val="TAL"/>
              <w:rPr>
                <w:lang w:val="da-DK"/>
              </w:rPr>
            </w:pPr>
            <w:r w:rsidRPr="00974E7A">
              <w:t>DL initial BWP configuration</w:t>
            </w:r>
          </w:p>
        </w:tc>
        <w:tc>
          <w:tcPr>
            <w:tcW w:w="676" w:type="dxa"/>
            <w:gridSpan w:val="2"/>
            <w:tcBorders>
              <w:top w:val="single" w:sz="4" w:space="0" w:color="auto"/>
              <w:left w:val="single" w:sz="4" w:space="0" w:color="auto"/>
              <w:bottom w:val="single" w:sz="4" w:space="0" w:color="auto"/>
              <w:right w:val="single" w:sz="4" w:space="0" w:color="auto"/>
            </w:tcBorders>
          </w:tcPr>
          <w:p w14:paraId="3566F1E0" w14:textId="77777777" w:rsidR="00E809FA" w:rsidRPr="00974E7A" w:rsidRDefault="00E809FA" w:rsidP="00502049">
            <w:pPr>
              <w:pStyle w:val="TAC"/>
              <w:rPr>
                <w:lang w:val="da-DK"/>
              </w:rPr>
            </w:pPr>
          </w:p>
        </w:tc>
        <w:tc>
          <w:tcPr>
            <w:tcW w:w="4859" w:type="dxa"/>
            <w:gridSpan w:val="8"/>
            <w:tcBorders>
              <w:top w:val="single" w:sz="4" w:space="0" w:color="auto"/>
              <w:left w:val="single" w:sz="4" w:space="0" w:color="auto"/>
              <w:bottom w:val="single" w:sz="4" w:space="0" w:color="auto"/>
              <w:right w:val="single" w:sz="4" w:space="0" w:color="auto"/>
            </w:tcBorders>
          </w:tcPr>
          <w:p w14:paraId="4959F00C" w14:textId="77777777" w:rsidR="00E809FA" w:rsidRPr="00974E7A" w:rsidRDefault="00E809FA" w:rsidP="00502049">
            <w:pPr>
              <w:pStyle w:val="TAC"/>
              <w:rPr>
                <w:rFonts w:eastAsia="Malgun Gothic"/>
                <w:szCs w:val="18"/>
              </w:rPr>
            </w:pPr>
            <w:r w:rsidRPr="00974E7A">
              <w:t>DLBWP.0.1</w:t>
            </w:r>
          </w:p>
        </w:tc>
      </w:tr>
      <w:tr w:rsidR="00E809FA" w:rsidRPr="00974E7A" w14:paraId="30C6A71F"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tcPr>
          <w:p w14:paraId="29C6F4FA" w14:textId="77777777" w:rsidR="00E809FA" w:rsidRPr="00974E7A" w:rsidRDefault="00E809FA" w:rsidP="00502049">
            <w:pPr>
              <w:pStyle w:val="TAL"/>
              <w:rPr>
                <w:lang w:val="da-DK"/>
              </w:rPr>
            </w:pPr>
            <w:r w:rsidRPr="00974E7A">
              <w:t>DL dedicated BWP configuration</w:t>
            </w:r>
          </w:p>
        </w:tc>
        <w:tc>
          <w:tcPr>
            <w:tcW w:w="676" w:type="dxa"/>
            <w:gridSpan w:val="2"/>
            <w:tcBorders>
              <w:top w:val="single" w:sz="4" w:space="0" w:color="auto"/>
              <w:left w:val="single" w:sz="4" w:space="0" w:color="auto"/>
              <w:bottom w:val="single" w:sz="4" w:space="0" w:color="auto"/>
              <w:right w:val="single" w:sz="4" w:space="0" w:color="auto"/>
            </w:tcBorders>
          </w:tcPr>
          <w:p w14:paraId="50B0E692" w14:textId="77777777" w:rsidR="00E809FA" w:rsidRPr="00974E7A" w:rsidRDefault="00E809FA" w:rsidP="00502049">
            <w:pPr>
              <w:pStyle w:val="TAC"/>
              <w:rPr>
                <w:lang w:val="da-DK"/>
              </w:rPr>
            </w:pPr>
          </w:p>
        </w:tc>
        <w:tc>
          <w:tcPr>
            <w:tcW w:w="4859" w:type="dxa"/>
            <w:gridSpan w:val="8"/>
            <w:tcBorders>
              <w:top w:val="single" w:sz="4" w:space="0" w:color="auto"/>
              <w:left w:val="single" w:sz="4" w:space="0" w:color="auto"/>
              <w:bottom w:val="single" w:sz="4" w:space="0" w:color="auto"/>
              <w:right w:val="single" w:sz="4" w:space="0" w:color="auto"/>
            </w:tcBorders>
          </w:tcPr>
          <w:p w14:paraId="2D8A6162" w14:textId="77777777" w:rsidR="00E809FA" w:rsidRPr="00974E7A" w:rsidRDefault="00E809FA" w:rsidP="00502049">
            <w:pPr>
              <w:pStyle w:val="TAC"/>
              <w:rPr>
                <w:rFonts w:eastAsia="Malgun Gothic"/>
                <w:szCs w:val="18"/>
              </w:rPr>
            </w:pPr>
            <w:r w:rsidRPr="00974E7A">
              <w:t>DLBWP.1.1</w:t>
            </w:r>
          </w:p>
        </w:tc>
      </w:tr>
      <w:tr w:rsidR="00E809FA" w:rsidRPr="00974E7A" w14:paraId="38741FB6"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tcPr>
          <w:p w14:paraId="500624C8" w14:textId="77777777" w:rsidR="00E809FA" w:rsidRPr="00974E7A" w:rsidRDefault="00E809FA" w:rsidP="00502049">
            <w:pPr>
              <w:pStyle w:val="TAL"/>
              <w:rPr>
                <w:lang w:val="da-DK"/>
              </w:rPr>
            </w:pPr>
            <w:r w:rsidRPr="00974E7A">
              <w:t>UL initial BWP configuration</w:t>
            </w:r>
          </w:p>
        </w:tc>
        <w:tc>
          <w:tcPr>
            <w:tcW w:w="676" w:type="dxa"/>
            <w:gridSpan w:val="2"/>
            <w:tcBorders>
              <w:top w:val="single" w:sz="4" w:space="0" w:color="auto"/>
              <w:left w:val="single" w:sz="4" w:space="0" w:color="auto"/>
              <w:bottom w:val="single" w:sz="4" w:space="0" w:color="auto"/>
              <w:right w:val="single" w:sz="4" w:space="0" w:color="auto"/>
            </w:tcBorders>
          </w:tcPr>
          <w:p w14:paraId="16BDE24D" w14:textId="77777777" w:rsidR="00E809FA" w:rsidRPr="00974E7A" w:rsidRDefault="00E809FA" w:rsidP="00502049">
            <w:pPr>
              <w:pStyle w:val="TAC"/>
              <w:rPr>
                <w:lang w:val="da-DK"/>
              </w:rPr>
            </w:pPr>
          </w:p>
        </w:tc>
        <w:tc>
          <w:tcPr>
            <w:tcW w:w="4859" w:type="dxa"/>
            <w:gridSpan w:val="8"/>
            <w:tcBorders>
              <w:top w:val="single" w:sz="4" w:space="0" w:color="auto"/>
              <w:left w:val="single" w:sz="4" w:space="0" w:color="auto"/>
              <w:bottom w:val="single" w:sz="4" w:space="0" w:color="auto"/>
              <w:right w:val="single" w:sz="4" w:space="0" w:color="auto"/>
            </w:tcBorders>
          </w:tcPr>
          <w:p w14:paraId="0D9F6F0E" w14:textId="77777777" w:rsidR="00E809FA" w:rsidRPr="00974E7A" w:rsidRDefault="00E809FA" w:rsidP="00502049">
            <w:pPr>
              <w:pStyle w:val="TAC"/>
              <w:rPr>
                <w:rFonts w:eastAsia="Malgun Gothic"/>
                <w:szCs w:val="18"/>
              </w:rPr>
            </w:pPr>
            <w:r w:rsidRPr="00974E7A">
              <w:rPr>
                <w:rFonts w:cs="v3.7.0"/>
              </w:rPr>
              <w:t>ULBWP.0.1</w:t>
            </w:r>
          </w:p>
        </w:tc>
      </w:tr>
      <w:tr w:rsidR="00E809FA" w:rsidRPr="00974E7A" w14:paraId="3716B200"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tcPr>
          <w:p w14:paraId="59F168B9" w14:textId="77777777" w:rsidR="00E809FA" w:rsidRPr="00974E7A" w:rsidRDefault="00E809FA" w:rsidP="00502049">
            <w:pPr>
              <w:pStyle w:val="TAL"/>
              <w:rPr>
                <w:lang w:val="da-DK"/>
              </w:rPr>
            </w:pPr>
            <w:r w:rsidRPr="00974E7A">
              <w:t>UL dedicated BWP configuration</w:t>
            </w:r>
          </w:p>
        </w:tc>
        <w:tc>
          <w:tcPr>
            <w:tcW w:w="676" w:type="dxa"/>
            <w:gridSpan w:val="2"/>
            <w:tcBorders>
              <w:top w:val="single" w:sz="4" w:space="0" w:color="auto"/>
              <w:left w:val="single" w:sz="4" w:space="0" w:color="auto"/>
              <w:bottom w:val="single" w:sz="4" w:space="0" w:color="auto"/>
              <w:right w:val="single" w:sz="4" w:space="0" w:color="auto"/>
            </w:tcBorders>
          </w:tcPr>
          <w:p w14:paraId="1D4B78B8" w14:textId="77777777" w:rsidR="00E809FA" w:rsidRPr="00974E7A" w:rsidRDefault="00E809FA" w:rsidP="00502049">
            <w:pPr>
              <w:pStyle w:val="TAC"/>
              <w:rPr>
                <w:lang w:val="da-DK"/>
              </w:rPr>
            </w:pPr>
          </w:p>
        </w:tc>
        <w:tc>
          <w:tcPr>
            <w:tcW w:w="4859" w:type="dxa"/>
            <w:gridSpan w:val="8"/>
            <w:tcBorders>
              <w:top w:val="single" w:sz="4" w:space="0" w:color="auto"/>
              <w:left w:val="single" w:sz="4" w:space="0" w:color="auto"/>
              <w:bottom w:val="single" w:sz="4" w:space="0" w:color="auto"/>
              <w:right w:val="single" w:sz="4" w:space="0" w:color="auto"/>
            </w:tcBorders>
          </w:tcPr>
          <w:p w14:paraId="7362F9D1" w14:textId="77777777" w:rsidR="00E809FA" w:rsidRPr="00974E7A" w:rsidRDefault="00E809FA" w:rsidP="00502049">
            <w:pPr>
              <w:pStyle w:val="TAC"/>
              <w:rPr>
                <w:rFonts w:eastAsia="Malgun Gothic"/>
                <w:szCs w:val="18"/>
              </w:rPr>
            </w:pPr>
            <w:r w:rsidRPr="00974E7A">
              <w:t>ULBWP.1.1</w:t>
            </w:r>
          </w:p>
        </w:tc>
      </w:tr>
      <w:tr w:rsidR="00E809FA" w:rsidRPr="00974E7A" w14:paraId="06CA39CA"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hideMark/>
          </w:tcPr>
          <w:p w14:paraId="7CB77334" w14:textId="77777777" w:rsidR="00E809FA" w:rsidRPr="00974E7A" w:rsidRDefault="00E809FA" w:rsidP="00502049">
            <w:pPr>
              <w:pStyle w:val="TAL"/>
              <w:rPr>
                <w:lang w:val="da-DK"/>
              </w:rPr>
            </w:pPr>
            <w:r w:rsidRPr="00974E7A">
              <w:rPr>
                <w:lang w:val="da-DK"/>
              </w:rPr>
              <w:t>OCNG Patterns</w:t>
            </w:r>
          </w:p>
        </w:tc>
        <w:tc>
          <w:tcPr>
            <w:tcW w:w="676" w:type="dxa"/>
            <w:gridSpan w:val="2"/>
            <w:tcBorders>
              <w:top w:val="single" w:sz="4" w:space="0" w:color="auto"/>
              <w:left w:val="single" w:sz="4" w:space="0" w:color="auto"/>
              <w:bottom w:val="single" w:sz="4" w:space="0" w:color="auto"/>
              <w:right w:val="single" w:sz="4" w:space="0" w:color="auto"/>
            </w:tcBorders>
          </w:tcPr>
          <w:p w14:paraId="24CB7D7D" w14:textId="77777777" w:rsidR="00E809FA" w:rsidRPr="00974E7A" w:rsidRDefault="00E809FA" w:rsidP="00502049">
            <w:pPr>
              <w:pStyle w:val="TAC"/>
              <w:rPr>
                <w:lang w:val="da-DK"/>
              </w:rPr>
            </w:pPr>
          </w:p>
        </w:tc>
        <w:tc>
          <w:tcPr>
            <w:tcW w:w="4859" w:type="dxa"/>
            <w:gridSpan w:val="8"/>
            <w:tcBorders>
              <w:top w:val="single" w:sz="4" w:space="0" w:color="auto"/>
              <w:left w:val="single" w:sz="4" w:space="0" w:color="auto"/>
              <w:bottom w:val="single" w:sz="4" w:space="0" w:color="auto"/>
              <w:right w:val="single" w:sz="4" w:space="0" w:color="auto"/>
            </w:tcBorders>
            <w:hideMark/>
          </w:tcPr>
          <w:p w14:paraId="2D99F7F5" w14:textId="77777777" w:rsidR="00E809FA" w:rsidRPr="00974E7A" w:rsidRDefault="00E809FA" w:rsidP="00502049">
            <w:pPr>
              <w:pStyle w:val="TAC"/>
              <w:rPr>
                <w:lang w:val="en-US"/>
              </w:rPr>
            </w:pPr>
            <w:r w:rsidRPr="00974E7A">
              <w:rPr>
                <w:rFonts w:eastAsia="Malgun Gothic"/>
                <w:szCs w:val="18"/>
              </w:rPr>
              <w:t>OP.1</w:t>
            </w:r>
          </w:p>
        </w:tc>
      </w:tr>
      <w:tr w:rsidR="00E809FA" w:rsidRPr="00974E7A" w14:paraId="7995621D"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tcPr>
          <w:p w14:paraId="1717AE50" w14:textId="77777777" w:rsidR="00E809FA" w:rsidRPr="00974E7A" w:rsidRDefault="00E809FA" w:rsidP="00502049">
            <w:pPr>
              <w:pStyle w:val="TAL"/>
              <w:rPr>
                <w:lang w:val="da-DK"/>
              </w:rPr>
            </w:pPr>
            <w:r w:rsidRPr="00974E7A">
              <w:rPr>
                <w:lang w:val="da-DK"/>
              </w:rPr>
              <w:t xml:space="preserve">SMTC </w:t>
            </w:r>
            <w:proofErr w:type="spellStart"/>
            <w:r w:rsidRPr="00974E7A">
              <w:rPr>
                <w:lang w:val="da-DK"/>
              </w:rPr>
              <w:t>configuration</w:t>
            </w:r>
            <w:proofErr w:type="spellEnd"/>
          </w:p>
        </w:tc>
        <w:tc>
          <w:tcPr>
            <w:tcW w:w="676" w:type="dxa"/>
            <w:gridSpan w:val="2"/>
            <w:tcBorders>
              <w:top w:val="single" w:sz="4" w:space="0" w:color="auto"/>
              <w:left w:val="single" w:sz="4" w:space="0" w:color="auto"/>
              <w:bottom w:val="single" w:sz="4" w:space="0" w:color="auto"/>
              <w:right w:val="single" w:sz="4" w:space="0" w:color="auto"/>
            </w:tcBorders>
          </w:tcPr>
          <w:p w14:paraId="0286E1D2" w14:textId="77777777" w:rsidR="00E809FA" w:rsidRPr="00974E7A" w:rsidRDefault="00E809FA" w:rsidP="00502049">
            <w:pPr>
              <w:pStyle w:val="TAC"/>
              <w:rPr>
                <w:lang w:val="da-DK"/>
              </w:rPr>
            </w:pPr>
          </w:p>
        </w:tc>
        <w:tc>
          <w:tcPr>
            <w:tcW w:w="4859" w:type="dxa"/>
            <w:gridSpan w:val="8"/>
            <w:tcBorders>
              <w:top w:val="single" w:sz="4" w:space="0" w:color="auto"/>
              <w:left w:val="single" w:sz="4" w:space="0" w:color="auto"/>
              <w:bottom w:val="single" w:sz="4" w:space="0" w:color="auto"/>
              <w:right w:val="single" w:sz="4" w:space="0" w:color="auto"/>
            </w:tcBorders>
          </w:tcPr>
          <w:p w14:paraId="0B91F5F5" w14:textId="77777777" w:rsidR="00E809FA" w:rsidRPr="00974E7A" w:rsidRDefault="00E809FA" w:rsidP="00502049">
            <w:pPr>
              <w:pStyle w:val="TAC"/>
              <w:rPr>
                <w:lang w:val="en-US"/>
              </w:rPr>
            </w:pPr>
            <w:r w:rsidRPr="00974E7A">
              <w:t>SMTC.1</w:t>
            </w:r>
          </w:p>
        </w:tc>
      </w:tr>
      <w:tr w:rsidR="00E809FA" w:rsidRPr="00974E7A" w14:paraId="51365228"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tcPr>
          <w:p w14:paraId="72E1E683" w14:textId="77777777" w:rsidR="00E809FA" w:rsidRPr="00974E7A" w:rsidRDefault="00E809FA" w:rsidP="00502049">
            <w:pPr>
              <w:pStyle w:val="TAL"/>
              <w:rPr>
                <w:lang w:val="da-DK"/>
              </w:rPr>
            </w:pPr>
            <w:r w:rsidRPr="00974E7A">
              <w:rPr>
                <w:lang w:val="da-DK"/>
              </w:rPr>
              <w:t xml:space="preserve">SSB </w:t>
            </w:r>
            <w:proofErr w:type="spellStart"/>
            <w:r w:rsidRPr="00974E7A">
              <w:rPr>
                <w:lang w:val="da-DK"/>
              </w:rPr>
              <w:t>configuration</w:t>
            </w:r>
            <w:proofErr w:type="spellEnd"/>
          </w:p>
        </w:tc>
        <w:tc>
          <w:tcPr>
            <w:tcW w:w="676" w:type="dxa"/>
            <w:gridSpan w:val="2"/>
            <w:tcBorders>
              <w:top w:val="single" w:sz="4" w:space="0" w:color="auto"/>
              <w:left w:val="single" w:sz="4" w:space="0" w:color="auto"/>
              <w:bottom w:val="single" w:sz="4" w:space="0" w:color="auto"/>
              <w:right w:val="single" w:sz="4" w:space="0" w:color="auto"/>
            </w:tcBorders>
          </w:tcPr>
          <w:p w14:paraId="5F55278C" w14:textId="77777777" w:rsidR="00E809FA" w:rsidRPr="00974E7A" w:rsidRDefault="00E809FA" w:rsidP="00502049">
            <w:pPr>
              <w:pStyle w:val="TAC"/>
              <w:rPr>
                <w:lang w:val="da-DK"/>
              </w:rPr>
            </w:pPr>
          </w:p>
        </w:tc>
        <w:tc>
          <w:tcPr>
            <w:tcW w:w="4859" w:type="dxa"/>
            <w:gridSpan w:val="8"/>
            <w:tcBorders>
              <w:top w:val="single" w:sz="4" w:space="0" w:color="auto"/>
              <w:left w:val="single" w:sz="4" w:space="0" w:color="auto"/>
              <w:bottom w:val="single" w:sz="4" w:space="0" w:color="auto"/>
              <w:right w:val="single" w:sz="4" w:space="0" w:color="auto"/>
            </w:tcBorders>
          </w:tcPr>
          <w:p w14:paraId="60DB1EB8" w14:textId="77777777" w:rsidR="00E809FA" w:rsidRPr="00974E7A" w:rsidRDefault="00E809FA" w:rsidP="00502049">
            <w:pPr>
              <w:pStyle w:val="TAC"/>
              <w:rPr>
                <w:lang w:val="en-US"/>
              </w:rPr>
            </w:pPr>
            <w:r w:rsidRPr="00974E7A">
              <w:rPr>
                <w:lang w:val="en-US"/>
              </w:rPr>
              <w:t>SSB.1 FR2</w:t>
            </w:r>
          </w:p>
        </w:tc>
      </w:tr>
      <w:tr w:rsidR="00E809FA" w:rsidRPr="00974E7A" w14:paraId="2FEC54FD"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tcPr>
          <w:p w14:paraId="2BFAB627" w14:textId="77777777" w:rsidR="00E809FA" w:rsidRPr="00974E7A" w:rsidRDefault="00E809FA" w:rsidP="00502049">
            <w:pPr>
              <w:pStyle w:val="TAL"/>
              <w:rPr>
                <w:lang w:val="da-DK"/>
              </w:rPr>
            </w:pPr>
            <w:r w:rsidRPr="00974E7A">
              <w:rPr>
                <w:lang w:val="da-DK"/>
              </w:rPr>
              <w:t xml:space="preserve">TCI </w:t>
            </w:r>
            <w:proofErr w:type="spellStart"/>
            <w:r w:rsidRPr="00974E7A">
              <w:rPr>
                <w:lang w:val="da-DK"/>
              </w:rPr>
              <w:t>state</w:t>
            </w:r>
            <w:proofErr w:type="spellEnd"/>
          </w:p>
        </w:tc>
        <w:tc>
          <w:tcPr>
            <w:tcW w:w="676" w:type="dxa"/>
            <w:gridSpan w:val="2"/>
            <w:tcBorders>
              <w:top w:val="single" w:sz="4" w:space="0" w:color="auto"/>
              <w:left w:val="single" w:sz="4" w:space="0" w:color="auto"/>
              <w:bottom w:val="single" w:sz="4" w:space="0" w:color="auto"/>
              <w:right w:val="single" w:sz="4" w:space="0" w:color="auto"/>
            </w:tcBorders>
          </w:tcPr>
          <w:p w14:paraId="4C2AC60B" w14:textId="77777777" w:rsidR="00E809FA" w:rsidRPr="00974E7A" w:rsidRDefault="00E809FA" w:rsidP="00502049">
            <w:pPr>
              <w:pStyle w:val="TAC"/>
              <w:rPr>
                <w:lang w:val="da-DK"/>
              </w:rPr>
            </w:pPr>
          </w:p>
        </w:tc>
        <w:tc>
          <w:tcPr>
            <w:tcW w:w="4859" w:type="dxa"/>
            <w:gridSpan w:val="8"/>
            <w:tcBorders>
              <w:top w:val="single" w:sz="4" w:space="0" w:color="auto"/>
              <w:left w:val="single" w:sz="4" w:space="0" w:color="auto"/>
              <w:bottom w:val="single" w:sz="4" w:space="0" w:color="auto"/>
              <w:right w:val="single" w:sz="4" w:space="0" w:color="auto"/>
            </w:tcBorders>
          </w:tcPr>
          <w:p w14:paraId="1FFC5F9A" w14:textId="77777777" w:rsidR="00E809FA" w:rsidRPr="00974E7A" w:rsidRDefault="00E809FA" w:rsidP="00502049">
            <w:pPr>
              <w:pStyle w:val="TAC"/>
              <w:rPr>
                <w:lang w:val="en-US"/>
              </w:rPr>
            </w:pPr>
            <w:r w:rsidRPr="00974E7A">
              <w:rPr>
                <w:lang w:val="en-US"/>
              </w:rPr>
              <w:t>TCI.State.0</w:t>
            </w:r>
          </w:p>
        </w:tc>
      </w:tr>
      <w:tr w:rsidR="00E809FA" w:rsidRPr="00974E7A" w14:paraId="1C4523E7"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tcPr>
          <w:p w14:paraId="188530AD" w14:textId="77777777" w:rsidR="00E809FA" w:rsidRPr="00974E7A" w:rsidRDefault="00E809FA" w:rsidP="00502049">
            <w:pPr>
              <w:pStyle w:val="TAL"/>
              <w:rPr>
                <w:lang w:val="da-DK"/>
              </w:rPr>
            </w:pPr>
            <w:r w:rsidRPr="00974E7A">
              <w:rPr>
                <w:lang w:val="da-DK"/>
              </w:rPr>
              <w:t xml:space="preserve">TRS </w:t>
            </w:r>
            <w:proofErr w:type="spellStart"/>
            <w:r w:rsidRPr="00974E7A">
              <w:rPr>
                <w:lang w:val="da-DK"/>
              </w:rPr>
              <w:t>configuration</w:t>
            </w:r>
            <w:proofErr w:type="spellEnd"/>
          </w:p>
        </w:tc>
        <w:tc>
          <w:tcPr>
            <w:tcW w:w="676" w:type="dxa"/>
            <w:gridSpan w:val="2"/>
            <w:tcBorders>
              <w:top w:val="single" w:sz="4" w:space="0" w:color="auto"/>
              <w:left w:val="single" w:sz="4" w:space="0" w:color="auto"/>
              <w:bottom w:val="single" w:sz="4" w:space="0" w:color="auto"/>
              <w:right w:val="single" w:sz="4" w:space="0" w:color="auto"/>
            </w:tcBorders>
          </w:tcPr>
          <w:p w14:paraId="48A90A41" w14:textId="77777777" w:rsidR="00E809FA" w:rsidRPr="00974E7A" w:rsidRDefault="00E809FA" w:rsidP="00502049">
            <w:pPr>
              <w:pStyle w:val="TAC"/>
              <w:rPr>
                <w:lang w:val="da-DK"/>
              </w:rPr>
            </w:pPr>
          </w:p>
        </w:tc>
        <w:tc>
          <w:tcPr>
            <w:tcW w:w="4859" w:type="dxa"/>
            <w:gridSpan w:val="8"/>
            <w:tcBorders>
              <w:top w:val="single" w:sz="4" w:space="0" w:color="auto"/>
              <w:left w:val="single" w:sz="4" w:space="0" w:color="auto"/>
              <w:bottom w:val="single" w:sz="4" w:space="0" w:color="auto"/>
              <w:right w:val="single" w:sz="4" w:space="0" w:color="auto"/>
            </w:tcBorders>
          </w:tcPr>
          <w:p w14:paraId="17FB3C4D" w14:textId="77777777" w:rsidR="00E809FA" w:rsidRPr="00974E7A" w:rsidRDefault="00E809FA" w:rsidP="00502049">
            <w:pPr>
              <w:pStyle w:val="TAC"/>
              <w:rPr>
                <w:lang w:val="en-US"/>
              </w:rPr>
            </w:pPr>
            <w:r w:rsidRPr="00974E7A">
              <w:rPr>
                <w:lang w:val="en-US"/>
              </w:rPr>
              <w:t>TRS.2.1 TDD</w:t>
            </w:r>
          </w:p>
        </w:tc>
      </w:tr>
      <w:tr w:rsidR="00E809FA" w:rsidRPr="00974E7A" w14:paraId="4F2743D7"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hideMark/>
          </w:tcPr>
          <w:p w14:paraId="237F04CD" w14:textId="77777777" w:rsidR="00E809FA" w:rsidRPr="00974E7A" w:rsidRDefault="00E809FA" w:rsidP="00502049">
            <w:pPr>
              <w:pStyle w:val="TAL"/>
              <w:rPr>
                <w:lang w:val="en-US"/>
              </w:rPr>
            </w:pPr>
            <w:r w:rsidRPr="00974E7A">
              <w:rPr>
                <w:szCs w:val="18"/>
              </w:rPr>
              <w:t>EPRE ratio of PSS to SSS</w:t>
            </w:r>
          </w:p>
        </w:tc>
        <w:tc>
          <w:tcPr>
            <w:tcW w:w="676" w:type="dxa"/>
            <w:gridSpan w:val="2"/>
            <w:tcBorders>
              <w:top w:val="single" w:sz="4" w:space="0" w:color="auto"/>
              <w:left w:val="single" w:sz="4" w:space="0" w:color="auto"/>
              <w:bottom w:val="nil"/>
              <w:right w:val="single" w:sz="4" w:space="0" w:color="auto"/>
            </w:tcBorders>
            <w:shd w:val="clear" w:color="auto" w:fill="auto"/>
            <w:hideMark/>
          </w:tcPr>
          <w:p w14:paraId="5AE7E292" w14:textId="77777777" w:rsidR="00E809FA" w:rsidRPr="00974E7A" w:rsidRDefault="00E809FA" w:rsidP="00502049">
            <w:pPr>
              <w:pStyle w:val="TAC"/>
              <w:rPr>
                <w:lang w:val="en-US"/>
              </w:rPr>
            </w:pPr>
            <w:r w:rsidRPr="00974E7A">
              <w:rPr>
                <w:lang w:val="en-US"/>
              </w:rPr>
              <w:t>dB</w:t>
            </w:r>
          </w:p>
        </w:tc>
        <w:tc>
          <w:tcPr>
            <w:tcW w:w="4859" w:type="dxa"/>
            <w:gridSpan w:val="8"/>
            <w:tcBorders>
              <w:top w:val="single" w:sz="4" w:space="0" w:color="auto"/>
              <w:left w:val="single" w:sz="4" w:space="0" w:color="auto"/>
              <w:bottom w:val="nil"/>
              <w:right w:val="single" w:sz="4" w:space="0" w:color="auto"/>
            </w:tcBorders>
            <w:shd w:val="clear" w:color="auto" w:fill="auto"/>
            <w:hideMark/>
          </w:tcPr>
          <w:p w14:paraId="0CEBDA6D" w14:textId="77777777" w:rsidR="00E809FA" w:rsidRPr="00974E7A" w:rsidRDefault="00E809FA" w:rsidP="00502049">
            <w:pPr>
              <w:pStyle w:val="TAC"/>
              <w:rPr>
                <w:lang w:val="en-US"/>
              </w:rPr>
            </w:pPr>
            <w:r w:rsidRPr="00974E7A">
              <w:rPr>
                <w:lang w:val="en-US"/>
              </w:rPr>
              <w:t>0</w:t>
            </w:r>
          </w:p>
        </w:tc>
      </w:tr>
      <w:tr w:rsidR="00B869D3" w14:paraId="2B007914" w14:textId="77777777" w:rsidTr="00B869D3">
        <w:tblPrEx>
          <w:tblCellMar>
            <w:left w:w="108" w:type="dxa"/>
          </w:tblCellMar>
        </w:tblPrEx>
        <w:trPr>
          <w:jc w:val="center"/>
          <w:ins w:id="30" w:author="Rupali Gupta (Nokia)" w:date="2023-03-29T10:49:00Z"/>
        </w:trPr>
        <w:tc>
          <w:tcPr>
            <w:tcW w:w="3674" w:type="dxa"/>
            <w:tcBorders>
              <w:top w:val="single" w:sz="4" w:space="0" w:color="auto"/>
              <w:left w:val="single" w:sz="4" w:space="0" w:color="auto"/>
              <w:bottom w:val="single" w:sz="4" w:space="0" w:color="auto"/>
              <w:right w:val="single" w:sz="4" w:space="0" w:color="auto"/>
            </w:tcBorders>
            <w:vAlign w:val="center"/>
            <w:hideMark/>
          </w:tcPr>
          <w:p w14:paraId="76BC68E9" w14:textId="77777777" w:rsidR="00B869D3" w:rsidRDefault="00B869D3" w:rsidP="000941E7">
            <w:pPr>
              <w:pStyle w:val="TAL"/>
              <w:spacing w:line="256" w:lineRule="auto"/>
              <w:rPr>
                <w:ins w:id="31" w:author="Rupali Gupta (Nokia)" w:date="2023-03-29T10:49:00Z"/>
                <w:lang w:val="da-DK" w:eastAsia="en-GB"/>
              </w:rPr>
            </w:pPr>
            <w:ins w:id="32" w:author="Rupali Gupta (Nokia)" w:date="2023-03-29T10:49:00Z">
              <w:r>
                <w:rPr>
                  <w:rFonts w:cs="Arial"/>
                  <w:lang w:eastAsia="zh-CN"/>
                </w:rPr>
                <w:t>CSI-RS configuration for CSI reporting</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14:paraId="3511A8A9" w14:textId="77777777" w:rsidR="00B869D3" w:rsidRDefault="00B869D3" w:rsidP="000941E7">
            <w:pPr>
              <w:pStyle w:val="TAC"/>
              <w:spacing w:line="256" w:lineRule="auto"/>
              <w:rPr>
                <w:ins w:id="33" w:author="Rupali Gupta (Nokia)" w:date="2023-03-29T10:49:00Z"/>
                <w:lang w:val="da-DK"/>
              </w:rPr>
            </w:pPr>
          </w:p>
        </w:tc>
        <w:tc>
          <w:tcPr>
            <w:tcW w:w="4859" w:type="dxa"/>
            <w:gridSpan w:val="8"/>
            <w:tcBorders>
              <w:top w:val="single" w:sz="4" w:space="0" w:color="auto"/>
              <w:left w:val="single" w:sz="4" w:space="0" w:color="auto"/>
              <w:bottom w:val="single" w:sz="4" w:space="0" w:color="auto"/>
              <w:right w:val="single" w:sz="4" w:space="0" w:color="auto"/>
            </w:tcBorders>
            <w:hideMark/>
          </w:tcPr>
          <w:p w14:paraId="01801DB6" w14:textId="77777777" w:rsidR="00B869D3" w:rsidRDefault="00B869D3" w:rsidP="000941E7">
            <w:pPr>
              <w:pStyle w:val="TAC"/>
              <w:spacing w:line="256" w:lineRule="auto"/>
              <w:rPr>
                <w:ins w:id="34" w:author="Rupali Gupta (Nokia)" w:date="2023-03-29T10:49:00Z"/>
                <w:lang w:val="en-US"/>
              </w:rPr>
            </w:pPr>
            <w:ins w:id="35" w:author="Rupali Gupta (Nokia)" w:date="2023-03-29T10:49:00Z">
              <w:r>
                <w:rPr>
                  <w:rFonts w:cs="Arial"/>
                  <w:lang w:eastAsia="zh-CN"/>
                </w:rPr>
                <w:t>CSI-RS.3.1 TDD</w:t>
              </w:r>
            </w:ins>
          </w:p>
        </w:tc>
      </w:tr>
      <w:tr w:rsidR="00B869D3" w14:paraId="00702CCA" w14:textId="77777777" w:rsidTr="00B869D3">
        <w:tblPrEx>
          <w:tblCellMar>
            <w:left w:w="108" w:type="dxa"/>
          </w:tblCellMar>
        </w:tblPrEx>
        <w:trPr>
          <w:jc w:val="center"/>
          <w:ins w:id="36" w:author="Rupali Gupta (Nokia)" w:date="2023-03-29T10:49:00Z"/>
        </w:trPr>
        <w:tc>
          <w:tcPr>
            <w:tcW w:w="3674" w:type="dxa"/>
            <w:tcBorders>
              <w:top w:val="single" w:sz="4" w:space="0" w:color="auto"/>
              <w:left w:val="single" w:sz="4" w:space="0" w:color="auto"/>
              <w:bottom w:val="single" w:sz="4" w:space="0" w:color="auto"/>
              <w:right w:val="single" w:sz="4" w:space="0" w:color="auto"/>
            </w:tcBorders>
            <w:vAlign w:val="center"/>
            <w:hideMark/>
          </w:tcPr>
          <w:p w14:paraId="4C31C351" w14:textId="77777777" w:rsidR="00B869D3" w:rsidRDefault="00B869D3" w:rsidP="000941E7">
            <w:pPr>
              <w:pStyle w:val="TAL"/>
              <w:spacing w:line="256" w:lineRule="auto"/>
              <w:rPr>
                <w:ins w:id="37" w:author="Rupali Gupta (Nokia)" w:date="2023-03-29T10:49:00Z"/>
                <w:rFonts w:cs="Arial"/>
              </w:rPr>
            </w:pPr>
            <w:proofErr w:type="spellStart"/>
            <w:ins w:id="38" w:author="Rupali Gupta (Nokia)" w:date="2023-03-29T10:49:00Z">
              <w:r>
                <w:rPr>
                  <w:rFonts w:cs="Arial"/>
                </w:rPr>
                <w:t>reportConfigType</w:t>
              </w:r>
              <w:proofErr w:type="spellEnd"/>
            </w:ins>
          </w:p>
        </w:tc>
        <w:tc>
          <w:tcPr>
            <w:tcW w:w="676" w:type="dxa"/>
            <w:gridSpan w:val="2"/>
            <w:tcBorders>
              <w:top w:val="single" w:sz="4" w:space="0" w:color="auto"/>
              <w:left w:val="single" w:sz="4" w:space="0" w:color="auto"/>
              <w:bottom w:val="single" w:sz="4" w:space="0" w:color="auto"/>
              <w:right w:val="single" w:sz="4" w:space="0" w:color="auto"/>
            </w:tcBorders>
            <w:vAlign w:val="center"/>
          </w:tcPr>
          <w:p w14:paraId="2C1ED19B" w14:textId="77777777" w:rsidR="00B869D3" w:rsidRDefault="00B869D3" w:rsidP="000941E7">
            <w:pPr>
              <w:pStyle w:val="TAC"/>
              <w:spacing w:line="256" w:lineRule="auto"/>
              <w:rPr>
                <w:ins w:id="39" w:author="Rupali Gupta (Nokia)" w:date="2023-03-29T10:49:00Z"/>
                <w:lang w:val="da-DK"/>
              </w:rPr>
            </w:pPr>
          </w:p>
        </w:tc>
        <w:tc>
          <w:tcPr>
            <w:tcW w:w="2494" w:type="dxa"/>
            <w:gridSpan w:val="5"/>
            <w:tcBorders>
              <w:top w:val="single" w:sz="4" w:space="0" w:color="auto"/>
              <w:left w:val="single" w:sz="4" w:space="0" w:color="auto"/>
              <w:bottom w:val="single" w:sz="4" w:space="0" w:color="auto"/>
              <w:right w:val="single" w:sz="4" w:space="0" w:color="auto"/>
            </w:tcBorders>
            <w:vAlign w:val="center"/>
            <w:hideMark/>
          </w:tcPr>
          <w:p w14:paraId="355BFAEE" w14:textId="77777777" w:rsidR="00B869D3" w:rsidRDefault="00B869D3" w:rsidP="000941E7">
            <w:pPr>
              <w:pStyle w:val="TAC"/>
              <w:spacing w:line="256" w:lineRule="auto"/>
              <w:rPr>
                <w:ins w:id="40" w:author="Rupali Gupta (Nokia)" w:date="2023-03-29T10:49:00Z"/>
                <w:rFonts w:cs="Arial"/>
              </w:rPr>
            </w:pPr>
            <w:ins w:id="41" w:author="Rupali Gupta (Nokia)" w:date="2023-03-29T10:49:00Z">
              <w:r>
                <w:rPr>
                  <w:rFonts w:cs="Arial"/>
                </w:rPr>
                <w:t>periodic</w:t>
              </w:r>
            </w:ins>
          </w:p>
        </w:tc>
        <w:tc>
          <w:tcPr>
            <w:tcW w:w="2365" w:type="dxa"/>
            <w:gridSpan w:val="3"/>
            <w:tcBorders>
              <w:top w:val="single" w:sz="4" w:space="0" w:color="auto"/>
              <w:left w:val="single" w:sz="4" w:space="0" w:color="auto"/>
              <w:bottom w:val="single" w:sz="4" w:space="0" w:color="auto"/>
              <w:right w:val="single" w:sz="4" w:space="0" w:color="auto"/>
            </w:tcBorders>
            <w:vAlign w:val="center"/>
            <w:hideMark/>
          </w:tcPr>
          <w:p w14:paraId="24B64B36" w14:textId="77777777" w:rsidR="00B869D3" w:rsidRDefault="00B869D3" w:rsidP="000941E7">
            <w:pPr>
              <w:pStyle w:val="TAC"/>
              <w:spacing w:line="256" w:lineRule="auto"/>
              <w:rPr>
                <w:ins w:id="42" w:author="Rupali Gupta (Nokia)" w:date="2023-03-29T10:49:00Z"/>
                <w:rFonts w:cs="Arial"/>
                <w:lang w:eastAsia="zh-CN"/>
              </w:rPr>
            </w:pPr>
            <w:ins w:id="43" w:author="Rupali Gupta (Nokia)" w:date="2023-03-29T10:49:00Z">
              <w:r>
                <w:rPr>
                  <w:rFonts w:cs="Arial"/>
                </w:rPr>
                <w:t>N/A</w:t>
              </w:r>
            </w:ins>
          </w:p>
        </w:tc>
      </w:tr>
      <w:tr w:rsidR="00B869D3" w14:paraId="59D7382D" w14:textId="77777777" w:rsidTr="00B869D3">
        <w:tblPrEx>
          <w:tblCellMar>
            <w:left w:w="108" w:type="dxa"/>
          </w:tblCellMar>
        </w:tblPrEx>
        <w:trPr>
          <w:jc w:val="center"/>
          <w:ins w:id="44" w:author="Rupali Gupta (Nokia)" w:date="2023-03-29T10:49:00Z"/>
        </w:trPr>
        <w:tc>
          <w:tcPr>
            <w:tcW w:w="3674" w:type="dxa"/>
            <w:tcBorders>
              <w:top w:val="single" w:sz="4" w:space="0" w:color="auto"/>
              <w:left w:val="single" w:sz="4" w:space="0" w:color="auto"/>
              <w:bottom w:val="single" w:sz="4" w:space="0" w:color="auto"/>
              <w:right w:val="single" w:sz="4" w:space="0" w:color="auto"/>
            </w:tcBorders>
            <w:vAlign w:val="center"/>
            <w:hideMark/>
          </w:tcPr>
          <w:p w14:paraId="6A72F083" w14:textId="77777777" w:rsidR="00B869D3" w:rsidRDefault="00B869D3" w:rsidP="000941E7">
            <w:pPr>
              <w:pStyle w:val="TAL"/>
              <w:spacing w:line="256" w:lineRule="auto"/>
              <w:rPr>
                <w:ins w:id="45" w:author="Rupali Gupta (Nokia)" w:date="2023-03-29T10:49:00Z"/>
                <w:lang w:val="da-DK" w:eastAsia="en-GB"/>
              </w:rPr>
            </w:pPr>
            <w:proofErr w:type="spellStart"/>
            <w:ins w:id="46" w:author="Rupali Gupta (Nokia)" w:date="2023-03-29T10:49:00Z">
              <w:r>
                <w:rPr>
                  <w:rFonts w:cs="Arial"/>
                </w:rPr>
                <w:t>reportQuantity</w:t>
              </w:r>
              <w:proofErr w:type="spellEnd"/>
            </w:ins>
          </w:p>
        </w:tc>
        <w:tc>
          <w:tcPr>
            <w:tcW w:w="676" w:type="dxa"/>
            <w:gridSpan w:val="2"/>
            <w:tcBorders>
              <w:top w:val="single" w:sz="4" w:space="0" w:color="auto"/>
              <w:left w:val="single" w:sz="4" w:space="0" w:color="auto"/>
              <w:bottom w:val="single" w:sz="4" w:space="0" w:color="auto"/>
              <w:right w:val="single" w:sz="4" w:space="0" w:color="auto"/>
            </w:tcBorders>
            <w:vAlign w:val="center"/>
          </w:tcPr>
          <w:p w14:paraId="5681B518" w14:textId="77777777" w:rsidR="00B869D3" w:rsidRDefault="00B869D3" w:rsidP="000941E7">
            <w:pPr>
              <w:pStyle w:val="TAC"/>
              <w:spacing w:line="256" w:lineRule="auto"/>
              <w:rPr>
                <w:ins w:id="47" w:author="Rupali Gupta (Nokia)" w:date="2023-03-29T10:49:00Z"/>
                <w:lang w:val="da-DK"/>
              </w:rPr>
            </w:pPr>
          </w:p>
        </w:tc>
        <w:tc>
          <w:tcPr>
            <w:tcW w:w="2494" w:type="dxa"/>
            <w:gridSpan w:val="5"/>
            <w:tcBorders>
              <w:top w:val="single" w:sz="4" w:space="0" w:color="auto"/>
              <w:left w:val="single" w:sz="4" w:space="0" w:color="auto"/>
              <w:bottom w:val="single" w:sz="4" w:space="0" w:color="auto"/>
              <w:right w:val="single" w:sz="4" w:space="0" w:color="auto"/>
            </w:tcBorders>
            <w:vAlign w:val="center"/>
            <w:hideMark/>
          </w:tcPr>
          <w:p w14:paraId="490D476A" w14:textId="77777777" w:rsidR="00B869D3" w:rsidRDefault="00B869D3" w:rsidP="000941E7">
            <w:pPr>
              <w:pStyle w:val="TAC"/>
              <w:spacing w:line="256" w:lineRule="auto"/>
              <w:rPr>
                <w:ins w:id="48" w:author="Rupali Gupta (Nokia)" w:date="2023-03-29T10:49:00Z"/>
                <w:lang w:val="en-US"/>
              </w:rPr>
            </w:pPr>
            <w:ins w:id="49" w:author="Rupali Gupta (Nokia)" w:date="2023-03-29T10:49:00Z">
              <w:r>
                <w:rPr>
                  <w:rFonts w:cs="Arial"/>
                </w:rPr>
                <w:t>cri-RI-PMI-CQI</w:t>
              </w:r>
            </w:ins>
          </w:p>
        </w:tc>
        <w:tc>
          <w:tcPr>
            <w:tcW w:w="2365" w:type="dxa"/>
            <w:gridSpan w:val="3"/>
            <w:tcBorders>
              <w:top w:val="single" w:sz="4" w:space="0" w:color="auto"/>
              <w:left w:val="single" w:sz="4" w:space="0" w:color="auto"/>
              <w:bottom w:val="single" w:sz="4" w:space="0" w:color="auto"/>
              <w:right w:val="single" w:sz="4" w:space="0" w:color="auto"/>
            </w:tcBorders>
            <w:vAlign w:val="center"/>
            <w:hideMark/>
          </w:tcPr>
          <w:p w14:paraId="1D79845A" w14:textId="77777777" w:rsidR="00B869D3" w:rsidRDefault="00B869D3" w:rsidP="000941E7">
            <w:pPr>
              <w:pStyle w:val="TAC"/>
              <w:spacing w:line="256" w:lineRule="auto"/>
              <w:rPr>
                <w:ins w:id="50" w:author="Rupali Gupta (Nokia)" w:date="2023-03-29T10:49:00Z"/>
                <w:lang w:val="en-US"/>
              </w:rPr>
            </w:pPr>
            <w:ins w:id="51" w:author="Rupali Gupta (Nokia)" w:date="2023-03-29T10:49:00Z">
              <w:r>
                <w:rPr>
                  <w:rFonts w:cs="Arial"/>
                  <w:lang w:eastAsia="zh-CN"/>
                </w:rPr>
                <w:t>N/A</w:t>
              </w:r>
            </w:ins>
          </w:p>
        </w:tc>
      </w:tr>
      <w:tr w:rsidR="00B869D3" w14:paraId="4CA889E8" w14:textId="77777777" w:rsidTr="00B869D3">
        <w:tblPrEx>
          <w:tblCellMar>
            <w:left w:w="108" w:type="dxa"/>
          </w:tblCellMar>
        </w:tblPrEx>
        <w:trPr>
          <w:jc w:val="center"/>
          <w:ins w:id="52" w:author="Rupali Gupta (Nokia)" w:date="2023-03-29T10:49:00Z"/>
        </w:trPr>
        <w:tc>
          <w:tcPr>
            <w:tcW w:w="3674" w:type="dxa"/>
            <w:tcBorders>
              <w:top w:val="single" w:sz="4" w:space="0" w:color="auto"/>
              <w:left w:val="single" w:sz="4" w:space="0" w:color="auto"/>
              <w:bottom w:val="single" w:sz="4" w:space="0" w:color="auto"/>
              <w:right w:val="single" w:sz="4" w:space="0" w:color="auto"/>
            </w:tcBorders>
            <w:vAlign w:val="center"/>
            <w:hideMark/>
          </w:tcPr>
          <w:p w14:paraId="3092FB21" w14:textId="77777777" w:rsidR="00B869D3" w:rsidRDefault="00B869D3" w:rsidP="000941E7">
            <w:pPr>
              <w:pStyle w:val="TAL"/>
              <w:spacing w:line="256" w:lineRule="auto"/>
              <w:rPr>
                <w:ins w:id="53" w:author="Rupali Gupta (Nokia)" w:date="2023-03-29T10:49:00Z"/>
                <w:lang w:val="da-DK"/>
              </w:rPr>
            </w:pPr>
            <w:ins w:id="54" w:author="Rupali Gupta (Nokia)" w:date="2023-03-29T10:49:00Z">
              <w:r>
                <w:rPr>
                  <w:rFonts w:cs="Arial"/>
                </w:rPr>
                <w:t>CSI reporting periodicity</w:t>
              </w:r>
            </w:ins>
          </w:p>
        </w:tc>
        <w:tc>
          <w:tcPr>
            <w:tcW w:w="676" w:type="dxa"/>
            <w:gridSpan w:val="2"/>
            <w:tcBorders>
              <w:top w:val="single" w:sz="4" w:space="0" w:color="auto"/>
              <w:left w:val="single" w:sz="4" w:space="0" w:color="auto"/>
              <w:bottom w:val="single" w:sz="4" w:space="0" w:color="auto"/>
              <w:right w:val="single" w:sz="4" w:space="0" w:color="auto"/>
            </w:tcBorders>
            <w:vAlign w:val="center"/>
            <w:hideMark/>
          </w:tcPr>
          <w:p w14:paraId="11B8E03B" w14:textId="77777777" w:rsidR="00B869D3" w:rsidRDefault="00B869D3" w:rsidP="000941E7">
            <w:pPr>
              <w:pStyle w:val="TAC"/>
              <w:spacing w:line="256" w:lineRule="auto"/>
              <w:rPr>
                <w:ins w:id="55" w:author="Rupali Gupta (Nokia)" w:date="2023-03-29T10:49:00Z"/>
                <w:lang w:val="da-DK"/>
              </w:rPr>
            </w:pPr>
            <w:ins w:id="56" w:author="Rupali Gupta (Nokia)" w:date="2023-03-29T10:49:00Z">
              <w:r>
                <w:rPr>
                  <w:rFonts w:cs="Arial"/>
                </w:rPr>
                <w:t>slot</w:t>
              </w:r>
            </w:ins>
          </w:p>
        </w:tc>
        <w:tc>
          <w:tcPr>
            <w:tcW w:w="2494" w:type="dxa"/>
            <w:gridSpan w:val="5"/>
            <w:tcBorders>
              <w:top w:val="single" w:sz="4" w:space="0" w:color="auto"/>
              <w:left w:val="single" w:sz="4" w:space="0" w:color="auto"/>
              <w:bottom w:val="single" w:sz="4" w:space="0" w:color="auto"/>
              <w:right w:val="single" w:sz="4" w:space="0" w:color="auto"/>
            </w:tcBorders>
            <w:vAlign w:val="center"/>
            <w:hideMark/>
          </w:tcPr>
          <w:p w14:paraId="7C7EF698" w14:textId="77777777" w:rsidR="00B869D3" w:rsidRDefault="00B869D3" w:rsidP="000941E7">
            <w:pPr>
              <w:pStyle w:val="TAC"/>
              <w:spacing w:line="256" w:lineRule="auto"/>
              <w:rPr>
                <w:ins w:id="57" w:author="Rupali Gupta (Nokia)" w:date="2023-03-29T10:49:00Z"/>
                <w:lang w:val="en-US"/>
              </w:rPr>
            </w:pPr>
            <w:ins w:id="58" w:author="Rupali Gupta (Nokia)" w:date="2023-03-29T10:49:00Z">
              <w:r>
                <w:rPr>
                  <w:rFonts w:cs="Arial"/>
                  <w:lang w:eastAsia="zh-CN"/>
                </w:rPr>
                <w:t>40</w:t>
              </w:r>
            </w:ins>
          </w:p>
        </w:tc>
        <w:tc>
          <w:tcPr>
            <w:tcW w:w="2365" w:type="dxa"/>
            <w:gridSpan w:val="3"/>
            <w:tcBorders>
              <w:top w:val="single" w:sz="4" w:space="0" w:color="auto"/>
              <w:left w:val="single" w:sz="4" w:space="0" w:color="auto"/>
              <w:bottom w:val="single" w:sz="4" w:space="0" w:color="auto"/>
              <w:right w:val="single" w:sz="4" w:space="0" w:color="auto"/>
            </w:tcBorders>
            <w:vAlign w:val="center"/>
            <w:hideMark/>
          </w:tcPr>
          <w:p w14:paraId="2DC72A25" w14:textId="77777777" w:rsidR="00B869D3" w:rsidRDefault="00B869D3" w:rsidP="000941E7">
            <w:pPr>
              <w:pStyle w:val="TAC"/>
              <w:spacing w:line="256" w:lineRule="auto"/>
              <w:rPr>
                <w:ins w:id="59" w:author="Rupali Gupta (Nokia)" w:date="2023-03-29T10:49:00Z"/>
                <w:lang w:val="en-US"/>
              </w:rPr>
            </w:pPr>
            <w:ins w:id="60" w:author="Rupali Gupta (Nokia)" w:date="2023-03-29T10:49:00Z">
              <w:r>
                <w:rPr>
                  <w:rFonts w:cs="Arial"/>
                  <w:lang w:eastAsia="zh-CN"/>
                </w:rPr>
                <w:t>N/A</w:t>
              </w:r>
            </w:ins>
          </w:p>
        </w:tc>
      </w:tr>
      <w:tr w:rsidR="00B869D3" w14:paraId="3CF7A93A" w14:textId="77777777" w:rsidTr="00B869D3">
        <w:tblPrEx>
          <w:tblCellMar>
            <w:left w:w="108" w:type="dxa"/>
          </w:tblCellMar>
        </w:tblPrEx>
        <w:trPr>
          <w:jc w:val="center"/>
          <w:ins w:id="61" w:author="Rupali Gupta (Nokia)" w:date="2023-03-29T10:49:00Z"/>
        </w:trPr>
        <w:tc>
          <w:tcPr>
            <w:tcW w:w="3674" w:type="dxa"/>
            <w:tcBorders>
              <w:top w:val="single" w:sz="4" w:space="0" w:color="auto"/>
              <w:left w:val="single" w:sz="4" w:space="0" w:color="auto"/>
              <w:bottom w:val="single" w:sz="4" w:space="0" w:color="auto"/>
              <w:right w:val="single" w:sz="4" w:space="0" w:color="auto"/>
            </w:tcBorders>
            <w:vAlign w:val="center"/>
            <w:hideMark/>
          </w:tcPr>
          <w:p w14:paraId="78BF7985" w14:textId="77777777" w:rsidR="00B869D3" w:rsidRDefault="00B869D3" w:rsidP="000941E7">
            <w:pPr>
              <w:pStyle w:val="TAL"/>
              <w:spacing w:line="256" w:lineRule="auto"/>
              <w:rPr>
                <w:ins w:id="62" w:author="Rupali Gupta (Nokia)" w:date="2023-03-29T10:49:00Z"/>
                <w:lang w:val="da-DK"/>
              </w:rPr>
            </w:pPr>
            <w:ins w:id="63" w:author="Rupali Gupta (Nokia)" w:date="2023-03-29T10:49:00Z">
              <w:r>
                <w:rPr>
                  <w:rFonts w:cs="Arial"/>
                </w:rPr>
                <w:t>CSI reporting offset</w:t>
              </w:r>
            </w:ins>
          </w:p>
        </w:tc>
        <w:tc>
          <w:tcPr>
            <w:tcW w:w="676" w:type="dxa"/>
            <w:gridSpan w:val="2"/>
            <w:tcBorders>
              <w:top w:val="single" w:sz="4" w:space="0" w:color="auto"/>
              <w:left w:val="single" w:sz="4" w:space="0" w:color="auto"/>
              <w:bottom w:val="single" w:sz="4" w:space="0" w:color="auto"/>
              <w:right w:val="single" w:sz="4" w:space="0" w:color="auto"/>
            </w:tcBorders>
            <w:vAlign w:val="center"/>
            <w:hideMark/>
          </w:tcPr>
          <w:p w14:paraId="64A5E743" w14:textId="77777777" w:rsidR="00B869D3" w:rsidRDefault="00B869D3" w:rsidP="000941E7">
            <w:pPr>
              <w:pStyle w:val="TAC"/>
              <w:spacing w:line="256" w:lineRule="auto"/>
              <w:rPr>
                <w:ins w:id="64" w:author="Rupali Gupta (Nokia)" w:date="2023-03-29T10:49:00Z"/>
                <w:lang w:val="da-DK"/>
              </w:rPr>
            </w:pPr>
            <w:ins w:id="65" w:author="Rupali Gupta (Nokia)" w:date="2023-03-29T10:49:00Z">
              <w:r>
                <w:rPr>
                  <w:rFonts w:cs="Arial"/>
                  <w:lang w:eastAsia="zh-CN"/>
                </w:rPr>
                <w:t>slot</w:t>
              </w:r>
            </w:ins>
          </w:p>
        </w:tc>
        <w:tc>
          <w:tcPr>
            <w:tcW w:w="2494" w:type="dxa"/>
            <w:gridSpan w:val="5"/>
            <w:tcBorders>
              <w:top w:val="single" w:sz="4" w:space="0" w:color="auto"/>
              <w:left w:val="single" w:sz="4" w:space="0" w:color="auto"/>
              <w:bottom w:val="single" w:sz="4" w:space="0" w:color="auto"/>
              <w:right w:val="single" w:sz="4" w:space="0" w:color="auto"/>
            </w:tcBorders>
            <w:vAlign w:val="center"/>
            <w:hideMark/>
          </w:tcPr>
          <w:p w14:paraId="4BA5F099" w14:textId="77777777" w:rsidR="00B869D3" w:rsidRDefault="00B869D3" w:rsidP="000941E7">
            <w:pPr>
              <w:pStyle w:val="TAC"/>
              <w:spacing w:line="256" w:lineRule="auto"/>
              <w:rPr>
                <w:ins w:id="66" w:author="Rupali Gupta (Nokia)" w:date="2023-03-29T10:49:00Z"/>
                <w:lang w:val="en-US"/>
              </w:rPr>
            </w:pPr>
            <w:ins w:id="67" w:author="Rupali Gupta (Nokia)" w:date="2023-03-29T10:49:00Z">
              <w:r>
                <w:rPr>
                  <w:rFonts w:cs="Arial"/>
                  <w:lang w:eastAsia="zh-CN"/>
                </w:rPr>
                <w:t>4</w:t>
              </w:r>
            </w:ins>
          </w:p>
        </w:tc>
        <w:tc>
          <w:tcPr>
            <w:tcW w:w="2365" w:type="dxa"/>
            <w:gridSpan w:val="3"/>
            <w:tcBorders>
              <w:top w:val="single" w:sz="4" w:space="0" w:color="auto"/>
              <w:left w:val="single" w:sz="4" w:space="0" w:color="auto"/>
              <w:bottom w:val="single" w:sz="4" w:space="0" w:color="auto"/>
              <w:right w:val="single" w:sz="4" w:space="0" w:color="auto"/>
            </w:tcBorders>
            <w:vAlign w:val="center"/>
            <w:hideMark/>
          </w:tcPr>
          <w:p w14:paraId="380BEFB4" w14:textId="77777777" w:rsidR="00B869D3" w:rsidRDefault="00B869D3" w:rsidP="000941E7">
            <w:pPr>
              <w:pStyle w:val="TAC"/>
              <w:spacing w:line="256" w:lineRule="auto"/>
              <w:rPr>
                <w:ins w:id="68" w:author="Rupali Gupta (Nokia)" w:date="2023-03-29T10:49:00Z"/>
                <w:lang w:val="en-US"/>
              </w:rPr>
            </w:pPr>
            <w:ins w:id="69" w:author="Rupali Gupta (Nokia)" w:date="2023-03-29T10:49:00Z">
              <w:r>
                <w:rPr>
                  <w:rFonts w:cs="Arial"/>
                  <w:lang w:eastAsia="zh-CN"/>
                </w:rPr>
                <w:t>N/A</w:t>
              </w:r>
            </w:ins>
          </w:p>
        </w:tc>
      </w:tr>
      <w:tr w:rsidR="00B869D3" w14:paraId="006668A1" w14:textId="77777777" w:rsidTr="00B869D3">
        <w:tblPrEx>
          <w:tblCellMar>
            <w:left w:w="108" w:type="dxa"/>
          </w:tblCellMar>
        </w:tblPrEx>
        <w:trPr>
          <w:jc w:val="center"/>
          <w:ins w:id="70" w:author="Rupali Gupta (Nokia)" w:date="2023-03-29T10:49:00Z"/>
        </w:trPr>
        <w:tc>
          <w:tcPr>
            <w:tcW w:w="3674" w:type="dxa"/>
            <w:tcBorders>
              <w:top w:val="single" w:sz="4" w:space="0" w:color="auto"/>
              <w:left w:val="single" w:sz="4" w:space="0" w:color="auto"/>
              <w:bottom w:val="single" w:sz="4" w:space="0" w:color="auto"/>
              <w:right w:val="single" w:sz="4" w:space="0" w:color="auto"/>
            </w:tcBorders>
            <w:vAlign w:val="center"/>
            <w:hideMark/>
          </w:tcPr>
          <w:p w14:paraId="0423F1F0" w14:textId="77777777" w:rsidR="00B869D3" w:rsidRDefault="00B869D3" w:rsidP="000941E7">
            <w:pPr>
              <w:pStyle w:val="TAL"/>
              <w:spacing w:line="256" w:lineRule="auto"/>
              <w:rPr>
                <w:ins w:id="71" w:author="Rupali Gupta (Nokia)" w:date="2023-03-29T10:49:00Z"/>
                <w:lang w:val="da-DK"/>
              </w:rPr>
            </w:pPr>
            <w:ins w:id="72" w:author="Rupali Gupta (Nokia)" w:date="2023-03-29T10:49:00Z">
              <w:r>
                <w:rPr>
                  <w:rFonts w:cs="Arial"/>
                </w:rPr>
                <w:t>PDSCH/PDCCH subcarrier spacing</w:t>
              </w:r>
            </w:ins>
          </w:p>
        </w:tc>
        <w:tc>
          <w:tcPr>
            <w:tcW w:w="676" w:type="dxa"/>
            <w:gridSpan w:val="2"/>
            <w:tcBorders>
              <w:top w:val="single" w:sz="4" w:space="0" w:color="auto"/>
              <w:left w:val="single" w:sz="4" w:space="0" w:color="auto"/>
              <w:bottom w:val="single" w:sz="4" w:space="0" w:color="auto"/>
              <w:right w:val="single" w:sz="4" w:space="0" w:color="auto"/>
            </w:tcBorders>
            <w:vAlign w:val="center"/>
            <w:hideMark/>
          </w:tcPr>
          <w:p w14:paraId="72052BD2" w14:textId="77777777" w:rsidR="00B869D3" w:rsidRDefault="00B869D3" w:rsidP="000941E7">
            <w:pPr>
              <w:pStyle w:val="TAC"/>
              <w:spacing w:line="256" w:lineRule="auto"/>
              <w:rPr>
                <w:ins w:id="73" w:author="Rupali Gupta (Nokia)" w:date="2023-03-29T10:49:00Z"/>
                <w:lang w:val="da-DK"/>
              </w:rPr>
            </w:pPr>
            <w:ins w:id="74" w:author="Rupali Gupta (Nokia)" w:date="2023-03-29T10:49:00Z">
              <w:r>
                <w:rPr>
                  <w:rFonts w:cs="Arial"/>
                  <w:lang w:eastAsia="zh-CN"/>
                </w:rPr>
                <w:t>kHz</w:t>
              </w:r>
            </w:ins>
          </w:p>
        </w:tc>
        <w:tc>
          <w:tcPr>
            <w:tcW w:w="4859" w:type="dxa"/>
            <w:gridSpan w:val="8"/>
            <w:tcBorders>
              <w:top w:val="single" w:sz="4" w:space="0" w:color="auto"/>
              <w:left w:val="single" w:sz="4" w:space="0" w:color="auto"/>
              <w:bottom w:val="single" w:sz="4" w:space="0" w:color="auto"/>
              <w:right w:val="single" w:sz="4" w:space="0" w:color="auto"/>
            </w:tcBorders>
            <w:hideMark/>
          </w:tcPr>
          <w:p w14:paraId="4B6F1ADD" w14:textId="77777777" w:rsidR="00B869D3" w:rsidRDefault="00B869D3" w:rsidP="000941E7">
            <w:pPr>
              <w:pStyle w:val="TAC"/>
              <w:spacing w:line="256" w:lineRule="auto"/>
              <w:rPr>
                <w:ins w:id="75" w:author="Rupali Gupta (Nokia)" w:date="2023-03-29T10:49:00Z"/>
                <w:lang w:val="en-US"/>
              </w:rPr>
            </w:pPr>
            <w:ins w:id="76" w:author="Rupali Gupta (Nokia)" w:date="2023-03-29T10:49:00Z">
              <w:r>
                <w:rPr>
                  <w:rFonts w:cs="Arial"/>
                  <w:lang w:eastAsia="zh-CN"/>
                </w:rPr>
                <w:t>120</w:t>
              </w:r>
            </w:ins>
          </w:p>
        </w:tc>
      </w:tr>
      <w:tr w:rsidR="00E809FA" w:rsidRPr="00974E7A" w14:paraId="43829C62"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hideMark/>
          </w:tcPr>
          <w:p w14:paraId="30626A72" w14:textId="77777777" w:rsidR="00E809FA" w:rsidRPr="00974E7A" w:rsidRDefault="00E809FA" w:rsidP="00502049">
            <w:pPr>
              <w:pStyle w:val="TAL"/>
              <w:rPr>
                <w:lang w:val="en-US"/>
              </w:rPr>
            </w:pPr>
            <w:r w:rsidRPr="00974E7A">
              <w:rPr>
                <w:szCs w:val="18"/>
              </w:rPr>
              <w:t>EPRE ratio of PBCH_DMRS to SSS</w:t>
            </w:r>
          </w:p>
        </w:tc>
        <w:tc>
          <w:tcPr>
            <w:tcW w:w="676" w:type="dxa"/>
            <w:gridSpan w:val="2"/>
            <w:tcBorders>
              <w:top w:val="nil"/>
              <w:left w:val="single" w:sz="4" w:space="0" w:color="auto"/>
              <w:bottom w:val="nil"/>
              <w:right w:val="single" w:sz="4" w:space="0" w:color="auto"/>
            </w:tcBorders>
            <w:shd w:val="clear" w:color="auto" w:fill="auto"/>
            <w:hideMark/>
          </w:tcPr>
          <w:p w14:paraId="4A9A5B00" w14:textId="77777777" w:rsidR="00E809FA" w:rsidRPr="00974E7A" w:rsidRDefault="00E809FA" w:rsidP="00502049">
            <w:pPr>
              <w:pStyle w:val="TAC"/>
              <w:rPr>
                <w:rFonts w:eastAsia="Calibri"/>
                <w:szCs w:val="22"/>
                <w:lang w:val="en-US"/>
              </w:rPr>
            </w:pPr>
          </w:p>
        </w:tc>
        <w:tc>
          <w:tcPr>
            <w:tcW w:w="4859" w:type="dxa"/>
            <w:gridSpan w:val="8"/>
            <w:tcBorders>
              <w:top w:val="nil"/>
              <w:left w:val="single" w:sz="4" w:space="0" w:color="auto"/>
              <w:bottom w:val="nil"/>
              <w:right w:val="single" w:sz="4" w:space="0" w:color="auto"/>
            </w:tcBorders>
            <w:shd w:val="clear" w:color="auto" w:fill="auto"/>
            <w:hideMark/>
          </w:tcPr>
          <w:p w14:paraId="1EA1E2B2" w14:textId="77777777" w:rsidR="00E809FA" w:rsidRPr="00974E7A" w:rsidRDefault="00E809FA" w:rsidP="00502049">
            <w:pPr>
              <w:pStyle w:val="TAC"/>
              <w:rPr>
                <w:rFonts w:eastAsia="Calibri"/>
                <w:szCs w:val="22"/>
                <w:lang w:val="en-US"/>
              </w:rPr>
            </w:pPr>
          </w:p>
        </w:tc>
      </w:tr>
      <w:tr w:rsidR="00E809FA" w:rsidRPr="00974E7A" w14:paraId="489EF9B8"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hideMark/>
          </w:tcPr>
          <w:p w14:paraId="04B62DA7" w14:textId="77777777" w:rsidR="00E809FA" w:rsidRPr="00974E7A" w:rsidRDefault="00E809FA" w:rsidP="00502049">
            <w:pPr>
              <w:pStyle w:val="TAL"/>
              <w:rPr>
                <w:lang w:val="en-US"/>
              </w:rPr>
            </w:pPr>
            <w:r w:rsidRPr="00974E7A">
              <w:rPr>
                <w:szCs w:val="18"/>
              </w:rPr>
              <w:t>EPRE ratio of PBCH to PBCH_DMRS</w:t>
            </w:r>
          </w:p>
        </w:tc>
        <w:tc>
          <w:tcPr>
            <w:tcW w:w="676" w:type="dxa"/>
            <w:gridSpan w:val="2"/>
            <w:tcBorders>
              <w:top w:val="nil"/>
              <w:left w:val="single" w:sz="4" w:space="0" w:color="auto"/>
              <w:bottom w:val="nil"/>
              <w:right w:val="single" w:sz="4" w:space="0" w:color="auto"/>
            </w:tcBorders>
            <w:shd w:val="clear" w:color="auto" w:fill="auto"/>
            <w:hideMark/>
          </w:tcPr>
          <w:p w14:paraId="5C020F2C" w14:textId="77777777" w:rsidR="00E809FA" w:rsidRPr="00974E7A" w:rsidRDefault="00E809FA" w:rsidP="00502049">
            <w:pPr>
              <w:pStyle w:val="TAC"/>
              <w:rPr>
                <w:rFonts w:eastAsia="Calibri"/>
                <w:szCs w:val="22"/>
                <w:lang w:val="en-US"/>
              </w:rPr>
            </w:pPr>
          </w:p>
        </w:tc>
        <w:tc>
          <w:tcPr>
            <w:tcW w:w="4859" w:type="dxa"/>
            <w:gridSpan w:val="8"/>
            <w:tcBorders>
              <w:top w:val="nil"/>
              <w:left w:val="single" w:sz="4" w:space="0" w:color="auto"/>
              <w:bottom w:val="nil"/>
              <w:right w:val="single" w:sz="4" w:space="0" w:color="auto"/>
            </w:tcBorders>
            <w:shd w:val="clear" w:color="auto" w:fill="auto"/>
            <w:hideMark/>
          </w:tcPr>
          <w:p w14:paraId="560CEAF7" w14:textId="77777777" w:rsidR="00E809FA" w:rsidRPr="00974E7A" w:rsidRDefault="00E809FA" w:rsidP="00502049">
            <w:pPr>
              <w:pStyle w:val="TAC"/>
              <w:rPr>
                <w:rFonts w:eastAsia="Calibri"/>
                <w:szCs w:val="22"/>
                <w:lang w:val="en-US"/>
              </w:rPr>
            </w:pPr>
          </w:p>
        </w:tc>
      </w:tr>
      <w:tr w:rsidR="00E809FA" w:rsidRPr="00974E7A" w14:paraId="4A822EAC"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hideMark/>
          </w:tcPr>
          <w:p w14:paraId="15DEE894" w14:textId="77777777" w:rsidR="00E809FA" w:rsidRPr="00974E7A" w:rsidRDefault="00E809FA" w:rsidP="00502049">
            <w:pPr>
              <w:pStyle w:val="TAL"/>
              <w:rPr>
                <w:lang w:val="en-US"/>
              </w:rPr>
            </w:pPr>
            <w:r w:rsidRPr="00974E7A">
              <w:rPr>
                <w:szCs w:val="18"/>
              </w:rPr>
              <w:t>EPRE ratio of PDCCH_DMRS to SSS</w:t>
            </w:r>
          </w:p>
        </w:tc>
        <w:tc>
          <w:tcPr>
            <w:tcW w:w="676" w:type="dxa"/>
            <w:gridSpan w:val="2"/>
            <w:tcBorders>
              <w:top w:val="nil"/>
              <w:left w:val="single" w:sz="4" w:space="0" w:color="auto"/>
              <w:bottom w:val="nil"/>
              <w:right w:val="single" w:sz="4" w:space="0" w:color="auto"/>
            </w:tcBorders>
            <w:shd w:val="clear" w:color="auto" w:fill="auto"/>
            <w:hideMark/>
          </w:tcPr>
          <w:p w14:paraId="238D3C5A" w14:textId="77777777" w:rsidR="00E809FA" w:rsidRPr="00974E7A" w:rsidRDefault="00E809FA" w:rsidP="00502049">
            <w:pPr>
              <w:pStyle w:val="TAC"/>
              <w:rPr>
                <w:rFonts w:eastAsia="Calibri"/>
                <w:szCs w:val="22"/>
                <w:lang w:val="en-US"/>
              </w:rPr>
            </w:pPr>
          </w:p>
        </w:tc>
        <w:tc>
          <w:tcPr>
            <w:tcW w:w="4859" w:type="dxa"/>
            <w:gridSpan w:val="8"/>
            <w:tcBorders>
              <w:top w:val="nil"/>
              <w:left w:val="single" w:sz="4" w:space="0" w:color="auto"/>
              <w:bottom w:val="nil"/>
              <w:right w:val="single" w:sz="4" w:space="0" w:color="auto"/>
            </w:tcBorders>
            <w:shd w:val="clear" w:color="auto" w:fill="auto"/>
            <w:hideMark/>
          </w:tcPr>
          <w:p w14:paraId="7C510037" w14:textId="77777777" w:rsidR="00E809FA" w:rsidRPr="00974E7A" w:rsidRDefault="00E809FA" w:rsidP="00502049">
            <w:pPr>
              <w:pStyle w:val="TAC"/>
              <w:rPr>
                <w:rFonts w:eastAsia="Calibri"/>
                <w:szCs w:val="22"/>
                <w:lang w:val="en-US"/>
              </w:rPr>
            </w:pPr>
          </w:p>
        </w:tc>
      </w:tr>
      <w:tr w:rsidR="00E809FA" w:rsidRPr="00974E7A" w14:paraId="4505966E"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hideMark/>
          </w:tcPr>
          <w:p w14:paraId="7F455D83" w14:textId="77777777" w:rsidR="00E809FA" w:rsidRPr="00974E7A" w:rsidRDefault="00E809FA" w:rsidP="00502049">
            <w:pPr>
              <w:pStyle w:val="TAL"/>
              <w:rPr>
                <w:lang w:val="en-US"/>
              </w:rPr>
            </w:pPr>
            <w:r w:rsidRPr="00974E7A">
              <w:rPr>
                <w:szCs w:val="18"/>
              </w:rPr>
              <w:t>EPRE ratio of PDCCH to PDCCH_DMRS</w:t>
            </w:r>
          </w:p>
        </w:tc>
        <w:tc>
          <w:tcPr>
            <w:tcW w:w="676" w:type="dxa"/>
            <w:gridSpan w:val="2"/>
            <w:tcBorders>
              <w:top w:val="nil"/>
              <w:left w:val="single" w:sz="4" w:space="0" w:color="auto"/>
              <w:bottom w:val="nil"/>
              <w:right w:val="single" w:sz="4" w:space="0" w:color="auto"/>
            </w:tcBorders>
            <w:shd w:val="clear" w:color="auto" w:fill="auto"/>
            <w:hideMark/>
          </w:tcPr>
          <w:p w14:paraId="23217369" w14:textId="77777777" w:rsidR="00E809FA" w:rsidRPr="00974E7A" w:rsidRDefault="00E809FA" w:rsidP="00502049">
            <w:pPr>
              <w:pStyle w:val="TAC"/>
              <w:rPr>
                <w:rFonts w:eastAsia="Calibri"/>
                <w:szCs w:val="22"/>
                <w:lang w:val="en-US"/>
              </w:rPr>
            </w:pPr>
          </w:p>
        </w:tc>
        <w:tc>
          <w:tcPr>
            <w:tcW w:w="4859" w:type="dxa"/>
            <w:gridSpan w:val="8"/>
            <w:tcBorders>
              <w:top w:val="nil"/>
              <w:left w:val="single" w:sz="4" w:space="0" w:color="auto"/>
              <w:bottom w:val="nil"/>
              <w:right w:val="single" w:sz="4" w:space="0" w:color="auto"/>
            </w:tcBorders>
            <w:shd w:val="clear" w:color="auto" w:fill="auto"/>
            <w:hideMark/>
          </w:tcPr>
          <w:p w14:paraId="555550B2" w14:textId="77777777" w:rsidR="00E809FA" w:rsidRPr="00974E7A" w:rsidRDefault="00E809FA" w:rsidP="00502049">
            <w:pPr>
              <w:pStyle w:val="TAC"/>
              <w:rPr>
                <w:rFonts w:eastAsia="Calibri"/>
                <w:szCs w:val="22"/>
                <w:lang w:val="en-US"/>
              </w:rPr>
            </w:pPr>
          </w:p>
        </w:tc>
      </w:tr>
      <w:tr w:rsidR="00E809FA" w:rsidRPr="00974E7A" w14:paraId="5B7154A3"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hideMark/>
          </w:tcPr>
          <w:p w14:paraId="0268C4AB" w14:textId="77777777" w:rsidR="00E809FA" w:rsidRPr="00974E7A" w:rsidRDefault="00E809FA" w:rsidP="00502049">
            <w:pPr>
              <w:pStyle w:val="TAL"/>
              <w:rPr>
                <w:lang w:val="en-US"/>
              </w:rPr>
            </w:pPr>
            <w:r w:rsidRPr="00974E7A">
              <w:rPr>
                <w:szCs w:val="18"/>
              </w:rPr>
              <w:t>EPRE ratio of PDSCH_DMRS to SSS</w:t>
            </w:r>
          </w:p>
        </w:tc>
        <w:tc>
          <w:tcPr>
            <w:tcW w:w="676" w:type="dxa"/>
            <w:gridSpan w:val="2"/>
            <w:tcBorders>
              <w:top w:val="nil"/>
              <w:left w:val="single" w:sz="4" w:space="0" w:color="auto"/>
              <w:bottom w:val="nil"/>
              <w:right w:val="single" w:sz="4" w:space="0" w:color="auto"/>
            </w:tcBorders>
            <w:shd w:val="clear" w:color="auto" w:fill="auto"/>
            <w:hideMark/>
          </w:tcPr>
          <w:p w14:paraId="084D8B46" w14:textId="77777777" w:rsidR="00E809FA" w:rsidRPr="00974E7A" w:rsidRDefault="00E809FA" w:rsidP="00502049">
            <w:pPr>
              <w:pStyle w:val="TAC"/>
              <w:rPr>
                <w:rFonts w:eastAsia="Calibri"/>
                <w:szCs w:val="22"/>
                <w:lang w:val="en-US"/>
              </w:rPr>
            </w:pPr>
          </w:p>
        </w:tc>
        <w:tc>
          <w:tcPr>
            <w:tcW w:w="4859" w:type="dxa"/>
            <w:gridSpan w:val="8"/>
            <w:tcBorders>
              <w:top w:val="nil"/>
              <w:left w:val="single" w:sz="4" w:space="0" w:color="auto"/>
              <w:bottom w:val="nil"/>
              <w:right w:val="single" w:sz="4" w:space="0" w:color="auto"/>
            </w:tcBorders>
            <w:shd w:val="clear" w:color="auto" w:fill="auto"/>
            <w:hideMark/>
          </w:tcPr>
          <w:p w14:paraId="21E4A3EC" w14:textId="77777777" w:rsidR="00E809FA" w:rsidRPr="00974E7A" w:rsidRDefault="00E809FA" w:rsidP="00502049">
            <w:pPr>
              <w:pStyle w:val="TAC"/>
              <w:rPr>
                <w:rFonts w:eastAsia="Calibri"/>
                <w:szCs w:val="22"/>
                <w:lang w:val="en-US"/>
              </w:rPr>
            </w:pPr>
          </w:p>
        </w:tc>
      </w:tr>
      <w:tr w:rsidR="00E809FA" w:rsidRPr="00974E7A" w14:paraId="00A24817"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hideMark/>
          </w:tcPr>
          <w:p w14:paraId="25C8DFD9" w14:textId="77777777" w:rsidR="00E809FA" w:rsidRPr="00974E7A" w:rsidRDefault="00E809FA" w:rsidP="00502049">
            <w:pPr>
              <w:pStyle w:val="TAL"/>
              <w:rPr>
                <w:lang w:val="en-US"/>
              </w:rPr>
            </w:pPr>
            <w:r w:rsidRPr="00974E7A">
              <w:rPr>
                <w:szCs w:val="18"/>
              </w:rPr>
              <w:t>EPRE ratio of PDSCH to PDSCH_DMRS</w:t>
            </w:r>
          </w:p>
        </w:tc>
        <w:tc>
          <w:tcPr>
            <w:tcW w:w="676" w:type="dxa"/>
            <w:gridSpan w:val="2"/>
            <w:tcBorders>
              <w:top w:val="nil"/>
              <w:left w:val="single" w:sz="4" w:space="0" w:color="auto"/>
              <w:bottom w:val="nil"/>
              <w:right w:val="single" w:sz="4" w:space="0" w:color="auto"/>
            </w:tcBorders>
            <w:shd w:val="clear" w:color="auto" w:fill="auto"/>
            <w:hideMark/>
          </w:tcPr>
          <w:p w14:paraId="264055E9" w14:textId="77777777" w:rsidR="00E809FA" w:rsidRPr="00974E7A" w:rsidRDefault="00E809FA" w:rsidP="00502049">
            <w:pPr>
              <w:pStyle w:val="TAC"/>
              <w:rPr>
                <w:rFonts w:eastAsia="Calibri"/>
                <w:szCs w:val="22"/>
                <w:lang w:val="en-US"/>
              </w:rPr>
            </w:pPr>
          </w:p>
        </w:tc>
        <w:tc>
          <w:tcPr>
            <w:tcW w:w="4859" w:type="dxa"/>
            <w:gridSpan w:val="8"/>
            <w:tcBorders>
              <w:top w:val="nil"/>
              <w:left w:val="single" w:sz="4" w:space="0" w:color="auto"/>
              <w:bottom w:val="nil"/>
              <w:right w:val="single" w:sz="4" w:space="0" w:color="auto"/>
            </w:tcBorders>
            <w:shd w:val="clear" w:color="auto" w:fill="auto"/>
            <w:hideMark/>
          </w:tcPr>
          <w:p w14:paraId="0D2C8977" w14:textId="77777777" w:rsidR="00E809FA" w:rsidRPr="00974E7A" w:rsidRDefault="00E809FA" w:rsidP="00502049">
            <w:pPr>
              <w:pStyle w:val="TAC"/>
              <w:rPr>
                <w:rFonts w:eastAsia="Calibri"/>
                <w:szCs w:val="22"/>
                <w:lang w:val="en-US"/>
              </w:rPr>
            </w:pPr>
          </w:p>
        </w:tc>
      </w:tr>
      <w:tr w:rsidR="00E809FA" w:rsidRPr="00974E7A" w14:paraId="0BD525E1"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hideMark/>
          </w:tcPr>
          <w:p w14:paraId="6CB4541F" w14:textId="77777777" w:rsidR="00E809FA" w:rsidRPr="00974E7A" w:rsidRDefault="00E809FA" w:rsidP="00502049">
            <w:pPr>
              <w:pStyle w:val="TAL"/>
              <w:rPr>
                <w:lang w:val="en-US"/>
              </w:rPr>
            </w:pPr>
            <w:r w:rsidRPr="00974E7A">
              <w:rPr>
                <w:rFonts w:eastAsia="Malgun Gothic"/>
                <w:szCs w:val="18"/>
                <w:lang w:val="en-US"/>
              </w:rPr>
              <w:t xml:space="preserve">EPRE ratio of OCNG DMRS to </w:t>
            </w:r>
            <w:proofErr w:type="spellStart"/>
            <w:r w:rsidRPr="00974E7A">
              <w:rPr>
                <w:rFonts w:eastAsia="Malgun Gothic"/>
                <w:szCs w:val="18"/>
                <w:lang w:val="en-US"/>
              </w:rPr>
              <w:t>SSS</w:t>
            </w:r>
            <w:r w:rsidRPr="00974E7A">
              <w:rPr>
                <w:rFonts w:eastAsia="Malgun Gothic"/>
                <w:szCs w:val="18"/>
                <w:vertAlign w:val="superscript"/>
                <w:lang w:val="en-US"/>
              </w:rPr>
              <w:t>Note</w:t>
            </w:r>
            <w:proofErr w:type="spellEnd"/>
            <w:r w:rsidRPr="00974E7A">
              <w:rPr>
                <w:rFonts w:eastAsia="Malgun Gothic"/>
                <w:szCs w:val="18"/>
                <w:vertAlign w:val="superscript"/>
                <w:lang w:val="en-US"/>
              </w:rPr>
              <w:t xml:space="preserve"> 1</w:t>
            </w:r>
          </w:p>
        </w:tc>
        <w:tc>
          <w:tcPr>
            <w:tcW w:w="676" w:type="dxa"/>
            <w:gridSpan w:val="2"/>
            <w:tcBorders>
              <w:top w:val="nil"/>
              <w:left w:val="single" w:sz="4" w:space="0" w:color="auto"/>
              <w:bottom w:val="nil"/>
              <w:right w:val="single" w:sz="4" w:space="0" w:color="auto"/>
            </w:tcBorders>
            <w:shd w:val="clear" w:color="auto" w:fill="auto"/>
            <w:hideMark/>
          </w:tcPr>
          <w:p w14:paraId="5D0C2B30" w14:textId="77777777" w:rsidR="00E809FA" w:rsidRPr="00974E7A" w:rsidRDefault="00E809FA" w:rsidP="00502049">
            <w:pPr>
              <w:pStyle w:val="TAC"/>
              <w:rPr>
                <w:rFonts w:eastAsia="Calibri"/>
                <w:szCs w:val="22"/>
                <w:lang w:val="en-US"/>
              </w:rPr>
            </w:pPr>
          </w:p>
        </w:tc>
        <w:tc>
          <w:tcPr>
            <w:tcW w:w="4859" w:type="dxa"/>
            <w:gridSpan w:val="8"/>
            <w:tcBorders>
              <w:top w:val="nil"/>
              <w:left w:val="single" w:sz="4" w:space="0" w:color="auto"/>
              <w:bottom w:val="nil"/>
              <w:right w:val="single" w:sz="4" w:space="0" w:color="auto"/>
            </w:tcBorders>
            <w:shd w:val="clear" w:color="auto" w:fill="auto"/>
            <w:hideMark/>
          </w:tcPr>
          <w:p w14:paraId="36E1B478" w14:textId="77777777" w:rsidR="00E809FA" w:rsidRPr="00974E7A" w:rsidRDefault="00E809FA" w:rsidP="00502049">
            <w:pPr>
              <w:pStyle w:val="TAC"/>
              <w:rPr>
                <w:rFonts w:eastAsia="Calibri"/>
                <w:szCs w:val="22"/>
                <w:lang w:val="en-US"/>
              </w:rPr>
            </w:pPr>
          </w:p>
        </w:tc>
      </w:tr>
      <w:tr w:rsidR="00E809FA" w:rsidRPr="00974E7A" w14:paraId="1EE84803" w14:textId="77777777" w:rsidTr="00B869D3">
        <w:tblPrEx>
          <w:tblCellMar>
            <w:left w:w="108" w:type="dxa"/>
          </w:tblCellMar>
        </w:tblPrEx>
        <w:trPr>
          <w:trHeight w:val="217"/>
          <w:jc w:val="center"/>
        </w:trPr>
        <w:tc>
          <w:tcPr>
            <w:tcW w:w="3674" w:type="dxa"/>
            <w:tcBorders>
              <w:top w:val="single" w:sz="4" w:space="0" w:color="auto"/>
              <w:left w:val="single" w:sz="4" w:space="0" w:color="auto"/>
              <w:right w:val="single" w:sz="4" w:space="0" w:color="auto"/>
            </w:tcBorders>
            <w:hideMark/>
          </w:tcPr>
          <w:p w14:paraId="0B1AEAC1" w14:textId="77777777" w:rsidR="00E809FA" w:rsidRPr="00974E7A" w:rsidRDefault="00E809FA" w:rsidP="00502049">
            <w:pPr>
              <w:pStyle w:val="TAL"/>
              <w:rPr>
                <w:lang w:val="en-US"/>
              </w:rPr>
            </w:pPr>
            <w:r w:rsidRPr="00974E7A">
              <w:rPr>
                <w:rFonts w:eastAsia="Malgun Gothic"/>
                <w:szCs w:val="18"/>
                <w:lang w:val="en-US"/>
              </w:rPr>
              <w:t>EPRE ratio of OCNG to OCNG DMRS</w:t>
            </w:r>
            <w:r w:rsidRPr="00974E7A">
              <w:rPr>
                <w:rFonts w:eastAsia="Malgun Gothic"/>
                <w:szCs w:val="18"/>
                <w:vertAlign w:val="superscript"/>
                <w:lang w:val="en-US"/>
              </w:rPr>
              <w:t xml:space="preserve"> Note 1</w:t>
            </w:r>
          </w:p>
        </w:tc>
        <w:tc>
          <w:tcPr>
            <w:tcW w:w="676" w:type="dxa"/>
            <w:gridSpan w:val="2"/>
            <w:tcBorders>
              <w:top w:val="nil"/>
              <w:left w:val="single" w:sz="4" w:space="0" w:color="auto"/>
              <w:bottom w:val="single" w:sz="4" w:space="0" w:color="auto"/>
              <w:right w:val="single" w:sz="4" w:space="0" w:color="auto"/>
            </w:tcBorders>
            <w:shd w:val="clear" w:color="auto" w:fill="auto"/>
            <w:hideMark/>
          </w:tcPr>
          <w:p w14:paraId="22ACA291" w14:textId="77777777" w:rsidR="00E809FA" w:rsidRPr="00974E7A" w:rsidRDefault="00E809FA" w:rsidP="00502049">
            <w:pPr>
              <w:pStyle w:val="TAC"/>
              <w:rPr>
                <w:rFonts w:eastAsia="Calibri"/>
                <w:szCs w:val="22"/>
                <w:lang w:val="en-US"/>
              </w:rPr>
            </w:pPr>
          </w:p>
        </w:tc>
        <w:tc>
          <w:tcPr>
            <w:tcW w:w="4859" w:type="dxa"/>
            <w:gridSpan w:val="8"/>
            <w:tcBorders>
              <w:top w:val="nil"/>
              <w:left w:val="single" w:sz="4" w:space="0" w:color="auto"/>
              <w:bottom w:val="single" w:sz="4" w:space="0" w:color="auto"/>
              <w:right w:val="single" w:sz="4" w:space="0" w:color="auto"/>
            </w:tcBorders>
            <w:shd w:val="clear" w:color="auto" w:fill="auto"/>
            <w:hideMark/>
          </w:tcPr>
          <w:p w14:paraId="53E54DD8" w14:textId="77777777" w:rsidR="00E809FA" w:rsidRPr="00974E7A" w:rsidRDefault="00E809FA" w:rsidP="00502049">
            <w:pPr>
              <w:pStyle w:val="TAC"/>
              <w:rPr>
                <w:rFonts w:eastAsia="Calibri"/>
                <w:szCs w:val="22"/>
                <w:lang w:val="en-US"/>
              </w:rPr>
            </w:pPr>
          </w:p>
        </w:tc>
      </w:tr>
      <w:tr w:rsidR="00E809FA" w:rsidRPr="00974E7A" w14:paraId="597A4200" w14:textId="77777777" w:rsidTr="00B869D3">
        <w:tblPrEx>
          <w:tblCellMar>
            <w:left w:w="108" w:type="dxa"/>
          </w:tblCellMar>
        </w:tblPrEx>
        <w:trPr>
          <w:trHeight w:val="113"/>
          <w:jc w:val="center"/>
        </w:trPr>
        <w:tc>
          <w:tcPr>
            <w:tcW w:w="3674" w:type="dxa"/>
            <w:tcBorders>
              <w:top w:val="single" w:sz="4" w:space="0" w:color="auto"/>
              <w:left w:val="single" w:sz="4" w:space="0" w:color="auto"/>
              <w:bottom w:val="single" w:sz="4" w:space="0" w:color="auto"/>
              <w:right w:val="single" w:sz="4" w:space="0" w:color="auto"/>
            </w:tcBorders>
          </w:tcPr>
          <w:p w14:paraId="501F6E2F" w14:textId="77777777" w:rsidR="00E809FA" w:rsidRPr="00974E7A" w:rsidRDefault="00E809FA" w:rsidP="00502049">
            <w:pPr>
              <w:pStyle w:val="TAL"/>
              <w:rPr>
                <w:rFonts w:eastAsia="Calibri"/>
                <w:szCs w:val="22"/>
                <w:lang w:val="en-US"/>
              </w:rPr>
            </w:pPr>
            <w:r w:rsidRPr="00974E7A">
              <w:rPr>
                <w:rFonts w:eastAsia="Calibri"/>
                <w:szCs w:val="22"/>
                <w:lang w:val="en-US"/>
              </w:rPr>
              <w:t>Propagation conditions</w:t>
            </w:r>
          </w:p>
        </w:tc>
        <w:tc>
          <w:tcPr>
            <w:tcW w:w="676" w:type="dxa"/>
            <w:gridSpan w:val="2"/>
            <w:tcBorders>
              <w:top w:val="single" w:sz="4" w:space="0" w:color="auto"/>
              <w:left w:val="single" w:sz="4" w:space="0" w:color="auto"/>
              <w:bottom w:val="single" w:sz="4" w:space="0" w:color="auto"/>
              <w:right w:val="single" w:sz="4" w:space="0" w:color="auto"/>
            </w:tcBorders>
          </w:tcPr>
          <w:p w14:paraId="60D2EBC5" w14:textId="77777777" w:rsidR="00E809FA" w:rsidRPr="00974E7A" w:rsidRDefault="00E809FA" w:rsidP="00502049">
            <w:pPr>
              <w:pStyle w:val="TAC"/>
              <w:rPr>
                <w:rFonts w:eastAsia="Calibri"/>
                <w:szCs w:val="22"/>
                <w:lang w:val="en-US"/>
              </w:rPr>
            </w:pPr>
          </w:p>
        </w:tc>
        <w:tc>
          <w:tcPr>
            <w:tcW w:w="4859" w:type="dxa"/>
            <w:gridSpan w:val="8"/>
            <w:tcBorders>
              <w:left w:val="single" w:sz="4" w:space="0" w:color="auto"/>
              <w:bottom w:val="single" w:sz="4" w:space="0" w:color="auto"/>
              <w:right w:val="single" w:sz="4" w:space="0" w:color="auto"/>
            </w:tcBorders>
          </w:tcPr>
          <w:p w14:paraId="16ABD796" w14:textId="77777777" w:rsidR="00E809FA" w:rsidRPr="00974E7A" w:rsidRDefault="00E809FA" w:rsidP="00502049">
            <w:pPr>
              <w:pStyle w:val="TAC"/>
              <w:rPr>
                <w:lang w:val="en-US"/>
              </w:rPr>
            </w:pPr>
            <w:r w:rsidRPr="00974E7A">
              <w:rPr>
                <w:lang w:val="en-US"/>
              </w:rPr>
              <w:t>AWGN</w:t>
            </w:r>
          </w:p>
        </w:tc>
      </w:tr>
      <w:tr w:rsidR="00E809FA" w:rsidRPr="00974E7A" w14:paraId="165BDA1A" w14:textId="77777777" w:rsidTr="00B869D3">
        <w:tblPrEx>
          <w:tblCellMar>
            <w:left w:w="108" w:type="dxa"/>
          </w:tblCellMar>
        </w:tblPrEx>
        <w:trPr>
          <w:cantSplit/>
          <w:jc w:val="center"/>
        </w:trPr>
        <w:tc>
          <w:tcPr>
            <w:tcW w:w="9209" w:type="dxa"/>
            <w:gridSpan w:val="11"/>
            <w:tcBorders>
              <w:top w:val="single" w:sz="4" w:space="0" w:color="auto"/>
              <w:left w:val="single" w:sz="4" w:space="0" w:color="auto"/>
              <w:bottom w:val="single" w:sz="4" w:space="0" w:color="auto"/>
              <w:right w:val="single" w:sz="4" w:space="0" w:color="auto"/>
            </w:tcBorders>
            <w:vAlign w:val="center"/>
            <w:hideMark/>
          </w:tcPr>
          <w:p w14:paraId="4242CFCB" w14:textId="77777777" w:rsidR="00E809FA" w:rsidRPr="00974E7A" w:rsidRDefault="00E809FA" w:rsidP="00502049">
            <w:pPr>
              <w:pStyle w:val="TAN"/>
              <w:rPr>
                <w:lang w:val="en-US"/>
              </w:rPr>
            </w:pPr>
            <w:r w:rsidRPr="00974E7A">
              <w:rPr>
                <w:lang w:val="en-US"/>
              </w:rPr>
              <w:t>Note 1:</w:t>
            </w:r>
            <w:r w:rsidRPr="00974E7A">
              <w:rPr>
                <w:lang w:val="en-US"/>
              </w:rPr>
              <w:tab/>
              <w:t>OCNG shall be used such that both cells are fully allocated, and a constant total transmitted power spectral density is achieved for all OFDM symbols.</w:t>
            </w:r>
          </w:p>
          <w:p w14:paraId="182A77C3" w14:textId="77777777" w:rsidR="00E809FA" w:rsidRPr="00974E7A" w:rsidRDefault="00E809FA" w:rsidP="00502049">
            <w:pPr>
              <w:pStyle w:val="TAN"/>
              <w:rPr>
                <w:lang w:val="en-US"/>
              </w:rPr>
            </w:pPr>
            <w:r w:rsidRPr="00974E7A">
              <w:rPr>
                <w:lang w:val="en-US"/>
              </w:rPr>
              <w:t>Note 2:</w:t>
            </w:r>
            <w:r w:rsidRPr="00974E7A">
              <w:rPr>
                <w:lang w:val="en-US"/>
              </w:rPr>
              <w:tab/>
              <w:t xml:space="preserve">Interference from other cells and noise sources not specified in the test is assumed to be constant over subcarriers and time and shall be modelled as AWGN of appropriate power for </w:t>
            </w:r>
            <w:r w:rsidRPr="00974E7A">
              <w:rPr>
                <w:rFonts w:eastAsia="Calibri" w:cs="v4.2.0"/>
                <w:position w:val="-12"/>
                <w:szCs w:val="22"/>
                <w:lang w:val="en-US"/>
              </w:rPr>
              <w:object w:dxaOrig="405" w:dyaOrig="345" w14:anchorId="1EB4C5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6.6pt" o:ole="" fillcolor="window">
                  <v:imagedata r:id="rId23" o:title=""/>
                </v:shape>
                <o:OLEObject Type="Embed" ProgID="Equation.3" ShapeID="_x0000_i1025" DrawAspect="Content" ObjectID="_1746454153" r:id="rId24"/>
              </w:object>
            </w:r>
            <w:r w:rsidRPr="00974E7A">
              <w:rPr>
                <w:lang w:val="en-US"/>
              </w:rPr>
              <w:t xml:space="preserve"> to be fulfilled.</w:t>
            </w:r>
          </w:p>
          <w:p w14:paraId="30414597" w14:textId="77777777" w:rsidR="00E809FA" w:rsidRPr="00974E7A" w:rsidRDefault="00E809FA" w:rsidP="00502049">
            <w:pPr>
              <w:pStyle w:val="TAN"/>
              <w:rPr>
                <w:lang w:val="en-US"/>
              </w:rPr>
            </w:pPr>
            <w:r w:rsidRPr="00974E7A">
              <w:rPr>
                <w:lang w:val="en-US"/>
              </w:rPr>
              <w:t>Note 3:</w:t>
            </w:r>
            <w:r w:rsidRPr="00974E7A">
              <w:rPr>
                <w:lang w:val="en-US"/>
              </w:rPr>
              <w:tab/>
              <w:t>SS-RSRP and Io levels have been derived from other parameters for information purposes. They are not settable parameters themselves.</w:t>
            </w:r>
          </w:p>
          <w:p w14:paraId="53176BD9" w14:textId="77777777" w:rsidR="00E809FA" w:rsidRPr="00974E7A" w:rsidRDefault="00E809FA" w:rsidP="00502049">
            <w:pPr>
              <w:pStyle w:val="TAN"/>
              <w:rPr>
                <w:lang w:val="en-US"/>
              </w:rPr>
            </w:pPr>
            <w:r w:rsidRPr="00974E7A">
              <w:rPr>
                <w:lang w:val="en-US"/>
              </w:rPr>
              <w:t>Note 4:</w:t>
            </w:r>
            <w:r w:rsidRPr="00974E7A">
              <w:rPr>
                <w:lang w:val="en-US"/>
              </w:rPr>
              <w:tab/>
              <w:t>SS-RSRP minimum requirements are specified assuming independent interference and noise at each receiver antenna port.</w:t>
            </w:r>
          </w:p>
          <w:p w14:paraId="4491544D" w14:textId="77777777" w:rsidR="00E809FA" w:rsidRPr="00974E7A" w:rsidRDefault="00E809FA" w:rsidP="00502049">
            <w:pPr>
              <w:pStyle w:val="TAN"/>
              <w:rPr>
                <w:lang w:val="en-US"/>
              </w:rPr>
            </w:pPr>
            <w:r w:rsidRPr="00974E7A">
              <w:rPr>
                <w:lang w:val="en-US"/>
              </w:rPr>
              <w:t>Note 5:</w:t>
            </w:r>
            <w:r w:rsidRPr="00974E7A">
              <w:rPr>
                <w:lang w:val="en-US"/>
              </w:rPr>
              <w:tab/>
              <w:t>All parameters apply for configuration 1 and 2.</w:t>
            </w:r>
          </w:p>
        </w:tc>
      </w:tr>
    </w:tbl>
    <w:p w14:paraId="5CCADFE6" w14:textId="77777777" w:rsidR="00E809FA" w:rsidRDefault="00E809FA" w:rsidP="00E809FA">
      <w:pPr>
        <w:pStyle w:val="TH"/>
        <w:jc w:val="left"/>
      </w:pPr>
    </w:p>
    <w:p w14:paraId="6DFC6D31" w14:textId="77777777" w:rsidR="00E809FA" w:rsidRDefault="00E809FA" w:rsidP="00E809FA">
      <w:pPr>
        <w:pStyle w:val="TH"/>
      </w:pPr>
      <w:r>
        <w:t>Table 5.5.3.7.5-</w:t>
      </w:r>
      <w:r>
        <w:rPr>
          <w:lang w:eastAsia="zh-TW"/>
        </w:rPr>
        <w:t>2</w:t>
      </w:r>
      <w:r>
        <w:t xml:space="preserve">: </w:t>
      </w:r>
      <w:r>
        <w:rPr>
          <w:lang w:eastAsia="sv-SE"/>
        </w:rPr>
        <w:t>OTA related test parameters for FR2 SCell activation case</w:t>
      </w:r>
      <w:r>
        <w:t xml:space="preserve"> with FR2 </w:t>
      </w:r>
      <w:proofErr w:type="spellStart"/>
      <w:r>
        <w:t>PSCell</w:t>
      </w:r>
      <w:proofErr w:type="spellEnd"/>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2"/>
        <w:gridCol w:w="1271"/>
        <w:gridCol w:w="830"/>
        <w:gridCol w:w="831"/>
        <w:gridCol w:w="832"/>
        <w:gridCol w:w="831"/>
        <w:gridCol w:w="831"/>
        <w:gridCol w:w="832"/>
      </w:tblGrid>
      <w:tr w:rsidR="00E809FA" w:rsidRPr="00974E7A" w14:paraId="1F1B203F" w14:textId="77777777" w:rsidTr="00502049">
        <w:trPr>
          <w:jc w:val="center"/>
        </w:trPr>
        <w:tc>
          <w:tcPr>
            <w:tcW w:w="3222" w:type="dxa"/>
            <w:tcBorders>
              <w:top w:val="single" w:sz="4" w:space="0" w:color="auto"/>
              <w:left w:val="single" w:sz="4" w:space="0" w:color="auto"/>
              <w:bottom w:val="nil"/>
              <w:right w:val="single" w:sz="4" w:space="0" w:color="auto"/>
            </w:tcBorders>
            <w:shd w:val="clear" w:color="auto" w:fill="auto"/>
            <w:hideMark/>
          </w:tcPr>
          <w:p w14:paraId="07F5ED8F" w14:textId="77777777" w:rsidR="00E809FA" w:rsidRPr="00A72569" w:rsidRDefault="00E809FA" w:rsidP="00502049">
            <w:pPr>
              <w:pStyle w:val="TAH"/>
              <w:spacing w:line="256" w:lineRule="auto"/>
            </w:pPr>
            <w:proofErr w:type="spellStart"/>
            <w:r w:rsidRPr="00A72569">
              <w:lastRenderedPageBreak/>
              <w:t>ParameterNote</w:t>
            </w:r>
            <w:proofErr w:type="spellEnd"/>
            <w:r w:rsidRPr="00A72569">
              <w:t xml:space="preserve"> 6</w:t>
            </w:r>
          </w:p>
        </w:tc>
        <w:tc>
          <w:tcPr>
            <w:tcW w:w="1271" w:type="dxa"/>
            <w:tcBorders>
              <w:top w:val="single" w:sz="4" w:space="0" w:color="auto"/>
              <w:left w:val="single" w:sz="4" w:space="0" w:color="auto"/>
              <w:bottom w:val="nil"/>
              <w:right w:val="single" w:sz="4" w:space="0" w:color="auto"/>
            </w:tcBorders>
            <w:shd w:val="clear" w:color="auto" w:fill="auto"/>
            <w:hideMark/>
          </w:tcPr>
          <w:p w14:paraId="00A74B10" w14:textId="77777777" w:rsidR="00E809FA" w:rsidRPr="00A72569" w:rsidRDefault="00E809FA" w:rsidP="00502049">
            <w:pPr>
              <w:pStyle w:val="TAH"/>
              <w:spacing w:line="256" w:lineRule="auto"/>
            </w:pPr>
            <w:r w:rsidRPr="00A72569">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2CF75C90" w14:textId="77777777" w:rsidR="00E809FA" w:rsidRPr="00A72569" w:rsidRDefault="00E809FA" w:rsidP="00502049">
            <w:pPr>
              <w:pStyle w:val="TAH"/>
              <w:spacing w:line="256" w:lineRule="auto"/>
            </w:pPr>
            <w:r w:rsidRPr="00A72569">
              <w:t>Cell 2</w:t>
            </w:r>
          </w:p>
        </w:tc>
        <w:tc>
          <w:tcPr>
            <w:tcW w:w="2494" w:type="dxa"/>
            <w:gridSpan w:val="3"/>
            <w:tcBorders>
              <w:top w:val="single" w:sz="4" w:space="0" w:color="auto"/>
              <w:left w:val="single" w:sz="4" w:space="0" w:color="auto"/>
              <w:bottom w:val="single" w:sz="4" w:space="0" w:color="auto"/>
              <w:right w:val="single" w:sz="4" w:space="0" w:color="auto"/>
            </w:tcBorders>
            <w:hideMark/>
          </w:tcPr>
          <w:p w14:paraId="28A6B930" w14:textId="77777777" w:rsidR="00E809FA" w:rsidRPr="00A72569" w:rsidRDefault="00E809FA" w:rsidP="00502049">
            <w:pPr>
              <w:pStyle w:val="TAH"/>
              <w:spacing w:line="256" w:lineRule="auto"/>
            </w:pPr>
            <w:r w:rsidRPr="00A72569">
              <w:t>Cell 3</w:t>
            </w:r>
          </w:p>
        </w:tc>
      </w:tr>
      <w:tr w:rsidR="00E809FA" w:rsidRPr="00974E7A" w14:paraId="6FE24A2E" w14:textId="77777777" w:rsidTr="00502049">
        <w:tblPrEx>
          <w:tblCellMar>
            <w:left w:w="108" w:type="dxa"/>
          </w:tblCellMar>
        </w:tblPrEx>
        <w:trPr>
          <w:jc w:val="center"/>
        </w:trPr>
        <w:tc>
          <w:tcPr>
            <w:tcW w:w="3222" w:type="dxa"/>
            <w:tcBorders>
              <w:top w:val="nil"/>
              <w:left w:val="single" w:sz="4" w:space="0" w:color="auto"/>
              <w:bottom w:val="single" w:sz="4" w:space="0" w:color="auto"/>
              <w:right w:val="single" w:sz="4" w:space="0" w:color="auto"/>
            </w:tcBorders>
            <w:shd w:val="clear" w:color="auto" w:fill="auto"/>
            <w:hideMark/>
          </w:tcPr>
          <w:p w14:paraId="6EB0DCC0" w14:textId="77777777" w:rsidR="00E809FA" w:rsidRPr="00974E7A" w:rsidRDefault="00E809FA" w:rsidP="00502049">
            <w:pPr>
              <w:pStyle w:val="TAH"/>
              <w:rPr>
                <w:rFonts w:eastAsia="Calibri"/>
                <w:szCs w:val="22"/>
                <w:lang w:val="en-US"/>
              </w:rPr>
            </w:pPr>
          </w:p>
        </w:tc>
        <w:tc>
          <w:tcPr>
            <w:tcW w:w="1271" w:type="dxa"/>
            <w:tcBorders>
              <w:top w:val="nil"/>
              <w:left w:val="single" w:sz="4" w:space="0" w:color="auto"/>
              <w:bottom w:val="single" w:sz="4" w:space="0" w:color="auto"/>
              <w:right w:val="single" w:sz="4" w:space="0" w:color="auto"/>
            </w:tcBorders>
            <w:shd w:val="clear" w:color="auto" w:fill="auto"/>
            <w:hideMark/>
          </w:tcPr>
          <w:p w14:paraId="12119B5D" w14:textId="77777777" w:rsidR="00E809FA" w:rsidRPr="00974E7A" w:rsidRDefault="00E809FA" w:rsidP="00502049">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hideMark/>
          </w:tcPr>
          <w:p w14:paraId="48820657" w14:textId="77777777" w:rsidR="00E809FA" w:rsidRPr="00974E7A" w:rsidRDefault="00E809FA" w:rsidP="00502049">
            <w:pPr>
              <w:pStyle w:val="TAH"/>
              <w:rPr>
                <w:lang w:val="en-US"/>
              </w:rPr>
            </w:pPr>
            <w:r w:rsidRPr="00974E7A">
              <w:rPr>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3F3A235A" w14:textId="77777777" w:rsidR="00E809FA" w:rsidRPr="00974E7A" w:rsidRDefault="00E809FA" w:rsidP="00502049">
            <w:pPr>
              <w:pStyle w:val="TAH"/>
              <w:rPr>
                <w:lang w:val="en-US"/>
              </w:rPr>
            </w:pPr>
            <w:r w:rsidRPr="00974E7A">
              <w:rPr>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346B152E" w14:textId="77777777" w:rsidR="00E809FA" w:rsidRPr="00974E7A" w:rsidRDefault="00E809FA" w:rsidP="00502049">
            <w:pPr>
              <w:pStyle w:val="TAH"/>
              <w:rPr>
                <w:lang w:val="en-US"/>
              </w:rPr>
            </w:pPr>
            <w:r w:rsidRPr="00974E7A">
              <w:rPr>
                <w:lang w:val="en-US"/>
              </w:rPr>
              <w:t>T3</w:t>
            </w:r>
          </w:p>
        </w:tc>
        <w:tc>
          <w:tcPr>
            <w:tcW w:w="831" w:type="dxa"/>
            <w:tcBorders>
              <w:top w:val="single" w:sz="4" w:space="0" w:color="auto"/>
              <w:left w:val="single" w:sz="4" w:space="0" w:color="auto"/>
              <w:bottom w:val="single" w:sz="4" w:space="0" w:color="auto"/>
              <w:right w:val="single" w:sz="4" w:space="0" w:color="auto"/>
            </w:tcBorders>
            <w:hideMark/>
          </w:tcPr>
          <w:p w14:paraId="0B184541" w14:textId="77777777" w:rsidR="00E809FA" w:rsidRPr="00974E7A" w:rsidRDefault="00E809FA" w:rsidP="00502049">
            <w:pPr>
              <w:pStyle w:val="TAH"/>
              <w:rPr>
                <w:lang w:val="en-US"/>
              </w:rPr>
            </w:pPr>
            <w:r w:rsidRPr="00974E7A">
              <w:rPr>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3D25834A" w14:textId="77777777" w:rsidR="00E809FA" w:rsidRPr="00974E7A" w:rsidRDefault="00E809FA" w:rsidP="00502049">
            <w:pPr>
              <w:pStyle w:val="TAH"/>
              <w:rPr>
                <w:lang w:val="en-US"/>
              </w:rPr>
            </w:pPr>
            <w:r w:rsidRPr="00974E7A">
              <w:rPr>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632A7BF5" w14:textId="77777777" w:rsidR="00E809FA" w:rsidRPr="00974E7A" w:rsidRDefault="00E809FA" w:rsidP="00502049">
            <w:pPr>
              <w:pStyle w:val="TAH"/>
              <w:rPr>
                <w:lang w:val="en-US"/>
              </w:rPr>
            </w:pPr>
            <w:r w:rsidRPr="00974E7A">
              <w:rPr>
                <w:lang w:val="en-US"/>
              </w:rPr>
              <w:t>T3</w:t>
            </w:r>
          </w:p>
        </w:tc>
      </w:tr>
      <w:tr w:rsidR="00E809FA" w:rsidRPr="00974E7A" w14:paraId="396E6EF7" w14:textId="77777777" w:rsidTr="00502049">
        <w:tblPrEx>
          <w:tblCellMar>
            <w:left w:w="108" w:type="dxa"/>
          </w:tblCellMar>
        </w:tblPrEx>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5744C14B" w14:textId="77777777" w:rsidR="00E809FA" w:rsidRPr="00974E7A" w:rsidRDefault="00E809FA" w:rsidP="00502049">
            <w:pPr>
              <w:pStyle w:val="TAL"/>
              <w:rPr>
                <w:lang w:val="da-DK"/>
              </w:rPr>
            </w:pPr>
            <w:r w:rsidRPr="00974E7A">
              <w:rPr>
                <w:lang w:val="da-DK"/>
              </w:rPr>
              <w:t xml:space="preserve">Angle of arrival </w:t>
            </w:r>
            <w:proofErr w:type="spellStart"/>
            <w:r w:rsidRPr="00974E7A">
              <w:rPr>
                <w:lang w:val="da-DK"/>
              </w:rPr>
              <w:t>configuration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03B83A62" w14:textId="77777777" w:rsidR="00E809FA" w:rsidRPr="00974E7A" w:rsidRDefault="00E809FA" w:rsidP="00502049">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4DA476CD" w14:textId="601995D2" w:rsidR="00E809FA" w:rsidRPr="00974E7A" w:rsidRDefault="00E809FA" w:rsidP="00502049">
            <w:pPr>
              <w:pStyle w:val="TAC"/>
              <w:rPr>
                <w:lang w:val="en-US"/>
              </w:rPr>
            </w:pPr>
            <w:r w:rsidRPr="00974E7A">
              <w:rPr>
                <w:lang w:val="en-US"/>
              </w:rPr>
              <w:t xml:space="preserve">Setup 1 according to </w:t>
            </w:r>
            <w:del w:id="77" w:author="Nokia - Siddharth Das" w:date="2023-05-24T17:07:00Z">
              <w:r w:rsidRPr="00974E7A" w:rsidDel="00952323">
                <w:rPr>
                  <w:lang w:val="en-US"/>
                </w:rPr>
                <w:delText>A.3.15.1</w:delText>
              </w:r>
            </w:del>
            <w:ins w:id="78" w:author="Nokia - Siddharth Das" w:date="2023-05-24T17:07:00Z">
              <w:r w:rsidR="00952323">
                <w:rPr>
                  <w:lang w:val="en-US"/>
                </w:rPr>
                <w:t>A.9.1</w:t>
              </w:r>
            </w:ins>
          </w:p>
        </w:tc>
      </w:tr>
      <w:tr w:rsidR="00E809FA" w:rsidRPr="00974E7A" w14:paraId="3243FAC1" w14:textId="77777777" w:rsidTr="00502049">
        <w:tblPrEx>
          <w:tblCellMar>
            <w:left w:w="108" w:type="dxa"/>
          </w:tblCellMar>
        </w:tblPrEx>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5CA3C110" w14:textId="77777777" w:rsidR="00E809FA" w:rsidRPr="00974E7A" w:rsidRDefault="00E809FA" w:rsidP="00502049">
            <w:pPr>
              <w:pStyle w:val="TAL"/>
              <w:rPr>
                <w:lang w:val="da-DK"/>
              </w:rPr>
            </w:pPr>
            <w:r w:rsidRPr="00974E7A">
              <w:rPr>
                <w:rFonts w:cs="Arial"/>
                <w:szCs w:val="18"/>
                <w:lang w:val="en-US"/>
              </w:rPr>
              <w:t xml:space="preserve">Assumption for UE </w:t>
            </w:r>
            <w:proofErr w:type="spellStart"/>
            <w:r w:rsidRPr="00974E7A">
              <w:rPr>
                <w:rFonts w:cs="Arial"/>
                <w:szCs w:val="18"/>
                <w:lang w:val="en-US"/>
              </w:rPr>
              <w:t>beams</w:t>
            </w:r>
            <w:r w:rsidRPr="00974E7A">
              <w:rPr>
                <w:rFonts w:cs="Arial"/>
                <w:szCs w:val="18"/>
                <w:vertAlign w:val="superscript"/>
                <w:lang w:val="en-US"/>
              </w:rPr>
              <w:t>Note</w:t>
            </w:r>
            <w:proofErr w:type="spellEnd"/>
            <w:r w:rsidRPr="00974E7A">
              <w:rPr>
                <w:rFonts w:cs="Arial"/>
                <w:szCs w:val="18"/>
                <w:vertAlign w:val="superscript"/>
                <w:lang w:val="en-US"/>
              </w:rPr>
              <w:t xml:space="preserve"> 7</w:t>
            </w:r>
          </w:p>
        </w:tc>
        <w:tc>
          <w:tcPr>
            <w:tcW w:w="1271" w:type="dxa"/>
            <w:tcBorders>
              <w:top w:val="single" w:sz="4" w:space="0" w:color="auto"/>
              <w:left w:val="single" w:sz="4" w:space="0" w:color="auto"/>
              <w:bottom w:val="single" w:sz="4" w:space="0" w:color="auto"/>
              <w:right w:val="single" w:sz="4" w:space="0" w:color="auto"/>
            </w:tcBorders>
          </w:tcPr>
          <w:p w14:paraId="113259A8" w14:textId="77777777" w:rsidR="00E809FA" w:rsidRPr="00974E7A" w:rsidRDefault="00E809FA" w:rsidP="00502049">
            <w:pPr>
              <w:pStyle w:val="TAC"/>
              <w:rPr>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53A64983" w14:textId="77777777" w:rsidR="00E809FA" w:rsidRPr="00974E7A" w:rsidRDefault="00E809FA" w:rsidP="00502049">
            <w:pPr>
              <w:pStyle w:val="TAC"/>
              <w:rPr>
                <w:lang w:val="en-US"/>
              </w:rPr>
            </w:pPr>
            <w:r w:rsidRPr="00974E7A">
              <w:rPr>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D5F0B5F" w14:textId="77777777" w:rsidR="00E809FA" w:rsidRPr="00974E7A" w:rsidRDefault="00E809FA" w:rsidP="00502049">
            <w:pPr>
              <w:pStyle w:val="TAC"/>
              <w:rPr>
                <w:lang w:val="en-US"/>
              </w:rPr>
            </w:pPr>
            <w:r w:rsidRPr="00974E7A">
              <w:rPr>
                <w:rFonts w:cs="Arial"/>
                <w:lang w:val="en-US"/>
              </w:rPr>
              <w:t>Rough</w:t>
            </w:r>
          </w:p>
        </w:tc>
      </w:tr>
      <w:tr w:rsidR="00E809FA" w:rsidRPr="00974E7A" w14:paraId="39FBDD52" w14:textId="77777777" w:rsidTr="00502049">
        <w:tblPrEx>
          <w:tblCellMar>
            <w:left w:w="108" w:type="dxa"/>
          </w:tblCellMar>
        </w:tblPrEx>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tcPr>
          <w:p w14:paraId="74F77D46" w14:textId="77777777" w:rsidR="00E809FA" w:rsidRPr="00974E7A" w:rsidRDefault="00E809FA" w:rsidP="00502049">
            <w:pPr>
              <w:pStyle w:val="TAL"/>
              <w:rPr>
                <w:lang w:val="en-US"/>
              </w:rPr>
            </w:pPr>
            <w:r w:rsidRPr="00974E7A">
              <w:rPr>
                <w:rFonts w:eastAsia="Calibri"/>
                <w:position w:val="-12"/>
                <w:szCs w:val="22"/>
                <w:lang w:val="en-US"/>
              </w:rPr>
              <w:object w:dxaOrig="405" w:dyaOrig="345" w14:anchorId="180F46F3">
                <v:shape id="_x0000_i1026" type="#_x0000_t75" style="width:21.6pt;height:16.6pt" o:ole="" fillcolor="window">
                  <v:imagedata r:id="rId23" o:title=""/>
                </v:shape>
                <o:OLEObject Type="Embed" ProgID="Equation.3" ShapeID="_x0000_i1026" DrawAspect="Content" ObjectID="_1746454154" r:id="rId25"/>
              </w:object>
            </w:r>
            <w:r w:rsidRPr="00974E7A">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58DEB5A" w14:textId="77777777" w:rsidR="00E809FA" w:rsidRPr="00974E7A" w:rsidRDefault="00E809FA" w:rsidP="00502049">
            <w:pPr>
              <w:pStyle w:val="TAC"/>
              <w:rPr>
                <w:lang w:val="en-US"/>
              </w:rPr>
            </w:pPr>
            <w:r w:rsidRPr="00974E7A">
              <w:rPr>
                <w:lang w:val="en-US"/>
              </w:rPr>
              <w:t>dBm/15kHz</w:t>
            </w:r>
            <w:r w:rsidRPr="00974E7A">
              <w:rPr>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14:paraId="408ABE87" w14:textId="5584FDA2" w:rsidR="00E809FA" w:rsidRPr="00974E7A" w:rsidRDefault="00E809FA" w:rsidP="00502049">
            <w:pPr>
              <w:pStyle w:val="TAC"/>
              <w:rPr>
                <w:lang w:val="en-US"/>
              </w:rPr>
            </w:pPr>
            <w:r w:rsidRPr="00974E7A">
              <w:rPr>
                <w:lang w:val="en-US"/>
              </w:rPr>
              <w:t>-104.7</w:t>
            </w:r>
            <w:ins w:id="79" w:author="Rupali Gupta (Nokia)" w:date="2023-04-21T16:23:00Z">
              <w:r w:rsidR="00832AE7">
                <w:rPr>
                  <w:lang w:val="en-US"/>
                </w:rPr>
                <w:t xml:space="preserve"> </w:t>
              </w:r>
              <w:r w:rsidR="00832AE7" w:rsidRPr="009D3E18">
                <w:rPr>
                  <w:strike/>
                  <w:lang w:val="en-US"/>
                  <w:rPrChange w:id="80" w:author="Rupali Gupta (Nokia)" w:date="2023-04-21T17:06:00Z">
                    <w:rPr>
                      <w:lang w:val="en-US"/>
                    </w:rPr>
                  </w:rPrChange>
                </w:rPr>
                <w:t>+TT</w:t>
              </w:r>
            </w:ins>
          </w:p>
        </w:tc>
        <w:tc>
          <w:tcPr>
            <w:tcW w:w="2494" w:type="dxa"/>
            <w:gridSpan w:val="3"/>
            <w:tcBorders>
              <w:top w:val="single" w:sz="4" w:space="0" w:color="auto"/>
              <w:left w:val="single" w:sz="4" w:space="0" w:color="auto"/>
              <w:right w:val="single" w:sz="4" w:space="0" w:color="auto"/>
            </w:tcBorders>
            <w:vAlign w:val="center"/>
          </w:tcPr>
          <w:p w14:paraId="25BC0AED" w14:textId="3CCAAD01" w:rsidR="00E809FA" w:rsidRPr="00974E7A" w:rsidRDefault="00E809FA" w:rsidP="00502049">
            <w:pPr>
              <w:pStyle w:val="TAC"/>
              <w:rPr>
                <w:lang w:val="en-US"/>
              </w:rPr>
            </w:pPr>
            <w:r w:rsidRPr="00974E7A">
              <w:rPr>
                <w:lang w:val="en-US"/>
              </w:rPr>
              <w:t>-104.7</w:t>
            </w:r>
            <w:ins w:id="81" w:author="Rupali Gupta (Nokia)" w:date="2023-04-21T16:55:00Z">
              <w:r w:rsidR="006131C4" w:rsidRPr="009D3E18">
                <w:rPr>
                  <w:strike/>
                  <w:lang w:val="en-US"/>
                  <w:rPrChange w:id="82" w:author="Rupali Gupta (Nokia)" w:date="2023-04-21T17:06:00Z">
                    <w:rPr>
                      <w:lang w:val="en-US"/>
                    </w:rPr>
                  </w:rPrChange>
                </w:rPr>
                <w:t>+TT</w:t>
              </w:r>
            </w:ins>
          </w:p>
        </w:tc>
      </w:tr>
      <w:tr w:rsidR="00E809FA" w:rsidRPr="00974E7A" w14:paraId="582F676A" w14:textId="77777777" w:rsidTr="00502049">
        <w:tblPrEx>
          <w:tblCellMar>
            <w:left w:w="108" w:type="dxa"/>
          </w:tblCellMar>
        </w:tblPrEx>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0E66679C" w14:textId="77777777" w:rsidR="00E809FA" w:rsidRPr="00974E7A" w:rsidRDefault="00E809FA" w:rsidP="00502049">
            <w:pPr>
              <w:pStyle w:val="TAL"/>
              <w:rPr>
                <w:lang w:val="en-US"/>
              </w:rPr>
            </w:pPr>
            <w:r w:rsidRPr="00974E7A">
              <w:rPr>
                <w:rFonts w:eastAsia="Calibri"/>
                <w:position w:val="-12"/>
                <w:szCs w:val="22"/>
                <w:lang w:val="en-US"/>
              </w:rPr>
              <w:object w:dxaOrig="405" w:dyaOrig="345" w14:anchorId="1D21A35C">
                <v:shape id="_x0000_i1027" type="#_x0000_t75" style="width:21.6pt;height:16.6pt" o:ole="" fillcolor="window">
                  <v:imagedata r:id="rId23" o:title=""/>
                </v:shape>
                <o:OLEObject Type="Embed" ProgID="Equation.3" ShapeID="_x0000_i1027" DrawAspect="Content" ObjectID="_1746454155" r:id="rId26"/>
              </w:object>
            </w:r>
            <w:r w:rsidRPr="00974E7A">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9A196D4" w14:textId="77777777" w:rsidR="00E809FA" w:rsidRPr="00974E7A" w:rsidRDefault="00E809FA" w:rsidP="00502049">
            <w:pPr>
              <w:pStyle w:val="TAC"/>
              <w:rPr>
                <w:lang w:val="en-US"/>
              </w:rPr>
            </w:pPr>
            <w:r w:rsidRPr="00974E7A">
              <w:rPr>
                <w:lang w:val="en-US"/>
              </w:rPr>
              <w:t>dBm/SCS</w:t>
            </w:r>
            <w:r w:rsidRPr="00974E7A">
              <w:rPr>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14:paraId="1723FD9D" w14:textId="391B0651" w:rsidR="00E809FA" w:rsidRPr="00974E7A" w:rsidRDefault="00E809FA" w:rsidP="00502049">
            <w:pPr>
              <w:pStyle w:val="TAC"/>
              <w:rPr>
                <w:lang w:val="en-US"/>
              </w:rPr>
            </w:pPr>
            <w:r w:rsidRPr="00974E7A">
              <w:t>-95.7</w:t>
            </w:r>
            <w:ins w:id="83" w:author="Rupali Gupta (Nokia)" w:date="2023-04-21T16:55:00Z">
              <w:r w:rsidR="006131C4" w:rsidRPr="009D3E18">
                <w:rPr>
                  <w:strike/>
                  <w:rPrChange w:id="84" w:author="Rupali Gupta (Nokia)" w:date="2023-04-21T17:07:00Z">
                    <w:rPr/>
                  </w:rPrChange>
                </w:rPr>
                <w:t>+TT</w:t>
              </w:r>
            </w:ins>
          </w:p>
        </w:tc>
        <w:tc>
          <w:tcPr>
            <w:tcW w:w="2494" w:type="dxa"/>
            <w:gridSpan w:val="3"/>
            <w:tcBorders>
              <w:top w:val="single" w:sz="4" w:space="0" w:color="auto"/>
              <w:left w:val="single" w:sz="4" w:space="0" w:color="auto"/>
              <w:right w:val="single" w:sz="4" w:space="0" w:color="auto"/>
            </w:tcBorders>
            <w:vAlign w:val="center"/>
          </w:tcPr>
          <w:p w14:paraId="5AC52528" w14:textId="20FE144E" w:rsidR="00E809FA" w:rsidRPr="00974E7A" w:rsidRDefault="00E809FA" w:rsidP="00502049">
            <w:pPr>
              <w:pStyle w:val="TAC"/>
              <w:rPr>
                <w:lang w:val="en-US"/>
              </w:rPr>
            </w:pPr>
            <w:r w:rsidRPr="00974E7A">
              <w:t>-95.7</w:t>
            </w:r>
            <w:ins w:id="85" w:author="Rupali Gupta (Nokia)" w:date="2023-04-21T16:55:00Z">
              <w:r w:rsidR="006131C4" w:rsidRPr="009D3E18">
                <w:rPr>
                  <w:strike/>
                  <w:rPrChange w:id="86" w:author="Rupali Gupta (Nokia)" w:date="2023-04-21T17:06:00Z">
                    <w:rPr/>
                  </w:rPrChange>
                </w:rPr>
                <w:t>+TT</w:t>
              </w:r>
            </w:ins>
          </w:p>
        </w:tc>
      </w:tr>
      <w:tr w:rsidR="00E809FA" w:rsidRPr="00974E7A" w:rsidDel="00205653" w14:paraId="20C57370" w14:textId="77777777" w:rsidTr="00502049">
        <w:tblPrEx>
          <w:tblCellMar>
            <w:left w:w="108" w:type="dxa"/>
          </w:tblCellMar>
        </w:tblPrEx>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2D9F3F53" w14:textId="77777777" w:rsidR="00E809FA" w:rsidRPr="00974E7A" w:rsidRDefault="00E809FA" w:rsidP="00502049">
            <w:pPr>
              <w:pStyle w:val="TAL"/>
              <w:rPr>
                <w:rFonts w:eastAsia="Calibri"/>
                <w:szCs w:val="22"/>
                <w:lang w:val="en-US"/>
              </w:rPr>
            </w:pPr>
            <w:r w:rsidRPr="00974E7A">
              <w:rPr>
                <w:rFonts w:eastAsia="Calibri"/>
                <w:position w:val="-12"/>
                <w:szCs w:val="22"/>
                <w:lang w:val="en-US"/>
              </w:rPr>
              <w:object w:dxaOrig="810" w:dyaOrig="390" w14:anchorId="2E84B40D">
                <v:shape id="_x0000_i1028" type="#_x0000_t75" style="width:40.45pt;height:19.95pt" o:ole="" fillcolor="window">
                  <v:imagedata r:id="rId27" o:title=""/>
                </v:shape>
                <o:OLEObject Type="Embed" ProgID="Equation.3" ShapeID="_x0000_i1028" DrawAspect="Content" ObjectID="_1746454156" r:id="rId28"/>
              </w:object>
            </w:r>
          </w:p>
        </w:tc>
        <w:tc>
          <w:tcPr>
            <w:tcW w:w="1271" w:type="dxa"/>
            <w:tcBorders>
              <w:top w:val="single" w:sz="4" w:space="0" w:color="auto"/>
              <w:left w:val="single" w:sz="4" w:space="0" w:color="auto"/>
              <w:bottom w:val="single" w:sz="4" w:space="0" w:color="auto"/>
              <w:right w:val="single" w:sz="4" w:space="0" w:color="auto"/>
            </w:tcBorders>
            <w:vAlign w:val="center"/>
          </w:tcPr>
          <w:p w14:paraId="514D299E" w14:textId="77777777" w:rsidR="00E809FA" w:rsidRPr="00974E7A" w:rsidRDefault="00E809FA" w:rsidP="00502049">
            <w:pPr>
              <w:pStyle w:val="TAC"/>
              <w:rPr>
                <w:lang w:val="en-US"/>
              </w:rPr>
            </w:pPr>
            <w:r w:rsidRPr="00974E7A">
              <w:rPr>
                <w:lang w:val="en-US"/>
              </w:rPr>
              <w:t>dB</w:t>
            </w:r>
          </w:p>
        </w:tc>
        <w:tc>
          <w:tcPr>
            <w:tcW w:w="2493" w:type="dxa"/>
            <w:gridSpan w:val="3"/>
            <w:tcBorders>
              <w:top w:val="single" w:sz="4" w:space="0" w:color="auto"/>
              <w:left w:val="single" w:sz="4" w:space="0" w:color="auto"/>
              <w:right w:val="single" w:sz="4" w:space="0" w:color="auto"/>
            </w:tcBorders>
            <w:vAlign w:val="center"/>
          </w:tcPr>
          <w:p w14:paraId="184283C5" w14:textId="5603DBB9" w:rsidR="00E809FA" w:rsidRPr="00974E7A" w:rsidRDefault="00E809FA" w:rsidP="00502049">
            <w:pPr>
              <w:pStyle w:val="TAC"/>
              <w:rPr>
                <w:lang w:val="en-US"/>
              </w:rPr>
            </w:pPr>
            <w:r w:rsidRPr="00974E7A">
              <w:rPr>
                <w:lang w:val="en-US"/>
              </w:rPr>
              <w:t>7</w:t>
            </w:r>
            <w:ins w:id="87" w:author="Rupali Gupta (Nokia)" w:date="2023-04-21T16:55:00Z">
              <w:r w:rsidR="006131C4" w:rsidRPr="009D3E18">
                <w:rPr>
                  <w:strike/>
                  <w:lang w:val="en-US"/>
                  <w:rPrChange w:id="88" w:author="Rupali Gupta (Nokia)" w:date="2023-04-21T17:07:00Z">
                    <w:rPr>
                      <w:lang w:val="en-US"/>
                    </w:rPr>
                  </w:rPrChange>
                </w:rPr>
                <w:t>+TT</w:t>
              </w:r>
            </w:ins>
          </w:p>
        </w:tc>
        <w:tc>
          <w:tcPr>
            <w:tcW w:w="2494" w:type="dxa"/>
            <w:gridSpan w:val="3"/>
            <w:tcBorders>
              <w:top w:val="single" w:sz="4" w:space="0" w:color="auto"/>
              <w:left w:val="single" w:sz="4" w:space="0" w:color="auto"/>
              <w:right w:val="single" w:sz="4" w:space="0" w:color="auto"/>
            </w:tcBorders>
            <w:vAlign w:val="center"/>
          </w:tcPr>
          <w:p w14:paraId="4AC5C939" w14:textId="2477F066" w:rsidR="00E809FA" w:rsidRPr="00974E7A" w:rsidDel="00205653" w:rsidRDefault="00E809FA" w:rsidP="00502049">
            <w:pPr>
              <w:pStyle w:val="TAC"/>
              <w:rPr>
                <w:lang w:val="en-US"/>
              </w:rPr>
            </w:pPr>
            <w:r w:rsidRPr="00974E7A">
              <w:rPr>
                <w:lang w:val="en-US"/>
              </w:rPr>
              <w:t>7</w:t>
            </w:r>
            <w:ins w:id="89" w:author="Rupali Gupta (Nokia)" w:date="2023-04-21T16:55:00Z">
              <w:r w:rsidR="006131C4" w:rsidRPr="009D3E18">
                <w:rPr>
                  <w:u w:val="single"/>
                  <w:lang w:val="en-US"/>
                  <w:rPrChange w:id="90" w:author="Rupali Gupta (Nokia)" w:date="2023-04-21T17:06:00Z">
                    <w:rPr>
                      <w:lang w:val="en-US"/>
                    </w:rPr>
                  </w:rPrChange>
                </w:rPr>
                <w:t>+TT</w:t>
              </w:r>
            </w:ins>
          </w:p>
        </w:tc>
      </w:tr>
      <w:tr w:rsidR="00E809FA" w:rsidRPr="00974E7A" w14:paraId="4B83FB57" w14:textId="77777777" w:rsidTr="00502049">
        <w:tblPrEx>
          <w:tblCellMar>
            <w:left w:w="108" w:type="dxa"/>
          </w:tblCellMar>
        </w:tblPrEx>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1EA6076" w14:textId="77777777" w:rsidR="00E809FA" w:rsidRPr="00974E7A" w:rsidRDefault="00E809FA" w:rsidP="00502049">
            <w:pPr>
              <w:pStyle w:val="TAL"/>
              <w:rPr>
                <w:lang w:val="en-US"/>
              </w:rPr>
            </w:pPr>
            <w:r w:rsidRPr="00974E7A">
              <w:rPr>
                <w:lang w:val="en-US"/>
              </w:rPr>
              <w:t>SS-RSRP</w:t>
            </w:r>
            <w:r w:rsidRPr="00974E7A">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783615D" w14:textId="77777777" w:rsidR="00E809FA" w:rsidRPr="00974E7A" w:rsidRDefault="00E809FA" w:rsidP="00502049">
            <w:pPr>
              <w:pStyle w:val="TAC"/>
              <w:rPr>
                <w:lang w:val="en-US"/>
              </w:rPr>
            </w:pPr>
            <w:r w:rsidRPr="00974E7A">
              <w:rPr>
                <w:lang w:val="en-US"/>
              </w:rPr>
              <w:t>dBm/SCS</w:t>
            </w:r>
            <w:r w:rsidRPr="00974E7A">
              <w:rPr>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763B0619" w14:textId="7A86B174" w:rsidR="00E809FA" w:rsidRPr="00974E7A" w:rsidRDefault="00E809FA" w:rsidP="00502049">
            <w:pPr>
              <w:pStyle w:val="TAC"/>
              <w:rPr>
                <w:lang w:val="en-US"/>
              </w:rPr>
            </w:pPr>
            <w:r w:rsidRPr="00974E7A">
              <w:rPr>
                <w:lang w:val="en-US"/>
              </w:rPr>
              <w:t>-88.7</w:t>
            </w:r>
            <w:ins w:id="91" w:author="Rupali Gupta (Nokia)" w:date="2023-04-21T16:55:00Z">
              <w:r w:rsidR="006131C4" w:rsidRPr="009D3E18">
                <w:rPr>
                  <w:strike/>
                  <w:lang w:val="en-US"/>
                  <w:rPrChange w:id="92" w:author="Rupali Gupta (Nokia)" w:date="2023-04-21T17:07:00Z">
                    <w:rPr>
                      <w:lang w:val="en-US"/>
                    </w:rPr>
                  </w:rPrChange>
                </w:rPr>
                <w:t>+TT</w:t>
              </w:r>
            </w:ins>
          </w:p>
        </w:tc>
        <w:tc>
          <w:tcPr>
            <w:tcW w:w="2494" w:type="dxa"/>
            <w:gridSpan w:val="3"/>
            <w:tcBorders>
              <w:top w:val="single" w:sz="4" w:space="0" w:color="auto"/>
              <w:left w:val="single" w:sz="4" w:space="0" w:color="auto"/>
              <w:right w:val="single" w:sz="4" w:space="0" w:color="auto"/>
            </w:tcBorders>
            <w:vAlign w:val="center"/>
          </w:tcPr>
          <w:p w14:paraId="5165DAB4" w14:textId="59C01180" w:rsidR="00E809FA" w:rsidRPr="00974E7A" w:rsidRDefault="00E809FA" w:rsidP="00502049">
            <w:pPr>
              <w:pStyle w:val="TAC"/>
              <w:rPr>
                <w:lang w:val="en-US"/>
              </w:rPr>
            </w:pPr>
            <w:r w:rsidRPr="00974E7A">
              <w:rPr>
                <w:lang w:val="en-US"/>
              </w:rPr>
              <w:t>-88.7</w:t>
            </w:r>
            <w:ins w:id="93" w:author="Rupali Gupta (Nokia)" w:date="2023-04-21T16:55:00Z">
              <w:r w:rsidR="006131C4" w:rsidRPr="009D3E18">
                <w:rPr>
                  <w:strike/>
                  <w:lang w:val="en-US"/>
                  <w:rPrChange w:id="94" w:author="Rupali Gupta (Nokia)" w:date="2023-04-21T17:06:00Z">
                    <w:rPr>
                      <w:lang w:val="en-US"/>
                    </w:rPr>
                  </w:rPrChange>
                </w:rPr>
                <w:t>+TT</w:t>
              </w:r>
            </w:ins>
          </w:p>
        </w:tc>
      </w:tr>
      <w:tr w:rsidR="00E809FA" w:rsidRPr="00974E7A" w14:paraId="6ECBA0F9" w14:textId="77777777" w:rsidTr="00502049">
        <w:tblPrEx>
          <w:tblCellMar>
            <w:left w:w="108" w:type="dxa"/>
          </w:tblCellMar>
        </w:tblPrEx>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214E0B2E" w14:textId="77777777" w:rsidR="00E809FA" w:rsidRPr="00974E7A" w:rsidRDefault="00E809FA" w:rsidP="00502049">
            <w:pPr>
              <w:pStyle w:val="TAL"/>
              <w:rPr>
                <w:lang w:val="en-US"/>
              </w:rPr>
            </w:pPr>
            <w:r w:rsidRPr="00974E7A">
              <w:rPr>
                <w:rFonts w:eastAsia="Calibri"/>
                <w:position w:val="-12"/>
                <w:szCs w:val="22"/>
                <w:lang w:val="en-US"/>
              </w:rPr>
              <w:object w:dxaOrig="615" w:dyaOrig="390" w14:anchorId="33FC0FF8">
                <v:shape id="_x0000_i1029" type="#_x0000_t75" style="width:31.55pt;height:19.95pt" o:ole="" fillcolor="window">
                  <v:imagedata r:id="rId29" o:title=""/>
                </v:shape>
                <o:OLEObject Type="Embed" ProgID="Equation.3" ShapeID="_x0000_i1029" DrawAspect="Content" ObjectID="_1746454157" r:id="rId30"/>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A0F9DA1" w14:textId="77777777" w:rsidR="00E809FA" w:rsidRPr="00974E7A" w:rsidRDefault="00E809FA" w:rsidP="00502049">
            <w:pPr>
              <w:pStyle w:val="TAC"/>
              <w:rPr>
                <w:lang w:val="en-US"/>
              </w:rPr>
            </w:pPr>
            <w:r w:rsidRPr="00974E7A">
              <w:rPr>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41F12FD" w14:textId="7E0F8967" w:rsidR="00E809FA" w:rsidRPr="00974E7A" w:rsidRDefault="00E809FA" w:rsidP="00502049">
            <w:pPr>
              <w:pStyle w:val="TAC"/>
              <w:rPr>
                <w:lang w:val="en-US"/>
              </w:rPr>
            </w:pPr>
            <w:r w:rsidRPr="00974E7A">
              <w:rPr>
                <w:lang w:val="en-US"/>
              </w:rPr>
              <w:t>7</w:t>
            </w:r>
            <w:ins w:id="95" w:author="Rupali Gupta (Nokia)" w:date="2023-04-21T16:55:00Z">
              <w:r w:rsidR="006131C4" w:rsidRPr="009D3E18">
                <w:rPr>
                  <w:strike/>
                  <w:lang w:val="en-US"/>
                  <w:rPrChange w:id="96" w:author="Rupali Gupta (Nokia)" w:date="2023-04-21T17:07:00Z">
                    <w:rPr>
                      <w:lang w:val="en-US"/>
                    </w:rPr>
                  </w:rPrChange>
                </w:rPr>
                <w:t>+TT</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7284429" w14:textId="1B039775" w:rsidR="00E809FA" w:rsidRPr="00974E7A" w:rsidRDefault="00E809FA" w:rsidP="00502049">
            <w:pPr>
              <w:pStyle w:val="TAC"/>
              <w:rPr>
                <w:lang w:val="en-US"/>
              </w:rPr>
            </w:pPr>
            <w:r w:rsidRPr="00974E7A">
              <w:rPr>
                <w:lang w:val="en-US"/>
              </w:rPr>
              <w:t>7</w:t>
            </w:r>
            <w:ins w:id="97" w:author="Rupali Gupta (Nokia)" w:date="2023-04-21T16:55:00Z">
              <w:r w:rsidR="006131C4" w:rsidRPr="009D3E18">
                <w:rPr>
                  <w:strike/>
                  <w:lang w:val="en-US"/>
                  <w:rPrChange w:id="98" w:author="Rupali Gupta (Nokia)" w:date="2023-04-21T17:06:00Z">
                    <w:rPr>
                      <w:lang w:val="en-US"/>
                    </w:rPr>
                  </w:rPrChange>
                </w:rPr>
                <w:t>+TT</w:t>
              </w:r>
            </w:ins>
          </w:p>
        </w:tc>
      </w:tr>
      <w:tr w:rsidR="00E809FA" w:rsidRPr="00974E7A" w14:paraId="3B9ADC6E" w14:textId="77777777" w:rsidTr="00502049">
        <w:tblPrEx>
          <w:tblCellMar>
            <w:left w:w="108" w:type="dxa"/>
          </w:tblCellMar>
        </w:tblPrEx>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4EB669F" w14:textId="77777777" w:rsidR="00E809FA" w:rsidRPr="00974E7A" w:rsidRDefault="00E809FA" w:rsidP="00502049">
            <w:pPr>
              <w:pStyle w:val="TAL"/>
              <w:rPr>
                <w:lang w:val="en-US"/>
              </w:rPr>
            </w:pPr>
            <w:r w:rsidRPr="00974E7A">
              <w:rPr>
                <w:lang w:val="en-US"/>
              </w:rPr>
              <w:t>Io</w:t>
            </w:r>
            <w:r w:rsidRPr="00974E7A">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5CCA679" w14:textId="77777777" w:rsidR="00E809FA" w:rsidRPr="00974E7A" w:rsidRDefault="00E809FA" w:rsidP="00502049">
            <w:pPr>
              <w:pStyle w:val="TAC"/>
              <w:rPr>
                <w:lang w:val="en-US"/>
              </w:rPr>
            </w:pPr>
            <w:r w:rsidRPr="00974E7A">
              <w:rPr>
                <w:lang w:val="en-US"/>
              </w:rPr>
              <w:t>dBm/95.04 MHz</w:t>
            </w:r>
            <w:r w:rsidRPr="00974E7A">
              <w:rPr>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371B3917" w14:textId="0F0D0D81" w:rsidR="00E809FA" w:rsidRPr="00974E7A" w:rsidDel="000B3745" w:rsidRDefault="00E809FA" w:rsidP="00502049">
            <w:pPr>
              <w:pStyle w:val="TAC"/>
              <w:rPr>
                <w:lang w:val="en-US"/>
              </w:rPr>
            </w:pPr>
            <w:r w:rsidRPr="00974E7A">
              <w:rPr>
                <w:lang w:val="en-US" w:eastAsia="zh-TW"/>
              </w:rPr>
              <w:t>-</w:t>
            </w:r>
            <w:r w:rsidRPr="00974E7A">
              <w:rPr>
                <w:rFonts w:hint="eastAsia"/>
                <w:lang w:val="en-US" w:eastAsia="zh-TW"/>
              </w:rPr>
              <w:t>58.9</w:t>
            </w:r>
            <w:r w:rsidRPr="00974E7A">
              <w:rPr>
                <w:lang w:val="en-US" w:eastAsia="zh-TW"/>
              </w:rPr>
              <w:t>2</w:t>
            </w:r>
            <w:ins w:id="99" w:author="Rupali Gupta (Nokia)" w:date="2023-04-21T16:58:00Z">
              <w:r w:rsidR="00B908E2" w:rsidRPr="009D3E18">
                <w:rPr>
                  <w:strike/>
                  <w:lang w:val="en-US" w:eastAsia="zh-TW"/>
                  <w:rPrChange w:id="100" w:author="Rupali Gupta (Nokia)" w:date="2023-04-21T17:06:00Z">
                    <w:rPr>
                      <w:lang w:val="en-US" w:eastAsia="zh-TW"/>
                    </w:rPr>
                  </w:rPrChange>
                </w:rPr>
                <w:t>+TT</w:t>
              </w:r>
            </w:ins>
          </w:p>
        </w:tc>
        <w:tc>
          <w:tcPr>
            <w:tcW w:w="2494" w:type="dxa"/>
            <w:gridSpan w:val="3"/>
            <w:tcBorders>
              <w:top w:val="single" w:sz="4" w:space="0" w:color="auto"/>
              <w:left w:val="single" w:sz="4" w:space="0" w:color="auto"/>
              <w:right w:val="single" w:sz="4" w:space="0" w:color="auto"/>
            </w:tcBorders>
            <w:vAlign w:val="center"/>
          </w:tcPr>
          <w:p w14:paraId="2A69E59F" w14:textId="7E589CE7" w:rsidR="00E809FA" w:rsidRPr="00974E7A" w:rsidRDefault="00E809FA" w:rsidP="00502049">
            <w:pPr>
              <w:pStyle w:val="TAC"/>
              <w:rPr>
                <w:lang w:val="en-US"/>
              </w:rPr>
            </w:pPr>
            <w:r w:rsidRPr="00974E7A">
              <w:rPr>
                <w:lang w:val="en-US" w:eastAsia="zh-TW"/>
              </w:rPr>
              <w:t>-</w:t>
            </w:r>
            <w:r w:rsidRPr="00974E7A">
              <w:rPr>
                <w:rFonts w:hint="eastAsia"/>
                <w:lang w:val="en-US" w:eastAsia="zh-TW"/>
              </w:rPr>
              <w:t>58.9</w:t>
            </w:r>
            <w:r w:rsidRPr="00974E7A">
              <w:rPr>
                <w:lang w:val="en-US" w:eastAsia="zh-TW"/>
              </w:rPr>
              <w:t>2</w:t>
            </w:r>
            <w:ins w:id="101" w:author="Rupali Gupta (Nokia)" w:date="2023-04-21T16:55:00Z">
              <w:r w:rsidR="006131C4" w:rsidRPr="009D3E18">
                <w:rPr>
                  <w:strike/>
                  <w:lang w:val="en-US" w:eastAsia="zh-TW"/>
                  <w:rPrChange w:id="102" w:author="Rupali Gupta (Nokia)" w:date="2023-04-21T17:06:00Z">
                    <w:rPr>
                      <w:lang w:val="en-US" w:eastAsia="zh-TW"/>
                    </w:rPr>
                  </w:rPrChange>
                </w:rPr>
                <w:t>+TT</w:t>
              </w:r>
            </w:ins>
          </w:p>
        </w:tc>
      </w:tr>
      <w:tr w:rsidR="00E809FA" w:rsidRPr="00974E7A" w14:paraId="5D46AB23" w14:textId="77777777" w:rsidTr="00502049">
        <w:tblPrEx>
          <w:tblCellMar>
            <w:left w:w="108" w:type="dxa"/>
          </w:tblCellMar>
        </w:tblPrEx>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3F072F5E" w14:textId="77777777" w:rsidR="00E809FA" w:rsidRPr="00974E7A" w:rsidRDefault="00E809FA" w:rsidP="00502049">
            <w:pPr>
              <w:pStyle w:val="TAN"/>
              <w:rPr>
                <w:lang w:val="en-US"/>
              </w:rPr>
            </w:pPr>
            <w:r w:rsidRPr="00974E7A">
              <w:rPr>
                <w:lang w:val="en-US"/>
              </w:rPr>
              <w:t>Note 1:</w:t>
            </w:r>
            <w:r w:rsidRPr="00974E7A">
              <w:rPr>
                <w:lang w:val="en-US"/>
              </w:rPr>
              <w:tab/>
              <w:t xml:space="preserve">Interference from other cells and noise sources not specified in the test is assumed to be constant over subcarriers and time and shall be modelled as AWGN of appropriate power for </w:t>
            </w:r>
            <w:r w:rsidRPr="00974E7A">
              <w:rPr>
                <w:rFonts w:eastAsia="Calibri" w:cs="v4.2.0"/>
                <w:position w:val="-12"/>
                <w:szCs w:val="22"/>
                <w:lang w:val="en-US"/>
              </w:rPr>
              <w:object w:dxaOrig="405" w:dyaOrig="345" w14:anchorId="67FD6E3D">
                <v:shape id="_x0000_i1030" type="#_x0000_t75" style="width:21.6pt;height:16.6pt" o:ole="" fillcolor="window">
                  <v:imagedata r:id="rId23" o:title=""/>
                </v:shape>
                <o:OLEObject Type="Embed" ProgID="Equation.3" ShapeID="_x0000_i1030" DrawAspect="Content" ObjectID="_1746454158" r:id="rId31"/>
              </w:object>
            </w:r>
            <w:r w:rsidRPr="00974E7A">
              <w:rPr>
                <w:lang w:val="en-US"/>
              </w:rPr>
              <w:t xml:space="preserve"> to be fulfilled.</w:t>
            </w:r>
          </w:p>
          <w:p w14:paraId="11B106F6" w14:textId="77777777" w:rsidR="00E809FA" w:rsidRPr="00974E7A" w:rsidRDefault="00E809FA" w:rsidP="00502049">
            <w:pPr>
              <w:pStyle w:val="TAN"/>
              <w:rPr>
                <w:lang w:val="en-US"/>
              </w:rPr>
            </w:pPr>
            <w:r w:rsidRPr="00974E7A">
              <w:rPr>
                <w:lang w:val="en-US"/>
              </w:rPr>
              <w:t>Note 2:</w:t>
            </w:r>
            <w:r w:rsidRPr="00974E7A">
              <w:rPr>
                <w:lang w:val="en-US"/>
              </w:rPr>
              <w:tab/>
              <w:t>SS-RSRP and Io levels have been derived from other parameters for information purposes. They are not settable parameters themselves.</w:t>
            </w:r>
          </w:p>
          <w:p w14:paraId="4F64CEBA" w14:textId="77777777" w:rsidR="00E809FA" w:rsidRPr="00974E7A" w:rsidRDefault="00E809FA" w:rsidP="00502049">
            <w:pPr>
              <w:pStyle w:val="TAN"/>
              <w:rPr>
                <w:lang w:val="en-US"/>
              </w:rPr>
            </w:pPr>
            <w:r w:rsidRPr="00974E7A">
              <w:rPr>
                <w:lang w:val="en-US"/>
              </w:rPr>
              <w:t>Note 3:</w:t>
            </w:r>
            <w:r w:rsidRPr="00974E7A">
              <w:rPr>
                <w:lang w:val="en-US"/>
              </w:rPr>
              <w:tab/>
              <w:t>SS-RSRP minimum requirements are specified assuming independent interference and noise at each receiver antenna port.</w:t>
            </w:r>
          </w:p>
          <w:p w14:paraId="695B9AB9" w14:textId="77777777" w:rsidR="00E809FA" w:rsidRPr="00974E7A" w:rsidRDefault="00E809FA" w:rsidP="00502049">
            <w:pPr>
              <w:pStyle w:val="TAN"/>
              <w:rPr>
                <w:lang w:val="en-US"/>
              </w:rPr>
            </w:pPr>
            <w:r w:rsidRPr="00974E7A">
              <w:rPr>
                <w:lang w:val="en-US"/>
              </w:rPr>
              <w:t>Note 4:</w:t>
            </w:r>
            <w:r w:rsidRPr="00974E7A">
              <w:rPr>
                <w:lang w:val="en-US"/>
              </w:rPr>
              <w:tab/>
              <w:t xml:space="preserve">Equivalent power received by an antenna with 0dBi gain at the </w:t>
            </w:r>
            <w:proofErr w:type="spellStart"/>
            <w:r w:rsidRPr="00974E7A">
              <w:rPr>
                <w:lang w:val="en-US"/>
              </w:rPr>
              <w:t>centre</w:t>
            </w:r>
            <w:proofErr w:type="spellEnd"/>
            <w:r w:rsidRPr="00974E7A">
              <w:rPr>
                <w:lang w:val="en-US"/>
              </w:rPr>
              <w:t xml:space="preserve"> of the quiet zone</w:t>
            </w:r>
          </w:p>
          <w:p w14:paraId="7A4B8D49" w14:textId="77777777" w:rsidR="00E809FA" w:rsidRPr="00974E7A" w:rsidRDefault="00E809FA" w:rsidP="00502049">
            <w:pPr>
              <w:pStyle w:val="TAN"/>
              <w:rPr>
                <w:lang w:val="en-US"/>
              </w:rPr>
            </w:pPr>
            <w:r w:rsidRPr="00974E7A">
              <w:rPr>
                <w:lang w:val="en-US"/>
              </w:rPr>
              <w:t>Note 5:</w:t>
            </w:r>
            <w:r w:rsidRPr="00974E7A">
              <w:rPr>
                <w:lang w:val="en-US"/>
              </w:rPr>
              <w:tab/>
              <w:t xml:space="preserve">As observed with 0dBi gain antenna at the </w:t>
            </w:r>
            <w:proofErr w:type="spellStart"/>
            <w:r w:rsidRPr="00974E7A">
              <w:rPr>
                <w:lang w:val="en-US"/>
              </w:rPr>
              <w:t>centre</w:t>
            </w:r>
            <w:proofErr w:type="spellEnd"/>
            <w:r w:rsidRPr="00974E7A">
              <w:rPr>
                <w:lang w:val="en-US"/>
              </w:rPr>
              <w:t xml:space="preserve"> of the quiet zone</w:t>
            </w:r>
          </w:p>
          <w:p w14:paraId="3F7820CE" w14:textId="77777777" w:rsidR="00E809FA" w:rsidRPr="00974E7A" w:rsidRDefault="00E809FA" w:rsidP="00502049">
            <w:pPr>
              <w:pStyle w:val="TAN"/>
              <w:rPr>
                <w:lang w:val="en-US"/>
              </w:rPr>
            </w:pPr>
            <w:r w:rsidRPr="00974E7A">
              <w:rPr>
                <w:lang w:val="en-US"/>
              </w:rPr>
              <w:t>Note 6:</w:t>
            </w:r>
            <w:r w:rsidRPr="00974E7A">
              <w:rPr>
                <w:lang w:val="en-US"/>
              </w:rPr>
              <w:tab/>
              <w:t>All parameters apply for configuration 1 and 2</w:t>
            </w:r>
          </w:p>
          <w:p w14:paraId="7E8F5F44" w14:textId="77777777" w:rsidR="00E809FA" w:rsidRPr="00974E7A" w:rsidRDefault="00E809FA" w:rsidP="00502049">
            <w:pPr>
              <w:pStyle w:val="TAN"/>
              <w:rPr>
                <w:lang w:val="en-US"/>
              </w:rPr>
            </w:pPr>
            <w:r w:rsidRPr="00974E7A">
              <w:rPr>
                <w:rFonts w:cs="Arial"/>
              </w:rPr>
              <w:t xml:space="preserve">Note </w:t>
            </w:r>
            <w:r w:rsidRPr="00974E7A">
              <w:rPr>
                <w:rFonts w:cs="Arial"/>
                <w:lang w:eastAsia="zh-CN"/>
              </w:rPr>
              <w:t>7</w:t>
            </w:r>
            <w:r w:rsidRPr="00974E7A">
              <w:rPr>
                <w:rFonts w:cs="Arial"/>
              </w:rPr>
              <w:t>:</w:t>
            </w:r>
            <w:r w:rsidRPr="00974E7A">
              <w:rPr>
                <w:rFonts w:cs="Arial"/>
              </w:rPr>
              <w:tab/>
              <w:t>Information about types of UE beam is given in B.2.1.3, and does not limit UE implementation or test system implementation</w:t>
            </w:r>
          </w:p>
        </w:tc>
      </w:tr>
    </w:tbl>
    <w:p w14:paraId="7B204C3B" w14:textId="77777777" w:rsidR="00E809FA" w:rsidRDefault="00E809FA" w:rsidP="00E809FA"/>
    <w:p w14:paraId="21197091" w14:textId="77777777" w:rsidR="00E809FA" w:rsidRDefault="00E809FA" w:rsidP="00E809FA">
      <w:pPr>
        <w:rPr>
          <w:rFonts w:eastAsia="PMingLiU"/>
          <w:lang w:eastAsia="zh-CN"/>
        </w:rPr>
      </w:pPr>
      <w:r>
        <w:rPr>
          <w:rFonts w:eastAsia="PMingLiU"/>
          <w:lang w:eastAsia="zh-CN"/>
        </w:rPr>
        <w:t xml:space="preserve">The UE shall accomplish the activation of the SCell no later than subframe </w:t>
      </w:r>
      <w:proofErr w:type="spellStart"/>
      <w:r>
        <w:rPr>
          <w:rFonts w:eastAsia="PMingLiU" w:cs="v4.2.0"/>
        </w:rPr>
        <w:t>m+</w:t>
      </w:r>
      <w:r>
        <w:rPr>
          <w:rFonts w:eastAsia="PMingLiU" w:cs="v4.2.0"/>
          <w:i/>
          <w:iCs/>
        </w:rPr>
        <w:t>N</w:t>
      </w:r>
      <w:r>
        <w:rPr>
          <w:rFonts w:eastAsia="PMingLiU" w:cs="v4.2.0"/>
          <w:i/>
          <w:iCs/>
          <w:vertAlign w:val="subscript"/>
        </w:rPr>
        <w:t>direct</w:t>
      </w:r>
      <w:proofErr w:type="spellEnd"/>
      <w:r>
        <w:rPr>
          <w:rFonts w:eastAsia="PMingLiU"/>
          <w:lang w:eastAsia="zh-CN"/>
        </w:rPr>
        <w:t xml:space="preserve"> as defined in TS 38.133[6], clause 8.3.4. Time period T3 starts at (m+</w:t>
      </w:r>
      <w:r>
        <w:rPr>
          <w:rFonts w:eastAsia="PMingLiU"/>
          <w:i/>
        </w:rPr>
        <w:t xml:space="preserve"> </w:t>
      </w:r>
      <w:proofErr w:type="spellStart"/>
      <w:r>
        <w:rPr>
          <w:rFonts w:eastAsia="PMingLiU"/>
          <w:i/>
        </w:rPr>
        <w:t>N</w:t>
      </w:r>
      <w:r>
        <w:rPr>
          <w:rFonts w:eastAsia="PMingLiU"/>
          <w:i/>
          <w:vertAlign w:val="subscript"/>
        </w:rPr>
        <w:t>direct</w:t>
      </w:r>
      <w:proofErr w:type="spellEnd"/>
      <w:r>
        <w:rPr>
          <w:rFonts w:eastAsia="PMingLiU"/>
          <w:lang w:eastAsia="zh-CN"/>
        </w:rPr>
        <w:t xml:space="preserve">), at which point UE shall be reporting a valid CQI for both </w:t>
      </w:r>
      <w:proofErr w:type="spellStart"/>
      <w:r>
        <w:rPr>
          <w:rFonts w:eastAsia="PMingLiU"/>
          <w:lang w:eastAsia="zh-CN"/>
        </w:rPr>
        <w:t>PSCell</w:t>
      </w:r>
      <w:proofErr w:type="spellEnd"/>
      <w:r>
        <w:rPr>
          <w:rFonts w:eastAsia="PMingLiU"/>
          <w:lang w:eastAsia="zh-CN"/>
        </w:rPr>
        <w:t xml:space="preserve"> and SCell.</w:t>
      </w:r>
    </w:p>
    <w:p w14:paraId="68002B56" w14:textId="77777777" w:rsidR="00E809FA" w:rsidRDefault="00E809FA" w:rsidP="00E809FA">
      <w:pPr>
        <w:rPr>
          <w:rFonts w:eastAsia="PMingLiU"/>
          <w:lang w:eastAsia="zh-CN"/>
        </w:rPr>
      </w:pPr>
      <w:r>
        <w:rPr>
          <w:rFonts w:eastAsia="PMingLiU"/>
          <w:lang w:eastAsia="zh-CN"/>
        </w:rPr>
        <w:t xml:space="preserve">During T3 the UE shall send CSI reports for SCell with non-zero CQI index and continue to send CSI reports for SCell 1 with non-zero CQI index until the end of T3. </w:t>
      </w:r>
      <w:proofErr w:type="gramStart"/>
      <w:r>
        <w:rPr>
          <w:rFonts w:eastAsia="PMingLiU"/>
          <w:lang w:eastAsia="zh-CN"/>
        </w:rPr>
        <w:t>All of</w:t>
      </w:r>
      <w:proofErr w:type="gramEnd"/>
      <w:r>
        <w:rPr>
          <w:rFonts w:eastAsia="PMingLiU"/>
          <w:lang w:eastAsia="zh-CN"/>
        </w:rPr>
        <w:t xml:space="preserve"> the above test requirements shall be fulfilled in order for the observed SCell1 direct activation delay to be counted as correct. The rate of correct observed SCell1 direct activation delay during repeated tests shall be at least 90%.</w:t>
      </w:r>
    </w:p>
    <w:p w14:paraId="698B7914" w14:textId="2F345543" w:rsidR="00E809FA" w:rsidRDefault="00D4086D">
      <w:pPr>
        <w:pStyle w:val="B1"/>
        <w:ind w:left="1134" w:hanging="850"/>
        <w:rPr>
          <w:lang w:eastAsia="zh-CN"/>
        </w:rPr>
      </w:pPr>
      <w:r>
        <w:rPr>
          <w:lang w:eastAsia="zh-CN"/>
        </w:rPr>
        <w:t>NOTE:</w:t>
      </w:r>
      <w:r>
        <w:rPr>
          <w:lang w:eastAsia="zh-CN"/>
        </w:rPr>
        <w:tab/>
      </w:r>
      <w:r w:rsidR="00E809FA">
        <w:rPr>
          <w:lang w:eastAsia="zh-CN"/>
        </w:rPr>
        <w:t xml:space="preserve">In this test case the placement of interruptions is only verified in NR </w:t>
      </w:r>
      <w:proofErr w:type="spellStart"/>
      <w:r w:rsidR="00E809FA">
        <w:rPr>
          <w:lang w:eastAsia="zh-CN"/>
        </w:rPr>
        <w:t>PSCell</w:t>
      </w:r>
      <w:proofErr w:type="spellEnd"/>
      <w:r w:rsidR="00E809FA">
        <w:rPr>
          <w:lang w:eastAsia="zh-CN"/>
        </w:rPr>
        <w:t>.</w:t>
      </w:r>
    </w:p>
    <w:p w14:paraId="05B7AC88" w14:textId="113DD79A" w:rsidR="002B565B" w:rsidRPr="00313892" w:rsidRDefault="002B565B" w:rsidP="00313892">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28A22896" w14:textId="77777777" w:rsidR="00DD75C3" w:rsidRPr="0062566C" w:rsidRDefault="00DD75C3" w:rsidP="00DD75C3">
      <w:pPr>
        <w:pStyle w:val="EditorsNote"/>
        <w:jc w:val="center"/>
        <w:rPr>
          <w:b/>
          <w:bCs/>
          <w:sz w:val="24"/>
          <w:szCs w:val="24"/>
          <w:highlight w:val="yellow"/>
          <w:lang w:eastAsia="en-GB"/>
        </w:rPr>
      </w:pPr>
      <w:r>
        <w:rPr>
          <w:b/>
          <w:bCs/>
          <w:sz w:val="24"/>
          <w:szCs w:val="24"/>
          <w:highlight w:val="yellow"/>
          <w:lang w:eastAsia="en-GB"/>
        </w:rPr>
        <w:t>-------- Skipped unchanged clauses --------</w:t>
      </w:r>
    </w:p>
    <w:p w14:paraId="5F477892" w14:textId="77777777" w:rsidR="00FF1AD9" w:rsidRPr="00816BB9" w:rsidRDefault="00FF1AD9" w:rsidP="00FF1AD9">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53E95A98" w14:textId="77777777" w:rsidR="00FF1AD9" w:rsidRPr="00F21A71" w:rsidRDefault="00FF1AD9" w:rsidP="00FF1AD9">
      <w:pPr>
        <w:pStyle w:val="Heading1"/>
      </w:pPr>
      <w:r w:rsidRPr="00F21A71">
        <w:t>F.1</w:t>
      </w:r>
      <w:r w:rsidRPr="00F21A71">
        <w:tab/>
        <w:t>Measurement uncertainties and test tolerances for FR1 and FR2</w:t>
      </w:r>
    </w:p>
    <w:p w14:paraId="388C6340" w14:textId="77777777" w:rsidR="00852FBD" w:rsidRPr="0062566C" w:rsidRDefault="00852FBD" w:rsidP="00852FBD">
      <w:pPr>
        <w:pStyle w:val="EditorsNote"/>
        <w:jc w:val="center"/>
        <w:rPr>
          <w:b/>
          <w:bCs/>
          <w:sz w:val="24"/>
          <w:szCs w:val="24"/>
          <w:highlight w:val="yellow"/>
          <w:lang w:eastAsia="en-GB"/>
        </w:rPr>
      </w:pPr>
      <w:r>
        <w:rPr>
          <w:b/>
          <w:bCs/>
          <w:sz w:val="24"/>
          <w:szCs w:val="24"/>
          <w:highlight w:val="yellow"/>
          <w:lang w:eastAsia="en-GB"/>
        </w:rPr>
        <w:t>-------- Skipped unchanged clauses --------</w:t>
      </w:r>
    </w:p>
    <w:p w14:paraId="7C4DD6D1" w14:textId="77777777" w:rsidR="00FF1AD9" w:rsidRPr="00F21A71" w:rsidRDefault="00FF1AD9" w:rsidP="00FF1AD9">
      <w:pPr>
        <w:pStyle w:val="Heading3"/>
      </w:pPr>
      <w:r w:rsidRPr="00F21A71">
        <w:t>F.1.1.2</w:t>
      </w:r>
      <w:r w:rsidRPr="00F21A71">
        <w:tab/>
        <w:t>Measurement of RRM requirements</w:t>
      </w:r>
    </w:p>
    <w:p w14:paraId="5D5427C4" w14:textId="3DBF973C" w:rsidR="00E809FA" w:rsidRDefault="00FF1AD9" w:rsidP="00FF1AD9">
      <w:pPr>
        <w:pStyle w:val="EditorsNote"/>
        <w:jc w:val="center"/>
        <w:rPr>
          <w:b/>
          <w:bCs/>
          <w:sz w:val="24"/>
          <w:szCs w:val="24"/>
          <w:lang w:eastAsia="en-GB"/>
        </w:rPr>
      </w:pPr>
      <w:r>
        <w:rPr>
          <w:b/>
          <w:bCs/>
          <w:sz w:val="24"/>
          <w:szCs w:val="24"/>
          <w:highlight w:val="yellow"/>
          <w:lang w:eastAsia="en-GB"/>
        </w:rPr>
        <w:t>-------- Skipped unchanged clauses --------</w:t>
      </w:r>
    </w:p>
    <w:p w14:paraId="3F4CC7E3" w14:textId="77777777" w:rsidR="008A777D" w:rsidRDefault="008A777D" w:rsidP="008A777D">
      <w:pPr>
        <w:pStyle w:val="TH"/>
        <w:rPr>
          <w:lang w:val="en-US"/>
        </w:rPr>
      </w:pPr>
      <w:r>
        <w:lastRenderedPageBreak/>
        <w:t>Table F.1.1.2-</w:t>
      </w:r>
      <w:r>
        <w:rPr>
          <w:lang w:eastAsia="ja-JP"/>
        </w:rPr>
        <w:t>5</w:t>
      </w:r>
      <w:r>
        <w:t>: Maximum test system uncertainty for RRM requirements for EN-DC FR</w:t>
      </w:r>
      <w:r>
        <w:rPr>
          <w:lang w:eastAsia="ja-JP"/>
        </w:rPr>
        <w:t>2</w:t>
      </w:r>
      <w:r>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8A777D" w14:paraId="0174C5B4"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F9D1BE3" w14:textId="77777777" w:rsidR="008A777D" w:rsidRDefault="008A777D">
            <w:pPr>
              <w:pStyle w:val="TAH"/>
              <w:jc w:val="left"/>
              <w:rPr>
                <w:shd w:val="clear" w:color="auto" w:fill="FFFFFF"/>
              </w:rPr>
            </w:pPr>
            <w:r>
              <w:lastRenderedPageBreak/>
              <w:t>Subclause</w:t>
            </w:r>
          </w:p>
        </w:tc>
        <w:tc>
          <w:tcPr>
            <w:tcW w:w="2648" w:type="dxa"/>
            <w:tcBorders>
              <w:top w:val="single" w:sz="4" w:space="0" w:color="auto"/>
              <w:left w:val="single" w:sz="4" w:space="0" w:color="auto"/>
              <w:bottom w:val="single" w:sz="4" w:space="0" w:color="auto"/>
              <w:right w:val="single" w:sz="4" w:space="0" w:color="auto"/>
            </w:tcBorders>
            <w:hideMark/>
          </w:tcPr>
          <w:p w14:paraId="4943DE28" w14:textId="77777777" w:rsidR="008A777D" w:rsidRDefault="008A777D">
            <w:pPr>
              <w:pStyle w:val="TAH"/>
              <w:jc w:val="left"/>
              <w:rPr>
                <w:shd w:val="clear" w:color="auto" w:fill="FFFFFF"/>
              </w:rPr>
            </w:pPr>
            <w:r>
              <w:t>Maximum Test System Uncertainty</w:t>
            </w:r>
            <w:r>
              <w:rPr>
                <w:vertAlign w:val="superscript"/>
              </w:rPr>
              <w:t>1</w:t>
            </w:r>
          </w:p>
        </w:tc>
        <w:tc>
          <w:tcPr>
            <w:tcW w:w="3839" w:type="dxa"/>
            <w:tcBorders>
              <w:top w:val="single" w:sz="4" w:space="0" w:color="auto"/>
              <w:left w:val="single" w:sz="4" w:space="0" w:color="auto"/>
              <w:bottom w:val="single" w:sz="4" w:space="0" w:color="auto"/>
              <w:right w:val="single" w:sz="4" w:space="0" w:color="auto"/>
            </w:tcBorders>
            <w:hideMark/>
          </w:tcPr>
          <w:p w14:paraId="4BAE86C3" w14:textId="77777777" w:rsidR="008A777D" w:rsidRDefault="008A777D">
            <w:pPr>
              <w:pStyle w:val="TAH"/>
              <w:jc w:val="left"/>
            </w:pPr>
            <w:r>
              <w:t>Derivation of Test System Uncertainty</w:t>
            </w:r>
          </w:p>
        </w:tc>
      </w:tr>
      <w:tr w:rsidR="008A777D" w14:paraId="27938704"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7D13C37" w14:textId="77777777" w:rsidR="008A777D" w:rsidRDefault="008A777D">
            <w:pPr>
              <w:pStyle w:val="TAL"/>
            </w:pPr>
            <w:r>
              <w:rPr>
                <w:lang w:eastAsia="ja-JP"/>
              </w:rPr>
              <w:t xml:space="preserve">5.3.2.2.1 EN-DC </w:t>
            </w:r>
            <w:r>
              <w:t>FR2 contention based random access</w:t>
            </w:r>
          </w:p>
        </w:tc>
        <w:tc>
          <w:tcPr>
            <w:tcW w:w="2648" w:type="dxa"/>
            <w:tcBorders>
              <w:top w:val="single" w:sz="4" w:space="0" w:color="auto"/>
              <w:left w:val="single" w:sz="4" w:space="0" w:color="auto"/>
              <w:bottom w:val="single" w:sz="4" w:space="0" w:color="auto"/>
              <w:right w:val="single" w:sz="4" w:space="0" w:color="auto"/>
            </w:tcBorders>
          </w:tcPr>
          <w:p w14:paraId="3100022B" w14:textId="77777777" w:rsidR="008A777D" w:rsidRDefault="008A777D">
            <w:pPr>
              <w:pStyle w:val="TAL"/>
              <w:rPr>
                <w:rFonts w:cs="Arial"/>
                <w:lang w:eastAsia="zh-CN"/>
              </w:rPr>
            </w:pPr>
            <w:r>
              <w:rPr>
                <w:rFonts w:cs="Arial"/>
                <w:lang w:eastAsia="zh-CN"/>
              </w:rPr>
              <w:t xml:space="preserve">Average </w:t>
            </w:r>
            <w:proofErr w:type="spellStart"/>
            <w:r>
              <w:rPr>
                <w:rFonts w:cs="Arial"/>
                <w:lang w:eastAsia="zh-CN"/>
              </w:rPr>
              <w:t>Ês</w:t>
            </w:r>
            <w:proofErr w:type="spellEnd"/>
            <w:r>
              <w:rPr>
                <w:rFonts w:cs="Arial"/>
                <w:lang w:eastAsia="zh-CN"/>
              </w:rPr>
              <w:t xml:space="preserve"> ±6.0 dB</w:t>
            </w:r>
          </w:p>
          <w:p w14:paraId="685FF81F" w14:textId="77777777" w:rsidR="008A777D" w:rsidRDefault="008A777D">
            <w:pPr>
              <w:pStyle w:val="TAL"/>
              <w:rPr>
                <w:rFonts w:cs="Arial"/>
                <w:lang w:eastAsia="zh-CN"/>
              </w:rPr>
            </w:pPr>
            <w:proofErr w:type="spellStart"/>
            <w:r>
              <w:rPr>
                <w:rFonts w:cs="Arial"/>
                <w:lang w:eastAsia="zh-CN"/>
              </w:rPr>
              <w:t>Meas</w:t>
            </w:r>
            <w:proofErr w:type="spellEnd"/>
            <w:r>
              <w:rPr>
                <w:rFonts w:cs="Arial"/>
                <w:lang w:eastAsia="zh-CN"/>
              </w:rPr>
              <w:t xml:space="preserve"> PRB </w:t>
            </w:r>
            <w:proofErr w:type="spellStart"/>
            <w:r>
              <w:rPr>
                <w:rFonts w:cs="Arial"/>
                <w:lang w:eastAsia="zh-CN"/>
              </w:rPr>
              <w:t>Ês</w:t>
            </w:r>
            <w:proofErr w:type="spellEnd"/>
            <w:r>
              <w:rPr>
                <w:rFonts w:cs="Arial"/>
                <w:lang w:eastAsia="zh-CN"/>
              </w:rPr>
              <w:t xml:space="preserve"> ±6.0 dB</w:t>
            </w:r>
          </w:p>
          <w:p w14:paraId="44BEA88F" w14:textId="77777777" w:rsidR="008A777D" w:rsidRDefault="008A777D">
            <w:pPr>
              <w:pStyle w:val="TAL"/>
              <w:rPr>
                <w:rFonts w:cs="Arial"/>
                <w:lang w:eastAsia="zh-CN"/>
              </w:rPr>
            </w:pPr>
          </w:p>
          <w:p w14:paraId="615553FC" w14:textId="77777777" w:rsidR="008A777D" w:rsidRDefault="008A777D">
            <w:pPr>
              <w:pStyle w:val="TAL"/>
              <w:rPr>
                <w:rFonts w:cs="Arial"/>
                <w:lang w:eastAsia="zh-CN"/>
              </w:rPr>
            </w:pPr>
            <w:r>
              <w:rPr>
                <w:rFonts w:cs="Arial"/>
                <w:lang w:eastAsia="zh-CN"/>
              </w:rPr>
              <w:t>Uplink absolute power measurement ±6.0 dB</w:t>
            </w:r>
          </w:p>
          <w:p w14:paraId="2183C2D1" w14:textId="77777777" w:rsidR="008A777D" w:rsidRDefault="008A777D">
            <w:pPr>
              <w:pStyle w:val="TAL"/>
              <w:rPr>
                <w:rFonts w:cs="Arial"/>
                <w:lang w:eastAsia="zh-CN"/>
              </w:rPr>
            </w:pPr>
          </w:p>
          <w:p w14:paraId="56D57E5A" w14:textId="77777777" w:rsidR="008A777D" w:rsidRDefault="008A777D">
            <w:pPr>
              <w:pStyle w:val="TAL"/>
              <w:rPr>
                <w:rFonts w:cs="Arial"/>
                <w:lang w:eastAsia="zh-CN"/>
              </w:rPr>
            </w:pPr>
            <w:r>
              <w:rPr>
                <w:rFonts w:cs="Arial"/>
                <w:lang w:eastAsia="zh-CN"/>
              </w:rPr>
              <w:t>Uplink relative power measurement ±FFS dB</w:t>
            </w:r>
          </w:p>
          <w:p w14:paraId="575D25E6" w14:textId="77777777" w:rsidR="008A777D" w:rsidRDefault="008A777D">
            <w:pPr>
              <w:pStyle w:val="TAL"/>
              <w:rPr>
                <w:rFonts w:cs="Arial"/>
                <w:lang w:eastAsia="zh-CN"/>
              </w:rPr>
            </w:pPr>
          </w:p>
          <w:p w14:paraId="2B83D547" w14:textId="77777777" w:rsidR="008A777D" w:rsidRDefault="008A777D">
            <w:pPr>
              <w:pStyle w:val="TAL"/>
              <w:rPr>
                <w:rFonts w:cstheme="minorBidi"/>
              </w:rPr>
            </w:pPr>
            <w:proofErr w:type="gramStart"/>
            <w:r>
              <w:rPr>
                <w:rFonts w:cs="Arial"/>
                <w:lang w:eastAsia="zh-CN"/>
              </w:rPr>
              <w:t>±[</w:t>
            </w:r>
            <w:proofErr w:type="gramEnd"/>
            <w:r>
              <w:rPr>
                <w:rFonts w:cs="Arial"/>
                <w:lang w:eastAsia="zh-CN"/>
              </w:rPr>
              <w:t>48]</w:t>
            </w:r>
            <w:r>
              <w:rPr>
                <w:lang w:eastAsia="zh-CN"/>
              </w:rPr>
              <w:t>T</w:t>
            </w:r>
            <w:r>
              <w:rPr>
                <w:vertAlign w:val="subscript"/>
                <w:lang w:eastAsia="zh-CN"/>
              </w:rPr>
              <w:t>c</w:t>
            </w:r>
            <w:r>
              <w:rPr>
                <w:rFonts w:cs="Arial"/>
                <w:lang w:eastAsia="zh-CN"/>
              </w:rPr>
              <w:t xml:space="preserve"> Uplink signal transmit timing relative to downlink</w:t>
            </w:r>
          </w:p>
        </w:tc>
        <w:tc>
          <w:tcPr>
            <w:tcW w:w="3839" w:type="dxa"/>
            <w:tcBorders>
              <w:top w:val="single" w:sz="4" w:space="0" w:color="auto"/>
              <w:left w:val="single" w:sz="4" w:space="0" w:color="auto"/>
              <w:bottom w:val="single" w:sz="4" w:space="0" w:color="auto"/>
              <w:right w:val="single" w:sz="4" w:space="0" w:color="auto"/>
            </w:tcBorders>
          </w:tcPr>
          <w:p w14:paraId="7B99CDC5" w14:textId="77777777" w:rsidR="008A777D" w:rsidRDefault="008A777D">
            <w:pPr>
              <w:pStyle w:val="TAL"/>
              <w:rPr>
                <w:lang w:eastAsia="zh-CN"/>
              </w:rPr>
            </w:pPr>
            <w:proofErr w:type="spellStart"/>
            <w:r>
              <w:rPr>
                <w:lang w:eastAsia="zh-CN"/>
              </w:rPr>
              <w:t>Meas</w:t>
            </w:r>
            <w:proofErr w:type="spellEnd"/>
            <w:r>
              <w:rPr>
                <w:lang w:eastAsia="zh-CN"/>
              </w:rPr>
              <w:t xml:space="preserve"> PRB is the measurement PRB for SS-RSRP #RB</w:t>
            </w:r>
            <w:r>
              <w:rPr>
                <w:vertAlign w:val="subscript"/>
                <w:lang w:eastAsia="zh-CN"/>
              </w:rPr>
              <w:t>J</w:t>
            </w:r>
            <w:r>
              <w:rPr>
                <w:lang w:eastAsia="zh-CN"/>
              </w:rPr>
              <w:t xml:space="preserve"> to RB</w:t>
            </w:r>
            <w:r>
              <w:rPr>
                <w:vertAlign w:val="subscript"/>
                <w:lang w:eastAsia="zh-CN"/>
              </w:rPr>
              <w:t>J+19</w:t>
            </w:r>
          </w:p>
          <w:p w14:paraId="5677FB9F" w14:textId="77777777" w:rsidR="008A777D" w:rsidRDefault="008A777D">
            <w:pPr>
              <w:pStyle w:val="TAL"/>
              <w:rPr>
                <w:lang w:eastAsia="zh-CN"/>
              </w:rPr>
            </w:pPr>
          </w:p>
          <w:p w14:paraId="53FCE2BE" w14:textId="77777777" w:rsidR="008A777D" w:rsidRDefault="008A777D">
            <w:pPr>
              <w:pStyle w:val="TAL"/>
            </w:pPr>
            <w:r>
              <w:rPr>
                <w:lang w:eastAsia="zh-CN"/>
              </w:rPr>
              <w:t>T</w:t>
            </w:r>
            <w:r>
              <w:rPr>
                <w:vertAlign w:val="subscript"/>
                <w:lang w:eastAsia="zh-CN"/>
              </w:rPr>
              <w:t>c</w:t>
            </w:r>
            <w:r>
              <w:rPr>
                <w:lang w:eastAsia="zh-CN"/>
              </w:rPr>
              <w:t xml:space="preserve"> = 1</w:t>
            </w:r>
            <w:proofErr w:type="gramStart"/>
            <w:r>
              <w:rPr>
                <w:lang w:eastAsia="zh-CN"/>
              </w:rPr>
              <w:t>/(</w:t>
            </w:r>
            <w:proofErr w:type="gramEnd"/>
            <w:r>
              <w:rPr>
                <w:lang w:eastAsia="zh-CN"/>
              </w:rPr>
              <w:t>480000 x 4096) seconds, the basic timing unit defined in TS 38.211 [7]</w:t>
            </w:r>
          </w:p>
        </w:tc>
      </w:tr>
      <w:tr w:rsidR="008A777D" w14:paraId="0BE2B5E8"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1AF5ED2" w14:textId="77777777" w:rsidR="008A777D" w:rsidRDefault="008A777D">
            <w:pPr>
              <w:pStyle w:val="TAL"/>
            </w:pPr>
            <w:r>
              <w:rPr>
                <w:lang w:eastAsia="ja-JP"/>
              </w:rPr>
              <w:t xml:space="preserve">5.3.2.2.2 EN-DC </w:t>
            </w:r>
            <w:r>
              <w:t>FR2 non-contention based random access</w:t>
            </w:r>
          </w:p>
        </w:tc>
        <w:tc>
          <w:tcPr>
            <w:tcW w:w="2648" w:type="dxa"/>
            <w:tcBorders>
              <w:top w:val="single" w:sz="4" w:space="0" w:color="auto"/>
              <w:left w:val="single" w:sz="4" w:space="0" w:color="auto"/>
              <w:bottom w:val="single" w:sz="4" w:space="0" w:color="auto"/>
              <w:right w:val="single" w:sz="4" w:space="0" w:color="auto"/>
            </w:tcBorders>
            <w:hideMark/>
          </w:tcPr>
          <w:p w14:paraId="1FD58B3D" w14:textId="77777777" w:rsidR="008A777D" w:rsidRDefault="008A777D">
            <w:pPr>
              <w:pStyle w:val="TAL"/>
            </w:pPr>
            <w:r>
              <w:rPr>
                <w:rFonts w:cs="Arial"/>
                <w:lang w:eastAsia="zh-CN"/>
              </w:rPr>
              <w:t>Same as 5.3.2.2.1</w:t>
            </w:r>
          </w:p>
        </w:tc>
        <w:tc>
          <w:tcPr>
            <w:tcW w:w="3839" w:type="dxa"/>
            <w:tcBorders>
              <w:top w:val="single" w:sz="4" w:space="0" w:color="auto"/>
              <w:left w:val="single" w:sz="4" w:space="0" w:color="auto"/>
              <w:bottom w:val="single" w:sz="4" w:space="0" w:color="auto"/>
              <w:right w:val="single" w:sz="4" w:space="0" w:color="auto"/>
            </w:tcBorders>
            <w:hideMark/>
          </w:tcPr>
          <w:p w14:paraId="5E4B5AAE" w14:textId="77777777" w:rsidR="008A777D" w:rsidRDefault="008A777D">
            <w:pPr>
              <w:pStyle w:val="TAL"/>
            </w:pPr>
            <w:r>
              <w:rPr>
                <w:rFonts w:cs="Arial"/>
                <w:lang w:eastAsia="zh-CN"/>
              </w:rPr>
              <w:t>Same as 5.3.2.2.1</w:t>
            </w:r>
          </w:p>
        </w:tc>
      </w:tr>
      <w:tr w:rsidR="008A777D" w14:paraId="47B798EA"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3693FF4" w14:textId="77777777" w:rsidR="008A777D" w:rsidRDefault="008A777D">
            <w:pPr>
              <w:pStyle w:val="TAL"/>
              <w:rPr>
                <w:shd w:val="clear" w:color="auto" w:fill="FFFFFF"/>
              </w:rPr>
            </w:pPr>
            <w:r>
              <w:rPr>
                <w:lang w:eastAsia="ja-JP"/>
              </w:rPr>
              <w:t>5.4.1.1 EN-DC FR2 UE transmit timing accuracy</w:t>
            </w:r>
          </w:p>
        </w:tc>
        <w:tc>
          <w:tcPr>
            <w:tcW w:w="2648" w:type="dxa"/>
            <w:tcBorders>
              <w:top w:val="single" w:sz="4" w:space="0" w:color="auto"/>
              <w:left w:val="single" w:sz="4" w:space="0" w:color="auto"/>
              <w:bottom w:val="single" w:sz="4" w:space="0" w:color="auto"/>
              <w:right w:val="single" w:sz="4" w:space="0" w:color="auto"/>
            </w:tcBorders>
          </w:tcPr>
          <w:p w14:paraId="47C72FBC" w14:textId="77777777" w:rsidR="008A777D" w:rsidRDefault="008A777D">
            <w:pPr>
              <w:pStyle w:val="TAL"/>
              <w:rPr>
                <w:rFonts w:cs="Arial"/>
                <w:shd w:val="clear" w:color="auto" w:fill="FFFFFF"/>
              </w:rPr>
            </w:pPr>
            <w:r>
              <w:rPr>
                <w:rFonts w:cs="Arial"/>
                <w:shd w:val="clear" w:color="auto" w:fill="FFFFFF"/>
              </w:rPr>
              <w:t>Noc ±</w:t>
            </w:r>
            <w:r>
              <w:rPr>
                <w:rFonts w:cs="Arial"/>
                <w:shd w:val="clear" w:color="auto" w:fill="FFFFFF"/>
                <w:lang w:eastAsia="ja-JP"/>
              </w:rPr>
              <w:t>5.65</w:t>
            </w:r>
            <w:r>
              <w:rPr>
                <w:rFonts w:cs="Arial"/>
                <w:shd w:val="clear" w:color="auto" w:fill="FFFFFF"/>
              </w:rPr>
              <w:t xml:space="preserve"> dB,</w:t>
            </w:r>
            <w:r>
              <w:rPr>
                <w:rFonts w:cs="Arial"/>
              </w:rPr>
              <w:t xml:space="preserve"> f&lt;=40.8 GHz</w:t>
            </w:r>
          </w:p>
          <w:p w14:paraId="3F7F0CB3" w14:textId="77777777" w:rsidR="008A777D" w:rsidRDefault="008A777D">
            <w:pPr>
              <w:pStyle w:val="TAL"/>
              <w:rPr>
                <w:rFonts w:cs="Arial"/>
              </w:rPr>
            </w:pPr>
          </w:p>
          <w:p w14:paraId="0816FADC" w14:textId="77777777" w:rsidR="008A777D" w:rsidRDefault="008A777D">
            <w:pPr>
              <w:pStyle w:val="TAL"/>
              <w:rPr>
                <w:rFonts w:cs="Arial"/>
                <w:shd w:val="clear" w:color="auto" w:fill="FFFFFF"/>
              </w:rPr>
            </w:pPr>
            <w:r>
              <w:rPr>
                <w:rFonts w:cs="Arial"/>
              </w:rPr>
              <w:t>Ês</w:t>
            </w:r>
            <w:r>
              <w:rPr>
                <w:rFonts w:cs="Arial"/>
                <w:vertAlign w:val="subscript"/>
              </w:rPr>
              <w:t>2</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74A27680" w14:textId="77777777" w:rsidR="008A777D" w:rsidRDefault="008A777D">
            <w:pPr>
              <w:pStyle w:val="TAL"/>
              <w:rPr>
                <w:rFonts w:cs="Arial"/>
                <w:shd w:val="clear" w:color="auto" w:fill="FFFFFF"/>
                <w:lang w:eastAsia="ja-JP"/>
              </w:rPr>
            </w:pPr>
          </w:p>
          <w:p w14:paraId="17A90FA1" w14:textId="77777777" w:rsidR="008A777D" w:rsidRDefault="008A777D">
            <w:pPr>
              <w:pStyle w:val="TAL"/>
              <w:rPr>
                <w:rFonts w:cs="Arial"/>
                <w:shd w:val="clear" w:color="auto" w:fill="FFFFFF"/>
                <w:lang w:eastAsia="ja-JP"/>
              </w:rPr>
            </w:pPr>
            <w:r>
              <w:rPr>
                <w:rFonts w:cs="Arial"/>
                <w:shd w:val="clear" w:color="auto" w:fill="FFFFFF"/>
                <w:lang w:eastAsia="ja-JP"/>
              </w:rPr>
              <w:t>±48T</w:t>
            </w:r>
            <w:r>
              <w:rPr>
                <w:rFonts w:cs="Arial"/>
                <w:shd w:val="clear" w:color="auto" w:fill="FFFFFF"/>
                <w:vertAlign w:val="subscript"/>
                <w:lang w:eastAsia="ja-JP"/>
              </w:rPr>
              <w:t>c</w:t>
            </w:r>
            <w:r>
              <w:rPr>
                <w:rFonts w:cs="Arial"/>
                <w:shd w:val="clear" w:color="auto" w:fill="FFFFFF"/>
                <w:lang w:eastAsia="ja-JP"/>
              </w:rPr>
              <w:t xml:space="preserve"> Uplink signal transmit timing relative to downlink</w:t>
            </w:r>
          </w:p>
          <w:p w14:paraId="4BC9422B" w14:textId="77777777" w:rsidR="008A777D" w:rsidRDefault="008A777D">
            <w:pPr>
              <w:pStyle w:val="TAL"/>
              <w:rPr>
                <w:rFonts w:cstheme="minorBidi"/>
                <w:shd w:val="clear" w:color="auto" w:fill="FFFFFF"/>
              </w:rPr>
            </w:pPr>
            <w:r>
              <w:rPr>
                <w:rFonts w:cs="Arial"/>
                <w:shd w:val="clear" w:color="auto" w:fill="FFFFFF"/>
                <w:lang w:eastAsia="ja-JP"/>
              </w:rPr>
              <w:t>±40T</w:t>
            </w:r>
            <w:r>
              <w:rPr>
                <w:rFonts w:cs="Arial"/>
                <w:shd w:val="clear" w:color="auto" w:fill="FFFFFF"/>
                <w:vertAlign w:val="subscript"/>
                <w:lang w:eastAsia="ja-JP"/>
              </w:rPr>
              <w:t>c</w:t>
            </w:r>
            <w:r>
              <w:rPr>
                <w:rFonts w:cs="Arial"/>
                <w:shd w:val="clear" w:color="auto" w:fill="FFFFFF"/>
                <w:lang w:eastAsia="ja-JP"/>
              </w:rPr>
              <w:t xml:space="preserve"> </w:t>
            </w:r>
            <w:r>
              <w:t>Relative during UE timing adjustment</w:t>
            </w:r>
          </w:p>
        </w:tc>
        <w:tc>
          <w:tcPr>
            <w:tcW w:w="3839" w:type="dxa"/>
            <w:tcBorders>
              <w:top w:val="single" w:sz="4" w:space="0" w:color="auto"/>
              <w:left w:val="single" w:sz="4" w:space="0" w:color="auto"/>
              <w:bottom w:val="single" w:sz="4" w:space="0" w:color="auto"/>
              <w:right w:val="single" w:sz="4" w:space="0" w:color="auto"/>
            </w:tcBorders>
          </w:tcPr>
          <w:p w14:paraId="02FC4BAF" w14:textId="77777777" w:rsidR="008A777D" w:rsidRDefault="008A777D">
            <w:pPr>
              <w:pStyle w:val="TAL"/>
            </w:pPr>
          </w:p>
          <w:p w14:paraId="23F026CF" w14:textId="77777777" w:rsidR="008A777D" w:rsidRDefault="008A777D">
            <w:pPr>
              <w:pStyle w:val="TAL"/>
            </w:pPr>
          </w:p>
          <w:p w14:paraId="4F0D8973" w14:textId="77777777" w:rsidR="008A777D" w:rsidRDefault="008A777D">
            <w:pPr>
              <w:pStyle w:val="TAL"/>
            </w:pPr>
            <w:r>
              <w:t>Ês</w:t>
            </w:r>
            <w:r>
              <w:rPr>
                <w:vertAlign w:val="subscript"/>
              </w:rPr>
              <w:t>2</w:t>
            </w:r>
            <w:r>
              <w:t xml:space="preserve"> / Noc is the ratio of cell 2 signal / AWGN</w:t>
            </w:r>
          </w:p>
          <w:p w14:paraId="555EDEBD" w14:textId="77777777" w:rsidR="008A777D" w:rsidRDefault="008A777D">
            <w:pPr>
              <w:pStyle w:val="TAL"/>
            </w:pPr>
          </w:p>
          <w:p w14:paraId="3393C9F5" w14:textId="77777777" w:rsidR="008A777D" w:rsidRDefault="008A777D">
            <w:pPr>
              <w:pStyle w:val="TAL"/>
              <w:rPr>
                <w:shd w:val="clear" w:color="auto" w:fill="FFFFFF"/>
              </w:rPr>
            </w:pPr>
            <w:r>
              <w:t>T</w:t>
            </w:r>
            <w:r>
              <w:rPr>
                <w:vertAlign w:val="subscript"/>
              </w:rPr>
              <w:t>c</w:t>
            </w:r>
            <w:r>
              <w:t xml:space="preserve"> = 1</w:t>
            </w:r>
            <w:proofErr w:type="gramStart"/>
            <w:r>
              <w:t>/(</w:t>
            </w:r>
            <w:proofErr w:type="gramEnd"/>
            <w:r>
              <w:t>480000 x 4096) seconds, the basic timing unit defined in TS 38.211 [7]</w:t>
            </w:r>
          </w:p>
        </w:tc>
      </w:tr>
      <w:tr w:rsidR="008A777D" w14:paraId="148AD2AD"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9722BD6" w14:textId="77777777" w:rsidR="008A777D" w:rsidRDefault="008A777D">
            <w:pPr>
              <w:pStyle w:val="TAL"/>
              <w:rPr>
                <w:lang w:eastAsia="ja-JP"/>
              </w:rPr>
            </w:pPr>
            <w:r>
              <w:rPr>
                <w:lang w:eastAsia="ja-JP"/>
              </w:rPr>
              <w:t>5.4.3.1 EN-DC FR2 UE timing advance adjustment accuracy</w:t>
            </w:r>
          </w:p>
        </w:tc>
        <w:tc>
          <w:tcPr>
            <w:tcW w:w="2648" w:type="dxa"/>
            <w:tcBorders>
              <w:top w:val="single" w:sz="4" w:space="0" w:color="auto"/>
              <w:left w:val="single" w:sz="4" w:space="0" w:color="auto"/>
              <w:bottom w:val="single" w:sz="4" w:space="0" w:color="auto"/>
              <w:right w:val="single" w:sz="4" w:space="0" w:color="auto"/>
            </w:tcBorders>
          </w:tcPr>
          <w:p w14:paraId="5C08A0FC" w14:textId="77777777" w:rsidR="008A777D" w:rsidRDefault="008A777D">
            <w:pPr>
              <w:pStyle w:val="TAL"/>
              <w:rPr>
                <w:rFonts w:cs="Arial"/>
                <w:shd w:val="clear" w:color="auto" w:fill="FFFFFF"/>
              </w:rPr>
            </w:pPr>
            <w:r>
              <w:rPr>
                <w:rFonts w:cs="Arial"/>
                <w:shd w:val="clear" w:color="auto" w:fill="FFFFFF"/>
              </w:rPr>
              <w:t>Noc ±5.65 dB,</w:t>
            </w:r>
            <w:r>
              <w:rPr>
                <w:rFonts w:cs="Arial"/>
              </w:rPr>
              <w:t xml:space="preserve"> f&lt;=40.8 GHz</w:t>
            </w:r>
          </w:p>
          <w:p w14:paraId="5214C122" w14:textId="77777777" w:rsidR="008A777D" w:rsidRDefault="008A777D">
            <w:pPr>
              <w:pStyle w:val="TAL"/>
              <w:rPr>
                <w:rFonts w:cs="Arial"/>
                <w:shd w:val="clear" w:color="auto" w:fill="FFFFFF"/>
              </w:rPr>
            </w:pPr>
          </w:p>
          <w:p w14:paraId="01420A2D" w14:textId="77777777" w:rsidR="008A777D" w:rsidRDefault="008A777D">
            <w:pPr>
              <w:pStyle w:val="TAL"/>
              <w:rPr>
                <w:rFonts w:cs="Arial"/>
                <w:shd w:val="clear" w:color="auto" w:fill="FFFFFF"/>
              </w:rPr>
            </w:pPr>
            <w:r>
              <w:rPr>
                <w:rFonts w:cs="Arial"/>
                <w:shd w:val="clear" w:color="auto" w:fill="FFFFFF"/>
              </w:rPr>
              <w:t>Ês1 / Noc ±0.3 dB</w:t>
            </w:r>
          </w:p>
          <w:p w14:paraId="5D8D0523" w14:textId="77777777" w:rsidR="008A777D" w:rsidRDefault="008A777D">
            <w:pPr>
              <w:pStyle w:val="TAL"/>
              <w:rPr>
                <w:rFonts w:cs="Arial"/>
                <w:shd w:val="clear" w:color="auto" w:fill="FFFFFF"/>
              </w:rPr>
            </w:pPr>
          </w:p>
          <w:p w14:paraId="060AF0AD" w14:textId="77777777" w:rsidR="008A777D" w:rsidRDefault="008A777D">
            <w:pPr>
              <w:pStyle w:val="TAL"/>
              <w:rPr>
                <w:rFonts w:cs="Arial"/>
                <w:shd w:val="clear" w:color="auto" w:fill="FFFFFF"/>
              </w:rPr>
            </w:pPr>
            <w:r>
              <w:rPr>
                <w:rFonts w:cs="Arial"/>
                <w:shd w:val="clear" w:color="auto" w:fill="FFFFFF"/>
              </w:rPr>
              <w:t>±40Tc timing advance adjustment</w:t>
            </w:r>
          </w:p>
        </w:tc>
        <w:tc>
          <w:tcPr>
            <w:tcW w:w="3839" w:type="dxa"/>
            <w:tcBorders>
              <w:top w:val="single" w:sz="4" w:space="0" w:color="auto"/>
              <w:left w:val="single" w:sz="4" w:space="0" w:color="auto"/>
              <w:bottom w:val="single" w:sz="4" w:space="0" w:color="auto"/>
              <w:right w:val="single" w:sz="4" w:space="0" w:color="auto"/>
            </w:tcBorders>
          </w:tcPr>
          <w:p w14:paraId="6CBFDD6F" w14:textId="77777777" w:rsidR="008A777D" w:rsidRDefault="008A777D">
            <w:pPr>
              <w:pStyle w:val="TAL"/>
              <w:rPr>
                <w:rFonts w:cstheme="minorBidi"/>
              </w:rPr>
            </w:pPr>
          </w:p>
          <w:p w14:paraId="179EDB32" w14:textId="77777777" w:rsidR="008A777D" w:rsidRDefault="008A777D">
            <w:pPr>
              <w:pStyle w:val="TAL"/>
            </w:pPr>
          </w:p>
          <w:p w14:paraId="444BC7FC" w14:textId="77777777" w:rsidR="008A777D" w:rsidRDefault="008A777D">
            <w:pPr>
              <w:pStyle w:val="TAL"/>
            </w:pPr>
            <w:r>
              <w:t>Ês1 / Noc is the ratio of cell 1 signal / AWGN</w:t>
            </w:r>
          </w:p>
          <w:p w14:paraId="2A43D894" w14:textId="77777777" w:rsidR="008A777D" w:rsidRDefault="008A777D">
            <w:pPr>
              <w:pStyle w:val="TAL"/>
            </w:pPr>
          </w:p>
          <w:p w14:paraId="07D86AEE" w14:textId="77777777" w:rsidR="008A777D" w:rsidRDefault="008A777D">
            <w:pPr>
              <w:pStyle w:val="TAL"/>
            </w:pPr>
            <w:r>
              <w:t>Tc = 1</w:t>
            </w:r>
            <w:proofErr w:type="gramStart"/>
            <w:r>
              <w:t>/(</w:t>
            </w:r>
            <w:proofErr w:type="gramEnd"/>
            <w:r>
              <w:t>480000 x 4096) seconds, the basic timing unit defined in TS 38.211 [7]</w:t>
            </w:r>
          </w:p>
        </w:tc>
      </w:tr>
      <w:tr w:rsidR="008A777D" w14:paraId="0B9BE27D"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CC102C0" w14:textId="77777777" w:rsidR="008A777D" w:rsidRDefault="008A777D">
            <w:pPr>
              <w:pStyle w:val="TAL"/>
              <w:rPr>
                <w:lang w:eastAsia="ja-JP"/>
              </w:rPr>
            </w:pPr>
            <w:r>
              <w:t xml:space="preserve">5.5.1.1 EN-DC FR2 radio link monitoring out-of-sync test for </w:t>
            </w:r>
            <w:proofErr w:type="spellStart"/>
            <w:r>
              <w:t>PSCell</w:t>
            </w:r>
            <w:proofErr w:type="spellEnd"/>
            <w:r>
              <w:t xml:space="preserve"> configured with SSB-based RLM RS in non-DRX mode</w:t>
            </w:r>
          </w:p>
        </w:tc>
        <w:tc>
          <w:tcPr>
            <w:tcW w:w="2648" w:type="dxa"/>
            <w:tcBorders>
              <w:top w:val="single" w:sz="4" w:space="0" w:color="auto"/>
              <w:left w:val="single" w:sz="4" w:space="0" w:color="auto"/>
              <w:bottom w:val="single" w:sz="4" w:space="0" w:color="auto"/>
              <w:right w:val="single" w:sz="4" w:space="0" w:color="auto"/>
            </w:tcBorders>
          </w:tcPr>
          <w:p w14:paraId="039359AB" w14:textId="77777777" w:rsidR="008A777D" w:rsidRDefault="008A777D">
            <w:pPr>
              <w:keepNext/>
              <w:keepLines/>
              <w:spacing w:after="0"/>
              <w:rPr>
                <w:rFonts w:ascii="Arial" w:eastAsia="SimSun" w:hAnsi="Arial"/>
                <w:sz w:val="18"/>
              </w:rPr>
            </w:pPr>
            <w:r>
              <w:rPr>
                <w:rFonts w:ascii="Arial" w:eastAsia="SimSun" w:hAnsi="Arial"/>
                <w:sz w:val="18"/>
              </w:rPr>
              <w:t>Average Noc ±5.65 dB, f&lt;=40.8 GHz</w:t>
            </w:r>
          </w:p>
          <w:p w14:paraId="46E3A766" w14:textId="77777777" w:rsidR="008A777D" w:rsidRDefault="008A777D">
            <w:pPr>
              <w:keepNext/>
              <w:keepLines/>
              <w:spacing w:after="0"/>
              <w:rPr>
                <w:rFonts w:ascii="Arial" w:eastAsia="SimSun" w:hAnsi="Arial"/>
                <w:sz w:val="18"/>
              </w:rPr>
            </w:pPr>
          </w:p>
          <w:p w14:paraId="2699C953" w14:textId="77777777" w:rsidR="008A777D" w:rsidRDefault="008A777D">
            <w:pPr>
              <w:keepNext/>
              <w:keepLines/>
              <w:spacing w:after="0"/>
              <w:rPr>
                <w:rFonts w:ascii="Arial" w:eastAsia="SimSun" w:hAnsi="Arial"/>
                <w:sz w:val="18"/>
              </w:rPr>
            </w:pPr>
            <w:r>
              <w:rPr>
                <w:rFonts w:ascii="Arial" w:eastAsia="SimSun" w:hAnsi="Arial"/>
                <w:sz w:val="18"/>
              </w:rPr>
              <w:t>Average Ês1 / Noc ±0.3 dB</w:t>
            </w:r>
          </w:p>
          <w:p w14:paraId="74CD43C0" w14:textId="77777777" w:rsidR="008A777D" w:rsidRDefault="008A777D">
            <w:pPr>
              <w:keepNext/>
              <w:keepLines/>
              <w:spacing w:after="0"/>
              <w:rPr>
                <w:rFonts w:ascii="Arial" w:eastAsia="SimSun" w:hAnsi="Arial"/>
                <w:sz w:val="18"/>
              </w:rPr>
            </w:pPr>
            <w:r>
              <w:rPr>
                <w:rFonts w:ascii="Arial" w:eastAsia="SimSun" w:hAnsi="Arial"/>
                <w:sz w:val="18"/>
              </w:rPr>
              <w:t>Average Ês2 / Noc ±0.3 dB</w:t>
            </w:r>
          </w:p>
          <w:p w14:paraId="01AD0B59" w14:textId="77777777" w:rsidR="008A777D" w:rsidRDefault="008A777D">
            <w:pPr>
              <w:keepNext/>
              <w:keepLines/>
              <w:spacing w:after="0"/>
              <w:rPr>
                <w:rFonts w:ascii="Arial" w:eastAsia="SimSun" w:hAnsi="Arial"/>
                <w:sz w:val="18"/>
              </w:rPr>
            </w:pPr>
          </w:p>
          <w:p w14:paraId="66990CB4" w14:textId="77777777" w:rsidR="008A777D" w:rsidRDefault="008A777D">
            <w:pPr>
              <w:keepNext/>
              <w:keepLines/>
              <w:spacing w:after="0"/>
              <w:rPr>
                <w:rFonts w:asciiTheme="minorHAnsi" w:eastAsia="SimSun" w:hAnsiTheme="minorHAnsi"/>
                <w:sz w:val="22"/>
              </w:rPr>
            </w:pPr>
            <w:r>
              <w:rPr>
                <w:rFonts w:ascii="Arial" w:eastAsia="SimSun" w:hAnsi="Arial"/>
                <w:sz w:val="18"/>
              </w:rPr>
              <w:t>Fading profile ±0.5 dB for 1Tx</w:t>
            </w:r>
          </w:p>
        </w:tc>
        <w:tc>
          <w:tcPr>
            <w:tcW w:w="3839" w:type="dxa"/>
            <w:tcBorders>
              <w:top w:val="single" w:sz="4" w:space="0" w:color="auto"/>
              <w:left w:val="single" w:sz="4" w:space="0" w:color="auto"/>
              <w:bottom w:val="single" w:sz="4" w:space="0" w:color="auto"/>
              <w:right w:val="single" w:sz="4" w:space="0" w:color="auto"/>
            </w:tcBorders>
            <w:hideMark/>
          </w:tcPr>
          <w:p w14:paraId="18893827" w14:textId="77777777" w:rsidR="008A777D" w:rsidRDefault="008A777D">
            <w:pPr>
              <w:keepNext/>
              <w:keepLines/>
              <w:spacing w:after="0"/>
              <w:rPr>
                <w:rFonts w:ascii="Arial" w:eastAsia="SimSun" w:hAnsi="Arial" w:cs="Arial"/>
                <w:sz w:val="18"/>
                <w:szCs w:val="18"/>
              </w:rPr>
            </w:pPr>
            <w:r>
              <w:rPr>
                <w:rFonts w:ascii="Arial" w:eastAsia="SimSun" w:hAnsi="Arial" w:cs="Arial"/>
                <w:sz w:val="18"/>
                <w:szCs w:val="18"/>
              </w:rPr>
              <w:t>Ês1 / Noc is the SNR of RLM-RS1</w:t>
            </w:r>
          </w:p>
          <w:p w14:paraId="633BE3B8" w14:textId="77777777" w:rsidR="008A777D" w:rsidRDefault="008A777D">
            <w:pPr>
              <w:pStyle w:val="TAL"/>
              <w:rPr>
                <w:rFonts w:eastAsiaTheme="minorHAnsi" w:cstheme="minorBidi"/>
                <w:szCs w:val="22"/>
              </w:rPr>
            </w:pPr>
            <w:r>
              <w:rPr>
                <w:rFonts w:eastAsia="SimSun" w:cs="Arial"/>
                <w:szCs w:val="18"/>
              </w:rPr>
              <w:t>Ês2 / Noc is the SNR of RLM-RS2</w:t>
            </w:r>
          </w:p>
        </w:tc>
      </w:tr>
      <w:tr w:rsidR="008A777D" w14:paraId="1E8A039D"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64C8450" w14:textId="77777777" w:rsidR="008A777D" w:rsidRDefault="008A777D">
            <w:pPr>
              <w:pStyle w:val="TAL"/>
              <w:rPr>
                <w:lang w:eastAsia="ja-JP"/>
              </w:rPr>
            </w:pPr>
            <w:r>
              <w:t xml:space="preserve">5.5.1.2 EN-DC FR2 radio link monitoring in-sync test for </w:t>
            </w:r>
            <w:proofErr w:type="spellStart"/>
            <w:r>
              <w:t>PSCell</w:t>
            </w:r>
            <w:proofErr w:type="spellEnd"/>
            <w:r>
              <w:t xml:space="preserve"> configured with SSB-based RLM RS in non-DRX mode</w:t>
            </w:r>
          </w:p>
        </w:tc>
        <w:tc>
          <w:tcPr>
            <w:tcW w:w="2648" w:type="dxa"/>
            <w:tcBorders>
              <w:top w:val="single" w:sz="4" w:space="0" w:color="auto"/>
              <w:left w:val="single" w:sz="4" w:space="0" w:color="auto"/>
              <w:bottom w:val="single" w:sz="4" w:space="0" w:color="auto"/>
              <w:right w:val="single" w:sz="4" w:space="0" w:color="auto"/>
            </w:tcBorders>
            <w:hideMark/>
          </w:tcPr>
          <w:p w14:paraId="707CE606" w14:textId="77777777" w:rsidR="008A777D" w:rsidRDefault="008A777D">
            <w:pPr>
              <w:pStyle w:val="TAL"/>
              <w:rPr>
                <w:rFonts w:cs="Arial"/>
                <w:shd w:val="clear" w:color="auto" w:fill="FFFFFF"/>
              </w:rPr>
            </w:pPr>
            <w:r>
              <w:t>Same as 5.5.1.1</w:t>
            </w:r>
          </w:p>
        </w:tc>
        <w:tc>
          <w:tcPr>
            <w:tcW w:w="3839" w:type="dxa"/>
            <w:tcBorders>
              <w:top w:val="single" w:sz="4" w:space="0" w:color="auto"/>
              <w:left w:val="single" w:sz="4" w:space="0" w:color="auto"/>
              <w:bottom w:val="single" w:sz="4" w:space="0" w:color="auto"/>
              <w:right w:val="single" w:sz="4" w:space="0" w:color="auto"/>
            </w:tcBorders>
            <w:hideMark/>
          </w:tcPr>
          <w:p w14:paraId="029162DA" w14:textId="77777777" w:rsidR="008A777D" w:rsidRDefault="008A777D">
            <w:pPr>
              <w:pStyle w:val="TAL"/>
              <w:rPr>
                <w:rFonts w:cstheme="minorBidi"/>
              </w:rPr>
            </w:pPr>
            <w:r>
              <w:t>Same as 5.5.1.1</w:t>
            </w:r>
          </w:p>
        </w:tc>
      </w:tr>
      <w:tr w:rsidR="008A777D" w14:paraId="23B15781"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FB95D47" w14:textId="77777777" w:rsidR="008A777D" w:rsidRDefault="008A777D">
            <w:pPr>
              <w:pStyle w:val="TAL"/>
              <w:rPr>
                <w:lang w:eastAsia="ja-JP"/>
              </w:rPr>
            </w:pPr>
            <w:r>
              <w:t xml:space="preserve">5.5.1.3 EN-DC FR2 radio link monitoring out-of-sync test for </w:t>
            </w:r>
            <w:proofErr w:type="spellStart"/>
            <w:r>
              <w:t>PSCell</w:t>
            </w:r>
            <w:proofErr w:type="spellEnd"/>
            <w:r>
              <w:t xml:space="preserve"> configured with SSB-based RLM RS in DRX mode</w:t>
            </w:r>
          </w:p>
        </w:tc>
        <w:tc>
          <w:tcPr>
            <w:tcW w:w="2648" w:type="dxa"/>
            <w:tcBorders>
              <w:top w:val="single" w:sz="4" w:space="0" w:color="auto"/>
              <w:left w:val="single" w:sz="4" w:space="0" w:color="auto"/>
              <w:bottom w:val="single" w:sz="4" w:space="0" w:color="auto"/>
              <w:right w:val="single" w:sz="4" w:space="0" w:color="auto"/>
            </w:tcBorders>
            <w:hideMark/>
          </w:tcPr>
          <w:p w14:paraId="753C42F5" w14:textId="77777777" w:rsidR="008A777D" w:rsidRDefault="008A777D">
            <w:pPr>
              <w:pStyle w:val="TAL"/>
              <w:rPr>
                <w:rFonts w:cs="Arial"/>
                <w:shd w:val="clear" w:color="auto" w:fill="FFFFFF"/>
              </w:rPr>
            </w:pPr>
            <w:r>
              <w:t>Same as 5.5.1.1</w:t>
            </w:r>
          </w:p>
        </w:tc>
        <w:tc>
          <w:tcPr>
            <w:tcW w:w="3839" w:type="dxa"/>
            <w:tcBorders>
              <w:top w:val="single" w:sz="4" w:space="0" w:color="auto"/>
              <w:left w:val="single" w:sz="4" w:space="0" w:color="auto"/>
              <w:bottom w:val="single" w:sz="4" w:space="0" w:color="auto"/>
              <w:right w:val="single" w:sz="4" w:space="0" w:color="auto"/>
            </w:tcBorders>
            <w:hideMark/>
          </w:tcPr>
          <w:p w14:paraId="23E1ACDD" w14:textId="77777777" w:rsidR="008A777D" w:rsidRDefault="008A777D">
            <w:pPr>
              <w:pStyle w:val="TAL"/>
              <w:rPr>
                <w:rFonts w:cstheme="minorBidi"/>
              </w:rPr>
            </w:pPr>
            <w:r>
              <w:t>Same as 5.5.1.1</w:t>
            </w:r>
          </w:p>
        </w:tc>
      </w:tr>
      <w:tr w:rsidR="008A777D" w14:paraId="59EB9DDD"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576B2B3" w14:textId="77777777" w:rsidR="008A777D" w:rsidRDefault="008A777D">
            <w:pPr>
              <w:pStyle w:val="TAL"/>
              <w:rPr>
                <w:lang w:eastAsia="ja-JP"/>
              </w:rPr>
            </w:pPr>
            <w:r>
              <w:t xml:space="preserve">5.5.1.4 EN-DC FR2 radio link monitoring in-sync test for </w:t>
            </w:r>
            <w:proofErr w:type="spellStart"/>
            <w:r>
              <w:t>PSCell</w:t>
            </w:r>
            <w:proofErr w:type="spellEnd"/>
            <w:r>
              <w:t xml:space="preserve"> configured with SSB-based RLM RS in DRX mode</w:t>
            </w:r>
          </w:p>
        </w:tc>
        <w:tc>
          <w:tcPr>
            <w:tcW w:w="2648" w:type="dxa"/>
            <w:tcBorders>
              <w:top w:val="single" w:sz="4" w:space="0" w:color="auto"/>
              <w:left w:val="single" w:sz="4" w:space="0" w:color="auto"/>
              <w:bottom w:val="single" w:sz="4" w:space="0" w:color="auto"/>
              <w:right w:val="single" w:sz="4" w:space="0" w:color="auto"/>
            </w:tcBorders>
            <w:hideMark/>
          </w:tcPr>
          <w:p w14:paraId="15B257C5" w14:textId="77777777" w:rsidR="008A777D" w:rsidRDefault="008A777D">
            <w:pPr>
              <w:pStyle w:val="TAL"/>
              <w:rPr>
                <w:rFonts w:cs="Arial"/>
                <w:shd w:val="clear" w:color="auto" w:fill="FFFFFF"/>
              </w:rPr>
            </w:pPr>
            <w:r>
              <w:t>Same as 5.5.1.1</w:t>
            </w:r>
          </w:p>
        </w:tc>
        <w:tc>
          <w:tcPr>
            <w:tcW w:w="3839" w:type="dxa"/>
            <w:tcBorders>
              <w:top w:val="single" w:sz="4" w:space="0" w:color="auto"/>
              <w:left w:val="single" w:sz="4" w:space="0" w:color="auto"/>
              <w:bottom w:val="single" w:sz="4" w:space="0" w:color="auto"/>
              <w:right w:val="single" w:sz="4" w:space="0" w:color="auto"/>
            </w:tcBorders>
            <w:hideMark/>
          </w:tcPr>
          <w:p w14:paraId="75DDD2C4" w14:textId="77777777" w:rsidR="008A777D" w:rsidRDefault="008A777D">
            <w:pPr>
              <w:pStyle w:val="TAL"/>
              <w:rPr>
                <w:rFonts w:cstheme="minorBidi"/>
              </w:rPr>
            </w:pPr>
            <w:r>
              <w:t>Same as 5.5.1.1</w:t>
            </w:r>
          </w:p>
        </w:tc>
      </w:tr>
      <w:tr w:rsidR="008A777D" w14:paraId="57FFDC75"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F142072" w14:textId="77777777" w:rsidR="008A777D" w:rsidRDefault="008A777D">
            <w:pPr>
              <w:pStyle w:val="TAL"/>
              <w:rPr>
                <w:lang w:eastAsia="ja-JP"/>
              </w:rPr>
            </w:pPr>
            <w:r>
              <w:rPr>
                <w:lang w:eastAsia="ja-JP"/>
              </w:rPr>
              <w:t xml:space="preserve">5.5.1.5 EN-DC FR2 radio link monitoring out-of-sync test for </w:t>
            </w:r>
            <w:proofErr w:type="spellStart"/>
            <w:r>
              <w:rPr>
                <w:lang w:eastAsia="ja-JP"/>
              </w:rPr>
              <w:t>PSCell</w:t>
            </w:r>
            <w:proofErr w:type="spellEnd"/>
            <w:r>
              <w:rPr>
                <w:lang w:eastAsia="ja-JP"/>
              </w:rPr>
              <w:t xml:space="preserve"> configured with CSI-RS-based RLM RS in non-DRX mode</w:t>
            </w:r>
          </w:p>
        </w:tc>
        <w:tc>
          <w:tcPr>
            <w:tcW w:w="2648" w:type="dxa"/>
            <w:tcBorders>
              <w:top w:val="single" w:sz="4" w:space="0" w:color="auto"/>
              <w:left w:val="single" w:sz="4" w:space="0" w:color="auto"/>
              <w:bottom w:val="single" w:sz="4" w:space="0" w:color="auto"/>
              <w:right w:val="single" w:sz="4" w:space="0" w:color="auto"/>
            </w:tcBorders>
          </w:tcPr>
          <w:p w14:paraId="022D843E" w14:textId="77777777" w:rsidR="008A777D" w:rsidRDefault="008A777D">
            <w:pPr>
              <w:pStyle w:val="TAL"/>
              <w:rPr>
                <w:rFonts w:cs="Arial"/>
                <w:shd w:val="clear" w:color="auto" w:fill="FFFFFF"/>
              </w:rPr>
            </w:pPr>
            <w:r>
              <w:rPr>
                <w:rFonts w:cs="Arial"/>
                <w:shd w:val="clear" w:color="auto" w:fill="FFFFFF"/>
              </w:rPr>
              <w:t>Average Noc ±5.65 dB,</w:t>
            </w:r>
            <w:r>
              <w:rPr>
                <w:rFonts w:cs="Arial"/>
              </w:rPr>
              <w:t xml:space="preserve"> f&lt;=40.8 GHz</w:t>
            </w:r>
          </w:p>
          <w:p w14:paraId="2736F54C" w14:textId="77777777" w:rsidR="008A777D" w:rsidRDefault="008A777D">
            <w:pPr>
              <w:pStyle w:val="TAL"/>
              <w:rPr>
                <w:rFonts w:cs="Arial"/>
                <w:shd w:val="clear" w:color="auto" w:fill="FFFFFF"/>
              </w:rPr>
            </w:pPr>
          </w:p>
          <w:p w14:paraId="026D35FD" w14:textId="77777777" w:rsidR="008A777D" w:rsidRDefault="008A777D">
            <w:pPr>
              <w:pStyle w:val="TAL"/>
              <w:rPr>
                <w:rFonts w:cs="Arial"/>
                <w:shd w:val="clear" w:color="auto" w:fill="FFFFFF"/>
              </w:rPr>
            </w:pPr>
            <w:r>
              <w:rPr>
                <w:rFonts w:cs="Arial"/>
                <w:shd w:val="clear" w:color="auto" w:fill="FFFFFF"/>
              </w:rPr>
              <w:t>Average Ês1 / Noc ±0.3 dB</w:t>
            </w:r>
          </w:p>
          <w:p w14:paraId="32BCD911" w14:textId="77777777" w:rsidR="008A777D" w:rsidRDefault="008A777D">
            <w:pPr>
              <w:pStyle w:val="TAL"/>
              <w:rPr>
                <w:rFonts w:cs="Arial"/>
                <w:shd w:val="clear" w:color="auto" w:fill="FFFFFF"/>
              </w:rPr>
            </w:pPr>
            <w:r>
              <w:rPr>
                <w:rFonts w:cs="Arial"/>
                <w:shd w:val="clear" w:color="auto" w:fill="FFFFFF"/>
              </w:rPr>
              <w:t>Average Ês2 / Noc ±0.3 dB</w:t>
            </w:r>
          </w:p>
          <w:p w14:paraId="11E036D3" w14:textId="77777777" w:rsidR="008A777D" w:rsidRDefault="008A777D">
            <w:pPr>
              <w:pStyle w:val="TAL"/>
              <w:rPr>
                <w:rFonts w:cs="Arial"/>
                <w:shd w:val="clear" w:color="auto" w:fill="FFFFFF"/>
              </w:rPr>
            </w:pPr>
          </w:p>
          <w:p w14:paraId="61A3F85E" w14:textId="77777777" w:rsidR="008A777D" w:rsidRDefault="008A777D">
            <w:pPr>
              <w:pStyle w:val="TAL"/>
              <w:rPr>
                <w:rFonts w:cs="Arial"/>
                <w:shd w:val="clear" w:color="auto" w:fill="FFFFFF"/>
              </w:rPr>
            </w:pPr>
            <w:r>
              <w:rPr>
                <w:rFonts w:eastAsia="SimSun"/>
              </w:rPr>
              <w:t xml:space="preserve">Fading profile </w:t>
            </w:r>
            <w:r>
              <w:t>±0.5 dB for 1Tx</w:t>
            </w:r>
          </w:p>
        </w:tc>
        <w:tc>
          <w:tcPr>
            <w:tcW w:w="3839" w:type="dxa"/>
            <w:tcBorders>
              <w:top w:val="single" w:sz="4" w:space="0" w:color="auto"/>
              <w:left w:val="single" w:sz="4" w:space="0" w:color="auto"/>
              <w:bottom w:val="single" w:sz="4" w:space="0" w:color="auto"/>
              <w:right w:val="single" w:sz="4" w:space="0" w:color="auto"/>
            </w:tcBorders>
          </w:tcPr>
          <w:p w14:paraId="6A7C256F" w14:textId="77777777" w:rsidR="008A777D" w:rsidRDefault="008A777D">
            <w:pPr>
              <w:pStyle w:val="TAL"/>
              <w:rPr>
                <w:rFonts w:cstheme="minorBidi"/>
              </w:rPr>
            </w:pPr>
          </w:p>
          <w:p w14:paraId="37B4F3C2" w14:textId="77777777" w:rsidR="008A777D" w:rsidRDefault="008A777D">
            <w:pPr>
              <w:pStyle w:val="TAL"/>
            </w:pPr>
          </w:p>
          <w:p w14:paraId="33F82A8D" w14:textId="77777777" w:rsidR="008A777D" w:rsidRDefault="008A777D">
            <w:pPr>
              <w:pStyle w:val="TAL"/>
            </w:pPr>
          </w:p>
          <w:p w14:paraId="52852B3A" w14:textId="77777777" w:rsidR="008A777D" w:rsidRDefault="008A777D">
            <w:pPr>
              <w:pStyle w:val="TAL"/>
            </w:pPr>
            <w:r>
              <w:t>Ês1 / Noc is the SNR of RLM-RS1</w:t>
            </w:r>
          </w:p>
          <w:p w14:paraId="59D83F43" w14:textId="77777777" w:rsidR="008A777D" w:rsidRDefault="008A777D">
            <w:pPr>
              <w:pStyle w:val="TAL"/>
            </w:pPr>
            <w:r>
              <w:t>Ês2 / Noc is the SNR of RLM-RS2</w:t>
            </w:r>
          </w:p>
        </w:tc>
      </w:tr>
      <w:tr w:rsidR="008A777D" w14:paraId="08785A0D"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DB95CA8" w14:textId="77777777" w:rsidR="008A777D" w:rsidRDefault="008A777D">
            <w:pPr>
              <w:pStyle w:val="TAL"/>
              <w:rPr>
                <w:lang w:eastAsia="ja-JP"/>
              </w:rPr>
            </w:pPr>
            <w:r>
              <w:rPr>
                <w:lang w:eastAsia="ja-JP"/>
              </w:rPr>
              <w:t xml:space="preserve">5.5.1.6 EN-DC FR2 radio link monitoring in-sync test for </w:t>
            </w:r>
            <w:proofErr w:type="spellStart"/>
            <w:r>
              <w:rPr>
                <w:lang w:eastAsia="ja-JP"/>
              </w:rPr>
              <w:t>PSCell</w:t>
            </w:r>
            <w:proofErr w:type="spellEnd"/>
            <w:r>
              <w:rPr>
                <w:lang w:eastAsia="ja-JP"/>
              </w:rPr>
              <w:t xml:space="preserve"> configured with CSI-RS-based RLM RS in non-DRX mode</w:t>
            </w:r>
          </w:p>
        </w:tc>
        <w:tc>
          <w:tcPr>
            <w:tcW w:w="2648" w:type="dxa"/>
            <w:tcBorders>
              <w:top w:val="single" w:sz="4" w:space="0" w:color="auto"/>
              <w:left w:val="single" w:sz="4" w:space="0" w:color="auto"/>
              <w:bottom w:val="single" w:sz="4" w:space="0" w:color="auto"/>
              <w:right w:val="single" w:sz="4" w:space="0" w:color="auto"/>
            </w:tcBorders>
            <w:hideMark/>
          </w:tcPr>
          <w:p w14:paraId="1B245EF1" w14:textId="77777777" w:rsidR="008A777D" w:rsidRDefault="008A777D">
            <w:pPr>
              <w:pStyle w:val="TAL"/>
              <w:rPr>
                <w:rFonts w:cs="Arial"/>
                <w:shd w:val="clear" w:color="auto" w:fill="FFFFFF"/>
              </w:rPr>
            </w:pPr>
            <w:r>
              <w:rPr>
                <w:rFonts w:cs="Arial"/>
                <w:shd w:val="clear" w:color="auto" w:fill="FFFFFF"/>
              </w:rPr>
              <w:t>Same as 5.5.1.5</w:t>
            </w:r>
          </w:p>
        </w:tc>
        <w:tc>
          <w:tcPr>
            <w:tcW w:w="3839" w:type="dxa"/>
            <w:tcBorders>
              <w:top w:val="single" w:sz="4" w:space="0" w:color="auto"/>
              <w:left w:val="single" w:sz="4" w:space="0" w:color="auto"/>
              <w:bottom w:val="single" w:sz="4" w:space="0" w:color="auto"/>
              <w:right w:val="single" w:sz="4" w:space="0" w:color="auto"/>
            </w:tcBorders>
            <w:hideMark/>
          </w:tcPr>
          <w:p w14:paraId="5D5B0915" w14:textId="77777777" w:rsidR="008A777D" w:rsidRDefault="008A777D">
            <w:pPr>
              <w:pStyle w:val="TAL"/>
              <w:rPr>
                <w:rFonts w:cstheme="minorBidi"/>
              </w:rPr>
            </w:pPr>
            <w:r>
              <w:t>Same as 5.5.1.5</w:t>
            </w:r>
          </w:p>
        </w:tc>
      </w:tr>
      <w:tr w:rsidR="008A777D" w14:paraId="6E02C6EF"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C235C06" w14:textId="77777777" w:rsidR="008A777D" w:rsidRDefault="008A777D">
            <w:pPr>
              <w:keepNext/>
              <w:keepLines/>
              <w:spacing w:after="0" w:line="254" w:lineRule="auto"/>
              <w:rPr>
                <w:rFonts w:ascii="Arial" w:hAnsi="Arial"/>
                <w:sz w:val="18"/>
                <w:lang w:eastAsia="ja-JP"/>
              </w:rPr>
            </w:pPr>
            <w:r>
              <w:rPr>
                <w:rFonts w:ascii="Arial" w:hAnsi="Arial"/>
                <w:sz w:val="18"/>
                <w:lang w:eastAsia="ja-JP"/>
              </w:rPr>
              <w:t>5.5.1.7</w:t>
            </w:r>
            <w:r>
              <w:rPr>
                <w:rFonts w:ascii="Arial" w:hAnsi="Arial"/>
                <w:sz w:val="18"/>
                <w:lang w:eastAsia="ja-JP"/>
              </w:rPr>
              <w:tab/>
              <w:t xml:space="preserve">EN-DC FR2 radio link monitoring out-of-sync test for </w:t>
            </w:r>
            <w:proofErr w:type="spellStart"/>
            <w:r>
              <w:rPr>
                <w:rFonts w:ascii="Arial" w:hAnsi="Arial"/>
                <w:sz w:val="18"/>
                <w:lang w:eastAsia="ja-JP"/>
              </w:rPr>
              <w:t>PSCell</w:t>
            </w:r>
            <w:proofErr w:type="spellEnd"/>
            <w:r>
              <w:rPr>
                <w:rFonts w:ascii="Arial" w:hAnsi="Arial"/>
                <w:sz w:val="18"/>
                <w:lang w:eastAsia="ja-JP"/>
              </w:rPr>
              <w:t xml:space="preserve"> configured with CSI-RS-based RLM RS in DRX mode</w:t>
            </w:r>
          </w:p>
        </w:tc>
        <w:tc>
          <w:tcPr>
            <w:tcW w:w="2648" w:type="dxa"/>
            <w:tcBorders>
              <w:top w:val="single" w:sz="4" w:space="0" w:color="auto"/>
              <w:left w:val="single" w:sz="4" w:space="0" w:color="auto"/>
              <w:bottom w:val="single" w:sz="4" w:space="0" w:color="auto"/>
              <w:right w:val="single" w:sz="4" w:space="0" w:color="auto"/>
            </w:tcBorders>
            <w:hideMark/>
          </w:tcPr>
          <w:p w14:paraId="438E079B" w14:textId="77777777" w:rsidR="008A777D" w:rsidRDefault="008A777D">
            <w:pPr>
              <w:keepNext/>
              <w:keepLines/>
              <w:spacing w:after="0" w:line="254" w:lineRule="auto"/>
              <w:rPr>
                <w:rFonts w:ascii="Arial" w:hAnsi="Arial" w:cs="Arial"/>
                <w:sz w:val="18"/>
                <w:shd w:val="clear" w:color="auto" w:fill="FFFFFF"/>
                <w:lang w:eastAsia="fr-FR"/>
              </w:rPr>
            </w:pPr>
            <w:r>
              <w:rPr>
                <w:rFonts w:ascii="Arial" w:hAnsi="Arial" w:cs="Arial"/>
                <w:sz w:val="18"/>
                <w:shd w:val="clear" w:color="auto" w:fill="FFFFFF"/>
                <w:lang w:eastAsia="fr-FR"/>
              </w:rPr>
              <w:t>Same as 5.5.1.5</w:t>
            </w:r>
          </w:p>
        </w:tc>
        <w:tc>
          <w:tcPr>
            <w:tcW w:w="3839" w:type="dxa"/>
            <w:tcBorders>
              <w:top w:val="single" w:sz="4" w:space="0" w:color="auto"/>
              <w:left w:val="single" w:sz="4" w:space="0" w:color="auto"/>
              <w:bottom w:val="single" w:sz="4" w:space="0" w:color="auto"/>
              <w:right w:val="single" w:sz="4" w:space="0" w:color="auto"/>
            </w:tcBorders>
            <w:hideMark/>
          </w:tcPr>
          <w:p w14:paraId="3AC68C57" w14:textId="77777777" w:rsidR="008A777D" w:rsidRDefault="008A777D">
            <w:pPr>
              <w:keepNext/>
              <w:keepLines/>
              <w:spacing w:after="0" w:line="254" w:lineRule="auto"/>
              <w:rPr>
                <w:rFonts w:ascii="Arial" w:hAnsi="Arial" w:cstheme="minorBidi"/>
                <w:sz w:val="18"/>
                <w:lang w:eastAsia="fr-FR"/>
              </w:rPr>
            </w:pPr>
            <w:r>
              <w:rPr>
                <w:rFonts w:ascii="Arial" w:hAnsi="Arial"/>
                <w:sz w:val="18"/>
                <w:lang w:eastAsia="fr-FR"/>
              </w:rPr>
              <w:t>Same as 5.5.1.5</w:t>
            </w:r>
          </w:p>
        </w:tc>
      </w:tr>
      <w:tr w:rsidR="008A777D" w14:paraId="563D4D52"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B96BD26" w14:textId="77777777" w:rsidR="008A777D" w:rsidRDefault="008A777D">
            <w:pPr>
              <w:keepNext/>
              <w:keepLines/>
              <w:spacing w:after="0" w:line="254" w:lineRule="auto"/>
              <w:rPr>
                <w:rFonts w:ascii="Arial" w:hAnsi="Arial"/>
                <w:sz w:val="18"/>
                <w:lang w:eastAsia="ja-JP"/>
              </w:rPr>
            </w:pPr>
            <w:r>
              <w:rPr>
                <w:rFonts w:ascii="Arial" w:hAnsi="Arial"/>
                <w:sz w:val="18"/>
                <w:lang w:eastAsia="ja-JP"/>
              </w:rPr>
              <w:t>5.5.1.8</w:t>
            </w:r>
            <w:r>
              <w:rPr>
                <w:rFonts w:ascii="Arial" w:hAnsi="Arial"/>
                <w:sz w:val="18"/>
                <w:lang w:eastAsia="ja-JP"/>
              </w:rPr>
              <w:tab/>
              <w:t xml:space="preserve">EN-DC FR2 radio link monitoring in-sync test for </w:t>
            </w:r>
            <w:proofErr w:type="spellStart"/>
            <w:r>
              <w:rPr>
                <w:rFonts w:ascii="Arial" w:hAnsi="Arial"/>
                <w:sz w:val="18"/>
                <w:lang w:eastAsia="ja-JP"/>
              </w:rPr>
              <w:t>PSCell</w:t>
            </w:r>
            <w:proofErr w:type="spellEnd"/>
            <w:r>
              <w:rPr>
                <w:rFonts w:ascii="Arial" w:hAnsi="Arial"/>
                <w:sz w:val="18"/>
                <w:lang w:eastAsia="ja-JP"/>
              </w:rPr>
              <w:t xml:space="preserve"> configured with CSI-RS-based RLM RS in DRX mode</w:t>
            </w:r>
          </w:p>
        </w:tc>
        <w:tc>
          <w:tcPr>
            <w:tcW w:w="2648" w:type="dxa"/>
            <w:tcBorders>
              <w:top w:val="single" w:sz="4" w:space="0" w:color="auto"/>
              <w:left w:val="single" w:sz="4" w:space="0" w:color="auto"/>
              <w:bottom w:val="single" w:sz="4" w:space="0" w:color="auto"/>
              <w:right w:val="single" w:sz="4" w:space="0" w:color="auto"/>
            </w:tcBorders>
            <w:hideMark/>
          </w:tcPr>
          <w:p w14:paraId="60E36499" w14:textId="77777777" w:rsidR="008A777D" w:rsidRDefault="008A777D">
            <w:pPr>
              <w:keepNext/>
              <w:keepLines/>
              <w:spacing w:after="0" w:line="254" w:lineRule="auto"/>
              <w:rPr>
                <w:rFonts w:ascii="Arial" w:hAnsi="Arial" w:cs="Arial"/>
                <w:sz w:val="18"/>
                <w:shd w:val="clear" w:color="auto" w:fill="FFFFFF"/>
                <w:lang w:eastAsia="fr-FR"/>
              </w:rPr>
            </w:pPr>
            <w:r>
              <w:rPr>
                <w:rFonts w:ascii="Arial" w:hAnsi="Arial" w:cs="Arial"/>
                <w:sz w:val="18"/>
                <w:shd w:val="clear" w:color="auto" w:fill="FFFFFF"/>
                <w:lang w:eastAsia="fr-FR"/>
              </w:rPr>
              <w:t>Same as 5.5.1.5</w:t>
            </w:r>
          </w:p>
        </w:tc>
        <w:tc>
          <w:tcPr>
            <w:tcW w:w="3839" w:type="dxa"/>
            <w:tcBorders>
              <w:top w:val="single" w:sz="4" w:space="0" w:color="auto"/>
              <w:left w:val="single" w:sz="4" w:space="0" w:color="auto"/>
              <w:bottom w:val="single" w:sz="4" w:space="0" w:color="auto"/>
              <w:right w:val="single" w:sz="4" w:space="0" w:color="auto"/>
            </w:tcBorders>
            <w:hideMark/>
          </w:tcPr>
          <w:p w14:paraId="0E971CEC" w14:textId="77777777" w:rsidR="008A777D" w:rsidRDefault="008A777D">
            <w:pPr>
              <w:keepNext/>
              <w:keepLines/>
              <w:spacing w:after="0" w:line="254" w:lineRule="auto"/>
              <w:rPr>
                <w:rFonts w:ascii="Arial" w:hAnsi="Arial" w:cstheme="minorBidi"/>
                <w:sz w:val="18"/>
                <w:lang w:eastAsia="fr-FR"/>
              </w:rPr>
            </w:pPr>
            <w:r>
              <w:rPr>
                <w:rFonts w:ascii="Arial" w:hAnsi="Arial"/>
                <w:sz w:val="18"/>
                <w:lang w:eastAsia="fr-FR"/>
              </w:rPr>
              <w:t>Same as 5.5.1.5</w:t>
            </w:r>
          </w:p>
        </w:tc>
      </w:tr>
      <w:tr w:rsidR="008A777D" w14:paraId="1DFED1EC"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8CC167D" w14:textId="77777777" w:rsidR="008A777D" w:rsidRDefault="008A777D">
            <w:pPr>
              <w:pStyle w:val="TAL"/>
              <w:rPr>
                <w:lang w:eastAsia="ja-JP"/>
              </w:rPr>
            </w:pPr>
            <w:r>
              <w:rPr>
                <w:lang w:eastAsia="ja-JP"/>
              </w:rPr>
              <w:t>5.5.2.1 EN-DC FR2 interruptions at transitions between active and non-active during DRX in synchronous EN-DC</w:t>
            </w:r>
          </w:p>
        </w:tc>
        <w:tc>
          <w:tcPr>
            <w:tcW w:w="2648" w:type="dxa"/>
            <w:tcBorders>
              <w:top w:val="single" w:sz="4" w:space="0" w:color="auto"/>
              <w:left w:val="single" w:sz="4" w:space="0" w:color="auto"/>
              <w:bottom w:val="single" w:sz="4" w:space="0" w:color="auto"/>
              <w:right w:val="single" w:sz="4" w:space="0" w:color="auto"/>
            </w:tcBorders>
          </w:tcPr>
          <w:p w14:paraId="188768C4" w14:textId="77777777" w:rsidR="008A777D" w:rsidRDefault="008A777D">
            <w:pPr>
              <w:pStyle w:val="TAL"/>
              <w:rPr>
                <w:rFonts w:cs="Arial"/>
                <w:shd w:val="clear" w:color="auto" w:fill="FFFFFF"/>
              </w:rPr>
            </w:pPr>
            <w:r>
              <w:rPr>
                <w:rFonts w:cs="Arial"/>
              </w:rPr>
              <w:t>Noc ±</w:t>
            </w:r>
            <w:r>
              <w:rPr>
                <w:rFonts w:cs="Arial"/>
                <w:lang w:eastAsia="ja-JP"/>
              </w:rPr>
              <w:t>5.65</w:t>
            </w:r>
            <w:r>
              <w:rPr>
                <w:rFonts w:cs="Arial"/>
              </w:rPr>
              <w:t xml:space="preserve"> dB, f&lt;=40.8 GHz</w:t>
            </w:r>
          </w:p>
          <w:p w14:paraId="1DCAF941" w14:textId="77777777" w:rsidR="008A777D" w:rsidRDefault="008A777D">
            <w:pPr>
              <w:pStyle w:val="TAL"/>
              <w:rPr>
                <w:rFonts w:cs="Arial"/>
              </w:rPr>
            </w:pPr>
          </w:p>
          <w:p w14:paraId="0EC8E21F" w14:textId="77777777" w:rsidR="008A777D" w:rsidRDefault="008A777D">
            <w:pPr>
              <w:pStyle w:val="TAL"/>
              <w:rPr>
                <w:rFonts w:cs="Arial"/>
                <w:shd w:val="clear" w:color="auto" w:fill="FFFFFF"/>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tc>
        <w:tc>
          <w:tcPr>
            <w:tcW w:w="3839" w:type="dxa"/>
            <w:tcBorders>
              <w:top w:val="single" w:sz="4" w:space="0" w:color="auto"/>
              <w:left w:val="single" w:sz="4" w:space="0" w:color="auto"/>
              <w:bottom w:val="single" w:sz="4" w:space="0" w:color="auto"/>
              <w:right w:val="single" w:sz="4" w:space="0" w:color="auto"/>
            </w:tcBorders>
          </w:tcPr>
          <w:p w14:paraId="4B9778E2" w14:textId="77777777" w:rsidR="008A777D" w:rsidRDefault="008A777D">
            <w:pPr>
              <w:pStyle w:val="TAL"/>
              <w:rPr>
                <w:rFonts w:cstheme="minorBidi"/>
              </w:rPr>
            </w:pPr>
          </w:p>
          <w:p w14:paraId="0D0543BB" w14:textId="77777777" w:rsidR="008A777D" w:rsidRDefault="008A777D">
            <w:pPr>
              <w:pStyle w:val="TAL"/>
            </w:pPr>
          </w:p>
          <w:p w14:paraId="1E04174E" w14:textId="77777777" w:rsidR="008A777D" w:rsidRDefault="008A777D">
            <w:pPr>
              <w:pStyle w:val="TAL"/>
            </w:pPr>
            <w:r>
              <w:t>Ês</w:t>
            </w:r>
            <w:r>
              <w:rPr>
                <w:vertAlign w:val="subscript"/>
              </w:rPr>
              <w:t>2</w:t>
            </w:r>
            <w:r>
              <w:t xml:space="preserve"> / Noc is the ratio of cell 2 signal / AWGN</w:t>
            </w:r>
          </w:p>
        </w:tc>
      </w:tr>
      <w:tr w:rsidR="008A777D" w14:paraId="784A4D9A"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3C80241" w14:textId="77777777" w:rsidR="008A777D" w:rsidRDefault="008A777D">
            <w:pPr>
              <w:pStyle w:val="TAL"/>
              <w:rPr>
                <w:lang w:eastAsia="ja-JP"/>
              </w:rPr>
            </w:pPr>
            <w:r>
              <w:rPr>
                <w:lang w:eastAsia="ja-JP"/>
              </w:rPr>
              <w:lastRenderedPageBreak/>
              <w:t>5.5.2.2 EN-DC FR2 interruptions at transitions between active and non-active during DRX in asynchronous EN-DC</w:t>
            </w:r>
          </w:p>
        </w:tc>
        <w:tc>
          <w:tcPr>
            <w:tcW w:w="2648" w:type="dxa"/>
            <w:tcBorders>
              <w:top w:val="single" w:sz="4" w:space="0" w:color="auto"/>
              <w:left w:val="single" w:sz="4" w:space="0" w:color="auto"/>
              <w:bottom w:val="single" w:sz="4" w:space="0" w:color="auto"/>
              <w:right w:val="single" w:sz="4" w:space="0" w:color="auto"/>
            </w:tcBorders>
            <w:hideMark/>
          </w:tcPr>
          <w:p w14:paraId="3B0B684E" w14:textId="77777777" w:rsidR="008A777D" w:rsidRDefault="008A777D">
            <w:pPr>
              <w:pStyle w:val="TAL"/>
              <w:rPr>
                <w:rFonts w:cs="Arial"/>
                <w:shd w:val="clear" w:color="auto" w:fill="FFFFFF"/>
                <w:lang w:eastAsia="ja-JP"/>
              </w:rPr>
            </w:pPr>
            <w:r>
              <w:rPr>
                <w:rFonts w:cs="Arial"/>
                <w:lang w:eastAsia="ja-JP"/>
              </w:rPr>
              <w:t>Same as 5.5.2.1</w:t>
            </w:r>
          </w:p>
        </w:tc>
        <w:tc>
          <w:tcPr>
            <w:tcW w:w="3839" w:type="dxa"/>
            <w:tcBorders>
              <w:top w:val="single" w:sz="4" w:space="0" w:color="auto"/>
              <w:left w:val="single" w:sz="4" w:space="0" w:color="auto"/>
              <w:bottom w:val="single" w:sz="4" w:space="0" w:color="auto"/>
              <w:right w:val="single" w:sz="4" w:space="0" w:color="auto"/>
            </w:tcBorders>
            <w:hideMark/>
          </w:tcPr>
          <w:p w14:paraId="3FAD595E" w14:textId="77777777" w:rsidR="008A777D" w:rsidRDefault="008A777D">
            <w:pPr>
              <w:pStyle w:val="TAL"/>
              <w:rPr>
                <w:rFonts w:cstheme="minorBidi"/>
                <w:lang w:eastAsia="ja-JP"/>
              </w:rPr>
            </w:pPr>
            <w:r>
              <w:rPr>
                <w:lang w:eastAsia="ja-JP"/>
              </w:rPr>
              <w:t>Same as 5.5.2.1</w:t>
            </w:r>
          </w:p>
        </w:tc>
      </w:tr>
      <w:tr w:rsidR="008A777D" w14:paraId="27489A0B"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59000B5" w14:textId="77777777" w:rsidR="008A777D" w:rsidRDefault="008A777D">
            <w:pPr>
              <w:pStyle w:val="TAL"/>
              <w:rPr>
                <w:lang w:eastAsia="ja-JP"/>
              </w:rPr>
            </w:pPr>
            <w:r>
              <w:rPr>
                <w:lang w:eastAsia="ja-JP"/>
              </w:rPr>
              <w:t>5.5.2.3 EN-DC FR2 interruptions during measurements on deactivated NR SCC in synchronous EN-DC</w:t>
            </w:r>
          </w:p>
        </w:tc>
        <w:tc>
          <w:tcPr>
            <w:tcW w:w="2648" w:type="dxa"/>
            <w:tcBorders>
              <w:top w:val="single" w:sz="4" w:space="0" w:color="auto"/>
              <w:left w:val="single" w:sz="4" w:space="0" w:color="auto"/>
              <w:bottom w:val="single" w:sz="4" w:space="0" w:color="auto"/>
              <w:right w:val="single" w:sz="4" w:space="0" w:color="auto"/>
            </w:tcBorders>
            <w:hideMark/>
          </w:tcPr>
          <w:p w14:paraId="10781206" w14:textId="77777777" w:rsidR="008A777D" w:rsidRDefault="008A777D">
            <w:pPr>
              <w:pStyle w:val="TAL"/>
              <w:rPr>
                <w:rFonts w:cs="Arial"/>
                <w:szCs w:val="18"/>
                <w:shd w:val="clear" w:color="auto" w:fill="FFFFFF"/>
              </w:rPr>
            </w:pPr>
            <w:r>
              <w:rPr>
                <w:rFonts w:cs="Arial"/>
                <w:szCs w:val="18"/>
              </w:rPr>
              <w:t>Noc ±</w:t>
            </w:r>
            <w:r>
              <w:rPr>
                <w:rFonts w:cs="Arial"/>
                <w:szCs w:val="18"/>
                <w:lang w:eastAsia="ja-JP"/>
              </w:rPr>
              <w:t>5.65</w:t>
            </w:r>
            <w:r>
              <w:rPr>
                <w:rFonts w:cs="Arial"/>
                <w:szCs w:val="18"/>
              </w:rPr>
              <w:t xml:space="preserve"> dB, f&lt;=40.8 GHz</w:t>
            </w:r>
          </w:p>
          <w:p w14:paraId="695823BA" w14:textId="77777777" w:rsidR="008A777D" w:rsidRDefault="008A777D">
            <w:pPr>
              <w:keepNext/>
              <w:keepLines/>
              <w:spacing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N</w:t>
            </w:r>
            <w:r>
              <w:rPr>
                <w:rFonts w:ascii="Arial" w:hAnsi="Arial" w:cs="Arial"/>
                <w:sz w:val="18"/>
                <w:szCs w:val="18"/>
                <w:vertAlign w:val="subscript"/>
              </w:rPr>
              <w:t>oc</w:t>
            </w:r>
            <w:r>
              <w:rPr>
                <w:rFonts w:ascii="Arial" w:hAnsi="Arial" w:cs="Arial"/>
                <w:sz w:val="18"/>
                <w:szCs w:val="18"/>
              </w:rPr>
              <w:t xml:space="preserve"> ±0.3 dB</w:t>
            </w:r>
          </w:p>
          <w:p w14:paraId="755F9592" w14:textId="77777777" w:rsidR="008A777D" w:rsidRDefault="008A777D">
            <w:pPr>
              <w:pStyle w:val="TAL"/>
              <w:rPr>
                <w:rFonts w:cs="Arial"/>
                <w:szCs w:val="22"/>
                <w:lang w:eastAsia="ja-JP"/>
              </w:rPr>
            </w:pPr>
            <w:r>
              <w:rPr>
                <w:rFonts w:cs="Arial"/>
                <w:szCs w:val="18"/>
              </w:rPr>
              <w:t>Ês</w:t>
            </w:r>
            <w:r>
              <w:rPr>
                <w:rFonts w:cs="Arial"/>
                <w:szCs w:val="18"/>
                <w:vertAlign w:val="subscript"/>
              </w:rPr>
              <w:t>2</w:t>
            </w:r>
            <w:r>
              <w:rPr>
                <w:rFonts w:cs="Arial"/>
                <w:szCs w:val="18"/>
              </w:rPr>
              <w:t xml:space="preserve"> / N</w:t>
            </w:r>
            <w:r>
              <w:rPr>
                <w:rFonts w:cs="Arial"/>
                <w:szCs w:val="18"/>
                <w:vertAlign w:val="subscript"/>
              </w:rPr>
              <w:t>oc</w:t>
            </w:r>
            <w:r>
              <w:rPr>
                <w:rFonts w:cs="Arial"/>
                <w:szCs w:val="18"/>
              </w:rPr>
              <w:t xml:space="preserve"> ±0.3 dB</w:t>
            </w:r>
          </w:p>
        </w:tc>
        <w:tc>
          <w:tcPr>
            <w:tcW w:w="3839" w:type="dxa"/>
            <w:tcBorders>
              <w:top w:val="single" w:sz="4" w:space="0" w:color="auto"/>
              <w:left w:val="single" w:sz="4" w:space="0" w:color="auto"/>
              <w:bottom w:val="single" w:sz="4" w:space="0" w:color="auto"/>
              <w:right w:val="single" w:sz="4" w:space="0" w:color="auto"/>
            </w:tcBorders>
            <w:hideMark/>
          </w:tcPr>
          <w:p w14:paraId="6EF9FDAB" w14:textId="77777777" w:rsidR="008A777D" w:rsidRDefault="008A777D">
            <w:pPr>
              <w:keepNext/>
              <w:keepLines/>
              <w:spacing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Noc is the ratio of cell 1 signal / AWGN</w:t>
            </w:r>
          </w:p>
          <w:p w14:paraId="07857E3D" w14:textId="77777777" w:rsidR="008A777D" w:rsidRDefault="008A777D">
            <w:pPr>
              <w:pStyle w:val="TAL"/>
              <w:rPr>
                <w:rFonts w:cstheme="minorBidi"/>
                <w:szCs w:val="22"/>
                <w:lang w:eastAsia="ja-JP"/>
              </w:rPr>
            </w:pPr>
            <w:r>
              <w:rPr>
                <w:rFonts w:cs="Arial"/>
                <w:szCs w:val="18"/>
              </w:rPr>
              <w:t>Ês</w:t>
            </w:r>
            <w:r>
              <w:rPr>
                <w:rFonts w:cs="Arial"/>
                <w:szCs w:val="18"/>
                <w:vertAlign w:val="subscript"/>
              </w:rPr>
              <w:t>2</w:t>
            </w:r>
            <w:r>
              <w:rPr>
                <w:rFonts w:cs="Arial"/>
                <w:szCs w:val="18"/>
              </w:rPr>
              <w:t xml:space="preserve"> / Noc is the ratio of cell 2 signal / AWGN</w:t>
            </w:r>
          </w:p>
        </w:tc>
      </w:tr>
      <w:tr w:rsidR="008A777D" w14:paraId="79C1340F"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74A4E19" w14:textId="77777777" w:rsidR="008A777D" w:rsidRDefault="008A777D">
            <w:pPr>
              <w:pStyle w:val="TAL"/>
              <w:rPr>
                <w:lang w:eastAsia="ja-JP"/>
              </w:rPr>
            </w:pPr>
            <w:r>
              <w:rPr>
                <w:lang w:eastAsia="ja-JP"/>
              </w:rPr>
              <w:t>5.5.2.4 EN-DC FR2 interruptions during measurements on deactivated NR SCC in asynchronous EN-DC</w:t>
            </w:r>
          </w:p>
        </w:tc>
        <w:tc>
          <w:tcPr>
            <w:tcW w:w="2648" w:type="dxa"/>
            <w:tcBorders>
              <w:top w:val="single" w:sz="4" w:space="0" w:color="auto"/>
              <w:left w:val="single" w:sz="4" w:space="0" w:color="auto"/>
              <w:bottom w:val="single" w:sz="4" w:space="0" w:color="auto"/>
              <w:right w:val="single" w:sz="4" w:space="0" w:color="auto"/>
            </w:tcBorders>
            <w:hideMark/>
          </w:tcPr>
          <w:p w14:paraId="68A2CE1A" w14:textId="77777777" w:rsidR="008A777D" w:rsidRDefault="008A777D">
            <w:pPr>
              <w:pStyle w:val="TAL"/>
              <w:rPr>
                <w:rFonts w:cs="Arial"/>
                <w:lang w:eastAsia="ja-JP"/>
              </w:rPr>
            </w:pPr>
            <w:r>
              <w:rPr>
                <w:rFonts w:cs="Arial"/>
                <w:lang w:eastAsia="ja-JP"/>
              </w:rPr>
              <w:t>Same as 5.5.2.4</w:t>
            </w:r>
          </w:p>
        </w:tc>
        <w:tc>
          <w:tcPr>
            <w:tcW w:w="3839" w:type="dxa"/>
            <w:tcBorders>
              <w:top w:val="single" w:sz="4" w:space="0" w:color="auto"/>
              <w:left w:val="single" w:sz="4" w:space="0" w:color="auto"/>
              <w:bottom w:val="single" w:sz="4" w:space="0" w:color="auto"/>
              <w:right w:val="single" w:sz="4" w:space="0" w:color="auto"/>
            </w:tcBorders>
            <w:hideMark/>
          </w:tcPr>
          <w:p w14:paraId="48C99E0D" w14:textId="77777777" w:rsidR="008A777D" w:rsidRDefault="008A777D">
            <w:pPr>
              <w:pStyle w:val="TAL"/>
              <w:rPr>
                <w:rFonts w:cstheme="minorBidi"/>
                <w:lang w:eastAsia="ja-JP"/>
              </w:rPr>
            </w:pPr>
            <w:r>
              <w:rPr>
                <w:lang w:eastAsia="ja-JP"/>
              </w:rPr>
              <w:t>Same as 5.5.2.4</w:t>
            </w:r>
          </w:p>
        </w:tc>
      </w:tr>
      <w:tr w:rsidR="00AF1C02" w:rsidRPr="003128BD" w14:paraId="6D88D1C1" w14:textId="77777777" w:rsidTr="00AF1C02">
        <w:trPr>
          <w:cantSplit/>
          <w:jc w:val="center"/>
          <w:ins w:id="103" w:author="Rupali Gupta (Nokia)" w:date="2023-04-21T13:09:00Z"/>
        </w:trPr>
        <w:tc>
          <w:tcPr>
            <w:tcW w:w="3369" w:type="dxa"/>
            <w:tcBorders>
              <w:top w:val="single" w:sz="4" w:space="0" w:color="auto"/>
              <w:left w:val="single" w:sz="4" w:space="0" w:color="auto"/>
              <w:bottom w:val="single" w:sz="4" w:space="0" w:color="auto"/>
              <w:right w:val="single" w:sz="4" w:space="0" w:color="auto"/>
            </w:tcBorders>
          </w:tcPr>
          <w:p w14:paraId="64492AC8" w14:textId="77777777" w:rsidR="00AF1C02" w:rsidRPr="003128BD" w:rsidRDefault="00AF1C02" w:rsidP="00AC78EE">
            <w:pPr>
              <w:pStyle w:val="TAL"/>
              <w:rPr>
                <w:ins w:id="104" w:author="Rupali Gupta (Nokia)" w:date="2023-04-21T13:09:00Z"/>
                <w:lang w:eastAsia="ja-JP"/>
              </w:rPr>
            </w:pPr>
            <w:ins w:id="105" w:author="Rupali Gupta (Nokia)" w:date="2023-04-21T13:09:00Z">
              <w:r>
                <w:rPr>
                  <w:lang w:eastAsia="ja-JP"/>
                </w:rPr>
                <w:t xml:space="preserve">5.5.3.7 </w:t>
              </w:r>
              <w:r>
                <w:t>Direct SCell activation at SCell addition of known SCell in FR2</w:t>
              </w:r>
            </w:ins>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6978B9DC" w14:textId="047A599D" w:rsidR="00AF1C02" w:rsidRPr="00952323" w:rsidRDefault="00706B7E" w:rsidP="00AC78EE">
            <w:pPr>
              <w:pStyle w:val="TAL"/>
              <w:rPr>
                <w:ins w:id="106" w:author="Rupali Gupta (Nokia)" w:date="2023-04-21T13:09:00Z"/>
                <w:rFonts w:cs="Arial"/>
                <w:lang w:eastAsia="ja-JP"/>
              </w:rPr>
            </w:pPr>
            <w:ins w:id="107" w:author="Nokia - Siddharth Das" w:date="2023-05-23T09:54:00Z">
              <w:r w:rsidRPr="00952323">
                <w:rPr>
                  <w:lang w:eastAsia="ja-JP"/>
                </w:rPr>
                <w:t>Same as 5.5.3.1</w:t>
              </w:r>
            </w:ins>
          </w:p>
        </w:tc>
        <w:tc>
          <w:tcPr>
            <w:tcW w:w="3841" w:type="dxa"/>
            <w:tcBorders>
              <w:top w:val="single" w:sz="4" w:space="0" w:color="auto"/>
              <w:left w:val="single" w:sz="4" w:space="0" w:color="auto"/>
              <w:bottom w:val="single" w:sz="4" w:space="0" w:color="auto"/>
              <w:right w:val="single" w:sz="4" w:space="0" w:color="auto"/>
            </w:tcBorders>
          </w:tcPr>
          <w:p w14:paraId="41FEF84F" w14:textId="27D5DCAC" w:rsidR="00AF1C02" w:rsidRPr="00952323" w:rsidRDefault="00706B7E" w:rsidP="00AC78EE">
            <w:pPr>
              <w:pStyle w:val="TAL"/>
              <w:rPr>
                <w:ins w:id="108" w:author="Rupali Gupta (Nokia)" w:date="2023-04-21T13:09:00Z"/>
                <w:lang w:eastAsia="ja-JP"/>
              </w:rPr>
            </w:pPr>
            <w:ins w:id="109" w:author="Nokia - Siddharth Das" w:date="2023-05-23T09:54:00Z">
              <w:r w:rsidRPr="00952323">
                <w:rPr>
                  <w:lang w:eastAsia="ja-JP"/>
                </w:rPr>
                <w:t>Same as 5.5.3.1</w:t>
              </w:r>
            </w:ins>
          </w:p>
        </w:tc>
      </w:tr>
      <w:tr w:rsidR="008A777D" w14:paraId="79C50761"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3F70D67" w14:textId="77777777" w:rsidR="008A777D" w:rsidRDefault="008A777D">
            <w:pPr>
              <w:pStyle w:val="TAL"/>
              <w:rPr>
                <w:lang w:eastAsia="ja-JP"/>
              </w:rPr>
            </w:pPr>
            <w:r>
              <w:rPr>
                <w:lang w:eastAsia="zh-CN"/>
              </w:rPr>
              <w:t xml:space="preserve">5.5.5.1 </w:t>
            </w:r>
            <w:r>
              <w:t>EN-DC FR2 SSB-based beam failure detection and link recovery in non-DRX</w:t>
            </w:r>
          </w:p>
        </w:tc>
        <w:tc>
          <w:tcPr>
            <w:tcW w:w="2648" w:type="dxa"/>
            <w:tcBorders>
              <w:top w:val="single" w:sz="4" w:space="0" w:color="auto"/>
              <w:left w:val="single" w:sz="4" w:space="0" w:color="auto"/>
              <w:bottom w:val="single" w:sz="4" w:space="0" w:color="auto"/>
              <w:right w:val="single" w:sz="4" w:space="0" w:color="auto"/>
            </w:tcBorders>
          </w:tcPr>
          <w:p w14:paraId="37C9D5E6" w14:textId="77777777" w:rsidR="008A777D" w:rsidRDefault="008A777D">
            <w:pPr>
              <w:pStyle w:val="TAL"/>
              <w:rPr>
                <w:rFonts w:cs="Arial"/>
                <w:lang w:eastAsia="ja-JP"/>
              </w:rPr>
            </w:pPr>
            <w:r>
              <w:rPr>
                <w:rFonts w:cs="Arial"/>
                <w:lang w:eastAsia="ja-JP"/>
              </w:rPr>
              <w:t>Noc</w:t>
            </w:r>
            <w:r>
              <w:rPr>
                <w:rFonts w:cs="Arial"/>
              </w:rPr>
              <w:t xml:space="preserve"> averaged over </w:t>
            </w:r>
            <w:proofErr w:type="spellStart"/>
            <w:r>
              <w:rPr>
                <w:rFonts w:cs="Arial"/>
              </w:rPr>
              <w:t>BW</w:t>
            </w:r>
            <w:r>
              <w:rPr>
                <w:rFonts w:cs="Arial"/>
                <w:vertAlign w:val="subscript"/>
              </w:rPr>
              <w:t>Config</w:t>
            </w:r>
            <w:proofErr w:type="spellEnd"/>
            <w:r>
              <w:rPr>
                <w:rFonts w:cs="Arial"/>
                <w:lang w:eastAsia="ja-JP"/>
              </w:rPr>
              <w:t>, ±5.65 dB, f&lt;=40.8 GHz</w:t>
            </w:r>
          </w:p>
          <w:p w14:paraId="551FBC35" w14:textId="77777777" w:rsidR="008A777D" w:rsidRDefault="008A777D">
            <w:pPr>
              <w:pStyle w:val="TAL"/>
              <w:rPr>
                <w:rFonts w:cs="Arial"/>
                <w:lang w:eastAsia="ja-JP"/>
              </w:rPr>
            </w:pPr>
            <w:r>
              <w:rPr>
                <w:rFonts w:cs="Arial"/>
                <w:lang w:eastAsia="ja-JP"/>
              </w:rPr>
              <w:t>Noc</w:t>
            </w:r>
            <w:r>
              <w:rPr>
                <w:rFonts w:cs="Arial"/>
              </w:rPr>
              <w:t xml:space="preserve"> averaged over measured PRBs</w:t>
            </w:r>
            <w:r>
              <w:t>,</w:t>
            </w:r>
            <w:r>
              <w:rPr>
                <w:rFonts w:cs="Arial"/>
                <w:lang w:eastAsia="ja-JP"/>
              </w:rPr>
              <w:t xml:space="preserve"> ±5.65 dB, f&lt;=40.8 GHz</w:t>
            </w:r>
          </w:p>
          <w:p w14:paraId="3D842D6C" w14:textId="77777777" w:rsidR="008A777D" w:rsidRDefault="008A777D">
            <w:pPr>
              <w:pStyle w:val="TAL"/>
              <w:rPr>
                <w:rFonts w:cs="Arial"/>
                <w:lang w:eastAsia="ja-JP"/>
              </w:rPr>
            </w:pPr>
          </w:p>
          <w:p w14:paraId="12CF5EDB" w14:textId="77777777" w:rsidR="008A777D" w:rsidRDefault="008A777D">
            <w:pPr>
              <w:pStyle w:val="TAL"/>
              <w:rPr>
                <w:rFonts w:cstheme="minorBidi"/>
              </w:rPr>
            </w:pPr>
            <w:proofErr w:type="spellStart"/>
            <w:r>
              <w:t>Ês</w:t>
            </w:r>
            <w:proofErr w:type="spellEnd"/>
            <w:r>
              <w:t xml:space="preserve"> / N</w:t>
            </w:r>
            <w:r>
              <w:rPr>
                <w:vertAlign w:val="subscript"/>
              </w:rPr>
              <w:t>oc</w:t>
            </w:r>
            <w:r>
              <w:rPr>
                <w:rFonts w:cs="Arial"/>
              </w:rPr>
              <w:t xml:space="preserve"> averaged over </w:t>
            </w:r>
            <w:proofErr w:type="spellStart"/>
            <w:r>
              <w:rPr>
                <w:rFonts w:cs="Arial"/>
              </w:rPr>
              <w:t>BW</w:t>
            </w:r>
            <w:r>
              <w:rPr>
                <w:rFonts w:cs="Arial"/>
                <w:vertAlign w:val="subscript"/>
              </w:rPr>
              <w:t>Config</w:t>
            </w:r>
            <w:proofErr w:type="spellEnd"/>
            <w:r>
              <w:t xml:space="preserve">: </w:t>
            </w:r>
            <w:r>
              <w:rPr>
                <w:lang w:eastAsia="sv-SE"/>
              </w:rPr>
              <w:t>±</w:t>
            </w:r>
            <w:r>
              <w:t>0.3 dB</w:t>
            </w:r>
          </w:p>
          <w:p w14:paraId="3876AA23" w14:textId="77777777" w:rsidR="008A777D" w:rsidRDefault="008A777D">
            <w:pPr>
              <w:pStyle w:val="TAL"/>
              <w:rPr>
                <w:rFonts w:cs="Arial"/>
                <w:lang w:eastAsia="ja-JP"/>
              </w:rPr>
            </w:pPr>
            <w:proofErr w:type="spellStart"/>
            <w:r>
              <w:t>Ês</w:t>
            </w:r>
            <w:proofErr w:type="spellEnd"/>
            <w:r>
              <w:t xml:space="preserve"> / N</w:t>
            </w:r>
            <w:r>
              <w:rPr>
                <w:vertAlign w:val="subscript"/>
              </w:rPr>
              <w:t>oc</w:t>
            </w:r>
            <w:r>
              <w:rPr>
                <w:rFonts w:cs="Arial"/>
              </w:rPr>
              <w:t xml:space="preserve"> averaged over measured PRBs</w:t>
            </w:r>
            <w:r>
              <w:t xml:space="preserve">: </w:t>
            </w:r>
            <w:r>
              <w:rPr>
                <w:lang w:eastAsia="sv-SE"/>
              </w:rPr>
              <w:t>±</w:t>
            </w:r>
            <w:r>
              <w:t>0.3 dB</w:t>
            </w:r>
          </w:p>
          <w:p w14:paraId="3B69CB7E" w14:textId="77777777" w:rsidR="008A777D" w:rsidRDefault="008A777D">
            <w:pPr>
              <w:pStyle w:val="TAL"/>
              <w:rPr>
                <w:rFonts w:cs="Arial"/>
              </w:rPr>
            </w:pPr>
          </w:p>
          <w:p w14:paraId="64B08540" w14:textId="77777777" w:rsidR="008A777D" w:rsidRDefault="008A777D">
            <w:pPr>
              <w:pStyle w:val="TAL"/>
              <w:rPr>
                <w:rFonts w:cs="Arial"/>
                <w:lang w:eastAsia="ja-JP"/>
              </w:rPr>
            </w:pPr>
            <w:r>
              <w:rPr>
                <w:rFonts w:cs="Arial"/>
                <w:lang w:eastAsia="ja-JP"/>
              </w:rPr>
              <w:t>Fading profile ±0.7 dB, 2Tx</w:t>
            </w:r>
          </w:p>
        </w:tc>
        <w:tc>
          <w:tcPr>
            <w:tcW w:w="3839" w:type="dxa"/>
            <w:tcBorders>
              <w:top w:val="single" w:sz="4" w:space="0" w:color="auto"/>
              <w:left w:val="single" w:sz="4" w:space="0" w:color="auto"/>
              <w:bottom w:val="single" w:sz="4" w:space="0" w:color="auto"/>
              <w:right w:val="single" w:sz="4" w:space="0" w:color="auto"/>
            </w:tcBorders>
          </w:tcPr>
          <w:p w14:paraId="62F4D857" w14:textId="77777777" w:rsidR="008A777D" w:rsidRDefault="008A777D">
            <w:pPr>
              <w:pStyle w:val="TAL"/>
              <w:rPr>
                <w:rFonts w:cs="Arial"/>
                <w:vertAlign w:val="subscript"/>
              </w:rPr>
            </w:pPr>
            <w:r>
              <w:rPr>
                <w:rFonts w:cs="Arial"/>
                <w:lang w:eastAsia="ja-JP"/>
              </w:rPr>
              <w:t>Noc</w:t>
            </w:r>
            <w:r>
              <w:rPr>
                <w:rFonts w:cs="Arial"/>
              </w:rPr>
              <w:t xml:space="preserve"> averaged over </w:t>
            </w:r>
            <w:proofErr w:type="spellStart"/>
            <w:r>
              <w:rPr>
                <w:rFonts w:cs="Arial"/>
              </w:rPr>
              <w:t>BW</w:t>
            </w:r>
            <w:r>
              <w:rPr>
                <w:rFonts w:cs="Arial"/>
                <w:vertAlign w:val="subscript"/>
              </w:rPr>
              <w:t>Config</w:t>
            </w:r>
            <w:proofErr w:type="spellEnd"/>
            <w:r>
              <w:rPr>
                <w:rFonts w:cs="Arial"/>
                <w:lang w:eastAsia="ja-JP"/>
              </w:rPr>
              <w:t xml:space="preserve"> is the </w:t>
            </w:r>
            <w:r>
              <w:t xml:space="preserve">AWGN absolute power </w:t>
            </w:r>
            <w:r>
              <w:rPr>
                <w:rFonts w:cs="Arial"/>
              </w:rPr>
              <w:t xml:space="preserve">averaged over </w:t>
            </w:r>
            <w:proofErr w:type="spellStart"/>
            <w:r>
              <w:rPr>
                <w:rFonts w:cs="Arial"/>
              </w:rPr>
              <w:t>BW</w:t>
            </w:r>
            <w:r>
              <w:rPr>
                <w:rFonts w:cs="Arial"/>
                <w:vertAlign w:val="subscript"/>
              </w:rPr>
              <w:t>Config</w:t>
            </w:r>
            <w:proofErr w:type="spellEnd"/>
          </w:p>
          <w:p w14:paraId="661C779E" w14:textId="77777777" w:rsidR="008A777D" w:rsidRDefault="008A777D">
            <w:pPr>
              <w:pStyle w:val="TAL"/>
              <w:rPr>
                <w:rFonts w:cs="Arial"/>
                <w:lang w:eastAsia="ja-JP"/>
              </w:rPr>
            </w:pPr>
            <w:r>
              <w:rPr>
                <w:rFonts w:cs="Arial"/>
                <w:lang w:eastAsia="ja-JP"/>
              </w:rPr>
              <w:t>Noc</w:t>
            </w:r>
            <w:r>
              <w:rPr>
                <w:rFonts w:cs="Arial"/>
              </w:rPr>
              <w:t xml:space="preserve"> averaged over measured PRBs</w:t>
            </w:r>
            <w:r>
              <w:t xml:space="preserve"> is </w:t>
            </w:r>
            <w:r>
              <w:rPr>
                <w:rFonts w:cs="Arial"/>
                <w:lang w:eastAsia="ja-JP"/>
              </w:rPr>
              <w:t xml:space="preserve">the </w:t>
            </w:r>
            <w:r>
              <w:t xml:space="preserve">AWGN absolute power </w:t>
            </w:r>
            <w:r>
              <w:rPr>
                <w:rFonts w:cs="Arial"/>
              </w:rPr>
              <w:t>averaged over measured PRBs</w:t>
            </w:r>
          </w:p>
          <w:p w14:paraId="6D25C575" w14:textId="77777777" w:rsidR="008A777D" w:rsidRDefault="008A777D">
            <w:pPr>
              <w:pStyle w:val="TAL"/>
              <w:rPr>
                <w:rFonts w:cs="Arial"/>
                <w:lang w:eastAsia="ja-JP"/>
              </w:rPr>
            </w:pPr>
          </w:p>
          <w:p w14:paraId="5D150A45" w14:textId="77777777" w:rsidR="008A777D" w:rsidRDefault="008A777D">
            <w:pPr>
              <w:pStyle w:val="TAL"/>
              <w:rPr>
                <w:rFonts w:cs="Arial"/>
                <w:lang w:eastAsia="ja-JP"/>
              </w:rPr>
            </w:pPr>
            <w:proofErr w:type="spellStart"/>
            <w:r>
              <w:t>Ês</w:t>
            </w:r>
            <w:proofErr w:type="spellEnd"/>
            <w:r>
              <w:t xml:space="preserve"> / N</w:t>
            </w:r>
            <w:r>
              <w:rPr>
                <w:vertAlign w:val="subscript"/>
              </w:rPr>
              <w:t>oc</w:t>
            </w:r>
            <w:r>
              <w:rPr>
                <w:rFonts w:cs="Arial"/>
              </w:rPr>
              <w:t xml:space="preserve"> averaged over </w:t>
            </w:r>
            <w:proofErr w:type="spellStart"/>
            <w:r>
              <w:rPr>
                <w:rFonts w:cs="Arial"/>
              </w:rPr>
              <w:t>BW</w:t>
            </w:r>
            <w:r>
              <w:rPr>
                <w:rFonts w:cs="Arial"/>
                <w:vertAlign w:val="subscript"/>
              </w:rPr>
              <w:t>Config</w:t>
            </w:r>
            <w:proofErr w:type="spellEnd"/>
            <w:r>
              <w:rPr>
                <w:rFonts w:eastAsiaTheme="minorEastAsia" w:cs="Arial"/>
                <w:lang w:eastAsia="zh-CN"/>
              </w:rPr>
              <w:t xml:space="preserve"> </w:t>
            </w:r>
            <w:r>
              <w:t xml:space="preserve">is the Ratio of cell signal / AWGN </w:t>
            </w:r>
            <w:r>
              <w:rPr>
                <w:rFonts w:cs="Arial"/>
              </w:rPr>
              <w:t xml:space="preserve">averaged over </w:t>
            </w:r>
            <w:proofErr w:type="spellStart"/>
            <w:r>
              <w:rPr>
                <w:rFonts w:cs="Arial"/>
              </w:rPr>
              <w:t>BW</w:t>
            </w:r>
            <w:r>
              <w:rPr>
                <w:rFonts w:cs="Arial"/>
                <w:vertAlign w:val="subscript"/>
              </w:rPr>
              <w:t>Config</w:t>
            </w:r>
            <w:proofErr w:type="spellEnd"/>
          </w:p>
          <w:p w14:paraId="0B37E125" w14:textId="77777777" w:rsidR="008A777D" w:rsidRDefault="008A777D">
            <w:pPr>
              <w:pStyle w:val="TAL"/>
              <w:rPr>
                <w:rFonts w:cs="Arial"/>
                <w:lang w:eastAsia="ja-JP"/>
              </w:rPr>
            </w:pPr>
            <w:proofErr w:type="spellStart"/>
            <w:r>
              <w:t>Ês</w:t>
            </w:r>
            <w:proofErr w:type="spellEnd"/>
            <w:r>
              <w:t xml:space="preserve"> / N</w:t>
            </w:r>
            <w:r>
              <w:rPr>
                <w:vertAlign w:val="subscript"/>
              </w:rPr>
              <w:t>oc</w:t>
            </w:r>
            <w:r>
              <w:rPr>
                <w:rFonts w:cs="Arial"/>
              </w:rPr>
              <w:t xml:space="preserve"> averaged over measured PRBs</w:t>
            </w:r>
            <w:r>
              <w:rPr>
                <w:rFonts w:eastAsiaTheme="minorEastAsia" w:cs="Arial"/>
                <w:lang w:eastAsia="zh-CN"/>
              </w:rPr>
              <w:t xml:space="preserve"> </w:t>
            </w:r>
            <w:r>
              <w:t xml:space="preserve">is the Ratio of cell signal / AWGN </w:t>
            </w:r>
            <w:r>
              <w:rPr>
                <w:rFonts w:cs="Arial"/>
              </w:rPr>
              <w:t>averaged over measured PRBs</w:t>
            </w:r>
          </w:p>
        </w:tc>
      </w:tr>
      <w:tr w:rsidR="008A777D" w14:paraId="2AC8A7E7"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6B90442" w14:textId="77777777" w:rsidR="008A777D" w:rsidRDefault="008A777D">
            <w:pPr>
              <w:pStyle w:val="TAL"/>
              <w:rPr>
                <w:rFonts w:cstheme="minorBidi"/>
                <w:lang w:eastAsia="ja-JP"/>
              </w:rPr>
            </w:pPr>
            <w:r>
              <w:rPr>
                <w:lang w:eastAsia="zh-CN"/>
              </w:rPr>
              <w:t xml:space="preserve">5.5.5.2 </w:t>
            </w:r>
            <w:r>
              <w:t>EN-DC FR2 SSB-based beam failure detection and link recovery in DRX</w:t>
            </w:r>
          </w:p>
        </w:tc>
        <w:tc>
          <w:tcPr>
            <w:tcW w:w="2648" w:type="dxa"/>
            <w:tcBorders>
              <w:top w:val="single" w:sz="4" w:space="0" w:color="auto"/>
              <w:left w:val="single" w:sz="4" w:space="0" w:color="auto"/>
              <w:bottom w:val="single" w:sz="4" w:space="0" w:color="auto"/>
              <w:right w:val="single" w:sz="4" w:space="0" w:color="auto"/>
            </w:tcBorders>
            <w:hideMark/>
          </w:tcPr>
          <w:p w14:paraId="52E520BB" w14:textId="77777777" w:rsidR="008A777D" w:rsidRDefault="008A777D">
            <w:pPr>
              <w:pStyle w:val="TAL"/>
              <w:rPr>
                <w:rFonts w:cs="Arial"/>
                <w:lang w:eastAsia="ja-JP"/>
              </w:rPr>
            </w:pPr>
            <w:r>
              <w:rPr>
                <w:rFonts w:cs="Arial"/>
                <w:lang w:eastAsia="zh-CN"/>
              </w:rPr>
              <w:t>Same as 5.5.5.1</w:t>
            </w:r>
          </w:p>
        </w:tc>
        <w:tc>
          <w:tcPr>
            <w:tcW w:w="3839" w:type="dxa"/>
            <w:tcBorders>
              <w:top w:val="single" w:sz="4" w:space="0" w:color="auto"/>
              <w:left w:val="single" w:sz="4" w:space="0" w:color="auto"/>
              <w:bottom w:val="single" w:sz="4" w:space="0" w:color="auto"/>
              <w:right w:val="single" w:sz="4" w:space="0" w:color="auto"/>
            </w:tcBorders>
            <w:hideMark/>
          </w:tcPr>
          <w:p w14:paraId="3B258E16" w14:textId="77777777" w:rsidR="008A777D" w:rsidRDefault="008A777D">
            <w:pPr>
              <w:pStyle w:val="TAL"/>
              <w:rPr>
                <w:rFonts w:cstheme="minorBidi"/>
                <w:lang w:eastAsia="ja-JP"/>
              </w:rPr>
            </w:pPr>
            <w:r>
              <w:rPr>
                <w:rFonts w:cs="Arial"/>
                <w:lang w:eastAsia="zh-CN"/>
              </w:rPr>
              <w:t>Same as 5.5.5.1</w:t>
            </w:r>
          </w:p>
        </w:tc>
      </w:tr>
      <w:tr w:rsidR="008A777D" w14:paraId="4C70B57D"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EDE0E73" w14:textId="77777777" w:rsidR="008A777D" w:rsidRDefault="008A777D">
            <w:pPr>
              <w:pStyle w:val="TAL"/>
              <w:rPr>
                <w:lang w:eastAsia="zh-CN"/>
              </w:rPr>
            </w:pPr>
            <w:r>
              <w:t>5.5.5.3 EN-DC FR2 CSI-RS-based beam failure detection and link recovery in non-DRX</w:t>
            </w:r>
          </w:p>
        </w:tc>
        <w:tc>
          <w:tcPr>
            <w:tcW w:w="2648" w:type="dxa"/>
            <w:tcBorders>
              <w:top w:val="single" w:sz="4" w:space="0" w:color="auto"/>
              <w:left w:val="single" w:sz="4" w:space="0" w:color="auto"/>
              <w:bottom w:val="single" w:sz="4" w:space="0" w:color="auto"/>
              <w:right w:val="single" w:sz="4" w:space="0" w:color="auto"/>
            </w:tcBorders>
          </w:tcPr>
          <w:p w14:paraId="57DD4132" w14:textId="77777777" w:rsidR="008A777D" w:rsidRDefault="008A777D">
            <w:pPr>
              <w:pStyle w:val="TAL"/>
              <w:rPr>
                <w:rFonts w:cs="Arial"/>
                <w:shd w:val="clear" w:color="auto" w:fill="FFFFFF"/>
              </w:rPr>
            </w:pPr>
            <w:r>
              <w:rPr>
                <w:rFonts w:cs="Arial"/>
              </w:rPr>
              <w:t>Noc ±</w:t>
            </w:r>
            <w:r>
              <w:rPr>
                <w:rFonts w:cs="Arial"/>
                <w:lang w:eastAsia="ja-JP"/>
              </w:rPr>
              <w:t>5.65</w:t>
            </w:r>
            <w:r>
              <w:rPr>
                <w:rFonts w:cs="Arial"/>
              </w:rPr>
              <w:t xml:space="preserve"> dB, f&lt;=40.8 GHz</w:t>
            </w:r>
          </w:p>
          <w:p w14:paraId="5E1AF8E6" w14:textId="77777777" w:rsidR="008A777D" w:rsidRDefault="008A777D">
            <w:pPr>
              <w:pStyle w:val="TAL"/>
              <w:rPr>
                <w:rFonts w:cs="Arial"/>
              </w:rPr>
            </w:pPr>
          </w:p>
          <w:p w14:paraId="4BCB724F" w14:textId="77777777" w:rsidR="008A777D" w:rsidRDefault="008A777D">
            <w:pPr>
              <w:pStyle w:val="TAL"/>
              <w:rPr>
                <w:rFonts w:cs="Arial"/>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p w14:paraId="56ED29F9" w14:textId="77777777" w:rsidR="008A777D" w:rsidRDefault="008A777D">
            <w:pPr>
              <w:pStyle w:val="TAL"/>
              <w:rPr>
                <w:rFonts w:cs="Arial"/>
              </w:rPr>
            </w:pPr>
          </w:p>
          <w:p w14:paraId="63701729" w14:textId="77777777" w:rsidR="008A777D" w:rsidRDefault="008A777D">
            <w:pPr>
              <w:pStyle w:val="TAL"/>
              <w:rPr>
                <w:rFonts w:cs="Arial"/>
                <w:lang w:eastAsia="zh-CN"/>
              </w:rPr>
            </w:pPr>
            <w:r>
              <w:rPr>
                <w:rFonts w:eastAsia="SimSun"/>
              </w:rPr>
              <w:t xml:space="preserve">Fading profile </w:t>
            </w:r>
            <w:r>
              <w:t>±0.7 dB for 2Tx</w:t>
            </w:r>
          </w:p>
        </w:tc>
        <w:tc>
          <w:tcPr>
            <w:tcW w:w="3839" w:type="dxa"/>
            <w:tcBorders>
              <w:top w:val="single" w:sz="4" w:space="0" w:color="auto"/>
              <w:left w:val="single" w:sz="4" w:space="0" w:color="auto"/>
              <w:bottom w:val="single" w:sz="4" w:space="0" w:color="auto"/>
              <w:right w:val="single" w:sz="4" w:space="0" w:color="auto"/>
            </w:tcBorders>
            <w:hideMark/>
          </w:tcPr>
          <w:p w14:paraId="5E357AB3" w14:textId="77777777" w:rsidR="008A777D" w:rsidRDefault="008A777D">
            <w:pPr>
              <w:pStyle w:val="TAL"/>
              <w:rPr>
                <w:rFonts w:eastAsia="SimSun" w:cs="Arial"/>
                <w:szCs w:val="18"/>
              </w:rPr>
            </w:pPr>
            <w:r>
              <w:rPr>
                <w:rFonts w:eastAsia="SimSun" w:cs="Arial"/>
                <w:szCs w:val="18"/>
              </w:rPr>
              <w:t>Note:</w:t>
            </w:r>
          </w:p>
          <w:p w14:paraId="44B11A11" w14:textId="77777777" w:rsidR="008A777D" w:rsidRDefault="008A777D">
            <w:pPr>
              <w:pStyle w:val="TAL"/>
              <w:rPr>
                <w:rFonts w:eastAsiaTheme="minorHAnsi" w:cs="Arial"/>
                <w:szCs w:val="18"/>
              </w:rPr>
            </w:pPr>
            <w:r>
              <w:rPr>
                <w:rFonts w:cs="Arial"/>
                <w:szCs w:val="18"/>
              </w:rPr>
              <w:t xml:space="preserve">Noc is the AWGN on </w:t>
            </w:r>
            <w:r>
              <w:t>cell 2 frequency</w:t>
            </w:r>
          </w:p>
          <w:p w14:paraId="5941CD60" w14:textId="77777777" w:rsidR="008A777D" w:rsidRDefault="008A777D">
            <w:pPr>
              <w:pStyle w:val="TAL"/>
              <w:rPr>
                <w:rFonts w:cs="Arial"/>
                <w:szCs w:val="18"/>
              </w:rPr>
            </w:pPr>
            <w:r>
              <w:t>Ês</w:t>
            </w:r>
            <w:r>
              <w:rPr>
                <w:vertAlign w:val="subscript"/>
              </w:rPr>
              <w:t>2</w:t>
            </w:r>
            <w:r>
              <w:t xml:space="preserve"> / Noc is the SNR for the CSI-RS</w:t>
            </w:r>
          </w:p>
        </w:tc>
      </w:tr>
      <w:tr w:rsidR="008A777D" w14:paraId="07F2C412"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AEF5F8B" w14:textId="77777777" w:rsidR="008A777D" w:rsidRDefault="008A777D">
            <w:pPr>
              <w:pStyle w:val="TAL"/>
              <w:rPr>
                <w:rFonts w:cstheme="minorBidi"/>
                <w:szCs w:val="22"/>
                <w:lang w:eastAsia="zh-CN"/>
              </w:rPr>
            </w:pPr>
            <w:r>
              <w:t>5.5.5.4 EN-DC FR2 CSI-RS-based beam failure detection and link recovery in DRX</w:t>
            </w:r>
          </w:p>
        </w:tc>
        <w:tc>
          <w:tcPr>
            <w:tcW w:w="2648" w:type="dxa"/>
            <w:tcBorders>
              <w:top w:val="single" w:sz="4" w:space="0" w:color="auto"/>
              <w:left w:val="single" w:sz="4" w:space="0" w:color="auto"/>
              <w:bottom w:val="single" w:sz="4" w:space="0" w:color="auto"/>
              <w:right w:val="single" w:sz="4" w:space="0" w:color="auto"/>
            </w:tcBorders>
            <w:hideMark/>
          </w:tcPr>
          <w:p w14:paraId="6C3116E2" w14:textId="77777777" w:rsidR="008A777D" w:rsidRDefault="008A777D">
            <w:pPr>
              <w:pStyle w:val="TAL"/>
              <w:rPr>
                <w:rFonts w:cs="Arial"/>
                <w:lang w:eastAsia="zh-CN"/>
              </w:rPr>
            </w:pPr>
            <w:r>
              <w:rPr>
                <w:rFonts w:cs="Arial"/>
                <w:lang w:eastAsia="ja-JP"/>
              </w:rPr>
              <w:t>Same as 5.5.5.3</w:t>
            </w:r>
          </w:p>
        </w:tc>
        <w:tc>
          <w:tcPr>
            <w:tcW w:w="3839" w:type="dxa"/>
            <w:tcBorders>
              <w:top w:val="single" w:sz="4" w:space="0" w:color="auto"/>
              <w:left w:val="single" w:sz="4" w:space="0" w:color="auto"/>
              <w:bottom w:val="single" w:sz="4" w:space="0" w:color="auto"/>
              <w:right w:val="single" w:sz="4" w:space="0" w:color="auto"/>
            </w:tcBorders>
            <w:hideMark/>
          </w:tcPr>
          <w:p w14:paraId="3247CF91" w14:textId="77777777" w:rsidR="008A777D" w:rsidRDefault="008A777D">
            <w:pPr>
              <w:pStyle w:val="TAL"/>
              <w:rPr>
                <w:rFonts w:cs="Arial"/>
                <w:lang w:eastAsia="zh-CN"/>
              </w:rPr>
            </w:pPr>
            <w:r>
              <w:rPr>
                <w:lang w:eastAsia="ja-JP"/>
              </w:rPr>
              <w:t>Same as 5.5.5.3</w:t>
            </w:r>
          </w:p>
        </w:tc>
      </w:tr>
      <w:tr w:rsidR="008A777D" w14:paraId="2D689AA4"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758AA94" w14:textId="77777777" w:rsidR="008A777D" w:rsidRDefault="008A777D">
            <w:pPr>
              <w:pStyle w:val="TAL"/>
              <w:rPr>
                <w:rFonts w:cstheme="minorBidi"/>
                <w:lang w:eastAsia="ja-JP"/>
              </w:rPr>
            </w:pPr>
            <w:r>
              <w:rPr>
                <w:lang w:eastAsia="zh-CN"/>
              </w:rPr>
              <w:t>5.5.5.5 EN-DC FR2 scheduling available restriction during SSB-based beam failure detection and link recovery in non-DRX</w:t>
            </w:r>
          </w:p>
        </w:tc>
        <w:tc>
          <w:tcPr>
            <w:tcW w:w="2648" w:type="dxa"/>
            <w:tcBorders>
              <w:top w:val="single" w:sz="4" w:space="0" w:color="auto"/>
              <w:left w:val="single" w:sz="4" w:space="0" w:color="auto"/>
              <w:bottom w:val="single" w:sz="4" w:space="0" w:color="auto"/>
              <w:right w:val="single" w:sz="4" w:space="0" w:color="auto"/>
            </w:tcBorders>
            <w:hideMark/>
          </w:tcPr>
          <w:p w14:paraId="6F94A08B" w14:textId="77777777" w:rsidR="008A777D" w:rsidRDefault="008A777D">
            <w:pPr>
              <w:pStyle w:val="TAL"/>
              <w:rPr>
                <w:rFonts w:cs="Arial"/>
                <w:lang w:eastAsia="ja-JP"/>
              </w:rPr>
            </w:pPr>
            <w:r>
              <w:rPr>
                <w:rFonts w:cs="Arial"/>
                <w:lang w:eastAsia="zh-CN"/>
              </w:rPr>
              <w:t>Same as 5.5.5.1</w:t>
            </w:r>
          </w:p>
        </w:tc>
        <w:tc>
          <w:tcPr>
            <w:tcW w:w="3839" w:type="dxa"/>
            <w:tcBorders>
              <w:top w:val="single" w:sz="4" w:space="0" w:color="auto"/>
              <w:left w:val="single" w:sz="4" w:space="0" w:color="auto"/>
              <w:bottom w:val="single" w:sz="4" w:space="0" w:color="auto"/>
              <w:right w:val="single" w:sz="4" w:space="0" w:color="auto"/>
            </w:tcBorders>
            <w:hideMark/>
          </w:tcPr>
          <w:p w14:paraId="33DFD7DA" w14:textId="77777777" w:rsidR="008A777D" w:rsidRDefault="008A777D">
            <w:pPr>
              <w:pStyle w:val="TAL"/>
              <w:rPr>
                <w:rFonts w:cstheme="minorBidi"/>
                <w:lang w:eastAsia="ja-JP"/>
              </w:rPr>
            </w:pPr>
            <w:r>
              <w:rPr>
                <w:rFonts w:cs="Arial"/>
                <w:lang w:eastAsia="zh-CN"/>
              </w:rPr>
              <w:t>Same as 5.5.5.1</w:t>
            </w:r>
          </w:p>
        </w:tc>
      </w:tr>
      <w:tr w:rsidR="008A777D" w14:paraId="3DA8C14A"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1015441" w14:textId="77777777" w:rsidR="008A777D" w:rsidRDefault="008A777D">
            <w:pPr>
              <w:pStyle w:val="TAL"/>
              <w:rPr>
                <w:lang w:eastAsia="zh-CN"/>
              </w:rPr>
            </w:pPr>
            <w:r>
              <w:t>5.5.5.6 EN-DC FR2 SCell CSI-RS-based beam failure detection and link recovery in non-DRX</w:t>
            </w:r>
          </w:p>
        </w:tc>
        <w:tc>
          <w:tcPr>
            <w:tcW w:w="2648" w:type="dxa"/>
            <w:tcBorders>
              <w:top w:val="single" w:sz="4" w:space="0" w:color="auto"/>
              <w:left w:val="single" w:sz="4" w:space="0" w:color="auto"/>
              <w:bottom w:val="single" w:sz="4" w:space="0" w:color="auto"/>
              <w:right w:val="single" w:sz="4" w:space="0" w:color="auto"/>
            </w:tcBorders>
          </w:tcPr>
          <w:p w14:paraId="4B0A10D0" w14:textId="77777777" w:rsidR="008A777D" w:rsidRDefault="008A777D">
            <w:pPr>
              <w:pStyle w:val="TAL"/>
              <w:rPr>
                <w:rFonts w:cs="Arial"/>
                <w:shd w:val="clear" w:color="auto" w:fill="FFFFFF"/>
              </w:rPr>
            </w:pPr>
            <w:r>
              <w:rPr>
                <w:rFonts w:cs="Arial"/>
              </w:rPr>
              <w:t>Noc ±</w:t>
            </w:r>
            <w:r>
              <w:rPr>
                <w:rFonts w:cs="Arial"/>
                <w:lang w:eastAsia="ja-JP"/>
              </w:rPr>
              <w:t>5.65</w:t>
            </w:r>
            <w:r>
              <w:rPr>
                <w:rFonts w:cs="Arial"/>
              </w:rPr>
              <w:t xml:space="preserve"> dB, f&lt;=40.8 GHz</w:t>
            </w:r>
          </w:p>
          <w:p w14:paraId="5C33D52D" w14:textId="77777777" w:rsidR="008A777D" w:rsidRDefault="008A777D">
            <w:pPr>
              <w:pStyle w:val="TAL"/>
              <w:rPr>
                <w:rFonts w:cs="Arial"/>
              </w:rPr>
            </w:pPr>
          </w:p>
          <w:p w14:paraId="4B86027A" w14:textId="77777777" w:rsidR="008A777D" w:rsidRDefault="008A777D">
            <w:pPr>
              <w:pStyle w:val="TAL"/>
              <w:rPr>
                <w:rFonts w:cs="Arial"/>
              </w:rPr>
            </w:pPr>
            <w:r>
              <w:rPr>
                <w:rFonts w:cs="Arial"/>
              </w:rPr>
              <w:t>Ês</w:t>
            </w:r>
            <w:r>
              <w:rPr>
                <w:rFonts w:cs="Arial"/>
                <w:vertAlign w:val="subscript"/>
              </w:rPr>
              <w:t>3</w:t>
            </w:r>
            <w:r>
              <w:rPr>
                <w:rFonts w:cs="Arial"/>
              </w:rPr>
              <w:t xml:space="preserve"> / N</w:t>
            </w:r>
            <w:r>
              <w:rPr>
                <w:rFonts w:cs="Arial"/>
                <w:vertAlign w:val="subscript"/>
              </w:rPr>
              <w:t>oc</w:t>
            </w:r>
            <w:r>
              <w:rPr>
                <w:rFonts w:cs="Arial"/>
              </w:rPr>
              <w:t xml:space="preserve"> ±0.3 dB</w:t>
            </w:r>
          </w:p>
          <w:p w14:paraId="6F19E812" w14:textId="77777777" w:rsidR="008A777D" w:rsidRDefault="008A777D">
            <w:pPr>
              <w:pStyle w:val="TAL"/>
              <w:rPr>
                <w:rFonts w:cs="Arial"/>
              </w:rPr>
            </w:pPr>
          </w:p>
          <w:p w14:paraId="4FE8EE01" w14:textId="77777777" w:rsidR="008A777D" w:rsidRDefault="008A777D">
            <w:pPr>
              <w:pStyle w:val="TAL"/>
              <w:rPr>
                <w:rFonts w:cs="Arial"/>
                <w:lang w:eastAsia="zh-CN"/>
              </w:rPr>
            </w:pPr>
            <w:r>
              <w:rPr>
                <w:rFonts w:eastAsia="SimSun"/>
              </w:rPr>
              <w:t xml:space="preserve">Fading profile </w:t>
            </w:r>
            <w:r>
              <w:t>±0.7 dB for 2Tx</w:t>
            </w:r>
          </w:p>
        </w:tc>
        <w:tc>
          <w:tcPr>
            <w:tcW w:w="3839" w:type="dxa"/>
            <w:tcBorders>
              <w:top w:val="single" w:sz="4" w:space="0" w:color="auto"/>
              <w:left w:val="single" w:sz="4" w:space="0" w:color="auto"/>
              <w:bottom w:val="single" w:sz="4" w:space="0" w:color="auto"/>
              <w:right w:val="single" w:sz="4" w:space="0" w:color="auto"/>
            </w:tcBorders>
            <w:hideMark/>
          </w:tcPr>
          <w:p w14:paraId="35FF72C2" w14:textId="77777777" w:rsidR="008A777D" w:rsidRDefault="008A777D">
            <w:pPr>
              <w:pStyle w:val="TAL"/>
              <w:rPr>
                <w:rFonts w:eastAsia="SimSun" w:cs="Arial"/>
                <w:szCs w:val="18"/>
              </w:rPr>
            </w:pPr>
            <w:r>
              <w:rPr>
                <w:rFonts w:eastAsia="SimSun" w:cs="Arial"/>
                <w:szCs w:val="18"/>
              </w:rPr>
              <w:t>Note:</w:t>
            </w:r>
          </w:p>
          <w:p w14:paraId="23E24083" w14:textId="77777777" w:rsidR="008A777D" w:rsidRDefault="008A777D">
            <w:pPr>
              <w:pStyle w:val="TAL"/>
              <w:rPr>
                <w:rFonts w:eastAsiaTheme="minorHAnsi" w:cs="Arial"/>
                <w:szCs w:val="18"/>
              </w:rPr>
            </w:pPr>
            <w:r>
              <w:rPr>
                <w:rFonts w:cs="Arial"/>
                <w:szCs w:val="18"/>
              </w:rPr>
              <w:t xml:space="preserve">Noc is the AWGN on </w:t>
            </w:r>
            <w:r>
              <w:t>cell 3 frequency</w:t>
            </w:r>
          </w:p>
          <w:p w14:paraId="39D1B8BB" w14:textId="77777777" w:rsidR="008A777D" w:rsidRDefault="008A777D">
            <w:pPr>
              <w:pStyle w:val="TAL"/>
              <w:rPr>
                <w:rFonts w:cs="Arial"/>
                <w:szCs w:val="18"/>
              </w:rPr>
            </w:pPr>
            <w:r>
              <w:t>Ês</w:t>
            </w:r>
            <w:r>
              <w:rPr>
                <w:vertAlign w:val="subscript"/>
              </w:rPr>
              <w:t>3</w:t>
            </w:r>
            <w:r>
              <w:t xml:space="preserve"> / Noc is the SNR for the CSI-RS</w:t>
            </w:r>
          </w:p>
        </w:tc>
      </w:tr>
      <w:tr w:rsidR="008A777D" w14:paraId="0E8DD949"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E0C082E" w14:textId="77777777" w:rsidR="008A777D" w:rsidRDefault="008A777D">
            <w:pPr>
              <w:pStyle w:val="TAL"/>
              <w:rPr>
                <w:rFonts w:cstheme="minorBidi"/>
                <w:szCs w:val="22"/>
                <w:lang w:eastAsia="zh-CN"/>
              </w:rPr>
            </w:pPr>
            <w:r>
              <w:t>5.5.5.7 EN-DC FR2 SCell CSI-RS-based beam failure detection and link recovery in DRX</w:t>
            </w:r>
          </w:p>
        </w:tc>
        <w:tc>
          <w:tcPr>
            <w:tcW w:w="2648" w:type="dxa"/>
            <w:tcBorders>
              <w:top w:val="single" w:sz="4" w:space="0" w:color="auto"/>
              <w:left w:val="single" w:sz="4" w:space="0" w:color="auto"/>
              <w:bottom w:val="single" w:sz="4" w:space="0" w:color="auto"/>
              <w:right w:val="single" w:sz="4" w:space="0" w:color="auto"/>
            </w:tcBorders>
            <w:hideMark/>
          </w:tcPr>
          <w:p w14:paraId="7EA28D72" w14:textId="77777777" w:rsidR="008A777D" w:rsidRDefault="008A777D">
            <w:pPr>
              <w:pStyle w:val="TAL"/>
              <w:rPr>
                <w:rFonts w:cs="Arial"/>
                <w:lang w:eastAsia="zh-CN"/>
              </w:rPr>
            </w:pPr>
            <w:r>
              <w:rPr>
                <w:rFonts w:cs="Arial"/>
                <w:lang w:eastAsia="ja-JP"/>
              </w:rPr>
              <w:t>Same as 5.5.5.6</w:t>
            </w:r>
          </w:p>
        </w:tc>
        <w:tc>
          <w:tcPr>
            <w:tcW w:w="3839" w:type="dxa"/>
            <w:tcBorders>
              <w:top w:val="single" w:sz="4" w:space="0" w:color="auto"/>
              <w:left w:val="single" w:sz="4" w:space="0" w:color="auto"/>
              <w:bottom w:val="single" w:sz="4" w:space="0" w:color="auto"/>
              <w:right w:val="single" w:sz="4" w:space="0" w:color="auto"/>
            </w:tcBorders>
            <w:hideMark/>
          </w:tcPr>
          <w:p w14:paraId="3D194C38" w14:textId="77777777" w:rsidR="008A777D" w:rsidRDefault="008A777D">
            <w:pPr>
              <w:pStyle w:val="TAL"/>
              <w:rPr>
                <w:rFonts w:cs="Arial"/>
                <w:lang w:eastAsia="zh-CN"/>
              </w:rPr>
            </w:pPr>
            <w:r>
              <w:rPr>
                <w:lang w:eastAsia="ja-JP"/>
              </w:rPr>
              <w:t>Same as 5.5.5.6</w:t>
            </w:r>
          </w:p>
        </w:tc>
      </w:tr>
      <w:tr w:rsidR="008A777D" w14:paraId="375C0D3E"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2D5904C" w14:textId="77777777" w:rsidR="008A777D" w:rsidRDefault="008A777D">
            <w:pPr>
              <w:pStyle w:val="TAL"/>
              <w:rPr>
                <w:rFonts w:cstheme="minorBidi"/>
              </w:rPr>
            </w:pPr>
            <w:r>
              <w:t>5.5.6.2.1 EN-DC FR2 RRC-based DL active BWP switch in non-DRX in synchronous EN-DC</w:t>
            </w:r>
          </w:p>
        </w:tc>
        <w:tc>
          <w:tcPr>
            <w:tcW w:w="2648" w:type="dxa"/>
            <w:tcBorders>
              <w:top w:val="single" w:sz="4" w:space="0" w:color="auto"/>
              <w:left w:val="single" w:sz="4" w:space="0" w:color="auto"/>
              <w:bottom w:val="single" w:sz="4" w:space="0" w:color="auto"/>
              <w:right w:val="single" w:sz="4" w:space="0" w:color="auto"/>
            </w:tcBorders>
            <w:hideMark/>
          </w:tcPr>
          <w:p w14:paraId="060D9818" w14:textId="77777777" w:rsidR="008A777D" w:rsidRDefault="008A777D">
            <w:pPr>
              <w:pStyle w:val="TAL"/>
              <w:rPr>
                <w:rFonts w:cs="Arial"/>
                <w:lang w:eastAsia="ja-JP"/>
              </w:rPr>
            </w:pPr>
            <w:r>
              <w:rPr>
                <w:rFonts w:cs="Arial"/>
              </w:rPr>
              <w:t>±1.0 dB</w:t>
            </w:r>
          </w:p>
        </w:tc>
        <w:tc>
          <w:tcPr>
            <w:tcW w:w="3839" w:type="dxa"/>
            <w:tcBorders>
              <w:top w:val="single" w:sz="4" w:space="0" w:color="auto"/>
              <w:left w:val="single" w:sz="4" w:space="0" w:color="auto"/>
              <w:bottom w:val="single" w:sz="4" w:space="0" w:color="auto"/>
              <w:right w:val="single" w:sz="4" w:space="0" w:color="auto"/>
            </w:tcBorders>
          </w:tcPr>
          <w:p w14:paraId="52907429" w14:textId="77777777" w:rsidR="008A777D" w:rsidRDefault="008A777D">
            <w:pPr>
              <w:rPr>
                <w:rFonts w:ascii="Arial" w:hAnsi="Arial" w:cs="Arial"/>
                <w:sz w:val="18"/>
                <w:szCs w:val="18"/>
              </w:rPr>
            </w:pPr>
            <w:r>
              <w:rPr>
                <w:rFonts w:ascii="Arial" w:hAnsi="Arial" w:cs="Arial"/>
                <w:sz w:val="18"/>
                <w:szCs w:val="18"/>
              </w:rPr>
              <w:t>Overall system uncertainty for fading conditions comprises two quantities:</w:t>
            </w:r>
          </w:p>
          <w:p w14:paraId="0AC51F84" w14:textId="77777777" w:rsidR="008A777D" w:rsidRDefault="008A777D">
            <w:pPr>
              <w:contextualSpacing/>
              <w:rPr>
                <w:rFonts w:ascii="Arial" w:hAnsi="Arial" w:cs="Arial"/>
                <w:sz w:val="18"/>
                <w:szCs w:val="18"/>
              </w:rPr>
            </w:pPr>
            <w:r>
              <w:rPr>
                <w:rFonts w:ascii="Arial" w:hAnsi="Arial" w:cs="Arial"/>
                <w:sz w:val="18"/>
                <w:szCs w:val="18"/>
              </w:rPr>
              <w:t xml:space="preserve">1. </w:t>
            </w:r>
            <w:proofErr w:type="spellStart"/>
            <w:r>
              <w:rPr>
                <w:rFonts w:ascii="Arial" w:hAnsi="Arial" w:cs="Arial"/>
                <w:sz w:val="18"/>
                <w:szCs w:val="18"/>
              </w:rPr>
              <w:t>gNB</w:t>
            </w:r>
            <w:proofErr w:type="spellEnd"/>
            <w:r>
              <w:rPr>
                <w:rFonts w:ascii="Arial" w:hAnsi="Arial" w:cs="Arial"/>
                <w:sz w:val="18"/>
                <w:szCs w:val="18"/>
              </w:rPr>
              <w:t xml:space="preserve"> emulator Signal-to-noise ratio uncertainty</w:t>
            </w:r>
          </w:p>
          <w:p w14:paraId="4756BD88" w14:textId="77777777" w:rsidR="008A777D" w:rsidRDefault="008A777D">
            <w:pPr>
              <w:contextualSpacing/>
              <w:rPr>
                <w:rFonts w:ascii="Arial" w:hAnsi="Arial" w:cs="Arial"/>
                <w:sz w:val="18"/>
                <w:szCs w:val="18"/>
              </w:rPr>
            </w:pPr>
            <w:r>
              <w:rPr>
                <w:rFonts w:ascii="Arial" w:hAnsi="Arial" w:cs="Arial"/>
                <w:sz w:val="18"/>
                <w:szCs w:val="18"/>
              </w:rPr>
              <w:t>2. Effect of AWGN flatness and signal flatness</w:t>
            </w:r>
          </w:p>
          <w:p w14:paraId="65B1D52F" w14:textId="77777777" w:rsidR="008A777D" w:rsidRDefault="008A777D">
            <w:pPr>
              <w:contextualSpacing/>
              <w:rPr>
                <w:rFonts w:ascii="Arial" w:hAnsi="Arial" w:cs="Arial"/>
                <w:sz w:val="18"/>
                <w:szCs w:val="18"/>
              </w:rPr>
            </w:pPr>
          </w:p>
          <w:p w14:paraId="724C508D" w14:textId="77777777" w:rsidR="008A777D" w:rsidRDefault="008A777D">
            <w:pPr>
              <w:contextualSpacing/>
              <w:rPr>
                <w:rFonts w:ascii="Arial" w:hAnsi="Arial" w:cs="Arial"/>
                <w:sz w:val="18"/>
                <w:szCs w:val="18"/>
              </w:rPr>
            </w:pPr>
            <w:r>
              <w:rPr>
                <w:rFonts w:ascii="Arial" w:hAnsi="Arial" w:cs="Arial"/>
                <w:sz w:val="18"/>
                <w:szCs w:val="18"/>
              </w:rPr>
              <w:t>Items 1 and 2 are assumed to be uncorrelated so can be root sum squared:</w:t>
            </w:r>
          </w:p>
          <w:p w14:paraId="74BB2150" w14:textId="77777777" w:rsidR="008A777D" w:rsidRDefault="008A777D">
            <w:pPr>
              <w:contextualSpacing/>
              <w:rPr>
                <w:rFonts w:ascii="Arial" w:hAnsi="Arial" w:cs="Arial"/>
                <w:sz w:val="18"/>
                <w:szCs w:val="18"/>
              </w:rPr>
            </w:pPr>
            <w:r>
              <w:rPr>
                <w:rFonts w:ascii="Arial" w:hAnsi="Arial" w:cs="Arial"/>
                <w:sz w:val="18"/>
                <w:szCs w:val="18"/>
              </w:rPr>
              <w:t>AWGN flatness and signal flatness has x 0.25 effect on the required SNR, so use sensitivity factor of x 0.25 for the uncertainty contribution.</w:t>
            </w:r>
          </w:p>
          <w:p w14:paraId="49F9F013" w14:textId="77777777" w:rsidR="008A777D" w:rsidRDefault="008A777D">
            <w:pPr>
              <w:contextualSpacing/>
              <w:rPr>
                <w:rFonts w:ascii="Arial" w:hAnsi="Arial" w:cs="Arial"/>
                <w:sz w:val="18"/>
                <w:szCs w:val="18"/>
              </w:rPr>
            </w:pPr>
            <w:r>
              <w:rPr>
                <w:rFonts w:ascii="Arial" w:hAnsi="Arial" w:cs="Arial"/>
                <w:sz w:val="18"/>
                <w:szCs w:val="18"/>
              </w:rPr>
              <w:t>Test System uncertainty = SQRT (</w:t>
            </w:r>
            <w:proofErr w:type="spellStart"/>
            <w:r>
              <w:rPr>
                <w:rFonts w:ascii="Arial" w:hAnsi="Arial" w:cs="Arial"/>
                <w:sz w:val="18"/>
                <w:szCs w:val="18"/>
              </w:rPr>
              <w:t>gNB</w:t>
            </w:r>
            <w:proofErr w:type="spellEnd"/>
            <w:r>
              <w:rPr>
                <w:rFonts w:ascii="Arial" w:hAnsi="Arial" w:cs="Arial"/>
                <w:sz w:val="18"/>
                <w:szCs w:val="18"/>
              </w:rPr>
              <w:t xml:space="preserve"> emulator Signal-to-noise ratio uncertainty</w:t>
            </w:r>
            <w:r>
              <w:rPr>
                <w:rFonts w:ascii="Arial" w:hAnsi="Arial" w:cs="Arial"/>
                <w:sz w:val="18"/>
                <w:szCs w:val="18"/>
                <w:vertAlign w:val="superscript"/>
              </w:rPr>
              <w:t xml:space="preserve"> 2</w:t>
            </w:r>
            <w:r>
              <w:rPr>
                <w:rFonts w:ascii="Arial" w:hAnsi="Arial" w:cs="Arial"/>
                <w:sz w:val="18"/>
                <w:szCs w:val="18"/>
              </w:rPr>
              <w:t xml:space="preserve"> + (0.25 x AWGN flatness and signal flatness)</w:t>
            </w:r>
            <w:r>
              <w:rPr>
                <w:rFonts w:ascii="Arial" w:hAnsi="Arial" w:cs="Arial"/>
                <w:sz w:val="18"/>
                <w:szCs w:val="18"/>
                <w:vertAlign w:val="superscript"/>
              </w:rPr>
              <w:t xml:space="preserve"> 2</w:t>
            </w:r>
            <w:r>
              <w:rPr>
                <w:rFonts w:ascii="Arial" w:hAnsi="Arial" w:cs="Arial"/>
                <w:sz w:val="18"/>
                <w:szCs w:val="18"/>
              </w:rPr>
              <w:t>)</w:t>
            </w:r>
          </w:p>
          <w:p w14:paraId="147BE60B" w14:textId="77777777" w:rsidR="008A777D" w:rsidRDefault="008A777D">
            <w:pPr>
              <w:contextualSpacing/>
              <w:rPr>
                <w:rFonts w:ascii="Arial" w:hAnsi="Arial" w:cs="Arial"/>
                <w:sz w:val="18"/>
                <w:szCs w:val="18"/>
              </w:rPr>
            </w:pPr>
            <w:proofErr w:type="spellStart"/>
            <w:r>
              <w:rPr>
                <w:rFonts w:ascii="Arial" w:hAnsi="Arial" w:cs="Arial"/>
                <w:sz w:val="18"/>
                <w:szCs w:val="18"/>
              </w:rPr>
              <w:t>gNB</w:t>
            </w:r>
            <w:proofErr w:type="spellEnd"/>
            <w:r>
              <w:rPr>
                <w:rFonts w:ascii="Arial" w:hAnsi="Arial" w:cs="Arial"/>
                <w:sz w:val="18"/>
                <w:szCs w:val="18"/>
              </w:rPr>
              <w:t xml:space="preserve"> emulator Signal-to-noise ratio uncertainty ±0.3 dB</w:t>
            </w:r>
          </w:p>
          <w:p w14:paraId="7034DF01" w14:textId="77777777" w:rsidR="008A777D" w:rsidRDefault="008A777D">
            <w:pPr>
              <w:contextualSpacing/>
              <w:rPr>
                <w:rFonts w:ascii="Arial" w:hAnsi="Arial" w:cs="Arial"/>
                <w:sz w:val="18"/>
                <w:szCs w:val="18"/>
              </w:rPr>
            </w:pPr>
            <w:r>
              <w:rPr>
                <w:rFonts w:ascii="Arial" w:hAnsi="Arial" w:cs="Arial"/>
                <w:sz w:val="18"/>
                <w:szCs w:val="18"/>
              </w:rPr>
              <w:t>AWGN flatness and signal flatness ±3.6 dB</w:t>
            </w:r>
          </w:p>
        </w:tc>
      </w:tr>
      <w:tr w:rsidR="008A777D" w14:paraId="64590023"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174E24E" w14:textId="77777777" w:rsidR="008A777D" w:rsidRDefault="008A777D">
            <w:pPr>
              <w:pStyle w:val="TAL"/>
              <w:rPr>
                <w:rFonts w:cstheme="minorBidi"/>
                <w:szCs w:val="22"/>
                <w:lang w:eastAsia="zh-CN"/>
              </w:rPr>
            </w:pPr>
            <w:r>
              <w:rPr>
                <w:lang w:eastAsia="ja-JP"/>
              </w:rPr>
              <w:lastRenderedPageBreak/>
              <w:t xml:space="preserve">5.6.1.1 </w:t>
            </w:r>
            <w:r>
              <w:rPr>
                <w:lang w:eastAsia="sv-SE"/>
              </w:rPr>
              <w:t>EN-DC FR2 event-triggered reporting without gap in non-DRX</w:t>
            </w:r>
          </w:p>
        </w:tc>
        <w:tc>
          <w:tcPr>
            <w:tcW w:w="2648" w:type="dxa"/>
            <w:tcBorders>
              <w:top w:val="single" w:sz="4" w:space="0" w:color="auto"/>
              <w:left w:val="single" w:sz="4" w:space="0" w:color="auto"/>
              <w:bottom w:val="single" w:sz="4" w:space="0" w:color="auto"/>
              <w:right w:val="single" w:sz="4" w:space="0" w:color="auto"/>
            </w:tcBorders>
          </w:tcPr>
          <w:p w14:paraId="5C1AC1EC" w14:textId="77777777" w:rsidR="008A777D" w:rsidRDefault="008A777D">
            <w:pPr>
              <w:pStyle w:val="TAL"/>
              <w:rPr>
                <w:lang w:eastAsia="ja-JP"/>
              </w:rPr>
            </w:pPr>
            <w:r>
              <w:rPr>
                <w:lang w:eastAsia="ja-JP"/>
              </w:rPr>
              <w:t>Ês</w:t>
            </w:r>
            <w:r>
              <w:rPr>
                <w:vertAlign w:val="subscript"/>
                <w:lang w:eastAsia="ja-JP"/>
              </w:rPr>
              <w:t>2</w:t>
            </w:r>
            <w:r>
              <w:rPr>
                <w:lang w:eastAsia="ja-JP"/>
              </w:rPr>
              <w:t xml:space="preserve"> averaged over BW ±5.65 dB, f &lt;= 40.8 GHz</w:t>
            </w:r>
          </w:p>
          <w:p w14:paraId="098E50AE" w14:textId="77777777" w:rsidR="008A777D" w:rsidRDefault="008A777D">
            <w:pPr>
              <w:pStyle w:val="TAL"/>
              <w:rPr>
                <w:lang w:eastAsia="ja-JP"/>
              </w:rPr>
            </w:pPr>
            <w:r>
              <w:rPr>
                <w:lang w:eastAsia="ja-JP"/>
              </w:rPr>
              <w:t>Ês</w:t>
            </w:r>
            <w:r>
              <w:rPr>
                <w:vertAlign w:val="subscript"/>
                <w:lang w:eastAsia="ja-JP"/>
              </w:rPr>
              <w:t>2</w:t>
            </w:r>
            <w:r>
              <w:rPr>
                <w:lang w:eastAsia="ja-JP"/>
              </w:rPr>
              <w:t xml:space="preserve"> averaged over measured PRB ±5.65 dB, f &lt;= 40.8 GHz</w:t>
            </w:r>
          </w:p>
          <w:p w14:paraId="33B9E3CD" w14:textId="77777777" w:rsidR="008A777D" w:rsidRDefault="008A777D">
            <w:pPr>
              <w:pStyle w:val="TAL"/>
              <w:rPr>
                <w:lang w:eastAsia="ja-JP"/>
              </w:rPr>
            </w:pPr>
          </w:p>
          <w:p w14:paraId="7D64F8F9" w14:textId="77777777" w:rsidR="008A777D" w:rsidRDefault="008A777D">
            <w:pPr>
              <w:pStyle w:val="TAL"/>
              <w:rPr>
                <w:lang w:eastAsia="ja-JP"/>
              </w:rPr>
            </w:pPr>
            <w:r>
              <w:rPr>
                <w:lang w:eastAsia="ja-JP"/>
              </w:rPr>
              <w:t>Ês</w:t>
            </w:r>
            <w:r>
              <w:rPr>
                <w:vertAlign w:val="subscript"/>
                <w:lang w:eastAsia="ja-JP"/>
              </w:rPr>
              <w:t>3</w:t>
            </w:r>
            <w:r>
              <w:rPr>
                <w:lang w:eastAsia="ja-JP"/>
              </w:rPr>
              <w:t xml:space="preserve"> averaged over BW ±5.65 dB, f &lt;= 40.8 GHz</w:t>
            </w:r>
          </w:p>
          <w:p w14:paraId="25B06FEE" w14:textId="77777777" w:rsidR="008A777D" w:rsidRDefault="008A777D">
            <w:pPr>
              <w:pStyle w:val="TAL"/>
              <w:rPr>
                <w:lang w:eastAsia="ja-JP"/>
              </w:rPr>
            </w:pPr>
            <w:r>
              <w:rPr>
                <w:lang w:eastAsia="ja-JP"/>
              </w:rPr>
              <w:t>Ês</w:t>
            </w:r>
            <w:r>
              <w:rPr>
                <w:vertAlign w:val="subscript"/>
                <w:lang w:eastAsia="ja-JP"/>
              </w:rPr>
              <w:t>3</w:t>
            </w:r>
            <w:r>
              <w:rPr>
                <w:lang w:eastAsia="ja-JP"/>
              </w:rPr>
              <w:t xml:space="preserve"> averaged over measured PRB ±5.65 dB, f &lt;= 40.8 GHz</w:t>
            </w:r>
          </w:p>
        </w:tc>
        <w:tc>
          <w:tcPr>
            <w:tcW w:w="3839" w:type="dxa"/>
            <w:tcBorders>
              <w:top w:val="single" w:sz="4" w:space="0" w:color="auto"/>
              <w:left w:val="single" w:sz="4" w:space="0" w:color="auto"/>
              <w:bottom w:val="single" w:sz="4" w:space="0" w:color="auto"/>
              <w:right w:val="single" w:sz="4" w:space="0" w:color="auto"/>
            </w:tcBorders>
          </w:tcPr>
          <w:p w14:paraId="7CC2C085" w14:textId="77777777" w:rsidR="008A777D" w:rsidRDefault="008A777D">
            <w:pPr>
              <w:pStyle w:val="TAL"/>
              <w:rPr>
                <w:lang w:eastAsia="ja-JP"/>
              </w:rPr>
            </w:pPr>
            <w:r>
              <w:rPr>
                <w:lang w:eastAsia="ja-JP"/>
              </w:rPr>
              <w:t>Ês</w:t>
            </w:r>
            <w:r>
              <w:rPr>
                <w:vertAlign w:val="subscript"/>
                <w:lang w:eastAsia="ja-JP"/>
              </w:rPr>
              <w:t>2</w:t>
            </w:r>
            <w:r>
              <w:t xml:space="preserve"> </w:t>
            </w:r>
            <w:r>
              <w:rPr>
                <w:lang w:eastAsia="ja-JP"/>
              </w:rPr>
              <w:t>averaged over BW</w:t>
            </w:r>
            <w:r>
              <w:t xml:space="preserve"> is the absolute power of cell 2 signal</w:t>
            </w:r>
            <w:r>
              <w:rPr>
                <w:lang w:eastAsia="ja-JP"/>
              </w:rPr>
              <w:t xml:space="preserve"> averaged over BW</w:t>
            </w:r>
          </w:p>
          <w:p w14:paraId="56609DF5" w14:textId="77777777" w:rsidR="008A777D" w:rsidRDefault="008A777D">
            <w:pPr>
              <w:pStyle w:val="TAL"/>
              <w:rPr>
                <w:lang w:eastAsia="ja-JP"/>
              </w:rPr>
            </w:pPr>
            <w:r>
              <w:rPr>
                <w:lang w:eastAsia="ja-JP"/>
              </w:rPr>
              <w:t>Ês</w:t>
            </w:r>
            <w:r>
              <w:rPr>
                <w:vertAlign w:val="subscript"/>
                <w:lang w:eastAsia="ja-JP"/>
              </w:rPr>
              <w:t>2</w:t>
            </w:r>
            <w:r>
              <w:t xml:space="preserve"> </w:t>
            </w:r>
            <w:r>
              <w:rPr>
                <w:lang w:eastAsia="ja-JP"/>
              </w:rPr>
              <w:t>averaged over measured PRB</w:t>
            </w:r>
            <w:r>
              <w:t xml:space="preserve"> is the absolute power of cell 2 signal</w:t>
            </w:r>
            <w:r>
              <w:rPr>
                <w:lang w:eastAsia="ja-JP"/>
              </w:rPr>
              <w:t xml:space="preserve"> averaged over measured PRB</w:t>
            </w:r>
          </w:p>
          <w:p w14:paraId="5398B2B8" w14:textId="77777777" w:rsidR="008A777D" w:rsidRDefault="008A777D">
            <w:pPr>
              <w:pStyle w:val="TAL"/>
            </w:pPr>
          </w:p>
          <w:p w14:paraId="240D1A35" w14:textId="77777777" w:rsidR="008A777D" w:rsidRDefault="008A777D">
            <w:pPr>
              <w:pStyle w:val="TAL"/>
              <w:rPr>
                <w:lang w:eastAsia="ja-JP"/>
              </w:rPr>
            </w:pPr>
            <w:r>
              <w:rPr>
                <w:lang w:eastAsia="ja-JP"/>
              </w:rPr>
              <w:t>Ês</w:t>
            </w:r>
            <w:r>
              <w:rPr>
                <w:vertAlign w:val="subscript"/>
                <w:lang w:eastAsia="ja-JP"/>
              </w:rPr>
              <w:t>3</w:t>
            </w:r>
            <w:r>
              <w:t xml:space="preserve"> </w:t>
            </w:r>
            <w:r>
              <w:rPr>
                <w:lang w:eastAsia="ja-JP"/>
              </w:rPr>
              <w:t>averaged over BW</w:t>
            </w:r>
            <w:r>
              <w:t xml:space="preserve"> is the absolute power of cell 3 signal</w:t>
            </w:r>
            <w:r>
              <w:rPr>
                <w:lang w:eastAsia="ja-JP"/>
              </w:rPr>
              <w:t xml:space="preserve"> averaged over BW</w:t>
            </w:r>
          </w:p>
          <w:p w14:paraId="25B3232B" w14:textId="77777777" w:rsidR="008A777D" w:rsidRDefault="008A777D">
            <w:pPr>
              <w:pStyle w:val="TAL"/>
              <w:rPr>
                <w:lang w:eastAsia="ja-JP"/>
              </w:rPr>
            </w:pPr>
            <w:r>
              <w:rPr>
                <w:lang w:eastAsia="ja-JP"/>
              </w:rPr>
              <w:t>Ês</w:t>
            </w:r>
            <w:r>
              <w:rPr>
                <w:vertAlign w:val="subscript"/>
                <w:lang w:eastAsia="ja-JP"/>
              </w:rPr>
              <w:t>3</w:t>
            </w:r>
            <w:r>
              <w:t xml:space="preserve"> </w:t>
            </w:r>
            <w:r>
              <w:rPr>
                <w:lang w:eastAsia="ja-JP"/>
              </w:rPr>
              <w:t>averaged over measured PRB</w:t>
            </w:r>
            <w:r>
              <w:t xml:space="preserve"> is the absolute power of cell 3 signal</w:t>
            </w:r>
            <w:r>
              <w:rPr>
                <w:lang w:eastAsia="ja-JP"/>
              </w:rPr>
              <w:t xml:space="preserve"> averaged over measured PRB</w:t>
            </w:r>
          </w:p>
        </w:tc>
      </w:tr>
      <w:tr w:rsidR="008A777D" w14:paraId="19EC2874"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5671E8C" w14:textId="77777777" w:rsidR="008A777D" w:rsidRDefault="008A777D">
            <w:pPr>
              <w:pStyle w:val="TAL"/>
              <w:rPr>
                <w:lang w:eastAsia="ja-JP"/>
              </w:rPr>
            </w:pPr>
            <w:r>
              <w:rPr>
                <w:lang w:eastAsia="ja-JP"/>
              </w:rPr>
              <w:t xml:space="preserve">5.6.1.2 </w:t>
            </w:r>
            <w:r>
              <w:rPr>
                <w:lang w:eastAsia="sv-SE"/>
              </w:rPr>
              <w:t>EN-DC FR2 event-triggered reporting without gap in DRX</w:t>
            </w:r>
          </w:p>
        </w:tc>
        <w:tc>
          <w:tcPr>
            <w:tcW w:w="2648" w:type="dxa"/>
            <w:tcBorders>
              <w:top w:val="single" w:sz="4" w:space="0" w:color="auto"/>
              <w:left w:val="single" w:sz="4" w:space="0" w:color="auto"/>
              <w:bottom w:val="single" w:sz="4" w:space="0" w:color="auto"/>
              <w:right w:val="single" w:sz="4" w:space="0" w:color="auto"/>
            </w:tcBorders>
          </w:tcPr>
          <w:p w14:paraId="200BC6EA" w14:textId="77777777" w:rsidR="008A777D" w:rsidRDefault="008A777D">
            <w:pPr>
              <w:pStyle w:val="TAL"/>
              <w:rPr>
                <w:rFonts w:cs="Arial"/>
                <w:shd w:val="clear" w:color="auto" w:fill="FFFFFF"/>
              </w:rPr>
            </w:pPr>
            <w:r>
              <w:rPr>
                <w:rFonts w:cs="Arial"/>
                <w:shd w:val="clear" w:color="auto" w:fill="FFFFFF"/>
              </w:rPr>
              <w:t>Noc ±5.65 dB</w:t>
            </w:r>
          </w:p>
          <w:p w14:paraId="7EDAC19E" w14:textId="77777777" w:rsidR="008A777D" w:rsidRDefault="008A777D">
            <w:pPr>
              <w:pStyle w:val="TAL"/>
              <w:rPr>
                <w:rFonts w:cs="Arial"/>
                <w:shd w:val="clear" w:color="auto" w:fill="FFFFFF"/>
              </w:rPr>
            </w:pPr>
          </w:p>
          <w:p w14:paraId="2942B699" w14:textId="77777777" w:rsidR="008A777D" w:rsidRDefault="008A777D">
            <w:pPr>
              <w:pStyle w:val="TAL"/>
              <w:rPr>
                <w:rFonts w:cs="Arial"/>
                <w:shd w:val="clear" w:color="auto" w:fill="FFFFFF"/>
              </w:rPr>
            </w:pPr>
            <w:r>
              <w:rPr>
                <w:rFonts w:cs="Arial"/>
                <w:shd w:val="clear" w:color="auto" w:fill="FFFFFF"/>
              </w:rPr>
              <w:t>Ês2 / Noc ±0.3 dB</w:t>
            </w:r>
          </w:p>
          <w:p w14:paraId="7F63CA25" w14:textId="77777777" w:rsidR="008A777D" w:rsidRDefault="008A777D">
            <w:pPr>
              <w:pStyle w:val="TAL"/>
              <w:rPr>
                <w:rFonts w:cs="Arial"/>
                <w:shd w:val="clear" w:color="auto" w:fill="FFFFFF"/>
                <w:lang w:eastAsia="ja-JP"/>
              </w:rPr>
            </w:pPr>
            <w:r>
              <w:rPr>
                <w:rFonts w:cs="Arial"/>
                <w:shd w:val="clear" w:color="auto" w:fill="FFFFFF"/>
              </w:rPr>
              <w:t>Ês3 / Noc ±0.3 dB</w:t>
            </w:r>
          </w:p>
        </w:tc>
        <w:tc>
          <w:tcPr>
            <w:tcW w:w="3839" w:type="dxa"/>
            <w:tcBorders>
              <w:top w:val="single" w:sz="4" w:space="0" w:color="auto"/>
              <w:left w:val="single" w:sz="4" w:space="0" w:color="auto"/>
              <w:bottom w:val="single" w:sz="4" w:space="0" w:color="auto"/>
              <w:right w:val="single" w:sz="4" w:space="0" w:color="auto"/>
            </w:tcBorders>
          </w:tcPr>
          <w:p w14:paraId="324EE0FB" w14:textId="77777777" w:rsidR="008A777D" w:rsidRDefault="008A777D">
            <w:pPr>
              <w:pStyle w:val="TAL"/>
              <w:rPr>
                <w:rFonts w:cstheme="minorBidi"/>
              </w:rPr>
            </w:pPr>
          </w:p>
          <w:p w14:paraId="1719DA9F" w14:textId="77777777" w:rsidR="008A777D" w:rsidRDefault="008A777D">
            <w:pPr>
              <w:pStyle w:val="TAL"/>
            </w:pPr>
          </w:p>
          <w:p w14:paraId="55E4CCA5" w14:textId="77777777" w:rsidR="008A777D" w:rsidRDefault="008A777D">
            <w:pPr>
              <w:pStyle w:val="TAL"/>
            </w:pPr>
            <w:r>
              <w:t>Ês2 / Noc is the ratio of cell 2 signal / AWGN</w:t>
            </w:r>
          </w:p>
          <w:p w14:paraId="458BA956" w14:textId="77777777" w:rsidR="008A777D" w:rsidRDefault="008A777D">
            <w:pPr>
              <w:pStyle w:val="TAL"/>
            </w:pPr>
            <w:r>
              <w:t>Ês3 / Noc is the ratio of cell 3 signal / AWGN</w:t>
            </w:r>
          </w:p>
        </w:tc>
      </w:tr>
      <w:tr w:rsidR="008A777D" w14:paraId="445A1748"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3D8A650" w14:textId="77777777" w:rsidR="008A777D" w:rsidRDefault="008A777D">
            <w:pPr>
              <w:pStyle w:val="TAL"/>
              <w:rPr>
                <w:lang w:eastAsia="ja-JP"/>
              </w:rPr>
            </w:pPr>
            <w:r>
              <w:rPr>
                <w:lang w:eastAsia="ja-JP"/>
              </w:rPr>
              <w:t xml:space="preserve">5.6.1.3 </w:t>
            </w:r>
            <w:r>
              <w:rPr>
                <w:lang w:eastAsia="sv-SE"/>
              </w:rPr>
              <w:t>EN-DC FR2 event-triggered reporting without gap in non-DRX</w:t>
            </w:r>
          </w:p>
        </w:tc>
        <w:tc>
          <w:tcPr>
            <w:tcW w:w="2648" w:type="dxa"/>
            <w:tcBorders>
              <w:top w:val="single" w:sz="4" w:space="0" w:color="auto"/>
              <w:left w:val="single" w:sz="4" w:space="0" w:color="auto"/>
              <w:bottom w:val="single" w:sz="4" w:space="0" w:color="auto"/>
              <w:right w:val="single" w:sz="4" w:space="0" w:color="auto"/>
            </w:tcBorders>
            <w:hideMark/>
          </w:tcPr>
          <w:p w14:paraId="7970F911" w14:textId="77777777" w:rsidR="008A777D" w:rsidRDefault="008A777D">
            <w:pPr>
              <w:pStyle w:val="TAL"/>
              <w:rPr>
                <w:rFonts w:cs="Arial"/>
                <w:shd w:val="clear" w:color="auto" w:fill="FFFFFF"/>
              </w:rPr>
            </w:pPr>
            <w:r>
              <w:rPr>
                <w:rFonts w:cs="Arial"/>
                <w:lang w:eastAsia="ja-JP"/>
              </w:rPr>
              <w:t>Same as 5.6.1.1</w:t>
            </w:r>
          </w:p>
        </w:tc>
        <w:tc>
          <w:tcPr>
            <w:tcW w:w="3839" w:type="dxa"/>
            <w:tcBorders>
              <w:top w:val="single" w:sz="4" w:space="0" w:color="auto"/>
              <w:left w:val="single" w:sz="4" w:space="0" w:color="auto"/>
              <w:bottom w:val="single" w:sz="4" w:space="0" w:color="auto"/>
              <w:right w:val="single" w:sz="4" w:space="0" w:color="auto"/>
            </w:tcBorders>
            <w:hideMark/>
          </w:tcPr>
          <w:p w14:paraId="7E0FEF3E" w14:textId="77777777" w:rsidR="008A777D" w:rsidRDefault="008A777D">
            <w:pPr>
              <w:pStyle w:val="TAL"/>
              <w:rPr>
                <w:rFonts w:cstheme="minorBidi"/>
              </w:rPr>
            </w:pPr>
            <w:r>
              <w:rPr>
                <w:rFonts w:cs="Arial"/>
                <w:lang w:eastAsia="ja-JP"/>
              </w:rPr>
              <w:t>Same as 5.6.1.1</w:t>
            </w:r>
          </w:p>
        </w:tc>
      </w:tr>
      <w:tr w:rsidR="008A777D" w14:paraId="7D606004"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F3C0570" w14:textId="77777777" w:rsidR="008A777D" w:rsidRDefault="008A777D">
            <w:pPr>
              <w:pStyle w:val="TAL"/>
              <w:rPr>
                <w:lang w:eastAsia="ja-JP"/>
              </w:rPr>
            </w:pPr>
            <w:r>
              <w:rPr>
                <w:lang w:eastAsia="ja-JP"/>
              </w:rPr>
              <w:t xml:space="preserve">5.6.1.4 </w:t>
            </w:r>
            <w:r>
              <w:rPr>
                <w:lang w:eastAsia="sv-SE"/>
              </w:rPr>
              <w:t>EN-DC FR2 event-triggered reporting with gap in DRX</w:t>
            </w:r>
          </w:p>
        </w:tc>
        <w:tc>
          <w:tcPr>
            <w:tcW w:w="2648" w:type="dxa"/>
            <w:tcBorders>
              <w:top w:val="single" w:sz="4" w:space="0" w:color="auto"/>
              <w:left w:val="single" w:sz="4" w:space="0" w:color="auto"/>
              <w:bottom w:val="single" w:sz="4" w:space="0" w:color="auto"/>
              <w:right w:val="single" w:sz="4" w:space="0" w:color="auto"/>
            </w:tcBorders>
            <w:hideMark/>
          </w:tcPr>
          <w:p w14:paraId="4CA98330" w14:textId="77777777" w:rsidR="008A777D" w:rsidRDefault="008A777D">
            <w:pPr>
              <w:pStyle w:val="TAL"/>
              <w:rPr>
                <w:rFonts w:cs="Arial"/>
                <w:shd w:val="clear" w:color="auto" w:fill="FFFFFF"/>
                <w:lang w:eastAsia="ja-JP"/>
              </w:rPr>
            </w:pPr>
            <w:r>
              <w:rPr>
                <w:rFonts w:cs="Arial"/>
                <w:shd w:val="clear" w:color="auto" w:fill="FFFFFF"/>
                <w:lang w:eastAsia="ja-JP"/>
              </w:rPr>
              <w:t>Same as 5.6.1.2</w:t>
            </w:r>
          </w:p>
        </w:tc>
        <w:tc>
          <w:tcPr>
            <w:tcW w:w="3839" w:type="dxa"/>
            <w:tcBorders>
              <w:top w:val="single" w:sz="4" w:space="0" w:color="auto"/>
              <w:left w:val="single" w:sz="4" w:space="0" w:color="auto"/>
              <w:bottom w:val="single" w:sz="4" w:space="0" w:color="auto"/>
              <w:right w:val="single" w:sz="4" w:space="0" w:color="auto"/>
            </w:tcBorders>
            <w:hideMark/>
          </w:tcPr>
          <w:p w14:paraId="1E1A98B0" w14:textId="77777777" w:rsidR="008A777D" w:rsidRDefault="008A777D">
            <w:pPr>
              <w:pStyle w:val="TAL"/>
              <w:rPr>
                <w:rFonts w:cstheme="minorBidi"/>
                <w:lang w:eastAsia="ja-JP"/>
              </w:rPr>
            </w:pPr>
            <w:r>
              <w:rPr>
                <w:lang w:eastAsia="ja-JP"/>
              </w:rPr>
              <w:t>Same as 5.6.1.2</w:t>
            </w:r>
          </w:p>
        </w:tc>
      </w:tr>
      <w:tr w:rsidR="008A777D" w14:paraId="6937C431"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5506F9D" w14:textId="77777777" w:rsidR="008A777D" w:rsidRDefault="008A777D">
            <w:pPr>
              <w:pStyle w:val="TAL"/>
              <w:rPr>
                <w:lang w:eastAsia="ja-JP"/>
              </w:rPr>
            </w:pPr>
            <w:r>
              <w:rPr>
                <w:lang w:eastAsia="ja-JP"/>
              </w:rPr>
              <w:t>5.6.2.1 EN-DC FR2-FR2 event-triggered reporting in non-DRX</w:t>
            </w:r>
          </w:p>
        </w:tc>
        <w:tc>
          <w:tcPr>
            <w:tcW w:w="2648" w:type="dxa"/>
            <w:tcBorders>
              <w:top w:val="single" w:sz="4" w:space="0" w:color="auto"/>
              <w:left w:val="single" w:sz="4" w:space="0" w:color="auto"/>
              <w:bottom w:val="single" w:sz="4" w:space="0" w:color="auto"/>
              <w:right w:val="single" w:sz="4" w:space="0" w:color="auto"/>
            </w:tcBorders>
          </w:tcPr>
          <w:p w14:paraId="29D6C51C" w14:textId="77777777" w:rsidR="008A777D" w:rsidRDefault="008A777D">
            <w:pPr>
              <w:pStyle w:val="TAL"/>
              <w:rPr>
                <w:rFonts w:cs="Arial"/>
                <w:shd w:val="clear" w:color="auto" w:fill="FFFFFF"/>
              </w:rPr>
            </w:pPr>
            <w:r>
              <w:rPr>
                <w:rFonts w:cs="Arial"/>
                <w:shd w:val="clear" w:color="auto" w:fill="FFFFFF"/>
              </w:rPr>
              <w:t>Average Ês1 ±5.65 dB, f &lt;= 40.8 GHz</w:t>
            </w:r>
          </w:p>
          <w:p w14:paraId="2F548C61"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p w14:paraId="599A2A79" w14:textId="77777777" w:rsidR="008A777D" w:rsidRDefault="008A777D">
            <w:pPr>
              <w:pStyle w:val="TAL"/>
              <w:rPr>
                <w:rFonts w:cs="Arial"/>
                <w:shd w:val="clear" w:color="auto" w:fill="FFFFFF"/>
              </w:rPr>
            </w:pPr>
          </w:p>
          <w:p w14:paraId="0A5C3781" w14:textId="77777777" w:rsidR="008A777D" w:rsidRDefault="008A777D">
            <w:pPr>
              <w:pStyle w:val="TAL"/>
              <w:rPr>
                <w:rFonts w:cs="Arial"/>
                <w:shd w:val="clear" w:color="auto" w:fill="FFFFFF"/>
              </w:rPr>
            </w:pPr>
            <w:r>
              <w:rPr>
                <w:rFonts w:cs="Arial"/>
                <w:shd w:val="clear" w:color="auto" w:fill="FFFFFF"/>
              </w:rPr>
              <w:t>Average Ês2 ±5.65 dB</w:t>
            </w:r>
          </w:p>
          <w:p w14:paraId="0ECA17A6"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±5.65 dB</w:t>
            </w:r>
          </w:p>
        </w:tc>
        <w:tc>
          <w:tcPr>
            <w:tcW w:w="3839" w:type="dxa"/>
            <w:tcBorders>
              <w:top w:val="single" w:sz="4" w:space="0" w:color="auto"/>
              <w:left w:val="single" w:sz="4" w:space="0" w:color="auto"/>
              <w:bottom w:val="single" w:sz="4" w:space="0" w:color="auto"/>
              <w:right w:val="single" w:sz="4" w:space="0" w:color="auto"/>
            </w:tcBorders>
          </w:tcPr>
          <w:p w14:paraId="79F9EF3A" w14:textId="77777777" w:rsidR="008A777D" w:rsidRDefault="008A777D">
            <w:pPr>
              <w:pStyle w:val="TAL"/>
              <w:rPr>
                <w:rFonts w:cstheme="minorBidi"/>
              </w:rPr>
            </w:pPr>
            <w:r>
              <w:t>Ês1 is NR cell 2 signal</w:t>
            </w:r>
          </w:p>
          <w:p w14:paraId="045B7F8E" w14:textId="77777777" w:rsidR="008A777D" w:rsidRDefault="008A777D">
            <w:pPr>
              <w:pStyle w:val="TAL"/>
            </w:pPr>
            <w:r>
              <w:t>Ês2 is NR cell 3 signal</w:t>
            </w:r>
          </w:p>
          <w:p w14:paraId="45392B40" w14:textId="77777777" w:rsidR="008A777D" w:rsidRDefault="008A777D">
            <w:pPr>
              <w:pStyle w:val="TAL"/>
            </w:pPr>
          </w:p>
          <w:p w14:paraId="3D3D06B9" w14:textId="77777777" w:rsidR="008A777D" w:rsidRDefault="008A777D">
            <w:pPr>
              <w:pStyle w:val="TAL"/>
            </w:pPr>
            <w:proofErr w:type="spellStart"/>
            <w:r>
              <w:t>Meas</w:t>
            </w:r>
            <w:proofErr w:type="spellEnd"/>
            <w:r>
              <w:t xml:space="preserve"> PRB is the measurement PRB for SS-RSRP #RBJ to RBJ+19</w:t>
            </w:r>
          </w:p>
        </w:tc>
      </w:tr>
      <w:tr w:rsidR="008A777D" w14:paraId="656780B1"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B6E759A" w14:textId="77777777" w:rsidR="008A777D" w:rsidRDefault="008A777D">
            <w:pPr>
              <w:pStyle w:val="TAL"/>
              <w:rPr>
                <w:lang w:eastAsia="ja-JP"/>
              </w:rPr>
            </w:pPr>
            <w:r>
              <w:rPr>
                <w:lang w:eastAsia="ja-JP"/>
              </w:rPr>
              <w:t>5.6.2.2 EN-DC FR2-FR2 event-triggered reporting in DRX</w:t>
            </w:r>
          </w:p>
        </w:tc>
        <w:tc>
          <w:tcPr>
            <w:tcW w:w="2648" w:type="dxa"/>
            <w:tcBorders>
              <w:top w:val="single" w:sz="4" w:space="0" w:color="auto"/>
              <w:left w:val="single" w:sz="4" w:space="0" w:color="auto"/>
              <w:bottom w:val="single" w:sz="4" w:space="0" w:color="auto"/>
              <w:right w:val="single" w:sz="4" w:space="0" w:color="auto"/>
            </w:tcBorders>
          </w:tcPr>
          <w:p w14:paraId="77A25AB3" w14:textId="77777777" w:rsidR="008A777D" w:rsidRDefault="008A777D">
            <w:pPr>
              <w:pStyle w:val="TAL"/>
              <w:rPr>
                <w:rFonts w:cs="Arial"/>
                <w:shd w:val="clear" w:color="auto" w:fill="FFFFFF"/>
              </w:rPr>
            </w:pPr>
            <w:r>
              <w:rPr>
                <w:rFonts w:cs="Arial"/>
                <w:shd w:val="clear" w:color="auto" w:fill="FFFFFF"/>
              </w:rPr>
              <w:t>Average Noc ±5.65 dB, f &lt;= 40.8 GHz</w:t>
            </w:r>
          </w:p>
          <w:p w14:paraId="2A7E895A"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53681324" w14:textId="77777777" w:rsidR="008A777D" w:rsidRDefault="008A777D">
            <w:pPr>
              <w:pStyle w:val="TAL"/>
              <w:rPr>
                <w:rFonts w:cs="Arial"/>
                <w:shd w:val="clear" w:color="auto" w:fill="FFFFFF"/>
              </w:rPr>
            </w:pPr>
          </w:p>
          <w:p w14:paraId="5AB336ED" w14:textId="77777777" w:rsidR="008A777D" w:rsidRDefault="008A777D">
            <w:pPr>
              <w:pStyle w:val="TAL"/>
              <w:rPr>
                <w:rFonts w:cs="Arial"/>
                <w:shd w:val="clear" w:color="auto" w:fill="FFFFFF"/>
              </w:rPr>
            </w:pPr>
            <w:r>
              <w:rPr>
                <w:rFonts w:cs="Arial"/>
                <w:shd w:val="clear" w:color="auto" w:fill="FFFFFF"/>
              </w:rPr>
              <w:t>Average Ês1 / Noc ±0.3 dB</w:t>
            </w:r>
          </w:p>
          <w:p w14:paraId="284EFCB0" w14:textId="77777777" w:rsidR="008A777D" w:rsidRDefault="008A777D">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p w14:paraId="7940B690" w14:textId="77777777" w:rsidR="008A777D" w:rsidRDefault="008A777D">
            <w:pPr>
              <w:pStyle w:val="TAL"/>
              <w:rPr>
                <w:rFonts w:cs="Arial"/>
                <w:shd w:val="clear" w:color="auto" w:fill="FFFFFF"/>
              </w:rPr>
            </w:pPr>
            <w:r>
              <w:rPr>
                <w:rFonts w:cs="Arial"/>
                <w:shd w:val="clear" w:color="auto" w:fill="FFFFFF"/>
              </w:rPr>
              <w:t>Average Ês2 / Noc ±0.3 dB</w:t>
            </w:r>
          </w:p>
          <w:p w14:paraId="42A8AF38" w14:textId="77777777" w:rsidR="008A777D" w:rsidRDefault="008A777D">
            <w:pPr>
              <w:pStyle w:val="TAL"/>
              <w:rPr>
                <w:rFonts w:cs="Arial"/>
                <w:shd w:val="clear" w:color="auto" w:fill="FFFFFF"/>
              </w:rPr>
            </w:pPr>
            <w:r>
              <w:rPr>
                <w:rFonts w:cs="Arial"/>
                <w:shd w:val="clear" w:color="auto" w:fill="FFFFFF"/>
              </w:rPr>
              <w:t xml:space="preserve">Ês2 / Noc over </w:t>
            </w:r>
            <w:proofErr w:type="spellStart"/>
            <w:r>
              <w:rPr>
                <w:rFonts w:cs="Arial"/>
                <w:shd w:val="clear" w:color="auto" w:fill="FFFFFF"/>
              </w:rPr>
              <w:t>meas</w:t>
            </w:r>
            <w:proofErr w:type="spellEnd"/>
            <w:r>
              <w:rPr>
                <w:rFonts w:cs="Arial"/>
                <w:shd w:val="clear" w:color="auto" w:fill="FFFFFF"/>
              </w:rPr>
              <w:t xml:space="preserve"> PRBs ±0.3 dB</w:t>
            </w:r>
          </w:p>
        </w:tc>
        <w:tc>
          <w:tcPr>
            <w:tcW w:w="3839" w:type="dxa"/>
            <w:tcBorders>
              <w:top w:val="single" w:sz="4" w:space="0" w:color="auto"/>
              <w:left w:val="single" w:sz="4" w:space="0" w:color="auto"/>
              <w:bottom w:val="single" w:sz="4" w:space="0" w:color="auto"/>
              <w:right w:val="single" w:sz="4" w:space="0" w:color="auto"/>
            </w:tcBorders>
          </w:tcPr>
          <w:p w14:paraId="5C56C964" w14:textId="77777777" w:rsidR="008A777D" w:rsidRDefault="008A777D">
            <w:pPr>
              <w:pStyle w:val="TAL"/>
              <w:rPr>
                <w:rFonts w:cstheme="minorBidi"/>
              </w:rPr>
            </w:pPr>
            <w:r>
              <w:t>Ês1 is NR cell 2 signal</w:t>
            </w:r>
          </w:p>
          <w:p w14:paraId="0878D733" w14:textId="77777777" w:rsidR="008A777D" w:rsidRDefault="008A777D">
            <w:pPr>
              <w:pStyle w:val="TAL"/>
            </w:pPr>
            <w:r>
              <w:t>Ês2 is NR cell 3 signal</w:t>
            </w:r>
          </w:p>
          <w:p w14:paraId="1EE47926" w14:textId="77777777" w:rsidR="008A777D" w:rsidRDefault="008A777D">
            <w:pPr>
              <w:pStyle w:val="TAL"/>
            </w:pPr>
          </w:p>
          <w:p w14:paraId="3E08746E" w14:textId="77777777" w:rsidR="008A777D" w:rsidRDefault="008A777D">
            <w:pPr>
              <w:pStyle w:val="TAL"/>
            </w:pPr>
            <w:proofErr w:type="spellStart"/>
            <w:r>
              <w:t>Meas</w:t>
            </w:r>
            <w:proofErr w:type="spellEnd"/>
            <w:r>
              <w:t xml:space="preserve"> PRB is the measurement PRB for SS-RSRP #RBJ to RBJ+19</w:t>
            </w:r>
          </w:p>
        </w:tc>
      </w:tr>
      <w:tr w:rsidR="008A777D" w14:paraId="45BDA002"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EC0F33F" w14:textId="77777777" w:rsidR="008A777D" w:rsidRDefault="008A777D">
            <w:pPr>
              <w:pStyle w:val="TAL"/>
              <w:rPr>
                <w:lang w:eastAsia="ja-JP"/>
              </w:rPr>
            </w:pPr>
            <w:r>
              <w:rPr>
                <w:lang w:eastAsia="ja-JP"/>
              </w:rPr>
              <w:t>5.6.2.3 EN-DC FR2-FR2 event-triggered reporting in non-DRX with SSB time index detection</w:t>
            </w:r>
          </w:p>
        </w:tc>
        <w:tc>
          <w:tcPr>
            <w:tcW w:w="2648" w:type="dxa"/>
            <w:tcBorders>
              <w:top w:val="single" w:sz="4" w:space="0" w:color="auto"/>
              <w:left w:val="single" w:sz="4" w:space="0" w:color="auto"/>
              <w:bottom w:val="single" w:sz="4" w:space="0" w:color="auto"/>
              <w:right w:val="single" w:sz="4" w:space="0" w:color="auto"/>
            </w:tcBorders>
            <w:hideMark/>
          </w:tcPr>
          <w:p w14:paraId="5B4095C5" w14:textId="77777777" w:rsidR="008A777D" w:rsidRDefault="008A777D">
            <w:pPr>
              <w:pStyle w:val="TAL"/>
              <w:rPr>
                <w:rFonts w:cs="Arial"/>
                <w:shd w:val="clear" w:color="auto" w:fill="FFFFFF"/>
              </w:rPr>
            </w:pPr>
            <w:r>
              <w:rPr>
                <w:rFonts w:cs="Arial"/>
                <w:shd w:val="clear" w:color="auto" w:fill="FFFFFF"/>
              </w:rPr>
              <w:t xml:space="preserve">Same as 5.6.2.1 </w:t>
            </w:r>
          </w:p>
        </w:tc>
        <w:tc>
          <w:tcPr>
            <w:tcW w:w="3839" w:type="dxa"/>
            <w:tcBorders>
              <w:top w:val="single" w:sz="4" w:space="0" w:color="auto"/>
              <w:left w:val="single" w:sz="4" w:space="0" w:color="auto"/>
              <w:bottom w:val="single" w:sz="4" w:space="0" w:color="auto"/>
              <w:right w:val="single" w:sz="4" w:space="0" w:color="auto"/>
            </w:tcBorders>
            <w:hideMark/>
          </w:tcPr>
          <w:p w14:paraId="57BE9742" w14:textId="77777777" w:rsidR="008A777D" w:rsidRDefault="008A777D">
            <w:pPr>
              <w:pStyle w:val="TAL"/>
              <w:rPr>
                <w:rFonts w:cstheme="minorBidi"/>
              </w:rPr>
            </w:pPr>
            <w:r>
              <w:t xml:space="preserve">Same as 5.6.2.1 </w:t>
            </w:r>
          </w:p>
        </w:tc>
      </w:tr>
      <w:tr w:rsidR="008A777D" w14:paraId="6F8AEBBF"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6B04F2F" w14:textId="77777777" w:rsidR="008A777D" w:rsidRDefault="008A777D">
            <w:pPr>
              <w:pStyle w:val="TAL"/>
              <w:rPr>
                <w:lang w:eastAsia="ja-JP"/>
              </w:rPr>
            </w:pPr>
            <w:r>
              <w:rPr>
                <w:lang w:eastAsia="ja-JP"/>
              </w:rPr>
              <w:t>5.6.2.4 EN-DC FR2-FR2 event-triggered reporting in DRX with SSB time index detection</w:t>
            </w:r>
          </w:p>
        </w:tc>
        <w:tc>
          <w:tcPr>
            <w:tcW w:w="2648" w:type="dxa"/>
            <w:tcBorders>
              <w:top w:val="single" w:sz="4" w:space="0" w:color="auto"/>
              <w:left w:val="single" w:sz="4" w:space="0" w:color="auto"/>
              <w:bottom w:val="single" w:sz="4" w:space="0" w:color="auto"/>
              <w:right w:val="single" w:sz="4" w:space="0" w:color="auto"/>
            </w:tcBorders>
            <w:hideMark/>
          </w:tcPr>
          <w:p w14:paraId="04DA8B7B" w14:textId="77777777" w:rsidR="008A777D" w:rsidRDefault="008A777D">
            <w:pPr>
              <w:pStyle w:val="TAL"/>
              <w:rPr>
                <w:rFonts w:cs="Arial"/>
                <w:shd w:val="clear" w:color="auto" w:fill="FFFFFF"/>
              </w:rPr>
            </w:pPr>
            <w:r>
              <w:rPr>
                <w:rFonts w:cs="Arial"/>
                <w:shd w:val="clear" w:color="auto" w:fill="FFFFFF"/>
              </w:rPr>
              <w:t>Same as 5.6.2.2</w:t>
            </w:r>
          </w:p>
        </w:tc>
        <w:tc>
          <w:tcPr>
            <w:tcW w:w="3839" w:type="dxa"/>
            <w:tcBorders>
              <w:top w:val="single" w:sz="4" w:space="0" w:color="auto"/>
              <w:left w:val="single" w:sz="4" w:space="0" w:color="auto"/>
              <w:bottom w:val="single" w:sz="4" w:space="0" w:color="auto"/>
              <w:right w:val="single" w:sz="4" w:space="0" w:color="auto"/>
            </w:tcBorders>
            <w:hideMark/>
          </w:tcPr>
          <w:p w14:paraId="4F259326" w14:textId="77777777" w:rsidR="008A777D" w:rsidRDefault="008A777D">
            <w:pPr>
              <w:pStyle w:val="TAL"/>
              <w:rPr>
                <w:rFonts w:cstheme="minorBidi"/>
              </w:rPr>
            </w:pPr>
            <w:r>
              <w:rPr>
                <w:rFonts w:cs="Arial"/>
                <w:shd w:val="clear" w:color="auto" w:fill="FFFFFF"/>
              </w:rPr>
              <w:t>Same as 5.6.2.2</w:t>
            </w:r>
          </w:p>
        </w:tc>
      </w:tr>
      <w:tr w:rsidR="008A777D" w14:paraId="53106AE3"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F830183" w14:textId="77777777" w:rsidR="008A777D" w:rsidRDefault="008A777D">
            <w:pPr>
              <w:pStyle w:val="TAL"/>
              <w:rPr>
                <w:lang w:eastAsia="ja-JP"/>
              </w:rPr>
            </w:pPr>
            <w:r>
              <w:rPr>
                <w:lang w:eastAsia="ja-JP"/>
              </w:rPr>
              <w:t>5.6.2.5 EN-DC FR1-FR2 event-triggered reporting in non-DRX</w:t>
            </w:r>
          </w:p>
        </w:tc>
        <w:tc>
          <w:tcPr>
            <w:tcW w:w="2648" w:type="dxa"/>
            <w:tcBorders>
              <w:top w:val="single" w:sz="4" w:space="0" w:color="auto"/>
              <w:left w:val="single" w:sz="4" w:space="0" w:color="auto"/>
              <w:bottom w:val="single" w:sz="4" w:space="0" w:color="auto"/>
              <w:right w:val="single" w:sz="4" w:space="0" w:color="auto"/>
            </w:tcBorders>
            <w:hideMark/>
          </w:tcPr>
          <w:p w14:paraId="1FDDD3A3" w14:textId="77777777" w:rsidR="008A777D" w:rsidRDefault="008A777D">
            <w:pPr>
              <w:pStyle w:val="TAL"/>
              <w:rPr>
                <w:rFonts w:cs="Arial"/>
                <w:shd w:val="clear" w:color="auto" w:fill="FFFFFF"/>
              </w:rPr>
            </w:pPr>
            <w:r>
              <w:rPr>
                <w:rFonts w:cs="Arial"/>
                <w:shd w:val="clear" w:color="auto" w:fill="FFFFFF"/>
              </w:rPr>
              <w:t>Average Ês2 ±5.65, f &lt;= 40.8 GHz</w:t>
            </w:r>
          </w:p>
        </w:tc>
        <w:tc>
          <w:tcPr>
            <w:tcW w:w="3839" w:type="dxa"/>
            <w:tcBorders>
              <w:top w:val="single" w:sz="4" w:space="0" w:color="auto"/>
              <w:left w:val="single" w:sz="4" w:space="0" w:color="auto"/>
              <w:bottom w:val="single" w:sz="4" w:space="0" w:color="auto"/>
              <w:right w:val="single" w:sz="4" w:space="0" w:color="auto"/>
            </w:tcBorders>
          </w:tcPr>
          <w:p w14:paraId="1C0CCDEA" w14:textId="77777777" w:rsidR="008A777D" w:rsidRDefault="008A777D">
            <w:pPr>
              <w:pStyle w:val="TAL"/>
              <w:rPr>
                <w:rFonts w:cstheme="minorBidi"/>
              </w:rPr>
            </w:pPr>
            <w:r>
              <w:t>Ês2 is NR cell 2 signal</w:t>
            </w:r>
          </w:p>
          <w:p w14:paraId="3244383D" w14:textId="77777777" w:rsidR="008A777D" w:rsidRDefault="008A777D">
            <w:pPr>
              <w:pStyle w:val="TAL"/>
            </w:pPr>
          </w:p>
          <w:p w14:paraId="7E2E58C5" w14:textId="77777777" w:rsidR="008A777D" w:rsidRDefault="008A777D">
            <w:pPr>
              <w:pStyle w:val="TAL"/>
            </w:pPr>
            <w:proofErr w:type="spellStart"/>
            <w:r>
              <w:t>Meas</w:t>
            </w:r>
            <w:proofErr w:type="spellEnd"/>
            <w:r>
              <w:t xml:space="preserve"> PRB is the measurement PRB for SS-RSRP #RBJ to RBJ+19</w:t>
            </w:r>
          </w:p>
        </w:tc>
      </w:tr>
      <w:tr w:rsidR="008A777D" w14:paraId="21F17C78"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7E160E7" w14:textId="77777777" w:rsidR="008A777D" w:rsidRDefault="008A777D">
            <w:pPr>
              <w:pStyle w:val="TAL"/>
              <w:rPr>
                <w:lang w:eastAsia="ja-JP"/>
              </w:rPr>
            </w:pPr>
            <w:r>
              <w:rPr>
                <w:lang w:eastAsia="ja-JP"/>
              </w:rPr>
              <w:t>5.6.2.6 EN-DC FR1-FR2 event-triggered reporting in DRX</w:t>
            </w:r>
          </w:p>
        </w:tc>
        <w:tc>
          <w:tcPr>
            <w:tcW w:w="2648" w:type="dxa"/>
            <w:tcBorders>
              <w:top w:val="single" w:sz="4" w:space="0" w:color="auto"/>
              <w:left w:val="single" w:sz="4" w:space="0" w:color="auto"/>
              <w:bottom w:val="single" w:sz="4" w:space="0" w:color="auto"/>
              <w:right w:val="single" w:sz="4" w:space="0" w:color="auto"/>
            </w:tcBorders>
          </w:tcPr>
          <w:p w14:paraId="5C4F60F9" w14:textId="77777777" w:rsidR="008A777D" w:rsidRDefault="008A777D">
            <w:pPr>
              <w:pStyle w:val="TAL"/>
              <w:rPr>
                <w:rFonts w:cs="Arial"/>
                <w:shd w:val="clear" w:color="auto" w:fill="FFFFFF"/>
              </w:rPr>
            </w:pPr>
            <w:r>
              <w:rPr>
                <w:rFonts w:cs="Arial"/>
                <w:shd w:val="clear" w:color="auto" w:fill="FFFFFF"/>
              </w:rPr>
              <w:t>Noc ±5.65 dB, f &lt;= 40.8 GHz</w:t>
            </w:r>
          </w:p>
          <w:p w14:paraId="6C480F3D" w14:textId="77777777" w:rsidR="008A777D" w:rsidRDefault="008A777D">
            <w:pPr>
              <w:pStyle w:val="TAL"/>
              <w:rPr>
                <w:rFonts w:cs="Arial"/>
                <w:shd w:val="clear" w:color="auto" w:fill="FFFFFF"/>
              </w:rPr>
            </w:pPr>
          </w:p>
          <w:p w14:paraId="237D8EBF" w14:textId="77777777" w:rsidR="008A777D" w:rsidRDefault="008A777D">
            <w:pPr>
              <w:pStyle w:val="TAL"/>
              <w:rPr>
                <w:rFonts w:cs="Arial"/>
                <w:shd w:val="clear" w:color="auto" w:fill="FFFFFF"/>
              </w:rPr>
            </w:pPr>
            <w:r>
              <w:rPr>
                <w:rFonts w:cs="Arial"/>
                <w:shd w:val="clear" w:color="auto" w:fill="FFFFFF"/>
              </w:rPr>
              <w:t>Ês2 / Noc ±0.3 dB</w:t>
            </w:r>
          </w:p>
        </w:tc>
        <w:tc>
          <w:tcPr>
            <w:tcW w:w="3839" w:type="dxa"/>
            <w:tcBorders>
              <w:top w:val="single" w:sz="4" w:space="0" w:color="auto"/>
              <w:left w:val="single" w:sz="4" w:space="0" w:color="auto"/>
              <w:bottom w:val="single" w:sz="4" w:space="0" w:color="auto"/>
              <w:right w:val="single" w:sz="4" w:space="0" w:color="auto"/>
            </w:tcBorders>
            <w:hideMark/>
          </w:tcPr>
          <w:p w14:paraId="22DA0B55" w14:textId="77777777" w:rsidR="008A777D" w:rsidRDefault="008A777D">
            <w:pPr>
              <w:pStyle w:val="TAL"/>
              <w:rPr>
                <w:rFonts w:cstheme="minorBidi"/>
              </w:rPr>
            </w:pPr>
            <w:r>
              <w:t>Ês2 / Noc is the ratio of cell 2 signal / AWGN</w:t>
            </w:r>
          </w:p>
        </w:tc>
      </w:tr>
      <w:tr w:rsidR="008A777D" w14:paraId="23110EA4"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840D119" w14:textId="77777777" w:rsidR="008A777D" w:rsidRDefault="008A777D">
            <w:pPr>
              <w:pStyle w:val="TAL"/>
              <w:rPr>
                <w:lang w:eastAsia="ja-JP"/>
              </w:rPr>
            </w:pPr>
            <w:r>
              <w:rPr>
                <w:lang w:eastAsia="ja-JP"/>
              </w:rPr>
              <w:t>5.6.2.7 EN-DC FR1-FR2 event-triggered reporting in non-DRX with SSB time index detection</w:t>
            </w:r>
          </w:p>
        </w:tc>
        <w:tc>
          <w:tcPr>
            <w:tcW w:w="2648" w:type="dxa"/>
            <w:tcBorders>
              <w:top w:val="single" w:sz="4" w:space="0" w:color="auto"/>
              <w:left w:val="single" w:sz="4" w:space="0" w:color="auto"/>
              <w:bottom w:val="single" w:sz="4" w:space="0" w:color="auto"/>
              <w:right w:val="single" w:sz="4" w:space="0" w:color="auto"/>
            </w:tcBorders>
            <w:hideMark/>
          </w:tcPr>
          <w:p w14:paraId="79A28D30" w14:textId="77777777" w:rsidR="008A777D" w:rsidRDefault="008A777D">
            <w:pPr>
              <w:pStyle w:val="TAL"/>
              <w:rPr>
                <w:rFonts w:cs="Arial"/>
                <w:shd w:val="clear" w:color="auto" w:fill="FFFFFF"/>
              </w:rPr>
            </w:pPr>
            <w:r>
              <w:rPr>
                <w:rFonts w:cs="Arial"/>
                <w:shd w:val="clear" w:color="auto" w:fill="FFFFFF"/>
              </w:rPr>
              <w:t>Same as 5.6.2.5</w:t>
            </w:r>
          </w:p>
        </w:tc>
        <w:tc>
          <w:tcPr>
            <w:tcW w:w="3839" w:type="dxa"/>
            <w:tcBorders>
              <w:top w:val="single" w:sz="4" w:space="0" w:color="auto"/>
              <w:left w:val="single" w:sz="4" w:space="0" w:color="auto"/>
              <w:bottom w:val="single" w:sz="4" w:space="0" w:color="auto"/>
              <w:right w:val="single" w:sz="4" w:space="0" w:color="auto"/>
            </w:tcBorders>
            <w:hideMark/>
          </w:tcPr>
          <w:p w14:paraId="6C0F53DC" w14:textId="77777777" w:rsidR="008A777D" w:rsidRDefault="008A777D">
            <w:pPr>
              <w:pStyle w:val="TAL"/>
              <w:rPr>
                <w:rFonts w:cstheme="minorBidi"/>
              </w:rPr>
            </w:pPr>
            <w:r>
              <w:rPr>
                <w:rFonts w:cs="Arial"/>
                <w:shd w:val="clear" w:color="auto" w:fill="FFFFFF"/>
              </w:rPr>
              <w:t>Same as 5.6.2.5</w:t>
            </w:r>
          </w:p>
        </w:tc>
      </w:tr>
      <w:tr w:rsidR="008A777D" w14:paraId="69E7D2D8"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06B7CD2" w14:textId="77777777" w:rsidR="008A777D" w:rsidRDefault="008A777D">
            <w:pPr>
              <w:pStyle w:val="TAL"/>
              <w:rPr>
                <w:lang w:eastAsia="ja-JP"/>
              </w:rPr>
            </w:pPr>
            <w:r>
              <w:rPr>
                <w:lang w:eastAsia="ja-JP"/>
              </w:rPr>
              <w:t>5.6.2.8 EN-DC FR1-FR2 event-triggered reporting in DRX with SSB time index detection</w:t>
            </w:r>
          </w:p>
        </w:tc>
        <w:tc>
          <w:tcPr>
            <w:tcW w:w="2648" w:type="dxa"/>
            <w:tcBorders>
              <w:top w:val="single" w:sz="4" w:space="0" w:color="auto"/>
              <w:left w:val="single" w:sz="4" w:space="0" w:color="auto"/>
              <w:bottom w:val="single" w:sz="4" w:space="0" w:color="auto"/>
              <w:right w:val="single" w:sz="4" w:space="0" w:color="auto"/>
            </w:tcBorders>
            <w:hideMark/>
          </w:tcPr>
          <w:p w14:paraId="16A07CED" w14:textId="77777777" w:rsidR="008A777D" w:rsidRDefault="008A777D">
            <w:pPr>
              <w:pStyle w:val="TAL"/>
              <w:rPr>
                <w:rFonts w:cs="Arial"/>
                <w:shd w:val="clear" w:color="auto" w:fill="FFFFFF"/>
              </w:rPr>
            </w:pPr>
            <w:r>
              <w:rPr>
                <w:rFonts w:cs="Arial"/>
                <w:shd w:val="clear" w:color="auto" w:fill="FFFFFF"/>
              </w:rPr>
              <w:t>Same as 5.6.2.6</w:t>
            </w:r>
          </w:p>
        </w:tc>
        <w:tc>
          <w:tcPr>
            <w:tcW w:w="3839" w:type="dxa"/>
            <w:tcBorders>
              <w:top w:val="single" w:sz="4" w:space="0" w:color="auto"/>
              <w:left w:val="single" w:sz="4" w:space="0" w:color="auto"/>
              <w:bottom w:val="single" w:sz="4" w:space="0" w:color="auto"/>
              <w:right w:val="single" w:sz="4" w:space="0" w:color="auto"/>
            </w:tcBorders>
            <w:hideMark/>
          </w:tcPr>
          <w:p w14:paraId="25E55482" w14:textId="77777777" w:rsidR="008A777D" w:rsidRDefault="008A777D">
            <w:pPr>
              <w:pStyle w:val="TAL"/>
              <w:rPr>
                <w:rFonts w:cstheme="minorBidi"/>
              </w:rPr>
            </w:pPr>
            <w:r>
              <w:rPr>
                <w:rFonts w:cs="Arial"/>
                <w:shd w:val="clear" w:color="auto" w:fill="FFFFFF"/>
              </w:rPr>
              <w:t>Same as 5.6.2.6</w:t>
            </w:r>
          </w:p>
        </w:tc>
      </w:tr>
      <w:tr w:rsidR="008A777D" w14:paraId="38C73B96"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D909D94" w14:textId="77777777" w:rsidR="008A777D" w:rsidRDefault="008A777D">
            <w:pPr>
              <w:pStyle w:val="TAL"/>
              <w:rPr>
                <w:lang w:eastAsia="ja-JP"/>
              </w:rPr>
            </w:pPr>
            <w:r>
              <w:rPr>
                <w:lang w:eastAsia="ja-JP"/>
              </w:rPr>
              <w:t>5.6.3.1 EN-DC FR2 SSB-based L1-RSRP measurement in non-DRX</w:t>
            </w:r>
          </w:p>
        </w:tc>
        <w:tc>
          <w:tcPr>
            <w:tcW w:w="2648" w:type="dxa"/>
            <w:tcBorders>
              <w:top w:val="single" w:sz="4" w:space="0" w:color="auto"/>
              <w:left w:val="single" w:sz="4" w:space="0" w:color="auto"/>
              <w:bottom w:val="single" w:sz="4" w:space="0" w:color="auto"/>
              <w:right w:val="single" w:sz="4" w:space="0" w:color="auto"/>
            </w:tcBorders>
          </w:tcPr>
          <w:p w14:paraId="2FFA334C" w14:textId="77777777" w:rsidR="008A777D" w:rsidRDefault="008A777D">
            <w:pPr>
              <w:pStyle w:val="TAL"/>
              <w:rPr>
                <w:rFonts w:cs="Arial"/>
                <w:shd w:val="clear" w:color="auto" w:fill="FFFFFF"/>
              </w:rPr>
            </w:pPr>
            <w:r>
              <w:rPr>
                <w:rFonts w:cs="Arial"/>
                <w:shd w:val="clear" w:color="auto" w:fill="FFFFFF"/>
              </w:rPr>
              <w:t>Average Noc ±5.65 dB, f &lt;= 40.8 GHz</w:t>
            </w:r>
          </w:p>
          <w:p w14:paraId="2C8EC041"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7B7248B0" w14:textId="77777777" w:rsidR="008A777D" w:rsidRDefault="008A777D">
            <w:pPr>
              <w:pStyle w:val="TAL"/>
              <w:rPr>
                <w:rFonts w:cs="Arial"/>
                <w:shd w:val="clear" w:color="auto" w:fill="FFFFFF"/>
              </w:rPr>
            </w:pPr>
          </w:p>
          <w:p w14:paraId="6A5B884A" w14:textId="77777777" w:rsidR="008A777D" w:rsidRDefault="008A777D">
            <w:pPr>
              <w:pStyle w:val="TAL"/>
              <w:rPr>
                <w:rFonts w:cs="Arial"/>
                <w:shd w:val="clear" w:color="auto" w:fill="FFFFFF"/>
              </w:rPr>
            </w:pPr>
            <w:r>
              <w:rPr>
                <w:rFonts w:cs="Arial"/>
                <w:shd w:val="clear" w:color="auto" w:fill="FFFFFF"/>
              </w:rPr>
              <w:t>Average Ês0 / Noc ±0.3 dB</w:t>
            </w:r>
          </w:p>
          <w:p w14:paraId="54885E91" w14:textId="77777777" w:rsidR="008A777D" w:rsidRDefault="008A777D">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0EA0B8CB" w14:textId="77777777" w:rsidR="008A777D" w:rsidRDefault="008A777D">
            <w:pPr>
              <w:pStyle w:val="TAL"/>
              <w:rPr>
                <w:rFonts w:cs="Arial"/>
                <w:shd w:val="clear" w:color="auto" w:fill="FFFFFF"/>
              </w:rPr>
            </w:pPr>
            <w:r>
              <w:rPr>
                <w:rFonts w:cs="Arial"/>
                <w:shd w:val="clear" w:color="auto" w:fill="FFFFFF"/>
              </w:rPr>
              <w:t>Average Ês1 / Noc ±0.3 dB</w:t>
            </w:r>
          </w:p>
          <w:p w14:paraId="46DE0E99" w14:textId="77777777" w:rsidR="008A777D" w:rsidRDefault="008A777D">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839" w:type="dxa"/>
            <w:tcBorders>
              <w:top w:val="single" w:sz="4" w:space="0" w:color="auto"/>
              <w:left w:val="single" w:sz="4" w:space="0" w:color="auto"/>
              <w:bottom w:val="single" w:sz="4" w:space="0" w:color="auto"/>
              <w:right w:val="single" w:sz="4" w:space="0" w:color="auto"/>
            </w:tcBorders>
          </w:tcPr>
          <w:p w14:paraId="4FE2EF07" w14:textId="77777777" w:rsidR="008A777D" w:rsidRDefault="008A777D">
            <w:pPr>
              <w:pStyle w:val="TAL"/>
              <w:rPr>
                <w:rFonts w:cstheme="minorBidi"/>
                <w:shd w:val="clear" w:color="auto" w:fill="FFFFFF"/>
              </w:rPr>
            </w:pPr>
            <w:r>
              <w:rPr>
                <w:rFonts w:cs="Arial"/>
                <w:shd w:val="clear" w:color="auto" w:fill="FFFFFF"/>
              </w:rPr>
              <w:t xml:space="preserve">Ês0 / Noc </w:t>
            </w:r>
            <w:r>
              <w:rPr>
                <w:shd w:val="clear" w:color="auto" w:fill="FFFFFF"/>
              </w:rPr>
              <w:t>is the SNR for the SSB#0</w:t>
            </w:r>
          </w:p>
          <w:p w14:paraId="4FF8CB84" w14:textId="77777777" w:rsidR="008A777D" w:rsidRDefault="008A777D">
            <w:pPr>
              <w:pStyle w:val="TAL"/>
              <w:rPr>
                <w:shd w:val="clear" w:color="auto" w:fill="FFFFFF"/>
              </w:rPr>
            </w:pPr>
            <w:r>
              <w:rPr>
                <w:rFonts w:cs="Arial"/>
                <w:shd w:val="clear" w:color="auto" w:fill="FFFFFF"/>
              </w:rPr>
              <w:t xml:space="preserve">Ês1 / Noc </w:t>
            </w:r>
            <w:r>
              <w:rPr>
                <w:shd w:val="clear" w:color="auto" w:fill="FFFFFF"/>
              </w:rPr>
              <w:t>is the SNR for the SSB#1</w:t>
            </w:r>
          </w:p>
          <w:p w14:paraId="16A456FB" w14:textId="77777777" w:rsidR="008A777D" w:rsidRDefault="008A777D">
            <w:pPr>
              <w:pStyle w:val="TAL"/>
              <w:rPr>
                <w:shd w:val="clear" w:color="auto" w:fill="FFFFFF"/>
              </w:rPr>
            </w:pPr>
          </w:p>
          <w:p w14:paraId="39A98E5C" w14:textId="77777777" w:rsidR="008A777D" w:rsidRDefault="008A777D">
            <w:pPr>
              <w:pStyle w:val="TAL"/>
            </w:pPr>
            <w:proofErr w:type="spellStart"/>
            <w:r>
              <w:t>Meas</w:t>
            </w:r>
            <w:proofErr w:type="spellEnd"/>
            <w:r>
              <w:t xml:space="preserve"> PRB is the measurement PRB for SS-RSRP #RBJ to RBJ+19</w:t>
            </w:r>
          </w:p>
        </w:tc>
      </w:tr>
      <w:tr w:rsidR="008A777D" w14:paraId="025E17D7"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E45AD01" w14:textId="77777777" w:rsidR="008A777D" w:rsidRDefault="008A777D">
            <w:pPr>
              <w:pStyle w:val="TAL"/>
              <w:rPr>
                <w:lang w:eastAsia="ja-JP"/>
              </w:rPr>
            </w:pPr>
            <w:r>
              <w:rPr>
                <w:lang w:eastAsia="ja-JP"/>
              </w:rPr>
              <w:lastRenderedPageBreak/>
              <w:t>5.6.3.2 EN-DC FR2 SSB-based L1-RSRP measurement in DRX</w:t>
            </w:r>
          </w:p>
        </w:tc>
        <w:tc>
          <w:tcPr>
            <w:tcW w:w="2648" w:type="dxa"/>
            <w:tcBorders>
              <w:top w:val="single" w:sz="4" w:space="0" w:color="auto"/>
              <w:left w:val="single" w:sz="4" w:space="0" w:color="auto"/>
              <w:bottom w:val="single" w:sz="4" w:space="0" w:color="auto"/>
              <w:right w:val="single" w:sz="4" w:space="0" w:color="auto"/>
            </w:tcBorders>
            <w:hideMark/>
          </w:tcPr>
          <w:p w14:paraId="620ACC17" w14:textId="77777777" w:rsidR="008A777D" w:rsidRDefault="008A777D">
            <w:pPr>
              <w:pStyle w:val="TAL"/>
              <w:rPr>
                <w:rFonts w:cs="Arial"/>
                <w:shd w:val="clear" w:color="auto" w:fill="FFFFFF"/>
              </w:rPr>
            </w:pPr>
            <w:r>
              <w:rPr>
                <w:rFonts w:cs="Arial"/>
                <w:shd w:val="clear" w:color="auto" w:fill="FFFFFF"/>
              </w:rPr>
              <w:t>Same as 5.6.3.1</w:t>
            </w:r>
          </w:p>
        </w:tc>
        <w:tc>
          <w:tcPr>
            <w:tcW w:w="3839" w:type="dxa"/>
            <w:tcBorders>
              <w:top w:val="single" w:sz="4" w:space="0" w:color="auto"/>
              <w:left w:val="single" w:sz="4" w:space="0" w:color="auto"/>
              <w:bottom w:val="single" w:sz="4" w:space="0" w:color="auto"/>
              <w:right w:val="single" w:sz="4" w:space="0" w:color="auto"/>
            </w:tcBorders>
            <w:hideMark/>
          </w:tcPr>
          <w:p w14:paraId="53446832" w14:textId="77777777" w:rsidR="008A777D" w:rsidRDefault="008A777D">
            <w:pPr>
              <w:pStyle w:val="TAL"/>
              <w:rPr>
                <w:rFonts w:cstheme="minorBidi"/>
              </w:rPr>
            </w:pPr>
            <w:r>
              <w:rPr>
                <w:rFonts w:cs="Arial"/>
                <w:shd w:val="clear" w:color="auto" w:fill="FFFFFF"/>
              </w:rPr>
              <w:t>Same as 5.6.3.1</w:t>
            </w:r>
          </w:p>
        </w:tc>
      </w:tr>
      <w:tr w:rsidR="008A777D" w14:paraId="32B532BF"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EC54621" w14:textId="77777777" w:rsidR="008A777D" w:rsidRDefault="008A777D">
            <w:pPr>
              <w:pStyle w:val="TAL"/>
              <w:rPr>
                <w:lang w:eastAsia="ja-JP"/>
              </w:rPr>
            </w:pPr>
            <w:r>
              <w:rPr>
                <w:lang w:eastAsia="ja-JP"/>
              </w:rPr>
              <w:t xml:space="preserve">5.6.3.3 </w:t>
            </w:r>
            <w:r>
              <w:rPr>
                <w:snapToGrid w:val="0"/>
              </w:rPr>
              <w:t>EN-DC FR2 CSI-RS-based L1-RSRP measurement in non-DRX</w:t>
            </w:r>
          </w:p>
        </w:tc>
        <w:tc>
          <w:tcPr>
            <w:tcW w:w="2648" w:type="dxa"/>
            <w:tcBorders>
              <w:top w:val="single" w:sz="4" w:space="0" w:color="auto"/>
              <w:left w:val="single" w:sz="4" w:space="0" w:color="auto"/>
              <w:bottom w:val="single" w:sz="4" w:space="0" w:color="auto"/>
              <w:right w:val="single" w:sz="4" w:space="0" w:color="auto"/>
            </w:tcBorders>
          </w:tcPr>
          <w:p w14:paraId="21205495" w14:textId="77777777" w:rsidR="008A777D" w:rsidRDefault="008A777D">
            <w:pPr>
              <w:pStyle w:val="TAL"/>
              <w:rPr>
                <w:rFonts w:cs="Arial"/>
                <w:shd w:val="clear" w:color="auto" w:fill="FFFFFF"/>
              </w:rPr>
            </w:pPr>
            <w:r>
              <w:rPr>
                <w:rFonts w:cs="Arial"/>
                <w:shd w:val="clear" w:color="auto" w:fill="FFFFFF"/>
              </w:rPr>
              <w:t>Average Noc ±5.65 dB, f &lt;= 40.8 GHz</w:t>
            </w:r>
          </w:p>
          <w:p w14:paraId="70599498"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37A67B76" w14:textId="77777777" w:rsidR="008A777D" w:rsidRDefault="008A777D">
            <w:pPr>
              <w:pStyle w:val="TAL"/>
              <w:rPr>
                <w:rFonts w:cs="Arial"/>
                <w:shd w:val="clear" w:color="auto" w:fill="FFFFFF"/>
              </w:rPr>
            </w:pPr>
          </w:p>
          <w:p w14:paraId="08DB3B9B" w14:textId="77777777" w:rsidR="008A777D" w:rsidRDefault="008A777D">
            <w:pPr>
              <w:pStyle w:val="TAL"/>
              <w:rPr>
                <w:rFonts w:cs="Arial"/>
                <w:shd w:val="clear" w:color="auto" w:fill="FFFFFF"/>
              </w:rPr>
            </w:pPr>
            <w:r>
              <w:rPr>
                <w:rFonts w:cs="Arial"/>
                <w:shd w:val="clear" w:color="auto" w:fill="FFFFFF"/>
              </w:rPr>
              <w:t>Average Ês0 / Noc ±0.3 dB</w:t>
            </w:r>
          </w:p>
          <w:p w14:paraId="5D8A65B3" w14:textId="77777777" w:rsidR="008A777D" w:rsidRDefault="008A777D">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216C6D4E" w14:textId="77777777" w:rsidR="008A777D" w:rsidRDefault="008A777D">
            <w:pPr>
              <w:pStyle w:val="TAL"/>
              <w:rPr>
                <w:rFonts w:cs="Arial"/>
                <w:shd w:val="clear" w:color="auto" w:fill="FFFFFF"/>
              </w:rPr>
            </w:pPr>
            <w:r>
              <w:rPr>
                <w:rFonts w:cs="Arial"/>
                <w:shd w:val="clear" w:color="auto" w:fill="FFFFFF"/>
              </w:rPr>
              <w:t>Average Ês1 / Noc ±0.3 dB</w:t>
            </w:r>
          </w:p>
          <w:p w14:paraId="57AA04AE" w14:textId="77777777" w:rsidR="008A777D" w:rsidRDefault="008A777D">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839" w:type="dxa"/>
            <w:tcBorders>
              <w:top w:val="single" w:sz="4" w:space="0" w:color="auto"/>
              <w:left w:val="single" w:sz="4" w:space="0" w:color="auto"/>
              <w:bottom w:val="single" w:sz="4" w:space="0" w:color="auto"/>
              <w:right w:val="single" w:sz="4" w:space="0" w:color="auto"/>
            </w:tcBorders>
          </w:tcPr>
          <w:p w14:paraId="30825BA8" w14:textId="77777777" w:rsidR="008A777D" w:rsidRDefault="008A777D">
            <w:pPr>
              <w:pStyle w:val="TAL"/>
              <w:rPr>
                <w:rFonts w:cstheme="minorBidi"/>
                <w:shd w:val="clear" w:color="auto" w:fill="FFFFFF"/>
              </w:rPr>
            </w:pPr>
            <w:r>
              <w:rPr>
                <w:rFonts w:cs="Arial"/>
                <w:shd w:val="clear" w:color="auto" w:fill="FFFFFF"/>
              </w:rPr>
              <w:t xml:space="preserve">Ês0 / Noc </w:t>
            </w:r>
            <w:r>
              <w:rPr>
                <w:shd w:val="clear" w:color="auto" w:fill="FFFFFF"/>
              </w:rPr>
              <w:t>is the SNR for the CSI-RS#0</w:t>
            </w:r>
          </w:p>
          <w:p w14:paraId="14030AB5" w14:textId="77777777" w:rsidR="008A777D" w:rsidRDefault="008A777D">
            <w:pPr>
              <w:pStyle w:val="TAL"/>
              <w:rPr>
                <w:shd w:val="clear" w:color="auto" w:fill="FFFFFF"/>
              </w:rPr>
            </w:pPr>
            <w:r>
              <w:rPr>
                <w:rFonts w:cs="Arial"/>
                <w:shd w:val="clear" w:color="auto" w:fill="FFFFFF"/>
              </w:rPr>
              <w:t xml:space="preserve">Ês1 / Noc </w:t>
            </w:r>
            <w:r>
              <w:rPr>
                <w:shd w:val="clear" w:color="auto" w:fill="FFFFFF"/>
              </w:rPr>
              <w:t>is the SNR for the CSI-RS#1</w:t>
            </w:r>
          </w:p>
          <w:p w14:paraId="53BE90F4" w14:textId="77777777" w:rsidR="008A777D" w:rsidRDefault="008A777D">
            <w:pPr>
              <w:pStyle w:val="TAL"/>
              <w:rPr>
                <w:shd w:val="clear" w:color="auto" w:fill="FFFFFF"/>
              </w:rPr>
            </w:pPr>
          </w:p>
          <w:p w14:paraId="50CBBA41" w14:textId="77777777" w:rsidR="008A777D" w:rsidRDefault="008A777D">
            <w:pPr>
              <w:pStyle w:val="TAL"/>
            </w:pPr>
            <w:proofErr w:type="spellStart"/>
            <w:r>
              <w:t>Meas</w:t>
            </w:r>
            <w:proofErr w:type="spellEnd"/>
            <w:r>
              <w:t xml:space="preserve"> PRB is the measurement PRB for CSI-RS-RSRP #RBJ to RBJ+65</w:t>
            </w:r>
          </w:p>
        </w:tc>
      </w:tr>
      <w:tr w:rsidR="008A777D" w14:paraId="68540407"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C6888C6" w14:textId="77777777" w:rsidR="008A777D" w:rsidRDefault="008A777D">
            <w:pPr>
              <w:pStyle w:val="TAL"/>
              <w:rPr>
                <w:lang w:eastAsia="ja-JP"/>
              </w:rPr>
            </w:pPr>
            <w:r>
              <w:rPr>
                <w:lang w:eastAsia="ja-JP"/>
              </w:rPr>
              <w:t xml:space="preserve">5.6.3.4 </w:t>
            </w:r>
            <w:r>
              <w:rPr>
                <w:snapToGrid w:val="0"/>
              </w:rPr>
              <w:t>EN-DC FR2 CSI-RS-based L1-RSRP measurement in DRX</w:t>
            </w:r>
          </w:p>
        </w:tc>
        <w:tc>
          <w:tcPr>
            <w:tcW w:w="2648" w:type="dxa"/>
            <w:tcBorders>
              <w:top w:val="single" w:sz="4" w:space="0" w:color="auto"/>
              <w:left w:val="single" w:sz="4" w:space="0" w:color="auto"/>
              <w:bottom w:val="single" w:sz="4" w:space="0" w:color="auto"/>
              <w:right w:val="single" w:sz="4" w:space="0" w:color="auto"/>
            </w:tcBorders>
            <w:hideMark/>
          </w:tcPr>
          <w:p w14:paraId="01540766" w14:textId="77777777" w:rsidR="008A777D" w:rsidRDefault="008A777D">
            <w:pPr>
              <w:pStyle w:val="TAL"/>
              <w:rPr>
                <w:rFonts w:cs="Arial"/>
                <w:shd w:val="clear" w:color="auto" w:fill="FFFFFF"/>
              </w:rPr>
            </w:pPr>
            <w:r>
              <w:rPr>
                <w:rFonts w:cs="Arial"/>
                <w:shd w:val="clear" w:color="auto" w:fill="FFFFFF"/>
              </w:rPr>
              <w:t>Same as 5.6.3.3</w:t>
            </w:r>
          </w:p>
        </w:tc>
        <w:tc>
          <w:tcPr>
            <w:tcW w:w="3839" w:type="dxa"/>
            <w:tcBorders>
              <w:top w:val="single" w:sz="4" w:space="0" w:color="auto"/>
              <w:left w:val="single" w:sz="4" w:space="0" w:color="auto"/>
              <w:bottom w:val="single" w:sz="4" w:space="0" w:color="auto"/>
              <w:right w:val="single" w:sz="4" w:space="0" w:color="auto"/>
            </w:tcBorders>
            <w:hideMark/>
          </w:tcPr>
          <w:p w14:paraId="0FAC8416" w14:textId="77777777" w:rsidR="008A777D" w:rsidRDefault="008A777D">
            <w:pPr>
              <w:pStyle w:val="TAL"/>
              <w:rPr>
                <w:rFonts w:cstheme="minorBidi"/>
              </w:rPr>
            </w:pPr>
            <w:r>
              <w:rPr>
                <w:rFonts w:cs="Arial"/>
                <w:shd w:val="clear" w:color="auto" w:fill="FFFFFF"/>
              </w:rPr>
              <w:t>Same as 5.6.3.3</w:t>
            </w:r>
          </w:p>
        </w:tc>
      </w:tr>
      <w:tr w:rsidR="008A777D" w14:paraId="636E8D49"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A2B632F" w14:textId="77777777" w:rsidR="008A777D" w:rsidRDefault="008A777D">
            <w:pPr>
              <w:keepNext/>
              <w:keepLines/>
              <w:spacing w:after="0"/>
              <w:rPr>
                <w:rFonts w:ascii="Arial" w:eastAsia="SimSun" w:hAnsi="Arial"/>
                <w:sz w:val="18"/>
                <w:lang w:eastAsia="ja-JP"/>
              </w:rPr>
            </w:pPr>
            <w:r>
              <w:rPr>
                <w:rFonts w:ascii="Arial" w:eastAsia="SimSun" w:hAnsi="Arial"/>
                <w:sz w:val="18"/>
                <w:lang w:eastAsia="ja-JP"/>
              </w:rPr>
              <w:t>5.6.4.1 EN-DC FR2 SRS-RSRP measurement in non-DRX</w:t>
            </w:r>
          </w:p>
        </w:tc>
        <w:tc>
          <w:tcPr>
            <w:tcW w:w="2648" w:type="dxa"/>
            <w:tcBorders>
              <w:top w:val="single" w:sz="4" w:space="0" w:color="auto"/>
              <w:left w:val="single" w:sz="4" w:space="0" w:color="auto"/>
              <w:bottom w:val="single" w:sz="4" w:space="0" w:color="auto"/>
              <w:right w:val="single" w:sz="4" w:space="0" w:color="auto"/>
            </w:tcBorders>
          </w:tcPr>
          <w:p w14:paraId="6D88F41D" w14:textId="77777777" w:rsidR="008A777D" w:rsidRDefault="008A777D">
            <w:pPr>
              <w:keepNext/>
              <w:keepLines/>
              <w:spacing w:after="0"/>
              <w:rPr>
                <w:rFonts w:ascii="Arial" w:eastAsia="SimSun" w:hAnsi="Arial" w:cs="Arial"/>
                <w:sz w:val="18"/>
                <w:shd w:val="clear" w:color="auto" w:fill="FFFFFF"/>
              </w:rPr>
            </w:pPr>
            <w:r>
              <w:rPr>
                <w:rFonts w:ascii="Arial" w:eastAsia="SimSun" w:hAnsi="Arial" w:cs="Arial"/>
                <w:sz w:val="18"/>
                <w:shd w:val="clear" w:color="auto" w:fill="FFFFFF"/>
              </w:rPr>
              <w:t>Noc ±5.65 dB, f &lt;= 40.8 GHz</w:t>
            </w:r>
          </w:p>
          <w:p w14:paraId="3A09E80F" w14:textId="77777777" w:rsidR="008A777D" w:rsidRDefault="008A777D">
            <w:pPr>
              <w:keepNext/>
              <w:keepLines/>
              <w:spacing w:after="0"/>
              <w:rPr>
                <w:rFonts w:ascii="Arial" w:eastAsia="SimSun" w:hAnsi="Arial" w:cs="Arial"/>
                <w:sz w:val="18"/>
                <w:shd w:val="clear" w:color="auto" w:fill="FFFFFF"/>
              </w:rPr>
            </w:pPr>
            <w:r>
              <w:rPr>
                <w:rFonts w:ascii="Arial" w:eastAsia="SimSun" w:hAnsi="Arial" w:cs="Arial"/>
                <w:sz w:val="18"/>
                <w:shd w:val="clear" w:color="auto" w:fill="FFFFFF"/>
              </w:rPr>
              <w:t xml:space="preserve">Noc over </w:t>
            </w:r>
            <w:proofErr w:type="spellStart"/>
            <w:r>
              <w:rPr>
                <w:rFonts w:ascii="Arial" w:eastAsia="SimSun" w:hAnsi="Arial" w:cs="Arial"/>
                <w:sz w:val="18"/>
                <w:shd w:val="clear" w:color="auto" w:fill="FFFFFF"/>
              </w:rPr>
              <w:t>meas</w:t>
            </w:r>
            <w:proofErr w:type="spellEnd"/>
            <w:r>
              <w:rPr>
                <w:rFonts w:ascii="Arial" w:eastAsia="SimSun" w:hAnsi="Arial" w:cs="Arial"/>
                <w:sz w:val="18"/>
                <w:shd w:val="clear" w:color="auto" w:fill="FFFFFF"/>
              </w:rPr>
              <w:t xml:space="preserve"> PRBs ±5.65 dB f &lt;= 40.8 GHz</w:t>
            </w:r>
          </w:p>
          <w:p w14:paraId="2918541A" w14:textId="77777777" w:rsidR="008A777D" w:rsidRDefault="008A777D">
            <w:pPr>
              <w:keepNext/>
              <w:keepLines/>
              <w:spacing w:after="0"/>
              <w:rPr>
                <w:rFonts w:ascii="Arial" w:eastAsia="SimSun" w:hAnsi="Arial" w:cs="Arial"/>
                <w:sz w:val="18"/>
                <w:shd w:val="clear" w:color="auto" w:fill="FFFFFF"/>
              </w:rPr>
            </w:pPr>
          </w:p>
          <w:p w14:paraId="255F3C51" w14:textId="77777777" w:rsidR="008A777D" w:rsidRDefault="008A777D">
            <w:pPr>
              <w:keepNext/>
              <w:keepLines/>
              <w:spacing w:after="0"/>
              <w:rPr>
                <w:rFonts w:ascii="Arial" w:eastAsia="SimSun" w:hAnsi="Arial" w:cs="Arial"/>
                <w:sz w:val="18"/>
                <w:shd w:val="clear" w:color="auto" w:fill="FFFFFF"/>
              </w:rPr>
            </w:pPr>
            <w:r>
              <w:rPr>
                <w:rFonts w:ascii="Arial" w:eastAsia="SimSun" w:hAnsi="Arial" w:cs="Arial"/>
                <w:sz w:val="18"/>
                <w:shd w:val="clear" w:color="auto" w:fill="FFFFFF"/>
              </w:rPr>
              <w:t>Ês1 / Noc ±0.3 dB</w:t>
            </w:r>
          </w:p>
          <w:p w14:paraId="5199C538" w14:textId="77777777" w:rsidR="008A777D" w:rsidRDefault="008A777D">
            <w:pPr>
              <w:keepNext/>
              <w:keepLines/>
              <w:spacing w:after="0"/>
              <w:rPr>
                <w:rFonts w:ascii="Arial" w:eastAsia="SimSun" w:hAnsi="Arial" w:cs="Arial"/>
                <w:sz w:val="18"/>
                <w:shd w:val="clear" w:color="auto" w:fill="FFFFFF"/>
              </w:rPr>
            </w:pPr>
            <w:proofErr w:type="spellStart"/>
            <w:r>
              <w:rPr>
                <w:rFonts w:ascii="Arial" w:eastAsia="SimSun" w:hAnsi="Arial" w:cs="Arial"/>
                <w:sz w:val="18"/>
                <w:shd w:val="clear" w:color="auto" w:fill="FFFFFF"/>
              </w:rPr>
              <w:t>Meas</w:t>
            </w:r>
            <w:proofErr w:type="spellEnd"/>
            <w:r>
              <w:rPr>
                <w:rFonts w:ascii="Arial" w:eastAsia="SimSun" w:hAnsi="Arial" w:cs="Arial"/>
                <w:sz w:val="18"/>
                <w:shd w:val="clear" w:color="auto" w:fill="FFFFFF"/>
              </w:rPr>
              <w:t xml:space="preserve"> PRB Ês1 / Noc ±0.3 dB</w:t>
            </w:r>
          </w:p>
        </w:tc>
        <w:tc>
          <w:tcPr>
            <w:tcW w:w="3839" w:type="dxa"/>
            <w:tcBorders>
              <w:top w:val="single" w:sz="4" w:space="0" w:color="auto"/>
              <w:left w:val="single" w:sz="4" w:space="0" w:color="auto"/>
              <w:bottom w:val="single" w:sz="4" w:space="0" w:color="auto"/>
              <w:right w:val="single" w:sz="4" w:space="0" w:color="auto"/>
            </w:tcBorders>
          </w:tcPr>
          <w:p w14:paraId="132FCE5D" w14:textId="77777777" w:rsidR="008A777D" w:rsidRDefault="008A777D">
            <w:pPr>
              <w:keepNext/>
              <w:keepLines/>
              <w:spacing w:after="0"/>
              <w:rPr>
                <w:rFonts w:ascii="Arial" w:eastAsia="SimSun" w:hAnsi="Arial" w:cstheme="minorBidi"/>
                <w:sz w:val="18"/>
              </w:rPr>
            </w:pPr>
            <w:r>
              <w:rPr>
                <w:rFonts w:ascii="Arial" w:eastAsia="SimSun" w:hAnsi="Arial"/>
                <w:sz w:val="18"/>
              </w:rPr>
              <w:t xml:space="preserve">Noc is the AWGN on the NR </w:t>
            </w:r>
            <w:proofErr w:type="spellStart"/>
            <w:r>
              <w:rPr>
                <w:rFonts w:ascii="Arial" w:eastAsia="SimSun" w:hAnsi="Arial"/>
                <w:sz w:val="18"/>
              </w:rPr>
              <w:t>freq</w:t>
            </w:r>
            <w:proofErr w:type="spellEnd"/>
          </w:p>
          <w:p w14:paraId="2C0C712C" w14:textId="77777777" w:rsidR="008A777D" w:rsidRDefault="008A777D">
            <w:pPr>
              <w:keepNext/>
              <w:keepLines/>
              <w:spacing w:after="0"/>
              <w:rPr>
                <w:rFonts w:ascii="Arial" w:eastAsia="SimSun" w:hAnsi="Arial"/>
                <w:sz w:val="18"/>
              </w:rPr>
            </w:pPr>
          </w:p>
          <w:p w14:paraId="745E5EFA" w14:textId="77777777" w:rsidR="008A777D" w:rsidRDefault="008A777D">
            <w:pPr>
              <w:keepNext/>
              <w:keepLines/>
              <w:spacing w:after="0"/>
              <w:rPr>
                <w:rFonts w:ascii="Arial" w:eastAsia="SimSun" w:hAnsi="Arial" w:cs="Arial"/>
                <w:sz w:val="18"/>
                <w:shd w:val="clear" w:color="auto" w:fill="FFFFFF"/>
              </w:rPr>
            </w:pPr>
            <w:r>
              <w:rPr>
                <w:rFonts w:ascii="Arial" w:eastAsia="SimSun" w:hAnsi="Arial"/>
                <w:sz w:val="18"/>
              </w:rPr>
              <w:t>Ês1 / Noc is the ratio of cell2 signal/AWGN</w:t>
            </w:r>
          </w:p>
        </w:tc>
      </w:tr>
      <w:tr w:rsidR="008A777D" w14:paraId="25D68C3D"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32F1C16" w14:textId="77777777" w:rsidR="008A777D" w:rsidRDefault="008A777D">
            <w:pPr>
              <w:pStyle w:val="TAL"/>
              <w:rPr>
                <w:rFonts w:eastAsiaTheme="minorHAnsi" w:cstheme="minorBidi"/>
                <w:lang w:eastAsia="ja-JP"/>
              </w:rPr>
            </w:pPr>
            <w:r>
              <w:rPr>
                <w:lang w:eastAsia="ja-JP"/>
              </w:rPr>
              <w:t>5.6.6.1 EN-DC FR2 CSI-RS based CMR and no dedicated IMR L1-SINR measurement in DRX</w:t>
            </w:r>
          </w:p>
        </w:tc>
        <w:tc>
          <w:tcPr>
            <w:tcW w:w="2648" w:type="dxa"/>
            <w:tcBorders>
              <w:top w:val="single" w:sz="4" w:space="0" w:color="auto"/>
              <w:left w:val="single" w:sz="4" w:space="0" w:color="auto"/>
              <w:bottom w:val="single" w:sz="4" w:space="0" w:color="auto"/>
              <w:right w:val="single" w:sz="4" w:space="0" w:color="auto"/>
            </w:tcBorders>
          </w:tcPr>
          <w:p w14:paraId="6155476A" w14:textId="77777777" w:rsidR="008A777D" w:rsidRDefault="008A777D">
            <w:pPr>
              <w:pStyle w:val="TAL"/>
              <w:rPr>
                <w:rFonts w:cs="Arial"/>
                <w:shd w:val="clear" w:color="auto" w:fill="FFFFFF"/>
              </w:rPr>
            </w:pPr>
            <w:r>
              <w:rPr>
                <w:rFonts w:cs="Arial"/>
                <w:shd w:val="clear" w:color="auto" w:fill="FFFFFF"/>
              </w:rPr>
              <w:t>Average Noc ±5.65 dB, f &lt;= 40.8 GHz</w:t>
            </w:r>
          </w:p>
          <w:p w14:paraId="1FA19C08"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15EB8F50" w14:textId="77777777" w:rsidR="008A777D" w:rsidRDefault="008A777D">
            <w:pPr>
              <w:pStyle w:val="TAL"/>
              <w:rPr>
                <w:rFonts w:cs="Arial"/>
                <w:shd w:val="clear" w:color="auto" w:fill="FFFFFF"/>
              </w:rPr>
            </w:pPr>
          </w:p>
          <w:p w14:paraId="08E5B094" w14:textId="77777777" w:rsidR="008A777D" w:rsidRDefault="008A777D">
            <w:pPr>
              <w:pStyle w:val="TAL"/>
              <w:rPr>
                <w:rFonts w:cs="Arial"/>
                <w:shd w:val="clear" w:color="auto" w:fill="FFFFFF"/>
              </w:rPr>
            </w:pPr>
            <w:r>
              <w:rPr>
                <w:rFonts w:cs="Arial"/>
                <w:shd w:val="clear" w:color="auto" w:fill="FFFFFF"/>
              </w:rPr>
              <w:t>Average Ês0 / Noc ±0.3 dB</w:t>
            </w:r>
          </w:p>
          <w:p w14:paraId="6EB3E04D" w14:textId="77777777" w:rsidR="008A777D" w:rsidRDefault="008A777D">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05B0CF34" w14:textId="77777777" w:rsidR="008A777D" w:rsidRDefault="008A777D">
            <w:pPr>
              <w:pStyle w:val="TAL"/>
              <w:rPr>
                <w:rFonts w:cs="Arial"/>
                <w:shd w:val="clear" w:color="auto" w:fill="FFFFFF"/>
              </w:rPr>
            </w:pPr>
            <w:r>
              <w:rPr>
                <w:rFonts w:cs="Arial"/>
                <w:shd w:val="clear" w:color="auto" w:fill="FFFFFF"/>
              </w:rPr>
              <w:t>Average Ês1 / Noc ±0.3 dB</w:t>
            </w:r>
          </w:p>
          <w:p w14:paraId="6B09C0A6" w14:textId="77777777" w:rsidR="008A777D" w:rsidRDefault="008A777D">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839" w:type="dxa"/>
            <w:tcBorders>
              <w:top w:val="single" w:sz="4" w:space="0" w:color="auto"/>
              <w:left w:val="single" w:sz="4" w:space="0" w:color="auto"/>
              <w:bottom w:val="single" w:sz="4" w:space="0" w:color="auto"/>
              <w:right w:val="single" w:sz="4" w:space="0" w:color="auto"/>
            </w:tcBorders>
          </w:tcPr>
          <w:p w14:paraId="70309A6F" w14:textId="77777777" w:rsidR="008A777D" w:rsidRDefault="008A777D">
            <w:pPr>
              <w:pStyle w:val="TAL"/>
              <w:rPr>
                <w:rFonts w:cstheme="minorBidi"/>
                <w:shd w:val="clear" w:color="auto" w:fill="FFFFFF"/>
              </w:rPr>
            </w:pPr>
            <w:r>
              <w:rPr>
                <w:rFonts w:cs="Arial"/>
                <w:shd w:val="clear" w:color="auto" w:fill="FFFFFF"/>
              </w:rPr>
              <w:t xml:space="preserve">Ês0 / Noc </w:t>
            </w:r>
            <w:r>
              <w:rPr>
                <w:shd w:val="clear" w:color="auto" w:fill="FFFFFF"/>
              </w:rPr>
              <w:t>is the SNR for the CSI-RS#0</w:t>
            </w:r>
          </w:p>
          <w:p w14:paraId="13A19787" w14:textId="77777777" w:rsidR="008A777D" w:rsidRDefault="008A777D">
            <w:pPr>
              <w:pStyle w:val="TAL"/>
              <w:rPr>
                <w:shd w:val="clear" w:color="auto" w:fill="FFFFFF"/>
              </w:rPr>
            </w:pPr>
            <w:r>
              <w:rPr>
                <w:rFonts w:cs="Arial"/>
                <w:shd w:val="clear" w:color="auto" w:fill="FFFFFF"/>
              </w:rPr>
              <w:t xml:space="preserve">Ês1 / Noc </w:t>
            </w:r>
            <w:r>
              <w:rPr>
                <w:shd w:val="clear" w:color="auto" w:fill="FFFFFF"/>
              </w:rPr>
              <w:t>is the SNR for the CSI-RS#1</w:t>
            </w:r>
          </w:p>
          <w:p w14:paraId="393ECB9E" w14:textId="77777777" w:rsidR="008A777D" w:rsidRDefault="008A777D">
            <w:pPr>
              <w:pStyle w:val="TAL"/>
              <w:rPr>
                <w:shd w:val="clear" w:color="auto" w:fill="FFFFFF"/>
              </w:rPr>
            </w:pPr>
          </w:p>
          <w:p w14:paraId="3916415E" w14:textId="77777777" w:rsidR="008A777D" w:rsidRDefault="008A777D">
            <w:pPr>
              <w:pStyle w:val="TAL"/>
              <w:rPr>
                <w:rFonts w:cs="Arial"/>
                <w:shd w:val="clear" w:color="auto" w:fill="FFFFFF"/>
              </w:rPr>
            </w:pPr>
            <w:proofErr w:type="spellStart"/>
            <w:r>
              <w:t>Meas</w:t>
            </w:r>
            <w:proofErr w:type="spellEnd"/>
            <w:r>
              <w:t xml:space="preserve"> PRB is the measurement PRB for CSI-RS-SINR #RBJ to RBJ+275</w:t>
            </w:r>
          </w:p>
        </w:tc>
      </w:tr>
      <w:tr w:rsidR="008A777D" w14:paraId="0C5F7975"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2CED8E0" w14:textId="77777777" w:rsidR="008A777D" w:rsidRDefault="008A777D">
            <w:pPr>
              <w:pStyle w:val="TAL"/>
              <w:rPr>
                <w:rFonts w:cstheme="minorBidi"/>
                <w:lang w:eastAsia="ja-JP"/>
              </w:rPr>
            </w:pPr>
            <w:r>
              <w:rPr>
                <w:lang w:eastAsia="ja-JP"/>
              </w:rPr>
              <w:t>5.6.6.2 EN-DC FR2 SSB based CMR and dedicated IMR L1-SINR measurement in non-DRX</w:t>
            </w:r>
          </w:p>
        </w:tc>
        <w:tc>
          <w:tcPr>
            <w:tcW w:w="2648" w:type="dxa"/>
            <w:tcBorders>
              <w:top w:val="single" w:sz="4" w:space="0" w:color="auto"/>
              <w:left w:val="single" w:sz="4" w:space="0" w:color="auto"/>
              <w:bottom w:val="single" w:sz="4" w:space="0" w:color="auto"/>
              <w:right w:val="single" w:sz="4" w:space="0" w:color="auto"/>
            </w:tcBorders>
          </w:tcPr>
          <w:p w14:paraId="4462E59D" w14:textId="77777777" w:rsidR="008A777D" w:rsidRDefault="008A777D">
            <w:pPr>
              <w:pStyle w:val="TAL"/>
              <w:rPr>
                <w:rFonts w:cs="Arial"/>
                <w:shd w:val="clear" w:color="auto" w:fill="FFFFFF"/>
              </w:rPr>
            </w:pPr>
            <w:r>
              <w:rPr>
                <w:rFonts w:cs="Arial"/>
                <w:shd w:val="clear" w:color="auto" w:fill="FFFFFF"/>
              </w:rPr>
              <w:t>Average Noc ±5.65 dB, f &lt;= 40.8 GHz</w:t>
            </w:r>
          </w:p>
          <w:p w14:paraId="210F8284"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6B0ECA8E" w14:textId="77777777" w:rsidR="008A777D" w:rsidRDefault="008A777D">
            <w:pPr>
              <w:pStyle w:val="TAL"/>
              <w:rPr>
                <w:rFonts w:cs="Arial"/>
                <w:shd w:val="clear" w:color="auto" w:fill="FFFFFF"/>
              </w:rPr>
            </w:pPr>
          </w:p>
          <w:p w14:paraId="317DAA2A" w14:textId="77777777" w:rsidR="008A777D" w:rsidRDefault="008A777D">
            <w:pPr>
              <w:pStyle w:val="TAL"/>
              <w:rPr>
                <w:rFonts w:cs="Arial"/>
                <w:shd w:val="clear" w:color="auto" w:fill="FFFFFF"/>
              </w:rPr>
            </w:pPr>
            <w:r>
              <w:rPr>
                <w:rFonts w:cs="Arial"/>
                <w:shd w:val="clear" w:color="auto" w:fill="FFFFFF"/>
              </w:rPr>
              <w:t>Average Ês0 / Noc ±0.3 dB</w:t>
            </w:r>
          </w:p>
          <w:p w14:paraId="3CF5DB69" w14:textId="77777777" w:rsidR="008A777D" w:rsidRDefault="008A777D">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3EEF0FEE" w14:textId="77777777" w:rsidR="008A777D" w:rsidRDefault="008A777D">
            <w:pPr>
              <w:pStyle w:val="TAL"/>
              <w:rPr>
                <w:rFonts w:cs="Arial"/>
                <w:shd w:val="clear" w:color="auto" w:fill="FFFFFF"/>
              </w:rPr>
            </w:pPr>
            <w:r>
              <w:rPr>
                <w:rFonts w:cs="Arial"/>
                <w:shd w:val="clear" w:color="auto" w:fill="FFFFFF"/>
              </w:rPr>
              <w:t>Average Ês1 / Noc ±0.3 dB</w:t>
            </w:r>
          </w:p>
          <w:p w14:paraId="7442ED8E" w14:textId="77777777" w:rsidR="008A777D" w:rsidRDefault="008A777D">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839" w:type="dxa"/>
            <w:tcBorders>
              <w:top w:val="single" w:sz="4" w:space="0" w:color="auto"/>
              <w:left w:val="single" w:sz="4" w:space="0" w:color="auto"/>
              <w:bottom w:val="single" w:sz="4" w:space="0" w:color="auto"/>
              <w:right w:val="single" w:sz="4" w:space="0" w:color="auto"/>
            </w:tcBorders>
          </w:tcPr>
          <w:p w14:paraId="46A06775" w14:textId="77777777" w:rsidR="008A777D" w:rsidRDefault="008A777D">
            <w:pPr>
              <w:pStyle w:val="TAL"/>
              <w:rPr>
                <w:rFonts w:cstheme="minorBidi"/>
                <w:shd w:val="clear" w:color="auto" w:fill="FFFFFF"/>
              </w:rPr>
            </w:pPr>
            <w:r>
              <w:rPr>
                <w:rFonts w:cs="Arial"/>
                <w:shd w:val="clear" w:color="auto" w:fill="FFFFFF"/>
              </w:rPr>
              <w:t xml:space="preserve">Ês0 / Noc </w:t>
            </w:r>
            <w:r>
              <w:rPr>
                <w:shd w:val="clear" w:color="auto" w:fill="FFFFFF"/>
              </w:rPr>
              <w:t>is the SNR for the SSB#0</w:t>
            </w:r>
          </w:p>
          <w:p w14:paraId="12ADCB8C" w14:textId="77777777" w:rsidR="008A777D" w:rsidRDefault="008A777D">
            <w:pPr>
              <w:pStyle w:val="TAL"/>
              <w:rPr>
                <w:shd w:val="clear" w:color="auto" w:fill="FFFFFF"/>
              </w:rPr>
            </w:pPr>
            <w:r>
              <w:rPr>
                <w:rFonts w:cs="Arial"/>
                <w:shd w:val="clear" w:color="auto" w:fill="FFFFFF"/>
              </w:rPr>
              <w:t xml:space="preserve">Ês1 / Noc </w:t>
            </w:r>
            <w:r>
              <w:rPr>
                <w:shd w:val="clear" w:color="auto" w:fill="FFFFFF"/>
              </w:rPr>
              <w:t>is the SNR for the SSB#1</w:t>
            </w:r>
          </w:p>
          <w:p w14:paraId="30667DBF" w14:textId="77777777" w:rsidR="008A777D" w:rsidRDefault="008A777D">
            <w:pPr>
              <w:pStyle w:val="TAL"/>
              <w:rPr>
                <w:shd w:val="clear" w:color="auto" w:fill="FFFFFF"/>
              </w:rPr>
            </w:pPr>
          </w:p>
          <w:p w14:paraId="66F2D197" w14:textId="77777777" w:rsidR="008A777D" w:rsidRDefault="008A777D">
            <w:pPr>
              <w:pStyle w:val="TAL"/>
              <w:rPr>
                <w:rFonts w:cs="Arial"/>
                <w:shd w:val="clear" w:color="auto" w:fill="FFFFFF"/>
              </w:rPr>
            </w:pPr>
            <w:proofErr w:type="spellStart"/>
            <w:r>
              <w:t>Meas</w:t>
            </w:r>
            <w:proofErr w:type="spellEnd"/>
            <w:r>
              <w:t xml:space="preserve"> PRB is the measurement PRB for SS-SINR#RBJ to RBJ+19</w:t>
            </w:r>
          </w:p>
        </w:tc>
      </w:tr>
      <w:tr w:rsidR="008A777D" w14:paraId="3F17F78C"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5C32AB0" w14:textId="77777777" w:rsidR="008A777D" w:rsidRDefault="008A777D">
            <w:pPr>
              <w:pStyle w:val="TAL"/>
              <w:rPr>
                <w:rFonts w:cstheme="minorBidi"/>
                <w:lang w:eastAsia="ja-JP"/>
              </w:rPr>
            </w:pPr>
            <w:r>
              <w:rPr>
                <w:lang w:eastAsia="ja-JP"/>
              </w:rPr>
              <w:t>5.6.6.3 EN-DC FR2 CSI-RS based CMR and dedicated IMR L1-SINR measurement in non-DRX</w:t>
            </w:r>
          </w:p>
        </w:tc>
        <w:tc>
          <w:tcPr>
            <w:tcW w:w="2648" w:type="dxa"/>
            <w:tcBorders>
              <w:top w:val="single" w:sz="4" w:space="0" w:color="auto"/>
              <w:left w:val="single" w:sz="4" w:space="0" w:color="auto"/>
              <w:bottom w:val="single" w:sz="4" w:space="0" w:color="auto"/>
              <w:right w:val="single" w:sz="4" w:space="0" w:color="auto"/>
            </w:tcBorders>
            <w:hideMark/>
          </w:tcPr>
          <w:p w14:paraId="6B4969B7" w14:textId="77777777" w:rsidR="008A777D" w:rsidRDefault="008A777D">
            <w:pPr>
              <w:pStyle w:val="TAL"/>
              <w:rPr>
                <w:rFonts w:cs="Arial"/>
                <w:shd w:val="clear" w:color="auto" w:fill="FFFFFF"/>
              </w:rPr>
            </w:pPr>
            <w:r>
              <w:rPr>
                <w:rFonts w:cs="Arial"/>
                <w:shd w:val="clear" w:color="auto" w:fill="FFFFFF"/>
              </w:rPr>
              <w:t>Same as 5.6.6.1</w:t>
            </w:r>
          </w:p>
        </w:tc>
        <w:tc>
          <w:tcPr>
            <w:tcW w:w="3839" w:type="dxa"/>
            <w:tcBorders>
              <w:top w:val="single" w:sz="4" w:space="0" w:color="auto"/>
              <w:left w:val="single" w:sz="4" w:space="0" w:color="auto"/>
              <w:bottom w:val="single" w:sz="4" w:space="0" w:color="auto"/>
              <w:right w:val="single" w:sz="4" w:space="0" w:color="auto"/>
            </w:tcBorders>
            <w:hideMark/>
          </w:tcPr>
          <w:p w14:paraId="7A699221" w14:textId="77777777" w:rsidR="008A777D" w:rsidRDefault="008A777D">
            <w:pPr>
              <w:pStyle w:val="TAL"/>
              <w:rPr>
                <w:rFonts w:cs="Arial"/>
                <w:shd w:val="clear" w:color="auto" w:fill="FFFFFF"/>
              </w:rPr>
            </w:pPr>
            <w:r>
              <w:rPr>
                <w:rFonts w:cs="Arial"/>
                <w:shd w:val="clear" w:color="auto" w:fill="FFFFFF"/>
              </w:rPr>
              <w:t>Same as 5.6.6.1</w:t>
            </w:r>
          </w:p>
        </w:tc>
      </w:tr>
      <w:tr w:rsidR="008A777D" w14:paraId="4666AD6C"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5807D92" w14:textId="77777777" w:rsidR="008A777D" w:rsidRDefault="008A777D">
            <w:pPr>
              <w:pStyle w:val="TAL"/>
              <w:rPr>
                <w:rFonts w:cstheme="minorBidi"/>
                <w:lang w:eastAsia="ja-JP"/>
              </w:rPr>
            </w:pPr>
            <w:r>
              <w:rPr>
                <w:lang w:eastAsia="ja-JP"/>
              </w:rPr>
              <w:t>5.7.1.1 EN-DC FR2 SS-RSRP measurement accuracy</w:t>
            </w:r>
          </w:p>
        </w:tc>
        <w:tc>
          <w:tcPr>
            <w:tcW w:w="2648" w:type="dxa"/>
            <w:tcBorders>
              <w:top w:val="single" w:sz="4" w:space="0" w:color="auto"/>
              <w:left w:val="single" w:sz="4" w:space="0" w:color="auto"/>
              <w:bottom w:val="single" w:sz="4" w:space="0" w:color="auto"/>
              <w:right w:val="single" w:sz="4" w:space="0" w:color="auto"/>
            </w:tcBorders>
          </w:tcPr>
          <w:p w14:paraId="7D5DF6FE" w14:textId="77777777" w:rsidR="008A777D" w:rsidRDefault="008A777D">
            <w:pPr>
              <w:pStyle w:val="TAL"/>
              <w:rPr>
                <w:rFonts w:cs="Arial"/>
                <w:shd w:val="clear" w:color="auto" w:fill="FFFFFF"/>
              </w:rPr>
            </w:pPr>
            <w:r>
              <w:rPr>
                <w:rFonts w:cs="Arial"/>
                <w:shd w:val="clear" w:color="auto" w:fill="FFFFFF"/>
              </w:rPr>
              <w:t>Test 1</w:t>
            </w:r>
          </w:p>
          <w:p w14:paraId="18D96DE1" w14:textId="77777777" w:rsidR="008A777D" w:rsidRDefault="008A777D">
            <w:pPr>
              <w:pStyle w:val="TAL"/>
              <w:rPr>
                <w:rFonts w:cs="Arial"/>
                <w:shd w:val="clear" w:color="auto" w:fill="FFFFFF"/>
              </w:rPr>
            </w:pPr>
            <w:r>
              <w:rPr>
                <w:rFonts w:cs="Arial"/>
                <w:shd w:val="clear" w:color="auto" w:fill="FFFFFF"/>
              </w:rPr>
              <w:t>Noc ±5.65 dB, f &lt;= 40.8 GHz</w:t>
            </w:r>
          </w:p>
          <w:p w14:paraId="68591119"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3BF1ED69" w14:textId="77777777" w:rsidR="008A777D" w:rsidRDefault="008A777D">
            <w:pPr>
              <w:pStyle w:val="TAL"/>
              <w:rPr>
                <w:rFonts w:cs="Arial"/>
                <w:shd w:val="clear" w:color="auto" w:fill="FFFFFF"/>
              </w:rPr>
            </w:pPr>
          </w:p>
          <w:p w14:paraId="4B2D9C40" w14:textId="77777777" w:rsidR="008A777D" w:rsidRDefault="008A777D">
            <w:pPr>
              <w:pStyle w:val="TAL"/>
              <w:rPr>
                <w:rFonts w:cs="Arial"/>
                <w:shd w:val="clear" w:color="auto" w:fill="FFFFFF"/>
              </w:rPr>
            </w:pPr>
            <w:r>
              <w:rPr>
                <w:rFonts w:cs="Arial"/>
                <w:shd w:val="clear" w:color="auto" w:fill="FFFFFF"/>
              </w:rPr>
              <w:t>Ês1 / Noc ±0.3 dB</w:t>
            </w:r>
          </w:p>
          <w:p w14:paraId="2FD02B8D" w14:textId="77777777" w:rsidR="008A777D" w:rsidRDefault="008A777D">
            <w:pPr>
              <w:pStyle w:val="TAL"/>
              <w:rPr>
                <w:rFonts w:cs="Arial"/>
                <w:shd w:val="clear" w:color="auto" w:fill="FFFFFF"/>
              </w:rPr>
            </w:pPr>
            <w:r>
              <w:rPr>
                <w:rFonts w:cs="Arial"/>
                <w:shd w:val="clear" w:color="auto" w:fill="FFFFFF"/>
              </w:rPr>
              <w:t>Ês2 / Noc ±0.3 dB</w:t>
            </w:r>
          </w:p>
          <w:p w14:paraId="60239411"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p w14:paraId="4FF433D4"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 Noc ±0.3 dB</w:t>
            </w:r>
          </w:p>
          <w:p w14:paraId="66753C2E" w14:textId="77777777" w:rsidR="008A777D" w:rsidRDefault="008A777D">
            <w:pPr>
              <w:pStyle w:val="TAL"/>
              <w:rPr>
                <w:rFonts w:cs="Arial"/>
                <w:shd w:val="clear" w:color="auto" w:fill="FFFFFF"/>
              </w:rPr>
            </w:pPr>
          </w:p>
          <w:p w14:paraId="3A92ADB1" w14:textId="77777777" w:rsidR="008A777D" w:rsidRDefault="008A777D">
            <w:pPr>
              <w:pStyle w:val="TAL"/>
              <w:rPr>
                <w:rFonts w:cs="Arial"/>
                <w:shd w:val="clear" w:color="auto" w:fill="FFFFFF"/>
              </w:rPr>
            </w:pPr>
            <w:r>
              <w:rPr>
                <w:rFonts w:cs="Arial"/>
                <w:shd w:val="clear" w:color="auto" w:fill="FFFFFF"/>
              </w:rPr>
              <w:t>Test 2</w:t>
            </w:r>
          </w:p>
          <w:p w14:paraId="281E383E" w14:textId="77777777" w:rsidR="008A777D" w:rsidRDefault="008A777D">
            <w:pPr>
              <w:pStyle w:val="TAL"/>
              <w:rPr>
                <w:rFonts w:cs="Arial"/>
                <w:shd w:val="clear" w:color="auto" w:fill="FFFFFF"/>
              </w:rPr>
            </w:pPr>
            <w:r>
              <w:rPr>
                <w:rFonts w:cs="Arial"/>
                <w:shd w:val="clear" w:color="auto" w:fill="FFFFFF"/>
              </w:rPr>
              <w:t>Average Ês1 ±5.65 dB, f &lt;= 40.8 GHz</w:t>
            </w:r>
          </w:p>
          <w:p w14:paraId="2A606D4E"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p w14:paraId="504E0773" w14:textId="77777777" w:rsidR="008A777D" w:rsidRDefault="008A777D">
            <w:pPr>
              <w:pStyle w:val="TAL"/>
              <w:rPr>
                <w:rFonts w:cs="Arial"/>
                <w:shd w:val="clear" w:color="auto" w:fill="FFFFFF"/>
              </w:rPr>
            </w:pPr>
          </w:p>
          <w:p w14:paraId="5C80B6DE" w14:textId="77777777" w:rsidR="008A777D" w:rsidRDefault="008A777D">
            <w:pPr>
              <w:pStyle w:val="TAL"/>
              <w:rPr>
                <w:rFonts w:cs="Arial"/>
                <w:shd w:val="clear" w:color="auto" w:fill="FFFFFF"/>
              </w:rPr>
            </w:pPr>
            <w:r>
              <w:rPr>
                <w:rFonts w:cs="Arial"/>
                <w:shd w:val="clear" w:color="auto" w:fill="FFFFFF"/>
              </w:rPr>
              <w:t>Average Ês2 ±5.65 dB, f &lt;= 40.8 GHz</w:t>
            </w:r>
          </w:p>
          <w:p w14:paraId="50F458A9"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±5.65 dB, f &lt;= 40.8 GHz</w:t>
            </w:r>
          </w:p>
        </w:tc>
        <w:tc>
          <w:tcPr>
            <w:tcW w:w="3839" w:type="dxa"/>
            <w:tcBorders>
              <w:top w:val="single" w:sz="4" w:space="0" w:color="auto"/>
              <w:left w:val="single" w:sz="4" w:space="0" w:color="auto"/>
              <w:bottom w:val="single" w:sz="4" w:space="0" w:color="auto"/>
              <w:right w:val="single" w:sz="4" w:space="0" w:color="auto"/>
            </w:tcBorders>
          </w:tcPr>
          <w:p w14:paraId="48FA2875" w14:textId="77777777" w:rsidR="008A777D" w:rsidRDefault="008A777D">
            <w:pPr>
              <w:pStyle w:val="TAL"/>
              <w:rPr>
                <w:rFonts w:cstheme="minorBidi"/>
              </w:rPr>
            </w:pPr>
            <w:r>
              <w:t>Test 1</w:t>
            </w:r>
          </w:p>
          <w:p w14:paraId="3FEEDAE8" w14:textId="77777777" w:rsidR="008A777D" w:rsidRDefault="008A777D">
            <w:pPr>
              <w:pStyle w:val="TAL"/>
            </w:pPr>
            <w:r>
              <w:t xml:space="preserve">Noc is the AWGN on the NR </w:t>
            </w:r>
            <w:proofErr w:type="spellStart"/>
            <w:r>
              <w:t>freq</w:t>
            </w:r>
            <w:proofErr w:type="spellEnd"/>
          </w:p>
          <w:p w14:paraId="4950DE48" w14:textId="77777777" w:rsidR="008A777D" w:rsidRDefault="008A777D">
            <w:pPr>
              <w:pStyle w:val="TAL"/>
            </w:pPr>
          </w:p>
          <w:p w14:paraId="3E6C4E7E" w14:textId="77777777" w:rsidR="008A777D" w:rsidRDefault="008A777D">
            <w:pPr>
              <w:pStyle w:val="TAL"/>
            </w:pPr>
          </w:p>
          <w:p w14:paraId="5C0C058C" w14:textId="77777777" w:rsidR="008A777D" w:rsidRDefault="008A777D">
            <w:pPr>
              <w:pStyle w:val="TAL"/>
            </w:pPr>
          </w:p>
          <w:p w14:paraId="543DBA87" w14:textId="77777777" w:rsidR="008A777D" w:rsidRDefault="008A777D">
            <w:pPr>
              <w:pStyle w:val="TAL"/>
            </w:pPr>
            <w:r>
              <w:t>Ês1 / Noc is the ratio of cell 2 signal / AWGN</w:t>
            </w:r>
          </w:p>
          <w:p w14:paraId="5F29B1BF" w14:textId="77777777" w:rsidR="008A777D" w:rsidRDefault="008A777D">
            <w:pPr>
              <w:pStyle w:val="TAL"/>
            </w:pPr>
            <w:r>
              <w:t>Ês2 / Noc is the ratio of cell 3 signal / AWGN</w:t>
            </w:r>
          </w:p>
          <w:p w14:paraId="5D94CB05" w14:textId="77777777" w:rsidR="008A777D" w:rsidRDefault="008A777D">
            <w:pPr>
              <w:pStyle w:val="TAL"/>
            </w:pPr>
            <w:proofErr w:type="spellStart"/>
            <w:r>
              <w:t>Meas</w:t>
            </w:r>
            <w:proofErr w:type="spellEnd"/>
            <w:r>
              <w:t xml:space="preserve"> PRB is the measurement PRB for SS-RSRP #RBJ to RBJ+19</w:t>
            </w:r>
          </w:p>
          <w:p w14:paraId="303D6877" w14:textId="77777777" w:rsidR="008A777D" w:rsidRDefault="008A777D">
            <w:pPr>
              <w:pStyle w:val="TAL"/>
            </w:pPr>
          </w:p>
          <w:p w14:paraId="3EDD7B6A" w14:textId="77777777" w:rsidR="008A777D" w:rsidRDefault="008A777D">
            <w:pPr>
              <w:pStyle w:val="TAL"/>
            </w:pPr>
            <w:r>
              <w:t>Test 2</w:t>
            </w:r>
          </w:p>
          <w:p w14:paraId="51D477B6" w14:textId="77777777" w:rsidR="008A777D" w:rsidRDefault="008A777D">
            <w:pPr>
              <w:pStyle w:val="TAL"/>
            </w:pPr>
            <w:r>
              <w:t>Ês1 is NR cell 2 signal</w:t>
            </w:r>
          </w:p>
          <w:p w14:paraId="5F0151AA" w14:textId="77777777" w:rsidR="008A777D" w:rsidRDefault="008A777D">
            <w:pPr>
              <w:pStyle w:val="TAL"/>
            </w:pPr>
          </w:p>
          <w:p w14:paraId="50A6CAB6" w14:textId="77777777" w:rsidR="008A777D" w:rsidRDefault="008A777D">
            <w:pPr>
              <w:pStyle w:val="TAL"/>
            </w:pPr>
            <w:r>
              <w:t>Ês2 is NR cell 3 signal</w:t>
            </w:r>
          </w:p>
          <w:p w14:paraId="29BB8DCC" w14:textId="77777777" w:rsidR="008A777D" w:rsidRDefault="008A777D">
            <w:pPr>
              <w:pStyle w:val="TAL"/>
            </w:pPr>
          </w:p>
          <w:p w14:paraId="1B3B913F" w14:textId="77777777" w:rsidR="008A777D" w:rsidRDefault="008A777D">
            <w:pPr>
              <w:pStyle w:val="TAL"/>
            </w:pPr>
          </w:p>
          <w:p w14:paraId="573FD1F6" w14:textId="77777777" w:rsidR="008A777D" w:rsidRDefault="008A777D">
            <w:pPr>
              <w:pStyle w:val="TAL"/>
            </w:pPr>
            <w:proofErr w:type="spellStart"/>
            <w:r>
              <w:t>Meas</w:t>
            </w:r>
            <w:proofErr w:type="spellEnd"/>
            <w:r>
              <w:t xml:space="preserve"> PRB is the measurement PRB for SS-RSRP #RBJ to RBJ+19</w:t>
            </w:r>
          </w:p>
        </w:tc>
      </w:tr>
      <w:tr w:rsidR="008A777D" w14:paraId="283A4BA1"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C17E704" w14:textId="77777777" w:rsidR="008A777D" w:rsidRDefault="008A777D">
            <w:pPr>
              <w:pStyle w:val="TAL"/>
              <w:rPr>
                <w:lang w:eastAsia="ja-JP"/>
              </w:rPr>
            </w:pPr>
            <w:r>
              <w:rPr>
                <w:lang w:eastAsia="ja-JP"/>
              </w:rPr>
              <w:lastRenderedPageBreak/>
              <w:t>5.7.1.2 EN-DC FR2-FR2 SS-RSRP measurement accuracy</w:t>
            </w:r>
          </w:p>
        </w:tc>
        <w:tc>
          <w:tcPr>
            <w:tcW w:w="2648" w:type="dxa"/>
            <w:tcBorders>
              <w:top w:val="single" w:sz="4" w:space="0" w:color="auto"/>
              <w:left w:val="single" w:sz="4" w:space="0" w:color="auto"/>
              <w:bottom w:val="single" w:sz="4" w:space="0" w:color="auto"/>
              <w:right w:val="single" w:sz="4" w:space="0" w:color="auto"/>
            </w:tcBorders>
          </w:tcPr>
          <w:p w14:paraId="6C067C09" w14:textId="77777777" w:rsidR="008A777D" w:rsidRDefault="008A777D">
            <w:pPr>
              <w:pStyle w:val="TAL"/>
              <w:rPr>
                <w:rFonts w:cs="Arial"/>
                <w:shd w:val="clear" w:color="auto" w:fill="FFFFFF"/>
              </w:rPr>
            </w:pPr>
            <w:r>
              <w:rPr>
                <w:rFonts w:cs="Arial"/>
                <w:shd w:val="clear" w:color="auto" w:fill="FFFFFF"/>
              </w:rPr>
              <w:t>Noc1 ±5.65 dB, f &lt;= 40.8 GHz</w:t>
            </w:r>
          </w:p>
          <w:p w14:paraId="4FD16193" w14:textId="77777777" w:rsidR="008A777D" w:rsidRDefault="008A777D">
            <w:pPr>
              <w:pStyle w:val="TAL"/>
              <w:rPr>
                <w:rFonts w:cs="Arial"/>
                <w:shd w:val="clear" w:color="auto" w:fill="FFFFFF"/>
              </w:rPr>
            </w:pPr>
            <w:r>
              <w:rPr>
                <w:rFonts w:cs="Arial"/>
                <w:shd w:val="clear" w:color="auto" w:fill="FFFFFF"/>
              </w:rPr>
              <w:t xml:space="preserve">Noc1 over </w:t>
            </w:r>
            <w:proofErr w:type="spellStart"/>
            <w:r>
              <w:rPr>
                <w:rFonts w:cs="Arial"/>
                <w:shd w:val="clear" w:color="auto" w:fill="FFFFFF"/>
              </w:rPr>
              <w:t>measPRBs</w:t>
            </w:r>
            <w:proofErr w:type="spellEnd"/>
            <w:r>
              <w:rPr>
                <w:rFonts w:cs="Arial"/>
                <w:shd w:val="clear" w:color="auto" w:fill="FFFFFF"/>
              </w:rPr>
              <w:t xml:space="preserve"> ±5.65 dB, f &lt;= 40.8 GHz </w:t>
            </w:r>
          </w:p>
          <w:p w14:paraId="2E992B6E" w14:textId="77777777" w:rsidR="008A777D" w:rsidRDefault="008A777D">
            <w:pPr>
              <w:pStyle w:val="TAL"/>
              <w:rPr>
                <w:rFonts w:cs="Arial"/>
                <w:shd w:val="clear" w:color="auto" w:fill="FFFFFF"/>
              </w:rPr>
            </w:pPr>
            <w:r>
              <w:rPr>
                <w:rFonts w:cs="Arial"/>
                <w:shd w:val="clear" w:color="auto" w:fill="FFFFFF"/>
              </w:rPr>
              <w:t>Noc2 ±5.65 dB, f &lt;= 40.8 GHz</w:t>
            </w:r>
          </w:p>
          <w:p w14:paraId="4523EB6F" w14:textId="77777777" w:rsidR="008A777D" w:rsidRDefault="008A777D">
            <w:pPr>
              <w:pStyle w:val="TAL"/>
              <w:rPr>
                <w:rFonts w:cs="Arial"/>
                <w:shd w:val="clear" w:color="auto" w:fill="FFFFFF"/>
              </w:rPr>
            </w:pPr>
            <w:r>
              <w:rPr>
                <w:rFonts w:cs="Arial"/>
                <w:shd w:val="clear" w:color="auto" w:fill="FFFFFF"/>
              </w:rPr>
              <w:t xml:space="preserve">Noc2 over </w:t>
            </w:r>
            <w:proofErr w:type="spellStart"/>
            <w:r>
              <w:rPr>
                <w:rFonts w:cs="Arial"/>
                <w:shd w:val="clear" w:color="auto" w:fill="FFFFFF"/>
              </w:rPr>
              <w:t>measPRBs</w:t>
            </w:r>
            <w:proofErr w:type="spellEnd"/>
            <w:r>
              <w:rPr>
                <w:rFonts w:cs="Arial"/>
                <w:shd w:val="clear" w:color="auto" w:fill="FFFFFF"/>
              </w:rPr>
              <w:t xml:space="preserve"> ±5.65 dB, f &lt;= 40.8 GHz</w:t>
            </w:r>
          </w:p>
          <w:p w14:paraId="0E0BDE50" w14:textId="77777777" w:rsidR="008A777D" w:rsidRDefault="008A777D">
            <w:pPr>
              <w:pStyle w:val="TAL"/>
              <w:rPr>
                <w:rFonts w:cs="Arial"/>
                <w:shd w:val="clear" w:color="auto" w:fill="FFFFFF"/>
              </w:rPr>
            </w:pPr>
          </w:p>
          <w:p w14:paraId="785C667F" w14:textId="77777777" w:rsidR="008A777D" w:rsidRDefault="008A777D">
            <w:pPr>
              <w:pStyle w:val="TAL"/>
              <w:rPr>
                <w:rFonts w:cs="Arial"/>
                <w:shd w:val="clear" w:color="auto" w:fill="FFFFFF"/>
              </w:rPr>
            </w:pPr>
            <w:r>
              <w:rPr>
                <w:rFonts w:cs="Arial"/>
                <w:shd w:val="clear" w:color="auto" w:fill="FFFFFF"/>
              </w:rPr>
              <w:t>Ês1 / Noc1 ±0.3 dB</w:t>
            </w:r>
          </w:p>
          <w:p w14:paraId="0BD50243" w14:textId="77777777" w:rsidR="008A777D" w:rsidRDefault="008A777D">
            <w:pPr>
              <w:pStyle w:val="TAL"/>
              <w:rPr>
                <w:rFonts w:cs="Arial"/>
                <w:shd w:val="clear" w:color="auto" w:fill="FFFFFF"/>
              </w:rPr>
            </w:pPr>
            <w:r>
              <w:rPr>
                <w:rFonts w:cs="Arial"/>
                <w:shd w:val="clear" w:color="auto" w:fill="FFFFFF"/>
              </w:rPr>
              <w:t>Ês2 / Noc2 ±0.3 dB</w:t>
            </w:r>
          </w:p>
          <w:p w14:paraId="05C47C04"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Noc1 ±0.3 dB</w:t>
            </w:r>
          </w:p>
          <w:p w14:paraId="5DD6575B"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 Noc2 ±0.3 dB</w:t>
            </w:r>
          </w:p>
        </w:tc>
        <w:tc>
          <w:tcPr>
            <w:tcW w:w="3839" w:type="dxa"/>
            <w:tcBorders>
              <w:top w:val="single" w:sz="4" w:space="0" w:color="auto"/>
              <w:left w:val="single" w:sz="4" w:space="0" w:color="auto"/>
              <w:bottom w:val="single" w:sz="4" w:space="0" w:color="auto"/>
              <w:right w:val="single" w:sz="4" w:space="0" w:color="auto"/>
            </w:tcBorders>
          </w:tcPr>
          <w:p w14:paraId="02E216DA" w14:textId="77777777" w:rsidR="008A777D" w:rsidRDefault="008A777D">
            <w:pPr>
              <w:pStyle w:val="TAL"/>
              <w:rPr>
                <w:rFonts w:cstheme="minorBidi"/>
              </w:rPr>
            </w:pPr>
            <w:r>
              <w:t xml:space="preserve">Noc1 is the AWGN on the NR </w:t>
            </w:r>
            <w:proofErr w:type="spellStart"/>
            <w:r>
              <w:t>freq</w:t>
            </w:r>
            <w:proofErr w:type="spellEnd"/>
            <w:r>
              <w:t xml:space="preserve"> 1</w:t>
            </w:r>
          </w:p>
          <w:p w14:paraId="3693660A" w14:textId="77777777" w:rsidR="008A777D" w:rsidRDefault="008A777D">
            <w:pPr>
              <w:pStyle w:val="TAL"/>
            </w:pPr>
          </w:p>
          <w:p w14:paraId="4FBE53FE" w14:textId="77777777" w:rsidR="008A777D" w:rsidRDefault="008A777D">
            <w:pPr>
              <w:pStyle w:val="TAL"/>
            </w:pPr>
          </w:p>
          <w:p w14:paraId="53A91741" w14:textId="77777777" w:rsidR="008A777D" w:rsidRDefault="008A777D">
            <w:pPr>
              <w:pStyle w:val="TAL"/>
            </w:pPr>
            <w:r>
              <w:t xml:space="preserve">Noc2 is the AWGN on the NR </w:t>
            </w:r>
            <w:proofErr w:type="spellStart"/>
            <w:r>
              <w:t>freq</w:t>
            </w:r>
            <w:proofErr w:type="spellEnd"/>
            <w:r>
              <w:t xml:space="preserve"> 2</w:t>
            </w:r>
          </w:p>
          <w:p w14:paraId="18EE0C9B" w14:textId="77777777" w:rsidR="008A777D" w:rsidRDefault="008A777D">
            <w:pPr>
              <w:pStyle w:val="TAL"/>
            </w:pPr>
          </w:p>
          <w:p w14:paraId="7F6650AD" w14:textId="77777777" w:rsidR="008A777D" w:rsidRDefault="008A777D">
            <w:pPr>
              <w:pStyle w:val="TAL"/>
            </w:pPr>
          </w:p>
          <w:p w14:paraId="1331E9CC" w14:textId="77777777" w:rsidR="008A777D" w:rsidRDefault="008A777D">
            <w:pPr>
              <w:pStyle w:val="TAL"/>
            </w:pPr>
          </w:p>
          <w:p w14:paraId="7CE2EEC7" w14:textId="77777777" w:rsidR="008A777D" w:rsidRDefault="008A777D">
            <w:pPr>
              <w:pStyle w:val="TAL"/>
            </w:pPr>
            <w:r>
              <w:t>Ês1 / Noc1 is the ratio of cell 2 signal / AWGN</w:t>
            </w:r>
          </w:p>
          <w:p w14:paraId="28EF46EC" w14:textId="77777777" w:rsidR="008A777D" w:rsidRDefault="008A777D">
            <w:pPr>
              <w:pStyle w:val="TAL"/>
            </w:pPr>
            <w:r>
              <w:t>Ês2 / Noc2 is the ratio of cell 3 signal / AWGN</w:t>
            </w:r>
          </w:p>
          <w:p w14:paraId="7E80A4AC" w14:textId="77777777" w:rsidR="008A777D" w:rsidRDefault="008A777D">
            <w:pPr>
              <w:pStyle w:val="TAL"/>
            </w:pPr>
            <w:proofErr w:type="spellStart"/>
            <w:r>
              <w:t>Meas</w:t>
            </w:r>
            <w:proofErr w:type="spellEnd"/>
            <w:r>
              <w:t xml:space="preserve"> PRB is the measurement PRB for SS-RSRP #RBJ to RBJ+19</w:t>
            </w:r>
          </w:p>
        </w:tc>
      </w:tr>
      <w:tr w:rsidR="008A777D" w14:paraId="19BEE02F"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F741DC1" w14:textId="77777777" w:rsidR="008A777D" w:rsidRDefault="008A777D">
            <w:pPr>
              <w:keepNext/>
              <w:keepLines/>
              <w:spacing w:after="0"/>
              <w:rPr>
                <w:rFonts w:ascii="Arial" w:hAnsi="Arial"/>
                <w:sz w:val="18"/>
                <w:lang w:eastAsia="ja-JP"/>
              </w:rPr>
            </w:pPr>
            <w:r>
              <w:rPr>
                <w:rFonts w:ascii="Arial" w:hAnsi="Arial"/>
                <w:sz w:val="18"/>
                <w:lang w:eastAsia="ja-JP"/>
              </w:rPr>
              <w:t>5.7.1.3 EN-DC FR1-FR2 SS-RSRP measurement accuracy</w:t>
            </w:r>
          </w:p>
        </w:tc>
        <w:tc>
          <w:tcPr>
            <w:tcW w:w="2648" w:type="dxa"/>
            <w:tcBorders>
              <w:top w:val="single" w:sz="4" w:space="0" w:color="auto"/>
              <w:left w:val="single" w:sz="4" w:space="0" w:color="auto"/>
              <w:bottom w:val="single" w:sz="4" w:space="0" w:color="auto"/>
              <w:right w:val="single" w:sz="4" w:space="0" w:color="auto"/>
            </w:tcBorders>
          </w:tcPr>
          <w:p w14:paraId="04A64CC9" w14:textId="77777777" w:rsidR="008A777D" w:rsidRDefault="008A777D">
            <w:pPr>
              <w:keepNext/>
              <w:keepLines/>
              <w:spacing w:after="0"/>
              <w:rPr>
                <w:rFonts w:ascii="Arial" w:hAnsi="Arial" w:cs="Arial"/>
                <w:sz w:val="18"/>
                <w:shd w:val="clear" w:color="auto" w:fill="FFFFFF"/>
              </w:rPr>
            </w:pPr>
            <w:r>
              <w:rPr>
                <w:rFonts w:ascii="Arial" w:hAnsi="Arial" w:cs="Arial"/>
                <w:sz w:val="18"/>
                <w:shd w:val="clear" w:color="auto" w:fill="FFFFFF"/>
              </w:rPr>
              <w:t>Test 1</w:t>
            </w:r>
          </w:p>
          <w:p w14:paraId="7ADC5C0F" w14:textId="77777777" w:rsidR="008A777D" w:rsidRDefault="008A777D">
            <w:pPr>
              <w:keepNext/>
              <w:keepLines/>
              <w:spacing w:after="0"/>
              <w:rPr>
                <w:rFonts w:ascii="Arial" w:hAnsi="Arial" w:cs="Arial"/>
                <w:sz w:val="18"/>
                <w:shd w:val="clear" w:color="auto" w:fill="FFFFFF"/>
              </w:rPr>
            </w:pPr>
            <w:r>
              <w:rPr>
                <w:rFonts w:ascii="Arial" w:hAnsi="Arial" w:cs="Arial"/>
                <w:sz w:val="18"/>
                <w:shd w:val="clear" w:color="auto" w:fill="FFFFFF"/>
              </w:rPr>
              <w:t>Noc ±5.65 dB, f &lt;= 40.8 GHz</w:t>
            </w:r>
          </w:p>
          <w:p w14:paraId="72C4AF9F" w14:textId="77777777" w:rsidR="008A777D" w:rsidRDefault="008A777D">
            <w:pPr>
              <w:keepNext/>
              <w:keepLines/>
              <w:spacing w:after="0"/>
              <w:rPr>
                <w:rFonts w:ascii="Arial" w:hAnsi="Arial" w:cs="Arial"/>
                <w:sz w:val="18"/>
                <w:shd w:val="clear" w:color="auto" w:fill="FFFFFF"/>
              </w:rPr>
            </w:pPr>
            <w:r>
              <w:rPr>
                <w:rFonts w:ascii="Arial" w:hAnsi="Arial" w:cs="Arial"/>
                <w:sz w:val="18"/>
                <w:shd w:val="clear" w:color="auto" w:fill="FFFFFF"/>
              </w:rPr>
              <w:t xml:space="preserve">Noc over </w:t>
            </w:r>
            <w:proofErr w:type="spellStart"/>
            <w:r>
              <w:rPr>
                <w:rFonts w:ascii="Arial" w:hAnsi="Arial" w:cs="Arial"/>
                <w:sz w:val="18"/>
                <w:shd w:val="clear" w:color="auto" w:fill="FFFFFF"/>
              </w:rPr>
              <w:t>meas</w:t>
            </w:r>
            <w:proofErr w:type="spellEnd"/>
            <w:r>
              <w:rPr>
                <w:rFonts w:ascii="Arial" w:hAnsi="Arial" w:cs="Arial"/>
                <w:sz w:val="18"/>
                <w:shd w:val="clear" w:color="auto" w:fill="FFFFFF"/>
              </w:rPr>
              <w:t xml:space="preserve"> PRBs ±5.65 dB f &lt;= 40.8 GHz</w:t>
            </w:r>
          </w:p>
          <w:p w14:paraId="7E92507B" w14:textId="77777777" w:rsidR="008A777D" w:rsidRDefault="008A777D">
            <w:pPr>
              <w:keepNext/>
              <w:keepLines/>
              <w:spacing w:after="0"/>
              <w:rPr>
                <w:rFonts w:ascii="Arial" w:hAnsi="Arial" w:cs="Arial"/>
                <w:sz w:val="18"/>
                <w:shd w:val="clear" w:color="auto" w:fill="FFFFFF"/>
              </w:rPr>
            </w:pPr>
          </w:p>
          <w:p w14:paraId="4E268A46" w14:textId="77777777" w:rsidR="008A777D" w:rsidRDefault="008A777D">
            <w:pPr>
              <w:keepNext/>
              <w:keepLines/>
              <w:spacing w:after="0"/>
              <w:rPr>
                <w:rFonts w:ascii="Arial" w:hAnsi="Arial" w:cs="Arial"/>
                <w:sz w:val="18"/>
                <w:shd w:val="clear" w:color="auto" w:fill="FFFFFF"/>
              </w:rPr>
            </w:pPr>
            <w:r>
              <w:rPr>
                <w:rFonts w:ascii="Arial" w:hAnsi="Arial" w:cs="Arial"/>
                <w:sz w:val="18"/>
                <w:shd w:val="clear" w:color="auto" w:fill="FFFFFF"/>
              </w:rPr>
              <w:t>Ês2 / Noc ±0.3 dB</w:t>
            </w:r>
          </w:p>
          <w:p w14:paraId="3793888E" w14:textId="77777777" w:rsidR="008A777D" w:rsidRDefault="008A777D">
            <w:pPr>
              <w:keepNext/>
              <w:keepLines/>
              <w:spacing w:after="0"/>
              <w:rPr>
                <w:rFonts w:ascii="Arial" w:hAnsi="Arial" w:cs="Arial"/>
                <w:sz w:val="18"/>
                <w:shd w:val="clear" w:color="auto" w:fill="FFFFFF"/>
              </w:rPr>
            </w:pPr>
            <w:proofErr w:type="spellStart"/>
            <w:r>
              <w:rPr>
                <w:rFonts w:ascii="Arial" w:hAnsi="Arial" w:cs="Arial"/>
                <w:sz w:val="18"/>
                <w:shd w:val="clear" w:color="auto" w:fill="FFFFFF"/>
              </w:rPr>
              <w:t>Meas</w:t>
            </w:r>
            <w:proofErr w:type="spellEnd"/>
            <w:r>
              <w:rPr>
                <w:rFonts w:ascii="Arial" w:hAnsi="Arial" w:cs="Arial"/>
                <w:sz w:val="18"/>
                <w:shd w:val="clear" w:color="auto" w:fill="FFFFFF"/>
              </w:rPr>
              <w:t xml:space="preserve"> PRB Ês2 / Noc ±0.3 dB</w:t>
            </w:r>
          </w:p>
          <w:p w14:paraId="31EA835B" w14:textId="77777777" w:rsidR="008A777D" w:rsidRDefault="008A777D">
            <w:pPr>
              <w:keepNext/>
              <w:keepLines/>
              <w:spacing w:after="0"/>
              <w:rPr>
                <w:rFonts w:ascii="Arial" w:hAnsi="Arial" w:cs="Arial"/>
                <w:sz w:val="18"/>
                <w:shd w:val="clear" w:color="auto" w:fill="FFFFFF"/>
              </w:rPr>
            </w:pPr>
          </w:p>
          <w:p w14:paraId="0CBE16C0" w14:textId="77777777" w:rsidR="008A777D" w:rsidRDefault="008A777D">
            <w:pPr>
              <w:keepNext/>
              <w:keepLines/>
              <w:spacing w:after="0"/>
              <w:rPr>
                <w:rFonts w:ascii="Arial" w:hAnsi="Arial" w:cs="Arial"/>
                <w:sz w:val="18"/>
                <w:shd w:val="clear" w:color="auto" w:fill="FFFFFF"/>
              </w:rPr>
            </w:pPr>
          </w:p>
          <w:p w14:paraId="737B6B4F" w14:textId="77777777" w:rsidR="008A777D" w:rsidRDefault="008A777D">
            <w:pPr>
              <w:keepNext/>
              <w:keepLines/>
              <w:spacing w:after="0"/>
              <w:rPr>
                <w:rFonts w:ascii="Arial" w:hAnsi="Arial" w:cs="Arial"/>
                <w:sz w:val="18"/>
                <w:shd w:val="clear" w:color="auto" w:fill="FFFFFF"/>
              </w:rPr>
            </w:pPr>
            <w:r>
              <w:rPr>
                <w:rFonts w:ascii="Arial" w:hAnsi="Arial" w:cs="Arial"/>
                <w:sz w:val="18"/>
                <w:shd w:val="clear" w:color="auto" w:fill="FFFFFF"/>
              </w:rPr>
              <w:t>Test 2</w:t>
            </w:r>
          </w:p>
          <w:p w14:paraId="60D0B24E" w14:textId="77777777" w:rsidR="008A777D" w:rsidRDefault="008A777D">
            <w:pPr>
              <w:keepNext/>
              <w:keepLines/>
              <w:spacing w:after="0"/>
              <w:rPr>
                <w:rFonts w:ascii="Arial" w:hAnsi="Arial" w:cs="Arial"/>
                <w:sz w:val="18"/>
                <w:shd w:val="clear" w:color="auto" w:fill="FFFFFF"/>
              </w:rPr>
            </w:pPr>
            <w:r>
              <w:rPr>
                <w:rFonts w:ascii="Arial" w:hAnsi="Arial" w:cs="Arial"/>
                <w:sz w:val="18"/>
                <w:shd w:val="clear" w:color="auto" w:fill="FFFFFF"/>
              </w:rPr>
              <w:t>Average Ês2 ±5.65 dB, f &lt;= 40.8 GHz</w:t>
            </w:r>
          </w:p>
          <w:p w14:paraId="415536DF" w14:textId="77777777" w:rsidR="008A777D" w:rsidRDefault="008A777D">
            <w:pPr>
              <w:keepNext/>
              <w:keepLines/>
              <w:spacing w:after="0"/>
              <w:rPr>
                <w:rFonts w:ascii="Arial" w:hAnsi="Arial" w:cs="Arial"/>
                <w:sz w:val="18"/>
                <w:shd w:val="clear" w:color="auto" w:fill="FFFFFF"/>
              </w:rPr>
            </w:pPr>
            <w:proofErr w:type="spellStart"/>
            <w:r>
              <w:rPr>
                <w:rFonts w:ascii="Arial" w:hAnsi="Arial" w:cs="Arial"/>
                <w:sz w:val="18"/>
                <w:shd w:val="clear" w:color="auto" w:fill="FFFFFF"/>
              </w:rPr>
              <w:t>Meas</w:t>
            </w:r>
            <w:proofErr w:type="spellEnd"/>
            <w:r>
              <w:rPr>
                <w:rFonts w:ascii="Arial" w:hAnsi="Arial" w:cs="Arial"/>
                <w:sz w:val="18"/>
                <w:shd w:val="clear" w:color="auto" w:fill="FFFFFF"/>
              </w:rPr>
              <w:t xml:space="preserve"> PRB Ês2 ±5.65 dB, f &lt;= 40.8 GHz</w:t>
            </w:r>
          </w:p>
        </w:tc>
        <w:tc>
          <w:tcPr>
            <w:tcW w:w="3839" w:type="dxa"/>
            <w:tcBorders>
              <w:top w:val="single" w:sz="4" w:space="0" w:color="auto"/>
              <w:left w:val="single" w:sz="4" w:space="0" w:color="auto"/>
              <w:bottom w:val="single" w:sz="4" w:space="0" w:color="auto"/>
              <w:right w:val="single" w:sz="4" w:space="0" w:color="auto"/>
            </w:tcBorders>
          </w:tcPr>
          <w:p w14:paraId="7D26EF5C" w14:textId="77777777" w:rsidR="008A777D" w:rsidRDefault="008A777D">
            <w:pPr>
              <w:keepNext/>
              <w:keepLines/>
              <w:spacing w:after="0"/>
              <w:rPr>
                <w:rFonts w:ascii="Arial" w:hAnsi="Arial" w:cstheme="minorBidi"/>
                <w:sz w:val="18"/>
              </w:rPr>
            </w:pPr>
            <w:r>
              <w:rPr>
                <w:rFonts w:ascii="Arial" w:hAnsi="Arial"/>
                <w:sz w:val="18"/>
              </w:rPr>
              <w:t>Test 1</w:t>
            </w:r>
          </w:p>
          <w:p w14:paraId="59B9A145" w14:textId="77777777" w:rsidR="008A777D" w:rsidRDefault="008A777D">
            <w:pPr>
              <w:keepNext/>
              <w:keepLines/>
              <w:spacing w:after="0"/>
              <w:rPr>
                <w:rFonts w:ascii="Arial" w:hAnsi="Arial"/>
                <w:sz w:val="18"/>
              </w:rPr>
            </w:pPr>
            <w:r>
              <w:rPr>
                <w:rFonts w:ascii="Arial" w:hAnsi="Arial"/>
                <w:sz w:val="18"/>
              </w:rPr>
              <w:t xml:space="preserve">Noc is the AWGN on the NR </w:t>
            </w:r>
            <w:proofErr w:type="spellStart"/>
            <w:r>
              <w:rPr>
                <w:rFonts w:ascii="Arial" w:hAnsi="Arial"/>
                <w:sz w:val="18"/>
              </w:rPr>
              <w:t>freq</w:t>
            </w:r>
            <w:proofErr w:type="spellEnd"/>
          </w:p>
          <w:p w14:paraId="416CAFDB" w14:textId="77777777" w:rsidR="008A777D" w:rsidRDefault="008A777D">
            <w:pPr>
              <w:keepNext/>
              <w:keepLines/>
              <w:spacing w:after="0"/>
              <w:rPr>
                <w:rFonts w:ascii="Arial" w:hAnsi="Arial"/>
                <w:sz w:val="18"/>
              </w:rPr>
            </w:pPr>
          </w:p>
          <w:p w14:paraId="01A32B98" w14:textId="77777777" w:rsidR="008A777D" w:rsidRDefault="008A777D">
            <w:pPr>
              <w:keepNext/>
              <w:keepLines/>
              <w:spacing w:after="0"/>
              <w:rPr>
                <w:rFonts w:ascii="Arial" w:hAnsi="Arial"/>
                <w:sz w:val="18"/>
              </w:rPr>
            </w:pPr>
          </w:p>
          <w:p w14:paraId="6BCC212F" w14:textId="77777777" w:rsidR="008A777D" w:rsidRDefault="008A777D">
            <w:pPr>
              <w:keepNext/>
              <w:keepLines/>
              <w:spacing w:after="0"/>
              <w:rPr>
                <w:rFonts w:ascii="Arial" w:hAnsi="Arial"/>
                <w:sz w:val="18"/>
              </w:rPr>
            </w:pPr>
          </w:p>
          <w:p w14:paraId="11220668" w14:textId="77777777" w:rsidR="008A777D" w:rsidRDefault="008A777D">
            <w:pPr>
              <w:keepNext/>
              <w:keepLines/>
              <w:spacing w:after="0"/>
              <w:rPr>
                <w:rFonts w:ascii="Arial" w:hAnsi="Arial"/>
                <w:sz w:val="18"/>
              </w:rPr>
            </w:pPr>
            <w:r>
              <w:rPr>
                <w:rFonts w:ascii="Arial" w:hAnsi="Arial"/>
                <w:sz w:val="18"/>
              </w:rPr>
              <w:t>Ês2 / Noc is the ratio of cell 3 signal / AWGN</w:t>
            </w:r>
          </w:p>
          <w:p w14:paraId="615C8C3C" w14:textId="77777777" w:rsidR="008A777D" w:rsidRDefault="008A777D">
            <w:pPr>
              <w:keepNext/>
              <w:keepLines/>
              <w:spacing w:after="0"/>
              <w:rPr>
                <w:rFonts w:ascii="Arial" w:hAnsi="Arial"/>
                <w:sz w:val="18"/>
              </w:rPr>
            </w:pPr>
            <w:proofErr w:type="spellStart"/>
            <w:r>
              <w:rPr>
                <w:rFonts w:ascii="Arial" w:hAnsi="Arial"/>
                <w:sz w:val="18"/>
              </w:rPr>
              <w:t>Meas</w:t>
            </w:r>
            <w:proofErr w:type="spellEnd"/>
            <w:r>
              <w:rPr>
                <w:rFonts w:ascii="Arial" w:hAnsi="Arial"/>
                <w:sz w:val="18"/>
              </w:rPr>
              <w:t xml:space="preserve"> PRB is the measurement PRB for SS-RSRP #RBJ to RBJ+19</w:t>
            </w:r>
          </w:p>
          <w:p w14:paraId="367CCC70" w14:textId="77777777" w:rsidR="008A777D" w:rsidRDefault="008A777D">
            <w:pPr>
              <w:keepNext/>
              <w:keepLines/>
              <w:spacing w:after="0"/>
              <w:rPr>
                <w:rFonts w:ascii="Arial" w:hAnsi="Arial"/>
                <w:sz w:val="18"/>
              </w:rPr>
            </w:pPr>
          </w:p>
          <w:p w14:paraId="6CBBBB14" w14:textId="77777777" w:rsidR="008A777D" w:rsidRDefault="008A777D">
            <w:pPr>
              <w:keepNext/>
              <w:keepLines/>
              <w:spacing w:after="0"/>
              <w:rPr>
                <w:rFonts w:ascii="Arial" w:hAnsi="Arial"/>
                <w:sz w:val="18"/>
              </w:rPr>
            </w:pPr>
            <w:r>
              <w:rPr>
                <w:rFonts w:ascii="Arial" w:hAnsi="Arial"/>
                <w:sz w:val="18"/>
              </w:rPr>
              <w:t>Test 2</w:t>
            </w:r>
          </w:p>
          <w:p w14:paraId="7904D8A9" w14:textId="77777777" w:rsidR="008A777D" w:rsidRDefault="008A777D">
            <w:pPr>
              <w:keepNext/>
              <w:keepLines/>
              <w:spacing w:after="0"/>
              <w:rPr>
                <w:rFonts w:ascii="Arial" w:hAnsi="Arial"/>
                <w:sz w:val="18"/>
              </w:rPr>
            </w:pPr>
            <w:r>
              <w:rPr>
                <w:rFonts w:ascii="Arial" w:hAnsi="Arial"/>
                <w:sz w:val="18"/>
              </w:rPr>
              <w:t>Ês2 is NR cell 3 signal</w:t>
            </w:r>
          </w:p>
          <w:p w14:paraId="49F8C8E6" w14:textId="77777777" w:rsidR="008A777D" w:rsidRDefault="008A777D">
            <w:pPr>
              <w:keepNext/>
              <w:keepLines/>
              <w:spacing w:after="0"/>
              <w:rPr>
                <w:rFonts w:ascii="Arial" w:hAnsi="Arial"/>
                <w:sz w:val="18"/>
              </w:rPr>
            </w:pPr>
          </w:p>
          <w:p w14:paraId="684002FB" w14:textId="77777777" w:rsidR="008A777D" w:rsidRDefault="008A777D">
            <w:pPr>
              <w:keepNext/>
              <w:keepLines/>
              <w:spacing w:after="0"/>
              <w:rPr>
                <w:rFonts w:ascii="Arial" w:hAnsi="Arial"/>
                <w:sz w:val="18"/>
              </w:rPr>
            </w:pPr>
          </w:p>
          <w:p w14:paraId="7ABF58CE" w14:textId="77777777" w:rsidR="008A777D" w:rsidRDefault="008A777D">
            <w:pPr>
              <w:keepNext/>
              <w:keepLines/>
              <w:spacing w:after="0"/>
              <w:rPr>
                <w:rFonts w:ascii="Arial" w:hAnsi="Arial"/>
                <w:sz w:val="18"/>
              </w:rPr>
            </w:pPr>
            <w:proofErr w:type="spellStart"/>
            <w:r>
              <w:rPr>
                <w:rFonts w:ascii="Arial" w:hAnsi="Arial"/>
                <w:sz w:val="18"/>
              </w:rPr>
              <w:t>Meas</w:t>
            </w:r>
            <w:proofErr w:type="spellEnd"/>
            <w:r>
              <w:rPr>
                <w:rFonts w:ascii="Arial" w:hAnsi="Arial"/>
                <w:sz w:val="18"/>
              </w:rPr>
              <w:t xml:space="preserve"> PRB is the measurement PRB for SS-RSRP #RBJ to RBJ+19</w:t>
            </w:r>
          </w:p>
        </w:tc>
      </w:tr>
      <w:tr w:rsidR="008A777D" w14:paraId="05944CB8"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AAB1C9A" w14:textId="77777777" w:rsidR="008A777D" w:rsidRDefault="008A777D">
            <w:pPr>
              <w:pStyle w:val="TAL"/>
              <w:rPr>
                <w:lang w:eastAsia="ja-JP"/>
              </w:rPr>
            </w:pPr>
            <w:r>
              <w:rPr>
                <w:lang w:eastAsia="ja-JP"/>
              </w:rPr>
              <w:t>5.7.2.1 EN-DC FR2 SS-RSRQ measurement accuracy</w:t>
            </w:r>
          </w:p>
        </w:tc>
        <w:tc>
          <w:tcPr>
            <w:tcW w:w="2648" w:type="dxa"/>
            <w:tcBorders>
              <w:top w:val="single" w:sz="4" w:space="0" w:color="auto"/>
              <w:left w:val="single" w:sz="4" w:space="0" w:color="auto"/>
              <w:bottom w:val="single" w:sz="4" w:space="0" w:color="auto"/>
              <w:right w:val="single" w:sz="4" w:space="0" w:color="auto"/>
            </w:tcBorders>
          </w:tcPr>
          <w:p w14:paraId="21751C42" w14:textId="77777777" w:rsidR="008A777D" w:rsidRDefault="008A777D">
            <w:pPr>
              <w:pStyle w:val="TAL"/>
              <w:rPr>
                <w:rFonts w:cs="Arial"/>
                <w:shd w:val="clear" w:color="auto" w:fill="FFFFFF"/>
              </w:rPr>
            </w:pPr>
            <w:r>
              <w:rPr>
                <w:rFonts w:cs="Arial"/>
                <w:shd w:val="clear" w:color="auto" w:fill="FFFFFF"/>
              </w:rPr>
              <w:t>Noc ±5.65 dB, f &lt;= 40.8 GHz</w:t>
            </w:r>
          </w:p>
          <w:p w14:paraId="24C9E16D"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6FD9D714" w14:textId="77777777" w:rsidR="008A777D" w:rsidRDefault="008A777D">
            <w:pPr>
              <w:pStyle w:val="TAL"/>
              <w:rPr>
                <w:rFonts w:cs="Arial"/>
                <w:shd w:val="clear" w:color="auto" w:fill="FFFFFF"/>
              </w:rPr>
            </w:pPr>
          </w:p>
          <w:p w14:paraId="131D1B38" w14:textId="77777777" w:rsidR="008A777D" w:rsidRDefault="008A777D">
            <w:pPr>
              <w:pStyle w:val="TAL"/>
              <w:rPr>
                <w:rFonts w:cs="Arial"/>
                <w:shd w:val="clear" w:color="auto" w:fill="FFFFFF"/>
              </w:rPr>
            </w:pPr>
            <w:r>
              <w:rPr>
                <w:rFonts w:cs="Arial"/>
                <w:shd w:val="clear" w:color="auto" w:fill="FFFFFF"/>
              </w:rPr>
              <w:t>Ês1 / Noc ±0.3 dB</w:t>
            </w:r>
          </w:p>
          <w:p w14:paraId="5EA9FE0C" w14:textId="77777777" w:rsidR="008A777D" w:rsidRDefault="008A777D">
            <w:pPr>
              <w:pStyle w:val="TAL"/>
              <w:rPr>
                <w:rFonts w:cs="Arial"/>
                <w:shd w:val="clear" w:color="auto" w:fill="FFFFFF"/>
              </w:rPr>
            </w:pPr>
            <w:r>
              <w:rPr>
                <w:rFonts w:cs="Arial"/>
                <w:shd w:val="clear" w:color="auto" w:fill="FFFFFF"/>
              </w:rPr>
              <w:t>Ês2 / Noc ±0.3 dB</w:t>
            </w:r>
          </w:p>
          <w:p w14:paraId="3A83EFDF"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p w14:paraId="72960BDC"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 Noc ±0.3 dB</w:t>
            </w:r>
          </w:p>
        </w:tc>
        <w:tc>
          <w:tcPr>
            <w:tcW w:w="3839" w:type="dxa"/>
            <w:tcBorders>
              <w:top w:val="single" w:sz="4" w:space="0" w:color="auto"/>
              <w:left w:val="single" w:sz="4" w:space="0" w:color="auto"/>
              <w:bottom w:val="single" w:sz="4" w:space="0" w:color="auto"/>
              <w:right w:val="single" w:sz="4" w:space="0" w:color="auto"/>
            </w:tcBorders>
          </w:tcPr>
          <w:p w14:paraId="0151EC90" w14:textId="77777777" w:rsidR="008A777D" w:rsidRDefault="008A777D">
            <w:pPr>
              <w:pStyle w:val="TAL"/>
              <w:rPr>
                <w:rFonts w:cstheme="minorBidi"/>
              </w:rPr>
            </w:pPr>
            <w:r>
              <w:t xml:space="preserve">Noc is the AWGN on the NR </w:t>
            </w:r>
            <w:proofErr w:type="spellStart"/>
            <w:r>
              <w:t>freq</w:t>
            </w:r>
            <w:proofErr w:type="spellEnd"/>
          </w:p>
          <w:p w14:paraId="3EED0AAF" w14:textId="77777777" w:rsidR="008A777D" w:rsidRDefault="008A777D">
            <w:pPr>
              <w:pStyle w:val="TAL"/>
            </w:pPr>
          </w:p>
          <w:p w14:paraId="26BFA229" w14:textId="77777777" w:rsidR="008A777D" w:rsidRDefault="008A777D">
            <w:pPr>
              <w:pStyle w:val="TAL"/>
            </w:pPr>
          </w:p>
          <w:p w14:paraId="20BCC1E2" w14:textId="77777777" w:rsidR="008A777D" w:rsidRDefault="008A777D">
            <w:pPr>
              <w:pStyle w:val="TAL"/>
            </w:pPr>
          </w:p>
          <w:p w14:paraId="0466BD6B" w14:textId="77777777" w:rsidR="008A777D" w:rsidRDefault="008A777D">
            <w:pPr>
              <w:pStyle w:val="TAL"/>
            </w:pPr>
            <w:r>
              <w:t>Ês1 / Noc is the ratio of cell 2 signal / AWGN</w:t>
            </w:r>
          </w:p>
          <w:p w14:paraId="747D5BD4" w14:textId="77777777" w:rsidR="008A777D" w:rsidRDefault="008A777D">
            <w:pPr>
              <w:pStyle w:val="TAL"/>
            </w:pPr>
            <w:r>
              <w:t>Ês2 / Noc is the ratio of cell 3 signal / AWGN</w:t>
            </w:r>
          </w:p>
          <w:p w14:paraId="0838C96F" w14:textId="77777777" w:rsidR="008A777D" w:rsidRDefault="008A777D">
            <w:pPr>
              <w:pStyle w:val="TAL"/>
            </w:pPr>
            <w:proofErr w:type="spellStart"/>
            <w:r>
              <w:t>Meas</w:t>
            </w:r>
            <w:proofErr w:type="spellEnd"/>
            <w:r>
              <w:t xml:space="preserve"> PRB is the measurement PRB for SS-RSRP #RBJ to RBJ+19</w:t>
            </w:r>
          </w:p>
        </w:tc>
      </w:tr>
      <w:tr w:rsidR="008A777D" w14:paraId="78FCC1B0"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54FD476" w14:textId="77777777" w:rsidR="008A777D" w:rsidRDefault="008A777D">
            <w:pPr>
              <w:pStyle w:val="TAL"/>
              <w:rPr>
                <w:lang w:eastAsia="ja-JP"/>
              </w:rPr>
            </w:pPr>
            <w:r>
              <w:rPr>
                <w:lang w:eastAsia="ja-JP"/>
              </w:rPr>
              <w:t>5.7.2.2 EN-DC FR2-FR2 SS-RSRQ measurement accuracy</w:t>
            </w:r>
          </w:p>
        </w:tc>
        <w:tc>
          <w:tcPr>
            <w:tcW w:w="2648" w:type="dxa"/>
            <w:tcBorders>
              <w:top w:val="single" w:sz="4" w:space="0" w:color="auto"/>
              <w:left w:val="single" w:sz="4" w:space="0" w:color="auto"/>
              <w:bottom w:val="single" w:sz="4" w:space="0" w:color="auto"/>
              <w:right w:val="single" w:sz="4" w:space="0" w:color="auto"/>
            </w:tcBorders>
            <w:hideMark/>
          </w:tcPr>
          <w:p w14:paraId="02966D64" w14:textId="77777777" w:rsidR="008A777D" w:rsidRDefault="008A777D">
            <w:pPr>
              <w:pStyle w:val="TAL"/>
              <w:rPr>
                <w:rFonts w:cs="Arial"/>
                <w:shd w:val="clear" w:color="auto" w:fill="FFFFFF"/>
              </w:rPr>
            </w:pPr>
            <w:r>
              <w:rPr>
                <w:rFonts w:cs="Arial"/>
                <w:shd w:val="clear" w:color="auto" w:fill="FFFFFF"/>
              </w:rPr>
              <w:t>Same as 5.7.1.2</w:t>
            </w:r>
          </w:p>
        </w:tc>
        <w:tc>
          <w:tcPr>
            <w:tcW w:w="3839" w:type="dxa"/>
            <w:tcBorders>
              <w:top w:val="single" w:sz="4" w:space="0" w:color="auto"/>
              <w:left w:val="single" w:sz="4" w:space="0" w:color="auto"/>
              <w:bottom w:val="single" w:sz="4" w:space="0" w:color="auto"/>
              <w:right w:val="single" w:sz="4" w:space="0" w:color="auto"/>
            </w:tcBorders>
            <w:hideMark/>
          </w:tcPr>
          <w:p w14:paraId="5FEF437B" w14:textId="77777777" w:rsidR="008A777D" w:rsidRDefault="008A777D">
            <w:pPr>
              <w:pStyle w:val="TAL"/>
              <w:rPr>
                <w:rFonts w:cstheme="minorBidi"/>
              </w:rPr>
            </w:pPr>
            <w:r>
              <w:t>Same as 5.7.1.2</w:t>
            </w:r>
          </w:p>
        </w:tc>
      </w:tr>
      <w:tr w:rsidR="008A777D" w14:paraId="7FCBAD7F"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39F8563" w14:textId="77777777" w:rsidR="008A777D" w:rsidRDefault="008A777D">
            <w:pPr>
              <w:pStyle w:val="TAL"/>
              <w:rPr>
                <w:lang w:eastAsia="ja-JP"/>
              </w:rPr>
            </w:pPr>
            <w:r>
              <w:rPr>
                <w:lang w:eastAsia="ja-JP"/>
              </w:rPr>
              <w:t>5.7.3.1 EN-DC FR2 SS-SINR measurement accuracy</w:t>
            </w:r>
          </w:p>
        </w:tc>
        <w:tc>
          <w:tcPr>
            <w:tcW w:w="2648" w:type="dxa"/>
            <w:tcBorders>
              <w:top w:val="single" w:sz="4" w:space="0" w:color="auto"/>
              <w:left w:val="single" w:sz="4" w:space="0" w:color="auto"/>
              <w:bottom w:val="single" w:sz="4" w:space="0" w:color="auto"/>
              <w:right w:val="single" w:sz="4" w:space="0" w:color="auto"/>
            </w:tcBorders>
            <w:hideMark/>
          </w:tcPr>
          <w:p w14:paraId="69CCD199" w14:textId="77777777" w:rsidR="008A777D" w:rsidRDefault="008A777D">
            <w:pPr>
              <w:pStyle w:val="TAL"/>
              <w:rPr>
                <w:rFonts w:cs="Arial"/>
                <w:shd w:val="clear" w:color="auto" w:fill="FFFFFF"/>
              </w:rPr>
            </w:pPr>
            <w:r>
              <w:rPr>
                <w:rFonts w:cs="Arial"/>
                <w:shd w:val="clear" w:color="auto" w:fill="FFFFFF"/>
              </w:rPr>
              <w:t>Same as 5.7.2.1</w:t>
            </w:r>
          </w:p>
        </w:tc>
        <w:tc>
          <w:tcPr>
            <w:tcW w:w="3839" w:type="dxa"/>
            <w:tcBorders>
              <w:top w:val="single" w:sz="4" w:space="0" w:color="auto"/>
              <w:left w:val="single" w:sz="4" w:space="0" w:color="auto"/>
              <w:bottom w:val="single" w:sz="4" w:space="0" w:color="auto"/>
              <w:right w:val="single" w:sz="4" w:space="0" w:color="auto"/>
            </w:tcBorders>
            <w:hideMark/>
          </w:tcPr>
          <w:p w14:paraId="7191C1FB" w14:textId="77777777" w:rsidR="008A777D" w:rsidRDefault="008A777D">
            <w:pPr>
              <w:pStyle w:val="TAL"/>
              <w:rPr>
                <w:rFonts w:cstheme="minorBidi"/>
              </w:rPr>
            </w:pPr>
            <w:r>
              <w:t>Same as 5.7.2.1</w:t>
            </w:r>
          </w:p>
        </w:tc>
      </w:tr>
      <w:tr w:rsidR="008A777D" w14:paraId="3107554D"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3CBCFF5" w14:textId="77777777" w:rsidR="008A777D" w:rsidRDefault="008A777D">
            <w:pPr>
              <w:pStyle w:val="TAL"/>
              <w:rPr>
                <w:lang w:eastAsia="ja-JP"/>
              </w:rPr>
            </w:pPr>
            <w:r>
              <w:rPr>
                <w:lang w:eastAsia="ja-JP"/>
              </w:rPr>
              <w:t>5.7.3.2 EN-DC FR2-FR2 SS-SINR measurement accuracy</w:t>
            </w:r>
          </w:p>
        </w:tc>
        <w:tc>
          <w:tcPr>
            <w:tcW w:w="2648" w:type="dxa"/>
            <w:tcBorders>
              <w:top w:val="single" w:sz="4" w:space="0" w:color="auto"/>
              <w:left w:val="single" w:sz="4" w:space="0" w:color="auto"/>
              <w:bottom w:val="single" w:sz="4" w:space="0" w:color="auto"/>
              <w:right w:val="single" w:sz="4" w:space="0" w:color="auto"/>
            </w:tcBorders>
            <w:hideMark/>
          </w:tcPr>
          <w:p w14:paraId="7CF5B65A" w14:textId="77777777" w:rsidR="008A777D" w:rsidRDefault="008A777D">
            <w:pPr>
              <w:pStyle w:val="TAL"/>
              <w:rPr>
                <w:rFonts w:cs="Arial"/>
                <w:shd w:val="clear" w:color="auto" w:fill="FFFFFF"/>
              </w:rPr>
            </w:pPr>
            <w:r>
              <w:rPr>
                <w:rFonts w:cs="Arial"/>
                <w:shd w:val="clear" w:color="auto" w:fill="FFFFFF"/>
              </w:rPr>
              <w:t>Same as 5.7.1.2</w:t>
            </w:r>
          </w:p>
        </w:tc>
        <w:tc>
          <w:tcPr>
            <w:tcW w:w="3839" w:type="dxa"/>
            <w:tcBorders>
              <w:top w:val="single" w:sz="4" w:space="0" w:color="auto"/>
              <w:left w:val="single" w:sz="4" w:space="0" w:color="auto"/>
              <w:bottom w:val="single" w:sz="4" w:space="0" w:color="auto"/>
              <w:right w:val="single" w:sz="4" w:space="0" w:color="auto"/>
            </w:tcBorders>
            <w:hideMark/>
          </w:tcPr>
          <w:p w14:paraId="79619E6B" w14:textId="77777777" w:rsidR="008A777D" w:rsidRDefault="008A777D">
            <w:pPr>
              <w:pStyle w:val="TAL"/>
              <w:rPr>
                <w:rFonts w:cstheme="minorBidi"/>
              </w:rPr>
            </w:pPr>
            <w:r>
              <w:t>Same as 5.7.1.2</w:t>
            </w:r>
          </w:p>
        </w:tc>
      </w:tr>
      <w:tr w:rsidR="008A777D" w14:paraId="58B1F9D0"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1602A24" w14:textId="77777777" w:rsidR="008A777D" w:rsidRDefault="008A777D">
            <w:pPr>
              <w:pStyle w:val="TAL"/>
              <w:rPr>
                <w:lang w:eastAsia="ja-JP"/>
              </w:rPr>
            </w:pPr>
            <w:r>
              <w:rPr>
                <w:lang w:eastAsia="ja-JP"/>
              </w:rPr>
              <w:t xml:space="preserve">5.7.4.1 </w:t>
            </w:r>
            <w:r>
              <w:rPr>
                <w:lang w:eastAsia="sv-SE"/>
              </w:rPr>
              <w:t>EN-DC FR2 SSB based L1-RSRP measurement accuracy</w:t>
            </w:r>
          </w:p>
        </w:tc>
        <w:tc>
          <w:tcPr>
            <w:tcW w:w="2648" w:type="dxa"/>
            <w:tcBorders>
              <w:top w:val="single" w:sz="4" w:space="0" w:color="auto"/>
              <w:left w:val="single" w:sz="4" w:space="0" w:color="auto"/>
              <w:bottom w:val="single" w:sz="4" w:space="0" w:color="auto"/>
              <w:right w:val="single" w:sz="4" w:space="0" w:color="auto"/>
            </w:tcBorders>
          </w:tcPr>
          <w:p w14:paraId="613D5F46" w14:textId="77777777" w:rsidR="008A777D" w:rsidRDefault="008A777D">
            <w:pPr>
              <w:pStyle w:val="TAL"/>
              <w:rPr>
                <w:rFonts w:cs="Arial"/>
                <w:shd w:val="clear" w:color="auto" w:fill="FFFFFF"/>
              </w:rPr>
            </w:pPr>
            <w:r>
              <w:rPr>
                <w:rFonts w:cs="Arial"/>
                <w:shd w:val="clear" w:color="auto" w:fill="FFFFFF"/>
              </w:rPr>
              <w:t>Test 1</w:t>
            </w:r>
          </w:p>
          <w:p w14:paraId="0A7CE31D" w14:textId="77777777" w:rsidR="008A777D" w:rsidRDefault="008A777D">
            <w:pPr>
              <w:pStyle w:val="TAL"/>
              <w:rPr>
                <w:rFonts w:cs="Arial"/>
                <w:shd w:val="clear" w:color="auto" w:fill="FFFFFF"/>
              </w:rPr>
            </w:pPr>
            <w:r>
              <w:rPr>
                <w:rFonts w:cs="Arial"/>
                <w:shd w:val="clear" w:color="auto" w:fill="FFFFFF"/>
              </w:rPr>
              <w:t>Noc ±5.65 dB, f &lt;= 40.8 GHz</w:t>
            </w:r>
          </w:p>
          <w:p w14:paraId="742196F0"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47A8795C" w14:textId="77777777" w:rsidR="008A777D" w:rsidRDefault="008A777D">
            <w:pPr>
              <w:pStyle w:val="TAL"/>
              <w:rPr>
                <w:rFonts w:cs="Arial"/>
                <w:shd w:val="clear" w:color="auto" w:fill="FFFFFF"/>
              </w:rPr>
            </w:pPr>
          </w:p>
          <w:p w14:paraId="2544A826" w14:textId="77777777" w:rsidR="008A777D" w:rsidRDefault="008A777D">
            <w:pPr>
              <w:pStyle w:val="TAL"/>
              <w:rPr>
                <w:rFonts w:cs="Arial"/>
                <w:shd w:val="clear" w:color="auto" w:fill="FFFFFF"/>
              </w:rPr>
            </w:pPr>
            <w:r>
              <w:rPr>
                <w:rFonts w:cs="Arial"/>
                <w:shd w:val="clear" w:color="auto" w:fill="FFFFFF"/>
              </w:rPr>
              <w:t>Ês1 / Noc ±0.3 dB</w:t>
            </w:r>
          </w:p>
          <w:p w14:paraId="55F37898"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p w14:paraId="7866414C" w14:textId="77777777" w:rsidR="008A777D" w:rsidRDefault="008A777D">
            <w:pPr>
              <w:pStyle w:val="TAL"/>
              <w:rPr>
                <w:rFonts w:cs="Arial"/>
                <w:shd w:val="clear" w:color="auto" w:fill="FFFFFF"/>
              </w:rPr>
            </w:pPr>
          </w:p>
          <w:p w14:paraId="05E3F7E6" w14:textId="77777777" w:rsidR="008A777D" w:rsidRDefault="008A777D">
            <w:pPr>
              <w:pStyle w:val="TAL"/>
              <w:rPr>
                <w:rFonts w:cs="Arial"/>
                <w:shd w:val="clear" w:color="auto" w:fill="FFFFFF"/>
              </w:rPr>
            </w:pPr>
          </w:p>
          <w:p w14:paraId="15A9ECA1" w14:textId="77777777" w:rsidR="008A777D" w:rsidRDefault="008A777D">
            <w:pPr>
              <w:pStyle w:val="TAL"/>
              <w:rPr>
                <w:rFonts w:cs="Arial"/>
                <w:shd w:val="clear" w:color="auto" w:fill="FFFFFF"/>
              </w:rPr>
            </w:pPr>
            <w:r>
              <w:rPr>
                <w:rFonts w:cs="Arial"/>
                <w:shd w:val="clear" w:color="auto" w:fill="FFFFFF"/>
              </w:rPr>
              <w:t>Test 2</w:t>
            </w:r>
          </w:p>
          <w:p w14:paraId="32E78733" w14:textId="77777777" w:rsidR="008A777D" w:rsidRDefault="008A777D">
            <w:pPr>
              <w:pStyle w:val="TAL"/>
              <w:rPr>
                <w:rFonts w:cs="Arial"/>
                <w:shd w:val="clear" w:color="auto" w:fill="FFFFFF"/>
              </w:rPr>
            </w:pPr>
            <w:r>
              <w:rPr>
                <w:rFonts w:cs="Arial"/>
                <w:shd w:val="clear" w:color="auto" w:fill="FFFFFF"/>
              </w:rPr>
              <w:t>Average Ês1 ±5.65 dB, f &lt;= 40.8 GHz</w:t>
            </w:r>
          </w:p>
          <w:p w14:paraId="773A7788"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tc>
        <w:tc>
          <w:tcPr>
            <w:tcW w:w="3839" w:type="dxa"/>
            <w:tcBorders>
              <w:top w:val="single" w:sz="4" w:space="0" w:color="auto"/>
              <w:left w:val="single" w:sz="4" w:space="0" w:color="auto"/>
              <w:bottom w:val="single" w:sz="4" w:space="0" w:color="auto"/>
              <w:right w:val="single" w:sz="4" w:space="0" w:color="auto"/>
            </w:tcBorders>
          </w:tcPr>
          <w:p w14:paraId="19088B9A" w14:textId="77777777" w:rsidR="008A777D" w:rsidRDefault="008A777D">
            <w:pPr>
              <w:pStyle w:val="TAL"/>
              <w:rPr>
                <w:rFonts w:cstheme="minorBidi"/>
              </w:rPr>
            </w:pPr>
            <w:r>
              <w:t>Test 1</w:t>
            </w:r>
          </w:p>
          <w:p w14:paraId="77E05BB3" w14:textId="77777777" w:rsidR="008A777D" w:rsidRDefault="008A777D">
            <w:pPr>
              <w:pStyle w:val="TAL"/>
            </w:pPr>
            <w:r>
              <w:t xml:space="preserve">Noc is the AWGN on the NR </w:t>
            </w:r>
            <w:proofErr w:type="spellStart"/>
            <w:r>
              <w:t>freq</w:t>
            </w:r>
            <w:proofErr w:type="spellEnd"/>
          </w:p>
          <w:p w14:paraId="752ACA2D" w14:textId="77777777" w:rsidR="008A777D" w:rsidRDefault="008A777D">
            <w:pPr>
              <w:pStyle w:val="TAL"/>
            </w:pPr>
          </w:p>
          <w:p w14:paraId="059B0CC6" w14:textId="77777777" w:rsidR="008A777D" w:rsidRDefault="008A777D">
            <w:pPr>
              <w:pStyle w:val="TAL"/>
            </w:pPr>
          </w:p>
          <w:p w14:paraId="2845B51D" w14:textId="77777777" w:rsidR="008A777D" w:rsidRDefault="008A777D">
            <w:pPr>
              <w:pStyle w:val="TAL"/>
            </w:pPr>
          </w:p>
          <w:p w14:paraId="1541E152" w14:textId="77777777" w:rsidR="008A777D" w:rsidRDefault="008A777D">
            <w:pPr>
              <w:pStyle w:val="TAL"/>
            </w:pPr>
            <w:r>
              <w:t>Ês1 / Noc is the ratio of cell 2 signal / AWGN</w:t>
            </w:r>
          </w:p>
          <w:p w14:paraId="1B6DBAB8" w14:textId="77777777" w:rsidR="008A777D" w:rsidRDefault="008A777D">
            <w:pPr>
              <w:pStyle w:val="TAL"/>
            </w:pPr>
            <w:proofErr w:type="spellStart"/>
            <w:r>
              <w:t>Meas</w:t>
            </w:r>
            <w:proofErr w:type="spellEnd"/>
            <w:r>
              <w:t xml:space="preserve"> PRB is the measurement PRB for SS-RSRP #RBJ to RBJ+19</w:t>
            </w:r>
          </w:p>
          <w:p w14:paraId="5BA0D399" w14:textId="77777777" w:rsidR="008A777D" w:rsidRDefault="008A777D">
            <w:pPr>
              <w:pStyle w:val="TAL"/>
            </w:pPr>
          </w:p>
          <w:p w14:paraId="43E27B9C" w14:textId="77777777" w:rsidR="008A777D" w:rsidRDefault="008A777D">
            <w:pPr>
              <w:pStyle w:val="TAL"/>
            </w:pPr>
            <w:r>
              <w:t>Test 2</w:t>
            </w:r>
          </w:p>
          <w:p w14:paraId="62ACE025" w14:textId="77777777" w:rsidR="008A777D" w:rsidRDefault="008A777D">
            <w:pPr>
              <w:pStyle w:val="TAL"/>
            </w:pPr>
            <w:r>
              <w:t>Ês1 is NR cell 2 signal</w:t>
            </w:r>
          </w:p>
          <w:p w14:paraId="1D1FC86E" w14:textId="77777777" w:rsidR="008A777D" w:rsidRDefault="008A777D">
            <w:pPr>
              <w:pStyle w:val="TAL"/>
            </w:pPr>
          </w:p>
          <w:p w14:paraId="6758E765" w14:textId="77777777" w:rsidR="008A777D" w:rsidRDefault="008A777D">
            <w:pPr>
              <w:pStyle w:val="TAL"/>
            </w:pPr>
            <w:proofErr w:type="spellStart"/>
            <w:r>
              <w:t>Meas</w:t>
            </w:r>
            <w:proofErr w:type="spellEnd"/>
            <w:r>
              <w:t xml:space="preserve"> PRB is the measurement PRB for SS-RSRP #RBJ to RBJ+19</w:t>
            </w:r>
          </w:p>
        </w:tc>
      </w:tr>
      <w:tr w:rsidR="008A777D" w14:paraId="3649D192"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EC97E86" w14:textId="77777777" w:rsidR="008A777D" w:rsidRDefault="008A777D">
            <w:pPr>
              <w:pStyle w:val="TAL"/>
              <w:rPr>
                <w:lang w:eastAsia="ja-JP"/>
              </w:rPr>
            </w:pPr>
            <w:r>
              <w:rPr>
                <w:lang w:eastAsia="ja-JP"/>
              </w:rPr>
              <w:t xml:space="preserve">5.7.4.2 </w:t>
            </w:r>
            <w:r>
              <w:rPr>
                <w:lang w:eastAsia="sv-SE"/>
              </w:rPr>
              <w:t>EN-DC FR2 CSI-RS based L1-RSRP measurement accuracy</w:t>
            </w:r>
          </w:p>
        </w:tc>
        <w:tc>
          <w:tcPr>
            <w:tcW w:w="2648" w:type="dxa"/>
            <w:tcBorders>
              <w:top w:val="single" w:sz="4" w:space="0" w:color="auto"/>
              <w:left w:val="single" w:sz="4" w:space="0" w:color="auto"/>
              <w:bottom w:val="single" w:sz="4" w:space="0" w:color="auto"/>
              <w:right w:val="single" w:sz="4" w:space="0" w:color="auto"/>
            </w:tcBorders>
          </w:tcPr>
          <w:p w14:paraId="5307ABFA" w14:textId="77777777" w:rsidR="008A777D" w:rsidRDefault="008A777D">
            <w:pPr>
              <w:pStyle w:val="TAL"/>
              <w:rPr>
                <w:rFonts w:cs="Arial"/>
                <w:shd w:val="clear" w:color="auto" w:fill="FFFFFF"/>
              </w:rPr>
            </w:pPr>
            <w:r>
              <w:rPr>
                <w:rFonts w:cs="Arial"/>
                <w:shd w:val="clear" w:color="auto" w:fill="FFFFFF"/>
              </w:rPr>
              <w:t>Test 1</w:t>
            </w:r>
          </w:p>
          <w:p w14:paraId="685D72BB" w14:textId="77777777" w:rsidR="008A777D" w:rsidRDefault="008A777D">
            <w:pPr>
              <w:pStyle w:val="TAL"/>
              <w:rPr>
                <w:rFonts w:cs="Arial"/>
                <w:shd w:val="clear" w:color="auto" w:fill="FFFFFF"/>
              </w:rPr>
            </w:pPr>
            <w:r>
              <w:rPr>
                <w:rFonts w:cs="Arial"/>
                <w:shd w:val="clear" w:color="auto" w:fill="FFFFFF"/>
              </w:rPr>
              <w:t>Noc ±5.65 dB, f &lt;= 40.8 GHz</w:t>
            </w:r>
          </w:p>
          <w:p w14:paraId="640752C3"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07FEF316" w14:textId="77777777" w:rsidR="008A777D" w:rsidRDefault="008A777D">
            <w:pPr>
              <w:pStyle w:val="TAL"/>
              <w:rPr>
                <w:rFonts w:cs="Arial"/>
                <w:shd w:val="clear" w:color="auto" w:fill="FFFFFF"/>
              </w:rPr>
            </w:pPr>
          </w:p>
          <w:p w14:paraId="5AC04A37" w14:textId="77777777" w:rsidR="008A777D" w:rsidRDefault="008A777D">
            <w:pPr>
              <w:pStyle w:val="TAL"/>
              <w:rPr>
                <w:rFonts w:cs="Arial"/>
                <w:shd w:val="clear" w:color="auto" w:fill="FFFFFF"/>
              </w:rPr>
            </w:pPr>
            <w:r>
              <w:rPr>
                <w:rFonts w:cs="Arial"/>
                <w:shd w:val="clear" w:color="auto" w:fill="FFFFFF"/>
              </w:rPr>
              <w:t>Ês1 / Noc ±0.3 dB</w:t>
            </w:r>
          </w:p>
          <w:p w14:paraId="1DEBF4CD"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p w14:paraId="001B27A1" w14:textId="77777777" w:rsidR="008A777D" w:rsidRDefault="008A777D">
            <w:pPr>
              <w:pStyle w:val="TAL"/>
              <w:rPr>
                <w:rFonts w:cs="Arial"/>
                <w:shd w:val="clear" w:color="auto" w:fill="FFFFFF"/>
              </w:rPr>
            </w:pPr>
          </w:p>
          <w:p w14:paraId="2CCC0615" w14:textId="77777777" w:rsidR="008A777D" w:rsidRDefault="008A777D">
            <w:pPr>
              <w:pStyle w:val="TAL"/>
              <w:rPr>
                <w:rFonts w:cs="Arial"/>
                <w:shd w:val="clear" w:color="auto" w:fill="FFFFFF"/>
              </w:rPr>
            </w:pPr>
          </w:p>
          <w:p w14:paraId="2A122F1F" w14:textId="77777777" w:rsidR="008A777D" w:rsidRDefault="008A777D">
            <w:pPr>
              <w:pStyle w:val="TAL"/>
              <w:rPr>
                <w:rFonts w:cs="Arial"/>
                <w:shd w:val="clear" w:color="auto" w:fill="FFFFFF"/>
              </w:rPr>
            </w:pPr>
            <w:r>
              <w:rPr>
                <w:rFonts w:cs="Arial"/>
                <w:shd w:val="clear" w:color="auto" w:fill="FFFFFF"/>
              </w:rPr>
              <w:t>Test 2</w:t>
            </w:r>
          </w:p>
          <w:p w14:paraId="16A671CF" w14:textId="77777777" w:rsidR="008A777D" w:rsidRDefault="008A777D">
            <w:pPr>
              <w:pStyle w:val="TAL"/>
              <w:rPr>
                <w:rFonts w:cs="Arial"/>
                <w:shd w:val="clear" w:color="auto" w:fill="FFFFFF"/>
              </w:rPr>
            </w:pPr>
            <w:r>
              <w:rPr>
                <w:rFonts w:cs="Arial"/>
                <w:shd w:val="clear" w:color="auto" w:fill="FFFFFF"/>
              </w:rPr>
              <w:t>Average Ês1 ±5.65 dB, f &lt;= 40.8 GHz</w:t>
            </w:r>
          </w:p>
          <w:p w14:paraId="0A68D8DC"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tc>
        <w:tc>
          <w:tcPr>
            <w:tcW w:w="3839" w:type="dxa"/>
            <w:tcBorders>
              <w:top w:val="single" w:sz="4" w:space="0" w:color="auto"/>
              <w:left w:val="single" w:sz="4" w:space="0" w:color="auto"/>
              <w:bottom w:val="single" w:sz="4" w:space="0" w:color="auto"/>
              <w:right w:val="single" w:sz="4" w:space="0" w:color="auto"/>
            </w:tcBorders>
          </w:tcPr>
          <w:p w14:paraId="73542E69" w14:textId="77777777" w:rsidR="008A777D" w:rsidRDefault="008A777D">
            <w:pPr>
              <w:pStyle w:val="TAL"/>
              <w:rPr>
                <w:rFonts w:cstheme="minorBidi"/>
              </w:rPr>
            </w:pPr>
            <w:r>
              <w:t>Test 1</w:t>
            </w:r>
          </w:p>
          <w:p w14:paraId="7F855EB6" w14:textId="77777777" w:rsidR="008A777D" w:rsidRDefault="008A777D">
            <w:pPr>
              <w:pStyle w:val="TAL"/>
            </w:pPr>
            <w:r>
              <w:t xml:space="preserve">Noc is the AWGN on the NR </w:t>
            </w:r>
            <w:proofErr w:type="spellStart"/>
            <w:r>
              <w:t>freq</w:t>
            </w:r>
            <w:proofErr w:type="spellEnd"/>
          </w:p>
          <w:p w14:paraId="3A8F73F6" w14:textId="77777777" w:rsidR="008A777D" w:rsidRDefault="008A777D">
            <w:pPr>
              <w:pStyle w:val="TAL"/>
            </w:pPr>
          </w:p>
          <w:p w14:paraId="2C608A59" w14:textId="77777777" w:rsidR="008A777D" w:rsidRDefault="008A777D">
            <w:pPr>
              <w:pStyle w:val="TAL"/>
            </w:pPr>
          </w:p>
          <w:p w14:paraId="0EA833FA" w14:textId="77777777" w:rsidR="008A777D" w:rsidRDefault="008A777D">
            <w:pPr>
              <w:pStyle w:val="TAL"/>
            </w:pPr>
          </w:p>
          <w:p w14:paraId="65DEC7C6" w14:textId="77777777" w:rsidR="008A777D" w:rsidRDefault="008A777D">
            <w:pPr>
              <w:pStyle w:val="TAL"/>
            </w:pPr>
            <w:r>
              <w:t>Ês1 / Noc is the ratio of cell 2 signal / AWGN</w:t>
            </w:r>
          </w:p>
          <w:p w14:paraId="2EA2DB7C" w14:textId="77777777" w:rsidR="008A777D" w:rsidRDefault="008A777D">
            <w:pPr>
              <w:pStyle w:val="TAL"/>
            </w:pPr>
            <w:proofErr w:type="spellStart"/>
            <w:r>
              <w:t>Meas</w:t>
            </w:r>
            <w:proofErr w:type="spellEnd"/>
            <w:r>
              <w:t xml:space="preserve"> PRB is the measurement PRB for CSI-RS-RSRP </w:t>
            </w:r>
          </w:p>
          <w:p w14:paraId="38CAF4BF" w14:textId="77777777" w:rsidR="008A777D" w:rsidRDefault="008A777D">
            <w:pPr>
              <w:pStyle w:val="TAL"/>
            </w:pPr>
          </w:p>
          <w:p w14:paraId="5D1C0EEA" w14:textId="77777777" w:rsidR="008A777D" w:rsidRDefault="008A777D">
            <w:pPr>
              <w:pStyle w:val="TAL"/>
            </w:pPr>
            <w:r>
              <w:t>Test 2</w:t>
            </w:r>
          </w:p>
          <w:p w14:paraId="18750472" w14:textId="77777777" w:rsidR="008A777D" w:rsidRDefault="008A777D">
            <w:pPr>
              <w:pStyle w:val="TAL"/>
            </w:pPr>
            <w:r>
              <w:t>Ês1 is NR cell 2 signal</w:t>
            </w:r>
          </w:p>
          <w:p w14:paraId="5C38504B" w14:textId="77777777" w:rsidR="008A777D" w:rsidRDefault="008A777D">
            <w:pPr>
              <w:pStyle w:val="TAL"/>
            </w:pPr>
          </w:p>
          <w:p w14:paraId="776D4700" w14:textId="77777777" w:rsidR="008A777D" w:rsidRDefault="008A777D">
            <w:pPr>
              <w:pStyle w:val="TAL"/>
            </w:pPr>
            <w:proofErr w:type="spellStart"/>
            <w:r>
              <w:t>Meas</w:t>
            </w:r>
            <w:proofErr w:type="spellEnd"/>
            <w:r>
              <w:t xml:space="preserve"> PRB is the measurement PRB for CSI-RS-RSRP</w:t>
            </w:r>
          </w:p>
        </w:tc>
      </w:tr>
      <w:tr w:rsidR="008A777D" w14:paraId="03B68CB1"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8F9B092" w14:textId="77777777" w:rsidR="008A777D" w:rsidRDefault="008A777D">
            <w:pPr>
              <w:pStyle w:val="TAL"/>
              <w:rPr>
                <w:lang w:eastAsia="ja-JP"/>
              </w:rPr>
            </w:pPr>
            <w:r>
              <w:rPr>
                <w:lang w:eastAsia="ja-JP"/>
              </w:rPr>
              <w:lastRenderedPageBreak/>
              <w:t xml:space="preserve">5.7.5.1 </w:t>
            </w:r>
            <w:r>
              <w:t>EN-DC FR2 SRS-RSRP measurement accuracy</w:t>
            </w:r>
          </w:p>
        </w:tc>
        <w:tc>
          <w:tcPr>
            <w:tcW w:w="2648" w:type="dxa"/>
            <w:tcBorders>
              <w:top w:val="single" w:sz="4" w:space="0" w:color="auto"/>
              <w:left w:val="single" w:sz="4" w:space="0" w:color="auto"/>
              <w:bottom w:val="single" w:sz="4" w:space="0" w:color="auto"/>
              <w:right w:val="single" w:sz="4" w:space="0" w:color="auto"/>
            </w:tcBorders>
          </w:tcPr>
          <w:p w14:paraId="2DF7A569" w14:textId="77777777" w:rsidR="008A777D" w:rsidRDefault="008A777D">
            <w:pPr>
              <w:pStyle w:val="TAL"/>
              <w:rPr>
                <w:rFonts w:cs="Arial"/>
                <w:shd w:val="clear" w:color="auto" w:fill="FFFFFF"/>
              </w:rPr>
            </w:pPr>
            <w:r>
              <w:rPr>
                <w:rFonts w:cs="Arial"/>
                <w:shd w:val="clear" w:color="auto" w:fill="FFFFFF"/>
              </w:rPr>
              <w:t>Noc ±5.65 dB, f &lt;= 40.8 GHz</w:t>
            </w:r>
          </w:p>
          <w:p w14:paraId="109174DB"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373CA284" w14:textId="77777777" w:rsidR="008A777D" w:rsidRDefault="008A777D">
            <w:pPr>
              <w:pStyle w:val="TAL"/>
              <w:rPr>
                <w:rFonts w:cs="Arial"/>
                <w:shd w:val="clear" w:color="auto" w:fill="FFFFFF"/>
              </w:rPr>
            </w:pPr>
          </w:p>
          <w:p w14:paraId="2C337B32" w14:textId="77777777" w:rsidR="008A777D" w:rsidRDefault="008A777D">
            <w:pPr>
              <w:pStyle w:val="TAL"/>
              <w:rPr>
                <w:rFonts w:cs="Arial"/>
                <w:shd w:val="clear" w:color="auto" w:fill="FFFFFF"/>
              </w:rPr>
            </w:pPr>
            <w:r>
              <w:rPr>
                <w:rFonts w:cs="Arial"/>
                <w:shd w:val="clear" w:color="auto" w:fill="FFFFFF"/>
              </w:rPr>
              <w:t>Ês1 / Noc ±0.3 dB</w:t>
            </w:r>
          </w:p>
          <w:p w14:paraId="4E09ED74"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tc>
        <w:tc>
          <w:tcPr>
            <w:tcW w:w="3839" w:type="dxa"/>
            <w:tcBorders>
              <w:top w:val="single" w:sz="4" w:space="0" w:color="auto"/>
              <w:left w:val="single" w:sz="4" w:space="0" w:color="auto"/>
              <w:bottom w:val="single" w:sz="4" w:space="0" w:color="auto"/>
              <w:right w:val="single" w:sz="4" w:space="0" w:color="auto"/>
            </w:tcBorders>
          </w:tcPr>
          <w:p w14:paraId="6DE74F22" w14:textId="77777777" w:rsidR="008A777D" w:rsidRDefault="008A777D">
            <w:pPr>
              <w:pStyle w:val="TAL"/>
              <w:rPr>
                <w:rFonts w:cstheme="minorBidi"/>
              </w:rPr>
            </w:pPr>
            <w:r>
              <w:t xml:space="preserve">Noc is the AWGN on the NR </w:t>
            </w:r>
            <w:proofErr w:type="spellStart"/>
            <w:r>
              <w:t>freq</w:t>
            </w:r>
            <w:proofErr w:type="spellEnd"/>
          </w:p>
          <w:p w14:paraId="5DD3BCF1" w14:textId="77777777" w:rsidR="008A777D" w:rsidRDefault="008A777D">
            <w:pPr>
              <w:pStyle w:val="TAL"/>
            </w:pPr>
          </w:p>
          <w:p w14:paraId="1F04517B" w14:textId="77777777" w:rsidR="008A777D" w:rsidRDefault="008A777D">
            <w:pPr>
              <w:pStyle w:val="TAL"/>
            </w:pPr>
            <w:r>
              <w:t>Ês1 / Noc is the ratio of cell2 signal/AWGN</w:t>
            </w:r>
          </w:p>
        </w:tc>
      </w:tr>
      <w:tr w:rsidR="008A777D" w14:paraId="3549E941"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D400DD6" w14:textId="77777777" w:rsidR="008A777D" w:rsidRDefault="008A777D">
            <w:pPr>
              <w:pStyle w:val="TAL"/>
              <w:rPr>
                <w:lang w:eastAsia="ja-JP"/>
              </w:rPr>
            </w:pPr>
            <w:r>
              <w:rPr>
                <w:lang w:eastAsia="ja-JP"/>
              </w:rPr>
              <w:t>5.7.6.1 EN-DC FR2 CSI-RS based CMR and no dedicated IMR configured and CSI-RS resource set with repetition off L1-SINR measurement accuracy</w:t>
            </w:r>
          </w:p>
        </w:tc>
        <w:tc>
          <w:tcPr>
            <w:tcW w:w="2648" w:type="dxa"/>
            <w:tcBorders>
              <w:top w:val="single" w:sz="4" w:space="0" w:color="auto"/>
              <w:left w:val="single" w:sz="4" w:space="0" w:color="auto"/>
              <w:bottom w:val="single" w:sz="4" w:space="0" w:color="auto"/>
              <w:right w:val="single" w:sz="4" w:space="0" w:color="auto"/>
            </w:tcBorders>
          </w:tcPr>
          <w:p w14:paraId="6D5F92AC" w14:textId="77777777" w:rsidR="008A777D" w:rsidRDefault="008A777D">
            <w:pPr>
              <w:pStyle w:val="TAL"/>
              <w:rPr>
                <w:rFonts w:cs="Arial"/>
                <w:shd w:val="clear" w:color="auto" w:fill="FFFFFF"/>
              </w:rPr>
            </w:pPr>
            <w:r>
              <w:rPr>
                <w:rFonts w:cs="Arial"/>
                <w:shd w:val="clear" w:color="auto" w:fill="FFFFFF"/>
              </w:rPr>
              <w:t>Test 1</w:t>
            </w:r>
          </w:p>
          <w:p w14:paraId="068AB8B7" w14:textId="77777777" w:rsidR="008A777D" w:rsidRDefault="008A777D">
            <w:pPr>
              <w:pStyle w:val="TAL"/>
              <w:rPr>
                <w:rFonts w:cs="Arial"/>
                <w:shd w:val="clear" w:color="auto" w:fill="FFFFFF"/>
              </w:rPr>
            </w:pPr>
            <w:r>
              <w:rPr>
                <w:rFonts w:cs="Arial"/>
                <w:shd w:val="clear" w:color="auto" w:fill="FFFFFF"/>
              </w:rPr>
              <w:t>Noc ±5.65 dB, f &lt;= 40.8 GHz</w:t>
            </w:r>
          </w:p>
          <w:p w14:paraId="12DCEB12"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4032D9EC" w14:textId="77777777" w:rsidR="008A777D" w:rsidRDefault="008A777D">
            <w:pPr>
              <w:pStyle w:val="TAL"/>
              <w:rPr>
                <w:rFonts w:cs="Arial"/>
                <w:shd w:val="clear" w:color="auto" w:fill="FFFFFF"/>
              </w:rPr>
            </w:pPr>
          </w:p>
          <w:p w14:paraId="79DEF80A" w14:textId="77777777" w:rsidR="008A777D" w:rsidRDefault="008A777D">
            <w:pPr>
              <w:pStyle w:val="TAL"/>
              <w:rPr>
                <w:rFonts w:cs="Arial"/>
                <w:shd w:val="clear" w:color="auto" w:fill="FFFFFF"/>
              </w:rPr>
            </w:pPr>
            <w:r>
              <w:rPr>
                <w:rFonts w:cs="Arial"/>
                <w:shd w:val="clear" w:color="auto" w:fill="FFFFFF"/>
              </w:rPr>
              <w:t>Ês1 / Noc ±0.3 dB</w:t>
            </w:r>
          </w:p>
          <w:p w14:paraId="79DE9882"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tc>
        <w:tc>
          <w:tcPr>
            <w:tcW w:w="3839" w:type="dxa"/>
            <w:tcBorders>
              <w:top w:val="single" w:sz="4" w:space="0" w:color="auto"/>
              <w:left w:val="single" w:sz="4" w:space="0" w:color="auto"/>
              <w:bottom w:val="single" w:sz="4" w:space="0" w:color="auto"/>
              <w:right w:val="single" w:sz="4" w:space="0" w:color="auto"/>
            </w:tcBorders>
          </w:tcPr>
          <w:p w14:paraId="6B8D9D3F" w14:textId="77777777" w:rsidR="008A777D" w:rsidRDefault="008A777D">
            <w:pPr>
              <w:pStyle w:val="TAL"/>
              <w:rPr>
                <w:rFonts w:cstheme="minorBidi"/>
              </w:rPr>
            </w:pPr>
            <w:r>
              <w:t>Test 1</w:t>
            </w:r>
          </w:p>
          <w:p w14:paraId="32D67AFD" w14:textId="77777777" w:rsidR="008A777D" w:rsidRDefault="008A777D">
            <w:pPr>
              <w:pStyle w:val="TAL"/>
            </w:pPr>
            <w:r>
              <w:t xml:space="preserve">Noc is the AWGN on the NR </w:t>
            </w:r>
            <w:proofErr w:type="spellStart"/>
            <w:r>
              <w:t>freq</w:t>
            </w:r>
            <w:proofErr w:type="spellEnd"/>
          </w:p>
          <w:p w14:paraId="6939148C" w14:textId="77777777" w:rsidR="008A777D" w:rsidRDefault="008A777D">
            <w:pPr>
              <w:pStyle w:val="TAL"/>
            </w:pPr>
          </w:p>
          <w:p w14:paraId="4DD63A7E" w14:textId="77777777" w:rsidR="008A777D" w:rsidRDefault="008A777D">
            <w:pPr>
              <w:pStyle w:val="TAL"/>
            </w:pPr>
          </w:p>
          <w:p w14:paraId="2E8EC260" w14:textId="77777777" w:rsidR="008A777D" w:rsidRDefault="008A777D">
            <w:pPr>
              <w:pStyle w:val="TAL"/>
            </w:pPr>
          </w:p>
          <w:p w14:paraId="35C3A51B" w14:textId="77777777" w:rsidR="008A777D" w:rsidRDefault="008A777D">
            <w:pPr>
              <w:pStyle w:val="TAL"/>
            </w:pPr>
            <w:r>
              <w:t>Ês1 / Noc is the ratio of cell 2 signal / AWGN</w:t>
            </w:r>
          </w:p>
          <w:p w14:paraId="2DA1DA8C" w14:textId="77777777" w:rsidR="008A777D" w:rsidRDefault="008A777D">
            <w:pPr>
              <w:pStyle w:val="TAL"/>
            </w:pPr>
            <w:proofErr w:type="spellStart"/>
            <w:r>
              <w:t>Meas</w:t>
            </w:r>
            <w:proofErr w:type="spellEnd"/>
            <w:r>
              <w:t xml:space="preserve"> PRB is the measurement PRB for CSI-RS-RSRP</w:t>
            </w:r>
          </w:p>
        </w:tc>
      </w:tr>
      <w:tr w:rsidR="008A777D" w14:paraId="710CB58B"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F862586" w14:textId="77777777" w:rsidR="008A777D" w:rsidRDefault="008A777D">
            <w:pPr>
              <w:pStyle w:val="TAL"/>
              <w:rPr>
                <w:lang w:eastAsia="ja-JP"/>
              </w:rPr>
            </w:pPr>
            <w:r>
              <w:rPr>
                <w:lang w:eastAsia="ja-JP"/>
              </w:rPr>
              <w:t>5.7.6.2 EN-DC FR2 SSB based CMR and dedicated IMR L1-SINR absolute measurement accuracy</w:t>
            </w:r>
          </w:p>
        </w:tc>
        <w:tc>
          <w:tcPr>
            <w:tcW w:w="2648" w:type="dxa"/>
            <w:tcBorders>
              <w:top w:val="single" w:sz="4" w:space="0" w:color="auto"/>
              <w:left w:val="single" w:sz="4" w:space="0" w:color="auto"/>
              <w:bottom w:val="single" w:sz="4" w:space="0" w:color="auto"/>
              <w:right w:val="single" w:sz="4" w:space="0" w:color="auto"/>
            </w:tcBorders>
          </w:tcPr>
          <w:p w14:paraId="085A6764" w14:textId="77777777" w:rsidR="008A777D" w:rsidRDefault="008A777D">
            <w:pPr>
              <w:pStyle w:val="TAL"/>
              <w:rPr>
                <w:rFonts w:cs="Arial"/>
                <w:shd w:val="clear" w:color="auto" w:fill="FFFFFF"/>
              </w:rPr>
            </w:pPr>
            <w:r>
              <w:rPr>
                <w:rFonts w:cs="Arial"/>
                <w:shd w:val="clear" w:color="auto" w:fill="FFFFFF"/>
              </w:rPr>
              <w:t>Test 1</w:t>
            </w:r>
          </w:p>
          <w:p w14:paraId="0F3D156A" w14:textId="77777777" w:rsidR="008A777D" w:rsidRDefault="008A777D">
            <w:pPr>
              <w:pStyle w:val="TAL"/>
              <w:rPr>
                <w:rFonts w:cs="Arial"/>
                <w:shd w:val="clear" w:color="auto" w:fill="FFFFFF"/>
              </w:rPr>
            </w:pPr>
            <w:r>
              <w:rPr>
                <w:rFonts w:cs="Arial"/>
                <w:shd w:val="clear" w:color="auto" w:fill="FFFFFF"/>
              </w:rPr>
              <w:t>Noc ±5.65 dB, f &lt;= 40.8 GHz</w:t>
            </w:r>
          </w:p>
          <w:p w14:paraId="356B2BD2"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6B7CE67C" w14:textId="77777777" w:rsidR="008A777D" w:rsidRDefault="008A777D">
            <w:pPr>
              <w:pStyle w:val="TAL"/>
              <w:rPr>
                <w:rFonts w:cs="Arial"/>
                <w:shd w:val="clear" w:color="auto" w:fill="FFFFFF"/>
              </w:rPr>
            </w:pPr>
          </w:p>
          <w:p w14:paraId="31A32307" w14:textId="77777777" w:rsidR="008A777D" w:rsidRDefault="008A777D">
            <w:pPr>
              <w:pStyle w:val="TAL"/>
              <w:rPr>
                <w:rFonts w:cs="Arial"/>
                <w:shd w:val="clear" w:color="auto" w:fill="FFFFFF"/>
              </w:rPr>
            </w:pPr>
            <w:r>
              <w:rPr>
                <w:rFonts w:cs="Arial"/>
                <w:shd w:val="clear" w:color="auto" w:fill="FFFFFF"/>
              </w:rPr>
              <w:t>Ês1 / Noc ±0.3 dB</w:t>
            </w:r>
          </w:p>
          <w:p w14:paraId="5A83804F"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tc>
        <w:tc>
          <w:tcPr>
            <w:tcW w:w="3839" w:type="dxa"/>
            <w:tcBorders>
              <w:top w:val="single" w:sz="4" w:space="0" w:color="auto"/>
              <w:left w:val="single" w:sz="4" w:space="0" w:color="auto"/>
              <w:bottom w:val="single" w:sz="4" w:space="0" w:color="auto"/>
              <w:right w:val="single" w:sz="4" w:space="0" w:color="auto"/>
            </w:tcBorders>
          </w:tcPr>
          <w:p w14:paraId="01DE3C75" w14:textId="77777777" w:rsidR="008A777D" w:rsidRDefault="008A777D">
            <w:pPr>
              <w:pStyle w:val="TAL"/>
              <w:rPr>
                <w:rFonts w:cstheme="minorBidi"/>
              </w:rPr>
            </w:pPr>
            <w:r>
              <w:t>Test 1</w:t>
            </w:r>
          </w:p>
          <w:p w14:paraId="45C1FB3E" w14:textId="77777777" w:rsidR="008A777D" w:rsidRDefault="008A777D">
            <w:pPr>
              <w:pStyle w:val="TAL"/>
            </w:pPr>
            <w:r>
              <w:t xml:space="preserve">Noc is the AWGN on the NR </w:t>
            </w:r>
            <w:proofErr w:type="spellStart"/>
            <w:r>
              <w:t>freq</w:t>
            </w:r>
            <w:proofErr w:type="spellEnd"/>
          </w:p>
          <w:p w14:paraId="3DD04FD8" w14:textId="77777777" w:rsidR="008A777D" w:rsidRDefault="008A777D">
            <w:pPr>
              <w:pStyle w:val="TAL"/>
            </w:pPr>
          </w:p>
          <w:p w14:paraId="7B93E589" w14:textId="77777777" w:rsidR="008A777D" w:rsidRDefault="008A777D">
            <w:pPr>
              <w:pStyle w:val="TAL"/>
            </w:pPr>
          </w:p>
          <w:p w14:paraId="73D9B154" w14:textId="77777777" w:rsidR="008A777D" w:rsidRDefault="008A777D">
            <w:pPr>
              <w:pStyle w:val="TAL"/>
            </w:pPr>
          </w:p>
          <w:p w14:paraId="0174C766" w14:textId="77777777" w:rsidR="008A777D" w:rsidRDefault="008A777D">
            <w:pPr>
              <w:pStyle w:val="TAL"/>
            </w:pPr>
            <w:r>
              <w:t>Ês1 / Noc is the ratio of cell 2 signal / AWGN</w:t>
            </w:r>
          </w:p>
          <w:p w14:paraId="78124C79" w14:textId="77777777" w:rsidR="008A777D" w:rsidRDefault="008A777D">
            <w:pPr>
              <w:pStyle w:val="TAL"/>
            </w:pPr>
            <w:proofErr w:type="spellStart"/>
            <w:r>
              <w:t>Meas</w:t>
            </w:r>
            <w:proofErr w:type="spellEnd"/>
            <w:r>
              <w:t xml:space="preserve"> PRB is the measurement PRB for SSB or CSI-RS</w:t>
            </w:r>
          </w:p>
        </w:tc>
      </w:tr>
      <w:tr w:rsidR="008A777D" w14:paraId="188FE25C"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F9D76FB" w14:textId="77777777" w:rsidR="008A777D" w:rsidRDefault="008A777D">
            <w:pPr>
              <w:pStyle w:val="TAL"/>
              <w:rPr>
                <w:lang w:eastAsia="ja-JP"/>
              </w:rPr>
            </w:pPr>
            <w:r>
              <w:rPr>
                <w:lang w:eastAsia="ja-JP"/>
              </w:rPr>
              <w:t>5.7.6.3 EN-DC FR2 CSI-RS based CMR and dedicated IMR L1-SINR measurement accuracy</w:t>
            </w:r>
          </w:p>
        </w:tc>
        <w:tc>
          <w:tcPr>
            <w:tcW w:w="2648" w:type="dxa"/>
            <w:tcBorders>
              <w:top w:val="single" w:sz="4" w:space="0" w:color="auto"/>
              <w:left w:val="single" w:sz="4" w:space="0" w:color="auto"/>
              <w:bottom w:val="single" w:sz="4" w:space="0" w:color="auto"/>
              <w:right w:val="single" w:sz="4" w:space="0" w:color="auto"/>
            </w:tcBorders>
          </w:tcPr>
          <w:p w14:paraId="26EA3ACD" w14:textId="77777777" w:rsidR="008A777D" w:rsidRDefault="008A777D">
            <w:pPr>
              <w:pStyle w:val="TAL"/>
              <w:rPr>
                <w:rFonts w:cs="Arial"/>
                <w:shd w:val="clear" w:color="auto" w:fill="FFFFFF"/>
              </w:rPr>
            </w:pPr>
            <w:r>
              <w:rPr>
                <w:rFonts w:cs="Arial"/>
                <w:shd w:val="clear" w:color="auto" w:fill="FFFFFF"/>
              </w:rPr>
              <w:t>Test 1</w:t>
            </w:r>
          </w:p>
          <w:p w14:paraId="02DE861F" w14:textId="77777777" w:rsidR="008A777D" w:rsidRDefault="008A777D">
            <w:pPr>
              <w:pStyle w:val="TAL"/>
              <w:rPr>
                <w:rFonts w:cs="Arial"/>
                <w:shd w:val="clear" w:color="auto" w:fill="FFFFFF"/>
              </w:rPr>
            </w:pPr>
            <w:r>
              <w:rPr>
                <w:rFonts w:cs="Arial"/>
                <w:shd w:val="clear" w:color="auto" w:fill="FFFFFF"/>
              </w:rPr>
              <w:t>Noc ±5.65 dB, f &lt;= 40.8 GHz</w:t>
            </w:r>
          </w:p>
          <w:p w14:paraId="2DCBF6DB"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04C9EDC1" w14:textId="77777777" w:rsidR="008A777D" w:rsidRDefault="008A777D">
            <w:pPr>
              <w:pStyle w:val="TAL"/>
              <w:rPr>
                <w:rFonts w:cs="Arial"/>
                <w:shd w:val="clear" w:color="auto" w:fill="FFFFFF"/>
              </w:rPr>
            </w:pPr>
          </w:p>
          <w:p w14:paraId="51B2C673" w14:textId="77777777" w:rsidR="008A777D" w:rsidRDefault="008A777D">
            <w:pPr>
              <w:pStyle w:val="TAL"/>
              <w:rPr>
                <w:rFonts w:cs="Arial"/>
                <w:shd w:val="clear" w:color="auto" w:fill="FFFFFF"/>
              </w:rPr>
            </w:pPr>
            <w:r>
              <w:rPr>
                <w:rFonts w:cs="Arial"/>
                <w:shd w:val="clear" w:color="auto" w:fill="FFFFFF"/>
              </w:rPr>
              <w:t>Ês1 / Noc ±0.3 dB</w:t>
            </w:r>
          </w:p>
          <w:p w14:paraId="5274129A"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tc>
        <w:tc>
          <w:tcPr>
            <w:tcW w:w="3839" w:type="dxa"/>
            <w:tcBorders>
              <w:top w:val="single" w:sz="4" w:space="0" w:color="auto"/>
              <w:left w:val="single" w:sz="4" w:space="0" w:color="auto"/>
              <w:bottom w:val="single" w:sz="4" w:space="0" w:color="auto"/>
              <w:right w:val="single" w:sz="4" w:space="0" w:color="auto"/>
            </w:tcBorders>
          </w:tcPr>
          <w:p w14:paraId="49FA7C34" w14:textId="77777777" w:rsidR="008A777D" w:rsidRDefault="008A777D">
            <w:pPr>
              <w:pStyle w:val="TAL"/>
              <w:rPr>
                <w:rFonts w:cstheme="minorBidi"/>
              </w:rPr>
            </w:pPr>
            <w:r>
              <w:t>Test 1</w:t>
            </w:r>
          </w:p>
          <w:p w14:paraId="297BC410" w14:textId="77777777" w:rsidR="008A777D" w:rsidRDefault="008A777D">
            <w:pPr>
              <w:pStyle w:val="TAL"/>
            </w:pPr>
            <w:r>
              <w:t xml:space="preserve">Noc is the AWGN on the NR </w:t>
            </w:r>
            <w:proofErr w:type="spellStart"/>
            <w:r>
              <w:t>freq</w:t>
            </w:r>
            <w:proofErr w:type="spellEnd"/>
          </w:p>
          <w:p w14:paraId="0C1D663E" w14:textId="77777777" w:rsidR="008A777D" w:rsidRDefault="008A777D">
            <w:pPr>
              <w:pStyle w:val="TAL"/>
            </w:pPr>
          </w:p>
          <w:p w14:paraId="5EE8167D" w14:textId="77777777" w:rsidR="008A777D" w:rsidRDefault="008A777D">
            <w:pPr>
              <w:pStyle w:val="TAL"/>
            </w:pPr>
          </w:p>
          <w:p w14:paraId="08B39B92" w14:textId="77777777" w:rsidR="008A777D" w:rsidRDefault="008A777D">
            <w:pPr>
              <w:pStyle w:val="TAL"/>
            </w:pPr>
          </w:p>
          <w:p w14:paraId="6D63E190" w14:textId="77777777" w:rsidR="008A777D" w:rsidRDefault="008A777D">
            <w:pPr>
              <w:pStyle w:val="TAL"/>
            </w:pPr>
            <w:r>
              <w:t>Ês1 / Noc is the ratio of cell 2 signal / AWGN</w:t>
            </w:r>
          </w:p>
          <w:p w14:paraId="2BD153FD" w14:textId="77777777" w:rsidR="008A777D" w:rsidRDefault="008A777D">
            <w:pPr>
              <w:pStyle w:val="TAL"/>
            </w:pPr>
            <w:proofErr w:type="spellStart"/>
            <w:r>
              <w:t>Meas</w:t>
            </w:r>
            <w:proofErr w:type="spellEnd"/>
            <w:r>
              <w:t xml:space="preserve"> PRB is the measurement PRB for CSI-RS-RSRP</w:t>
            </w:r>
          </w:p>
        </w:tc>
      </w:tr>
    </w:tbl>
    <w:p w14:paraId="4BCB765D" w14:textId="77777777" w:rsidR="008A777D" w:rsidRDefault="008A777D" w:rsidP="00FF1AD9">
      <w:pPr>
        <w:pStyle w:val="EditorsNote"/>
        <w:jc w:val="center"/>
        <w:rPr>
          <w:b/>
          <w:bCs/>
          <w:sz w:val="24"/>
          <w:szCs w:val="24"/>
          <w:lang w:eastAsia="en-GB"/>
        </w:rPr>
      </w:pPr>
    </w:p>
    <w:p w14:paraId="27EC4896" w14:textId="77777777" w:rsidR="005B58F9" w:rsidRDefault="005B58F9" w:rsidP="005B58F9">
      <w:pPr>
        <w:pStyle w:val="EditorsNote"/>
        <w:jc w:val="center"/>
        <w:rPr>
          <w:b/>
          <w:bCs/>
          <w:sz w:val="24"/>
          <w:szCs w:val="24"/>
          <w:highlight w:val="yellow"/>
          <w:lang w:eastAsia="en-GB"/>
        </w:rPr>
      </w:pPr>
    </w:p>
    <w:p w14:paraId="029D5591" w14:textId="672DD266" w:rsidR="005B58F9" w:rsidRDefault="005B58F9" w:rsidP="007F476D">
      <w:pPr>
        <w:pStyle w:val="EditorsNote"/>
        <w:jc w:val="center"/>
        <w:rPr>
          <w:b/>
          <w:bCs/>
          <w:sz w:val="24"/>
          <w:szCs w:val="24"/>
          <w:lang w:eastAsia="en-GB"/>
        </w:rPr>
      </w:pPr>
      <w:r>
        <w:rPr>
          <w:b/>
          <w:bCs/>
          <w:sz w:val="24"/>
          <w:szCs w:val="24"/>
          <w:highlight w:val="yellow"/>
          <w:lang w:eastAsia="en-GB"/>
        </w:rPr>
        <w:t>-------- Skipped unchanged clauses --------</w:t>
      </w:r>
    </w:p>
    <w:p w14:paraId="416593B0" w14:textId="77777777" w:rsidR="00332F33" w:rsidRDefault="00332F33" w:rsidP="00332F33">
      <w:pPr>
        <w:pStyle w:val="Heading2"/>
      </w:pPr>
      <w:r>
        <w:t>F.1.3</w:t>
      </w:r>
      <w:r>
        <w:tab/>
        <w:t>Test Tolerance and Derivation of Test Requirements (informative)</w:t>
      </w:r>
    </w:p>
    <w:p w14:paraId="6EC3F9B4" w14:textId="77777777" w:rsidR="00852FBD" w:rsidRPr="0062566C" w:rsidRDefault="00852FBD" w:rsidP="00852FBD">
      <w:pPr>
        <w:pStyle w:val="EditorsNote"/>
        <w:jc w:val="center"/>
        <w:rPr>
          <w:b/>
          <w:bCs/>
          <w:sz w:val="24"/>
          <w:szCs w:val="24"/>
          <w:highlight w:val="yellow"/>
          <w:lang w:eastAsia="en-GB"/>
        </w:rPr>
      </w:pPr>
      <w:r>
        <w:rPr>
          <w:b/>
          <w:bCs/>
          <w:sz w:val="24"/>
          <w:szCs w:val="24"/>
          <w:highlight w:val="yellow"/>
          <w:lang w:eastAsia="en-GB"/>
        </w:rPr>
        <w:t>-------- Skipped unchanged clauses --------</w:t>
      </w:r>
    </w:p>
    <w:p w14:paraId="13EE0FF1" w14:textId="77777777" w:rsidR="00332F33" w:rsidRDefault="00332F33" w:rsidP="004272B5">
      <w:pPr>
        <w:pStyle w:val="EditorsNote"/>
        <w:ind w:left="0" w:firstLine="0"/>
      </w:pPr>
    </w:p>
    <w:p w14:paraId="48AEE95E" w14:textId="41AC1B3A" w:rsidR="0076495B" w:rsidRPr="00F21A71" w:rsidRDefault="0076495B" w:rsidP="0076495B">
      <w:pPr>
        <w:pStyle w:val="Heading3"/>
      </w:pPr>
      <w:r w:rsidRPr="00F21A71">
        <w:t>F.1.3.2</w:t>
      </w:r>
      <w:r w:rsidRPr="00F21A71">
        <w:tab/>
      </w:r>
      <w:r w:rsidRPr="00F21A71">
        <w:rPr>
          <w:lang w:eastAsia="sv-SE"/>
        </w:rPr>
        <w:t xml:space="preserve">Measurement of RRM </w:t>
      </w:r>
      <w:r w:rsidRPr="00F21A71">
        <w:t>requirements</w:t>
      </w:r>
    </w:p>
    <w:p w14:paraId="793B9369" w14:textId="77777777" w:rsidR="0076495B" w:rsidRPr="00F21A71" w:rsidRDefault="0076495B" w:rsidP="0076495B">
      <w:r w:rsidRPr="00F21A71">
        <w:t xml:space="preserve">Because the relationships between the test system uncertainties and the test tolerances are often complex, it is not always possible to give a simple derivation of the test requirement in this document. The analysis </w:t>
      </w:r>
      <w:r w:rsidRPr="00F21A71">
        <w:rPr>
          <w:snapToGrid w:val="0"/>
        </w:rPr>
        <w:t>is recorded in 3GPP TR 38 903 [22]</w:t>
      </w:r>
      <w:r w:rsidRPr="00F21A71">
        <w:t>.</w:t>
      </w:r>
    </w:p>
    <w:p w14:paraId="7D93224B" w14:textId="77777777" w:rsidR="0076495B" w:rsidRPr="00F21A71" w:rsidRDefault="0076495B" w:rsidP="0076495B">
      <w:r w:rsidRPr="00F21A71">
        <w:t>The derivation of the test requirements for the EN-DC FR1 test cases in chapter 4 is defined in Table F.1.3.2-1.</w:t>
      </w:r>
    </w:p>
    <w:p w14:paraId="1097A0E5" w14:textId="77777777" w:rsidR="0076495B" w:rsidRPr="00F21A71" w:rsidRDefault="0076495B" w:rsidP="0076495B">
      <w:r w:rsidRPr="00F21A71">
        <w:t>The derivation of the test requirements for the NR/5GC FR1 test cases in chapter 6 is defined in Table F.1.3.2-2.</w:t>
      </w:r>
    </w:p>
    <w:p w14:paraId="2404183B" w14:textId="77777777" w:rsidR="0076495B" w:rsidRPr="00F21A71" w:rsidRDefault="0076495B" w:rsidP="0076495B">
      <w:r w:rsidRPr="00F21A71">
        <w:t>The derivation of the test requirements for the EN-DC FR</w:t>
      </w:r>
      <w:r w:rsidRPr="00F21A71">
        <w:rPr>
          <w:lang w:eastAsia="ja-JP"/>
        </w:rPr>
        <w:t>2</w:t>
      </w:r>
      <w:r w:rsidRPr="00F21A71">
        <w:t xml:space="preserve"> test cases in chapter </w:t>
      </w:r>
      <w:r w:rsidRPr="00F21A71">
        <w:rPr>
          <w:lang w:eastAsia="ja-JP"/>
        </w:rPr>
        <w:t>5</w:t>
      </w:r>
      <w:r w:rsidRPr="00F21A71">
        <w:t xml:space="preserve"> is defined in Table F.1.3.2-</w:t>
      </w:r>
      <w:r w:rsidRPr="00F21A71">
        <w:rPr>
          <w:lang w:eastAsia="ja-JP"/>
        </w:rPr>
        <w:t>3</w:t>
      </w:r>
      <w:r w:rsidRPr="00F21A71">
        <w:t>.</w:t>
      </w:r>
    </w:p>
    <w:p w14:paraId="4C225B43" w14:textId="77777777" w:rsidR="0076495B" w:rsidRPr="00F21A71" w:rsidRDefault="0076495B" w:rsidP="0076495B">
      <w:r w:rsidRPr="00F21A71">
        <w:t>The derivation of the test requirements for the NR/5GC FR</w:t>
      </w:r>
      <w:r w:rsidRPr="00F21A71">
        <w:rPr>
          <w:lang w:eastAsia="ja-JP"/>
        </w:rPr>
        <w:t>2</w:t>
      </w:r>
      <w:r w:rsidRPr="00F21A71">
        <w:t xml:space="preserve"> test cases in chapter </w:t>
      </w:r>
      <w:r w:rsidRPr="00F21A71">
        <w:rPr>
          <w:lang w:eastAsia="ja-JP"/>
        </w:rPr>
        <w:t>7</w:t>
      </w:r>
      <w:r w:rsidRPr="00F21A71">
        <w:t xml:space="preserve"> is defined in Table F.1.3.2-</w:t>
      </w:r>
      <w:r w:rsidRPr="00F21A71">
        <w:rPr>
          <w:lang w:eastAsia="ja-JP"/>
        </w:rPr>
        <w:t>4</w:t>
      </w:r>
      <w:r w:rsidRPr="00F21A71">
        <w:t>.</w:t>
      </w:r>
    </w:p>
    <w:p w14:paraId="5D13EC49" w14:textId="77777777" w:rsidR="0076495B" w:rsidRPr="00F21A71" w:rsidRDefault="0076495B" w:rsidP="0076495B">
      <w:r w:rsidRPr="00F21A71">
        <w:t xml:space="preserve">The derivation of the test requirements for the E-UTRA – NR inter-RAT with E-UTRA serving cell test cases in chapter </w:t>
      </w:r>
      <w:r w:rsidRPr="00F21A71">
        <w:rPr>
          <w:lang w:eastAsia="ja-JP"/>
        </w:rPr>
        <w:t>8</w:t>
      </w:r>
      <w:r w:rsidRPr="00F21A71">
        <w:t xml:space="preserve"> is defined in Table F.1.3.2-</w:t>
      </w:r>
      <w:r w:rsidRPr="00F21A71">
        <w:rPr>
          <w:lang w:eastAsia="ja-JP"/>
        </w:rPr>
        <w:t>5</w:t>
      </w:r>
      <w:r w:rsidRPr="00F21A71">
        <w:t>.</w:t>
      </w:r>
    </w:p>
    <w:p w14:paraId="605C8947" w14:textId="77777777" w:rsidR="0076495B" w:rsidRPr="00F21A71" w:rsidRDefault="0076495B" w:rsidP="0076495B">
      <w:r w:rsidRPr="00F21A71">
        <w:t xml:space="preserve">The derivation of the test requirements for the FR1 NR </w:t>
      </w:r>
      <w:proofErr w:type="spellStart"/>
      <w:r w:rsidRPr="00F21A71">
        <w:t>sidelink</w:t>
      </w:r>
      <w:proofErr w:type="spellEnd"/>
      <w:r w:rsidRPr="00F21A71">
        <w:t xml:space="preserve"> test cases in chapter </w:t>
      </w:r>
      <w:r w:rsidRPr="00F21A71">
        <w:rPr>
          <w:lang w:eastAsia="ja-JP"/>
        </w:rPr>
        <w:t>9</w:t>
      </w:r>
      <w:r w:rsidRPr="00F21A71">
        <w:t xml:space="preserve"> is defined in Table F.1.3.2-</w:t>
      </w:r>
      <w:r w:rsidRPr="00F21A71">
        <w:rPr>
          <w:lang w:eastAsia="ja-JP"/>
        </w:rPr>
        <w:t>6</w:t>
      </w:r>
      <w:r w:rsidRPr="00F21A71">
        <w:t>.</w:t>
      </w:r>
    </w:p>
    <w:p w14:paraId="590B640C" w14:textId="77777777" w:rsidR="0076495B" w:rsidRPr="00F21A71" w:rsidRDefault="0076495B" w:rsidP="0076495B">
      <w:pPr>
        <w:rPr>
          <w:lang w:eastAsia="ja-JP"/>
        </w:rPr>
      </w:pPr>
      <w:r w:rsidRPr="00F21A71">
        <w:t xml:space="preserve">The derivation of the test requirements for the NR/5GC FR1 test cases for </w:t>
      </w:r>
      <w:proofErr w:type="spellStart"/>
      <w:r w:rsidRPr="00F21A71">
        <w:t>RedCap</w:t>
      </w:r>
      <w:proofErr w:type="spellEnd"/>
      <w:r w:rsidRPr="00F21A71">
        <w:t xml:space="preserve"> in chapter 16 is defined in Table F.1.3.2-</w:t>
      </w:r>
      <w:r w:rsidRPr="00F21A71">
        <w:rPr>
          <w:lang w:eastAsia="ja-JP"/>
        </w:rPr>
        <w:t>7</w:t>
      </w:r>
      <w:r w:rsidRPr="00F21A71">
        <w:t>.</w:t>
      </w:r>
      <w:r w:rsidRPr="00F21A71">
        <w:rPr>
          <w:lang w:eastAsia="ja-JP"/>
        </w:rPr>
        <w:t xml:space="preserve"> </w:t>
      </w:r>
    </w:p>
    <w:p w14:paraId="250A18D9" w14:textId="77777777" w:rsidR="0076495B" w:rsidRPr="00F21A71" w:rsidRDefault="0076495B" w:rsidP="0076495B">
      <w:r w:rsidRPr="00F21A71">
        <w:lastRenderedPageBreak/>
        <w:t>The derivation of the test requirements for the NR/5GC FR</w:t>
      </w:r>
      <w:r w:rsidRPr="00F21A71">
        <w:rPr>
          <w:lang w:eastAsia="ja-JP"/>
        </w:rPr>
        <w:t>2</w:t>
      </w:r>
      <w:r w:rsidRPr="00F21A71">
        <w:t xml:space="preserve"> test cases for </w:t>
      </w:r>
      <w:proofErr w:type="spellStart"/>
      <w:r w:rsidRPr="00F21A71">
        <w:t>RedCap</w:t>
      </w:r>
      <w:proofErr w:type="spellEnd"/>
      <w:r w:rsidRPr="00F21A71">
        <w:t xml:space="preserve"> in chapter 17 is defined in Table F.1.3.2-</w:t>
      </w:r>
      <w:r w:rsidRPr="00F21A71">
        <w:rPr>
          <w:lang w:eastAsia="ja-JP"/>
        </w:rPr>
        <w:t>8</w:t>
      </w:r>
      <w:r w:rsidRPr="00F21A71">
        <w:t>.</w:t>
      </w:r>
    </w:p>
    <w:p w14:paraId="0F67F34F" w14:textId="72D5BE00" w:rsidR="0076495B" w:rsidRDefault="0076495B" w:rsidP="0076495B">
      <w:r w:rsidRPr="00F21A71">
        <w:t xml:space="preserve">The derivation of the test requirements for the E-UTRA – NR inter-RAT with E-UTRA serving cell test cases for </w:t>
      </w:r>
      <w:proofErr w:type="spellStart"/>
      <w:r w:rsidRPr="00F21A71">
        <w:t>RedCap</w:t>
      </w:r>
      <w:proofErr w:type="spellEnd"/>
      <w:r w:rsidRPr="00F21A71">
        <w:t xml:space="preserve"> in chapter 18 is defined in Table F.1.3.2-</w:t>
      </w:r>
      <w:r w:rsidRPr="00F21A71">
        <w:rPr>
          <w:lang w:eastAsia="ja-JP"/>
        </w:rPr>
        <w:t>9</w:t>
      </w:r>
      <w:r w:rsidRPr="00F21A71">
        <w:t>.</w:t>
      </w:r>
    </w:p>
    <w:p w14:paraId="68F5C372" w14:textId="77777777" w:rsidR="007E6D1B" w:rsidRDefault="007E6D1B" w:rsidP="007E6D1B">
      <w:pPr>
        <w:pStyle w:val="EditorsNote"/>
        <w:jc w:val="center"/>
        <w:rPr>
          <w:b/>
          <w:bCs/>
          <w:sz w:val="24"/>
          <w:szCs w:val="24"/>
          <w:lang w:eastAsia="en-GB"/>
        </w:rPr>
      </w:pPr>
      <w:r>
        <w:rPr>
          <w:b/>
          <w:bCs/>
          <w:sz w:val="24"/>
          <w:szCs w:val="24"/>
          <w:highlight w:val="yellow"/>
          <w:lang w:eastAsia="en-GB"/>
        </w:rPr>
        <w:t>-------- Skipped unchanged clauses --------</w:t>
      </w:r>
    </w:p>
    <w:p w14:paraId="6FCE35E4" w14:textId="77777777" w:rsidR="009127EC" w:rsidRDefault="009127EC" w:rsidP="009127EC">
      <w:pPr>
        <w:pStyle w:val="TH"/>
        <w:rPr>
          <w:lang w:val="en-US"/>
        </w:rPr>
      </w:pPr>
      <w:r>
        <w:lastRenderedPageBreak/>
        <w:t>Table F.1.3.2-</w:t>
      </w:r>
      <w:r>
        <w:rPr>
          <w:lang w:eastAsia="ja-JP"/>
        </w:rPr>
        <w:t>3</w:t>
      </w:r>
      <w:r>
        <w:t>: Derivation of test requirements for EN-DC FR</w:t>
      </w:r>
      <w:r>
        <w:rPr>
          <w:lang w:eastAsia="ja-JP"/>
        </w:rPr>
        <w:t>2</w:t>
      </w:r>
      <w:r>
        <w:t xml:space="preserve">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3"/>
        <w:gridCol w:w="4027"/>
        <w:gridCol w:w="1646"/>
        <w:gridCol w:w="2749"/>
      </w:tblGrid>
      <w:tr w:rsidR="009127EC" w14:paraId="3A494078"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54F65CF8" w14:textId="77777777" w:rsidR="009127EC" w:rsidRDefault="009127EC">
            <w:pPr>
              <w:pStyle w:val="TAH"/>
            </w:pPr>
            <w:r>
              <w:lastRenderedPageBreak/>
              <w:t>Test</w:t>
            </w:r>
          </w:p>
        </w:tc>
        <w:tc>
          <w:tcPr>
            <w:tcW w:w="4027" w:type="dxa"/>
            <w:tcBorders>
              <w:top w:val="single" w:sz="4" w:space="0" w:color="auto"/>
              <w:left w:val="single" w:sz="4" w:space="0" w:color="auto"/>
              <w:bottom w:val="single" w:sz="4" w:space="0" w:color="auto"/>
              <w:right w:val="single" w:sz="4" w:space="0" w:color="auto"/>
            </w:tcBorders>
            <w:hideMark/>
          </w:tcPr>
          <w:p w14:paraId="0A597ABA" w14:textId="77777777" w:rsidR="009127EC" w:rsidRDefault="009127EC">
            <w:pPr>
              <w:pStyle w:val="TAH"/>
            </w:pPr>
            <w:r>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25C5E2E0" w14:textId="77777777" w:rsidR="009127EC" w:rsidRDefault="009127EC">
            <w:pPr>
              <w:pStyle w:val="TAH"/>
            </w:pPr>
            <w:r>
              <w:t>Test tolerance</w:t>
            </w:r>
            <w:r>
              <w:br/>
              <w:t>(TT)</w:t>
            </w:r>
          </w:p>
        </w:tc>
        <w:tc>
          <w:tcPr>
            <w:tcW w:w="2749" w:type="dxa"/>
            <w:tcBorders>
              <w:top w:val="single" w:sz="4" w:space="0" w:color="auto"/>
              <w:left w:val="single" w:sz="4" w:space="0" w:color="auto"/>
              <w:bottom w:val="single" w:sz="4" w:space="0" w:color="auto"/>
              <w:right w:val="single" w:sz="4" w:space="0" w:color="auto"/>
            </w:tcBorders>
            <w:hideMark/>
          </w:tcPr>
          <w:p w14:paraId="339D72C8" w14:textId="77777777" w:rsidR="009127EC" w:rsidRDefault="009127EC">
            <w:pPr>
              <w:pStyle w:val="TAH"/>
            </w:pPr>
            <w:r>
              <w:t>Test requirement in TS 38.533</w:t>
            </w:r>
          </w:p>
        </w:tc>
      </w:tr>
      <w:tr w:rsidR="009127EC" w14:paraId="0C9F589C"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273AFEF5" w14:textId="77777777" w:rsidR="009127EC" w:rsidRDefault="009127EC">
            <w:pPr>
              <w:pStyle w:val="TAL"/>
            </w:pPr>
            <w:r>
              <w:rPr>
                <w:lang w:eastAsia="ja-JP"/>
              </w:rPr>
              <w:t xml:space="preserve">5.3.2.2.1 EN-DC </w:t>
            </w:r>
            <w:r>
              <w:t>FR2 contention based random access</w:t>
            </w:r>
          </w:p>
        </w:tc>
        <w:tc>
          <w:tcPr>
            <w:tcW w:w="4027" w:type="dxa"/>
            <w:tcBorders>
              <w:top w:val="single" w:sz="4" w:space="0" w:color="auto"/>
              <w:left w:val="single" w:sz="4" w:space="0" w:color="auto"/>
              <w:bottom w:val="single" w:sz="4" w:space="0" w:color="auto"/>
              <w:right w:val="single" w:sz="4" w:space="0" w:color="auto"/>
            </w:tcBorders>
          </w:tcPr>
          <w:p w14:paraId="1D53BBCC" w14:textId="77777777" w:rsidR="009127EC" w:rsidRDefault="009127EC">
            <w:pPr>
              <w:pStyle w:val="TAL"/>
              <w:rPr>
                <w:lang w:eastAsia="ja-JP"/>
              </w:rPr>
            </w:pPr>
            <w:r>
              <w:rPr>
                <w:lang w:eastAsia="ja-JP"/>
              </w:rPr>
              <w:t>Absolute uplink power:</w:t>
            </w:r>
          </w:p>
          <w:p w14:paraId="30583CD4" w14:textId="77777777" w:rsidR="009127EC" w:rsidRDefault="009127EC">
            <w:pPr>
              <w:pStyle w:val="TAL"/>
              <w:rPr>
                <w:lang w:eastAsia="ja-JP"/>
              </w:rPr>
            </w:pPr>
            <w:r>
              <w:rPr>
                <w:bCs/>
                <w:lang w:eastAsia="ja-JP"/>
              </w:rPr>
              <w:t>P</w:t>
            </w:r>
            <w:r>
              <w:rPr>
                <w:bCs/>
                <w:vertAlign w:val="subscript"/>
                <w:lang w:eastAsia="ja-JP"/>
              </w:rPr>
              <w:t>int</w:t>
            </w:r>
            <w:r>
              <w:rPr>
                <w:bCs/>
                <w:lang w:eastAsia="ja-JP"/>
              </w:rPr>
              <w:t xml:space="preserve"> ≥ P ≥ </w:t>
            </w:r>
            <w:proofErr w:type="spellStart"/>
            <w:r>
              <w:rPr>
                <w:bCs/>
                <w:lang w:eastAsia="ja-JP"/>
              </w:rPr>
              <w:t>P</w:t>
            </w:r>
            <w:r>
              <w:rPr>
                <w:bCs/>
                <w:vertAlign w:val="subscript"/>
                <w:lang w:eastAsia="ja-JP"/>
              </w:rPr>
              <w:t>min</w:t>
            </w:r>
            <w:proofErr w:type="spellEnd"/>
            <w:r>
              <w:rPr>
                <w:lang w:eastAsia="ja-JP"/>
              </w:rPr>
              <w:t xml:space="preserve"> ±14.0dB</w:t>
            </w:r>
          </w:p>
          <w:p w14:paraId="442261F0" w14:textId="77777777" w:rsidR="009127EC" w:rsidRDefault="009127EC">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±12.0dB</w:t>
            </w:r>
          </w:p>
          <w:p w14:paraId="7614149E" w14:textId="77777777" w:rsidR="009127EC" w:rsidRDefault="009127EC">
            <w:pPr>
              <w:pStyle w:val="TAL"/>
              <w:rPr>
                <w:lang w:eastAsia="ja-JP"/>
              </w:rPr>
            </w:pPr>
          </w:p>
          <w:p w14:paraId="7B67E8D5" w14:textId="77777777" w:rsidR="009127EC" w:rsidRDefault="009127EC">
            <w:pPr>
              <w:pStyle w:val="TAL"/>
              <w:rPr>
                <w:lang w:eastAsia="ja-JP"/>
              </w:rPr>
            </w:pPr>
            <w:r>
              <w:rPr>
                <w:lang w:eastAsia="ja-JP"/>
              </w:rPr>
              <w:t>Relative uplink power step:</w:t>
            </w:r>
          </w:p>
          <w:p w14:paraId="5C5C21E6" w14:textId="77777777" w:rsidR="009127EC" w:rsidRDefault="009127EC">
            <w:pPr>
              <w:pStyle w:val="TAL"/>
              <w:rPr>
                <w:lang w:eastAsia="ja-JP"/>
              </w:rPr>
            </w:pPr>
            <w:r>
              <w:rPr>
                <w:bCs/>
                <w:lang w:eastAsia="ja-JP"/>
              </w:rPr>
              <w:t>P</w:t>
            </w:r>
            <w:r>
              <w:rPr>
                <w:bCs/>
                <w:vertAlign w:val="subscript"/>
                <w:lang w:eastAsia="ja-JP"/>
              </w:rPr>
              <w:t>int</w:t>
            </w:r>
            <w:r>
              <w:rPr>
                <w:bCs/>
                <w:lang w:eastAsia="ja-JP"/>
              </w:rPr>
              <w:t xml:space="preserve"> ≥ P ≥ </w:t>
            </w:r>
            <w:proofErr w:type="spellStart"/>
            <w:r>
              <w:rPr>
                <w:bCs/>
                <w:lang w:eastAsia="ja-JP"/>
              </w:rPr>
              <w:t>P</w:t>
            </w:r>
            <w:r>
              <w:rPr>
                <w:bCs/>
                <w:vertAlign w:val="subscript"/>
                <w:lang w:eastAsia="ja-JP"/>
              </w:rPr>
              <w:t>min</w:t>
            </w:r>
            <w:proofErr w:type="spellEnd"/>
            <w:r>
              <w:rPr>
                <w:lang w:eastAsia="ja-JP"/>
              </w:rPr>
              <w:t xml:space="preserve"> ±6.0dB</w:t>
            </w:r>
          </w:p>
          <w:p w14:paraId="558D4B65" w14:textId="77777777" w:rsidR="009127EC" w:rsidRDefault="009127EC">
            <w:pPr>
              <w:pStyle w:val="TAL"/>
              <w:rPr>
                <w:lang w:eastAsia="ja-JP"/>
              </w:rPr>
            </w:pPr>
          </w:p>
          <w:p w14:paraId="28924F8A" w14:textId="77777777" w:rsidR="009127EC" w:rsidRDefault="009127EC">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±4.0dB</w:t>
            </w:r>
          </w:p>
          <w:p w14:paraId="10021F8D" w14:textId="77777777" w:rsidR="009127EC" w:rsidRDefault="009127EC">
            <w:pPr>
              <w:pStyle w:val="TAL"/>
              <w:rPr>
                <w:lang w:eastAsia="ja-JP"/>
              </w:rPr>
            </w:pPr>
          </w:p>
          <w:p w14:paraId="3C812376" w14:textId="77777777" w:rsidR="009127EC" w:rsidRDefault="009127EC">
            <w:pPr>
              <w:pStyle w:val="TAL"/>
              <w:rPr>
                <w:lang w:eastAsia="ja-JP"/>
              </w:rPr>
            </w:pPr>
            <w:r>
              <w:rPr>
                <w:lang w:eastAsia="ja-JP"/>
              </w:rPr>
              <w:t>Uplink timing:</w:t>
            </w:r>
          </w:p>
          <w:p w14:paraId="413A4B65" w14:textId="77777777" w:rsidR="009127EC" w:rsidRDefault="009127EC">
            <w:pPr>
              <w:pStyle w:val="TAL"/>
            </w:pPr>
            <w:r>
              <w:rPr>
                <w:lang w:eastAsia="ja-JP"/>
              </w:rPr>
              <w:t xml:space="preserve">120kHz SCS </w:t>
            </w:r>
            <w:proofErr w:type="spellStart"/>
            <w:r>
              <w:rPr>
                <w:lang w:eastAsia="ja-JP"/>
              </w:rPr>
              <w:t>T</w:t>
            </w:r>
            <w:r>
              <w:rPr>
                <w:vertAlign w:val="subscript"/>
                <w:lang w:eastAsia="ja-JP"/>
              </w:rPr>
              <w:t>e</w:t>
            </w:r>
            <w:proofErr w:type="spellEnd"/>
            <w:r>
              <w:rPr>
                <w:lang w:eastAsia="ja-JP"/>
              </w:rPr>
              <w:t xml:space="preserve"> ±3.5*64*T</w:t>
            </w:r>
            <w:r>
              <w:rPr>
                <w:vertAlign w:val="subscript"/>
                <w:lang w:eastAsia="ja-JP"/>
              </w:rPr>
              <w:t>c</w:t>
            </w:r>
          </w:p>
        </w:tc>
        <w:tc>
          <w:tcPr>
            <w:tcW w:w="1646" w:type="dxa"/>
            <w:tcBorders>
              <w:top w:val="single" w:sz="4" w:space="0" w:color="auto"/>
              <w:left w:val="single" w:sz="4" w:space="0" w:color="auto"/>
              <w:bottom w:val="single" w:sz="4" w:space="0" w:color="auto"/>
              <w:right w:val="single" w:sz="4" w:space="0" w:color="auto"/>
            </w:tcBorders>
          </w:tcPr>
          <w:p w14:paraId="746B403F" w14:textId="77777777" w:rsidR="009127EC" w:rsidRDefault="009127EC">
            <w:pPr>
              <w:pStyle w:val="TAL"/>
              <w:rPr>
                <w:lang w:eastAsia="ja-JP"/>
              </w:rPr>
            </w:pPr>
          </w:p>
          <w:p w14:paraId="518CB9EE" w14:textId="77777777" w:rsidR="009127EC" w:rsidRDefault="009127EC">
            <w:pPr>
              <w:pStyle w:val="TAL"/>
              <w:rPr>
                <w:lang w:eastAsia="ja-JP"/>
              </w:rPr>
            </w:pPr>
            <w:r>
              <w:rPr>
                <w:lang w:eastAsia="ja-JP"/>
              </w:rPr>
              <w:t>Not applicable due to UL calibration</w:t>
            </w:r>
          </w:p>
          <w:p w14:paraId="1EC5C1D8" w14:textId="77777777" w:rsidR="009127EC" w:rsidRDefault="009127EC">
            <w:pPr>
              <w:pStyle w:val="TAL"/>
              <w:rPr>
                <w:lang w:eastAsia="ja-JP"/>
              </w:rPr>
            </w:pPr>
          </w:p>
          <w:p w14:paraId="23AA41E7" w14:textId="77777777" w:rsidR="009127EC" w:rsidRDefault="009127EC">
            <w:pPr>
              <w:pStyle w:val="TAL"/>
              <w:rPr>
                <w:lang w:eastAsia="ja-JP"/>
              </w:rPr>
            </w:pPr>
          </w:p>
          <w:p w14:paraId="55AF0ADE" w14:textId="77777777" w:rsidR="009127EC" w:rsidRDefault="009127EC">
            <w:pPr>
              <w:pStyle w:val="TAL"/>
              <w:rPr>
                <w:lang w:eastAsia="ja-JP"/>
              </w:rPr>
            </w:pPr>
            <w:r>
              <w:rPr>
                <w:lang w:eastAsia="ja-JP"/>
              </w:rPr>
              <w:t>FFS dB</w:t>
            </w:r>
          </w:p>
          <w:p w14:paraId="3740B938" w14:textId="77777777" w:rsidR="009127EC" w:rsidRDefault="009127EC">
            <w:pPr>
              <w:pStyle w:val="TAL"/>
              <w:rPr>
                <w:lang w:eastAsia="ja-JP"/>
              </w:rPr>
            </w:pPr>
          </w:p>
          <w:p w14:paraId="490E79A0" w14:textId="77777777" w:rsidR="009127EC" w:rsidRDefault="009127EC">
            <w:pPr>
              <w:pStyle w:val="TAL"/>
              <w:rPr>
                <w:lang w:eastAsia="ja-JP"/>
              </w:rPr>
            </w:pPr>
            <w:r>
              <w:rPr>
                <w:lang w:eastAsia="ja-JP"/>
              </w:rPr>
              <w:t>FFS dB</w:t>
            </w:r>
          </w:p>
          <w:p w14:paraId="4B5CD8A0" w14:textId="77777777" w:rsidR="009127EC" w:rsidRDefault="009127EC">
            <w:pPr>
              <w:pStyle w:val="TAL"/>
              <w:rPr>
                <w:lang w:eastAsia="ja-JP"/>
              </w:rPr>
            </w:pPr>
          </w:p>
          <w:p w14:paraId="43EF4260" w14:textId="77777777" w:rsidR="009127EC" w:rsidRDefault="009127EC">
            <w:pPr>
              <w:pStyle w:val="TAL"/>
              <w:rPr>
                <w:lang w:eastAsia="ja-JP"/>
              </w:rPr>
            </w:pPr>
          </w:p>
          <w:p w14:paraId="4CD224F5" w14:textId="77777777" w:rsidR="009127EC" w:rsidRDefault="009127EC">
            <w:pPr>
              <w:pStyle w:val="TAL"/>
            </w:pPr>
            <w:r>
              <w:rPr>
                <w:rFonts w:cs="Arial"/>
                <w:lang w:eastAsia="zh-CN"/>
              </w:rPr>
              <w:t>[</w:t>
            </w:r>
            <w:proofErr w:type="gramStart"/>
            <w:r>
              <w:rPr>
                <w:rFonts w:cs="Arial"/>
                <w:lang w:eastAsia="zh-CN"/>
              </w:rPr>
              <w:t>48]</w:t>
            </w:r>
            <w:r>
              <w:rPr>
                <w:lang w:eastAsia="zh-CN"/>
              </w:rPr>
              <w:t>T</w:t>
            </w:r>
            <w:r>
              <w:rPr>
                <w:vertAlign w:val="subscript"/>
                <w:lang w:eastAsia="zh-CN"/>
              </w:rPr>
              <w:t>c</w:t>
            </w:r>
            <w:proofErr w:type="gramEnd"/>
          </w:p>
        </w:tc>
        <w:tc>
          <w:tcPr>
            <w:tcW w:w="2749" w:type="dxa"/>
            <w:tcBorders>
              <w:top w:val="single" w:sz="4" w:space="0" w:color="auto"/>
              <w:left w:val="single" w:sz="4" w:space="0" w:color="auto"/>
              <w:bottom w:val="single" w:sz="4" w:space="0" w:color="auto"/>
              <w:right w:val="single" w:sz="4" w:space="0" w:color="auto"/>
            </w:tcBorders>
          </w:tcPr>
          <w:p w14:paraId="34E09ACE" w14:textId="77777777" w:rsidR="009127EC" w:rsidRDefault="009127EC">
            <w:pPr>
              <w:pStyle w:val="TAL"/>
              <w:rPr>
                <w:lang w:eastAsia="ja-JP"/>
              </w:rPr>
            </w:pPr>
            <w:r>
              <w:rPr>
                <w:lang w:eastAsia="ja-JP"/>
              </w:rPr>
              <w:t>Absolute uplink power:</w:t>
            </w:r>
          </w:p>
          <w:p w14:paraId="279F9579" w14:textId="77777777" w:rsidR="009127EC" w:rsidRDefault="009127EC">
            <w:pPr>
              <w:pStyle w:val="TAL"/>
              <w:rPr>
                <w:lang w:eastAsia="ja-JP"/>
              </w:rPr>
            </w:pPr>
            <w:r>
              <w:rPr>
                <w:lang w:eastAsia="ja-JP"/>
              </w:rPr>
              <w:t>±</w:t>
            </w:r>
            <w:proofErr w:type="spellStart"/>
            <w:r>
              <w:rPr>
                <w:lang w:eastAsia="ja-JP"/>
              </w:rPr>
              <w:t>FFSdB</w:t>
            </w:r>
            <w:proofErr w:type="spellEnd"/>
          </w:p>
          <w:p w14:paraId="3036051F" w14:textId="77777777" w:rsidR="009127EC" w:rsidRDefault="009127EC">
            <w:pPr>
              <w:pStyle w:val="TAL"/>
              <w:rPr>
                <w:lang w:eastAsia="ja-JP"/>
              </w:rPr>
            </w:pPr>
          </w:p>
          <w:p w14:paraId="236F38A6" w14:textId="77777777" w:rsidR="009127EC" w:rsidRDefault="009127EC">
            <w:pPr>
              <w:pStyle w:val="TAL"/>
              <w:rPr>
                <w:lang w:eastAsia="ja-JP"/>
              </w:rPr>
            </w:pPr>
          </w:p>
          <w:p w14:paraId="7CDD0F98" w14:textId="77777777" w:rsidR="009127EC" w:rsidRDefault="009127EC">
            <w:pPr>
              <w:pStyle w:val="TAL"/>
              <w:rPr>
                <w:lang w:eastAsia="ja-JP"/>
              </w:rPr>
            </w:pPr>
            <w:r>
              <w:rPr>
                <w:lang w:eastAsia="ja-JP"/>
              </w:rPr>
              <w:t>Relative uplink power step:</w:t>
            </w:r>
          </w:p>
          <w:p w14:paraId="47AC2B83" w14:textId="77777777" w:rsidR="009127EC" w:rsidRDefault="009127EC">
            <w:pPr>
              <w:pStyle w:val="TAL"/>
              <w:rPr>
                <w:lang w:eastAsia="ja-JP"/>
              </w:rPr>
            </w:pPr>
            <w:r>
              <w:rPr>
                <w:lang w:eastAsia="ja-JP"/>
              </w:rPr>
              <w:t>±(6+</w:t>
            </w:r>
            <w:proofErr w:type="gramStart"/>
            <w:r>
              <w:rPr>
                <w:lang w:eastAsia="ja-JP"/>
              </w:rPr>
              <w:t>FFS)dB</w:t>
            </w:r>
            <w:proofErr w:type="gramEnd"/>
            <w:r>
              <w:rPr>
                <w:lang w:eastAsia="ja-JP"/>
              </w:rPr>
              <w:t>, either PRACH being compared ≤ (P</w:t>
            </w:r>
            <w:r>
              <w:rPr>
                <w:vertAlign w:val="subscript"/>
                <w:lang w:eastAsia="ja-JP"/>
              </w:rPr>
              <w:t>max</w:t>
            </w:r>
            <w:r>
              <w:rPr>
                <w:lang w:eastAsia="ja-JP"/>
              </w:rPr>
              <w:t xml:space="preserve"> – 6dB)</w:t>
            </w:r>
          </w:p>
          <w:p w14:paraId="330E0CA5" w14:textId="77777777" w:rsidR="009127EC" w:rsidRDefault="009127EC">
            <w:pPr>
              <w:pStyle w:val="TAL"/>
              <w:rPr>
                <w:lang w:eastAsia="ja-JP"/>
              </w:rPr>
            </w:pPr>
            <w:r>
              <w:rPr>
                <w:lang w:eastAsia="ja-JP"/>
              </w:rPr>
              <w:t>±(4+</w:t>
            </w:r>
            <w:proofErr w:type="gramStart"/>
            <w:r>
              <w:rPr>
                <w:lang w:eastAsia="ja-JP"/>
              </w:rPr>
              <w:t>FFS)dB</w:t>
            </w:r>
            <w:proofErr w:type="gramEnd"/>
            <w:r>
              <w:rPr>
                <w:lang w:eastAsia="ja-JP"/>
              </w:rPr>
              <w:t>, both PRACHs being compared &gt; (P</w:t>
            </w:r>
            <w:r>
              <w:rPr>
                <w:vertAlign w:val="subscript"/>
                <w:lang w:eastAsia="ja-JP"/>
              </w:rPr>
              <w:t>max</w:t>
            </w:r>
            <w:r>
              <w:rPr>
                <w:lang w:eastAsia="ja-JP"/>
              </w:rPr>
              <w:t xml:space="preserve"> – 6dB)</w:t>
            </w:r>
          </w:p>
          <w:p w14:paraId="3D07D76E" w14:textId="77777777" w:rsidR="009127EC" w:rsidRDefault="009127EC">
            <w:pPr>
              <w:pStyle w:val="TAL"/>
              <w:rPr>
                <w:lang w:eastAsia="ja-JP"/>
              </w:rPr>
            </w:pPr>
          </w:p>
          <w:p w14:paraId="70E0675B" w14:textId="77777777" w:rsidR="009127EC" w:rsidRDefault="009127EC">
            <w:pPr>
              <w:pStyle w:val="TAL"/>
              <w:rPr>
                <w:lang w:eastAsia="ja-JP"/>
              </w:rPr>
            </w:pPr>
            <w:r>
              <w:rPr>
                <w:lang w:eastAsia="ja-JP"/>
              </w:rPr>
              <w:t>Uplink timing:</w:t>
            </w:r>
          </w:p>
          <w:p w14:paraId="6BEA0A70" w14:textId="77777777" w:rsidR="009127EC" w:rsidRDefault="009127EC">
            <w:pPr>
              <w:pStyle w:val="TAL"/>
            </w:pPr>
            <w:r>
              <w:rPr>
                <w:lang w:eastAsia="ja-JP"/>
              </w:rPr>
              <w:t xml:space="preserve">120kHz SCS </w:t>
            </w:r>
            <w:proofErr w:type="spellStart"/>
            <w:r>
              <w:rPr>
                <w:lang w:eastAsia="zh-CN"/>
              </w:rPr>
              <w:t>T</w:t>
            </w:r>
            <w:r>
              <w:rPr>
                <w:vertAlign w:val="subscript"/>
                <w:lang w:eastAsia="zh-CN"/>
              </w:rPr>
              <w:t>e</w:t>
            </w:r>
            <w:proofErr w:type="spellEnd"/>
            <w:r>
              <w:rPr>
                <w:lang w:eastAsia="ja-JP"/>
              </w:rPr>
              <w:t xml:space="preserve"> ±224</w:t>
            </w:r>
            <w:proofErr w:type="gramStart"/>
            <w:r>
              <w:rPr>
                <w:lang w:eastAsia="ja-JP"/>
              </w:rPr>
              <w:t>±[</w:t>
            </w:r>
            <w:proofErr w:type="gramEnd"/>
            <w:r>
              <w:rPr>
                <w:lang w:eastAsia="ja-JP"/>
              </w:rPr>
              <w:t>48]*</w:t>
            </w:r>
            <w:r>
              <w:rPr>
                <w:lang w:eastAsia="zh-CN"/>
              </w:rPr>
              <w:t>T</w:t>
            </w:r>
            <w:r>
              <w:rPr>
                <w:vertAlign w:val="subscript"/>
                <w:lang w:eastAsia="zh-CN"/>
              </w:rPr>
              <w:t>c</w:t>
            </w:r>
          </w:p>
        </w:tc>
      </w:tr>
      <w:tr w:rsidR="009127EC" w14:paraId="2F926C48"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58171E21" w14:textId="77777777" w:rsidR="009127EC" w:rsidRDefault="009127EC">
            <w:pPr>
              <w:pStyle w:val="TAL"/>
            </w:pPr>
            <w:r>
              <w:rPr>
                <w:lang w:eastAsia="ja-JP"/>
              </w:rPr>
              <w:t xml:space="preserve">5.3.2.2.2 EN-DC </w:t>
            </w:r>
            <w:r>
              <w:t>FR2 non-contention based random access</w:t>
            </w:r>
          </w:p>
        </w:tc>
        <w:tc>
          <w:tcPr>
            <w:tcW w:w="4027" w:type="dxa"/>
            <w:tcBorders>
              <w:top w:val="single" w:sz="4" w:space="0" w:color="auto"/>
              <w:left w:val="single" w:sz="4" w:space="0" w:color="auto"/>
              <w:bottom w:val="single" w:sz="4" w:space="0" w:color="auto"/>
              <w:right w:val="single" w:sz="4" w:space="0" w:color="auto"/>
            </w:tcBorders>
            <w:hideMark/>
          </w:tcPr>
          <w:p w14:paraId="09EBC071" w14:textId="77777777" w:rsidR="009127EC" w:rsidRDefault="009127EC">
            <w:pPr>
              <w:pStyle w:val="TAL"/>
            </w:pPr>
            <w:r>
              <w:rPr>
                <w:rFonts w:cs="Arial"/>
                <w:lang w:eastAsia="zh-CN"/>
              </w:rPr>
              <w:t>Same as 5.3.2.2.1</w:t>
            </w:r>
          </w:p>
        </w:tc>
        <w:tc>
          <w:tcPr>
            <w:tcW w:w="1646" w:type="dxa"/>
            <w:tcBorders>
              <w:top w:val="single" w:sz="4" w:space="0" w:color="auto"/>
              <w:left w:val="single" w:sz="4" w:space="0" w:color="auto"/>
              <w:bottom w:val="single" w:sz="4" w:space="0" w:color="auto"/>
              <w:right w:val="single" w:sz="4" w:space="0" w:color="auto"/>
            </w:tcBorders>
            <w:hideMark/>
          </w:tcPr>
          <w:p w14:paraId="34426A78" w14:textId="77777777" w:rsidR="009127EC" w:rsidRDefault="009127EC">
            <w:pPr>
              <w:pStyle w:val="TAL"/>
            </w:pPr>
            <w:r>
              <w:rPr>
                <w:rFonts w:cs="Arial"/>
                <w:lang w:eastAsia="zh-CN"/>
              </w:rPr>
              <w:t>Same as 5.3.2.2.1</w:t>
            </w:r>
          </w:p>
        </w:tc>
        <w:tc>
          <w:tcPr>
            <w:tcW w:w="2749" w:type="dxa"/>
            <w:tcBorders>
              <w:top w:val="single" w:sz="4" w:space="0" w:color="auto"/>
              <w:left w:val="single" w:sz="4" w:space="0" w:color="auto"/>
              <w:bottom w:val="single" w:sz="4" w:space="0" w:color="auto"/>
              <w:right w:val="single" w:sz="4" w:space="0" w:color="auto"/>
            </w:tcBorders>
            <w:hideMark/>
          </w:tcPr>
          <w:p w14:paraId="72FB5901" w14:textId="77777777" w:rsidR="009127EC" w:rsidRDefault="009127EC">
            <w:pPr>
              <w:pStyle w:val="TAL"/>
            </w:pPr>
            <w:r>
              <w:rPr>
                <w:rFonts w:cs="Arial"/>
                <w:lang w:eastAsia="zh-CN"/>
              </w:rPr>
              <w:t>Same as 5.3.2.2.1</w:t>
            </w:r>
          </w:p>
        </w:tc>
      </w:tr>
      <w:tr w:rsidR="009127EC" w14:paraId="1EC24B14"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1F50D5CF" w14:textId="77777777" w:rsidR="009127EC" w:rsidRDefault="009127EC">
            <w:pPr>
              <w:pStyle w:val="TAL"/>
              <w:rPr>
                <w:shd w:val="clear" w:color="auto" w:fill="FFFFFF"/>
              </w:rPr>
            </w:pPr>
            <w:r>
              <w:t>5.4.1.1 EN-DC FR2 UE transmit timing accuracy</w:t>
            </w:r>
          </w:p>
        </w:tc>
        <w:tc>
          <w:tcPr>
            <w:tcW w:w="4027" w:type="dxa"/>
            <w:tcBorders>
              <w:top w:val="single" w:sz="4" w:space="0" w:color="auto"/>
              <w:left w:val="single" w:sz="4" w:space="0" w:color="auto"/>
              <w:bottom w:val="single" w:sz="4" w:space="0" w:color="auto"/>
              <w:right w:val="single" w:sz="4" w:space="0" w:color="auto"/>
            </w:tcBorders>
          </w:tcPr>
          <w:p w14:paraId="7B271CE5" w14:textId="77777777" w:rsidR="009127EC" w:rsidRDefault="009127EC">
            <w:pPr>
              <w:pStyle w:val="TAL"/>
              <w:rPr>
                <w:u w:val="single"/>
              </w:rPr>
            </w:pPr>
            <w:r>
              <w:rPr>
                <w:u w:val="single"/>
              </w:rPr>
              <w:t>Test 1 (no DRX):</w:t>
            </w:r>
          </w:p>
          <w:p w14:paraId="268C6DF6" w14:textId="77777777" w:rsidR="009127EC" w:rsidRDefault="009127EC">
            <w:pPr>
              <w:pStyle w:val="TAL"/>
              <w:rPr>
                <w:shd w:val="clear" w:color="auto" w:fill="FFFFFF"/>
              </w:rPr>
            </w:pPr>
            <w:r>
              <w:rPr>
                <w:shd w:val="clear" w:color="auto" w:fill="FFFFFF"/>
              </w:rPr>
              <w:t>Uplink timing: ±3*64*</w:t>
            </w:r>
            <w:proofErr w:type="gramStart"/>
            <w:r>
              <w:t>T</w:t>
            </w:r>
            <w:r>
              <w:rPr>
                <w:vertAlign w:val="subscript"/>
              </w:rPr>
              <w:t xml:space="preserve">c  </w:t>
            </w:r>
            <w:r>
              <w:rPr>
                <w:shd w:val="clear" w:color="auto" w:fill="FFFFFF"/>
              </w:rPr>
              <w:t>for</w:t>
            </w:r>
            <w:proofErr w:type="gramEnd"/>
            <w:r>
              <w:rPr>
                <w:shd w:val="clear" w:color="auto" w:fill="FFFFFF"/>
              </w:rPr>
              <w:t xml:space="preserve"> 240 kHz SSB SCS</w:t>
            </w:r>
          </w:p>
          <w:p w14:paraId="74633814" w14:textId="77777777" w:rsidR="009127EC" w:rsidRDefault="009127EC">
            <w:pPr>
              <w:pStyle w:val="TAL"/>
            </w:pPr>
            <w:r>
              <w:t xml:space="preserve">Max step size </w:t>
            </w:r>
            <w:proofErr w:type="spellStart"/>
            <w:r>
              <w:t>T</w:t>
            </w:r>
            <w:r>
              <w:rPr>
                <w:vertAlign w:val="subscript"/>
              </w:rPr>
              <w:t>q</w:t>
            </w:r>
            <w:proofErr w:type="spellEnd"/>
            <w:r>
              <w:t>: 2.5*64*T</w:t>
            </w:r>
            <w:r>
              <w:rPr>
                <w:vertAlign w:val="subscript"/>
              </w:rPr>
              <w:t>c</w:t>
            </w:r>
          </w:p>
          <w:p w14:paraId="1D6B3C92" w14:textId="77777777" w:rsidR="009127EC" w:rsidRDefault="009127EC">
            <w:pPr>
              <w:pStyle w:val="TAL"/>
            </w:pPr>
            <w:r>
              <w:t xml:space="preserve">Min adjust rate </w:t>
            </w:r>
            <w:proofErr w:type="spellStart"/>
            <w:r>
              <w:t>T</w:t>
            </w:r>
            <w:r>
              <w:rPr>
                <w:vertAlign w:val="subscript"/>
              </w:rPr>
              <w:t>p</w:t>
            </w:r>
            <w:proofErr w:type="spellEnd"/>
            <w:r>
              <w:t>: 2.5*64*T</w:t>
            </w:r>
            <w:r>
              <w:rPr>
                <w:vertAlign w:val="subscript"/>
              </w:rPr>
              <w:t>c</w:t>
            </w:r>
          </w:p>
          <w:p w14:paraId="35FF76B2" w14:textId="77777777" w:rsidR="009127EC" w:rsidRDefault="009127EC">
            <w:pPr>
              <w:pStyle w:val="TAL"/>
            </w:pPr>
            <w:r>
              <w:t xml:space="preserve">Max </w:t>
            </w:r>
            <w:proofErr w:type="gramStart"/>
            <w:r>
              <w:t>adjust</w:t>
            </w:r>
            <w:proofErr w:type="gramEnd"/>
            <w:r>
              <w:t xml:space="preserve"> rate: 2</w:t>
            </w:r>
            <w:r>
              <w:rPr>
                <w:shd w:val="clear" w:color="auto" w:fill="FFFFFF"/>
                <w:lang w:eastAsia="sv-SE"/>
              </w:rPr>
              <w:t>.5*64*T</w:t>
            </w:r>
            <w:r>
              <w:rPr>
                <w:shd w:val="clear" w:color="auto" w:fill="FFFFFF"/>
                <w:vertAlign w:val="subscript"/>
                <w:lang w:eastAsia="sv-SE"/>
              </w:rPr>
              <w:t>c</w:t>
            </w:r>
          </w:p>
          <w:p w14:paraId="24795359" w14:textId="77777777" w:rsidR="009127EC" w:rsidRDefault="009127EC">
            <w:pPr>
              <w:pStyle w:val="TAL"/>
              <w:rPr>
                <w:rFonts w:cs="Arial"/>
                <w:szCs w:val="18"/>
              </w:rPr>
            </w:pPr>
            <w:r>
              <w:t>N</w:t>
            </w:r>
            <w:r>
              <w:rPr>
                <w:vertAlign w:val="subscript"/>
              </w:rPr>
              <w:t xml:space="preserve">oc </w:t>
            </w:r>
            <w:r>
              <w:rPr>
                <w:rFonts w:cs="Arial"/>
                <w:szCs w:val="18"/>
              </w:rPr>
              <w:t>= -112 dBm/15 kHz</w:t>
            </w:r>
          </w:p>
          <w:p w14:paraId="5D7F3826" w14:textId="77777777" w:rsidR="009127EC" w:rsidRDefault="009127EC">
            <w:pPr>
              <w:pStyle w:val="TAL"/>
              <w:rPr>
                <w:rFonts w:cstheme="minorBidi"/>
                <w:szCs w:val="22"/>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7499FA32" w14:textId="77777777" w:rsidR="009127EC" w:rsidRDefault="009127EC">
            <w:pPr>
              <w:pStyle w:val="TAL"/>
              <w:rPr>
                <w:rFonts w:cs="v4.2.0"/>
              </w:rPr>
            </w:pPr>
          </w:p>
          <w:p w14:paraId="52203BAF" w14:textId="77777777" w:rsidR="009127EC" w:rsidRDefault="009127EC">
            <w:pPr>
              <w:pStyle w:val="TAL"/>
              <w:rPr>
                <w:rFonts w:cstheme="minorBidi"/>
                <w:u w:val="single"/>
              </w:rPr>
            </w:pPr>
            <w:r>
              <w:rPr>
                <w:u w:val="single"/>
              </w:rPr>
              <w:t>Test 2 (with DRX):</w:t>
            </w:r>
          </w:p>
          <w:p w14:paraId="399E9B97" w14:textId="77777777" w:rsidR="009127EC" w:rsidRDefault="009127EC">
            <w:pPr>
              <w:pStyle w:val="TAL"/>
              <w:rPr>
                <w:shd w:val="clear" w:color="auto" w:fill="FFFFFF"/>
              </w:rPr>
            </w:pPr>
            <w:r>
              <w:rPr>
                <w:shd w:val="clear" w:color="auto" w:fill="FFFFFF"/>
              </w:rPr>
              <w:t>Uplink timing: ±3*64*</w:t>
            </w:r>
            <w:proofErr w:type="gramStart"/>
            <w:r>
              <w:t>T</w:t>
            </w:r>
            <w:r>
              <w:rPr>
                <w:vertAlign w:val="subscript"/>
              </w:rPr>
              <w:t xml:space="preserve">c  </w:t>
            </w:r>
            <w:r>
              <w:rPr>
                <w:shd w:val="clear" w:color="auto" w:fill="FFFFFF"/>
              </w:rPr>
              <w:t>for</w:t>
            </w:r>
            <w:proofErr w:type="gramEnd"/>
            <w:r>
              <w:rPr>
                <w:shd w:val="clear" w:color="auto" w:fill="FFFFFF"/>
              </w:rPr>
              <w:t xml:space="preserve"> 240 kHz SSB SCS</w:t>
            </w:r>
          </w:p>
          <w:p w14:paraId="14C3C2BB" w14:textId="77777777" w:rsidR="009127EC" w:rsidRDefault="009127EC">
            <w:pPr>
              <w:pStyle w:val="TAL"/>
              <w:rPr>
                <w:rFonts w:cs="Arial"/>
                <w:szCs w:val="18"/>
              </w:rPr>
            </w:pPr>
            <w:r>
              <w:t>N</w:t>
            </w:r>
            <w:r>
              <w:rPr>
                <w:vertAlign w:val="subscript"/>
              </w:rPr>
              <w:t xml:space="preserve">oc </w:t>
            </w:r>
            <w:r>
              <w:rPr>
                <w:rFonts w:cs="Arial"/>
                <w:szCs w:val="18"/>
              </w:rPr>
              <w:t>= -112 dBm/15 kHz</w:t>
            </w:r>
          </w:p>
          <w:p w14:paraId="35122F5D" w14:textId="77777777" w:rsidR="009127EC" w:rsidRDefault="009127EC">
            <w:pPr>
              <w:pStyle w:val="TAL"/>
              <w:rPr>
                <w:rFonts w:cstheme="minorBidi"/>
                <w:szCs w:val="22"/>
                <w:shd w:val="clear" w:color="auto" w:fill="FFFFFF"/>
                <w:lang w:eastAsia="ja-JP"/>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tc>
        <w:tc>
          <w:tcPr>
            <w:tcW w:w="1646" w:type="dxa"/>
            <w:tcBorders>
              <w:top w:val="single" w:sz="4" w:space="0" w:color="auto"/>
              <w:left w:val="single" w:sz="4" w:space="0" w:color="auto"/>
              <w:bottom w:val="single" w:sz="4" w:space="0" w:color="auto"/>
              <w:right w:val="single" w:sz="4" w:space="0" w:color="auto"/>
            </w:tcBorders>
          </w:tcPr>
          <w:p w14:paraId="15AFDBCE" w14:textId="77777777" w:rsidR="009127EC" w:rsidRDefault="009127EC">
            <w:pPr>
              <w:pStyle w:val="TAL"/>
              <w:rPr>
                <w:shd w:val="clear" w:color="auto" w:fill="FFFFFF"/>
              </w:rPr>
            </w:pPr>
          </w:p>
          <w:p w14:paraId="16901939" w14:textId="77777777" w:rsidR="009127EC" w:rsidRDefault="009127EC">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0.75*64*T</w:t>
            </w:r>
            <w:r>
              <w:rPr>
                <w:shd w:val="clear" w:color="auto" w:fill="FFFFFF"/>
                <w:vertAlign w:val="subscript"/>
                <w:lang w:val="fr-FR" w:eastAsia="sv-SE"/>
              </w:rPr>
              <w:t>c</w:t>
            </w:r>
          </w:p>
          <w:p w14:paraId="312459B4" w14:textId="77777777" w:rsidR="009127EC" w:rsidRDefault="009127EC">
            <w:pPr>
              <w:pStyle w:val="TAL"/>
              <w:rPr>
                <w:lang w:val="fr-FR"/>
              </w:rPr>
            </w:pPr>
            <w:r>
              <w:rPr>
                <w:shd w:val="clear" w:color="auto" w:fill="FFFFFF"/>
                <w:lang w:val="fr-FR" w:eastAsia="sv-SE"/>
              </w:rPr>
              <w:t>+0.625*64T</w:t>
            </w:r>
            <w:r>
              <w:rPr>
                <w:shd w:val="clear" w:color="auto" w:fill="FFFFFF"/>
                <w:vertAlign w:val="subscript"/>
                <w:lang w:val="fr-FR" w:eastAsia="sv-SE"/>
              </w:rPr>
              <w:t>c</w:t>
            </w:r>
          </w:p>
          <w:p w14:paraId="5A92187E" w14:textId="77777777" w:rsidR="009127EC" w:rsidRDefault="009127EC">
            <w:pPr>
              <w:pStyle w:val="TAL"/>
              <w:rPr>
                <w:lang w:val="fr-FR"/>
              </w:rPr>
            </w:pPr>
            <w:r>
              <w:rPr>
                <w:shd w:val="clear" w:color="auto" w:fill="FFFFFF"/>
                <w:lang w:val="fr-FR" w:eastAsia="sv-SE"/>
              </w:rPr>
              <w:t>-3.725*64*T</w:t>
            </w:r>
            <w:r>
              <w:rPr>
                <w:shd w:val="clear" w:color="auto" w:fill="FFFFFF"/>
                <w:vertAlign w:val="subscript"/>
                <w:lang w:val="fr-FR" w:eastAsia="sv-SE"/>
              </w:rPr>
              <w:t>c</w:t>
            </w:r>
          </w:p>
          <w:p w14:paraId="31C28C44" w14:textId="77777777" w:rsidR="009127EC" w:rsidRDefault="009127EC">
            <w:pPr>
              <w:pStyle w:val="TAL"/>
              <w:rPr>
                <w:shd w:val="clear" w:color="auto" w:fill="FFFFFF"/>
                <w:vertAlign w:val="subscript"/>
                <w:lang w:val="fr-FR" w:eastAsia="sv-SE"/>
              </w:rPr>
            </w:pPr>
            <w:r>
              <w:rPr>
                <w:shd w:val="clear" w:color="auto" w:fill="FFFFFF"/>
                <w:lang w:val="fr-FR" w:eastAsia="sv-SE"/>
              </w:rPr>
              <w:t>+1.225*64*T</w:t>
            </w:r>
            <w:r>
              <w:rPr>
                <w:shd w:val="clear" w:color="auto" w:fill="FFFFFF"/>
                <w:vertAlign w:val="subscript"/>
                <w:lang w:val="fr-FR" w:eastAsia="sv-SE"/>
              </w:rPr>
              <w:t>c</w:t>
            </w:r>
          </w:p>
          <w:p w14:paraId="0F8BD529" w14:textId="77777777" w:rsidR="009127EC" w:rsidRDefault="009127EC">
            <w:pPr>
              <w:pStyle w:val="TAL"/>
              <w:rPr>
                <w:lang w:val="fr-FR"/>
              </w:rPr>
            </w:pPr>
            <w:r>
              <w:rPr>
                <w:lang w:val="fr-FR"/>
              </w:rPr>
              <w:t>0dB</w:t>
            </w:r>
          </w:p>
          <w:p w14:paraId="027D522D" w14:textId="77777777" w:rsidR="009127EC" w:rsidRDefault="009127EC">
            <w:pPr>
              <w:pStyle w:val="TAL"/>
              <w:rPr>
                <w:lang w:val="fr-FR"/>
              </w:rPr>
            </w:pPr>
            <w:r>
              <w:rPr>
                <w:lang w:val="fr-FR"/>
              </w:rPr>
              <w:t>0dB</w:t>
            </w:r>
          </w:p>
          <w:p w14:paraId="1CC63861" w14:textId="77777777" w:rsidR="009127EC" w:rsidRDefault="009127EC">
            <w:pPr>
              <w:pStyle w:val="TAL"/>
              <w:rPr>
                <w:u w:val="single"/>
                <w:lang w:val="fr-FR"/>
              </w:rPr>
            </w:pPr>
          </w:p>
          <w:p w14:paraId="7B6DA546" w14:textId="77777777" w:rsidR="009127EC" w:rsidRDefault="009127EC">
            <w:pPr>
              <w:pStyle w:val="TAL"/>
              <w:rPr>
                <w:shd w:val="clear" w:color="auto" w:fill="FFFFFF"/>
                <w:lang w:val="fr-FR"/>
              </w:rPr>
            </w:pPr>
          </w:p>
          <w:p w14:paraId="386A5C93" w14:textId="77777777" w:rsidR="009127EC" w:rsidRDefault="009127EC">
            <w:pPr>
              <w:pStyle w:val="TAL"/>
              <w:rPr>
                <w:shd w:val="clear" w:color="auto" w:fill="FFFFFF"/>
                <w:vertAlign w:val="subscript"/>
                <w:lang w:eastAsia="sv-SE"/>
              </w:rPr>
            </w:pPr>
            <w:r>
              <w:rPr>
                <w:shd w:val="clear" w:color="auto" w:fill="FFFFFF"/>
              </w:rPr>
              <w:t>±</w:t>
            </w:r>
            <w:r>
              <w:rPr>
                <w:shd w:val="clear" w:color="auto" w:fill="FFFFFF"/>
                <w:lang w:eastAsia="sv-SE"/>
              </w:rPr>
              <w:t>0.75*64*T</w:t>
            </w:r>
            <w:r>
              <w:rPr>
                <w:shd w:val="clear" w:color="auto" w:fill="FFFFFF"/>
                <w:vertAlign w:val="subscript"/>
                <w:lang w:eastAsia="sv-SE"/>
              </w:rPr>
              <w:t>c</w:t>
            </w:r>
          </w:p>
          <w:p w14:paraId="636E4DD7" w14:textId="77777777" w:rsidR="009127EC" w:rsidRDefault="009127EC">
            <w:pPr>
              <w:pStyle w:val="TAL"/>
            </w:pPr>
            <w:r>
              <w:t>0dB</w:t>
            </w:r>
          </w:p>
          <w:p w14:paraId="19AD142A" w14:textId="77777777" w:rsidR="009127EC" w:rsidRDefault="009127EC">
            <w:pPr>
              <w:pStyle w:val="TAL"/>
              <w:rPr>
                <w:shd w:val="clear" w:color="auto" w:fill="FFFFFF"/>
              </w:rPr>
            </w:pPr>
            <w:r>
              <w:t>0dB</w:t>
            </w:r>
          </w:p>
        </w:tc>
        <w:tc>
          <w:tcPr>
            <w:tcW w:w="2749" w:type="dxa"/>
            <w:tcBorders>
              <w:top w:val="single" w:sz="4" w:space="0" w:color="auto"/>
              <w:left w:val="single" w:sz="4" w:space="0" w:color="auto"/>
              <w:bottom w:val="single" w:sz="4" w:space="0" w:color="auto"/>
              <w:right w:val="single" w:sz="4" w:space="0" w:color="auto"/>
            </w:tcBorders>
          </w:tcPr>
          <w:p w14:paraId="1FEB47AE" w14:textId="77777777" w:rsidR="009127EC" w:rsidRDefault="009127EC">
            <w:pPr>
              <w:pStyle w:val="TAL"/>
              <w:rPr>
                <w:u w:val="single"/>
              </w:rPr>
            </w:pPr>
            <w:r>
              <w:rPr>
                <w:u w:val="single"/>
              </w:rPr>
              <w:t>Test 1 (no DRX):</w:t>
            </w:r>
          </w:p>
          <w:p w14:paraId="2029AF6F" w14:textId="77777777" w:rsidR="009127EC" w:rsidRDefault="009127EC">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7A3C0B44" w14:textId="77777777" w:rsidR="009127EC" w:rsidRDefault="009127EC">
            <w:pPr>
              <w:pStyle w:val="TAL"/>
            </w:pPr>
            <w:r>
              <w:t xml:space="preserve">Max step size </w:t>
            </w:r>
            <w:proofErr w:type="spellStart"/>
            <w:r>
              <w:t>T</w:t>
            </w:r>
            <w:r>
              <w:rPr>
                <w:vertAlign w:val="subscript"/>
              </w:rPr>
              <w:t>q</w:t>
            </w:r>
            <w:proofErr w:type="spellEnd"/>
            <w:r>
              <w:t>: 3.125*64*</w:t>
            </w:r>
            <w:r>
              <w:rPr>
                <w:shd w:val="clear" w:color="auto" w:fill="FFFFFF"/>
                <w:lang w:eastAsia="sv-SE"/>
              </w:rPr>
              <w:t>T</w:t>
            </w:r>
            <w:r>
              <w:rPr>
                <w:shd w:val="clear" w:color="auto" w:fill="FFFFFF"/>
                <w:vertAlign w:val="subscript"/>
                <w:lang w:eastAsia="sv-SE"/>
              </w:rPr>
              <w:t>c</w:t>
            </w:r>
          </w:p>
          <w:p w14:paraId="6C8916A7" w14:textId="77777777" w:rsidR="009127EC" w:rsidRDefault="009127EC">
            <w:pPr>
              <w:pStyle w:val="TAL"/>
            </w:pPr>
            <w:r>
              <w:t xml:space="preserve">Min </w:t>
            </w:r>
            <w:proofErr w:type="gramStart"/>
            <w:r>
              <w:t>adjust</w:t>
            </w:r>
            <w:proofErr w:type="gramEnd"/>
            <w:r>
              <w:t xml:space="preserve"> rate: -1</w:t>
            </w:r>
            <w:r>
              <w:rPr>
                <w:shd w:val="clear" w:color="auto" w:fill="FFFFFF"/>
                <w:lang w:eastAsia="sv-SE"/>
              </w:rPr>
              <w:t>.225*64*T</w:t>
            </w:r>
            <w:r>
              <w:rPr>
                <w:shd w:val="clear" w:color="auto" w:fill="FFFFFF"/>
                <w:vertAlign w:val="subscript"/>
                <w:lang w:eastAsia="sv-SE"/>
              </w:rPr>
              <w:t>c</w:t>
            </w:r>
          </w:p>
          <w:p w14:paraId="6236F4AF" w14:textId="77777777" w:rsidR="009127EC" w:rsidRDefault="009127EC">
            <w:pPr>
              <w:pStyle w:val="TAL"/>
            </w:pPr>
            <w:r>
              <w:t xml:space="preserve">Max </w:t>
            </w:r>
            <w:proofErr w:type="gramStart"/>
            <w:r>
              <w:t>adjust</w:t>
            </w:r>
            <w:proofErr w:type="gramEnd"/>
            <w:r>
              <w:t xml:space="preserve"> rate: 3</w:t>
            </w:r>
            <w:r>
              <w:rPr>
                <w:shd w:val="clear" w:color="auto" w:fill="FFFFFF"/>
                <w:lang w:eastAsia="sv-SE"/>
              </w:rPr>
              <w:t>.725*64*T</w:t>
            </w:r>
            <w:r>
              <w:rPr>
                <w:shd w:val="clear" w:color="auto" w:fill="FFFFFF"/>
                <w:vertAlign w:val="subscript"/>
                <w:lang w:eastAsia="sv-SE"/>
              </w:rPr>
              <w:t>c</w:t>
            </w:r>
          </w:p>
          <w:p w14:paraId="7155CCB1" w14:textId="77777777" w:rsidR="009127EC" w:rsidRDefault="009127EC">
            <w:pPr>
              <w:pStyle w:val="TAL"/>
            </w:pPr>
            <w:r>
              <w:t>N</w:t>
            </w:r>
            <w:r>
              <w:rPr>
                <w:vertAlign w:val="subscript"/>
              </w:rPr>
              <w:t xml:space="preserve">oc </w:t>
            </w:r>
            <w:r>
              <w:rPr>
                <w:rFonts w:cs="Arial"/>
                <w:szCs w:val="18"/>
              </w:rPr>
              <w:t>= -112 dBm/15 kHz</w:t>
            </w:r>
          </w:p>
          <w:p w14:paraId="039A8A75" w14:textId="77777777" w:rsidR="009127EC" w:rsidRDefault="009127EC">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5ABE4A33" w14:textId="77777777" w:rsidR="009127EC" w:rsidRDefault="009127EC">
            <w:pPr>
              <w:pStyle w:val="TAL"/>
              <w:rPr>
                <w:rFonts w:cs="Arial"/>
                <w:szCs w:val="18"/>
              </w:rPr>
            </w:pPr>
          </w:p>
          <w:p w14:paraId="513159FF" w14:textId="77777777" w:rsidR="009127EC" w:rsidRDefault="009127EC">
            <w:pPr>
              <w:pStyle w:val="TAL"/>
              <w:rPr>
                <w:rFonts w:cstheme="minorBidi"/>
                <w:szCs w:val="22"/>
                <w:u w:val="single"/>
              </w:rPr>
            </w:pPr>
            <w:r>
              <w:rPr>
                <w:u w:val="single"/>
              </w:rPr>
              <w:t>Test 2 (with DRX):</w:t>
            </w:r>
          </w:p>
          <w:p w14:paraId="6D5672CF" w14:textId="77777777" w:rsidR="009127EC" w:rsidRDefault="009127EC">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287F73F9" w14:textId="77777777" w:rsidR="009127EC" w:rsidRDefault="009127EC">
            <w:pPr>
              <w:pStyle w:val="TAL"/>
            </w:pPr>
            <w:r>
              <w:t>N</w:t>
            </w:r>
            <w:r>
              <w:rPr>
                <w:vertAlign w:val="subscript"/>
              </w:rPr>
              <w:t xml:space="preserve">oc </w:t>
            </w:r>
            <w:r>
              <w:rPr>
                <w:rFonts w:cs="Arial"/>
                <w:szCs w:val="18"/>
              </w:rPr>
              <w:t>= -112 dBm/15 kHz</w:t>
            </w:r>
          </w:p>
          <w:p w14:paraId="3C90EC34" w14:textId="77777777" w:rsidR="009127EC" w:rsidRDefault="009127EC">
            <w:pPr>
              <w:pStyle w:val="TAL"/>
              <w:rPr>
                <w:shd w:val="clear" w:color="auto" w:fill="FFFFFF"/>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tc>
      </w:tr>
      <w:tr w:rsidR="009127EC" w14:paraId="0064CDE6"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1EC6FCFC" w14:textId="77777777" w:rsidR="009127EC" w:rsidRDefault="009127EC">
            <w:pPr>
              <w:pStyle w:val="TAL"/>
            </w:pPr>
            <w:r>
              <w:t>5.4.3.1 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52E4044C" w14:textId="77777777" w:rsidR="009127EC" w:rsidRDefault="009127EC">
            <w:pPr>
              <w:pStyle w:val="TAL"/>
              <w:rPr>
                <w:u w:val="single"/>
                <w:lang w:eastAsia="ja-JP"/>
              </w:rPr>
            </w:pPr>
            <w:r>
              <w:rPr>
                <w:u w:val="single"/>
                <w:lang w:eastAsia="ja-JP"/>
              </w:rPr>
              <w:t>Noc = -112 dBm/15 kHz</w:t>
            </w:r>
          </w:p>
          <w:p w14:paraId="1085ACA8" w14:textId="77777777" w:rsidR="009127EC" w:rsidRDefault="009127EC">
            <w:pPr>
              <w:pStyle w:val="TAL"/>
              <w:rPr>
                <w:u w:val="single"/>
                <w:lang w:eastAsia="ja-JP"/>
              </w:rPr>
            </w:pPr>
          </w:p>
          <w:p w14:paraId="733D62B9" w14:textId="77777777" w:rsidR="009127EC" w:rsidRDefault="009127EC">
            <w:pPr>
              <w:pStyle w:val="TAL"/>
              <w:rPr>
                <w:u w:val="single"/>
                <w:lang w:eastAsia="ja-JP"/>
              </w:rPr>
            </w:pPr>
            <w:r>
              <w:rPr>
                <w:u w:val="single"/>
                <w:lang w:eastAsia="ja-JP"/>
              </w:rPr>
              <w:t>Ês1 / Noc = 4 dB</w:t>
            </w:r>
          </w:p>
          <w:p w14:paraId="15014E2B" w14:textId="77777777" w:rsidR="009127EC" w:rsidRDefault="009127EC">
            <w:pPr>
              <w:pStyle w:val="TAL"/>
              <w:rPr>
                <w:u w:val="single"/>
                <w:lang w:eastAsia="ja-JP"/>
              </w:rPr>
            </w:pPr>
          </w:p>
          <w:p w14:paraId="6E207DF1" w14:textId="77777777" w:rsidR="009127EC" w:rsidRDefault="009127EC">
            <w:pPr>
              <w:pStyle w:val="TAL"/>
              <w:rPr>
                <w:u w:val="single"/>
                <w:lang w:eastAsia="ja-JP"/>
              </w:rPr>
            </w:pPr>
            <w:r>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6F8C7AD6" w14:textId="77777777" w:rsidR="009127EC" w:rsidRDefault="009127EC">
            <w:pPr>
              <w:pStyle w:val="TAL"/>
              <w:rPr>
                <w:u w:val="single"/>
                <w:lang w:eastAsia="ja-JP"/>
              </w:rPr>
            </w:pPr>
            <w:r>
              <w:rPr>
                <w:u w:val="single"/>
                <w:lang w:eastAsia="ja-JP"/>
              </w:rPr>
              <w:t>0dB</w:t>
            </w:r>
          </w:p>
          <w:p w14:paraId="7B516058" w14:textId="77777777" w:rsidR="009127EC" w:rsidRDefault="009127EC">
            <w:pPr>
              <w:pStyle w:val="TAL"/>
              <w:rPr>
                <w:u w:val="single"/>
                <w:lang w:eastAsia="ja-JP"/>
              </w:rPr>
            </w:pPr>
          </w:p>
          <w:p w14:paraId="7BEA12DD" w14:textId="77777777" w:rsidR="009127EC" w:rsidRDefault="009127EC">
            <w:pPr>
              <w:pStyle w:val="TAL"/>
              <w:rPr>
                <w:u w:val="single"/>
                <w:lang w:eastAsia="ja-JP"/>
              </w:rPr>
            </w:pPr>
            <w:r>
              <w:rPr>
                <w:u w:val="single"/>
                <w:lang w:eastAsia="ja-JP"/>
              </w:rPr>
              <w:t>0dB</w:t>
            </w:r>
          </w:p>
          <w:p w14:paraId="5DE2B513" w14:textId="77777777" w:rsidR="009127EC" w:rsidRDefault="009127EC">
            <w:pPr>
              <w:pStyle w:val="TAL"/>
              <w:rPr>
                <w:u w:val="single"/>
                <w:lang w:eastAsia="ja-JP"/>
              </w:rPr>
            </w:pPr>
          </w:p>
          <w:p w14:paraId="5D497F6E" w14:textId="77777777" w:rsidR="009127EC" w:rsidRDefault="009127EC">
            <w:pPr>
              <w:pStyle w:val="TAL"/>
              <w:rPr>
                <w:u w:val="single"/>
                <w:lang w:eastAsia="ja-JP"/>
              </w:rPr>
            </w:pPr>
            <w:r>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14:paraId="67AA7D85" w14:textId="77777777" w:rsidR="009127EC" w:rsidRDefault="009127EC">
            <w:pPr>
              <w:pStyle w:val="TAL"/>
              <w:rPr>
                <w:u w:val="single"/>
                <w:lang w:eastAsia="ja-JP"/>
              </w:rPr>
            </w:pPr>
            <w:r>
              <w:rPr>
                <w:u w:val="single"/>
                <w:lang w:eastAsia="ja-JP"/>
              </w:rPr>
              <w:t xml:space="preserve">Noc = -112 dBm/15 kHz </w:t>
            </w:r>
          </w:p>
          <w:p w14:paraId="129E3A00" w14:textId="77777777" w:rsidR="009127EC" w:rsidRDefault="009127EC">
            <w:pPr>
              <w:pStyle w:val="TAL"/>
              <w:rPr>
                <w:u w:val="single"/>
                <w:lang w:eastAsia="ja-JP"/>
              </w:rPr>
            </w:pPr>
          </w:p>
          <w:p w14:paraId="5B23CDF1" w14:textId="77777777" w:rsidR="009127EC" w:rsidRDefault="009127EC">
            <w:pPr>
              <w:pStyle w:val="TAL"/>
              <w:rPr>
                <w:u w:val="single"/>
                <w:lang w:eastAsia="ja-JP"/>
              </w:rPr>
            </w:pPr>
            <w:r>
              <w:rPr>
                <w:u w:val="single"/>
                <w:lang w:eastAsia="ja-JP"/>
              </w:rPr>
              <w:t>Ês1 / Noc = 4 dB</w:t>
            </w:r>
          </w:p>
          <w:p w14:paraId="07A07C62" w14:textId="77777777" w:rsidR="009127EC" w:rsidRDefault="009127EC">
            <w:pPr>
              <w:pStyle w:val="TAL"/>
              <w:ind w:firstLine="720"/>
              <w:rPr>
                <w:u w:val="single"/>
                <w:lang w:eastAsia="ja-JP"/>
              </w:rPr>
            </w:pPr>
          </w:p>
          <w:p w14:paraId="32D0694F" w14:textId="77777777" w:rsidR="009127EC" w:rsidRDefault="009127EC">
            <w:pPr>
              <w:pStyle w:val="TAL"/>
              <w:rPr>
                <w:u w:val="single"/>
                <w:lang w:eastAsia="ja-JP"/>
              </w:rPr>
            </w:pPr>
            <w:r>
              <w:rPr>
                <w:u w:val="single"/>
                <w:lang w:eastAsia="ja-JP"/>
              </w:rPr>
              <w:t>UE TAAA for 120kHz SCS = ±72 Tc</w:t>
            </w:r>
          </w:p>
        </w:tc>
      </w:tr>
      <w:tr w:rsidR="009127EC" w14:paraId="29E2380A"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363BADFF" w14:textId="77777777" w:rsidR="009127EC" w:rsidRDefault="009127EC">
            <w:pPr>
              <w:pStyle w:val="TAL"/>
            </w:pPr>
            <w:r>
              <w:t xml:space="preserve">5.5.1.1 EN-DC FR2 radio link monitoring out-of-sync test for </w:t>
            </w:r>
            <w:proofErr w:type="spellStart"/>
            <w:r>
              <w:t>PSCell</w:t>
            </w:r>
            <w:proofErr w:type="spellEnd"/>
            <w:r>
              <w:t xml:space="preserve"> configured with SSB-based RLM RS in non-DRX mode</w:t>
            </w:r>
          </w:p>
        </w:tc>
        <w:tc>
          <w:tcPr>
            <w:tcW w:w="4027" w:type="dxa"/>
            <w:tcBorders>
              <w:top w:val="single" w:sz="4" w:space="0" w:color="auto"/>
              <w:left w:val="single" w:sz="4" w:space="0" w:color="auto"/>
              <w:bottom w:val="single" w:sz="4" w:space="0" w:color="auto"/>
              <w:right w:val="single" w:sz="4" w:space="0" w:color="auto"/>
            </w:tcBorders>
          </w:tcPr>
          <w:p w14:paraId="2A8EE761" w14:textId="77777777" w:rsidR="009127EC" w:rsidRDefault="009127EC">
            <w:pPr>
              <w:pStyle w:val="TAL"/>
              <w:rPr>
                <w:u w:val="single"/>
                <w:lang w:eastAsia="ja-JP"/>
              </w:rPr>
            </w:pPr>
            <w:r>
              <w:rPr>
                <w:u w:val="single"/>
                <w:lang w:eastAsia="ja-JP"/>
              </w:rPr>
              <w:t>During T1:</w:t>
            </w:r>
          </w:p>
          <w:p w14:paraId="474F5100" w14:textId="77777777" w:rsidR="009127EC" w:rsidRDefault="009127EC">
            <w:pPr>
              <w:pStyle w:val="TAL"/>
            </w:pPr>
            <w:r>
              <w:t>Noc: -92.1 dBm/15kHz</w:t>
            </w:r>
          </w:p>
          <w:p w14:paraId="48E341E5" w14:textId="77777777" w:rsidR="009127EC" w:rsidRDefault="009127EC">
            <w:pPr>
              <w:pStyle w:val="TAL"/>
            </w:pPr>
            <w:r>
              <w:t>Ês1 / Noc: +2 dB</w:t>
            </w:r>
          </w:p>
          <w:p w14:paraId="5163C050" w14:textId="77777777" w:rsidR="009127EC" w:rsidRDefault="009127EC">
            <w:pPr>
              <w:pStyle w:val="TAL"/>
            </w:pPr>
            <w:r>
              <w:t>Ês2 / Noc: +2 dB</w:t>
            </w:r>
          </w:p>
          <w:p w14:paraId="7AD599E5" w14:textId="77777777" w:rsidR="009127EC" w:rsidRDefault="009127EC">
            <w:pPr>
              <w:pStyle w:val="TAL"/>
              <w:rPr>
                <w:u w:val="single"/>
                <w:lang w:eastAsia="ja-JP"/>
              </w:rPr>
            </w:pPr>
          </w:p>
          <w:p w14:paraId="6F7DE86A" w14:textId="77777777" w:rsidR="009127EC" w:rsidRDefault="009127EC">
            <w:pPr>
              <w:pStyle w:val="TAL"/>
              <w:rPr>
                <w:u w:val="single"/>
                <w:lang w:eastAsia="ja-JP"/>
              </w:rPr>
            </w:pPr>
            <w:r>
              <w:rPr>
                <w:u w:val="single"/>
                <w:lang w:eastAsia="ja-JP"/>
              </w:rPr>
              <w:t>During T2:</w:t>
            </w:r>
          </w:p>
          <w:p w14:paraId="4C4A1F05" w14:textId="77777777" w:rsidR="009127EC" w:rsidRDefault="009127EC">
            <w:pPr>
              <w:pStyle w:val="TAL"/>
            </w:pPr>
            <w:r>
              <w:t>Noc: -92.1dBm/15kHz</w:t>
            </w:r>
          </w:p>
          <w:p w14:paraId="5294EE0A" w14:textId="77777777" w:rsidR="009127EC" w:rsidRDefault="009127EC">
            <w:pPr>
              <w:pStyle w:val="TAL"/>
            </w:pPr>
            <w:r>
              <w:t>Ês1 / Noc: -6 dB</w:t>
            </w:r>
          </w:p>
          <w:p w14:paraId="367CCCB3" w14:textId="77777777" w:rsidR="009127EC" w:rsidRDefault="009127EC">
            <w:pPr>
              <w:pStyle w:val="TAL"/>
            </w:pPr>
            <w:r>
              <w:t>Ês2 / Noc: -15 dB</w:t>
            </w:r>
          </w:p>
          <w:p w14:paraId="6CC5CB69" w14:textId="77777777" w:rsidR="009127EC" w:rsidRDefault="009127EC">
            <w:pPr>
              <w:pStyle w:val="TAL"/>
              <w:rPr>
                <w:u w:val="single"/>
                <w:lang w:eastAsia="ja-JP"/>
              </w:rPr>
            </w:pPr>
          </w:p>
          <w:p w14:paraId="7B1979EB" w14:textId="77777777" w:rsidR="009127EC" w:rsidRDefault="009127EC">
            <w:pPr>
              <w:pStyle w:val="TAL"/>
              <w:rPr>
                <w:u w:val="single"/>
                <w:lang w:eastAsia="ja-JP"/>
              </w:rPr>
            </w:pPr>
            <w:r>
              <w:rPr>
                <w:u w:val="single"/>
                <w:lang w:eastAsia="ja-JP"/>
              </w:rPr>
              <w:t>During T3:</w:t>
            </w:r>
          </w:p>
          <w:p w14:paraId="1B673977" w14:textId="77777777" w:rsidR="009127EC" w:rsidRDefault="009127EC">
            <w:pPr>
              <w:pStyle w:val="TAL"/>
            </w:pPr>
            <w:r>
              <w:t>Noc: -92.1dBm/15kHz</w:t>
            </w:r>
          </w:p>
          <w:p w14:paraId="62143EE7" w14:textId="77777777" w:rsidR="009127EC" w:rsidRDefault="009127EC">
            <w:pPr>
              <w:pStyle w:val="TAL"/>
            </w:pPr>
            <w:r>
              <w:t>Ês1 / Noc: -15 dB</w:t>
            </w:r>
          </w:p>
          <w:p w14:paraId="3DBE185B" w14:textId="77777777" w:rsidR="009127EC" w:rsidRDefault="009127EC">
            <w:pPr>
              <w:pStyle w:val="TAL"/>
              <w:rPr>
                <w:u w:val="single"/>
                <w:lang w:eastAsia="ja-JP"/>
              </w:rPr>
            </w:pPr>
            <w:r>
              <w:t>Ês2 / Noc: -15 dB</w:t>
            </w:r>
          </w:p>
        </w:tc>
        <w:tc>
          <w:tcPr>
            <w:tcW w:w="1646" w:type="dxa"/>
            <w:tcBorders>
              <w:top w:val="single" w:sz="4" w:space="0" w:color="auto"/>
              <w:left w:val="single" w:sz="4" w:space="0" w:color="auto"/>
              <w:bottom w:val="single" w:sz="4" w:space="0" w:color="auto"/>
              <w:right w:val="single" w:sz="4" w:space="0" w:color="auto"/>
            </w:tcBorders>
          </w:tcPr>
          <w:p w14:paraId="40B93F3D" w14:textId="77777777" w:rsidR="009127EC" w:rsidRDefault="009127EC">
            <w:pPr>
              <w:pStyle w:val="TAL"/>
            </w:pPr>
            <w:r>
              <w:t>During T1:</w:t>
            </w:r>
          </w:p>
          <w:p w14:paraId="1DBBDB62" w14:textId="77777777" w:rsidR="009127EC" w:rsidRDefault="009127EC">
            <w:pPr>
              <w:pStyle w:val="TAL"/>
            </w:pPr>
            <w:r>
              <w:t>-2.7 dB</w:t>
            </w:r>
          </w:p>
          <w:p w14:paraId="4ADBF85F" w14:textId="77777777" w:rsidR="009127EC" w:rsidRDefault="009127EC">
            <w:pPr>
              <w:pStyle w:val="TAL"/>
            </w:pPr>
            <w:r>
              <w:t>2.1 dB</w:t>
            </w:r>
          </w:p>
          <w:p w14:paraId="73D43012" w14:textId="77777777" w:rsidR="009127EC" w:rsidRDefault="009127EC">
            <w:pPr>
              <w:pStyle w:val="TAL"/>
            </w:pPr>
            <w:r>
              <w:t>2.1 dB</w:t>
            </w:r>
          </w:p>
          <w:p w14:paraId="2E452165" w14:textId="77777777" w:rsidR="009127EC" w:rsidRDefault="009127EC">
            <w:pPr>
              <w:pStyle w:val="TAL"/>
            </w:pPr>
          </w:p>
          <w:p w14:paraId="2D1EE719" w14:textId="77777777" w:rsidR="009127EC" w:rsidRDefault="009127EC">
            <w:pPr>
              <w:pStyle w:val="TAL"/>
            </w:pPr>
            <w:r>
              <w:t>During T2:</w:t>
            </w:r>
          </w:p>
          <w:p w14:paraId="159487E5" w14:textId="77777777" w:rsidR="009127EC" w:rsidRDefault="009127EC">
            <w:pPr>
              <w:pStyle w:val="TAL"/>
            </w:pPr>
            <w:r>
              <w:t>-2.7 dB</w:t>
            </w:r>
          </w:p>
          <w:p w14:paraId="7E2E1F8C" w14:textId="77777777" w:rsidR="009127EC" w:rsidRDefault="009127EC">
            <w:pPr>
              <w:pStyle w:val="TAL"/>
            </w:pPr>
            <w:r>
              <w:t>2.1 dB</w:t>
            </w:r>
          </w:p>
          <w:p w14:paraId="4A7D4960" w14:textId="77777777" w:rsidR="009127EC" w:rsidRDefault="009127EC">
            <w:pPr>
              <w:pStyle w:val="TAL"/>
            </w:pPr>
            <w:r>
              <w:t>0 dB</w:t>
            </w:r>
          </w:p>
          <w:p w14:paraId="4374CA1B" w14:textId="77777777" w:rsidR="009127EC" w:rsidRDefault="009127EC">
            <w:pPr>
              <w:pStyle w:val="TAL"/>
            </w:pPr>
          </w:p>
          <w:p w14:paraId="727A4CAA" w14:textId="77777777" w:rsidR="009127EC" w:rsidRDefault="009127EC">
            <w:pPr>
              <w:pStyle w:val="TAL"/>
            </w:pPr>
            <w:r>
              <w:t>During T3:</w:t>
            </w:r>
          </w:p>
          <w:p w14:paraId="58DC144F" w14:textId="77777777" w:rsidR="009127EC" w:rsidRDefault="009127EC">
            <w:pPr>
              <w:pStyle w:val="TAL"/>
            </w:pPr>
            <w:r>
              <w:t>-2.7 dB</w:t>
            </w:r>
          </w:p>
          <w:p w14:paraId="0E0412F6" w14:textId="77777777" w:rsidR="009127EC" w:rsidRDefault="009127EC">
            <w:pPr>
              <w:pStyle w:val="TAL"/>
            </w:pPr>
            <w:r>
              <w:t>0 dB</w:t>
            </w:r>
          </w:p>
          <w:p w14:paraId="4D582F4C" w14:textId="77777777" w:rsidR="009127EC" w:rsidRDefault="009127EC">
            <w:pPr>
              <w:pStyle w:val="TAL"/>
              <w:rPr>
                <w:u w:val="single"/>
                <w:lang w:eastAsia="ja-JP"/>
              </w:rPr>
            </w:pPr>
            <w:r>
              <w:t>0 dB</w:t>
            </w:r>
          </w:p>
        </w:tc>
        <w:tc>
          <w:tcPr>
            <w:tcW w:w="2749" w:type="dxa"/>
            <w:tcBorders>
              <w:top w:val="single" w:sz="4" w:space="0" w:color="auto"/>
              <w:left w:val="single" w:sz="4" w:space="0" w:color="auto"/>
              <w:bottom w:val="single" w:sz="4" w:space="0" w:color="auto"/>
              <w:right w:val="single" w:sz="4" w:space="0" w:color="auto"/>
            </w:tcBorders>
          </w:tcPr>
          <w:p w14:paraId="4B1B5ED6" w14:textId="77777777" w:rsidR="009127EC" w:rsidRDefault="009127EC">
            <w:pPr>
              <w:pStyle w:val="TAL"/>
              <w:rPr>
                <w:u w:val="single"/>
                <w:lang w:eastAsia="ja-JP"/>
              </w:rPr>
            </w:pPr>
            <w:r>
              <w:rPr>
                <w:u w:val="single"/>
                <w:lang w:eastAsia="ja-JP"/>
              </w:rPr>
              <w:t>During T1:</w:t>
            </w:r>
          </w:p>
          <w:p w14:paraId="7412049E" w14:textId="77777777" w:rsidR="009127EC" w:rsidRDefault="009127EC">
            <w:pPr>
              <w:pStyle w:val="TAL"/>
            </w:pPr>
            <w:r>
              <w:t>Noc: -94.8 dBm/15kHz</w:t>
            </w:r>
          </w:p>
          <w:p w14:paraId="7248092C" w14:textId="77777777" w:rsidR="009127EC" w:rsidRDefault="009127EC">
            <w:pPr>
              <w:pStyle w:val="TAL"/>
            </w:pPr>
            <w:r>
              <w:t>Ês1 / Noc: +4.1 dB</w:t>
            </w:r>
          </w:p>
          <w:p w14:paraId="5094CCDA" w14:textId="77777777" w:rsidR="009127EC" w:rsidRDefault="009127EC">
            <w:pPr>
              <w:pStyle w:val="TAL"/>
            </w:pPr>
            <w:r>
              <w:t>Ês2 / Noc: +4.1 dB</w:t>
            </w:r>
          </w:p>
          <w:p w14:paraId="7783A860" w14:textId="77777777" w:rsidR="009127EC" w:rsidRDefault="009127EC">
            <w:pPr>
              <w:pStyle w:val="TAL"/>
              <w:rPr>
                <w:u w:val="single"/>
                <w:lang w:eastAsia="ja-JP"/>
              </w:rPr>
            </w:pPr>
          </w:p>
          <w:p w14:paraId="10DF5B45" w14:textId="77777777" w:rsidR="009127EC" w:rsidRDefault="009127EC">
            <w:pPr>
              <w:pStyle w:val="TAL"/>
              <w:rPr>
                <w:u w:val="single"/>
                <w:lang w:eastAsia="ja-JP"/>
              </w:rPr>
            </w:pPr>
            <w:r>
              <w:rPr>
                <w:u w:val="single"/>
                <w:lang w:eastAsia="ja-JP"/>
              </w:rPr>
              <w:t>During T2:</w:t>
            </w:r>
          </w:p>
          <w:p w14:paraId="63BD2B39" w14:textId="77777777" w:rsidR="009127EC" w:rsidRDefault="009127EC">
            <w:pPr>
              <w:pStyle w:val="TAL"/>
            </w:pPr>
            <w:r>
              <w:t>Noc: -94.8 dBm/15kHz</w:t>
            </w:r>
          </w:p>
          <w:p w14:paraId="6B301CA5" w14:textId="77777777" w:rsidR="009127EC" w:rsidRDefault="009127EC">
            <w:pPr>
              <w:pStyle w:val="TAL"/>
            </w:pPr>
            <w:r>
              <w:t>Ês1 / Noc: -3.9 dB</w:t>
            </w:r>
          </w:p>
          <w:p w14:paraId="2FC7D835" w14:textId="77777777" w:rsidR="009127EC" w:rsidRDefault="009127EC">
            <w:pPr>
              <w:pStyle w:val="TAL"/>
            </w:pPr>
            <w:r>
              <w:t>Ês2 / Noc: -15 dB</w:t>
            </w:r>
          </w:p>
          <w:p w14:paraId="20BE433F" w14:textId="77777777" w:rsidR="009127EC" w:rsidRDefault="009127EC">
            <w:pPr>
              <w:pStyle w:val="TAL"/>
              <w:rPr>
                <w:u w:val="single"/>
                <w:lang w:eastAsia="ja-JP"/>
              </w:rPr>
            </w:pPr>
          </w:p>
          <w:p w14:paraId="3E268122" w14:textId="77777777" w:rsidR="009127EC" w:rsidRDefault="009127EC">
            <w:pPr>
              <w:pStyle w:val="TAL"/>
              <w:rPr>
                <w:u w:val="single"/>
                <w:lang w:eastAsia="ja-JP"/>
              </w:rPr>
            </w:pPr>
            <w:r>
              <w:rPr>
                <w:u w:val="single"/>
                <w:lang w:eastAsia="ja-JP"/>
              </w:rPr>
              <w:t>During T3:</w:t>
            </w:r>
          </w:p>
          <w:p w14:paraId="6634C67F" w14:textId="77777777" w:rsidR="009127EC" w:rsidRDefault="009127EC">
            <w:pPr>
              <w:pStyle w:val="TAL"/>
            </w:pPr>
            <w:r>
              <w:t>Noc: -94.8 dBm/15kHz</w:t>
            </w:r>
          </w:p>
          <w:p w14:paraId="11AFEB7A" w14:textId="77777777" w:rsidR="009127EC" w:rsidRDefault="009127EC">
            <w:pPr>
              <w:pStyle w:val="TAL"/>
            </w:pPr>
            <w:r>
              <w:t>Ês1 / Noc: -15 dB</w:t>
            </w:r>
          </w:p>
          <w:p w14:paraId="24E96C08" w14:textId="77777777" w:rsidR="009127EC" w:rsidRDefault="009127EC">
            <w:pPr>
              <w:pStyle w:val="TAL"/>
              <w:rPr>
                <w:u w:val="single"/>
                <w:lang w:eastAsia="ja-JP"/>
              </w:rPr>
            </w:pPr>
            <w:r>
              <w:t>Ês2 / Noc: -15 dB</w:t>
            </w:r>
          </w:p>
        </w:tc>
      </w:tr>
      <w:tr w:rsidR="009127EC" w14:paraId="4D619642"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668C95E5" w14:textId="77777777" w:rsidR="009127EC" w:rsidRDefault="009127EC">
            <w:pPr>
              <w:pStyle w:val="TAL"/>
            </w:pPr>
            <w:r>
              <w:lastRenderedPageBreak/>
              <w:t xml:space="preserve">5.5.1.2 EN-DC FR2 radio link monitoring in-sync test for </w:t>
            </w:r>
            <w:proofErr w:type="spellStart"/>
            <w:r>
              <w:t>PSCell</w:t>
            </w:r>
            <w:proofErr w:type="spellEnd"/>
            <w:r>
              <w:t xml:space="preserve"> configured with SSB-based RLM RS in non-DRX mode</w:t>
            </w:r>
          </w:p>
        </w:tc>
        <w:tc>
          <w:tcPr>
            <w:tcW w:w="4027" w:type="dxa"/>
            <w:tcBorders>
              <w:top w:val="single" w:sz="4" w:space="0" w:color="auto"/>
              <w:left w:val="single" w:sz="4" w:space="0" w:color="auto"/>
              <w:bottom w:val="single" w:sz="4" w:space="0" w:color="auto"/>
              <w:right w:val="single" w:sz="4" w:space="0" w:color="auto"/>
            </w:tcBorders>
          </w:tcPr>
          <w:p w14:paraId="3A5F7039" w14:textId="77777777" w:rsidR="009127EC" w:rsidRDefault="009127EC">
            <w:pPr>
              <w:pStyle w:val="TAL"/>
              <w:rPr>
                <w:u w:val="single"/>
                <w:lang w:eastAsia="ja-JP"/>
              </w:rPr>
            </w:pPr>
            <w:r>
              <w:rPr>
                <w:u w:val="single"/>
                <w:lang w:eastAsia="ja-JP"/>
              </w:rPr>
              <w:t>During T1:</w:t>
            </w:r>
          </w:p>
          <w:p w14:paraId="7A61021C" w14:textId="77777777" w:rsidR="009127EC" w:rsidRDefault="009127EC">
            <w:pPr>
              <w:pStyle w:val="TAL"/>
            </w:pPr>
            <w:r>
              <w:t>Noc: -92.1 dBm/15kHz</w:t>
            </w:r>
          </w:p>
          <w:p w14:paraId="769AF058" w14:textId="77777777" w:rsidR="009127EC" w:rsidRDefault="009127EC">
            <w:pPr>
              <w:pStyle w:val="TAL"/>
            </w:pPr>
            <w:r>
              <w:t>Ês1 / Noc: +2 dB</w:t>
            </w:r>
          </w:p>
          <w:p w14:paraId="310349B2" w14:textId="77777777" w:rsidR="009127EC" w:rsidRDefault="009127EC">
            <w:pPr>
              <w:pStyle w:val="TAL"/>
            </w:pPr>
            <w:r>
              <w:t>Ês2 / Noc: +2 dB</w:t>
            </w:r>
          </w:p>
          <w:p w14:paraId="662EF087" w14:textId="77777777" w:rsidR="009127EC" w:rsidRDefault="009127EC">
            <w:pPr>
              <w:pStyle w:val="TAL"/>
              <w:rPr>
                <w:u w:val="single"/>
                <w:lang w:eastAsia="ja-JP"/>
              </w:rPr>
            </w:pPr>
          </w:p>
          <w:p w14:paraId="31CE5418" w14:textId="77777777" w:rsidR="009127EC" w:rsidRDefault="009127EC">
            <w:pPr>
              <w:pStyle w:val="TAL"/>
              <w:rPr>
                <w:u w:val="single"/>
                <w:lang w:eastAsia="ja-JP"/>
              </w:rPr>
            </w:pPr>
            <w:r>
              <w:rPr>
                <w:u w:val="single"/>
                <w:lang w:eastAsia="ja-JP"/>
              </w:rPr>
              <w:t>During T2:</w:t>
            </w:r>
          </w:p>
          <w:p w14:paraId="537CE985" w14:textId="77777777" w:rsidR="009127EC" w:rsidRDefault="009127EC">
            <w:pPr>
              <w:pStyle w:val="TAL"/>
            </w:pPr>
            <w:r>
              <w:t>Noc: -92.1dBm/15kHz</w:t>
            </w:r>
          </w:p>
          <w:p w14:paraId="7A17741F" w14:textId="77777777" w:rsidR="009127EC" w:rsidRDefault="009127EC">
            <w:pPr>
              <w:pStyle w:val="TAL"/>
            </w:pPr>
            <w:r>
              <w:t>Ês1 / Noc: -6 dB</w:t>
            </w:r>
          </w:p>
          <w:p w14:paraId="70CEBD2C" w14:textId="77777777" w:rsidR="009127EC" w:rsidRDefault="009127EC">
            <w:pPr>
              <w:pStyle w:val="TAL"/>
            </w:pPr>
            <w:r>
              <w:t>Ês2 / Noc: -15 dB</w:t>
            </w:r>
          </w:p>
          <w:p w14:paraId="463C4130" w14:textId="77777777" w:rsidR="009127EC" w:rsidRDefault="009127EC">
            <w:pPr>
              <w:pStyle w:val="TAL"/>
              <w:rPr>
                <w:u w:val="single"/>
                <w:lang w:eastAsia="ja-JP"/>
              </w:rPr>
            </w:pPr>
          </w:p>
          <w:p w14:paraId="109DA030" w14:textId="77777777" w:rsidR="009127EC" w:rsidRDefault="009127EC">
            <w:pPr>
              <w:pStyle w:val="TAL"/>
              <w:rPr>
                <w:u w:val="single"/>
                <w:lang w:eastAsia="ja-JP"/>
              </w:rPr>
            </w:pPr>
            <w:r>
              <w:rPr>
                <w:u w:val="single"/>
                <w:lang w:eastAsia="ja-JP"/>
              </w:rPr>
              <w:t>During T3:</w:t>
            </w:r>
          </w:p>
          <w:p w14:paraId="0A170B70" w14:textId="77777777" w:rsidR="009127EC" w:rsidRDefault="009127EC">
            <w:pPr>
              <w:pStyle w:val="TAL"/>
            </w:pPr>
            <w:r>
              <w:t>Noc: -92.1dBm/15kHz</w:t>
            </w:r>
          </w:p>
          <w:p w14:paraId="311E6B6E" w14:textId="77777777" w:rsidR="009127EC" w:rsidRDefault="009127EC">
            <w:pPr>
              <w:pStyle w:val="TAL"/>
            </w:pPr>
            <w:r>
              <w:t>Ês1 / Noc: -15 dB</w:t>
            </w:r>
          </w:p>
          <w:p w14:paraId="770C2716" w14:textId="77777777" w:rsidR="009127EC" w:rsidRDefault="009127EC">
            <w:pPr>
              <w:pStyle w:val="TAL"/>
            </w:pPr>
            <w:r>
              <w:t>Ês2 / Noc: -15 dB</w:t>
            </w:r>
          </w:p>
          <w:p w14:paraId="284465D0" w14:textId="77777777" w:rsidR="009127EC" w:rsidRDefault="009127EC">
            <w:pPr>
              <w:pStyle w:val="TAL"/>
            </w:pPr>
          </w:p>
          <w:p w14:paraId="6302A8EA" w14:textId="77777777" w:rsidR="009127EC" w:rsidRDefault="009127EC">
            <w:pPr>
              <w:pStyle w:val="TAL"/>
            </w:pPr>
            <w:r>
              <w:t>During T4:</w:t>
            </w:r>
          </w:p>
          <w:p w14:paraId="7816F65E" w14:textId="77777777" w:rsidR="009127EC" w:rsidRDefault="009127EC">
            <w:pPr>
              <w:pStyle w:val="TAL"/>
            </w:pPr>
            <w:r>
              <w:t>Noc: -92.1dBm/15kHz</w:t>
            </w:r>
          </w:p>
          <w:p w14:paraId="23F65A6D" w14:textId="77777777" w:rsidR="009127EC" w:rsidRDefault="009127EC">
            <w:pPr>
              <w:pStyle w:val="TAL"/>
            </w:pPr>
            <w:r>
              <w:t>Ês1 / Noc: -4.5 dB</w:t>
            </w:r>
          </w:p>
          <w:p w14:paraId="3CF7DF30" w14:textId="77777777" w:rsidR="009127EC" w:rsidRDefault="009127EC">
            <w:pPr>
              <w:pStyle w:val="TAL"/>
            </w:pPr>
            <w:r>
              <w:t>Ês2 / Noc: -15 dB</w:t>
            </w:r>
          </w:p>
          <w:p w14:paraId="0C3A1B3E" w14:textId="77777777" w:rsidR="009127EC" w:rsidRDefault="009127EC">
            <w:pPr>
              <w:pStyle w:val="TAL"/>
            </w:pPr>
          </w:p>
          <w:p w14:paraId="2C33D518" w14:textId="77777777" w:rsidR="009127EC" w:rsidRDefault="009127EC">
            <w:pPr>
              <w:pStyle w:val="TAL"/>
            </w:pPr>
            <w:r>
              <w:t>During T5:</w:t>
            </w:r>
          </w:p>
          <w:p w14:paraId="5B82BCB4" w14:textId="77777777" w:rsidR="009127EC" w:rsidRDefault="009127EC">
            <w:pPr>
              <w:pStyle w:val="TAL"/>
            </w:pPr>
            <w:r>
              <w:t>Noc: -92.1dBm/15kHz</w:t>
            </w:r>
          </w:p>
          <w:p w14:paraId="418E2E11" w14:textId="77777777" w:rsidR="009127EC" w:rsidRDefault="009127EC">
            <w:pPr>
              <w:pStyle w:val="TAL"/>
            </w:pPr>
            <w:r>
              <w:t>Ês1 / Noc: +2 dB</w:t>
            </w:r>
          </w:p>
          <w:p w14:paraId="068A1281" w14:textId="77777777" w:rsidR="009127EC" w:rsidRDefault="009127EC">
            <w:pPr>
              <w:pStyle w:val="TAL"/>
              <w:rPr>
                <w:u w:val="single"/>
                <w:lang w:eastAsia="ja-JP"/>
              </w:rPr>
            </w:pPr>
            <w:r>
              <w:t>Ês2 / Noc: -15 dB</w:t>
            </w:r>
          </w:p>
        </w:tc>
        <w:tc>
          <w:tcPr>
            <w:tcW w:w="1646" w:type="dxa"/>
            <w:tcBorders>
              <w:top w:val="single" w:sz="4" w:space="0" w:color="auto"/>
              <w:left w:val="single" w:sz="4" w:space="0" w:color="auto"/>
              <w:bottom w:val="single" w:sz="4" w:space="0" w:color="auto"/>
              <w:right w:val="single" w:sz="4" w:space="0" w:color="auto"/>
            </w:tcBorders>
          </w:tcPr>
          <w:p w14:paraId="79F4878C" w14:textId="77777777" w:rsidR="009127EC" w:rsidRDefault="009127EC">
            <w:pPr>
              <w:pStyle w:val="TAL"/>
            </w:pPr>
            <w:r>
              <w:t>During T1:</w:t>
            </w:r>
          </w:p>
          <w:p w14:paraId="3500F7E7" w14:textId="77777777" w:rsidR="009127EC" w:rsidRDefault="009127EC">
            <w:pPr>
              <w:pStyle w:val="TAL"/>
            </w:pPr>
            <w:r>
              <w:t>-2.7 dB</w:t>
            </w:r>
          </w:p>
          <w:p w14:paraId="01331E15" w14:textId="77777777" w:rsidR="009127EC" w:rsidRDefault="009127EC">
            <w:pPr>
              <w:pStyle w:val="TAL"/>
            </w:pPr>
            <w:r>
              <w:t>2.1 dB</w:t>
            </w:r>
          </w:p>
          <w:p w14:paraId="2115B1D8" w14:textId="77777777" w:rsidR="009127EC" w:rsidRDefault="009127EC">
            <w:pPr>
              <w:pStyle w:val="TAL"/>
            </w:pPr>
            <w:r>
              <w:t>2.1 dB</w:t>
            </w:r>
          </w:p>
          <w:p w14:paraId="5854775F" w14:textId="77777777" w:rsidR="009127EC" w:rsidRDefault="009127EC">
            <w:pPr>
              <w:pStyle w:val="TAL"/>
            </w:pPr>
          </w:p>
          <w:p w14:paraId="3B745CEE" w14:textId="77777777" w:rsidR="009127EC" w:rsidRDefault="009127EC">
            <w:pPr>
              <w:pStyle w:val="TAL"/>
            </w:pPr>
            <w:r>
              <w:t>During T2:</w:t>
            </w:r>
          </w:p>
          <w:p w14:paraId="7A1DD758" w14:textId="77777777" w:rsidR="009127EC" w:rsidRDefault="009127EC">
            <w:pPr>
              <w:pStyle w:val="TAL"/>
            </w:pPr>
            <w:r>
              <w:t>-2.7 dB</w:t>
            </w:r>
          </w:p>
          <w:p w14:paraId="65DB56B5" w14:textId="77777777" w:rsidR="009127EC" w:rsidRDefault="009127EC">
            <w:pPr>
              <w:pStyle w:val="TAL"/>
            </w:pPr>
            <w:r>
              <w:t>2.1 dB</w:t>
            </w:r>
          </w:p>
          <w:p w14:paraId="2A9A54D1" w14:textId="77777777" w:rsidR="009127EC" w:rsidRDefault="009127EC">
            <w:pPr>
              <w:pStyle w:val="TAL"/>
            </w:pPr>
            <w:r>
              <w:t>0 dB</w:t>
            </w:r>
          </w:p>
          <w:p w14:paraId="7DB4A173" w14:textId="77777777" w:rsidR="009127EC" w:rsidRDefault="009127EC">
            <w:pPr>
              <w:pStyle w:val="TAL"/>
            </w:pPr>
          </w:p>
          <w:p w14:paraId="15A2BC94" w14:textId="77777777" w:rsidR="009127EC" w:rsidRDefault="009127EC">
            <w:pPr>
              <w:pStyle w:val="TAL"/>
            </w:pPr>
            <w:r>
              <w:t>During T3:</w:t>
            </w:r>
          </w:p>
          <w:p w14:paraId="1F2940BA" w14:textId="77777777" w:rsidR="009127EC" w:rsidRDefault="009127EC">
            <w:pPr>
              <w:pStyle w:val="TAL"/>
            </w:pPr>
            <w:r>
              <w:t>-2.7 dB</w:t>
            </w:r>
          </w:p>
          <w:p w14:paraId="0CA4D393" w14:textId="77777777" w:rsidR="009127EC" w:rsidRDefault="009127EC">
            <w:pPr>
              <w:pStyle w:val="TAL"/>
            </w:pPr>
            <w:r>
              <w:t>0 dB</w:t>
            </w:r>
          </w:p>
          <w:p w14:paraId="2A556421" w14:textId="77777777" w:rsidR="009127EC" w:rsidRDefault="009127EC">
            <w:pPr>
              <w:pStyle w:val="TAL"/>
            </w:pPr>
            <w:r>
              <w:t>0 dB</w:t>
            </w:r>
          </w:p>
          <w:p w14:paraId="28EF0288" w14:textId="77777777" w:rsidR="009127EC" w:rsidRDefault="009127EC">
            <w:pPr>
              <w:pStyle w:val="TAL"/>
            </w:pPr>
          </w:p>
          <w:p w14:paraId="7440EC40" w14:textId="77777777" w:rsidR="009127EC" w:rsidRDefault="009127EC">
            <w:pPr>
              <w:pStyle w:val="TAL"/>
            </w:pPr>
            <w:r>
              <w:t>During T4:</w:t>
            </w:r>
          </w:p>
          <w:p w14:paraId="79B45313" w14:textId="77777777" w:rsidR="009127EC" w:rsidRDefault="009127EC">
            <w:pPr>
              <w:pStyle w:val="TAL"/>
            </w:pPr>
            <w:r>
              <w:t>-2.7 dB</w:t>
            </w:r>
          </w:p>
          <w:p w14:paraId="15E3FB9D" w14:textId="77777777" w:rsidR="009127EC" w:rsidRDefault="009127EC">
            <w:pPr>
              <w:pStyle w:val="TAL"/>
            </w:pPr>
            <w:r>
              <w:t>0 dB</w:t>
            </w:r>
          </w:p>
          <w:p w14:paraId="66386550" w14:textId="77777777" w:rsidR="009127EC" w:rsidRDefault="009127EC">
            <w:pPr>
              <w:pStyle w:val="TAL"/>
            </w:pPr>
            <w:r>
              <w:t>0 dB</w:t>
            </w:r>
          </w:p>
          <w:p w14:paraId="1C939F82" w14:textId="77777777" w:rsidR="009127EC" w:rsidRDefault="009127EC">
            <w:pPr>
              <w:pStyle w:val="TAL"/>
            </w:pPr>
          </w:p>
          <w:p w14:paraId="665AF1DA" w14:textId="77777777" w:rsidR="009127EC" w:rsidRDefault="009127EC">
            <w:pPr>
              <w:pStyle w:val="TAL"/>
            </w:pPr>
            <w:r>
              <w:t>During T5:</w:t>
            </w:r>
          </w:p>
          <w:p w14:paraId="49FD17CE" w14:textId="77777777" w:rsidR="009127EC" w:rsidRDefault="009127EC">
            <w:pPr>
              <w:pStyle w:val="TAL"/>
            </w:pPr>
            <w:r>
              <w:t>-2.7 dB</w:t>
            </w:r>
          </w:p>
          <w:p w14:paraId="0D870AFD" w14:textId="77777777" w:rsidR="009127EC" w:rsidRDefault="009127EC">
            <w:pPr>
              <w:pStyle w:val="TAL"/>
            </w:pPr>
            <w:r>
              <w:t>2.1 dB</w:t>
            </w:r>
          </w:p>
          <w:p w14:paraId="10BD3486" w14:textId="77777777" w:rsidR="009127EC" w:rsidRDefault="009127EC">
            <w:pPr>
              <w:pStyle w:val="TAL"/>
            </w:pPr>
            <w:r>
              <w:t>0 dB</w:t>
            </w:r>
          </w:p>
          <w:p w14:paraId="4594BD64" w14:textId="77777777" w:rsidR="009127EC" w:rsidRDefault="009127EC">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76326E75" w14:textId="77777777" w:rsidR="009127EC" w:rsidRDefault="009127EC">
            <w:pPr>
              <w:pStyle w:val="TAL"/>
              <w:rPr>
                <w:u w:val="single"/>
                <w:lang w:eastAsia="ja-JP"/>
              </w:rPr>
            </w:pPr>
            <w:r>
              <w:rPr>
                <w:u w:val="single"/>
                <w:lang w:eastAsia="ja-JP"/>
              </w:rPr>
              <w:t>During T1:</w:t>
            </w:r>
          </w:p>
          <w:p w14:paraId="07C46323" w14:textId="77777777" w:rsidR="009127EC" w:rsidRDefault="009127EC">
            <w:pPr>
              <w:pStyle w:val="TAL"/>
            </w:pPr>
            <w:r>
              <w:t>Noc: -94.8 dBm/15kHz</w:t>
            </w:r>
          </w:p>
          <w:p w14:paraId="141BE718" w14:textId="77777777" w:rsidR="009127EC" w:rsidRDefault="009127EC">
            <w:pPr>
              <w:pStyle w:val="TAL"/>
            </w:pPr>
            <w:r>
              <w:t>Ês1 / Noc: +4.1 dB</w:t>
            </w:r>
          </w:p>
          <w:p w14:paraId="0D7D5219" w14:textId="77777777" w:rsidR="009127EC" w:rsidRDefault="009127EC">
            <w:pPr>
              <w:pStyle w:val="TAL"/>
            </w:pPr>
            <w:r>
              <w:t>Ês2 / Noc: +4.1 dB</w:t>
            </w:r>
          </w:p>
          <w:p w14:paraId="1BC33C69" w14:textId="77777777" w:rsidR="009127EC" w:rsidRDefault="009127EC">
            <w:pPr>
              <w:pStyle w:val="TAL"/>
              <w:rPr>
                <w:u w:val="single"/>
                <w:lang w:eastAsia="ja-JP"/>
              </w:rPr>
            </w:pPr>
          </w:p>
          <w:p w14:paraId="2BF14BE2" w14:textId="77777777" w:rsidR="009127EC" w:rsidRDefault="009127EC">
            <w:pPr>
              <w:pStyle w:val="TAL"/>
              <w:rPr>
                <w:u w:val="single"/>
                <w:lang w:eastAsia="ja-JP"/>
              </w:rPr>
            </w:pPr>
            <w:r>
              <w:rPr>
                <w:u w:val="single"/>
                <w:lang w:eastAsia="ja-JP"/>
              </w:rPr>
              <w:t>During T2:</w:t>
            </w:r>
          </w:p>
          <w:p w14:paraId="62F8D85E" w14:textId="77777777" w:rsidR="009127EC" w:rsidRDefault="009127EC">
            <w:pPr>
              <w:pStyle w:val="TAL"/>
            </w:pPr>
            <w:r>
              <w:t>Noc: -94.8 dBm/15kHz</w:t>
            </w:r>
          </w:p>
          <w:p w14:paraId="7F9181FC" w14:textId="77777777" w:rsidR="009127EC" w:rsidRDefault="009127EC">
            <w:pPr>
              <w:pStyle w:val="TAL"/>
            </w:pPr>
            <w:r>
              <w:t>Ês1 / Noc: -3.9 dB</w:t>
            </w:r>
          </w:p>
          <w:p w14:paraId="0C3499B6" w14:textId="77777777" w:rsidR="009127EC" w:rsidRDefault="009127EC">
            <w:pPr>
              <w:pStyle w:val="TAL"/>
            </w:pPr>
            <w:r>
              <w:t>Ês2 / Noc: -15 dB</w:t>
            </w:r>
          </w:p>
          <w:p w14:paraId="58F983A7" w14:textId="77777777" w:rsidR="009127EC" w:rsidRDefault="009127EC">
            <w:pPr>
              <w:pStyle w:val="TAL"/>
              <w:rPr>
                <w:u w:val="single"/>
                <w:lang w:eastAsia="ja-JP"/>
              </w:rPr>
            </w:pPr>
          </w:p>
          <w:p w14:paraId="773C81C5" w14:textId="77777777" w:rsidR="009127EC" w:rsidRDefault="009127EC">
            <w:pPr>
              <w:pStyle w:val="TAL"/>
              <w:rPr>
                <w:u w:val="single"/>
                <w:lang w:eastAsia="ja-JP"/>
              </w:rPr>
            </w:pPr>
            <w:r>
              <w:rPr>
                <w:u w:val="single"/>
                <w:lang w:eastAsia="ja-JP"/>
              </w:rPr>
              <w:t>During T3:</w:t>
            </w:r>
          </w:p>
          <w:p w14:paraId="674B562E" w14:textId="77777777" w:rsidR="009127EC" w:rsidRDefault="009127EC">
            <w:pPr>
              <w:pStyle w:val="TAL"/>
            </w:pPr>
            <w:r>
              <w:t>Noc: -94.8 dBm/15kHz</w:t>
            </w:r>
          </w:p>
          <w:p w14:paraId="5036070A" w14:textId="77777777" w:rsidR="009127EC" w:rsidRDefault="009127EC">
            <w:pPr>
              <w:pStyle w:val="TAL"/>
            </w:pPr>
            <w:r>
              <w:t>Ês1 / Noc: -15 dB</w:t>
            </w:r>
          </w:p>
          <w:p w14:paraId="43B8ECCA" w14:textId="77777777" w:rsidR="009127EC" w:rsidRDefault="009127EC">
            <w:pPr>
              <w:pStyle w:val="TAL"/>
            </w:pPr>
            <w:r>
              <w:t>Ês2 / Noc: -15 dB</w:t>
            </w:r>
          </w:p>
          <w:p w14:paraId="2860D947" w14:textId="77777777" w:rsidR="009127EC" w:rsidRDefault="009127EC">
            <w:pPr>
              <w:pStyle w:val="TAL"/>
            </w:pPr>
          </w:p>
          <w:p w14:paraId="267C2EBE" w14:textId="77777777" w:rsidR="009127EC" w:rsidRDefault="009127EC">
            <w:pPr>
              <w:pStyle w:val="TAL"/>
            </w:pPr>
            <w:r>
              <w:t>During T4:</w:t>
            </w:r>
          </w:p>
          <w:p w14:paraId="051A0079" w14:textId="77777777" w:rsidR="009127EC" w:rsidRDefault="009127EC">
            <w:pPr>
              <w:pStyle w:val="TAL"/>
            </w:pPr>
            <w:r>
              <w:t>Noc: -94.8 dBm/15kHz</w:t>
            </w:r>
          </w:p>
          <w:p w14:paraId="5190E671" w14:textId="77777777" w:rsidR="009127EC" w:rsidRDefault="009127EC">
            <w:pPr>
              <w:pStyle w:val="TAL"/>
            </w:pPr>
            <w:r>
              <w:t>Ês1 / Noc: -4.5 dB</w:t>
            </w:r>
          </w:p>
          <w:p w14:paraId="3EE557A4" w14:textId="77777777" w:rsidR="009127EC" w:rsidRDefault="009127EC">
            <w:pPr>
              <w:pStyle w:val="TAL"/>
            </w:pPr>
            <w:r>
              <w:t>Ês2 / Noc: -15 dB</w:t>
            </w:r>
          </w:p>
          <w:p w14:paraId="7F5FF934" w14:textId="77777777" w:rsidR="009127EC" w:rsidRDefault="009127EC">
            <w:pPr>
              <w:pStyle w:val="TAL"/>
            </w:pPr>
          </w:p>
          <w:p w14:paraId="1FE83CCC" w14:textId="77777777" w:rsidR="009127EC" w:rsidRDefault="009127EC">
            <w:pPr>
              <w:pStyle w:val="TAL"/>
            </w:pPr>
            <w:r>
              <w:t>During T5:</w:t>
            </w:r>
          </w:p>
          <w:p w14:paraId="2B713028" w14:textId="77777777" w:rsidR="009127EC" w:rsidRDefault="009127EC">
            <w:pPr>
              <w:pStyle w:val="TAL"/>
            </w:pPr>
            <w:r>
              <w:t>Noc: -94.8 dBm/15kHz</w:t>
            </w:r>
          </w:p>
          <w:p w14:paraId="30514466" w14:textId="77777777" w:rsidR="009127EC" w:rsidRDefault="009127EC">
            <w:pPr>
              <w:pStyle w:val="TAL"/>
            </w:pPr>
            <w:r>
              <w:t>Ês1 / Noc: 4.1 dB</w:t>
            </w:r>
          </w:p>
          <w:p w14:paraId="38B9DD0A" w14:textId="77777777" w:rsidR="009127EC" w:rsidRDefault="009127EC">
            <w:pPr>
              <w:pStyle w:val="TAL"/>
              <w:rPr>
                <w:u w:val="single"/>
                <w:lang w:eastAsia="ja-JP"/>
              </w:rPr>
            </w:pPr>
            <w:r>
              <w:t>Ês2 / Noc: -15 dB</w:t>
            </w:r>
          </w:p>
        </w:tc>
      </w:tr>
      <w:tr w:rsidR="009127EC" w14:paraId="490E57B3"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33CE42B6" w14:textId="77777777" w:rsidR="009127EC" w:rsidRDefault="009127EC">
            <w:pPr>
              <w:pStyle w:val="TAL"/>
            </w:pPr>
            <w:r>
              <w:t xml:space="preserve">5.5.1.3 EN-DC FR2 radio link monitoring out-of-sync test for </w:t>
            </w:r>
            <w:proofErr w:type="spellStart"/>
            <w:r>
              <w:t>PSCell</w:t>
            </w:r>
            <w:proofErr w:type="spellEnd"/>
            <w:r>
              <w:t xml:space="preserve"> configured with SSB-based RLM RS in DRX mode</w:t>
            </w:r>
          </w:p>
        </w:tc>
        <w:tc>
          <w:tcPr>
            <w:tcW w:w="4027" w:type="dxa"/>
            <w:tcBorders>
              <w:top w:val="single" w:sz="4" w:space="0" w:color="auto"/>
              <w:left w:val="single" w:sz="4" w:space="0" w:color="auto"/>
              <w:bottom w:val="single" w:sz="4" w:space="0" w:color="auto"/>
              <w:right w:val="single" w:sz="4" w:space="0" w:color="auto"/>
            </w:tcBorders>
          </w:tcPr>
          <w:p w14:paraId="0AE206B4" w14:textId="77777777" w:rsidR="009127EC" w:rsidRDefault="009127EC">
            <w:pPr>
              <w:pStyle w:val="TAL"/>
              <w:rPr>
                <w:u w:val="single"/>
                <w:lang w:eastAsia="ja-JP"/>
              </w:rPr>
            </w:pPr>
            <w:r>
              <w:rPr>
                <w:u w:val="single"/>
                <w:lang w:eastAsia="ja-JP"/>
              </w:rPr>
              <w:t>During T1:</w:t>
            </w:r>
          </w:p>
          <w:p w14:paraId="1C27DEEA" w14:textId="77777777" w:rsidR="009127EC" w:rsidRDefault="009127EC">
            <w:pPr>
              <w:pStyle w:val="TAL"/>
            </w:pPr>
            <w:r>
              <w:t>Noc: -104.7 dBm/15kHz</w:t>
            </w:r>
          </w:p>
          <w:p w14:paraId="409F8156" w14:textId="77777777" w:rsidR="009127EC" w:rsidRDefault="009127EC">
            <w:pPr>
              <w:pStyle w:val="TAL"/>
            </w:pPr>
            <w:r>
              <w:t>Ês1 / Noc: +2 dB</w:t>
            </w:r>
          </w:p>
          <w:p w14:paraId="4231A146" w14:textId="77777777" w:rsidR="009127EC" w:rsidRDefault="009127EC">
            <w:pPr>
              <w:pStyle w:val="TAL"/>
            </w:pPr>
            <w:r>
              <w:t>Ês2 / Noc: +2 dB</w:t>
            </w:r>
          </w:p>
          <w:p w14:paraId="0504DCE4" w14:textId="77777777" w:rsidR="009127EC" w:rsidRDefault="009127EC">
            <w:pPr>
              <w:pStyle w:val="TAL"/>
              <w:rPr>
                <w:u w:val="single"/>
                <w:lang w:eastAsia="ja-JP"/>
              </w:rPr>
            </w:pPr>
          </w:p>
          <w:p w14:paraId="269ABDDE" w14:textId="77777777" w:rsidR="009127EC" w:rsidRDefault="009127EC">
            <w:pPr>
              <w:pStyle w:val="TAL"/>
              <w:rPr>
                <w:u w:val="single"/>
                <w:lang w:eastAsia="ja-JP"/>
              </w:rPr>
            </w:pPr>
            <w:r>
              <w:rPr>
                <w:u w:val="single"/>
                <w:lang w:eastAsia="ja-JP"/>
              </w:rPr>
              <w:t>During T2:</w:t>
            </w:r>
          </w:p>
          <w:p w14:paraId="1972B97B" w14:textId="77777777" w:rsidR="009127EC" w:rsidRDefault="009127EC">
            <w:pPr>
              <w:pStyle w:val="TAL"/>
            </w:pPr>
            <w:r>
              <w:t>Noc: -104.7 dBm/15kHz</w:t>
            </w:r>
          </w:p>
          <w:p w14:paraId="61425044" w14:textId="77777777" w:rsidR="009127EC" w:rsidRDefault="009127EC">
            <w:pPr>
              <w:pStyle w:val="TAL"/>
            </w:pPr>
            <w:r>
              <w:t>Ês1 / Noc: -6 dB</w:t>
            </w:r>
          </w:p>
          <w:p w14:paraId="480E1D77" w14:textId="77777777" w:rsidR="009127EC" w:rsidRDefault="009127EC">
            <w:pPr>
              <w:pStyle w:val="TAL"/>
            </w:pPr>
            <w:r>
              <w:t>Ês2 / Noc: -15 dB</w:t>
            </w:r>
          </w:p>
          <w:p w14:paraId="608D331F" w14:textId="77777777" w:rsidR="009127EC" w:rsidRDefault="009127EC">
            <w:pPr>
              <w:pStyle w:val="TAL"/>
              <w:rPr>
                <w:u w:val="single"/>
                <w:lang w:eastAsia="ja-JP"/>
              </w:rPr>
            </w:pPr>
          </w:p>
          <w:p w14:paraId="23EF24C0" w14:textId="77777777" w:rsidR="009127EC" w:rsidRDefault="009127EC">
            <w:pPr>
              <w:pStyle w:val="TAL"/>
              <w:rPr>
                <w:u w:val="single"/>
                <w:lang w:eastAsia="ja-JP"/>
              </w:rPr>
            </w:pPr>
            <w:r>
              <w:rPr>
                <w:u w:val="single"/>
                <w:lang w:eastAsia="ja-JP"/>
              </w:rPr>
              <w:t>During T3:</w:t>
            </w:r>
          </w:p>
          <w:p w14:paraId="2861903A" w14:textId="77777777" w:rsidR="009127EC" w:rsidRDefault="009127EC">
            <w:pPr>
              <w:pStyle w:val="TAL"/>
            </w:pPr>
            <w:r>
              <w:t>Noc: -104.7 dBm/15kHz</w:t>
            </w:r>
          </w:p>
          <w:p w14:paraId="41E6B692" w14:textId="77777777" w:rsidR="009127EC" w:rsidRDefault="009127EC">
            <w:pPr>
              <w:pStyle w:val="TAL"/>
            </w:pPr>
            <w:r>
              <w:t>Ês1 / Noc: -15 dB</w:t>
            </w:r>
          </w:p>
          <w:p w14:paraId="4AF6CD0A" w14:textId="77777777" w:rsidR="009127EC" w:rsidRDefault="009127EC">
            <w:pPr>
              <w:pStyle w:val="TAL"/>
              <w:rPr>
                <w:u w:val="single"/>
                <w:lang w:eastAsia="ja-JP"/>
              </w:rPr>
            </w:pPr>
            <w:r>
              <w:t>Ês2 / Noc: -15 dB</w:t>
            </w:r>
          </w:p>
        </w:tc>
        <w:tc>
          <w:tcPr>
            <w:tcW w:w="1646" w:type="dxa"/>
            <w:tcBorders>
              <w:top w:val="single" w:sz="4" w:space="0" w:color="auto"/>
              <w:left w:val="single" w:sz="4" w:space="0" w:color="auto"/>
              <w:bottom w:val="single" w:sz="4" w:space="0" w:color="auto"/>
              <w:right w:val="single" w:sz="4" w:space="0" w:color="auto"/>
            </w:tcBorders>
          </w:tcPr>
          <w:p w14:paraId="7924D5D7" w14:textId="77777777" w:rsidR="009127EC" w:rsidRDefault="009127EC">
            <w:pPr>
              <w:pStyle w:val="TAL"/>
            </w:pPr>
            <w:r>
              <w:t>During T1:</w:t>
            </w:r>
          </w:p>
          <w:p w14:paraId="152C97D0" w14:textId="77777777" w:rsidR="009127EC" w:rsidRDefault="009127EC">
            <w:pPr>
              <w:pStyle w:val="TAL"/>
            </w:pPr>
            <w:r>
              <w:t>0 dB</w:t>
            </w:r>
          </w:p>
          <w:p w14:paraId="6AC8C008" w14:textId="77777777" w:rsidR="009127EC" w:rsidRDefault="009127EC">
            <w:pPr>
              <w:pStyle w:val="TAL"/>
            </w:pPr>
            <w:r>
              <w:t>1.3 dB</w:t>
            </w:r>
          </w:p>
          <w:p w14:paraId="327BD8F6" w14:textId="77777777" w:rsidR="009127EC" w:rsidRDefault="009127EC">
            <w:pPr>
              <w:pStyle w:val="TAL"/>
            </w:pPr>
            <w:r>
              <w:t>1.3 dB</w:t>
            </w:r>
          </w:p>
          <w:p w14:paraId="543F1821" w14:textId="77777777" w:rsidR="009127EC" w:rsidRDefault="009127EC">
            <w:pPr>
              <w:pStyle w:val="TAL"/>
            </w:pPr>
          </w:p>
          <w:p w14:paraId="138D7DC3" w14:textId="77777777" w:rsidR="009127EC" w:rsidRDefault="009127EC">
            <w:pPr>
              <w:pStyle w:val="TAL"/>
            </w:pPr>
            <w:r>
              <w:t>During T2:</w:t>
            </w:r>
          </w:p>
          <w:p w14:paraId="361E582A" w14:textId="77777777" w:rsidR="009127EC" w:rsidRDefault="009127EC">
            <w:pPr>
              <w:pStyle w:val="TAL"/>
            </w:pPr>
            <w:r>
              <w:t>0 dB</w:t>
            </w:r>
          </w:p>
          <w:p w14:paraId="4529112F" w14:textId="77777777" w:rsidR="009127EC" w:rsidRDefault="009127EC">
            <w:pPr>
              <w:pStyle w:val="TAL"/>
            </w:pPr>
            <w:r>
              <w:t>1.3 dB</w:t>
            </w:r>
          </w:p>
          <w:p w14:paraId="53850E51" w14:textId="77777777" w:rsidR="009127EC" w:rsidRDefault="009127EC">
            <w:pPr>
              <w:pStyle w:val="TAL"/>
            </w:pPr>
            <w:r>
              <w:t>-0.4 dB</w:t>
            </w:r>
          </w:p>
          <w:p w14:paraId="328315E3" w14:textId="77777777" w:rsidR="009127EC" w:rsidRDefault="009127EC">
            <w:pPr>
              <w:pStyle w:val="TAL"/>
            </w:pPr>
          </w:p>
          <w:p w14:paraId="69EB84D9" w14:textId="77777777" w:rsidR="009127EC" w:rsidRDefault="009127EC">
            <w:pPr>
              <w:pStyle w:val="TAL"/>
            </w:pPr>
            <w:r>
              <w:t>During T3:</w:t>
            </w:r>
          </w:p>
          <w:p w14:paraId="0B545B71" w14:textId="77777777" w:rsidR="009127EC" w:rsidRDefault="009127EC">
            <w:pPr>
              <w:pStyle w:val="TAL"/>
            </w:pPr>
            <w:r>
              <w:t>0 dB</w:t>
            </w:r>
          </w:p>
          <w:p w14:paraId="3E44B307" w14:textId="77777777" w:rsidR="009127EC" w:rsidRDefault="009127EC">
            <w:pPr>
              <w:pStyle w:val="TAL"/>
            </w:pPr>
            <w:r>
              <w:t>-0.4 dB</w:t>
            </w:r>
          </w:p>
          <w:p w14:paraId="6C94D720" w14:textId="77777777" w:rsidR="009127EC" w:rsidRDefault="009127EC">
            <w:pPr>
              <w:pStyle w:val="TAL"/>
              <w:rPr>
                <w:u w:val="single"/>
                <w:lang w:eastAsia="ja-JP"/>
              </w:rPr>
            </w:pPr>
            <w:r>
              <w:t>-0.4 dB</w:t>
            </w:r>
          </w:p>
        </w:tc>
        <w:tc>
          <w:tcPr>
            <w:tcW w:w="2749" w:type="dxa"/>
            <w:tcBorders>
              <w:top w:val="single" w:sz="4" w:space="0" w:color="auto"/>
              <w:left w:val="single" w:sz="4" w:space="0" w:color="auto"/>
              <w:bottom w:val="single" w:sz="4" w:space="0" w:color="auto"/>
              <w:right w:val="single" w:sz="4" w:space="0" w:color="auto"/>
            </w:tcBorders>
          </w:tcPr>
          <w:p w14:paraId="250DE0AF" w14:textId="77777777" w:rsidR="009127EC" w:rsidRDefault="009127EC">
            <w:pPr>
              <w:pStyle w:val="TAL"/>
              <w:rPr>
                <w:u w:val="single"/>
                <w:lang w:eastAsia="ja-JP"/>
              </w:rPr>
            </w:pPr>
            <w:r>
              <w:rPr>
                <w:u w:val="single"/>
                <w:lang w:eastAsia="ja-JP"/>
              </w:rPr>
              <w:t>During T1:</w:t>
            </w:r>
          </w:p>
          <w:p w14:paraId="20716F5F" w14:textId="77777777" w:rsidR="009127EC" w:rsidRDefault="009127EC">
            <w:pPr>
              <w:pStyle w:val="TAL"/>
            </w:pPr>
            <w:r>
              <w:t>Noc: -104.7 dBm/15kHz</w:t>
            </w:r>
          </w:p>
          <w:p w14:paraId="3ACA422A" w14:textId="77777777" w:rsidR="009127EC" w:rsidRDefault="009127EC">
            <w:pPr>
              <w:pStyle w:val="TAL"/>
            </w:pPr>
            <w:r>
              <w:t>Ês1 / Noc: +3.3 dB</w:t>
            </w:r>
          </w:p>
          <w:p w14:paraId="7C591700" w14:textId="77777777" w:rsidR="009127EC" w:rsidRDefault="009127EC">
            <w:pPr>
              <w:pStyle w:val="TAL"/>
            </w:pPr>
            <w:r>
              <w:t>Ês2 / Noc: +3.3 dB</w:t>
            </w:r>
          </w:p>
          <w:p w14:paraId="00D461BA" w14:textId="77777777" w:rsidR="009127EC" w:rsidRDefault="009127EC">
            <w:pPr>
              <w:pStyle w:val="TAL"/>
              <w:rPr>
                <w:u w:val="single"/>
                <w:lang w:eastAsia="ja-JP"/>
              </w:rPr>
            </w:pPr>
          </w:p>
          <w:p w14:paraId="6EB5C075" w14:textId="77777777" w:rsidR="009127EC" w:rsidRDefault="009127EC">
            <w:pPr>
              <w:pStyle w:val="TAL"/>
              <w:rPr>
                <w:u w:val="single"/>
                <w:lang w:eastAsia="ja-JP"/>
              </w:rPr>
            </w:pPr>
            <w:r>
              <w:rPr>
                <w:u w:val="single"/>
                <w:lang w:eastAsia="ja-JP"/>
              </w:rPr>
              <w:t>During T2:</w:t>
            </w:r>
          </w:p>
          <w:p w14:paraId="4DA548EF" w14:textId="77777777" w:rsidR="009127EC" w:rsidRDefault="009127EC">
            <w:pPr>
              <w:pStyle w:val="TAL"/>
            </w:pPr>
            <w:r>
              <w:t>Noc: -104.7 dBm/15kHz</w:t>
            </w:r>
          </w:p>
          <w:p w14:paraId="58EBC493" w14:textId="77777777" w:rsidR="009127EC" w:rsidRDefault="009127EC">
            <w:pPr>
              <w:pStyle w:val="TAL"/>
            </w:pPr>
            <w:r>
              <w:t>Ês1 / Noc: -4.7 dB</w:t>
            </w:r>
          </w:p>
          <w:p w14:paraId="67E12DBE" w14:textId="77777777" w:rsidR="009127EC" w:rsidRDefault="009127EC">
            <w:pPr>
              <w:pStyle w:val="TAL"/>
            </w:pPr>
            <w:r>
              <w:t>Ês2 / Noc: -15.4 dB</w:t>
            </w:r>
          </w:p>
          <w:p w14:paraId="44A4B2E8" w14:textId="77777777" w:rsidR="009127EC" w:rsidRDefault="009127EC">
            <w:pPr>
              <w:pStyle w:val="TAL"/>
              <w:rPr>
                <w:u w:val="single"/>
                <w:lang w:eastAsia="ja-JP"/>
              </w:rPr>
            </w:pPr>
          </w:p>
          <w:p w14:paraId="7D7042CC" w14:textId="77777777" w:rsidR="009127EC" w:rsidRDefault="009127EC">
            <w:pPr>
              <w:pStyle w:val="TAL"/>
              <w:rPr>
                <w:u w:val="single"/>
                <w:lang w:eastAsia="ja-JP"/>
              </w:rPr>
            </w:pPr>
            <w:r>
              <w:rPr>
                <w:u w:val="single"/>
                <w:lang w:eastAsia="ja-JP"/>
              </w:rPr>
              <w:t>During T3:</w:t>
            </w:r>
          </w:p>
          <w:p w14:paraId="56BF881D" w14:textId="77777777" w:rsidR="009127EC" w:rsidRDefault="009127EC">
            <w:pPr>
              <w:pStyle w:val="TAL"/>
            </w:pPr>
            <w:r>
              <w:t>Noc: -104.7 dBm/15kHz</w:t>
            </w:r>
          </w:p>
          <w:p w14:paraId="0CD5B20E" w14:textId="77777777" w:rsidR="009127EC" w:rsidRDefault="009127EC">
            <w:pPr>
              <w:pStyle w:val="TAL"/>
            </w:pPr>
            <w:r>
              <w:t>Ês1 / Noc: -15.4 dB</w:t>
            </w:r>
          </w:p>
          <w:p w14:paraId="7D1C7DAD" w14:textId="77777777" w:rsidR="009127EC" w:rsidRDefault="009127EC">
            <w:pPr>
              <w:pStyle w:val="TAL"/>
              <w:rPr>
                <w:u w:val="single"/>
                <w:lang w:eastAsia="ja-JP"/>
              </w:rPr>
            </w:pPr>
            <w:r>
              <w:t>Ês2 / Noc: -15.4 dB</w:t>
            </w:r>
          </w:p>
        </w:tc>
      </w:tr>
      <w:tr w:rsidR="009127EC" w14:paraId="6C390275"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46473FA0" w14:textId="77777777" w:rsidR="009127EC" w:rsidRDefault="009127EC">
            <w:pPr>
              <w:pStyle w:val="TAL"/>
            </w:pPr>
            <w:r>
              <w:t xml:space="preserve">5.5.1.4 EN-DC FR2 radio link monitoring in-sync test for </w:t>
            </w:r>
            <w:proofErr w:type="spellStart"/>
            <w:r>
              <w:t>PSCell</w:t>
            </w:r>
            <w:proofErr w:type="spellEnd"/>
            <w:r>
              <w:t xml:space="preserve"> configured with SSB-based RLM RS in DRX mode</w:t>
            </w:r>
          </w:p>
        </w:tc>
        <w:tc>
          <w:tcPr>
            <w:tcW w:w="4027" w:type="dxa"/>
            <w:tcBorders>
              <w:top w:val="single" w:sz="4" w:space="0" w:color="auto"/>
              <w:left w:val="single" w:sz="4" w:space="0" w:color="auto"/>
              <w:bottom w:val="single" w:sz="4" w:space="0" w:color="auto"/>
              <w:right w:val="single" w:sz="4" w:space="0" w:color="auto"/>
            </w:tcBorders>
          </w:tcPr>
          <w:p w14:paraId="3660AF8C" w14:textId="77777777" w:rsidR="009127EC" w:rsidRDefault="009127EC">
            <w:pPr>
              <w:pStyle w:val="TAL"/>
              <w:rPr>
                <w:u w:val="single"/>
                <w:lang w:eastAsia="ja-JP"/>
              </w:rPr>
            </w:pPr>
            <w:r>
              <w:rPr>
                <w:u w:val="single"/>
                <w:lang w:eastAsia="ja-JP"/>
              </w:rPr>
              <w:t>During T1:</w:t>
            </w:r>
          </w:p>
          <w:p w14:paraId="363B6035" w14:textId="77777777" w:rsidR="009127EC" w:rsidRDefault="009127EC">
            <w:pPr>
              <w:pStyle w:val="TAL"/>
            </w:pPr>
            <w:r>
              <w:t>Noc: -104.7 dBm/15kHz</w:t>
            </w:r>
          </w:p>
          <w:p w14:paraId="1EE69CA2" w14:textId="77777777" w:rsidR="009127EC" w:rsidRDefault="009127EC">
            <w:pPr>
              <w:pStyle w:val="TAL"/>
            </w:pPr>
            <w:r>
              <w:t>Ês1 / Noc: +2 dB</w:t>
            </w:r>
          </w:p>
          <w:p w14:paraId="1013C25B" w14:textId="77777777" w:rsidR="009127EC" w:rsidRDefault="009127EC">
            <w:pPr>
              <w:pStyle w:val="TAL"/>
            </w:pPr>
            <w:r>
              <w:t>Ês2 / Noc: +2 dB</w:t>
            </w:r>
          </w:p>
          <w:p w14:paraId="6113C5D1" w14:textId="77777777" w:rsidR="009127EC" w:rsidRDefault="009127EC">
            <w:pPr>
              <w:pStyle w:val="TAL"/>
              <w:rPr>
                <w:u w:val="single"/>
                <w:lang w:eastAsia="ja-JP"/>
              </w:rPr>
            </w:pPr>
          </w:p>
          <w:p w14:paraId="4E98DBEF" w14:textId="77777777" w:rsidR="009127EC" w:rsidRDefault="009127EC">
            <w:pPr>
              <w:pStyle w:val="TAL"/>
              <w:rPr>
                <w:u w:val="single"/>
                <w:lang w:eastAsia="ja-JP"/>
              </w:rPr>
            </w:pPr>
            <w:r>
              <w:rPr>
                <w:u w:val="single"/>
                <w:lang w:eastAsia="ja-JP"/>
              </w:rPr>
              <w:t>During T2:</w:t>
            </w:r>
          </w:p>
          <w:p w14:paraId="593A4713" w14:textId="77777777" w:rsidR="009127EC" w:rsidRDefault="009127EC">
            <w:pPr>
              <w:pStyle w:val="TAL"/>
            </w:pPr>
            <w:r>
              <w:t>Noc: -104.7 dBm/15kHz</w:t>
            </w:r>
          </w:p>
          <w:p w14:paraId="2BC58948" w14:textId="77777777" w:rsidR="009127EC" w:rsidRDefault="009127EC">
            <w:pPr>
              <w:pStyle w:val="TAL"/>
            </w:pPr>
            <w:r>
              <w:t>Ês1 / Noc: -6 dB</w:t>
            </w:r>
          </w:p>
          <w:p w14:paraId="54305FC7" w14:textId="77777777" w:rsidR="009127EC" w:rsidRDefault="009127EC">
            <w:pPr>
              <w:pStyle w:val="TAL"/>
            </w:pPr>
            <w:r>
              <w:t>Ês2 / Noc: -15 dB</w:t>
            </w:r>
          </w:p>
          <w:p w14:paraId="5ED74037" w14:textId="77777777" w:rsidR="009127EC" w:rsidRDefault="009127EC">
            <w:pPr>
              <w:pStyle w:val="TAL"/>
              <w:rPr>
                <w:u w:val="single"/>
                <w:lang w:eastAsia="ja-JP"/>
              </w:rPr>
            </w:pPr>
          </w:p>
          <w:p w14:paraId="02C75F8B" w14:textId="77777777" w:rsidR="009127EC" w:rsidRDefault="009127EC">
            <w:pPr>
              <w:pStyle w:val="TAL"/>
              <w:rPr>
                <w:u w:val="single"/>
                <w:lang w:eastAsia="ja-JP"/>
              </w:rPr>
            </w:pPr>
            <w:r>
              <w:rPr>
                <w:u w:val="single"/>
                <w:lang w:eastAsia="ja-JP"/>
              </w:rPr>
              <w:t>During T3:</w:t>
            </w:r>
          </w:p>
          <w:p w14:paraId="35A8F7A4" w14:textId="77777777" w:rsidR="009127EC" w:rsidRDefault="009127EC">
            <w:pPr>
              <w:pStyle w:val="TAL"/>
            </w:pPr>
            <w:r>
              <w:t>Noc: -104.7 dBm/15kHz</w:t>
            </w:r>
          </w:p>
          <w:p w14:paraId="2E312580" w14:textId="77777777" w:rsidR="009127EC" w:rsidRDefault="009127EC">
            <w:pPr>
              <w:pStyle w:val="TAL"/>
            </w:pPr>
            <w:r>
              <w:t>Ês1 / Noc: -15 dB</w:t>
            </w:r>
          </w:p>
          <w:p w14:paraId="2E785E97" w14:textId="77777777" w:rsidR="009127EC" w:rsidRDefault="009127EC">
            <w:pPr>
              <w:pStyle w:val="TAL"/>
            </w:pPr>
            <w:r>
              <w:t>Ês2 / Noc: -15 dB</w:t>
            </w:r>
          </w:p>
          <w:p w14:paraId="5AD19E72" w14:textId="77777777" w:rsidR="009127EC" w:rsidRDefault="009127EC">
            <w:pPr>
              <w:pStyle w:val="TAL"/>
            </w:pPr>
          </w:p>
          <w:p w14:paraId="36B86237" w14:textId="77777777" w:rsidR="009127EC" w:rsidRDefault="009127EC">
            <w:pPr>
              <w:pStyle w:val="TAL"/>
            </w:pPr>
            <w:r>
              <w:t>During T4:</w:t>
            </w:r>
          </w:p>
          <w:p w14:paraId="5A9CB9E9" w14:textId="77777777" w:rsidR="009127EC" w:rsidRDefault="009127EC">
            <w:pPr>
              <w:pStyle w:val="TAL"/>
            </w:pPr>
            <w:r>
              <w:t>Noc: -104.7 dBm/15kHz</w:t>
            </w:r>
          </w:p>
          <w:p w14:paraId="499508FE" w14:textId="77777777" w:rsidR="009127EC" w:rsidRDefault="009127EC">
            <w:pPr>
              <w:pStyle w:val="TAL"/>
            </w:pPr>
            <w:r>
              <w:t>Ês1 / Noc: -4.5 dB</w:t>
            </w:r>
          </w:p>
          <w:p w14:paraId="7586E0F2" w14:textId="77777777" w:rsidR="009127EC" w:rsidRDefault="009127EC">
            <w:pPr>
              <w:pStyle w:val="TAL"/>
            </w:pPr>
            <w:r>
              <w:t>Ês2 / Noc: -15 dB</w:t>
            </w:r>
          </w:p>
          <w:p w14:paraId="52709A9A" w14:textId="77777777" w:rsidR="009127EC" w:rsidRDefault="009127EC">
            <w:pPr>
              <w:pStyle w:val="TAL"/>
            </w:pPr>
          </w:p>
          <w:p w14:paraId="44E7D4FF" w14:textId="77777777" w:rsidR="009127EC" w:rsidRDefault="009127EC">
            <w:pPr>
              <w:pStyle w:val="TAL"/>
            </w:pPr>
            <w:r>
              <w:t>During T5:</w:t>
            </w:r>
          </w:p>
          <w:p w14:paraId="0CE30651" w14:textId="77777777" w:rsidR="009127EC" w:rsidRDefault="009127EC">
            <w:pPr>
              <w:pStyle w:val="TAL"/>
            </w:pPr>
            <w:r>
              <w:t>Noc: -104.7 dBm/15kHz</w:t>
            </w:r>
          </w:p>
          <w:p w14:paraId="7C76166E" w14:textId="77777777" w:rsidR="009127EC" w:rsidRDefault="009127EC">
            <w:pPr>
              <w:pStyle w:val="TAL"/>
            </w:pPr>
            <w:r>
              <w:t>Ês1 / Noc: +2 dB</w:t>
            </w:r>
          </w:p>
          <w:p w14:paraId="59478554" w14:textId="77777777" w:rsidR="009127EC" w:rsidRDefault="009127EC">
            <w:pPr>
              <w:pStyle w:val="TAL"/>
              <w:rPr>
                <w:u w:val="single"/>
                <w:lang w:eastAsia="ja-JP"/>
              </w:rPr>
            </w:pPr>
            <w:r>
              <w:t>Ês2 / Noc: -14 dB</w:t>
            </w:r>
          </w:p>
        </w:tc>
        <w:tc>
          <w:tcPr>
            <w:tcW w:w="1646" w:type="dxa"/>
            <w:tcBorders>
              <w:top w:val="single" w:sz="4" w:space="0" w:color="auto"/>
              <w:left w:val="single" w:sz="4" w:space="0" w:color="auto"/>
              <w:bottom w:val="single" w:sz="4" w:space="0" w:color="auto"/>
              <w:right w:val="single" w:sz="4" w:space="0" w:color="auto"/>
            </w:tcBorders>
          </w:tcPr>
          <w:p w14:paraId="27D2BBA9" w14:textId="77777777" w:rsidR="009127EC" w:rsidRDefault="009127EC">
            <w:pPr>
              <w:pStyle w:val="TAL"/>
            </w:pPr>
            <w:r>
              <w:t>During T1:</w:t>
            </w:r>
          </w:p>
          <w:p w14:paraId="5A761B8F" w14:textId="77777777" w:rsidR="009127EC" w:rsidRDefault="009127EC">
            <w:pPr>
              <w:pStyle w:val="TAL"/>
            </w:pPr>
            <w:r>
              <w:t>0 dB</w:t>
            </w:r>
          </w:p>
          <w:p w14:paraId="000C1CA3" w14:textId="77777777" w:rsidR="009127EC" w:rsidRDefault="009127EC">
            <w:pPr>
              <w:pStyle w:val="TAL"/>
            </w:pPr>
            <w:r>
              <w:t>1.3 dB</w:t>
            </w:r>
          </w:p>
          <w:p w14:paraId="6BB34AF7" w14:textId="77777777" w:rsidR="009127EC" w:rsidRDefault="009127EC">
            <w:pPr>
              <w:pStyle w:val="TAL"/>
            </w:pPr>
            <w:r>
              <w:t>1.3 dB</w:t>
            </w:r>
          </w:p>
          <w:p w14:paraId="584FD6F3" w14:textId="77777777" w:rsidR="009127EC" w:rsidRDefault="009127EC">
            <w:pPr>
              <w:pStyle w:val="TAL"/>
            </w:pPr>
          </w:p>
          <w:p w14:paraId="09F5FB14" w14:textId="77777777" w:rsidR="009127EC" w:rsidRDefault="009127EC">
            <w:pPr>
              <w:pStyle w:val="TAL"/>
            </w:pPr>
            <w:r>
              <w:t>During T2:</w:t>
            </w:r>
          </w:p>
          <w:p w14:paraId="3CADD6BA" w14:textId="77777777" w:rsidR="009127EC" w:rsidRDefault="009127EC">
            <w:pPr>
              <w:pStyle w:val="TAL"/>
            </w:pPr>
            <w:r>
              <w:t>0 dB</w:t>
            </w:r>
          </w:p>
          <w:p w14:paraId="74137AB4" w14:textId="77777777" w:rsidR="009127EC" w:rsidRDefault="009127EC">
            <w:pPr>
              <w:pStyle w:val="TAL"/>
            </w:pPr>
            <w:r>
              <w:t>1.3 dB</w:t>
            </w:r>
          </w:p>
          <w:p w14:paraId="2A574321" w14:textId="77777777" w:rsidR="009127EC" w:rsidRDefault="009127EC">
            <w:pPr>
              <w:pStyle w:val="TAL"/>
            </w:pPr>
            <w:r>
              <w:t>-0.4 dB</w:t>
            </w:r>
          </w:p>
          <w:p w14:paraId="70B706A7" w14:textId="77777777" w:rsidR="009127EC" w:rsidRDefault="009127EC">
            <w:pPr>
              <w:pStyle w:val="TAL"/>
            </w:pPr>
          </w:p>
          <w:p w14:paraId="38872151" w14:textId="77777777" w:rsidR="009127EC" w:rsidRDefault="009127EC">
            <w:pPr>
              <w:pStyle w:val="TAL"/>
            </w:pPr>
            <w:r>
              <w:t>During T3:</w:t>
            </w:r>
          </w:p>
          <w:p w14:paraId="3315E297" w14:textId="77777777" w:rsidR="009127EC" w:rsidRDefault="009127EC">
            <w:pPr>
              <w:pStyle w:val="TAL"/>
            </w:pPr>
            <w:r>
              <w:t>0 dB</w:t>
            </w:r>
          </w:p>
          <w:p w14:paraId="69A27D3D" w14:textId="77777777" w:rsidR="009127EC" w:rsidRDefault="009127EC">
            <w:pPr>
              <w:pStyle w:val="TAL"/>
            </w:pPr>
            <w:r>
              <w:t>-0.4 dB</w:t>
            </w:r>
          </w:p>
          <w:p w14:paraId="19AB8AD1" w14:textId="77777777" w:rsidR="009127EC" w:rsidRDefault="009127EC">
            <w:pPr>
              <w:pStyle w:val="TAL"/>
            </w:pPr>
            <w:r>
              <w:t>-0.4 dB</w:t>
            </w:r>
          </w:p>
          <w:p w14:paraId="64F93EDA" w14:textId="77777777" w:rsidR="009127EC" w:rsidRDefault="009127EC">
            <w:pPr>
              <w:pStyle w:val="TAL"/>
            </w:pPr>
          </w:p>
          <w:p w14:paraId="48ED239C" w14:textId="77777777" w:rsidR="009127EC" w:rsidRDefault="009127EC">
            <w:pPr>
              <w:pStyle w:val="TAL"/>
            </w:pPr>
            <w:r>
              <w:t>During T4:</w:t>
            </w:r>
          </w:p>
          <w:p w14:paraId="4C7BFF86" w14:textId="77777777" w:rsidR="009127EC" w:rsidRDefault="009127EC">
            <w:pPr>
              <w:pStyle w:val="TAL"/>
            </w:pPr>
            <w:r>
              <w:t>0 dB</w:t>
            </w:r>
          </w:p>
          <w:p w14:paraId="4C068814" w14:textId="77777777" w:rsidR="009127EC" w:rsidRDefault="009127EC">
            <w:pPr>
              <w:pStyle w:val="TAL"/>
            </w:pPr>
            <w:r>
              <w:t>-0.4 dB</w:t>
            </w:r>
          </w:p>
          <w:p w14:paraId="319F3D49" w14:textId="77777777" w:rsidR="009127EC" w:rsidRDefault="009127EC">
            <w:pPr>
              <w:pStyle w:val="TAL"/>
            </w:pPr>
            <w:r>
              <w:t>-0.4 dB</w:t>
            </w:r>
          </w:p>
          <w:p w14:paraId="44FEE113" w14:textId="77777777" w:rsidR="009127EC" w:rsidRDefault="009127EC">
            <w:pPr>
              <w:pStyle w:val="TAL"/>
            </w:pPr>
          </w:p>
          <w:p w14:paraId="010D81A7" w14:textId="77777777" w:rsidR="009127EC" w:rsidRDefault="009127EC">
            <w:pPr>
              <w:pStyle w:val="TAL"/>
            </w:pPr>
            <w:r>
              <w:t>During T5:</w:t>
            </w:r>
          </w:p>
          <w:p w14:paraId="7E339EC8" w14:textId="77777777" w:rsidR="009127EC" w:rsidRDefault="009127EC">
            <w:pPr>
              <w:pStyle w:val="TAL"/>
            </w:pPr>
            <w:r>
              <w:t>0 dB</w:t>
            </w:r>
          </w:p>
          <w:p w14:paraId="1D5F6AED" w14:textId="77777777" w:rsidR="009127EC" w:rsidRDefault="009127EC">
            <w:pPr>
              <w:pStyle w:val="TAL"/>
            </w:pPr>
            <w:r>
              <w:t>1.3 dB</w:t>
            </w:r>
          </w:p>
          <w:p w14:paraId="7095C64F" w14:textId="77777777" w:rsidR="009127EC" w:rsidRDefault="009127EC">
            <w:pPr>
              <w:pStyle w:val="TAL"/>
            </w:pPr>
            <w:r>
              <w:t>-0.4 dB</w:t>
            </w:r>
          </w:p>
          <w:p w14:paraId="3CE5B817" w14:textId="77777777" w:rsidR="009127EC" w:rsidRDefault="009127EC">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53D419B4" w14:textId="77777777" w:rsidR="009127EC" w:rsidRDefault="009127EC">
            <w:pPr>
              <w:pStyle w:val="TAL"/>
              <w:rPr>
                <w:u w:val="single"/>
                <w:lang w:eastAsia="ja-JP"/>
              </w:rPr>
            </w:pPr>
            <w:r>
              <w:rPr>
                <w:u w:val="single"/>
                <w:lang w:eastAsia="ja-JP"/>
              </w:rPr>
              <w:t>During T1:</w:t>
            </w:r>
          </w:p>
          <w:p w14:paraId="0AEAF5F2" w14:textId="77777777" w:rsidR="009127EC" w:rsidRDefault="009127EC">
            <w:pPr>
              <w:pStyle w:val="TAL"/>
            </w:pPr>
            <w:r>
              <w:t>Noc: -104.7 dBm/15kHz</w:t>
            </w:r>
          </w:p>
          <w:p w14:paraId="72E9F970" w14:textId="77777777" w:rsidR="009127EC" w:rsidRDefault="009127EC">
            <w:pPr>
              <w:pStyle w:val="TAL"/>
            </w:pPr>
            <w:r>
              <w:t>Ês1 / Noc: +3.3 dB</w:t>
            </w:r>
          </w:p>
          <w:p w14:paraId="15132431" w14:textId="77777777" w:rsidR="009127EC" w:rsidRDefault="009127EC">
            <w:pPr>
              <w:pStyle w:val="TAL"/>
            </w:pPr>
            <w:r>
              <w:t>Ês2 / Noc: +3.3 dB</w:t>
            </w:r>
          </w:p>
          <w:p w14:paraId="1A6031DD" w14:textId="77777777" w:rsidR="009127EC" w:rsidRDefault="009127EC">
            <w:pPr>
              <w:pStyle w:val="TAL"/>
              <w:rPr>
                <w:u w:val="single"/>
                <w:lang w:eastAsia="ja-JP"/>
              </w:rPr>
            </w:pPr>
          </w:p>
          <w:p w14:paraId="77659864" w14:textId="77777777" w:rsidR="009127EC" w:rsidRDefault="009127EC">
            <w:pPr>
              <w:pStyle w:val="TAL"/>
              <w:rPr>
                <w:u w:val="single"/>
                <w:lang w:eastAsia="ja-JP"/>
              </w:rPr>
            </w:pPr>
            <w:r>
              <w:rPr>
                <w:u w:val="single"/>
                <w:lang w:eastAsia="ja-JP"/>
              </w:rPr>
              <w:t>During T2:</w:t>
            </w:r>
          </w:p>
          <w:p w14:paraId="0F941B82" w14:textId="77777777" w:rsidR="009127EC" w:rsidRDefault="009127EC">
            <w:pPr>
              <w:pStyle w:val="TAL"/>
            </w:pPr>
            <w:r>
              <w:t>Noc: -104.7 dBm/15kHz</w:t>
            </w:r>
          </w:p>
          <w:p w14:paraId="3FF00259" w14:textId="77777777" w:rsidR="009127EC" w:rsidRDefault="009127EC">
            <w:pPr>
              <w:pStyle w:val="TAL"/>
            </w:pPr>
            <w:r>
              <w:t>Ês1 / Noc: -4.7 dB</w:t>
            </w:r>
          </w:p>
          <w:p w14:paraId="7596EC0B" w14:textId="77777777" w:rsidR="009127EC" w:rsidRDefault="009127EC">
            <w:pPr>
              <w:pStyle w:val="TAL"/>
            </w:pPr>
            <w:r>
              <w:t>Ês2 / Noc: -15.4 dB</w:t>
            </w:r>
          </w:p>
          <w:p w14:paraId="39EA486C" w14:textId="77777777" w:rsidR="009127EC" w:rsidRDefault="009127EC">
            <w:pPr>
              <w:pStyle w:val="TAL"/>
              <w:rPr>
                <w:u w:val="single"/>
                <w:lang w:eastAsia="ja-JP"/>
              </w:rPr>
            </w:pPr>
          </w:p>
          <w:p w14:paraId="6BE93CC3" w14:textId="77777777" w:rsidR="009127EC" w:rsidRDefault="009127EC">
            <w:pPr>
              <w:pStyle w:val="TAL"/>
              <w:rPr>
                <w:u w:val="single"/>
                <w:lang w:eastAsia="ja-JP"/>
              </w:rPr>
            </w:pPr>
            <w:r>
              <w:rPr>
                <w:u w:val="single"/>
                <w:lang w:eastAsia="ja-JP"/>
              </w:rPr>
              <w:t>During T3:</w:t>
            </w:r>
          </w:p>
          <w:p w14:paraId="6DCCE366" w14:textId="77777777" w:rsidR="009127EC" w:rsidRDefault="009127EC">
            <w:pPr>
              <w:pStyle w:val="TAL"/>
            </w:pPr>
            <w:r>
              <w:t>Noc: -104.7 dBm/15kHz</w:t>
            </w:r>
          </w:p>
          <w:p w14:paraId="683CA2E2" w14:textId="77777777" w:rsidR="009127EC" w:rsidRDefault="009127EC">
            <w:pPr>
              <w:pStyle w:val="TAL"/>
            </w:pPr>
            <w:r>
              <w:t>Ês1 / Noc: -15.4 dB</w:t>
            </w:r>
          </w:p>
          <w:p w14:paraId="7941A86A" w14:textId="77777777" w:rsidR="009127EC" w:rsidRDefault="009127EC">
            <w:pPr>
              <w:pStyle w:val="TAL"/>
            </w:pPr>
            <w:r>
              <w:t>Ês2 / Noc: -15.4 dB</w:t>
            </w:r>
          </w:p>
          <w:p w14:paraId="66E6F56C" w14:textId="77777777" w:rsidR="009127EC" w:rsidRDefault="009127EC">
            <w:pPr>
              <w:pStyle w:val="TAL"/>
            </w:pPr>
          </w:p>
          <w:p w14:paraId="45622772" w14:textId="77777777" w:rsidR="009127EC" w:rsidRDefault="009127EC">
            <w:pPr>
              <w:pStyle w:val="TAL"/>
            </w:pPr>
            <w:r>
              <w:t>During T4:</w:t>
            </w:r>
          </w:p>
          <w:p w14:paraId="619019E0" w14:textId="77777777" w:rsidR="009127EC" w:rsidRDefault="009127EC">
            <w:pPr>
              <w:pStyle w:val="TAL"/>
            </w:pPr>
            <w:r>
              <w:t>Noc: -104.7 dBm/15kHz</w:t>
            </w:r>
          </w:p>
          <w:p w14:paraId="703DA1EE" w14:textId="77777777" w:rsidR="009127EC" w:rsidRDefault="009127EC">
            <w:pPr>
              <w:pStyle w:val="TAL"/>
            </w:pPr>
            <w:r>
              <w:t>Ês1 / Noc: -4.9 dB</w:t>
            </w:r>
          </w:p>
          <w:p w14:paraId="077A1576" w14:textId="77777777" w:rsidR="009127EC" w:rsidRDefault="009127EC">
            <w:pPr>
              <w:pStyle w:val="TAL"/>
            </w:pPr>
            <w:r>
              <w:t>Ês2 / Noc: -15.4 dB</w:t>
            </w:r>
          </w:p>
          <w:p w14:paraId="7195F5DA" w14:textId="77777777" w:rsidR="009127EC" w:rsidRDefault="009127EC">
            <w:pPr>
              <w:pStyle w:val="TAL"/>
            </w:pPr>
          </w:p>
          <w:p w14:paraId="2105AFEC" w14:textId="77777777" w:rsidR="009127EC" w:rsidRDefault="009127EC">
            <w:pPr>
              <w:pStyle w:val="TAL"/>
            </w:pPr>
            <w:r>
              <w:t>During T5:</w:t>
            </w:r>
          </w:p>
          <w:p w14:paraId="723AB0CC" w14:textId="77777777" w:rsidR="009127EC" w:rsidRDefault="009127EC">
            <w:pPr>
              <w:pStyle w:val="TAL"/>
            </w:pPr>
            <w:r>
              <w:t>Noc: -104.7 dBm/15kHz</w:t>
            </w:r>
          </w:p>
          <w:p w14:paraId="509D6790" w14:textId="77777777" w:rsidR="009127EC" w:rsidRDefault="009127EC">
            <w:pPr>
              <w:pStyle w:val="TAL"/>
            </w:pPr>
            <w:r>
              <w:t>Ês1 / Noc: 3.3 dB</w:t>
            </w:r>
          </w:p>
          <w:p w14:paraId="419AD70E" w14:textId="77777777" w:rsidR="009127EC" w:rsidRDefault="009127EC">
            <w:pPr>
              <w:pStyle w:val="TAL"/>
              <w:rPr>
                <w:u w:val="single"/>
                <w:lang w:eastAsia="ja-JP"/>
              </w:rPr>
            </w:pPr>
            <w:r>
              <w:t>Ês2 / Noc: -15.4 dB</w:t>
            </w:r>
          </w:p>
        </w:tc>
      </w:tr>
      <w:tr w:rsidR="009127EC" w14:paraId="16C18DE9"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6220428E" w14:textId="77777777" w:rsidR="009127EC" w:rsidRDefault="009127EC">
            <w:pPr>
              <w:pStyle w:val="TAL"/>
            </w:pPr>
            <w:r>
              <w:rPr>
                <w:lang w:eastAsia="ja-JP"/>
              </w:rPr>
              <w:lastRenderedPageBreak/>
              <w:t xml:space="preserve">5.5.1.5 EN-DC FR2 radio link monitoring out-of-sync test for </w:t>
            </w:r>
            <w:proofErr w:type="spellStart"/>
            <w:r>
              <w:rPr>
                <w:lang w:eastAsia="ja-JP"/>
              </w:rPr>
              <w:t>PSCell</w:t>
            </w:r>
            <w:proofErr w:type="spellEnd"/>
            <w:r>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0AA62BC3" w14:textId="77777777" w:rsidR="009127EC" w:rsidRDefault="009127EC">
            <w:pPr>
              <w:pStyle w:val="TAL"/>
              <w:rPr>
                <w:u w:val="single"/>
                <w:lang w:eastAsia="ja-JP"/>
              </w:rPr>
            </w:pPr>
            <w:r>
              <w:rPr>
                <w:u w:val="single"/>
                <w:lang w:eastAsia="ja-JP"/>
              </w:rPr>
              <w:t>During T1:</w:t>
            </w:r>
          </w:p>
          <w:p w14:paraId="23E99A14" w14:textId="77777777" w:rsidR="009127EC" w:rsidRDefault="009127EC">
            <w:pPr>
              <w:pStyle w:val="TAL"/>
            </w:pPr>
            <w:r>
              <w:t>Noc: -92.1 dBm/15kHz</w:t>
            </w:r>
          </w:p>
          <w:p w14:paraId="53C8BA9F" w14:textId="77777777" w:rsidR="009127EC" w:rsidRDefault="009127EC">
            <w:pPr>
              <w:pStyle w:val="TAL"/>
            </w:pPr>
            <w:r>
              <w:t>Ês1 / Noc: +2 dB</w:t>
            </w:r>
          </w:p>
          <w:p w14:paraId="56AC38EE" w14:textId="77777777" w:rsidR="009127EC" w:rsidRDefault="009127EC">
            <w:pPr>
              <w:pStyle w:val="TAL"/>
            </w:pPr>
            <w:r>
              <w:t>Ês2 / Noc: +2 dB</w:t>
            </w:r>
          </w:p>
          <w:p w14:paraId="2810F421" w14:textId="77777777" w:rsidR="009127EC" w:rsidRDefault="009127EC">
            <w:pPr>
              <w:pStyle w:val="TAL"/>
              <w:rPr>
                <w:u w:val="single"/>
                <w:lang w:eastAsia="ja-JP"/>
              </w:rPr>
            </w:pPr>
          </w:p>
          <w:p w14:paraId="2D725E85" w14:textId="77777777" w:rsidR="009127EC" w:rsidRDefault="009127EC">
            <w:pPr>
              <w:pStyle w:val="TAL"/>
              <w:rPr>
                <w:u w:val="single"/>
                <w:lang w:eastAsia="ja-JP"/>
              </w:rPr>
            </w:pPr>
            <w:r>
              <w:rPr>
                <w:u w:val="single"/>
                <w:lang w:eastAsia="ja-JP"/>
              </w:rPr>
              <w:t>During T2:</w:t>
            </w:r>
          </w:p>
          <w:p w14:paraId="17A0E791" w14:textId="77777777" w:rsidR="009127EC" w:rsidRDefault="009127EC">
            <w:pPr>
              <w:pStyle w:val="TAL"/>
            </w:pPr>
            <w:r>
              <w:t>Noc: -92.1dBm/15kHz</w:t>
            </w:r>
          </w:p>
          <w:p w14:paraId="12E05196" w14:textId="77777777" w:rsidR="009127EC" w:rsidRDefault="009127EC">
            <w:pPr>
              <w:pStyle w:val="TAL"/>
            </w:pPr>
            <w:r>
              <w:t>Ês1 / Noc: -6 dB</w:t>
            </w:r>
          </w:p>
          <w:p w14:paraId="42A6ABE7" w14:textId="77777777" w:rsidR="009127EC" w:rsidRDefault="009127EC">
            <w:pPr>
              <w:pStyle w:val="TAL"/>
            </w:pPr>
            <w:r>
              <w:t>Ês2 / Noc: -14 dB</w:t>
            </w:r>
          </w:p>
          <w:p w14:paraId="0F1D908B" w14:textId="77777777" w:rsidR="009127EC" w:rsidRDefault="009127EC">
            <w:pPr>
              <w:pStyle w:val="TAL"/>
              <w:rPr>
                <w:u w:val="single"/>
                <w:lang w:eastAsia="ja-JP"/>
              </w:rPr>
            </w:pPr>
          </w:p>
          <w:p w14:paraId="7C3ECCE1" w14:textId="77777777" w:rsidR="009127EC" w:rsidRDefault="009127EC">
            <w:pPr>
              <w:pStyle w:val="TAL"/>
              <w:rPr>
                <w:u w:val="single"/>
                <w:lang w:eastAsia="ja-JP"/>
              </w:rPr>
            </w:pPr>
            <w:r>
              <w:rPr>
                <w:u w:val="single"/>
                <w:lang w:eastAsia="ja-JP"/>
              </w:rPr>
              <w:t>During T3:</w:t>
            </w:r>
          </w:p>
          <w:p w14:paraId="1046D046" w14:textId="77777777" w:rsidR="009127EC" w:rsidRDefault="009127EC">
            <w:pPr>
              <w:pStyle w:val="TAL"/>
            </w:pPr>
            <w:r>
              <w:t>Noc: -92.1dBm/15kHz</w:t>
            </w:r>
          </w:p>
          <w:p w14:paraId="07B0BCB7" w14:textId="77777777" w:rsidR="009127EC" w:rsidRDefault="009127EC">
            <w:pPr>
              <w:pStyle w:val="TAL"/>
            </w:pPr>
            <w:r>
              <w:t>Ês1 / Noc: -15 dB</w:t>
            </w:r>
          </w:p>
          <w:p w14:paraId="22445D33" w14:textId="77777777" w:rsidR="009127EC" w:rsidRDefault="009127EC">
            <w:pPr>
              <w:pStyle w:val="TAL"/>
              <w:rPr>
                <w:u w:val="single"/>
                <w:lang w:eastAsia="ja-JP"/>
              </w:rPr>
            </w:pPr>
            <w:r>
              <w:t>Ês2 / Noc: -15 dB</w:t>
            </w:r>
          </w:p>
        </w:tc>
        <w:tc>
          <w:tcPr>
            <w:tcW w:w="1646" w:type="dxa"/>
            <w:tcBorders>
              <w:top w:val="single" w:sz="4" w:space="0" w:color="auto"/>
              <w:left w:val="single" w:sz="4" w:space="0" w:color="auto"/>
              <w:bottom w:val="single" w:sz="4" w:space="0" w:color="auto"/>
              <w:right w:val="single" w:sz="4" w:space="0" w:color="auto"/>
            </w:tcBorders>
          </w:tcPr>
          <w:p w14:paraId="33B82127" w14:textId="77777777" w:rsidR="009127EC" w:rsidRDefault="009127EC">
            <w:pPr>
              <w:pStyle w:val="TAL"/>
            </w:pPr>
            <w:r>
              <w:t>During T1:</w:t>
            </w:r>
          </w:p>
          <w:p w14:paraId="39DCB4C7" w14:textId="77777777" w:rsidR="009127EC" w:rsidRDefault="009127EC">
            <w:pPr>
              <w:pStyle w:val="TAL"/>
            </w:pPr>
            <w:r>
              <w:t>-2.7 dB</w:t>
            </w:r>
          </w:p>
          <w:p w14:paraId="63100770" w14:textId="77777777" w:rsidR="009127EC" w:rsidRDefault="009127EC">
            <w:pPr>
              <w:pStyle w:val="TAL"/>
            </w:pPr>
            <w:r>
              <w:t>2.1 dB</w:t>
            </w:r>
          </w:p>
          <w:p w14:paraId="78FA4906" w14:textId="77777777" w:rsidR="009127EC" w:rsidRDefault="009127EC">
            <w:pPr>
              <w:pStyle w:val="TAL"/>
            </w:pPr>
            <w:r>
              <w:t>2.1 dB</w:t>
            </w:r>
          </w:p>
          <w:p w14:paraId="34D05641" w14:textId="77777777" w:rsidR="009127EC" w:rsidRDefault="009127EC">
            <w:pPr>
              <w:pStyle w:val="TAL"/>
            </w:pPr>
          </w:p>
          <w:p w14:paraId="3789C4D2" w14:textId="77777777" w:rsidR="009127EC" w:rsidRDefault="009127EC">
            <w:pPr>
              <w:pStyle w:val="TAL"/>
            </w:pPr>
            <w:r>
              <w:t>During T2:</w:t>
            </w:r>
          </w:p>
          <w:p w14:paraId="3B507186" w14:textId="77777777" w:rsidR="009127EC" w:rsidRDefault="009127EC">
            <w:pPr>
              <w:pStyle w:val="TAL"/>
            </w:pPr>
            <w:r>
              <w:t>-2.7 dB</w:t>
            </w:r>
          </w:p>
          <w:p w14:paraId="181FF53A" w14:textId="77777777" w:rsidR="009127EC" w:rsidRDefault="009127EC">
            <w:pPr>
              <w:pStyle w:val="TAL"/>
            </w:pPr>
            <w:r>
              <w:t>2.1 dB</w:t>
            </w:r>
          </w:p>
          <w:p w14:paraId="1D0F79DB" w14:textId="77777777" w:rsidR="009127EC" w:rsidRDefault="009127EC">
            <w:pPr>
              <w:pStyle w:val="TAL"/>
            </w:pPr>
            <w:r>
              <w:t>0 dB</w:t>
            </w:r>
          </w:p>
          <w:p w14:paraId="75C27A7B" w14:textId="77777777" w:rsidR="009127EC" w:rsidRDefault="009127EC">
            <w:pPr>
              <w:pStyle w:val="TAL"/>
            </w:pPr>
          </w:p>
          <w:p w14:paraId="40E1BC2A" w14:textId="77777777" w:rsidR="009127EC" w:rsidRDefault="009127EC">
            <w:pPr>
              <w:pStyle w:val="TAL"/>
            </w:pPr>
            <w:r>
              <w:t>During T3:</w:t>
            </w:r>
          </w:p>
          <w:p w14:paraId="2EFC7E49" w14:textId="77777777" w:rsidR="009127EC" w:rsidRDefault="009127EC">
            <w:pPr>
              <w:pStyle w:val="TAL"/>
            </w:pPr>
            <w:r>
              <w:t>-2.7 dB</w:t>
            </w:r>
          </w:p>
          <w:p w14:paraId="278586FF" w14:textId="77777777" w:rsidR="009127EC" w:rsidRDefault="009127EC">
            <w:pPr>
              <w:pStyle w:val="TAL"/>
            </w:pPr>
            <w:r>
              <w:t>0 dB</w:t>
            </w:r>
          </w:p>
          <w:p w14:paraId="48989B42" w14:textId="77777777" w:rsidR="009127EC" w:rsidRDefault="009127EC">
            <w:pPr>
              <w:pStyle w:val="TAL"/>
              <w:rPr>
                <w:u w:val="single"/>
                <w:lang w:eastAsia="ja-JP"/>
              </w:rPr>
            </w:pPr>
            <w:r>
              <w:t>0 dB</w:t>
            </w:r>
          </w:p>
        </w:tc>
        <w:tc>
          <w:tcPr>
            <w:tcW w:w="2749" w:type="dxa"/>
            <w:tcBorders>
              <w:top w:val="single" w:sz="4" w:space="0" w:color="auto"/>
              <w:left w:val="single" w:sz="4" w:space="0" w:color="auto"/>
              <w:bottom w:val="single" w:sz="4" w:space="0" w:color="auto"/>
              <w:right w:val="single" w:sz="4" w:space="0" w:color="auto"/>
            </w:tcBorders>
          </w:tcPr>
          <w:p w14:paraId="21891CC7" w14:textId="77777777" w:rsidR="009127EC" w:rsidRDefault="009127EC">
            <w:pPr>
              <w:pStyle w:val="TAL"/>
              <w:rPr>
                <w:u w:val="single"/>
                <w:lang w:eastAsia="ja-JP"/>
              </w:rPr>
            </w:pPr>
            <w:r>
              <w:rPr>
                <w:u w:val="single"/>
                <w:lang w:eastAsia="ja-JP"/>
              </w:rPr>
              <w:t>During T1:</w:t>
            </w:r>
          </w:p>
          <w:p w14:paraId="2421C40E" w14:textId="77777777" w:rsidR="009127EC" w:rsidRDefault="009127EC">
            <w:pPr>
              <w:pStyle w:val="TAL"/>
            </w:pPr>
            <w:r>
              <w:t>Noc: -94.8 dBm/15kHz</w:t>
            </w:r>
          </w:p>
          <w:p w14:paraId="3E6B04AF" w14:textId="77777777" w:rsidR="009127EC" w:rsidRDefault="009127EC">
            <w:pPr>
              <w:pStyle w:val="TAL"/>
            </w:pPr>
            <w:r>
              <w:t>Ês1 / Noc: +4.1 dB</w:t>
            </w:r>
          </w:p>
          <w:p w14:paraId="2A9F7EE0" w14:textId="77777777" w:rsidR="009127EC" w:rsidRDefault="009127EC">
            <w:pPr>
              <w:pStyle w:val="TAL"/>
            </w:pPr>
            <w:r>
              <w:t>Ês2 / Noc: +4.1 dB</w:t>
            </w:r>
          </w:p>
          <w:p w14:paraId="43D30DEC" w14:textId="77777777" w:rsidR="009127EC" w:rsidRDefault="009127EC">
            <w:pPr>
              <w:pStyle w:val="TAL"/>
              <w:rPr>
                <w:u w:val="single"/>
                <w:lang w:eastAsia="ja-JP"/>
              </w:rPr>
            </w:pPr>
          </w:p>
          <w:p w14:paraId="12C9F991" w14:textId="77777777" w:rsidR="009127EC" w:rsidRDefault="009127EC">
            <w:pPr>
              <w:pStyle w:val="TAL"/>
              <w:rPr>
                <w:u w:val="single"/>
                <w:lang w:eastAsia="ja-JP"/>
              </w:rPr>
            </w:pPr>
            <w:r>
              <w:rPr>
                <w:u w:val="single"/>
                <w:lang w:eastAsia="ja-JP"/>
              </w:rPr>
              <w:t>During T2:</w:t>
            </w:r>
          </w:p>
          <w:p w14:paraId="6977F98E" w14:textId="77777777" w:rsidR="009127EC" w:rsidRDefault="009127EC">
            <w:pPr>
              <w:pStyle w:val="TAL"/>
            </w:pPr>
            <w:r>
              <w:t>Noc: -94.8 dBm/15kHz</w:t>
            </w:r>
          </w:p>
          <w:p w14:paraId="3AAD9A2C" w14:textId="77777777" w:rsidR="009127EC" w:rsidRDefault="009127EC">
            <w:pPr>
              <w:pStyle w:val="TAL"/>
            </w:pPr>
            <w:r>
              <w:t>Ês1 / Noc: -3.9 dB</w:t>
            </w:r>
          </w:p>
          <w:p w14:paraId="31005ECE" w14:textId="77777777" w:rsidR="009127EC" w:rsidRDefault="009127EC">
            <w:pPr>
              <w:pStyle w:val="TAL"/>
            </w:pPr>
            <w:r>
              <w:t>Ês2 / Noc: -14 dB</w:t>
            </w:r>
          </w:p>
          <w:p w14:paraId="7641CFFC" w14:textId="77777777" w:rsidR="009127EC" w:rsidRDefault="009127EC">
            <w:pPr>
              <w:pStyle w:val="TAL"/>
              <w:rPr>
                <w:u w:val="single"/>
                <w:lang w:eastAsia="ja-JP"/>
              </w:rPr>
            </w:pPr>
          </w:p>
          <w:p w14:paraId="55D4FDDE" w14:textId="77777777" w:rsidR="009127EC" w:rsidRDefault="009127EC">
            <w:pPr>
              <w:pStyle w:val="TAL"/>
              <w:rPr>
                <w:u w:val="single"/>
                <w:lang w:eastAsia="ja-JP"/>
              </w:rPr>
            </w:pPr>
            <w:r>
              <w:rPr>
                <w:u w:val="single"/>
                <w:lang w:eastAsia="ja-JP"/>
              </w:rPr>
              <w:t>During T3:</w:t>
            </w:r>
          </w:p>
          <w:p w14:paraId="671C0949" w14:textId="77777777" w:rsidR="009127EC" w:rsidRDefault="009127EC">
            <w:pPr>
              <w:pStyle w:val="TAL"/>
            </w:pPr>
            <w:r>
              <w:t>Noc: -94.8 dBm/15kHz</w:t>
            </w:r>
          </w:p>
          <w:p w14:paraId="399D14FB" w14:textId="77777777" w:rsidR="009127EC" w:rsidRDefault="009127EC">
            <w:pPr>
              <w:pStyle w:val="TAL"/>
            </w:pPr>
            <w:r>
              <w:t>Ês1 / Noc: -15 dB</w:t>
            </w:r>
          </w:p>
          <w:p w14:paraId="5A3AA465" w14:textId="77777777" w:rsidR="009127EC" w:rsidRDefault="009127EC">
            <w:pPr>
              <w:pStyle w:val="TAL"/>
              <w:rPr>
                <w:u w:val="single"/>
                <w:lang w:eastAsia="ja-JP"/>
              </w:rPr>
            </w:pPr>
            <w:r>
              <w:t>Ês2 / Noc: -15 dB</w:t>
            </w:r>
          </w:p>
        </w:tc>
      </w:tr>
      <w:tr w:rsidR="009127EC" w14:paraId="01945F1D"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1A6DE79B" w14:textId="77777777" w:rsidR="009127EC" w:rsidRDefault="009127EC">
            <w:pPr>
              <w:pStyle w:val="TAL"/>
            </w:pPr>
            <w:r>
              <w:rPr>
                <w:lang w:eastAsia="ja-JP"/>
              </w:rPr>
              <w:t xml:space="preserve">5.5.1.6 EN-DC FR2 radio link monitoring in-sync test for </w:t>
            </w:r>
            <w:proofErr w:type="spellStart"/>
            <w:r>
              <w:rPr>
                <w:lang w:eastAsia="ja-JP"/>
              </w:rPr>
              <w:t>PSCell</w:t>
            </w:r>
            <w:proofErr w:type="spellEnd"/>
            <w:r>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055AF57C" w14:textId="77777777" w:rsidR="009127EC" w:rsidRDefault="009127EC">
            <w:pPr>
              <w:pStyle w:val="TAL"/>
              <w:rPr>
                <w:u w:val="single"/>
                <w:lang w:eastAsia="ja-JP"/>
              </w:rPr>
            </w:pPr>
            <w:r>
              <w:rPr>
                <w:u w:val="single"/>
                <w:lang w:eastAsia="ja-JP"/>
              </w:rPr>
              <w:t>During T1:</w:t>
            </w:r>
          </w:p>
          <w:p w14:paraId="0D88572A" w14:textId="77777777" w:rsidR="009127EC" w:rsidRDefault="009127EC">
            <w:pPr>
              <w:pStyle w:val="TAL"/>
            </w:pPr>
            <w:r>
              <w:t>Noc: -92.1 dBm/15kHz</w:t>
            </w:r>
          </w:p>
          <w:p w14:paraId="428493D0" w14:textId="77777777" w:rsidR="009127EC" w:rsidRDefault="009127EC">
            <w:pPr>
              <w:pStyle w:val="TAL"/>
            </w:pPr>
            <w:r>
              <w:t>Ês1 / Noc: +2 dB</w:t>
            </w:r>
          </w:p>
          <w:p w14:paraId="73277D2F" w14:textId="77777777" w:rsidR="009127EC" w:rsidRDefault="009127EC">
            <w:pPr>
              <w:pStyle w:val="TAL"/>
            </w:pPr>
            <w:r>
              <w:t>Ês2 / Noc: +2 dB</w:t>
            </w:r>
          </w:p>
          <w:p w14:paraId="4CFA601F" w14:textId="77777777" w:rsidR="009127EC" w:rsidRDefault="009127EC">
            <w:pPr>
              <w:pStyle w:val="TAL"/>
              <w:rPr>
                <w:u w:val="single"/>
                <w:lang w:eastAsia="ja-JP"/>
              </w:rPr>
            </w:pPr>
          </w:p>
          <w:p w14:paraId="3C465C67" w14:textId="77777777" w:rsidR="009127EC" w:rsidRDefault="009127EC">
            <w:pPr>
              <w:pStyle w:val="TAL"/>
              <w:rPr>
                <w:u w:val="single"/>
                <w:lang w:eastAsia="ja-JP"/>
              </w:rPr>
            </w:pPr>
            <w:r>
              <w:rPr>
                <w:u w:val="single"/>
                <w:lang w:eastAsia="ja-JP"/>
              </w:rPr>
              <w:t>During T2:</w:t>
            </w:r>
          </w:p>
          <w:p w14:paraId="7253BEC5" w14:textId="77777777" w:rsidR="009127EC" w:rsidRDefault="009127EC">
            <w:pPr>
              <w:pStyle w:val="TAL"/>
            </w:pPr>
            <w:r>
              <w:t>Noc: -92.1dBm/15kHz</w:t>
            </w:r>
          </w:p>
          <w:p w14:paraId="11CA863A" w14:textId="77777777" w:rsidR="009127EC" w:rsidRDefault="009127EC">
            <w:pPr>
              <w:pStyle w:val="TAL"/>
            </w:pPr>
            <w:r>
              <w:t>Ês1 / Noc: -6 dB</w:t>
            </w:r>
          </w:p>
          <w:p w14:paraId="218C1FE3" w14:textId="77777777" w:rsidR="009127EC" w:rsidRDefault="009127EC">
            <w:pPr>
              <w:pStyle w:val="TAL"/>
            </w:pPr>
            <w:r>
              <w:t>Ês2 / Noc: -14 dB</w:t>
            </w:r>
          </w:p>
          <w:p w14:paraId="17AFFF84" w14:textId="77777777" w:rsidR="009127EC" w:rsidRDefault="009127EC">
            <w:pPr>
              <w:pStyle w:val="TAL"/>
              <w:rPr>
                <w:u w:val="single"/>
                <w:lang w:eastAsia="ja-JP"/>
              </w:rPr>
            </w:pPr>
          </w:p>
          <w:p w14:paraId="55EA1955" w14:textId="77777777" w:rsidR="009127EC" w:rsidRDefault="009127EC">
            <w:pPr>
              <w:pStyle w:val="TAL"/>
              <w:rPr>
                <w:u w:val="single"/>
                <w:lang w:eastAsia="ja-JP"/>
              </w:rPr>
            </w:pPr>
            <w:r>
              <w:rPr>
                <w:u w:val="single"/>
                <w:lang w:eastAsia="ja-JP"/>
              </w:rPr>
              <w:t>During T3:</w:t>
            </w:r>
          </w:p>
          <w:p w14:paraId="10DABC6E" w14:textId="77777777" w:rsidR="009127EC" w:rsidRDefault="009127EC">
            <w:pPr>
              <w:pStyle w:val="TAL"/>
            </w:pPr>
            <w:r>
              <w:t>Noc: -92.1dBm/15kHz</w:t>
            </w:r>
          </w:p>
          <w:p w14:paraId="327B86AD" w14:textId="77777777" w:rsidR="009127EC" w:rsidRDefault="009127EC">
            <w:pPr>
              <w:pStyle w:val="TAL"/>
            </w:pPr>
            <w:r>
              <w:t>Ês1 / Noc: -15 dB</w:t>
            </w:r>
          </w:p>
          <w:p w14:paraId="47EA75F6" w14:textId="77777777" w:rsidR="009127EC" w:rsidRDefault="009127EC">
            <w:pPr>
              <w:pStyle w:val="TAL"/>
            </w:pPr>
            <w:r>
              <w:t>Ês2 / Noc: -15 dB</w:t>
            </w:r>
          </w:p>
          <w:p w14:paraId="08BC336A" w14:textId="77777777" w:rsidR="009127EC" w:rsidRDefault="009127EC">
            <w:pPr>
              <w:pStyle w:val="TAL"/>
            </w:pPr>
          </w:p>
          <w:p w14:paraId="370D2334" w14:textId="77777777" w:rsidR="009127EC" w:rsidRDefault="009127EC">
            <w:pPr>
              <w:pStyle w:val="TAL"/>
            </w:pPr>
            <w:r>
              <w:t>During T4:</w:t>
            </w:r>
          </w:p>
          <w:p w14:paraId="0E0C567D" w14:textId="77777777" w:rsidR="009127EC" w:rsidRDefault="009127EC">
            <w:pPr>
              <w:pStyle w:val="TAL"/>
            </w:pPr>
            <w:r>
              <w:t>Noc: -92.1dBm/15kHz</w:t>
            </w:r>
          </w:p>
          <w:p w14:paraId="0A5EAFA9" w14:textId="77777777" w:rsidR="009127EC" w:rsidRDefault="009127EC">
            <w:pPr>
              <w:pStyle w:val="TAL"/>
            </w:pPr>
            <w:r>
              <w:t>Ês1 / Noc: -4.5 dB</w:t>
            </w:r>
          </w:p>
          <w:p w14:paraId="6D85AD59" w14:textId="77777777" w:rsidR="009127EC" w:rsidRDefault="009127EC">
            <w:pPr>
              <w:pStyle w:val="TAL"/>
            </w:pPr>
            <w:r>
              <w:t>Ês2 / Noc: -15 dB</w:t>
            </w:r>
          </w:p>
          <w:p w14:paraId="3C58300F" w14:textId="77777777" w:rsidR="009127EC" w:rsidRDefault="009127EC">
            <w:pPr>
              <w:pStyle w:val="TAL"/>
            </w:pPr>
          </w:p>
          <w:p w14:paraId="1E388BB0" w14:textId="77777777" w:rsidR="009127EC" w:rsidRDefault="009127EC">
            <w:pPr>
              <w:pStyle w:val="TAL"/>
            </w:pPr>
            <w:r>
              <w:t>During T5:</w:t>
            </w:r>
          </w:p>
          <w:p w14:paraId="7A53A96A" w14:textId="77777777" w:rsidR="009127EC" w:rsidRDefault="009127EC">
            <w:pPr>
              <w:pStyle w:val="TAL"/>
            </w:pPr>
            <w:r>
              <w:t>Noc: -92.1dBm/15kHz</w:t>
            </w:r>
          </w:p>
          <w:p w14:paraId="76973679" w14:textId="77777777" w:rsidR="009127EC" w:rsidRDefault="009127EC">
            <w:pPr>
              <w:pStyle w:val="TAL"/>
            </w:pPr>
            <w:r>
              <w:t>Ês1 / Noc: +2 dB</w:t>
            </w:r>
          </w:p>
          <w:p w14:paraId="2211C09C" w14:textId="77777777" w:rsidR="009127EC" w:rsidRDefault="009127EC">
            <w:pPr>
              <w:pStyle w:val="TAL"/>
              <w:rPr>
                <w:u w:val="single"/>
                <w:lang w:eastAsia="ja-JP"/>
              </w:rPr>
            </w:pPr>
            <w:r>
              <w:t>Ês2 / Noc: -14 dB</w:t>
            </w:r>
          </w:p>
        </w:tc>
        <w:tc>
          <w:tcPr>
            <w:tcW w:w="1646" w:type="dxa"/>
            <w:tcBorders>
              <w:top w:val="single" w:sz="4" w:space="0" w:color="auto"/>
              <w:left w:val="single" w:sz="4" w:space="0" w:color="auto"/>
              <w:bottom w:val="single" w:sz="4" w:space="0" w:color="auto"/>
              <w:right w:val="single" w:sz="4" w:space="0" w:color="auto"/>
            </w:tcBorders>
          </w:tcPr>
          <w:p w14:paraId="1E16F5DE" w14:textId="77777777" w:rsidR="009127EC" w:rsidRDefault="009127EC">
            <w:pPr>
              <w:pStyle w:val="TAL"/>
            </w:pPr>
            <w:r>
              <w:t>During T1:</w:t>
            </w:r>
          </w:p>
          <w:p w14:paraId="71E30D47" w14:textId="77777777" w:rsidR="009127EC" w:rsidRDefault="009127EC">
            <w:pPr>
              <w:pStyle w:val="TAL"/>
            </w:pPr>
            <w:r>
              <w:t>-2.7 dB</w:t>
            </w:r>
          </w:p>
          <w:p w14:paraId="2E814F82" w14:textId="77777777" w:rsidR="009127EC" w:rsidRDefault="009127EC">
            <w:pPr>
              <w:pStyle w:val="TAL"/>
            </w:pPr>
            <w:r>
              <w:t>2.1 dB</w:t>
            </w:r>
          </w:p>
          <w:p w14:paraId="31D40BAA" w14:textId="77777777" w:rsidR="009127EC" w:rsidRDefault="009127EC">
            <w:pPr>
              <w:pStyle w:val="TAL"/>
            </w:pPr>
            <w:r>
              <w:t>2.1 dB</w:t>
            </w:r>
          </w:p>
          <w:p w14:paraId="2ED03FA4" w14:textId="77777777" w:rsidR="009127EC" w:rsidRDefault="009127EC">
            <w:pPr>
              <w:pStyle w:val="TAL"/>
            </w:pPr>
          </w:p>
          <w:p w14:paraId="062649FA" w14:textId="77777777" w:rsidR="009127EC" w:rsidRDefault="009127EC">
            <w:pPr>
              <w:pStyle w:val="TAL"/>
            </w:pPr>
            <w:r>
              <w:t>During T2:</w:t>
            </w:r>
          </w:p>
          <w:p w14:paraId="05F0B5AB" w14:textId="77777777" w:rsidR="009127EC" w:rsidRDefault="009127EC">
            <w:pPr>
              <w:pStyle w:val="TAL"/>
            </w:pPr>
            <w:r>
              <w:t>-2.7 dB</w:t>
            </w:r>
          </w:p>
          <w:p w14:paraId="7E761D49" w14:textId="77777777" w:rsidR="009127EC" w:rsidRDefault="009127EC">
            <w:pPr>
              <w:pStyle w:val="TAL"/>
            </w:pPr>
            <w:r>
              <w:t>2.1 dB</w:t>
            </w:r>
          </w:p>
          <w:p w14:paraId="144E7441" w14:textId="77777777" w:rsidR="009127EC" w:rsidRDefault="009127EC">
            <w:pPr>
              <w:pStyle w:val="TAL"/>
            </w:pPr>
            <w:r>
              <w:t>0 dB</w:t>
            </w:r>
          </w:p>
          <w:p w14:paraId="20CEA979" w14:textId="77777777" w:rsidR="009127EC" w:rsidRDefault="009127EC">
            <w:pPr>
              <w:pStyle w:val="TAL"/>
            </w:pPr>
          </w:p>
          <w:p w14:paraId="334841DA" w14:textId="77777777" w:rsidR="009127EC" w:rsidRDefault="009127EC">
            <w:pPr>
              <w:pStyle w:val="TAL"/>
            </w:pPr>
            <w:r>
              <w:t>During T3:</w:t>
            </w:r>
          </w:p>
          <w:p w14:paraId="76131931" w14:textId="77777777" w:rsidR="009127EC" w:rsidRDefault="009127EC">
            <w:pPr>
              <w:pStyle w:val="TAL"/>
            </w:pPr>
            <w:r>
              <w:t>-2.7 dB</w:t>
            </w:r>
          </w:p>
          <w:p w14:paraId="55BA5433" w14:textId="77777777" w:rsidR="009127EC" w:rsidRDefault="009127EC">
            <w:pPr>
              <w:pStyle w:val="TAL"/>
            </w:pPr>
            <w:r>
              <w:t>0 dB</w:t>
            </w:r>
          </w:p>
          <w:p w14:paraId="683D1BD7" w14:textId="77777777" w:rsidR="009127EC" w:rsidRDefault="009127EC">
            <w:pPr>
              <w:pStyle w:val="TAL"/>
            </w:pPr>
            <w:r>
              <w:t>0 dB</w:t>
            </w:r>
          </w:p>
          <w:p w14:paraId="0B61F5DA" w14:textId="77777777" w:rsidR="009127EC" w:rsidRDefault="009127EC">
            <w:pPr>
              <w:pStyle w:val="TAL"/>
            </w:pPr>
          </w:p>
          <w:p w14:paraId="48217181" w14:textId="77777777" w:rsidR="009127EC" w:rsidRDefault="009127EC">
            <w:pPr>
              <w:pStyle w:val="TAL"/>
            </w:pPr>
            <w:r>
              <w:t>During T4:</w:t>
            </w:r>
          </w:p>
          <w:p w14:paraId="460C3C60" w14:textId="77777777" w:rsidR="009127EC" w:rsidRDefault="009127EC">
            <w:pPr>
              <w:pStyle w:val="TAL"/>
            </w:pPr>
            <w:r>
              <w:t>-2.7 dB</w:t>
            </w:r>
          </w:p>
          <w:p w14:paraId="5E7518E6" w14:textId="77777777" w:rsidR="009127EC" w:rsidRDefault="009127EC">
            <w:pPr>
              <w:pStyle w:val="TAL"/>
            </w:pPr>
            <w:r>
              <w:t>0 dB</w:t>
            </w:r>
          </w:p>
          <w:p w14:paraId="4D490A38" w14:textId="77777777" w:rsidR="009127EC" w:rsidRDefault="009127EC">
            <w:pPr>
              <w:pStyle w:val="TAL"/>
            </w:pPr>
            <w:r>
              <w:t>0 dB</w:t>
            </w:r>
          </w:p>
          <w:p w14:paraId="0619D7F2" w14:textId="77777777" w:rsidR="009127EC" w:rsidRDefault="009127EC">
            <w:pPr>
              <w:pStyle w:val="TAL"/>
            </w:pPr>
          </w:p>
          <w:p w14:paraId="287E0AF9" w14:textId="77777777" w:rsidR="009127EC" w:rsidRDefault="009127EC">
            <w:pPr>
              <w:pStyle w:val="TAL"/>
            </w:pPr>
            <w:r>
              <w:t>During T5:</w:t>
            </w:r>
          </w:p>
          <w:p w14:paraId="0677C4CF" w14:textId="77777777" w:rsidR="009127EC" w:rsidRDefault="009127EC">
            <w:pPr>
              <w:pStyle w:val="TAL"/>
            </w:pPr>
            <w:r>
              <w:t>-2.7 dB</w:t>
            </w:r>
          </w:p>
          <w:p w14:paraId="3BC5DE37" w14:textId="77777777" w:rsidR="009127EC" w:rsidRDefault="009127EC">
            <w:pPr>
              <w:pStyle w:val="TAL"/>
            </w:pPr>
            <w:r>
              <w:t>2.1 dB</w:t>
            </w:r>
          </w:p>
          <w:p w14:paraId="30EAB37B" w14:textId="77777777" w:rsidR="009127EC" w:rsidRDefault="009127EC">
            <w:pPr>
              <w:pStyle w:val="TAL"/>
            </w:pPr>
            <w:r>
              <w:t>0 dB</w:t>
            </w:r>
          </w:p>
          <w:p w14:paraId="36F444CF" w14:textId="77777777" w:rsidR="009127EC" w:rsidRDefault="009127EC">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54008BD8" w14:textId="77777777" w:rsidR="009127EC" w:rsidRDefault="009127EC">
            <w:pPr>
              <w:pStyle w:val="TAL"/>
              <w:rPr>
                <w:u w:val="single"/>
                <w:lang w:eastAsia="ja-JP"/>
              </w:rPr>
            </w:pPr>
            <w:r>
              <w:rPr>
                <w:u w:val="single"/>
                <w:lang w:eastAsia="ja-JP"/>
              </w:rPr>
              <w:t>During T1:</w:t>
            </w:r>
          </w:p>
          <w:p w14:paraId="3401C4B9" w14:textId="77777777" w:rsidR="009127EC" w:rsidRDefault="009127EC">
            <w:pPr>
              <w:pStyle w:val="TAL"/>
            </w:pPr>
            <w:r>
              <w:t>Noc: -94.8 dBm/15kHz</w:t>
            </w:r>
          </w:p>
          <w:p w14:paraId="42E4AC39" w14:textId="77777777" w:rsidR="009127EC" w:rsidRDefault="009127EC">
            <w:pPr>
              <w:pStyle w:val="TAL"/>
            </w:pPr>
            <w:r>
              <w:t>Ês1 / Noc: +4.1 dB</w:t>
            </w:r>
          </w:p>
          <w:p w14:paraId="59AFD754" w14:textId="77777777" w:rsidR="009127EC" w:rsidRDefault="009127EC">
            <w:pPr>
              <w:pStyle w:val="TAL"/>
            </w:pPr>
            <w:r>
              <w:t>Ês2 / Noc: +4.1 dB</w:t>
            </w:r>
          </w:p>
          <w:p w14:paraId="49E49C70" w14:textId="77777777" w:rsidR="009127EC" w:rsidRDefault="009127EC">
            <w:pPr>
              <w:pStyle w:val="TAL"/>
              <w:rPr>
                <w:u w:val="single"/>
                <w:lang w:eastAsia="ja-JP"/>
              </w:rPr>
            </w:pPr>
          </w:p>
          <w:p w14:paraId="6252563E" w14:textId="77777777" w:rsidR="009127EC" w:rsidRDefault="009127EC">
            <w:pPr>
              <w:pStyle w:val="TAL"/>
              <w:rPr>
                <w:u w:val="single"/>
                <w:lang w:eastAsia="ja-JP"/>
              </w:rPr>
            </w:pPr>
            <w:r>
              <w:rPr>
                <w:u w:val="single"/>
                <w:lang w:eastAsia="ja-JP"/>
              </w:rPr>
              <w:t>During T2:</w:t>
            </w:r>
          </w:p>
          <w:p w14:paraId="0BC37566" w14:textId="77777777" w:rsidR="009127EC" w:rsidRDefault="009127EC">
            <w:pPr>
              <w:pStyle w:val="TAL"/>
            </w:pPr>
            <w:r>
              <w:t>Noc: -94.8 dBm/15kHz</w:t>
            </w:r>
          </w:p>
          <w:p w14:paraId="647B7A9B" w14:textId="77777777" w:rsidR="009127EC" w:rsidRDefault="009127EC">
            <w:pPr>
              <w:pStyle w:val="TAL"/>
            </w:pPr>
            <w:r>
              <w:t>Ês1 / Noc: -3.9 dB</w:t>
            </w:r>
          </w:p>
          <w:p w14:paraId="701B811F" w14:textId="77777777" w:rsidR="009127EC" w:rsidRDefault="009127EC">
            <w:pPr>
              <w:pStyle w:val="TAL"/>
            </w:pPr>
            <w:r>
              <w:t>Ês2 / Noc: -14 dB</w:t>
            </w:r>
          </w:p>
          <w:p w14:paraId="6A3562EB" w14:textId="77777777" w:rsidR="009127EC" w:rsidRDefault="009127EC">
            <w:pPr>
              <w:pStyle w:val="TAL"/>
              <w:rPr>
                <w:u w:val="single"/>
                <w:lang w:eastAsia="ja-JP"/>
              </w:rPr>
            </w:pPr>
          </w:p>
          <w:p w14:paraId="1D20B780" w14:textId="77777777" w:rsidR="009127EC" w:rsidRDefault="009127EC">
            <w:pPr>
              <w:pStyle w:val="TAL"/>
              <w:rPr>
                <w:u w:val="single"/>
                <w:lang w:eastAsia="ja-JP"/>
              </w:rPr>
            </w:pPr>
            <w:r>
              <w:rPr>
                <w:u w:val="single"/>
                <w:lang w:eastAsia="ja-JP"/>
              </w:rPr>
              <w:t>During T3:</w:t>
            </w:r>
          </w:p>
          <w:p w14:paraId="0B2C7315" w14:textId="77777777" w:rsidR="009127EC" w:rsidRDefault="009127EC">
            <w:pPr>
              <w:pStyle w:val="TAL"/>
            </w:pPr>
            <w:r>
              <w:t>Noc: -94.8 dBm/15kHz</w:t>
            </w:r>
          </w:p>
          <w:p w14:paraId="4347AE57" w14:textId="77777777" w:rsidR="009127EC" w:rsidRDefault="009127EC">
            <w:pPr>
              <w:pStyle w:val="TAL"/>
            </w:pPr>
            <w:r>
              <w:t>Ês1 / Noc: -15 dB</w:t>
            </w:r>
          </w:p>
          <w:p w14:paraId="2FF824E9" w14:textId="77777777" w:rsidR="009127EC" w:rsidRDefault="009127EC">
            <w:pPr>
              <w:pStyle w:val="TAL"/>
            </w:pPr>
            <w:r>
              <w:t>Ês2 / Noc: -15 dB</w:t>
            </w:r>
          </w:p>
          <w:p w14:paraId="5DACC84C" w14:textId="77777777" w:rsidR="009127EC" w:rsidRDefault="009127EC">
            <w:pPr>
              <w:pStyle w:val="TAL"/>
            </w:pPr>
          </w:p>
          <w:p w14:paraId="488CFAA7" w14:textId="77777777" w:rsidR="009127EC" w:rsidRDefault="009127EC">
            <w:pPr>
              <w:pStyle w:val="TAL"/>
            </w:pPr>
            <w:r>
              <w:t>During T4:</w:t>
            </w:r>
          </w:p>
          <w:p w14:paraId="6378B9D9" w14:textId="77777777" w:rsidR="009127EC" w:rsidRDefault="009127EC">
            <w:pPr>
              <w:pStyle w:val="TAL"/>
            </w:pPr>
            <w:r>
              <w:t>Noc: -94.8 dBm/15kHz</w:t>
            </w:r>
          </w:p>
          <w:p w14:paraId="297EAA3A" w14:textId="77777777" w:rsidR="009127EC" w:rsidRDefault="009127EC">
            <w:pPr>
              <w:pStyle w:val="TAL"/>
            </w:pPr>
            <w:r>
              <w:t>Ês1 / Noc: -4.5 dB</w:t>
            </w:r>
          </w:p>
          <w:p w14:paraId="7B55383A" w14:textId="77777777" w:rsidR="009127EC" w:rsidRDefault="009127EC">
            <w:pPr>
              <w:pStyle w:val="TAL"/>
            </w:pPr>
            <w:r>
              <w:t>Ês2 / Noc: -15 dB</w:t>
            </w:r>
          </w:p>
          <w:p w14:paraId="0F5AFC03" w14:textId="77777777" w:rsidR="009127EC" w:rsidRDefault="009127EC">
            <w:pPr>
              <w:pStyle w:val="TAL"/>
            </w:pPr>
          </w:p>
          <w:p w14:paraId="3082CB25" w14:textId="77777777" w:rsidR="009127EC" w:rsidRDefault="009127EC">
            <w:pPr>
              <w:pStyle w:val="TAL"/>
            </w:pPr>
            <w:r>
              <w:t>During T5:</w:t>
            </w:r>
          </w:p>
          <w:p w14:paraId="24B80BEE" w14:textId="77777777" w:rsidR="009127EC" w:rsidRDefault="009127EC">
            <w:pPr>
              <w:pStyle w:val="TAL"/>
            </w:pPr>
            <w:r>
              <w:t>Noc: -94.8 dBm/15kHz</w:t>
            </w:r>
          </w:p>
          <w:p w14:paraId="43AE79DC" w14:textId="77777777" w:rsidR="009127EC" w:rsidRDefault="009127EC">
            <w:pPr>
              <w:pStyle w:val="TAL"/>
            </w:pPr>
            <w:r>
              <w:t>Ês1 / Noc: 4.1 dB</w:t>
            </w:r>
          </w:p>
          <w:p w14:paraId="1785C2F1" w14:textId="77777777" w:rsidR="009127EC" w:rsidRDefault="009127EC">
            <w:pPr>
              <w:pStyle w:val="TAL"/>
              <w:rPr>
                <w:u w:val="single"/>
                <w:lang w:eastAsia="ja-JP"/>
              </w:rPr>
            </w:pPr>
            <w:r>
              <w:t>Ês2 / Noc: -14 dB</w:t>
            </w:r>
          </w:p>
        </w:tc>
      </w:tr>
      <w:tr w:rsidR="009127EC" w14:paraId="46F30E29"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34117A8E" w14:textId="77777777" w:rsidR="009127EC" w:rsidRDefault="009127EC">
            <w:pPr>
              <w:keepNext/>
              <w:keepLines/>
              <w:spacing w:after="0"/>
              <w:rPr>
                <w:rFonts w:ascii="Arial" w:hAnsi="Arial"/>
                <w:sz w:val="18"/>
                <w:lang w:eastAsia="ja-JP"/>
              </w:rPr>
            </w:pPr>
            <w:r>
              <w:rPr>
                <w:rFonts w:ascii="Arial" w:hAnsi="Arial"/>
                <w:sz w:val="18"/>
                <w:lang w:eastAsia="ja-JP"/>
              </w:rPr>
              <w:t xml:space="preserve">5.5.1.7 EN-DC FR2 radio link monitoring out-of-sync test for </w:t>
            </w:r>
            <w:proofErr w:type="spellStart"/>
            <w:r>
              <w:rPr>
                <w:rFonts w:ascii="Arial" w:hAnsi="Arial"/>
                <w:sz w:val="18"/>
                <w:lang w:eastAsia="ja-JP"/>
              </w:rPr>
              <w:t>PSCell</w:t>
            </w:r>
            <w:proofErr w:type="spellEnd"/>
            <w:r>
              <w:rPr>
                <w:rFonts w:ascii="Arial" w:hAnsi="Arial"/>
                <w:sz w:val="18"/>
                <w:lang w:eastAsia="ja-JP"/>
              </w:rPr>
              <w:t xml:space="preserve"> configured with CSI-RS-based RLM RS in DRX mode</w:t>
            </w:r>
          </w:p>
        </w:tc>
        <w:tc>
          <w:tcPr>
            <w:tcW w:w="4027" w:type="dxa"/>
            <w:tcBorders>
              <w:top w:val="single" w:sz="4" w:space="0" w:color="auto"/>
              <w:left w:val="single" w:sz="4" w:space="0" w:color="auto"/>
              <w:bottom w:val="single" w:sz="4" w:space="0" w:color="auto"/>
              <w:right w:val="single" w:sz="4" w:space="0" w:color="auto"/>
            </w:tcBorders>
          </w:tcPr>
          <w:p w14:paraId="1D977B12"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T1:</w:t>
            </w:r>
          </w:p>
          <w:p w14:paraId="57592C94" w14:textId="77777777" w:rsidR="009127EC" w:rsidRDefault="009127EC">
            <w:pPr>
              <w:keepNext/>
              <w:keepLines/>
              <w:spacing w:after="0"/>
              <w:rPr>
                <w:rFonts w:ascii="Arial" w:hAnsi="Arial"/>
                <w:sz w:val="18"/>
              </w:rPr>
            </w:pPr>
            <w:r>
              <w:rPr>
                <w:rFonts w:ascii="Arial" w:hAnsi="Arial"/>
                <w:sz w:val="18"/>
              </w:rPr>
              <w:t>Noc: -104.7 dBm/15kHz</w:t>
            </w:r>
          </w:p>
          <w:p w14:paraId="13101374" w14:textId="77777777" w:rsidR="009127EC" w:rsidRDefault="009127EC">
            <w:pPr>
              <w:keepNext/>
              <w:keepLines/>
              <w:spacing w:after="0"/>
              <w:rPr>
                <w:rFonts w:ascii="Arial" w:hAnsi="Arial"/>
                <w:sz w:val="18"/>
              </w:rPr>
            </w:pPr>
            <w:r>
              <w:rPr>
                <w:rFonts w:ascii="Arial" w:hAnsi="Arial"/>
                <w:sz w:val="18"/>
              </w:rPr>
              <w:t>Ês1 / Noc: +2 dB</w:t>
            </w:r>
          </w:p>
          <w:p w14:paraId="6AC717AA" w14:textId="77777777" w:rsidR="009127EC" w:rsidRDefault="009127EC">
            <w:pPr>
              <w:keepNext/>
              <w:keepLines/>
              <w:spacing w:after="0"/>
              <w:rPr>
                <w:rFonts w:ascii="Arial" w:hAnsi="Arial"/>
                <w:sz w:val="18"/>
              </w:rPr>
            </w:pPr>
            <w:r>
              <w:rPr>
                <w:rFonts w:ascii="Arial" w:hAnsi="Arial"/>
                <w:sz w:val="18"/>
              </w:rPr>
              <w:t>Ês2 / Noc: +2 dB</w:t>
            </w:r>
          </w:p>
          <w:p w14:paraId="72E3BC62" w14:textId="77777777" w:rsidR="009127EC" w:rsidRDefault="009127EC">
            <w:pPr>
              <w:keepNext/>
              <w:keepLines/>
              <w:spacing w:after="0"/>
              <w:rPr>
                <w:rFonts w:ascii="Arial" w:hAnsi="Arial"/>
                <w:sz w:val="18"/>
                <w:u w:val="single"/>
                <w:lang w:eastAsia="ja-JP"/>
              </w:rPr>
            </w:pPr>
          </w:p>
          <w:p w14:paraId="25BEDD89"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T2:</w:t>
            </w:r>
          </w:p>
          <w:p w14:paraId="264593D5" w14:textId="77777777" w:rsidR="009127EC" w:rsidRDefault="009127EC">
            <w:pPr>
              <w:keepNext/>
              <w:keepLines/>
              <w:spacing w:after="0"/>
              <w:rPr>
                <w:rFonts w:ascii="Arial" w:hAnsi="Arial"/>
                <w:sz w:val="18"/>
              </w:rPr>
            </w:pPr>
            <w:r>
              <w:rPr>
                <w:rFonts w:ascii="Arial" w:hAnsi="Arial"/>
                <w:sz w:val="18"/>
              </w:rPr>
              <w:t>Noc: -104.7dBm/15kHz</w:t>
            </w:r>
          </w:p>
          <w:p w14:paraId="56451BA8" w14:textId="77777777" w:rsidR="009127EC" w:rsidRDefault="009127EC">
            <w:pPr>
              <w:keepNext/>
              <w:keepLines/>
              <w:spacing w:after="0"/>
              <w:rPr>
                <w:rFonts w:ascii="Arial" w:hAnsi="Arial"/>
                <w:sz w:val="18"/>
              </w:rPr>
            </w:pPr>
            <w:r>
              <w:rPr>
                <w:rFonts w:ascii="Arial" w:hAnsi="Arial"/>
                <w:sz w:val="18"/>
              </w:rPr>
              <w:t>Ês1 / Noc: -6 dB</w:t>
            </w:r>
          </w:p>
          <w:p w14:paraId="3442EE99" w14:textId="77777777" w:rsidR="009127EC" w:rsidRDefault="009127EC">
            <w:pPr>
              <w:keepNext/>
              <w:keepLines/>
              <w:spacing w:after="0"/>
              <w:rPr>
                <w:rFonts w:ascii="Arial" w:hAnsi="Arial"/>
                <w:sz w:val="18"/>
              </w:rPr>
            </w:pPr>
            <w:r>
              <w:rPr>
                <w:rFonts w:ascii="Arial" w:hAnsi="Arial"/>
                <w:sz w:val="18"/>
              </w:rPr>
              <w:t>Ês2 / Noc: -14 dB</w:t>
            </w:r>
          </w:p>
          <w:p w14:paraId="06C83303" w14:textId="77777777" w:rsidR="009127EC" w:rsidRDefault="009127EC">
            <w:pPr>
              <w:keepNext/>
              <w:keepLines/>
              <w:spacing w:after="0"/>
              <w:rPr>
                <w:rFonts w:ascii="Arial" w:hAnsi="Arial"/>
                <w:sz w:val="18"/>
                <w:u w:val="single"/>
                <w:lang w:eastAsia="ja-JP"/>
              </w:rPr>
            </w:pPr>
          </w:p>
          <w:p w14:paraId="49599BE2"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T3:</w:t>
            </w:r>
          </w:p>
          <w:p w14:paraId="0DBE03DF" w14:textId="77777777" w:rsidR="009127EC" w:rsidRDefault="009127EC">
            <w:pPr>
              <w:keepNext/>
              <w:keepLines/>
              <w:spacing w:after="0"/>
              <w:rPr>
                <w:rFonts w:ascii="Arial" w:hAnsi="Arial"/>
                <w:sz w:val="18"/>
              </w:rPr>
            </w:pPr>
            <w:r>
              <w:rPr>
                <w:rFonts w:ascii="Arial" w:hAnsi="Arial"/>
                <w:sz w:val="18"/>
              </w:rPr>
              <w:t>Noc: -104.7dBm/15kHz</w:t>
            </w:r>
          </w:p>
          <w:p w14:paraId="4DA74286" w14:textId="77777777" w:rsidR="009127EC" w:rsidRDefault="009127EC">
            <w:pPr>
              <w:keepNext/>
              <w:keepLines/>
              <w:spacing w:after="0"/>
              <w:rPr>
                <w:rFonts w:ascii="Arial" w:hAnsi="Arial"/>
                <w:sz w:val="18"/>
              </w:rPr>
            </w:pPr>
            <w:r>
              <w:rPr>
                <w:rFonts w:ascii="Arial" w:hAnsi="Arial"/>
                <w:sz w:val="18"/>
              </w:rPr>
              <w:t>Ês1 / Noc: -15 dB</w:t>
            </w:r>
          </w:p>
          <w:p w14:paraId="24AFF795" w14:textId="77777777" w:rsidR="009127EC" w:rsidRDefault="009127EC">
            <w:pPr>
              <w:keepNext/>
              <w:keepLines/>
              <w:spacing w:after="0"/>
              <w:rPr>
                <w:rFonts w:ascii="Arial" w:hAnsi="Arial"/>
                <w:sz w:val="18"/>
                <w:u w:val="single"/>
                <w:lang w:eastAsia="ja-JP"/>
              </w:rPr>
            </w:pPr>
            <w:r>
              <w:rPr>
                <w:rFonts w:ascii="Arial" w:hAnsi="Arial"/>
                <w:sz w:val="18"/>
              </w:rPr>
              <w:t>Ês2 / Noc: -15 dB</w:t>
            </w:r>
          </w:p>
        </w:tc>
        <w:tc>
          <w:tcPr>
            <w:tcW w:w="1646" w:type="dxa"/>
            <w:tcBorders>
              <w:top w:val="single" w:sz="4" w:space="0" w:color="auto"/>
              <w:left w:val="single" w:sz="4" w:space="0" w:color="auto"/>
              <w:bottom w:val="single" w:sz="4" w:space="0" w:color="auto"/>
              <w:right w:val="single" w:sz="4" w:space="0" w:color="auto"/>
            </w:tcBorders>
          </w:tcPr>
          <w:p w14:paraId="0DB9CDFF" w14:textId="77777777" w:rsidR="009127EC" w:rsidRDefault="009127EC">
            <w:pPr>
              <w:keepNext/>
              <w:keepLines/>
              <w:spacing w:after="0"/>
              <w:rPr>
                <w:rFonts w:ascii="Arial" w:hAnsi="Arial"/>
                <w:sz w:val="18"/>
              </w:rPr>
            </w:pPr>
            <w:r>
              <w:rPr>
                <w:rFonts w:ascii="Arial" w:hAnsi="Arial"/>
                <w:sz w:val="18"/>
              </w:rPr>
              <w:t>During T1:</w:t>
            </w:r>
          </w:p>
          <w:p w14:paraId="2C207253" w14:textId="77777777" w:rsidR="009127EC" w:rsidRDefault="009127EC">
            <w:pPr>
              <w:keepNext/>
              <w:keepLines/>
              <w:spacing w:after="0"/>
              <w:rPr>
                <w:rFonts w:ascii="Arial" w:hAnsi="Arial"/>
                <w:sz w:val="18"/>
              </w:rPr>
            </w:pPr>
            <w:r>
              <w:rPr>
                <w:rFonts w:ascii="Arial" w:hAnsi="Arial"/>
                <w:sz w:val="18"/>
              </w:rPr>
              <w:t>0 dB</w:t>
            </w:r>
          </w:p>
          <w:p w14:paraId="73CEA6F3" w14:textId="77777777" w:rsidR="009127EC" w:rsidRDefault="009127EC">
            <w:pPr>
              <w:keepNext/>
              <w:keepLines/>
              <w:spacing w:after="0"/>
              <w:rPr>
                <w:rFonts w:ascii="Arial" w:hAnsi="Arial"/>
                <w:sz w:val="18"/>
              </w:rPr>
            </w:pPr>
            <w:r>
              <w:rPr>
                <w:rFonts w:ascii="Arial" w:hAnsi="Arial"/>
                <w:sz w:val="18"/>
              </w:rPr>
              <w:t>1.3 dB</w:t>
            </w:r>
          </w:p>
          <w:p w14:paraId="59E7BF72" w14:textId="77777777" w:rsidR="009127EC" w:rsidRDefault="009127EC">
            <w:pPr>
              <w:keepNext/>
              <w:keepLines/>
              <w:spacing w:after="0"/>
              <w:rPr>
                <w:rFonts w:ascii="Arial" w:hAnsi="Arial"/>
                <w:sz w:val="18"/>
              </w:rPr>
            </w:pPr>
            <w:r>
              <w:rPr>
                <w:rFonts w:ascii="Arial" w:hAnsi="Arial"/>
                <w:sz w:val="18"/>
              </w:rPr>
              <w:t>1.3 dB</w:t>
            </w:r>
          </w:p>
          <w:p w14:paraId="2AA86C54" w14:textId="77777777" w:rsidR="009127EC" w:rsidRDefault="009127EC">
            <w:pPr>
              <w:keepNext/>
              <w:keepLines/>
              <w:spacing w:after="0"/>
              <w:rPr>
                <w:rFonts w:ascii="Arial" w:hAnsi="Arial"/>
                <w:sz w:val="18"/>
              </w:rPr>
            </w:pPr>
          </w:p>
          <w:p w14:paraId="1A50AC48" w14:textId="77777777" w:rsidR="009127EC" w:rsidRDefault="009127EC">
            <w:pPr>
              <w:keepNext/>
              <w:keepLines/>
              <w:spacing w:after="0"/>
              <w:rPr>
                <w:rFonts w:ascii="Arial" w:hAnsi="Arial"/>
                <w:sz w:val="18"/>
              </w:rPr>
            </w:pPr>
            <w:r>
              <w:rPr>
                <w:rFonts w:ascii="Arial" w:hAnsi="Arial"/>
                <w:sz w:val="18"/>
              </w:rPr>
              <w:t>During T2:</w:t>
            </w:r>
          </w:p>
          <w:p w14:paraId="23EE10DD" w14:textId="77777777" w:rsidR="009127EC" w:rsidRDefault="009127EC">
            <w:pPr>
              <w:keepNext/>
              <w:keepLines/>
              <w:spacing w:after="0"/>
              <w:rPr>
                <w:rFonts w:ascii="Arial" w:hAnsi="Arial"/>
                <w:sz w:val="18"/>
              </w:rPr>
            </w:pPr>
            <w:r>
              <w:rPr>
                <w:rFonts w:ascii="Arial" w:hAnsi="Arial"/>
                <w:sz w:val="18"/>
              </w:rPr>
              <w:t>0 dB</w:t>
            </w:r>
          </w:p>
          <w:p w14:paraId="7F09A56E" w14:textId="77777777" w:rsidR="009127EC" w:rsidRDefault="009127EC">
            <w:pPr>
              <w:keepNext/>
              <w:keepLines/>
              <w:spacing w:after="0"/>
              <w:rPr>
                <w:rFonts w:ascii="Arial" w:hAnsi="Arial"/>
                <w:sz w:val="18"/>
              </w:rPr>
            </w:pPr>
            <w:r>
              <w:rPr>
                <w:rFonts w:ascii="Arial" w:hAnsi="Arial"/>
                <w:sz w:val="18"/>
              </w:rPr>
              <w:t>1.3 dB</w:t>
            </w:r>
          </w:p>
          <w:p w14:paraId="301C612D" w14:textId="77777777" w:rsidR="009127EC" w:rsidRDefault="009127EC">
            <w:pPr>
              <w:keepNext/>
              <w:keepLines/>
              <w:spacing w:after="0"/>
              <w:rPr>
                <w:rFonts w:ascii="Arial" w:hAnsi="Arial"/>
                <w:sz w:val="18"/>
              </w:rPr>
            </w:pPr>
            <w:r>
              <w:rPr>
                <w:rFonts w:ascii="Arial" w:hAnsi="Arial"/>
                <w:sz w:val="18"/>
              </w:rPr>
              <w:t>-0.4 dB</w:t>
            </w:r>
          </w:p>
          <w:p w14:paraId="4BC8CAB2" w14:textId="77777777" w:rsidR="009127EC" w:rsidRDefault="009127EC">
            <w:pPr>
              <w:keepNext/>
              <w:keepLines/>
              <w:spacing w:after="0"/>
              <w:rPr>
                <w:rFonts w:ascii="Arial" w:hAnsi="Arial"/>
                <w:sz w:val="18"/>
              </w:rPr>
            </w:pPr>
          </w:p>
          <w:p w14:paraId="7114F636" w14:textId="77777777" w:rsidR="009127EC" w:rsidRDefault="009127EC">
            <w:pPr>
              <w:keepNext/>
              <w:keepLines/>
              <w:spacing w:after="0"/>
              <w:rPr>
                <w:rFonts w:ascii="Arial" w:hAnsi="Arial"/>
                <w:sz w:val="18"/>
              </w:rPr>
            </w:pPr>
            <w:r>
              <w:rPr>
                <w:rFonts w:ascii="Arial" w:hAnsi="Arial"/>
                <w:sz w:val="18"/>
              </w:rPr>
              <w:t>During T3:</w:t>
            </w:r>
          </w:p>
          <w:p w14:paraId="4C3676DE" w14:textId="77777777" w:rsidR="009127EC" w:rsidRDefault="009127EC">
            <w:pPr>
              <w:keepNext/>
              <w:keepLines/>
              <w:spacing w:after="0"/>
              <w:rPr>
                <w:rFonts w:ascii="Arial" w:hAnsi="Arial"/>
                <w:sz w:val="18"/>
              </w:rPr>
            </w:pPr>
            <w:r>
              <w:rPr>
                <w:rFonts w:ascii="Arial" w:hAnsi="Arial"/>
                <w:sz w:val="18"/>
              </w:rPr>
              <w:t>0 dB</w:t>
            </w:r>
          </w:p>
          <w:p w14:paraId="607B0939" w14:textId="77777777" w:rsidR="009127EC" w:rsidRDefault="009127EC">
            <w:pPr>
              <w:keepNext/>
              <w:keepLines/>
              <w:spacing w:after="0"/>
              <w:rPr>
                <w:rFonts w:ascii="Arial" w:hAnsi="Arial"/>
                <w:sz w:val="18"/>
              </w:rPr>
            </w:pPr>
            <w:r>
              <w:rPr>
                <w:rFonts w:ascii="Arial" w:hAnsi="Arial"/>
                <w:sz w:val="18"/>
              </w:rPr>
              <w:t>-0.4 dB</w:t>
            </w:r>
          </w:p>
          <w:p w14:paraId="6B1DC318" w14:textId="77777777" w:rsidR="009127EC" w:rsidRDefault="009127EC">
            <w:pPr>
              <w:keepNext/>
              <w:keepLines/>
              <w:spacing w:after="0"/>
              <w:rPr>
                <w:rFonts w:ascii="Arial" w:hAnsi="Arial"/>
                <w:sz w:val="18"/>
              </w:rPr>
            </w:pPr>
            <w:r>
              <w:rPr>
                <w:rFonts w:ascii="Arial" w:hAnsi="Arial"/>
                <w:sz w:val="18"/>
              </w:rPr>
              <w:t>-0.4 dB</w:t>
            </w:r>
          </w:p>
        </w:tc>
        <w:tc>
          <w:tcPr>
            <w:tcW w:w="2749" w:type="dxa"/>
            <w:tcBorders>
              <w:top w:val="single" w:sz="4" w:space="0" w:color="auto"/>
              <w:left w:val="single" w:sz="4" w:space="0" w:color="auto"/>
              <w:bottom w:val="single" w:sz="4" w:space="0" w:color="auto"/>
              <w:right w:val="single" w:sz="4" w:space="0" w:color="auto"/>
            </w:tcBorders>
          </w:tcPr>
          <w:p w14:paraId="6FD2656E"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T1:</w:t>
            </w:r>
          </w:p>
          <w:p w14:paraId="758A1495" w14:textId="77777777" w:rsidR="009127EC" w:rsidRDefault="009127EC">
            <w:pPr>
              <w:keepNext/>
              <w:keepLines/>
              <w:spacing w:after="0"/>
              <w:rPr>
                <w:rFonts w:ascii="Arial" w:hAnsi="Arial"/>
                <w:sz w:val="18"/>
              </w:rPr>
            </w:pPr>
            <w:r>
              <w:rPr>
                <w:rFonts w:ascii="Arial" w:hAnsi="Arial"/>
                <w:sz w:val="18"/>
              </w:rPr>
              <w:t>Noc: -104.7 dBm/15kHz</w:t>
            </w:r>
          </w:p>
          <w:p w14:paraId="4D44A06C" w14:textId="77777777" w:rsidR="009127EC" w:rsidRDefault="009127EC">
            <w:pPr>
              <w:keepNext/>
              <w:keepLines/>
              <w:spacing w:after="0"/>
              <w:rPr>
                <w:rFonts w:ascii="Arial" w:hAnsi="Arial"/>
                <w:sz w:val="18"/>
              </w:rPr>
            </w:pPr>
            <w:r>
              <w:rPr>
                <w:rFonts w:ascii="Arial" w:hAnsi="Arial"/>
                <w:sz w:val="18"/>
              </w:rPr>
              <w:t>Ês1 / Noc: +3.3 dB</w:t>
            </w:r>
          </w:p>
          <w:p w14:paraId="5CCB38A8" w14:textId="77777777" w:rsidR="009127EC" w:rsidRDefault="009127EC">
            <w:pPr>
              <w:keepNext/>
              <w:keepLines/>
              <w:spacing w:after="0"/>
              <w:rPr>
                <w:rFonts w:ascii="Arial" w:hAnsi="Arial"/>
                <w:sz w:val="18"/>
              </w:rPr>
            </w:pPr>
            <w:r>
              <w:rPr>
                <w:rFonts w:ascii="Arial" w:hAnsi="Arial"/>
                <w:sz w:val="18"/>
              </w:rPr>
              <w:t>Ês2 / Noc: +3.3 dB</w:t>
            </w:r>
          </w:p>
          <w:p w14:paraId="7B4974AC" w14:textId="77777777" w:rsidR="009127EC" w:rsidRDefault="009127EC">
            <w:pPr>
              <w:keepNext/>
              <w:keepLines/>
              <w:spacing w:after="0"/>
              <w:rPr>
                <w:rFonts w:ascii="Arial" w:hAnsi="Arial"/>
                <w:sz w:val="18"/>
                <w:u w:val="single"/>
                <w:lang w:eastAsia="ja-JP"/>
              </w:rPr>
            </w:pPr>
          </w:p>
          <w:p w14:paraId="4C0DDD0D"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T2:</w:t>
            </w:r>
          </w:p>
          <w:p w14:paraId="4AE60B39" w14:textId="77777777" w:rsidR="009127EC" w:rsidRDefault="009127EC">
            <w:pPr>
              <w:keepNext/>
              <w:keepLines/>
              <w:spacing w:after="0"/>
              <w:rPr>
                <w:rFonts w:ascii="Arial" w:hAnsi="Arial"/>
                <w:sz w:val="18"/>
              </w:rPr>
            </w:pPr>
            <w:r>
              <w:rPr>
                <w:rFonts w:ascii="Arial" w:hAnsi="Arial"/>
                <w:sz w:val="18"/>
              </w:rPr>
              <w:t>Noc: -104.7 dBm/15kHz</w:t>
            </w:r>
          </w:p>
          <w:p w14:paraId="764958D4" w14:textId="77777777" w:rsidR="009127EC" w:rsidRDefault="009127EC">
            <w:pPr>
              <w:keepNext/>
              <w:keepLines/>
              <w:spacing w:after="0"/>
              <w:rPr>
                <w:rFonts w:ascii="Arial" w:hAnsi="Arial"/>
                <w:sz w:val="18"/>
              </w:rPr>
            </w:pPr>
            <w:r>
              <w:rPr>
                <w:rFonts w:ascii="Arial" w:hAnsi="Arial"/>
                <w:sz w:val="18"/>
              </w:rPr>
              <w:t>Ês1 / Noc: -4.7 dB</w:t>
            </w:r>
          </w:p>
          <w:p w14:paraId="76E1B606" w14:textId="77777777" w:rsidR="009127EC" w:rsidRDefault="009127EC">
            <w:pPr>
              <w:keepNext/>
              <w:keepLines/>
              <w:spacing w:after="0"/>
              <w:rPr>
                <w:rFonts w:ascii="Arial" w:hAnsi="Arial"/>
                <w:sz w:val="18"/>
              </w:rPr>
            </w:pPr>
            <w:r>
              <w:rPr>
                <w:rFonts w:ascii="Arial" w:hAnsi="Arial"/>
                <w:sz w:val="18"/>
              </w:rPr>
              <w:t>Ês2 / Noc: -14.4 dB</w:t>
            </w:r>
          </w:p>
          <w:p w14:paraId="4C10EB81" w14:textId="77777777" w:rsidR="009127EC" w:rsidRDefault="009127EC">
            <w:pPr>
              <w:keepNext/>
              <w:keepLines/>
              <w:spacing w:after="0"/>
              <w:rPr>
                <w:rFonts w:ascii="Arial" w:hAnsi="Arial"/>
                <w:sz w:val="18"/>
                <w:u w:val="single"/>
                <w:lang w:eastAsia="ja-JP"/>
              </w:rPr>
            </w:pPr>
          </w:p>
          <w:p w14:paraId="4027A049"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T3:</w:t>
            </w:r>
          </w:p>
          <w:p w14:paraId="4B3CE3FD" w14:textId="77777777" w:rsidR="009127EC" w:rsidRDefault="009127EC">
            <w:pPr>
              <w:keepNext/>
              <w:keepLines/>
              <w:spacing w:after="0"/>
              <w:rPr>
                <w:rFonts w:ascii="Arial" w:hAnsi="Arial"/>
                <w:sz w:val="18"/>
              </w:rPr>
            </w:pPr>
            <w:r>
              <w:rPr>
                <w:rFonts w:ascii="Arial" w:hAnsi="Arial"/>
                <w:sz w:val="18"/>
              </w:rPr>
              <w:t>Noc: -104.7 dBm/15kHz</w:t>
            </w:r>
          </w:p>
          <w:p w14:paraId="7A034815" w14:textId="77777777" w:rsidR="009127EC" w:rsidRDefault="009127EC">
            <w:pPr>
              <w:keepNext/>
              <w:keepLines/>
              <w:spacing w:after="0"/>
              <w:rPr>
                <w:rFonts w:ascii="Arial" w:hAnsi="Arial"/>
                <w:sz w:val="18"/>
              </w:rPr>
            </w:pPr>
            <w:r>
              <w:rPr>
                <w:rFonts w:ascii="Arial" w:hAnsi="Arial"/>
                <w:sz w:val="18"/>
              </w:rPr>
              <w:t>Ês1 / Noc: -15.4 dB</w:t>
            </w:r>
          </w:p>
          <w:p w14:paraId="6AF15266" w14:textId="77777777" w:rsidR="009127EC" w:rsidRDefault="009127EC">
            <w:pPr>
              <w:keepNext/>
              <w:keepLines/>
              <w:spacing w:after="0"/>
              <w:rPr>
                <w:rFonts w:ascii="Arial" w:hAnsi="Arial"/>
                <w:sz w:val="18"/>
                <w:u w:val="single"/>
                <w:lang w:eastAsia="ja-JP"/>
              </w:rPr>
            </w:pPr>
            <w:r>
              <w:rPr>
                <w:rFonts w:ascii="Arial" w:hAnsi="Arial"/>
                <w:sz w:val="18"/>
              </w:rPr>
              <w:t>Ês2 / Noc: -15.4 dB</w:t>
            </w:r>
          </w:p>
        </w:tc>
      </w:tr>
      <w:tr w:rsidR="009127EC" w14:paraId="7BB8A53C"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75732584" w14:textId="77777777" w:rsidR="009127EC" w:rsidRDefault="009127EC">
            <w:pPr>
              <w:keepNext/>
              <w:keepLines/>
              <w:spacing w:after="0"/>
              <w:rPr>
                <w:rFonts w:ascii="Arial" w:hAnsi="Arial"/>
                <w:sz w:val="18"/>
                <w:lang w:eastAsia="ja-JP"/>
              </w:rPr>
            </w:pPr>
            <w:r>
              <w:rPr>
                <w:rFonts w:ascii="Arial" w:hAnsi="Arial"/>
                <w:sz w:val="18"/>
                <w:lang w:eastAsia="ja-JP"/>
              </w:rPr>
              <w:lastRenderedPageBreak/>
              <w:t xml:space="preserve">5.5.1.8 EN-DC FR2 radio link monitoring in-sync test for </w:t>
            </w:r>
            <w:proofErr w:type="spellStart"/>
            <w:r>
              <w:rPr>
                <w:rFonts w:ascii="Arial" w:hAnsi="Arial"/>
                <w:sz w:val="18"/>
                <w:lang w:eastAsia="ja-JP"/>
              </w:rPr>
              <w:t>PSCell</w:t>
            </w:r>
            <w:proofErr w:type="spellEnd"/>
            <w:r>
              <w:rPr>
                <w:rFonts w:ascii="Arial" w:hAnsi="Arial"/>
                <w:sz w:val="18"/>
                <w:lang w:eastAsia="ja-JP"/>
              </w:rPr>
              <w:t xml:space="preserve"> configured with CSI-RS-based RLM RS in DRX mode</w:t>
            </w:r>
          </w:p>
        </w:tc>
        <w:tc>
          <w:tcPr>
            <w:tcW w:w="4027" w:type="dxa"/>
            <w:tcBorders>
              <w:top w:val="single" w:sz="4" w:space="0" w:color="auto"/>
              <w:left w:val="single" w:sz="4" w:space="0" w:color="auto"/>
              <w:bottom w:val="single" w:sz="4" w:space="0" w:color="auto"/>
              <w:right w:val="single" w:sz="4" w:space="0" w:color="auto"/>
            </w:tcBorders>
          </w:tcPr>
          <w:p w14:paraId="5D732500"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T1:</w:t>
            </w:r>
          </w:p>
          <w:p w14:paraId="255F4825" w14:textId="77777777" w:rsidR="009127EC" w:rsidRDefault="009127EC">
            <w:pPr>
              <w:keepNext/>
              <w:keepLines/>
              <w:spacing w:after="0"/>
              <w:rPr>
                <w:rFonts w:ascii="Arial" w:hAnsi="Arial"/>
                <w:sz w:val="18"/>
              </w:rPr>
            </w:pPr>
            <w:r>
              <w:rPr>
                <w:rFonts w:ascii="Arial" w:hAnsi="Arial"/>
                <w:sz w:val="18"/>
              </w:rPr>
              <w:t>Noc: -104.7 dBm/15kHz</w:t>
            </w:r>
          </w:p>
          <w:p w14:paraId="535F706F" w14:textId="77777777" w:rsidR="009127EC" w:rsidRDefault="009127EC">
            <w:pPr>
              <w:keepNext/>
              <w:keepLines/>
              <w:spacing w:after="0"/>
              <w:rPr>
                <w:rFonts w:ascii="Arial" w:hAnsi="Arial"/>
                <w:sz w:val="18"/>
              </w:rPr>
            </w:pPr>
            <w:r>
              <w:rPr>
                <w:rFonts w:ascii="Arial" w:hAnsi="Arial"/>
                <w:sz w:val="18"/>
              </w:rPr>
              <w:t>Ês1 / Noc: +2 dB</w:t>
            </w:r>
          </w:p>
          <w:p w14:paraId="0F69269F" w14:textId="77777777" w:rsidR="009127EC" w:rsidRDefault="009127EC">
            <w:pPr>
              <w:keepNext/>
              <w:keepLines/>
              <w:spacing w:after="0"/>
              <w:rPr>
                <w:rFonts w:ascii="Arial" w:hAnsi="Arial"/>
                <w:sz w:val="18"/>
              </w:rPr>
            </w:pPr>
            <w:r>
              <w:rPr>
                <w:rFonts w:ascii="Arial" w:hAnsi="Arial"/>
                <w:sz w:val="18"/>
              </w:rPr>
              <w:t>Ês2 / Noc: +2 dB</w:t>
            </w:r>
          </w:p>
          <w:p w14:paraId="4FFB6280" w14:textId="77777777" w:rsidR="009127EC" w:rsidRDefault="009127EC">
            <w:pPr>
              <w:keepNext/>
              <w:keepLines/>
              <w:spacing w:after="0"/>
              <w:rPr>
                <w:rFonts w:ascii="Arial" w:hAnsi="Arial"/>
                <w:sz w:val="18"/>
                <w:u w:val="single"/>
                <w:lang w:eastAsia="ja-JP"/>
              </w:rPr>
            </w:pPr>
          </w:p>
          <w:p w14:paraId="79FE9FF0"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T2:</w:t>
            </w:r>
          </w:p>
          <w:p w14:paraId="384AB96B" w14:textId="77777777" w:rsidR="009127EC" w:rsidRDefault="009127EC">
            <w:pPr>
              <w:keepNext/>
              <w:keepLines/>
              <w:spacing w:after="0"/>
              <w:rPr>
                <w:rFonts w:ascii="Arial" w:hAnsi="Arial"/>
                <w:sz w:val="18"/>
              </w:rPr>
            </w:pPr>
            <w:r>
              <w:rPr>
                <w:rFonts w:ascii="Arial" w:hAnsi="Arial"/>
                <w:sz w:val="18"/>
              </w:rPr>
              <w:t>Noc: -104.7dBm/15kHz</w:t>
            </w:r>
          </w:p>
          <w:p w14:paraId="25B801D5" w14:textId="77777777" w:rsidR="009127EC" w:rsidRDefault="009127EC">
            <w:pPr>
              <w:keepNext/>
              <w:keepLines/>
              <w:spacing w:after="0"/>
              <w:rPr>
                <w:rFonts w:ascii="Arial" w:hAnsi="Arial"/>
                <w:sz w:val="18"/>
              </w:rPr>
            </w:pPr>
            <w:r>
              <w:rPr>
                <w:rFonts w:ascii="Arial" w:hAnsi="Arial"/>
                <w:sz w:val="18"/>
              </w:rPr>
              <w:t>Ês1 / Noc: -6 dB</w:t>
            </w:r>
          </w:p>
          <w:p w14:paraId="1F2B188E" w14:textId="77777777" w:rsidR="009127EC" w:rsidRDefault="009127EC">
            <w:pPr>
              <w:keepNext/>
              <w:keepLines/>
              <w:spacing w:after="0"/>
              <w:rPr>
                <w:rFonts w:ascii="Arial" w:hAnsi="Arial"/>
                <w:sz w:val="18"/>
              </w:rPr>
            </w:pPr>
            <w:r>
              <w:rPr>
                <w:rFonts w:ascii="Arial" w:hAnsi="Arial"/>
                <w:sz w:val="18"/>
              </w:rPr>
              <w:t>Ês2 / Noc: -14 dB</w:t>
            </w:r>
          </w:p>
          <w:p w14:paraId="5359C0B3" w14:textId="77777777" w:rsidR="009127EC" w:rsidRDefault="009127EC">
            <w:pPr>
              <w:keepNext/>
              <w:keepLines/>
              <w:spacing w:after="0"/>
              <w:rPr>
                <w:rFonts w:ascii="Arial" w:hAnsi="Arial"/>
                <w:sz w:val="18"/>
                <w:u w:val="single"/>
                <w:lang w:eastAsia="ja-JP"/>
              </w:rPr>
            </w:pPr>
          </w:p>
          <w:p w14:paraId="354266F3"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T3:</w:t>
            </w:r>
          </w:p>
          <w:p w14:paraId="4F743C89" w14:textId="77777777" w:rsidR="009127EC" w:rsidRDefault="009127EC">
            <w:pPr>
              <w:keepNext/>
              <w:keepLines/>
              <w:spacing w:after="0"/>
              <w:rPr>
                <w:rFonts w:ascii="Arial" w:hAnsi="Arial"/>
                <w:sz w:val="18"/>
              </w:rPr>
            </w:pPr>
            <w:r>
              <w:rPr>
                <w:rFonts w:ascii="Arial" w:hAnsi="Arial"/>
                <w:sz w:val="18"/>
              </w:rPr>
              <w:t>Noc: -104.7dBm/15kHz</w:t>
            </w:r>
          </w:p>
          <w:p w14:paraId="39433FD1" w14:textId="77777777" w:rsidR="009127EC" w:rsidRDefault="009127EC">
            <w:pPr>
              <w:keepNext/>
              <w:keepLines/>
              <w:spacing w:after="0"/>
              <w:rPr>
                <w:rFonts w:ascii="Arial" w:hAnsi="Arial"/>
                <w:sz w:val="18"/>
              </w:rPr>
            </w:pPr>
            <w:r>
              <w:rPr>
                <w:rFonts w:ascii="Arial" w:hAnsi="Arial"/>
                <w:sz w:val="18"/>
              </w:rPr>
              <w:t>Ês1 / Noc: -15 dB</w:t>
            </w:r>
          </w:p>
          <w:p w14:paraId="63F40BEA" w14:textId="77777777" w:rsidR="009127EC" w:rsidRDefault="009127EC">
            <w:pPr>
              <w:keepNext/>
              <w:keepLines/>
              <w:spacing w:after="0"/>
              <w:rPr>
                <w:rFonts w:ascii="Arial" w:hAnsi="Arial"/>
                <w:sz w:val="18"/>
              </w:rPr>
            </w:pPr>
            <w:r>
              <w:rPr>
                <w:rFonts w:ascii="Arial" w:hAnsi="Arial"/>
                <w:sz w:val="18"/>
              </w:rPr>
              <w:t>Ês2 / Noc: -15 dB</w:t>
            </w:r>
          </w:p>
          <w:p w14:paraId="247A0BCB" w14:textId="77777777" w:rsidR="009127EC" w:rsidRDefault="009127EC">
            <w:pPr>
              <w:keepNext/>
              <w:keepLines/>
              <w:spacing w:after="0"/>
              <w:rPr>
                <w:rFonts w:ascii="Arial" w:hAnsi="Arial"/>
                <w:sz w:val="18"/>
              </w:rPr>
            </w:pPr>
          </w:p>
          <w:p w14:paraId="792320EB" w14:textId="77777777" w:rsidR="009127EC" w:rsidRDefault="009127EC">
            <w:pPr>
              <w:keepNext/>
              <w:keepLines/>
              <w:spacing w:after="0"/>
              <w:rPr>
                <w:rFonts w:ascii="Arial" w:hAnsi="Arial"/>
                <w:sz w:val="18"/>
              </w:rPr>
            </w:pPr>
            <w:r>
              <w:rPr>
                <w:rFonts w:ascii="Arial" w:hAnsi="Arial"/>
                <w:sz w:val="18"/>
              </w:rPr>
              <w:t>During T4:</w:t>
            </w:r>
          </w:p>
          <w:p w14:paraId="53B2BDB9" w14:textId="77777777" w:rsidR="009127EC" w:rsidRDefault="009127EC">
            <w:pPr>
              <w:keepNext/>
              <w:keepLines/>
              <w:spacing w:after="0"/>
              <w:rPr>
                <w:rFonts w:ascii="Arial" w:hAnsi="Arial"/>
                <w:sz w:val="18"/>
              </w:rPr>
            </w:pPr>
            <w:r>
              <w:rPr>
                <w:rFonts w:ascii="Arial" w:hAnsi="Arial"/>
                <w:sz w:val="18"/>
              </w:rPr>
              <w:t>Noc: -104.7dBm/15kHz</w:t>
            </w:r>
          </w:p>
          <w:p w14:paraId="0B2540D8" w14:textId="77777777" w:rsidR="009127EC" w:rsidRDefault="009127EC">
            <w:pPr>
              <w:keepNext/>
              <w:keepLines/>
              <w:spacing w:after="0"/>
              <w:rPr>
                <w:rFonts w:ascii="Arial" w:hAnsi="Arial"/>
                <w:sz w:val="18"/>
              </w:rPr>
            </w:pPr>
            <w:r>
              <w:rPr>
                <w:rFonts w:ascii="Arial" w:hAnsi="Arial"/>
                <w:sz w:val="18"/>
              </w:rPr>
              <w:t>Ês1 / Noc: -4.5 dB</w:t>
            </w:r>
          </w:p>
          <w:p w14:paraId="2F3561C1" w14:textId="77777777" w:rsidR="009127EC" w:rsidRDefault="009127EC">
            <w:pPr>
              <w:keepNext/>
              <w:keepLines/>
              <w:spacing w:after="0"/>
              <w:rPr>
                <w:rFonts w:ascii="Arial" w:hAnsi="Arial"/>
                <w:sz w:val="18"/>
              </w:rPr>
            </w:pPr>
            <w:r>
              <w:rPr>
                <w:rFonts w:ascii="Arial" w:hAnsi="Arial"/>
                <w:sz w:val="18"/>
              </w:rPr>
              <w:t>Ês2 / Noc: -15 dB</w:t>
            </w:r>
          </w:p>
          <w:p w14:paraId="2DF4074D" w14:textId="77777777" w:rsidR="009127EC" w:rsidRDefault="009127EC">
            <w:pPr>
              <w:keepNext/>
              <w:keepLines/>
              <w:spacing w:after="0"/>
              <w:rPr>
                <w:rFonts w:ascii="Arial" w:hAnsi="Arial"/>
                <w:sz w:val="18"/>
              </w:rPr>
            </w:pPr>
          </w:p>
          <w:p w14:paraId="05C8D4D1" w14:textId="77777777" w:rsidR="009127EC" w:rsidRDefault="009127EC">
            <w:pPr>
              <w:keepNext/>
              <w:keepLines/>
              <w:spacing w:after="0"/>
              <w:rPr>
                <w:rFonts w:ascii="Arial" w:hAnsi="Arial"/>
                <w:sz w:val="18"/>
              </w:rPr>
            </w:pPr>
            <w:r>
              <w:rPr>
                <w:rFonts w:ascii="Arial" w:hAnsi="Arial"/>
                <w:sz w:val="18"/>
              </w:rPr>
              <w:t>During T5:</w:t>
            </w:r>
          </w:p>
          <w:p w14:paraId="0499001D" w14:textId="77777777" w:rsidR="009127EC" w:rsidRDefault="009127EC">
            <w:pPr>
              <w:keepNext/>
              <w:keepLines/>
              <w:spacing w:after="0"/>
              <w:rPr>
                <w:rFonts w:ascii="Arial" w:hAnsi="Arial"/>
                <w:sz w:val="18"/>
              </w:rPr>
            </w:pPr>
            <w:r>
              <w:rPr>
                <w:rFonts w:ascii="Arial" w:hAnsi="Arial"/>
                <w:sz w:val="18"/>
              </w:rPr>
              <w:t>Noc: -104.7dBm/15kHz</w:t>
            </w:r>
          </w:p>
          <w:p w14:paraId="7CA6161F" w14:textId="77777777" w:rsidR="009127EC" w:rsidRDefault="009127EC">
            <w:pPr>
              <w:keepNext/>
              <w:keepLines/>
              <w:spacing w:after="0"/>
              <w:rPr>
                <w:rFonts w:ascii="Arial" w:hAnsi="Arial"/>
                <w:sz w:val="18"/>
              </w:rPr>
            </w:pPr>
            <w:r>
              <w:rPr>
                <w:rFonts w:ascii="Arial" w:hAnsi="Arial"/>
                <w:sz w:val="18"/>
              </w:rPr>
              <w:t>Ês1 / Noc: +2 dB</w:t>
            </w:r>
          </w:p>
          <w:p w14:paraId="0AABAF4E" w14:textId="77777777" w:rsidR="009127EC" w:rsidRDefault="009127EC">
            <w:pPr>
              <w:keepNext/>
              <w:keepLines/>
              <w:spacing w:after="0"/>
              <w:rPr>
                <w:rFonts w:ascii="Arial" w:hAnsi="Arial"/>
                <w:sz w:val="18"/>
                <w:u w:val="single"/>
                <w:lang w:eastAsia="ja-JP"/>
              </w:rPr>
            </w:pPr>
            <w:r>
              <w:rPr>
                <w:rFonts w:ascii="Arial" w:hAnsi="Arial"/>
                <w:sz w:val="18"/>
              </w:rPr>
              <w:t>Ês2 / Noc: -14 dB</w:t>
            </w:r>
          </w:p>
        </w:tc>
        <w:tc>
          <w:tcPr>
            <w:tcW w:w="1646" w:type="dxa"/>
            <w:tcBorders>
              <w:top w:val="single" w:sz="4" w:space="0" w:color="auto"/>
              <w:left w:val="single" w:sz="4" w:space="0" w:color="auto"/>
              <w:bottom w:val="single" w:sz="4" w:space="0" w:color="auto"/>
              <w:right w:val="single" w:sz="4" w:space="0" w:color="auto"/>
            </w:tcBorders>
          </w:tcPr>
          <w:p w14:paraId="7771098A" w14:textId="77777777" w:rsidR="009127EC" w:rsidRDefault="009127EC">
            <w:pPr>
              <w:keepNext/>
              <w:keepLines/>
              <w:spacing w:after="0"/>
              <w:rPr>
                <w:rFonts w:ascii="Arial" w:hAnsi="Arial"/>
                <w:sz w:val="18"/>
              </w:rPr>
            </w:pPr>
            <w:r>
              <w:rPr>
                <w:rFonts w:ascii="Arial" w:hAnsi="Arial"/>
                <w:sz w:val="18"/>
              </w:rPr>
              <w:t>During T1:</w:t>
            </w:r>
          </w:p>
          <w:p w14:paraId="4687FAE7" w14:textId="77777777" w:rsidR="009127EC" w:rsidRDefault="009127EC">
            <w:pPr>
              <w:keepNext/>
              <w:keepLines/>
              <w:spacing w:after="0"/>
              <w:rPr>
                <w:rFonts w:ascii="Arial" w:hAnsi="Arial"/>
                <w:sz w:val="18"/>
              </w:rPr>
            </w:pPr>
            <w:r>
              <w:rPr>
                <w:rFonts w:ascii="Arial" w:hAnsi="Arial"/>
                <w:sz w:val="18"/>
              </w:rPr>
              <w:t>0 dB</w:t>
            </w:r>
          </w:p>
          <w:p w14:paraId="69B14EDA" w14:textId="77777777" w:rsidR="009127EC" w:rsidRDefault="009127EC">
            <w:pPr>
              <w:keepNext/>
              <w:keepLines/>
              <w:spacing w:after="0"/>
              <w:rPr>
                <w:rFonts w:ascii="Arial" w:hAnsi="Arial"/>
                <w:sz w:val="18"/>
              </w:rPr>
            </w:pPr>
            <w:r>
              <w:rPr>
                <w:rFonts w:ascii="Arial" w:hAnsi="Arial"/>
                <w:sz w:val="18"/>
              </w:rPr>
              <w:t>1.3 dB</w:t>
            </w:r>
          </w:p>
          <w:p w14:paraId="522AE05A" w14:textId="77777777" w:rsidR="009127EC" w:rsidRDefault="009127EC">
            <w:pPr>
              <w:keepNext/>
              <w:keepLines/>
              <w:spacing w:after="0"/>
              <w:rPr>
                <w:rFonts w:ascii="Arial" w:hAnsi="Arial"/>
                <w:sz w:val="18"/>
              </w:rPr>
            </w:pPr>
            <w:r>
              <w:rPr>
                <w:rFonts w:ascii="Arial" w:hAnsi="Arial"/>
                <w:sz w:val="18"/>
              </w:rPr>
              <w:t>1.3 dB</w:t>
            </w:r>
          </w:p>
          <w:p w14:paraId="51EDD0C2" w14:textId="77777777" w:rsidR="009127EC" w:rsidRDefault="009127EC">
            <w:pPr>
              <w:keepNext/>
              <w:keepLines/>
              <w:spacing w:after="0"/>
              <w:rPr>
                <w:rFonts w:ascii="Arial" w:hAnsi="Arial"/>
                <w:sz w:val="18"/>
              </w:rPr>
            </w:pPr>
          </w:p>
          <w:p w14:paraId="2B6E8A2E" w14:textId="77777777" w:rsidR="009127EC" w:rsidRDefault="009127EC">
            <w:pPr>
              <w:keepNext/>
              <w:keepLines/>
              <w:spacing w:after="0"/>
              <w:rPr>
                <w:rFonts w:ascii="Arial" w:hAnsi="Arial"/>
                <w:sz w:val="18"/>
              </w:rPr>
            </w:pPr>
            <w:r>
              <w:rPr>
                <w:rFonts w:ascii="Arial" w:hAnsi="Arial"/>
                <w:sz w:val="18"/>
              </w:rPr>
              <w:t>During T2:</w:t>
            </w:r>
          </w:p>
          <w:p w14:paraId="4AB7C92C" w14:textId="77777777" w:rsidR="009127EC" w:rsidRDefault="009127EC">
            <w:pPr>
              <w:keepNext/>
              <w:keepLines/>
              <w:spacing w:after="0"/>
              <w:rPr>
                <w:rFonts w:ascii="Arial" w:hAnsi="Arial"/>
                <w:sz w:val="18"/>
              </w:rPr>
            </w:pPr>
            <w:r>
              <w:rPr>
                <w:rFonts w:ascii="Arial" w:hAnsi="Arial"/>
                <w:sz w:val="18"/>
              </w:rPr>
              <w:t>0 dB</w:t>
            </w:r>
          </w:p>
          <w:p w14:paraId="07AD7B3F" w14:textId="77777777" w:rsidR="009127EC" w:rsidRDefault="009127EC">
            <w:pPr>
              <w:keepNext/>
              <w:keepLines/>
              <w:spacing w:after="0"/>
              <w:rPr>
                <w:rFonts w:ascii="Arial" w:hAnsi="Arial"/>
                <w:sz w:val="18"/>
              </w:rPr>
            </w:pPr>
            <w:r>
              <w:rPr>
                <w:rFonts w:ascii="Arial" w:hAnsi="Arial"/>
                <w:sz w:val="18"/>
              </w:rPr>
              <w:t>1.3 dB</w:t>
            </w:r>
          </w:p>
          <w:p w14:paraId="255DE6B2" w14:textId="77777777" w:rsidR="009127EC" w:rsidRDefault="009127EC">
            <w:pPr>
              <w:keepNext/>
              <w:keepLines/>
              <w:spacing w:after="0"/>
              <w:rPr>
                <w:rFonts w:ascii="Arial" w:hAnsi="Arial"/>
                <w:sz w:val="18"/>
              </w:rPr>
            </w:pPr>
            <w:r>
              <w:rPr>
                <w:rFonts w:ascii="Arial" w:hAnsi="Arial"/>
                <w:sz w:val="18"/>
              </w:rPr>
              <w:t>-0.4 dB</w:t>
            </w:r>
          </w:p>
          <w:p w14:paraId="1E680718" w14:textId="77777777" w:rsidR="009127EC" w:rsidRDefault="009127EC">
            <w:pPr>
              <w:keepNext/>
              <w:keepLines/>
              <w:spacing w:after="0"/>
              <w:rPr>
                <w:rFonts w:ascii="Arial" w:hAnsi="Arial"/>
                <w:sz w:val="18"/>
              </w:rPr>
            </w:pPr>
          </w:p>
          <w:p w14:paraId="17E4E1B0" w14:textId="77777777" w:rsidR="009127EC" w:rsidRDefault="009127EC">
            <w:pPr>
              <w:keepNext/>
              <w:keepLines/>
              <w:spacing w:after="0"/>
              <w:rPr>
                <w:rFonts w:ascii="Arial" w:hAnsi="Arial"/>
                <w:sz w:val="18"/>
              </w:rPr>
            </w:pPr>
            <w:r>
              <w:rPr>
                <w:rFonts w:ascii="Arial" w:hAnsi="Arial"/>
                <w:sz w:val="18"/>
              </w:rPr>
              <w:t>During T3:</w:t>
            </w:r>
          </w:p>
          <w:p w14:paraId="42B2D8BB" w14:textId="77777777" w:rsidR="009127EC" w:rsidRDefault="009127EC">
            <w:pPr>
              <w:keepNext/>
              <w:keepLines/>
              <w:spacing w:after="0"/>
              <w:rPr>
                <w:rFonts w:ascii="Arial" w:hAnsi="Arial"/>
                <w:sz w:val="18"/>
              </w:rPr>
            </w:pPr>
            <w:r>
              <w:rPr>
                <w:rFonts w:ascii="Arial" w:hAnsi="Arial"/>
                <w:sz w:val="18"/>
              </w:rPr>
              <w:t>0 dB</w:t>
            </w:r>
          </w:p>
          <w:p w14:paraId="623155D3" w14:textId="77777777" w:rsidR="009127EC" w:rsidRDefault="009127EC">
            <w:pPr>
              <w:keepNext/>
              <w:keepLines/>
              <w:spacing w:after="0"/>
              <w:rPr>
                <w:rFonts w:ascii="Arial" w:hAnsi="Arial"/>
                <w:sz w:val="18"/>
              </w:rPr>
            </w:pPr>
            <w:r>
              <w:rPr>
                <w:rFonts w:ascii="Arial" w:hAnsi="Arial"/>
                <w:sz w:val="18"/>
              </w:rPr>
              <w:t>-0.4 dB</w:t>
            </w:r>
          </w:p>
          <w:p w14:paraId="19B65BF7" w14:textId="77777777" w:rsidR="009127EC" w:rsidRDefault="009127EC">
            <w:pPr>
              <w:keepNext/>
              <w:keepLines/>
              <w:spacing w:after="0"/>
              <w:rPr>
                <w:rFonts w:ascii="Arial" w:hAnsi="Arial"/>
                <w:sz w:val="18"/>
              </w:rPr>
            </w:pPr>
            <w:r>
              <w:rPr>
                <w:rFonts w:ascii="Arial" w:hAnsi="Arial"/>
                <w:sz w:val="18"/>
              </w:rPr>
              <w:t>-0.4 dB</w:t>
            </w:r>
          </w:p>
          <w:p w14:paraId="03F2E42E" w14:textId="77777777" w:rsidR="009127EC" w:rsidRDefault="009127EC">
            <w:pPr>
              <w:keepNext/>
              <w:keepLines/>
              <w:spacing w:after="0"/>
              <w:rPr>
                <w:rFonts w:ascii="Arial" w:hAnsi="Arial"/>
                <w:sz w:val="18"/>
              </w:rPr>
            </w:pPr>
          </w:p>
          <w:p w14:paraId="18287D33" w14:textId="77777777" w:rsidR="009127EC" w:rsidRDefault="009127EC">
            <w:pPr>
              <w:keepNext/>
              <w:keepLines/>
              <w:spacing w:after="0"/>
              <w:rPr>
                <w:rFonts w:ascii="Arial" w:hAnsi="Arial"/>
                <w:sz w:val="18"/>
              </w:rPr>
            </w:pPr>
            <w:r>
              <w:rPr>
                <w:rFonts w:ascii="Arial" w:hAnsi="Arial"/>
                <w:sz w:val="18"/>
              </w:rPr>
              <w:t>During T4:</w:t>
            </w:r>
          </w:p>
          <w:p w14:paraId="6457C1C0" w14:textId="77777777" w:rsidR="009127EC" w:rsidRDefault="009127EC">
            <w:pPr>
              <w:keepNext/>
              <w:keepLines/>
              <w:spacing w:after="0"/>
              <w:rPr>
                <w:rFonts w:ascii="Arial" w:hAnsi="Arial"/>
                <w:sz w:val="18"/>
              </w:rPr>
            </w:pPr>
            <w:r>
              <w:rPr>
                <w:rFonts w:ascii="Arial" w:hAnsi="Arial"/>
                <w:sz w:val="18"/>
              </w:rPr>
              <w:t>0 dB</w:t>
            </w:r>
          </w:p>
          <w:p w14:paraId="15B0D3BF" w14:textId="77777777" w:rsidR="009127EC" w:rsidRDefault="009127EC">
            <w:pPr>
              <w:keepNext/>
              <w:keepLines/>
              <w:spacing w:after="0"/>
              <w:rPr>
                <w:rFonts w:ascii="Arial" w:hAnsi="Arial"/>
                <w:sz w:val="18"/>
              </w:rPr>
            </w:pPr>
            <w:r>
              <w:rPr>
                <w:rFonts w:ascii="Arial" w:hAnsi="Arial"/>
                <w:sz w:val="18"/>
              </w:rPr>
              <w:t>-0.4 dB</w:t>
            </w:r>
          </w:p>
          <w:p w14:paraId="3BB7F691" w14:textId="77777777" w:rsidR="009127EC" w:rsidRDefault="009127EC">
            <w:pPr>
              <w:keepNext/>
              <w:keepLines/>
              <w:spacing w:after="0"/>
              <w:rPr>
                <w:rFonts w:ascii="Arial" w:hAnsi="Arial"/>
                <w:sz w:val="18"/>
              </w:rPr>
            </w:pPr>
            <w:r>
              <w:rPr>
                <w:rFonts w:ascii="Arial" w:hAnsi="Arial"/>
                <w:sz w:val="18"/>
              </w:rPr>
              <w:t>-0.4 dB</w:t>
            </w:r>
          </w:p>
          <w:p w14:paraId="1B7AEAA6" w14:textId="77777777" w:rsidR="009127EC" w:rsidRDefault="009127EC">
            <w:pPr>
              <w:keepNext/>
              <w:keepLines/>
              <w:spacing w:after="0"/>
              <w:rPr>
                <w:rFonts w:ascii="Arial" w:hAnsi="Arial"/>
                <w:sz w:val="18"/>
              </w:rPr>
            </w:pPr>
          </w:p>
          <w:p w14:paraId="5588B134" w14:textId="77777777" w:rsidR="009127EC" w:rsidRDefault="009127EC">
            <w:pPr>
              <w:keepNext/>
              <w:keepLines/>
              <w:spacing w:after="0"/>
              <w:rPr>
                <w:rFonts w:ascii="Arial" w:hAnsi="Arial"/>
                <w:sz w:val="18"/>
              </w:rPr>
            </w:pPr>
            <w:r>
              <w:rPr>
                <w:rFonts w:ascii="Arial" w:hAnsi="Arial"/>
                <w:sz w:val="18"/>
              </w:rPr>
              <w:t>During T5:</w:t>
            </w:r>
          </w:p>
          <w:p w14:paraId="7802FBFE" w14:textId="77777777" w:rsidR="009127EC" w:rsidRDefault="009127EC">
            <w:pPr>
              <w:keepNext/>
              <w:keepLines/>
              <w:spacing w:after="0"/>
              <w:rPr>
                <w:rFonts w:ascii="Arial" w:hAnsi="Arial"/>
                <w:sz w:val="18"/>
              </w:rPr>
            </w:pPr>
            <w:r>
              <w:rPr>
                <w:rFonts w:ascii="Arial" w:hAnsi="Arial"/>
                <w:sz w:val="18"/>
              </w:rPr>
              <w:t>0 dB</w:t>
            </w:r>
          </w:p>
          <w:p w14:paraId="258A32E4" w14:textId="77777777" w:rsidR="009127EC" w:rsidRDefault="009127EC">
            <w:pPr>
              <w:keepNext/>
              <w:keepLines/>
              <w:spacing w:after="0"/>
              <w:rPr>
                <w:rFonts w:ascii="Arial" w:hAnsi="Arial"/>
                <w:sz w:val="18"/>
              </w:rPr>
            </w:pPr>
            <w:r>
              <w:rPr>
                <w:rFonts w:ascii="Arial" w:hAnsi="Arial"/>
                <w:sz w:val="18"/>
              </w:rPr>
              <w:t>1.3 dB</w:t>
            </w:r>
          </w:p>
          <w:p w14:paraId="41CF12CB" w14:textId="77777777" w:rsidR="009127EC" w:rsidRDefault="009127EC">
            <w:pPr>
              <w:keepNext/>
              <w:keepLines/>
              <w:spacing w:after="0"/>
              <w:rPr>
                <w:rFonts w:ascii="Arial" w:hAnsi="Arial"/>
                <w:sz w:val="18"/>
              </w:rPr>
            </w:pPr>
            <w:r>
              <w:rPr>
                <w:rFonts w:ascii="Arial" w:hAnsi="Arial"/>
                <w:sz w:val="18"/>
              </w:rPr>
              <w:t>-0.4 dB</w:t>
            </w:r>
          </w:p>
          <w:p w14:paraId="4010D7E7" w14:textId="77777777" w:rsidR="009127EC" w:rsidRDefault="009127EC">
            <w:pPr>
              <w:keepNext/>
              <w:keepLines/>
              <w:spacing w:after="0"/>
              <w:rPr>
                <w:rFonts w:ascii="Arial" w:hAnsi="Arial"/>
                <w:sz w:val="18"/>
              </w:rPr>
            </w:pPr>
          </w:p>
        </w:tc>
        <w:tc>
          <w:tcPr>
            <w:tcW w:w="2749" w:type="dxa"/>
            <w:tcBorders>
              <w:top w:val="single" w:sz="4" w:space="0" w:color="auto"/>
              <w:left w:val="single" w:sz="4" w:space="0" w:color="auto"/>
              <w:bottom w:val="single" w:sz="4" w:space="0" w:color="auto"/>
              <w:right w:val="single" w:sz="4" w:space="0" w:color="auto"/>
            </w:tcBorders>
          </w:tcPr>
          <w:p w14:paraId="613790CF"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T1:</w:t>
            </w:r>
          </w:p>
          <w:p w14:paraId="2BBB3183" w14:textId="77777777" w:rsidR="009127EC" w:rsidRDefault="009127EC">
            <w:pPr>
              <w:keepNext/>
              <w:keepLines/>
              <w:spacing w:after="0"/>
              <w:rPr>
                <w:rFonts w:ascii="Arial" w:hAnsi="Arial"/>
                <w:sz w:val="18"/>
              </w:rPr>
            </w:pPr>
            <w:r>
              <w:rPr>
                <w:rFonts w:ascii="Arial" w:hAnsi="Arial"/>
                <w:sz w:val="18"/>
              </w:rPr>
              <w:t>Noc: -104.7 dBm/15kHz</w:t>
            </w:r>
          </w:p>
          <w:p w14:paraId="47674009" w14:textId="77777777" w:rsidR="009127EC" w:rsidRDefault="009127EC">
            <w:pPr>
              <w:keepNext/>
              <w:keepLines/>
              <w:spacing w:after="0"/>
              <w:rPr>
                <w:rFonts w:ascii="Arial" w:hAnsi="Arial"/>
                <w:sz w:val="18"/>
              </w:rPr>
            </w:pPr>
            <w:r>
              <w:rPr>
                <w:rFonts w:ascii="Arial" w:hAnsi="Arial"/>
                <w:sz w:val="18"/>
              </w:rPr>
              <w:t>Ês1 / Noc: +3.3 dB</w:t>
            </w:r>
          </w:p>
          <w:p w14:paraId="5F10841E" w14:textId="77777777" w:rsidR="009127EC" w:rsidRDefault="009127EC">
            <w:pPr>
              <w:keepNext/>
              <w:keepLines/>
              <w:spacing w:after="0"/>
              <w:rPr>
                <w:rFonts w:ascii="Arial" w:hAnsi="Arial"/>
                <w:sz w:val="18"/>
              </w:rPr>
            </w:pPr>
            <w:r>
              <w:rPr>
                <w:rFonts w:ascii="Arial" w:hAnsi="Arial"/>
                <w:sz w:val="18"/>
              </w:rPr>
              <w:t>Ês2 / Noc: +3.3 dB</w:t>
            </w:r>
          </w:p>
          <w:p w14:paraId="17A94D7D" w14:textId="77777777" w:rsidR="009127EC" w:rsidRDefault="009127EC">
            <w:pPr>
              <w:keepNext/>
              <w:keepLines/>
              <w:spacing w:after="0"/>
              <w:rPr>
                <w:rFonts w:ascii="Arial" w:hAnsi="Arial"/>
                <w:sz w:val="18"/>
                <w:u w:val="single"/>
                <w:lang w:eastAsia="ja-JP"/>
              </w:rPr>
            </w:pPr>
          </w:p>
          <w:p w14:paraId="550E7F0A"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T2:</w:t>
            </w:r>
          </w:p>
          <w:p w14:paraId="282C792D" w14:textId="77777777" w:rsidR="009127EC" w:rsidRDefault="009127EC">
            <w:pPr>
              <w:keepNext/>
              <w:keepLines/>
              <w:spacing w:after="0"/>
              <w:rPr>
                <w:rFonts w:ascii="Arial" w:hAnsi="Arial"/>
                <w:sz w:val="18"/>
              </w:rPr>
            </w:pPr>
            <w:r>
              <w:rPr>
                <w:rFonts w:ascii="Arial" w:hAnsi="Arial"/>
                <w:sz w:val="18"/>
              </w:rPr>
              <w:t>Noc: -104.7 dBm/15kHz</w:t>
            </w:r>
          </w:p>
          <w:p w14:paraId="4D318552" w14:textId="77777777" w:rsidR="009127EC" w:rsidRDefault="009127EC">
            <w:pPr>
              <w:keepNext/>
              <w:keepLines/>
              <w:spacing w:after="0"/>
              <w:rPr>
                <w:rFonts w:ascii="Arial" w:hAnsi="Arial"/>
                <w:sz w:val="18"/>
              </w:rPr>
            </w:pPr>
            <w:r>
              <w:rPr>
                <w:rFonts w:ascii="Arial" w:hAnsi="Arial"/>
                <w:sz w:val="18"/>
              </w:rPr>
              <w:t>Ês1 / Noc: -4.7 dB</w:t>
            </w:r>
          </w:p>
          <w:p w14:paraId="7FD469AF" w14:textId="77777777" w:rsidR="009127EC" w:rsidRDefault="009127EC">
            <w:pPr>
              <w:keepNext/>
              <w:keepLines/>
              <w:spacing w:after="0"/>
              <w:rPr>
                <w:rFonts w:ascii="Arial" w:hAnsi="Arial"/>
                <w:sz w:val="18"/>
              </w:rPr>
            </w:pPr>
            <w:r>
              <w:rPr>
                <w:rFonts w:ascii="Arial" w:hAnsi="Arial"/>
                <w:sz w:val="18"/>
              </w:rPr>
              <w:t>Ês2 / Noc: -14.4 dB</w:t>
            </w:r>
          </w:p>
          <w:p w14:paraId="12E7690B" w14:textId="77777777" w:rsidR="009127EC" w:rsidRDefault="009127EC">
            <w:pPr>
              <w:keepNext/>
              <w:keepLines/>
              <w:spacing w:after="0"/>
              <w:rPr>
                <w:rFonts w:ascii="Arial" w:hAnsi="Arial"/>
                <w:sz w:val="18"/>
                <w:u w:val="single"/>
                <w:lang w:eastAsia="ja-JP"/>
              </w:rPr>
            </w:pPr>
          </w:p>
          <w:p w14:paraId="52B5983F"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T3:</w:t>
            </w:r>
          </w:p>
          <w:p w14:paraId="1B9E8D25" w14:textId="77777777" w:rsidR="009127EC" w:rsidRDefault="009127EC">
            <w:pPr>
              <w:keepNext/>
              <w:keepLines/>
              <w:spacing w:after="0"/>
              <w:rPr>
                <w:rFonts w:ascii="Arial" w:hAnsi="Arial"/>
                <w:sz w:val="18"/>
              </w:rPr>
            </w:pPr>
            <w:r>
              <w:rPr>
                <w:rFonts w:ascii="Arial" w:hAnsi="Arial"/>
                <w:sz w:val="18"/>
              </w:rPr>
              <w:t>Noc: -104.7 dBm/15kHz</w:t>
            </w:r>
          </w:p>
          <w:p w14:paraId="2C997944" w14:textId="77777777" w:rsidR="009127EC" w:rsidRDefault="009127EC">
            <w:pPr>
              <w:keepNext/>
              <w:keepLines/>
              <w:spacing w:after="0"/>
              <w:rPr>
                <w:rFonts w:ascii="Arial" w:hAnsi="Arial"/>
                <w:sz w:val="18"/>
              </w:rPr>
            </w:pPr>
            <w:r>
              <w:rPr>
                <w:rFonts w:ascii="Arial" w:hAnsi="Arial"/>
                <w:sz w:val="18"/>
              </w:rPr>
              <w:t>Ês1 / Noc: -15.4 dB</w:t>
            </w:r>
          </w:p>
          <w:p w14:paraId="16CE01B8" w14:textId="77777777" w:rsidR="009127EC" w:rsidRDefault="009127EC">
            <w:pPr>
              <w:keepNext/>
              <w:keepLines/>
              <w:spacing w:after="0"/>
              <w:rPr>
                <w:rFonts w:ascii="Arial" w:hAnsi="Arial"/>
                <w:sz w:val="18"/>
              </w:rPr>
            </w:pPr>
            <w:r>
              <w:rPr>
                <w:rFonts w:ascii="Arial" w:hAnsi="Arial"/>
                <w:sz w:val="18"/>
              </w:rPr>
              <w:t>Ês2 / Noc: -15.4 dB</w:t>
            </w:r>
          </w:p>
          <w:p w14:paraId="7824A56A" w14:textId="77777777" w:rsidR="009127EC" w:rsidRDefault="009127EC">
            <w:pPr>
              <w:keepNext/>
              <w:keepLines/>
              <w:spacing w:after="0"/>
              <w:rPr>
                <w:rFonts w:ascii="Arial" w:hAnsi="Arial"/>
                <w:sz w:val="18"/>
              </w:rPr>
            </w:pPr>
          </w:p>
          <w:p w14:paraId="30EACED7" w14:textId="77777777" w:rsidR="009127EC" w:rsidRDefault="009127EC">
            <w:pPr>
              <w:keepNext/>
              <w:keepLines/>
              <w:spacing w:after="0"/>
              <w:rPr>
                <w:rFonts w:ascii="Arial" w:hAnsi="Arial"/>
                <w:sz w:val="18"/>
              </w:rPr>
            </w:pPr>
            <w:r>
              <w:rPr>
                <w:rFonts w:ascii="Arial" w:hAnsi="Arial"/>
                <w:sz w:val="18"/>
              </w:rPr>
              <w:t>During T4:</w:t>
            </w:r>
          </w:p>
          <w:p w14:paraId="3B0DE758" w14:textId="77777777" w:rsidR="009127EC" w:rsidRDefault="009127EC">
            <w:pPr>
              <w:keepNext/>
              <w:keepLines/>
              <w:spacing w:after="0"/>
              <w:rPr>
                <w:rFonts w:ascii="Arial" w:hAnsi="Arial"/>
                <w:sz w:val="18"/>
              </w:rPr>
            </w:pPr>
            <w:r>
              <w:rPr>
                <w:rFonts w:ascii="Arial" w:hAnsi="Arial"/>
                <w:sz w:val="18"/>
              </w:rPr>
              <w:t>Noc: -104.7 dBm/15kHz</w:t>
            </w:r>
          </w:p>
          <w:p w14:paraId="1F71019F" w14:textId="77777777" w:rsidR="009127EC" w:rsidRDefault="009127EC">
            <w:pPr>
              <w:keepNext/>
              <w:keepLines/>
              <w:spacing w:after="0"/>
              <w:rPr>
                <w:rFonts w:ascii="Arial" w:hAnsi="Arial"/>
                <w:sz w:val="18"/>
              </w:rPr>
            </w:pPr>
            <w:r>
              <w:rPr>
                <w:rFonts w:ascii="Arial" w:hAnsi="Arial"/>
                <w:sz w:val="18"/>
              </w:rPr>
              <w:t>Ês1 / Noc: -4.9 dB</w:t>
            </w:r>
          </w:p>
          <w:p w14:paraId="4D5804C1" w14:textId="77777777" w:rsidR="009127EC" w:rsidRDefault="009127EC">
            <w:pPr>
              <w:keepNext/>
              <w:keepLines/>
              <w:spacing w:after="0"/>
              <w:rPr>
                <w:rFonts w:ascii="Arial" w:hAnsi="Arial"/>
                <w:sz w:val="18"/>
              </w:rPr>
            </w:pPr>
            <w:r>
              <w:rPr>
                <w:rFonts w:ascii="Arial" w:hAnsi="Arial"/>
                <w:sz w:val="18"/>
              </w:rPr>
              <w:t>Ês2 / Noc: -15.4 dB</w:t>
            </w:r>
          </w:p>
          <w:p w14:paraId="44BB51B4" w14:textId="77777777" w:rsidR="009127EC" w:rsidRDefault="009127EC">
            <w:pPr>
              <w:keepNext/>
              <w:keepLines/>
              <w:spacing w:after="0"/>
              <w:rPr>
                <w:rFonts w:ascii="Arial" w:hAnsi="Arial"/>
                <w:sz w:val="18"/>
              </w:rPr>
            </w:pPr>
          </w:p>
          <w:p w14:paraId="613A4E51" w14:textId="77777777" w:rsidR="009127EC" w:rsidRDefault="009127EC">
            <w:pPr>
              <w:keepNext/>
              <w:keepLines/>
              <w:spacing w:after="0"/>
              <w:rPr>
                <w:rFonts w:ascii="Arial" w:hAnsi="Arial"/>
                <w:sz w:val="18"/>
              </w:rPr>
            </w:pPr>
            <w:r>
              <w:rPr>
                <w:rFonts w:ascii="Arial" w:hAnsi="Arial"/>
                <w:sz w:val="18"/>
              </w:rPr>
              <w:t>During T5:</w:t>
            </w:r>
          </w:p>
          <w:p w14:paraId="14DB50CC" w14:textId="77777777" w:rsidR="009127EC" w:rsidRDefault="009127EC">
            <w:pPr>
              <w:keepNext/>
              <w:keepLines/>
              <w:spacing w:after="0"/>
              <w:rPr>
                <w:rFonts w:ascii="Arial" w:hAnsi="Arial"/>
                <w:sz w:val="18"/>
              </w:rPr>
            </w:pPr>
            <w:r>
              <w:rPr>
                <w:rFonts w:ascii="Arial" w:hAnsi="Arial"/>
                <w:sz w:val="18"/>
              </w:rPr>
              <w:t>Noc: -104.7 dBm/15kHz</w:t>
            </w:r>
          </w:p>
          <w:p w14:paraId="3CB74DA5" w14:textId="77777777" w:rsidR="009127EC" w:rsidRDefault="009127EC">
            <w:pPr>
              <w:keepNext/>
              <w:keepLines/>
              <w:spacing w:after="0"/>
              <w:rPr>
                <w:rFonts w:ascii="Arial" w:hAnsi="Arial"/>
                <w:sz w:val="18"/>
              </w:rPr>
            </w:pPr>
            <w:r>
              <w:rPr>
                <w:rFonts w:ascii="Arial" w:hAnsi="Arial"/>
                <w:sz w:val="18"/>
              </w:rPr>
              <w:t>Ês1 / Noc: 3.3 dB</w:t>
            </w:r>
          </w:p>
          <w:p w14:paraId="5F2A7ADF" w14:textId="77777777" w:rsidR="009127EC" w:rsidRDefault="009127EC">
            <w:pPr>
              <w:keepNext/>
              <w:keepLines/>
              <w:spacing w:after="0"/>
              <w:rPr>
                <w:rFonts w:ascii="Arial" w:hAnsi="Arial"/>
                <w:sz w:val="18"/>
                <w:u w:val="single"/>
                <w:lang w:eastAsia="ja-JP"/>
              </w:rPr>
            </w:pPr>
            <w:r>
              <w:rPr>
                <w:rFonts w:ascii="Arial" w:hAnsi="Arial"/>
                <w:sz w:val="18"/>
              </w:rPr>
              <w:t>Ês2 / Noc: -14.4 dB</w:t>
            </w:r>
          </w:p>
        </w:tc>
      </w:tr>
      <w:tr w:rsidR="009127EC" w14:paraId="792FE9AF"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75A7E209" w14:textId="77777777" w:rsidR="009127EC" w:rsidRDefault="009127EC">
            <w:pPr>
              <w:keepNext/>
              <w:keepLines/>
              <w:spacing w:after="0"/>
              <w:rPr>
                <w:rFonts w:ascii="Arial" w:hAnsi="Arial"/>
                <w:sz w:val="18"/>
                <w:lang w:eastAsia="ja-JP"/>
              </w:rPr>
            </w:pPr>
            <w:r>
              <w:rPr>
                <w:rFonts w:ascii="Arial" w:hAnsi="Arial"/>
                <w:sz w:val="18"/>
                <w:lang w:eastAsia="ja-JP"/>
              </w:rPr>
              <w:t>5.5.2.3 EN-DC FR2 interruptions during measurements on deactivated NR SCC in synchronous EN-DC</w:t>
            </w:r>
          </w:p>
        </w:tc>
        <w:tc>
          <w:tcPr>
            <w:tcW w:w="4027" w:type="dxa"/>
            <w:tcBorders>
              <w:top w:val="single" w:sz="4" w:space="0" w:color="auto"/>
              <w:left w:val="single" w:sz="4" w:space="0" w:color="auto"/>
              <w:bottom w:val="single" w:sz="4" w:space="0" w:color="auto"/>
              <w:right w:val="single" w:sz="4" w:space="0" w:color="auto"/>
            </w:tcBorders>
            <w:hideMark/>
          </w:tcPr>
          <w:p w14:paraId="44975B32"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T1:</w:t>
            </w:r>
          </w:p>
          <w:p w14:paraId="7D92649A" w14:textId="77777777" w:rsidR="009127EC" w:rsidRDefault="009127EC">
            <w:pPr>
              <w:keepNext/>
              <w:keepLines/>
              <w:spacing w:after="0"/>
              <w:rPr>
                <w:rFonts w:ascii="Arial" w:hAnsi="Arial"/>
                <w:sz w:val="18"/>
              </w:rPr>
            </w:pPr>
            <w:r>
              <w:rPr>
                <w:rFonts w:ascii="Arial" w:hAnsi="Arial"/>
                <w:sz w:val="18"/>
              </w:rPr>
              <w:t>Noc1: -111.7 dBm/15kHz</w:t>
            </w:r>
          </w:p>
          <w:p w14:paraId="742A672C" w14:textId="77777777" w:rsidR="009127EC" w:rsidRDefault="009127EC">
            <w:pPr>
              <w:keepNext/>
              <w:keepLines/>
              <w:spacing w:after="0"/>
              <w:rPr>
                <w:rFonts w:ascii="Arial" w:hAnsi="Arial"/>
                <w:sz w:val="18"/>
              </w:rPr>
            </w:pPr>
            <w:r>
              <w:rPr>
                <w:rFonts w:ascii="Arial" w:hAnsi="Arial"/>
                <w:sz w:val="18"/>
              </w:rPr>
              <w:t>Noc2: -104.7 dBm/15kHz</w:t>
            </w:r>
          </w:p>
          <w:p w14:paraId="19C4ED4F" w14:textId="77777777" w:rsidR="009127EC" w:rsidRDefault="009127EC">
            <w:pPr>
              <w:keepNext/>
              <w:keepLines/>
              <w:spacing w:after="0"/>
              <w:rPr>
                <w:rFonts w:ascii="Arial" w:hAnsi="Arial"/>
                <w:sz w:val="18"/>
              </w:rPr>
            </w:pPr>
            <w:r>
              <w:rPr>
                <w:rFonts w:ascii="Arial" w:hAnsi="Arial"/>
                <w:sz w:val="18"/>
              </w:rPr>
              <w:t>Ês1 / Noc: +12 dB</w:t>
            </w:r>
          </w:p>
          <w:p w14:paraId="32D0BFF3" w14:textId="77777777" w:rsidR="009127EC" w:rsidRDefault="009127EC">
            <w:pPr>
              <w:keepNext/>
              <w:keepLines/>
              <w:spacing w:after="0"/>
              <w:rPr>
                <w:rFonts w:ascii="Arial" w:hAnsi="Arial"/>
                <w:sz w:val="18"/>
                <w:u w:val="single"/>
                <w:lang w:eastAsia="ja-JP"/>
              </w:rPr>
            </w:pPr>
            <w:r>
              <w:rPr>
                <w:rFonts w:ascii="Arial" w:hAnsi="Arial"/>
                <w:sz w:val="18"/>
              </w:rPr>
              <w:t>Ês2 / Noc: +5 dB</w:t>
            </w:r>
          </w:p>
        </w:tc>
        <w:tc>
          <w:tcPr>
            <w:tcW w:w="1646" w:type="dxa"/>
            <w:tcBorders>
              <w:top w:val="single" w:sz="4" w:space="0" w:color="auto"/>
              <w:left w:val="single" w:sz="4" w:space="0" w:color="auto"/>
              <w:bottom w:val="single" w:sz="4" w:space="0" w:color="auto"/>
              <w:right w:val="single" w:sz="4" w:space="0" w:color="auto"/>
            </w:tcBorders>
            <w:hideMark/>
          </w:tcPr>
          <w:p w14:paraId="0D60955D" w14:textId="77777777" w:rsidR="009127EC" w:rsidRDefault="009127EC">
            <w:pPr>
              <w:keepNext/>
              <w:keepLines/>
              <w:spacing w:after="0"/>
              <w:rPr>
                <w:rFonts w:ascii="Arial" w:hAnsi="Arial"/>
                <w:sz w:val="18"/>
              </w:rPr>
            </w:pPr>
            <w:r>
              <w:rPr>
                <w:rFonts w:ascii="Arial" w:hAnsi="Arial"/>
                <w:sz w:val="18"/>
              </w:rPr>
              <w:t>During T1:</w:t>
            </w:r>
          </w:p>
          <w:p w14:paraId="4D4EBA38" w14:textId="77777777" w:rsidR="009127EC" w:rsidRDefault="009127EC">
            <w:pPr>
              <w:keepNext/>
              <w:keepLines/>
              <w:spacing w:after="0"/>
              <w:rPr>
                <w:rFonts w:ascii="Arial" w:hAnsi="Arial"/>
                <w:sz w:val="18"/>
              </w:rPr>
            </w:pPr>
            <w:r>
              <w:rPr>
                <w:rFonts w:ascii="Arial" w:hAnsi="Arial"/>
                <w:sz w:val="18"/>
              </w:rPr>
              <w:t>0 dB</w:t>
            </w:r>
          </w:p>
          <w:p w14:paraId="604AE157" w14:textId="77777777" w:rsidR="009127EC" w:rsidRDefault="009127EC">
            <w:pPr>
              <w:keepNext/>
              <w:keepLines/>
              <w:spacing w:after="0"/>
              <w:rPr>
                <w:rFonts w:ascii="Arial" w:hAnsi="Arial"/>
                <w:sz w:val="18"/>
              </w:rPr>
            </w:pPr>
            <w:r>
              <w:rPr>
                <w:rFonts w:ascii="Arial" w:hAnsi="Arial"/>
                <w:sz w:val="18"/>
              </w:rPr>
              <w:t>0 dB</w:t>
            </w:r>
          </w:p>
          <w:p w14:paraId="33B3AF22" w14:textId="77777777" w:rsidR="009127EC" w:rsidRDefault="009127EC">
            <w:pPr>
              <w:keepNext/>
              <w:keepLines/>
              <w:spacing w:after="0"/>
              <w:rPr>
                <w:rFonts w:ascii="Arial" w:hAnsi="Arial"/>
                <w:sz w:val="18"/>
              </w:rPr>
            </w:pPr>
            <w:r>
              <w:rPr>
                <w:rFonts w:ascii="Arial" w:hAnsi="Arial"/>
                <w:sz w:val="18"/>
              </w:rPr>
              <w:t>0 dB</w:t>
            </w:r>
          </w:p>
          <w:p w14:paraId="0F526DBE" w14:textId="77777777" w:rsidR="009127EC" w:rsidRDefault="009127EC">
            <w:pPr>
              <w:keepNext/>
              <w:keepLines/>
              <w:spacing w:after="0"/>
              <w:rPr>
                <w:rFonts w:ascii="Arial" w:hAnsi="Arial"/>
                <w:sz w:val="18"/>
              </w:rPr>
            </w:pPr>
            <w:r>
              <w:rPr>
                <w:rFonts w:ascii="Arial" w:hAnsi="Arial"/>
                <w:sz w:val="18"/>
              </w:rPr>
              <w:t>0 dB</w:t>
            </w:r>
          </w:p>
        </w:tc>
        <w:tc>
          <w:tcPr>
            <w:tcW w:w="2749" w:type="dxa"/>
            <w:tcBorders>
              <w:top w:val="single" w:sz="4" w:space="0" w:color="auto"/>
              <w:left w:val="single" w:sz="4" w:space="0" w:color="auto"/>
              <w:bottom w:val="single" w:sz="4" w:space="0" w:color="auto"/>
              <w:right w:val="single" w:sz="4" w:space="0" w:color="auto"/>
            </w:tcBorders>
            <w:hideMark/>
          </w:tcPr>
          <w:p w14:paraId="6848C2F3"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T1:</w:t>
            </w:r>
          </w:p>
          <w:p w14:paraId="4A6BD592" w14:textId="77777777" w:rsidR="009127EC" w:rsidRDefault="009127EC">
            <w:pPr>
              <w:keepNext/>
              <w:keepLines/>
              <w:spacing w:after="0"/>
              <w:rPr>
                <w:rFonts w:ascii="Arial" w:hAnsi="Arial"/>
                <w:sz w:val="18"/>
              </w:rPr>
            </w:pPr>
            <w:r>
              <w:rPr>
                <w:rFonts w:ascii="Arial" w:hAnsi="Arial"/>
                <w:sz w:val="18"/>
              </w:rPr>
              <w:t>Noc1: -111.7 dBm/15kHz</w:t>
            </w:r>
          </w:p>
          <w:p w14:paraId="25ED0E18" w14:textId="77777777" w:rsidR="009127EC" w:rsidRDefault="009127EC">
            <w:pPr>
              <w:keepNext/>
              <w:keepLines/>
              <w:spacing w:after="0"/>
              <w:rPr>
                <w:rFonts w:ascii="Arial" w:hAnsi="Arial"/>
                <w:sz w:val="18"/>
              </w:rPr>
            </w:pPr>
            <w:r>
              <w:rPr>
                <w:rFonts w:ascii="Arial" w:hAnsi="Arial"/>
                <w:sz w:val="18"/>
              </w:rPr>
              <w:t>Noc2: -104.7 dBm/15kHz</w:t>
            </w:r>
          </w:p>
          <w:p w14:paraId="12427036" w14:textId="77777777" w:rsidR="009127EC" w:rsidRDefault="009127EC">
            <w:pPr>
              <w:keepNext/>
              <w:keepLines/>
              <w:spacing w:after="0"/>
              <w:rPr>
                <w:rFonts w:ascii="Arial" w:hAnsi="Arial"/>
                <w:sz w:val="18"/>
              </w:rPr>
            </w:pPr>
            <w:r>
              <w:rPr>
                <w:rFonts w:ascii="Arial" w:hAnsi="Arial"/>
                <w:sz w:val="18"/>
              </w:rPr>
              <w:t>Ês1 / Noc: +12 dB</w:t>
            </w:r>
          </w:p>
          <w:p w14:paraId="19D771A8" w14:textId="77777777" w:rsidR="009127EC" w:rsidRDefault="009127EC">
            <w:pPr>
              <w:keepNext/>
              <w:keepLines/>
              <w:spacing w:after="0"/>
              <w:rPr>
                <w:rFonts w:ascii="Arial" w:hAnsi="Arial"/>
                <w:sz w:val="18"/>
                <w:u w:val="single"/>
                <w:lang w:eastAsia="ja-JP"/>
              </w:rPr>
            </w:pPr>
            <w:r>
              <w:rPr>
                <w:rFonts w:ascii="Arial" w:hAnsi="Arial"/>
                <w:sz w:val="18"/>
              </w:rPr>
              <w:t>Ês2 / Noc: +5 dB</w:t>
            </w:r>
          </w:p>
        </w:tc>
      </w:tr>
      <w:tr w:rsidR="009127EC" w14:paraId="6C5A1FF8"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3E24CC7F" w14:textId="77777777" w:rsidR="009127EC" w:rsidRDefault="009127EC">
            <w:pPr>
              <w:keepNext/>
              <w:keepLines/>
              <w:spacing w:after="0"/>
              <w:rPr>
                <w:rFonts w:ascii="Arial" w:hAnsi="Arial"/>
                <w:sz w:val="18"/>
                <w:lang w:eastAsia="ja-JP"/>
              </w:rPr>
            </w:pPr>
            <w:r>
              <w:rPr>
                <w:rFonts w:ascii="Arial" w:hAnsi="Arial"/>
                <w:sz w:val="18"/>
                <w:lang w:eastAsia="ja-JP"/>
              </w:rPr>
              <w:t>5.5.2.3 EN-DC FR2 interruptions during measurements on deactivated NR SCC in asynchronous EN-DC</w:t>
            </w:r>
          </w:p>
        </w:tc>
        <w:tc>
          <w:tcPr>
            <w:tcW w:w="4027" w:type="dxa"/>
            <w:tcBorders>
              <w:top w:val="single" w:sz="4" w:space="0" w:color="auto"/>
              <w:left w:val="single" w:sz="4" w:space="0" w:color="auto"/>
              <w:bottom w:val="single" w:sz="4" w:space="0" w:color="auto"/>
              <w:right w:val="single" w:sz="4" w:space="0" w:color="auto"/>
            </w:tcBorders>
            <w:hideMark/>
          </w:tcPr>
          <w:p w14:paraId="24C5E999"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T1:</w:t>
            </w:r>
          </w:p>
          <w:p w14:paraId="579F54AB" w14:textId="77777777" w:rsidR="009127EC" w:rsidRDefault="009127EC">
            <w:pPr>
              <w:keepNext/>
              <w:keepLines/>
              <w:spacing w:after="0"/>
              <w:rPr>
                <w:rFonts w:ascii="Arial" w:hAnsi="Arial"/>
                <w:sz w:val="18"/>
              </w:rPr>
            </w:pPr>
            <w:r>
              <w:rPr>
                <w:rFonts w:ascii="Arial" w:hAnsi="Arial"/>
                <w:sz w:val="18"/>
              </w:rPr>
              <w:t>Noc1: -111.7 dBm/15kHz</w:t>
            </w:r>
          </w:p>
          <w:p w14:paraId="168005E8" w14:textId="77777777" w:rsidR="009127EC" w:rsidRDefault="009127EC">
            <w:pPr>
              <w:keepNext/>
              <w:keepLines/>
              <w:spacing w:after="0"/>
              <w:rPr>
                <w:rFonts w:ascii="Arial" w:hAnsi="Arial"/>
                <w:sz w:val="18"/>
              </w:rPr>
            </w:pPr>
            <w:r>
              <w:rPr>
                <w:rFonts w:ascii="Arial" w:hAnsi="Arial"/>
                <w:sz w:val="18"/>
              </w:rPr>
              <w:t>Noc2: -104.7 dBm/15kHz</w:t>
            </w:r>
          </w:p>
          <w:p w14:paraId="486F4A55" w14:textId="77777777" w:rsidR="009127EC" w:rsidRDefault="009127EC">
            <w:pPr>
              <w:keepNext/>
              <w:keepLines/>
              <w:spacing w:after="0"/>
              <w:rPr>
                <w:rFonts w:ascii="Arial" w:hAnsi="Arial"/>
                <w:sz w:val="18"/>
              </w:rPr>
            </w:pPr>
            <w:r>
              <w:rPr>
                <w:rFonts w:ascii="Arial" w:hAnsi="Arial"/>
                <w:sz w:val="18"/>
              </w:rPr>
              <w:t>Ês1 / Noc: +12 dB</w:t>
            </w:r>
          </w:p>
          <w:p w14:paraId="7083696E" w14:textId="77777777" w:rsidR="009127EC" w:rsidRDefault="009127EC">
            <w:pPr>
              <w:keepNext/>
              <w:keepLines/>
              <w:spacing w:after="0"/>
              <w:rPr>
                <w:rFonts w:ascii="Arial" w:hAnsi="Arial"/>
                <w:sz w:val="18"/>
                <w:u w:val="single"/>
                <w:lang w:eastAsia="ja-JP"/>
              </w:rPr>
            </w:pPr>
            <w:r>
              <w:rPr>
                <w:rFonts w:ascii="Arial" w:hAnsi="Arial"/>
                <w:sz w:val="18"/>
              </w:rPr>
              <w:t>Ês2 / Noc: +5 dB</w:t>
            </w:r>
          </w:p>
        </w:tc>
        <w:tc>
          <w:tcPr>
            <w:tcW w:w="1646" w:type="dxa"/>
            <w:tcBorders>
              <w:top w:val="single" w:sz="4" w:space="0" w:color="auto"/>
              <w:left w:val="single" w:sz="4" w:space="0" w:color="auto"/>
              <w:bottom w:val="single" w:sz="4" w:space="0" w:color="auto"/>
              <w:right w:val="single" w:sz="4" w:space="0" w:color="auto"/>
            </w:tcBorders>
            <w:hideMark/>
          </w:tcPr>
          <w:p w14:paraId="7C7096E5" w14:textId="77777777" w:rsidR="009127EC" w:rsidRDefault="009127EC">
            <w:pPr>
              <w:keepNext/>
              <w:keepLines/>
              <w:spacing w:after="0"/>
              <w:rPr>
                <w:rFonts w:ascii="Arial" w:hAnsi="Arial"/>
                <w:sz w:val="18"/>
              </w:rPr>
            </w:pPr>
            <w:r>
              <w:rPr>
                <w:rFonts w:ascii="Arial" w:hAnsi="Arial"/>
                <w:sz w:val="18"/>
              </w:rPr>
              <w:t>During T1:</w:t>
            </w:r>
          </w:p>
          <w:p w14:paraId="0659CBCD" w14:textId="77777777" w:rsidR="009127EC" w:rsidRDefault="009127EC">
            <w:pPr>
              <w:keepNext/>
              <w:keepLines/>
              <w:spacing w:after="0"/>
              <w:rPr>
                <w:rFonts w:ascii="Arial" w:hAnsi="Arial"/>
                <w:sz w:val="18"/>
              </w:rPr>
            </w:pPr>
            <w:r>
              <w:rPr>
                <w:rFonts w:ascii="Arial" w:hAnsi="Arial"/>
                <w:sz w:val="18"/>
              </w:rPr>
              <w:t>0 dB</w:t>
            </w:r>
          </w:p>
          <w:p w14:paraId="3DEC2DA5" w14:textId="77777777" w:rsidR="009127EC" w:rsidRDefault="009127EC">
            <w:pPr>
              <w:keepNext/>
              <w:keepLines/>
              <w:spacing w:after="0"/>
              <w:rPr>
                <w:rFonts w:ascii="Arial" w:hAnsi="Arial"/>
                <w:sz w:val="18"/>
              </w:rPr>
            </w:pPr>
            <w:r>
              <w:rPr>
                <w:rFonts w:ascii="Arial" w:hAnsi="Arial"/>
                <w:sz w:val="18"/>
              </w:rPr>
              <w:t>0 dB</w:t>
            </w:r>
          </w:p>
          <w:p w14:paraId="289FF94C" w14:textId="77777777" w:rsidR="009127EC" w:rsidRDefault="009127EC">
            <w:pPr>
              <w:keepNext/>
              <w:keepLines/>
              <w:spacing w:after="0"/>
              <w:rPr>
                <w:rFonts w:ascii="Arial" w:hAnsi="Arial"/>
                <w:sz w:val="18"/>
              </w:rPr>
            </w:pPr>
            <w:r>
              <w:rPr>
                <w:rFonts w:ascii="Arial" w:hAnsi="Arial"/>
                <w:sz w:val="18"/>
              </w:rPr>
              <w:t>0 dB</w:t>
            </w:r>
          </w:p>
          <w:p w14:paraId="1C2B90BC" w14:textId="77777777" w:rsidR="009127EC" w:rsidRDefault="009127EC">
            <w:pPr>
              <w:keepNext/>
              <w:keepLines/>
              <w:spacing w:after="0"/>
              <w:rPr>
                <w:rFonts w:ascii="Arial" w:hAnsi="Arial"/>
                <w:sz w:val="18"/>
              </w:rPr>
            </w:pPr>
            <w:r>
              <w:rPr>
                <w:rFonts w:ascii="Arial" w:hAnsi="Arial"/>
                <w:sz w:val="18"/>
              </w:rPr>
              <w:t>0 dB</w:t>
            </w:r>
          </w:p>
        </w:tc>
        <w:tc>
          <w:tcPr>
            <w:tcW w:w="2749" w:type="dxa"/>
            <w:tcBorders>
              <w:top w:val="single" w:sz="4" w:space="0" w:color="auto"/>
              <w:left w:val="single" w:sz="4" w:space="0" w:color="auto"/>
              <w:bottom w:val="single" w:sz="4" w:space="0" w:color="auto"/>
              <w:right w:val="single" w:sz="4" w:space="0" w:color="auto"/>
            </w:tcBorders>
            <w:hideMark/>
          </w:tcPr>
          <w:p w14:paraId="4E5C31A5"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T1:</w:t>
            </w:r>
          </w:p>
          <w:p w14:paraId="41E96D5E" w14:textId="77777777" w:rsidR="009127EC" w:rsidRDefault="009127EC">
            <w:pPr>
              <w:keepNext/>
              <w:keepLines/>
              <w:spacing w:after="0"/>
              <w:rPr>
                <w:rFonts w:ascii="Arial" w:hAnsi="Arial"/>
                <w:sz w:val="18"/>
              </w:rPr>
            </w:pPr>
            <w:r>
              <w:rPr>
                <w:rFonts w:ascii="Arial" w:hAnsi="Arial"/>
                <w:sz w:val="18"/>
              </w:rPr>
              <w:t>Noc1: -111.7 dBm/15kHz</w:t>
            </w:r>
          </w:p>
          <w:p w14:paraId="3315949A" w14:textId="77777777" w:rsidR="009127EC" w:rsidRDefault="009127EC">
            <w:pPr>
              <w:keepNext/>
              <w:keepLines/>
              <w:spacing w:after="0"/>
              <w:rPr>
                <w:rFonts w:ascii="Arial" w:hAnsi="Arial"/>
                <w:sz w:val="18"/>
              </w:rPr>
            </w:pPr>
            <w:r>
              <w:rPr>
                <w:rFonts w:ascii="Arial" w:hAnsi="Arial"/>
                <w:sz w:val="18"/>
              </w:rPr>
              <w:t>Noc2: -104.7 dBm/15kHz</w:t>
            </w:r>
          </w:p>
          <w:p w14:paraId="5DF2AF89" w14:textId="77777777" w:rsidR="009127EC" w:rsidRDefault="009127EC">
            <w:pPr>
              <w:keepNext/>
              <w:keepLines/>
              <w:spacing w:after="0"/>
              <w:rPr>
                <w:rFonts w:ascii="Arial" w:hAnsi="Arial"/>
                <w:sz w:val="18"/>
              </w:rPr>
            </w:pPr>
            <w:r>
              <w:rPr>
                <w:rFonts w:ascii="Arial" w:hAnsi="Arial"/>
                <w:sz w:val="18"/>
              </w:rPr>
              <w:t>Ês1 / Noc: +12 dB</w:t>
            </w:r>
          </w:p>
          <w:p w14:paraId="42450192" w14:textId="77777777" w:rsidR="009127EC" w:rsidRDefault="009127EC">
            <w:pPr>
              <w:keepNext/>
              <w:keepLines/>
              <w:spacing w:after="0"/>
              <w:rPr>
                <w:rFonts w:ascii="Arial" w:hAnsi="Arial"/>
                <w:sz w:val="18"/>
                <w:u w:val="single"/>
                <w:lang w:eastAsia="ja-JP"/>
              </w:rPr>
            </w:pPr>
            <w:r>
              <w:rPr>
                <w:rFonts w:ascii="Arial" w:hAnsi="Arial"/>
                <w:sz w:val="18"/>
              </w:rPr>
              <w:t>Ês2 / Noc: +5 dB</w:t>
            </w:r>
          </w:p>
        </w:tc>
      </w:tr>
      <w:tr w:rsidR="00E5346F" w14:paraId="2A0CC62D" w14:textId="77777777" w:rsidTr="00AC78EE">
        <w:trPr>
          <w:jc w:val="center"/>
          <w:ins w:id="110" w:author="Rupali Gupta (Nokia)" w:date="2023-04-21T13:12:00Z"/>
        </w:trPr>
        <w:tc>
          <w:tcPr>
            <w:tcW w:w="2183" w:type="dxa"/>
            <w:tcBorders>
              <w:top w:val="single" w:sz="4" w:space="0" w:color="auto"/>
              <w:left w:val="single" w:sz="4" w:space="0" w:color="auto"/>
              <w:bottom w:val="single" w:sz="4" w:space="0" w:color="auto"/>
              <w:right w:val="single" w:sz="4" w:space="0" w:color="auto"/>
            </w:tcBorders>
            <w:hideMark/>
          </w:tcPr>
          <w:p w14:paraId="03BBC4E6" w14:textId="77777777" w:rsidR="00E5346F" w:rsidRDefault="00E5346F" w:rsidP="00E5346F">
            <w:pPr>
              <w:keepNext/>
              <w:keepLines/>
              <w:spacing w:after="0"/>
              <w:rPr>
                <w:ins w:id="111" w:author="Rupali Gupta (Nokia)" w:date="2023-04-21T13:12:00Z"/>
                <w:rFonts w:ascii="Arial" w:hAnsi="Arial"/>
                <w:sz w:val="18"/>
                <w:lang w:eastAsia="ja-JP"/>
              </w:rPr>
            </w:pPr>
            <w:ins w:id="112" w:author="Rupali Gupta (Nokia)" w:date="2023-04-21T13:12:00Z">
              <w:r w:rsidRPr="00E5346F">
                <w:rPr>
                  <w:rFonts w:ascii="Arial" w:hAnsi="Arial"/>
                  <w:sz w:val="18"/>
                  <w:lang w:eastAsia="ja-JP"/>
                </w:rPr>
                <w:t>5.5.3.7 Direct SCell activation at SCell addition of known SCell in FR2</w:t>
              </w:r>
            </w:ins>
          </w:p>
        </w:tc>
        <w:tc>
          <w:tcPr>
            <w:tcW w:w="4027" w:type="dxa"/>
            <w:tcBorders>
              <w:top w:val="single" w:sz="4" w:space="0" w:color="auto"/>
              <w:left w:val="single" w:sz="4" w:space="0" w:color="auto"/>
              <w:bottom w:val="single" w:sz="4" w:space="0" w:color="auto"/>
              <w:right w:val="single" w:sz="4" w:space="0" w:color="auto"/>
            </w:tcBorders>
          </w:tcPr>
          <w:p w14:paraId="381D434F" w14:textId="7ADAF333" w:rsidR="00E5346F" w:rsidRPr="00952323" w:rsidRDefault="00E5346F" w:rsidP="00E5346F">
            <w:pPr>
              <w:keepNext/>
              <w:keepLines/>
              <w:spacing w:after="0"/>
              <w:rPr>
                <w:ins w:id="113" w:author="Rupali Gupta (Nokia)" w:date="2023-04-21T13:12:00Z"/>
                <w:rFonts w:ascii="Arial" w:hAnsi="Arial"/>
                <w:sz w:val="18"/>
                <w:lang w:eastAsia="ja-JP"/>
              </w:rPr>
            </w:pPr>
            <w:ins w:id="114" w:author="Nokia - Siddharth Das" w:date="2023-05-23T10:01:00Z">
              <w:r w:rsidRPr="00952323">
                <w:rPr>
                  <w:rFonts w:ascii="Arial" w:hAnsi="Arial"/>
                  <w:sz w:val="18"/>
                  <w:lang w:eastAsia="ja-JP"/>
                </w:rPr>
                <w:t>Same as 5.5.3.1</w:t>
              </w:r>
            </w:ins>
          </w:p>
        </w:tc>
        <w:tc>
          <w:tcPr>
            <w:tcW w:w="1646" w:type="dxa"/>
            <w:tcBorders>
              <w:top w:val="single" w:sz="4" w:space="0" w:color="auto"/>
              <w:left w:val="single" w:sz="4" w:space="0" w:color="auto"/>
              <w:bottom w:val="single" w:sz="4" w:space="0" w:color="auto"/>
              <w:right w:val="single" w:sz="4" w:space="0" w:color="auto"/>
            </w:tcBorders>
          </w:tcPr>
          <w:p w14:paraId="4BA2143B" w14:textId="3706EEDE" w:rsidR="00E5346F" w:rsidRPr="00952323" w:rsidRDefault="00E5346F" w:rsidP="00E5346F">
            <w:pPr>
              <w:keepNext/>
              <w:keepLines/>
              <w:spacing w:after="0"/>
              <w:rPr>
                <w:ins w:id="115" w:author="Rupali Gupta (Nokia)" w:date="2023-04-21T13:12:00Z"/>
                <w:rFonts w:ascii="Arial" w:hAnsi="Arial"/>
                <w:sz w:val="18"/>
                <w:lang w:eastAsia="ja-JP"/>
              </w:rPr>
            </w:pPr>
            <w:ins w:id="116" w:author="Nokia - Siddharth Das" w:date="2023-05-23T10:01:00Z">
              <w:r w:rsidRPr="00952323">
                <w:rPr>
                  <w:rFonts w:ascii="Arial" w:hAnsi="Arial"/>
                  <w:sz w:val="18"/>
                  <w:lang w:eastAsia="ja-JP"/>
                </w:rPr>
                <w:t>Same as 5.5.3.1</w:t>
              </w:r>
            </w:ins>
          </w:p>
        </w:tc>
        <w:tc>
          <w:tcPr>
            <w:tcW w:w="2749" w:type="dxa"/>
            <w:tcBorders>
              <w:top w:val="single" w:sz="4" w:space="0" w:color="auto"/>
              <w:left w:val="single" w:sz="4" w:space="0" w:color="auto"/>
              <w:bottom w:val="single" w:sz="4" w:space="0" w:color="auto"/>
              <w:right w:val="single" w:sz="4" w:space="0" w:color="auto"/>
            </w:tcBorders>
          </w:tcPr>
          <w:p w14:paraId="559E0403" w14:textId="4D8D1F15" w:rsidR="00E5346F" w:rsidRPr="00952323" w:rsidRDefault="00E5346F" w:rsidP="00E5346F">
            <w:pPr>
              <w:keepNext/>
              <w:keepLines/>
              <w:spacing w:after="0"/>
              <w:rPr>
                <w:ins w:id="117" w:author="Rupali Gupta (Nokia)" w:date="2023-04-21T13:12:00Z"/>
                <w:rFonts w:ascii="Arial" w:hAnsi="Arial"/>
                <w:sz w:val="18"/>
                <w:lang w:eastAsia="ja-JP"/>
              </w:rPr>
            </w:pPr>
            <w:ins w:id="118" w:author="Nokia - Siddharth Das" w:date="2023-05-23T10:01:00Z">
              <w:r w:rsidRPr="00952323">
                <w:rPr>
                  <w:rFonts w:ascii="Arial" w:hAnsi="Arial"/>
                  <w:sz w:val="18"/>
                  <w:lang w:eastAsia="ja-JP"/>
                </w:rPr>
                <w:t>Same as 5.5.3.1</w:t>
              </w:r>
            </w:ins>
          </w:p>
        </w:tc>
      </w:tr>
      <w:tr w:rsidR="009127EC" w14:paraId="77D13D1D"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58895671" w14:textId="77777777" w:rsidR="009127EC" w:rsidRDefault="009127EC">
            <w:pPr>
              <w:pStyle w:val="TAL"/>
            </w:pPr>
            <w:r>
              <w:t>5.5.5.1 EN-DC FR2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27C615E1" w14:textId="77777777" w:rsidR="009127EC" w:rsidRDefault="009127EC">
            <w:pPr>
              <w:pStyle w:val="TAL"/>
              <w:rPr>
                <w:u w:val="single"/>
                <w:lang w:eastAsia="ja-JP"/>
              </w:rPr>
            </w:pPr>
            <w:r>
              <w:rPr>
                <w:u w:val="single"/>
                <w:lang w:eastAsia="ja-JP"/>
              </w:rPr>
              <w:t>During T1:</w:t>
            </w:r>
          </w:p>
          <w:p w14:paraId="754210A2" w14:textId="77777777" w:rsidR="009127EC" w:rsidRDefault="009127EC">
            <w:pPr>
              <w:pStyle w:val="TAL"/>
              <w:rPr>
                <w:u w:val="single"/>
                <w:lang w:eastAsia="ja-JP"/>
              </w:rPr>
            </w:pPr>
            <w:r>
              <w:rPr>
                <w:u w:val="single"/>
                <w:lang w:eastAsia="ja-JP"/>
              </w:rPr>
              <w:t>SNR_SSB q</w:t>
            </w:r>
            <w:r>
              <w:rPr>
                <w:u w:val="single"/>
                <w:vertAlign w:val="subscript"/>
                <w:lang w:eastAsia="ja-JP"/>
              </w:rPr>
              <w:t>0</w:t>
            </w:r>
            <w:r>
              <w:rPr>
                <w:u w:val="single"/>
                <w:lang w:eastAsia="ja-JP"/>
              </w:rPr>
              <w:t>: 5 dB</w:t>
            </w:r>
          </w:p>
          <w:p w14:paraId="02850407" w14:textId="77777777" w:rsidR="009127EC" w:rsidRDefault="009127EC">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43F826AE" w14:textId="77777777" w:rsidR="009127EC" w:rsidRDefault="009127EC">
            <w:pPr>
              <w:pStyle w:val="TAL"/>
              <w:rPr>
                <w:u w:val="single"/>
                <w:lang w:eastAsia="ja-JP"/>
              </w:rPr>
            </w:pPr>
          </w:p>
          <w:p w14:paraId="21F0CC83" w14:textId="77777777" w:rsidR="009127EC" w:rsidRDefault="009127EC">
            <w:pPr>
              <w:pStyle w:val="TAL"/>
              <w:rPr>
                <w:u w:val="single"/>
                <w:lang w:eastAsia="ja-JP"/>
              </w:rPr>
            </w:pPr>
            <w:r>
              <w:rPr>
                <w:u w:val="single"/>
                <w:lang w:eastAsia="ja-JP"/>
              </w:rPr>
              <w:t>During T2:</w:t>
            </w:r>
          </w:p>
          <w:p w14:paraId="2DE28C44" w14:textId="77777777" w:rsidR="009127EC" w:rsidRDefault="009127EC">
            <w:pPr>
              <w:pStyle w:val="TAL"/>
              <w:rPr>
                <w:u w:val="single"/>
                <w:lang w:eastAsia="ja-JP"/>
              </w:rPr>
            </w:pPr>
            <w:r>
              <w:rPr>
                <w:u w:val="single"/>
                <w:lang w:eastAsia="ja-JP"/>
              </w:rPr>
              <w:t>SNR_SSB q</w:t>
            </w:r>
            <w:r>
              <w:rPr>
                <w:u w:val="single"/>
                <w:vertAlign w:val="subscript"/>
                <w:lang w:eastAsia="ja-JP"/>
              </w:rPr>
              <w:t>0</w:t>
            </w:r>
            <w:r>
              <w:rPr>
                <w:u w:val="single"/>
                <w:lang w:eastAsia="ja-JP"/>
              </w:rPr>
              <w:t>: -3 dB</w:t>
            </w:r>
          </w:p>
          <w:p w14:paraId="672BDBE6" w14:textId="77777777" w:rsidR="009127EC" w:rsidRDefault="009127EC">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18A00689" w14:textId="77777777" w:rsidR="009127EC" w:rsidRDefault="009127EC">
            <w:pPr>
              <w:pStyle w:val="TAL"/>
              <w:rPr>
                <w:u w:val="single"/>
                <w:lang w:eastAsia="ja-JP"/>
              </w:rPr>
            </w:pPr>
          </w:p>
          <w:p w14:paraId="4E277289" w14:textId="77777777" w:rsidR="009127EC" w:rsidRDefault="009127EC">
            <w:pPr>
              <w:pStyle w:val="TAL"/>
              <w:rPr>
                <w:u w:val="single"/>
                <w:lang w:eastAsia="ja-JP"/>
              </w:rPr>
            </w:pPr>
            <w:r>
              <w:rPr>
                <w:u w:val="single"/>
                <w:lang w:eastAsia="ja-JP"/>
              </w:rPr>
              <w:t>During T3-T5:</w:t>
            </w:r>
          </w:p>
          <w:p w14:paraId="5A61D785" w14:textId="77777777" w:rsidR="009127EC" w:rsidRDefault="009127EC">
            <w:pPr>
              <w:pStyle w:val="TAL"/>
              <w:rPr>
                <w:u w:val="single"/>
                <w:lang w:eastAsia="ja-JP"/>
              </w:rPr>
            </w:pPr>
            <w:r>
              <w:rPr>
                <w:u w:val="single"/>
                <w:lang w:eastAsia="ja-JP"/>
              </w:rPr>
              <w:t>SNR_SSB q</w:t>
            </w:r>
            <w:r>
              <w:rPr>
                <w:u w:val="single"/>
                <w:vertAlign w:val="subscript"/>
                <w:lang w:eastAsia="ja-JP"/>
              </w:rPr>
              <w:t>0</w:t>
            </w:r>
            <w:r>
              <w:rPr>
                <w:u w:val="single"/>
                <w:lang w:eastAsia="ja-JP"/>
              </w:rPr>
              <w:t>: -12 dB</w:t>
            </w:r>
          </w:p>
          <w:p w14:paraId="7695FCC7" w14:textId="77777777" w:rsidR="009127EC" w:rsidRDefault="009127EC">
            <w:pPr>
              <w:pStyle w:val="TAL"/>
              <w:rPr>
                <w:u w:val="single"/>
                <w:lang w:eastAsia="ja-JP"/>
              </w:rPr>
            </w:pPr>
            <w:r>
              <w:rPr>
                <w:u w:val="single"/>
                <w:lang w:eastAsia="ja-JP"/>
              </w:rPr>
              <w:t>SNR_SSB q</w:t>
            </w:r>
            <w:r>
              <w:rPr>
                <w:u w:val="single"/>
                <w:vertAlign w:val="subscript"/>
                <w:lang w:eastAsia="ja-JP"/>
              </w:rPr>
              <w:t>1</w:t>
            </w:r>
            <w:r>
              <w:rPr>
                <w:u w:val="single"/>
                <w:lang w:eastAsia="ja-JP"/>
              </w:rPr>
              <w:t>: 20.2 dB</w:t>
            </w:r>
          </w:p>
          <w:p w14:paraId="730F5AF9" w14:textId="77777777" w:rsidR="009127EC" w:rsidRDefault="009127EC">
            <w:pPr>
              <w:pStyle w:val="TAL"/>
              <w:rPr>
                <w:rFonts w:eastAsia="MS Mincho"/>
                <w:u w:val="single"/>
                <w:lang w:eastAsia="ja-JP"/>
              </w:rPr>
            </w:pPr>
          </w:p>
          <w:p w14:paraId="2F21E5E3" w14:textId="77777777" w:rsidR="009127EC" w:rsidRDefault="009127EC">
            <w:pPr>
              <w:pStyle w:val="TAL"/>
              <w:rPr>
                <w:rFonts w:eastAsiaTheme="minorEastAsia"/>
                <w:u w:val="single"/>
                <w:lang w:eastAsia="zh-CN"/>
              </w:rPr>
            </w:pPr>
            <w:r>
              <w:rPr>
                <w:rFonts w:eastAsiaTheme="minorEastAsia"/>
                <w:u w:val="single"/>
                <w:lang w:eastAsia="zh-CN"/>
              </w:rPr>
              <w:t xml:space="preserve">In </w:t>
            </w:r>
            <w:proofErr w:type="spellStart"/>
            <w:r>
              <w:rPr>
                <w:rFonts w:eastAsiaTheme="minorEastAsia"/>
                <w:u w:val="single"/>
                <w:lang w:eastAsia="zh-CN"/>
              </w:rPr>
              <w:t>signaling</w:t>
            </w:r>
            <w:proofErr w:type="spellEnd"/>
            <w:r>
              <w:rPr>
                <w:rFonts w:eastAsiaTheme="minorEastAsia"/>
                <w:u w:val="single"/>
                <w:lang w:eastAsia="zh-CN"/>
              </w:rPr>
              <w:t>:</w:t>
            </w:r>
          </w:p>
          <w:p w14:paraId="427D10CD" w14:textId="77777777" w:rsidR="009127EC" w:rsidRDefault="009127EC">
            <w:pPr>
              <w:pStyle w:val="TAL"/>
              <w:rPr>
                <w:rFonts w:eastAsiaTheme="minorEastAsia"/>
                <w:u w:val="single"/>
                <w:lang w:eastAsia="zh-CN"/>
              </w:rPr>
            </w:pPr>
            <w:proofErr w:type="spellStart"/>
            <w:r>
              <w:rPr>
                <w:rFonts w:eastAsiaTheme="minorEastAsia"/>
                <w:u w:val="single"/>
                <w:lang w:eastAsia="zh-CN"/>
              </w:rPr>
              <w:t>rsrp-ThresholdSSB</w:t>
            </w:r>
            <w:proofErr w:type="spellEnd"/>
            <w:r>
              <w:rPr>
                <w:rFonts w:eastAsiaTheme="minorEastAsia"/>
                <w:u w:val="single"/>
                <w:lang w:eastAsia="zh-CN"/>
              </w:rPr>
              <w:t>: -95 dBm/120kHz for Config 1,2</w:t>
            </w:r>
          </w:p>
          <w:p w14:paraId="52FA726C" w14:textId="77777777" w:rsidR="009127EC" w:rsidRDefault="009127EC">
            <w:pPr>
              <w:pStyle w:val="TAL"/>
              <w:rPr>
                <w:rFonts w:eastAsiaTheme="minorEastAsia"/>
                <w:u w:val="single"/>
                <w:lang w:eastAsia="zh-CN"/>
              </w:rPr>
            </w:pPr>
            <w:proofErr w:type="spellStart"/>
            <w:r>
              <w:rPr>
                <w:rFonts w:eastAsiaTheme="minorEastAsia"/>
                <w:u w:val="single"/>
                <w:lang w:eastAsia="zh-CN"/>
              </w:rPr>
              <w:t>rsrp-ThresholdSSB</w:t>
            </w:r>
            <w:proofErr w:type="spellEnd"/>
            <w:r>
              <w:rPr>
                <w:rFonts w:eastAsiaTheme="minorEastAsia"/>
                <w:u w:val="single"/>
                <w:lang w:eastAsia="zh-CN"/>
              </w:rPr>
              <w:t>: -92 dBm/240kHz for Config 3,4</w:t>
            </w:r>
          </w:p>
          <w:p w14:paraId="6D046CED" w14:textId="77777777" w:rsidR="009127EC" w:rsidRDefault="009127EC">
            <w:pPr>
              <w:pStyle w:val="TAL"/>
              <w:rPr>
                <w:rFonts w:eastAsiaTheme="minorHAnsi"/>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5DD3BC2D" w14:textId="77777777" w:rsidR="009127EC" w:rsidRDefault="009127EC">
            <w:pPr>
              <w:pStyle w:val="TAL"/>
              <w:rPr>
                <w:rFonts w:eastAsia="MS Mincho"/>
                <w:u w:val="single"/>
                <w:lang w:eastAsia="ja-JP"/>
              </w:rPr>
            </w:pPr>
          </w:p>
          <w:p w14:paraId="1EE702C2" w14:textId="77777777" w:rsidR="009127EC" w:rsidRDefault="009127EC">
            <w:pPr>
              <w:pStyle w:val="TAL"/>
              <w:rPr>
                <w:rFonts w:eastAsiaTheme="minorEastAsia"/>
                <w:u w:val="single"/>
                <w:lang w:eastAsia="zh-CN"/>
              </w:rPr>
            </w:pPr>
            <w:r>
              <w:rPr>
                <w:rFonts w:eastAsiaTheme="minorEastAsia"/>
                <w:u w:val="single"/>
                <w:lang w:eastAsia="zh-CN"/>
              </w:rPr>
              <w:t>+8.70 dB</w:t>
            </w:r>
          </w:p>
          <w:p w14:paraId="1F61A259" w14:textId="77777777" w:rsidR="009127EC" w:rsidRDefault="009127EC">
            <w:pPr>
              <w:pStyle w:val="TAL"/>
              <w:rPr>
                <w:rFonts w:eastAsiaTheme="minorEastAsia"/>
                <w:u w:val="single"/>
                <w:lang w:eastAsia="zh-CN"/>
              </w:rPr>
            </w:pPr>
            <w:r>
              <w:rPr>
                <w:rFonts w:eastAsiaTheme="minorEastAsia"/>
                <w:u w:val="single"/>
                <w:lang w:eastAsia="zh-CN"/>
              </w:rPr>
              <w:t>0 dB</w:t>
            </w:r>
          </w:p>
          <w:p w14:paraId="7F9DE9F3" w14:textId="77777777" w:rsidR="009127EC" w:rsidRDefault="009127EC">
            <w:pPr>
              <w:pStyle w:val="TAL"/>
              <w:rPr>
                <w:rFonts w:eastAsiaTheme="minorEastAsia"/>
                <w:u w:val="single"/>
                <w:lang w:eastAsia="zh-CN"/>
              </w:rPr>
            </w:pPr>
          </w:p>
          <w:p w14:paraId="68250344" w14:textId="77777777" w:rsidR="009127EC" w:rsidRDefault="009127EC">
            <w:pPr>
              <w:pStyle w:val="TAL"/>
              <w:rPr>
                <w:rFonts w:eastAsiaTheme="minorEastAsia"/>
                <w:u w:val="single"/>
                <w:lang w:eastAsia="zh-CN"/>
              </w:rPr>
            </w:pPr>
          </w:p>
          <w:p w14:paraId="6EFB286F" w14:textId="77777777" w:rsidR="009127EC" w:rsidRDefault="009127EC">
            <w:pPr>
              <w:pStyle w:val="TAL"/>
              <w:rPr>
                <w:rFonts w:eastAsiaTheme="minorEastAsia"/>
                <w:u w:val="single"/>
                <w:lang w:eastAsia="zh-CN"/>
              </w:rPr>
            </w:pPr>
            <w:r>
              <w:rPr>
                <w:rFonts w:eastAsiaTheme="minorEastAsia"/>
                <w:u w:val="single"/>
                <w:lang w:eastAsia="zh-CN"/>
              </w:rPr>
              <w:t>+8.70 dB</w:t>
            </w:r>
          </w:p>
          <w:p w14:paraId="344B1745" w14:textId="77777777" w:rsidR="009127EC" w:rsidRDefault="009127EC">
            <w:pPr>
              <w:pStyle w:val="TAL"/>
              <w:rPr>
                <w:rFonts w:eastAsiaTheme="minorEastAsia"/>
                <w:u w:val="single"/>
                <w:lang w:eastAsia="zh-CN"/>
              </w:rPr>
            </w:pPr>
            <w:r>
              <w:rPr>
                <w:rFonts w:eastAsiaTheme="minorEastAsia"/>
                <w:u w:val="single"/>
                <w:lang w:eastAsia="zh-CN"/>
              </w:rPr>
              <w:t>0 dB</w:t>
            </w:r>
          </w:p>
          <w:p w14:paraId="3FC8901A" w14:textId="77777777" w:rsidR="009127EC" w:rsidRDefault="009127EC">
            <w:pPr>
              <w:pStyle w:val="TAL"/>
              <w:rPr>
                <w:rFonts w:eastAsiaTheme="minorEastAsia"/>
                <w:u w:val="single"/>
                <w:lang w:eastAsia="zh-CN"/>
              </w:rPr>
            </w:pPr>
          </w:p>
          <w:p w14:paraId="0C4D0DB7" w14:textId="77777777" w:rsidR="009127EC" w:rsidRDefault="009127EC">
            <w:pPr>
              <w:pStyle w:val="TAL"/>
              <w:rPr>
                <w:rFonts w:eastAsiaTheme="minorEastAsia"/>
                <w:u w:val="single"/>
                <w:lang w:eastAsia="zh-CN"/>
              </w:rPr>
            </w:pPr>
          </w:p>
          <w:p w14:paraId="0313D7E9" w14:textId="77777777" w:rsidR="009127EC" w:rsidRDefault="009127EC">
            <w:pPr>
              <w:pStyle w:val="TAL"/>
              <w:rPr>
                <w:rFonts w:eastAsiaTheme="minorEastAsia"/>
                <w:u w:val="single"/>
                <w:lang w:eastAsia="zh-CN"/>
              </w:rPr>
            </w:pPr>
            <w:r>
              <w:rPr>
                <w:rFonts w:eastAsiaTheme="minorEastAsia"/>
                <w:u w:val="single"/>
                <w:lang w:eastAsia="zh-CN"/>
              </w:rPr>
              <w:t>0 dB</w:t>
            </w:r>
          </w:p>
          <w:p w14:paraId="2B4EC27D" w14:textId="77777777" w:rsidR="009127EC" w:rsidRDefault="009127EC">
            <w:pPr>
              <w:pStyle w:val="TAL"/>
              <w:rPr>
                <w:rFonts w:eastAsiaTheme="minorEastAsia"/>
                <w:u w:val="single"/>
                <w:lang w:eastAsia="zh-CN"/>
              </w:rPr>
            </w:pPr>
            <w:r>
              <w:rPr>
                <w:rFonts w:eastAsiaTheme="minorEastAsia"/>
                <w:u w:val="single"/>
                <w:lang w:eastAsia="zh-CN"/>
              </w:rPr>
              <w:t>-0.2 dB</w:t>
            </w:r>
          </w:p>
          <w:p w14:paraId="0787FBC6" w14:textId="77777777" w:rsidR="009127EC" w:rsidRDefault="009127EC">
            <w:pPr>
              <w:pStyle w:val="TAL"/>
              <w:rPr>
                <w:rFonts w:eastAsiaTheme="minorEastAsia"/>
                <w:u w:val="single"/>
                <w:lang w:eastAsia="zh-CN"/>
              </w:rPr>
            </w:pPr>
          </w:p>
          <w:p w14:paraId="06D2948E" w14:textId="77777777" w:rsidR="009127EC" w:rsidRDefault="009127EC">
            <w:pPr>
              <w:pStyle w:val="TAL"/>
              <w:rPr>
                <w:rFonts w:eastAsiaTheme="minorEastAsia"/>
                <w:u w:val="single"/>
                <w:lang w:eastAsia="zh-CN"/>
              </w:rPr>
            </w:pPr>
          </w:p>
          <w:p w14:paraId="5799B2D9" w14:textId="77777777" w:rsidR="009127EC" w:rsidRDefault="009127EC">
            <w:pPr>
              <w:pStyle w:val="TAL"/>
              <w:rPr>
                <w:rFonts w:eastAsiaTheme="minorEastAsia"/>
                <w:u w:val="single"/>
                <w:lang w:eastAsia="zh-CN"/>
              </w:rPr>
            </w:pPr>
            <w:r>
              <w:rPr>
                <w:rFonts w:eastAsiaTheme="minorEastAsia"/>
                <w:u w:val="single"/>
                <w:lang w:eastAsia="zh-CN"/>
              </w:rPr>
              <w:t>-14 dB</w:t>
            </w:r>
          </w:p>
          <w:p w14:paraId="3E6F0F91" w14:textId="77777777" w:rsidR="009127EC" w:rsidRDefault="009127EC">
            <w:pPr>
              <w:pStyle w:val="TAL"/>
              <w:rPr>
                <w:rFonts w:eastAsiaTheme="minorEastAsia"/>
                <w:u w:val="single"/>
                <w:lang w:eastAsia="zh-CN"/>
              </w:rPr>
            </w:pPr>
          </w:p>
          <w:p w14:paraId="45B4F442" w14:textId="77777777" w:rsidR="009127EC" w:rsidRDefault="009127EC">
            <w:pPr>
              <w:pStyle w:val="TAL"/>
              <w:rPr>
                <w:rFonts w:eastAsiaTheme="minorHAnsi"/>
                <w:u w:val="single"/>
                <w:lang w:eastAsia="ja-JP"/>
              </w:rPr>
            </w:pPr>
            <w:r>
              <w:rPr>
                <w:rFonts w:eastAsiaTheme="minorEastAsia"/>
                <w:u w:val="single"/>
                <w:lang w:eastAsia="zh-CN"/>
              </w:rPr>
              <w:t>-14 dB</w:t>
            </w:r>
          </w:p>
        </w:tc>
        <w:tc>
          <w:tcPr>
            <w:tcW w:w="2749" w:type="dxa"/>
            <w:tcBorders>
              <w:top w:val="single" w:sz="4" w:space="0" w:color="auto"/>
              <w:left w:val="single" w:sz="4" w:space="0" w:color="auto"/>
              <w:bottom w:val="single" w:sz="4" w:space="0" w:color="auto"/>
              <w:right w:val="single" w:sz="4" w:space="0" w:color="auto"/>
            </w:tcBorders>
          </w:tcPr>
          <w:p w14:paraId="4A0B65DD" w14:textId="77777777" w:rsidR="009127EC" w:rsidRDefault="009127EC">
            <w:pPr>
              <w:pStyle w:val="TAL"/>
              <w:rPr>
                <w:u w:val="single"/>
                <w:lang w:eastAsia="ja-JP"/>
              </w:rPr>
            </w:pPr>
            <w:r>
              <w:rPr>
                <w:u w:val="single"/>
                <w:lang w:eastAsia="ja-JP"/>
              </w:rPr>
              <w:t>During T1:</w:t>
            </w:r>
          </w:p>
          <w:p w14:paraId="324F999D" w14:textId="77777777" w:rsidR="009127EC" w:rsidRDefault="009127EC">
            <w:pPr>
              <w:pStyle w:val="TAL"/>
              <w:rPr>
                <w:u w:val="single"/>
                <w:lang w:eastAsia="ja-JP"/>
              </w:rPr>
            </w:pPr>
            <w:r>
              <w:rPr>
                <w:u w:val="single"/>
                <w:lang w:eastAsia="ja-JP"/>
              </w:rPr>
              <w:t>SNR_SSB q</w:t>
            </w:r>
            <w:r>
              <w:rPr>
                <w:u w:val="single"/>
                <w:vertAlign w:val="subscript"/>
                <w:lang w:eastAsia="ja-JP"/>
              </w:rPr>
              <w:t>0</w:t>
            </w:r>
            <w:r>
              <w:rPr>
                <w:u w:val="single"/>
                <w:lang w:eastAsia="ja-JP"/>
              </w:rPr>
              <w:t>: 13.7 dB</w:t>
            </w:r>
          </w:p>
          <w:p w14:paraId="32C4FD12" w14:textId="77777777" w:rsidR="009127EC" w:rsidRDefault="009127EC">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4A2D57A2" w14:textId="77777777" w:rsidR="009127EC" w:rsidRDefault="009127EC">
            <w:pPr>
              <w:pStyle w:val="TAL"/>
              <w:rPr>
                <w:u w:val="single"/>
                <w:lang w:eastAsia="ja-JP"/>
              </w:rPr>
            </w:pPr>
          </w:p>
          <w:p w14:paraId="4887AF41" w14:textId="77777777" w:rsidR="009127EC" w:rsidRDefault="009127EC">
            <w:pPr>
              <w:pStyle w:val="TAL"/>
              <w:rPr>
                <w:u w:val="single"/>
                <w:lang w:eastAsia="ja-JP"/>
              </w:rPr>
            </w:pPr>
            <w:r>
              <w:rPr>
                <w:u w:val="single"/>
                <w:lang w:eastAsia="ja-JP"/>
              </w:rPr>
              <w:t>During T2:</w:t>
            </w:r>
          </w:p>
          <w:p w14:paraId="185B1C72" w14:textId="77777777" w:rsidR="009127EC" w:rsidRDefault="009127EC">
            <w:pPr>
              <w:pStyle w:val="TAL"/>
              <w:rPr>
                <w:u w:val="single"/>
                <w:lang w:eastAsia="ja-JP"/>
              </w:rPr>
            </w:pPr>
            <w:r>
              <w:rPr>
                <w:u w:val="single"/>
                <w:lang w:eastAsia="ja-JP"/>
              </w:rPr>
              <w:t>SNR_SSB q</w:t>
            </w:r>
            <w:r>
              <w:rPr>
                <w:u w:val="single"/>
                <w:vertAlign w:val="subscript"/>
                <w:lang w:eastAsia="ja-JP"/>
              </w:rPr>
              <w:t>0</w:t>
            </w:r>
            <w:r>
              <w:rPr>
                <w:u w:val="single"/>
                <w:lang w:eastAsia="ja-JP"/>
              </w:rPr>
              <w:t>: 5.7 dB</w:t>
            </w:r>
          </w:p>
          <w:p w14:paraId="7A5EEDFE" w14:textId="77777777" w:rsidR="009127EC" w:rsidRDefault="009127EC">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26DD2C66" w14:textId="77777777" w:rsidR="009127EC" w:rsidRDefault="009127EC">
            <w:pPr>
              <w:pStyle w:val="TAL"/>
              <w:rPr>
                <w:u w:val="single"/>
                <w:lang w:eastAsia="ja-JP"/>
              </w:rPr>
            </w:pPr>
          </w:p>
          <w:p w14:paraId="0DFD1A1A" w14:textId="77777777" w:rsidR="009127EC" w:rsidRDefault="009127EC">
            <w:pPr>
              <w:pStyle w:val="TAL"/>
              <w:rPr>
                <w:u w:val="single"/>
                <w:lang w:eastAsia="ja-JP"/>
              </w:rPr>
            </w:pPr>
            <w:r>
              <w:rPr>
                <w:u w:val="single"/>
                <w:lang w:eastAsia="ja-JP"/>
              </w:rPr>
              <w:t>During T3-T5:</w:t>
            </w:r>
          </w:p>
          <w:p w14:paraId="41DF1124" w14:textId="77777777" w:rsidR="009127EC" w:rsidRDefault="009127EC">
            <w:pPr>
              <w:pStyle w:val="TAL"/>
              <w:rPr>
                <w:u w:val="single"/>
                <w:lang w:eastAsia="ja-JP"/>
              </w:rPr>
            </w:pPr>
            <w:r>
              <w:rPr>
                <w:u w:val="single"/>
                <w:lang w:eastAsia="ja-JP"/>
              </w:rPr>
              <w:t>SNR_SSB q</w:t>
            </w:r>
            <w:r>
              <w:rPr>
                <w:u w:val="single"/>
                <w:vertAlign w:val="subscript"/>
                <w:lang w:eastAsia="ja-JP"/>
              </w:rPr>
              <w:t>0</w:t>
            </w:r>
            <w:r>
              <w:rPr>
                <w:u w:val="single"/>
                <w:lang w:eastAsia="ja-JP"/>
              </w:rPr>
              <w:t>: -12 dB</w:t>
            </w:r>
          </w:p>
          <w:p w14:paraId="25A166AD" w14:textId="77777777" w:rsidR="009127EC" w:rsidRDefault="009127EC">
            <w:pPr>
              <w:pStyle w:val="TAL"/>
              <w:rPr>
                <w:u w:val="single"/>
                <w:lang w:eastAsia="ja-JP"/>
              </w:rPr>
            </w:pPr>
            <w:r>
              <w:rPr>
                <w:u w:val="single"/>
                <w:lang w:eastAsia="ja-JP"/>
              </w:rPr>
              <w:t>SNR_SSB q</w:t>
            </w:r>
            <w:r>
              <w:rPr>
                <w:u w:val="single"/>
                <w:vertAlign w:val="subscript"/>
                <w:lang w:eastAsia="ja-JP"/>
              </w:rPr>
              <w:t>1</w:t>
            </w:r>
            <w:r>
              <w:rPr>
                <w:u w:val="single"/>
                <w:lang w:eastAsia="ja-JP"/>
              </w:rPr>
              <w:t>: 20 dB</w:t>
            </w:r>
          </w:p>
          <w:p w14:paraId="3BECB119" w14:textId="77777777" w:rsidR="009127EC" w:rsidRDefault="009127EC">
            <w:pPr>
              <w:pStyle w:val="TAL"/>
              <w:rPr>
                <w:rFonts w:eastAsia="MS Mincho"/>
                <w:u w:val="single"/>
                <w:lang w:eastAsia="ja-JP"/>
              </w:rPr>
            </w:pPr>
          </w:p>
          <w:p w14:paraId="0252D30B" w14:textId="77777777" w:rsidR="009127EC" w:rsidRDefault="009127EC">
            <w:pPr>
              <w:pStyle w:val="TAL"/>
              <w:rPr>
                <w:rFonts w:eastAsiaTheme="minorEastAsia"/>
                <w:u w:val="single"/>
                <w:lang w:eastAsia="zh-CN"/>
              </w:rPr>
            </w:pPr>
            <w:r>
              <w:rPr>
                <w:rFonts w:eastAsiaTheme="minorEastAsia"/>
                <w:u w:val="single"/>
                <w:lang w:eastAsia="zh-CN"/>
              </w:rPr>
              <w:t xml:space="preserve">In </w:t>
            </w:r>
            <w:proofErr w:type="spellStart"/>
            <w:r>
              <w:rPr>
                <w:rFonts w:eastAsiaTheme="minorEastAsia"/>
                <w:u w:val="single"/>
                <w:lang w:eastAsia="zh-CN"/>
              </w:rPr>
              <w:t>signaling</w:t>
            </w:r>
            <w:proofErr w:type="spellEnd"/>
            <w:r>
              <w:rPr>
                <w:rFonts w:eastAsiaTheme="minorEastAsia"/>
                <w:u w:val="single"/>
                <w:lang w:eastAsia="zh-CN"/>
              </w:rPr>
              <w:t>:</w:t>
            </w:r>
          </w:p>
          <w:p w14:paraId="3E7700FF" w14:textId="77777777" w:rsidR="009127EC" w:rsidRDefault="009127EC">
            <w:pPr>
              <w:pStyle w:val="TAL"/>
              <w:rPr>
                <w:rFonts w:eastAsiaTheme="minorEastAsia"/>
                <w:u w:val="single"/>
                <w:lang w:eastAsia="zh-CN"/>
              </w:rPr>
            </w:pPr>
            <w:proofErr w:type="spellStart"/>
            <w:r>
              <w:rPr>
                <w:rFonts w:eastAsiaTheme="minorEastAsia"/>
                <w:u w:val="single"/>
                <w:lang w:eastAsia="zh-CN"/>
              </w:rPr>
              <w:t>rsrp-ThresholdSSB</w:t>
            </w:r>
            <w:proofErr w:type="spellEnd"/>
            <w:r>
              <w:rPr>
                <w:rFonts w:eastAsiaTheme="minorEastAsia"/>
                <w:u w:val="single"/>
                <w:lang w:eastAsia="zh-CN"/>
              </w:rPr>
              <w:t>: -109 dBm/120kHz for Config 1,2</w:t>
            </w:r>
          </w:p>
          <w:p w14:paraId="766E12B9" w14:textId="77777777" w:rsidR="009127EC" w:rsidRDefault="009127EC">
            <w:pPr>
              <w:pStyle w:val="TAL"/>
              <w:rPr>
                <w:rFonts w:eastAsiaTheme="minorHAnsi"/>
                <w:u w:val="single"/>
                <w:lang w:eastAsia="ja-JP"/>
              </w:rPr>
            </w:pPr>
            <w:proofErr w:type="spellStart"/>
            <w:r>
              <w:rPr>
                <w:rFonts w:eastAsiaTheme="minorEastAsia"/>
                <w:u w:val="single"/>
                <w:lang w:eastAsia="zh-CN"/>
              </w:rPr>
              <w:t>srp-ThresholdSSB</w:t>
            </w:r>
            <w:proofErr w:type="spellEnd"/>
            <w:r>
              <w:rPr>
                <w:rFonts w:eastAsiaTheme="minorEastAsia"/>
                <w:u w:val="single"/>
                <w:lang w:eastAsia="zh-CN"/>
              </w:rPr>
              <w:t>: -106 dBm/240kHz for Config 3,4</w:t>
            </w:r>
          </w:p>
        </w:tc>
      </w:tr>
      <w:tr w:rsidR="009127EC" w14:paraId="3A55ACB8"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31226FC2" w14:textId="77777777" w:rsidR="009127EC" w:rsidRDefault="009127EC">
            <w:pPr>
              <w:pStyle w:val="TAL"/>
            </w:pPr>
            <w:r>
              <w:t>5.5.5.2 EN-DC FR2 SSB-based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hideMark/>
          </w:tcPr>
          <w:p w14:paraId="11262073" w14:textId="77777777" w:rsidR="009127EC" w:rsidRDefault="009127EC">
            <w:pPr>
              <w:pStyle w:val="TAL"/>
              <w:rPr>
                <w:u w:val="single"/>
                <w:lang w:eastAsia="ja-JP"/>
              </w:rPr>
            </w:pPr>
            <w:r>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hideMark/>
          </w:tcPr>
          <w:p w14:paraId="7EB78D60" w14:textId="77777777" w:rsidR="009127EC" w:rsidRDefault="009127EC">
            <w:pPr>
              <w:pStyle w:val="TAL"/>
              <w:rPr>
                <w:u w:val="single"/>
                <w:lang w:eastAsia="ja-JP"/>
              </w:rPr>
            </w:pPr>
            <w:r>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hideMark/>
          </w:tcPr>
          <w:p w14:paraId="62B7A584" w14:textId="77777777" w:rsidR="009127EC" w:rsidRDefault="009127EC">
            <w:pPr>
              <w:pStyle w:val="TAL"/>
              <w:rPr>
                <w:u w:val="single"/>
                <w:lang w:eastAsia="ja-JP"/>
              </w:rPr>
            </w:pPr>
            <w:r>
              <w:rPr>
                <w:u w:val="single"/>
                <w:lang w:eastAsia="zh-CN"/>
              </w:rPr>
              <w:t>Same as 5.5.5.1</w:t>
            </w:r>
          </w:p>
        </w:tc>
      </w:tr>
      <w:tr w:rsidR="009127EC" w14:paraId="758A3D9B"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03CFDAAD" w14:textId="77777777" w:rsidR="009127EC" w:rsidRDefault="009127EC">
            <w:pPr>
              <w:pStyle w:val="TAL"/>
            </w:pPr>
            <w:r>
              <w:lastRenderedPageBreak/>
              <w:t>5.5.5.3 EN-DC FR2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5804CB6E" w14:textId="77777777" w:rsidR="009127EC" w:rsidRDefault="009127EC">
            <w:pPr>
              <w:pStyle w:val="TAL"/>
              <w:rPr>
                <w:u w:val="single"/>
                <w:lang w:eastAsia="ja-JP"/>
              </w:rPr>
            </w:pPr>
            <w:r>
              <w:rPr>
                <w:u w:val="single"/>
                <w:lang w:eastAsia="ja-JP"/>
              </w:rPr>
              <w:t>Noc = -104.7 dBm/120 kHz</w:t>
            </w:r>
          </w:p>
          <w:p w14:paraId="4AFD17B9" w14:textId="77777777" w:rsidR="009127EC" w:rsidRDefault="009127EC">
            <w:pPr>
              <w:pStyle w:val="TAL"/>
              <w:rPr>
                <w:u w:val="single"/>
                <w:lang w:eastAsia="ja-JP"/>
              </w:rPr>
            </w:pPr>
          </w:p>
          <w:p w14:paraId="6A83E919" w14:textId="77777777" w:rsidR="009127EC" w:rsidRDefault="009127EC">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q0</w:t>
            </w:r>
          </w:p>
          <w:p w14:paraId="61925C91" w14:textId="77777777" w:rsidR="009127EC" w:rsidRDefault="009127EC">
            <w:pPr>
              <w:pStyle w:val="TAL"/>
              <w:rPr>
                <w:rFonts w:cstheme="minorBidi"/>
                <w:u w:val="single"/>
                <w:lang w:val="fr-FR" w:eastAsia="zh-CN"/>
              </w:rPr>
            </w:pPr>
            <w:r>
              <w:rPr>
                <w:u w:val="single"/>
                <w:lang w:val="fr-FR" w:eastAsia="zh-CN"/>
              </w:rPr>
              <w:t>T1: 5 dB</w:t>
            </w:r>
          </w:p>
          <w:p w14:paraId="46F60383" w14:textId="77777777" w:rsidR="009127EC" w:rsidRDefault="009127EC">
            <w:pPr>
              <w:pStyle w:val="TAL"/>
              <w:rPr>
                <w:u w:val="single"/>
                <w:lang w:val="fr-FR" w:eastAsia="zh-CN"/>
              </w:rPr>
            </w:pPr>
            <w:r>
              <w:rPr>
                <w:u w:val="single"/>
                <w:lang w:val="fr-FR" w:eastAsia="zh-CN"/>
              </w:rPr>
              <w:t>T2: -3 dB</w:t>
            </w:r>
          </w:p>
          <w:p w14:paraId="66F19473" w14:textId="77777777" w:rsidR="009127EC" w:rsidRDefault="009127EC">
            <w:pPr>
              <w:pStyle w:val="TAL"/>
              <w:rPr>
                <w:u w:val="single"/>
                <w:lang w:val="fr-FR" w:eastAsia="zh-CN"/>
              </w:rPr>
            </w:pPr>
            <w:r>
              <w:rPr>
                <w:u w:val="single"/>
                <w:lang w:val="fr-FR" w:eastAsia="zh-CN"/>
              </w:rPr>
              <w:t>T3: -12 dB</w:t>
            </w:r>
          </w:p>
          <w:p w14:paraId="5CD8F424" w14:textId="77777777" w:rsidR="009127EC" w:rsidRDefault="009127EC">
            <w:pPr>
              <w:pStyle w:val="TAL"/>
              <w:rPr>
                <w:u w:val="single"/>
                <w:lang w:val="fr-FR" w:eastAsia="zh-CN"/>
              </w:rPr>
            </w:pPr>
            <w:r>
              <w:rPr>
                <w:u w:val="single"/>
                <w:lang w:val="fr-FR" w:eastAsia="zh-CN"/>
              </w:rPr>
              <w:t>T4: -12 dB</w:t>
            </w:r>
          </w:p>
          <w:p w14:paraId="0A1AE64B" w14:textId="77777777" w:rsidR="009127EC" w:rsidRDefault="009127EC">
            <w:pPr>
              <w:pStyle w:val="TAL"/>
              <w:rPr>
                <w:u w:val="single"/>
                <w:lang w:eastAsia="zh-CN"/>
              </w:rPr>
            </w:pPr>
            <w:r>
              <w:rPr>
                <w:u w:val="single"/>
                <w:lang w:eastAsia="zh-CN"/>
              </w:rPr>
              <w:t>T5: -12 dB</w:t>
            </w:r>
          </w:p>
          <w:p w14:paraId="45017D39" w14:textId="77777777" w:rsidR="009127EC" w:rsidRDefault="009127EC">
            <w:pPr>
              <w:pStyle w:val="TAL"/>
              <w:rPr>
                <w:u w:val="single"/>
                <w:lang w:eastAsia="zh-CN"/>
              </w:rPr>
            </w:pPr>
          </w:p>
          <w:p w14:paraId="652DD377" w14:textId="77777777" w:rsidR="009127EC" w:rsidRDefault="009127EC">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q1</w:t>
            </w:r>
          </w:p>
          <w:p w14:paraId="2A165B51" w14:textId="77777777" w:rsidR="009127EC" w:rsidRDefault="009127EC">
            <w:pPr>
              <w:pStyle w:val="TAL"/>
              <w:rPr>
                <w:rFonts w:cstheme="minorBidi"/>
                <w:u w:val="single"/>
                <w:lang w:val="fr-FR" w:eastAsia="zh-CN"/>
              </w:rPr>
            </w:pPr>
            <w:r>
              <w:rPr>
                <w:u w:val="single"/>
                <w:lang w:val="fr-FR" w:eastAsia="zh-CN"/>
              </w:rPr>
              <w:t>T1: 0.2 dB</w:t>
            </w:r>
          </w:p>
          <w:p w14:paraId="36B9F929" w14:textId="77777777" w:rsidR="009127EC" w:rsidRDefault="009127EC">
            <w:pPr>
              <w:pStyle w:val="TAL"/>
              <w:rPr>
                <w:u w:val="single"/>
                <w:lang w:val="fr-FR" w:eastAsia="zh-CN"/>
              </w:rPr>
            </w:pPr>
            <w:r>
              <w:rPr>
                <w:u w:val="single"/>
                <w:lang w:val="fr-FR" w:eastAsia="zh-CN"/>
              </w:rPr>
              <w:t>T2: 0.2 dB</w:t>
            </w:r>
          </w:p>
          <w:p w14:paraId="17985F5B" w14:textId="77777777" w:rsidR="009127EC" w:rsidRDefault="009127EC">
            <w:pPr>
              <w:pStyle w:val="TAL"/>
              <w:rPr>
                <w:u w:val="single"/>
                <w:lang w:val="fr-FR" w:eastAsia="zh-CN"/>
              </w:rPr>
            </w:pPr>
            <w:r>
              <w:rPr>
                <w:u w:val="single"/>
                <w:lang w:val="fr-FR" w:eastAsia="zh-CN"/>
              </w:rPr>
              <w:t>T3: 20.2 dB</w:t>
            </w:r>
          </w:p>
          <w:p w14:paraId="4B8EE825" w14:textId="77777777" w:rsidR="009127EC" w:rsidRDefault="009127EC">
            <w:pPr>
              <w:pStyle w:val="TAL"/>
              <w:rPr>
                <w:u w:val="single"/>
                <w:lang w:val="fr-FR" w:eastAsia="zh-CN"/>
              </w:rPr>
            </w:pPr>
            <w:r>
              <w:rPr>
                <w:u w:val="single"/>
                <w:lang w:val="fr-FR" w:eastAsia="zh-CN"/>
              </w:rPr>
              <w:t>T4: 20.2 dB</w:t>
            </w:r>
          </w:p>
          <w:p w14:paraId="446CB539" w14:textId="77777777" w:rsidR="009127EC" w:rsidRDefault="009127EC">
            <w:pPr>
              <w:pStyle w:val="TAL"/>
              <w:rPr>
                <w:u w:val="single"/>
                <w:lang w:eastAsia="zh-CN"/>
              </w:rPr>
            </w:pPr>
            <w:r>
              <w:rPr>
                <w:u w:val="single"/>
                <w:lang w:eastAsia="zh-CN"/>
              </w:rPr>
              <w:t>T5: 20.2 dB</w:t>
            </w:r>
          </w:p>
          <w:p w14:paraId="1971271F" w14:textId="77777777" w:rsidR="009127EC" w:rsidRDefault="009127EC">
            <w:pPr>
              <w:pStyle w:val="TAL"/>
              <w:rPr>
                <w:u w:val="single"/>
                <w:lang w:eastAsia="zh-CN"/>
              </w:rPr>
            </w:pPr>
          </w:p>
          <w:p w14:paraId="24F69AD1" w14:textId="77777777" w:rsidR="009127EC" w:rsidRDefault="009127EC">
            <w:pPr>
              <w:pStyle w:val="TAL"/>
              <w:rPr>
                <w:u w:val="single"/>
                <w:lang w:eastAsia="zh-CN"/>
              </w:rPr>
            </w:pPr>
            <w:proofErr w:type="spellStart"/>
            <w:r>
              <w:t>rsrp-ThresholdSSB</w:t>
            </w:r>
            <w:proofErr w:type="spellEnd"/>
            <w:r>
              <w:t xml:space="preserve">: </w:t>
            </w:r>
            <w:r>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239E1380" w14:textId="77777777" w:rsidR="009127EC" w:rsidRDefault="009127EC">
            <w:pPr>
              <w:pStyle w:val="TAL"/>
              <w:rPr>
                <w:u w:val="single"/>
                <w:lang w:eastAsia="ja-JP"/>
              </w:rPr>
            </w:pPr>
            <w:r>
              <w:rPr>
                <w:u w:val="single"/>
                <w:lang w:eastAsia="ja-JP"/>
              </w:rPr>
              <w:t>0 dB</w:t>
            </w:r>
          </w:p>
          <w:p w14:paraId="025EEB99" w14:textId="77777777" w:rsidR="009127EC" w:rsidRDefault="009127EC">
            <w:pPr>
              <w:pStyle w:val="TAL"/>
              <w:rPr>
                <w:u w:val="single"/>
                <w:lang w:eastAsia="ja-JP"/>
              </w:rPr>
            </w:pPr>
          </w:p>
          <w:p w14:paraId="0E80F4BF" w14:textId="77777777" w:rsidR="009127EC" w:rsidRDefault="009127EC">
            <w:pPr>
              <w:pStyle w:val="TAL"/>
              <w:rPr>
                <w:u w:val="single"/>
                <w:lang w:eastAsia="ja-JP"/>
              </w:rPr>
            </w:pPr>
          </w:p>
          <w:p w14:paraId="043A04A8" w14:textId="77777777" w:rsidR="009127EC" w:rsidRDefault="009127EC">
            <w:pPr>
              <w:pStyle w:val="TAL"/>
              <w:rPr>
                <w:u w:val="single"/>
                <w:lang w:eastAsia="ja-JP"/>
              </w:rPr>
            </w:pPr>
            <w:r>
              <w:rPr>
                <w:u w:val="single"/>
                <w:lang w:eastAsia="ja-JP"/>
              </w:rPr>
              <w:t>8.7 dB</w:t>
            </w:r>
          </w:p>
          <w:p w14:paraId="40D14D2A" w14:textId="77777777" w:rsidR="009127EC" w:rsidRDefault="009127EC">
            <w:pPr>
              <w:pStyle w:val="TAL"/>
              <w:rPr>
                <w:u w:val="single"/>
                <w:lang w:eastAsia="ja-JP"/>
              </w:rPr>
            </w:pPr>
            <w:r>
              <w:rPr>
                <w:u w:val="single"/>
                <w:lang w:eastAsia="ja-JP"/>
              </w:rPr>
              <w:t>8.7 dB</w:t>
            </w:r>
          </w:p>
          <w:p w14:paraId="388A1D93" w14:textId="77777777" w:rsidR="009127EC" w:rsidRDefault="009127EC">
            <w:pPr>
              <w:pStyle w:val="TAL"/>
              <w:rPr>
                <w:u w:val="single"/>
                <w:lang w:eastAsia="ja-JP"/>
              </w:rPr>
            </w:pPr>
            <w:r>
              <w:rPr>
                <w:u w:val="single"/>
                <w:lang w:eastAsia="ja-JP"/>
              </w:rPr>
              <w:t>0 dB</w:t>
            </w:r>
          </w:p>
          <w:p w14:paraId="259D57A9" w14:textId="77777777" w:rsidR="009127EC" w:rsidRDefault="009127EC">
            <w:pPr>
              <w:pStyle w:val="TAL"/>
              <w:rPr>
                <w:u w:val="single"/>
                <w:lang w:eastAsia="ja-JP"/>
              </w:rPr>
            </w:pPr>
            <w:r>
              <w:rPr>
                <w:u w:val="single"/>
                <w:lang w:eastAsia="ja-JP"/>
              </w:rPr>
              <w:t>0 dB</w:t>
            </w:r>
          </w:p>
          <w:p w14:paraId="2038BE45" w14:textId="77777777" w:rsidR="009127EC" w:rsidRDefault="009127EC">
            <w:pPr>
              <w:pStyle w:val="TAL"/>
              <w:rPr>
                <w:u w:val="single"/>
                <w:lang w:eastAsia="ja-JP"/>
              </w:rPr>
            </w:pPr>
            <w:r>
              <w:rPr>
                <w:u w:val="single"/>
                <w:lang w:eastAsia="ja-JP"/>
              </w:rPr>
              <w:t>0 dB</w:t>
            </w:r>
          </w:p>
          <w:p w14:paraId="3BE828AB" w14:textId="77777777" w:rsidR="009127EC" w:rsidRDefault="009127EC">
            <w:pPr>
              <w:pStyle w:val="TAL"/>
              <w:rPr>
                <w:u w:val="single"/>
                <w:lang w:eastAsia="ja-JP"/>
              </w:rPr>
            </w:pPr>
          </w:p>
          <w:p w14:paraId="546D0C86" w14:textId="77777777" w:rsidR="009127EC" w:rsidRDefault="009127EC">
            <w:pPr>
              <w:pStyle w:val="TAL"/>
              <w:rPr>
                <w:u w:val="single"/>
                <w:lang w:eastAsia="ja-JP"/>
              </w:rPr>
            </w:pPr>
          </w:p>
          <w:p w14:paraId="768659CD" w14:textId="77777777" w:rsidR="009127EC" w:rsidRDefault="009127EC">
            <w:pPr>
              <w:pStyle w:val="TAL"/>
              <w:rPr>
                <w:u w:val="single"/>
                <w:lang w:eastAsia="ja-JP"/>
              </w:rPr>
            </w:pPr>
            <w:r>
              <w:rPr>
                <w:u w:val="single"/>
                <w:lang w:eastAsia="ja-JP"/>
              </w:rPr>
              <w:t>0 dB</w:t>
            </w:r>
          </w:p>
          <w:p w14:paraId="1B30079C" w14:textId="77777777" w:rsidR="009127EC" w:rsidRDefault="009127EC">
            <w:pPr>
              <w:pStyle w:val="TAL"/>
              <w:rPr>
                <w:u w:val="single"/>
                <w:lang w:eastAsia="ja-JP"/>
              </w:rPr>
            </w:pPr>
            <w:r>
              <w:rPr>
                <w:u w:val="single"/>
                <w:lang w:eastAsia="ja-JP"/>
              </w:rPr>
              <w:t>0 dB</w:t>
            </w:r>
          </w:p>
          <w:p w14:paraId="1CA0A226" w14:textId="77777777" w:rsidR="009127EC" w:rsidRDefault="009127EC">
            <w:pPr>
              <w:pStyle w:val="TAL"/>
              <w:rPr>
                <w:u w:val="single"/>
                <w:lang w:eastAsia="ja-JP"/>
              </w:rPr>
            </w:pPr>
            <w:r>
              <w:rPr>
                <w:u w:val="single"/>
                <w:lang w:eastAsia="ja-JP"/>
              </w:rPr>
              <w:t>-0.2 dB</w:t>
            </w:r>
          </w:p>
          <w:p w14:paraId="5979414D" w14:textId="77777777" w:rsidR="009127EC" w:rsidRDefault="009127EC">
            <w:pPr>
              <w:pStyle w:val="TAL"/>
              <w:rPr>
                <w:u w:val="single"/>
                <w:lang w:eastAsia="ja-JP"/>
              </w:rPr>
            </w:pPr>
            <w:r>
              <w:rPr>
                <w:u w:val="single"/>
                <w:lang w:eastAsia="ja-JP"/>
              </w:rPr>
              <w:t>-0.2 dB</w:t>
            </w:r>
          </w:p>
          <w:p w14:paraId="1BCB1B57" w14:textId="77777777" w:rsidR="009127EC" w:rsidRDefault="009127EC">
            <w:pPr>
              <w:pStyle w:val="TAL"/>
              <w:rPr>
                <w:u w:val="single"/>
                <w:lang w:eastAsia="ja-JP"/>
              </w:rPr>
            </w:pPr>
            <w:r>
              <w:rPr>
                <w:u w:val="single"/>
                <w:lang w:eastAsia="ja-JP"/>
              </w:rPr>
              <w:t>-0.2 dB</w:t>
            </w:r>
          </w:p>
          <w:p w14:paraId="59E48F74" w14:textId="77777777" w:rsidR="009127EC" w:rsidRDefault="009127EC">
            <w:pPr>
              <w:pStyle w:val="TAL"/>
              <w:rPr>
                <w:u w:val="single"/>
                <w:lang w:eastAsia="ja-JP"/>
              </w:rPr>
            </w:pPr>
          </w:p>
          <w:p w14:paraId="30602D7B" w14:textId="77777777" w:rsidR="009127EC" w:rsidRDefault="009127EC">
            <w:pPr>
              <w:pStyle w:val="TAL"/>
              <w:rPr>
                <w:u w:val="single"/>
                <w:lang w:eastAsia="zh-CN"/>
              </w:rPr>
            </w:pPr>
            <w:r>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74BDA770" w14:textId="77777777" w:rsidR="009127EC" w:rsidRDefault="009127EC">
            <w:pPr>
              <w:pStyle w:val="TAL"/>
              <w:rPr>
                <w:u w:val="single"/>
                <w:lang w:eastAsia="ja-JP"/>
              </w:rPr>
            </w:pPr>
            <w:r>
              <w:rPr>
                <w:u w:val="single"/>
                <w:lang w:eastAsia="ja-JP"/>
              </w:rPr>
              <w:t>Noc = -104.7 dBm/120 kHz</w:t>
            </w:r>
          </w:p>
          <w:p w14:paraId="2ACD7923" w14:textId="77777777" w:rsidR="009127EC" w:rsidRDefault="009127EC">
            <w:pPr>
              <w:pStyle w:val="TAL"/>
              <w:rPr>
                <w:u w:val="single"/>
                <w:lang w:eastAsia="ja-JP"/>
              </w:rPr>
            </w:pPr>
          </w:p>
          <w:p w14:paraId="27ACFA86" w14:textId="77777777" w:rsidR="009127EC" w:rsidRDefault="009127EC">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q0</w:t>
            </w:r>
          </w:p>
          <w:p w14:paraId="3213B31C" w14:textId="77777777" w:rsidR="009127EC" w:rsidRDefault="009127EC">
            <w:pPr>
              <w:pStyle w:val="TAL"/>
              <w:rPr>
                <w:rFonts w:cstheme="minorBidi"/>
                <w:u w:val="single"/>
                <w:lang w:val="fr-FR" w:eastAsia="zh-CN"/>
              </w:rPr>
            </w:pPr>
            <w:r>
              <w:rPr>
                <w:u w:val="single"/>
                <w:lang w:val="fr-FR" w:eastAsia="zh-CN"/>
              </w:rPr>
              <w:t>T1: 13.7 dB</w:t>
            </w:r>
          </w:p>
          <w:p w14:paraId="38CAF723" w14:textId="77777777" w:rsidR="009127EC" w:rsidRDefault="009127EC">
            <w:pPr>
              <w:pStyle w:val="TAL"/>
              <w:rPr>
                <w:u w:val="single"/>
                <w:lang w:val="fr-FR" w:eastAsia="zh-CN"/>
              </w:rPr>
            </w:pPr>
            <w:r>
              <w:rPr>
                <w:u w:val="single"/>
                <w:lang w:val="fr-FR" w:eastAsia="zh-CN"/>
              </w:rPr>
              <w:t>T2: 5.7 dB</w:t>
            </w:r>
          </w:p>
          <w:p w14:paraId="5D77DBDF" w14:textId="77777777" w:rsidR="009127EC" w:rsidRDefault="009127EC">
            <w:pPr>
              <w:pStyle w:val="TAL"/>
              <w:rPr>
                <w:u w:val="single"/>
                <w:lang w:val="fr-FR" w:eastAsia="zh-CN"/>
              </w:rPr>
            </w:pPr>
            <w:r>
              <w:rPr>
                <w:u w:val="single"/>
                <w:lang w:val="fr-FR" w:eastAsia="zh-CN"/>
              </w:rPr>
              <w:t>T3: -12 dB</w:t>
            </w:r>
          </w:p>
          <w:p w14:paraId="5A3AD1E7" w14:textId="77777777" w:rsidR="009127EC" w:rsidRDefault="009127EC">
            <w:pPr>
              <w:pStyle w:val="TAL"/>
              <w:rPr>
                <w:u w:val="single"/>
                <w:lang w:val="fr-FR" w:eastAsia="zh-CN"/>
              </w:rPr>
            </w:pPr>
            <w:r>
              <w:rPr>
                <w:u w:val="single"/>
                <w:lang w:val="fr-FR" w:eastAsia="zh-CN"/>
              </w:rPr>
              <w:t>T4: -12 dB</w:t>
            </w:r>
          </w:p>
          <w:p w14:paraId="1D93673B" w14:textId="77777777" w:rsidR="009127EC" w:rsidRDefault="009127EC">
            <w:pPr>
              <w:pStyle w:val="TAL"/>
              <w:rPr>
                <w:u w:val="single"/>
                <w:lang w:eastAsia="zh-CN"/>
              </w:rPr>
            </w:pPr>
            <w:r>
              <w:rPr>
                <w:u w:val="single"/>
                <w:lang w:eastAsia="zh-CN"/>
              </w:rPr>
              <w:t>T5: -12 dB</w:t>
            </w:r>
          </w:p>
          <w:p w14:paraId="3AEC13E2" w14:textId="77777777" w:rsidR="009127EC" w:rsidRDefault="009127EC">
            <w:pPr>
              <w:pStyle w:val="TAL"/>
              <w:rPr>
                <w:u w:val="single"/>
                <w:lang w:eastAsia="zh-CN"/>
              </w:rPr>
            </w:pPr>
          </w:p>
          <w:p w14:paraId="0DC38997" w14:textId="77777777" w:rsidR="009127EC" w:rsidRDefault="009127EC">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q1</w:t>
            </w:r>
          </w:p>
          <w:p w14:paraId="21821A15" w14:textId="77777777" w:rsidR="009127EC" w:rsidRDefault="009127EC">
            <w:pPr>
              <w:pStyle w:val="TAL"/>
              <w:rPr>
                <w:rFonts w:cstheme="minorBidi"/>
                <w:u w:val="single"/>
                <w:lang w:val="fr-FR" w:eastAsia="zh-CN"/>
              </w:rPr>
            </w:pPr>
            <w:r>
              <w:rPr>
                <w:u w:val="single"/>
                <w:lang w:val="fr-FR" w:eastAsia="zh-CN"/>
              </w:rPr>
              <w:t>T1: 0.2 dB</w:t>
            </w:r>
          </w:p>
          <w:p w14:paraId="172F6243" w14:textId="77777777" w:rsidR="009127EC" w:rsidRDefault="009127EC">
            <w:pPr>
              <w:pStyle w:val="TAL"/>
              <w:rPr>
                <w:u w:val="single"/>
                <w:lang w:val="fr-FR" w:eastAsia="zh-CN"/>
              </w:rPr>
            </w:pPr>
            <w:r>
              <w:rPr>
                <w:u w:val="single"/>
                <w:lang w:val="fr-FR" w:eastAsia="zh-CN"/>
              </w:rPr>
              <w:t>T2: 0.2 dB</w:t>
            </w:r>
          </w:p>
          <w:p w14:paraId="0FD95486" w14:textId="77777777" w:rsidR="009127EC" w:rsidRDefault="009127EC">
            <w:pPr>
              <w:pStyle w:val="TAL"/>
              <w:rPr>
                <w:u w:val="single"/>
                <w:lang w:val="fr-FR" w:eastAsia="zh-CN"/>
              </w:rPr>
            </w:pPr>
            <w:r>
              <w:rPr>
                <w:u w:val="single"/>
                <w:lang w:val="fr-FR" w:eastAsia="zh-CN"/>
              </w:rPr>
              <w:t>T3: 20 dB</w:t>
            </w:r>
          </w:p>
          <w:p w14:paraId="1F8C444A" w14:textId="77777777" w:rsidR="009127EC" w:rsidRDefault="009127EC">
            <w:pPr>
              <w:pStyle w:val="TAL"/>
              <w:rPr>
                <w:u w:val="single"/>
                <w:lang w:val="fr-FR" w:eastAsia="zh-CN"/>
              </w:rPr>
            </w:pPr>
            <w:r>
              <w:rPr>
                <w:u w:val="single"/>
                <w:lang w:val="fr-FR" w:eastAsia="zh-CN"/>
              </w:rPr>
              <w:t>T4: 20 dB</w:t>
            </w:r>
          </w:p>
          <w:p w14:paraId="632499C8" w14:textId="77777777" w:rsidR="009127EC" w:rsidRDefault="009127EC">
            <w:pPr>
              <w:pStyle w:val="TAL"/>
              <w:rPr>
                <w:u w:val="single"/>
                <w:lang w:eastAsia="zh-CN"/>
              </w:rPr>
            </w:pPr>
            <w:r>
              <w:rPr>
                <w:u w:val="single"/>
                <w:lang w:eastAsia="zh-CN"/>
              </w:rPr>
              <w:t>T5: 20 dB</w:t>
            </w:r>
          </w:p>
          <w:p w14:paraId="0E2C71C4" w14:textId="77777777" w:rsidR="009127EC" w:rsidRDefault="009127EC">
            <w:pPr>
              <w:pStyle w:val="TAL"/>
              <w:rPr>
                <w:u w:val="single"/>
                <w:lang w:eastAsia="zh-CN"/>
              </w:rPr>
            </w:pPr>
          </w:p>
          <w:p w14:paraId="5A151317" w14:textId="77777777" w:rsidR="009127EC" w:rsidRDefault="009127EC">
            <w:pPr>
              <w:pStyle w:val="TAL"/>
              <w:rPr>
                <w:u w:val="single"/>
                <w:lang w:eastAsia="zh-CN"/>
              </w:rPr>
            </w:pPr>
            <w:proofErr w:type="spellStart"/>
            <w:r>
              <w:t>rsrp-ThresholdSSB</w:t>
            </w:r>
            <w:proofErr w:type="spellEnd"/>
            <w:r>
              <w:t xml:space="preserve">: </w:t>
            </w:r>
            <w:r>
              <w:rPr>
                <w:iCs/>
                <w:lang w:eastAsia="zh-CN"/>
              </w:rPr>
              <w:t>-109.0 dBm/SCS kHz</w:t>
            </w:r>
          </w:p>
        </w:tc>
      </w:tr>
      <w:tr w:rsidR="009127EC" w14:paraId="7CB4B690"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536A64DC" w14:textId="77777777" w:rsidR="009127EC" w:rsidRDefault="009127EC">
            <w:pPr>
              <w:pStyle w:val="TAL"/>
            </w:pPr>
            <w:r>
              <w:t>5.5.5.4 EN-DC FR2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hideMark/>
          </w:tcPr>
          <w:p w14:paraId="33AC2803" w14:textId="77777777" w:rsidR="009127EC" w:rsidRDefault="009127EC">
            <w:pPr>
              <w:pStyle w:val="TAL"/>
              <w:rPr>
                <w:u w:val="single"/>
                <w:lang w:eastAsia="zh-CN"/>
              </w:rPr>
            </w:pPr>
            <w:r>
              <w:rPr>
                <w:rFonts w:cs="Arial"/>
                <w:lang w:eastAsia="zh-CN"/>
              </w:rPr>
              <w:t>Same as 5.5.5.3</w:t>
            </w:r>
          </w:p>
        </w:tc>
        <w:tc>
          <w:tcPr>
            <w:tcW w:w="1646" w:type="dxa"/>
            <w:tcBorders>
              <w:top w:val="single" w:sz="4" w:space="0" w:color="auto"/>
              <w:left w:val="single" w:sz="4" w:space="0" w:color="auto"/>
              <w:bottom w:val="single" w:sz="4" w:space="0" w:color="auto"/>
              <w:right w:val="single" w:sz="4" w:space="0" w:color="auto"/>
            </w:tcBorders>
            <w:hideMark/>
          </w:tcPr>
          <w:p w14:paraId="6E87B7A1" w14:textId="77777777" w:rsidR="009127EC" w:rsidRDefault="009127EC">
            <w:pPr>
              <w:pStyle w:val="TAL"/>
              <w:rPr>
                <w:u w:val="single"/>
                <w:lang w:eastAsia="zh-CN"/>
              </w:rPr>
            </w:pPr>
            <w:r>
              <w:rPr>
                <w:rFonts w:cs="Arial"/>
                <w:lang w:eastAsia="zh-CN"/>
              </w:rPr>
              <w:t>Same as 5.5.5.3</w:t>
            </w:r>
          </w:p>
        </w:tc>
        <w:tc>
          <w:tcPr>
            <w:tcW w:w="2749" w:type="dxa"/>
            <w:tcBorders>
              <w:top w:val="single" w:sz="4" w:space="0" w:color="auto"/>
              <w:left w:val="single" w:sz="4" w:space="0" w:color="auto"/>
              <w:bottom w:val="single" w:sz="4" w:space="0" w:color="auto"/>
              <w:right w:val="single" w:sz="4" w:space="0" w:color="auto"/>
            </w:tcBorders>
            <w:hideMark/>
          </w:tcPr>
          <w:p w14:paraId="679C92B2" w14:textId="77777777" w:rsidR="009127EC" w:rsidRDefault="009127EC">
            <w:pPr>
              <w:pStyle w:val="TAL"/>
              <w:rPr>
                <w:u w:val="single"/>
                <w:lang w:eastAsia="zh-CN"/>
              </w:rPr>
            </w:pPr>
            <w:r>
              <w:rPr>
                <w:rFonts w:cs="Arial"/>
                <w:lang w:eastAsia="zh-CN"/>
              </w:rPr>
              <w:t>Same as 5.5.5.3</w:t>
            </w:r>
          </w:p>
        </w:tc>
      </w:tr>
      <w:tr w:rsidR="009127EC" w14:paraId="14D7DD50"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3BCCB4D7" w14:textId="77777777" w:rsidR="009127EC" w:rsidRDefault="009127EC">
            <w:pPr>
              <w:pStyle w:val="TAL"/>
            </w:pPr>
            <w:r>
              <w:t>5.5.5.5 EN-DC FR2 scheduling available restriction during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hideMark/>
          </w:tcPr>
          <w:p w14:paraId="37425FC4" w14:textId="77777777" w:rsidR="009127EC" w:rsidRDefault="009127EC">
            <w:pPr>
              <w:pStyle w:val="TAL"/>
              <w:rPr>
                <w:u w:val="single"/>
                <w:lang w:eastAsia="ja-JP"/>
              </w:rPr>
            </w:pPr>
            <w:r>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hideMark/>
          </w:tcPr>
          <w:p w14:paraId="0860BCDF" w14:textId="77777777" w:rsidR="009127EC" w:rsidRDefault="009127EC">
            <w:pPr>
              <w:pStyle w:val="TAL"/>
              <w:rPr>
                <w:u w:val="single"/>
                <w:lang w:eastAsia="ja-JP"/>
              </w:rPr>
            </w:pPr>
            <w:r>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hideMark/>
          </w:tcPr>
          <w:p w14:paraId="023A6240" w14:textId="77777777" w:rsidR="009127EC" w:rsidRDefault="009127EC">
            <w:pPr>
              <w:pStyle w:val="TAL"/>
              <w:rPr>
                <w:u w:val="single"/>
                <w:lang w:eastAsia="ja-JP"/>
              </w:rPr>
            </w:pPr>
            <w:r>
              <w:rPr>
                <w:u w:val="single"/>
                <w:lang w:eastAsia="zh-CN"/>
              </w:rPr>
              <w:t>Same as 5.5.5.1</w:t>
            </w:r>
          </w:p>
        </w:tc>
      </w:tr>
      <w:tr w:rsidR="009127EC" w14:paraId="070D3084"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3851F20C" w14:textId="77777777" w:rsidR="009127EC" w:rsidRDefault="009127EC">
            <w:pPr>
              <w:pStyle w:val="TAL"/>
            </w:pPr>
            <w:r>
              <w:t>5.5.5.6 EN-DC FR2 SCell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ABF98BE" w14:textId="77777777" w:rsidR="009127EC" w:rsidRDefault="009127EC">
            <w:pPr>
              <w:pStyle w:val="TAL"/>
              <w:rPr>
                <w:u w:val="single"/>
                <w:lang w:eastAsia="ja-JP"/>
              </w:rPr>
            </w:pPr>
            <w:r>
              <w:rPr>
                <w:u w:val="single"/>
                <w:lang w:eastAsia="ja-JP"/>
              </w:rPr>
              <w:t>Noc = -104.7 dBm/120 kHz</w:t>
            </w:r>
          </w:p>
          <w:p w14:paraId="63537774" w14:textId="77777777" w:rsidR="009127EC" w:rsidRDefault="009127EC">
            <w:pPr>
              <w:pStyle w:val="TAL"/>
              <w:rPr>
                <w:u w:val="single"/>
                <w:lang w:eastAsia="ja-JP"/>
              </w:rPr>
            </w:pPr>
          </w:p>
          <w:p w14:paraId="141A9375" w14:textId="77777777" w:rsidR="009127EC" w:rsidRDefault="009127EC">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q0</w:t>
            </w:r>
          </w:p>
          <w:p w14:paraId="5A979BB6" w14:textId="77777777" w:rsidR="009127EC" w:rsidRDefault="009127EC">
            <w:pPr>
              <w:pStyle w:val="TAL"/>
              <w:rPr>
                <w:rFonts w:cstheme="minorBidi"/>
                <w:u w:val="single"/>
                <w:lang w:val="fr-FR" w:eastAsia="zh-CN"/>
              </w:rPr>
            </w:pPr>
            <w:r>
              <w:rPr>
                <w:u w:val="single"/>
                <w:lang w:val="fr-FR" w:eastAsia="zh-CN"/>
              </w:rPr>
              <w:t>T1: 5 dB</w:t>
            </w:r>
          </w:p>
          <w:p w14:paraId="053D7567" w14:textId="77777777" w:rsidR="009127EC" w:rsidRDefault="009127EC">
            <w:pPr>
              <w:pStyle w:val="TAL"/>
              <w:rPr>
                <w:u w:val="single"/>
                <w:lang w:val="fr-FR" w:eastAsia="zh-CN"/>
              </w:rPr>
            </w:pPr>
            <w:r>
              <w:rPr>
                <w:u w:val="single"/>
                <w:lang w:val="fr-FR" w:eastAsia="zh-CN"/>
              </w:rPr>
              <w:t>T2: -3 dB</w:t>
            </w:r>
          </w:p>
          <w:p w14:paraId="21CDB38E" w14:textId="77777777" w:rsidR="009127EC" w:rsidRDefault="009127EC">
            <w:pPr>
              <w:pStyle w:val="TAL"/>
              <w:rPr>
                <w:u w:val="single"/>
                <w:lang w:val="fr-FR" w:eastAsia="zh-CN"/>
              </w:rPr>
            </w:pPr>
            <w:r>
              <w:rPr>
                <w:u w:val="single"/>
                <w:lang w:val="fr-FR" w:eastAsia="zh-CN"/>
              </w:rPr>
              <w:t>T3: -12 dB</w:t>
            </w:r>
          </w:p>
          <w:p w14:paraId="6B6E1ED5" w14:textId="77777777" w:rsidR="009127EC" w:rsidRDefault="009127EC">
            <w:pPr>
              <w:pStyle w:val="TAL"/>
              <w:rPr>
                <w:u w:val="single"/>
                <w:lang w:val="fr-FR" w:eastAsia="zh-CN"/>
              </w:rPr>
            </w:pPr>
            <w:r>
              <w:rPr>
                <w:u w:val="single"/>
                <w:lang w:val="fr-FR" w:eastAsia="zh-CN"/>
              </w:rPr>
              <w:t>T4: -12 dB</w:t>
            </w:r>
          </w:p>
          <w:p w14:paraId="7AA1BFD2" w14:textId="77777777" w:rsidR="009127EC" w:rsidRDefault="009127EC">
            <w:pPr>
              <w:pStyle w:val="TAL"/>
              <w:rPr>
                <w:u w:val="single"/>
                <w:lang w:eastAsia="zh-CN"/>
              </w:rPr>
            </w:pPr>
            <w:r>
              <w:rPr>
                <w:u w:val="single"/>
                <w:lang w:eastAsia="zh-CN"/>
              </w:rPr>
              <w:t>T5: -12 dB</w:t>
            </w:r>
          </w:p>
          <w:p w14:paraId="2A48D19A" w14:textId="77777777" w:rsidR="009127EC" w:rsidRDefault="009127EC">
            <w:pPr>
              <w:pStyle w:val="TAL"/>
              <w:rPr>
                <w:u w:val="single"/>
                <w:lang w:eastAsia="zh-CN"/>
              </w:rPr>
            </w:pPr>
          </w:p>
          <w:p w14:paraId="469DD397" w14:textId="77777777" w:rsidR="009127EC" w:rsidRDefault="009127EC">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q1</w:t>
            </w:r>
          </w:p>
          <w:p w14:paraId="2FCB2F1C" w14:textId="77777777" w:rsidR="009127EC" w:rsidRDefault="009127EC">
            <w:pPr>
              <w:pStyle w:val="TAL"/>
              <w:rPr>
                <w:rFonts w:cstheme="minorBidi"/>
                <w:u w:val="single"/>
                <w:lang w:val="fr-FR" w:eastAsia="zh-CN"/>
              </w:rPr>
            </w:pPr>
            <w:r>
              <w:rPr>
                <w:u w:val="single"/>
                <w:lang w:val="fr-FR" w:eastAsia="zh-CN"/>
              </w:rPr>
              <w:t>T1: 0.2 dB</w:t>
            </w:r>
          </w:p>
          <w:p w14:paraId="20DB0430" w14:textId="77777777" w:rsidR="009127EC" w:rsidRDefault="009127EC">
            <w:pPr>
              <w:pStyle w:val="TAL"/>
              <w:rPr>
                <w:u w:val="single"/>
                <w:lang w:val="fr-FR" w:eastAsia="zh-CN"/>
              </w:rPr>
            </w:pPr>
            <w:r>
              <w:rPr>
                <w:u w:val="single"/>
                <w:lang w:val="fr-FR" w:eastAsia="zh-CN"/>
              </w:rPr>
              <w:t>T2: 0.2 dB</w:t>
            </w:r>
          </w:p>
          <w:p w14:paraId="0D3C7610" w14:textId="77777777" w:rsidR="009127EC" w:rsidRDefault="009127EC">
            <w:pPr>
              <w:pStyle w:val="TAL"/>
              <w:rPr>
                <w:u w:val="single"/>
                <w:lang w:val="fr-FR" w:eastAsia="zh-CN"/>
              </w:rPr>
            </w:pPr>
            <w:r>
              <w:rPr>
                <w:u w:val="single"/>
                <w:lang w:val="fr-FR" w:eastAsia="zh-CN"/>
              </w:rPr>
              <w:t>T3: 20.2 dB</w:t>
            </w:r>
          </w:p>
          <w:p w14:paraId="638A085F" w14:textId="77777777" w:rsidR="009127EC" w:rsidRDefault="009127EC">
            <w:pPr>
              <w:pStyle w:val="TAL"/>
              <w:rPr>
                <w:u w:val="single"/>
                <w:lang w:val="fr-FR" w:eastAsia="zh-CN"/>
              </w:rPr>
            </w:pPr>
            <w:r>
              <w:rPr>
                <w:u w:val="single"/>
                <w:lang w:val="fr-FR" w:eastAsia="zh-CN"/>
              </w:rPr>
              <w:t>T4: 20.2 dB</w:t>
            </w:r>
          </w:p>
          <w:p w14:paraId="41700612" w14:textId="77777777" w:rsidR="009127EC" w:rsidRDefault="009127EC">
            <w:pPr>
              <w:pStyle w:val="TAL"/>
              <w:rPr>
                <w:u w:val="single"/>
                <w:lang w:eastAsia="zh-CN"/>
              </w:rPr>
            </w:pPr>
            <w:r>
              <w:rPr>
                <w:u w:val="single"/>
                <w:lang w:eastAsia="zh-CN"/>
              </w:rPr>
              <w:t>T5: 20.2 dB</w:t>
            </w:r>
          </w:p>
          <w:p w14:paraId="01A5A70D" w14:textId="77777777" w:rsidR="009127EC" w:rsidRDefault="009127EC">
            <w:pPr>
              <w:pStyle w:val="TAL"/>
              <w:rPr>
                <w:u w:val="single"/>
                <w:lang w:eastAsia="zh-CN"/>
              </w:rPr>
            </w:pPr>
          </w:p>
          <w:p w14:paraId="4B064E47" w14:textId="77777777" w:rsidR="009127EC" w:rsidRDefault="009127EC">
            <w:pPr>
              <w:pStyle w:val="TAL"/>
              <w:rPr>
                <w:u w:val="single"/>
                <w:lang w:eastAsia="zh-CN"/>
              </w:rPr>
            </w:pPr>
            <w:proofErr w:type="spellStart"/>
            <w:r>
              <w:t>rsrp-ThresholdBFR</w:t>
            </w:r>
            <w:proofErr w:type="spellEnd"/>
            <w:r>
              <w:t xml:space="preserve">: </w:t>
            </w:r>
            <w:r>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4BF5C83E" w14:textId="77777777" w:rsidR="009127EC" w:rsidRDefault="009127EC">
            <w:pPr>
              <w:pStyle w:val="TAL"/>
              <w:rPr>
                <w:u w:val="single"/>
                <w:lang w:eastAsia="ja-JP"/>
              </w:rPr>
            </w:pPr>
            <w:r>
              <w:rPr>
                <w:u w:val="single"/>
                <w:lang w:eastAsia="ja-JP"/>
              </w:rPr>
              <w:t>0 dB</w:t>
            </w:r>
          </w:p>
          <w:p w14:paraId="2F0FDEA5" w14:textId="77777777" w:rsidR="009127EC" w:rsidRDefault="009127EC">
            <w:pPr>
              <w:pStyle w:val="TAL"/>
              <w:rPr>
                <w:u w:val="single"/>
                <w:lang w:eastAsia="ja-JP"/>
              </w:rPr>
            </w:pPr>
          </w:p>
          <w:p w14:paraId="0EDD3DE8" w14:textId="77777777" w:rsidR="009127EC" w:rsidRDefault="009127EC">
            <w:pPr>
              <w:pStyle w:val="TAL"/>
              <w:rPr>
                <w:u w:val="single"/>
                <w:lang w:eastAsia="ja-JP"/>
              </w:rPr>
            </w:pPr>
          </w:p>
          <w:p w14:paraId="589C9837" w14:textId="77777777" w:rsidR="009127EC" w:rsidRDefault="009127EC">
            <w:pPr>
              <w:pStyle w:val="TAL"/>
              <w:rPr>
                <w:u w:val="single"/>
                <w:lang w:eastAsia="ja-JP"/>
              </w:rPr>
            </w:pPr>
            <w:r>
              <w:rPr>
                <w:u w:val="single"/>
                <w:lang w:eastAsia="ja-JP"/>
              </w:rPr>
              <w:t>8.7 dB</w:t>
            </w:r>
          </w:p>
          <w:p w14:paraId="0A8852E5" w14:textId="77777777" w:rsidR="009127EC" w:rsidRDefault="009127EC">
            <w:pPr>
              <w:pStyle w:val="TAL"/>
              <w:rPr>
                <w:u w:val="single"/>
                <w:lang w:eastAsia="ja-JP"/>
              </w:rPr>
            </w:pPr>
            <w:r>
              <w:rPr>
                <w:u w:val="single"/>
                <w:lang w:eastAsia="ja-JP"/>
              </w:rPr>
              <w:t>8.7 dB</w:t>
            </w:r>
          </w:p>
          <w:p w14:paraId="2AE0D7A9" w14:textId="77777777" w:rsidR="009127EC" w:rsidRDefault="009127EC">
            <w:pPr>
              <w:pStyle w:val="TAL"/>
              <w:rPr>
                <w:u w:val="single"/>
                <w:lang w:eastAsia="ja-JP"/>
              </w:rPr>
            </w:pPr>
            <w:r>
              <w:rPr>
                <w:u w:val="single"/>
                <w:lang w:eastAsia="ja-JP"/>
              </w:rPr>
              <w:t>0 dB</w:t>
            </w:r>
          </w:p>
          <w:p w14:paraId="0EBE3847" w14:textId="77777777" w:rsidR="009127EC" w:rsidRDefault="009127EC">
            <w:pPr>
              <w:pStyle w:val="TAL"/>
              <w:rPr>
                <w:u w:val="single"/>
                <w:lang w:eastAsia="ja-JP"/>
              </w:rPr>
            </w:pPr>
            <w:r>
              <w:rPr>
                <w:u w:val="single"/>
                <w:lang w:eastAsia="ja-JP"/>
              </w:rPr>
              <w:t>0 dB</w:t>
            </w:r>
          </w:p>
          <w:p w14:paraId="3281B304" w14:textId="77777777" w:rsidR="009127EC" w:rsidRDefault="009127EC">
            <w:pPr>
              <w:pStyle w:val="TAL"/>
              <w:rPr>
                <w:u w:val="single"/>
                <w:lang w:eastAsia="ja-JP"/>
              </w:rPr>
            </w:pPr>
            <w:r>
              <w:rPr>
                <w:u w:val="single"/>
                <w:lang w:eastAsia="ja-JP"/>
              </w:rPr>
              <w:t>0 dB</w:t>
            </w:r>
          </w:p>
          <w:p w14:paraId="34BD7546" w14:textId="77777777" w:rsidR="009127EC" w:rsidRDefault="009127EC">
            <w:pPr>
              <w:pStyle w:val="TAL"/>
              <w:rPr>
                <w:u w:val="single"/>
                <w:lang w:eastAsia="ja-JP"/>
              </w:rPr>
            </w:pPr>
          </w:p>
          <w:p w14:paraId="6348C995" w14:textId="77777777" w:rsidR="009127EC" w:rsidRDefault="009127EC">
            <w:pPr>
              <w:pStyle w:val="TAL"/>
              <w:rPr>
                <w:u w:val="single"/>
                <w:lang w:eastAsia="ja-JP"/>
              </w:rPr>
            </w:pPr>
          </w:p>
          <w:p w14:paraId="7A6A3A15" w14:textId="77777777" w:rsidR="009127EC" w:rsidRDefault="009127EC">
            <w:pPr>
              <w:pStyle w:val="TAL"/>
              <w:rPr>
                <w:u w:val="single"/>
                <w:lang w:eastAsia="ja-JP"/>
              </w:rPr>
            </w:pPr>
            <w:r>
              <w:rPr>
                <w:u w:val="single"/>
                <w:lang w:eastAsia="ja-JP"/>
              </w:rPr>
              <w:t>0 dB</w:t>
            </w:r>
          </w:p>
          <w:p w14:paraId="5843397A" w14:textId="77777777" w:rsidR="009127EC" w:rsidRDefault="009127EC">
            <w:pPr>
              <w:pStyle w:val="TAL"/>
              <w:rPr>
                <w:u w:val="single"/>
                <w:lang w:eastAsia="ja-JP"/>
              </w:rPr>
            </w:pPr>
            <w:r>
              <w:rPr>
                <w:u w:val="single"/>
                <w:lang w:eastAsia="ja-JP"/>
              </w:rPr>
              <w:t>0 dB</w:t>
            </w:r>
          </w:p>
          <w:p w14:paraId="2600F548" w14:textId="77777777" w:rsidR="009127EC" w:rsidRDefault="009127EC">
            <w:pPr>
              <w:pStyle w:val="TAL"/>
              <w:rPr>
                <w:u w:val="single"/>
                <w:lang w:eastAsia="ja-JP"/>
              </w:rPr>
            </w:pPr>
            <w:r>
              <w:rPr>
                <w:u w:val="single"/>
                <w:lang w:eastAsia="ja-JP"/>
              </w:rPr>
              <w:t>-0.2 dB</w:t>
            </w:r>
          </w:p>
          <w:p w14:paraId="0DCE9D95" w14:textId="77777777" w:rsidR="009127EC" w:rsidRDefault="009127EC">
            <w:pPr>
              <w:pStyle w:val="TAL"/>
              <w:rPr>
                <w:u w:val="single"/>
                <w:lang w:eastAsia="ja-JP"/>
              </w:rPr>
            </w:pPr>
            <w:r>
              <w:rPr>
                <w:u w:val="single"/>
                <w:lang w:eastAsia="ja-JP"/>
              </w:rPr>
              <w:t>-0.2 dB</w:t>
            </w:r>
          </w:p>
          <w:p w14:paraId="4A80091D" w14:textId="77777777" w:rsidR="009127EC" w:rsidRDefault="009127EC">
            <w:pPr>
              <w:pStyle w:val="TAL"/>
              <w:rPr>
                <w:u w:val="single"/>
                <w:lang w:eastAsia="ja-JP"/>
              </w:rPr>
            </w:pPr>
            <w:r>
              <w:rPr>
                <w:u w:val="single"/>
                <w:lang w:eastAsia="ja-JP"/>
              </w:rPr>
              <w:t>-0.2 dB</w:t>
            </w:r>
          </w:p>
          <w:p w14:paraId="2CEA68EA" w14:textId="77777777" w:rsidR="009127EC" w:rsidRDefault="009127EC">
            <w:pPr>
              <w:pStyle w:val="TAL"/>
              <w:rPr>
                <w:u w:val="single"/>
                <w:lang w:eastAsia="ja-JP"/>
              </w:rPr>
            </w:pPr>
          </w:p>
          <w:p w14:paraId="37C7A882" w14:textId="77777777" w:rsidR="009127EC" w:rsidRDefault="009127EC">
            <w:pPr>
              <w:pStyle w:val="TAL"/>
              <w:rPr>
                <w:u w:val="single"/>
                <w:lang w:eastAsia="zh-CN"/>
              </w:rPr>
            </w:pPr>
            <w:r>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0198525B" w14:textId="77777777" w:rsidR="009127EC" w:rsidRDefault="009127EC">
            <w:pPr>
              <w:pStyle w:val="TAL"/>
              <w:rPr>
                <w:u w:val="single"/>
                <w:lang w:eastAsia="ja-JP"/>
              </w:rPr>
            </w:pPr>
            <w:r>
              <w:rPr>
                <w:u w:val="single"/>
                <w:lang w:eastAsia="ja-JP"/>
              </w:rPr>
              <w:t>Noc = -104.7 dBm/120 kHz</w:t>
            </w:r>
          </w:p>
          <w:p w14:paraId="4B9C1957" w14:textId="77777777" w:rsidR="009127EC" w:rsidRDefault="009127EC">
            <w:pPr>
              <w:pStyle w:val="TAL"/>
              <w:rPr>
                <w:u w:val="single"/>
                <w:lang w:eastAsia="ja-JP"/>
              </w:rPr>
            </w:pPr>
          </w:p>
          <w:p w14:paraId="3E8505DC" w14:textId="77777777" w:rsidR="009127EC" w:rsidRDefault="009127EC">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q0</w:t>
            </w:r>
          </w:p>
          <w:p w14:paraId="103E9367" w14:textId="77777777" w:rsidR="009127EC" w:rsidRDefault="009127EC">
            <w:pPr>
              <w:pStyle w:val="TAL"/>
              <w:rPr>
                <w:rFonts w:cstheme="minorBidi"/>
                <w:u w:val="single"/>
                <w:lang w:val="fr-FR" w:eastAsia="zh-CN"/>
              </w:rPr>
            </w:pPr>
            <w:r>
              <w:rPr>
                <w:u w:val="single"/>
                <w:lang w:val="fr-FR" w:eastAsia="zh-CN"/>
              </w:rPr>
              <w:t>T1: 13.7 dB</w:t>
            </w:r>
          </w:p>
          <w:p w14:paraId="4BA99F06" w14:textId="77777777" w:rsidR="009127EC" w:rsidRDefault="009127EC">
            <w:pPr>
              <w:pStyle w:val="TAL"/>
              <w:rPr>
                <w:u w:val="single"/>
                <w:lang w:val="fr-FR" w:eastAsia="zh-CN"/>
              </w:rPr>
            </w:pPr>
            <w:r>
              <w:rPr>
                <w:u w:val="single"/>
                <w:lang w:val="fr-FR" w:eastAsia="zh-CN"/>
              </w:rPr>
              <w:t>T2: 5.7 dB</w:t>
            </w:r>
          </w:p>
          <w:p w14:paraId="45468365" w14:textId="77777777" w:rsidR="009127EC" w:rsidRDefault="009127EC">
            <w:pPr>
              <w:pStyle w:val="TAL"/>
              <w:rPr>
                <w:u w:val="single"/>
                <w:lang w:val="fr-FR" w:eastAsia="zh-CN"/>
              </w:rPr>
            </w:pPr>
            <w:r>
              <w:rPr>
                <w:u w:val="single"/>
                <w:lang w:val="fr-FR" w:eastAsia="zh-CN"/>
              </w:rPr>
              <w:t>T3: -12 dB</w:t>
            </w:r>
          </w:p>
          <w:p w14:paraId="3D2B87D8" w14:textId="77777777" w:rsidR="009127EC" w:rsidRDefault="009127EC">
            <w:pPr>
              <w:pStyle w:val="TAL"/>
              <w:rPr>
                <w:u w:val="single"/>
                <w:lang w:val="fr-FR" w:eastAsia="zh-CN"/>
              </w:rPr>
            </w:pPr>
            <w:r>
              <w:rPr>
                <w:u w:val="single"/>
                <w:lang w:val="fr-FR" w:eastAsia="zh-CN"/>
              </w:rPr>
              <w:t>T4: -12 dB</w:t>
            </w:r>
          </w:p>
          <w:p w14:paraId="4A072E41" w14:textId="77777777" w:rsidR="009127EC" w:rsidRDefault="009127EC">
            <w:pPr>
              <w:pStyle w:val="TAL"/>
              <w:rPr>
                <w:u w:val="single"/>
                <w:lang w:eastAsia="zh-CN"/>
              </w:rPr>
            </w:pPr>
            <w:r>
              <w:rPr>
                <w:u w:val="single"/>
                <w:lang w:eastAsia="zh-CN"/>
              </w:rPr>
              <w:t>T5: -12 dB</w:t>
            </w:r>
          </w:p>
          <w:p w14:paraId="108643B7" w14:textId="77777777" w:rsidR="009127EC" w:rsidRDefault="009127EC">
            <w:pPr>
              <w:pStyle w:val="TAL"/>
              <w:rPr>
                <w:u w:val="single"/>
                <w:lang w:eastAsia="zh-CN"/>
              </w:rPr>
            </w:pPr>
          </w:p>
          <w:p w14:paraId="09E07DA1" w14:textId="77777777" w:rsidR="009127EC" w:rsidRDefault="009127EC">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q1</w:t>
            </w:r>
          </w:p>
          <w:p w14:paraId="04403B2B" w14:textId="77777777" w:rsidR="009127EC" w:rsidRDefault="009127EC">
            <w:pPr>
              <w:pStyle w:val="TAL"/>
              <w:rPr>
                <w:rFonts w:cstheme="minorBidi"/>
                <w:u w:val="single"/>
                <w:lang w:val="fr-FR" w:eastAsia="zh-CN"/>
              </w:rPr>
            </w:pPr>
            <w:r>
              <w:rPr>
                <w:u w:val="single"/>
                <w:lang w:val="fr-FR" w:eastAsia="zh-CN"/>
              </w:rPr>
              <w:t>T1: 0.2 dB</w:t>
            </w:r>
          </w:p>
          <w:p w14:paraId="2F2AA482" w14:textId="77777777" w:rsidR="009127EC" w:rsidRDefault="009127EC">
            <w:pPr>
              <w:pStyle w:val="TAL"/>
              <w:rPr>
                <w:u w:val="single"/>
                <w:lang w:val="fr-FR" w:eastAsia="zh-CN"/>
              </w:rPr>
            </w:pPr>
            <w:r>
              <w:rPr>
                <w:u w:val="single"/>
                <w:lang w:val="fr-FR" w:eastAsia="zh-CN"/>
              </w:rPr>
              <w:t>T2: 0.2 dB</w:t>
            </w:r>
          </w:p>
          <w:p w14:paraId="11F5D86F" w14:textId="77777777" w:rsidR="009127EC" w:rsidRDefault="009127EC">
            <w:pPr>
              <w:pStyle w:val="TAL"/>
              <w:rPr>
                <w:u w:val="single"/>
                <w:lang w:val="fr-FR" w:eastAsia="zh-CN"/>
              </w:rPr>
            </w:pPr>
            <w:r>
              <w:rPr>
                <w:u w:val="single"/>
                <w:lang w:val="fr-FR" w:eastAsia="zh-CN"/>
              </w:rPr>
              <w:t>T3: 20 dB</w:t>
            </w:r>
          </w:p>
          <w:p w14:paraId="1F7CDF8F" w14:textId="77777777" w:rsidR="009127EC" w:rsidRDefault="009127EC">
            <w:pPr>
              <w:pStyle w:val="TAL"/>
              <w:rPr>
                <w:u w:val="single"/>
                <w:lang w:val="fr-FR" w:eastAsia="zh-CN"/>
              </w:rPr>
            </w:pPr>
            <w:r>
              <w:rPr>
                <w:u w:val="single"/>
                <w:lang w:val="fr-FR" w:eastAsia="zh-CN"/>
              </w:rPr>
              <w:t>T4: 20 dB</w:t>
            </w:r>
          </w:p>
          <w:p w14:paraId="1499447F" w14:textId="77777777" w:rsidR="009127EC" w:rsidRDefault="009127EC">
            <w:pPr>
              <w:pStyle w:val="TAL"/>
              <w:rPr>
                <w:u w:val="single"/>
                <w:lang w:eastAsia="zh-CN"/>
              </w:rPr>
            </w:pPr>
            <w:r>
              <w:rPr>
                <w:u w:val="single"/>
                <w:lang w:eastAsia="zh-CN"/>
              </w:rPr>
              <w:t>T5: 20 dB</w:t>
            </w:r>
          </w:p>
          <w:p w14:paraId="56E583EB" w14:textId="77777777" w:rsidR="009127EC" w:rsidRDefault="009127EC">
            <w:pPr>
              <w:pStyle w:val="TAL"/>
              <w:rPr>
                <w:u w:val="single"/>
                <w:lang w:eastAsia="zh-CN"/>
              </w:rPr>
            </w:pPr>
          </w:p>
          <w:p w14:paraId="3E02A8A9" w14:textId="77777777" w:rsidR="009127EC" w:rsidRDefault="009127EC">
            <w:pPr>
              <w:pStyle w:val="TAL"/>
              <w:rPr>
                <w:u w:val="single"/>
                <w:lang w:eastAsia="zh-CN"/>
              </w:rPr>
            </w:pPr>
            <w:proofErr w:type="spellStart"/>
            <w:r>
              <w:t>rsrp-ThresholdBFR</w:t>
            </w:r>
            <w:proofErr w:type="spellEnd"/>
            <w:r>
              <w:t xml:space="preserve">: </w:t>
            </w:r>
            <w:r>
              <w:rPr>
                <w:iCs/>
                <w:lang w:eastAsia="zh-CN"/>
              </w:rPr>
              <w:t>-109.0 dBm/SCS kHz</w:t>
            </w:r>
          </w:p>
        </w:tc>
      </w:tr>
      <w:tr w:rsidR="009127EC" w14:paraId="314BD672"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200AF89E" w14:textId="77777777" w:rsidR="009127EC" w:rsidRDefault="009127EC">
            <w:pPr>
              <w:pStyle w:val="TAL"/>
            </w:pPr>
            <w:r>
              <w:t>5.5.5.7 EN-DC FR2 SCell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hideMark/>
          </w:tcPr>
          <w:p w14:paraId="5FF095DF" w14:textId="77777777" w:rsidR="009127EC" w:rsidRDefault="009127EC">
            <w:pPr>
              <w:pStyle w:val="TAL"/>
              <w:rPr>
                <w:u w:val="single"/>
                <w:lang w:eastAsia="zh-CN"/>
              </w:rPr>
            </w:pPr>
            <w:r>
              <w:rPr>
                <w:rFonts w:cs="Arial"/>
                <w:lang w:eastAsia="zh-CN"/>
              </w:rPr>
              <w:t>Same as 5.5.5.6</w:t>
            </w:r>
          </w:p>
        </w:tc>
        <w:tc>
          <w:tcPr>
            <w:tcW w:w="1646" w:type="dxa"/>
            <w:tcBorders>
              <w:top w:val="single" w:sz="4" w:space="0" w:color="auto"/>
              <w:left w:val="single" w:sz="4" w:space="0" w:color="auto"/>
              <w:bottom w:val="single" w:sz="4" w:space="0" w:color="auto"/>
              <w:right w:val="single" w:sz="4" w:space="0" w:color="auto"/>
            </w:tcBorders>
            <w:hideMark/>
          </w:tcPr>
          <w:p w14:paraId="2BB26900" w14:textId="77777777" w:rsidR="009127EC" w:rsidRDefault="009127EC">
            <w:pPr>
              <w:pStyle w:val="TAL"/>
              <w:rPr>
                <w:u w:val="single"/>
                <w:lang w:eastAsia="zh-CN"/>
              </w:rPr>
            </w:pPr>
            <w:r>
              <w:rPr>
                <w:rFonts w:cs="Arial"/>
                <w:lang w:eastAsia="zh-CN"/>
              </w:rPr>
              <w:t>Same as 5.5.5.6</w:t>
            </w:r>
          </w:p>
        </w:tc>
        <w:tc>
          <w:tcPr>
            <w:tcW w:w="2749" w:type="dxa"/>
            <w:tcBorders>
              <w:top w:val="single" w:sz="4" w:space="0" w:color="auto"/>
              <w:left w:val="single" w:sz="4" w:space="0" w:color="auto"/>
              <w:bottom w:val="single" w:sz="4" w:space="0" w:color="auto"/>
              <w:right w:val="single" w:sz="4" w:space="0" w:color="auto"/>
            </w:tcBorders>
            <w:hideMark/>
          </w:tcPr>
          <w:p w14:paraId="7672E86F" w14:textId="77777777" w:rsidR="009127EC" w:rsidRDefault="009127EC">
            <w:pPr>
              <w:pStyle w:val="TAL"/>
              <w:rPr>
                <w:u w:val="single"/>
                <w:lang w:eastAsia="zh-CN"/>
              </w:rPr>
            </w:pPr>
            <w:r>
              <w:rPr>
                <w:rFonts w:cs="Arial"/>
                <w:lang w:eastAsia="zh-CN"/>
              </w:rPr>
              <w:t>Same as 5.5.5.6</w:t>
            </w:r>
          </w:p>
        </w:tc>
      </w:tr>
      <w:tr w:rsidR="009127EC" w14:paraId="4E5085D7"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456EB173" w14:textId="77777777" w:rsidR="009127EC" w:rsidRDefault="009127EC">
            <w:pPr>
              <w:pStyle w:val="TAL"/>
            </w:pPr>
            <w:r>
              <w:t>5.5.6.2.1 EN-DC FR2 RRC-based DL active BWP switch in non-DRX in synchronous EN-DC</w:t>
            </w:r>
          </w:p>
        </w:tc>
        <w:tc>
          <w:tcPr>
            <w:tcW w:w="4027" w:type="dxa"/>
            <w:tcBorders>
              <w:top w:val="single" w:sz="4" w:space="0" w:color="auto"/>
              <w:left w:val="single" w:sz="4" w:space="0" w:color="auto"/>
              <w:bottom w:val="single" w:sz="4" w:space="0" w:color="auto"/>
              <w:right w:val="single" w:sz="4" w:space="0" w:color="auto"/>
            </w:tcBorders>
            <w:hideMark/>
          </w:tcPr>
          <w:p w14:paraId="429A610B" w14:textId="77777777" w:rsidR="009127EC" w:rsidRDefault="009127EC">
            <w:pPr>
              <w:pStyle w:val="TAL"/>
            </w:pPr>
            <w:r>
              <w:t>During T1:</w:t>
            </w:r>
          </w:p>
          <w:p w14:paraId="3789BBC9" w14:textId="77777777" w:rsidR="009127EC" w:rsidRDefault="009127EC">
            <w:pPr>
              <w:pStyle w:val="TAL"/>
            </w:pPr>
            <w:r>
              <w:t>Noc2: -112dBm/15kHz</w:t>
            </w:r>
          </w:p>
          <w:p w14:paraId="39F5F13A" w14:textId="77777777" w:rsidR="009127EC" w:rsidRDefault="009127EC">
            <w:pPr>
              <w:pStyle w:val="TAL"/>
              <w:rPr>
                <w:rFonts w:cs="Arial"/>
                <w:lang w:eastAsia="zh-CN"/>
              </w:rPr>
            </w:pPr>
            <w:r>
              <w:t>Ês2 / Iot2: +18dB</w:t>
            </w:r>
          </w:p>
        </w:tc>
        <w:tc>
          <w:tcPr>
            <w:tcW w:w="1646" w:type="dxa"/>
            <w:tcBorders>
              <w:top w:val="single" w:sz="4" w:space="0" w:color="auto"/>
              <w:left w:val="single" w:sz="4" w:space="0" w:color="auto"/>
              <w:bottom w:val="single" w:sz="4" w:space="0" w:color="auto"/>
              <w:right w:val="single" w:sz="4" w:space="0" w:color="auto"/>
            </w:tcBorders>
            <w:hideMark/>
          </w:tcPr>
          <w:p w14:paraId="2B34046E" w14:textId="77777777" w:rsidR="009127EC" w:rsidRDefault="009127EC">
            <w:pPr>
              <w:pStyle w:val="TAL"/>
              <w:rPr>
                <w:rFonts w:cstheme="minorBidi"/>
              </w:rPr>
            </w:pPr>
            <w:r>
              <w:t>During T1:</w:t>
            </w:r>
          </w:p>
          <w:p w14:paraId="059AB8F2" w14:textId="77777777" w:rsidR="009127EC" w:rsidRDefault="009127EC">
            <w:pPr>
              <w:pStyle w:val="TAL"/>
            </w:pPr>
            <w:r>
              <w:t>0dB</w:t>
            </w:r>
          </w:p>
          <w:p w14:paraId="1BB5CC3F" w14:textId="77777777" w:rsidR="009127EC" w:rsidRDefault="009127EC">
            <w:pPr>
              <w:pStyle w:val="TAL"/>
              <w:rPr>
                <w:rFonts w:cs="Arial"/>
                <w:lang w:eastAsia="zh-CN"/>
              </w:rPr>
            </w:pPr>
            <w:r>
              <w:t>0dB</w:t>
            </w:r>
          </w:p>
        </w:tc>
        <w:tc>
          <w:tcPr>
            <w:tcW w:w="2749" w:type="dxa"/>
            <w:tcBorders>
              <w:top w:val="single" w:sz="4" w:space="0" w:color="auto"/>
              <w:left w:val="single" w:sz="4" w:space="0" w:color="auto"/>
              <w:bottom w:val="single" w:sz="4" w:space="0" w:color="auto"/>
              <w:right w:val="single" w:sz="4" w:space="0" w:color="auto"/>
            </w:tcBorders>
            <w:hideMark/>
          </w:tcPr>
          <w:p w14:paraId="2869466F" w14:textId="77777777" w:rsidR="009127EC" w:rsidRDefault="009127EC">
            <w:pPr>
              <w:pStyle w:val="TAL"/>
              <w:rPr>
                <w:rFonts w:cstheme="minorBidi"/>
              </w:rPr>
            </w:pPr>
            <w:r>
              <w:t>During T1:</w:t>
            </w:r>
          </w:p>
          <w:p w14:paraId="69BFD6FB" w14:textId="77777777" w:rsidR="009127EC" w:rsidRDefault="009127EC">
            <w:pPr>
              <w:pStyle w:val="TAL"/>
            </w:pPr>
            <w:r>
              <w:t>Noc2: -112dBm/15kHz</w:t>
            </w:r>
          </w:p>
          <w:p w14:paraId="7FA74009" w14:textId="77777777" w:rsidR="009127EC" w:rsidRDefault="009127EC">
            <w:pPr>
              <w:pStyle w:val="TAL"/>
              <w:rPr>
                <w:rFonts w:cs="Arial"/>
                <w:lang w:eastAsia="zh-CN"/>
              </w:rPr>
            </w:pPr>
            <w:r>
              <w:t>Ês2 / Iot2: +18dB</w:t>
            </w:r>
          </w:p>
        </w:tc>
      </w:tr>
      <w:tr w:rsidR="009127EC" w14:paraId="1718C02F"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022B6A97" w14:textId="77777777" w:rsidR="009127EC" w:rsidRDefault="009127EC">
            <w:pPr>
              <w:pStyle w:val="TAL"/>
              <w:rPr>
                <w:rFonts w:cstheme="minorBidi"/>
              </w:rPr>
            </w:pPr>
            <w:r>
              <w:rPr>
                <w:lang w:eastAsia="ja-JP"/>
              </w:rPr>
              <w:t xml:space="preserve">5.6.1.1 </w:t>
            </w:r>
            <w:r>
              <w:rPr>
                <w:lang w:eastAsia="sv-SE"/>
              </w:rPr>
              <w:t>EN-DC FR2 event-triggered reporting without gap in non-DRX</w:t>
            </w:r>
          </w:p>
        </w:tc>
        <w:tc>
          <w:tcPr>
            <w:tcW w:w="4027" w:type="dxa"/>
            <w:tcBorders>
              <w:top w:val="single" w:sz="4" w:space="0" w:color="auto"/>
              <w:left w:val="single" w:sz="4" w:space="0" w:color="auto"/>
              <w:bottom w:val="single" w:sz="4" w:space="0" w:color="auto"/>
              <w:right w:val="single" w:sz="4" w:space="0" w:color="auto"/>
            </w:tcBorders>
          </w:tcPr>
          <w:p w14:paraId="56A4E265" w14:textId="77777777" w:rsidR="009127EC" w:rsidRDefault="009127EC">
            <w:pPr>
              <w:pStyle w:val="TAL"/>
            </w:pPr>
            <w:r>
              <w:t>During T1:</w:t>
            </w:r>
          </w:p>
          <w:p w14:paraId="0E8E17BC" w14:textId="77777777" w:rsidR="009127EC" w:rsidRDefault="009127EC">
            <w:pPr>
              <w:pStyle w:val="TAL"/>
            </w:pPr>
            <w:r>
              <w:t>Ês2: -86dBm/120kHz</w:t>
            </w:r>
          </w:p>
          <w:p w14:paraId="7C314602" w14:textId="77777777" w:rsidR="009127EC" w:rsidRDefault="009127EC">
            <w:pPr>
              <w:pStyle w:val="TAL"/>
            </w:pPr>
            <w:r>
              <w:t>Ês3: -infinity</w:t>
            </w:r>
          </w:p>
          <w:p w14:paraId="0957BC35" w14:textId="77777777" w:rsidR="009127EC" w:rsidRDefault="009127EC">
            <w:pPr>
              <w:pStyle w:val="TAL"/>
            </w:pPr>
          </w:p>
          <w:p w14:paraId="05DBEBF0" w14:textId="77777777" w:rsidR="009127EC" w:rsidRDefault="009127EC">
            <w:pPr>
              <w:pStyle w:val="TAL"/>
            </w:pPr>
            <w:r>
              <w:t>During T2:</w:t>
            </w:r>
          </w:p>
          <w:p w14:paraId="60F70FE1" w14:textId="77777777" w:rsidR="009127EC" w:rsidRDefault="009127EC">
            <w:pPr>
              <w:pStyle w:val="TAL"/>
            </w:pPr>
            <w:r>
              <w:t>Ês2: -86dBm/120kHz</w:t>
            </w:r>
          </w:p>
          <w:p w14:paraId="012925B3" w14:textId="77777777" w:rsidR="009127EC" w:rsidRDefault="009127EC">
            <w:pPr>
              <w:pStyle w:val="TAL"/>
              <w:rPr>
                <w:u w:val="single"/>
                <w:lang w:eastAsia="zh-CN"/>
              </w:rPr>
            </w:pPr>
            <w:r>
              <w:t>Ês3: -86dBm/120kHz</w:t>
            </w:r>
          </w:p>
        </w:tc>
        <w:tc>
          <w:tcPr>
            <w:tcW w:w="1646" w:type="dxa"/>
            <w:tcBorders>
              <w:top w:val="single" w:sz="4" w:space="0" w:color="auto"/>
              <w:left w:val="single" w:sz="4" w:space="0" w:color="auto"/>
              <w:bottom w:val="single" w:sz="4" w:space="0" w:color="auto"/>
              <w:right w:val="single" w:sz="4" w:space="0" w:color="auto"/>
            </w:tcBorders>
          </w:tcPr>
          <w:p w14:paraId="2297FA47" w14:textId="77777777" w:rsidR="009127EC" w:rsidRDefault="009127EC">
            <w:pPr>
              <w:pStyle w:val="TAL"/>
            </w:pPr>
            <w:r>
              <w:t>During T1:</w:t>
            </w:r>
          </w:p>
          <w:p w14:paraId="3B693CC0" w14:textId="77777777" w:rsidR="009127EC" w:rsidRDefault="009127EC">
            <w:pPr>
              <w:pStyle w:val="TAL"/>
              <w:rPr>
                <w:u w:val="single"/>
                <w:lang w:eastAsia="zh-CN"/>
              </w:rPr>
            </w:pPr>
            <w:r>
              <w:rPr>
                <w:u w:val="single"/>
                <w:lang w:eastAsia="zh-CN"/>
              </w:rPr>
              <w:t>0dB</w:t>
            </w:r>
          </w:p>
          <w:p w14:paraId="4F4C779D" w14:textId="77777777" w:rsidR="009127EC" w:rsidRDefault="009127EC">
            <w:pPr>
              <w:pStyle w:val="TAL"/>
              <w:rPr>
                <w:u w:val="single"/>
                <w:lang w:eastAsia="zh-CN"/>
              </w:rPr>
            </w:pPr>
            <w:r>
              <w:rPr>
                <w:u w:val="single"/>
                <w:lang w:eastAsia="zh-CN"/>
              </w:rPr>
              <w:t>0dB</w:t>
            </w:r>
          </w:p>
          <w:p w14:paraId="4395ACBC" w14:textId="77777777" w:rsidR="009127EC" w:rsidRDefault="009127EC">
            <w:pPr>
              <w:pStyle w:val="TAL"/>
              <w:rPr>
                <w:u w:val="single"/>
                <w:lang w:eastAsia="zh-CN"/>
              </w:rPr>
            </w:pPr>
          </w:p>
          <w:p w14:paraId="601074F2" w14:textId="77777777" w:rsidR="009127EC" w:rsidRDefault="009127EC">
            <w:pPr>
              <w:pStyle w:val="TAL"/>
              <w:rPr>
                <w:u w:val="single"/>
                <w:lang w:eastAsia="zh-CN"/>
              </w:rPr>
            </w:pPr>
            <w:r>
              <w:rPr>
                <w:u w:val="single"/>
                <w:lang w:eastAsia="zh-CN"/>
              </w:rPr>
              <w:t>During T2:</w:t>
            </w:r>
          </w:p>
          <w:p w14:paraId="72636125" w14:textId="77777777" w:rsidR="009127EC" w:rsidRDefault="009127EC">
            <w:pPr>
              <w:pStyle w:val="TAL"/>
              <w:rPr>
                <w:u w:val="single"/>
                <w:lang w:eastAsia="zh-CN"/>
              </w:rPr>
            </w:pPr>
            <w:r>
              <w:rPr>
                <w:u w:val="single"/>
                <w:lang w:eastAsia="zh-CN"/>
              </w:rPr>
              <w:t>0dB</w:t>
            </w:r>
          </w:p>
          <w:p w14:paraId="6992C498" w14:textId="77777777" w:rsidR="009127EC" w:rsidRDefault="009127EC">
            <w:pPr>
              <w:pStyle w:val="TAL"/>
              <w:rPr>
                <w:u w:val="single"/>
                <w:lang w:eastAsia="zh-CN"/>
              </w:rPr>
            </w:pPr>
            <w:r>
              <w:rPr>
                <w:u w:val="single"/>
                <w:lang w:eastAsia="zh-CN"/>
              </w:rPr>
              <w:t>0dB</w:t>
            </w:r>
          </w:p>
        </w:tc>
        <w:tc>
          <w:tcPr>
            <w:tcW w:w="2749" w:type="dxa"/>
            <w:tcBorders>
              <w:top w:val="single" w:sz="4" w:space="0" w:color="auto"/>
              <w:left w:val="single" w:sz="4" w:space="0" w:color="auto"/>
              <w:bottom w:val="single" w:sz="4" w:space="0" w:color="auto"/>
              <w:right w:val="single" w:sz="4" w:space="0" w:color="auto"/>
            </w:tcBorders>
          </w:tcPr>
          <w:p w14:paraId="3E8CFAAC" w14:textId="77777777" w:rsidR="009127EC" w:rsidRDefault="009127EC">
            <w:pPr>
              <w:pStyle w:val="TAL"/>
            </w:pPr>
            <w:r>
              <w:t>During T1:</w:t>
            </w:r>
          </w:p>
          <w:p w14:paraId="41797133" w14:textId="77777777" w:rsidR="009127EC" w:rsidRDefault="009127EC">
            <w:pPr>
              <w:pStyle w:val="TAL"/>
            </w:pPr>
            <w:r>
              <w:t>Ês2: -86dBm/120kHz</w:t>
            </w:r>
          </w:p>
          <w:p w14:paraId="6AF88DC3" w14:textId="77777777" w:rsidR="009127EC" w:rsidRDefault="009127EC">
            <w:pPr>
              <w:pStyle w:val="TAL"/>
            </w:pPr>
            <w:r>
              <w:t>Ês3: -infinity</w:t>
            </w:r>
          </w:p>
          <w:p w14:paraId="5C6362AE" w14:textId="77777777" w:rsidR="009127EC" w:rsidRDefault="009127EC">
            <w:pPr>
              <w:pStyle w:val="TAL"/>
            </w:pPr>
          </w:p>
          <w:p w14:paraId="6BCD9C54" w14:textId="77777777" w:rsidR="009127EC" w:rsidRDefault="009127EC">
            <w:pPr>
              <w:pStyle w:val="TAL"/>
            </w:pPr>
            <w:r>
              <w:t>During T2:</w:t>
            </w:r>
          </w:p>
          <w:p w14:paraId="49F32AAA" w14:textId="77777777" w:rsidR="009127EC" w:rsidRDefault="009127EC">
            <w:pPr>
              <w:pStyle w:val="TAL"/>
            </w:pPr>
            <w:r>
              <w:t>Ês2: -86dBm/120kHz</w:t>
            </w:r>
          </w:p>
          <w:p w14:paraId="10B8A82F" w14:textId="77777777" w:rsidR="009127EC" w:rsidRDefault="009127EC">
            <w:pPr>
              <w:pStyle w:val="TAL"/>
              <w:rPr>
                <w:u w:val="single"/>
                <w:lang w:eastAsia="zh-CN"/>
              </w:rPr>
            </w:pPr>
            <w:r>
              <w:t>Ês3: -86dBm/120kHz</w:t>
            </w:r>
          </w:p>
        </w:tc>
      </w:tr>
      <w:tr w:rsidR="009127EC" w14:paraId="3303F488"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2B918BE4" w14:textId="77777777" w:rsidR="009127EC" w:rsidRDefault="009127EC">
            <w:pPr>
              <w:pStyle w:val="TAL"/>
            </w:pPr>
            <w:r>
              <w:rPr>
                <w:lang w:eastAsia="ja-JP"/>
              </w:rPr>
              <w:lastRenderedPageBreak/>
              <w:t xml:space="preserve">5.6.1.2 </w:t>
            </w:r>
            <w:r>
              <w:rPr>
                <w:lang w:eastAsia="sv-SE"/>
              </w:rPr>
              <w:t>EN-DC FR2 event-triggered reporting without gap in DRX</w:t>
            </w:r>
          </w:p>
        </w:tc>
        <w:tc>
          <w:tcPr>
            <w:tcW w:w="4027" w:type="dxa"/>
            <w:tcBorders>
              <w:top w:val="single" w:sz="4" w:space="0" w:color="auto"/>
              <w:left w:val="single" w:sz="4" w:space="0" w:color="auto"/>
              <w:bottom w:val="single" w:sz="4" w:space="0" w:color="auto"/>
              <w:right w:val="single" w:sz="4" w:space="0" w:color="auto"/>
            </w:tcBorders>
          </w:tcPr>
          <w:p w14:paraId="09B061E1" w14:textId="77777777" w:rsidR="009127EC" w:rsidRDefault="009127EC">
            <w:pPr>
              <w:pStyle w:val="TAL"/>
            </w:pPr>
            <w:r>
              <w:t>During T1:</w:t>
            </w:r>
          </w:p>
          <w:p w14:paraId="4EA7A31E" w14:textId="77777777" w:rsidR="009127EC" w:rsidRDefault="009127EC">
            <w:pPr>
              <w:pStyle w:val="TAL"/>
            </w:pPr>
            <w:r>
              <w:t>Noc: -98dBm/15kHz</w:t>
            </w:r>
          </w:p>
          <w:p w14:paraId="1029A073" w14:textId="77777777" w:rsidR="009127EC" w:rsidRDefault="009127EC">
            <w:pPr>
              <w:pStyle w:val="TAL"/>
            </w:pPr>
            <w:r>
              <w:t>Ês2 / Noc: +4.00dB</w:t>
            </w:r>
          </w:p>
          <w:p w14:paraId="27FD1A7E" w14:textId="77777777" w:rsidR="009127EC" w:rsidRDefault="009127EC">
            <w:pPr>
              <w:pStyle w:val="TAL"/>
            </w:pPr>
            <w:r>
              <w:t>Ês3 / Noc: -infinity</w:t>
            </w:r>
          </w:p>
          <w:p w14:paraId="33EE2EE3" w14:textId="77777777" w:rsidR="009127EC" w:rsidRDefault="009127EC">
            <w:pPr>
              <w:pStyle w:val="TAL"/>
            </w:pPr>
          </w:p>
          <w:p w14:paraId="53898F82" w14:textId="77777777" w:rsidR="009127EC" w:rsidRDefault="009127EC">
            <w:pPr>
              <w:pStyle w:val="TAL"/>
            </w:pPr>
            <w:r>
              <w:t>During T2:</w:t>
            </w:r>
          </w:p>
          <w:p w14:paraId="5F534E48" w14:textId="77777777" w:rsidR="009127EC" w:rsidRDefault="009127EC">
            <w:pPr>
              <w:pStyle w:val="TAL"/>
            </w:pPr>
            <w:r>
              <w:t>Noc: -98dBm/15kHz</w:t>
            </w:r>
          </w:p>
          <w:p w14:paraId="19EF1B1E" w14:textId="77777777" w:rsidR="009127EC" w:rsidRDefault="009127EC">
            <w:pPr>
              <w:pStyle w:val="TAL"/>
            </w:pPr>
            <w:r>
              <w:t>Ês2 / Noc: +4.00dB</w:t>
            </w:r>
          </w:p>
          <w:p w14:paraId="04F00427" w14:textId="77777777" w:rsidR="009127EC" w:rsidRDefault="009127EC">
            <w:pPr>
              <w:pStyle w:val="TAL"/>
            </w:pPr>
            <w:r>
              <w:t>Ês3 / Noc: +4.00dB</w:t>
            </w:r>
          </w:p>
          <w:p w14:paraId="06DBECC4" w14:textId="77777777" w:rsidR="009127EC" w:rsidRDefault="009127EC">
            <w:pPr>
              <w:pStyle w:val="TAL"/>
            </w:pPr>
          </w:p>
          <w:p w14:paraId="3E16CF34" w14:textId="77777777" w:rsidR="009127EC" w:rsidRDefault="009127EC">
            <w:pPr>
              <w:pStyle w:val="TAL"/>
              <w:rPr>
                <w:lang w:eastAsia="ja-JP"/>
              </w:rPr>
            </w:pPr>
            <w:r>
              <w:rPr>
                <w:lang w:eastAsia="ja-JP"/>
              </w:rPr>
              <w:t>Signalled A3-offset:</w:t>
            </w:r>
          </w:p>
          <w:p w14:paraId="0C17D9FB" w14:textId="77777777" w:rsidR="009127EC" w:rsidRDefault="009127EC">
            <w:pPr>
              <w:pStyle w:val="TAL"/>
              <w:rPr>
                <w:u w:val="single"/>
                <w:lang w:eastAsia="ja-JP"/>
              </w:rPr>
            </w:pPr>
            <w:r>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0A122EBB" w14:textId="77777777" w:rsidR="009127EC" w:rsidRDefault="009127EC">
            <w:pPr>
              <w:pStyle w:val="TAL"/>
            </w:pPr>
            <w:r>
              <w:t>During T1:</w:t>
            </w:r>
          </w:p>
          <w:p w14:paraId="7697666A" w14:textId="77777777" w:rsidR="009127EC" w:rsidRDefault="009127EC">
            <w:pPr>
              <w:pStyle w:val="TAL"/>
            </w:pPr>
            <w:r>
              <w:t>-3.5dB</w:t>
            </w:r>
          </w:p>
          <w:p w14:paraId="2940F056" w14:textId="77777777" w:rsidR="009127EC" w:rsidRDefault="009127EC">
            <w:pPr>
              <w:pStyle w:val="TAL"/>
            </w:pPr>
            <w:r>
              <w:t>0dB</w:t>
            </w:r>
          </w:p>
          <w:p w14:paraId="3B50E896" w14:textId="77777777" w:rsidR="009127EC" w:rsidRDefault="009127EC">
            <w:pPr>
              <w:pStyle w:val="TAL"/>
            </w:pPr>
            <w:r>
              <w:t>0dB</w:t>
            </w:r>
          </w:p>
          <w:p w14:paraId="29F79810" w14:textId="77777777" w:rsidR="009127EC" w:rsidRDefault="009127EC">
            <w:pPr>
              <w:pStyle w:val="TAL"/>
            </w:pPr>
          </w:p>
          <w:p w14:paraId="1A9161ED" w14:textId="77777777" w:rsidR="009127EC" w:rsidRDefault="009127EC">
            <w:pPr>
              <w:pStyle w:val="TAL"/>
            </w:pPr>
            <w:r>
              <w:t>During T2:</w:t>
            </w:r>
          </w:p>
          <w:p w14:paraId="566678D8" w14:textId="77777777" w:rsidR="009127EC" w:rsidRDefault="009127EC">
            <w:pPr>
              <w:pStyle w:val="TAL"/>
            </w:pPr>
            <w:r>
              <w:t>-3.5dB</w:t>
            </w:r>
          </w:p>
          <w:p w14:paraId="3436D5B4" w14:textId="77777777" w:rsidR="009127EC" w:rsidRDefault="009127EC">
            <w:pPr>
              <w:pStyle w:val="TAL"/>
            </w:pPr>
            <w:r>
              <w:t>0dB</w:t>
            </w:r>
          </w:p>
          <w:p w14:paraId="36B12F0F" w14:textId="77777777" w:rsidR="009127EC" w:rsidRDefault="009127EC">
            <w:pPr>
              <w:pStyle w:val="TAL"/>
            </w:pPr>
            <w:r>
              <w:t>0dB</w:t>
            </w:r>
          </w:p>
          <w:p w14:paraId="46673607" w14:textId="77777777" w:rsidR="009127EC" w:rsidRDefault="009127EC">
            <w:pPr>
              <w:pStyle w:val="TAL"/>
            </w:pPr>
          </w:p>
          <w:p w14:paraId="009093BF" w14:textId="77777777" w:rsidR="009127EC" w:rsidRDefault="009127EC">
            <w:pPr>
              <w:pStyle w:val="TAL"/>
              <w:rPr>
                <w:lang w:eastAsia="ja-JP"/>
              </w:rPr>
            </w:pPr>
            <w:r>
              <w:rPr>
                <w:lang w:eastAsia="ja-JP"/>
              </w:rPr>
              <w:t xml:space="preserve">Signalled A3-offset: </w:t>
            </w:r>
          </w:p>
          <w:p w14:paraId="4580BAC3" w14:textId="77777777" w:rsidR="009127EC" w:rsidRDefault="009127EC">
            <w:pPr>
              <w:pStyle w:val="TAL"/>
              <w:rPr>
                <w:u w:val="single"/>
                <w:lang w:eastAsia="ja-JP"/>
              </w:rPr>
            </w:pPr>
            <w:r>
              <w:rPr>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7689A367" w14:textId="77777777" w:rsidR="009127EC" w:rsidRDefault="009127EC">
            <w:pPr>
              <w:pStyle w:val="TAL"/>
            </w:pPr>
            <w:r>
              <w:t>During T1:</w:t>
            </w:r>
          </w:p>
          <w:p w14:paraId="194EA68C" w14:textId="77777777" w:rsidR="009127EC" w:rsidRDefault="009127EC">
            <w:pPr>
              <w:pStyle w:val="TAL"/>
            </w:pPr>
            <w:r>
              <w:t>Noc: -101.5dBm/15kHz</w:t>
            </w:r>
          </w:p>
          <w:p w14:paraId="795813B6" w14:textId="77777777" w:rsidR="009127EC" w:rsidRDefault="009127EC">
            <w:pPr>
              <w:pStyle w:val="TAL"/>
            </w:pPr>
            <w:r>
              <w:t>Ês2 / Noc: +4.00dB</w:t>
            </w:r>
          </w:p>
          <w:p w14:paraId="42F91891" w14:textId="77777777" w:rsidR="009127EC" w:rsidRDefault="009127EC">
            <w:pPr>
              <w:pStyle w:val="TAL"/>
            </w:pPr>
            <w:r>
              <w:t>Ês3 / Noc: -infinity</w:t>
            </w:r>
          </w:p>
          <w:p w14:paraId="6930386F" w14:textId="77777777" w:rsidR="009127EC" w:rsidRDefault="009127EC">
            <w:pPr>
              <w:pStyle w:val="TAL"/>
            </w:pPr>
          </w:p>
          <w:p w14:paraId="79F1D848" w14:textId="77777777" w:rsidR="009127EC" w:rsidRDefault="009127EC">
            <w:pPr>
              <w:pStyle w:val="TAL"/>
            </w:pPr>
            <w:r>
              <w:t>During T2:</w:t>
            </w:r>
          </w:p>
          <w:p w14:paraId="4E0339D1" w14:textId="77777777" w:rsidR="009127EC" w:rsidRDefault="009127EC">
            <w:pPr>
              <w:pStyle w:val="TAL"/>
            </w:pPr>
            <w:r>
              <w:t>Noc: -101.5dBm/15kHz</w:t>
            </w:r>
          </w:p>
          <w:p w14:paraId="6CCDE3E9" w14:textId="77777777" w:rsidR="009127EC" w:rsidRDefault="009127EC">
            <w:pPr>
              <w:pStyle w:val="TAL"/>
            </w:pPr>
            <w:r>
              <w:t>Ês2 / Noc: +4.00dB</w:t>
            </w:r>
          </w:p>
          <w:p w14:paraId="31AD4B72" w14:textId="77777777" w:rsidR="009127EC" w:rsidRDefault="009127EC">
            <w:pPr>
              <w:pStyle w:val="TAL"/>
            </w:pPr>
            <w:r>
              <w:t>Ês3 / Noc: +4.00dB</w:t>
            </w:r>
          </w:p>
          <w:p w14:paraId="60341A2C" w14:textId="77777777" w:rsidR="009127EC" w:rsidRDefault="009127EC">
            <w:pPr>
              <w:pStyle w:val="TAL"/>
            </w:pPr>
          </w:p>
          <w:p w14:paraId="49DCE7F2" w14:textId="77777777" w:rsidR="009127EC" w:rsidRDefault="009127EC">
            <w:pPr>
              <w:pStyle w:val="TAL"/>
              <w:rPr>
                <w:lang w:eastAsia="ja-JP"/>
              </w:rPr>
            </w:pPr>
            <w:r>
              <w:rPr>
                <w:lang w:eastAsia="ja-JP"/>
              </w:rPr>
              <w:t xml:space="preserve">Signalled A3-offset: </w:t>
            </w:r>
          </w:p>
          <w:p w14:paraId="3ABB0036" w14:textId="77777777" w:rsidR="009127EC" w:rsidRDefault="009127EC">
            <w:pPr>
              <w:pStyle w:val="TAL"/>
              <w:rPr>
                <w:u w:val="single"/>
                <w:lang w:eastAsia="ja-JP"/>
              </w:rPr>
            </w:pPr>
            <w:r>
              <w:rPr>
                <w:lang w:eastAsia="ja-JP"/>
              </w:rPr>
              <w:t>-7.0</w:t>
            </w:r>
          </w:p>
        </w:tc>
      </w:tr>
      <w:tr w:rsidR="009127EC" w14:paraId="683B217C"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39C8C1E0" w14:textId="77777777" w:rsidR="009127EC" w:rsidRDefault="009127EC">
            <w:pPr>
              <w:pStyle w:val="TAL"/>
              <w:rPr>
                <w:lang w:eastAsia="ja-JP"/>
              </w:rPr>
            </w:pPr>
            <w:r>
              <w:rPr>
                <w:lang w:eastAsia="ja-JP"/>
              </w:rPr>
              <w:t xml:space="preserve">5.6.1.3 </w:t>
            </w:r>
            <w:r>
              <w:rPr>
                <w:lang w:eastAsia="sv-SE"/>
              </w:rPr>
              <w:t>EN-DC FR2 event-triggered reporting with gap in non-DRX</w:t>
            </w:r>
          </w:p>
        </w:tc>
        <w:tc>
          <w:tcPr>
            <w:tcW w:w="4027" w:type="dxa"/>
            <w:tcBorders>
              <w:top w:val="single" w:sz="4" w:space="0" w:color="auto"/>
              <w:left w:val="single" w:sz="4" w:space="0" w:color="auto"/>
              <w:bottom w:val="single" w:sz="4" w:space="0" w:color="auto"/>
              <w:right w:val="single" w:sz="4" w:space="0" w:color="auto"/>
            </w:tcBorders>
            <w:hideMark/>
          </w:tcPr>
          <w:p w14:paraId="65C27841" w14:textId="77777777" w:rsidR="009127EC" w:rsidRDefault="009127EC">
            <w:pPr>
              <w:pStyle w:val="TAL"/>
            </w:pPr>
            <w:r>
              <w:rPr>
                <w:lang w:eastAsia="zh-CN"/>
              </w:rPr>
              <w:t>Same as 5.6.1.1</w:t>
            </w:r>
          </w:p>
        </w:tc>
        <w:tc>
          <w:tcPr>
            <w:tcW w:w="1646" w:type="dxa"/>
            <w:tcBorders>
              <w:top w:val="single" w:sz="4" w:space="0" w:color="auto"/>
              <w:left w:val="single" w:sz="4" w:space="0" w:color="auto"/>
              <w:bottom w:val="single" w:sz="4" w:space="0" w:color="auto"/>
              <w:right w:val="single" w:sz="4" w:space="0" w:color="auto"/>
            </w:tcBorders>
            <w:hideMark/>
          </w:tcPr>
          <w:p w14:paraId="708C3332" w14:textId="77777777" w:rsidR="009127EC" w:rsidRDefault="009127EC">
            <w:pPr>
              <w:pStyle w:val="TAL"/>
            </w:pPr>
            <w:r>
              <w:rPr>
                <w:lang w:eastAsia="zh-CN"/>
              </w:rPr>
              <w:t>Same as 5.6.1.1</w:t>
            </w:r>
          </w:p>
        </w:tc>
        <w:tc>
          <w:tcPr>
            <w:tcW w:w="2749" w:type="dxa"/>
            <w:tcBorders>
              <w:top w:val="single" w:sz="4" w:space="0" w:color="auto"/>
              <w:left w:val="single" w:sz="4" w:space="0" w:color="auto"/>
              <w:bottom w:val="single" w:sz="4" w:space="0" w:color="auto"/>
              <w:right w:val="single" w:sz="4" w:space="0" w:color="auto"/>
            </w:tcBorders>
            <w:hideMark/>
          </w:tcPr>
          <w:p w14:paraId="4D950058" w14:textId="77777777" w:rsidR="009127EC" w:rsidRDefault="009127EC">
            <w:pPr>
              <w:pStyle w:val="TAL"/>
            </w:pPr>
            <w:r>
              <w:rPr>
                <w:lang w:eastAsia="zh-CN"/>
              </w:rPr>
              <w:t>Same as 5.6.1.1</w:t>
            </w:r>
          </w:p>
        </w:tc>
      </w:tr>
      <w:tr w:rsidR="009127EC" w14:paraId="4F24A413"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3F807301" w14:textId="77777777" w:rsidR="009127EC" w:rsidRDefault="009127EC">
            <w:pPr>
              <w:pStyle w:val="TAL"/>
            </w:pPr>
            <w:r>
              <w:rPr>
                <w:lang w:eastAsia="ja-JP"/>
              </w:rPr>
              <w:t xml:space="preserve">5.6.1.4 </w:t>
            </w:r>
            <w:r>
              <w:rPr>
                <w:lang w:eastAsia="sv-SE"/>
              </w:rPr>
              <w:t>EN-DC FR2 event-triggered reporting with gap in DRX</w:t>
            </w:r>
          </w:p>
        </w:tc>
        <w:tc>
          <w:tcPr>
            <w:tcW w:w="4027" w:type="dxa"/>
            <w:tcBorders>
              <w:top w:val="single" w:sz="4" w:space="0" w:color="auto"/>
              <w:left w:val="single" w:sz="4" w:space="0" w:color="auto"/>
              <w:bottom w:val="single" w:sz="4" w:space="0" w:color="auto"/>
              <w:right w:val="single" w:sz="4" w:space="0" w:color="auto"/>
            </w:tcBorders>
            <w:hideMark/>
          </w:tcPr>
          <w:p w14:paraId="3DC8C8DA" w14:textId="77777777" w:rsidR="009127EC" w:rsidRDefault="009127EC">
            <w:pPr>
              <w:pStyle w:val="TAL"/>
              <w:rPr>
                <w:u w:val="single"/>
                <w:lang w:eastAsia="ja-JP"/>
              </w:rPr>
            </w:pPr>
            <w:r>
              <w:t>Same as 5.6.1.2</w:t>
            </w:r>
          </w:p>
        </w:tc>
        <w:tc>
          <w:tcPr>
            <w:tcW w:w="1646" w:type="dxa"/>
            <w:tcBorders>
              <w:top w:val="single" w:sz="4" w:space="0" w:color="auto"/>
              <w:left w:val="single" w:sz="4" w:space="0" w:color="auto"/>
              <w:bottom w:val="single" w:sz="4" w:space="0" w:color="auto"/>
              <w:right w:val="single" w:sz="4" w:space="0" w:color="auto"/>
            </w:tcBorders>
            <w:hideMark/>
          </w:tcPr>
          <w:p w14:paraId="5ACE24B7" w14:textId="77777777" w:rsidR="009127EC" w:rsidRDefault="009127EC">
            <w:pPr>
              <w:pStyle w:val="TAL"/>
              <w:rPr>
                <w:u w:val="single"/>
                <w:lang w:eastAsia="ja-JP"/>
              </w:rPr>
            </w:pPr>
            <w:r>
              <w:t>Same as 5.6.1.2</w:t>
            </w:r>
          </w:p>
        </w:tc>
        <w:tc>
          <w:tcPr>
            <w:tcW w:w="2749" w:type="dxa"/>
            <w:tcBorders>
              <w:top w:val="single" w:sz="4" w:space="0" w:color="auto"/>
              <w:left w:val="single" w:sz="4" w:space="0" w:color="auto"/>
              <w:bottom w:val="single" w:sz="4" w:space="0" w:color="auto"/>
              <w:right w:val="single" w:sz="4" w:space="0" w:color="auto"/>
            </w:tcBorders>
            <w:hideMark/>
          </w:tcPr>
          <w:p w14:paraId="3163724C" w14:textId="77777777" w:rsidR="009127EC" w:rsidRDefault="009127EC">
            <w:pPr>
              <w:pStyle w:val="TAL"/>
              <w:rPr>
                <w:u w:val="single"/>
                <w:lang w:eastAsia="ja-JP"/>
              </w:rPr>
            </w:pPr>
            <w:r>
              <w:t>Same as 5.6.1.2</w:t>
            </w:r>
          </w:p>
        </w:tc>
      </w:tr>
      <w:tr w:rsidR="009127EC" w14:paraId="41400D51"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4BB75E45" w14:textId="77777777" w:rsidR="009127EC" w:rsidRDefault="009127EC">
            <w:pPr>
              <w:pStyle w:val="TAL"/>
            </w:pPr>
            <w:r>
              <w:t>5.6.2.1 EN-DC FR2-FR2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54A85016" w14:textId="77777777" w:rsidR="009127EC" w:rsidRDefault="009127EC">
            <w:pPr>
              <w:pStyle w:val="TAL"/>
              <w:rPr>
                <w:u w:val="single"/>
                <w:lang w:eastAsia="ja-JP"/>
              </w:rPr>
            </w:pPr>
            <w:r>
              <w:rPr>
                <w:u w:val="single"/>
                <w:lang w:eastAsia="ja-JP"/>
              </w:rPr>
              <w:t>During T1:</w:t>
            </w:r>
          </w:p>
          <w:p w14:paraId="58153FB8" w14:textId="77777777" w:rsidR="009127EC" w:rsidRDefault="009127EC">
            <w:pPr>
              <w:pStyle w:val="TAL"/>
              <w:rPr>
                <w:u w:val="single"/>
                <w:lang w:eastAsia="ja-JP"/>
              </w:rPr>
            </w:pPr>
            <w:r>
              <w:rPr>
                <w:u w:val="single"/>
                <w:lang w:eastAsia="ja-JP"/>
              </w:rPr>
              <w:t>Ês1: -87 dBm/120kHz</w:t>
            </w:r>
          </w:p>
          <w:p w14:paraId="423A6CFB" w14:textId="77777777" w:rsidR="009127EC" w:rsidRDefault="009127EC">
            <w:pPr>
              <w:pStyle w:val="TAL"/>
              <w:rPr>
                <w:u w:val="single"/>
                <w:lang w:eastAsia="ja-JP"/>
              </w:rPr>
            </w:pPr>
            <w:r>
              <w:rPr>
                <w:u w:val="single"/>
                <w:lang w:eastAsia="ja-JP"/>
              </w:rPr>
              <w:t>Ês2: - infinity</w:t>
            </w:r>
          </w:p>
          <w:p w14:paraId="5673ABAE" w14:textId="77777777" w:rsidR="009127EC" w:rsidRDefault="009127EC">
            <w:pPr>
              <w:pStyle w:val="TAL"/>
              <w:rPr>
                <w:u w:val="single"/>
                <w:lang w:eastAsia="ja-JP"/>
              </w:rPr>
            </w:pPr>
          </w:p>
          <w:p w14:paraId="2E8E0B87" w14:textId="77777777" w:rsidR="009127EC" w:rsidRDefault="009127EC">
            <w:pPr>
              <w:pStyle w:val="TAL"/>
              <w:rPr>
                <w:u w:val="single"/>
                <w:lang w:eastAsia="ja-JP"/>
              </w:rPr>
            </w:pPr>
            <w:r>
              <w:rPr>
                <w:u w:val="single"/>
                <w:lang w:eastAsia="ja-JP"/>
              </w:rPr>
              <w:t>During T2:</w:t>
            </w:r>
          </w:p>
          <w:p w14:paraId="1A5D014D" w14:textId="77777777" w:rsidR="009127EC" w:rsidRDefault="009127EC">
            <w:pPr>
              <w:pStyle w:val="TAL"/>
              <w:rPr>
                <w:u w:val="single"/>
                <w:lang w:eastAsia="ja-JP"/>
              </w:rPr>
            </w:pPr>
            <w:r>
              <w:rPr>
                <w:u w:val="single"/>
                <w:lang w:eastAsia="ja-JP"/>
              </w:rPr>
              <w:t>Ês1: -87 dBm/120kHz</w:t>
            </w:r>
          </w:p>
          <w:p w14:paraId="7D07B6D8" w14:textId="77777777" w:rsidR="009127EC" w:rsidRDefault="009127EC">
            <w:pPr>
              <w:pStyle w:val="TAL"/>
              <w:rPr>
                <w:u w:val="single"/>
                <w:lang w:eastAsia="ja-JP"/>
              </w:rPr>
            </w:pPr>
            <w:r>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2BFE6E70" w14:textId="77777777" w:rsidR="009127EC" w:rsidRDefault="009127EC">
            <w:pPr>
              <w:pStyle w:val="TAL"/>
              <w:rPr>
                <w:u w:val="single"/>
                <w:lang w:eastAsia="ja-JP"/>
              </w:rPr>
            </w:pPr>
            <w:r>
              <w:rPr>
                <w:u w:val="single"/>
                <w:lang w:eastAsia="ja-JP"/>
              </w:rPr>
              <w:t>During T1:</w:t>
            </w:r>
          </w:p>
          <w:p w14:paraId="5ADF7CCD" w14:textId="77777777" w:rsidR="009127EC" w:rsidRDefault="009127EC">
            <w:pPr>
              <w:pStyle w:val="TAL"/>
              <w:rPr>
                <w:u w:val="single"/>
                <w:lang w:eastAsia="ja-JP"/>
              </w:rPr>
            </w:pPr>
            <w:r>
              <w:rPr>
                <w:u w:val="single"/>
                <w:lang w:eastAsia="ja-JP"/>
              </w:rPr>
              <w:t>0dB</w:t>
            </w:r>
          </w:p>
          <w:p w14:paraId="4AC3B491" w14:textId="77777777" w:rsidR="009127EC" w:rsidRDefault="009127EC">
            <w:pPr>
              <w:pStyle w:val="TAL"/>
              <w:rPr>
                <w:u w:val="single"/>
                <w:lang w:eastAsia="ja-JP"/>
              </w:rPr>
            </w:pPr>
            <w:r>
              <w:rPr>
                <w:u w:val="single"/>
                <w:lang w:eastAsia="ja-JP"/>
              </w:rPr>
              <w:t>0dB</w:t>
            </w:r>
          </w:p>
          <w:p w14:paraId="50F2EE53" w14:textId="77777777" w:rsidR="009127EC" w:rsidRDefault="009127EC">
            <w:pPr>
              <w:pStyle w:val="TAL"/>
              <w:rPr>
                <w:u w:val="single"/>
                <w:lang w:eastAsia="ja-JP"/>
              </w:rPr>
            </w:pPr>
          </w:p>
          <w:p w14:paraId="12ADC337" w14:textId="77777777" w:rsidR="009127EC" w:rsidRDefault="009127EC">
            <w:pPr>
              <w:pStyle w:val="TAL"/>
              <w:rPr>
                <w:u w:val="single"/>
                <w:lang w:eastAsia="ja-JP"/>
              </w:rPr>
            </w:pPr>
            <w:r>
              <w:rPr>
                <w:u w:val="single"/>
                <w:lang w:eastAsia="ja-JP"/>
              </w:rPr>
              <w:t>During T2:</w:t>
            </w:r>
          </w:p>
          <w:p w14:paraId="2F26DF63" w14:textId="77777777" w:rsidR="009127EC" w:rsidRDefault="009127EC">
            <w:pPr>
              <w:pStyle w:val="TAL"/>
              <w:rPr>
                <w:u w:val="single"/>
                <w:lang w:eastAsia="ja-JP"/>
              </w:rPr>
            </w:pPr>
            <w:r>
              <w:rPr>
                <w:u w:val="single"/>
                <w:lang w:eastAsia="ja-JP"/>
              </w:rPr>
              <w:t>0dB</w:t>
            </w:r>
          </w:p>
          <w:p w14:paraId="01549A9B" w14:textId="77777777" w:rsidR="009127EC" w:rsidRDefault="009127EC">
            <w:pPr>
              <w:pStyle w:val="TAL"/>
              <w:rPr>
                <w:u w:val="single"/>
                <w:lang w:eastAsia="ja-JP"/>
              </w:rPr>
            </w:pPr>
            <w:r>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25BBE448" w14:textId="77777777" w:rsidR="009127EC" w:rsidRDefault="009127EC">
            <w:pPr>
              <w:pStyle w:val="TAL"/>
              <w:rPr>
                <w:u w:val="single"/>
                <w:lang w:eastAsia="ja-JP"/>
              </w:rPr>
            </w:pPr>
            <w:r>
              <w:rPr>
                <w:u w:val="single"/>
                <w:lang w:eastAsia="ja-JP"/>
              </w:rPr>
              <w:t>During T1:</w:t>
            </w:r>
          </w:p>
          <w:p w14:paraId="34316BEF" w14:textId="77777777" w:rsidR="009127EC" w:rsidRDefault="009127EC">
            <w:pPr>
              <w:pStyle w:val="TAL"/>
              <w:rPr>
                <w:u w:val="single"/>
                <w:lang w:eastAsia="ja-JP"/>
              </w:rPr>
            </w:pPr>
            <w:r>
              <w:rPr>
                <w:u w:val="single"/>
                <w:lang w:eastAsia="ja-JP"/>
              </w:rPr>
              <w:t>Ês1: -87 dBm/120kHz</w:t>
            </w:r>
          </w:p>
          <w:p w14:paraId="670683A1" w14:textId="77777777" w:rsidR="009127EC" w:rsidRDefault="009127EC">
            <w:pPr>
              <w:pStyle w:val="TAL"/>
              <w:rPr>
                <w:u w:val="single"/>
                <w:lang w:eastAsia="ja-JP"/>
              </w:rPr>
            </w:pPr>
            <w:r>
              <w:rPr>
                <w:u w:val="single"/>
                <w:lang w:eastAsia="ja-JP"/>
              </w:rPr>
              <w:t>Ês2: -- infinity</w:t>
            </w:r>
          </w:p>
          <w:p w14:paraId="7FF4AAD6" w14:textId="77777777" w:rsidR="009127EC" w:rsidRDefault="009127EC">
            <w:pPr>
              <w:pStyle w:val="TAL"/>
              <w:rPr>
                <w:u w:val="single"/>
                <w:lang w:eastAsia="ja-JP"/>
              </w:rPr>
            </w:pPr>
          </w:p>
          <w:p w14:paraId="684AD91D" w14:textId="77777777" w:rsidR="009127EC" w:rsidRDefault="009127EC">
            <w:pPr>
              <w:pStyle w:val="TAL"/>
              <w:rPr>
                <w:u w:val="single"/>
                <w:lang w:eastAsia="ja-JP"/>
              </w:rPr>
            </w:pPr>
            <w:r>
              <w:rPr>
                <w:u w:val="single"/>
                <w:lang w:eastAsia="ja-JP"/>
              </w:rPr>
              <w:t>During T2:</w:t>
            </w:r>
          </w:p>
          <w:p w14:paraId="1A7813AA" w14:textId="77777777" w:rsidR="009127EC" w:rsidRDefault="009127EC">
            <w:pPr>
              <w:pStyle w:val="TAL"/>
              <w:rPr>
                <w:u w:val="single"/>
                <w:lang w:eastAsia="ja-JP"/>
              </w:rPr>
            </w:pPr>
            <w:r>
              <w:rPr>
                <w:u w:val="single"/>
                <w:lang w:eastAsia="ja-JP"/>
              </w:rPr>
              <w:t>Ês1: -87 dBm/120kHz</w:t>
            </w:r>
          </w:p>
          <w:p w14:paraId="0B972A57" w14:textId="77777777" w:rsidR="009127EC" w:rsidRDefault="009127EC">
            <w:pPr>
              <w:pStyle w:val="TAL"/>
              <w:rPr>
                <w:u w:val="single"/>
                <w:lang w:eastAsia="ja-JP"/>
              </w:rPr>
            </w:pPr>
            <w:r>
              <w:rPr>
                <w:u w:val="single"/>
                <w:lang w:eastAsia="ja-JP"/>
              </w:rPr>
              <w:t>Ês2: -87 dBm/120kHz</w:t>
            </w:r>
          </w:p>
        </w:tc>
      </w:tr>
      <w:tr w:rsidR="009127EC" w14:paraId="0ECCEB64"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514BC1BA" w14:textId="77777777" w:rsidR="009127EC" w:rsidRDefault="009127EC">
            <w:pPr>
              <w:pStyle w:val="TAL"/>
            </w:pPr>
            <w:r>
              <w:t>5.6.2.2 EN-DC FR2-FR2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6253EC96" w14:textId="77777777" w:rsidR="009127EC" w:rsidRDefault="009127EC">
            <w:pPr>
              <w:pStyle w:val="TAL"/>
            </w:pPr>
            <w:r>
              <w:t>During T1:</w:t>
            </w:r>
          </w:p>
          <w:p w14:paraId="48A82589" w14:textId="77777777" w:rsidR="009127EC" w:rsidRDefault="009127EC">
            <w:pPr>
              <w:pStyle w:val="TAL"/>
            </w:pPr>
            <w:r>
              <w:t>Noc: -104.70dBm/15kHz</w:t>
            </w:r>
          </w:p>
          <w:p w14:paraId="75B4D9F3" w14:textId="77777777" w:rsidR="009127EC" w:rsidRDefault="009127EC">
            <w:pPr>
              <w:pStyle w:val="TAL"/>
            </w:pPr>
            <w:r>
              <w:t>Ês1 / Noc: +6.00dB</w:t>
            </w:r>
          </w:p>
          <w:p w14:paraId="361A2FAC" w14:textId="77777777" w:rsidR="009127EC" w:rsidRDefault="009127EC">
            <w:pPr>
              <w:pStyle w:val="TAL"/>
            </w:pPr>
            <w:r>
              <w:t>Ês2 / Noc: -infinity</w:t>
            </w:r>
          </w:p>
          <w:p w14:paraId="25A39EA5" w14:textId="77777777" w:rsidR="009127EC" w:rsidRDefault="009127EC">
            <w:pPr>
              <w:pStyle w:val="TAL"/>
            </w:pPr>
          </w:p>
          <w:p w14:paraId="1109EC85" w14:textId="77777777" w:rsidR="009127EC" w:rsidRDefault="009127EC">
            <w:pPr>
              <w:pStyle w:val="TAL"/>
            </w:pPr>
            <w:r>
              <w:t>During T2:</w:t>
            </w:r>
          </w:p>
          <w:p w14:paraId="44C37638" w14:textId="77777777" w:rsidR="009127EC" w:rsidRDefault="009127EC">
            <w:pPr>
              <w:pStyle w:val="TAL"/>
            </w:pPr>
            <w:r>
              <w:t>Noc: -104.70dBm/15kHz</w:t>
            </w:r>
          </w:p>
          <w:p w14:paraId="199B1C43" w14:textId="77777777" w:rsidR="009127EC" w:rsidRDefault="009127EC">
            <w:pPr>
              <w:pStyle w:val="TAL"/>
            </w:pPr>
            <w:r>
              <w:t>Ês1 / Noc: +6.00dB</w:t>
            </w:r>
          </w:p>
          <w:p w14:paraId="6E97E89D" w14:textId="77777777" w:rsidR="009127EC" w:rsidRDefault="009127EC">
            <w:pPr>
              <w:pStyle w:val="TAL"/>
            </w:pPr>
            <w:r>
              <w:t>Ês2 / Noc: +9.00dB</w:t>
            </w:r>
          </w:p>
          <w:p w14:paraId="54C3CAAA" w14:textId="77777777" w:rsidR="009127EC" w:rsidRDefault="009127EC">
            <w:pPr>
              <w:pStyle w:val="TAL"/>
            </w:pPr>
          </w:p>
          <w:p w14:paraId="7642D0DE" w14:textId="77777777" w:rsidR="009127EC" w:rsidRDefault="009127EC">
            <w:pPr>
              <w:pStyle w:val="TAL"/>
              <w:rPr>
                <w:lang w:eastAsia="ja-JP"/>
              </w:rPr>
            </w:pPr>
            <w:r>
              <w:rPr>
                <w:lang w:eastAsia="ja-JP"/>
              </w:rPr>
              <w:t>Signalled A3-offset:</w:t>
            </w:r>
          </w:p>
          <w:p w14:paraId="7C53D12D" w14:textId="77777777" w:rsidR="009127EC" w:rsidRDefault="009127EC">
            <w:pPr>
              <w:pStyle w:val="TAL"/>
              <w:rPr>
                <w:u w:val="single"/>
                <w:lang w:eastAsia="ja-JP"/>
              </w:rPr>
            </w:pPr>
            <w:r>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368CA75B" w14:textId="77777777" w:rsidR="009127EC" w:rsidRDefault="009127EC">
            <w:pPr>
              <w:pStyle w:val="TAL"/>
            </w:pPr>
            <w:r>
              <w:t>During T1:</w:t>
            </w:r>
          </w:p>
          <w:p w14:paraId="4CFD1936" w14:textId="77777777" w:rsidR="009127EC" w:rsidRDefault="009127EC">
            <w:pPr>
              <w:pStyle w:val="TAL"/>
            </w:pPr>
            <w:r>
              <w:t>0dB</w:t>
            </w:r>
          </w:p>
          <w:p w14:paraId="24BD0D94" w14:textId="77777777" w:rsidR="009127EC" w:rsidRDefault="009127EC">
            <w:pPr>
              <w:pStyle w:val="TAL"/>
            </w:pPr>
            <w:r>
              <w:t>0dB</w:t>
            </w:r>
          </w:p>
          <w:p w14:paraId="03BE9BE5" w14:textId="77777777" w:rsidR="009127EC" w:rsidRDefault="009127EC">
            <w:pPr>
              <w:pStyle w:val="TAL"/>
            </w:pPr>
            <w:r>
              <w:t>0dB</w:t>
            </w:r>
          </w:p>
          <w:p w14:paraId="426F4B5A" w14:textId="77777777" w:rsidR="009127EC" w:rsidRDefault="009127EC">
            <w:pPr>
              <w:pStyle w:val="TAL"/>
            </w:pPr>
          </w:p>
          <w:p w14:paraId="42AA8726" w14:textId="77777777" w:rsidR="009127EC" w:rsidRDefault="009127EC">
            <w:pPr>
              <w:pStyle w:val="TAL"/>
            </w:pPr>
            <w:r>
              <w:t>During T2:</w:t>
            </w:r>
          </w:p>
          <w:p w14:paraId="230F9346" w14:textId="77777777" w:rsidR="009127EC" w:rsidRDefault="009127EC">
            <w:pPr>
              <w:pStyle w:val="TAL"/>
            </w:pPr>
            <w:r>
              <w:t>0dB</w:t>
            </w:r>
          </w:p>
          <w:p w14:paraId="2791AF6F" w14:textId="77777777" w:rsidR="009127EC" w:rsidRDefault="009127EC">
            <w:pPr>
              <w:pStyle w:val="TAL"/>
            </w:pPr>
            <w:r>
              <w:t>0dB</w:t>
            </w:r>
          </w:p>
          <w:p w14:paraId="1B040859" w14:textId="77777777" w:rsidR="009127EC" w:rsidRDefault="009127EC">
            <w:pPr>
              <w:pStyle w:val="TAL"/>
            </w:pPr>
            <w:r>
              <w:t>0dB</w:t>
            </w:r>
          </w:p>
          <w:p w14:paraId="04C0FBB4" w14:textId="77777777" w:rsidR="009127EC" w:rsidRDefault="009127EC">
            <w:pPr>
              <w:pStyle w:val="TAL"/>
            </w:pPr>
          </w:p>
          <w:p w14:paraId="7A84D2CC" w14:textId="77777777" w:rsidR="009127EC" w:rsidRDefault="009127EC">
            <w:pPr>
              <w:pStyle w:val="TAL"/>
              <w:rPr>
                <w:lang w:eastAsia="ja-JP"/>
              </w:rPr>
            </w:pPr>
            <w:r>
              <w:rPr>
                <w:lang w:eastAsia="ja-JP"/>
              </w:rPr>
              <w:t xml:space="preserve">Signalled A3-offset: </w:t>
            </w:r>
          </w:p>
          <w:p w14:paraId="5497D4F8" w14:textId="77777777" w:rsidR="009127EC" w:rsidRDefault="009127EC">
            <w:pPr>
              <w:pStyle w:val="TAL"/>
              <w:rPr>
                <w:u w:val="single"/>
                <w:lang w:eastAsia="ja-JP"/>
              </w:rPr>
            </w:pPr>
            <w:r>
              <w:rPr>
                <w:lang w:eastAsia="ja-JP"/>
              </w:rPr>
              <w:t>-6.0</w:t>
            </w:r>
          </w:p>
        </w:tc>
        <w:tc>
          <w:tcPr>
            <w:tcW w:w="2749" w:type="dxa"/>
            <w:tcBorders>
              <w:top w:val="single" w:sz="4" w:space="0" w:color="auto"/>
              <w:left w:val="single" w:sz="4" w:space="0" w:color="auto"/>
              <w:bottom w:val="single" w:sz="4" w:space="0" w:color="auto"/>
              <w:right w:val="single" w:sz="4" w:space="0" w:color="auto"/>
            </w:tcBorders>
          </w:tcPr>
          <w:p w14:paraId="5FD2077B" w14:textId="77777777" w:rsidR="009127EC" w:rsidRDefault="009127EC">
            <w:pPr>
              <w:pStyle w:val="TAL"/>
            </w:pPr>
            <w:r>
              <w:t>During T1:</w:t>
            </w:r>
          </w:p>
          <w:p w14:paraId="1775EE46" w14:textId="77777777" w:rsidR="009127EC" w:rsidRDefault="009127EC">
            <w:pPr>
              <w:pStyle w:val="TAL"/>
            </w:pPr>
            <w:r>
              <w:t>Noc: -104.70dBm/15kHz</w:t>
            </w:r>
          </w:p>
          <w:p w14:paraId="2242BF2F" w14:textId="77777777" w:rsidR="009127EC" w:rsidRDefault="009127EC">
            <w:pPr>
              <w:pStyle w:val="TAL"/>
            </w:pPr>
            <w:r>
              <w:t>Ês1 / Noc: +6.00dB</w:t>
            </w:r>
          </w:p>
          <w:p w14:paraId="75AD3A0C" w14:textId="77777777" w:rsidR="009127EC" w:rsidRDefault="009127EC">
            <w:pPr>
              <w:pStyle w:val="TAL"/>
            </w:pPr>
            <w:r>
              <w:t>Ês2 / Noc: -infinity</w:t>
            </w:r>
          </w:p>
          <w:p w14:paraId="1198E59C" w14:textId="77777777" w:rsidR="009127EC" w:rsidRDefault="009127EC">
            <w:pPr>
              <w:pStyle w:val="TAL"/>
            </w:pPr>
          </w:p>
          <w:p w14:paraId="31AD3FE7" w14:textId="77777777" w:rsidR="009127EC" w:rsidRDefault="009127EC">
            <w:pPr>
              <w:pStyle w:val="TAL"/>
            </w:pPr>
            <w:r>
              <w:t>During T2:</w:t>
            </w:r>
          </w:p>
          <w:p w14:paraId="5E795D87" w14:textId="77777777" w:rsidR="009127EC" w:rsidRDefault="009127EC">
            <w:pPr>
              <w:pStyle w:val="TAL"/>
            </w:pPr>
            <w:r>
              <w:t>Noc: -104.70dBm/15kHz</w:t>
            </w:r>
          </w:p>
          <w:p w14:paraId="7105F15C" w14:textId="77777777" w:rsidR="009127EC" w:rsidRDefault="009127EC">
            <w:pPr>
              <w:pStyle w:val="TAL"/>
            </w:pPr>
            <w:r>
              <w:t>Ês1 / Noc: +6.00dB</w:t>
            </w:r>
          </w:p>
          <w:p w14:paraId="0C095727" w14:textId="77777777" w:rsidR="009127EC" w:rsidRDefault="009127EC">
            <w:pPr>
              <w:pStyle w:val="TAL"/>
            </w:pPr>
            <w:r>
              <w:t>Ês2 / Noc: +9.00dB</w:t>
            </w:r>
          </w:p>
          <w:p w14:paraId="5D61290A" w14:textId="77777777" w:rsidR="009127EC" w:rsidRDefault="009127EC">
            <w:pPr>
              <w:pStyle w:val="TAL"/>
            </w:pPr>
          </w:p>
          <w:p w14:paraId="73705579" w14:textId="77777777" w:rsidR="009127EC" w:rsidRDefault="009127EC">
            <w:pPr>
              <w:pStyle w:val="TAL"/>
              <w:rPr>
                <w:lang w:eastAsia="ja-JP"/>
              </w:rPr>
            </w:pPr>
            <w:r>
              <w:rPr>
                <w:lang w:eastAsia="ja-JP"/>
              </w:rPr>
              <w:t>Signalled A3-offset:</w:t>
            </w:r>
          </w:p>
          <w:p w14:paraId="378BF1ED" w14:textId="77777777" w:rsidR="009127EC" w:rsidRDefault="009127EC">
            <w:pPr>
              <w:pStyle w:val="TAL"/>
              <w:rPr>
                <w:u w:val="single"/>
                <w:lang w:eastAsia="ja-JP"/>
              </w:rPr>
            </w:pPr>
            <w:r>
              <w:rPr>
                <w:lang w:eastAsia="ja-JP"/>
              </w:rPr>
              <w:t>-12.0</w:t>
            </w:r>
          </w:p>
        </w:tc>
      </w:tr>
      <w:tr w:rsidR="009127EC" w14:paraId="5F1F46A1"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666F0A15" w14:textId="77777777" w:rsidR="009127EC" w:rsidRDefault="009127EC">
            <w:pPr>
              <w:pStyle w:val="TAL"/>
            </w:pPr>
            <w:r>
              <w:t>5.6.2.3 EN-DC FR2-FR2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hideMark/>
          </w:tcPr>
          <w:p w14:paraId="4CE2AEA8" w14:textId="77777777" w:rsidR="009127EC" w:rsidRDefault="009127EC">
            <w:pPr>
              <w:pStyle w:val="TAL"/>
              <w:rPr>
                <w:u w:val="single"/>
                <w:lang w:eastAsia="ja-JP"/>
              </w:rPr>
            </w:pPr>
            <w:r>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hideMark/>
          </w:tcPr>
          <w:p w14:paraId="2F533381" w14:textId="77777777" w:rsidR="009127EC" w:rsidRDefault="009127EC">
            <w:pPr>
              <w:pStyle w:val="TAL"/>
              <w:rPr>
                <w:u w:val="single"/>
                <w:lang w:eastAsia="ja-JP"/>
              </w:rPr>
            </w:pPr>
            <w:r>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hideMark/>
          </w:tcPr>
          <w:p w14:paraId="25EBB8DA" w14:textId="77777777" w:rsidR="009127EC" w:rsidRDefault="009127EC">
            <w:pPr>
              <w:pStyle w:val="TAL"/>
              <w:rPr>
                <w:u w:val="single"/>
                <w:lang w:eastAsia="ja-JP"/>
              </w:rPr>
            </w:pPr>
            <w:r>
              <w:rPr>
                <w:u w:val="single"/>
                <w:lang w:eastAsia="ja-JP"/>
              </w:rPr>
              <w:t>Same as 5.6.2.1</w:t>
            </w:r>
          </w:p>
        </w:tc>
      </w:tr>
      <w:tr w:rsidR="009127EC" w14:paraId="6B686D41"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4DE57A9C" w14:textId="77777777" w:rsidR="009127EC" w:rsidRDefault="009127EC">
            <w:pPr>
              <w:pStyle w:val="TAL"/>
              <w:rPr>
                <w:lang w:eastAsia="ja-JP"/>
              </w:rPr>
            </w:pPr>
            <w:r>
              <w:rPr>
                <w:lang w:eastAsia="ja-JP"/>
              </w:rPr>
              <w:t>5.6.2.4 EN-DC FR2-FR2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hideMark/>
          </w:tcPr>
          <w:p w14:paraId="779D90A1" w14:textId="77777777" w:rsidR="009127EC" w:rsidRDefault="009127EC">
            <w:pPr>
              <w:pStyle w:val="TAL"/>
              <w:rPr>
                <w:u w:val="single"/>
                <w:lang w:eastAsia="ja-JP"/>
              </w:rPr>
            </w:pPr>
            <w:r>
              <w:rPr>
                <w:u w:val="single"/>
                <w:lang w:eastAsia="ja-JP"/>
              </w:rPr>
              <w:t>Same as 5.6.2.2</w:t>
            </w:r>
          </w:p>
        </w:tc>
        <w:tc>
          <w:tcPr>
            <w:tcW w:w="1646" w:type="dxa"/>
            <w:tcBorders>
              <w:top w:val="single" w:sz="4" w:space="0" w:color="auto"/>
              <w:left w:val="single" w:sz="4" w:space="0" w:color="auto"/>
              <w:bottom w:val="single" w:sz="4" w:space="0" w:color="auto"/>
              <w:right w:val="single" w:sz="4" w:space="0" w:color="auto"/>
            </w:tcBorders>
            <w:hideMark/>
          </w:tcPr>
          <w:p w14:paraId="72C26825" w14:textId="77777777" w:rsidR="009127EC" w:rsidRDefault="009127EC">
            <w:pPr>
              <w:pStyle w:val="TAL"/>
              <w:rPr>
                <w:u w:val="single"/>
                <w:lang w:eastAsia="ja-JP"/>
              </w:rPr>
            </w:pPr>
            <w:r>
              <w:rPr>
                <w:u w:val="single"/>
                <w:lang w:eastAsia="ja-JP"/>
              </w:rPr>
              <w:t>Same as 5.6.2.2</w:t>
            </w:r>
          </w:p>
        </w:tc>
        <w:tc>
          <w:tcPr>
            <w:tcW w:w="2749" w:type="dxa"/>
            <w:tcBorders>
              <w:top w:val="single" w:sz="4" w:space="0" w:color="auto"/>
              <w:left w:val="single" w:sz="4" w:space="0" w:color="auto"/>
              <w:bottom w:val="single" w:sz="4" w:space="0" w:color="auto"/>
              <w:right w:val="single" w:sz="4" w:space="0" w:color="auto"/>
            </w:tcBorders>
            <w:hideMark/>
          </w:tcPr>
          <w:p w14:paraId="272256CB" w14:textId="77777777" w:rsidR="009127EC" w:rsidRDefault="009127EC">
            <w:pPr>
              <w:pStyle w:val="TAL"/>
              <w:rPr>
                <w:u w:val="single"/>
                <w:lang w:eastAsia="ja-JP"/>
              </w:rPr>
            </w:pPr>
            <w:r>
              <w:rPr>
                <w:u w:val="single"/>
                <w:lang w:eastAsia="ja-JP"/>
              </w:rPr>
              <w:t>Same as 5.6.2.2</w:t>
            </w:r>
          </w:p>
        </w:tc>
      </w:tr>
      <w:tr w:rsidR="009127EC" w14:paraId="419311B9"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203449B5" w14:textId="77777777" w:rsidR="009127EC" w:rsidRDefault="009127EC">
            <w:pPr>
              <w:pStyle w:val="TAL"/>
            </w:pPr>
            <w:r>
              <w:rPr>
                <w:lang w:eastAsia="ja-JP"/>
              </w:rPr>
              <w:t>5.6.2.5 EN-DC FR1-FR2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10FC583C" w14:textId="77777777" w:rsidR="009127EC" w:rsidRDefault="009127EC">
            <w:pPr>
              <w:pStyle w:val="TAL"/>
              <w:rPr>
                <w:u w:val="single"/>
                <w:lang w:eastAsia="ja-JP"/>
              </w:rPr>
            </w:pPr>
            <w:r>
              <w:rPr>
                <w:u w:val="single"/>
                <w:lang w:eastAsia="ja-JP"/>
              </w:rPr>
              <w:t>During T1:</w:t>
            </w:r>
          </w:p>
          <w:p w14:paraId="3BD1A11B" w14:textId="77777777" w:rsidR="009127EC" w:rsidRDefault="009127EC">
            <w:pPr>
              <w:pStyle w:val="TAL"/>
              <w:rPr>
                <w:u w:val="single"/>
                <w:lang w:eastAsia="ja-JP"/>
              </w:rPr>
            </w:pPr>
            <w:r>
              <w:rPr>
                <w:u w:val="single"/>
                <w:lang w:eastAsia="ja-JP"/>
              </w:rPr>
              <w:t>Ês2: - Infinity</w:t>
            </w:r>
          </w:p>
          <w:p w14:paraId="741E6232" w14:textId="77777777" w:rsidR="009127EC" w:rsidRDefault="009127EC">
            <w:pPr>
              <w:pStyle w:val="TAL"/>
              <w:rPr>
                <w:u w:val="single"/>
                <w:lang w:eastAsia="ja-JP"/>
              </w:rPr>
            </w:pPr>
          </w:p>
          <w:p w14:paraId="4CAA0CC1" w14:textId="77777777" w:rsidR="009127EC" w:rsidRDefault="009127EC">
            <w:pPr>
              <w:pStyle w:val="TAL"/>
              <w:rPr>
                <w:u w:val="single"/>
                <w:lang w:eastAsia="ja-JP"/>
              </w:rPr>
            </w:pPr>
            <w:r>
              <w:rPr>
                <w:u w:val="single"/>
                <w:lang w:eastAsia="ja-JP"/>
              </w:rPr>
              <w:t>During T2:</w:t>
            </w:r>
          </w:p>
          <w:p w14:paraId="32B813DE" w14:textId="77777777" w:rsidR="009127EC" w:rsidRDefault="009127EC">
            <w:pPr>
              <w:pStyle w:val="TAL"/>
              <w:rPr>
                <w:u w:val="single"/>
                <w:lang w:eastAsia="ja-JP"/>
              </w:rPr>
            </w:pPr>
            <w:r>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5ADEF7A0" w14:textId="77777777" w:rsidR="009127EC" w:rsidRDefault="009127EC">
            <w:pPr>
              <w:pStyle w:val="TAL"/>
              <w:rPr>
                <w:u w:val="single"/>
                <w:lang w:eastAsia="ja-JP"/>
              </w:rPr>
            </w:pPr>
            <w:r>
              <w:rPr>
                <w:u w:val="single"/>
                <w:lang w:eastAsia="ja-JP"/>
              </w:rPr>
              <w:t>During T1:</w:t>
            </w:r>
          </w:p>
          <w:p w14:paraId="36CE9602" w14:textId="77777777" w:rsidR="009127EC" w:rsidRDefault="009127EC">
            <w:pPr>
              <w:pStyle w:val="TAL"/>
              <w:rPr>
                <w:u w:val="single"/>
                <w:lang w:eastAsia="ja-JP"/>
              </w:rPr>
            </w:pPr>
            <w:r>
              <w:rPr>
                <w:u w:val="single"/>
                <w:lang w:eastAsia="ja-JP"/>
              </w:rPr>
              <w:t>0dB</w:t>
            </w:r>
          </w:p>
          <w:p w14:paraId="2E5D9F3F" w14:textId="77777777" w:rsidR="009127EC" w:rsidRDefault="009127EC">
            <w:pPr>
              <w:pStyle w:val="TAL"/>
              <w:rPr>
                <w:u w:val="single"/>
                <w:lang w:eastAsia="ja-JP"/>
              </w:rPr>
            </w:pPr>
          </w:p>
          <w:p w14:paraId="58B30987" w14:textId="77777777" w:rsidR="009127EC" w:rsidRDefault="009127EC">
            <w:pPr>
              <w:pStyle w:val="TAL"/>
              <w:rPr>
                <w:u w:val="single"/>
                <w:lang w:eastAsia="ja-JP"/>
              </w:rPr>
            </w:pPr>
            <w:r>
              <w:rPr>
                <w:u w:val="single"/>
                <w:lang w:eastAsia="ja-JP"/>
              </w:rPr>
              <w:t>During T2:</w:t>
            </w:r>
          </w:p>
          <w:p w14:paraId="6781717B" w14:textId="77777777" w:rsidR="009127EC" w:rsidRDefault="009127EC">
            <w:pPr>
              <w:pStyle w:val="TAL"/>
              <w:rPr>
                <w:u w:val="single"/>
                <w:lang w:eastAsia="ja-JP"/>
              </w:rPr>
            </w:pPr>
            <w:r>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6BEB7C09" w14:textId="77777777" w:rsidR="009127EC" w:rsidRDefault="009127EC">
            <w:pPr>
              <w:pStyle w:val="TAL"/>
              <w:rPr>
                <w:u w:val="single"/>
                <w:lang w:eastAsia="ja-JP"/>
              </w:rPr>
            </w:pPr>
            <w:r>
              <w:rPr>
                <w:u w:val="single"/>
                <w:lang w:eastAsia="ja-JP"/>
              </w:rPr>
              <w:t>During T1:</w:t>
            </w:r>
          </w:p>
          <w:p w14:paraId="440244E1" w14:textId="77777777" w:rsidR="009127EC" w:rsidRDefault="009127EC">
            <w:pPr>
              <w:pStyle w:val="TAL"/>
              <w:rPr>
                <w:u w:val="single"/>
                <w:lang w:eastAsia="ja-JP"/>
              </w:rPr>
            </w:pPr>
            <w:r>
              <w:rPr>
                <w:u w:val="single"/>
                <w:lang w:eastAsia="ja-JP"/>
              </w:rPr>
              <w:t>Ês2: - Infinity</w:t>
            </w:r>
          </w:p>
          <w:p w14:paraId="26193CE3" w14:textId="77777777" w:rsidR="009127EC" w:rsidRDefault="009127EC">
            <w:pPr>
              <w:pStyle w:val="TAL"/>
              <w:rPr>
                <w:u w:val="single"/>
                <w:lang w:eastAsia="ja-JP"/>
              </w:rPr>
            </w:pPr>
          </w:p>
          <w:p w14:paraId="31419F71" w14:textId="77777777" w:rsidR="009127EC" w:rsidRDefault="009127EC">
            <w:pPr>
              <w:pStyle w:val="TAL"/>
              <w:rPr>
                <w:u w:val="single"/>
                <w:lang w:eastAsia="ja-JP"/>
              </w:rPr>
            </w:pPr>
            <w:r>
              <w:rPr>
                <w:u w:val="single"/>
                <w:lang w:eastAsia="ja-JP"/>
              </w:rPr>
              <w:t>During T2:</w:t>
            </w:r>
          </w:p>
          <w:p w14:paraId="3D8E76C3" w14:textId="77777777" w:rsidR="009127EC" w:rsidRDefault="009127EC">
            <w:pPr>
              <w:pStyle w:val="TAL"/>
              <w:rPr>
                <w:u w:val="single"/>
                <w:lang w:eastAsia="ja-JP"/>
              </w:rPr>
            </w:pPr>
            <w:r>
              <w:rPr>
                <w:u w:val="single"/>
                <w:lang w:eastAsia="ja-JP"/>
              </w:rPr>
              <w:t>Ês2: -87 dBm/120kHz</w:t>
            </w:r>
          </w:p>
          <w:p w14:paraId="1D6EDFF9" w14:textId="77777777" w:rsidR="009127EC" w:rsidRDefault="009127EC">
            <w:pPr>
              <w:pStyle w:val="TAL"/>
              <w:rPr>
                <w:u w:val="single"/>
                <w:lang w:eastAsia="ja-JP"/>
              </w:rPr>
            </w:pPr>
          </w:p>
        </w:tc>
      </w:tr>
      <w:tr w:rsidR="009127EC" w14:paraId="45ED4F28"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421BBDE0" w14:textId="77777777" w:rsidR="009127EC" w:rsidRDefault="009127EC">
            <w:pPr>
              <w:pStyle w:val="TAL"/>
            </w:pPr>
            <w:r>
              <w:rPr>
                <w:lang w:eastAsia="ja-JP"/>
              </w:rPr>
              <w:t>5.6.2.6 EN-DC FR1-FR2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3D5001C8" w14:textId="77777777" w:rsidR="009127EC" w:rsidRDefault="009127EC">
            <w:pPr>
              <w:pStyle w:val="TAL"/>
              <w:rPr>
                <w:u w:val="single"/>
                <w:lang w:eastAsia="ja-JP"/>
              </w:rPr>
            </w:pPr>
            <w:r>
              <w:rPr>
                <w:u w:val="single"/>
                <w:lang w:eastAsia="ja-JP"/>
              </w:rPr>
              <w:t>During T1:</w:t>
            </w:r>
          </w:p>
          <w:p w14:paraId="41613377" w14:textId="77777777" w:rsidR="009127EC" w:rsidRDefault="009127EC">
            <w:pPr>
              <w:pStyle w:val="TAL"/>
              <w:rPr>
                <w:u w:val="single"/>
                <w:lang w:eastAsia="ja-JP"/>
              </w:rPr>
            </w:pPr>
            <w:r>
              <w:rPr>
                <w:u w:val="single"/>
                <w:lang w:eastAsia="ja-JP"/>
              </w:rPr>
              <w:t>Noc = -104.7 dBm/15 kHz</w:t>
            </w:r>
          </w:p>
          <w:p w14:paraId="490045F4" w14:textId="77777777" w:rsidR="009127EC" w:rsidRDefault="009127EC">
            <w:pPr>
              <w:pStyle w:val="TAL"/>
              <w:rPr>
                <w:u w:val="single"/>
                <w:lang w:eastAsia="ja-JP"/>
              </w:rPr>
            </w:pPr>
            <w:r>
              <w:rPr>
                <w:u w:val="single"/>
                <w:lang w:eastAsia="ja-JP"/>
              </w:rPr>
              <w:t>Ês2 / Noc = - Infinity</w:t>
            </w:r>
          </w:p>
          <w:p w14:paraId="2A8886CC" w14:textId="77777777" w:rsidR="009127EC" w:rsidRDefault="009127EC">
            <w:pPr>
              <w:pStyle w:val="TAL"/>
              <w:rPr>
                <w:u w:val="single"/>
                <w:lang w:eastAsia="ja-JP"/>
              </w:rPr>
            </w:pPr>
          </w:p>
          <w:p w14:paraId="52A7FBD4" w14:textId="77777777" w:rsidR="009127EC" w:rsidRDefault="009127EC">
            <w:pPr>
              <w:pStyle w:val="TAL"/>
              <w:rPr>
                <w:u w:val="single"/>
                <w:lang w:eastAsia="ja-JP"/>
              </w:rPr>
            </w:pPr>
            <w:r>
              <w:rPr>
                <w:u w:val="single"/>
                <w:lang w:eastAsia="ja-JP"/>
              </w:rPr>
              <w:t>During T2:</w:t>
            </w:r>
          </w:p>
          <w:p w14:paraId="1174C4F1" w14:textId="77777777" w:rsidR="009127EC" w:rsidRDefault="009127EC">
            <w:pPr>
              <w:pStyle w:val="TAL"/>
              <w:rPr>
                <w:u w:val="single"/>
                <w:lang w:eastAsia="ja-JP"/>
              </w:rPr>
            </w:pPr>
            <w:r>
              <w:rPr>
                <w:u w:val="single"/>
                <w:lang w:eastAsia="ja-JP"/>
              </w:rPr>
              <w:t>Noc = -104.7 dBm/15 kHz</w:t>
            </w:r>
          </w:p>
          <w:p w14:paraId="47B40B9F" w14:textId="77777777" w:rsidR="009127EC" w:rsidRDefault="009127EC">
            <w:pPr>
              <w:pStyle w:val="TAL"/>
              <w:rPr>
                <w:u w:val="single"/>
                <w:lang w:eastAsia="ja-JP"/>
              </w:rPr>
            </w:pPr>
            <w:r>
              <w:rPr>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14:paraId="612EA3D5" w14:textId="77777777" w:rsidR="009127EC" w:rsidRDefault="009127EC">
            <w:pPr>
              <w:pStyle w:val="TAL"/>
              <w:rPr>
                <w:u w:val="single"/>
                <w:lang w:eastAsia="ja-JP"/>
              </w:rPr>
            </w:pPr>
            <w:r>
              <w:rPr>
                <w:u w:val="single"/>
                <w:lang w:eastAsia="ja-JP"/>
              </w:rPr>
              <w:t>During T1:</w:t>
            </w:r>
          </w:p>
          <w:p w14:paraId="555010BF" w14:textId="77777777" w:rsidR="009127EC" w:rsidRDefault="009127EC">
            <w:pPr>
              <w:pStyle w:val="TAL"/>
              <w:rPr>
                <w:u w:val="single"/>
                <w:lang w:eastAsia="ja-JP"/>
              </w:rPr>
            </w:pPr>
            <w:r>
              <w:rPr>
                <w:u w:val="single"/>
                <w:lang w:eastAsia="ja-JP"/>
              </w:rPr>
              <w:t>0dB</w:t>
            </w:r>
          </w:p>
          <w:p w14:paraId="7B9F5E94" w14:textId="77777777" w:rsidR="009127EC" w:rsidRDefault="009127EC">
            <w:pPr>
              <w:pStyle w:val="TAL"/>
              <w:rPr>
                <w:u w:val="single"/>
                <w:lang w:eastAsia="ja-JP"/>
              </w:rPr>
            </w:pPr>
            <w:r>
              <w:rPr>
                <w:u w:val="single"/>
                <w:lang w:eastAsia="ja-JP"/>
              </w:rPr>
              <w:t>0dB</w:t>
            </w:r>
          </w:p>
          <w:p w14:paraId="2BFC42E3" w14:textId="77777777" w:rsidR="009127EC" w:rsidRDefault="009127EC">
            <w:pPr>
              <w:pStyle w:val="TAL"/>
              <w:rPr>
                <w:u w:val="single"/>
                <w:lang w:eastAsia="ja-JP"/>
              </w:rPr>
            </w:pPr>
          </w:p>
          <w:p w14:paraId="079EC055" w14:textId="77777777" w:rsidR="009127EC" w:rsidRDefault="009127EC">
            <w:pPr>
              <w:pStyle w:val="TAL"/>
              <w:rPr>
                <w:u w:val="single"/>
                <w:lang w:eastAsia="ja-JP"/>
              </w:rPr>
            </w:pPr>
            <w:r>
              <w:rPr>
                <w:u w:val="single"/>
                <w:lang w:eastAsia="ja-JP"/>
              </w:rPr>
              <w:t>During T2:</w:t>
            </w:r>
          </w:p>
          <w:p w14:paraId="70452364" w14:textId="77777777" w:rsidR="009127EC" w:rsidRDefault="009127EC">
            <w:pPr>
              <w:pStyle w:val="TAL"/>
              <w:rPr>
                <w:u w:val="single"/>
                <w:lang w:eastAsia="ja-JP"/>
              </w:rPr>
            </w:pPr>
            <w:r>
              <w:rPr>
                <w:u w:val="single"/>
                <w:lang w:eastAsia="ja-JP"/>
              </w:rPr>
              <w:t>0dB</w:t>
            </w:r>
          </w:p>
          <w:p w14:paraId="276B9B1B" w14:textId="77777777" w:rsidR="009127EC" w:rsidRDefault="009127EC">
            <w:pPr>
              <w:pStyle w:val="TAL"/>
              <w:rPr>
                <w:u w:val="single"/>
                <w:lang w:eastAsia="ja-JP"/>
              </w:rPr>
            </w:pPr>
            <w:r>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662A2450" w14:textId="77777777" w:rsidR="009127EC" w:rsidRDefault="009127EC">
            <w:pPr>
              <w:pStyle w:val="TAL"/>
              <w:rPr>
                <w:u w:val="single"/>
                <w:lang w:eastAsia="ja-JP"/>
              </w:rPr>
            </w:pPr>
            <w:r>
              <w:rPr>
                <w:u w:val="single"/>
                <w:lang w:eastAsia="ja-JP"/>
              </w:rPr>
              <w:t>During T1:</w:t>
            </w:r>
          </w:p>
          <w:p w14:paraId="79BFF22B" w14:textId="77777777" w:rsidR="009127EC" w:rsidRDefault="009127EC">
            <w:pPr>
              <w:pStyle w:val="TAL"/>
              <w:rPr>
                <w:u w:val="single"/>
                <w:lang w:eastAsia="ja-JP"/>
              </w:rPr>
            </w:pPr>
            <w:r>
              <w:rPr>
                <w:u w:val="single"/>
                <w:lang w:eastAsia="ja-JP"/>
              </w:rPr>
              <w:t>Noc = -104.7 dBm/15 kHz</w:t>
            </w:r>
          </w:p>
          <w:p w14:paraId="53BA450B" w14:textId="77777777" w:rsidR="009127EC" w:rsidRDefault="009127EC">
            <w:pPr>
              <w:pStyle w:val="TAL"/>
              <w:rPr>
                <w:u w:val="single"/>
                <w:lang w:eastAsia="ja-JP"/>
              </w:rPr>
            </w:pPr>
            <w:r>
              <w:rPr>
                <w:u w:val="single"/>
                <w:lang w:eastAsia="ja-JP"/>
              </w:rPr>
              <w:t>Ês2 / Noc = - Infinity</w:t>
            </w:r>
          </w:p>
          <w:p w14:paraId="2BF7A6B7" w14:textId="77777777" w:rsidR="009127EC" w:rsidRDefault="009127EC">
            <w:pPr>
              <w:pStyle w:val="TAL"/>
              <w:rPr>
                <w:u w:val="single"/>
                <w:lang w:eastAsia="ja-JP"/>
              </w:rPr>
            </w:pPr>
          </w:p>
          <w:p w14:paraId="56C38DA6" w14:textId="77777777" w:rsidR="009127EC" w:rsidRDefault="009127EC">
            <w:pPr>
              <w:pStyle w:val="TAL"/>
              <w:rPr>
                <w:u w:val="single"/>
                <w:lang w:eastAsia="ja-JP"/>
              </w:rPr>
            </w:pPr>
            <w:r>
              <w:rPr>
                <w:u w:val="single"/>
                <w:lang w:eastAsia="ja-JP"/>
              </w:rPr>
              <w:t>During T2:</w:t>
            </w:r>
          </w:p>
          <w:p w14:paraId="271E0AF9" w14:textId="77777777" w:rsidR="009127EC" w:rsidRDefault="009127EC">
            <w:pPr>
              <w:pStyle w:val="TAL"/>
              <w:rPr>
                <w:u w:val="single"/>
                <w:lang w:eastAsia="ja-JP"/>
              </w:rPr>
            </w:pPr>
            <w:r>
              <w:rPr>
                <w:u w:val="single"/>
                <w:lang w:eastAsia="ja-JP"/>
              </w:rPr>
              <w:t>Noc = -104.7 dBm/15 kHz</w:t>
            </w:r>
          </w:p>
          <w:p w14:paraId="4697BAFD" w14:textId="77777777" w:rsidR="009127EC" w:rsidRDefault="009127EC">
            <w:pPr>
              <w:pStyle w:val="TAL"/>
              <w:rPr>
                <w:u w:val="single"/>
                <w:lang w:eastAsia="ja-JP"/>
              </w:rPr>
            </w:pPr>
            <w:r>
              <w:rPr>
                <w:u w:val="single"/>
                <w:lang w:eastAsia="ja-JP"/>
              </w:rPr>
              <w:t>Ês2 / Noc = 9 dB</w:t>
            </w:r>
          </w:p>
        </w:tc>
      </w:tr>
      <w:tr w:rsidR="009127EC" w14:paraId="0A6657FE"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3C0283CE" w14:textId="77777777" w:rsidR="009127EC" w:rsidRDefault="009127EC">
            <w:pPr>
              <w:pStyle w:val="TAL"/>
            </w:pPr>
            <w:r>
              <w:rPr>
                <w:lang w:eastAsia="ja-JP"/>
              </w:rPr>
              <w:t>5.6.2.7 EN-DC FR1-FR2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hideMark/>
          </w:tcPr>
          <w:p w14:paraId="47873A3F" w14:textId="77777777" w:rsidR="009127EC" w:rsidRDefault="009127EC">
            <w:pPr>
              <w:pStyle w:val="TAL"/>
              <w:rPr>
                <w:u w:val="single"/>
                <w:lang w:eastAsia="ja-JP"/>
              </w:rPr>
            </w:pPr>
            <w:r>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hideMark/>
          </w:tcPr>
          <w:p w14:paraId="29D25682" w14:textId="77777777" w:rsidR="009127EC" w:rsidRDefault="009127EC">
            <w:pPr>
              <w:pStyle w:val="TAL"/>
              <w:rPr>
                <w:u w:val="single"/>
                <w:lang w:eastAsia="ja-JP"/>
              </w:rPr>
            </w:pPr>
            <w:r>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hideMark/>
          </w:tcPr>
          <w:p w14:paraId="054D87FB" w14:textId="77777777" w:rsidR="009127EC" w:rsidRDefault="009127EC">
            <w:pPr>
              <w:pStyle w:val="TAL"/>
              <w:rPr>
                <w:u w:val="single"/>
                <w:lang w:eastAsia="ja-JP"/>
              </w:rPr>
            </w:pPr>
            <w:r>
              <w:rPr>
                <w:u w:val="single"/>
                <w:lang w:eastAsia="ja-JP"/>
              </w:rPr>
              <w:t>Same as 5.6.2.5</w:t>
            </w:r>
          </w:p>
        </w:tc>
      </w:tr>
      <w:tr w:rsidR="009127EC" w14:paraId="03BA1E0D"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134A5A68" w14:textId="77777777" w:rsidR="009127EC" w:rsidRDefault="009127EC">
            <w:pPr>
              <w:pStyle w:val="TAL"/>
            </w:pPr>
            <w:r>
              <w:rPr>
                <w:lang w:eastAsia="ja-JP"/>
              </w:rPr>
              <w:t xml:space="preserve">5.6.2.8 </w:t>
            </w:r>
            <w:r>
              <w:rPr>
                <w:lang w:eastAsia="sv-SE"/>
              </w:rPr>
              <w:t>EN-DC FR1-FR2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hideMark/>
          </w:tcPr>
          <w:p w14:paraId="267B04ED" w14:textId="77777777" w:rsidR="009127EC" w:rsidRDefault="009127EC">
            <w:pPr>
              <w:pStyle w:val="TAL"/>
              <w:rPr>
                <w:u w:val="single"/>
                <w:lang w:eastAsia="ja-JP"/>
              </w:rPr>
            </w:pPr>
            <w:r>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hideMark/>
          </w:tcPr>
          <w:p w14:paraId="5878B3F7" w14:textId="77777777" w:rsidR="009127EC" w:rsidRDefault="009127EC">
            <w:pPr>
              <w:pStyle w:val="TAL"/>
              <w:rPr>
                <w:u w:val="single"/>
                <w:lang w:eastAsia="ja-JP"/>
              </w:rPr>
            </w:pPr>
            <w:r>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hideMark/>
          </w:tcPr>
          <w:p w14:paraId="299CE997" w14:textId="77777777" w:rsidR="009127EC" w:rsidRDefault="009127EC">
            <w:pPr>
              <w:pStyle w:val="TAL"/>
              <w:rPr>
                <w:u w:val="single"/>
                <w:lang w:eastAsia="ja-JP"/>
              </w:rPr>
            </w:pPr>
            <w:r>
              <w:rPr>
                <w:u w:val="single"/>
                <w:lang w:eastAsia="ja-JP"/>
              </w:rPr>
              <w:t>Same as 5.6.2.6</w:t>
            </w:r>
          </w:p>
        </w:tc>
      </w:tr>
      <w:tr w:rsidR="009127EC" w14:paraId="13173010"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161F842F" w14:textId="77777777" w:rsidR="009127EC" w:rsidRDefault="009127EC">
            <w:pPr>
              <w:pStyle w:val="TAL"/>
              <w:rPr>
                <w:lang w:eastAsia="ja-JP"/>
              </w:rPr>
            </w:pPr>
            <w:r>
              <w:rPr>
                <w:lang w:eastAsia="ja-JP"/>
              </w:rPr>
              <w:lastRenderedPageBreak/>
              <w:t>5.6.3.1 EN-DC FR2 SSB-based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521EC009" w14:textId="77777777" w:rsidR="009127EC" w:rsidRDefault="009127EC">
            <w:pPr>
              <w:pStyle w:val="TAL"/>
            </w:pPr>
            <w:r>
              <w:t>During T1:</w:t>
            </w:r>
          </w:p>
          <w:p w14:paraId="00BA059F" w14:textId="77777777" w:rsidR="009127EC" w:rsidRDefault="009127EC">
            <w:pPr>
              <w:pStyle w:val="TAL"/>
            </w:pPr>
            <w:r>
              <w:t>Noc: -105dBm/15kHz</w:t>
            </w:r>
          </w:p>
          <w:p w14:paraId="7B764AE6" w14:textId="77777777" w:rsidR="009127EC" w:rsidRDefault="009127EC">
            <w:pPr>
              <w:pStyle w:val="TAL"/>
            </w:pPr>
            <w:r>
              <w:t>Ês0 / Noc: 0.00dB</w:t>
            </w:r>
          </w:p>
          <w:p w14:paraId="042444DB" w14:textId="77777777" w:rsidR="009127EC" w:rsidRDefault="009127EC">
            <w:pPr>
              <w:pStyle w:val="TAL"/>
            </w:pPr>
            <w:r>
              <w:t>Ês1 / Noc: -infinity</w:t>
            </w:r>
          </w:p>
          <w:p w14:paraId="7E7248C4" w14:textId="77777777" w:rsidR="009127EC" w:rsidRDefault="009127EC">
            <w:pPr>
              <w:pStyle w:val="TAL"/>
            </w:pPr>
          </w:p>
          <w:p w14:paraId="015E84C9" w14:textId="77777777" w:rsidR="009127EC" w:rsidRDefault="009127EC">
            <w:pPr>
              <w:pStyle w:val="TAL"/>
            </w:pPr>
            <w:r>
              <w:t>During T2:</w:t>
            </w:r>
          </w:p>
          <w:p w14:paraId="2218D6FB" w14:textId="77777777" w:rsidR="009127EC" w:rsidRDefault="009127EC">
            <w:pPr>
              <w:pStyle w:val="TAL"/>
            </w:pPr>
            <w:r>
              <w:t>Noc: -105dBm/15kHz</w:t>
            </w:r>
          </w:p>
          <w:p w14:paraId="2DFC2B5C" w14:textId="77777777" w:rsidR="009127EC" w:rsidRDefault="009127EC">
            <w:pPr>
              <w:pStyle w:val="TAL"/>
            </w:pPr>
            <w:r>
              <w:t>Ês0 / Noc: 0.00dB</w:t>
            </w:r>
          </w:p>
          <w:p w14:paraId="3E183509" w14:textId="77777777" w:rsidR="009127EC" w:rsidRDefault="009127EC">
            <w:pPr>
              <w:pStyle w:val="TAL"/>
            </w:pPr>
            <w:r>
              <w:t>Ês1 / Noc: +9.00dB</w:t>
            </w:r>
          </w:p>
        </w:tc>
        <w:tc>
          <w:tcPr>
            <w:tcW w:w="1646" w:type="dxa"/>
            <w:tcBorders>
              <w:top w:val="single" w:sz="4" w:space="0" w:color="auto"/>
              <w:left w:val="single" w:sz="4" w:space="0" w:color="auto"/>
              <w:bottom w:val="single" w:sz="4" w:space="0" w:color="auto"/>
              <w:right w:val="single" w:sz="4" w:space="0" w:color="auto"/>
            </w:tcBorders>
          </w:tcPr>
          <w:p w14:paraId="41B77CD7" w14:textId="77777777" w:rsidR="009127EC" w:rsidRDefault="009127EC">
            <w:pPr>
              <w:pStyle w:val="TAL"/>
            </w:pPr>
            <w:r>
              <w:t>During T1:</w:t>
            </w:r>
          </w:p>
          <w:p w14:paraId="373D08BE" w14:textId="77777777" w:rsidR="009127EC" w:rsidRDefault="009127EC">
            <w:pPr>
              <w:pStyle w:val="TAL"/>
            </w:pPr>
            <w:r>
              <w:t>0dB</w:t>
            </w:r>
          </w:p>
          <w:p w14:paraId="3B852330" w14:textId="77777777" w:rsidR="009127EC" w:rsidRDefault="009127EC">
            <w:pPr>
              <w:pStyle w:val="TAL"/>
            </w:pPr>
            <w:r>
              <w:t>0dB</w:t>
            </w:r>
          </w:p>
          <w:p w14:paraId="7DA3AAD2" w14:textId="77777777" w:rsidR="009127EC" w:rsidRDefault="009127EC">
            <w:pPr>
              <w:pStyle w:val="TAL"/>
            </w:pPr>
            <w:r>
              <w:t>0dB</w:t>
            </w:r>
          </w:p>
          <w:p w14:paraId="0ADD37F3" w14:textId="77777777" w:rsidR="009127EC" w:rsidRDefault="009127EC">
            <w:pPr>
              <w:pStyle w:val="TAL"/>
            </w:pPr>
          </w:p>
          <w:p w14:paraId="63B809EA" w14:textId="77777777" w:rsidR="009127EC" w:rsidRDefault="009127EC">
            <w:pPr>
              <w:pStyle w:val="TAL"/>
            </w:pPr>
            <w:r>
              <w:t>During T2:</w:t>
            </w:r>
          </w:p>
          <w:p w14:paraId="26614F65" w14:textId="77777777" w:rsidR="009127EC" w:rsidRDefault="009127EC">
            <w:pPr>
              <w:pStyle w:val="TAL"/>
            </w:pPr>
            <w:r>
              <w:t>0dB</w:t>
            </w:r>
          </w:p>
          <w:p w14:paraId="7E2F930E" w14:textId="77777777" w:rsidR="009127EC" w:rsidRDefault="009127EC">
            <w:pPr>
              <w:pStyle w:val="TAL"/>
            </w:pPr>
            <w:r>
              <w:t>0dB</w:t>
            </w:r>
          </w:p>
          <w:p w14:paraId="0229773A" w14:textId="77777777" w:rsidR="009127EC" w:rsidRDefault="009127EC">
            <w:pPr>
              <w:pStyle w:val="TAL"/>
            </w:pPr>
            <w:r>
              <w:t>0dB</w:t>
            </w:r>
          </w:p>
        </w:tc>
        <w:tc>
          <w:tcPr>
            <w:tcW w:w="2749" w:type="dxa"/>
            <w:tcBorders>
              <w:top w:val="single" w:sz="4" w:space="0" w:color="auto"/>
              <w:left w:val="single" w:sz="4" w:space="0" w:color="auto"/>
              <w:bottom w:val="single" w:sz="4" w:space="0" w:color="auto"/>
              <w:right w:val="single" w:sz="4" w:space="0" w:color="auto"/>
            </w:tcBorders>
          </w:tcPr>
          <w:p w14:paraId="0BCF985B" w14:textId="77777777" w:rsidR="009127EC" w:rsidRDefault="009127EC">
            <w:pPr>
              <w:pStyle w:val="TAL"/>
            </w:pPr>
            <w:r>
              <w:t>During T1:</w:t>
            </w:r>
          </w:p>
          <w:p w14:paraId="36149BF3" w14:textId="77777777" w:rsidR="009127EC" w:rsidRDefault="009127EC">
            <w:pPr>
              <w:pStyle w:val="TAL"/>
            </w:pPr>
            <w:r>
              <w:t>Noc: -105dBm/15kHz</w:t>
            </w:r>
          </w:p>
          <w:p w14:paraId="4FAF8F49" w14:textId="77777777" w:rsidR="009127EC" w:rsidRDefault="009127EC">
            <w:pPr>
              <w:pStyle w:val="TAL"/>
            </w:pPr>
            <w:r>
              <w:t>Ês0 / Noc: 0.00dB</w:t>
            </w:r>
          </w:p>
          <w:p w14:paraId="1D18C228" w14:textId="77777777" w:rsidR="009127EC" w:rsidRDefault="009127EC">
            <w:pPr>
              <w:pStyle w:val="TAL"/>
            </w:pPr>
            <w:r>
              <w:t>Ês1 / Noc: -infinity</w:t>
            </w:r>
          </w:p>
          <w:p w14:paraId="59DD3BD1" w14:textId="77777777" w:rsidR="009127EC" w:rsidRDefault="009127EC">
            <w:pPr>
              <w:pStyle w:val="TAL"/>
            </w:pPr>
          </w:p>
          <w:p w14:paraId="174C9F1D" w14:textId="77777777" w:rsidR="009127EC" w:rsidRDefault="009127EC">
            <w:pPr>
              <w:pStyle w:val="TAL"/>
            </w:pPr>
            <w:r>
              <w:t>During T2:</w:t>
            </w:r>
          </w:p>
          <w:p w14:paraId="7180DB5F" w14:textId="77777777" w:rsidR="009127EC" w:rsidRDefault="009127EC">
            <w:pPr>
              <w:pStyle w:val="TAL"/>
            </w:pPr>
            <w:r>
              <w:t>Noc: -105dBm/15kHz</w:t>
            </w:r>
          </w:p>
          <w:p w14:paraId="776CC26B" w14:textId="77777777" w:rsidR="009127EC" w:rsidRDefault="009127EC">
            <w:pPr>
              <w:pStyle w:val="TAL"/>
            </w:pPr>
            <w:r>
              <w:t>Ês0 / Noc: 0.00dB</w:t>
            </w:r>
          </w:p>
          <w:p w14:paraId="226B8D44" w14:textId="77777777" w:rsidR="009127EC" w:rsidRDefault="009127EC">
            <w:pPr>
              <w:pStyle w:val="TAL"/>
            </w:pPr>
            <w:r>
              <w:t>Ês1 / Noc: +9.00dB</w:t>
            </w:r>
          </w:p>
        </w:tc>
      </w:tr>
      <w:tr w:rsidR="009127EC" w14:paraId="396406E8"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7B9B9ECA" w14:textId="77777777" w:rsidR="009127EC" w:rsidRDefault="009127EC">
            <w:pPr>
              <w:pStyle w:val="TAL"/>
              <w:rPr>
                <w:lang w:eastAsia="ja-JP"/>
              </w:rPr>
            </w:pPr>
            <w:r>
              <w:rPr>
                <w:lang w:eastAsia="ja-JP"/>
              </w:rPr>
              <w:t>5.6.3.2 EN-DC FR2 SSB-based L1-RSRP measurement in DRX</w:t>
            </w:r>
          </w:p>
        </w:tc>
        <w:tc>
          <w:tcPr>
            <w:tcW w:w="4027" w:type="dxa"/>
            <w:tcBorders>
              <w:top w:val="single" w:sz="4" w:space="0" w:color="auto"/>
              <w:left w:val="single" w:sz="4" w:space="0" w:color="auto"/>
              <w:bottom w:val="single" w:sz="4" w:space="0" w:color="auto"/>
              <w:right w:val="single" w:sz="4" w:space="0" w:color="auto"/>
            </w:tcBorders>
            <w:hideMark/>
          </w:tcPr>
          <w:p w14:paraId="1C27A871" w14:textId="77777777" w:rsidR="009127EC" w:rsidRDefault="009127EC">
            <w:pPr>
              <w:pStyle w:val="TAL"/>
              <w:rPr>
                <w:u w:val="single"/>
                <w:lang w:eastAsia="ja-JP"/>
              </w:rPr>
            </w:pPr>
            <w:r>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hideMark/>
          </w:tcPr>
          <w:p w14:paraId="3875B0AC" w14:textId="77777777" w:rsidR="009127EC" w:rsidRDefault="009127EC">
            <w:pPr>
              <w:pStyle w:val="TAL"/>
              <w:rPr>
                <w:u w:val="single"/>
                <w:lang w:eastAsia="ja-JP"/>
              </w:rPr>
            </w:pPr>
            <w:r>
              <w:rPr>
                <w:u w:val="single"/>
                <w:lang w:eastAsia="ja-JP"/>
              </w:rPr>
              <w:t>Same as 5.6.3.1</w:t>
            </w:r>
          </w:p>
        </w:tc>
        <w:tc>
          <w:tcPr>
            <w:tcW w:w="2749" w:type="dxa"/>
            <w:tcBorders>
              <w:top w:val="single" w:sz="4" w:space="0" w:color="auto"/>
              <w:left w:val="single" w:sz="4" w:space="0" w:color="auto"/>
              <w:bottom w:val="single" w:sz="4" w:space="0" w:color="auto"/>
              <w:right w:val="single" w:sz="4" w:space="0" w:color="auto"/>
            </w:tcBorders>
            <w:hideMark/>
          </w:tcPr>
          <w:p w14:paraId="1607841D" w14:textId="77777777" w:rsidR="009127EC" w:rsidRDefault="009127EC">
            <w:pPr>
              <w:pStyle w:val="TAL"/>
              <w:rPr>
                <w:u w:val="single"/>
                <w:lang w:eastAsia="ja-JP"/>
              </w:rPr>
            </w:pPr>
            <w:r>
              <w:rPr>
                <w:u w:val="single"/>
                <w:lang w:eastAsia="ja-JP"/>
              </w:rPr>
              <w:t>Same as 5.6.3.1</w:t>
            </w:r>
          </w:p>
        </w:tc>
      </w:tr>
      <w:tr w:rsidR="009127EC" w14:paraId="1B0CDE88"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4D69B8DD" w14:textId="77777777" w:rsidR="009127EC" w:rsidRDefault="009127EC">
            <w:pPr>
              <w:pStyle w:val="TAL"/>
            </w:pPr>
            <w:r>
              <w:rPr>
                <w:lang w:eastAsia="ja-JP"/>
              </w:rPr>
              <w:t xml:space="preserve">5.6.3.3 </w:t>
            </w:r>
            <w:r>
              <w:rPr>
                <w:snapToGrid w:val="0"/>
              </w:rPr>
              <w:t>EN-DC FR2 CSI-RS-based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6BE5D42B" w14:textId="77777777" w:rsidR="009127EC" w:rsidRDefault="009127EC">
            <w:pPr>
              <w:pStyle w:val="TAL"/>
            </w:pPr>
            <w:r>
              <w:t>Noc: -105dBm/15kHz</w:t>
            </w:r>
          </w:p>
          <w:p w14:paraId="6B096650" w14:textId="77777777" w:rsidR="009127EC" w:rsidRDefault="009127EC">
            <w:pPr>
              <w:pStyle w:val="TAL"/>
            </w:pPr>
            <w:r>
              <w:t>Ês</w:t>
            </w:r>
            <w:r>
              <w:rPr>
                <w:vertAlign w:val="subscript"/>
              </w:rPr>
              <w:t>0</w:t>
            </w:r>
            <w:r>
              <w:t xml:space="preserve"> / Noc: 0.00dB</w:t>
            </w:r>
          </w:p>
          <w:p w14:paraId="62A6EC18" w14:textId="77777777" w:rsidR="009127EC" w:rsidRDefault="009127EC">
            <w:pPr>
              <w:pStyle w:val="TAL"/>
            </w:pPr>
            <w:r>
              <w:t>Ês</w:t>
            </w:r>
            <w:r>
              <w:rPr>
                <w:vertAlign w:val="subscript"/>
              </w:rPr>
              <w:t>1</w:t>
            </w:r>
            <w:r>
              <w:t xml:space="preserve"> / Noc: +9.00dB</w:t>
            </w:r>
          </w:p>
          <w:p w14:paraId="38BC3740" w14:textId="77777777" w:rsidR="009127EC" w:rsidRDefault="009127EC">
            <w:pPr>
              <w:pStyle w:val="TAL"/>
            </w:pPr>
          </w:p>
          <w:p w14:paraId="27A0669F" w14:textId="77777777" w:rsidR="009127EC" w:rsidRDefault="009127EC">
            <w:pPr>
              <w:pStyle w:val="TAL"/>
            </w:pPr>
            <w:r>
              <w:t xml:space="preserve">Reported CSI-RSRP values </w:t>
            </w:r>
            <w:r>
              <w:rPr>
                <w:rFonts w:cs="Arial"/>
              </w:rPr>
              <w:t>±</w:t>
            </w:r>
            <w:r>
              <w:t xml:space="preserve"> 29dB</w:t>
            </w:r>
          </w:p>
          <w:p w14:paraId="4F8DA978" w14:textId="77777777" w:rsidR="009127EC" w:rsidRDefault="009127EC">
            <w:pPr>
              <w:pStyle w:val="TAL"/>
            </w:pPr>
            <w:r>
              <w:t xml:space="preserve">Reported Differential CSI-RSRP values </w:t>
            </w:r>
            <w:r>
              <w:rPr>
                <w:rFonts w:cs="Arial"/>
              </w:rPr>
              <w:t>±</w:t>
            </w:r>
            <w:r>
              <w:t xml:space="preserve"> 7dB</w:t>
            </w:r>
          </w:p>
        </w:tc>
        <w:tc>
          <w:tcPr>
            <w:tcW w:w="1646" w:type="dxa"/>
            <w:tcBorders>
              <w:top w:val="single" w:sz="4" w:space="0" w:color="auto"/>
              <w:left w:val="single" w:sz="4" w:space="0" w:color="auto"/>
              <w:bottom w:val="single" w:sz="4" w:space="0" w:color="auto"/>
              <w:right w:val="single" w:sz="4" w:space="0" w:color="auto"/>
            </w:tcBorders>
          </w:tcPr>
          <w:p w14:paraId="08AB33EB" w14:textId="77777777" w:rsidR="009127EC" w:rsidRDefault="009127EC">
            <w:pPr>
              <w:pStyle w:val="TAL"/>
              <w:rPr>
                <w:u w:val="single"/>
                <w:lang w:eastAsia="ja-JP"/>
              </w:rPr>
            </w:pPr>
            <w:r>
              <w:rPr>
                <w:u w:val="single"/>
                <w:lang w:eastAsia="ja-JP"/>
              </w:rPr>
              <w:t>0dB</w:t>
            </w:r>
          </w:p>
          <w:p w14:paraId="2AF37140" w14:textId="77777777" w:rsidR="009127EC" w:rsidRDefault="009127EC">
            <w:pPr>
              <w:pStyle w:val="TAL"/>
              <w:rPr>
                <w:u w:val="single"/>
                <w:lang w:eastAsia="ja-JP"/>
              </w:rPr>
            </w:pPr>
            <w:r>
              <w:rPr>
                <w:u w:val="single"/>
                <w:lang w:eastAsia="ja-JP"/>
              </w:rPr>
              <w:t>0dB</w:t>
            </w:r>
          </w:p>
          <w:p w14:paraId="584C648A" w14:textId="77777777" w:rsidR="009127EC" w:rsidRDefault="009127EC">
            <w:pPr>
              <w:pStyle w:val="TAL"/>
              <w:rPr>
                <w:u w:val="single"/>
                <w:lang w:eastAsia="ja-JP"/>
              </w:rPr>
            </w:pPr>
            <w:r>
              <w:rPr>
                <w:u w:val="single"/>
                <w:lang w:eastAsia="ja-JP"/>
              </w:rPr>
              <w:t>0dB</w:t>
            </w:r>
          </w:p>
          <w:p w14:paraId="05B9D622" w14:textId="77777777" w:rsidR="009127EC" w:rsidRDefault="009127EC">
            <w:pPr>
              <w:pStyle w:val="TAL"/>
              <w:rPr>
                <w:u w:val="single"/>
                <w:lang w:eastAsia="ja-JP"/>
              </w:rPr>
            </w:pPr>
          </w:p>
          <w:p w14:paraId="45587B37" w14:textId="77777777" w:rsidR="009127EC" w:rsidRDefault="009127EC">
            <w:pPr>
              <w:pStyle w:val="TAL"/>
              <w:rPr>
                <w:u w:val="single"/>
                <w:lang w:eastAsia="ja-JP"/>
              </w:rPr>
            </w:pPr>
            <w:r>
              <w:t>Via mapping</w:t>
            </w:r>
          </w:p>
        </w:tc>
        <w:tc>
          <w:tcPr>
            <w:tcW w:w="2749" w:type="dxa"/>
            <w:tcBorders>
              <w:top w:val="single" w:sz="4" w:space="0" w:color="auto"/>
              <w:left w:val="single" w:sz="4" w:space="0" w:color="auto"/>
              <w:bottom w:val="single" w:sz="4" w:space="0" w:color="auto"/>
              <w:right w:val="single" w:sz="4" w:space="0" w:color="auto"/>
            </w:tcBorders>
          </w:tcPr>
          <w:p w14:paraId="6E7BD4E7" w14:textId="77777777" w:rsidR="009127EC" w:rsidRDefault="009127EC">
            <w:pPr>
              <w:pStyle w:val="TAL"/>
            </w:pPr>
            <w:r>
              <w:t>Noc: -105dBm/15kHz</w:t>
            </w:r>
          </w:p>
          <w:p w14:paraId="1FA39FA6" w14:textId="77777777" w:rsidR="009127EC" w:rsidRDefault="009127EC">
            <w:pPr>
              <w:pStyle w:val="TAL"/>
            </w:pPr>
            <w:r>
              <w:t>Ês</w:t>
            </w:r>
            <w:r>
              <w:rPr>
                <w:vertAlign w:val="subscript"/>
              </w:rPr>
              <w:t>0</w:t>
            </w:r>
            <w:r>
              <w:t xml:space="preserve"> / Noc: 0.00dB</w:t>
            </w:r>
          </w:p>
          <w:p w14:paraId="63307559" w14:textId="77777777" w:rsidR="009127EC" w:rsidRDefault="009127EC">
            <w:pPr>
              <w:pStyle w:val="TAL"/>
            </w:pPr>
            <w:r>
              <w:t>Ês</w:t>
            </w:r>
            <w:r>
              <w:rPr>
                <w:vertAlign w:val="subscript"/>
              </w:rPr>
              <w:t>1</w:t>
            </w:r>
            <w:r>
              <w:t xml:space="preserve"> / Noc: +9.00dB</w:t>
            </w:r>
          </w:p>
          <w:p w14:paraId="5512D390" w14:textId="77777777" w:rsidR="009127EC" w:rsidRDefault="009127EC">
            <w:pPr>
              <w:pStyle w:val="TAL"/>
              <w:rPr>
                <w:u w:val="single"/>
                <w:lang w:eastAsia="ja-JP"/>
              </w:rPr>
            </w:pPr>
          </w:p>
          <w:p w14:paraId="4E4B1B4C" w14:textId="77777777" w:rsidR="009127EC" w:rsidRDefault="009127EC">
            <w:pPr>
              <w:pStyle w:val="TAL"/>
              <w:rPr>
                <w:rFonts w:cs="Arial"/>
                <w:szCs w:val="18"/>
              </w:rPr>
            </w:pPr>
            <w:r>
              <w:rPr>
                <w:rFonts w:cs="Arial"/>
                <w:szCs w:val="18"/>
              </w:rPr>
              <w:t>CSI-RS#1: RSRP_40 to RSRP_99</w:t>
            </w:r>
          </w:p>
          <w:p w14:paraId="3263003C" w14:textId="77777777" w:rsidR="009127EC" w:rsidRDefault="009127EC">
            <w:pPr>
              <w:pStyle w:val="TAL"/>
              <w:rPr>
                <w:rFonts w:cstheme="minorBidi"/>
                <w:szCs w:val="22"/>
                <w:u w:val="single"/>
                <w:lang w:eastAsia="ja-JP"/>
              </w:rPr>
            </w:pPr>
            <w:r>
              <w:rPr>
                <w:lang w:eastAsia="zh-CN"/>
              </w:rPr>
              <w:t>CSI-RS#0: DIFFRSRP_1 to DIFFRSRP_7</w:t>
            </w:r>
          </w:p>
        </w:tc>
      </w:tr>
      <w:tr w:rsidR="009127EC" w14:paraId="4F255660"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57C1CDFD" w14:textId="77777777" w:rsidR="009127EC" w:rsidRDefault="009127EC">
            <w:pPr>
              <w:pStyle w:val="TAL"/>
            </w:pPr>
            <w:r>
              <w:rPr>
                <w:lang w:eastAsia="ja-JP"/>
              </w:rPr>
              <w:t xml:space="preserve">5.6.3.4 </w:t>
            </w:r>
            <w:r>
              <w:rPr>
                <w:snapToGrid w:val="0"/>
              </w:rPr>
              <w:t>EN-DC FR2 CSI-RS-based L1-RSRP measurement in DRX</w:t>
            </w:r>
          </w:p>
        </w:tc>
        <w:tc>
          <w:tcPr>
            <w:tcW w:w="4027" w:type="dxa"/>
            <w:tcBorders>
              <w:top w:val="single" w:sz="4" w:space="0" w:color="auto"/>
              <w:left w:val="single" w:sz="4" w:space="0" w:color="auto"/>
              <w:bottom w:val="single" w:sz="4" w:space="0" w:color="auto"/>
              <w:right w:val="single" w:sz="4" w:space="0" w:color="auto"/>
            </w:tcBorders>
            <w:hideMark/>
          </w:tcPr>
          <w:p w14:paraId="410840CC" w14:textId="77777777" w:rsidR="009127EC" w:rsidRDefault="009127EC">
            <w:pPr>
              <w:pStyle w:val="TAL"/>
              <w:rPr>
                <w:u w:val="single"/>
                <w:lang w:eastAsia="ja-JP"/>
              </w:rPr>
            </w:pPr>
            <w:r>
              <w:rPr>
                <w:u w:val="single"/>
                <w:lang w:eastAsia="ja-JP"/>
              </w:rPr>
              <w:t>Same as 5.6.3.3</w:t>
            </w:r>
          </w:p>
        </w:tc>
        <w:tc>
          <w:tcPr>
            <w:tcW w:w="1646" w:type="dxa"/>
            <w:tcBorders>
              <w:top w:val="single" w:sz="4" w:space="0" w:color="auto"/>
              <w:left w:val="single" w:sz="4" w:space="0" w:color="auto"/>
              <w:bottom w:val="single" w:sz="4" w:space="0" w:color="auto"/>
              <w:right w:val="single" w:sz="4" w:space="0" w:color="auto"/>
            </w:tcBorders>
            <w:hideMark/>
          </w:tcPr>
          <w:p w14:paraId="74AA9C6F" w14:textId="77777777" w:rsidR="009127EC" w:rsidRDefault="009127EC">
            <w:pPr>
              <w:pStyle w:val="TAL"/>
              <w:rPr>
                <w:u w:val="single"/>
                <w:lang w:eastAsia="ja-JP"/>
              </w:rPr>
            </w:pPr>
            <w:r>
              <w:rPr>
                <w:u w:val="single"/>
                <w:lang w:eastAsia="ja-JP"/>
              </w:rPr>
              <w:t>Same as 5.6.3.3</w:t>
            </w:r>
          </w:p>
        </w:tc>
        <w:tc>
          <w:tcPr>
            <w:tcW w:w="2749" w:type="dxa"/>
            <w:tcBorders>
              <w:top w:val="single" w:sz="4" w:space="0" w:color="auto"/>
              <w:left w:val="single" w:sz="4" w:space="0" w:color="auto"/>
              <w:bottom w:val="single" w:sz="4" w:space="0" w:color="auto"/>
              <w:right w:val="single" w:sz="4" w:space="0" w:color="auto"/>
            </w:tcBorders>
            <w:hideMark/>
          </w:tcPr>
          <w:p w14:paraId="504055B8" w14:textId="77777777" w:rsidR="009127EC" w:rsidRDefault="009127EC">
            <w:pPr>
              <w:pStyle w:val="TAL"/>
              <w:rPr>
                <w:u w:val="single"/>
                <w:lang w:eastAsia="ja-JP"/>
              </w:rPr>
            </w:pPr>
            <w:r>
              <w:rPr>
                <w:u w:val="single"/>
                <w:lang w:eastAsia="ja-JP"/>
              </w:rPr>
              <w:t>Same as 5.6.3.3</w:t>
            </w:r>
          </w:p>
        </w:tc>
      </w:tr>
      <w:tr w:rsidR="009127EC" w14:paraId="1DAE5DFB"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666F753E" w14:textId="77777777" w:rsidR="009127EC" w:rsidRDefault="009127EC">
            <w:pPr>
              <w:pStyle w:val="TAL"/>
              <w:rPr>
                <w:lang w:eastAsia="ja-JP"/>
              </w:rPr>
            </w:pPr>
            <w:r>
              <w:rPr>
                <w:lang w:eastAsia="ja-JP"/>
              </w:rPr>
              <w:t xml:space="preserve">5.6.4.1 </w:t>
            </w:r>
            <w:r>
              <w:t>EN-DC FR2 SRS-RSRP measurement in non-DRX</w:t>
            </w:r>
          </w:p>
        </w:tc>
        <w:tc>
          <w:tcPr>
            <w:tcW w:w="4027" w:type="dxa"/>
            <w:tcBorders>
              <w:top w:val="single" w:sz="4" w:space="0" w:color="auto"/>
              <w:left w:val="single" w:sz="4" w:space="0" w:color="auto"/>
              <w:bottom w:val="single" w:sz="4" w:space="0" w:color="auto"/>
              <w:right w:val="single" w:sz="4" w:space="0" w:color="auto"/>
            </w:tcBorders>
          </w:tcPr>
          <w:p w14:paraId="5CF1B997" w14:textId="77777777" w:rsidR="009127EC" w:rsidRDefault="009127EC">
            <w:pPr>
              <w:pStyle w:val="TAL"/>
            </w:pPr>
            <w:r>
              <w:t>During T1:</w:t>
            </w:r>
          </w:p>
          <w:p w14:paraId="4069CF8A" w14:textId="77777777" w:rsidR="009127EC" w:rsidRDefault="009127EC">
            <w:pPr>
              <w:pStyle w:val="TAL"/>
            </w:pPr>
            <w:r>
              <w:t>Noc: -98 dBm/15kHz</w:t>
            </w:r>
          </w:p>
          <w:p w14:paraId="364BBA60" w14:textId="77777777" w:rsidR="009127EC" w:rsidRDefault="009127EC">
            <w:pPr>
              <w:pStyle w:val="TAL"/>
              <w:rPr>
                <w:lang w:eastAsia="zh-CN"/>
              </w:rPr>
            </w:pPr>
            <w:r>
              <w:rPr>
                <w:lang w:eastAsia="zh-CN"/>
              </w:rPr>
              <w:t>Neighbour cell UE Es/Noc: -infinity</w:t>
            </w:r>
          </w:p>
          <w:p w14:paraId="1239B52B" w14:textId="77777777" w:rsidR="009127EC" w:rsidRDefault="009127EC">
            <w:pPr>
              <w:pStyle w:val="TAL"/>
              <w:rPr>
                <w:strike/>
                <w:color w:val="FF0000"/>
              </w:rPr>
            </w:pPr>
            <w:r>
              <w:rPr>
                <w:strike/>
                <w:color w:val="FF0000"/>
              </w:rPr>
              <w:t>Io: -70.01 dBm/ 95.04 MHz</w:t>
            </w:r>
          </w:p>
          <w:p w14:paraId="4AE7E041" w14:textId="77777777" w:rsidR="009127EC" w:rsidRDefault="009127EC">
            <w:pPr>
              <w:pStyle w:val="TAL"/>
            </w:pPr>
          </w:p>
          <w:p w14:paraId="3C92E8D8" w14:textId="77777777" w:rsidR="009127EC" w:rsidRDefault="009127EC">
            <w:pPr>
              <w:pStyle w:val="TAL"/>
            </w:pPr>
          </w:p>
          <w:p w14:paraId="6AFB6807" w14:textId="77777777" w:rsidR="009127EC" w:rsidRDefault="009127EC">
            <w:pPr>
              <w:pStyle w:val="TAL"/>
            </w:pPr>
            <w:r>
              <w:t>During T2:</w:t>
            </w:r>
          </w:p>
          <w:p w14:paraId="49D2D246" w14:textId="77777777" w:rsidR="009127EC" w:rsidRDefault="009127EC">
            <w:pPr>
              <w:pStyle w:val="TAL"/>
            </w:pPr>
            <w:r>
              <w:t>Noc: -98 dBm/15kHz</w:t>
            </w:r>
          </w:p>
          <w:p w14:paraId="37D9997A" w14:textId="77777777" w:rsidR="009127EC" w:rsidRDefault="009127EC">
            <w:pPr>
              <w:pStyle w:val="TAL"/>
              <w:rPr>
                <w:lang w:eastAsia="zh-CN"/>
              </w:rPr>
            </w:pPr>
            <w:r>
              <w:rPr>
                <w:lang w:eastAsia="zh-CN"/>
              </w:rPr>
              <w:t>Neighbour cell UE Es/Noc: 4dB</w:t>
            </w:r>
          </w:p>
          <w:p w14:paraId="31E1B330" w14:textId="77777777" w:rsidR="009127EC" w:rsidRDefault="009127EC">
            <w:pPr>
              <w:pStyle w:val="TAL"/>
              <w:rPr>
                <w:strike/>
                <w:color w:val="FF0000"/>
              </w:rPr>
            </w:pPr>
            <w:r>
              <w:rPr>
                <w:strike/>
                <w:color w:val="FF0000"/>
              </w:rPr>
              <w:t>Io: -68.82 dBm/ 95.04 MHz</w:t>
            </w:r>
          </w:p>
          <w:p w14:paraId="3AA4186C" w14:textId="77777777" w:rsidR="009127EC" w:rsidRDefault="009127EC">
            <w:pPr>
              <w:pStyle w:val="TAL"/>
            </w:pPr>
          </w:p>
          <w:p w14:paraId="4449B4DC" w14:textId="77777777" w:rsidR="009127EC" w:rsidRDefault="009127EC">
            <w:pPr>
              <w:pStyle w:val="TAL"/>
              <w:rPr>
                <w:lang w:eastAsia="zh-CN"/>
              </w:rPr>
            </w:pPr>
            <w:r>
              <w:rPr>
                <w:lang w:eastAsia="zh-CN"/>
              </w:rPr>
              <w:t>In signalling:</w:t>
            </w:r>
          </w:p>
          <w:p w14:paraId="5AAC3CA7" w14:textId="77777777" w:rsidR="009127EC" w:rsidRDefault="009127EC">
            <w:pPr>
              <w:pStyle w:val="TAL"/>
              <w:rPr>
                <w:lang w:eastAsia="zh-CN"/>
              </w:rPr>
            </w:pPr>
            <w:r>
              <w:rPr>
                <w:lang w:eastAsia="zh-CN"/>
              </w:rPr>
              <w:t>i1-threshold: -103dBm/SCS</w:t>
            </w:r>
          </w:p>
        </w:tc>
        <w:tc>
          <w:tcPr>
            <w:tcW w:w="1646" w:type="dxa"/>
            <w:tcBorders>
              <w:top w:val="single" w:sz="4" w:space="0" w:color="auto"/>
              <w:left w:val="single" w:sz="4" w:space="0" w:color="auto"/>
              <w:bottom w:val="single" w:sz="4" w:space="0" w:color="auto"/>
              <w:right w:val="single" w:sz="4" w:space="0" w:color="auto"/>
            </w:tcBorders>
          </w:tcPr>
          <w:p w14:paraId="1C9FBF9E" w14:textId="77777777" w:rsidR="009127EC" w:rsidRDefault="009127EC">
            <w:pPr>
              <w:pStyle w:val="TAL"/>
            </w:pPr>
            <w:r>
              <w:t>During T1:</w:t>
            </w:r>
          </w:p>
          <w:p w14:paraId="3786C7EC" w14:textId="77777777" w:rsidR="009127EC" w:rsidRDefault="009127EC">
            <w:pPr>
              <w:pStyle w:val="TAL"/>
            </w:pPr>
            <w:r>
              <w:t>-2.5dB</w:t>
            </w:r>
          </w:p>
          <w:p w14:paraId="48B07310" w14:textId="77777777" w:rsidR="009127EC" w:rsidRDefault="009127EC">
            <w:pPr>
              <w:pStyle w:val="TAL"/>
              <w:rPr>
                <w:lang w:eastAsia="zh-CN"/>
              </w:rPr>
            </w:pPr>
            <w:r>
              <w:rPr>
                <w:lang w:eastAsia="zh-CN"/>
              </w:rPr>
              <w:t>3dB</w:t>
            </w:r>
          </w:p>
          <w:p w14:paraId="343B0DD8" w14:textId="77777777" w:rsidR="009127EC" w:rsidRDefault="009127EC">
            <w:pPr>
              <w:pStyle w:val="TAL"/>
              <w:rPr>
                <w:strike/>
                <w:color w:val="FF0000"/>
              </w:rPr>
            </w:pPr>
            <w:r>
              <w:rPr>
                <w:strike/>
                <w:color w:val="FF0000"/>
              </w:rPr>
              <w:t>0dB</w:t>
            </w:r>
          </w:p>
          <w:p w14:paraId="588EF9EC" w14:textId="77777777" w:rsidR="009127EC" w:rsidRDefault="009127EC">
            <w:pPr>
              <w:pStyle w:val="TAL"/>
            </w:pPr>
          </w:p>
          <w:p w14:paraId="0016C681" w14:textId="77777777" w:rsidR="009127EC" w:rsidRDefault="009127EC">
            <w:pPr>
              <w:pStyle w:val="TAL"/>
            </w:pPr>
          </w:p>
          <w:p w14:paraId="04C9E855" w14:textId="77777777" w:rsidR="009127EC" w:rsidRDefault="009127EC">
            <w:pPr>
              <w:pStyle w:val="TAL"/>
            </w:pPr>
            <w:r>
              <w:t>During T2:</w:t>
            </w:r>
          </w:p>
          <w:p w14:paraId="50E2B176" w14:textId="77777777" w:rsidR="009127EC" w:rsidRDefault="009127EC">
            <w:pPr>
              <w:pStyle w:val="TAL"/>
            </w:pPr>
            <w:r>
              <w:t>-2.5dB</w:t>
            </w:r>
          </w:p>
          <w:p w14:paraId="23BEE649" w14:textId="77777777" w:rsidR="009127EC" w:rsidRDefault="009127EC">
            <w:pPr>
              <w:pStyle w:val="TAL"/>
              <w:rPr>
                <w:lang w:eastAsia="zh-CN"/>
              </w:rPr>
            </w:pPr>
            <w:r>
              <w:rPr>
                <w:lang w:eastAsia="zh-CN"/>
              </w:rPr>
              <w:t>3dB</w:t>
            </w:r>
          </w:p>
          <w:p w14:paraId="6D954DCB" w14:textId="77777777" w:rsidR="009127EC" w:rsidRDefault="009127EC">
            <w:pPr>
              <w:pStyle w:val="TAL"/>
              <w:rPr>
                <w:strike/>
                <w:color w:val="FF0000"/>
              </w:rPr>
            </w:pPr>
            <w:r>
              <w:rPr>
                <w:strike/>
                <w:color w:val="FF0000"/>
              </w:rPr>
              <w:t>0dB</w:t>
            </w:r>
          </w:p>
          <w:p w14:paraId="13D64555" w14:textId="77777777" w:rsidR="009127EC" w:rsidRDefault="009127EC">
            <w:pPr>
              <w:pStyle w:val="TAL"/>
              <w:rPr>
                <w:rFonts w:eastAsia="MS Mincho"/>
                <w:u w:val="single"/>
                <w:lang w:eastAsia="ja-JP"/>
              </w:rPr>
            </w:pPr>
          </w:p>
          <w:p w14:paraId="1E2E869A" w14:textId="77777777" w:rsidR="009127EC" w:rsidRDefault="009127EC">
            <w:pPr>
              <w:pStyle w:val="TAL"/>
              <w:rPr>
                <w:rFonts w:eastAsia="MS Mincho"/>
                <w:u w:val="single"/>
                <w:lang w:eastAsia="ja-JP"/>
              </w:rPr>
            </w:pPr>
          </w:p>
          <w:p w14:paraId="79EE88AD" w14:textId="77777777" w:rsidR="009127EC" w:rsidRDefault="009127EC">
            <w:pPr>
              <w:pStyle w:val="TAL"/>
              <w:rPr>
                <w:rFonts w:eastAsiaTheme="minorHAnsi"/>
                <w:u w:val="single"/>
                <w:lang w:eastAsia="zh-CN"/>
              </w:rPr>
            </w:pPr>
            <w:r>
              <w:rPr>
                <w:u w:val="single"/>
                <w:lang w:eastAsia="zh-CN"/>
              </w:rPr>
              <w:t>-9dB</w:t>
            </w:r>
          </w:p>
        </w:tc>
        <w:tc>
          <w:tcPr>
            <w:tcW w:w="2749" w:type="dxa"/>
            <w:tcBorders>
              <w:top w:val="single" w:sz="4" w:space="0" w:color="auto"/>
              <w:left w:val="single" w:sz="4" w:space="0" w:color="auto"/>
              <w:bottom w:val="single" w:sz="4" w:space="0" w:color="auto"/>
              <w:right w:val="single" w:sz="4" w:space="0" w:color="auto"/>
            </w:tcBorders>
          </w:tcPr>
          <w:p w14:paraId="4EFE40AB" w14:textId="77777777" w:rsidR="009127EC" w:rsidRDefault="009127EC">
            <w:pPr>
              <w:pStyle w:val="TAL"/>
            </w:pPr>
            <w:r>
              <w:t>During T1:</w:t>
            </w:r>
          </w:p>
          <w:p w14:paraId="0B03C8A6" w14:textId="77777777" w:rsidR="009127EC" w:rsidRDefault="009127EC">
            <w:pPr>
              <w:pStyle w:val="TAL"/>
            </w:pPr>
            <w:r>
              <w:t>Noc: -100.5 dBm/15kHz</w:t>
            </w:r>
          </w:p>
          <w:p w14:paraId="2B354AB1" w14:textId="77777777" w:rsidR="009127EC" w:rsidRDefault="009127EC">
            <w:pPr>
              <w:pStyle w:val="TAL"/>
              <w:rPr>
                <w:lang w:eastAsia="zh-CN"/>
              </w:rPr>
            </w:pPr>
            <w:r>
              <w:rPr>
                <w:lang w:eastAsia="zh-CN"/>
              </w:rPr>
              <w:t>Neighbour cell UE Es/Noc: -infinity</w:t>
            </w:r>
          </w:p>
          <w:p w14:paraId="367F3F98" w14:textId="77777777" w:rsidR="009127EC" w:rsidRDefault="009127EC">
            <w:pPr>
              <w:pStyle w:val="TAL"/>
              <w:rPr>
                <w:strike/>
                <w:color w:val="FF0000"/>
              </w:rPr>
            </w:pPr>
            <w:r>
              <w:rPr>
                <w:strike/>
                <w:color w:val="FF0000"/>
              </w:rPr>
              <w:t>Io: -70.01 dBm/ 95.04 MHz</w:t>
            </w:r>
          </w:p>
          <w:p w14:paraId="4AB77526" w14:textId="77777777" w:rsidR="009127EC" w:rsidRDefault="009127EC">
            <w:pPr>
              <w:pStyle w:val="TAL"/>
            </w:pPr>
          </w:p>
          <w:p w14:paraId="7B15FEDB" w14:textId="77777777" w:rsidR="009127EC" w:rsidRDefault="009127EC">
            <w:pPr>
              <w:pStyle w:val="TAL"/>
            </w:pPr>
            <w:r>
              <w:t>During T2:</w:t>
            </w:r>
          </w:p>
          <w:p w14:paraId="15DEFF6A" w14:textId="77777777" w:rsidR="009127EC" w:rsidRDefault="009127EC">
            <w:pPr>
              <w:pStyle w:val="TAL"/>
            </w:pPr>
            <w:r>
              <w:t>Noc: -100.5 dBm/15kHz</w:t>
            </w:r>
          </w:p>
          <w:p w14:paraId="26F92FB2" w14:textId="77777777" w:rsidR="009127EC" w:rsidRDefault="009127EC">
            <w:pPr>
              <w:pStyle w:val="TAL"/>
              <w:rPr>
                <w:lang w:eastAsia="zh-CN"/>
              </w:rPr>
            </w:pPr>
            <w:r>
              <w:rPr>
                <w:lang w:eastAsia="zh-CN"/>
              </w:rPr>
              <w:t>Neighbour cell UE Es/Noc: 7dB</w:t>
            </w:r>
          </w:p>
          <w:p w14:paraId="40A77D41" w14:textId="77777777" w:rsidR="009127EC" w:rsidRDefault="009127EC">
            <w:pPr>
              <w:pStyle w:val="TAL"/>
              <w:rPr>
                <w:strike/>
                <w:color w:val="FF0000"/>
              </w:rPr>
            </w:pPr>
            <w:r>
              <w:rPr>
                <w:strike/>
                <w:color w:val="FF0000"/>
              </w:rPr>
              <w:t>Io: -68.82 dBm/ 95.04 MHz</w:t>
            </w:r>
          </w:p>
          <w:p w14:paraId="747D0C4A" w14:textId="77777777" w:rsidR="009127EC" w:rsidRDefault="009127EC">
            <w:pPr>
              <w:pStyle w:val="TAL"/>
            </w:pPr>
          </w:p>
          <w:p w14:paraId="7C4D5F60" w14:textId="77777777" w:rsidR="009127EC" w:rsidRDefault="009127EC">
            <w:pPr>
              <w:pStyle w:val="TAL"/>
            </w:pPr>
          </w:p>
          <w:p w14:paraId="3F50E6AD" w14:textId="77777777" w:rsidR="009127EC" w:rsidRDefault="009127EC">
            <w:pPr>
              <w:pStyle w:val="TAL"/>
            </w:pPr>
            <w:r>
              <w:rPr>
                <w:lang w:eastAsia="zh-CN"/>
              </w:rPr>
              <w:t>i1-threshold: -112dBm/SCS</w:t>
            </w:r>
          </w:p>
        </w:tc>
      </w:tr>
      <w:tr w:rsidR="009127EC" w14:paraId="00C4FE11"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45582593" w14:textId="77777777" w:rsidR="009127EC" w:rsidRDefault="009127EC">
            <w:pPr>
              <w:pStyle w:val="TAL"/>
              <w:rPr>
                <w:lang w:eastAsia="ja-JP"/>
              </w:rPr>
            </w:pPr>
            <w:r>
              <w:rPr>
                <w:lang w:eastAsia="ja-JP"/>
              </w:rPr>
              <w:t>5.6.6.1 EN-DC FR2 CSI-RS based CMR and no dedicated IMR L1-SINR measurement in DRX</w:t>
            </w:r>
          </w:p>
        </w:tc>
        <w:tc>
          <w:tcPr>
            <w:tcW w:w="4027" w:type="dxa"/>
            <w:tcBorders>
              <w:top w:val="single" w:sz="4" w:space="0" w:color="auto"/>
              <w:left w:val="single" w:sz="4" w:space="0" w:color="auto"/>
              <w:bottom w:val="single" w:sz="4" w:space="0" w:color="auto"/>
              <w:right w:val="single" w:sz="4" w:space="0" w:color="auto"/>
            </w:tcBorders>
          </w:tcPr>
          <w:p w14:paraId="61A64580" w14:textId="77777777" w:rsidR="009127EC" w:rsidRDefault="009127EC">
            <w:pPr>
              <w:pStyle w:val="TAL"/>
            </w:pPr>
            <w:r>
              <w:t>Noc: -105dBm/15kHz</w:t>
            </w:r>
          </w:p>
          <w:p w14:paraId="42C53C2E" w14:textId="77777777" w:rsidR="009127EC" w:rsidRDefault="009127EC">
            <w:pPr>
              <w:pStyle w:val="TAL"/>
            </w:pPr>
            <w:r>
              <w:t>Ês</w:t>
            </w:r>
            <w:r>
              <w:rPr>
                <w:vertAlign w:val="subscript"/>
              </w:rPr>
              <w:t>0</w:t>
            </w:r>
            <w:r>
              <w:t xml:space="preserve"> / Noc: 0.00dB</w:t>
            </w:r>
          </w:p>
          <w:p w14:paraId="23A29425" w14:textId="77777777" w:rsidR="009127EC" w:rsidRDefault="009127EC">
            <w:pPr>
              <w:pStyle w:val="TAL"/>
            </w:pPr>
            <w:r>
              <w:t>Ês</w:t>
            </w:r>
            <w:r>
              <w:rPr>
                <w:vertAlign w:val="subscript"/>
              </w:rPr>
              <w:t>1</w:t>
            </w:r>
            <w:r>
              <w:t xml:space="preserve"> / Noc: +9.00dB</w:t>
            </w:r>
          </w:p>
          <w:p w14:paraId="2F1A0458" w14:textId="77777777" w:rsidR="009127EC" w:rsidRDefault="009127EC">
            <w:pPr>
              <w:pStyle w:val="TAL"/>
            </w:pPr>
          </w:p>
          <w:p w14:paraId="14256097" w14:textId="77777777" w:rsidR="009127EC" w:rsidRDefault="009127EC">
            <w:pPr>
              <w:pStyle w:val="TAL"/>
            </w:pPr>
            <w:r>
              <w:t xml:space="preserve">Reported CSI-SINR values </w:t>
            </w:r>
            <w:r>
              <w:rPr>
                <w:rFonts w:cs="Arial"/>
              </w:rPr>
              <w:t>±</w:t>
            </w:r>
            <w:r>
              <w:t xml:space="preserve"> 5.5dB</w:t>
            </w:r>
          </w:p>
          <w:p w14:paraId="78F7324E" w14:textId="77777777" w:rsidR="009127EC" w:rsidRDefault="009127EC">
            <w:pPr>
              <w:pStyle w:val="TAL"/>
              <w:rPr>
                <w:u w:val="single"/>
                <w:lang w:eastAsia="ja-JP"/>
              </w:rPr>
            </w:pPr>
            <w:r>
              <w:t xml:space="preserve">Reported Differential CSI-SINR values </w:t>
            </w:r>
            <w:r>
              <w:rPr>
                <w:rFonts w:cs="Arial"/>
              </w:rPr>
              <w:t>±</w:t>
            </w:r>
            <w:r>
              <w:t xml:space="preserve"> 4.5dB</w:t>
            </w:r>
          </w:p>
        </w:tc>
        <w:tc>
          <w:tcPr>
            <w:tcW w:w="1646" w:type="dxa"/>
            <w:tcBorders>
              <w:top w:val="single" w:sz="4" w:space="0" w:color="auto"/>
              <w:left w:val="single" w:sz="4" w:space="0" w:color="auto"/>
              <w:bottom w:val="single" w:sz="4" w:space="0" w:color="auto"/>
              <w:right w:val="single" w:sz="4" w:space="0" w:color="auto"/>
            </w:tcBorders>
          </w:tcPr>
          <w:p w14:paraId="3E51D60B" w14:textId="77777777" w:rsidR="009127EC" w:rsidRDefault="009127EC">
            <w:pPr>
              <w:pStyle w:val="TAL"/>
              <w:rPr>
                <w:u w:val="single"/>
                <w:lang w:eastAsia="ja-JP"/>
              </w:rPr>
            </w:pPr>
            <w:r>
              <w:rPr>
                <w:u w:val="single"/>
                <w:lang w:eastAsia="ja-JP"/>
              </w:rPr>
              <w:t>0dB</w:t>
            </w:r>
          </w:p>
          <w:p w14:paraId="648D39A3" w14:textId="77777777" w:rsidR="009127EC" w:rsidRDefault="009127EC">
            <w:pPr>
              <w:pStyle w:val="TAL"/>
              <w:rPr>
                <w:u w:val="single"/>
                <w:lang w:eastAsia="ja-JP"/>
              </w:rPr>
            </w:pPr>
            <w:r>
              <w:rPr>
                <w:u w:val="single"/>
                <w:lang w:eastAsia="ja-JP"/>
              </w:rPr>
              <w:t>0dB</w:t>
            </w:r>
          </w:p>
          <w:p w14:paraId="18E913A9" w14:textId="77777777" w:rsidR="009127EC" w:rsidRDefault="009127EC">
            <w:pPr>
              <w:pStyle w:val="TAL"/>
              <w:rPr>
                <w:u w:val="single"/>
                <w:lang w:eastAsia="ja-JP"/>
              </w:rPr>
            </w:pPr>
            <w:r>
              <w:rPr>
                <w:u w:val="single"/>
                <w:lang w:eastAsia="ja-JP"/>
              </w:rPr>
              <w:t>0dB</w:t>
            </w:r>
          </w:p>
          <w:p w14:paraId="40A3EE05" w14:textId="77777777" w:rsidR="009127EC" w:rsidRDefault="009127EC">
            <w:pPr>
              <w:pStyle w:val="TAL"/>
              <w:rPr>
                <w:u w:val="single"/>
                <w:lang w:eastAsia="ja-JP"/>
              </w:rPr>
            </w:pPr>
          </w:p>
          <w:p w14:paraId="6BEF156C" w14:textId="77777777" w:rsidR="009127EC" w:rsidRDefault="009127EC">
            <w:pPr>
              <w:pStyle w:val="TAL"/>
              <w:rPr>
                <w:u w:val="single"/>
                <w:lang w:eastAsia="ja-JP"/>
              </w:rPr>
            </w:pPr>
            <w:r>
              <w:t>Via mapping</w:t>
            </w:r>
          </w:p>
        </w:tc>
        <w:tc>
          <w:tcPr>
            <w:tcW w:w="2749" w:type="dxa"/>
            <w:tcBorders>
              <w:top w:val="single" w:sz="4" w:space="0" w:color="auto"/>
              <w:left w:val="single" w:sz="4" w:space="0" w:color="auto"/>
              <w:bottom w:val="single" w:sz="4" w:space="0" w:color="auto"/>
              <w:right w:val="single" w:sz="4" w:space="0" w:color="auto"/>
            </w:tcBorders>
          </w:tcPr>
          <w:p w14:paraId="4E15C7BF" w14:textId="77777777" w:rsidR="009127EC" w:rsidRDefault="009127EC">
            <w:pPr>
              <w:pStyle w:val="TAL"/>
            </w:pPr>
            <w:r>
              <w:t>Noc: -105dBm/15kHz</w:t>
            </w:r>
          </w:p>
          <w:p w14:paraId="349CB970" w14:textId="77777777" w:rsidR="009127EC" w:rsidRDefault="009127EC">
            <w:pPr>
              <w:pStyle w:val="TAL"/>
            </w:pPr>
            <w:r>
              <w:t>Ês</w:t>
            </w:r>
            <w:r>
              <w:rPr>
                <w:vertAlign w:val="subscript"/>
              </w:rPr>
              <w:t>0</w:t>
            </w:r>
            <w:r>
              <w:t xml:space="preserve"> / Noc: 0.00dB</w:t>
            </w:r>
          </w:p>
          <w:p w14:paraId="7B82C95D" w14:textId="77777777" w:rsidR="009127EC" w:rsidRDefault="009127EC">
            <w:pPr>
              <w:pStyle w:val="TAL"/>
            </w:pPr>
            <w:r>
              <w:t>Ês</w:t>
            </w:r>
            <w:r>
              <w:rPr>
                <w:vertAlign w:val="subscript"/>
              </w:rPr>
              <w:t>1</w:t>
            </w:r>
            <w:r>
              <w:t xml:space="preserve"> / Noc: +9.00dB</w:t>
            </w:r>
          </w:p>
          <w:p w14:paraId="6373E028" w14:textId="77777777" w:rsidR="009127EC" w:rsidRDefault="009127EC">
            <w:pPr>
              <w:pStyle w:val="TAL"/>
              <w:rPr>
                <w:u w:val="single"/>
                <w:lang w:eastAsia="ja-JP"/>
              </w:rPr>
            </w:pPr>
          </w:p>
          <w:p w14:paraId="6F6B439B" w14:textId="77777777" w:rsidR="009127EC" w:rsidRDefault="009127EC">
            <w:pPr>
              <w:pStyle w:val="TAL"/>
              <w:rPr>
                <w:rFonts w:cs="Arial"/>
                <w:szCs w:val="18"/>
              </w:rPr>
            </w:pPr>
            <w:r>
              <w:rPr>
                <w:rFonts w:cs="Arial"/>
                <w:szCs w:val="18"/>
              </w:rPr>
              <w:t>CSI-RS#1: SINR_51 to SINR_74</w:t>
            </w:r>
          </w:p>
          <w:p w14:paraId="010D92CA" w14:textId="77777777" w:rsidR="009127EC" w:rsidRDefault="009127EC">
            <w:pPr>
              <w:pStyle w:val="TAL"/>
              <w:rPr>
                <w:rFonts w:cstheme="minorBidi"/>
                <w:szCs w:val="22"/>
                <w:u w:val="single"/>
                <w:lang w:eastAsia="ja-JP"/>
              </w:rPr>
            </w:pPr>
            <w:r>
              <w:rPr>
                <w:lang w:eastAsia="zh-CN"/>
              </w:rPr>
              <w:t>CSI-RS#0: DIFFSINR_4 to DIFFSINR_13</w:t>
            </w:r>
          </w:p>
        </w:tc>
      </w:tr>
      <w:tr w:rsidR="009127EC" w14:paraId="7E10A1ED"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20538BE0" w14:textId="77777777" w:rsidR="009127EC" w:rsidRDefault="009127EC">
            <w:pPr>
              <w:pStyle w:val="TAL"/>
              <w:rPr>
                <w:lang w:eastAsia="ja-JP"/>
              </w:rPr>
            </w:pPr>
            <w:r>
              <w:rPr>
                <w:lang w:eastAsia="ja-JP"/>
              </w:rPr>
              <w:t>5.6.6.2 EN-DC FR2 SSB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4029CA1B" w14:textId="77777777" w:rsidR="009127EC" w:rsidRDefault="009127EC">
            <w:pPr>
              <w:pStyle w:val="TAL"/>
            </w:pPr>
            <w:r>
              <w:t>During T1:</w:t>
            </w:r>
          </w:p>
          <w:p w14:paraId="1E3B4211" w14:textId="77777777" w:rsidR="009127EC" w:rsidRDefault="009127EC">
            <w:pPr>
              <w:pStyle w:val="TAL"/>
            </w:pPr>
            <w:r>
              <w:t>Noc: -105dBm/15kHz</w:t>
            </w:r>
          </w:p>
          <w:p w14:paraId="626256A6" w14:textId="77777777" w:rsidR="009127EC" w:rsidRDefault="009127EC">
            <w:pPr>
              <w:pStyle w:val="TAL"/>
            </w:pPr>
            <w:r>
              <w:t>Ês0 / Noc: 0.00dB</w:t>
            </w:r>
          </w:p>
          <w:p w14:paraId="71A2FB4A" w14:textId="77777777" w:rsidR="009127EC" w:rsidRDefault="009127EC">
            <w:pPr>
              <w:pStyle w:val="TAL"/>
            </w:pPr>
            <w:r>
              <w:t>Ês1 / Noc: -infinity</w:t>
            </w:r>
          </w:p>
          <w:p w14:paraId="148F2FAF" w14:textId="77777777" w:rsidR="009127EC" w:rsidRDefault="009127EC">
            <w:pPr>
              <w:pStyle w:val="TAL"/>
            </w:pPr>
          </w:p>
          <w:p w14:paraId="54251255" w14:textId="77777777" w:rsidR="009127EC" w:rsidRDefault="009127EC">
            <w:pPr>
              <w:pStyle w:val="TAL"/>
            </w:pPr>
            <w:r>
              <w:t>During T2:</w:t>
            </w:r>
          </w:p>
          <w:p w14:paraId="2D3D24D7" w14:textId="77777777" w:rsidR="009127EC" w:rsidRDefault="009127EC">
            <w:pPr>
              <w:pStyle w:val="TAL"/>
            </w:pPr>
            <w:r>
              <w:t>Noc: -105dBm/15kHz</w:t>
            </w:r>
          </w:p>
          <w:p w14:paraId="1DBB1D68" w14:textId="77777777" w:rsidR="009127EC" w:rsidRDefault="009127EC">
            <w:pPr>
              <w:pStyle w:val="TAL"/>
            </w:pPr>
            <w:r>
              <w:t>Ês0 / Noc: 0.00dB</w:t>
            </w:r>
          </w:p>
          <w:p w14:paraId="2E63D555" w14:textId="77777777" w:rsidR="009127EC" w:rsidRDefault="009127EC">
            <w:pPr>
              <w:pStyle w:val="TAL"/>
            </w:pPr>
            <w:r>
              <w:t>Ês1 / Noc: +9.00dB</w:t>
            </w:r>
          </w:p>
          <w:p w14:paraId="46FBDA59" w14:textId="77777777" w:rsidR="009127EC" w:rsidRDefault="009127EC">
            <w:pPr>
              <w:pStyle w:val="TAL"/>
            </w:pPr>
          </w:p>
          <w:p w14:paraId="46F45236" w14:textId="77777777" w:rsidR="009127EC" w:rsidRDefault="009127EC">
            <w:pPr>
              <w:pStyle w:val="TAL"/>
            </w:pPr>
            <w:r>
              <w:t xml:space="preserve">Reported SS-SINR values </w:t>
            </w:r>
            <w:r>
              <w:rPr>
                <w:rFonts w:cs="Arial"/>
              </w:rPr>
              <w:t>±</w:t>
            </w:r>
            <w:r>
              <w:t xml:space="preserve"> 4.0dB</w:t>
            </w:r>
          </w:p>
          <w:p w14:paraId="2602BF34" w14:textId="77777777" w:rsidR="009127EC" w:rsidRDefault="009127EC">
            <w:pPr>
              <w:pStyle w:val="TAL"/>
              <w:rPr>
                <w:u w:val="single"/>
                <w:lang w:eastAsia="ja-JP"/>
              </w:rPr>
            </w:pPr>
            <w:r>
              <w:t xml:space="preserve">Reported Differential SS-SINR values </w:t>
            </w:r>
            <w:r>
              <w:rPr>
                <w:rFonts w:cs="Arial"/>
              </w:rPr>
              <w:t>±</w:t>
            </w:r>
            <w:r>
              <w:t xml:space="preserve"> 3.0dB</w:t>
            </w:r>
          </w:p>
        </w:tc>
        <w:tc>
          <w:tcPr>
            <w:tcW w:w="1646" w:type="dxa"/>
            <w:tcBorders>
              <w:top w:val="single" w:sz="4" w:space="0" w:color="auto"/>
              <w:left w:val="single" w:sz="4" w:space="0" w:color="auto"/>
              <w:bottom w:val="single" w:sz="4" w:space="0" w:color="auto"/>
              <w:right w:val="single" w:sz="4" w:space="0" w:color="auto"/>
            </w:tcBorders>
          </w:tcPr>
          <w:p w14:paraId="526E02B5" w14:textId="77777777" w:rsidR="009127EC" w:rsidRDefault="009127EC">
            <w:pPr>
              <w:pStyle w:val="TAL"/>
            </w:pPr>
            <w:r>
              <w:t>During T1:</w:t>
            </w:r>
          </w:p>
          <w:p w14:paraId="616ACB45" w14:textId="77777777" w:rsidR="009127EC" w:rsidRDefault="009127EC">
            <w:pPr>
              <w:pStyle w:val="TAL"/>
            </w:pPr>
            <w:r>
              <w:t>0dB</w:t>
            </w:r>
          </w:p>
          <w:p w14:paraId="5904F706" w14:textId="77777777" w:rsidR="009127EC" w:rsidRDefault="009127EC">
            <w:pPr>
              <w:pStyle w:val="TAL"/>
            </w:pPr>
            <w:r>
              <w:t>1.5dB</w:t>
            </w:r>
          </w:p>
          <w:p w14:paraId="2E857CAB" w14:textId="77777777" w:rsidR="009127EC" w:rsidRDefault="009127EC">
            <w:pPr>
              <w:pStyle w:val="TAL"/>
            </w:pPr>
            <w:r>
              <w:t>0dB</w:t>
            </w:r>
          </w:p>
          <w:p w14:paraId="520C7DA4" w14:textId="77777777" w:rsidR="009127EC" w:rsidRDefault="009127EC">
            <w:pPr>
              <w:pStyle w:val="TAL"/>
            </w:pPr>
          </w:p>
          <w:p w14:paraId="443CEE65" w14:textId="77777777" w:rsidR="009127EC" w:rsidRDefault="009127EC">
            <w:pPr>
              <w:pStyle w:val="TAL"/>
            </w:pPr>
            <w:r>
              <w:t>During T2:</w:t>
            </w:r>
          </w:p>
          <w:p w14:paraId="70926F28" w14:textId="77777777" w:rsidR="009127EC" w:rsidRDefault="009127EC">
            <w:pPr>
              <w:pStyle w:val="TAL"/>
            </w:pPr>
            <w:r>
              <w:t>0dB</w:t>
            </w:r>
          </w:p>
          <w:p w14:paraId="3CBF42E6" w14:textId="77777777" w:rsidR="009127EC" w:rsidRDefault="009127EC">
            <w:pPr>
              <w:pStyle w:val="TAL"/>
            </w:pPr>
            <w:r>
              <w:t>1.5dB</w:t>
            </w:r>
          </w:p>
          <w:p w14:paraId="107644A7" w14:textId="77777777" w:rsidR="009127EC" w:rsidRDefault="009127EC">
            <w:pPr>
              <w:pStyle w:val="TAL"/>
            </w:pPr>
            <w:r>
              <w:t>0dB</w:t>
            </w:r>
          </w:p>
          <w:p w14:paraId="24347F01" w14:textId="77777777" w:rsidR="009127EC" w:rsidRDefault="009127EC">
            <w:pPr>
              <w:pStyle w:val="TAL"/>
            </w:pPr>
          </w:p>
          <w:p w14:paraId="0CF91605" w14:textId="77777777" w:rsidR="009127EC" w:rsidRDefault="009127EC">
            <w:pPr>
              <w:pStyle w:val="TAL"/>
              <w:rPr>
                <w:u w:val="single"/>
                <w:lang w:eastAsia="ja-JP"/>
              </w:rPr>
            </w:pPr>
            <w:r>
              <w:t>Via mapping</w:t>
            </w:r>
          </w:p>
        </w:tc>
        <w:tc>
          <w:tcPr>
            <w:tcW w:w="2749" w:type="dxa"/>
            <w:tcBorders>
              <w:top w:val="single" w:sz="4" w:space="0" w:color="auto"/>
              <w:left w:val="single" w:sz="4" w:space="0" w:color="auto"/>
              <w:bottom w:val="single" w:sz="4" w:space="0" w:color="auto"/>
              <w:right w:val="single" w:sz="4" w:space="0" w:color="auto"/>
            </w:tcBorders>
          </w:tcPr>
          <w:p w14:paraId="4ACE6A53" w14:textId="77777777" w:rsidR="009127EC" w:rsidRDefault="009127EC">
            <w:pPr>
              <w:pStyle w:val="TAL"/>
            </w:pPr>
            <w:r>
              <w:t>During T1:</w:t>
            </w:r>
          </w:p>
          <w:p w14:paraId="6BD1C7F1" w14:textId="77777777" w:rsidR="009127EC" w:rsidRDefault="009127EC">
            <w:pPr>
              <w:pStyle w:val="TAL"/>
            </w:pPr>
            <w:r>
              <w:t>Noc: -105dBm/15kHz</w:t>
            </w:r>
          </w:p>
          <w:p w14:paraId="69F067ED" w14:textId="77777777" w:rsidR="009127EC" w:rsidRDefault="009127EC">
            <w:pPr>
              <w:pStyle w:val="TAL"/>
            </w:pPr>
            <w:r>
              <w:t>Ês0 / Noc: +1.50dB</w:t>
            </w:r>
          </w:p>
          <w:p w14:paraId="46CFE735" w14:textId="77777777" w:rsidR="009127EC" w:rsidRDefault="009127EC">
            <w:pPr>
              <w:pStyle w:val="TAL"/>
            </w:pPr>
            <w:r>
              <w:t>Ês1 / Noc: -infinity</w:t>
            </w:r>
          </w:p>
          <w:p w14:paraId="30E5BC9D" w14:textId="77777777" w:rsidR="009127EC" w:rsidRDefault="009127EC">
            <w:pPr>
              <w:pStyle w:val="TAL"/>
            </w:pPr>
          </w:p>
          <w:p w14:paraId="78819D23" w14:textId="77777777" w:rsidR="009127EC" w:rsidRDefault="009127EC">
            <w:pPr>
              <w:pStyle w:val="TAL"/>
            </w:pPr>
            <w:r>
              <w:t>During T2:</w:t>
            </w:r>
          </w:p>
          <w:p w14:paraId="1F763A35" w14:textId="77777777" w:rsidR="009127EC" w:rsidRDefault="009127EC">
            <w:pPr>
              <w:pStyle w:val="TAL"/>
            </w:pPr>
            <w:r>
              <w:t>Noc: -105dBm/15kHz</w:t>
            </w:r>
          </w:p>
          <w:p w14:paraId="15A3CBB6" w14:textId="77777777" w:rsidR="009127EC" w:rsidRDefault="009127EC">
            <w:pPr>
              <w:pStyle w:val="TAL"/>
            </w:pPr>
            <w:r>
              <w:t>Ês0 / Noc: +1.50dB</w:t>
            </w:r>
          </w:p>
          <w:p w14:paraId="47CAD165" w14:textId="77777777" w:rsidR="009127EC" w:rsidRDefault="009127EC">
            <w:pPr>
              <w:pStyle w:val="TAL"/>
            </w:pPr>
            <w:r>
              <w:t>Ês1 / Noc: +9.00dB</w:t>
            </w:r>
          </w:p>
          <w:p w14:paraId="4ACFE615" w14:textId="77777777" w:rsidR="009127EC" w:rsidRDefault="009127EC">
            <w:pPr>
              <w:pStyle w:val="TAL"/>
            </w:pPr>
          </w:p>
          <w:p w14:paraId="24BA9E07" w14:textId="77777777" w:rsidR="009127EC" w:rsidRDefault="009127EC">
            <w:pPr>
              <w:pStyle w:val="TAL"/>
              <w:rPr>
                <w:rFonts w:cs="Arial"/>
                <w:szCs w:val="18"/>
              </w:rPr>
            </w:pPr>
            <w:r>
              <w:rPr>
                <w:rFonts w:cs="Arial"/>
                <w:szCs w:val="18"/>
              </w:rPr>
              <w:t>SSB#1: SINR_54 to SINR_71</w:t>
            </w:r>
          </w:p>
          <w:p w14:paraId="264D49B0" w14:textId="77777777" w:rsidR="009127EC" w:rsidRDefault="009127EC">
            <w:pPr>
              <w:pStyle w:val="TAL"/>
              <w:rPr>
                <w:rFonts w:cstheme="minorBidi"/>
                <w:szCs w:val="22"/>
                <w:u w:val="single"/>
                <w:lang w:eastAsia="ja-JP"/>
              </w:rPr>
            </w:pPr>
            <w:r>
              <w:rPr>
                <w:lang w:eastAsia="zh-CN"/>
              </w:rPr>
              <w:t>SSB#0: DIFFSINR_4 to DIFFSINR_10</w:t>
            </w:r>
          </w:p>
        </w:tc>
      </w:tr>
      <w:tr w:rsidR="009127EC" w14:paraId="5C8723DD"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5F20FBC1" w14:textId="77777777" w:rsidR="009127EC" w:rsidRDefault="009127EC">
            <w:pPr>
              <w:pStyle w:val="TAL"/>
              <w:rPr>
                <w:lang w:eastAsia="ja-JP"/>
              </w:rPr>
            </w:pPr>
            <w:r>
              <w:rPr>
                <w:lang w:eastAsia="ja-JP"/>
              </w:rPr>
              <w:t>5.6.6.3 EN-DC FR2 CSI-RS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0F67024B" w14:textId="77777777" w:rsidR="009127EC" w:rsidRDefault="009127EC">
            <w:pPr>
              <w:pStyle w:val="TAL"/>
            </w:pPr>
            <w:r>
              <w:t>Noc: -105dBm/15kHz</w:t>
            </w:r>
          </w:p>
          <w:p w14:paraId="7DCFAF4A" w14:textId="77777777" w:rsidR="009127EC" w:rsidRDefault="009127EC">
            <w:pPr>
              <w:pStyle w:val="TAL"/>
            </w:pPr>
            <w:r>
              <w:t>Ês</w:t>
            </w:r>
            <w:r>
              <w:rPr>
                <w:vertAlign w:val="subscript"/>
              </w:rPr>
              <w:t>0</w:t>
            </w:r>
            <w:r>
              <w:t xml:space="preserve"> / Noc: 0.00dB</w:t>
            </w:r>
          </w:p>
          <w:p w14:paraId="2384A4FE" w14:textId="77777777" w:rsidR="009127EC" w:rsidRDefault="009127EC">
            <w:pPr>
              <w:pStyle w:val="TAL"/>
            </w:pPr>
            <w:r>
              <w:t>Ês</w:t>
            </w:r>
            <w:r>
              <w:rPr>
                <w:vertAlign w:val="subscript"/>
              </w:rPr>
              <w:t>1</w:t>
            </w:r>
            <w:r>
              <w:t xml:space="preserve"> / Noc: +9.00dB</w:t>
            </w:r>
          </w:p>
          <w:p w14:paraId="32BA6889" w14:textId="77777777" w:rsidR="009127EC" w:rsidRDefault="009127EC">
            <w:pPr>
              <w:pStyle w:val="TAL"/>
            </w:pPr>
          </w:p>
          <w:p w14:paraId="34491574" w14:textId="77777777" w:rsidR="009127EC" w:rsidRDefault="009127EC">
            <w:pPr>
              <w:pStyle w:val="TAL"/>
            </w:pPr>
            <w:r>
              <w:t xml:space="preserve">Reported CSI-SINR values </w:t>
            </w:r>
            <w:r>
              <w:rPr>
                <w:rFonts w:cs="Arial"/>
              </w:rPr>
              <w:t>±</w:t>
            </w:r>
            <w:r>
              <w:t xml:space="preserve"> 4.5dB</w:t>
            </w:r>
          </w:p>
          <w:p w14:paraId="72C8DA21" w14:textId="77777777" w:rsidR="009127EC" w:rsidRDefault="009127EC">
            <w:pPr>
              <w:pStyle w:val="TAL"/>
              <w:rPr>
                <w:u w:val="single"/>
                <w:lang w:eastAsia="ja-JP"/>
              </w:rPr>
            </w:pPr>
            <w:r>
              <w:t xml:space="preserve">Reported Differential CSI-SINR values </w:t>
            </w:r>
            <w:r>
              <w:rPr>
                <w:rFonts w:cs="Arial"/>
              </w:rPr>
              <w:t>±</w:t>
            </w:r>
            <w:r>
              <w:t xml:space="preserve"> 3.5dB</w:t>
            </w:r>
          </w:p>
        </w:tc>
        <w:tc>
          <w:tcPr>
            <w:tcW w:w="1646" w:type="dxa"/>
            <w:tcBorders>
              <w:top w:val="single" w:sz="4" w:space="0" w:color="auto"/>
              <w:left w:val="single" w:sz="4" w:space="0" w:color="auto"/>
              <w:bottom w:val="single" w:sz="4" w:space="0" w:color="auto"/>
              <w:right w:val="single" w:sz="4" w:space="0" w:color="auto"/>
            </w:tcBorders>
          </w:tcPr>
          <w:p w14:paraId="1E651FC6" w14:textId="77777777" w:rsidR="009127EC" w:rsidRDefault="009127EC">
            <w:pPr>
              <w:pStyle w:val="TAL"/>
              <w:rPr>
                <w:u w:val="single"/>
                <w:lang w:eastAsia="ja-JP"/>
              </w:rPr>
            </w:pPr>
            <w:r>
              <w:rPr>
                <w:u w:val="single"/>
                <w:lang w:eastAsia="ja-JP"/>
              </w:rPr>
              <w:t>0dB</w:t>
            </w:r>
          </w:p>
          <w:p w14:paraId="2880A51B" w14:textId="77777777" w:rsidR="009127EC" w:rsidRDefault="009127EC">
            <w:pPr>
              <w:pStyle w:val="TAL"/>
              <w:rPr>
                <w:u w:val="single"/>
                <w:lang w:eastAsia="ja-JP"/>
              </w:rPr>
            </w:pPr>
            <w:r>
              <w:rPr>
                <w:u w:val="single"/>
                <w:lang w:eastAsia="ja-JP"/>
              </w:rPr>
              <w:t>0dB</w:t>
            </w:r>
          </w:p>
          <w:p w14:paraId="6A4ABCCC" w14:textId="77777777" w:rsidR="009127EC" w:rsidRDefault="009127EC">
            <w:pPr>
              <w:pStyle w:val="TAL"/>
              <w:rPr>
                <w:u w:val="single"/>
                <w:lang w:eastAsia="ja-JP"/>
              </w:rPr>
            </w:pPr>
            <w:r>
              <w:rPr>
                <w:u w:val="single"/>
                <w:lang w:eastAsia="ja-JP"/>
              </w:rPr>
              <w:t>0dB</w:t>
            </w:r>
          </w:p>
          <w:p w14:paraId="5039BC98" w14:textId="77777777" w:rsidR="009127EC" w:rsidRDefault="009127EC">
            <w:pPr>
              <w:pStyle w:val="TAL"/>
              <w:rPr>
                <w:u w:val="single"/>
                <w:lang w:eastAsia="ja-JP"/>
              </w:rPr>
            </w:pPr>
          </w:p>
          <w:p w14:paraId="5204EEEE" w14:textId="77777777" w:rsidR="009127EC" w:rsidRDefault="009127EC">
            <w:pPr>
              <w:pStyle w:val="TAL"/>
              <w:rPr>
                <w:u w:val="single"/>
                <w:lang w:eastAsia="ja-JP"/>
              </w:rPr>
            </w:pPr>
            <w:r>
              <w:t>Via mapping</w:t>
            </w:r>
          </w:p>
        </w:tc>
        <w:tc>
          <w:tcPr>
            <w:tcW w:w="2749" w:type="dxa"/>
            <w:tcBorders>
              <w:top w:val="single" w:sz="4" w:space="0" w:color="auto"/>
              <w:left w:val="single" w:sz="4" w:space="0" w:color="auto"/>
              <w:bottom w:val="single" w:sz="4" w:space="0" w:color="auto"/>
              <w:right w:val="single" w:sz="4" w:space="0" w:color="auto"/>
            </w:tcBorders>
          </w:tcPr>
          <w:p w14:paraId="224F06E4" w14:textId="77777777" w:rsidR="009127EC" w:rsidRDefault="009127EC">
            <w:pPr>
              <w:pStyle w:val="TAL"/>
            </w:pPr>
            <w:r>
              <w:t>Noc: -105dBm/15kHz</w:t>
            </w:r>
          </w:p>
          <w:p w14:paraId="4CC817EB" w14:textId="77777777" w:rsidR="009127EC" w:rsidRDefault="009127EC">
            <w:pPr>
              <w:pStyle w:val="TAL"/>
            </w:pPr>
            <w:r>
              <w:t>Ês</w:t>
            </w:r>
            <w:r>
              <w:rPr>
                <w:vertAlign w:val="subscript"/>
              </w:rPr>
              <w:t>0</w:t>
            </w:r>
            <w:r>
              <w:t xml:space="preserve"> / Noc: 0.00dB</w:t>
            </w:r>
          </w:p>
          <w:p w14:paraId="334A69F7" w14:textId="77777777" w:rsidR="009127EC" w:rsidRDefault="009127EC">
            <w:pPr>
              <w:pStyle w:val="TAL"/>
            </w:pPr>
            <w:r>
              <w:t>Ês</w:t>
            </w:r>
            <w:r>
              <w:rPr>
                <w:vertAlign w:val="subscript"/>
              </w:rPr>
              <w:t>1</w:t>
            </w:r>
            <w:r>
              <w:t xml:space="preserve"> / Noc: +9.00dB</w:t>
            </w:r>
          </w:p>
          <w:p w14:paraId="48CFE92B" w14:textId="77777777" w:rsidR="009127EC" w:rsidRDefault="009127EC">
            <w:pPr>
              <w:pStyle w:val="TAL"/>
              <w:rPr>
                <w:u w:val="single"/>
                <w:lang w:eastAsia="ja-JP"/>
              </w:rPr>
            </w:pPr>
          </w:p>
          <w:p w14:paraId="6B30F88D" w14:textId="77777777" w:rsidR="009127EC" w:rsidRDefault="009127EC">
            <w:pPr>
              <w:pStyle w:val="TAL"/>
              <w:rPr>
                <w:rFonts w:cs="Arial"/>
                <w:szCs w:val="18"/>
              </w:rPr>
            </w:pPr>
            <w:r>
              <w:rPr>
                <w:rFonts w:cs="Arial"/>
                <w:szCs w:val="18"/>
              </w:rPr>
              <w:t>CSI-RS#1: SINR_53 to SINR_72</w:t>
            </w:r>
          </w:p>
          <w:p w14:paraId="50BC2292" w14:textId="77777777" w:rsidR="009127EC" w:rsidRDefault="009127EC">
            <w:pPr>
              <w:pStyle w:val="TAL"/>
              <w:rPr>
                <w:rFonts w:cstheme="minorBidi"/>
                <w:szCs w:val="22"/>
                <w:u w:val="single"/>
                <w:lang w:eastAsia="ja-JP"/>
              </w:rPr>
            </w:pPr>
            <w:r>
              <w:rPr>
                <w:lang w:eastAsia="zh-CN"/>
              </w:rPr>
              <w:t>CSI-RS#0: DIFFSINR_5 to DIFFSINR_12</w:t>
            </w:r>
          </w:p>
        </w:tc>
      </w:tr>
      <w:tr w:rsidR="009127EC" w14:paraId="1A3403EC"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4777B38B" w14:textId="77777777" w:rsidR="009127EC" w:rsidRDefault="009127EC">
            <w:pPr>
              <w:pStyle w:val="TAL"/>
            </w:pPr>
            <w:r>
              <w:lastRenderedPageBreak/>
              <w:t>5.7.1.1 EN-DC 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562FC8AA" w14:textId="77777777" w:rsidR="009127EC" w:rsidRDefault="009127EC">
            <w:pPr>
              <w:pStyle w:val="TAL"/>
              <w:rPr>
                <w:u w:val="single"/>
                <w:lang w:eastAsia="ja-JP"/>
              </w:rPr>
            </w:pPr>
            <w:r>
              <w:rPr>
                <w:u w:val="single"/>
                <w:lang w:eastAsia="ja-JP"/>
              </w:rPr>
              <w:t>Test 1:</w:t>
            </w:r>
          </w:p>
          <w:p w14:paraId="0232148D" w14:textId="77777777" w:rsidR="009127EC" w:rsidRDefault="009127EC">
            <w:pPr>
              <w:pStyle w:val="TAL"/>
              <w:rPr>
                <w:u w:val="single"/>
                <w:lang w:eastAsia="ja-JP"/>
              </w:rPr>
            </w:pPr>
            <w:r>
              <w:rPr>
                <w:u w:val="single"/>
                <w:lang w:eastAsia="ja-JP"/>
              </w:rPr>
              <w:t>Noc: -91.60dBm/15kHz</w:t>
            </w:r>
          </w:p>
          <w:p w14:paraId="564B2330" w14:textId="77777777" w:rsidR="009127EC" w:rsidRDefault="009127EC">
            <w:pPr>
              <w:pStyle w:val="TAL"/>
              <w:rPr>
                <w:u w:val="single"/>
                <w:lang w:eastAsia="ja-JP"/>
              </w:rPr>
            </w:pPr>
            <w:r>
              <w:rPr>
                <w:u w:val="single"/>
                <w:lang w:eastAsia="ja-JP"/>
              </w:rPr>
              <w:t>Ês2 / Noc: +6.0dB</w:t>
            </w:r>
          </w:p>
          <w:p w14:paraId="1B91CA99" w14:textId="77777777" w:rsidR="009127EC" w:rsidRDefault="009127EC">
            <w:pPr>
              <w:pStyle w:val="TAL"/>
              <w:rPr>
                <w:u w:val="single"/>
                <w:lang w:eastAsia="ja-JP"/>
              </w:rPr>
            </w:pPr>
            <w:r>
              <w:rPr>
                <w:u w:val="single"/>
                <w:lang w:eastAsia="ja-JP"/>
              </w:rPr>
              <w:t>Ês3 / Noc: +1.0dB</w:t>
            </w:r>
          </w:p>
          <w:p w14:paraId="4316181D" w14:textId="77777777" w:rsidR="009127EC" w:rsidRDefault="009127EC">
            <w:pPr>
              <w:pStyle w:val="TAL"/>
              <w:rPr>
                <w:u w:val="single"/>
                <w:lang w:eastAsia="ja-JP"/>
              </w:rPr>
            </w:pPr>
            <w:r>
              <w:rPr>
                <w:u w:val="single"/>
                <w:lang w:eastAsia="ja-JP"/>
              </w:rPr>
              <w:t>Reported absolute RSRP values: ±8dB</w:t>
            </w:r>
          </w:p>
          <w:p w14:paraId="41A7E3C8" w14:textId="77777777" w:rsidR="009127EC" w:rsidRDefault="009127EC">
            <w:pPr>
              <w:pStyle w:val="TAL"/>
              <w:rPr>
                <w:u w:val="single"/>
                <w:lang w:eastAsia="ja-JP"/>
              </w:rPr>
            </w:pPr>
            <w:r>
              <w:rPr>
                <w:u w:val="single"/>
                <w:lang w:eastAsia="ja-JP"/>
              </w:rPr>
              <w:t>Reported relative RSRP values: ±6dB</w:t>
            </w:r>
          </w:p>
          <w:p w14:paraId="60DA41ED" w14:textId="77777777" w:rsidR="009127EC" w:rsidRDefault="009127EC">
            <w:pPr>
              <w:pStyle w:val="TAL"/>
              <w:rPr>
                <w:u w:val="single"/>
                <w:lang w:eastAsia="ja-JP"/>
              </w:rPr>
            </w:pPr>
            <w:r>
              <w:rPr>
                <w:u w:val="single"/>
                <w:lang w:eastAsia="ja-JP"/>
              </w:rPr>
              <w:t>For extreme conditions allow ±3dB + FFS MU additionally</w:t>
            </w:r>
          </w:p>
          <w:p w14:paraId="30200BDF" w14:textId="77777777" w:rsidR="009127EC" w:rsidRDefault="009127EC">
            <w:pPr>
              <w:pStyle w:val="TAL"/>
              <w:rPr>
                <w:u w:val="single"/>
                <w:lang w:eastAsia="ja-JP"/>
              </w:rPr>
            </w:pPr>
          </w:p>
          <w:p w14:paraId="58743DA1" w14:textId="77777777" w:rsidR="009127EC" w:rsidRDefault="009127EC">
            <w:pPr>
              <w:pStyle w:val="TAL"/>
              <w:rPr>
                <w:u w:val="single"/>
                <w:lang w:eastAsia="ja-JP"/>
              </w:rPr>
            </w:pPr>
          </w:p>
          <w:p w14:paraId="7E6D3E99" w14:textId="77777777" w:rsidR="009127EC" w:rsidRDefault="009127EC">
            <w:pPr>
              <w:pStyle w:val="TAL"/>
              <w:rPr>
                <w:u w:val="single"/>
                <w:lang w:eastAsia="ja-JP"/>
              </w:rPr>
            </w:pPr>
            <w:r>
              <w:rPr>
                <w:u w:val="single"/>
                <w:lang w:eastAsia="ja-JP"/>
              </w:rPr>
              <w:t>Test 2:</w:t>
            </w:r>
          </w:p>
          <w:p w14:paraId="4007701D" w14:textId="77777777" w:rsidR="009127EC" w:rsidRDefault="009127EC">
            <w:pPr>
              <w:pStyle w:val="TAL"/>
              <w:rPr>
                <w:u w:val="single"/>
                <w:lang w:eastAsia="ja-JP"/>
              </w:rPr>
            </w:pPr>
            <w:r>
              <w:rPr>
                <w:u w:val="single"/>
                <w:lang w:eastAsia="ja-JP"/>
              </w:rPr>
              <w:t>n257 Ês2: -110.0dBm/120kHz</w:t>
            </w:r>
          </w:p>
          <w:p w14:paraId="7864DE2D" w14:textId="77777777" w:rsidR="009127EC" w:rsidRDefault="009127EC">
            <w:pPr>
              <w:pStyle w:val="TAL"/>
              <w:rPr>
                <w:u w:val="single"/>
                <w:lang w:eastAsia="ja-JP"/>
              </w:rPr>
            </w:pPr>
            <w:r>
              <w:rPr>
                <w:u w:val="single"/>
                <w:lang w:eastAsia="ja-JP"/>
              </w:rPr>
              <w:t>n257 Ês3: -110.0dBm/120kHz</w:t>
            </w:r>
          </w:p>
          <w:p w14:paraId="50AC55CA" w14:textId="77777777" w:rsidR="009127EC" w:rsidRDefault="009127EC">
            <w:pPr>
              <w:pStyle w:val="TAL"/>
              <w:rPr>
                <w:u w:val="single"/>
                <w:lang w:eastAsia="ja-JP"/>
              </w:rPr>
            </w:pPr>
            <w:r>
              <w:rPr>
                <w:u w:val="single"/>
                <w:lang w:eastAsia="ja-JP"/>
              </w:rPr>
              <w:t>n260 Ês2: -107.4dBm/120kHz</w:t>
            </w:r>
          </w:p>
          <w:p w14:paraId="7E640085" w14:textId="77777777" w:rsidR="009127EC" w:rsidRDefault="009127EC">
            <w:pPr>
              <w:pStyle w:val="TAL"/>
              <w:rPr>
                <w:u w:val="single"/>
                <w:lang w:eastAsia="ja-JP"/>
              </w:rPr>
            </w:pPr>
            <w:r>
              <w:rPr>
                <w:u w:val="single"/>
                <w:lang w:eastAsia="ja-JP"/>
              </w:rPr>
              <w:t>n260 Ês3: -107.4dBm/120kHz</w:t>
            </w:r>
          </w:p>
          <w:p w14:paraId="5D74DBDC" w14:textId="77777777" w:rsidR="009127EC" w:rsidRDefault="009127EC">
            <w:pPr>
              <w:pStyle w:val="TAL"/>
              <w:rPr>
                <w:u w:val="single"/>
                <w:lang w:eastAsia="ja-JP"/>
              </w:rPr>
            </w:pPr>
          </w:p>
          <w:p w14:paraId="67237657" w14:textId="77777777" w:rsidR="009127EC" w:rsidRDefault="009127EC">
            <w:pPr>
              <w:pStyle w:val="TAL"/>
              <w:rPr>
                <w:u w:val="single"/>
                <w:lang w:eastAsia="ja-JP"/>
              </w:rPr>
            </w:pPr>
            <w:r>
              <w:rPr>
                <w:u w:val="single"/>
                <w:lang w:eastAsia="ja-JP"/>
              </w:rPr>
              <w:t>Reported absolute RSRP values: ±8dB</w:t>
            </w:r>
          </w:p>
          <w:p w14:paraId="567FC544" w14:textId="77777777" w:rsidR="009127EC" w:rsidRDefault="009127EC">
            <w:pPr>
              <w:pStyle w:val="TAL"/>
              <w:rPr>
                <w:u w:val="single"/>
                <w:lang w:eastAsia="ja-JP"/>
              </w:rPr>
            </w:pPr>
            <w:r>
              <w:rPr>
                <w:u w:val="single"/>
                <w:lang w:eastAsia="ja-JP"/>
              </w:rPr>
              <w:t>Reported relative RSRP values: ±6dB</w:t>
            </w:r>
          </w:p>
          <w:p w14:paraId="7EBF9D7D" w14:textId="77777777" w:rsidR="009127EC" w:rsidRDefault="009127EC">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809B1CF" w14:textId="77777777" w:rsidR="009127EC" w:rsidRDefault="009127EC">
            <w:pPr>
              <w:pStyle w:val="TAL"/>
              <w:rPr>
                <w:u w:val="single"/>
                <w:lang w:eastAsia="ja-JP"/>
              </w:rPr>
            </w:pPr>
            <w:r>
              <w:rPr>
                <w:u w:val="single"/>
                <w:lang w:eastAsia="ja-JP"/>
              </w:rPr>
              <w:t>Test 1:</w:t>
            </w:r>
          </w:p>
          <w:p w14:paraId="46F70D2B" w14:textId="77777777" w:rsidR="009127EC" w:rsidRDefault="009127EC">
            <w:pPr>
              <w:pStyle w:val="TAL"/>
              <w:rPr>
                <w:u w:val="single"/>
                <w:lang w:eastAsia="ja-JP"/>
              </w:rPr>
            </w:pPr>
            <w:r>
              <w:rPr>
                <w:u w:val="single"/>
                <w:lang w:eastAsia="ja-JP"/>
              </w:rPr>
              <w:t>-5.80dB</w:t>
            </w:r>
          </w:p>
          <w:p w14:paraId="0EC10297" w14:textId="77777777" w:rsidR="009127EC" w:rsidRDefault="009127EC">
            <w:pPr>
              <w:pStyle w:val="TAL"/>
              <w:rPr>
                <w:u w:val="single"/>
                <w:lang w:eastAsia="ja-JP"/>
              </w:rPr>
            </w:pPr>
            <w:r>
              <w:rPr>
                <w:u w:val="single"/>
                <w:lang w:eastAsia="ja-JP"/>
              </w:rPr>
              <w:t>0dB</w:t>
            </w:r>
          </w:p>
          <w:p w14:paraId="1D8D17C6" w14:textId="77777777" w:rsidR="009127EC" w:rsidRDefault="009127EC">
            <w:pPr>
              <w:pStyle w:val="TAL"/>
              <w:rPr>
                <w:u w:val="single"/>
                <w:lang w:eastAsia="ja-JP"/>
              </w:rPr>
            </w:pPr>
            <w:r>
              <w:rPr>
                <w:u w:val="single"/>
                <w:lang w:eastAsia="ja-JP"/>
              </w:rPr>
              <w:t>0.4dB</w:t>
            </w:r>
          </w:p>
          <w:p w14:paraId="48D5D441" w14:textId="77777777" w:rsidR="009127EC" w:rsidRDefault="009127EC">
            <w:pPr>
              <w:pStyle w:val="TAL"/>
              <w:rPr>
                <w:u w:val="single"/>
                <w:lang w:eastAsia="ja-JP"/>
              </w:rPr>
            </w:pPr>
            <w:r>
              <w:rPr>
                <w:u w:val="single"/>
                <w:lang w:eastAsia="ja-JP"/>
              </w:rPr>
              <w:t>Via Mapping</w:t>
            </w:r>
          </w:p>
          <w:p w14:paraId="4E3CACD6" w14:textId="77777777" w:rsidR="009127EC" w:rsidRDefault="009127EC">
            <w:pPr>
              <w:pStyle w:val="TAL"/>
              <w:rPr>
                <w:u w:val="single"/>
                <w:lang w:eastAsia="ja-JP"/>
              </w:rPr>
            </w:pPr>
          </w:p>
          <w:p w14:paraId="08BF64D0" w14:textId="77777777" w:rsidR="009127EC" w:rsidRDefault="009127EC">
            <w:pPr>
              <w:pStyle w:val="TAL"/>
              <w:rPr>
                <w:u w:val="single"/>
                <w:lang w:eastAsia="ja-JP"/>
              </w:rPr>
            </w:pPr>
          </w:p>
          <w:p w14:paraId="318B3596" w14:textId="77777777" w:rsidR="009127EC" w:rsidRDefault="009127EC">
            <w:pPr>
              <w:pStyle w:val="TAL"/>
              <w:rPr>
                <w:u w:val="single"/>
                <w:lang w:eastAsia="ja-JP"/>
              </w:rPr>
            </w:pPr>
          </w:p>
          <w:p w14:paraId="449393E8" w14:textId="77777777" w:rsidR="009127EC" w:rsidRDefault="009127EC">
            <w:pPr>
              <w:pStyle w:val="TAL"/>
              <w:rPr>
                <w:u w:val="single"/>
                <w:lang w:eastAsia="ja-JP"/>
              </w:rPr>
            </w:pPr>
          </w:p>
          <w:p w14:paraId="6C9E1201" w14:textId="77777777" w:rsidR="009127EC" w:rsidRDefault="009127EC">
            <w:pPr>
              <w:pStyle w:val="TAL"/>
              <w:rPr>
                <w:u w:val="single"/>
                <w:lang w:eastAsia="ja-JP"/>
              </w:rPr>
            </w:pPr>
            <w:r>
              <w:rPr>
                <w:u w:val="single"/>
                <w:lang w:eastAsia="ja-JP"/>
              </w:rPr>
              <w:t>Test 2:</w:t>
            </w:r>
          </w:p>
          <w:p w14:paraId="0725B1B1" w14:textId="77777777" w:rsidR="009127EC" w:rsidRDefault="009127EC">
            <w:pPr>
              <w:pStyle w:val="TAL"/>
              <w:rPr>
                <w:u w:val="single"/>
                <w:lang w:eastAsia="ja-JP"/>
              </w:rPr>
            </w:pPr>
            <w:r>
              <w:rPr>
                <w:u w:val="single"/>
                <w:lang w:eastAsia="ja-JP"/>
              </w:rPr>
              <w:t>7.70dB</w:t>
            </w:r>
          </w:p>
          <w:p w14:paraId="4C1E9A8F" w14:textId="77777777" w:rsidR="009127EC" w:rsidRDefault="009127EC">
            <w:pPr>
              <w:pStyle w:val="TAL"/>
              <w:rPr>
                <w:u w:val="single"/>
                <w:lang w:eastAsia="ja-JP"/>
              </w:rPr>
            </w:pPr>
            <w:r>
              <w:rPr>
                <w:u w:val="single"/>
                <w:lang w:eastAsia="ja-JP"/>
              </w:rPr>
              <w:t>7.70dB</w:t>
            </w:r>
          </w:p>
          <w:p w14:paraId="4D1C2FD3" w14:textId="77777777" w:rsidR="009127EC" w:rsidRDefault="009127EC">
            <w:pPr>
              <w:pStyle w:val="TAL"/>
              <w:rPr>
                <w:u w:val="single"/>
                <w:lang w:eastAsia="ja-JP"/>
              </w:rPr>
            </w:pPr>
            <w:r>
              <w:rPr>
                <w:u w:val="single"/>
                <w:lang w:eastAsia="ja-JP"/>
              </w:rPr>
              <w:t>7.70dB</w:t>
            </w:r>
          </w:p>
          <w:p w14:paraId="4D637D41" w14:textId="77777777" w:rsidR="009127EC" w:rsidRDefault="009127EC">
            <w:pPr>
              <w:pStyle w:val="TAL"/>
              <w:rPr>
                <w:u w:val="single"/>
                <w:lang w:eastAsia="ja-JP"/>
              </w:rPr>
            </w:pPr>
            <w:r>
              <w:rPr>
                <w:u w:val="single"/>
                <w:lang w:eastAsia="ja-JP"/>
              </w:rPr>
              <w:t>7.70dB</w:t>
            </w:r>
          </w:p>
          <w:p w14:paraId="7CC90B04" w14:textId="77777777" w:rsidR="009127EC" w:rsidRDefault="009127EC">
            <w:pPr>
              <w:pStyle w:val="TAL"/>
              <w:rPr>
                <w:u w:val="single"/>
                <w:lang w:eastAsia="ja-JP"/>
              </w:rPr>
            </w:pPr>
          </w:p>
          <w:p w14:paraId="47B88194" w14:textId="77777777" w:rsidR="009127EC" w:rsidRDefault="009127EC">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0C4FDE9D" w14:textId="77777777" w:rsidR="009127EC" w:rsidRDefault="009127EC">
            <w:pPr>
              <w:pStyle w:val="TAL"/>
              <w:rPr>
                <w:u w:val="single"/>
                <w:lang w:eastAsia="ja-JP"/>
              </w:rPr>
            </w:pPr>
            <w:r>
              <w:rPr>
                <w:u w:val="single"/>
                <w:lang w:eastAsia="ja-JP"/>
              </w:rPr>
              <w:t>Test 1:</w:t>
            </w:r>
          </w:p>
          <w:p w14:paraId="6F1BEA53" w14:textId="77777777" w:rsidR="009127EC" w:rsidRDefault="009127EC">
            <w:pPr>
              <w:pStyle w:val="TAL"/>
              <w:rPr>
                <w:u w:val="single"/>
                <w:lang w:eastAsia="ja-JP"/>
              </w:rPr>
            </w:pPr>
            <w:r>
              <w:rPr>
                <w:u w:val="single"/>
                <w:lang w:eastAsia="ja-JP"/>
              </w:rPr>
              <w:t>Noc: -97.40dBm/15kHz</w:t>
            </w:r>
          </w:p>
          <w:p w14:paraId="1CF96253" w14:textId="77777777" w:rsidR="009127EC" w:rsidRDefault="009127EC">
            <w:pPr>
              <w:pStyle w:val="TAL"/>
              <w:rPr>
                <w:u w:val="single"/>
                <w:lang w:eastAsia="ja-JP"/>
              </w:rPr>
            </w:pPr>
            <w:r>
              <w:rPr>
                <w:u w:val="single"/>
                <w:lang w:eastAsia="ja-JP"/>
              </w:rPr>
              <w:t>Ês2 / Noc: +6.0dB</w:t>
            </w:r>
          </w:p>
          <w:p w14:paraId="263DBA7C" w14:textId="77777777" w:rsidR="009127EC" w:rsidRDefault="009127EC">
            <w:pPr>
              <w:pStyle w:val="TAL"/>
              <w:rPr>
                <w:u w:val="single"/>
                <w:lang w:eastAsia="ja-JP"/>
              </w:rPr>
            </w:pPr>
            <w:r>
              <w:rPr>
                <w:u w:val="single"/>
                <w:lang w:eastAsia="ja-JP"/>
              </w:rPr>
              <w:t>Ês3 / Noc: +1.4dB</w:t>
            </w:r>
          </w:p>
          <w:p w14:paraId="2927E098" w14:textId="77777777" w:rsidR="009127EC" w:rsidRDefault="009127EC">
            <w:pPr>
              <w:pStyle w:val="TAL"/>
              <w:rPr>
                <w:u w:val="single"/>
                <w:lang w:eastAsia="ja-JP"/>
              </w:rPr>
            </w:pPr>
            <w:r>
              <w:rPr>
                <w:u w:val="single"/>
                <w:lang w:eastAsia="ja-JP"/>
              </w:rPr>
              <w:t>Cell 2: RSRP_50 to RSRP_108</w:t>
            </w:r>
          </w:p>
          <w:p w14:paraId="79DFEDDF" w14:textId="77777777" w:rsidR="009127EC" w:rsidRDefault="009127EC">
            <w:pPr>
              <w:pStyle w:val="TAL"/>
              <w:rPr>
                <w:u w:val="single"/>
                <w:lang w:eastAsia="ja-JP"/>
              </w:rPr>
            </w:pPr>
            <w:r>
              <w:rPr>
                <w:u w:val="single"/>
                <w:lang w:eastAsia="ja-JP"/>
              </w:rPr>
              <w:t>Cell 3: RSRP_46 to RSRP_103</w:t>
            </w:r>
          </w:p>
          <w:p w14:paraId="1EB58F3B" w14:textId="77777777" w:rsidR="009127EC" w:rsidRDefault="009127EC">
            <w:pPr>
              <w:pStyle w:val="TAL"/>
              <w:rPr>
                <w:u w:val="single"/>
                <w:lang w:eastAsia="ja-JP"/>
              </w:rPr>
            </w:pPr>
            <w:r>
              <w:rPr>
                <w:u w:val="single"/>
                <w:lang w:eastAsia="ja-JP"/>
              </w:rPr>
              <w:t>Cell 3: RSRP_x-12 to RSRP_X+2</w:t>
            </w:r>
          </w:p>
          <w:p w14:paraId="364490CB" w14:textId="77777777" w:rsidR="009127EC" w:rsidRDefault="009127EC">
            <w:pPr>
              <w:pStyle w:val="TAL"/>
              <w:rPr>
                <w:u w:val="single"/>
                <w:lang w:eastAsia="ja-JP"/>
              </w:rPr>
            </w:pPr>
          </w:p>
          <w:p w14:paraId="7F7384B9" w14:textId="77777777" w:rsidR="009127EC" w:rsidRDefault="009127EC">
            <w:pPr>
              <w:pStyle w:val="TAL"/>
              <w:rPr>
                <w:u w:val="single"/>
                <w:lang w:eastAsia="ja-JP"/>
              </w:rPr>
            </w:pPr>
            <w:r>
              <w:rPr>
                <w:u w:val="single"/>
                <w:lang w:eastAsia="ja-JP"/>
              </w:rPr>
              <w:t>Test 2:</w:t>
            </w:r>
          </w:p>
          <w:p w14:paraId="0DB7AA44" w14:textId="77777777" w:rsidR="009127EC" w:rsidRDefault="009127EC">
            <w:pPr>
              <w:pStyle w:val="TAL"/>
              <w:rPr>
                <w:u w:val="single"/>
                <w:lang w:eastAsia="ja-JP"/>
              </w:rPr>
            </w:pPr>
            <w:r>
              <w:rPr>
                <w:u w:val="single"/>
                <w:lang w:eastAsia="ja-JP"/>
              </w:rPr>
              <w:t>n257 Ês2: -102.3dBm/120kHz</w:t>
            </w:r>
          </w:p>
          <w:p w14:paraId="5A0BAC52" w14:textId="77777777" w:rsidR="009127EC" w:rsidRDefault="009127EC">
            <w:pPr>
              <w:pStyle w:val="TAL"/>
              <w:rPr>
                <w:u w:val="single"/>
                <w:lang w:eastAsia="ja-JP"/>
              </w:rPr>
            </w:pPr>
            <w:r>
              <w:rPr>
                <w:u w:val="single"/>
                <w:lang w:eastAsia="ja-JP"/>
              </w:rPr>
              <w:t>n257 Ês3: -102.3dBm/120kHz</w:t>
            </w:r>
          </w:p>
          <w:p w14:paraId="0CDEB9C8" w14:textId="77777777" w:rsidR="009127EC" w:rsidRDefault="009127EC">
            <w:pPr>
              <w:pStyle w:val="TAL"/>
              <w:rPr>
                <w:u w:val="single"/>
                <w:lang w:eastAsia="ja-JP"/>
              </w:rPr>
            </w:pPr>
            <w:r>
              <w:rPr>
                <w:u w:val="single"/>
                <w:lang w:eastAsia="ja-JP"/>
              </w:rPr>
              <w:t>n260 Ês2: -99.7dBm/120kHz</w:t>
            </w:r>
          </w:p>
          <w:p w14:paraId="5789E806" w14:textId="77777777" w:rsidR="009127EC" w:rsidRDefault="009127EC">
            <w:pPr>
              <w:pStyle w:val="TAL"/>
              <w:rPr>
                <w:u w:val="single"/>
                <w:lang w:eastAsia="ja-JP"/>
              </w:rPr>
            </w:pPr>
            <w:r>
              <w:rPr>
                <w:u w:val="single"/>
                <w:lang w:eastAsia="ja-JP"/>
              </w:rPr>
              <w:t>n260 Ês3: -99.7dBm/120kHz</w:t>
            </w:r>
          </w:p>
          <w:p w14:paraId="60971B20" w14:textId="77777777" w:rsidR="009127EC" w:rsidRDefault="009127EC">
            <w:pPr>
              <w:pStyle w:val="TAL"/>
              <w:rPr>
                <w:u w:val="single"/>
                <w:lang w:eastAsia="ja-JP"/>
              </w:rPr>
            </w:pPr>
          </w:p>
          <w:p w14:paraId="1FF87883" w14:textId="77777777" w:rsidR="009127EC" w:rsidRDefault="009127EC">
            <w:pPr>
              <w:pStyle w:val="TAL"/>
              <w:rPr>
                <w:u w:val="single"/>
                <w:lang w:eastAsia="ja-JP"/>
              </w:rPr>
            </w:pPr>
            <w:r>
              <w:rPr>
                <w:u w:val="single"/>
                <w:lang w:eastAsia="ja-JP"/>
              </w:rPr>
              <w:t>Band dependent. See test case tables in clause 5.7.1.1.5</w:t>
            </w:r>
          </w:p>
        </w:tc>
      </w:tr>
      <w:tr w:rsidR="009127EC" w14:paraId="1401328B"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58872F67" w14:textId="77777777" w:rsidR="009127EC" w:rsidRDefault="009127EC">
            <w:pPr>
              <w:pStyle w:val="TAL"/>
            </w:pPr>
            <w:r>
              <w:rPr>
                <w:shd w:val="clear" w:color="auto" w:fill="FFFFFF"/>
              </w:rPr>
              <w:lastRenderedPageBreak/>
              <w:t>5.7.1.2 EN-DC FR2-FR2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553264DF" w14:textId="77777777" w:rsidR="009127EC" w:rsidRDefault="009127EC">
            <w:pPr>
              <w:pStyle w:val="TAL"/>
              <w:rPr>
                <w:u w:val="single"/>
                <w:lang w:eastAsia="ja-JP"/>
              </w:rPr>
            </w:pPr>
            <w:r>
              <w:rPr>
                <w:u w:val="single"/>
                <w:lang w:eastAsia="ja-JP"/>
              </w:rPr>
              <w:t>Test 1 Config 1:</w:t>
            </w:r>
          </w:p>
          <w:p w14:paraId="0954B2C8" w14:textId="77777777" w:rsidR="009127EC" w:rsidRDefault="009127EC">
            <w:pPr>
              <w:pStyle w:val="TAL"/>
              <w:rPr>
                <w:u w:val="single"/>
                <w:lang w:eastAsia="ja-JP"/>
              </w:rPr>
            </w:pPr>
            <w:r>
              <w:rPr>
                <w:u w:val="single"/>
                <w:lang w:eastAsia="ja-JP"/>
              </w:rPr>
              <w:t>Noc1: -90.60dBm/15kHz</w:t>
            </w:r>
          </w:p>
          <w:p w14:paraId="115B4820" w14:textId="77777777" w:rsidR="009127EC" w:rsidRDefault="009127EC">
            <w:pPr>
              <w:pStyle w:val="TAL"/>
              <w:rPr>
                <w:u w:val="single"/>
                <w:lang w:eastAsia="ja-JP"/>
              </w:rPr>
            </w:pPr>
            <w:r>
              <w:rPr>
                <w:u w:val="single"/>
                <w:lang w:eastAsia="ja-JP"/>
              </w:rPr>
              <w:t>Noc2: -90.60dBm/15kHz</w:t>
            </w:r>
          </w:p>
          <w:p w14:paraId="75EAA034" w14:textId="77777777" w:rsidR="009127EC" w:rsidRDefault="009127EC">
            <w:pPr>
              <w:pStyle w:val="TAL"/>
              <w:rPr>
                <w:u w:val="single"/>
                <w:lang w:eastAsia="ja-JP"/>
              </w:rPr>
            </w:pPr>
            <w:r>
              <w:rPr>
                <w:u w:val="single"/>
                <w:lang w:eastAsia="ja-JP"/>
              </w:rPr>
              <w:t>Ês1 / Noc1: +6.0dB</w:t>
            </w:r>
          </w:p>
          <w:p w14:paraId="4510EE04" w14:textId="77777777" w:rsidR="009127EC" w:rsidRDefault="009127EC">
            <w:pPr>
              <w:pStyle w:val="TAL"/>
              <w:rPr>
                <w:u w:val="single"/>
                <w:lang w:eastAsia="ja-JP"/>
              </w:rPr>
            </w:pPr>
            <w:r>
              <w:rPr>
                <w:u w:val="single"/>
                <w:lang w:eastAsia="ja-JP"/>
              </w:rPr>
              <w:t>Ês2 / Noc2: +6.0dB</w:t>
            </w:r>
          </w:p>
          <w:p w14:paraId="3587E47F" w14:textId="77777777" w:rsidR="009127EC" w:rsidRDefault="009127EC">
            <w:pPr>
              <w:pStyle w:val="TAL"/>
              <w:rPr>
                <w:u w:val="single"/>
                <w:lang w:eastAsia="ja-JP"/>
              </w:rPr>
            </w:pPr>
            <w:r>
              <w:rPr>
                <w:u w:val="single"/>
                <w:lang w:eastAsia="ja-JP"/>
              </w:rPr>
              <w:t>Reported absolute RSRP values: ±8.0dB</w:t>
            </w:r>
          </w:p>
          <w:p w14:paraId="3955BC32" w14:textId="77777777" w:rsidR="009127EC" w:rsidRDefault="009127EC">
            <w:pPr>
              <w:pStyle w:val="TAL"/>
              <w:rPr>
                <w:u w:val="single"/>
                <w:lang w:eastAsia="ja-JP"/>
              </w:rPr>
            </w:pPr>
            <w:r>
              <w:rPr>
                <w:u w:val="single"/>
                <w:lang w:eastAsia="ja-JP"/>
              </w:rPr>
              <w:t>For extreme conditions allow ±3dB+ FFS MU additionally</w:t>
            </w:r>
          </w:p>
          <w:p w14:paraId="29219EC3" w14:textId="77777777" w:rsidR="009127EC" w:rsidRDefault="009127EC">
            <w:pPr>
              <w:pStyle w:val="TAL"/>
              <w:rPr>
                <w:u w:val="single"/>
                <w:lang w:eastAsia="ja-JP"/>
              </w:rPr>
            </w:pPr>
          </w:p>
          <w:p w14:paraId="09D45517" w14:textId="77777777" w:rsidR="009127EC" w:rsidRDefault="009127EC">
            <w:pPr>
              <w:pStyle w:val="TAL"/>
              <w:rPr>
                <w:u w:val="single"/>
                <w:lang w:eastAsia="ja-JP"/>
              </w:rPr>
            </w:pPr>
          </w:p>
          <w:p w14:paraId="31D11A50" w14:textId="77777777" w:rsidR="009127EC" w:rsidRDefault="009127EC">
            <w:pPr>
              <w:pStyle w:val="TAL"/>
              <w:rPr>
                <w:u w:val="single"/>
                <w:lang w:eastAsia="ja-JP"/>
              </w:rPr>
            </w:pPr>
          </w:p>
          <w:p w14:paraId="3DEB496D" w14:textId="77777777" w:rsidR="009127EC" w:rsidRDefault="009127EC">
            <w:pPr>
              <w:pStyle w:val="TAL"/>
              <w:rPr>
                <w:u w:val="single"/>
                <w:lang w:eastAsia="ja-JP"/>
              </w:rPr>
            </w:pPr>
            <w:r>
              <w:rPr>
                <w:u w:val="single"/>
                <w:lang w:eastAsia="ja-JP"/>
              </w:rPr>
              <w:t>Reported relative RSRP values: ±6.0dB</w:t>
            </w:r>
          </w:p>
          <w:p w14:paraId="066CB6B0" w14:textId="77777777" w:rsidR="009127EC" w:rsidRDefault="009127EC">
            <w:pPr>
              <w:pStyle w:val="TAL"/>
              <w:rPr>
                <w:u w:val="single"/>
                <w:lang w:eastAsia="ja-JP"/>
              </w:rPr>
            </w:pPr>
            <w:r>
              <w:rPr>
                <w:u w:val="single"/>
                <w:lang w:eastAsia="ja-JP"/>
              </w:rPr>
              <w:t>For extreme conditions allow ±3dB+ FFS MU additionally</w:t>
            </w:r>
          </w:p>
          <w:p w14:paraId="13A93A7C" w14:textId="77777777" w:rsidR="009127EC" w:rsidRDefault="009127EC">
            <w:pPr>
              <w:pStyle w:val="TAL"/>
              <w:rPr>
                <w:u w:val="single"/>
                <w:lang w:eastAsia="ja-JP"/>
              </w:rPr>
            </w:pPr>
          </w:p>
          <w:p w14:paraId="5E355188" w14:textId="77777777" w:rsidR="009127EC" w:rsidRDefault="009127EC">
            <w:pPr>
              <w:pStyle w:val="TAL"/>
              <w:rPr>
                <w:u w:val="single"/>
                <w:lang w:eastAsia="ja-JP"/>
              </w:rPr>
            </w:pPr>
          </w:p>
          <w:p w14:paraId="3E85A7DF" w14:textId="77777777" w:rsidR="009127EC" w:rsidRDefault="009127EC">
            <w:pPr>
              <w:pStyle w:val="TAL"/>
              <w:rPr>
                <w:u w:val="single"/>
                <w:lang w:eastAsia="ja-JP"/>
              </w:rPr>
            </w:pPr>
          </w:p>
          <w:p w14:paraId="2885EB35" w14:textId="77777777" w:rsidR="009127EC" w:rsidRDefault="009127EC">
            <w:pPr>
              <w:pStyle w:val="TAL"/>
              <w:rPr>
                <w:u w:val="single"/>
                <w:lang w:eastAsia="ja-JP"/>
              </w:rPr>
            </w:pPr>
            <w:r>
              <w:rPr>
                <w:u w:val="single"/>
                <w:lang w:eastAsia="ja-JP"/>
              </w:rPr>
              <w:t>Test 2 Config 1:</w:t>
            </w:r>
          </w:p>
          <w:p w14:paraId="349D17E3" w14:textId="77777777" w:rsidR="009127EC" w:rsidRDefault="009127EC">
            <w:pPr>
              <w:pStyle w:val="TAL"/>
              <w:rPr>
                <w:u w:val="single"/>
                <w:lang w:eastAsia="ja-JP"/>
              </w:rPr>
            </w:pPr>
            <w:r>
              <w:rPr>
                <w:u w:val="single"/>
                <w:lang w:eastAsia="ja-JP"/>
              </w:rPr>
              <w:t>n257 Noc1: -108.13dBm/15kHz</w:t>
            </w:r>
          </w:p>
          <w:p w14:paraId="09AA2BD2" w14:textId="77777777" w:rsidR="009127EC" w:rsidRDefault="009127EC">
            <w:pPr>
              <w:pStyle w:val="TAL"/>
              <w:rPr>
                <w:u w:val="single"/>
                <w:lang w:eastAsia="ja-JP"/>
              </w:rPr>
            </w:pPr>
            <w:r>
              <w:rPr>
                <w:u w:val="single"/>
                <w:lang w:eastAsia="ja-JP"/>
              </w:rPr>
              <w:t>n257 Noc2: -113.13dBm/15kHz</w:t>
            </w:r>
          </w:p>
          <w:p w14:paraId="605FCE49" w14:textId="77777777" w:rsidR="009127EC" w:rsidRDefault="009127EC">
            <w:pPr>
              <w:pStyle w:val="TAL"/>
              <w:rPr>
                <w:u w:val="single"/>
                <w:lang w:eastAsia="ja-JP"/>
              </w:rPr>
            </w:pPr>
            <w:r>
              <w:rPr>
                <w:u w:val="single"/>
                <w:lang w:eastAsia="ja-JP"/>
              </w:rPr>
              <w:t>n260 Noc1: -105.53dBm/15kHz</w:t>
            </w:r>
          </w:p>
          <w:p w14:paraId="5679ACCC" w14:textId="77777777" w:rsidR="009127EC" w:rsidRDefault="009127EC">
            <w:pPr>
              <w:pStyle w:val="TAL"/>
              <w:rPr>
                <w:u w:val="single"/>
                <w:lang w:eastAsia="ja-JP"/>
              </w:rPr>
            </w:pPr>
            <w:r>
              <w:rPr>
                <w:u w:val="single"/>
                <w:lang w:eastAsia="ja-JP"/>
              </w:rPr>
              <w:t>n260 Noc2: -110.53dBm/15kHz</w:t>
            </w:r>
          </w:p>
          <w:p w14:paraId="14E6E5A1" w14:textId="77777777" w:rsidR="009127EC" w:rsidRDefault="009127EC">
            <w:pPr>
              <w:pStyle w:val="TAL"/>
              <w:rPr>
                <w:u w:val="single"/>
                <w:lang w:eastAsia="ja-JP"/>
              </w:rPr>
            </w:pPr>
            <w:r>
              <w:rPr>
                <w:u w:val="single"/>
                <w:lang w:eastAsia="ja-JP"/>
              </w:rPr>
              <w:t>Ês1 / Noc1: 17.0dB</w:t>
            </w:r>
          </w:p>
          <w:p w14:paraId="79040AF5" w14:textId="77777777" w:rsidR="009127EC" w:rsidRDefault="009127EC">
            <w:pPr>
              <w:pStyle w:val="TAL"/>
              <w:rPr>
                <w:u w:val="single"/>
                <w:lang w:eastAsia="ja-JP"/>
              </w:rPr>
            </w:pPr>
            <w:r>
              <w:rPr>
                <w:u w:val="single"/>
                <w:lang w:eastAsia="ja-JP"/>
              </w:rPr>
              <w:t>Ês2 / Noc2: -1.0dB</w:t>
            </w:r>
          </w:p>
          <w:p w14:paraId="2B253F0F" w14:textId="77777777" w:rsidR="009127EC" w:rsidRDefault="009127EC">
            <w:pPr>
              <w:pStyle w:val="TAL"/>
              <w:rPr>
                <w:u w:val="single"/>
                <w:lang w:eastAsia="ja-JP"/>
              </w:rPr>
            </w:pPr>
            <w:r>
              <w:rPr>
                <w:u w:val="single"/>
                <w:lang w:eastAsia="ja-JP"/>
              </w:rPr>
              <w:t>Reported absolute RSRP values: ±8.0dB</w:t>
            </w:r>
          </w:p>
          <w:p w14:paraId="4EF0E536" w14:textId="77777777" w:rsidR="009127EC" w:rsidRDefault="009127EC">
            <w:pPr>
              <w:pStyle w:val="TAL"/>
              <w:rPr>
                <w:u w:val="single"/>
                <w:lang w:eastAsia="ja-JP"/>
              </w:rPr>
            </w:pPr>
            <w:r>
              <w:rPr>
                <w:u w:val="single"/>
                <w:lang w:eastAsia="ja-JP"/>
              </w:rPr>
              <w:t>For extreme conditions allow ±3dB+ FFS MU additionally</w:t>
            </w:r>
          </w:p>
          <w:p w14:paraId="0A961C64" w14:textId="77777777" w:rsidR="009127EC" w:rsidRDefault="009127EC">
            <w:pPr>
              <w:pStyle w:val="TAL"/>
              <w:rPr>
                <w:u w:val="single"/>
                <w:lang w:eastAsia="ja-JP"/>
              </w:rPr>
            </w:pPr>
          </w:p>
          <w:p w14:paraId="3BCBDEA7" w14:textId="77777777" w:rsidR="009127EC" w:rsidRDefault="009127EC">
            <w:pPr>
              <w:pStyle w:val="TAL"/>
              <w:rPr>
                <w:u w:val="single"/>
                <w:lang w:eastAsia="ja-JP"/>
              </w:rPr>
            </w:pPr>
          </w:p>
          <w:p w14:paraId="17297A99" w14:textId="77777777" w:rsidR="009127EC" w:rsidRDefault="009127EC">
            <w:pPr>
              <w:pStyle w:val="TAL"/>
              <w:rPr>
                <w:u w:val="single"/>
                <w:lang w:eastAsia="ja-JP"/>
              </w:rPr>
            </w:pPr>
          </w:p>
          <w:p w14:paraId="2D50EF76" w14:textId="77777777" w:rsidR="009127EC" w:rsidRDefault="009127EC">
            <w:pPr>
              <w:pStyle w:val="TAL"/>
              <w:rPr>
                <w:u w:val="single"/>
                <w:lang w:eastAsia="ja-JP"/>
              </w:rPr>
            </w:pPr>
          </w:p>
          <w:p w14:paraId="14FF5E55" w14:textId="77777777" w:rsidR="009127EC" w:rsidRDefault="009127EC">
            <w:pPr>
              <w:pStyle w:val="TAL"/>
              <w:rPr>
                <w:u w:val="single"/>
                <w:lang w:eastAsia="ja-JP"/>
              </w:rPr>
            </w:pPr>
            <w:r>
              <w:rPr>
                <w:u w:val="single"/>
                <w:lang w:eastAsia="ja-JP"/>
              </w:rPr>
              <w:t>Reported relative RSRP values: ±6.0dB</w:t>
            </w:r>
          </w:p>
          <w:p w14:paraId="23D29BE7" w14:textId="77777777" w:rsidR="009127EC" w:rsidRDefault="009127EC">
            <w:pPr>
              <w:pStyle w:val="TAL"/>
              <w:rPr>
                <w:u w:val="single"/>
                <w:lang w:eastAsia="ja-JP"/>
              </w:rPr>
            </w:pPr>
            <w:r>
              <w:rPr>
                <w:u w:val="single"/>
                <w:lang w:eastAsia="ja-JP"/>
              </w:rPr>
              <w:t>For extreme conditions allow ±3dB+ FFS MU additionally</w:t>
            </w:r>
          </w:p>
          <w:p w14:paraId="61B3A929" w14:textId="77777777" w:rsidR="009127EC" w:rsidRDefault="009127EC">
            <w:pPr>
              <w:pStyle w:val="TAL"/>
              <w:rPr>
                <w:u w:val="single"/>
                <w:lang w:eastAsia="ja-JP"/>
              </w:rPr>
            </w:pPr>
          </w:p>
          <w:p w14:paraId="446D653B" w14:textId="77777777" w:rsidR="009127EC" w:rsidRDefault="009127EC">
            <w:pPr>
              <w:pStyle w:val="TAL"/>
              <w:rPr>
                <w:u w:val="single"/>
                <w:lang w:eastAsia="ja-JP"/>
              </w:rPr>
            </w:pPr>
          </w:p>
          <w:p w14:paraId="33D17262" w14:textId="77777777" w:rsidR="009127EC" w:rsidRDefault="009127EC">
            <w:pPr>
              <w:pStyle w:val="TAL"/>
              <w:rPr>
                <w:u w:val="single"/>
                <w:lang w:eastAsia="ja-JP"/>
              </w:rPr>
            </w:pPr>
          </w:p>
          <w:p w14:paraId="051DED4D" w14:textId="77777777" w:rsidR="009127EC" w:rsidRDefault="009127EC">
            <w:pPr>
              <w:pStyle w:val="TAL"/>
              <w:rPr>
                <w:u w:val="single"/>
                <w:lang w:eastAsia="ja-JP"/>
              </w:rPr>
            </w:pPr>
            <w:r>
              <w:rPr>
                <w:u w:val="single"/>
                <w:lang w:eastAsia="ja-JP"/>
              </w:rPr>
              <w:t>Test 1 Config 2:</w:t>
            </w:r>
          </w:p>
          <w:p w14:paraId="68255253" w14:textId="77777777" w:rsidR="009127EC" w:rsidRDefault="009127EC">
            <w:pPr>
              <w:pStyle w:val="TAL"/>
              <w:rPr>
                <w:u w:val="single"/>
                <w:lang w:eastAsia="ja-JP"/>
              </w:rPr>
            </w:pPr>
            <w:r>
              <w:rPr>
                <w:u w:val="single"/>
                <w:lang w:eastAsia="ja-JP"/>
              </w:rPr>
              <w:t>Noc1: -93.70dBm/15kHz</w:t>
            </w:r>
          </w:p>
          <w:p w14:paraId="7AD4328F" w14:textId="77777777" w:rsidR="009127EC" w:rsidRDefault="009127EC">
            <w:pPr>
              <w:pStyle w:val="TAL"/>
              <w:rPr>
                <w:u w:val="single"/>
                <w:lang w:eastAsia="ja-JP"/>
              </w:rPr>
            </w:pPr>
            <w:r>
              <w:rPr>
                <w:u w:val="single"/>
                <w:lang w:eastAsia="ja-JP"/>
              </w:rPr>
              <w:t>Noc2: -93.70dBm/15kHz</w:t>
            </w:r>
          </w:p>
          <w:p w14:paraId="39A4942E" w14:textId="77777777" w:rsidR="009127EC" w:rsidRDefault="009127EC">
            <w:pPr>
              <w:pStyle w:val="TAL"/>
              <w:rPr>
                <w:u w:val="single"/>
                <w:lang w:eastAsia="ja-JP"/>
              </w:rPr>
            </w:pPr>
            <w:r>
              <w:rPr>
                <w:u w:val="single"/>
                <w:lang w:eastAsia="ja-JP"/>
              </w:rPr>
              <w:t>Ês1 / Noc1: +6.0dB</w:t>
            </w:r>
          </w:p>
          <w:p w14:paraId="79D588D7" w14:textId="77777777" w:rsidR="009127EC" w:rsidRDefault="009127EC">
            <w:pPr>
              <w:pStyle w:val="TAL"/>
              <w:rPr>
                <w:u w:val="single"/>
                <w:lang w:eastAsia="ja-JP"/>
              </w:rPr>
            </w:pPr>
            <w:r>
              <w:rPr>
                <w:u w:val="single"/>
                <w:lang w:eastAsia="ja-JP"/>
              </w:rPr>
              <w:t>Ês2 / Noc2: +6.0dB</w:t>
            </w:r>
          </w:p>
          <w:p w14:paraId="0FEFA209" w14:textId="77777777" w:rsidR="009127EC" w:rsidRDefault="009127EC">
            <w:pPr>
              <w:pStyle w:val="TAL"/>
              <w:rPr>
                <w:u w:val="single"/>
                <w:lang w:eastAsia="ja-JP"/>
              </w:rPr>
            </w:pPr>
            <w:r>
              <w:rPr>
                <w:u w:val="single"/>
                <w:lang w:eastAsia="ja-JP"/>
              </w:rPr>
              <w:t>Reported absolute RSRP values: ±8.0dB</w:t>
            </w:r>
          </w:p>
          <w:p w14:paraId="7727E58B" w14:textId="77777777" w:rsidR="009127EC" w:rsidRDefault="009127EC">
            <w:pPr>
              <w:pStyle w:val="TAL"/>
              <w:rPr>
                <w:u w:val="single"/>
                <w:lang w:eastAsia="ja-JP"/>
              </w:rPr>
            </w:pPr>
            <w:r>
              <w:rPr>
                <w:u w:val="single"/>
                <w:lang w:eastAsia="ja-JP"/>
              </w:rPr>
              <w:t>For extreme conditions allow ±3dB+ FFS MU additionally</w:t>
            </w:r>
          </w:p>
          <w:p w14:paraId="509E0121" w14:textId="77777777" w:rsidR="009127EC" w:rsidRDefault="009127EC">
            <w:pPr>
              <w:pStyle w:val="TAL"/>
              <w:rPr>
                <w:u w:val="single"/>
                <w:lang w:eastAsia="ja-JP"/>
              </w:rPr>
            </w:pPr>
          </w:p>
          <w:p w14:paraId="589E1DBD" w14:textId="77777777" w:rsidR="009127EC" w:rsidRDefault="009127EC">
            <w:pPr>
              <w:pStyle w:val="TAL"/>
              <w:rPr>
                <w:u w:val="single"/>
                <w:lang w:eastAsia="ja-JP"/>
              </w:rPr>
            </w:pPr>
          </w:p>
          <w:p w14:paraId="44E7B1D4" w14:textId="77777777" w:rsidR="009127EC" w:rsidRDefault="009127EC">
            <w:pPr>
              <w:pStyle w:val="TAL"/>
              <w:rPr>
                <w:u w:val="single"/>
                <w:lang w:eastAsia="ja-JP"/>
              </w:rPr>
            </w:pPr>
          </w:p>
          <w:p w14:paraId="079DE783" w14:textId="77777777" w:rsidR="009127EC" w:rsidRDefault="009127EC">
            <w:pPr>
              <w:pStyle w:val="TAL"/>
              <w:rPr>
                <w:u w:val="single"/>
                <w:lang w:eastAsia="ja-JP"/>
              </w:rPr>
            </w:pPr>
            <w:r>
              <w:rPr>
                <w:u w:val="single"/>
                <w:lang w:eastAsia="ja-JP"/>
              </w:rPr>
              <w:t>Reported relative RSRP values: ±6.0dB</w:t>
            </w:r>
          </w:p>
          <w:p w14:paraId="4FC749BB" w14:textId="77777777" w:rsidR="009127EC" w:rsidRDefault="009127EC">
            <w:pPr>
              <w:pStyle w:val="TAL"/>
              <w:rPr>
                <w:u w:val="single"/>
                <w:lang w:eastAsia="ja-JP"/>
              </w:rPr>
            </w:pPr>
            <w:r>
              <w:rPr>
                <w:u w:val="single"/>
                <w:lang w:eastAsia="ja-JP"/>
              </w:rPr>
              <w:t>For extreme conditions allow ±3dB+ FFS MU additionally</w:t>
            </w:r>
          </w:p>
          <w:p w14:paraId="2B646D2B" w14:textId="77777777" w:rsidR="009127EC" w:rsidRDefault="009127EC">
            <w:pPr>
              <w:pStyle w:val="TAL"/>
              <w:rPr>
                <w:u w:val="single"/>
                <w:lang w:eastAsia="ja-JP"/>
              </w:rPr>
            </w:pPr>
          </w:p>
          <w:p w14:paraId="46BCC31E" w14:textId="77777777" w:rsidR="009127EC" w:rsidRDefault="009127EC">
            <w:pPr>
              <w:pStyle w:val="TAL"/>
              <w:rPr>
                <w:u w:val="single"/>
                <w:lang w:eastAsia="ja-JP"/>
              </w:rPr>
            </w:pPr>
          </w:p>
          <w:p w14:paraId="52962E17" w14:textId="77777777" w:rsidR="009127EC" w:rsidRDefault="009127EC">
            <w:pPr>
              <w:pStyle w:val="TAL"/>
              <w:rPr>
                <w:u w:val="single"/>
                <w:lang w:eastAsia="ja-JP"/>
              </w:rPr>
            </w:pPr>
          </w:p>
          <w:p w14:paraId="6672FA2D" w14:textId="77777777" w:rsidR="009127EC" w:rsidRDefault="009127EC">
            <w:pPr>
              <w:pStyle w:val="TAL"/>
              <w:rPr>
                <w:u w:val="single"/>
                <w:lang w:eastAsia="ja-JP"/>
              </w:rPr>
            </w:pPr>
            <w:r>
              <w:rPr>
                <w:u w:val="single"/>
                <w:lang w:eastAsia="ja-JP"/>
              </w:rPr>
              <w:t>Test 2 Config 2:</w:t>
            </w:r>
          </w:p>
          <w:p w14:paraId="63F477AC" w14:textId="77777777" w:rsidR="009127EC" w:rsidRDefault="009127EC">
            <w:pPr>
              <w:pStyle w:val="TAL"/>
              <w:rPr>
                <w:u w:val="single"/>
                <w:lang w:eastAsia="ja-JP"/>
              </w:rPr>
            </w:pPr>
            <w:r>
              <w:rPr>
                <w:u w:val="single"/>
                <w:lang w:eastAsia="ja-JP"/>
              </w:rPr>
              <w:t>n257 Noc1: -108.13dBm/15kHz</w:t>
            </w:r>
          </w:p>
          <w:p w14:paraId="349FEDD5" w14:textId="77777777" w:rsidR="009127EC" w:rsidRDefault="009127EC">
            <w:pPr>
              <w:pStyle w:val="TAL"/>
              <w:rPr>
                <w:u w:val="single"/>
                <w:lang w:eastAsia="ja-JP"/>
              </w:rPr>
            </w:pPr>
            <w:r>
              <w:rPr>
                <w:u w:val="single"/>
                <w:lang w:eastAsia="ja-JP"/>
              </w:rPr>
              <w:t>n257 Noc2: -113.13dBm/15kHz</w:t>
            </w:r>
          </w:p>
          <w:p w14:paraId="7673D0E1" w14:textId="77777777" w:rsidR="009127EC" w:rsidRDefault="009127EC">
            <w:pPr>
              <w:pStyle w:val="TAL"/>
              <w:rPr>
                <w:u w:val="single"/>
                <w:lang w:eastAsia="ja-JP"/>
              </w:rPr>
            </w:pPr>
            <w:r>
              <w:rPr>
                <w:u w:val="single"/>
                <w:lang w:eastAsia="ja-JP"/>
              </w:rPr>
              <w:t>n260 Noc1: -105.53dBm/15kHz</w:t>
            </w:r>
          </w:p>
          <w:p w14:paraId="54213309" w14:textId="77777777" w:rsidR="009127EC" w:rsidRDefault="009127EC">
            <w:pPr>
              <w:pStyle w:val="TAL"/>
              <w:rPr>
                <w:u w:val="single"/>
                <w:lang w:eastAsia="ja-JP"/>
              </w:rPr>
            </w:pPr>
            <w:r>
              <w:rPr>
                <w:u w:val="single"/>
                <w:lang w:eastAsia="ja-JP"/>
              </w:rPr>
              <w:t>n260 Noc2: -110.53dBm/15kHz</w:t>
            </w:r>
          </w:p>
          <w:p w14:paraId="18AFBE4F" w14:textId="77777777" w:rsidR="009127EC" w:rsidRDefault="009127EC">
            <w:pPr>
              <w:pStyle w:val="TAL"/>
              <w:rPr>
                <w:u w:val="single"/>
                <w:lang w:eastAsia="ja-JP"/>
              </w:rPr>
            </w:pPr>
            <w:r>
              <w:rPr>
                <w:u w:val="single"/>
                <w:lang w:eastAsia="ja-JP"/>
              </w:rPr>
              <w:t>Ês1 / Noc1: 17.0dB</w:t>
            </w:r>
          </w:p>
          <w:p w14:paraId="29248E9A" w14:textId="77777777" w:rsidR="009127EC" w:rsidRDefault="009127EC">
            <w:pPr>
              <w:pStyle w:val="TAL"/>
              <w:rPr>
                <w:u w:val="single"/>
                <w:lang w:eastAsia="ja-JP"/>
              </w:rPr>
            </w:pPr>
            <w:r>
              <w:rPr>
                <w:u w:val="single"/>
                <w:lang w:eastAsia="ja-JP"/>
              </w:rPr>
              <w:t>Ês2 / Noc2: -1.0dB</w:t>
            </w:r>
          </w:p>
          <w:p w14:paraId="7A7F82BB" w14:textId="77777777" w:rsidR="009127EC" w:rsidRDefault="009127EC">
            <w:pPr>
              <w:pStyle w:val="TAL"/>
              <w:rPr>
                <w:u w:val="single"/>
                <w:lang w:eastAsia="ja-JP"/>
              </w:rPr>
            </w:pPr>
            <w:r>
              <w:rPr>
                <w:u w:val="single"/>
                <w:lang w:eastAsia="ja-JP"/>
              </w:rPr>
              <w:t>Reported absolute RSRP values: ±8.0dB</w:t>
            </w:r>
          </w:p>
          <w:p w14:paraId="08C74981" w14:textId="77777777" w:rsidR="009127EC" w:rsidRDefault="009127EC">
            <w:pPr>
              <w:pStyle w:val="TAL"/>
              <w:rPr>
                <w:u w:val="single"/>
                <w:lang w:eastAsia="ja-JP"/>
              </w:rPr>
            </w:pPr>
            <w:r>
              <w:rPr>
                <w:u w:val="single"/>
                <w:lang w:eastAsia="ja-JP"/>
              </w:rPr>
              <w:t>For extreme conditions allow ±3dB+ FFS MU additionally</w:t>
            </w:r>
          </w:p>
          <w:p w14:paraId="605BA038" w14:textId="77777777" w:rsidR="009127EC" w:rsidRDefault="009127EC">
            <w:pPr>
              <w:pStyle w:val="TAL"/>
              <w:rPr>
                <w:u w:val="single"/>
                <w:lang w:eastAsia="ja-JP"/>
              </w:rPr>
            </w:pPr>
          </w:p>
          <w:p w14:paraId="361E73B0" w14:textId="77777777" w:rsidR="009127EC" w:rsidRDefault="009127EC">
            <w:pPr>
              <w:pStyle w:val="TAL"/>
              <w:rPr>
                <w:u w:val="single"/>
                <w:lang w:eastAsia="ja-JP"/>
              </w:rPr>
            </w:pPr>
          </w:p>
          <w:p w14:paraId="4948FDA1" w14:textId="77777777" w:rsidR="009127EC" w:rsidRDefault="009127EC">
            <w:pPr>
              <w:pStyle w:val="TAL"/>
              <w:rPr>
                <w:u w:val="single"/>
                <w:lang w:eastAsia="ja-JP"/>
              </w:rPr>
            </w:pPr>
          </w:p>
          <w:p w14:paraId="1036E966" w14:textId="77777777" w:rsidR="009127EC" w:rsidRDefault="009127EC">
            <w:pPr>
              <w:pStyle w:val="TAL"/>
              <w:rPr>
                <w:u w:val="single"/>
                <w:lang w:eastAsia="ja-JP"/>
              </w:rPr>
            </w:pPr>
          </w:p>
          <w:p w14:paraId="25A4B4B7" w14:textId="77777777" w:rsidR="009127EC" w:rsidRDefault="009127EC">
            <w:pPr>
              <w:pStyle w:val="TAL"/>
              <w:rPr>
                <w:u w:val="single"/>
                <w:lang w:eastAsia="ja-JP"/>
              </w:rPr>
            </w:pPr>
            <w:r>
              <w:rPr>
                <w:u w:val="single"/>
                <w:lang w:eastAsia="ja-JP"/>
              </w:rPr>
              <w:lastRenderedPageBreak/>
              <w:t>Reported relative RSRP values: ±6.0dB</w:t>
            </w:r>
          </w:p>
          <w:p w14:paraId="3AB58EF9" w14:textId="77777777" w:rsidR="009127EC" w:rsidRDefault="009127EC">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623AACAA" w14:textId="77777777" w:rsidR="009127EC" w:rsidRDefault="009127EC">
            <w:pPr>
              <w:pStyle w:val="TAL"/>
              <w:rPr>
                <w:u w:val="single"/>
                <w:lang w:eastAsia="ja-JP"/>
              </w:rPr>
            </w:pPr>
            <w:r>
              <w:rPr>
                <w:u w:val="single"/>
                <w:lang w:eastAsia="ja-JP"/>
              </w:rPr>
              <w:lastRenderedPageBreak/>
              <w:t>Test 1 Config 1:</w:t>
            </w:r>
          </w:p>
          <w:p w14:paraId="7FFED729" w14:textId="77777777" w:rsidR="009127EC" w:rsidRDefault="009127EC">
            <w:pPr>
              <w:pStyle w:val="TAL"/>
              <w:rPr>
                <w:u w:val="single"/>
                <w:lang w:eastAsia="ja-JP"/>
              </w:rPr>
            </w:pPr>
            <w:r>
              <w:rPr>
                <w:u w:val="single"/>
                <w:lang w:eastAsia="ja-JP"/>
              </w:rPr>
              <w:t>-5.70dB</w:t>
            </w:r>
          </w:p>
          <w:p w14:paraId="6E914530" w14:textId="77777777" w:rsidR="009127EC" w:rsidRDefault="009127EC">
            <w:pPr>
              <w:pStyle w:val="TAL"/>
              <w:rPr>
                <w:u w:val="single"/>
                <w:lang w:eastAsia="ja-JP"/>
              </w:rPr>
            </w:pPr>
            <w:r>
              <w:rPr>
                <w:u w:val="single"/>
                <w:lang w:eastAsia="ja-JP"/>
              </w:rPr>
              <w:t>-5.70dB</w:t>
            </w:r>
          </w:p>
          <w:p w14:paraId="56184809" w14:textId="77777777" w:rsidR="009127EC" w:rsidRDefault="009127EC">
            <w:pPr>
              <w:pStyle w:val="TAL"/>
              <w:rPr>
                <w:u w:val="single"/>
                <w:lang w:eastAsia="ja-JP"/>
              </w:rPr>
            </w:pPr>
            <w:r>
              <w:rPr>
                <w:u w:val="single"/>
                <w:lang w:eastAsia="ja-JP"/>
              </w:rPr>
              <w:t>0dB</w:t>
            </w:r>
          </w:p>
          <w:p w14:paraId="7C905603" w14:textId="77777777" w:rsidR="009127EC" w:rsidRDefault="009127EC">
            <w:pPr>
              <w:pStyle w:val="TAL"/>
              <w:rPr>
                <w:u w:val="single"/>
                <w:lang w:eastAsia="ja-JP"/>
              </w:rPr>
            </w:pPr>
            <w:r>
              <w:rPr>
                <w:u w:val="single"/>
                <w:lang w:eastAsia="ja-JP"/>
              </w:rPr>
              <w:t>0dB</w:t>
            </w:r>
          </w:p>
          <w:p w14:paraId="48409BA3" w14:textId="77777777" w:rsidR="009127EC" w:rsidRDefault="009127EC">
            <w:pPr>
              <w:pStyle w:val="TAL"/>
              <w:rPr>
                <w:u w:val="single"/>
                <w:lang w:eastAsia="ja-JP"/>
              </w:rPr>
            </w:pPr>
            <w:r>
              <w:rPr>
                <w:u w:val="single"/>
                <w:lang w:eastAsia="ja-JP"/>
              </w:rPr>
              <w:t>Via Mapping</w:t>
            </w:r>
          </w:p>
          <w:p w14:paraId="719FA171" w14:textId="77777777" w:rsidR="009127EC" w:rsidRDefault="009127EC">
            <w:pPr>
              <w:pStyle w:val="TAL"/>
              <w:rPr>
                <w:u w:val="single"/>
                <w:lang w:eastAsia="ja-JP"/>
              </w:rPr>
            </w:pPr>
          </w:p>
          <w:p w14:paraId="1401551A" w14:textId="77777777" w:rsidR="009127EC" w:rsidRDefault="009127EC">
            <w:pPr>
              <w:pStyle w:val="TAL"/>
              <w:rPr>
                <w:u w:val="single"/>
                <w:lang w:eastAsia="ja-JP"/>
              </w:rPr>
            </w:pPr>
          </w:p>
          <w:p w14:paraId="122A9366" w14:textId="77777777" w:rsidR="009127EC" w:rsidRDefault="009127EC">
            <w:pPr>
              <w:pStyle w:val="TAL"/>
              <w:rPr>
                <w:u w:val="single"/>
                <w:lang w:eastAsia="ja-JP"/>
              </w:rPr>
            </w:pPr>
          </w:p>
          <w:p w14:paraId="06657870" w14:textId="77777777" w:rsidR="009127EC" w:rsidRDefault="009127EC">
            <w:pPr>
              <w:pStyle w:val="TAL"/>
              <w:rPr>
                <w:u w:val="single"/>
                <w:lang w:eastAsia="ja-JP"/>
              </w:rPr>
            </w:pPr>
          </w:p>
          <w:p w14:paraId="7DCA25FE" w14:textId="77777777" w:rsidR="009127EC" w:rsidRDefault="009127EC">
            <w:pPr>
              <w:pStyle w:val="TAL"/>
              <w:rPr>
                <w:u w:val="single"/>
                <w:lang w:eastAsia="ja-JP"/>
              </w:rPr>
            </w:pPr>
          </w:p>
          <w:p w14:paraId="4F208226" w14:textId="77777777" w:rsidR="009127EC" w:rsidRDefault="009127EC">
            <w:pPr>
              <w:pStyle w:val="TAL"/>
              <w:rPr>
                <w:u w:val="single"/>
                <w:lang w:eastAsia="ja-JP"/>
              </w:rPr>
            </w:pPr>
            <w:r>
              <w:rPr>
                <w:u w:val="single"/>
                <w:lang w:eastAsia="ja-JP"/>
              </w:rPr>
              <w:t>Via Mapping</w:t>
            </w:r>
          </w:p>
          <w:p w14:paraId="2D2DD5D4" w14:textId="77777777" w:rsidR="009127EC" w:rsidRDefault="009127EC">
            <w:pPr>
              <w:pStyle w:val="TAL"/>
              <w:rPr>
                <w:u w:val="single"/>
                <w:lang w:eastAsia="ja-JP"/>
              </w:rPr>
            </w:pPr>
          </w:p>
          <w:p w14:paraId="527100AE" w14:textId="77777777" w:rsidR="009127EC" w:rsidRDefault="009127EC">
            <w:pPr>
              <w:pStyle w:val="TAL"/>
              <w:rPr>
                <w:u w:val="single"/>
                <w:lang w:eastAsia="ja-JP"/>
              </w:rPr>
            </w:pPr>
          </w:p>
          <w:p w14:paraId="5433E4CF" w14:textId="77777777" w:rsidR="009127EC" w:rsidRDefault="009127EC">
            <w:pPr>
              <w:pStyle w:val="TAL"/>
              <w:rPr>
                <w:u w:val="single"/>
                <w:lang w:eastAsia="ja-JP"/>
              </w:rPr>
            </w:pPr>
          </w:p>
          <w:p w14:paraId="65DDAB9E" w14:textId="77777777" w:rsidR="009127EC" w:rsidRDefault="009127EC">
            <w:pPr>
              <w:pStyle w:val="TAL"/>
              <w:rPr>
                <w:u w:val="single"/>
                <w:lang w:eastAsia="ja-JP"/>
              </w:rPr>
            </w:pPr>
          </w:p>
          <w:p w14:paraId="040DC51D" w14:textId="77777777" w:rsidR="009127EC" w:rsidRDefault="009127EC">
            <w:pPr>
              <w:pStyle w:val="TAL"/>
              <w:rPr>
                <w:u w:val="single"/>
                <w:lang w:eastAsia="ja-JP"/>
              </w:rPr>
            </w:pPr>
          </w:p>
          <w:p w14:paraId="1F4F8E8D" w14:textId="77777777" w:rsidR="009127EC" w:rsidRDefault="009127EC">
            <w:pPr>
              <w:pStyle w:val="TAL"/>
              <w:rPr>
                <w:u w:val="single"/>
                <w:lang w:eastAsia="ja-JP"/>
              </w:rPr>
            </w:pPr>
            <w:r>
              <w:rPr>
                <w:u w:val="single"/>
                <w:lang w:eastAsia="ja-JP"/>
              </w:rPr>
              <w:t>Test 2 Config 1:</w:t>
            </w:r>
          </w:p>
          <w:p w14:paraId="4A1C86B9" w14:textId="77777777" w:rsidR="009127EC" w:rsidRDefault="009127EC">
            <w:pPr>
              <w:pStyle w:val="TAL"/>
              <w:rPr>
                <w:u w:val="single"/>
                <w:lang w:eastAsia="ja-JP"/>
              </w:rPr>
            </w:pPr>
            <w:r>
              <w:rPr>
                <w:u w:val="single"/>
                <w:lang w:eastAsia="ja-JP"/>
              </w:rPr>
              <w:t>-6.60dB</w:t>
            </w:r>
          </w:p>
          <w:p w14:paraId="43693655" w14:textId="77777777" w:rsidR="009127EC" w:rsidRDefault="009127EC">
            <w:pPr>
              <w:pStyle w:val="TAL"/>
              <w:rPr>
                <w:u w:val="single"/>
                <w:lang w:eastAsia="ja-JP"/>
              </w:rPr>
            </w:pPr>
            <w:r>
              <w:rPr>
                <w:u w:val="single"/>
                <w:lang w:eastAsia="ja-JP"/>
              </w:rPr>
              <w:t>0dB</w:t>
            </w:r>
          </w:p>
          <w:p w14:paraId="36562D87" w14:textId="77777777" w:rsidR="009127EC" w:rsidRDefault="009127EC">
            <w:pPr>
              <w:pStyle w:val="TAL"/>
              <w:rPr>
                <w:u w:val="single"/>
                <w:lang w:eastAsia="ja-JP"/>
              </w:rPr>
            </w:pPr>
            <w:r>
              <w:rPr>
                <w:u w:val="single"/>
                <w:lang w:eastAsia="ja-JP"/>
              </w:rPr>
              <w:t>-6.60dB</w:t>
            </w:r>
          </w:p>
          <w:p w14:paraId="231D54EF" w14:textId="77777777" w:rsidR="009127EC" w:rsidRDefault="009127EC">
            <w:pPr>
              <w:pStyle w:val="TAL"/>
              <w:rPr>
                <w:u w:val="single"/>
                <w:lang w:eastAsia="ja-JP"/>
              </w:rPr>
            </w:pPr>
            <w:r>
              <w:rPr>
                <w:u w:val="single"/>
                <w:lang w:eastAsia="ja-JP"/>
              </w:rPr>
              <w:t>0dB</w:t>
            </w:r>
          </w:p>
          <w:p w14:paraId="375013D7" w14:textId="77777777" w:rsidR="009127EC" w:rsidRDefault="009127EC">
            <w:pPr>
              <w:pStyle w:val="TAL"/>
              <w:rPr>
                <w:u w:val="single"/>
                <w:lang w:eastAsia="ja-JP"/>
              </w:rPr>
            </w:pPr>
            <w:r>
              <w:rPr>
                <w:u w:val="single"/>
                <w:lang w:eastAsia="ja-JP"/>
              </w:rPr>
              <w:t>0dB</w:t>
            </w:r>
          </w:p>
          <w:p w14:paraId="1615EFBB" w14:textId="77777777" w:rsidR="009127EC" w:rsidRDefault="009127EC">
            <w:pPr>
              <w:pStyle w:val="TAL"/>
              <w:rPr>
                <w:u w:val="single"/>
                <w:lang w:eastAsia="ja-JP"/>
              </w:rPr>
            </w:pPr>
            <w:r>
              <w:rPr>
                <w:u w:val="single"/>
                <w:lang w:eastAsia="ja-JP"/>
              </w:rPr>
              <w:t>2dB</w:t>
            </w:r>
          </w:p>
          <w:p w14:paraId="629A9D7E" w14:textId="77777777" w:rsidR="009127EC" w:rsidRDefault="009127EC">
            <w:pPr>
              <w:pStyle w:val="TAL"/>
              <w:rPr>
                <w:u w:val="single"/>
                <w:lang w:eastAsia="ja-JP"/>
              </w:rPr>
            </w:pPr>
            <w:r>
              <w:rPr>
                <w:u w:val="single"/>
                <w:lang w:eastAsia="ja-JP"/>
              </w:rPr>
              <w:t>Via Mapping</w:t>
            </w:r>
          </w:p>
          <w:p w14:paraId="6098CC54" w14:textId="77777777" w:rsidR="009127EC" w:rsidRDefault="009127EC">
            <w:pPr>
              <w:pStyle w:val="TAL"/>
              <w:rPr>
                <w:u w:val="single"/>
                <w:lang w:eastAsia="ja-JP"/>
              </w:rPr>
            </w:pPr>
          </w:p>
          <w:p w14:paraId="60E39F62" w14:textId="77777777" w:rsidR="009127EC" w:rsidRDefault="009127EC">
            <w:pPr>
              <w:pStyle w:val="TAL"/>
              <w:rPr>
                <w:u w:val="single"/>
                <w:lang w:eastAsia="ja-JP"/>
              </w:rPr>
            </w:pPr>
          </w:p>
          <w:p w14:paraId="17666FE2" w14:textId="77777777" w:rsidR="009127EC" w:rsidRDefault="009127EC">
            <w:pPr>
              <w:pStyle w:val="TAL"/>
              <w:rPr>
                <w:u w:val="single"/>
                <w:lang w:eastAsia="ja-JP"/>
              </w:rPr>
            </w:pPr>
          </w:p>
          <w:p w14:paraId="4FDEFF8D" w14:textId="77777777" w:rsidR="009127EC" w:rsidRDefault="009127EC">
            <w:pPr>
              <w:pStyle w:val="TAL"/>
              <w:rPr>
                <w:u w:val="single"/>
                <w:lang w:eastAsia="ja-JP"/>
              </w:rPr>
            </w:pPr>
          </w:p>
          <w:p w14:paraId="38FEA4E2" w14:textId="77777777" w:rsidR="009127EC" w:rsidRDefault="009127EC">
            <w:pPr>
              <w:pStyle w:val="TAL"/>
              <w:rPr>
                <w:u w:val="single"/>
                <w:lang w:eastAsia="ja-JP"/>
              </w:rPr>
            </w:pPr>
          </w:p>
          <w:p w14:paraId="1C0831B8" w14:textId="77777777" w:rsidR="009127EC" w:rsidRDefault="009127EC">
            <w:pPr>
              <w:pStyle w:val="TAL"/>
              <w:rPr>
                <w:u w:val="single"/>
                <w:lang w:eastAsia="ja-JP"/>
              </w:rPr>
            </w:pPr>
          </w:p>
          <w:p w14:paraId="01681B7E" w14:textId="77777777" w:rsidR="009127EC" w:rsidRDefault="009127EC">
            <w:pPr>
              <w:pStyle w:val="TAL"/>
              <w:rPr>
                <w:u w:val="single"/>
                <w:lang w:eastAsia="ja-JP"/>
              </w:rPr>
            </w:pPr>
            <w:r>
              <w:rPr>
                <w:u w:val="single"/>
                <w:lang w:eastAsia="ja-JP"/>
              </w:rPr>
              <w:t>Via Mapping</w:t>
            </w:r>
          </w:p>
          <w:p w14:paraId="11F3545E" w14:textId="77777777" w:rsidR="009127EC" w:rsidRDefault="009127EC">
            <w:pPr>
              <w:pStyle w:val="TAL"/>
              <w:rPr>
                <w:u w:val="single"/>
                <w:lang w:eastAsia="ja-JP"/>
              </w:rPr>
            </w:pPr>
          </w:p>
          <w:p w14:paraId="3EF85857" w14:textId="77777777" w:rsidR="009127EC" w:rsidRDefault="009127EC">
            <w:pPr>
              <w:pStyle w:val="TAL"/>
              <w:rPr>
                <w:u w:val="single"/>
                <w:lang w:eastAsia="ja-JP"/>
              </w:rPr>
            </w:pPr>
          </w:p>
          <w:p w14:paraId="5861DDCE" w14:textId="77777777" w:rsidR="009127EC" w:rsidRDefault="009127EC">
            <w:pPr>
              <w:pStyle w:val="TAL"/>
              <w:rPr>
                <w:u w:val="single"/>
                <w:lang w:eastAsia="ja-JP"/>
              </w:rPr>
            </w:pPr>
          </w:p>
          <w:p w14:paraId="3D87020D" w14:textId="77777777" w:rsidR="009127EC" w:rsidRDefault="009127EC">
            <w:pPr>
              <w:pStyle w:val="TAL"/>
              <w:rPr>
                <w:u w:val="single"/>
                <w:lang w:eastAsia="ja-JP"/>
              </w:rPr>
            </w:pPr>
          </w:p>
          <w:p w14:paraId="7F667ADF" w14:textId="77777777" w:rsidR="009127EC" w:rsidRDefault="009127EC">
            <w:pPr>
              <w:pStyle w:val="TAL"/>
              <w:rPr>
                <w:u w:val="single"/>
                <w:lang w:eastAsia="ja-JP"/>
              </w:rPr>
            </w:pPr>
          </w:p>
          <w:p w14:paraId="1984A829" w14:textId="77777777" w:rsidR="009127EC" w:rsidRDefault="009127EC">
            <w:pPr>
              <w:pStyle w:val="TAL"/>
              <w:rPr>
                <w:u w:val="single"/>
                <w:lang w:eastAsia="ja-JP"/>
              </w:rPr>
            </w:pPr>
            <w:r>
              <w:rPr>
                <w:u w:val="single"/>
                <w:lang w:eastAsia="ja-JP"/>
              </w:rPr>
              <w:t>Test 1 Config 2:</w:t>
            </w:r>
          </w:p>
          <w:p w14:paraId="1133FD25" w14:textId="77777777" w:rsidR="009127EC" w:rsidRDefault="009127EC">
            <w:pPr>
              <w:pStyle w:val="TAL"/>
              <w:rPr>
                <w:u w:val="single"/>
                <w:lang w:eastAsia="ja-JP"/>
              </w:rPr>
            </w:pPr>
            <w:r>
              <w:rPr>
                <w:u w:val="single"/>
                <w:lang w:eastAsia="ja-JP"/>
              </w:rPr>
              <w:t>-5.60dB</w:t>
            </w:r>
          </w:p>
          <w:p w14:paraId="12833C87" w14:textId="77777777" w:rsidR="009127EC" w:rsidRDefault="009127EC">
            <w:pPr>
              <w:pStyle w:val="TAL"/>
              <w:rPr>
                <w:u w:val="single"/>
                <w:lang w:eastAsia="ja-JP"/>
              </w:rPr>
            </w:pPr>
            <w:r>
              <w:rPr>
                <w:u w:val="single"/>
                <w:lang w:eastAsia="ja-JP"/>
              </w:rPr>
              <w:t>-5.60dB</w:t>
            </w:r>
          </w:p>
          <w:p w14:paraId="4FB5B07A" w14:textId="77777777" w:rsidR="009127EC" w:rsidRDefault="009127EC">
            <w:pPr>
              <w:pStyle w:val="TAL"/>
              <w:rPr>
                <w:u w:val="single"/>
                <w:lang w:eastAsia="ja-JP"/>
              </w:rPr>
            </w:pPr>
            <w:r>
              <w:rPr>
                <w:u w:val="single"/>
                <w:lang w:eastAsia="ja-JP"/>
              </w:rPr>
              <w:t>0dB</w:t>
            </w:r>
          </w:p>
          <w:p w14:paraId="08402352" w14:textId="77777777" w:rsidR="009127EC" w:rsidRDefault="009127EC">
            <w:pPr>
              <w:pStyle w:val="TAL"/>
              <w:rPr>
                <w:u w:val="single"/>
                <w:lang w:eastAsia="ja-JP"/>
              </w:rPr>
            </w:pPr>
            <w:r>
              <w:rPr>
                <w:u w:val="single"/>
                <w:lang w:eastAsia="ja-JP"/>
              </w:rPr>
              <w:t>0dB</w:t>
            </w:r>
          </w:p>
          <w:p w14:paraId="1F97C2F4" w14:textId="77777777" w:rsidR="009127EC" w:rsidRDefault="009127EC">
            <w:pPr>
              <w:pStyle w:val="TAL"/>
              <w:rPr>
                <w:u w:val="single"/>
                <w:lang w:eastAsia="ja-JP"/>
              </w:rPr>
            </w:pPr>
            <w:r>
              <w:rPr>
                <w:u w:val="single"/>
                <w:lang w:eastAsia="ja-JP"/>
              </w:rPr>
              <w:t>Via Mapping</w:t>
            </w:r>
          </w:p>
          <w:p w14:paraId="1C1ECD08" w14:textId="77777777" w:rsidR="009127EC" w:rsidRDefault="009127EC">
            <w:pPr>
              <w:pStyle w:val="TAL"/>
              <w:rPr>
                <w:u w:val="single"/>
                <w:lang w:eastAsia="ja-JP"/>
              </w:rPr>
            </w:pPr>
          </w:p>
          <w:p w14:paraId="64AC5CD5" w14:textId="77777777" w:rsidR="009127EC" w:rsidRDefault="009127EC">
            <w:pPr>
              <w:pStyle w:val="TAL"/>
              <w:rPr>
                <w:u w:val="single"/>
                <w:lang w:eastAsia="ja-JP"/>
              </w:rPr>
            </w:pPr>
          </w:p>
          <w:p w14:paraId="437248AC" w14:textId="77777777" w:rsidR="009127EC" w:rsidRDefault="009127EC">
            <w:pPr>
              <w:pStyle w:val="TAL"/>
              <w:rPr>
                <w:u w:val="single"/>
                <w:lang w:eastAsia="ja-JP"/>
              </w:rPr>
            </w:pPr>
          </w:p>
          <w:p w14:paraId="125ABA8A" w14:textId="77777777" w:rsidR="009127EC" w:rsidRDefault="009127EC">
            <w:pPr>
              <w:pStyle w:val="TAL"/>
              <w:rPr>
                <w:u w:val="single"/>
                <w:lang w:eastAsia="ja-JP"/>
              </w:rPr>
            </w:pPr>
          </w:p>
          <w:p w14:paraId="3DB3019F" w14:textId="77777777" w:rsidR="009127EC" w:rsidRDefault="009127EC">
            <w:pPr>
              <w:pStyle w:val="TAL"/>
              <w:rPr>
                <w:u w:val="single"/>
                <w:lang w:eastAsia="ja-JP"/>
              </w:rPr>
            </w:pPr>
          </w:p>
          <w:p w14:paraId="1752012A" w14:textId="77777777" w:rsidR="009127EC" w:rsidRDefault="009127EC">
            <w:pPr>
              <w:pStyle w:val="TAL"/>
              <w:rPr>
                <w:u w:val="single"/>
                <w:lang w:eastAsia="ja-JP"/>
              </w:rPr>
            </w:pPr>
            <w:r>
              <w:rPr>
                <w:u w:val="single"/>
                <w:lang w:eastAsia="ja-JP"/>
              </w:rPr>
              <w:t>Via Mapping</w:t>
            </w:r>
          </w:p>
          <w:p w14:paraId="400357EA" w14:textId="77777777" w:rsidR="009127EC" w:rsidRDefault="009127EC">
            <w:pPr>
              <w:pStyle w:val="TAL"/>
              <w:rPr>
                <w:u w:val="single"/>
                <w:lang w:eastAsia="ja-JP"/>
              </w:rPr>
            </w:pPr>
          </w:p>
          <w:p w14:paraId="5B507390" w14:textId="77777777" w:rsidR="009127EC" w:rsidRDefault="009127EC">
            <w:pPr>
              <w:pStyle w:val="TAL"/>
              <w:rPr>
                <w:u w:val="single"/>
                <w:lang w:eastAsia="ja-JP"/>
              </w:rPr>
            </w:pPr>
          </w:p>
          <w:p w14:paraId="386E470F" w14:textId="77777777" w:rsidR="009127EC" w:rsidRDefault="009127EC">
            <w:pPr>
              <w:pStyle w:val="TAL"/>
              <w:rPr>
                <w:u w:val="single"/>
                <w:lang w:eastAsia="ja-JP"/>
              </w:rPr>
            </w:pPr>
          </w:p>
          <w:p w14:paraId="79A8EBED" w14:textId="77777777" w:rsidR="009127EC" w:rsidRDefault="009127EC">
            <w:pPr>
              <w:pStyle w:val="TAL"/>
              <w:rPr>
                <w:u w:val="single"/>
                <w:lang w:eastAsia="ja-JP"/>
              </w:rPr>
            </w:pPr>
          </w:p>
          <w:p w14:paraId="606FEF5D" w14:textId="77777777" w:rsidR="009127EC" w:rsidRDefault="009127EC">
            <w:pPr>
              <w:pStyle w:val="TAL"/>
              <w:rPr>
                <w:u w:val="single"/>
                <w:lang w:eastAsia="ja-JP"/>
              </w:rPr>
            </w:pPr>
          </w:p>
          <w:p w14:paraId="413E9DD3" w14:textId="77777777" w:rsidR="009127EC" w:rsidRDefault="009127EC">
            <w:pPr>
              <w:pStyle w:val="TAL"/>
              <w:rPr>
                <w:u w:val="single"/>
                <w:lang w:eastAsia="ja-JP"/>
              </w:rPr>
            </w:pPr>
            <w:r>
              <w:rPr>
                <w:u w:val="single"/>
                <w:lang w:eastAsia="ja-JP"/>
              </w:rPr>
              <w:t>Test 2 Config 2:</w:t>
            </w:r>
          </w:p>
          <w:p w14:paraId="1A3975BB" w14:textId="77777777" w:rsidR="009127EC" w:rsidRDefault="009127EC">
            <w:pPr>
              <w:pStyle w:val="TAL"/>
              <w:rPr>
                <w:u w:val="single"/>
                <w:lang w:eastAsia="ja-JP"/>
              </w:rPr>
            </w:pPr>
            <w:r>
              <w:rPr>
                <w:u w:val="single"/>
                <w:lang w:eastAsia="ja-JP"/>
              </w:rPr>
              <w:t>-6.60dB</w:t>
            </w:r>
          </w:p>
          <w:p w14:paraId="296644C0" w14:textId="77777777" w:rsidR="009127EC" w:rsidRDefault="009127EC">
            <w:pPr>
              <w:pStyle w:val="TAL"/>
              <w:rPr>
                <w:u w:val="single"/>
                <w:lang w:eastAsia="ja-JP"/>
              </w:rPr>
            </w:pPr>
            <w:r>
              <w:rPr>
                <w:u w:val="single"/>
                <w:lang w:eastAsia="ja-JP"/>
              </w:rPr>
              <w:t>0dB</w:t>
            </w:r>
          </w:p>
          <w:p w14:paraId="53684DF8" w14:textId="77777777" w:rsidR="009127EC" w:rsidRDefault="009127EC">
            <w:pPr>
              <w:pStyle w:val="TAL"/>
              <w:rPr>
                <w:u w:val="single"/>
                <w:lang w:eastAsia="ja-JP"/>
              </w:rPr>
            </w:pPr>
            <w:r>
              <w:rPr>
                <w:u w:val="single"/>
                <w:lang w:eastAsia="ja-JP"/>
              </w:rPr>
              <w:t>-6.60dB</w:t>
            </w:r>
          </w:p>
          <w:p w14:paraId="6384033A" w14:textId="77777777" w:rsidR="009127EC" w:rsidRDefault="009127EC">
            <w:pPr>
              <w:pStyle w:val="TAL"/>
              <w:rPr>
                <w:u w:val="single"/>
                <w:lang w:eastAsia="ja-JP"/>
              </w:rPr>
            </w:pPr>
            <w:r>
              <w:rPr>
                <w:u w:val="single"/>
                <w:lang w:eastAsia="ja-JP"/>
              </w:rPr>
              <w:t>0dB</w:t>
            </w:r>
          </w:p>
          <w:p w14:paraId="5A7CA3A2" w14:textId="77777777" w:rsidR="009127EC" w:rsidRDefault="009127EC">
            <w:pPr>
              <w:pStyle w:val="TAL"/>
              <w:rPr>
                <w:u w:val="single"/>
                <w:lang w:eastAsia="ja-JP"/>
              </w:rPr>
            </w:pPr>
            <w:r>
              <w:rPr>
                <w:u w:val="single"/>
                <w:lang w:eastAsia="ja-JP"/>
              </w:rPr>
              <w:t>0dB</w:t>
            </w:r>
          </w:p>
          <w:p w14:paraId="7A9E5657" w14:textId="77777777" w:rsidR="009127EC" w:rsidRDefault="009127EC">
            <w:pPr>
              <w:pStyle w:val="TAL"/>
              <w:rPr>
                <w:u w:val="single"/>
                <w:lang w:eastAsia="ja-JP"/>
              </w:rPr>
            </w:pPr>
            <w:r>
              <w:rPr>
                <w:u w:val="single"/>
                <w:lang w:eastAsia="ja-JP"/>
              </w:rPr>
              <w:t>2dB</w:t>
            </w:r>
          </w:p>
          <w:p w14:paraId="2763354D" w14:textId="77777777" w:rsidR="009127EC" w:rsidRDefault="009127EC">
            <w:pPr>
              <w:pStyle w:val="TAL"/>
              <w:rPr>
                <w:u w:val="single"/>
                <w:lang w:eastAsia="ja-JP"/>
              </w:rPr>
            </w:pPr>
            <w:r>
              <w:rPr>
                <w:u w:val="single"/>
                <w:lang w:eastAsia="ja-JP"/>
              </w:rPr>
              <w:t>Via Mapping</w:t>
            </w:r>
          </w:p>
          <w:p w14:paraId="2400A1D1" w14:textId="77777777" w:rsidR="009127EC" w:rsidRDefault="009127EC">
            <w:pPr>
              <w:pStyle w:val="TAL"/>
              <w:rPr>
                <w:u w:val="single"/>
                <w:lang w:eastAsia="ja-JP"/>
              </w:rPr>
            </w:pPr>
          </w:p>
          <w:p w14:paraId="474C9668" w14:textId="77777777" w:rsidR="009127EC" w:rsidRDefault="009127EC">
            <w:pPr>
              <w:pStyle w:val="TAL"/>
              <w:rPr>
                <w:u w:val="single"/>
                <w:lang w:eastAsia="ja-JP"/>
              </w:rPr>
            </w:pPr>
          </w:p>
          <w:p w14:paraId="6032F88F" w14:textId="77777777" w:rsidR="009127EC" w:rsidRDefault="009127EC">
            <w:pPr>
              <w:pStyle w:val="TAL"/>
              <w:rPr>
                <w:u w:val="single"/>
                <w:lang w:eastAsia="ja-JP"/>
              </w:rPr>
            </w:pPr>
          </w:p>
          <w:p w14:paraId="1E766B8E" w14:textId="77777777" w:rsidR="009127EC" w:rsidRDefault="009127EC">
            <w:pPr>
              <w:pStyle w:val="TAL"/>
              <w:rPr>
                <w:u w:val="single"/>
                <w:lang w:eastAsia="ja-JP"/>
              </w:rPr>
            </w:pPr>
          </w:p>
          <w:p w14:paraId="4008E5C0" w14:textId="77777777" w:rsidR="009127EC" w:rsidRDefault="009127EC">
            <w:pPr>
              <w:pStyle w:val="TAL"/>
              <w:rPr>
                <w:u w:val="single"/>
                <w:lang w:eastAsia="ja-JP"/>
              </w:rPr>
            </w:pPr>
          </w:p>
          <w:p w14:paraId="3062D550" w14:textId="77777777" w:rsidR="009127EC" w:rsidRDefault="009127EC">
            <w:pPr>
              <w:pStyle w:val="TAL"/>
              <w:rPr>
                <w:u w:val="single"/>
                <w:lang w:eastAsia="ja-JP"/>
              </w:rPr>
            </w:pPr>
          </w:p>
          <w:p w14:paraId="5A9E1A61" w14:textId="77777777" w:rsidR="009127EC" w:rsidRDefault="009127EC">
            <w:pPr>
              <w:pStyle w:val="TAL"/>
              <w:rPr>
                <w:u w:val="single"/>
                <w:lang w:eastAsia="ja-JP"/>
              </w:rPr>
            </w:pPr>
            <w:r>
              <w:rPr>
                <w:u w:val="single"/>
                <w:lang w:eastAsia="ja-JP"/>
              </w:rPr>
              <w:lastRenderedPageBreak/>
              <w:t>Via Mapping</w:t>
            </w:r>
          </w:p>
        </w:tc>
        <w:tc>
          <w:tcPr>
            <w:tcW w:w="2749" w:type="dxa"/>
            <w:tcBorders>
              <w:top w:val="single" w:sz="4" w:space="0" w:color="auto"/>
              <w:left w:val="single" w:sz="4" w:space="0" w:color="auto"/>
              <w:bottom w:val="single" w:sz="4" w:space="0" w:color="auto"/>
              <w:right w:val="single" w:sz="4" w:space="0" w:color="auto"/>
            </w:tcBorders>
          </w:tcPr>
          <w:p w14:paraId="7E66DD8A" w14:textId="77777777" w:rsidR="009127EC" w:rsidRDefault="009127EC">
            <w:pPr>
              <w:pStyle w:val="TAL"/>
              <w:rPr>
                <w:u w:val="single"/>
                <w:lang w:eastAsia="ja-JP"/>
              </w:rPr>
            </w:pPr>
            <w:r>
              <w:rPr>
                <w:u w:val="single"/>
                <w:lang w:eastAsia="ja-JP"/>
              </w:rPr>
              <w:lastRenderedPageBreak/>
              <w:t>Test 1 Config 1:</w:t>
            </w:r>
          </w:p>
          <w:p w14:paraId="4B4E0353" w14:textId="77777777" w:rsidR="009127EC" w:rsidRDefault="009127EC">
            <w:pPr>
              <w:pStyle w:val="TAL"/>
              <w:rPr>
                <w:u w:val="single"/>
                <w:lang w:eastAsia="ja-JP"/>
              </w:rPr>
            </w:pPr>
            <w:r>
              <w:rPr>
                <w:u w:val="single"/>
                <w:lang w:eastAsia="ja-JP"/>
              </w:rPr>
              <w:t>Noc1: -96.30dBm/15kHz</w:t>
            </w:r>
          </w:p>
          <w:p w14:paraId="0AE25B4D" w14:textId="77777777" w:rsidR="009127EC" w:rsidRDefault="009127EC">
            <w:pPr>
              <w:pStyle w:val="TAL"/>
              <w:rPr>
                <w:u w:val="single"/>
                <w:lang w:eastAsia="ja-JP"/>
              </w:rPr>
            </w:pPr>
            <w:r>
              <w:rPr>
                <w:u w:val="single"/>
                <w:lang w:eastAsia="ja-JP"/>
              </w:rPr>
              <w:t>Noc2: -96.30dBm /15kHz</w:t>
            </w:r>
          </w:p>
          <w:p w14:paraId="28D54BC7" w14:textId="77777777" w:rsidR="009127EC" w:rsidRDefault="009127EC">
            <w:pPr>
              <w:pStyle w:val="TAL"/>
              <w:rPr>
                <w:u w:val="single"/>
                <w:lang w:eastAsia="ja-JP"/>
              </w:rPr>
            </w:pPr>
            <w:r>
              <w:rPr>
                <w:u w:val="single"/>
                <w:lang w:eastAsia="ja-JP"/>
              </w:rPr>
              <w:t>Ês1 / Noc1: +6.0dB</w:t>
            </w:r>
          </w:p>
          <w:p w14:paraId="19C8CA9E" w14:textId="77777777" w:rsidR="009127EC" w:rsidRDefault="009127EC">
            <w:pPr>
              <w:pStyle w:val="TAL"/>
              <w:rPr>
                <w:u w:val="single"/>
                <w:lang w:eastAsia="ja-JP"/>
              </w:rPr>
            </w:pPr>
            <w:r>
              <w:rPr>
                <w:u w:val="single"/>
                <w:lang w:eastAsia="ja-JP"/>
              </w:rPr>
              <w:t>Ês2 / Noc2: +6.0dB</w:t>
            </w:r>
          </w:p>
          <w:p w14:paraId="4711C127" w14:textId="77777777" w:rsidR="009127EC" w:rsidRDefault="009127EC">
            <w:pPr>
              <w:pStyle w:val="TAL"/>
              <w:rPr>
                <w:u w:val="single"/>
                <w:lang w:eastAsia="ja-JP"/>
              </w:rPr>
            </w:pPr>
            <w:r>
              <w:rPr>
                <w:u w:val="single"/>
                <w:lang w:eastAsia="ja-JP"/>
              </w:rPr>
              <w:t xml:space="preserve">Cell 2 </w:t>
            </w:r>
          </w:p>
          <w:p w14:paraId="0F2BC006" w14:textId="77777777" w:rsidR="009127EC" w:rsidRDefault="009127EC">
            <w:pPr>
              <w:pStyle w:val="TAL"/>
              <w:rPr>
                <w:u w:val="single"/>
                <w:lang w:eastAsia="ja-JP"/>
              </w:rPr>
            </w:pPr>
            <w:r>
              <w:rPr>
                <w:u w:val="single"/>
                <w:lang w:eastAsia="ja-JP"/>
              </w:rPr>
              <w:t>n257: RSRP_41 to RSRP_109</w:t>
            </w:r>
          </w:p>
          <w:p w14:paraId="1C726B44" w14:textId="77777777" w:rsidR="009127EC" w:rsidRDefault="009127EC">
            <w:pPr>
              <w:pStyle w:val="TAL"/>
              <w:rPr>
                <w:u w:val="single"/>
                <w:lang w:eastAsia="ja-JP"/>
              </w:rPr>
            </w:pPr>
            <w:r>
              <w:rPr>
                <w:u w:val="single"/>
                <w:lang w:eastAsia="ja-JP"/>
              </w:rPr>
              <w:t>n260: RSRP_39 to RSRP_109</w:t>
            </w:r>
          </w:p>
          <w:p w14:paraId="6C89D54F" w14:textId="77777777" w:rsidR="009127EC" w:rsidRDefault="009127EC">
            <w:pPr>
              <w:pStyle w:val="TAL"/>
              <w:rPr>
                <w:u w:val="single"/>
                <w:lang w:eastAsia="ja-JP"/>
              </w:rPr>
            </w:pPr>
            <w:r>
              <w:rPr>
                <w:u w:val="single"/>
                <w:lang w:eastAsia="ja-JP"/>
              </w:rPr>
              <w:t xml:space="preserve">Cell 3: </w:t>
            </w:r>
          </w:p>
          <w:p w14:paraId="7EC92E15" w14:textId="77777777" w:rsidR="009127EC" w:rsidRDefault="009127EC">
            <w:pPr>
              <w:pStyle w:val="TAL"/>
              <w:rPr>
                <w:u w:val="single"/>
                <w:lang w:eastAsia="ja-JP"/>
              </w:rPr>
            </w:pPr>
            <w:r>
              <w:rPr>
                <w:u w:val="single"/>
                <w:lang w:eastAsia="ja-JP"/>
              </w:rPr>
              <w:t>RSRP_52 to RSRP_109</w:t>
            </w:r>
          </w:p>
          <w:p w14:paraId="06F9DB89" w14:textId="77777777" w:rsidR="009127EC" w:rsidRDefault="009127EC">
            <w:pPr>
              <w:pStyle w:val="TAL"/>
              <w:rPr>
                <w:u w:val="single"/>
                <w:lang w:eastAsia="ja-JP"/>
              </w:rPr>
            </w:pPr>
          </w:p>
          <w:p w14:paraId="3A67CCA5" w14:textId="77777777" w:rsidR="009127EC" w:rsidRDefault="009127EC">
            <w:pPr>
              <w:pStyle w:val="TAL"/>
              <w:rPr>
                <w:u w:val="single"/>
                <w:lang w:eastAsia="ja-JP"/>
              </w:rPr>
            </w:pPr>
            <w:r>
              <w:rPr>
                <w:u w:val="single"/>
                <w:lang w:eastAsia="ja-JP"/>
              </w:rPr>
              <w:t xml:space="preserve">Cell 3: </w:t>
            </w:r>
          </w:p>
          <w:p w14:paraId="3B22A06C" w14:textId="77777777" w:rsidR="009127EC" w:rsidRDefault="009127EC">
            <w:pPr>
              <w:pStyle w:val="TAL"/>
              <w:rPr>
                <w:u w:val="single"/>
                <w:lang w:eastAsia="ja-JP"/>
              </w:rPr>
            </w:pPr>
            <w:r>
              <w:rPr>
                <w:u w:val="single"/>
                <w:lang w:eastAsia="ja-JP"/>
              </w:rPr>
              <w:t>n257: RSRP_x-15 to RSRP_x+25</w:t>
            </w:r>
          </w:p>
          <w:p w14:paraId="3A7117D7" w14:textId="77777777" w:rsidR="009127EC" w:rsidRDefault="009127EC">
            <w:pPr>
              <w:pStyle w:val="TAL"/>
              <w:rPr>
                <w:u w:val="single"/>
                <w:lang w:eastAsia="ja-JP"/>
              </w:rPr>
            </w:pPr>
            <w:r>
              <w:rPr>
                <w:u w:val="single"/>
                <w:lang w:eastAsia="ja-JP"/>
              </w:rPr>
              <w:t>n260: RSRP_x-15 to RSRP_x+27</w:t>
            </w:r>
          </w:p>
          <w:p w14:paraId="1FAC6D52" w14:textId="77777777" w:rsidR="009127EC" w:rsidRDefault="009127EC">
            <w:pPr>
              <w:pStyle w:val="TAL"/>
              <w:rPr>
                <w:u w:val="single"/>
                <w:lang w:eastAsia="ja-JP"/>
              </w:rPr>
            </w:pPr>
          </w:p>
          <w:p w14:paraId="34EAB0F1" w14:textId="77777777" w:rsidR="009127EC" w:rsidRDefault="009127EC">
            <w:pPr>
              <w:pStyle w:val="TAL"/>
              <w:rPr>
                <w:u w:val="single"/>
                <w:lang w:eastAsia="ja-JP"/>
              </w:rPr>
            </w:pPr>
            <w:r>
              <w:rPr>
                <w:u w:val="single"/>
                <w:lang w:eastAsia="ja-JP"/>
              </w:rPr>
              <w:t>Test 2 Config 1:</w:t>
            </w:r>
          </w:p>
          <w:p w14:paraId="2A92D256" w14:textId="77777777" w:rsidR="009127EC" w:rsidRDefault="009127EC">
            <w:pPr>
              <w:pStyle w:val="TAL"/>
              <w:rPr>
                <w:u w:val="single"/>
                <w:lang w:eastAsia="ja-JP"/>
              </w:rPr>
            </w:pPr>
            <w:r>
              <w:rPr>
                <w:u w:val="single"/>
                <w:lang w:eastAsia="ja-JP"/>
              </w:rPr>
              <w:t>-114.73dBm/15kHz</w:t>
            </w:r>
          </w:p>
          <w:p w14:paraId="5D9BFD57" w14:textId="77777777" w:rsidR="009127EC" w:rsidRDefault="009127EC">
            <w:pPr>
              <w:pStyle w:val="TAL"/>
              <w:rPr>
                <w:u w:val="single"/>
                <w:lang w:eastAsia="ja-JP"/>
              </w:rPr>
            </w:pPr>
            <w:r>
              <w:rPr>
                <w:u w:val="single"/>
                <w:lang w:eastAsia="ja-JP"/>
              </w:rPr>
              <w:t>-113.13dBm/15kHz</w:t>
            </w:r>
          </w:p>
          <w:p w14:paraId="4452D31D" w14:textId="77777777" w:rsidR="009127EC" w:rsidRDefault="009127EC">
            <w:pPr>
              <w:pStyle w:val="TAL"/>
              <w:rPr>
                <w:u w:val="single"/>
                <w:lang w:eastAsia="ja-JP"/>
              </w:rPr>
            </w:pPr>
            <w:r>
              <w:rPr>
                <w:u w:val="single"/>
                <w:lang w:eastAsia="ja-JP"/>
              </w:rPr>
              <w:t>-112.13dBm/15kHz</w:t>
            </w:r>
          </w:p>
          <w:p w14:paraId="3879D794" w14:textId="77777777" w:rsidR="009127EC" w:rsidRDefault="009127EC">
            <w:pPr>
              <w:pStyle w:val="TAL"/>
              <w:rPr>
                <w:u w:val="single"/>
                <w:lang w:eastAsia="ja-JP"/>
              </w:rPr>
            </w:pPr>
            <w:r>
              <w:rPr>
                <w:u w:val="single"/>
                <w:lang w:eastAsia="ja-JP"/>
              </w:rPr>
              <w:t>-110.53dBm/15kHz</w:t>
            </w:r>
          </w:p>
          <w:p w14:paraId="35500CA7" w14:textId="77777777" w:rsidR="009127EC" w:rsidRDefault="009127EC">
            <w:pPr>
              <w:pStyle w:val="TAL"/>
              <w:rPr>
                <w:u w:val="single"/>
                <w:lang w:eastAsia="ja-JP"/>
              </w:rPr>
            </w:pPr>
            <w:r>
              <w:rPr>
                <w:u w:val="single"/>
                <w:lang w:eastAsia="ja-JP"/>
              </w:rPr>
              <w:t>Ês1 / Noc1: 17.0dB</w:t>
            </w:r>
          </w:p>
          <w:p w14:paraId="5B022BDF" w14:textId="77777777" w:rsidR="009127EC" w:rsidRDefault="009127EC">
            <w:pPr>
              <w:pStyle w:val="TAL"/>
              <w:rPr>
                <w:u w:val="single"/>
                <w:lang w:eastAsia="ja-JP"/>
              </w:rPr>
            </w:pPr>
            <w:r>
              <w:rPr>
                <w:u w:val="single"/>
                <w:lang w:eastAsia="ja-JP"/>
              </w:rPr>
              <w:t>Ês2 / Noc2: 1.0dB</w:t>
            </w:r>
          </w:p>
          <w:p w14:paraId="7D59F59B" w14:textId="77777777" w:rsidR="009127EC" w:rsidRDefault="009127EC">
            <w:pPr>
              <w:pStyle w:val="TAL"/>
              <w:rPr>
                <w:u w:val="single"/>
                <w:lang w:eastAsia="ja-JP"/>
              </w:rPr>
            </w:pPr>
            <w:r>
              <w:rPr>
                <w:u w:val="single"/>
                <w:lang w:eastAsia="ja-JP"/>
              </w:rPr>
              <w:t xml:space="preserve">Cell 2 </w:t>
            </w:r>
          </w:p>
          <w:p w14:paraId="7F303537" w14:textId="77777777" w:rsidR="009127EC" w:rsidRDefault="009127EC">
            <w:pPr>
              <w:pStyle w:val="TAL"/>
              <w:rPr>
                <w:u w:val="single"/>
                <w:lang w:eastAsia="ja-JP"/>
              </w:rPr>
            </w:pPr>
            <w:r>
              <w:rPr>
                <w:u w:val="single"/>
                <w:lang w:eastAsia="ja-JP"/>
              </w:rPr>
              <w:t>n257: RSRP_33 to RSRP_101</w:t>
            </w:r>
          </w:p>
          <w:p w14:paraId="77766D32" w14:textId="77777777" w:rsidR="009127EC" w:rsidRDefault="009127EC">
            <w:pPr>
              <w:pStyle w:val="TAL"/>
              <w:rPr>
                <w:u w:val="single"/>
                <w:lang w:eastAsia="ja-JP"/>
              </w:rPr>
            </w:pPr>
            <w:r>
              <w:rPr>
                <w:u w:val="single"/>
                <w:lang w:eastAsia="ja-JP"/>
              </w:rPr>
              <w:t>n260: RSRP_34 to RSRP_104</w:t>
            </w:r>
          </w:p>
          <w:p w14:paraId="15481EDD" w14:textId="77777777" w:rsidR="009127EC" w:rsidRDefault="009127EC">
            <w:pPr>
              <w:pStyle w:val="TAL"/>
              <w:rPr>
                <w:u w:val="single"/>
                <w:lang w:eastAsia="ja-JP"/>
              </w:rPr>
            </w:pPr>
            <w:r>
              <w:rPr>
                <w:u w:val="single"/>
                <w:lang w:eastAsia="ja-JP"/>
              </w:rPr>
              <w:t xml:space="preserve">Cell 3: </w:t>
            </w:r>
          </w:p>
          <w:p w14:paraId="0AD4B5F7" w14:textId="77777777" w:rsidR="009127EC" w:rsidRDefault="009127EC">
            <w:pPr>
              <w:pStyle w:val="TAL"/>
              <w:rPr>
                <w:u w:val="single"/>
                <w:lang w:eastAsia="ja-JP"/>
              </w:rPr>
            </w:pPr>
            <w:r>
              <w:rPr>
                <w:u w:val="single"/>
                <w:lang w:eastAsia="ja-JP"/>
              </w:rPr>
              <w:t>n257: RSRP_32 to RSRP_87</w:t>
            </w:r>
          </w:p>
          <w:p w14:paraId="1D55889E" w14:textId="77777777" w:rsidR="009127EC" w:rsidRDefault="009127EC">
            <w:pPr>
              <w:pStyle w:val="TAL"/>
              <w:rPr>
                <w:u w:val="single"/>
                <w:lang w:eastAsia="ja-JP"/>
              </w:rPr>
            </w:pPr>
            <w:r>
              <w:rPr>
                <w:u w:val="single"/>
                <w:lang w:eastAsia="ja-JP"/>
              </w:rPr>
              <w:t>n260: RSRP_34 to RSRP_90</w:t>
            </w:r>
          </w:p>
          <w:p w14:paraId="7566DE9A" w14:textId="77777777" w:rsidR="009127EC" w:rsidRDefault="009127EC">
            <w:pPr>
              <w:pStyle w:val="TAL"/>
              <w:rPr>
                <w:u w:val="single"/>
                <w:lang w:eastAsia="ja-JP"/>
              </w:rPr>
            </w:pPr>
          </w:p>
          <w:p w14:paraId="0676A58C" w14:textId="77777777" w:rsidR="009127EC" w:rsidRDefault="009127EC">
            <w:pPr>
              <w:pStyle w:val="TAL"/>
              <w:rPr>
                <w:u w:val="single"/>
                <w:lang w:eastAsia="ja-JP"/>
              </w:rPr>
            </w:pPr>
            <w:r>
              <w:rPr>
                <w:u w:val="single"/>
                <w:lang w:eastAsia="ja-JP"/>
              </w:rPr>
              <w:t xml:space="preserve">Cell 3: </w:t>
            </w:r>
          </w:p>
          <w:p w14:paraId="10B9990B" w14:textId="77777777" w:rsidR="009127EC" w:rsidRDefault="009127EC">
            <w:pPr>
              <w:pStyle w:val="TAL"/>
              <w:rPr>
                <w:u w:val="single"/>
                <w:lang w:eastAsia="ja-JP"/>
              </w:rPr>
            </w:pPr>
            <w:r>
              <w:rPr>
                <w:u w:val="single"/>
                <w:lang w:eastAsia="ja-JP"/>
              </w:rPr>
              <w:t>n257: RSRP_x-29 to RSRP_x+11</w:t>
            </w:r>
          </w:p>
          <w:p w14:paraId="3B3102C7" w14:textId="77777777" w:rsidR="009127EC" w:rsidRDefault="009127EC">
            <w:pPr>
              <w:pStyle w:val="TAL"/>
              <w:rPr>
                <w:u w:val="single"/>
                <w:lang w:eastAsia="ja-JP"/>
              </w:rPr>
            </w:pPr>
            <w:r>
              <w:rPr>
                <w:u w:val="single"/>
                <w:lang w:eastAsia="ja-JP"/>
              </w:rPr>
              <w:t>n260: RSRP_x-29 to RSRP_x+13</w:t>
            </w:r>
          </w:p>
          <w:p w14:paraId="62446694" w14:textId="77777777" w:rsidR="009127EC" w:rsidRDefault="009127EC">
            <w:pPr>
              <w:pStyle w:val="TAL"/>
              <w:rPr>
                <w:u w:val="single"/>
                <w:lang w:eastAsia="ja-JP"/>
              </w:rPr>
            </w:pPr>
          </w:p>
          <w:p w14:paraId="7520373F" w14:textId="77777777" w:rsidR="009127EC" w:rsidRDefault="009127EC">
            <w:pPr>
              <w:pStyle w:val="TAL"/>
              <w:rPr>
                <w:u w:val="single"/>
                <w:lang w:eastAsia="ja-JP"/>
              </w:rPr>
            </w:pPr>
            <w:r>
              <w:rPr>
                <w:u w:val="single"/>
                <w:lang w:eastAsia="ja-JP"/>
              </w:rPr>
              <w:t>Test 1 Config 2:</w:t>
            </w:r>
          </w:p>
          <w:p w14:paraId="6FF452E9" w14:textId="77777777" w:rsidR="009127EC" w:rsidRDefault="009127EC">
            <w:pPr>
              <w:pStyle w:val="TAL"/>
              <w:rPr>
                <w:u w:val="single"/>
                <w:lang w:eastAsia="ja-JP"/>
              </w:rPr>
            </w:pPr>
            <w:r>
              <w:rPr>
                <w:u w:val="single"/>
                <w:lang w:eastAsia="ja-JP"/>
              </w:rPr>
              <w:t>Noc1: -99.30dBm/15kHz</w:t>
            </w:r>
          </w:p>
          <w:p w14:paraId="0B1DAB8F" w14:textId="77777777" w:rsidR="009127EC" w:rsidRDefault="009127EC">
            <w:pPr>
              <w:pStyle w:val="TAL"/>
              <w:rPr>
                <w:u w:val="single"/>
                <w:lang w:eastAsia="ja-JP"/>
              </w:rPr>
            </w:pPr>
            <w:r>
              <w:rPr>
                <w:u w:val="single"/>
                <w:lang w:eastAsia="ja-JP"/>
              </w:rPr>
              <w:t>Noc2: -99.30dBm /15kHz</w:t>
            </w:r>
          </w:p>
          <w:p w14:paraId="0C4B4A9E" w14:textId="77777777" w:rsidR="009127EC" w:rsidRDefault="009127EC">
            <w:pPr>
              <w:pStyle w:val="TAL"/>
              <w:rPr>
                <w:u w:val="single"/>
                <w:lang w:eastAsia="ja-JP"/>
              </w:rPr>
            </w:pPr>
            <w:r>
              <w:rPr>
                <w:u w:val="single"/>
                <w:lang w:eastAsia="ja-JP"/>
              </w:rPr>
              <w:t>Ês1 / Noc1: +6.0dB</w:t>
            </w:r>
          </w:p>
          <w:p w14:paraId="3F7A55AE" w14:textId="77777777" w:rsidR="009127EC" w:rsidRDefault="009127EC">
            <w:pPr>
              <w:pStyle w:val="TAL"/>
              <w:rPr>
                <w:u w:val="single"/>
                <w:lang w:eastAsia="ja-JP"/>
              </w:rPr>
            </w:pPr>
            <w:r>
              <w:rPr>
                <w:u w:val="single"/>
                <w:lang w:eastAsia="ja-JP"/>
              </w:rPr>
              <w:t>Ês2 / Noc2: +6.0dB</w:t>
            </w:r>
          </w:p>
          <w:p w14:paraId="5335DC96" w14:textId="77777777" w:rsidR="009127EC" w:rsidRDefault="009127EC">
            <w:pPr>
              <w:pStyle w:val="TAL"/>
              <w:rPr>
                <w:u w:val="single"/>
                <w:lang w:eastAsia="ja-JP"/>
              </w:rPr>
            </w:pPr>
            <w:r>
              <w:rPr>
                <w:u w:val="single"/>
                <w:lang w:eastAsia="ja-JP"/>
              </w:rPr>
              <w:t xml:space="preserve">Cell 12 </w:t>
            </w:r>
          </w:p>
          <w:p w14:paraId="545C414E" w14:textId="77777777" w:rsidR="009127EC" w:rsidRDefault="009127EC">
            <w:pPr>
              <w:pStyle w:val="TAL"/>
              <w:rPr>
                <w:u w:val="single"/>
                <w:lang w:eastAsia="ja-JP"/>
              </w:rPr>
            </w:pPr>
            <w:r>
              <w:rPr>
                <w:u w:val="single"/>
                <w:lang w:eastAsia="ja-JP"/>
              </w:rPr>
              <w:t>n257: RSRP_41 to RSRP_109</w:t>
            </w:r>
          </w:p>
          <w:p w14:paraId="72422CDE" w14:textId="77777777" w:rsidR="009127EC" w:rsidRDefault="009127EC">
            <w:pPr>
              <w:pStyle w:val="TAL"/>
              <w:rPr>
                <w:u w:val="single"/>
                <w:lang w:eastAsia="ja-JP"/>
              </w:rPr>
            </w:pPr>
            <w:r>
              <w:rPr>
                <w:u w:val="single"/>
                <w:lang w:eastAsia="ja-JP"/>
              </w:rPr>
              <w:t>n260: RSRP_39 to RSRP_109</w:t>
            </w:r>
          </w:p>
          <w:p w14:paraId="6FC03130" w14:textId="77777777" w:rsidR="009127EC" w:rsidRDefault="009127EC">
            <w:pPr>
              <w:pStyle w:val="TAL"/>
              <w:rPr>
                <w:u w:val="single"/>
                <w:lang w:eastAsia="ja-JP"/>
              </w:rPr>
            </w:pPr>
            <w:r>
              <w:rPr>
                <w:u w:val="single"/>
                <w:lang w:eastAsia="ja-JP"/>
              </w:rPr>
              <w:t xml:space="preserve">Cell 3: </w:t>
            </w:r>
          </w:p>
          <w:p w14:paraId="3B2BF80C" w14:textId="77777777" w:rsidR="009127EC" w:rsidRDefault="009127EC">
            <w:pPr>
              <w:pStyle w:val="TAL"/>
              <w:rPr>
                <w:u w:val="single"/>
                <w:lang w:eastAsia="ja-JP"/>
              </w:rPr>
            </w:pPr>
            <w:r>
              <w:rPr>
                <w:u w:val="single"/>
                <w:lang w:eastAsia="ja-JP"/>
              </w:rPr>
              <w:t>RSRP_52 to RSRP_109</w:t>
            </w:r>
          </w:p>
          <w:p w14:paraId="20D7B6B5" w14:textId="77777777" w:rsidR="009127EC" w:rsidRDefault="009127EC">
            <w:pPr>
              <w:pStyle w:val="TAL"/>
              <w:rPr>
                <w:u w:val="single"/>
                <w:lang w:eastAsia="ja-JP"/>
              </w:rPr>
            </w:pPr>
          </w:p>
          <w:p w14:paraId="0E890923" w14:textId="77777777" w:rsidR="009127EC" w:rsidRDefault="009127EC">
            <w:pPr>
              <w:pStyle w:val="TAL"/>
              <w:rPr>
                <w:u w:val="single"/>
                <w:lang w:eastAsia="ja-JP"/>
              </w:rPr>
            </w:pPr>
            <w:r>
              <w:rPr>
                <w:u w:val="single"/>
                <w:lang w:eastAsia="ja-JP"/>
              </w:rPr>
              <w:t xml:space="preserve">Cell 3: </w:t>
            </w:r>
          </w:p>
          <w:p w14:paraId="3A302CDA" w14:textId="77777777" w:rsidR="009127EC" w:rsidRDefault="009127EC">
            <w:pPr>
              <w:pStyle w:val="TAL"/>
              <w:rPr>
                <w:u w:val="single"/>
                <w:lang w:eastAsia="ja-JP"/>
              </w:rPr>
            </w:pPr>
            <w:r>
              <w:rPr>
                <w:u w:val="single"/>
                <w:lang w:eastAsia="ja-JP"/>
              </w:rPr>
              <w:t>n257: RSRP_x-15 to RSRP_x+25</w:t>
            </w:r>
          </w:p>
          <w:p w14:paraId="65357651" w14:textId="77777777" w:rsidR="009127EC" w:rsidRDefault="009127EC">
            <w:pPr>
              <w:pStyle w:val="TAL"/>
              <w:rPr>
                <w:u w:val="single"/>
                <w:lang w:eastAsia="ja-JP"/>
              </w:rPr>
            </w:pPr>
            <w:r>
              <w:rPr>
                <w:u w:val="single"/>
                <w:lang w:eastAsia="ja-JP"/>
              </w:rPr>
              <w:t>n260: RSRP_x-15 to RSRP_x+27</w:t>
            </w:r>
          </w:p>
          <w:p w14:paraId="4F08FA6F" w14:textId="77777777" w:rsidR="009127EC" w:rsidRDefault="009127EC">
            <w:pPr>
              <w:pStyle w:val="TAL"/>
              <w:rPr>
                <w:u w:val="single"/>
                <w:lang w:eastAsia="ja-JP"/>
              </w:rPr>
            </w:pPr>
          </w:p>
          <w:p w14:paraId="267C5B94" w14:textId="77777777" w:rsidR="009127EC" w:rsidRDefault="009127EC">
            <w:pPr>
              <w:pStyle w:val="TAL"/>
              <w:rPr>
                <w:u w:val="single"/>
                <w:lang w:eastAsia="ja-JP"/>
              </w:rPr>
            </w:pPr>
            <w:r>
              <w:rPr>
                <w:u w:val="single"/>
                <w:lang w:eastAsia="ja-JP"/>
              </w:rPr>
              <w:t>Test 2 Config 2:</w:t>
            </w:r>
          </w:p>
          <w:p w14:paraId="0BD1FBC9" w14:textId="77777777" w:rsidR="009127EC" w:rsidRDefault="009127EC">
            <w:pPr>
              <w:pStyle w:val="TAL"/>
              <w:rPr>
                <w:u w:val="single"/>
                <w:lang w:eastAsia="ja-JP"/>
              </w:rPr>
            </w:pPr>
            <w:r>
              <w:rPr>
                <w:u w:val="single"/>
                <w:lang w:eastAsia="ja-JP"/>
              </w:rPr>
              <w:t>-114.73dBm/15kHz</w:t>
            </w:r>
          </w:p>
          <w:p w14:paraId="11B4F848" w14:textId="77777777" w:rsidR="009127EC" w:rsidRDefault="009127EC">
            <w:pPr>
              <w:pStyle w:val="TAL"/>
              <w:rPr>
                <w:u w:val="single"/>
                <w:lang w:eastAsia="ja-JP"/>
              </w:rPr>
            </w:pPr>
            <w:r>
              <w:rPr>
                <w:u w:val="single"/>
                <w:lang w:eastAsia="ja-JP"/>
              </w:rPr>
              <w:t>-113.13dBm/15kHz</w:t>
            </w:r>
          </w:p>
          <w:p w14:paraId="66A5A6B7" w14:textId="77777777" w:rsidR="009127EC" w:rsidRDefault="009127EC">
            <w:pPr>
              <w:pStyle w:val="TAL"/>
              <w:rPr>
                <w:u w:val="single"/>
                <w:lang w:eastAsia="ja-JP"/>
              </w:rPr>
            </w:pPr>
            <w:r>
              <w:rPr>
                <w:u w:val="single"/>
                <w:lang w:eastAsia="ja-JP"/>
              </w:rPr>
              <w:t>-112.13dBm/15kHz</w:t>
            </w:r>
          </w:p>
          <w:p w14:paraId="7BF99C09" w14:textId="77777777" w:rsidR="009127EC" w:rsidRDefault="009127EC">
            <w:pPr>
              <w:pStyle w:val="TAL"/>
              <w:rPr>
                <w:u w:val="single"/>
                <w:lang w:eastAsia="ja-JP"/>
              </w:rPr>
            </w:pPr>
            <w:r>
              <w:rPr>
                <w:u w:val="single"/>
                <w:lang w:eastAsia="ja-JP"/>
              </w:rPr>
              <w:t>-110.53dBm/15kHz</w:t>
            </w:r>
          </w:p>
          <w:p w14:paraId="31E3F224" w14:textId="77777777" w:rsidR="009127EC" w:rsidRDefault="009127EC">
            <w:pPr>
              <w:pStyle w:val="TAL"/>
              <w:rPr>
                <w:u w:val="single"/>
                <w:lang w:eastAsia="ja-JP"/>
              </w:rPr>
            </w:pPr>
            <w:r>
              <w:rPr>
                <w:u w:val="single"/>
                <w:lang w:eastAsia="ja-JP"/>
              </w:rPr>
              <w:t>Ês1 / Noc1: 17.0dB</w:t>
            </w:r>
          </w:p>
          <w:p w14:paraId="10CD2613" w14:textId="77777777" w:rsidR="009127EC" w:rsidRDefault="009127EC">
            <w:pPr>
              <w:pStyle w:val="TAL"/>
              <w:rPr>
                <w:u w:val="single"/>
                <w:lang w:eastAsia="ja-JP"/>
              </w:rPr>
            </w:pPr>
            <w:r>
              <w:rPr>
                <w:u w:val="single"/>
                <w:lang w:eastAsia="ja-JP"/>
              </w:rPr>
              <w:t>Ês2 / Noc2: 1.0dB</w:t>
            </w:r>
          </w:p>
          <w:p w14:paraId="293A55F6" w14:textId="77777777" w:rsidR="009127EC" w:rsidRDefault="009127EC">
            <w:pPr>
              <w:pStyle w:val="TAL"/>
              <w:rPr>
                <w:u w:val="single"/>
                <w:lang w:eastAsia="ja-JP"/>
              </w:rPr>
            </w:pPr>
            <w:r>
              <w:rPr>
                <w:u w:val="single"/>
                <w:lang w:eastAsia="ja-JP"/>
              </w:rPr>
              <w:t xml:space="preserve">Cell 2 </w:t>
            </w:r>
          </w:p>
          <w:p w14:paraId="3E00748A" w14:textId="77777777" w:rsidR="009127EC" w:rsidRDefault="009127EC">
            <w:pPr>
              <w:pStyle w:val="TAL"/>
              <w:rPr>
                <w:u w:val="single"/>
                <w:lang w:eastAsia="ja-JP"/>
              </w:rPr>
            </w:pPr>
            <w:r>
              <w:rPr>
                <w:u w:val="single"/>
                <w:lang w:eastAsia="ja-JP"/>
              </w:rPr>
              <w:t>n257: RSRP_36 to RSRP_104</w:t>
            </w:r>
          </w:p>
          <w:p w14:paraId="3283B87C" w14:textId="77777777" w:rsidR="009127EC" w:rsidRDefault="009127EC">
            <w:pPr>
              <w:pStyle w:val="TAL"/>
              <w:rPr>
                <w:u w:val="single"/>
                <w:lang w:eastAsia="ja-JP"/>
              </w:rPr>
            </w:pPr>
            <w:r>
              <w:rPr>
                <w:u w:val="single"/>
                <w:lang w:eastAsia="ja-JP"/>
              </w:rPr>
              <w:t>n260: RSRP_37 to RSRP_107</w:t>
            </w:r>
          </w:p>
          <w:p w14:paraId="02494B89" w14:textId="77777777" w:rsidR="009127EC" w:rsidRDefault="009127EC">
            <w:pPr>
              <w:pStyle w:val="TAL"/>
              <w:rPr>
                <w:u w:val="single"/>
                <w:lang w:eastAsia="ja-JP"/>
              </w:rPr>
            </w:pPr>
            <w:r>
              <w:rPr>
                <w:u w:val="single"/>
                <w:lang w:eastAsia="ja-JP"/>
              </w:rPr>
              <w:t xml:space="preserve">Cell 3: </w:t>
            </w:r>
          </w:p>
          <w:p w14:paraId="50E37C1E" w14:textId="77777777" w:rsidR="009127EC" w:rsidRDefault="009127EC">
            <w:pPr>
              <w:pStyle w:val="TAL"/>
              <w:rPr>
                <w:u w:val="single"/>
                <w:lang w:eastAsia="ja-JP"/>
              </w:rPr>
            </w:pPr>
            <w:r>
              <w:rPr>
                <w:u w:val="single"/>
                <w:lang w:eastAsia="ja-JP"/>
              </w:rPr>
              <w:t>n257: RSRP_35 to RSRP_90</w:t>
            </w:r>
          </w:p>
          <w:p w14:paraId="421D7154" w14:textId="77777777" w:rsidR="009127EC" w:rsidRDefault="009127EC">
            <w:pPr>
              <w:pStyle w:val="TAL"/>
              <w:rPr>
                <w:u w:val="single"/>
                <w:lang w:eastAsia="ja-JP"/>
              </w:rPr>
            </w:pPr>
            <w:r>
              <w:rPr>
                <w:u w:val="single"/>
                <w:lang w:eastAsia="ja-JP"/>
              </w:rPr>
              <w:t>n260: RSRP_37 to RSRP_93</w:t>
            </w:r>
          </w:p>
          <w:p w14:paraId="7E91799B" w14:textId="77777777" w:rsidR="009127EC" w:rsidRDefault="009127EC">
            <w:pPr>
              <w:pStyle w:val="TAL"/>
              <w:rPr>
                <w:u w:val="single"/>
                <w:lang w:eastAsia="ja-JP"/>
              </w:rPr>
            </w:pPr>
          </w:p>
          <w:p w14:paraId="2DF32433" w14:textId="77777777" w:rsidR="009127EC" w:rsidRDefault="009127EC">
            <w:pPr>
              <w:pStyle w:val="TAL"/>
              <w:rPr>
                <w:u w:val="single"/>
                <w:lang w:eastAsia="ja-JP"/>
              </w:rPr>
            </w:pPr>
            <w:r>
              <w:rPr>
                <w:u w:val="single"/>
                <w:lang w:eastAsia="ja-JP"/>
              </w:rPr>
              <w:lastRenderedPageBreak/>
              <w:t xml:space="preserve">Cell 3: </w:t>
            </w:r>
          </w:p>
          <w:p w14:paraId="63C079CA" w14:textId="77777777" w:rsidR="009127EC" w:rsidRDefault="009127EC">
            <w:pPr>
              <w:pStyle w:val="TAL"/>
              <w:rPr>
                <w:u w:val="single"/>
                <w:lang w:eastAsia="ja-JP"/>
              </w:rPr>
            </w:pPr>
            <w:r>
              <w:rPr>
                <w:u w:val="single"/>
                <w:lang w:eastAsia="ja-JP"/>
              </w:rPr>
              <w:t>n257: RSRP_x-29 to RSRP_x+11</w:t>
            </w:r>
          </w:p>
          <w:p w14:paraId="6A0D1C3D" w14:textId="77777777" w:rsidR="009127EC" w:rsidRDefault="009127EC">
            <w:pPr>
              <w:pStyle w:val="TAL"/>
              <w:rPr>
                <w:u w:val="single"/>
                <w:lang w:eastAsia="ja-JP"/>
              </w:rPr>
            </w:pPr>
            <w:r>
              <w:rPr>
                <w:u w:val="single"/>
                <w:lang w:eastAsia="ja-JP"/>
              </w:rPr>
              <w:t>n260: RSRP_x-29 to RSRP_x+13</w:t>
            </w:r>
          </w:p>
        </w:tc>
      </w:tr>
      <w:tr w:rsidR="009127EC" w14:paraId="347D4997"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0CFCC4EF" w14:textId="77777777" w:rsidR="009127EC" w:rsidRDefault="009127EC">
            <w:pPr>
              <w:keepNext/>
              <w:keepLines/>
              <w:spacing w:after="0"/>
              <w:rPr>
                <w:rFonts w:ascii="Arial" w:hAnsi="Arial"/>
                <w:sz w:val="18"/>
              </w:rPr>
            </w:pPr>
            <w:r>
              <w:rPr>
                <w:rFonts w:ascii="Arial" w:hAnsi="Arial"/>
                <w:sz w:val="18"/>
              </w:rPr>
              <w:lastRenderedPageBreak/>
              <w:t>5.7.1.3 EN-DC FR1-FR2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581BAE69"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Test 1:</w:t>
            </w:r>
          </w:p>
          <w:p w14:paraId="38FEC4B7"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Noc: -90dBm/15kHz</w:t>
            </w:r>
          </w:p>
          <w:p w14:paraId="20CD80C4"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Ês3 / Noc: +5.0dB</w:t>
            </w:r>
          </w:p>
          <w:p w14:paraId="06D1A258"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Reported absolute RSRP values: ±8dB</w:t>
            </w:r>
          </w:p>
          <w:p w14:paraId="334DB3DB"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For extreme conditions allow ±3dB + FFS MU additionally</w:t>
            </w:r>
          </w:p>
          <w:p w14:paraId="46F9A0A4" w14:textId="77777777" w:rsidR="009127EC" w:rsidRDefault="009127EC">
            <w:pPr>
              <w:keepNext/>
              <w:keepLines/>
              <w:spacing w:after="0"/>
              <w:rPr>
                <w:rFonts w:ascii="Arial" w:hAnsi="Arial"/>
                <w:sz w:val="18"/>
                <w:u w:val="single"/>
                <w:lang w:eastAsia="ja-JP"/>
              </w:rPr>
            </w:pPr>
          </w:p>
          <w:p w14:paraId="71948360"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Test 2:</w:t>
            </w:r>
          </w:p>
          <w:p w14:paraId="6980E4DF"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n257 Ês3: -98.2dBm/120kHz</w:t>
            </w:r>
          </w:p>
          <w:p w14:paraId="10D9278A"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n260 Ês3: -93.9dBm/120kHz</w:t>
            </w:r>
          </w:p>
          <w:p w14:paraId="75CE9B84" w14:textId="77777777" w:rsidR="009127EC" w:rsidRDefault="009127EC">
            <w:pPr>
              <w:keepNext/>
              <w:keepLines/>
              <w:spacing w:after="0"/>
              <w:rPr>
                <w:rFonts w:ascii="Arial" w:hAnsi="Arial"/>
                <w:sz w:val="18"/>
                <w:u w:val="single"/>
                <w:lang w:eastAsia="ja-JP"/>
              </w:rPr>
            </w:pPr>
          </w:p>
          <w:p w14:paraId="1231149C"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Reported absolute RSRP values: ±8dBFor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FF06FAC"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Test 1:</w:t>
            </w:r>
          </w:p>
          <w:p w14:paraId="45F912DE"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-5.50dB</w:t>
            </w:r>
          </w:p>
          <w:p w14:paraId="7F55B260"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0dB</w:t>
            </w:r>
          </w:p>
          <w:p w14:paraId="15A90404"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Via Mapping</w:t>
            </w:r>
          </w:p>
          <w:p w14:paraId="100BB9BD" w14:textId="77777777" w:rsidR="009127EC" w:rsidRDefault="009127EC">
            <w:pPr>
              <w:keepNext/>
              <w:keepLines/>
              <w:spacing w:after="0"/>
              <w:rPr>
                <w:rFonts w:ascii="Arial" w:hAnsi="Arial"/>
                <w:sz w:val="18"/>
                <w:u w:val="single"/>
                <w:lang w:eastAsia="ja-JP"/>
              </w:rPr>
            </w:pPr>
          </w:p>
          <w:p w14:paraId="2CE1488D" w14:textId="77777777" w:rsidR="009127EC" w:rsidRDefault="009127EC">
            <w:pPr>
              <w:keepNext/>
              <w:keepLines/>
              <w:spacing w:after="0"/>
              <w:rPr>
                <w:rFonts w:ascii="Arial" w:hAnsi="Arial"/>
                <w:sz w:val="18"/>
                <w:u w:val="single"/>
                <w:lang w:eastAsia="ja-JP"/>
              </w:rPr>
            </w:pPr>
          </w:p>
          <w:p w14:paraId="59A9083C" w14:textId="77777777" w:rsidR="009127EC" w:rsidRDefault="009127EC">
            <w:pPr>
              <w:keepNext/>
              <w:keepLines/>
              <w:spacing w:after="0"/>
              <w:rPr>
                <w:rFonts w:ascii="Arial" w:hAnsi="Arial"/>
                <w:sz w:val="18"/>
                <w:u w:val="single"/>
                <w:lang w:eastAsia="ja-JP"/>
              </w:rPr>
            </w:pPr>
          </w:p>
          <w:p w14:paraId="44ADDCC8"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Test 2:</w:t>
            </w:r>
          </w:p>
          <w:p w14:paraId="5CFBCF94"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5.50dB</w:t>
            </w:r>
          </w:p>
          <w:p w14:paraId="43574253"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5.50dB</w:t>
            </w:r>
          </w:p>
          <w:p w14:paraId="059830AA" w14:textId="77777777" w:rsidR="009127EC" w:rsidRDefault="009127EC">
            <w:pPr>
              <w:keepNext/>
              <w:keepLines/>
              <w:spacing w:after="0"/>
              <w:rPr>
                <w:rFonts w:ascii="Arial" w:hAnsi="Arial"/>
                <w:sz w:val="18"/>
                <w:u w:val="single"/>
                <w:lang w:eastAsia="ja-JP"/>
              </w:rPr>
            </w:pPr>
          </w:p>
          <w:p w14:paraId="3A8F9A50"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321FBD83"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Test 1:</w:t>
            </w:r>
          </w:p>
          <w:p w14:paraId="06B62B40"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Noc: -95.50dBm/15kHz</w:t>
            </w:r>
          </w:p>
          <w:p w14:paraId="15A5F5DE"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Ês3 / Noc: +5dB</w:t>
            </w:r>
          </w:p>
          <w:p w14:paraId="1AD6014B"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Band dependent. See test case tables in clause 5.7.1.3.5</w:t>
            </w:r>
          </w:p>
          <w:p w14:paraId="1EFC6434" w14:textId="77777777" w:rsidR="009127EC" w:rsidRDefault="009127EC">
            <w:pPr>
              <w:keepNext/>
              <w:keepLines/>
              <w:spacing w:after="0"/>
              <w:rPr>
                <w:rFonts w:ascii="Arial" w:hAnsi="Arial"/>
                <w:sz w:val="18"/>
                <w:u w:val="single"/>
                <w:lang w:eastAsia="ja-JP"/>
              </w:rPr>
            </w:pPr>
          </w:p>
          <w:p w14:paraId="539CDD15" w14:textId="77777777" w:rsidR="009127EC" w:rsidRDefault="009127EC">
            <w:pPr>
              <w:keepNext/>
              <w:keepLines/>
              <w:spacing w:after="0"/>
              <w:rPr>
                <w:rFonts w:ascii="Arial" w:hAnsi="Arial"/>
                <w:sz w:val="18"/>
                <w:u w:val="single"/>
                <w:lang w:eastAsia="ja-JP"/>
              </w:rPr>
            </w:pPr>
          </w:p>
          <w:p w14:paraId="43DA3F54"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Test 2:</w:t>
            </w:r>
          </w:p>
          <w:p w14:paraId="26BC450C"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n257 Ês3: -92.7dBm/120kHz</w:t>
            </w:r>
          </w:p>
          <w:p w14:paraId="1FB1946F"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n260 Ês3: -88.4dBm/120kHz</w:t>
            </w:r>
          </w:p>
          <w:p w14:paraId="7A982D34" w14:textId="77777777" w:rsidR="009127EC" w:rsidRDefault="009127EC">
            <w:pPr>
              <w:keepNext/>
              <w:keepLines/>
              <w:spacing w:after="0"/>
              <w:rPr>
                <w:rFonts w:ascii="Arial" w:hAnsi="Arial"/>
                <w:sz w:val="18"/>
                <w:u w:val="single"/>
                <w:lang w:eastAsia="ja-JP"/>
              </w:rPr>
            </w:pPr>
          </w:p>
          <w:p w14:paraId="3B0B1DA6"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Band dependent. See test case tables in clause 5.7.1.3.5</w:t>
            </w:r>
          </w:p>
        </w:tc>
      </w:tr>
      <w:tr w:rsidR="009127EC" w14:paraId="4518E6CB"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457CE8FE" w14:textId="77777777" w:rsidR="009127EC" w:rsidRDefault="009127EC">
            <w:pPr>
              <w:pStyle w:val="TAL"/>
            </w:pPr>
            <w:r>
              <w:t>5.7.2.1 EN-DC 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64032885" w14:textId="77777777" w:rsidR="009127EC" w:rsidRDefault="009127EC">
            <w:pPr>
              <w:pStyle w:val="TAL"/>
              <w:rPr>
                <w:u w:val="single"/>
                <w:lang w:eastAsia="ja-JP"/>
              </w:rPr>
            </w:pPr>
            <w:r>
              <w:rPr>
                <w:u w:val="single"/>
                <w:lang w:eastAsia="ja-JP"/>
              </w:rPr>
              <w:t>Test 1:</w:t>
            </w:r>
          </w:p>
          <w:p w14:paraId="683664C2" w14:textId="77777777" w:rsidR="009127EC" w:rsidRDefault="009127EC">
            <w:pPr>
              <w:pStyle w:val="TAL"/>
              <w:rPr>
                <w:u w:val="single"/>
                <w:lang w:eastAsia="ja-JP"/>
              </w:rPr>
            </w:pPr>
            <w:r>
              <w:rPr>
                <w:u w:val="single"/>
                <w:lang w:eastAsia="ja-JP"/>
              </w:rPr>
              <w:t>Noc: -95.0dBm/15kHz</w:t>
            </w:r>
          </w:p>
          <w:p w14:paraId="09C45CA4" w14:textId="77777777" w:rsidR="009127EC" w:rsidRDefault="009127EC">
            <w:pPr>
              <w:pStyle w:val="TAL"/>
              <w:rPr>
                <w:u w:val="single"/>
                <w:lang w:eastAsia="ja-JP"/>
              </w:rPr>
            </w:pPr>
            <w:r>
              <w:rPr>
                <w:u w:val="single"/>
                <w:lang w:eastAsia="ja-JP"/>
              </w:rPr>
              <w:t>Ês2 / Noc: +3.0dB</w:t>
            </w:r>
          </w:p>
          <w:p w14:paraId="4D22C436" w14:textId="77777777" w:rsidR="009127EC" w:rsidRDefault="009127EC">
            <w:pPr>
              <w:pStyle w:val="TAL"/>
              <w:rPr>
                <w:u w:val="single"/>
                <w:lang w:eastAsia="ja-JP"/>
              </w:rPr>
            </w:pPr>
            <w:r>
              <w:rPr>
                <w:u w:val="single"/>
                <w:lang w:eastAsia="ja-JP"/>
              </w:rPr>
              <w:t>Ês3 / Noc: +3.0dB</w:t>
            </w:r>
          </w:p>
          <w:p w14:paraId="49CE3424" w14:textId="77777777" w:rsidR="009127EC" w:rsidRDefault="009127EC">
            <w:pPr>
              <w:pStyle w:val="TAL"/>
              <w:rPr>
                <w:u w:val="single"/>
                <w:lang w:eastAsia="ja-JP"/>
              </w:rPr>
            </w:pPr>
            <w:r>
              <w:rPr>
                <w:u w:val="single"/>
                <w:lang w:eastAsia="ja-JP"/>
              </w:rPr>
              <w:t>Reported absolute RSRQ values: ±2.5dB</w:t>
            </w:r>
          </w:p>
          <w:p w14:paraId="06B331D5" w14:textId="77777777" w:rsidR="009127EC" w:rsidRDefault="009127EC">
            <w:pPr>
              <w:pStyle w:val="TAL"/>
              <w:rPr>
                <w:u w:val="single"/>
                <w:lang w:eastAsia="ja-JP"/>
              </w:rPr>
            </w:pPr>
            <w:r>
              <w:rPr>
                <w:u w:val="single"/>
                <w:lang w:eastAsia="ja-JP"/>
              </w:rPr>
              <w:t>For extreme conditions allow ±1.5dB+ FFS MU additionally</w:t>
            </w:r>
          </w:p>
          <w:p w14:paraId="238B694F" w14:textId="77777777" w:rsidR="009127EC" w:rsidRDefault="009127EC">
            <w:pPr>
              <w:pStyle w:val="TAL"/>
              <w:rPr>
                <w:u w:val="single"/>
                <w:lang w:eastAsia="ja-JP"/>
              </w:rPr>
            </w:pPr>
          </w:p>
          <w:p w14:paraId="3653C6A1" w14:textId="77777777" w:rsidR="009127EC" w:rsidRDefault="009127EC">
            <w:pPr>
              <w:pStyle w:val="TAL"/>
              <w:rPr>
                <w:u w:val="single"/>
                <w:lang w:eastAsia="ja-JP"/>
              </w:rPr>
            </w:pPr>
            <w:r>
              <w:rPr>
                <w:u w:val="single"/>
                <w:lang w:eastAsia="ja-JP"/>
              </w:rPr>
              <w:t>Test 2:</w:t>
            </w:r>
          </w:p>
          <w:p w14:paraId="46F7DA8A" w14:textId="77777777" w:rsidR="009127EC" w:rsidRDefault="009127EC">
            <w:pPr>
              <w:pStyle w:val="TAL"/>
              <w:rPr>
                <w:u w:val="single"/>
                <w:lang w:eastAsia="ja-JP"/>
              </w:rPr>
            </w:pPr>
            <w:r>
              <w:rPr>
                <w:u w:val="single"/>
                <w:lang w:eastAsia="ja-JP"/>
              </w:rPr>
              <w:t>Noc: -95.0dBm/15kHz</w:t>
            </w:r>
          </w:p>
          <w:p w14:paraId="2D87C7FC" w14:textId="77777777" w:rsidR="009127EC" w:rsidRDefault="009127EC">
            <w:pPr>
              <w:pStyle w:val="TAL"/>
              <w:rPr>
                <w:u w:val="single"/>
                <w:lang w:eastAsia="ja-JP"/>
              </w:rPr>
            </w:pPr>
            <w:r>
              <w:rPr>
                <w:u w:val="single"/>
                <w:lang w:eastAsia="ja-JP"/>
              </w:rPr>
              <w:t>Ês2 / Noc: -3.0dB</w:t>
            </w:r>
          </w:p>
          <w:p w14:paraId="4D0FDEF2" w14:textId="77777777" w:rsidR="009127EC" w:rsidRDefault="009127EC">
            <w:pPr>
              <w:pStyle w:val="TAL"/>
              <w:rPr>
                <w:u w:val="single"/>
                <w:lang w:eastAsia="ja-JP"/>
              </w:rPr>
            </w:pPr>
            <w:r>
              <w:rPr>
                <w:u w:val="single"/>
                <w:lang w:eastAsia="ja-JP"/>
              </w:rPr>
              <w:t>Ês3 / Noc: -3.0dB</w:t>
            </w:r>
          </w:p>
          <w:p w14:paraId="74E8BFEE" w14:textId="77777777" w:rsidR="009127EC" w:rsidRDefault="009127EC">
            <w:pPr>
              <w:pStyle w:val="TAL"/>
              <w:rPr>
                <w:u w:val="single"/>
                <w:lang w:eastAsia="ja-JP"/>
              </w:rPr>
            </w:pPr>
            <w:r>
              <w:rPr>
                <w:u w:val="single"/>
                <w:lang w:eastAsia="ja-JP"/>
              </w:rPr>
              <w:t>Reported absolute RSRQ values: ±3.5dB</w:t>
            </w:r>
          </w:p>
          <w:p w14:paraId="2017FB62" w14:textId="77777777" w:rsidR="009127EC" w:rsidRDefault="009127EC">
            <w:pPr>
              <w:pStyle w:val="TAL"/>
              <w:rPr>
                <w:u w:val="single"/>
                <w:lang w:eastAsia="ja-JP"/>
              </w:rPr>
            </w:pPr>
            <w:r>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5313A40F" w14:textId="77777777" w:rsidR="009127EC" w:rsidRDefault="009127EC">
            <w:pPr>
              <w:pStyle w:val="TAL"/>
              <w:rPr>
                <w:u w:val="single"/>
                <w:lang w:eastAsia="ja-JP"/>
              </w:rPr>
            </w:pPr>
            <w:r>
              <w:rPr>
                <w:u w:val="single"/>
                <w:lang w:eastAsia="ja-JP"/>
              </w:rPr>
              <w:t>Test 1:</w:t>
            </w:r>
          </w:p>
          <w:p w14:paraId="3389BBE6" w14:textId="77777777" w:rsidR="009127EC" w:rsidRDefault="009127EC">
            <w:pPr>
              <w:pStyle w:val="TAL"/>
              <w:rPr>
                <w:u w:val="single"/>
                <w:lang w:eastAsia="ja-JP"/>
              </w:rPr>
            </w:pPr>
            <w:r>
              <w:rPr>
                <w:u w:val="single"/>
                <w:lang w:eastAsia="ja-JP"/>
              </w:rPr>
              <w:t>-5.70dB</w:t>
            </w:r>
          </w:p>
          <w:p w14:paraId="45FA4856" w14:textId="77777777" w:rsidR="009127EC" w:rsidRDefault="009127EC">
            <w:pPr>
              <w:pStyle w:val="TAL"/>
              <w:rPr>
                <w:u w:val="single"/>
                <w:lang w:eastAsia="ja-JP"/>
              </w:rPr>
            </w:pPr>
            <w:r>
              <w:rPr>
                <w:u w:val="single"/>
                <w:lang w:eastAsia="ja-JP"/>
              </w:rPr>
              <w:t>0dB</w:t>
            </w:r>
          </w:p>
          <w:p w14:paraId="2DB5E6A8" w14:textId="77777777" w:rsidR="009127EC" w:rsidRDefault="009127EC">
            <w:pPr>
              <w:pStyle w:val="TAL"/>
              <w:rPr>
                <w:u w:val="single"/>
                <w:lang w:eastAsia="ja-JP"/>
              </w:rPr>
            </w:pPr>
            <w:r>
              <w:rPr>
                <w:u w:val="single"/>
                <w:lang w:eastAsia="ja-JP"/>
              </w:rPr>
              <w:t>0dB</w:t>
            </w:r>
          </w:p>
          <w:p w14:paraId="365E8596" w14:textId="77777777" w:rsidR="009127EC" w:rsidRDefault="009127EC">
            <w:pPr>
              <w:pStyle w:val="TAL"/>
              <w:rPr>
                <w:u w:val="single"/>
                <w:lang w:eastAsia="ja-JP"/>
              </w:rPr>
            </w:pPr>
            <w:r>
              <w:rPr>
                <w:u w:val="single"/>
                <w:lang w:eastAsia="ja-JP"/>
              </w:rPr>
              <w:t>Via Mapping</w:t>
            </w:r>
          </w:p>
          <w:p w14:paraId="63379B10" w14:textId="77777777" w:rsidR="009127EC" w:rsidRDefault="009127EC">
            <w:pPr>
              <w:pStyle w:val="TAL"/>
              <w:rPr>
                <w:u w:val="single"/>
                <w:lang w:eastAsia="ja-JP"/>
              </w:rPr>
            </w:pPr>
          </w:p>
          <w:p w14:paraId="6744B144" w14:textId="77777777" w:rsidR="009127EC" w:rsidRDefault="009127EC">
            <w:pPr>
              <w:pStyle w:val="TAL"/>
              <w:rPr>
                <w:u w:val="single"/>
                <w:lang w:eastAsia="ja-JP"/>
              </w:rPr>
            </w:pPr>
          </w:p>
          <w:p w14:paraId="51517297" w14:textId="77777777" w:rsidR="009127EC" w:rsidRDefault="009127EC">
            <w:pPr>
              <w:pStyle w:val="TAL"/>
              <w:rPr>
                <w:u w:val="single"/>
                <w:lang w:eastAsia="ja-JP"/>
              </w:rPr>
            </w:pPr>
            <w:r>
              <w:rPr>
                <w:u w:val="single"/>
                <w:lang w:eastAsia="ja-JP"/>
              </w:rPr>
              <w:t>Test 2:</w:t>
            </w:r>
          </w:p>
          <w:p w14:paraId="3CA5F27B" w14:textId="77777777" w:rsidR="009127EC" w:rsidRDefault="009127EC">
            <w:pPr>
              <w:pStyle w:val="TAL"/>
              <w:rPr>
                <w:u w:val="single"/>
                <w:lang w:eastAsia="ja-JP"/>
              </w:rPr>
            </w:pPr>
            <w:r>
              <w:rPr>
                <w:u w:val="single"/>
                <w:lang w:eastAsia="ja-JP"/>
              </w:rPr>
              <w:t>-1.70dB</w:t>
            </w:r>
          </w:p>
          <w:p w14:paraId="45543A8A" w14:textId="77777777" w:rsidR="009127EC" w:rsidRDefault="009127EC">
            <w:pPr>
              <w:pStyle w:val="TAL"/>
              <w:rPr>
                <w:u w:val="single"/>
                <w:lang w:eastAsia="ja-JP"/>
              </w:rPr>
            </w:pPr>
            <w:r>
              <w:rPr>
                <w:u w:val="single"/>
                <w:lang w:eastAsia="ja-JP"/>
              </w:rPr>
              <w:t>0dB</w:t>
            </w:r>
          </w:p>
          <w:p w14:paraId="4B56A283" w14:textId="77777777" w:rsidR="009127EC" w:rsidRDefault="009127EC">
            <w:pPr>
              <w:pStyle w:val="TAL"/>
              <w:rPr>
                <w:u w:val="single"/>
                <w:lang w:eastAsia="ja-JP"/>
              </w:rPr>
            </w:pPr>
            <w:r>
              <w:rPr>
                <w:u w:val="single"/>
                <w:lang w:eastAsia="ja-JP"/>
              </w:rPr>
              <w:t>0dB</w:t>
            </w:r>
          </w:p>
          <w:p w14:paraId="55A56862" w14:textId="77777777" w:rsidR="009127EC" w:rsidRDefault="009127EC">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45A26DEA" w14:textId="77777777" w:rsidR="009127EC" w:rsidRDefault="009127EC">
            <w:pPr>
              <w:pStyle w:val="TAL"/>
              <w:rPr>
                <w:u w:val="single"/>
                <w:lang w:eastAsia="ja-JP"/>
              </w:rPr>
            </w:pPr>
            <w:r>
              <w:rPr>
                <w:u w:val="single"/>
                <w:lang w:eastAsia="ja-JP"/>
              </w:rPr>
              <w:t>Test 1:</w:t>
            </w:r>
          </w:p>
          <w:p w14:paraId="035F7C95" w14:textId="77777777" w:rsidR="009127EC" w:rsidRDefault="009127EC">
            <w:pPr>
              <w:pStyle w:val="TAL"/>
              <w:rPr>
                <w:u w:val="single"/>
                <w:lang w:eastAsia="ja-JP"/>
              </w:rPr>
            </w:pPr>
            <w:r>
              <w:rPr>
                <w:u w:val="single"/>
                <w:lang w:eastAsia="ja-JP"/>
              </w:rPr>
              <w:t>Noc: -100.70dBm/15kHz</w:t>
            </w:r>
          </w:p>
          <w:p w14:paraId="013B1A0D" w14:textId="77777777" w:rsidR="009127EC" w:rsidRDefault="009127EC">
            <w:pPr>
              <w:pStyle w:val="TAL"/>
              <w:rPr>
                <w:u w:val="single"/>
                <w:lang w:eastAsia="ja-JP"/>
              </w:rPr>
            </w:pPr>
            <w:r>
              <w:rPr>
                <w:u w:val="single"/>
                <w:lang w:eastAsia="ja-JP"/>
              </w:rPr>
              <w:t>Ês2 / Noc: +3.0dB</w:t>
            </w:r>
          </w:p>
          <w:p w14:paraId="536327DC" w14:textId="77777777" w:rsidR="009127EC" w:rsidRDefault="009127EC">
            <w:pPr>
              <w:pStyle w:val="TAL"/>
              <w:rPr>
                <w:u w:val="single"/>
                <w:lang w:eastAsia="ja-JP"/>
              </w:rPr>
            </w:pPr>
            <w:r>
              <w:rPr>
                <w:u w:val="single"/>
                <w:lang w:eastAsia="ja-JP"/>
              </w:rPr>
              <w:t>Ês3 / Noc: +3.0dB</w:t>
            </w:r>
          </w:p>
          <w:p w14:paraId="1DFCF32C" w14:textId="77777777" w:rsidR="009127EC" w:rsidRDefault="009127EC">
            <w:pPr>
              <w:pStyle w:val="TAL"/>
              <w:rPr>
                <w:u w:val="single"/>
                <w:lang w:eastAsia="ja-JP"/>
              </w:rPr>
            </w:pPr>
            <w:r>
              <w:rPr>
                <w:u w:val="single"/>
                <w:lang w:eastAsia="ja-JP"/>
              </w:rPr>
              <w:t xml:space="preserve">Cell 3: </w:t>
            </w:r>
          </w:p>
          <w:p w14:paraId="0C09B288" w14:textId="77777777" w:rsidR="009127EC" w:rsidRDefault="009127EC">
            <w:pPr>
              <w:pStyle w:val="TAL"/>
              <w:rPr>
                <w:u w:val="single"/>
                <w:lang w:eastAsia="ja-JP"/>
              </w:rPr>
            </w:pPr>
            <w:r>
              <w:rPr>
                <w:u w:val="single"/>
                <w:lang w:eastAsia="ja-JP"/>
              </w:rPr>
              <w:t>All bands: RSRQ_41 to RSRQ_73</w:t>
            </w:r>
          </w:p>
          <w:p w14:paraId="6B12D32F" w14:textId="77777777" w:rsidR="009127EC" w:rsidRDefault="009127EC">
            <w:pPr>
              <w:pStyle w:val="TAL"/>
              <w:rPr>
                <w:u w:val="single"/>
                <w:lang w:eastAsia="ja-JP"/>
              </w:rPr>
            </w:pPr>
          </w:p>
          <w:p w14:paraId="4C3CB2BA" w14:textId="77777777" w:rsidR="009127EC" w:rsidRDefault="009127EC">
            <w:pPr>
              <w:pStyle w:val="TAL"/>
              <w:rPr>
                <w:u w:val="single"/>
                <w:lang w:eastAsia="ja-JP"/>
              </w:rPr>
            </w:pPr>
          </w:p>
          <w:p w14:paraId="4FA15EC3" w14:textId="77777777" w:rsidR="009127EC" w:rsidRDefault="009127EC">
            <w:pPr>
              <w:pStyle w:val="TAL"/>
              <w:rPr>
                <w:u w:val="single"/>
                <w:lang w:eastAsia="ja-JP"/>
              </w:rPr>
            </w:pPr>
            <w:r>
              <w:rPr>
                <w:u w:val="single"/>
                <w:lang w:eastAsia="ja-JP"/>
              </w:rPr>
              <w:t>Test 2:</w:t>
            </w:r>
          </w:p>
          <w:p w14:paraId="7CBD4CD5" w14:textId="77777777" w:rsidR="009127EC" w:rsidRDefault="009127EC">
            <w:pPr>
              <w:pStyle w:val="TAL"/>
              <w:rPr>
                <w:u w:val="single"/>
                <w:lang w:eastAsia="ja-JP"/>
              </w:rPr>
            </w:pPr>
            <w:r>
              <w:rPr>
                <w:u w:val="single"/>
                <w:lang w:eastAsia="ja-JP"/>
              </w:rPr>
              <w:t>Noc: -96.70dBm/15kHz</w:t>
            </w:r>
          </w:p>
          <w:p w14:paraId="05397A19" w14:textId="77777777" w:rsidR="009127EC" w:rsidRDefault="009127EC">
            <w:pPr>
              <w:pStyle w:val="TAL"/>
              <w:rPr>
                <w:u w:val="single"/>
                <w:lang w:eastAsia="ja-JP"/>
              </w:rPr>
            </w:pPr>
            <w:r>
              <w:rPr>
                <w:u w:val="single"/>
                <w:lang w:eastAsia="ja-JP"/>
              </w:rPr>
              <w:t>Ês2 / Noc: -3.0dB</w:t>
            </w:r>
          </w:p>
          <w:p w14:paraId="090DC828" w14:textId="77777777" w:rsidR="009127EC" w:rsidRDefault="009127EC">
            <w:pPr>
              <w:pStyle w:val="TAL"/>
              <w:rPr>
                <w:u w:val="single"/>
                <w:lang w:eastAsia="ja-JP"/>
              </w:rPr>
            </w:pPr>
            <w:r>
              <w:rPr>
                <w:u w:val="single"/>
                <w:lang w:eastAsia="ja-JP"/>
              </w:rPr>
              <w:t>Ês3 / Noc: -3.0dB</w:t>
            </w:r>
          </w:p>
          <w:p w14:paraId="70C46D69" w14:textId="77777777" w:rsidR="009127EC" w:rsidRDefault="009127EC">
            <w:pPr>
              <w:pStyle w:val="TAL"/>
              <w:rPr>
                <w:u w:val="single"/>
                <w:lang w:eastAsia="ja-JP"/>
              </w:rPr>
            </w:pPr>
            <w:r>
              <w:rPr>
                <w:u w:val="single"/>
                <w:lang w:eastAsia="ja-JP"/>
              </w:rPr>
              <w:t xml:space="preserve">Cell 3: </w:t>
            </w:r>
          </w:p>
          <w:p w14:paraId="3AA64EE7" w14:textId="77777777" w:rsidR="009127EC" w:rsidRDefault="009127EC">
            <w:pPr>
              <w:pStyle w:val="TAL"/>
              <w:rPr>
                <w:u w:val="single"/>
                <w:lang w:eastAsia="ja-JP"/>
              </w:rPr>
            </w:pPr>
            <w:r>
              <w:rPr>
                <w:u w:val="single"/>
                <w:lang w:eastAsia="ja-JP"/>
              </w:rPr>
              <w:t xml:space="preserve">n257, n258, n261: </w:t>
            </w:r>
          </w:p>
          <w:p w14:paraId="192DD434" w14:textId="77777777" w:rsidR="009127EC" w:rsidRDefault="009127EC">
            <w:pPr>
              <w:pStyle w:val="TAL"/>
              <w:rPr>
                <w:u w:val="single"/>
                <w:lang w:eastAsia="ja-JP"/>
              </w:rPr>
            </w:pPr>
            <w:r>
              <w:rPr>
                <w:u w:val="single"/>
                <w:lang w:eastAsia="ja-JP"/>
              </w:rPr>
              <w:t>RSRQ_35 to RSRQ_71</w:t>
            </w:r>
          </w:p>
          <w:p w14:paraId="0E329208" w14:textId="77777777" w:rsidR="009127EC" w:rsidRDefault="009127EC">
            <w:pPr>
              <w:pStyle w:val="TAL"/>
              <w:rPr>
                <w:u w:val="single"/>
                <w:lang w:eastAsia="ja-JP"/>
              </w:rPr>
            </w:pPr>
            <w:r>
              <w:rPr>
                <w:u w:val="single"/>
                <w:lang w:eastAsia="ja-JP"/>
              </w:rPr>
              <w:t>n260: RSRQ_34 to RSRQ_71</w:t>
            </w:r>
          </w:p>
        </w:tc>
      </w:tr>
      <w:tr w:rsidR="009127EC" w14:paraId="00E779C9"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675AC1D3" w14:textId="77777777" w:rsidR="009127EC" w:rsidRDefault="009127EC">
            <w:pPr>
              <w:pStyle w:val="TAL"/>
            </w:pPr>
            <w:r>
              <w:t>5.7.2.2 EN-DC FR2-FR2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1FCAB1D1" w14:textId="77777777" w:rsidR="009127EC" w:rsidRDefault="009127EC">
            <w:pPr>
              <w:pStyle w:val="TAL"/>
              <w:rPr>
                <w:u w:val="single"/>
                <w:lang w:eastAsia="ja-JP"/>
              </w:rPr>
            </w:pPr>
            <w:r>
              <w:rPr>
                <w:u w:val="single"/>
                <w:lang w:eastAsia="ja-JP"/>
              </w:rPr>
              <w:t>Test 1:</w:t>
            </w:r>
          </w:p>
          <w:p w14:paraId="3E14638F" w14:textId="77777777" w:rsidR="009127EC" w:rsidRDefault="009127EC">
            <w:pPr>
              <w:pStyle w:val="TAL"/>
              <w:rPr>
                <w:u w:val="single"/>
                <w:lang w:eastAsia="ja-JP"/>
              </w:rPr>
            </w:pPr>
            <w:r>
              <w:rPr>
                <w:u w:val="single"/>
                <w:lang w:eastAsia="ja-JP"/>
              </w:rPr>
              <w:t>Noc1: -94.03dBm/15kHz</w:t>
            </w:r>
          </w:p>
          <w:p w14:paraId="2F3C4D7A" w14:textId="77777777" w:rsidR="009127EC" w:rsidRDefault="009127EC">
            <w:pPr>
              <w:pStyle w:val="TAL"/>
              <w:rPr>
                <w:u w:val="single"/>
                <w:lang w:eastAsia="ja-JP"/>
              </w:rPr>
            </w:pPr>
            <w:r>
              <w:rPr>
                <w:u w:val="single"/>
                <w:lang w:eastAsia="ja-JP"/>
              </w:rPr>
              <w:t>Noc2: -94.03dBm/15kHz</w:t>
            </w:r>
          </w:p>
          <w:p w14:paraId="377503B5" w14:textId="77777777" w:rsidR="009127EC" w:rsidRDefault="009127EC">
            <w:pPr>
              <w:pStyle w:val="TAL"/>
              <w:rPr>
                <w:u w:val="single"/>
                <w:lang w:eastAsia="ja-JP"/>
              </w:rPr>
            </w:pPr>
            <w:r>
              <w:rPr>
                <w:u w:val="single"/>
                <w:lang w:eastAsia="ja-JP"/>
              </w:rPr>
              <w:t>Ês1 / Noc1: -1.75dB</w:t>
            </w:r>
          </w:p>
          <w:p w14:paraId="1F1C0E0C" w14:textId="77777777" w:rsidR="009127EC" w:rsidRDefault="009127EC">
            <w:pPr>
              <w:pStyle w:val="TAL"/>
              <w:rPr>
                <w:u w:val="single"/>
                <w:lang w:eastAsia="ja-JP"/>
              </w:rPr>
            </w:pPr>
            <w:r>
              <w:rPr>
                <w:u w:val="single"/>
                <w:lang w:eastAsia="ja-JP"/>
              </w:rPr>
              <w:t>Ês2 / Noc2: -1.75dB</w:t>
            </w:r>
          </w:p>
          <w:p w14:paraId="1253AD4A" w14:textId="77777777" w:rsidR="009127EC" w:rsidRDefault="009127EC">
            <w:pPr>
              <w:pStyle w:val="TAL"/>
              <w:rPr>
                <w:u w:val="single"/>
                <w:lang w:eastAsia="ja-JP"/>
              </w:rPr>
            </w:pPr>
            <w:r>
              <w:rPr>
                <w:u w:val="single"/>
                <w:lang w:eastAsia="ja-JP"/>
              </w:rPr>
              <w:t>Reported absolute RSRQ values: ±2.5dB</w:t>
            </w:r>
          </w:p>
          <w:p w14:paraId="2F2BBBF0" w14:textId="77777777" w:rsidR="009127EC" w:rsidRDefault="009127EC">
            <w:pPr>
              <w:pStyle w:val="TAL"/>
              <w:rPr>
                <w:u w:val="single"/>
                <w:lang w:eastAsia="ja-JP"/>
              </w:rPr>
            </w:pPr>
            <w:r>
              <w:rPr>
                <w:u w:val="single"/>
                <w:lang w:eastAsia="ja-JP"/>
              </w:rPr>
              <w:t>For extreme conditions allow ±1.5dB+ FFS MU additionally</w:t>
            </w:r>
          </w:p>
          <w:p w14:paraId="3BD5A7AD" w14:textId="77777777" w:rsidR="009127EC" w:rsidRDefault="009127EC">
            <w:pPr>
              <w:pStyle w:val="TAL"/>
              <w:rPr>
                <w:u w:val="single"/>
                <w:lang w:eastAsia="ja-JP"/>
              </w:rPr>
            </w:pPr>
            <w:r>
              <w:rPr>
                <w:u w:val="single"/>
                <w:lang w:eastAsia="ja-JP"/>
              </w:rPr>
              <w:t>Reported relative RSRQ values: ±3.0dB</w:t>
            </w:r>
          </w:p>
          <w:p w14:paraId="0E8E6840" w14:textId="77777777" w:rsidR="009127EC" w:rsidRDefault="009127EC">
            <w:pPr>
              <w:pStyle w:val="TAL"/>
              <w:rPr>
                <w:u w:val="single"/>
                <w:lang w:eastAsia="ja-JP"/>
              </w:rPr>
            </w:pPr>
            <w:r>
              <w:rPr>
                <w:u w:val="single"/>
                <w:lang w:eastAsia="ja-JP"/>
              </w:rPr>
              <w:t>For extreme conditions allow ±1.0dB+ FFS MU additionally</w:t>
            </w:r>
          </w:p>
          <w:p w14:paraId="08420EE8" w14:textId="77777777" w:rsidR="009127EC" w:rsidRDefault="009127EC">
            <w:pPr>
              <w:pStyle w:val="TAL"/>
              <w:rPr>
                <w:u w:val="single"/>
                <w:lang w:eastAsia="ja-JP"/>
              </w:rPr>
            </w:pPr>
          </w:p>
          <w:p w14:paraId="6942A1D6" w14:textId="77777777" w:rsidR="009127EC" w:rsidRDefault="009127EC">
            <w:pPr>
              <w:pStyle w:val="TAL"/>
              <w:rPr>
                <w:u w:val="single"/>
                <w:lang w:eastAsia="ja-JP"/>
              </w:rPr>
            </w:pPr>
            <w:r>
              <w:rPr>
                <w:u w:val="single"/>
                <w:lang w:eastAsia="ja-JP"/>
              </w:rPr>
              <w:t>Test 2:</w:t>
            </w:r>
          </w:p>
          <w:p w14:paraId="3C477A7D" w14:textId="77777777" w:rsidR="009127EC" w:rsidRDefault="009127EC">
            <w:pPr>
              <w:pStyle w:val="TAL"/>
              <w:rPr>
                <w:u w:val="single"/>
                <w:lang w:eastAsia="ja-JP"/>
              </w:rPr>
            </w:pPr>
            <w:r>
              <w:rPr>
                <w:u w:val="single"/>
                <w:lang w:eastAsia="ja-JP"/>
              </w:rPr>
              <w:t>Noc1: -94.03dBm/15kHz</w:t>
            </w:r>
          </w:p>
          <w:p w14:paraId="1D32EEE5" w14:textId="77777777" w:rsidR="009127EC" w:rsidRDefault="009127EC">
            <w:pPr>
              <w:pStyle w:val="TAL"/>
              <w:rPr>
                <w:u w:val="single"/>
                <w:lang w:eastAsia="ja-JP"/>
              </w:rPr>
            </w:pPr>
            <w:r>
              <w:rPr>
                <w:u w:val="single"/>
                <w:lang w:eastAsia="ja-JP"/>
              </w:rPr>
              <w:t>Noc2: -94.03dBm/15kHz</w:t>
            </w:r>
          </w:p>
          <w:p w14:paraId="460386BB" w14:textId="77777777" w:rsidR="009127EC" w:rsidRDefault="009127EC">
            <w:pPr>
              <w:pStyle w:val="TAL"/>
              <w:rPr>
                <w:u w:val="single"/>
                <w:lang w:eastAsia="ja-JP"/>
              </w:rPr>
            </w:pPr>
            <w:r>
              <w:rPr>
                <w:u w:val="single"/>
                <w:lang w:eastAsia="ja-JP"/>
              </w:rPr>
              <w:t>Ês1 / Noc1: -3.0dB</w:t>
            </w:r>
          </w:p>
          <w:p w14:paraId="10548EFA" w14:textId="77777777" w:rsidR="009127EC" w:rsidRDefault="009127EC">
            <w:pPr>
              <w:pStyle w:val="TAL"/>
              <w:rPr>
                <w:u w:val="single"/>
                <w:lang w:eastAsia="ja-JP"/>
              </w:rPr>
            </w:pPr>
            <w:r>
              <w:rPr>
                <w:u w:val="single"/>
                <w:lang w:eastAsia="ja-JP"/>
              </w:rPr>
              <w:t>Ês2 / Noc2: -3.0dB</w:t>
            </w:r>
          </w:p>
          <w:p w14:paraId="16FDB489" w14:textId="77777777" w:rsidR="009127EC" w:rsidRDefault="009127EC">
            <w:pPr>
              <w:pStyle w:val="TAL"/>
              <w:rPr>
                <w:u w:val="single"/>
                <w:lang w:eastAsia="ja-JP"/>
              </w:rPr>
            </w:pPr>
            <w:r>
              <w:rPr>
                <w:u w:val="single"/>
                <w:lang w:eastAsia="ja-JP"/>
              </w:rPr>
              <w:t>Reported absolute RSRQ values: ±3.5dB</w:t>
            </w:r>
          </w:p>
          <w:p w14:paraId="1E03A996" w14:textId="77777777" w:rsidR="009127EC" w:rsidRDefault="009127EC">
            <w:pPr>
              <w:pStyle w:val="TAL"/>
              <w:rPr>
                <w:u w:val="single"/>
                <w:lang w:eastAsia="ja-JP"/>
              </w:rPr>
            </w:pPr>
            <w:r>
              <w:rPr>
                <w:u w:val="single"/>
                <w:lang w:eastAsia="ja-JP"/>
              </w:rPr>
              <w:t>For extreme conditions allow ±0.5dB+ FFS MU additionally</w:t>
            </w:r>
          </w:p>
          <w:p w14:paraId="0D8DB3B7" w14:textId="77777777" w:rsidR="009127EC" w:rsidRDefault="009127EC">
            <w:pPr>
              <w:pStyle w:val="TAL"/>
              <w:rPr>
                <w:u w:val="single"/>
                <w:lang w:eastAsia="ja-JP"/>
              </w:rPr>
            </w:pPr>
            <w:r>
              <w:rPr>
                <w:u w:val="single"/>
                <w:lang w:eastAsia="ja-JP"/>
              </w:rPr>
              <w:t>Reported relative RSRQ values: ±4.0dB</w:t>
            </w:r>
          </w:p>
          <w:p w14:paraId="10342D41" w14:textId="77777777" w:rsidR="009127EC" w:rsidRDefault="009127EC">
            <w:pPr>
              <w:pStyle w:val="TAL"/>
              <w:rPr>
                <w:u w:val="single"/>
                <w:lang w:eastAsia="ja-JP"/>
              </w:rPr>
            </w:pPr>
            <w:r>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3CB8CBD0" w14:textId="77777777" w:rsidR="009127EC" w:rsidRDefault="009127EC">
            <w:pPr>
              <w:pStyle w:val="TAL"/>
              <w:rPr>
                <w:u w:val="single"/>
                <w:lang w:eastAsia="ja-JP"/>
              </w:rPr>
            </w:pPr>
            <w:r>
              <w:rPr>
                <w:u w:val="single"/>
                <w:lang w:eastAsia="ja-JP"/>
              </w:rPr>
              <w:t>Test 1:</w:t>
            </w:r>
          </w:p>
          <w:p w14:paraId="186FC30E" w14:textId="77777777" w:rsidR="009127EC" w:rsidRDefault="009127EC">
            <w:pPr>
              <w:pStyle w:val="TAL"/>
              <w:rPr>
                <w:u w:val="single"/>
                <w:lang w:eastAsia="ja-JP"/>
              </w:rPr>
            </w:pPr>
            <w:r>
              <w:rPr>
                <w:u w:val="single"/>
                <w:lang w:eastAsia="ja-JP"/>
              </w:rPr>
              <w:t>-1.90dB</w:t>
            </w:r>
          </w:p>
          <w:p w14:paraId="129AB76C" w14:textId="77777777" w:rsidR="009127EC" w:rsidRDefault="009127EC">
            <w:pPr>
              <w:pStyle w:val="TAL"/>
              <w:rPr>
                <w:u w:val="single"/>
                <w:lang w:eastAsia="ja-JP"/>
              </w:rPr>
            </w:pPr>
            <w:r>
              <w:rPr>
                <w:u w:val="single"/>
                <w:lang w:eastAsia="ja-JP"/>
              </w:rPr>
              <w:t>-1.90dB</w:t>
            </w:r>
          </w:p>
          <w:p w14:paraId="547B5AB6" w14:textId="77777777" w:rsidR="009127EC" w:rsidRDefault="009127EC">
            <w:pPr>
              <w:pStyle w:val="TAL"/>
              <w:rPr>
                <w:u w:val="single"/>
                <w:lang w:eastAsia="ja-JP"/>
              </w:rPr>
            </w:pPr>
            <w:r>
              <w:rPr>
                <w:u w:val="single"/>
                <w:lang w:eastAsia="ja-JP"/>
              </w:rPr>
              <w:t>0dB</w:t>
            </w:r>
          </w:p>
          <w:p w14:paraId="1B53E5F7" w14:textId="77777777" w:rsidR="009127EC" w:rsidRDefault="009127EC">
            <w:pPr>
              <w:pStyle w:val="TAL"/>
              <w:rPr>
                <w:u w:val="single"/>
                <w:lang w:eastAsia="ja-JP"/>
              </w:rPr>
            </w:pPr>
            <w:r>
              <w:rPr>
                <w:u w:val="single"/>
                <w:lang w:eastAsia="ja-JP"/>
              </w:rPr>
              <w:t>0dB</w:t>
            </w:r>
          </w:p>
          <w:p w14:paraId="7CA9F324" w14:textId="77777777" w:rsidR="009127EC" w:rsidRDefault="009127EC">
            <w:pPr>
              <w:pStyle w:val="TAL"/>
              <w:rPr>
                <w:u w:val="single"/>
                <w:lang w:eastAsia="ja-JP"/>
              </w:rPr>
            </w:pPr>
            <w:r>
              <w:rPr>
                <w:u w:val="single"/>
                <w:lang w:eastAsia="ja-JP"/>
              </w:rPr>
              <w:t>Via Mapping</w:t>
            </w:r>
          </w:p>
          <w:p w14:paraId="1EE1B80C" w14:textId="77777777" w:rsidR="009127EC" w:rsidRDefault="009127EC">
            <w:pPr>
              <w:pStyle w:val="TAL"/>
              <w:rPr>
                <w:u w:val="single"/>
                <w:lang w:eastAsia="ja-JP"/>
              </w:rPr>
            </w:pPr>
          </w:p>
          <w:p w14:paraId="545E6386" w14:textId="77777777" w:rsidR="009127EC" w:rsidRDefault="009127EC">
            <w:pPr>
              <w:pStyle w:val="TAL"/>
              <w:rPr>
                <w:u w:val="single"/>
                <w:lang w:eastAsia="ja-JP"/>
              </w:rPr>
            </w:pPr>
          </w:p>
          <w:p w14:paraId="441CEA3D" w14:textId="77777777" w:rsidR="009127EC" w:rsidRDefault="009127EC">
            <w:pPr>
              <w:pStyle w:val="TAL"/>
              <w:rPr>
                <w:u w:val="single"/>
                <w:lang w:eastAsia="ja-JP"/>
              </w:rPr>
            </w:pPr>
            <w:r>
              <w:rPr>
                <w:u w:val="single"/>
                <w:lang w:eastAsia="ja-JP"/>
              </w:rPr>
              <w:t>Via Mapping</w:t>
            </w:r>
          </w:p>
          <w:p w14:paraId="245308D8" w14:textId="77777777" w:rsidR="009127EC" w:rsidRDefault="009127EC">
            <w:pPr>
              <w:pStyle w:val="TAL"/>
              <w:rPr>
                <w:u w:val="single"/>
                <w:lang w:eastAsia="ja-JP"/>
              </w:rPr>
            </w:pPr>
          </w:p>
          <w:p w14:paraId="2087026A" w14:textId="77777777" w:rsidR="009127EC" w:rsidRDefault="009127EC">
            <w:pPr>
              <w:pStyle w:val="TAL"/>
              <w:rPr>
                <w:u w:val="single"/>
                <w:lang w:eastAsia="ja-JP"/>
              </w:rPr>
            </w:pPr>
          </w:p>
          <w:p w14:paraId="76745BF8" w14:textId="77777777" w:rsidR="009127EC" w:rsidRDefault="009127EC">
            <w:pPr>
              <w:pStyle w:val="TAL"/>
              <w:rPr>
                <w:u w:val="single"/>
                <w:lang w:eastAsia="ja-JP"/>
              </w:rPr>
            </w:pPr>
          </w:p>
          <w:p w14:paraId="68F93386" w14:textId="77777777" w:rsidR="009127EC" w:rsidRDefault="009127EC">
            <w:pPr>
              <w:pStyle w:val="TAL"/>
              <w:rPr>
                <w:u w:val="single"/>
                <w:lang w:eastAsia="ja-JP"/>
              </w:rPr>
            </w:pPr>
            <w:r>
              <w:rPr>
                <w:u w:val="single"/>
                <w:lang w:eastAsia="ja-JP"/>
              </w:rPr>
              <w:t>Test 2:</w:t>
            </w:r>
          </w:p>
          <w:p w14:paraId="3B3A9464" w14:textId="77777777" w:rsidR="009127EC" w:rsidRDefault="009127EC">
            <w:pPr>
              <w:pStyle w:val="TAL"/>
              <w:rPr>
                <w:u w:val="single"/>
                <w:lang w:eastAsia="ja-JP"/>
              </w:rPr>
            </w:pPr>
            <w:r>
              <w:rPr>
                <w:u w:val="single"/>
                <w:lang w:eastAsia="ja-JP"/>
              </w:rPr>
              <w:t>-1.41dB</w:t>
            </w:r>
          </w:p>
          <w:p w14:paraId="515B8BB5" w14:textId="77777777" w:rsidR="009127EC" w:rsidRDefault="009127EC">
            <w:pPr>
              <w:pStyle w:val="TAL"/>
              <w:rPr>
                <w:u w:val="single"/>
                <w:lang w:eastAsia="ja-JP"/>
              </w:rPr>
            </w:pPr>
            <w:r>
              <w:rPr>
                <w:u w:val="single"/>
                <w:lang w:eastAsia="ja-JP"/>
              </w:rPr>
              <w:t>-1.41dB</w:t>
            </w:r>
          </w:p>
          <w:p w14:paraId="400B6E41" w14:textId="77777777" w:rsidR="009127EC" w:rsidRDefault="009127EC">
            <w:pPr>
              <w:pStyle w:val="TAL"/>
              <w:rPr>
                <w:u w:val="single"/>
                <w:lang w:eastAsia="ja-JP"/>
              </w:rPr>
            </w:pPr>
            <w:r>
              <w:rPr>
                <w:u w:val="single"/>
                <w:lang w:eastAsia="ja-JP"/>
              </w:rPr>
              <w:t>0dB</w:t>
            </w:r>
          </w:p>
          <w:p w14:paraId="119182BE" w14:textId="77777777" w:rsidR="009127EC" w:rsidRDefault="009127EC">
            <w:pPr>
              <w:pStyle w:val="TAL"/>
              <w:rPr>
                <w:u w:val="single"/>
                <w:lang w:eastAsia="ja-JP"/>
              </w:rPr>
            </w:pPr>
            <w:r>
              <w:rPr>
                <w:u w:val="single"/>
                <w:lang w:eastAsia="ja-JP"/>
              </w:rPr>
              <w:t>0dB</w:t>
            </w:r>
          </w:p>
          <w:p w14:paraId="16515F4F" w14:textId="77777777" w:rsidR="009127EC" w:rsidRDefault="009127EC">
            <w:pPr>
              <w:pStyle w:val="TAL"/>
              <w:rPr>
                <w:u w:val="single"/>
                <w:lang w:eastAsia="ja-JP"/>
              </w:rPr>
            </w:pPr>
            <w:r>
              <w:rPr>
                <w:u w:val="single"/>
                <w:lang w:eastAsia="ja-JP"/>
              </w:rPr>
              <w:t>Via Mapping</w:t>
            </w:r>
          </w:p>
          <w:p w14:paraId="4AC21A96" w14:textId="77777777" w:rsidR="009127EC" w:rsidRDefault="009127EC">
            <w:pPr>
              <w:pStyle w:val="TAL"/>
              <w:rPr>
                <w:u w:val="single"/>
                <w:lang w:eastAsia="ja-JP"/>
              </w:rPr>
            </w:pPr>
          </w:p>
          <w:p w14:paraId="1382D1E0" w14:textId="77777777" w:rsidR="009127EC" w:rsidRDefault="009127EC">
            <w:pPr>
              <w:pStyle w:val="TAL"/>
              <w:rPr>
                <w:u w:val="single"/>
                <w:lang w:eastAsia="ja-JP"/>
              </w:rPr>
            </w:pPr>
          </w:p>
          <w:p w14:paraId="1CBA28A3" w14:textId="77777777" w:rsidR="009127EC" w:rsidRDefault="009127EC">
            <w:pPr>
              <w:pStyle w:val="TAL"/>
              <w:rPr>
                <w:u w:val="single"/>
                <w:lang w:eastAsia="ja-JP"/>
              </w:rPr>
            </w:pPr>
            <w:r>
              <w:rPr>
                <w:u w:val="single"/>
                <w:lang w:eastAsia="ja-JP"/>
              </w:rPr>
              <w:t>Via Mapping</w:t>
            </w:r>
          </w:p>
          <w:p w14:paraId="2CB5B9C7" w14:textId="77777777" w:rsidR="009127EC" w:rsidRDefault="009127EC">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52A4C27C" w14:textId="77777777" w:rsidR="009127EC" w:rsidRDefault="009127EC">
            <w:pPr>
              <w:pStyle w:val="TAL"/>
              <w:rPr>
                <w:u w:val="single"/>
                <w:lang w:eastAsia="ja-JP"/>
              </w:rPr>
            </w:pPr>
            <w:r>
              <w:rPr>
                <w:u w:val="single"/>
                <w:lang w:eastAsia="ja-JP"/>
              </w:rPr>
              <w:t>Test 1:</w:t>
            </w:r>
          </w:p>
          <w:p w14:paraId="15C5FBEC" w14:textId="77777777" w:rsidR="009127EC" w:rsidRDefault="009127EC">
            <w:pPr>
              <w:pStyle w:val="TAL"/>
              <w:rPr>
                <w:u w:val="single"/>
                <w:lang w:eastAsia="ja-JP"/>
              </w:rPr>
            </w:pPr>
            <w:r>
              <w:rPr>
                <w:u w:val="single"/>
                <w:lang w:eastAsia="ja-JP"/>
              </w:rPr>
              <w:t>Noc1: -95.93dBm/15kHz</w:t>
            </w:r>
          </w:p>
          <w:p w14:paraId="675E3D49" w14:textId="77777777" w:rsidR="009127EC" w:rsidRDefault="009127EC">
            <w:pPr>
              <w:pStyle w:val="TAL"/>
              <w:rPr>
                <w:u w:val="single"/>
                <w:lang w:eastAsia="ja-JP"/>
              </w:rPr>
            </w:pPr>
            <w:r>
              <w:rPr>
                <w:u w:val="single"/>
                <w:lang w:eastAsia="ja-JP"/>
              </w:rPr>
              <w:t>Noc2: -95.93dBm /15kHz</w:t>
            </w:r>
          </w:p>
          <w:p w14:paraId="25620E56" w14:textId="77777777" w:rsidR="009127EC" w:rsidRDefault="009127EC">
            <w:pPr>
              <w:pStyle w:val="TAL"/>
              <w:rPr>
                <w:u w:val="single"/>
                <w:lang w:eastAsia="ja-JP"/>
              </w:rPr>
            </w:pPr>
            <w:r>
              <w:rPr>
                <w:u w:val="single"/>
                <w:lang w:eastAsia="ja-JP"/>
              </w:rPr>
              <w:t>Ês1 / Noc1: -1.75dB</w:t>
            </w:r>
          </w:p>
          <w:p w14:paraId="3DCCB389" w14:textId="77777777" w:rsidR="009127EC" w:rsidRDefault="009127EC">
            <w:pPr>
              <w:pStyle w:val="TAL"/>
              <w:rPr>
                <w:u w:val="single"/>
                <w:lang w:eastAsia="ja-JP"/>
              </w:rPr>
            </w:pPr>
            <w:r>
              <w:rPr>
                <w:u w:val="single"/>
                <w:lang w:eastAsia="ja-JP"/>
              </w:rPr>
              <w:t>Ês2 / Noc2: -1.75dB</w:t>
            </w:r>
          </w:p>
          <w:p w14:paraId="711074BF" w14:textId="77777777" w:rsidR="009127EC" w:rsidRDefault="009127EC">
            <w:pPr>
              <w:pStyle w:val="TAL"/>
              <w:rPr>
                <w:u w:val="single"/>
                <w:lang w:eastAsia="ja-JP"/>
              </w:rPr>
            </w:pPr>
            <w:r>
              <w:rPr>
                <w:u w:val="single"/>
                <w:lang w:eastAsia="ja-JP"/>
              </w:rPr>
              <w:t xml:space="preserve">Cell 2 and Cell 3: </w:t>
            </w:r>
          </w:p>
          <w:p w14:paraId="1F5BA565" w14:textId="77777777" w:rsidR="009127EC" w:rsidRDefault="009127EC">
            <w:pPr>
              <w:pStyle w:val="TAL"/>
              <w:rPr>
                <w:u w:val="single"/>
                <w:lang w:eastAsia="ja-JP"/>
              </w:rPr>
            </w:pPr>
            <w:r>
              <w:rPr>
                <w:u w:val="single"/>
                <w:lang w:eastAsia="ja-JP"/>
              </w:rPr>
              <w:t>RSRQ_41 to RSRQ_73</w:t>
            </w:r>
          </w:p>
          <w:p w14:paraId="19E4DDA6" w14:textId="77777777" w:rsidR="009127EC" w:rsidRDefault="009127EC">
            <w:pPr>
              <w:pStyle w:val="TAL"/>
              <w:rPr>
                <w:u w:val="single"/>
                <w:lang w:eastAsia="ja-JP"/>
              </w:rPr>
            </w:pPr>
          </w:p>
          <w:p w14:paraId="7C17E77E" w14:textId="77777777" w:rsidR="009127EC" w:rsidRDefault="009127EC">
            <w:pPr>
              <w:pStyle w:val="TAL"/>
              <w:rPr>
                <w:u w:val="single"/>
                <w:lang w:eastAsia="ja-JP"/>
              </w:rPr>
            </w:pPr>
            <w:r>
              <w:rPr>
                <w:u w:val="single"/>
                <w:lang w:eastAsia="ja-JP"/>
              </w:rPr>
              <w:t>Cell 3: RSRQ_x-7 to RSRQ_x+7</w:t>
            </w:r>
          </w:p>
          <w:p w14:paraId="3C18C3D6" w14:textId="77777777" w:rsidR="009127EC" w:rsidRDefault="009127EC">
            <w:pPr>
              <w:pStyle w:val="TAL"/>
              <w:rPr>
                <w:u w:val="single"/>
                <w:lang w:eastAsia="ja-JP"/>
              </w:rPr>
            </w:pPr>
          </w:p>
          <w:p w14:paraId="1D1DB459" w14:textId="77777777" w:rsidR="009127EC" w:rsidRDefault="009127EC">
            <w:pPr>
              <w:pStyle w:val="TAL"/>
              <w:rPr>
                <w:u w:val="single"/>
                <w:lang w:eastAsia="ja-JP"/>
              </w:rPr>
            </w:pPr>
          </w:p>
          <w:p w14:paraId="179C7860" w14:textId="77777777" w:rsidR="009127EC" w:rsidRDefault="009127EC">
            <w:pPr>
              <w:pStyle w:val="TAL"/>
              <w:rPr>
                <w:u w:val="single"/>
                <w:lang w:eastAsia="ja-JP"/>
              </w:rPr>
            </w:pPr>
            <w:r>
              <w:rPr>
                <w:u w:val="single"/>
                <w:lang w:eastAsia="ja-JP"/>
              </w:rPr>
              <w:t>Test 2:</w:t>
            </w:r>
          </w:p>
          <w:p w14:paraId="68C2BDA2" w14:textId="77777777" w:rsidR="009127EC" w:rsidRDefault="009127EC">
            <w:pPr>
              <w:pStyle w:val="TAL"/>
              <w:rPr>
                <w:u w:val="single"/>
                <w:lang w:eastAsia="ja-JP"/>
              </w:rPr>
            </w:pPr>
            <w:r>
              <w:rPr>
                <w:u w:val="single"/>
                <w:lang w:eastAsia="ja-JP"/>
              </w:rPr>
              <w:t>Noc1: -95.44dBm/15kHz</w:t>
            </w:r>
          </w:p>
          <w:p w14:paraId="11F1E9FD" w14:textId="77777777" w:rsidR="009127EC" w:rsidRDefault="009127EC">
            <w:pPr>
              <w:pStyle w:val="TAL"/>
              <w:rPr>
                <w:u w:val="single"/>
                <w:lang w:eastAsia="ja-JP"/>
              </w:rPr>
            </w:pPr>
            <w:r>
              <w:rPr>
                <w:u w:val="single"/>
                <w:lang w:eastAsia="ja-JP"/>
              </w:rPr>
              <w:t>Noc2: -95.44dBm /15kHz</w:t>
            </w:r>
          </w:p>
          <w:p w14:paraId="08AA453D" w14:textId="77777777" w:rsidR="009127EC" w:rsidRDefault="009127EC">
            <w:pPr>
              <w:pStyle w:val="TAL"/>
              <w:rPr>
                <w:u w:val="single"/>
                <w:lang w:eastAsia="ja-JP"/>
              </w:rPr>
            </w:pPr>
            <w:r>
              <w:rPr>
                <w:u w:val="single"/>
                <w:lang w:eastAsia="ja-JP"/>
              </w:rPr>
              <w:t>Ês1 / Noc1: -3.0dB</w:t>
            </w:r>
          </w:p>
          <w:p w14:paraId="072EDCBA" w14:textId="77777777" w:rsidR="009127EC" w:rsidRDefault="009127EC">
            <w:pPr>
              <w:pStyle w:val="TAL"/>
              <w:rPr>
                <w:u w:val="single"/>
                <w:lang w:eastAsia="ja-JP"/>
              </w:rPr>
            </w:pPr>
            <w:r>
              <w:rPr>
                <w:u w:val="single"/>
                <w:lang w:eastAsia="ja-JP"/>
              </w:rPr>
              <w:t>Ês2 / Noc2: -3.0dB</w:t>
            </w:r>
          </w:p>
          <w:p w14:paraId="2BD67B73" w14:textId="77777777" w:rsidR="009127EC" w:rsidRDefault="009127EC">
            <w:pPr>
              <w:pStyle w:val="TAL"/>
              <w:rPr>
                <w:u w:val="single"/>
                <w:lang w:eastAsia="ja-JP"/>
              </w:rPr>
            </w:pPr>
            <w:r>
              <w:rPr>
                <w:u w:val="single"/>
                <w:lang w:eastAsia="ja-JP"/>
              </w:rPr>
              <w:t xml:space="preserve">Cell 2 and Cell 3: </w:t>
            </w:r>
          </w:p>
          <w:p w14:paraId="5E4AC73D" w14:textId="77777777" w:rsidR="009127EC" w:rsidRDefault="009127EC">
            <w:pPr>
              <w:pStyle w:val="TAL"/>
              <w:rPr>
                <w:u w:val="single"/>
                <w:lang w:eastAsia="ja-JP"/>
              </w:rPr>
            </w:pPr>
            <w:r>
              <w:rPr>
                <w:u w:val="single"/>
                <w:lang w:eastAsia="ja-JP"/>
              </w:rPr>
              <w:t>RSRQ_37 to RSRQ_74</w:t>
            </w:r>
          </w:p>
          <w:p w14:paraId="75CA4E8A" w14:textId="77777777" w:rsidR="009127EC" w:rsidRDefault="009127EC">
            <w:pPr>
              <w:pStyle w:val="TAL"/>
              <w:rPr>
                <w:u w:val="single"/>
                <w:lang w:eastAsia="ja-JP"/>
              </w:rPr>
            </w:pPr>
          </w:p>
          <w:p w14:paraId="6D340D19" w14:textId="77777777" w:rsidR="009127EC" w:rsidRDefault="009127EC">
            <w:pPr>
              <w:pStyle w:val="TAL"/>
              <w:rPr>
                <w:u w:val="single"/>
                <w:lang w:eastAsia="ja-JP"/>
              </w:rPr>
            </w:pPr>
            <w:r>
              <w:rPr>
                <w:u w:val="single"/>
                <w:lang w:eastAsia="ja-JP"/>
              </w:rPr>
              <w:t>Cell 3: RSRQ_x-9 to RSRQ_x+9</w:t>
            </w:r>
          </w:p>
        </w:tc>
      </w:tr>
      <w:tr w:rsidR="009127EC" w14:paraId="5BBE509C"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4B37D7AE" w14:textId="77777777" w:rsidR="009127EC" w:rsidRDefault="009127EC">
            <w:pPr>
              <w:pStyle w:val="TAL"/>
            </w:pPr>
            <w:r>
              <w:lastRenderedPageBreak/>
              <w:t>5.7.3.1 EN-DC 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385A08E0" w14:textId="77777777" w:rsidR="009127EC" w:rsidRDefault="009127EC">
            <w:pPr>
              <w:pStyle w:val="TAL"/>
              <w:rPr>
                <w:u w:val="single"/>
                <w:lang w:eastAsia="ja-JP"/>
              </w:rPr>
            </w:pPr>
            <w:r>
              <w:rPr>
                <w:u w:val="single"/>
                <w:lang w:eastAsia="ja-JP"/>
              </w:rPr>
              <w:t>Test 1:</w:t>
            </w:r>
          </w:p>
          <w:p w14:paraId="7113566F" w14:textId="77777777" w:rsidR="009127EC" w:rsidRDefault="009127EC">
            <w:pPr>
              <w:pStyle w:val="TAL"/>
              <w:rPr>
                <w:u w:val="single"/>
                <w:lang w:eastAsia="ja-JP"/>
              </w:rPr>
            </w:pPr>
            <w:r>
              <w:rPr>
                <w:u w:val="single"/>
                <w:lang w:eastAsia="ja-JP"/>
              </w:rPr>
              <w:t>Noc: -105.0dBm/15kHz</w:t>
            </w:r>
          </w:p>
          <w:p w14:paraId="0DE7D118" w14:textId="77777777" w:rsidR="009127EC" w:rsidRDefault="009127EC">
            <w:pPr>
              <w:pStyle w:val="TAL"/>
              <w:rPr>
                <w:u w:val="single"/>
                <w:lang w:eastAsia="ja-JP"/>
              </w:rPr>
            </w:pPr>
            <w:r>
              <w:rPr>
                <w:u w:val="single"/>
                <w:lang w:eastAsia="ja-JP"/>
              </w:rPr>
              <w:t>Ês2 / Noc: +4.54dB</w:t>
            </w:r>
          </w:p>
          <w:p w14:paraId="114D476F" w14:textId="77777777" w:rsidR="009127EC" w:rsidRDefault="009127EC">
            <w:pPr>
              <w:pStyle w:val="TAL"/>
              <w:rPr>
                <w:u w:val="single"/>
                <w:lang w:eastAsia="ja-JP"/>
              </w:rPr>
            </w:pPr>
            <w:r>
              <w:rPr>
                <w:u w:val="single"/>
                <w:lang w:eastAsia="ja-JP"/>
              </w:rPr>
              <w:t>Ês3 / Noc: +2.66dB</w:t>
            </w:r>
          </w:p>
          <w:p w14:paraId="5CBA2C43" w14:textId="77777777" w:rsidR="009127EC" w:rsidRDefault="009127EC">
            <w:pPr>
              <w:pStyle w:val="TAL"/>
              <w:rPr>
                <w:u w:val="single"/>
                <w:lang w:eastAsia="ja-JP"/>
              </w:rPr>
            </w:pPr>
            <w:r>
              <w:rPr>
                <w:u w:val="single"/>
                <w:lang w:eastAsia="ja-JP"/>
              </w:rPr>
              <w:t>Reported absolute SINR values: ±3.5dB</w:t>
            </w:r>
          </w:p>
          <w:p w14:paraId="6D40F65B" w14:textId="77777777" w:rsidR="009127EC" w:rsidRDefault="009127EC">
            <w:pPr>
              <w:pStyle w:val="TAL"/>
              <w:rPr>
                <w:u w:val="single"/>
                <w:lang w:eastAsia="ja-JP"/>
              </w:rPr>
            </w:pPr>
            <w:r>
              <w:rPr>
                <w:u w:val="single"/>
                <w:lang w:eastAsia="ja-JP"/>
              </w:rPr>
              <w:t>For extreme conditions allow ±0.5dB+ FFS MU additionally</w:t>
            </w:r>
          </w:p>
          <w:p w14:paraId="7037F01A" w14:textId="77777777" w:rsidR="009127EC" w:rsidRDefault="009127EC">
            <w:pPr>
              <w:pStyle w:val="TAL"/>
              <w:rPr>
                <w:u w:val="single"/>
                <w:lang w:eastAsia="ja-JP"/>
              </w:rPr>
            </w:pPr>
          </w:p>
          <w:p w14:paraId="2D02F6C7" w14:textId="77777777" w:rsidR="009127EC" w:rsidRDefault="009127EC">
            <w:pPr>
              <w:pStyle w:val="TAL"/>
              <w:rPr>
                <w:u w:val="single"/>
                <w:lang w:eastAsia="ja-JP"/>
              </w:rPr>
            </w:pPr>
          </w:p>
          <w:p w14:paraId="65C20855" w14:textId="77777777" w:rsidR="009127EC" w:rsidRDefault="009127EC">
            <w:pPr>
              <w:pStyle w:val="TAL"/>
              <w:rPr>
                <w:u w:val="single"/>
                <w:lang w:eastAsia="ja-JP"/>
              </w:rPr>
            </w:pPr>
          </w:p>
          <w:p w14:paraId="5FC68F20" w14:textId="77777777" w:rsidR="009127EC" w:rsidRDefault="009127EC">
            <w:pPr>
              <w:pStyle w:val="TAL"/>
              <w:rPr>
                <w:u w:val="single"/>
                <w:lang w:eastAsia="ja-JP"/>
              </w:rPr>
            </w:pPr>
            <w:r>
              <w:rPr>
                <w:u w:val="single"/>
                <w:lang w:eastAsia="ja-JP"/>
              </w:rPr>
              <w:t>Test 2:</w:t>
            </w:r>
          </w:p>
          <w:p w14:paraId="5F6DAE31" w14:textId="77777777" w:rsidR="009127EC" w:rsidRDefault="009127EC">
            <w:pPr>
              <w:pStyle w:val="TAL"/>
              <w:rPr>
                <w:u w:val="single"/>
                <w:lang w:eastAsia="ja-JP"/>
              </w:rPr>
            </w:pPr>
            <w:r>
              <w:rPr>
                <w:u w:val="single"/>
                <w:lang w:eastAsia="ja-JP"/>
              </w:rPr>
              <w:t>Noc: -105.0dBm/15kHz</w:t>
            </w:r>
          </w:p>
          <w:p w14:paraId="0DC07967" w14:textId="77777777" w:rsidR="009127EC" w:rsidRDefault="009127EC">
            <w:pPr>
              <w:pStyle w:val="TAL"/>
              <w:rPr>
                <w:u w:val="single"/>
                <w:lang w:eastAsia="ja-JP"/>
              </w:rPr>
            </w:pPr>
            <w:r>
              <w:rPr>
                <w:u w:val="single"/>
                <w:lang w:eastAsia="ja-JP"/>
              </w:rPr>
              <w:t>Ês2 / Noc: -3.0dB</w:t>
            </w:r>
          </w:p>
          <w:p w14:paraId="2BFE119A" w14:textId="77777777" w:rsidR="009127EC" w:rsidRDefault="009127EC">
            <w:pPr>
              <w:pStyle w:val="TAL"/>
              <w:rPr>
                <w:u w:val="single"/>
                <w:lang w:eastAsia="ja-JP"/>
              </w:rPr>
            </w:pPr>
            <w:r>
              <w:rPr>
                <w:u w:val="single"/>
                <w:lang w:eastAsia="ja-JP"/>
              </w:rPr>
              <w:t>Ês3 / Noc: -3.0dB</w:t>
            </w:r>
          </w:p>
          <w:p w14:paraId="4CF608BA" w14:textId="77777777" w:rsidR="009127EC" w:rsidRDefault="009127EC">
            <w:pPr>
              <w:pStyle w:val="TAL"/>
              <w:rPr>
                <w:u w:val="single"/>
                <w:lang w:eastAsia="ja-JP"/>
              </w:rPr>
            </w:pPr>
            <w:r>
              <w:rPr>
                <w:u w:val="single"/>
                <w:lang w:eastAsia="ja-JP"/>
              </w:rPr>
              <w:t>Reported absolute SINR values: ±3.5dB</w:t>
            </w:r>
          </w:p>
          <w:p w14:paraId="15B9A1DD" w14:textId="77777777" w:rsidR="009127EC" w:rsidRDefault="009127EC">
            <w:pPr>
              <w:pStyle w:val="TAL"/>
              <w:rPr>
                <w:u w:val="single"/>
                <w:lang w:eastAsia="ja-JP"/>
              </w:rPr>
            </w:pPr>
            <w:r>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0D834A0B" w14:textId="77777777" w:rsidR="009127EC" w:rsidRDefault="009127EC">
            <w:pPr>
              <w:pStyle w:val="TAL"/>
              <w:rPr>
                <w:u w:val="single"/>
                <w:lang w:eastAsia="ja-JP"/>
              </w:rPr>
            </w:pPr>
            <w:r>
              <w:rPr>
                <w:u w:val="single"/>
                <w:lang w:eastAsia="ja-JP"/>
              </w:rPr>
              <w:t>Test 1:</w:t>
            </w:r>
          </w:p>
          <w:p w14:paraId="00BC48AA" w14:textId="77777777" w:rsidR="009127EC" w:rsidRDefault="009127EC">
            <w:pPr>
              <w:pStyle w:val="TAL"/>
              <w:rPr>
                <w:u w:val="single"/>
                <w:lang w:eastAsia="ja-JP"/>
              </w:rPr>
            </w:pPr>
            <w:r>
              <w:rPr>
                <w:u w:val="single"/>
                <w:lang w:eastAsia="ja-JP"/>
              </w:rPr>
              <w:t>0dB</w:t>
            </w:r>
          </w:p>
          <w:p w14:paraId="523C4BDE" w14:textId="77777777" w:rsidR="009127EC" w:rsidRDefault="009127EC">
            <w:pPr>
              <w:pStyle w:val="TAL"/>
              <w:rPr>
                <w:u w:val="single"/>
                <w:lang w:eastAsia="ja-JP"/>
              </w:rPr>
            </w:pPr>
            <w:r>
              <w:rPr>
                <w:u w:val="single"/>
                <w:lang w:eastAsia="ja-JP"/>
              </w:rPr>
              <w:t>0dB</w:t>
            </w:r>
          </w:p>
          <w:p w14:paraId="6E3760A2" w14:textId="77777777" w:rsidR="009127EC" w:rsidRDefault="009127EC">
            <w:pPr>
              <w:pStyle w:val="TAL"/>
              <w:rPr>
                <w:u w:val="single"/>
                <w:lang w:eastAsia="ja-JP"/>
              </w:rPr>
            </w:pPr>
            <w:r>
              <w:rPr>
                <w:u w:val="single"/>
                <w:lang w:eastAsia="ja-JP"/>
              </w:rPr>
              <w:t>0dB</w:t>
            </w:r>
          </w:p>
          <w:p w14:paraId="5D831C1D" w14:textId="77777777" w:rsidR="009127EC" w:rsidRDefault="009127EC">
            <w:pPr>
              <w:pStyle w:val="TAL"/>
              <w:rPr>
                <w:u w:val="single"/>
                <w:lang w:eastAsia="ja-JP"/>
              </w:rPr>
            </w:pPr>
            <w:r>
              <w:rPr>
                <w:u w:val="single"/>
                <w:lang w:eastAsia="ja-JP"/>
              </w:rPr>
              <w:t>Via Mapping</w:t>
            </w:r>
          </w:p>
          <w:p w14:paraId="09DA68B8" w14:textId="77777777" w:rsidR="009127EC" w:rsidRDefault="009127EC">
            <w:pPr>
              <w:pStyle w:val="TAL"/>
              <w:rPr>
                <w:u w:val="single"/>
                <w:lang w:eastAsia="ja-JP"/>
              </w:rPr>
            </w:pPr>
          </w:p>
          <w:p w14:paraId="1AF008B4" w14:textId="77777777" w:rsidR="009127EC" w:rsidRDefault="009127EC">
            <w:pPr>
              <w:pStyle w:val="TAL"/>
              <w:rPr>
                <w:u w:val="single"/>
                <w:lang w:eastAsia="ja-JP"/>
              </w:rPr>
            </w:pPr>
          </w:p>
          <w:p w14:paraId="058A9B2A" w14:textId="77777777" w:rsidR="009127EC" w:rsidRDefault="009127EC">
            <w:pPr>
              <w:pStyle w:val="TAL"/>
              <w:rPr>
                <w:u w:val="single"/>
                <w:lang w:eastAsia="ja-JP"/>
              </w:rPr>
            </w:pPr>
          </w:p>
          <w:p w14:paraId="316F4F75" w14:textId="77777777" w:rsidR="009127EC" w:rsidRDefault="009127EC">
            <w:pPr>
              <w:pStyle w:val="TAL"/>
              <w:rPr>
                <w:u w:val="single"/>
                <w:lang w:eastAsia="ja-JP"/>
              </w:rPr>
            </w:pPr>
          </w:p>
          <w:p w14:paraId="164813FF" w14:textId="77777777" w:rsidR="009127EC" w:rsidRDefault="009127EC">
            <w:pPr>
              <w:pStyle w:val="TAL"/>
              <w:rPr>
                <w:u w:val="single"/>
                <w:lang w:eastAsia="ja-JP"/>
              </w:rPr>
            </w:pPr>
            <w:r>
              <w:rPr>
                <w:u w:val="single"/>
                <w:lang w:eastAsia="ja-JP"/>
              </w:rPr>
              <w:t>Test 2:</w:t>
            </w:r>
          </w:p>
          <w:p w14:paraId="6633E4F7" w14:textId="77777777" w:rsidR="009127EC" w:rsidRDefault="009127EC">
            <w:pPr>
              <w:pStyle w:val="TAL"/>
              <w:rPr>
                <w:u w:val="single"/>
                <w:lang w:eastAsia="ja-JP"/>
              </w:rPr>
            </w:pPr>
            <w:r>
              <w:rPr>
                <w:u w:val="single"/>
                <w:lang w:eastAsia="ja-JP"/>
              </w:rPr>
              <w:t>0dB</w:t>
            </w:r>
          </w:p>
          <w:p w14:paraId="6FE3D4EF" w14:textId="77777777" w:rsidR="009127EC" w:rsidRDefault="009127EC">
            <w:pPr>
              <w:pStyle w:val="TAL"/>
              <w:rPr>
                <w:u w:val="single"/>
                <w:lang w:eastAsia="ja-JP"/>
              </w:rPr>
            </w:pPr>
            <w:r>
              <w:rPr>
                <w:u w:val="single"/>
                <w:lang w:eastAsia="ja-JP"/>
              </w:rPr>
              <w:t>0.2dB</w:t>
            </w:r>
          </w:p>
          <w:p w14:paraId="126CC2AC" w14:textId="77777777" w:rsidR="009127EC" w:rsidRDefault="009127EC">
            <w:pPr>
              <w:pStyle w:val="TAL"/>
              <w:rPr>
                <w:u w:val="single"/>
                <w:lang w:eastAsia="ja-JP"/>
              </w:rPr>
            </w:pPr>
            <w:r>
              <w:rPr>
                <w:u w:val="single"/>
                <w:lang w:eastAsia="ja-JP"/>
              </w:rPr>
              <w:t>0.2dB</w:t>
            </w:r>
          </w:p>
          <w:p w14:paraId="7174FF0C" w14:textId="77777777" w:rsidR="009127EC" w:rsidRDefault="009127EC">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306962E6" w14:textId="77777777" w:rsidR="009127EC" w:rsidRDefault="009127EC">
            <w:pPr>
              <w:pStyle w:val="TAL"/>
              <w:rPr>
                <w:u w:val="single"/>
                <w:lang w:eastAsia="ja-JP"/>
              </w:rPr>
            </w:pPr>
            <w:r>
              <w:rPr>
                <w:u w:val="single"/>
                <w:lang w:eastAsia="ja-JP"/>
              </w:rPr>
              <w:t>Test 1:</w:t>
            </w:r>
          </w:p>
          <w:p w14:paraId="5603EEFD" w14:textId="77777777" w:rsidR="009127EC" w:rsidRDefault="009127EC">
            <w:pPr>
              <w:pStyle w:val="TAL"/>
              <w:rPr>
                <w:u w:val="single"/>
                <w:lang w:eastAsia="ja-JP"/>
              </w:rPr>
            </w:pPr>
            <w:r>
              <w:rPr>
                <w:u w:val="single"/>
                <w:lang w:eastAsia="ja-JP"/>
              </w:rPr>
              <w:t>Noc: -105.0dBm/15kHz</w:t>
            </w:r>
          </w:p>
          <w:p w14:paraId="6FF44D27" w14:textId="77777777" w:rsidR="009127EC" w:rsidRDefault="009127EC">
            <w:pPr>
              <w:pStyle w:val="TAL"/>
              <w:rPr>
                <w:u w:val="single"/>
                <w:lang w:eastAsia="ja-JP"/>
              </w:rPr>
            </w:pPr>
            <w:r>
              <w:rPr>
                <w:u w:val="single"/>
                <w:lang w:eastAsia="ja-JP"/>
              </w:rPr>
              <w:t>Ês2 / Noc: +4.54dB</w:t>
            </w:r>
          </w:p>
          <w:p w14:paraId="0A40CAEE" w14:textId="77777777" w:rsidR="009127EC" w:rsidRDefault="009127EC">
            <w:pPr>
              <w:pStyle w:val="TAL"/>
              <w:rPr>
                <w:u w:val="single"/>
                <w:lang w:eastAsia="ja-JP"/>
              </w:rPr>
            </w:pPr>
            <w:r>
              <w:rPr>
                <w:u w:val="single"/>
                <w:lang w:eastAsia="ja-JP"/>
              </w:rPr>
              <w:t>Ês3 / Noc: +2.66dB</w:t>
            </w:r>
          </w:p>
          <w:p w14:paraId="72B5C661" w14:textId="77777777" w:rsidR="009127EC" w:rsidRDefault="009127EC">
            <w:pPr>
              <w:pStyle w:val="TAL"/>
              <w:rPr>
                <w:u w:val="single"/>
                <w:lang w:eastAsia="ja-JP"/>
              </w:rPr>
            </w:pPr>
            <w:r>
              <w:rPr>
                <w:u w:val="single"/>
                <w:lang w:eastAsia="ja-JP"/>
              </w:rPr>
              <w:t xml:space="preserve">Cell 3: </w:t>
            </w:r>
          </w:p>
          <w:p w14:paraId="428860BD" w14:textId="77777777" w:rsidR="009127EC" w:rsidRDefault="009127EC">
            <w:pPr>
              <w:pStyle w:val="TAL"/>
              <w:rPr>
                <w:u w:val="single"/>
                <w:lang w:eastAsia="ja-JP"/>
              </w:rPr>
            </w:pPr>
            <w:r>
              <w:rPr>
                <w:u w:val="single"/>
                <w:lang w:eastAsia="ja-JP"/>
              </w:rPr>
              <w:t xml:space="preserve">n257, n258, n261: </w:t>
            </w:r>
          </w:p>
          <w:p w14:paraId="04F402EA" w14:textId="77777777" w:rsidR="009127EC" w:rsidRDefault="009127EC">
            <w:pPr>
              <w:pStyle w:val="TAL"/>
              <w:rPr>
                <w:u w:val="single"/>
                <w:lang w:eastAsia="ja-JP"/>
              </w:rPr>
            </w:pPr>
            <w:r>
              <w:rPr>
                <w:u w:val="single"/>
                <w:lang w:eastAsia="ja-JP"/>
              </w:rPr>
              <w:t>SINR_22 to RSRQ_58</w:t>
            </w:r>
          </w:p>
          <w:p w14:paraId="20206CBA" w14:textId="77777777" w:rsidR="009127EC" w:rsidRDefault="009127EC">
            <w:pPr>
              <w:pStyle w:val="TAL"/>
              <w:rPr>
                <w:u w:val="single"/>
                <w:lang w:eastAsia="ja-JP"/>
              </w:rPr>
            </w:pPr>
            <w:r>
              <w:rPr>
                <w:u w:val="single"/>
                <w:lang w:eastAsia="ja-JP"/>
              </w:rPr>
              <w:t>n260: SINR_21 to RSRQ_58</w:t>
            </w:r>
          </w:p>
          <w:p w14:paraId="16F7EB5F" w14:textId="77777777" w:rsidR="009127EC" w:rsidRDefault="009127EC">
            <w:pPr>
              <w:pStyle w:val="TAL"/>
              <w:rPr>
                <w:u w:val="single"/>
                <w:lang w:eastAsia="ja-JP"/>
              </w:rPr>
            </w:pPr>
          </w:p>
          <w:p w14:paraId="400D6025" w14:textId="77777777" w:rsidR="009127EC" w:rsidRDefault="009127EC">
            <w:pPr>
              <w:pStyle w:val="TAL"/>
              <w:rPr>
                <w:u w:val="single"/>
                <w:lang w:eastAsia="ja-JP"/>
              </w:rPr>
            </w:pPr>
            <w:r>
              <w:rPr>
                <w:u w:val="single"/>
                <w:lang w:eastAsia="ja-JP"/>
              </w:rPr>
              <w:t>Test 2:</w:t>
            </w:r>
          </w:p>
          <w:p w14:paraId="5C2E53F7" w14:textId="77777777" w:rsidR="009127EC" w:rsidRDefault="009127EC">
            <w:pPr>
              <w:pStyle w:val="TAL"/>
              <w:rPr>
                <w:u w:val="single"/>
                <w:lang w:eastAsia="ja-JP"/>
              </w:rPr>
            </w:pPr>
            <w:r>
              <w:rPr>
                <w:u w:val="single"/>
                <w:lang w:eastAsia="ja-JP"/>
              </w:rPr>
              <w:t>Noc: -105.0dBm/15kHz</w:t>
            </w:r>
          </w:p>
          <w:p w14:paraId="7858137A" w14:textId="77777777" w:rsidR="009127EC" w:rsidRDefault="009127EC">
            <w:pPr>
              <w:pStyle w:val="TAL"/>
              <w:rPr>
                <w:u w:val="single"/>
                <w:lang w:eastAsia="ja-JP"/>
              </w:rPr>
            </w:pPr>
            <w:r>
              <w:rPr>
                <w:u w:val="single"/>
                <w:lang w:eastAsia="ja-JP"/>
              </w:rPr>
              <w:t>Ês2 / Noc: -2.8dB</w:t>
            </w:r>
          </w:p>
          <w:p w14:paraId="65F02CF9" w14:textId="77777777" w:rsidR="009127EC" w:rsidRDefault="009127EC">
            <w:pPr>
              <w:pStyle w:val="TAL"/>
              <w:rPr>
                <w:u w:val="single"/>
                <w:lang w:eastAsia="ja-JP"/>
              </w:rPr>
            </w:pPr>
            <w:r>
              <w:rPr>
                <w:u w:val="single"/>
                <w:lang w:eastAsia="ja-JP"/>
              </w:rPr>
              <w:t>Ês3 / Noc: -2.8dB</w:t>
            </w:r>
          </w:p>
          <w:p w14:paraId="49FA3DD3" w14:textId="77777777" w:rsidR="009127EC" w:rsidRDefault="009127EC">
            <w:pPr>
              <w:pStyle w:val="TAL"/>
              <w:rPr>
                <w:u w:val="single"/>
                <w:lang w:eastAsia="ja-JP"/>
              </w:rPr>
            </w:pPr>
            <w:r>
              <w:rPr>
                <w:u w:val="single"/>
                <w:lang w:eastAsia="ja-JP"/>
              </w:rPr>
              <w:t xml:space="preserve">Cell 3: </w:t>
            </w:r>
          </w:p>
          <w:p w14:paraId="20229AAD" w14:textId="77777777" w:rsidR="009127EC" w:rsidRDefault="009127EC">
            <w:pPr>
              <w:pStyle w:val="TAL"/>
              <w:rPr>
                <w:u w:val="single"/>
                <w:lang w:eastAsia="ja-JP"/>
              </w:rPr>
            </w:pPr>
            <w:r>
              <w:rPr>
                <w:u w:val="single"/>
                <w:lang w:eastAsia="ja-JP"/>
              </w:rPr>
              <w:t xml:space="preserve">n257, n258, n261: </w:t>
            </w:r>
          </w:p>
          <w:p w14:paraId="6A949C36" w14:textId="77777777" w:rsidR="009127EC" w:rsidRDefault="009127EC">
            <w:pPr>
              <w:pStyle w:val="TAL"/>
              <w:rPr>
                <w:u w:val="single"/>
                <w:lang w:eastAsia="ja-JP"/>
              </w:rPr>
            </w:pPr>
            <w:r>
              <w:rPr>
                <w:u w:val="single"/>
                <w:lang w:eastAsia="ja-JP"/>
              </w:rPr>
              <w:t>SINR_18 to RSRQ_55</w:t>
            </w:r>
          </w:p>
          <w:p w14:paraId="6239BAC0" w14:textId="77777777" w:rsidR="009127EC" w:rsidRDefault="009127EC">
            <w:pPr>
              <w:pStyle w:val="TAL"/>
              <w:rPr>
                <w:u w:val="single"/>
                <w:lang w:eastAsia="ja-JP"/>
              </w:rPr>
            </w:pPr>
            <w:r>
              <w:rPr>
                <w:u w:val="single"/>
                <w:lang w:eastAsia="ja-JP"/>
              </w:rPr>
              <w:t>n260: SINR_18 to RSRQ_54</w:t>
            </w:r>
          </w:p>
        </w:tc>
      </w:tr>
      <w:tr w:rsidR="009127EC" w14:paraId="04E0E7FB"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2F2749FD" w14:textId="77777777" w:rsidR="009127EC" w:rsidRDefault="009127EC">
            <w:pPr>
              <w:pStyle w:val="TAL"/>
            </w:pPr>
            <w:r>
              <w:t>5.7.3.2 EN-DC FR2-FR2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114E362C" w14:textId="77777777" w:rsidR="009127EC" w:rsidRDefault="009127EC">
            <w:pPr>
              <w:pStyle w:val="TAL"/>
              <w:rPr>
                <w:u w:val="single"/>
                <w:lang w:eastAsia="ja-JP"/>
              </w:rPr>
            </w:pPr>
            <w:r>
              <w:rPr>
                <w:u w:val="single"/>
                <w:lang w:eastAsia="ja-JP"/>
              </w:rPr>
              <w:t>Test 1:</w:t>
            </w:r>
          </w:p>
          <w:p w14:paraId="0080DF80" w14:textId="77777777" w:rsidR="009127EC" w:rsidRDefault="009127EC">
            <w:pPr>
              <w:pStyle w:val="TAL"/>
              <w:rPr>
                <w:u w:val="single"/>
                <w:lang w:eastAsia="ja-JP"/>
              </w:rPr>
            </w:pPr>
            <w:r>
              <w:rPr>
                <w:u w:val="single"/>
                <w:lang w:eastAsia="ja-JP"/>
              </w:rPr>
              <w:t>Noc1: -105.0dBm/15kHz</w:t>
            </w:r>
          </w:p>
          <w:p w14:paraId="6B0AD6BD" w14:textId="77777777" w:rsidR="009127EC" w:rsidRDefault="009127EC">
            <w:pPr>
              <w:pStyle w:val="TAL"/>
              <w:rPr>
                <w:u w:val="single"/>
                <w:lang w:eastAsia="ja-JP"/>
              </w:rPr>
            </w:pPr>
            <w:r>
              <w:rPr>
                <w:u w:val="single"/>
                <w:lang w:eastAsia="ja-JP"/>
              </w:rPr>
              <w:t>Noc2: -105.0dBm/15kHz</w:t>
            </w:r>
          </w:p>
          <w:p w14:paraId="19DCF511" w14:textId="77777777" w:rsidR="009127EC" w:rsidRDefault="009127EC">
            <w:pPr>
              <w:pStyle w:val="TAL"/>
              <w:rPr>
                <w:u w:val="single"/>
                <w:lang w:eastAsia="ja-JP"/>
              </w:rPr>
            </w:pPr>
            <w:r>
              <w:rPr>
                <w:u w:val="single"/>
                <w:lang w:eastAsia="ja-JP"/>
              </w:rPr>
              <w:t>Ês1 / Noc1: -0.5dB</w:t>
            </w:r>
          </w:p>
          <w:p w14:paraId="4CB25B7A" w14:textId="77777777" w:rsidR="009127EC" w:rsidRDefault="009127EC">
            <w:pPr>
              <w:pStyle w:val="TAL"/>
              <w:rPr>
                <w:u w:val="single"/>
                <w:lang w:eastAsia="ja-JP"/>
              </w:rPr>
            </w:pPr>
            <w:r>
              <w:rPr>
                <w:u w:val="single"/>
                <w:lang w:eastAsia="ja-JP"/>
              </w:rPr>
              <w:t>Ês2 / Noc2: -0.5dB</w:t>
            </w:r>
          </w:p>
          <w:p w14:paraId="716C2A0A" w14:textId="77777777" w:rsidR="009127EC" w:rsidRDefault="009127EC">
            <w:pPr>
              <w:pStyle w:val="TAL"/>
              <w:rPr>
                <w:u w:val="single"/>
                <w:lang w:eastAsia="ja-JP"/>
              </w:rPr>
            </w:pPr>
            <w:r>
              <w:rPr>
                <w:u w:val="single"/>
                <w:lang w:eastAsia="ja-JP"/>
              </w:rPr>
              <w:t>Reported absolute SINR values: ±3.0dB</w:t>
            </w:r>
          </w:p>
          <w:p w14:paraId="5D95AFDA" w14:textId="77777777" w:rsidR="009127EC" w:rsidRDefault="009127EC">
            <w:pPr>
              <w:pStyle w:val="TAL"/>
              <w:rPr>
                <w:u w:val="single"/>
                <w:lang w:eastAsia="ja-JP"/>
              </w:rPr>
            </w:pPr>
            <w:r>
              <w:rPr>
                <w:u w:val="single"/>
                <w:lang w:eastAsia="ja-JP"/>
              </w:rPr>
              <w:t>For extreme conditions allow ±1.0dB+ FFS MU additionally</w:t>
            </w:r>
          </w:p>
          <w:p w14:paraId="52881F87" w14:textId="77777777" w:rsidR="009127EC" w:rsidRDefault="009127EC">
            <w:pPr>
              <w:pStyle w:val="TAL"/>
              <w:rPr>
                <w:u w:val="single"/>
                <w:lang w:eastAsia="ja-JP"/>
              </w:rPr>
            </w:pPr>
          </w:p>
          <w:p w14:paraId="4B2E5602" w14:textId="77777777" w:rsidR="009127EC" w:rsidRDefault="009127EC">
            <w:pPr>
              <w:pStyle w:val="TAL"/>
              <w:rPr>
                <w:u w:val="single"/>
                <w:lang w:eastAsia="ja-JP"/>
              </w:rPr>
            </w:pPr>
          </w:p>
          <w:p w14:paraId="4BA66E02" w14:textId="77777777" w:rsidR="009127EC" w:rsidRDefault="009127EC">
            <w:pPr>
              <w:pStyle w:val="TAL"/>
              <w:rPr>
                <w:u w:val="single"/>
                <w:lang w:eastAsia="ja-JP"/>
              </w:rPr>
            </w:pPr>
            <w:r>
              <w:rPr>
                <w:u w:val="single"/>
                <w:lang w:eastAsia="ja-JP"/>
              </w:rPr>
              <w:t>Reported absolute SINR values: ±3.5dB</w:t>
            </w:r>
          </w:p>
          <w:p w14:paraId="4AD7100D" w14:textId="77777777" w:rsidR="009127EC" w:rsidRDefault="009127EC">
            <w:pPr>
              <w:pStyle w:val="TAL"/>
              <w:rPr>
                <w:u w:val="single"/>
                <w:lang w:eastAsia="ja-JP"/>
              </w:rPr>
            </w:pPr>
            <w:r>
              <w:rPr>
                <w:u w:val="single"/>
                <w:lang w:eastAsia="ja-JP"/>
              </w:rPr>
              <w:t>For extreme conditions allow ±0.5dB+ FFS MU additionally</w:t>
            </w:r>
          </w:p>
          <w:p w14:paraId="378FADF2" w14:textId="77777777" w:rsidR="009127EC" w:rsidRDefault="009127EC">
            <w:pPr>
              <w:pStyle w:val="TAL"/>
              <w:rPr>
                <w:u w:val="single"/>
                <w:lang w:eastAsia="ja-JP"/>
              </w:rPr>
            </w:pPr>
          </w:p>
          <w:p w14:paraId="1E10F3FC" w14:textId="77777777" w:rsidR="009127EC" w:rsidRDefault="009127EC">
            <w:pPr>
              <w:pStyle w:val="TAL"/>
              <w:rPr>
                <w:u w:val="single"/>
                <w:lang w:eastAsia="ja-JP"/>
              </w:rPr>
            </w:pPr>
          </w:p>
          <w:p w14:paraId="0B6CC093" w14:textId="77777777" w:rsidR="009127EC" w:rsidRDefault="009127EC">
            <w:pPr>
              <w:pStyle w:val="TAL"/>
              <w:rPr>
                <w:u w:val="single"/>
                <w:lang w:eastAsia="ja-JP"/>
              </w:rPr>
            </w:pPr>
            <w:r>
              <w:rPr>
                <w:u w:val="single"/>
                <w:lang w:eastAsia="ja-JP"/>
              </w:rPr>
              <w:t>Test 2:</w:t>
            </w:r>
          </w:p>
          <w:p w14:paraId="66247974" w14:textId="77777777" w:rsidR="009127EC" w:rsidRDefault="009127EC">
            <w:pPr>
              <w:pStyle w:val="TAL"/>
              <w:rPr>
                <w:u w:val="single"/>
                <w:lang w:eastAsia="ja-JP"/>
              </w:rPr>
            </w:pPr>
            <w:r>
              <w:rPr>
                <w:u w:val="single"/>
                <w:lang w:eastAsia="ja-JP"/>
              </w:rPr>
              <w:t>Noc1: -105.0dBm/15kHz</w:t>
            </w:r>
          </w:p>
          <w:p w14:paraId="20543DDF" w14:textId="77777777" w:rsidR="009127EC" w:rsidRDefault="009127EC">
            <w:pPr>
              <w:pStyle w:val="TAL"/>
              <w:rPr>
                <w:u w:val="single"/>
                <w:lang w:eastAsia="ja-JP"/>
              </w:rPr>
            </w:pPr>
            <w:r>
              <w:rPr>
                <w:u w:val="single"/>
                <w:lang w:eastAsia="ja-JP"/>
              </w:rPr>
              <w:t>Noc2: -105.0dBm/15kHz</w:t>
            </w:r>
          </w:p>
          <w:p w14:paraId="5AD6489C" w14:textId="77777777" w:rsidR="009127EC" w:rsidRDefault="009127EC">
            <w:pPr>
              <w:pStyle w:val="TAL"/>
              <w:rPr>
                <w:u w:val="single"/>
                <w:lang w:eastAsia="ja-JP"/>
              </w:rPr>
            </w:pPr>
            <w:r>
              <w:rPr>
                <w:u w:val="single"/>
                <w:lang w:eastAsia="ja-JP"/>
              </w:rPr>
              <w:t>Ês1 / Noc1: +11.0dB</w:t>
            </w:r>
          </w:p>
          <w:p w14:paraId="69AC7624" w14:textId="77777777" w:rsidR="009127EC" w:rsidRDefault="009127EC">
            <w:pPr>
              <w:pStyle w:val="TAL"/>
              <w:rPr>
                <w:u w:val="single"/>
                <w:lang w:eastAsia="ja-JP"/>
              </w:rPr>
            </w:pPr>
            <w:r>
              <w:rPr>
                <w:u w:val="single"/>
                <w:lang w:eastAsia="ja-JP"/>
              </w:rPr>
              <w:t>Ês2 / Noc2: +11.0dB</w:t>
            </w:r>
          </w:p>
          <w:p w14:paraId="183D2B62" w14:textId="77777777" w:rsidR="009127EC" w:rsidRDefault="009127EC">
            <w:pPr>
              <w:pStyle w:val="TAL"/>
              <w:rPr>
                <w:u w:val="single"/>
                <w:lang w:eastAsia="ja-JP"/>
              </w:rPr>
            </w:pPr>
            <w:r>
              <w:rPr>
                <w:u w:val="single"/>
                <w:lang w:eastAsia="ja-JP"/>
              </w:rPr>
              <w:t>Reported absolute SINR values: ±3.0dB</w:t>
            </w:r>
          </w:p>
          <w:p w14:paraId="7DB5FC14" w14:textId="77777777" w:rsidR="009127EC" w:rsidRDefault="009127EC">
            <w:pPr>
              <w:pStyle w:val="TAL"/>
              <w:rPr>
                <w:u w:val="single"/>
                <w:lang w:eastAsia="ja-JP"/>
              </w:rPr>
            </w:pPr>
            <w:r>
              <w:rPr>
                <w:u w:val="single"/>
                <w:lang w:eastAsia="ja-JP"/>
              </w:rPr>
              <w:t>For extreme conditions allow ±1.0dB+ FFS MU additionally</w:t>
            </w:r>
          </w:p>
          <w:p w14:paraId="49949549" w14:textId="77777777" w:rsidR="009127EC" w:rsidRDefault="009127EC">
            <w:pPr>
              <w:pStyle w:val="TAL"/>
              <w:rPr>
                <w:u w:val="single"/>
                <w:lang w:eastAsia="ja-JP"/>
              </w:rPr>
            </w:pPr>
          </w:p>
          <w:p w14:paraId="642FDB79" w14:textId="77777777" w:rsidR="009127EC" w:rsidRDefault="009127EC">
            <w:pPr>
              <w:pStyle w:val="TAL"/>
              <w:rPr>
                <w:u w:val="single"/>
                <w:lang w:eastAsia="ja-JP"/>
              </w:rPr>
            </w:pPr>
          </w:p>
          <w:p w14:paraId="1B039583" w14:textId="77777777" w:rsidR="009127EC" w:rsidRDefault="009127EC">
            <w:pPr>
              <w:pStyle w:val="TAL"/>
              <w:rPr>
                <w:u w:val="single"/>
                <w:lang w:eastAsia="ja-JP"/>
              </w:rPr>
            </w:pPr>
            <w:r>
              <w:rPr>
                <w:u w:val="single"/>
                <w:lang w:eastAsia="ja-JP"/>
              </w:rPr>
              <w:t>Reported absolute SINR values: ±3.5dB</w:t>
            </w:r>
          </w:p>
          <w:p w14:paraId="738B9349" w14:textId="77777777" w:rsidR="009127EC" w:rsidRDefault="009127EC">
            <w:pPr>
              <w:pStyle w:val="TAL"/>
              <w:rPr>
                <w:u w:val="single"/>
                <w:lang w:eastAsia="ja-JP"/>
              </w:rPr>
            </w:pPr>
            <w:r>
              <w:rPr>
                <w:u w:val="single"/>
                <w:lang w:eastAsia="ja-JP"/>
              </w:rPr>
              <w:t>For extreme conditions allow ±0.5dB+ FFS MU additionally</w:t>
            </w:r>
          </w:p>
          <w:p w14:paraId="4C9E4969" w14:textId="77777777" w:rsidR="009127EC" w:rsidRDefault="009127EC">
            <w:pPr>
              <w:pStyle w:val="TAL"/>
              <w:rPr>
                <w:u w:val="single"/>
                <w:lang w:eastAsia="ja-JP"/>
              </w:rPr>
            </w:pPr>
          </w:p>
          <w:p w14:paraId="6F731E94" w14:textId="77777777" w:rsidR="009127EC" w:rsidRDefault="009127EC">
            <w:pPr>
              <w:pStyle w:val="TAL"/>
              <w:rPr>
                <w:u w:val="single"/>
                <w:lang w:eastAsia="ja-JP"/>
              </w:rPr>
            </w:pPr>
            <w:r>
              <w:rPr>
                <w:u w:val="single"/>
                <w:lang w:eastAsia="ja-JP"/>
              </w:rPr>
              <w:t>Test 3:</w:t>
            </w:r>
          </w:p>
          <w:p w14:paraId="2E690103" w14:textId="77777777" w:rsidR="009127EC" w:rsidRDefault="009127EC">
            <w:pPr>
              <w:pStyle w:val="TAL"/>
              <w:rPr>
                <w:u w:val="single"/>
                <w:lang w:eastAsia="ja-JP"/>
              </w:rPr>
            </w:pPr>
            <w:r>
              <w:rPr>
                <w:u w:val="single"/>
                <w:lang w:eastAsia="ja-JP"/>
              </w:rPr>
              <w:t>Noc1: -105.0dBm/15kHz</w:t>
            </w:r>
          </w:p>
          <w:p w14:paraId="0D58A3A3" w14:textId="77777777" w:rsidR="009127EC" w:rsidRDefault="009127EC">
            <w:pPr>
              <w:pStyle w:val="TAL"/>
              <w:rPr>
                <w:u w:val="single"/>
                <w:lang w:eastAsia="ja-JP"/>
              </w:rPr>
            </w:pPr>
            <w:r>
              <w:rPr>
                <w:u w:val="single"/>
                <w:lang w:eastAsia="ja-JP"/>
              </w:rPr>
              <w:t>Noc2: -105.0dBm/15kHz</w:t>
            </w:r>
          </w:p>
          <w:p w14:paraId="1C8A6C00" w14:textId="77777777" w:rsidR="009127EC" w:rsidRDefault="009127EC">
            <w:pPr>
              <w:pStyle w:val="TAL"/>
              <w:rPr>
                <w:u w:val="single"/>
                <w:lang w:eastAsia="ja-JP"/>
              </w:rPr>
            </w:pPr>
            <w:r>
              <w:rPr>
                <w:u w:val="single"/>
                <w:lang w:eastAsia="ja-JP"/>
              </w:rPr>
              <w:t>Ês1 / Noc1: -3.0dB</w:t>
            </w:r>
          </w:p>
          <w:p w14:paraId="055DEFEE" w14:textId="77777777" w:rsidR="009127EC" w:rsidRDefault="009127EC">
            <w:pPr>
              <w:pStyle w:val="TAL"/>
              <w:rPr>
                <w:u w:val="single"/>
                <w:lang w:eastAsia="ja-JP"/>
              </w:rPr>
            </w:pPr>
            <w:r>
              <w:rPr>
                <w:u w:val="single"/>
                <w:lang w:eastAsia="ja-JP"/>
              </w:rPr>
              <w:t>Ês2 / Noc2: -3.0dB</w:t>
            </w:r>
          </w:p>
          <w:p w14:paraId="7FCA2C36" w14:textId="77777777" w:rsidR="009127EC" w:rsidRDefault="009127EC">
            <w:pPr>
              <w:pStyle w:val="TAL"/>
              <w:rPr>
                <w:u w:val="single"/>
                <w:lang w:eastAsia="ja-JP"/>
              </w:rPr>
            </w:pPr>
            <w:r>
              <w:rPr>
                <w:u w:val="single"/>
                <w:lang w:eastAsia="ja-JP"/>
              </w:rPr>
              <w:t>Reported absolute SINR values: ±3.5dB</w:t>
            </w:r>
          </w:p>
          <w:p w14:paraId="0A0F2103" w14:textId="77777777" w:rsidR="009127EC" w:rsidRDefault="009127EC">
            <w:pPr>
              <w:pStyle w:val="TAL"/>
              <w:rPr>
                <w:u w:val="single"/>
                <w:lang w:eastAsia="ja-JP"/>
              </w:rPr>
            </w:pPr>
            <w:r>
              <w:rPr>
                <w:u w:val="single"/>
                <w:lang w:eastAsia="ja-JP"/>
              </w:rPr>
              <w:t>For extreme conditions allow ±0.5dB+ FFS MU additionally</w:t>
            </w:r>
          </w:p>
          <w:p w14:paraId="01721A47" w14:textId="77777777" w:rsidR="009127EC" w:rsidRDefault="009127EC">
            <w:pPr>
              <w:pStyle w:val="TAL"/>
              <w:rPr>
                <w:u w:val="single"/>
                <w:lang w:eastAsia="ja-JP"/>
              </w:rPr>
            </w:pPr>
          </w:p>
          <w:p w14:paraId="1166D363" w14:textId="77777777" w:rsidR="009127EC" w:rsidRDefault="009127EC">
            <w:pPr>
              <w:pStyle w:val="TAL"/>
              <w:rPr>
                <w:u w:val="single"/>
                <w:lang w:eastAsia="ja-JP"/>
              </w:rPr>
            </w:pPr>
          </w:p>
          <w:p w14:paraId="30C83C48" w14:textId="77777777" w:rsidR="009127EC" w:rsidRDefault="009127EC">
            <w:pPr>
              <w:pStyle w:val="TAL"/>
              <w:rPr>
                <w:u w:val="single"/>
                <w:lang w:eastAsia="ja-JP"/>
              </w:rPr>
            </w:pPr>
            <w:r>
              <w:rPr>
                <w:u w:val="single"/>
                <w:lang w:eastAsia="ja-JP"/>
              </w:rPr>
              <w:t>Reported absolute SINR values: ±4.0dB</w:t>
            </w:r>
          </w:p>
          <w:p w14:paraId="0CBD67CB" w14:textId="77777777" w:rsidR="009127EC" w:rsidRDefault="009127EC">
            <w:pPr>
              <w:pStyle w:val="TAL"/>
              <w:rPr>
                <w:u w:val="single"/>
                <w:lang w:eastAsia="ja-JP"/>
              </w:rPr>
            </w:pPr>
            <w:r>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59439978" w14:textId="77777777" w:rsidR="009127EC" w:rsidRDefault="009127EC">
            <w:pPr>
              <w:pStyle w:val="TAL"/>
              <w:rPr>
                <w:u w:val="single"/>
                <w:lang w:eastAsia="ja-JP"/>
              </w:rPr>
            </w:pPr>
            <w:r>
              <w:rPr>
                <w:u w:val="single"/>
                <w:lang w:eastAsia="ja-JP"/>
              </w:rPr>
              <w:t>Test 1:</w:t>
            </w:r>
          </w:p>
          <w:p w14:paraId="11637410" w14:textId="77777777" w:rsidR="009127EC" w:rsidRDefault="009127EC">
            <w:pPr>
              <w:pStyle w:val="TAL"/>
              <w:rPr>
                <w:u w:val="single"/>
                <w:lang w:eastAsia="ja-JP"/>
              </w:rPr>
            </w:pPr>
            <w:r>
              <w:rPr>
                <w:u w:val="single"/>
                <w:lang w:eastAsia="ja-JP"/>
              </w:rPr>
              <w:t>0dB</w:t>
            </w:r>
          </w:p>
          <w:p w14:paraId="2F685557" w14:textId="77777777" w:rsidR="009127EC" w:rsidRDefault="009127EC">
            <w:pPr>
              <w:pStyle w:val="TAL"/>
              <w:rPr>
                <w:u w:val="single"/>
                <w:lang w:eastAsia="ja-JP"/>
              </w:rPr>
            </w:pPr>
            <w:r>
              <w:rPr>
                <w:u w:val="single"/>
                <w:lang w:eastAsia="ja-JP"/>
              </w:rPr>
              <w:t>0dB</w:t>
            </w:r>
          </w:p>
          <w:p w14:paraId="509EC80A" w14:textId="77777777" w:rsidR="009127EC" w:rsidRDefault="009127EC">
            <w:pPr>
              <w:pStyle w:val="TAL"/>
              <w:rPr>
                <w:u w:val="single"/>
                <w:lang w:eastAsia="ja-JP"/>
              </w:rPr>
            </w:pPr>
            <w:r>
              <w:rPr>
                <w:u w:val="single"/>
                <w:lang w:eastAsia="ja-JP"/>
              </w:rPr>
              <w:t>0dB</w:t>
            </w:r>
          </w:p>
          <w:p w14:paraId="766D14E0" w14:textId="77777777" w:rsidR="009127EC" w:rsidRDefault="009127EC">
            <w:pPr>
              <w:pStyle w:val="TAL"/>
              <w:rPr>
                <w:u w:val="single"/>
                <w:lang w:eastAsia="ja-JP"/>
              </w:rPr>
            </w:pPr>
            <w:r>
              <w:rPr>
                <w:u w:val="single"/>
                <w:lang w:eastAsia="ja-JP"/>
              </w:rPr>
              <w:t>0dB</w:t>
            </w:r>
          </w:p>
          <w:p w14:paraId="51C6CF22" w14:textId="77777777" w:rsidR="009127EC" w:rsidRDefault="009127EC">
            <w:pPr>
              <w:pStyle w:val="TAL"/>
              <w:rPr>
                <w:u w:val="single"/>
                <w:lang w:eastAsia="ja-JP"/>
              </w:rPr>
            </w:pPr>
            <w:r>
              <w:rPr>
                <w:u w:val="single"/>
                <w:lang w:eastAsia="ja-JP"/>
              </w:rPr>
              <w:t>Via Mapping</w:t>
            </w:r>
          </w:p>
          <w:p w14:paraId="53052BA2" w14:textId="77777777" w:rsidR="009127EC" w:rsidRDefault="009127EC">
            <w:pPr>
              <w:pStyle w:val="TAL"/>
              <w:rPr>
                <w:u w:val="single"/>
                <w:lang w:eastAsia="ja-JP"/>
              </w:rPr>
            </w:pPr>
          </w:p>
          <w:p w14:paraId="0867CF5B" w14:textId="77777777" w:rsidR="009127EC" w:rsidRDefault="009127EC">
            <w:pPr>
              <w:pStyle w:val="TAL"/>
              <w:rPr>
                <w:u w:val="single"/>
                <w:lang w:eastAsia="ja-JP"/>
              </w:rPr>
            </w:pPr>
          </w:p>
          <w:p w14:paraId="118A7FF2" w14:textId="77777777" w:rsidR="009127EC" w:rsidRDefault="009127EC">
            <w:pPr>
              <w:pStyle w:val="TAL"/>
              <w:rPr>
                <w:u w:val="single"/>
                <w:lang w:eastAsia="ja-JP"/>
              </w:rPr>
            </w:pPr>
          </w:p>
          <w:p w14:paraId="095B2F00" w14:textId="77777777" w:rsidR="009127EC" w:rsidRDefault="009127EC">
            <w:pPr>
              <w:pStyle w:val="TAL"/>
              <w:rPr>
                <w:u w:val="single"/>
                <w:lang w:eastAsia="ja-JP"/>
              </w:rPr>
            </w:pPr>
          </w:p>
          <w:p w14:paraId="0A26BC70" w14:textId="77777777" w:rsidR="009127EC" w:rsidRDefault="009127EC">
            <w:pPr>
              <w:pStyle w:val="TAL"/>
              <w:rPr>
                <w:u w:val="single"/>
                <w:lang w:eastAsia="ja-JP"/>
              </w:rPr>
            </w:pPr>
            <w:r>
              <w:rPr>
                <w:u w:val="single"/>
                <w:lang w:eastAsia="ja-JP"/>
              </w:rPr>
              <w:t>Via Mapping</w:t>
            </w:r>
          </w:p>
          <w:p w14:paraId="0B17D953" w14:textId="77777777" w:rsidR="009127EC" w:rsidRDefault="009127EC">
            <w:pPr>
              <w:pStyle w:val="TAL"/>
              <w:rPr>
                <w:u w:val="single"/>
                <w:lang w:eastAsia="ja-JP"/>
              </w:rPr>
            </w:pPr>
          </w:p>
          <w:p w14:paraId="2CF90751" w14:textId="77777777" w:rsidR="009127EC" w:rsidRDefault="009127EC">
            <w:pPr>
              <w:pStyle w:val="TAL"/>
              <w:rPr>
                <w:u w:val="single"/>
                <w:lang w:eastAsia="ja-JP"/>
              </w:rPr>
            </w:pPr>
          </w:p>
          <w:p w14:paraId="689A70CF" w14:textId="77777777" w:rsidR="009127EC" w:rsidRDefault="009127EC">
            <w:pPr>
              <w:pStyle w:val="TAL"/>
              <w:rPr>
                <w:u w:val="single"/>
                <w:lang w:eastAsia="ja-JP"/>
              </w:rPr>
            </w:pPr>
          </w:p>
          <w:p w14:paraId="07E6B2DC" w14:textId="77777777" w:rsidR="009127EC" w:rsidRDefault="009127EC">
            <w:pPr>
              <w:pStyle w:val="TAL"/>
              <w:rPr>
                <w:u w:val="single"/>
                <w:lang w:eastAsia="ja-JP"/>
              </w:rPr>
            </w:pPr>
          </w:p>
          <w:p w14:paraId="3868467D" w14:textId="77777777" w:rsidR="009127EC" w:rsidRDefault="009127EC">
            <w:pPr>
              <w:pStyle w:val="TAL"/>
              <w:rPr>
                <w:u w:val="single"/>
                <w:lang w:eastAsia="ja-JP"/>
              </w:rPr>
            </w:pPr>
            <w:r>
              <w:rPr>
                <w:u w:val="single"/>
                <w:lang w:eastAsia="ja-JP"/>
              </w:rPr>
              <w:t>Test 2:</w:t>
            </w:r>
          </w:p>
          <w:p w14:paraId="1364F577" w14:textId="77777777" w:rsidR="009127EC" w:rsidRDefault="009127EC">
            <w:pPr>
              <w:pStyle w:val="TAL"/>
              <w:rPr>
                <w:u w:val="single"/>
                <w:lang w:eastAsia="ja-JP"/>
              </w:rPr>
            </w:pPr>
            <w:r>
              <w:rPr>
                <w:u w:val="single"/>
                <w:lang w:eastAsia="ja-JP"/>
              </w:rPr>
              <w:t>-0.1dB</w:t>
            </w:r>
          </w:p>
          <w:p w14:paraId="232997B8" w14:textId="77777777" w:rsidR="009127EC" w:rsidRDefault="009127EC">
            <w:pPr>
              <w:pStyle w:val="TAL"/>
              <w:rPr>
                <w:u w:val="single"/>
                <w:lang w:eastAsia="ja-JP"/>
              </w:rPr>
            </w:pPr>
            <w:r>
              <w:rPr>
                <w:u w:val="single"/>
                <w:lang w:eastAsia="ja-JP"/>
              </w:rPr>
              <w:t>-0.1dB</w:t>
            </w:r>
          </w:p>
          <w:p w14:paraId="0DAE3E3F" w14:textId="77777777" w:rsidR="009127EC" w:rsidRDefault="009127EC">
            <w:pPr>
              <w:pStyle w:val="TAL"/>
              <w:rPr>
                <w:u w:val="single"/>
                <w:lang w:eastAsia="ja-JP"/>
              </w:rPr>
            </w:pPr>
            <w:r>
              <w:rPr>
                <w:u w:val="single"/>
                <w:lang w:eastAsia="ja-JP"/>
              </w:rPr>
              <w:t>0dB</w:t>
            </w:r>
          </w:p>
          <w:p w14:paraId="7096A68A" w14:textId="77777777" w:rsidR="009127EC" w:rsidRDefault="009127EC">
            <w:pPr>
              <w:pStyle w:val="TAL"/>
              <w:rPr>
                <w:u w:val="single"/>
                <w:lang w:eastAsia="ja-JP"/>
              </w:rPr>
            </w:pPr>
            <w:r>
              <w:rPr>
                <w:u w:val="single"/>
                <w:lang w:eastAsia="ja-JP"/>
              </w:rPr>
              <w:t>0dB</w:t>
            </w:r>
          </w:p>
          <w:p w14:paraId="5E7FEA0D" w14:textId="77777777" w:rsidR="009127EC" w:rsidRDefault="009127EC">
            <w:pPr>
              <w:pStyle w:val="TAL"/>
              <w:rPr>
                <w:u w:val="single"/>
                <w:lang w:eastAsia="ja-JP"/>
              </w:rPr>
            </w:pPr>
            <w:r>
              <w:rPr>
                <w:u w:val="single"/>
                <w:lang w:eastAsia="ja-JP"/>
              </w:rPr>
              <w:t>Via Mapping</w:t>
            </w:r>
          </w:p>
          <w:p w14:paraId="6C42E08B" w14:textId="77777777" w:rsidR="009127EC" w:rsidRDefault="009127EC">
            <w:pPr>
              <w:pStyle w:val="TAL"/>
              <w:rPr>
                <w:u w:val="single"/>
                <w:lang w:eastAsia="ja-JP"/>
              </w:rPr>
            </w:pPr>
          </w:p>
          <w:p w14:paraId="5CAD1CF2" w14:textId="77777777" w:rsidR="009127EC" w:rsidRDefault="009127EC">
            <w:pPr>
              <w:pStyle w:val="TAL"/>
              <w:rPr>
                <w:u w:val="single"/>
                <w:lang w:eastAsia="ja-JP"/>
              </w:rPr>
            </w:pPr>
          </w:p>
          <w:p w14:paraId="783C51D8" w14:textId="77777777" w:rsidR="009127EC" w:rsidRDefault="009127EC">
            <w:pPr>
              <w:pStyle w:val="TAL"/>
              <w:rPr>
                <w:u w:val="single"/>
                <w:lang w:eastAsia="ja-JP"/>
              </w:rPr>
            </w:pPr>
          </w:p>
          <w:p w14:paraId="3D1CB4D2" w14:textId="77777777" w:rsidR="009127EC" w:rsidRDefault="009127EC">
            <w:pPr>
              <w:pStyle w:val="TAL"/>
              <w:rPr>
                <w:u w:val="single"/>
                <w:lang w:eastAsia="ja-JP"/>
              </w:rPr>
            </w:pPr>
          </w:p>
          <w:p w14:paraId="11519EC1" w14:textId="77777777" w:rsidR="009127EC" w:rsidRDefault="009127EC">
            <w:pPr>
              <w:pStyle w:val="TAL"/>
              <w:rPr>
                <w:u w:val="single"/>
                <w:lang w:eastAsia="ja-JP"/>
              </w:rPr>
            </w:pPr>
            <w:r>
              <w:rPr>
                <w:u w:val="single"/>
                <w:lang w:eastAsia="ja-JP"/>
              </w:rPr>
              <w:t>Via Mapping</w:t>
            </w:r>
          </w:p>
          <w:p w14:paraId="03440A04" w14:textId="77777777" w:rsidR="009127EC" w:rsidRDefault="009127EC">
            <w:pPr>
              <w:pStyle w:val="TAL"/>
              <w:rPr>
                <w:u w:val="single"/>
                <w:lang w:eastAsia="ja-JP"/>
              </w:rPr>
            </w:pPr>
          </w:p>
          <w:p w14:paraId="6440DBE5" w14:textId="77777777" w:rsidR="009127EC" w:rsidRDefault="009127EC">
            <w:pPr>
              <w:pStyle w:val="TAL"/>
              <w:rPr>
                <w:u w:val="single"/>
                <w:lang w:eastAsia="ja-JP"/>
              </w:rPr>
            </w:pPr>
          </w:p>
          <w:p w14:paraId="2740D2FC" w14:textId="77777777" w:rsidR="009127EC" w:rsidRDefault="009127EC">
            <w:pPr>
              <w:pStyle w:val="TAL"/>
              <w:rPr>
                <w:u w:val="single"/>
                <w:lang w:eastAsia="ja-JP"/>
              </w:rPr>
            </w:pPr>
          </w:p>
          <w:p w14:paraId="7CEAE283" w14:textId="77777777" w:rsidR="009127EC" w:rsidRDefault="009127EC">
            <w:pPr>
              <w:pStyle w:val="TAL"/>
              <w:rPr>
                <w:u w:val="single"/>
                <w:lang w:eastAsia="ja-JP"/>
              </w:rPr>
            </w:pPr>
            <w:r>
              <w:rPr>
                <w:u w:val="single"/>
                <w:lang w:eastAsia="ja-JP"/>
              </w:rPr>
              <w:t>Test 3:</w:t>
            </w:r>
          </w:p>
          <w:p w14:paraId="5A00BB0B" w14:textId="77777777" w:rsidR="009127EC" w:rsidRDefault="009127EC">
            <w:pPr>
              <w:pStyle w:val="TAL"/>
              <w:rPr>
                <w:u w:val="single"/>
                <w:lang w:eastAsia="ja-JP"/>
              </w:rPr>
            </w:pPr>
            <w:r>
              <w:rPr>
                <w:u w:val="single"/>
                <w:lang w:eastAsia="ja-JP"/>
              </w:rPr>
              <w:t>0dB</w:t>
            </w:r>
          </w:p>
          <w:p w14:paraId="69146DC9" w14:textId="77777777" w:rsidR="009127EC" w:rsidRDefault="009127EC">
            <w:pPr>
              <w:pStyle w:val="TAL"/>
              <w:rPr>
                <w:u w:val="single"/>
                <w:lang w:eastAsia="ja-JP"/>
              </w:rPr>
            </w:pPr>
            <w:r>
              <w:rPr>
                <w:u w:val="single"/>
                <w:lang w:eastAsia="ja-JP"/>
              </w:rPr>
              <w:t>0dB</w:t>
            </w:r>
          </w:p>
          <w:p w14:paraId="4FC49B39" w14:textId="77777777" w:rsidR="009127EC" w:rsidRDefault="009127EC">
            <w:pPr>
              <w:pStyle w:val="TAL"/>
              <w:rPr>
                <w:u w:val="single"/>
                <w:lang w:eastAsia="ja-JP"/>
              </w:rPr>
            </w:pPr>
            <w:r>
              <w:rPr>
                <w:u w:val="single"/>
                <w:lang w:eastAsia="ja-JP"/>
              </w:rPr>
              <w:t>0.9dB</w:t>
            </w:r>
          </w:p>
          <w:p w14:paraId="4483C66E" w14:textId="77777777" w:rsidR="009127EC" w:rsidRDefault="009127EC">
            <w:pPr>
              <w:pStyle w:val="TAL"/>
              <w:rPr>
                <w:u w:val="single"/>
                <w:lang w:eastAsia="ja-JP"/>
              </w:rPr>
            </w:pPr>
            <w:r>
              <w:rPr>
                <w:u w:val="single"/>
                <w:lang w:eastAsia="ja-JP"/>
              </w:rPr>
              <w:t>0.9dB</w:t>
            </w:r>
          </w:p>
          <w:p w14:paraId="0E6032F2" w14:textId="77777777" w:rsidR="009127EC" w:rsidRDefault="009127EC">
            <w:pPr>
              <w:pStyle w:val="TAL"/>
              <w:rPr>
                <w:u w:val="single"/>
                <w:lang w:eastAsia="ja-JP"/>
              </w:rPr>
            </w:pPr>
            <w:r>
              <w:rPr>
                <w:u w:val="single"/>
                <w:lang w:eastAsia="ja-JP"/>
              </w:rPr>
              <w:t>Via Mapping</w:t>
            </w:r>
          </w:p>
          <w:p w14:paraId="1B8F1E3F" w14:textId="77777777" w:rsidR="009127EC" w:rsidRDefault="009127EC">
            <w:pPr>
              <w:pStyle w:val="TAL"/>
              <w:rPr>
                <w:u w:val="single"/>
                <w:lang w:eastAsia="ja-JP"/>
              </w:rPr>
            </w:pPr>
          </w:p>
          <w:p w14:paraId="5C88106E" w14:textId="77777777" w:rsidR="009127EC" w:rsidRDefault="009127EC">
            <w:pPr>
              <w:pStyle w:val="TAL"/>
              <w:rPr>
                <w:u w:val="single"/>
                <w:lang w:eastAsia="ja-JP"/>
              </w:rPr>
            </w:pPr>
          </w:p>
          <w:p w14:paraId="6AEB38FB" w14:textId="77777777" w:rsidR="009127EC" w:rsidRDefault="009127EC">
            <w:pPr>
              <w:pStyle w:val="TAL"/>
              <w:rPr>
                <w:u w:val="single"/>
                <w:lang w:eastAsia="ja-JP"/>
              </w:rPr>
            </w:pPr>
          </w:p>
          <w:p w14:paraId="5CF5DA09" w14:textId="77777777" w:rsidR="009127EC" w:rsidRDefault="009127EC">
            <w:pPr>
              <w:pStyle w:val="TAL"/>
              <w:rPr>
                <w:u w:val="single"/>
                <w:lang w:eastAsia="ja-JP"/>
              </w:rPr>
            </w:pPr>
          </w:p>
          <w:p w14:paraId="5EBA77FD" w14:textId="77777777" w:rsidR="009127EC" w:rsidRDefault="009127EC">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329A1441" w14:textId="77777777" w:rsidR="009127EC" w:rsidRDefault="009127EC">
            <w:pPr>
              <w:pStyle w:val="TAL"/>
              <w:rPr>
                <w:u w:val="single"/>
                <w:lang w:eastAsia="ja-JP"/>
              </w:rPr>
            </w:pPr>
            <w:r>
              <w:rPr>
                <w:u w:val="single"/>
                <w:lang w:eastAsia="ja-JP"/>
              </w:rPr>
              <w:t>Test 1:</w:t>
            </w:r>
          </w:p>
          <w:p w14:paraId="5C07D84E" w14:textId="77777777" w:rsidR="009127EC" w:rsidRDefault="009127EC">
            <w:pPr>
              <w:pStyle w:val="TAL"/>
              <w:rPr>
                <w:u w:val="single"/>
                <w:lang w:eastAsia="ja-JP"/>
              </w:rPr>
            </w:pPr>
            <w:r>
              <w:rPr>
                <w:u w:val="single"/>
                <w:lang w:eastAsia="ja-JP"/>
              </w:rPr>
              <w:t>Noc1: -105.0dBm/15kHz</w:t>
            </w:r>
          </w:p>
          <w:p w14:paraId="3402083F" w14:textId="77777777" w:rsidR="009127EC" w:rsidRDefault="009127EC">
            <w:pPr>
              <w:pStyle w:val="TAL"/>
              <w:rPr>
                <w:u w:val="single"/>
                <w:lang w:eastAsia="ja-JP"/>
              </w:rPr>
            </w:pPr>
            <w:r>
              <w:rPr>
                <w:u w:val="single"/>
                <w:lang w:eastAsia="ja-JP"/>
              </w:rPr>
              <w:t>Noc2: -105.0dBm/15kHz</w:t>
            </w:r>
          </w:p>
          <w:p w14:paraId="4D031F8B" w14:textId="77777777" w:rsidR="009127EC" w:rsidRDefault="009127EC">
            <w:pPr>
              <w:pStyle w:val="TAL"/>
              <w:rPr>
                <w:u w:val="single"/>
                <w:lang w:eastAsia="ja-JP"/>
              </w:rPr>
            </w:pPr>
            <w:r>
              <w:rPr>
                <w:u w:val="single"/>
                <w:lang w:eastAsia="ja-JP"/>
              </w:rPr>
              <w:t>Ês1 / Noc1: -0.5dB</w:t>
            </w:r>
          </w:p>
          <w:p w14:paraId="0BDDFC5A" w14:textId="77777777" w:rsidR="009127EC" w:rsidRDefault="009127EC">
            <w:pPr>
              <w:pStyle w:val="TAL"/>
              <w:rPr>
                <w:u w:val="single"/>
                <w:lang w:eastAsia="ja-JP"/>
              </w:rPr>
            </w:pPr>
            <w:r>
              <w:rPr>
                <w:u w:val="single"/>
                <w:lang w:eastAsia="ja-JP"/>
              </w:rPr>
              <w:t>Ês2 / Noc2: -0.5dB</w:t>
            </w:r>
          </w:p>
          <w:p w14:paraId="5E26CEE7" w14:textId="77777777" w:rsidR="009127EC" w:rsidRDefault="009127EC">
            <w:pPr>
              <w:pStyle w:val="TAL"/>
              <w:rPr>
                <w:u w:val="single"/>
                <w:lang w:eastAsia="ja-JP"/>
              </w:rPr>
            </w:pPr>
            <w:r>
              <w:rPr>
                <w:u w:val="single"/>
                <w:lang w:eastAsia="ja-JP"/>
              </w:rPr>
              <w:t xml:space="preserve">Cell 2 and Cell 3: </w:t>
            </w:r>
          </w:p>
          <w:p w14:paraId="11DC5554" w14:textId="77777777" w:rsidR="009127EC" w:rsidRDefault="009127EC">
            <w:pPr>
              <w:pStyle w:val="TAL"/>
              <w:rPr>
                <w:u w:val="single"/>
                <w:lang w:eastAsia="ja-JP"/>
              </w:rPr>
            </w:pPr>
            <w:r>
              <w:rPr>
                <w:u w:val="single"/>
                <w:lang w:eastAsia="ja-JP"/>
              </w:rPr>
              <w:t xml:space="preserve">n257, n258, n261: </w:t>
            </w:r>
          </w:p>
          <w:p w14:paraId="4CC23016" w14:textId="77777777" w:rsidR="009127EC" w:rsidRDefault="009127EC">
            <w:pPr>
              <w:pStyle w:val="TAL"/>
              <w:rPr>
                <w:u w:val="single"/>
                <w:lang w:eastAsia="ja-JP"/>
              </w:rPr>
            </w:pPr>
            <w:r>
              <w:rPr>
                <w:u w:val="single"/>
                <w:lang w:eastAsia="ja-JP"/>
              </w:rPr>
              <w:t>SINR_27 to SINR_62</w:t>
            </w:r>
          </w:p>
          <w:p w14:paraId="50BB9B27" w14:textId="77777777" w:rsidR="009127EC" w:rsidRDefault="009127EC">
            <w:pPr>
              <w:pStyle w:val="TAL"/>
              <w:rPr>
                <w:u w:val="single"/>
                <w:lang w:eastAsia="ja-JP"/>
              </w:rPr>
            </w:pPr>
            <w:r>
              <w:rPr>
                <w:u w:val="single"/>
                <w:lang w:eastAsia="ja-JP"/>
              </w:rPr>
              <w:t>n260: SINR_27 to SINR_61</w:t>
            </w:r>
          </w:p>
          <w:p w14:paraId="483BF4DE" w14:textId="77777777" w:rsidR="009127EC" w:rsidRDefault="009127EC">
            <w:pPr>
              <w:pStyle w:val="TAL"/>
              <w:rPr>
                <w:u w:val="single"/>
                <w:lang w:eastAsia="ja-JP"/>
              </w:rPr>
            </w:pPr>
          </w:p>
          <w:p w14:paraId="3F2DD059" w14:textId="77777777" w:rsidR="009127EC" w:rsidRDefault="009127EC">
            <w:pPr>
              <w:pStyle w:val="TAL"/>
              <w:rPr>
                <w:u w:val="single"/>
                <w:lang w:eastAsia="ja-JP"/>
              </w:rPr>
            </w:pPr>
            <w:r>
              <w:rPr>
                <w:u w:val="single"/>
                <w:lang w:eastAsia="ja-JP"/>
              </w:rPr>
              <w:t>Cell 3: SINR_x-8 to SINR_x+8</w:t>
            </w:r>
          </w:p>
          <w:p w14:paraId="5B9ECF28" w14:textId="77777777" w:rsidR="009127EC" w:rsidRDefault="009127EC">
            <w:pPr>
              <w:pStyle w:val="TAL"/>
              <w:rPr>
                <w:u w:val="single"/>
                <w:lang w:eastAsia="ja-JP"/>
              </w:rPr>
            </w:pPr>
          </w:p>
          <w:p w14:paraId="767E0FCA" w14:textId="77777777" w:rsidR="009127EC" w:rsidRDefault="009127EC">
            <w:pPr>
              <w:pStyle w:val="TAL"/>
              <w:rPr>
                <w:u w:val="single"/>
                <w:lang w:eastAsia="ja-JP"/>
              </w:rPr>
            </w:pPr>
          </w:p>
          <w:p w14:paraId="5D30A58D" w14:textId="77777777" w:rsidR="009127EC" w:rsidRDefault="009127EC">
            <w:pPr>
              <w:pStyle w:val="TAL"/>
              <w:rPr>
                <w:u w:val="single"/>
                <w:lang w:eastAsia="ja-JP"/>
              </w:rPr>
            </w:pPr>
          </w:p>
          <w:p w14:paraId="2E4C0517" w14:textId="77777777" w:rsidR="009127EC" w:rsidRDefault="009127EC">
            <w:pPr>
              <w:pStyle w:val="TAL"/>
              <w:rPr>
                <w:u w:val="single"/>
                <w:lang w:eastAsia="ja-JP"/>
              </w:rPr>
            </w:pPr>
          </w:p>
          <w:p w14:paraId="356C084A" w14:textId="77777777" w:rsidR="009127EC" w:rsidRDefault="009127EC">
            <w:pPr>
              <w:pStyle w:val="TAL"/>
              <w:rPr>
                <w:u w:val="single"/>
                <w:lang w:eastAsia="ja-JP"/>
              </w:rPr>
            </w:pPr>
            <w:r>
              <w:rPr>
                <w:u w:val="single"/>
                <w:lang w:eastAsia="ja-JP"/>
              </w:rPr>
              <w:t>Test 2:</w:t>
            </w:r>
          </w:p>
          <w:p w14:paraId="0C86DCEC" w14:textId="77777777" w:rsidR="009127EC" w:rsidRDefault="009127EC">
            <w:pPr>
              <w:pStyle w:val="TAL"/>
              <w:rPr>
                <w:u w:val="single"/>
                <w:lang w:eastAsia="ja-JP"/>
              </w:rPr>
            </w:pPr>
            <w:r>
              <w:rPr>
                <w:u w:val="single"/>
                <w:lang w:eastAsia="ja-JP"/>
              </w:rPr>
              <w:t>Noc1: -105.1dBm/15kHz</w:t>
            </w:r>
          </w:p>
          <w:p w14:paraId="2CD5FBA3" w14:textId="77777777" w:rsidR="009127EC" w:rsidRDefault="009127EC">
            <w:pPr>
              <w:pStyle w:val="TAL"/>
              <w:rPr>
                <w:u w:val="single"/>
                <w:lang w:eastAsia="ja-JP"/>
              </w:rPr>
            </w:pPr>
            <w:r>
              <w:rPr>
                <w:u w:val="single"/>
                <w:lang w:eastAsia="ja-JP"/>
              </w:rPr>
              <w:t>Noc2: -105.1dBm/15kHz</w:t>
            </w:r>
          </w:p>
          <w:p w14:paraId="28237502" w14:textId="77777777" w:rsidR="009127EC" w:rsidRDefault="009127EC">
            <w:pPr>
              <w:pStyle w:val="TAL"/>
              <w:rPr>
                <w:u w:val="single"/>
                <w:lang w:eastAsia="ja-JP"/>
              </w:rPr>
            </w:pPr>
            <w:r>
              <w:rPr>
                <w:u w:val="single"/>
                <w:lang w:eastAsia="ja-JP"/>
              </w:rPr>
              <w:t>Ês1 / Noc1: +11.0dB</w:t>
            </w:r>
          </w:p>
          <w:p w14:paraId="734C8A91" w14:textId="77777777" w:rsidR="009127EC" w:rsidRDefault="009127EC">
            <w:pPr>
              <w:pStyle w:val="TAL"/>
              <w:rPr>
                <w:u w:val="single"/>
                <w:lang w:eastAsia="ja-JP"/>
              </w:rPr>
            </w:pPr>
            <w:r>
              <w:rPr>
                <w:u w:val="single"/>
                <w:lang w:eastAsia="ja-JP"/>
              </w:rPr>
              <w:t>Ês2 / Noc2: +11.0dB</w:t>
            </w:r>
          </w:p>
          <w:p w14:paraId="5A6CC965" w14:textId="77777777" w:rsidR="009127EC" w:rsidRDefault="009127EC">
            <w:pPr>
              <w:pStyle w:val="TAL"/>
              <w:rPr>
                <w:u w:val="single"/>
                <w:lang w:eastAsia="ja-JP"/>
              </w:rPr>
            </w:pPr>
            <w:r>
              <w:rPr>
                <w:u w:val="single"/>
                <w:lang w:eastAsia="ja-JP"/>
              </w:rPr>
              <w:t xml:space="preserve">Cell 2 and Cell 3: </w:t>
            </w:r>
          </w:p>
          <w:p w14:paraId="1A77171D" w14:textId="77777777" w:rsidR="009127EC" w:rsidRDefault="009127EC">
            <w:pPr>
              <w:pStyle w:val="TAL"/>
              <w:rPr>
                <w:u w:val="single"/>
                <w:lang w:eastAsia="ja-JP"/>
              </w:rPr>
            </w:pPr>
            <w:r>
              <w:rPr>
                <w:u w:val="single"/>
                <w:lang w:eastAsia="ja-JP"/>
              </w:rPr>
              <w:t xml:space="preserve">n257, n258, n261: </w:t>
            </w:r>
          </w:p>
          <w:p w14:paraId="65BE6AD5" w14:textId="77777777" w:rsidR="009127EC" w:rsidRDefault="009127EC">
            <w:pPr>
              <w:pStyle w:val="TAL"/>
              <w:rPr>
                <w:u w:val="single"/>
                <w:lang w:eastAsia="ja-JP"/>
              </w:rPr>
            </w:pPr>
            <w:r>
              <w:rPr>
                <w:u w:val="single"/>
                <w:lang w:eastAsia="ja-JP"/>
              </w:rPr>
              <w:t>SINR_48 to SINR_87</w:t>
            </w:r>
          </w:p>
          <w:p w14:paraId="5515492A" w14:textId="77777777" w:rsidR="009127EC" w:rsidRDefault="009127EC">
            <w:pPr>
              <w:pStyle w:val="TAL"/>
              <w:rPr>
                <w:u w:val="single"/>
                <w:lang w:eastAsia="ja-JP"/>
              </w:rPr>
            </w:pPr>
            <w:r>
              <w:rPr>
                <w:u w:val="single"/>
                <w:lang w:eastAsia="ja-JP"/>
              </w:rPr>
              <w:t>n260: SINR_48 to SINR_86</w:t>
            </w:r>
          </w:p>
          <w:p w14:paraId="2CA4BDA8" w14:textId="77777777" w:rsidR="009127EC" w:rsidRDefault="009127EC">
            <w:pPr>
              <w:pStyle w:val="TAL"/>
              <w:rPr>
                <w:u w:val="single"/>
                <w:lang w:eastAsia="ja-JP"/>
              </w:rPr>
            </w:pPr>
          </w:p>
          <w:p w14:paraId="470C9100" w14:textId="77777777" w:rsidR="009127EC" w:rsidRDefault="009127EC">
            <w:pPr>
              <w:pStyle w:val="TAL"/>
              <w:rPr>
                <w:u w:val="single"/>
                <w:lang w:eastAsia="ja-JP"/>
              </w:rPr>
            </w:pPr>
          </w:p>
          <w:p w14:paraId="482384F7" w14:textId="77777777" w:rsidR="009127EC" w:rsidRDefault="009127EC">
            <w:pPr>
              <w:pStyle w:val="TAL"/>
              <w:rPr>
                <w:u w:val="single"/>
                <w:lang w:eastAsia="ja-JP"/>
              </w:rPr>
            </w:pPr>
            <w:r>
              <w:rPr>
                <w:u w:val="single"/>
                <w:lang w:eastAsia="ja-JP"/>
              </w:rPr>
              <w:t>Cell 3: SINR_x-17 to SINR_x+17</w:t>
            </w:r>
          </w:p>
          <w:p w14:paraId="15B0DB03" w14:textId="77777777" w:rsidR="009127EC" w:rsidRDefault="009127EC">
            <w:pPr>
              <w:pStyle w:val="TAL"/>
              <w:rPr>
                <w:u w:val="single"/>
                <w:lang w:eastAsia="ja-JP"/>
              </w:rPr>
            </w:pPr>
          </w:p>
          <w:p w14:paraId="3CCECF6B" w14:textId="77777777" w:rsidR="009127EC" w:rsidRDefault="009127EC">
            <w:pPr>
              <w:pStyle w:val="TAL"/>
              <w:rPr>
                <w:u w:val="single"/>
                <w:lang w:eastAsia="ja-JP"/>
              </w:rPr>
            </w:pPr>
          </w:p>
          <w:p w14:paraId="64F800BA" w14:textId="77777777" w:rsidR="009127EC" w:rsidRDefault="009127EC">
            <w:pPr>
              <w:pStyle w:val="TAL"/>
              <w:rPr>
                <w:u w:val="single"/>
                <w:lang w:eastAsia="ja-JP"/>
              </w:rPr>
            </w:pPr>
            <w:r>
              <w:rPr>
                <w:u w:val="single"/>
                <w:lang w:eastAsia="ja-JP"/>
              </w:rPr>
              <w:t>Test 3:</w:t>
            </w:r>
          </w:p>
          <w:p w14:paraId="1940DD01" w14:textId="77777777" w:rsidR="009127EC" w:rsidRDefault="009127EC">
            <w:pPr>
              <w:pStyle w:val="TAL"/>
              <w:rPr>
                <w:u w:val="single"/>
                <w:lang w:eastAsia="ja-JP"/>
              </w:rPr>
            </w:pPr>
            <w:r>
              <w:rPr>
                <w:u w:val="single"/>
                <w:lang w:eastAsia="ja-JP"/>
              </w:rPr>
              <w:t>Noc1: -105.0dBm/15kHz</w:t>
            </w:r>
          </w:p>
          <w:p w14:paraId="686B2562" w14:textId="77777777" w:rsidR="009127EC" w:rsidRDefault="009127EC">
            <w:pPr>
              <w:pStyle w:val="TAL"/>
              <w:rPr>
                <w:u w:val="single"/>
                <w:lang w:eastAsia="ja-JP"/>
              </w:rPr>
            </w:pPr>
            <w:r>
              <w:rPr>
                <w:u w:val="single"/>
                <w:lang w:eastAsia="ja-JP"/>
              </w:rPr>
              <w:t>Noc2: -105.0dBm/15kHz</w:t>
            </w:r>
          </w:p>
          <w:p w14:paraId="71861F61" w14:textId="77777777" w:rsidR="009127EC" w:rsidRDefault="009127EC">
            <w:pPr>
              <w:pStyle w:val="TAL"/>
              <w:rPr>
                <w:u w:val="single"/>
                <w:lang w:eastAsia="ja-JP"/>
              </w:rPr>
            </w:pPr>
            <w:r>
              <w:rPr>
                <w:u w:val="single"/>
                <w:lang w:eastAsia="ja-JP"/>
              </w:rPr>
              <w:t>Ês1 / Noc1: -2.1dB</w:t>
            </w:r>
          </w:p>
          <w:p w14:paraId="416EB2F7" w14:textId="77777777" w:rsidR="009127EC" w:rsidRDefault="009127EC">
            <w:pPr>
              <w:pStyle w:val="TAL"/>
              <w:rPr>
                <w:u w:val="single"/>
                <w:lang w:eastAsia="ja-JP"/>
              </w:rPr>
            </w:pPr>
            <w:r>
              <w:rPr>
                <w:u w:val="single"/>
                <w:lang w:eastAsia="ja-JP"/>
              </w:rPr>
              <w:t>Ês2 / Noc2: -2.1dB</w:t>
            </w:r>
          </w:p>
          <w:p w14:paraId="4ED488C5" w14:textId="77777777" w:rsidR="009127EC" w:rsidRDefault="009127EC">
            <w:pPr>
              <w:pStyle w:val="TAL"/>
              <w:rPr>
                <w:u w:val="single"/>
                <w:lang w:eastAsia="ja-JP"/>
              </w:rPr>
            </w:pPr>
            <w:r>
              <w:rPr>
                <w:u w:val="single"/>
                <w:lang w:eastAsia="ja-JP"/>
              </w:rPr>
              <w:t xml:space="preserve">Cell 2 and Cell 3: </w:t>
            </w:r>
          </w:p>
          <w:p w14:paraId="4A8FBBA4" w14:textId="77777777" w:rsidR="009127EC" w:rsidRDefault="009127EC">
            <w:pPr>
              <w:pStyle w:val="TAL"/>
              <w:rPr>
                <w:u w:val="single"/>
                <w:lang w:eastAsia="ja-JP"/>
              </w:rPr>
            </w:pPr>
            <w:r>
              <w:rPr>
                <w:u w:val="single"/>
                <w:lang w:eastAsia="ja-JP"/>
              </w:rPr>
              <w:t xml:space="preserve">n257, n258, n261: </w:t>
            </w:r>
          </w:p>
          <w:p w14:paraId="071E66C3" w14:textId="77777777" w:rsidR="009127EC" w:rsidRDefault="009127EC">
            <w:pPr>
              <w:pStyle w:val="TAL"/>
              <w:rPr>
                <w:u w:val="single"/>
                <w:lang w:eastAsia="ja-JP"/>
              </w:rPr>
            </w:pPr>
            <w:r>
              <w:rPr>
                <w:u w:val="single"/>
                <w:lang w:eastAsia="ja-JP"/>
              </w:rPr>
              <w:t>SINR_23 to SINR_60</w:t>
            </w:r>
          </w:p>
          <w:p w14:paraId="3458F4B2" w14:textId="77777777" w:rsidR="009127EC" w:rsidRDefault="009127EC">
            <w:pPr>
              <w:pStyle w:val="TAL"/>
              <w:rPr>
                <w:u w:val="single"/>
                <w:lang w:eastAsia="ja-JP"/>
              </w:rPr>
            </w:pPr>
            <w:r>
              <w:rPr>
                <w:u w:val="single"/>
                <w:lang w:eastAsia="ja-JP"/>
              </w:rPr>
              <w:t>n260: SINR_22 to SINR_59</w:t>
            </w:r>
          </w:p>
          <w:p w14:paraId="53B030CC" w14:textId="77777777" w:rsidR="009127EC" w:rsidRDefault="009127EC">
            <w:pPr>
              <w:pStyle w:val="TAL"/>
              <w:rPr>
                <w:u w:val="single"/>
                <w:lang w:eastAsia="ja-JP"/>
              </w:rPr>
            </w:pPr>
          </w:p>
          <w:p w14:paraId="294CDDAC" w14:textId="77777777" w:rsidR="009127EC" w:rsidRDefault="009127EC">
            <w:pPr>
              <w:pStyle w:val="TAL"/>
              <w:rPr>
                <w:u w:val="single"/>
                <w:lang w:eastAsia="ja-JP"/>
              </w:rPr>
            </w:pPr>
            <w:r>
              <w:rPr>
                <w:u w:val="single"/>
                <w:lang w:eastAsia="ja-JP"/>
              </w:rPr>
              <w:t>Cell 3: SINR_x-9 to SINR_x+9</w:t>
            </w:r>
          </w:p>
        </w:tc>
      </w:tr>
      <w:tr w:rsidR="009127EC" w14:paraId="1D8BDA44"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43302927" w14:textId="77777777" w:rsidR="009127EC" w:rsidRDefault="009127EC">
            <w:pPr>
              <w:pStyle w:val="TAL"/>
            </w:pPr>
            <w:r>
              <w:rPr>
                <w:lang w:eastAsia="ja-JP"/>
              </w:rPr>
              <w:lastRenderedPageBreak/>
              <w:t xml:space="preserve">5.7.4.1 </w:t>
            </w:r>
            <w:r>
              <w:rPr>
                <w:lang w:eastAsia="sv-SE"/>
              </w:rPr>
              <w:t>EN-DC FR2 SSB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29A79403" w14:textId="77777777" w:rsidR="009127EC" w:rsidRDefault="009127EC">
            <w:pPr>
              <w:pStyle w:val="TAL"/>
              <w:rPr>
                <w:u w:val="single"/>
                <w:lang w:eastAsia="ja-JP"/>
              </w:rPr>
            </w:pPr>
            <w:r>
              <w:rPr>
                <w:u w:val="single"/>
                <w:lang w:eastAsia="ja-JP"/>
              </w:rPr>
              <w:t>Test 1:</w:t>
            </w:r>
          </w:p>
          <w:p w14:paraId="1CE5FE93" w14:textId="77777777" w:rsidR="009127EC" w:rsidRDefault="009127EC">
            <w:pPr>
              <w:pStyle w:val="TAL"/>
              <w:rPr>
                <w:u w:val="single"/>
                <w:lang w:eastAsia="ja-JP"/>
              </w:rPr>
            </w:pPr>
            <w:r>
              <w:rPr>
                <w:u w:val="single"/>
                <w:lang w:eastAsia="ja-JP"/>
              </w:rPr>
              <w:t>Noc: -100dBm/15kHz</w:t>
            </w:r>
          </w:p>
          <w:p w14:paraId="3E640BD1" w14:textId="77777777" w:rsidR="009127EC" w:rsidRDefault="009127EC">
            <w:pPr>
              <w:pStyle w:val="TAL"/>
              <w:rPr>
                <w:u w:val="single"/>
                <w:lang w:eastAsia="ja-JP"/>
              </w:rPr>
            </w:pPr>
            <w:r>
              <w:rPr>
                <w:u w:val="single"/>
                <w:lang w:eastAsia="ja-JP"/>
              </w:rPr>
              <w:t xml:space="preserve">SSB#0 </w:t>
            </w:r>
            <w:proofErr w:type="spellStart"/>
            <w:r>
              <w:rPr>
                <w:u w:val="single"/>
                <w:lang w:eastAsia="ja-JP"/>
              </w:rPr>
              <w:t>Ês</w:t>
            </w:r>
            <w:proofErr w:type="spellEnd"/>
            <w:r>
              <w:rPr>
                <w:u w:val="single"/>
                <w:lang w:eastAsia="ja-JP"/>
              </w:rPr>
              <w:t xml:space="preserve"> / Noc: +10.0dB</w:t>
            </w:r>
          </w:p>
          <w:p w14:paraId="1F263688" w14:textId="77777777" w:rsidR="009127EC" w:rsidRDefault="009127EC">
            <w:pPr>
              <w:pStyle w:val="TAL"/>
              <w:rPr>
                <w:u w:val="single"/>
                <w:lang w:eastAsia="ja-JP"/>
              </w:rPr>
            </w:pPr>
            <w:r>
              <w:rPr>
                <w:u w:val="single"/>
                <w:lang w:eastAsia="ja-JP"/>
              </w:rPr>
              <w:t xml:space="preserve">SSB#1 </w:t>
            </w:r>
            <w:proofErr w:type="spellStart"/>
            <w:r>
              <w:rPr>
                <w:u w:val="single"/>
                <w:lang w:eastAsia="ja-JP"/>
              </w:rPr>
              <w:t>Ês</w:t>
            </w:r>
            <w:proofErr w:type="spellEnd"/>
            <w:r>
              <w:rPr>
                <w:u w:val="single"/>
                <w:lang w:eastAsia="ja-JP"/>
              </w:rPr>
              <w:t xml:space="preserve"> / Noc: -2.0dB</w:t>
            </w:r>
          </w:p>
          <w:p w14:paraId="1806BE93" w14:textId="77777777" w:rsidR="009127EC" w:rsidRDefault="009127EC">
            <w:pPr>
              <w:pStyle w:val="TAL"/>
              <w:rPr>
                <w:u w:val="single"/>
                <w:lang w:eastAsia="ja-JP"/>
              </w:rPr>
            </w:pPr>
            <w:r>
              <w:rPr>
                <w:u w:val="single"/>
                <w:lang w:eastAsia="ja-JP"/>
              </w:rPr>
              <w:t>Reported absolute RSRP values: ±8.5dB</w:t>
            </w:r>
          </w:p>
          <w:p w14:paraId="55C9C599" w14:textId="77777777" w:rsidR="009127EC" w:rsidRDefault="009127EC">
            <w:pPr>
              <w:pStyle w:val="TAL"/>
              <w:rPr>
                <w:u w:val="single"/>
                <w:lang w:eastAsia="ja-JP"/>
              </w:rPr>
            </w:pPr>
            <w:r>
              <w:rPr>
                <w:u w:val="single"/>
                <w:lang w:eastAsia="ja-JP"/>
              </w:rPr>
              <w:t>Reported relative RSRP values: ±6.5dB</w:t>
            </w:r>
          </w:p>
          <w:p w14:paraId="38AE6143" w14:textId="77777777" w:rsidR="009127EC" w:rsidRDefault="009127EC">
            <w:pPr>
              <w:pStyle w:val="TAL"/>
              <w:rPr>
                <w:u w:val="single"/>
                <w:lang w:eastAsia="ja-JP"/>
              </w:rPr>
            </w:pPr>
            <w:r>
              <w:rPr>
                <w:u w:val="single"/>
                <w:lang w:eastAsia="ja-JP"/>
              </w:rPr>
              <w:t>For extreme conditions allow ±3dB + FFS MU additionally</w:t>
            </w:r>
          </w:p>
          <w:p w14:paraId="14D629A6" w14:textId="77777777" w:rsidR="009127EC" w:rsidRDefault="009127EC">
            <w:pPr>
              <w:pStyle w:val="TAL"/>
              <w:rPr>
                <w:u w:val="single"/>
                <w:lang w:eastAsia="ja-JP"/>
              </w:rPr>
            </w:pPr>
          </w:p>
          <w:p w14:paraId="770884C4" w14:textId="77777777" w:rsidR="009127EC" w:rsidRDefault="009127EC">
            <w:pPr>
              <w:pStyle w:val="TAL"/>
              <w:rPr>
                <w:u w:val="single"/>
                <w:lang w:eastAsia="ja-JP"/>
              </w:rPr>
            </w:pPr>
            <w:r>
              <w:rPr>
                <w:u w:val="single"/>
                <w:lang w:eastAsia="ja-JP"/>
              </w:rPr>
              <w:t>Test 2:</w:t>
            </w:r>
          </w:p>
          <w:p w14:paraId="1CDA4DA3" w14:textId="77777777" w:rsidR="009127EC" w:rsidRDefault="009127EC">
            <w:pPr>
              <w:pStyle w:val="TAL"/>
              <w:rPr>
                <w:u w:val="single"/>
                <w:lang w:eastAsia="ja-JP"/>
              </w:rPr>
            </w:pPr>
            <w:r>
              <w:rPr>
                <w:u w:val="single"/>
                <w:lang w:eastAsia="ja-JP"/>
              </w:rPr>
              <w:t xml:space="preserve">n257 SSB#0 </w:t>
            </w:r>
            <w:proofErr w:type="spellStart"/>
            <w:r>
              <w:rPr>
                <w:u w:val="single"/>
                <w:lang w:eastAsia="ja-JP"/>
              </w:rPr>
              <w:t>Ês</w:t>
            </w:r>
            <w:proofErr w:type="spellEnd"/>
            <w:r>
              <w:rPr>
                <w:u w:val="single"/>
                <w:lang w:eastAsia="ja-JP"/>
              </w:rPr>
              <w:t>: -108.1dBm/120kHz</w:t>
            </w:r>
          </w:p>
          <w:p w14:paraId="7DE1388F" w14:textId="77777777" w:rsidR="009127EC" w:rsidRDefault="009127EC">
            <w:pPr>
              <w:pStyle w:val="TAL"/>
              <w:rPr>
                <w:u w:val="single"/>
                <w:lang w:eastAsia="ja-JP"/>
              </w:rPr>
            </w:pPr>
          </w:p>
          <w:p w14:paraId="4443B7B1" w14:textId="77777777" w:rsidR="009127EC" w:rsidRDefault="009127EC">
            <w:pPr>
              <w:pStyle w:val="TAL"/>
              <w:rPr>
                <w:u w:val="single"/>
                <w:lang w:eastAsia="ja-JP"/>
              </w:rPr>
            </w:pPr>
            <w:r>
              <w:rPr>
                <w:u w:val="single"/>
                <w:lang w:eastAsia="ja-JP"/>
              </w:rPr>
              <w:t xml:space="preserve">n257 SSB#1 </w:t>
            </w:r>
            <w:proofErr w:type="spellStart"/>
            <w:r>
              <w:rPr>
                <w:u w:val="single"/>
                <w:lang w:eastAsia="ja-JP"/>
              </w:rPr>
              <w:t>Ês</w:t>
            </w:r>
            <w:proofErr w:type="spellEnd"/>
            <w:r>
              <w:rPr>
                <w:u w:val="single"/>
                <w:lang w:eastAsia="ja-JP"/>
              </w:rPr>
              <w:t>: -105.5dBm/120kHz</w:t>
            </w:r>
          </w:p>
          <w:p w14:paraId="74EAD0F2" w14:textId="77777777" w:rsidR="009127EC" w:rsidRDefault="009127EC">
            <w:pPr>
              <w:pStyle w:val="TAL"/>
              <w:rPr>
                <w:u w:val="single"/>
                <w:lang w:eastAsia="ja-JP"/>
              </w:rPr>
            </w:pPr>
          </w:p>
          <w:p w14:paraId="6F5ED756" w14:textId="77777777" w:rsidR="009127EC" w:rsidRDefault="009127EC">
            <w:pPr>
              <w:pStyle w:val="TAL"/>
              <w:rPr>
                <w:u w:val="single"/>
                <w:lang w:eastAsia="ja-JP"/>
              </w:rPr>
            </w:pPr>
            <w:r>
              <w:rPr>
                <w:u w:val="single"/>
                <w:lang w:eastAsia="ja-JP"/>
              </w:rPr>
              <w:t xml:space="preserve">n260 SSB#0 </w:t>
            </w:r>
            <w:proofErr w:type="spellStart"/>
            <w:r>
              <w:rPr>
                <w:u w:val="single"/>
                <w:lang w:eastAsia="ja-JP"/>
              </w:rPr>
              <w:t>Ês</w:t>
            </w:r>
            <w:proofErr w:type="spellEnd"/>
            <w:r>
              <w:rPr>
                <w:u w:val="single"/>
                <w:lang w:eastAsia="ja-JP"/>
              </w:rPr>
              <w:t>: -108.1dBm/120kHz</w:t>
            </w:r>
          </w:p>
          <w:p w14:paraId="2477EF29" w14:textId="77777777" w:rsidR="009127EC" w:rsidRDefault="009127EC">
            <w:pPr>
              <w:pStyle w:val="TAL"/>
              <w:rPr>
                <w:u w:val="single"/>
                <w:lang w:eastAsia="ja-JP"/>
              </w:rPr>
            </w:pPr>
          </w:p>
          <w:p w14:paraId="281EC78C" w14:textId="77777777" w:rsidR="009127EC" w:rsidRDefault="009127EC">
            <w:pPr>
              <w:pStyle w:val="TAL"/>
              <w:rPr>
                <w:u w:val="single"/>
                <w:lang w:eastAsia="ja-JP"/>
              </w:rPr>
            </w:pPr>
            <w:r>
              <w:rPr>
                <w:u w:val="single"/>
                <w:lang w:eastAsia="ja-JP"/>
              </w:rPr>
              <w:t xml:space="preserve">n260 SSB#1 </w:t>
            </w:r>
            <w:proofErr w:type="spellStart"/>
            <w:r>
              <w:rPr>
                <w:u w:val="single"/>
                <w:lang w:eastAsia="ja-JP"/>
              </w:rPr>
              <w:t>Ês</w:t>
            </w:r>
            <w:proofErr w:type="spellEnd"/>
            <w:r>
              <w:rPr>
                <w:u w:val="single"/>
                <w:lang w:eastAsia="ja-JP"/>
              </w:rPr>
              <w:t>: -105.5dBm/120kHz</w:t>
            </w:r>
          </w:p>
          <w:p w14:paraId="3FD9FC8F" w14:textId="77777777" w:rsidR="009127EC" w:rsidRDefault="009127EC">
            <w:pPr>
              <w:pStyle w:val="TAL"/>
              <w:rPr>
                <w:u w:val="single"/>
                <w:lang w:eastAsia="ja-JP"/>
              </w:rPr>
            </w:pPr>
          </w:p>
          <w:p w14:paraId="28BAC45B" w14:textId="77777777" w:rsidR="009127EC" w:rsidRDefault="009127EC">
            <w:pPr>
              <w:pStyle w:val="TAL"/>
              <w:rPr>
                <w:u w:val="single"/>
                <w:lang w:eastAsia="ja-JP"/>
              </w:rPr>
            </w:pPr>
          </w:p>
          <w:p w14:paraId="200B98B3" w14:textId="77777777" w:rsidR="009127EC" w:rsidRDefault="009127EC">
            <w:pPr>
              <w:pStyle w:val="TAL"/>
              <w:rPr>
                <w:u w:val="single"/>
                <w:lang w:eastAsia="ja-JP"/>
              </w:rPr>
            </w:pPr>
            <w:r>
              <w:rPr>
                <w:u w:val="single"/>
                <w:lang w:eastAsia="ja-JP"/>
              </w:rPr>
              <w:t>Reported absolute RSRP values: -6.5 +8.5dB</w:t>
            </w:r>
          </w:p>
          <w:p w14:paraId="77EDC2FF" w14:textId="77777777" w:rsidR="009127EC" w:rsidRDefault="009127EC">
            <w:pPr>
              <w:pStyle w:val="TAL"/>
              <w:rPr>
                <w:u w:val="single"/>
                <w:lang w:eastAsia="ja-JP"/>
              </w:rPr>
            </w:pPr>
            <w:r>
              <w:rPr>
                <w:u w:val="single"/>
                <w:lang w:eastAsia="ja-JP"/>
              </w:rPr>
              <w:t>Reported relative RSRP values: ±6.5dB</w:t>
            </w:r>
          </w:p>
          <w:p w14:paraId="775EA4C6" w14:textId="77777777" w:rsidR="009127EC" w:rsidRDefault="009127EC">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4E42EC1" w14:textId="77777777" w:rsidR="009127EC" w:rsidRDefault="009127EC">
            <w:pPr>
              <w:pStyle w:val="TAL"/>
              <w:rPr>
                <w:u w:val="single"/>
                <w:lang w:eastAsia="ja-JP"/>
              </w:rPr>
            </w:pPr>
            <w:r>
              <w:rPr>
                <w:u w:val="single"/>
                <w:lang w:eastAsia="ja-JP"/>
              </w:rPr>
              <w:t>Test 1:</w:t>
            </w:r>
          </w:p>
          <w:p w14:paraId="40E2481A" w14:textId="77777777" w:rsidR="009127EC" w:rsidRDefault="009127EC">
            <w:pPr>
              <w:pStyle w:val="TAL"/>
              <w:rPr>
                <w:u w:val="single"/>
                <w:lang w:eastAsia="ja-JP"/>
              </w:rPr>
            </w:pPr>
            <w:r>
              <w:rPr>
                <w:u w:val="single"/>
                <w:lang w:eastAsia="ja-JP"/>
              </w:rPr>
              <w:t>-4.1dB</w:t>
            </w:r>
          </w:p>
          <w:p w14:paraId="43F4EACE" w14:textId="77777777" w:rsidR="009127EC" w:rsidRDefault="009127EC">
            <w:pPr>
              <w:pStyle w:val="TAL"/>
              <w:rPr>
                <w:u w:val="single"/>
                <w:lang w:eastAsia="ja-JP"/>
              </w:rPr>
            </w:pPr>
            <w:r>
              <w:rPr>
                <w:u w:val="single"/>
                <w:lang w:eastAsia="ja-JP"/>
              </w:rPr>
              <w:t>0dB</w:t>
            </w:r>
          </w:p>
          <w:p w14:paraId="25E0C71D" w14:textId="77777777" w:rsidR="009127EC" w:rsidRDefault="009127EC">
            <w:pPr>
              <w:pStyle w:val="TAL"/>
              <w:rPr>
                <w:u w:val="single"/>
                <w:lang w:eastAsia="ja-JP"/>
              </w:rPr>
            </w:pPr>
            <w:r>
              <w:rPr>
                <w:u w:val="single"/>
                <w:lang w:eastAsia="ja-JP"/>
              </w:rPr>
              <w:t>0.4dB</w:t>
            </w:r>
          </w:p>
          <w:p w14:paraId="3B437B0D" w14:textId="77777777" w:rsidR="009127EC" w:rsidRDefault="009127EC">
            <w:pPr>
              <w:pStyle w:val="TAL"/>
              <w:rPr>
                <w:u w:val="single"/>
                <w:lang w:eastAsia="ja-JP"/>
              </w:rPr>
            </w:pPr>
          </w:p>
          <w:p w14:paraId="26D4818F" w14:textId="77777777" w:rsidR="009127EC" w:rsidRDefault="009127EC">
            <w:pPr>
              <w:pStyle w:val="TAL"/>
              <w:rPr>
                <w:u w:val="single"/>
                <w:lang w:eastAsia="ja-JP"/>
              </w:rPr>
            </w:pPr>
          </w:p>
          <w:p w14:paraId="417B0AA3" w14:textId="77777777" w:rsidR="009127EC" w:rsidRDefault="009127EC">
            <w:pPr>
              <w:pStyle w:val="TAL"/>
              <w:rPr>
                <w:u w:val="single"/>
                <w:lang w:eastAsia="ja-JP"/>
              </w:rPr>
            </w:pPr>
          </w:p>
          <w:p w14:paraId="2853F831" w14:textId="77777777" w:rsidR="009127EC" w:rsidRDefault="009127EC">
            <w:pPr>
              <w:pStyle w:val="TAL"/>
              <w:rPr>
                <w:u w:val="single"/>
                <w:lang w:eastAsia="ja-JP"/>
              </w:rPr>
            </w:pPr>
          </w:p>
          <w:p w14:paraId="386535A2" w14:textId="77777777" w:rsidR="009127EC" w:rsidRDefault="009127EC">
            <w:pPr>
              <w:pStyle w:val="TAL"/>
              <w:rPr>
                <w:u w:val="single"/>
                <w:lang w:eastAsia="ja-JP"/>
              </w:rPr>
            </w:pPr>
          </w:p>
          <w:p w14:paraId="1DC76CC8" w14:textId="77777777" w:rsidR="009127EC" w:rsidRDefault="009127EC">
            <w:pPr>
              <w:pStyle w:val="TAL"/>
              <w:rPr>
                <w:u w:val="single"/>
                <w:lang w:eastAsia="ja-JP"/>
              </w:rPr>
            </w:pPr>
            <w:r>
              <w:rPr>
                <w:u w:val="single"/>
                <w:lang w:eastAsia="ja-JP"/>
              </w:rPr>
              <w:t>Test 2:</w:t>
            </w:r>
          </w:p>
          <w:p w14:paraId="06A501D6" w14:textId="77777777" w:rsidR="009127EC" w:rsidRDefault="009127EC">
            <w:pPr>
              <w:pStyle w:val="TAL"/>
              <w:rPr>
                <w:u w:val="single"/>
                <w:lang w:eastAsia="ja-JP"/>
              </w:rPr>
            </w:pPr>
            <w:r>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034425AB" w14:textId="77777777" w:rsidR="009127EC" w:rsidRDefault="009127EC">
            <w:pPr>
              <w:pStyle w:val="TAL"/>
              <w:rPr>
                <w:u w:val="single"/>
                <w:lang w:eastAsia="ja-JP"/>
              </w:rPr>
            </w:pPr>
            <w:r>
              <w:rPr>
                <w:u w:val="single"/>
                <w:lang w:eastAsia="ja-JP"/>
              </w:rPr>
              <w:t>Test 1:</w:t>
            </w:r>
          </w:p>
          <w:p w14:paraId="6865CA11" w14:textId="77777777" w:rsidR="009127EC" w:rsidRDefault="009127EC">
            <w:pPr>
              <w:pStyle w:val="TAL"/>
              <w:rPr>
                <w:u w:val="single"/>
                <w:lang w:eastAsia="ja-JP"/>
              </w:rPr>
            </w:pPr>
            <w:r>
              <w:rPr>
                <w:u w:val="single"/>
                <w:lang w:eastAsia="ja-JP"/>
              </w:rPr>
              <w:t>Noc: -104.1dBm/15kHz</w:t>
            </w:r>
          </w:p>
          <w:p w14:paraId="2405C9D1" w14:textId="77777777" w:rsidR="009127EC" w:rsidRDefault="009127EC">
            <w:pPr>
              <w:pStyle w:val="TAL"/>
              <w:rPr>
                <w:u w:val="single"/>
                <w:lang w:eastAsia="ja-JP"/>
              </w:rPr>
            </w:pPr>
            <w:r>
              <w:rPr>
                <w:u w:val="single"/>
                <w:lang w:eastAsia="ja-JP"/>
              </w:rPr>
              <w:t xml:space="preserve">SSB#0 </w:t>
            </w:r>
            <w:proofErr w:type="spellStart"/>
            <w:r>
              <w:rPr>
                <w:u w:val="single"/>
                <w:lang w:eastAsia="ja-JP"/>
              </w:rPr>
              <w:t>Ês</w:t>
            </w:r>
            <w:proofErr w:type="spellEnd"/>
            <w:r>
              <w:rPr>
                <w:u w:val="single"/>
                <w:lang w:eastAsia="ja-JP"/>
              </w:rPr>
              <w:t xml:space="preserve"> / Noc: +10.0dB</w:t>
            </w:r>
          </w:p>
          <w:p w14:paraId="0D1C2707" w14:textId="77777777" w:rsidR="009127EC" w:rsidRDefault="009127EC">
            <w:pPr>
              <w:pStyle w:val="TAL"/>
              <w:rPr>
                <w:u w:val="single"/>
                <w:lang w:eastAsia="ja-JP"/>
              </w:rPr>
            </w:pPr>
            <w:r>
              <w:rPr>
                <w:u w:val="single"/>
                <w:lang w:eastAsia="ja-JP"/>
              </w:rPr>
              <w:t xml:space="preserve">SSB#1 </w:t>
            </w:r>
            <w:proofErr w:type="spellStart"/>
            <w:r>
              <w:rPr>
                <w:u w:val="single"/>
                <w:lang w:eastAsia="ja-JP"/>
              </w:rPr>
              <w:t>Ês</w:t>
            </w:r>
            <w:proofErr w:type="spellEnd"/>
            <w:r>
              <w:rPr>
                <w:u w:val="single"/>
                <w:lang w:eastAsia="ja-JP"/>
              </w:rPr>
              <w:t xml:space="preserve"> / Noc: -1.6dB</w:t>
            </w:r>
          </w:p>
          <w:p w14:paraId="0C11F1B1" w14:textId="77777777" w:rsidR="009127EC" w:rsidRDefault="009127EC">
            <w:pPr>
              <w:pStyle w:val="TAL"/>
              <w:rPr>
                <w:u w:val="single"/>
                <w:lang w:eastAsia="ja-JP"/>
              </w:rPr>
            </w:pPr>
            <w:r>
              <w:rPr>
                <w:u w:val="single"/>
                <w:lang w:eastAsia="ja-JP"/>
              </w:rPr>
              <w:t>SSB#0: RSRP_42 to RSRP_101</w:t>
            </w:r>
          </w:p>
          <w:p w14:paraId="2771C4FB" w14:textId="77777777" w:rsidR="009127EC" w:rsidRDefault="009127EC">
            <w:pPr>
              <w:pStyle w:val="TAL"/>
              <w:rPr>
                <w:u w:val="single"/>
                <w:lang w:eastAsia="ja-JP"/>
              </w:rPr>
            </w:pPr>
            <w:r>
              <w:rPr>
                <w:u w:val="single"/>
                <w:lang w:eastAsia="ja-JP"/>
              </w:rPr>
              <w:t>SSB#1: RSRP_31 to RSRP_89</w:t>
            </w:r>
          </w:p>
          <w:p w14:paraId="529E9511" w14:textId="77777777" w:rsidR="009127EC" w:rsidRDefault="009127EC">
            <w:pPr>
              <w:pStyle w:val="TAL"/>
              <w:rPr>
                <w:u w:val="single"/>
                <w:lang w:eastAsia="ja-JP"/>
              </w:rPr>
            </w:pPr>
            <w:r>
              <w:rPr>
                <w:u w:val="single"/>
                <w:lang w:eastAsia="ja-JP"/>
              </w:rPr>
              <w:t>SSB#1-SSB#0: -9 to -2</w:t>
            </w:r>
          </w:p>
          <w:p w14:paraId="28C99CBF" w14:textId="77777777" w:rsidR="009127EC" w:rsidRDefault="009127EC">
            <w:pPr>
              <w:pStyle w:val="TAL"/>
              <w:rPr>
                <w:u w:val="single"/>
                <w:lang w:eastAsia="ja-JP"/>
              </w:rPr>
            </w:pPr>
          </w:p>
          <w:p w14:paraId="598F109F" w14:textId="77777777" w:rsidR="009127EC" w:rsidRDefault="009127EC">
            <w:pPr>
              <w:pStyle w:val="TAL"/>
              <w:rPr>
                <w:u w:val="single"/>
                <w:lang w:eastAsia="ja-JP"/>
              </w:rPr>
            </w:pPr>
          </w:p>
          <w:p w14:paraId="607D774E" w14:textId="77777777" w:rsidR="009127EC" w:rsidRDefault="009127EC">
            <w:pPr>
              <w:pStyle w:val="TAL"/>
              <w:rPr>
                <w:u w:val="single"/>
                <w:lang w:eastAsia="ja-JP"/>
              </w:rPr>
            </w:pPr>
            <w:r>
              <w:rPr>
                <w:u w:val="single"/>
                <w:lang w:eastAsia="ja-JP"/>
              </w:rPr>
              <w:t>Test 2:</w:t>
            </w:r>
          </w:p>
          <w:p w14:paraId="4856D97B" w14:textId="77777777" w:rsidR="009127EC" w:rsidRDefault="009127EC">
            <w:pPr>
              <w:pStyle w:val="TAL"/>
              <w:rPr>
                <w:u w:val="single"/>
                <w:lang w:eastAsia="ja-JP"/>
              </w:rPr>
            </w:pPr>
            <w:r>
              <w:rPr>
                <w:u w:val="single"/>
                <w:lang w:eastAsia="ja-JP"/>
              </w:rPr>
              <w:t xml:space="preserve">n257 SSB#0 </w:t>
            </w:r>
            <w:proofErr w:type="spellStart"/>
            <w:r>
              <w:rPr>
                <w:u w:val="single"/>
                <w:lang w:eastAsia="ja-JP"/>
              </w:rPr>
              <w:t>Ês</w:t>
            </w:r>
            <w:proofErr w:type="spellEnd"/>
            <w:r>
              <w:rPr>
                <w:u w:val="single"/>
                <w:lang w:eastAsia="ja-JP"/>
              </w:rPr>
              <w:t>: -102.4dBm/120kHz</w:t>
            </w:r>
          </w:p>
          <w:p w14:paraId="46E21DF9" w14:textId="77777777" w:rsidR="009127EC" w:rsidRDefault="009127EC">
            <w:pPr>
              <w:pStyle w:val="TAL"/>
              <w:rPr>
                <w:u w:val="single"/>
                <w:lang w:eastAsia="ja-JP"/>
              </w:rPr>
            </w:pPr>
            <w:r>
              <w:rPr>
                <w:u w:val="single"/>
                <w:lang w:eastAsia="ja-JP"/>
              </w:rPr>
              <w:t xml:space="preserve">n257 SSB#1 </w:t>
            </w:r>
            <w:proofErr w:type="spellStart"/>
            <w:r>
              <w:rPr>
                <w:u w:val="single"/>
                <w:lang w:eastAsia="ja-JP"/>
              </w:rPr>
              <w:t>Ês</w:t>
            </w:r>
            <w:proofErr w:type="spellEnd"/>
            <w:r>
              <w:rPr>
                <w:u w:val="single"/>
                <w:lang w:eastAsia="ja-JP"/>
              </w:rPr>
              <w:t>: -99.8dBm/120kHz</w:t>
            </w:r>
          </w:p>
          <w:p w14:paraId="6BA4AE93" w14:textId="77777777" w:rsidR="009127EC" w:rsidRDefault="009127EC">
            <w:pPr>
              <w:pStyle w:val="TAL"/>
              <w:rPr>
                <w:u w:val="single"/>
                <w:lang w:eastAsia="ja-JP"/>
              </w:rPr>
            </w:pPr>
            <w:r>
              <w:rPr>
                <w:u w:val="single"/>
                <w:lang w:eastAsia="ja-JP"/>
              </w:rPr>
              <w:t xml:space="preserve">n260 SSB#0 </w:t>
            </w:r>
            <w:proofErr w:type="spellStart"/>
            <w:r>
              <w:rPr>
                <w:u w:val="single"/>
                <w:lang w:eastAsia="ja-JP"/>
              </w:rPr>
              <w:t>Ês</w:t>
            </w:r>
            <w:proofErr w:type="spellEnd"/>
            <w:r>
              <w:rPr>
                <w:u w:val="single"/>
                <w:lang w:eastAsia="ja-JP"/>
              </w:rPr>
              <w:t>: -102.4dBm/120kHz</w:t>
            </w:r>
          </w:p>
          <w:p w14:paraId="27CA246E" w14:textId="77777777" w:rsidR="009127EC" w:rsidRDefault="009127EC">
            <w:pPr>
              <w:pStyle w:val="TAL"/>
              <w:rPr>
                <w:u w:val="single"/>
                <w:lang w:eastAsia="ja-JP"/>
              </w:rPr>
            </w:pPr>
            <w:r>
              <w:rPr>
                <w:u w:val="single"/>
                <w:lang w:eastAsia="ja-JP"/>
              </w:rPr>
              <w:t xml:space="preserve">n260 SSB#1 </w:t>
            </w:r>
            <w:proofErr w:type="spellStart"/>
            <w:r>
              <w:rPr>
                <w:u w:val="single"/>
                <w:lang w:eastAsia="ja-JP"/>
              </w:rPr>
              <w:t>Ês</w:t>
            </w:r>
            <w:proofErr w:type="spellEnd"/>
            <w:r>
              <w:rPr>
                <w:u w:val="single"/>
                <w:lang w:eastAsia="ja-JP"/>
              </w:rPr>
              <w:t>: -99.8dBm/120kHz</w:t>
            </w:r>
          </w:p>
          <w:p w14:paraId="10E46083" w14:textId="77777777" w:rsidR="009127EC" w:rsidRDefault="009127EC">
            <w:pPr>
              <w:pStyle w:val="TAL"/>
              <w:rPr>
                <w:u w:val="single"/>
                <w:lang w:eastAsia="ja-JP"/>
              </w:rPr>
            </w:pPr>
          </w:p>
          <w:p w14:paraId="24573F2F" w14:textId="77777777" w:rsidR="009127EC" w:rsidRDefault="009127EC">
            <w:pPr>
              <w:pStyle w:val="TAL"/>
              <w:rPr>
                <w:u w:val="single"/>
                <w:lang w:eastAsia="ja-JP"/>
              </w:rPr>
            </w:pPr>
            <w:r>
              <w:rPr>
                <w:u w:val="single"/>
                <w:lang w:eastAsia="ja-JP"/>
              </w:rPr>
              <w:t>SSB#0 and SSB#1</w:t>
            </w:r>
          </w:p>
          <w:p w14:paraId="421FAD64" w14:textId="77777777" w:rsidR="009127EC" w:rsidRDefault="009127EC">
            <w:pPr>
              <w:pStyle w:val="TAL"/>
              <w:rPr>
                <w:u w:val="single"/>
                <w:lang w:eastAsia="ja-JP"/>
              </w:rPr>
            </w:pPr>
            <w:r>
              <w:rPr>
                <w:u w:val="single"/>
                <w:lang w:eastAsia="ja-JP"/>
              </w:rPr>
              <w:t>n257: RSRP_27 to RSRP_83</w:t>
            </w:r>
          </w:p>
          <w:p w14:paraId="544B9B76" w14:textId="77777777" w:rsidR="009127EC" w:rsidRDefault="009127EC">
            <w:pPr>
              <w:pStyle w:val="TAL"/>
              <w:rPr>
                <w:u w:val="single"/>
                <w:lang w:eastAsia="ja-JP"/>
              </w:rPr>
            </w:pPr>
            <w:r>
              <w:rPr>
                <w:u w:val="single"/>
                <w:lang w:eastAsia="ja-JP"/>
              </w:rPr>
              <w:t>n260: RSRP_30 to RSRP_86</w:t>
            </w:r>
          </w:p>
          <w:p w14:paraId="7397D84E" w14:textId="77777777" w:rsidR="009127EC" w:rsidRDefault="009127EC">
            <w:pPr>
              <w:pStyle w:val="TAL"/>
              <w:rPr>
                <w:u w:val="single"/>
                <w:lang w:eastAsia="ja-JP"/>
              </w:rPr>
            </w:pPr>
            <w:r>
              <w:rPr>
                <w:u w:val="single"/>
                <w:lang w:eastAsia="ja-JP"/>
              </w:rPr>
              <w:t>SSB#1-SSB#0: -4 to +4</w:t>
            </w:r>
          </w:p>
          <w:p w14:paraId="23520B65" w14:textId="77777777" w:rsidR="009127EC" w:rsidRDefault="009127EC">
            <w:pPr>
              <w:pStyle w:val="TAL"/>
              <w:rPr>
                <w:u w:val="single"/>
                <w:lang w:eastAsia="ja-JP"/>
              </w:rPr>
            </w:pPr>
          </w:p>
        </w:tc>
      </w:tr>
      <w:tr w:rsidR="009127EC" w14:paraId="04195EE8"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19411B80" w14:textId="77777777" w:rsidR="009127EC" w:rsidRDefault="009127EC">
            <w:pPr>
              <w:pStyle w:val="TAL"/>
            </w:pPr>
            <w:r>
              <w:rPr>
                <w:lang w:eastAsia="ja-JP"/>
              </w:rPr>
              <w:t xml:space="preserve">5.7.4.2 </w:t>
            </w:r>
            <w:r>
              <w:rPr>
                <w:lang w:eastAsia="sv-SE"/>
              </w:rPr>
              <w:t>EN-DC FR2 CSI-RS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71C8CB33" w14:textId="77777777" w:rsidR="009127EC" w:rsidRDefault="009127EC">
            <w:pPr>
              <w:pStyle w:val="TAL"/>
              <w:rPr>
                <w:u w:val="single"/>
                <w:lang w:eastAsia="ja-JP"/>
              </w:rPr>
            </w:pPr>
            <w:r>
              <w:rPr>
                <w:u w:val="single"/>
                <w:lang w:eastAsia="ja-JP"/>
              </w:rPr>
              <w:t>Test 1:</w:t>
            </w:r>
          </w:p>
          <w:p w14:paraId="3F284B3A" w14:textId="77777777" w:rsidR="009127EC" w:rsidRDefault="009127EC">
            <w:pPr>
              <w:pStyle w:val="TAL"/>
              <w:rPr>
                <w:u w:val="single"/>
                <w:lang w:eastAsia="ja-JP"/>
              </w:rPr>
            </w:pPr>
            <w:r>
              <w:rPr>
                <w:u w:val="single"/>
                <w:lang w:eastAsia="ja-JP"/>
              </w:rPr>
              <w:t>Noc: -100dBm/15kHz</w:t>
            </w:r>
          </w:p>
          <w:p w14:paraId="07DAD8E6" w14:textId="77777777" w:rsidR="009127EC" w:rsidRDefault="009127EC">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71BFA773" w14:textId="77777777" w:rsidR="009127EC" w:rsidRDefault="009127EC">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-2.0dB</w:t>
            </w:r>
          </w:p>
          <w:p w14:paraId="6087D3F2" w14:textId="77777777" w:rsidR="009127EC" w:rsidRDefault="009127EC">
            <w:pPr>
              <w:pStyle w:val="TAL"/>
              <w:rPr>
                <w:u w:val="single"/>
                <w:lang w:eastAsia="ja-JP"/>
              </w:rPr>
            </w:pPr>
            <w:r>
              <w:rPr>
                <w:u w:val="single"/>
                <w:lang w:eastAsia="ja-JP"/>
              </w:rPr>
              <w:t>Reported absolute RSRP values: ±8.5dB</w:t>
            </w:r>
          </w:p>
          <w:p w14:paraId="55DADDC7" w14:textId="77777777" w:rsidR="009127EC" w:rsidRDefault="009127EC">
            <w:pPr>
              <w:pStyle w:val="TAL"/>
              <w:rPr>
                <w:u w:val="single"/>
                <w:lang w:eastAsia="ja-JP"/>
              </w:rPr>
            </w:pPr>
            <w:r>
              <w:rPr>
                <w:u w:val="single"/>
                <w:lang w:eastAsia="ja-JP"/>
              </w:rPr>
              <w:t>Reported relative RSRP values: ±6.5dB</w:t>
            </w:r>
          </w:p>
          <w:p w14:paraId="487B0697" w14:textId="77777777" w:rsidR="009127EC" w:rsidRDefault="009127EC">
            <w:pPr>
              <w:pStyle w:val="TAL"/>
              <w:rPr>
                <w:u w:val="single"/>
                <w:lang w:eastAsia="ja-JP"/>
              </w:rPr>
            </w:pPr>
            <w:r>
              <w:rPr>
                <w:u w:val="single"/>
                <w:lang w:eastAsia="ja-JP"/>
              </w:rPr>
              <w:t>For extreme conditions allow ±3dB + FFS MU additionally</w:t>
            </w:r>
          </w:p>
          <w:p w14:paraId="32B8ACE4" w14:textId="77777777" w:rsidR="009127EC" w:rsidRDefault="009127EC">
            <w:pPr>
              <w:pStyle w:val="TAL"/>
              <w:rPr>
                <w:u w:val="single"/>
                <w:lang w:eastAsia="ja-JP"/>
              </w:rPr>
            </w:pPr>
          </w:p>
          <w:p w14:paraId="71CD7F17" w14:textId="77777777" w:rsidR="009127EC" w:rsidRDefault="009127EC">
            <w:pPr>
              <w:pStyle w:val="TAL"/>
              <w:rPr>
                <w:u w:val="single"/>
                <w:lang w:eastAsia="ja-JP"/>
              </w:rPr>
            </w:pPr>
            <w:r>
              <w:rPr>
                <w:u w:val="single"/>
                <w:lang w:eastAsia="ja-JP"/>
              </w:rPr>
              <w:t>Test 2:</w:t>
            </w:r>
          </w:p>
          <w:p w14:paraId="73919482" w14:textId="77777777" w:rsidR="009127EC" w:rsidRDefault="009127EC">
            <w:pPr>
              <w:pStyle w:val="TAL"/>
              <w:rPr>
                <w:u w:val="single"/>
                <w:lang w:eastAsia="ja-JP"/>
              </w:rPr>
            </w:pPr>
            <w:r>
              <w:rPr>
                <w:u w:val="single"/>
                <w:lang w:eastAsia="ja-JP"/>
              </w:rPr>
              <w:t xml:space="preserve">n257 CSI-RS#0 </w:t>
            </w:r>
            <w:proofErr w:type="spellStart"/>
            <w:r>
              <w:rPr>
                <w:u w:val="single"/>
                <w:lang w:eastAsia="ja-JP"/>
              </w:rPr>
              <w:t>Ês</w:t>
            </w:r>
            <w:proofErr w:type="spellEnd"/>
            <w:r>
              <w:rPr>
                <w:u w:val="single"/>
                <w:lang w:eastAsia="ja-JP"/>
              </w:rPr>
              <w:t>: -108.1dBm/120kHz</w:t>
            </w:r>
          </w:p>
          <w:p w14:paraId="32FB2282" w14:textId="77777777" w:rsidR="009127EC" w:rsidRDefault="009127EC">
            <w:pPr>
              <w:pStyle w:val="TAL"/>
              <w:rPr>
                <w:u w:val="single"/>
                <w:lang w:eastAsia="ja-JP"/>
              </w:rPr>
            </w:pPr>
          </w:p>
          <w:p w14:paraId="6767A2A0" w14:textId="77777777" w:rsidR="009127EC" w:rsidRDefault="009127EC">
            <w:pPr>
              <w:pStyle w:val="TAL"/>
              <w:rPr>
                <w:u w:val="single"/>
                <w:lang w:eastAsia="ja-JP"/>
              </w:rPr>
            </w:pPr>
            <w:r>
              <w:rPr>
                <w:u w:val="single"/>
                <w:lang w:eastAsia="ja-JP"/>
              </w:rPr>
              <w:t xml:space="preserve">n257 CSI-RS#1 </w:t>
            </w:r>
            <w:proofErr w:type="spellStart"/>
            <w:r>
              <w:rPr>
                <w:u w:val="single"/>
                <w:lang w:eastAsia="ja-JP"/>
              </w:rPr>
              <w:t>Ês</w:t>
            </w:r>
            <w:proofErr w:type="spellEnd"/>
            <w:r>
              <w:rPr>
                <w:u w:val="single"/>
                <w:lang w:eastAsia="ja-JP"/>
              </w:rPr>
              <w:t>: -105.5dBm/120kHz</w:t>
            </w:r>
          </w:p>
          <w:p w14:paraId="0DD6C652" w14:textId="77777777" w:rsidR="009127EC" w:rsidRDefault="009127EC">
            <w:pPr>
              <w:pStyle w:val="TAL"/>
              <w:rPr>
                <w:u w:val="single"/>
                <w:lang w:eastAsia="ja-JP"/>
              </w:rPr>
            </w:pPr>
          </w:p>
          <w:p w14:paraId="0382E460" w14:textId="77777777" w:rsidR="009127EC" w:rsidRDefault="009127EC">
            <w:pPr>
              <w:pStyle w:val="TAL"/>
              <w:rPr>
                <w:u w:val="single"/>
                <w:lang w:eastAsia="ja-JP"/>
              </w:rPr>
            </w:pPr>
            <w:r>
              <w:rPr>
                <w:u w:val="single"/>
                <w:lang w:eastAsia="ja-JP"/>
              </w:rPr>
              <w:t xml:space="preserve">n260 CSI-RS#0 </w:t>
            </w:r>
            <w:proofErr w:type="spellStart"/>
            <w:r>
              <w:rPr>
                <w:u w:val="single"/>
                <w:lang w:eastAsia="ja-JP"/>
              </w:rPr>
              <w:t>Ês</w:t>
            </w:r>
            <w:proofErr w:type="spellEnd"/>
            <w:r>
              <w:rPr>
                <w:u w:val="single"/>
                <w:lang w:eastAsia="ja-JP"/>
              </w:rPr>
              <w:t>: -108.1dBm/120kHz</w:t>
            </w:r>
          </w:p>
          <w:p w14:paraId="4F7FED46" w14:textId="77777777" w:rsidR="009127EC" w:rsidRDefault="009127EC">
            <w:pPr>
              <w:pStyle w:val="TAL"/>
              <w:rPr>
                <w:u w:val="single"/>
                <w:lang w:eastAsia="ja-JP"/>
              </w:rPr>
            </w:pPr>
          </w:p>
          <w:p w14:paraId="79BE6B52" w14:textId="77777777" w:rsidR="009127EC" w:rsidRDefault="009127EC">
            <w:pPr>
              <w:pStyle w:val="TAL"/>
              <w:rPr>
                <w:u w:val="single"/>
                <w:lang w:eastAsia="ja-JP"/>
              </w:rPr>
            </w:pPr>
            <w:r>
              <w:rPr>
                <w:u w:val="single"/>
                <w:lang w:eastAsia="ja-JP"/>
              </w:rPr>
              <w:t xml:space="preserve">n260 CSI-RS#1 </w:t>
            </w:r>
            <w:proofErr w:type="spellStart"/>
            <w:r>
              <w:rPr>
                <w:u w:val="single"/>
                <w:lang w:eastAsia="ja-JP"/>
              </w:rPr>
              <w:t>Ês</w:t>
            </w:r>
            <w:proofErr w:type="spellEnd"/>
            <w:r>
              <w:rPr>
                <w:u w:val="single"/>
                <w:lang w:eastAsia="ja-JP"/>
              </w:rPr>
              <w:t>: -105.5dBm/120kHz</w:t>
            </w:r>
          </w:p>
          <w:p w14:paraId="19282147" w14:textId="77777777" w:rsidR="009127EC" w:rsidRDefault="009127EC">
            <w:pPr>
              <w:pStyle w:val="TAL"/>
              <w:rPr>
                <w:u w:val="single"/>
                <w:lang w:eastAsia="ja-JP"/>
              </w:rPr>
            </w:pPr>
          </w:p>
          <w:p w14:paraId="33915744" w14:textId="77777777" w:rsidR="009127EC" w:rsidRDefault="009127EC">
            <w:pPr>
              <w:pStyle w:val="TAL"/>
              <w:rPr>
                <w:u w:val="single"/>
                <w:lang w:eastAsia="ja-JP"/>
              </w:rPr>
            </w:pPr>
          </w:p>
          <w:p w14:paraId="69CDA790" w14:textId="77777777" w:rsidR="009127EC" w:rsidRDefault="009127EC">
            <w:pPr>
              <w:pStyle w:val="TAL"/>
              <w:rPr>
                <w:u w:val="single"/>
                <w:lang w:eastAsia="ja-JP"/>
              </w:rPr>
            </w:pPr>
            <w:r>
              <w:rPr>
                <w:u w:val="single"/>
                <w:lang w:eastAsia="ja-JP"/>
              </w:rPr>
              <w:t>Reported absolute RSRP values: -6.5 +8.5dB</w:t>
            </w:r>
          </w:p>
          <w:p w14:paraId="11A233AE" w14:textId="77777777" w:rsidR="009127EC" w:rsidRDefault="009127EC">
            <w:pPr>
              <w:pStyle w:val="TAL"/>
              <w:rPr>
                <w:u w:val="single"/>
                <w:lang w:eastAsia="ja-JP"/>
              </w:rPr>
            </w:pPr>
            <w:r>
              <w:rPr>
                <w:u w:val="single"/>
                <w:lang w:eastAsia="ja-JP"/>
              </w:rPr>
              <w:t>Reported relative RSRP values: ±6.5dB</w:t>
            </w:r>
          </w:p>
          <w:p w14:paraId="16A55110" w14:textId="77777777" w:rsidR="009127EC" w:rsidRDefault="009127EC">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5F2384CA" w14:textId="77777777" w:rsidR="009127EC" w:rsidRDefault="009127EC">
            <w:pPr>
              <w:pStyle w:val="TAL"/>
              <w:rPr>
                <w:u w:val="single"/>
                <w:lang w:eastAsia="ja-JP"/>
              </w:rPr>
            </w:pPr>
            <w:r>
              <w:rPr>
                <w:u w:val="single"/>
                <w:lang w:eastAsia="ja-JP"/>
              </w:rPr>
              <w:t>Test 1:</w:t>
            </w:r>
          </w:p>
          <w:p w14:paraId="70AA1923" w14:textId="77777777" w:rsidR="009127EC" w:rsidRDefault="009127EC">
            <w:pPr>
              <w:pStyle w:val="TAL"/>
              <w:rPr>
                <w:u w:val="single"/>
                <w:lang w:eastAsia="ja-JP"/>
              </w:rPr>
            </w:pPr>
            <w:r>
              <w:rPr>
                <w:u w:val="single"/>
                <w:lang w:eastAsia="ja-JP"/>
              </w:rPr>
              <w:t>-4.1dB</w:t>
            </w:r>
          </w:p>
          <w:p w14:paraId="48935929" w14:textId="77777777" w:rsidR="009127EC" w:rsidRDefault="009127EC">
            <w:pPr>
              <w:pStyle w:val="TAL"/>
              <w:rPr>
                <w:u w:val="single"/>
                <w:lang w:eastAsia="ja-JP"/>
              </w:rPr>
            </w:pPr>
            <w:r>
              <w:rPr>
                <w:u w:val="single"/>
                <w:lang w:eastAsia="ja-JP"/>
              </w:rPr>
              <w:t>0dB</w:t>
            </w:r>
          </w:p>
          <w:p w14:paraId="57D06710" w14:textId="77777777" w:rsidR="009127EC" w:rsidRDefault="009127EC">
            <w:pPr>
              <w:pStyle w:val="TAL"/>
              <w:rPr>
                <w:u w:val="single"/>
                <w:lang w:eastAsia="ja-JP"/>
              </w:rPr>
            </w:pPr>
            <w:r>
              <w:rPr>
                <w:u w:val="single"/>
                <w:lang w:eastAsia="ja-JP"/>
              </w:rPr>
              <w:t>0.2dB</w:t>
            </w:r>
          </w:p>
          <w:p w14:paraId="710EC39A" w14:textId="77777777" w:rsidR="009127EC" w:rsidRDefault="009127EC">
            <w:pPr>
              <w:pStyle w:val="TAL"/>
              <w:rPr>
                <w:u w:val="single"/>
                <w:lang w:eastAsia="ja-JP"/>
              </w:rPr>
            </w:pPr>
          </w:p>
          <w:p w14:paraId="5E72CF46" w14:textId="77777777" w:rsidR="009127EC" w:rsidRDefault="009127EC">
            <w:pPr>
              <w:pStyle w:val="TAL"/>
              <w:rPr>
                <w:u w:val="single"/>
                <w:lang w:eastAsia="ja-JP"/>
              </w:rPr>
            </w:pPr>
          </w:p>
          <w:p w14:paraId="758692A8" w14:textId="77777777" w:rsidR="009127EC" w:rsidRDefault="009127EC">
            <w:pPr>
              <w:pStyle w:val="TAL"/>
              <w:rPr>
                <w:u w:val="single"/>
                <w:lang w:eastAsia="ja-JP"/>
              </w:rPr>
            </w:pPr>
          </w:p>
          <w:p w14:paraId="46B53C41" w14:textId="77777777" w:rsidR="009127EC" w:rsidRDefault="009127EC">
            <w:pPr>
              <w:pStyle w:val="TAL"/>
              <w:rPr>
                <w:u w:val="single"/>
                <w:lang w:eastAsia="ja-JP"/>
              </w:rPr>
            </w:pPr>
          </w:p>
          <w:p w14:paraId="31D561F4" w14:textId="77777777" w:rsidR="009127EC" w:rsidRDefault="009127EC">
            <w:pPr>
              <w:pStyle w:val="TAL"/>
              <w:rPr>
                <w:u w:val="single"/>
                <w:lang w:eastAsia="ja-JP"/>
              </w:rPr>
            </w:pPr>
          </w:p>
          <w:p w14:paraId="621BAD66" w14:textId="77777777" w:rsidR="009127EC" w:rsidRDefault="009127EC">
            <w:pPr>
              <w:pStyle w:val="TAL"/>
              <w:rPr>
                <w:u w:val="single"/>
                <w:lang w:eastAsia="ja-JP"/>
              </w:rPr>
            </w:pPr>
            <w:r>
              <w:rPr>
                <w:u w:val="single"/>
                <w:lang w:eastAsia="ja-JP"/>
              </w:rPr>
              <w:t>Test 2:</w:t>
            </w:r>
          </w:p>
          <w:p w14:paraId="5AD80123" w14:textId="77777777" w:rsidR="009127EC" w:rsidRDefault="009127EC">
            <w:pPr>
              <w:pStyle w:val="TAL"/>
              <w:rPr>
                <w:u w:val="single"/>
                <w:lang w:eastAsia="ja-JP"/>
              </w:rPr>
            </w:pPr>
            <w:r>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2BB088D0" w14:textId="77777777" w:rsidR="009127EC" w:rsidRDefault="009127EC">
            <w:pPr>
              <w:pStyle w:val="TAL"/>
              <w:rPr>
                <w:u w:val="single"/>
                <w:lang w:eastAsia="ja-JP"/>
              </w:rPr>
            </w:pPr>
            <w:r>
              <w:rPr>
                <w:u w:val="single"/>
                <w:lang w:eastAsia="ja-JP"/>
              </w:rPr>
              <w:t>Test 1:</w:t>
            </w:r>
          </w:p>
          <w:p w14:paraId="2E7D5906" w14:textId="77777777" w:rsidR="009127EC" w:rsidRDefault="009127EC">
            <w:pPr>
              <w:pStyle w:val="TAL"/>
              <w:rPr>
                <w:u w:val="single"/>
                <w:lang w:eastAsia="ja-JP"/>
              </w:rPr>
            </w:pPr>
            <w:r>
              <w:rPr>
                <w:u w:val="single"/>
                <w:lang w:eastAsia="ja-JP"/>
              </w:rPr>
              <w:t>Noc: -104.1dBm/15kHz</w:t>
            </w:r>
          </w:p>
          <w:p w14:paraId="19CCFD45" w14:textId="77777777" w:rsidR="009127EC" w:rsidRDefault="009127EC">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681CFB7C" w14:textId="77777777" w:rsidR="009127EC" w:rsidRDefault="009127EC">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-1.8dB</w:t>
            </w:r>
          </w:p>
          <w:p w14:paraId="3AE89F76" w14:textId="77777777" w:rsidR="009127EC" w:rsidRDefault="009127EC">
            <w:pPr>
              <w:pStyle w:val="TAL"/>
              <w:rPr>
                <w:u w:val="single"/>
                <w:lang w:eastAsia="ja-JP"/>
              </w:rPr>
            </w:pPr>
            <w:r>
              <w:rPr>
                <w:u w:val="single"/>
                <w:lang w:eastAsia="ja-JP"/>
              </w:rPr>
              <w:t>CSI-RS#0: RSRP_42 to RSRP_101</w:t>
            </w:r>
          </w:p>
          <w:p w14:paraId="093A3C6D" w14:textId="77777777" w:rsidR="009127EC" w:rsidRDefault="009127EC">
            <w:pPr>
              <w:pStyle w:val="TAL"/>
              <w:rPr>
                <w:u w:val="single"/>
                <w:lang w:eastAsia="ja-JP"/>
              </w:rPr>
            </w:pPr>
            <w:r>
              <w:rPr>
                <w:u w:val="single"/>
                <w:lang w:eastAsia="ja-JP"/>
              </w:rPr>
              <w:t>CSI-RS#1: RSRP_30 to RSRP_89</w:t>
            </w:r>
          </w:p>
          <w:p w14:paraId="1A2CCAD0" w14:textId="77777777" w:rsidR="009127EC" w:rsidRDefault="009127EC">
            <w:pPr>
              <w:pStyle w:val="TAL"/>
              <w:rPr>
                <w:u w:val="single"/>
                <w:lang w:eastAsia="ja-JP"/>
              </w:rPr>
            </w:pPr>
            <w:r>
              <w:rPr>
                <w:u w:val="single"/>
                <w:lang w:eastAsia="ja-JP"/>
              </w:rPr>
              <w:t>CSI-RS#1-CSI-RS#0: -9 to -2</w:t>
            </w:r>
          </w:p>
          <w:p w14:paraId="436D3D4B" w14:textId="77777777" w:rsidR="009127EC" w:rsidRDefault="009127EC">
            <w:pPr>
              <w:pStyle w:val="TAL"/>
              <w:rPr>
                <w:u w:val="single"/>
                <w:lang w:eastAsia="ja-JP"/>
              </w:rPr>
            </w:pPr>
          </w:p>
          <w:p w14:paraId="50D534C5" w14:textId="77777777" w:rsidR="009127EC" w:rsidRDefault="009127EC">
            <w:pPr>
              <w:pStyle w:val="TAL"/>
              <w:rPr>
                <w:u w:val="single"/>
                <w:lang w:eastAsia="ja-JP"/>
              </w:rPr>
            </w:pPr>
          </w:p>
          <w:p w14:paraId="1E565132" w14:textId="77777777" w:rsidR="009127EC" w:rsidRDefault="009127EC">
            <w:pPr>
              <w:pStyle w:val="TAL"/>
              <w:rPr>
                <w:u w:val="single"/>
                <w:lang w:eastAsia="ja-JP"/>
              </w:rPr>
            </w:pPr>
            <w:r>
              <w:rPr>
                <w:u w:val="single"/>
                <w:lang w:eastAsia="ja-JP"/>
              </w:rPr>
              <w:t>Test 2:</w:t>
            </w:r>
          </w:p>
          <w:p w14:paraId="7075A6A8" w14:textId="77777777" w:rsidR="009127EC" w:rsidRDefault="009127EC">
            <w:pPr>
              <w:pStyle w:val="TAL"/>
              <w:rPr>
                <w:u w:val="single"/>
                <w:lang w:eastAsia="ja-JP"/>
              </w:rPr>
            </w:pPr>
            <w:r>
              <w:rPr>
                <w:u w:val="single"/>
                <w:lang w:eastAsia="ja-JP"/>
              </w:rPr>
              <w:t xml:space="preserve">n257 CSI-RS#0 </w:t>
            </w:r>
            <w:proofErr w:type="spellStart"/>
            <w:r>
              <w:rPr>
                <w:u w:val="single"/>
                <w:lang w:eastAsia="ja-JP"/>
              </w:rPr>
              <w:t>Ês</w:t>
            </w:r>
            <w:proofErr w:type="spellEnd"/>
            <w:r>
              <w:rPr>
                <w:u w:val="single"/>
                <w:lang w:eastAsia="ja-JP"/>
              </w:rPr>
              <w:t>: -102.4dBm/120kHz</w:t>
            </w:r>
          </w:p>
          <w:p w14:paraId="6C875D69" w14:textId="77777777" w:rsidR="009127EC" w:rsidRDefault="009127EC">
            <w:pPr>
              <w:pStyle w:val="TAL"/>
              <w:rPr>
                <w:u w:val="single"/>
                <w:lang w:eastAsia="ja-JP"/>
              </w:rPr>
            </w:pPr>
            <w:r>
              <w:rPr>
                <w:u w:val="single"/>
                <w:lang w:eastAsia="ja-JP"/>
              </w:rPr>
              <w:t xml:space="preserve">n257 CSI-RS#1 </w:t>
            </w:r>
            <w:proofErr w:type="spellStart"/>
            <w:r>
              <w:rPr>
                <w:u w:val="single"/>
                <w:lang w:eastAsia="ja-JP"/>
              </w:rPr>
              <w:t>Ês</w:t>
            </w:r>
            <w:proofErr w:type="spellEnd"/>
            <w:r>
              <w:rPr>
                <w:u w:val="single"/>
                <w:lang w:eastAsia="ja-JP"/>
              </w:rPr>
              <w:t>: -99.8dBm/120kHz</w:t>
            </w:r>
          </w:p>
          <w:p w14:paraId="20177205" w14:textId="77777777" w:rsidR="009127EC" w:rsidRDefault="009127EC">
            <w:pPr>
              <w:pStyle w:val="TAL"/>
              <w:rPr>
                <w:u w:val="single"/>
                <w:lang w:eastAsia="ja-JP"/>
              </w:rPr>
            </w:pPr>
            <w:r>
              <w:rPr>
                <w:u w:val="single"/>
                <w:lang w:eastAsia="ja-JP"/>
              </w:rPr>
              <w:t xml:space="preserve">n260 CSI-RS#0 </w:t>
            </w:r>
            <w:proofErr w:type="spellStart"/>
            <w:r>
              <w:rPr>
                <w:u w:val="single"/>
                <w:lang w:eastAsia="ja-JP"/>
              </w:rPr>
              <w:t>Ês</w:t>
            </w:r>
            <w:proofErr w:type="spellEnd"/>
            <w:r>
              <w:rPr>
                <w:u w:val="single"/>
                <w:lang w:eastAsia="ja-JP"/>
              </w:rPr>
              <w:t>: -102.4dBm/120kHz</w:t>
            </w:r>
          </w:p>
          <w:p w14:paraId="3E7DDA72" w14:textId="77777777" w:rsidR="009127EC" w:rsidRDefault="009127EC">
            <w:pPr>
              <w:pStyle w:val="TAL"/>
              <w:rPr>
                <w:u w:val="single"/>
                <w:lang w:eastAsia="ja-JP"/>
              </w:rPr>
            </w:pPr>
            <w:r>
              <w:rPr>
                <w:u w:val="single"/>
                <w:lang w:eastAsia="ja-JP"/>
              </w:rPr>
              <w:t xml:space="preserve">n260 CSI-RS#1 </w:t>
            </w:r>
            <w:proofErr w:type="spellStart"/>
            <w:r>
              <w:rPr>
                <w:u w:val="single"/>
                <w:lang w:eastAsia="ja-JP"/>
              </w:rPr>
              <w:t>Ês</w:t>
            </w:r>
            <w:proofErr w:type="spellEnd"/>
            <w:r>
              <w:rPr>
                <w:u w:val="single"/>
                <w:lang w:eastAsia="ja-JP"/>
              </w:rPr>
              <w:t>: -99.8dBm/120kHz</w:t>
            </w:r>
          </w:p>
          <w:p w14:paraId="7D321CD4" w14:textId="77777777" w:rsidR="009127EC" w:rsidRDefault="009127EC">
            <w:pPr>
              <w:pStyle w:val="TAL"/>
              <w:rPr>
                <w:u w:val="single"/>
                <w:lang w:eastAsia="ja-JP"/>
              </w:rPr>
            </w:pPr>
          </w:p>
          <w:p w14:paraId="0688F3EB" w14:textId="77777777" w:rsidR="009127EC" w:rsidRDefault="009127EC">
            <w:pPr>
              <w:pStyle w:val="TAL"/>
              <w:rPr>
                <w:u w:val="single"/>
                <w:lang w:eastAsia="ja-JP"/>
              </w:rPr>
            </w:pPr>
            <w:r>
              <w:rPr>
                <w:u w:val="single"/>
                <w:lang w:eastAsia="ja-JP"/>
              </w:rPr>
              <w:t>CSI-RS#0 and CSI-RS#1</w:t>
            </w:r>
          </w:p>
          <w:p w14:paraId="4F023E6F" w14:textId="77777777" w:rsidR="009127EC" w:rsidRDefault="009127EC">
            <w:pPr>
              <w:pStyle w:val="TAL"/>
              <w:rPr>
                <w:u w:val="single"/>
                <w:lang w:eastAsia="ja-JP"/>
              </w:rPr>
            </w:pPr>
            <w:r>
              <w:rPr>
                <w:u w:val="single"/>
                <w:lang w:eastAsia="ja-JP"/>
              </w:rPr>
              <w:t>n257: RSRP_27 to RSRP_83</w:t>
            </w:r>
          </w:p>
          <w:p w14:paraId="24220DC7" w14:textId="77777777" w:rsidR="009127EC" w:rsidRDefault="009127EC">
            <w:pPr>
              <w:pStyle w:val="TAL"/>
              <w:rPr>
                <w:u w:val="single"/>
                <w:lang w:eastAsia="ja-JP"/>
              </w:rPr>
            </w:pPr>
            <w:r>
              <w:rPr>
                <w:u w:val="single"/>
                <w:lang w:eastAsia="ja-JP"/>
              </w:rPr>
              <w:t>n260: RSRP_30 to RSRP_86</w:t>
            </w:r>
          </w:p>
          <w:p w14:paraId="497762E2" w14:textId="77777777" w:rsidR="009127EC" w:rsidRDefault="009127EC">
            <w:pPr>
              <w:pStyle w:val="TAL"/>
              <w:rPr>
                <w:u w:val="single"/>
                <w:lang w:eastAsia="ja-JP"/>
              </w:rPr>
            </w:pPr>
            <w:r>
              <w:rPr>
                <w:u w:val="single"/>
                <w:lang w:eastAsia="ja-JP"/>
              </w:rPr>
              <w:t>CSI-RS#1-CSI-RS#0: -4 to +4</w:t>
            </w:r>
          </w:p>
        </w:tc>
      </w:tr>
      <w:tr w:rsidR="009127EC" w14:paraId="64EEBFAB"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5C5AA5D9" w14:textId="77777777" w:rsidR="009127EC" w:rsidRDefault="009127EC">
            <w:pPr>
              <w:pStyle w:val="TAL"/>
              <w:rPr>
                <w:lang w:eastAsia="ja-JP"/>
              </w:rPr>
            </w:pPr>
            <w:r>
              <w:rPr>
                <w:lang w:eastAsia="ja-JP"/>
              </w:rPr>
              <w:t xml:space="preserve">5.7.5.1 </w:t>
            </w:r>
            <w:r>
              <w:t>EN-DC FR2 SRS-RSRP measurement accuracy</w:t>
            </w:r>
          </w:p>
        </w:tc>
        <w:tc>
          <w:tcPr>
            <w:tcW w:w="4027" w:type="dxa"/>
            <w:tcBorders>
              <w:top w:val="single" w:sz="4" w:space="0" w:color="auto"/>
              <w:left w:val="single" w:sz="4" w:space="0" w:color="auto"/>
              <w:bottom w:val="single" w:sz="4" w:space="0" w:color="auto"/>
              <w:right w:val="single" w:sz="4" w:space="0" w:color="auto"/>
            </w:tcBorders>
          </w:tcPr>
          <w:p w14:paraId="1C995F2F" w14:textId="77777777" w:rsidR="009127EC" w:rsidRDefault="009127EC">
            <w:pPr>
              <w:pStyle w:val="TAL"/>
            </w:pPr>
            <w:r>
              <w:t>During T1:</w:t>
            </w:r>
          </w:p>
          <w:p w14:paraId="42E55063" w14:textId="77777777" w:rsidR="009127EC" w:rsidRDefault="009127EC">
            <w:pPr>
              <w:pStyle w:val="TAL"/>
            </w:pPr>
            <w:r>
              <w:t>Noc: -100 dBm/15kHz</w:t>
            </w:r>
          </w:p>
          <w:p w14:paraId="7249B649" w14:textId="77777777" w:rsidR="009127EC" w:rsidRDefault="009127EC">
            <w:pPr>
              <w:pStyle w:val="TAL"/>
              <w:rPr>
                <w:lang w:eastAsia="zh-CN"/>
              </w:rPr>
            </w:pPr>
            <w:r>
              <w:rPr>
                <w:lang w:eastAsia="zh-CN"/>
              </w:rPr>
              <w:t>SRS Es/Noc: 2dB</w:t>
            </w:r>
          </w:p>
          <w:p w14:paraId="10E303EF" w14:textId="77777777" w:rsidR="009127EC" w:rsidRDefault="009127EC">
            <w:pPr>
              <w:pStyle w:val="TAL"/>
              <w:rPr>
                <w:strike/>
                <w:color w:val="FF0000"/>
              </w:rPr>
            </w:pPr>
            <w:r>
              <w:rPr>
                <w:strike/>
                <w:color w:val="FF0000"/>
              </w:rPr>
              <w:t>Io: -70.01 dBm/ 95.04 MHz</w:t>
            </w:r>
          </w:p>
          <w:p w14:paraId="701AB393" w14:textId="77777777" w:rsidR="009127EC" w:rsidRDefault="009127EC">
            <w:pPr>
              <w:pStyle w:val="TAL"/>
            </w:pPr>
          </w:p>
          <w:p w14:paraId="4B6800BE" w14:textId="77777777" w:rsidR="009127EC" w:rsidRDefault="009127EC">
            <w:pPr>
              <w:pStyle w:val="TAL"/>
            </w:pPr>
          </w:p>
          <w:p w14:paraId="6FF15A0E" w14:textId="77777777" w:rsidR="009127EC" w:rsidRDefault="009127EC">
            <w:pPr>
              <w:pStyle w:val="TAL"/>
            </w:pPr>
            <w:r>
              <w:t>During T2:</w:t>
            </w:r>
          </w:p>
          <w:p w14:paraId="1918AD8B" w14:textId="77777777" w:rsidR="009127EC" w:rsidRDefault="009127EC">
            <w:pPr>
              <w:pStyle w:val="TAL"/>
            </w:pPr>
            <w:r>
              <w:t>Noc: -100 dBm/15kHz</w:t>
            </w:r>
          </w:p>
          <w:p w14:paraId="62C67B0C" w14:textId="77777777" w:rsidR="009127EC" w:rsidRDefault="009127EC">
            <w:pPr>
              <w:pStyle w:val="TAL"/>
              <w:rPr>
                <w:strike/>
                <w:color w:val="FF0000"/>
              </w:rPr>
            </w:pPr>
            <w:r>
              <w:rPr>
                <w:strike/>
                <w:color w:val="FF0000"/>
              </w:rPr>
              <w:t>Io: -68.82 dBm/ 95.04 MHz</w:t>
            </w:r>
          </w:p>
          <w:p w14:paraId="736B551F" w14:textId="77777777" w:rsidR="009127EC" w:rsidRDefault="009127EC">
            <w:pPr>
              <w:pStyle w:val="TAL"/>
            </w:pPr>
          </w:p>
          <w:p w14:paraId="77AD7753" w14:textId="77777777" w:rsidR="009127EC" w:rsidRDefault="009127EC">
            <w:pPr>
              <w:pStyle w:val="TAL"/>
              <w:rPr>
                <w:u w:val="single"/>
                <w:lang w:eastAsia="ja-JP"/>
              </w:rPr>
            </w:pPr>
            <w:r>
              <w:rPr>
                <w:u w:val="single"/>
                <w:lang w:eastAsia="ja-JP"/>
              </w:rPr>
              <w:t xml:space="preserve">Reported absolute SRS-RSRP values: </w:t>
            </w:r>
          </w:p>
          <w:p w14:paraId="54C7AF1A" w14:textId="77777777" w:rsidR="009127EC" w:rsidRDefault="009127EC">
            <w:pPr>
              <w:pStyle w:val="TAL"/>
              <w:rPr>
                <w:lang w:eastAsia="zh-CN"/>
              </w:rPr>
            </w:pPr>
            <w:r>
              <w:rPr>
                <w:lang w:eastAsia="zh-CN"/>
              </w:rPr>
              <w:t xml:space="preserve">-89 </w:t>
            </w:r>
            <w:r>
              <w:rPr>
                <w:u w:val="single"/>
                <w:lang w:eastAsia="ja-JP"/>
              </w:rPr>
              <w:t xml:space="preserve">± 11.5dB </w:t>
            </w:r>
          </w:p>
          <w:p w14:paraId="0B954D58" w14:textId="77777777" w:rsidR="009127EC" w:rsidRDefault="009127EC">
            <w:pPr>
              <w:pStyle w:val="TAL"/>
            </w:pPr>
          </w:p>
          <w:p w14:paraId="79C4D4B9" w14:textId="77777777" w:rsidR="009127EC" w:rsidRDefault="009127EC">
            <w:pPr>
              <w:pStyle w:val="TAL"/>
            </w:pPr>
          </w:p>
          <w:p w14:paraId="0F21C069" w14:textId="77777777" w:rsidR="009127EC" w:rsidRDefault="009127EC">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1CDF31B9" w14:textId="77777777" w:rsidR="009127EC" w:rsidRDefault="009127EC">
            <w:pPr>
              <w:pStyle w:val="TAL"/>
            </w:pPr>
            <w:r>
              <w:t>During T1:</w:t>
            </w:r>
          </w:p>
          <w:p w14:paraId="398334D0" w14:textId="77777777" w:rsidR="009127EC" w:rsidRDefault="009127EC">
            <w:pPr>
              <w:pStyle w:val="TAL"/>
            </w:pPr>
            <w:r>
              <w:t>0dB</w:t>
            </w:r>
          </w:p>
          <w:p w14:paraId="798DE8A6" w14:textId="77777777" w:rsidR="009127EC" w:rsidRDefault="009127EC">
            <w:pPr>
              <w:pStyle w:val="TAL"/>
            </w:pPr>
            <w:r>
              <w:t>0dB</w:t>
            </w:r>
          </w:p>
          <w:p w14:paraId="54232762" w14:textId="77777777" w:rsidR="009127EC" w:rsidRDefault="009127EC">
            <w:pPr>
              <w:pStyle w:val="TAL"/>
            </w:pPr>
          </w:p>
          <w:p w14:paraId="63AAB6D6" w14:textId="77777777" w:rsidR="009127EC" w:rsidRDefault="009127EC">
            <w:pPr>
              <w:pStyle w:val="TAL"/>
            </w:pPr>
          </w:p>
          <w:p w14:paraId="27352096" w14:textId="77777777" w:rsidR="009127EC" w:rsidRDefault="009127EC">
            <w:pPr>
              <w:pStyle w:val="TAL"/>
            </w:pPr>
          </w:p>
          <w:p w14:paraId="3C2FE319" w14:textId="77777777" w:rsidR="009127EC" w:rsidRDefault="009127EC">
            <w:pPr>
              <w:pStyle w:val="TAL"/>
            </w:pPr>
            <w:r>
              <w:t>During T2:</w:t>
            </w:r>
          </w:p>
          <w:p w14:paraId="1428104C" w14:textId="77777777" w:rsidR="009127EC" w:rsidRDefault="009127EC">
            <w:pPr>
              <w:pStyle w:val="TAL"/>
            </w:pPr>
            <w:r>
              <w:rPr>
                <w:color w:val="FF0000"/>
              </w:rPr>
              <w:t>0dB</w:t>
            </w:r>
          </w:p>
          <w:p w14:paraId="600601C2" w14:textId="77777777" w:rsidR="009127EC" w:rsidRDefault="009127EC">
            <w:pPr>
              <w:pStyle w:val="TAL"/>
              <w:rPr>
                <w:rFonts w:eastAsia="MS Mincho"/>
                <w:u w:val="single"/>
                <w:lang w:eastAsia="ja-JP"/>
              </w:rPr>
            </w:pPr>
          </w:p>
          <w:p w14:paraId="617E5A9F" w14:textId="77777777" w:rsidR="009127EC" w:rsidRDefault="009127EC">
            <w:pPr>
              <w:pStyle w:val="TAL"/>
              <w:rPr>
                <w:rFonts w:eastAsiaTheme="minorHAnsi"/>
                <w:u w:val="single"/>
                <w:lang w:eastAsia="zh-CN"/>
              </w:rPr>
            </w:pPr>
          </w:p>
          <w:p w14:paraId="47677C39" w14:textId="77777777" w:rsidR="009127EC" w:rsidRDefault="009127EC">
            <w:pPr>
              <w:pStyle w:val="TAL"/>
              <w:rPr>
                <w:u w:val="single"/>
                <w:lang w:eastAsia="zh-CN"/>
              </w:rPr>
            </w:pPr>
            <w:r>
              <w:rPr>
                <w:u w:val="single"/>
                <w:lang w:eastAsia="zh-CN"/>
              </w:rPr>
              <w:t>Via mapping</w:t>
            </w:r>
          </w:p>
        </w:tc>
        <w:tc>
          <w:tcPr>
            <w:tcW w:w="2749" w:type="dxa"/>
            <w:tcBorders>
              <w:top w:val="single" w:sz="4" w:space="0" w:color="auto"/>
              <w:left w:val="single" w:sz="4" w:space="0" w:color="auto"/>
              <w:bottom w:val="single" w:sz="4" w:space="0" w:color="auto"/>
              <w:right w:val="single" w:sz="4" w:space="0" w:color="auto"/>
            </w:tcBorders>
          </w:tcPr>
          <w:p w14:paraId="68157736" w14:textId="77777777" w:rsidR="009127EC" w:rsidRDefault="009127EC">
            <w:pPr>
              <w:pStyle w:val="TAL"/>
            </w:pPr>
            <w:r>
              <w:t>During T1:</w:t>
            </w:r>
          </w:p>
          <w:p w14:paraId="1A8B5106" w14:textId="77777777" w:rsidR="009127EC" w:rsidRDefault="009127EC">
            <w:pPr>
              <w:pStyle w:val="TAL"/>
            </w:pPr>
            <w:r>
              <w:t>Noc: -100 dBm/15kHz</w:t>
            </w:r>
          </w:p>
          <w:p w14:paraId="6DB01710" w14:textId="77777777" w:rsidR="009127EC" w:rsidRDefault="009127EC">
            <w:pPr>
              <w:pStyle w:val="TAL"/>
              <w:rPr>
                <w:lang w:eastAsia="zh-CN"/>
              </w:rPr>
            </w:pPr>
            <w:r>
              <w:rPr>
                <w:lang w:eastAsia="zh-CN"/>
              </w:rPr>
              <w:t>SRS Es/Noc: 2dB</w:t>
            </w:r>
          </w:p>
          <w:p w14:paraId="1771B062" w14:textId="77777777" w:rsidR="009127EC" w:rsidRDefault="009127EC">
            <w:pPr>
              <w:pStyle w:val="TAL"/>
              <w:rPr>
                <w:strike/>
                <w:color w:val="FF0000"/>
              </w:rPr>
            </w:pPr>
            <w:r>
              <w:rPr>
                <w:strike/>
                <w:color w:val="FF0000"/>
              </w:rPr>
              <w:t>Io: -70.01 dBm/ 95.04 MHz</w:t>
            </w:r>
          </w:p>
          <w:p w14:paraId="7F8864E8" w14:textId="77777777" w:rsidR="009127EC" w:rsidRDefault="009127EC">
            <w:pPr>
              <w:pStyle w:val="TAL"/>
              <w:rPr>
                <w:strike/>
                <w:color w:val="FF0000"/>
              </w:rPr>
            </w:pPr>
          </w:p>
          <w:p w14:paraId="2E941929" w14:textId="77777777" w:rsidR="009127EC" w:rsidRDefault="009127EC">
            <w:pPr>
              <w:pStyle w:val="TAL"/>
              <w:rPr>
                <w:strike/>
                <w:color w:val="FF0000"/>
              </w:rPr>
            </w:pPr>
          </w:p>
          <w:p w14:paraId="0295FD8F" w14:textId="77777777" w:rsidR="009127EC" w:rsidRDefault="009127EC">
            <w:pPr>
              <w:pStyle w:val="TAL"/>
            </w:pPr>
            <w:r>
              <w:t>During T2:</w:t>
            </w:r>
          </w:p>
          <w:p w14:paraId="4F2D0B40" w14:textId="77777777" w:rsidR="009127EC" w:rsidRDefault="009127EC">
            <w:pPr>
              <w:pStyle w:val="TAL"/>
            </w:pPr>
            <w:r>
              <w:t>Noc: -100 dBm/15kHz</w:t>
            </w:r>
          </w:p>
          <w:p w14:paraId="0E1567DA" w14:textId="77777777" w:rsidR="009127EC" w:rsidRDefault="009127EC">
            <w:pPr>
              <w:pStyle w:val="TAL"/>
              <w:rPr>
                <w:strike/>
                <w:color w:val="FF0000"/>
              </w:rPr>
            </w:pPr>
            <w:r>
              <w:rPr>
                <w:strike/>
                <w:color w:val="FF0000"/>
              </w:rPr>
              <w:t>Io: -68.82 dBm/ 95.04 MHz</w:t>
            </w:r>
            <w:r>
              <w:rPr>
                <w:strike/>
                <w:color w:val="FF0000"/>
              </w:rPr>
              <w:br/>
            </w:r>
          </w:p>
          <w:p w14:paraId="663DD941" w14:textId="77777777" w:rsidR="009127EC" w:rsidRDefault="009127EC">
            <w:pPr>
              <w:pStyle w:val="TAL"/>
            </w:pPr>
            <w:r>
              <w:t>Reported SRS-RSRP range</w:t>
            </w:r>
          </w:p>
          <w:p w14:paraId="6DC48241" w14:textId="77777777" w:rsidR="009127EC" w:rsidRDefault="009127EC">
            <w:pPr>
              <w:pStyle w:val="TAL"/>
            </w:pPr>
            <w:r>
              <w:t>n257: SRS_RSRP_50 to SRS_RSRP_85</w:t>
            </w:r>
          </w:p>
          <w:p w14:paraId="26C5EA2E" w14:textId="77777777" w:rsidR="009127EC" w:rsidRDefault="009127EC">
            <w:pPr>
              <w:pStyle w:val="TAL"/>
            </w:pPr>
            <w:r>
              <w:t>n260: SRS_RSRP_50 to SRS_RSRP_85</w:t>
            </w:r>
          </w:p>
          <w:p w14:paraId="11B5B637" w14:textId="77777777" w:rsidR="009127EC" w:rsidRDefault="009127EC">
            <w:pPr>
              <w:pStyle w:val="TAL"/>
            </w:pPr>
          </w:p>
          <w:p w14:paraId="031C04BF" w14:textId="77777777" w:rsidR="009127EC" w:rsidRDefault="009127EC">
            <w:pPr>
              <w:pStyle w:val="TAL"/>
              <w:rPr>
                <w:u w:val="single"/>
                <w:lang w:eastAsia="ja-JP"/>
              </w:rPr>
            </w:pPr>
          </w:p>
        </w:tc>
      </w:tr>
      <w:tr w:rsidR="009127EC" w14:paraId="3E246DD6"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363BEA60" w14:textId="77777777" w:rsidR="009127EC" w:rsidRDefault="009127EC">
            <w:pPr>
              <w:pStyle w:val="TAL"/>
              <w:rPr>
                <w:lang w:eastAsia="ja-JP"/>
              </w:rPr>
            </w:pPr>
            <w:r>
              <w:rPr>
                <w:lang w:eastAsia="ja-JP"/>
              </w:rPr>
              <w:lastRenderedPageBreak/>
              <w:t>5.7.6.1 EN-DC FR2 CSI-RS based CMR and no dedicated IMR configured and CSI-RS resource set with repetition off L1-SINR measurement accuracy</w:t>
            </w:r>
          </w:p>
        </w:tc>
        <w:tc>
          <w:tcPr>
            <w:tcW w:w="4027" w:type="dxa"/>
            <w:tcBorders>
              <w:top w:val="single" w:sz="4" w:space="0" w:color="auto"/>
              <w:left w:val="single" w:sz="4" w:space="0" w:color="auto"/>
              <w:bottom w:val="single" w:sz="4" w:space="0" w:color="auto"/>
              <w:right w:val="single" w:sz="4" w:space="0" w:color="auto"/>
            </w:tcBorders>
            <w:hideMark/>
          </w:tcPr>
          <w:p w14:paraId="339B3AE5" w14:textId="77777777" w:rsidR="009127EC" w:rsidRDefault="009127EC">
            <w:pPr>
              <w:pStyle w:val="TAL"/>
              <w:rPr>
                <w:u w:val="single"/>
                <w:lang w:eastAsia="ja-JP"/>
              </w:rPr>
            </w:pPr>
            <w:r>
              <w:rPr>
                <w:u w:val="single"/>
                <w:lang w:eastAsia="ja-JP"/>
              </w:rPr>
              <w:t>Test 1:</w:t>
            </w:r>
          </w:p>
          <w:p w14:paraId="652F2ABF" w14:textId="77777777" w:rsidR="009127EC" w:rsidRDefault="009127EC">
            <w:pPr>
              <w:pStyle w:val="TAL"/>
              <w:rPr>
                <w:u w:val="single"/>
                <w:lang w:eastAsia="ja-JP"/>
              </w:rPr>
            </w:pPr>
            <w:r>
              <w:rPr>
                <w:u w:val="single"/>
                <w:lang w:eastAsia="ja-JP"/>
              </w:rPr>
              <w:t>Noc: -100dBm/15kHz</w:t>
            </w:r>
          </w:p>
          <w:p w14:paraId="5D87CD22" w14:textId="77777777" w:rsidR="009127EC" w:rsidRDefault="009127EC">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3DD572D5" w14:textId="77777777" w:rsidR="009127EC" w:rsidRDefault="009127EC">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-2.0dB</w:t>
            </w:r>
          </w:p>
          <w:p w14:paraId="40A33B48" w14:textId="77777777" w:rsidR="009127EC" w:rsidRDefault="009127EC">
            <w:pPr>
              <w:pStyle w:val="TAL"/>
              <w:rPr>
                <w:u w:val="single"/>
                <w:lang w:eastAsia="ja-JP"/>
              </w:rPr>
            </w:pPr>
            <w:r>
              <w:rPr>
                <w:u w:val="single"/>
                <w:lang w:eastAsia="ja-JP"/>
              </w:rPr>
              <w:t>Reported absolute SINR values: ±5.5dB</w:t>
            </w:r>
          </w:p>
          <w:p w14:paraId="51261432" w14:textId="77777777" w:rsidR="009127EC" w:rsidRDefault="009127EC">
            <w:pPr>
              <w:pStyle w:val="TAL"/>
              <w:rPr>
                <w:u w:val="single"/>
                <w:lang w:eastAsia="ja-JP"/>
              </w:rPr>
            </w:pPr>
            <w:r>
              <w:rPr>
                <w:u w:val="single"/>
                <w:lang w:eastAsia="ja-JP"/>
              </w:rPr>
              <w:t>Reported relative SINR values: ±4.5dB</w:t>
            </w:r>
          </w:p>
          <w:p w14:paraId="3CE1903D" w14:textId="77777777" w:rsidR="009127EC" w:rsidRDefault="009127EC">
            <w:pPr>
              <w:pStyle w:val="TAL"/>
              <w:rPr>
                <w:u w:val="single"/>
                <w:lang w:eastAsia="ja-JP"/>
              </w:rPr>
            </w:pPr>
            <w:r>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tcPr>
          <w:p w14:paraId="34675857" w14:textId="77777777" w:rsidR="009127EC" w:rsidRDefault="009127EC">
            <w:pPr>
              <w:pStyle w:val="TAL"/>
              <w:rPr>
                <w:u w:val="single"/>
                <w:lang w:eastAsia="ja-JP"/>
              </w:rPr>
            </w:pPr>
            <w:r>
              <w:rPr>
                <w:u w:val="single"/>
                <w:lang w:eastAsia="ja-JP"/>
              </w:rPr>
              <w:t>Test 1:</w:t>
            </w:r>
          </w:p>
          <w:p w14:paraId="7BB4D5D2" w14:textId="77777777" w:rsidR="009127EC" w:rsidRDefault="009127EC">
            <w:pPr>
              <w:pStyle w:val="TAL"/>
              <w:rPr>
                <w:u w:val="single"/>
                <w:lang w:eastAsia="ja-JP"/>
              </w:rPr>
            </w:pPr>
            <w:r>
              <w:rPr>
                <w:u w:val="single"/>
                <w:lang w:eastAsia="ja-JP"/>
              </w:rPr>
              <w:t>-4.1dB</w:t>
            </w:r>
          </w:p>
          <w:p w14:paraId="637BDFC9" w14:textId="77777777" w:rsidR="009127EC" w:rsidRDefault="009127EC">
            <w:pPr>
              <w:pStyle w:val="TAL"/>
              <w:rPr>
                <w:u w:val="single"/>
                <w:lang w:eastAsia="ja-JP"/>
              </w:rPr>
            </w:pPr>
            <w:r>
              <w:rPr>
                <w:u w:val="single"/>
                <w:lang w:eastAsia="ja-JP"/>
              </w:rPr>
              <w:t>0dB</w:t>
            </w:r>
          </w:p>
          <w:p w14:paraId="2244FDA9" w14:textId="77777777" w:rsidR="009127EC" w:rsidRDefault="009127EC">
            <w:pPr>
              <w:pStyle w:val="TAL"/>
              <w:rPr>
                <w:u w:val="single"/>
                <w:lang w:eastAsia="ja-JP"/>
              </w:rPr>
            </w:pPr>
            <w:r>
              <w:rPr>
                <w:u w:val="single"/>
                <w:lang w:eastAsia="ja-JP"/>
              </w:rPr>
              <w:t>0.2dB</w:t>
            </w:r>
          </w:p>
          <w:p w14:paraId="4BC3F57D" w14:textId="77777777" w:rsidR="009127EC" w:rsidRDefault="009127EC">
            <w:pPr>
              <w:pStyle w:val="TAL"/>
              <w:rPr>
                <w:u w:val="single"/>
                <w:lang w:eastAsia="ja-JP"/>
              </w:rPr>
            </w:pPr>
          </w:p>
          <w:p w14:paraId="37ADA5FC" w14:textId="77777777" w:rsidR="009127EC" w:rsidRDefault="009127EC">
            <w:pPr>
              <w:pStyle w:val="TAL"/>
              <w:rPr>
                <w:u w:val="single"/>
                <w:lang w:eastAsia="ja-JP"/>
              </w:rPr>
            </w:pPr>
          </w:p>
          <w:p w14:paraId="1BC58BC4" w14:textId="77777777" w:rsidR="009127EC" w:rsidRDefault="009127EC">
            <w:pPr>
              <w:pStyle w:val="TAL"/>
              <w:rPr>
                <w:u w:val="single"/>
                <w:lang w:eastAsia="ja-JP"/>
              </w:rPr>
            </w:pPr>
          </w:p>
          <w:p w14:paraId="048FA22B" w14:textId="77777777" w:rsidR="009127EC" w:rsidRDefault="009127EC">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hideMark/>
          </w:tcPr>
          <w:p w14:paraId="154CF56F" w14:textId="77777777" w:rsidR="009127EC" w:rsidRDefault="009127EC">
            <w:pPr>
              <w:pStyle w:val="TAL"/>
              <w:rPr>
                <w:u w:val="single"/>
                <w:lang w:eastAsia="ja-JP"/>
              </w:rPr>
            </w:pPr>
            <w:r>
              <w:rPr>
                <w:u w:val="single"/>
                <w:lang w:eastAsia="ja-JP"/>
              </w:rPr>
              <w:t>Test 1:</w:t>
            </w:r>
          </w:p>
          <w:p w14:paraId="44706470" w14:textId="77777777" w:rsidR="009127EC" w:rsidRDefault="009127EC">
            <w:pPr>
              <w:pStyle w:val="TAL"/>
              <w:rPr>
                <w:u w:val="single"/>
                <w:lang w:eastAsia="ja-JP"/>
              </w:rPr>
            </w:pPr>
            <w:r>
              <w:rPr>
                <w:u w:val="single"/>
                <w:lang w:eastAsia="ja-JP"/>
              </w:rPr>
              <w:t>Noc: -104.1dBm/15kHz</w:t>
            </w:r>
          </w:p>
          <w:p w14:paraId="26C9F09C" w14:textId="77777777" w:rsidR="009127EC" w:rsidRDefault="009127EC">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2C2054EF" w14:textId="77777777" w:rsidR="009127EC" w:rsidRDefault="009127EC">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-1.8dB</w:t>
            </w:r>
          </w:p>
          <w:p w14:paraId="6F671A81" w14:textId="77777777" w:rsidR="009127EC" w:rsidRDefault="009127EC">
            <w:pPr>
              <w:pStyle w:val="TAL"/>
              <w:rPr>
                <w:u w:val="single"/>
                <w:lang w:eastAsia="ja-JP"/>
              </w:rPr>
            </w:pPr>
            <w:r>
              <w:rPr>
                <w:u w:val="single"/>
                <w:lang w:eastAsia="ja-JP"/>
              </w:rPr>
              <w:t>CSI-RS#0: SINR_53 to SINR_76</w:t>
            </w:r>
          </w:p>
          <w:p w14:paraId="6170C437" w14:textId="77777777" w:rsidR="009127EC" w:rsidRDefault="009127EC">
            <w:pPr>
              <w:pStyle w:val="TAL"/>
              <w:rPr>
                <w:u w:val="single"/>
                <w:lang w:eastAsia="ja-JP"/>
              </w:rPr>
            </w:pPr>
            <w:r>
              <w:rPr>
                <w:u w:val="single"/>
                <w:lang w:eastAsia="ja-JP"/>
              </w:rPr>
              <w:t>CSI-RS#1-CSI-RS#0: 6 to 15</w:t>
            </w:r>
          </w:p>
        </w:tc>
      </w:tr>
      <w:tr w:rsidR="009127EC" w14:paraId="25D77C84"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16968E40" w14:textId="77777777" w:rsidR="009127EC" w:rsidRDefault="009127EC">
            <w:pPr>
              <w:pStyle w:val="TAL"/>
              <w:rPr>
                <w:lang w:eastAsia="ja-JP"/>
              </w:rPr>
            </w:pPr>
            <w:r>
              <w:rPr>
                <w:lang w:eastAsia="ja-JP"/>
              </w:rPr>
              <w:t>5.7.6.2 EN-DC FR2 SSB based CMR and dedicated IMR L1-SINR absolute measurement accuracy</w:t>
            </w:r>
          </w:p>
        </w:tc>
        <w:tc>
          <w:tcPr>
            <w:tcW w:w="4027" w:type="dxa"/>
            <w:tcBorders>
              <w:top w:val="single" w:sz="4" w:space="0" w:color="auto"/>
              <w:left w:val="single" w:sz="4" w:space="0" w:color="auto"/>
              <w:bottom w:val="single" w:sz="4" w:space="0" w:color="auto"/>
              <w:right w:val="single" w:sz="4" w:space="0" w:color="auto"/>
            </w:tcBorders>
            <w:hideMark/>
          </w:tcPr>
          <w:p w14:paraId="28DBE91F" w14:textId="77777777" w:rsidR="009127EC" w:rsidRDefault="009127EC">
            <w:pPr>
              <w:pStyle w:val="TAL"/>
              <w:rPr>
                <w:u w:val="single"/>
                <w:lang w:eastAsia="ja-JP"/>
              </w:rPr>
            </w:pPr>
            <w:r>
              <w:rPr>
                <w:u w:val="single"/>
                <w:lang w:eastAsia="ja-JP"/>
              </w:rPr>
              <w:t>Test 1:</w:t>
            </w:r>
          </w:p>
          <w:p w14:paraId="178B02C3" w14:textId="77777777" w:rsidR="009127EC" w:rsidRDefault="009127EC">
            <w:pPr>
              <w:pStyle w:val="TAL"/>
              <w:rPr>
                <w:u w:val="single"/>
                <w:lang w:eastAsia="ja-JP"/>
              </w:rPr>
            </w:pPr>
            <w:r>
              <w:rPr>
                <w:u w:val="single"/>
                <w:lang w:eastAsia="ja-JP"/>
              </w:rPr>
              <w:t>Noc: -100dBm/15kHz</w:t>
            </w:r>
          </w:p>
          <w:p w14:paraId="4AF5A4AB" w14:textId="77777777" w:rsidR="009127EC" w:rsidRDefault="009127EC">
            <w:pPr>
              <w:pStyle w:val="TAL"/>
              <w:rPr>
                <w:u w:val="single"/>
                <w:lang w:eastAsia="ja-JP"/>
              </w:rPr>
            </w:pPr>
            <w:r>
              <w:rPr>
                <w:u w:val="single"/>
                <w:lang w:eastAsia="ja-JP"/>
              </w:rPr>
              <w:t xml:space="preserve">SSB#0 </w:t>
            </w:r>
            <w:proofErr w:type="spellStart"/>
            <w:r>
              <w:rPr>
                <w:u w:val="single"/>
                <w:lang w:eastAsia="ja-JP"/>
              </w:rPr>
              <w:t>Ês</w:t>
            </w:r>
            <w:proofErr w:type="spellEnd"/>
            <w:r>
              <w:rPr>
                <w:u w:val="single"/>
                <w:lang w:eastAsia="ja-JP"/>
              </w:rPr>
              <w:t xml:space="preserve"> / Noc: +10.0dB</w:t>
            </w:r>
          </w:p>
          <w:p w14:paraId="4CBB05F1" w14:textId="77777777" w:rsidR="009127EC" w:rsidRDefault="009127EC">
            <w:pPr>
              <w:pStyle w:val="TAL"/>
              <w:rPr>
                <w:u w:val="single"/>
                <w:lang w:eastAsia="ja-JP"/>
              </w:rPr>
            </w:pPr>
            <w:r>
              <w:rPr>
                <w:u w:val="single"/>
                <w:lang w:eastAsia="ja-JP"/>
              </w:rPr>
              <w:t xml:space="preserve">SSB#1 </w:t>
            </w:r>
            <w:proofErr w:type="spellStart"/>
            <w:r>
              <w:rPr>
                <w:u w:val="single"/>
                <w:lang w:eastAsia="ja-JP"/>
              </w:rPr>
              <w:t>Ês</w:t>
            </w:r>
            <w:proofErr w:type="spellEnd"/>
            <w:r>
              <w:rPr>
                <w:u w:val="single"/>
                <w:lang w:eastAsia="ja-JP"/>
              </w:rPr>
              <w:t xml:space="preserve"> / Noc: 0.0dB</w:t>
            </w:r>
          </w:p>
          <w:p w14:paraId="3DDFD5E1" w14:textId="77777777" w:rsidR="009127EC" w:rsidRDefault="009127EC">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4F1CDEB9" w14:textId="77777777" w:rsidR="009127EC" w:rsidRDefault="009127EC">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0.0dB</w:t>
            </w:r>
          </w:p>
          <w:p w14:paraId="21992BB6" w14:textId="77777777" w:rsidR="009127EC" w:rsidRDefault="009127EC">
            <w:pPr>
              <w:pStyle w:val="TAL"/>
              <w:rPr>
                <w:u w:val="single"/>
                <w:lang w:eastAsia="ja-JP"/>
              </w:rPr>
            </w:pPr>
            <w:r>
              <w:rPr>
                <w:u w:val="single"/>
                <w:lang w:eastAsia="ja-JP"/>
              </w:rPr>
              <w:t>Reported absolute SINR values: ±4dB</w:t>
            </w:r>
          </w:p>
          <w:p w14:paraId="0C2EAA0E" w14:textId="77777777" w:rsidR="009127EC" w:rsidRDefault="009127EC">
            <w:pPr>
              <w:pStyle w:val="TAL"/>
              <w:rPr>
                <w:u w:val="single"/>
                <w:lang w:eastAsia="ja-JP"/>
              </w:rPr>
            </w:pPr>
            <w:r>
              <w:rPr>
                <w:u w:val="single"/>
                <w:lang w:eastAsia="ja-JP"/>
              </w:rPr>
              <w:t>Reported relative SINR values: ±3dB</w:t>
            </w:r>
          </w:p>
          <w:p w14:paraId="753E92C1" w14:textId="77777777" w:rsidR="009127EC" w:rsidRDefault="009127EC">
            <w:pPr>
              <w:pStyle w:val="TAL"/>
              <w:rPr>
                <w:u w:val="single"/>
                <w:lang w:eastAsia="ja-JP"/>
              </w:rPr>
            </w:pPr>
            <w:r>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tcPr>
          <w:p w14:paraId="7C90F4BD" w14:textId="77777777" w:rsidR="009127EC" w:rsidRDefault="009127EC">
            <w:pPr>
              <w:pStyle w:val="TAL"/>
              <w:rPr>
                <w:u w:val="single"/>
                <w:lang w:eastAsia="ja-JP"/>
              </w:rPr>
            </w:pPr>
            <w:r>
              <w:rPr>
                <w:u w:val="single"/>
                <w:lang w:eastAsia="ja-JP"/>
              </w:rPr>
              <w:t>Test 1:</w:t>
            </w:r>
          </w:p>
          <w:p w14:paraId="6009F5F6" w14:textId="77777777" w:rsidR="009127EC" w:rsidRDefault="009127EC">
            <w:pPr>
              <w:pStyle w:val="TAL"/>
              <w:rPr>
                <w:u w:val="single"/>
                <w:lang w:eastAsia="ja-JP"/>
              </w:rPr>
            </w:pPr>
            <w:r>
              <w:rPr>
                <w:u w:val="single"/>
                <w:lang w:eastAsia="ja-JP"/>
              </w:rPr>
              <w:t>-4.1dB</w:t>
            </w:r>
          </w:p>
          <w:p w14:paraId="792DCF95" w14:textId="77777777" w:rsidR="009127EC" w:rsidRDefault="009127EC">
            <w:pPr>
              <w:pStyle w:val="TAL"/>
              <w:rPr>
                <w:u w:val="single"/>
                <w:lang w:eastAsia="ja-JP"/>
              </w:rPr>
            </w:pPr>
            <w:r>
              <w:rPr>
                <w:u w:val="single"/>
                <w:lang w:eastAsia="ja-JP"/>
              </w:rPr>
              <w:t>0dB</w:t>
            </w:r>
          </w:p>
          <w:p w14:paraId="6D817293" w14:textId="77777777" w:rsidR="009127EC" w:rsidRDefault="009127EC">
            <w:pPr>
              <w:pStyle w:val="TAL"/>
              <w:rPr>
                <w:u w:val="single"/>
                <w:lang w:eastAsia="ja-JP"/>
              </w:rPr>
            </w:pPr>
            <w:r>
              <w:rPr>
                <w:u w:val="single"/>
                <w:lang w:eastAsia="ja-JP"/>
              </w:rPr>
              <w:t>0.2dB</w:t>
            </w:r>
          </w:p>
          <w:p w14:paraId="1A155D87" w14:textId="77777777" w:rsidR="009127EC" w:rsidRDefault="009127EC">
            <w:pPr>
              <w:pStyle w:val="TAL"/>
              <w:rPr>
                <w:u w:val="single"/>
                <w:lang w:eastAsia="ja-JP"/>
              </w:rPr>
            </w:pPr>
            <w:r>
              <w:rPr>
                <w:u w:val="single"/>
                <w:lang w:eastAsia="ja-JP"/>
              </w:rPr>
              <w:t>0dB</w:t>
            </w:r>
          </w:p>
          <w:p w14:paraId="40B1BBB7" w14:textId="77777777" w:rsidR="009127EC" w:rsidRDefault="009127EC">
            <w:pPr>
              <w:pStyle w:val="TAL"/>
              <w:rPr>
                <w:u w:val="single"/>
                <w:lang w:eastAsia="ja-JP"/>
              </w:rPr>
            </w:pPr>
            <w:r>
              <w:rPr>
                <w:u w:val="single"/>
                <w:lang w:eastAsia="ja-JP"/>
              </w:rPr>
              <w:t>0.2dB</w:t>
            </w:r>
          </w:p>
          <w:p w14:paraId="7D7B33BE" w14:textId="77777777" w:rsidR="009127EC" w:rsidRDefault="009127EC">
            <w:pPr>
              <w:pStyle w:val="TAL"/>
              <w:rPr>
                <w:u w:val="single"/>
                <w:lang w:eastAsia="ja-JP"/>
              </w:rPr>
            </w:pPr>
          </w:p>
          <w:p w14:paraId="7A7CFF2C" w14:textId="77777777" w:rsidR="009127EC" w:rsidRDefault="009127EC">
            <w:pPr>
              <w:pStyle w:val="TAL"/>
              <w:rPr>
                <w:u w:val="single"/>
                <w:lang w:eastAsia="ja-JP"/>
              </w:rPr>
            </w:pPr>
          </w:p>
          <w:p w14:paraId="285644A1" w14:textId="77777777" w:rsidR="009127EC" w:rsidRDefault="009127EC">
            <w:pPr>
              <w:pStyle w:val="TAL"/>
              <w:rPr>
                <w:u w:val="single"/>
                <w:lang w:eastAsia="ja-JP"/>
              </w:rPr>
            </w:pPr>
          </w:p>
          <w:p w14:paraId="1093A1E4" w14:textId="77777777" w:rsidR="009127EC" w:rsidRDefault="009127EC">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hideMark/>
          </w:tcPr>
          <w:p w14:paraId="0AB673A9" w14:textId="77777777" w:rsidR="009127EC" w:rsidRDefault="009127EC">
            <w:pPr>
              <w:pStyle w:val="TAL"/>
              <w:rPr>
                <w:u w:val="single"/>
                <w:lang w:eastAsia="ja-JP"/>
              </w:rPr>
            </w:pPr>
            <w:r>
              <w:rPr>
                <w:u w:val="single"/>
                <w:lang w:eastAsia="ja-JP"/>
              </w:rPr>
              <w:t>Test 1:</w:t>
            </w:r>
          </w:p>
          <w:p w14:paraId="147FC6FB" w14:textId="77777777" w:rsidR="009127EC" w:rsidRDefault="009127EC">
            <w:pPr>
              <w:pStyle w:val="TAL"/>
              <w:rPr>
                <w:u w:val="single"/>
                <w:lang w:eastAsia="ja-JP"/>
              </w:rPr>
            </w:pPr>
            <w:r>
              <w:rPr>
                <w:u w:val="single"/>
                <w:lang w:eastAsia="ja-JP"/>
              </w:rPr>
              <w:t>Noc: -104.1dBm/15kHz</w:t>
            </w:r>
          </w:p>
          <w:p w14:paraId="05014196" w14:textId="77777777" w:rsidR="009127EC" w:rsidRDefault="009127EC">
            <w:pPr>
              <w:pStyle w:val="TAL"/>
              <w:rPr>
                <w:u w:val="single"/>
                <w:lang w:eastAsia="ja-JP"/>
              </w:rPr>
            </w:pPr>
            <w:r>
              <w:rPr>
                <w:u w:val="single"/>
                <w:lang w:eastAsia="ja-JP"/>
              </w:rPr>
              <w:t xml:space="preserve">SSB#0 </w:t>
            </w:r>
            <w:proofErr w:type="spellStart"/>
            <w:r>
              <w:rPr>
                <w:u w:val="single"/>
                <w:lang w:eastAsia="ja-JP"/>
              </w:rPr>
              <w:t>Ês</w:t>
            </w:r>
            <w:proofErr w:type="spellEnd"/>
            <w:r>
              <w:rPr>
                <w:u w:val="single"/>
                <w:lang w:eastAsia="ja-JP"/>
              </w:rPr>
              <w:t xml:space="preserve"> / Noc: +10.0dB</w:t>
            </w:r>
          </w:p>
          <w:p w14:paraId="1C3DC606" w14:textId="77777777" w:rsidR="009127EC" w:rsidRDefault="009127EC">
            <w:pPr>
              <w:pStyle w:val="TAL"/>
              <w:rPr>
                <w:u w:val="single"/>
                <w:lang w:eastAsia="ja-JP"/>
              </w:rPr>
            </w:pPr>
            <w:r>
              <w:rPr>
                <w:u w:val="single"/>
                <w:lang w:eastAsia="ja-JP"/>
              </w:rPr>
              <w:t xml:space="preserve">SSB#1 </w:t>
            </w:r>
            <w:proofErr w:type="spellStart"/>
            <w:r>
              <w:rPr>
                <w:u w:val="single"/>
                <w:lang w:eastAsia="ja-JP"/>
              </w:rPr>
              <w:t>Ês</w:t>
            </w:r>
            <w:proofErr w:type="spellEnd"/>
            <w:r>
              <w:rPr>
                <w:u w:val="single"/>
                <w:lang w:eastAsia="ja-JP"/>
              </w:rPr>
              <w:t xml:space="preserve"> / Noc: 1.2dB </w:t>
            </w:r>
          </w:p>
          <w:p w14:paraId="08E2A64E" w14:textId="77777777" w:rsidR="009127EC" w:rsidRDefault="009127EC">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7A12B4CE" w14:textId="77777777" w:rsidR="009127EC" w:rsidRDefault="009127EC">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1.2dB</w:t>
            </w:r>
          </w:p>
          <w:p w14:paraId="3AAF4510" w14:textId="77777777" w:rsidR="009127EC" w:rsidRDefault="009127EC">
            <w:pPr>
              <w:pStyle w:val="TAL"/>
              <w:rPr>
                <w:u w:val="single"/>
                <w:lang w:eastAsia="ja-JP"/>
              </w:rPr>
            </w:pPr>
            <w:r>
              <w:rPr>
                <w:u w:val="single"/>
                <w:lang w:eastAsia="ja-JP"/>
              </w:rPr>
              <w:t>SSB#0: SINR_56 to SINR_73</w:t>
            </w:r>
          </w:p>
          <w:p w14:paraId="70F944F6" w14:textId="77777777" w:rsidR="009127EC" w:rsidRDefault="009127EC">
            <w:pPr>
              <w:pStyle w:val="TAL"/>
              <w:rPr>
                <w:u w:val="single"/>
                <w:lang w:eastAsia="ja-JP"/>
              </w:rPr>
            </w:pPr>
            <w:r>
              <w:rPr>
                <w:u w:val="single"/>
                <w:lang w:eastAsia="ja-JP"/>
              </w:rPr>
              <w:t>SSB#1-SSB#0: 5 to 12</w:t>
            </w:r>
          </w:p>
        </w:tc>
      </w:tr>
      <w:tr w:rsidR="009127EC" w14:paraId="4B3682F6"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56D0A433" w14:textId="77777777" w:rsidR="009127EC" w:rsidRDefault="009127EC">
            <w:pPr>
              <w:pStyle w:val="TAL"/>
              <w:rPr>
                <w:lang w:eastAsia="ja-JP"/>
              </w:rPr>
            </w:pPr>
            <w:r>
              <w:rPr>
                <w:lang w:eastAsia="ja-JP"/>
              </w:rPr>
              <w:t>5.7.6.3</w:t>
            </w:r>
            <w:r>
              <w:rPr>
                <w:lang w:eastAsia="ja-JP"/>
              </w:rPr>
              <w:tab/>
              <w:t>EN-DC FR2 CSI-RS based CMR and dedicated IMR L1-SINR measurement accuracy</w:t>
            </w:r>
          </w:p>
        </w:tc>
        <w:tc>
          <w:tcPr>
            <w:tcW w:w="4027" w:type="dxa"/>
            <w:tcBorders>
              <w:top w:val="single" w:sz="4" w:space="0" w:color="auto"/>
              <w:left w:val="single" w:sz="4" w:space="0" w:color="auto"/>
              <w:bottom w:val="single" w:sz="4" w:space="0" w:color="auto"/>
              <w:right w:val="single" w:sz="4" w:space="0" w:color="auto"/>
            </w:tcBorders>
            <w:hideMark/>
          </w:tcPr>
          <w:p w14:paraId="1D3826F9" w14:textId="77777777" w:rsidR="009127EC" w:rsidRDefault="009127EC">
            <w:pPr>
              <w:pStyle w:val="TAL"/>
              <w:rPr>
                <w:u w:val="single"/>
                <w:lang w:eastAsia="ja-JP"/>
              </w:rPr>
            </w:pPr>
            <w:r>
              <w:rPr>
                <w:u w:val="single"/>
                <w:lang w:eastAsia="ja-JP"/>
              </w:rPr>
              <w:t>Test 1:</w:t>
            </w:r>
          </w:p>
          <w:p w14:paraId="0E3BEE42" w14:textId="77777777" w:rsidR="009127EC" w:rsidRDefault="009127EC">
            <w:pPr>
              <w:pStyle w:val="TAL"/>
              <w:rPr>
                <w:u w:val="single"/>
                <w:lang w:eastAsia="ja-JP"/>
              </w:rPr>
            </w:pPr>
            <w:r>
              <w:rPr>
                <w:u w:val="single"/>
                <w:lang w:eastAsia="ja-JP"/>
              </w:rPr>
              <w:t>Noc: -100dBm/15kHz</w:t>
            </w:r>
          </w:p>
          <w:p w14:paraId="2C301E9D" w14:textId="77777777" w:rsidR="009127EC" w:rsidRDefault="009127EC">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4D132F32" w14:textId="77777777" w:rsidR="009127EC" w:rsidRDefault="009127EC">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-2.0dB</w:t>
            </w:r>
          </w:p>
          <w:p w14:paraId="740679E9" w14:textId="77777777" w:rsidR="009127EC" w:rsidRDefault="009127EC">
            <w:pPr>
              <w:pStyle w:val="TAL"/>
              <w:rPr>
                <w:u w:val="single"/>
                <w:lang w:eastAsia="ja-JP"/>
              </w:rPr>
            </w:pPr>
            <w:r>
              <w:rPr>
                <w:u w:val="single"/>
                <w:lang w:eastAsia="ja-JP"/>
              </w:rPr>
              <w:t>Reported absolute SINR values: ±4.5dB</w:t>
            </w:r>
          </w:p>
          <w:p w14:paraId="377FDD4D" w14:textId="77777777" w:rsidR="009127EC" w:rsidRDefault="009127EC">
            <w:pPr>
              <w:pStyle w:val="TAL"/>
              <w:rPr>
                <w:u w:val="single"/>
                <w:lang w:eastAsia="ja-JP"/>
              </w:rPr>
            </w:pPr>
            <w:r>
              <w:rPr>
                <w:u w:val="single"/>
                <w:lang w:eastAsia="ja-JP"/>
              </w:rPr>
              <w:t>Reported relative SINR values: ±3.5dB</w:t>
            </w:r>
          </w:p>
          <w:p w14:paraId="3F599DFA" w14:textId="77777777" w:rsidR="009127EC" w:rsidRDefault="009127EC">
            <w:pPr>
              <w:pStyle w:val="TAL"/>
              <w:rPr>
                <w:u w:val="single"/>
                <w:lang w:eastAsia="ja-JP"/>
              </w:rPr>
            </w:pPr>
            <w:r>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tcPr>
          <w:p w14:paraId="6C0E52D7" w14:textId="77777777" w:rsidR="009127EC" w:rsidRDefault="009127EC">
            <w:pPr>
              <w:pStyle w:val="TAL"/>
              <w:rPr>
                <w:u w:val="single"/>
                <w:lang w:eastAsia="ja-JP"/>
              </w:rPr>
            </w:pPr>
            <w:r>
              <w:rPr>
                <w:u w:val="single"/>
                <w:lang w:eastAsia="ja-JP"/>
              </w:rPr>
              <w:t>Test 1:</w:t>
            </w:r>
          </w:p>
          <w:p w14:paraId="7C8CE5D5" w14:textId="77777777" w:rsidR="009127EC" w:rsidRDefault="009127EC">
            <w:pPr>
              <w:pStyle w:val="TAL"/>
              <w:rPr>
                <w:u w:val="single"/>
                <w:lang w:eastAsia="ja-JP"/>
              </w:rPr>
            </w:pPr>
            <w:r>
              <w:rPr>
                <w:u w:val="single"/>
                <w:lang w:eastAsia="ja-JP"/>
              </w:rPr>
              <w:t>-4.1dB</w:t>
            </w:r>
          </w:p>
          <w:p w14:paraId="445A1397" w14:textId="77777777" w:rsidR="009127EC" w:rsidRDefault="009127EC">
            <w:pPr>
              <w:pStyle w:val="TAL"/>
              <w:rPr>
                <w:u w:val="single"/>
                <w:lang w:eastAsia="ja-JP"/>
              </w:rPr>
            </w:pPr>
            <w:r>
              <w:rPr>
                <w:u w:val="single"/>
                <w:lang w:eastAsia="ja-JP"/>
              </w:rPr>
              <w:t>0dB</w:t>
            </w:r>
          </w:p>
          <w:p w14:paraId="4EAE6165" w14:textId="77777777" w:rsidR="009127EC" w:rsidRDefault="009127EC">
            <w:pPr>
              <w:pStyle w:val="TAL"/>
              <w:rPr>
                <w:u w:val="single"/>
                <w:lang w:eastAsia="ja-JP"/>
              </w:rPr>
            </w:pPr>
            <w:r>
              <w:rPr>
                <w:u w:val="single"/>
                <w:lang w:eastAsia="ja-JP"/>
              </w:rPr>
              <w:t>0.2dB</w:t>
            </w:r>
          </w:p>
          <w:p w14:paraId="12DB3BDB" w14:textId="77777777" w:rsidR="009127EC" w:rsidRDefault="009127EC">
            <w:pPr>
              <w:pStyle w:val="TAL"/>
              <w:rPr>
                <w:u w:val="single"/>
                <w:lang w:eastAsia="ja-JP"/>
              </w:rPr>
            </w:pPr>
          </w:p>
          <w:p w14:paraId="7F940411" w14:textId="77777777" w:rsidR="009127EC" w:rsidRDefault="009127EC">
            <w:pPr>
              <w:pStyle w:val="TAL"/>
              <w:rPr>
                <w:u w:val="single"/>
                <w:lang w:eastAsia="ja-JP"/>
              </w:rPr>
            </w:pPr>
          </w:p>
          <w:p w14:paraId="6C6CF343" w14:textId="77777777" w:rsidR="009127EC" w:rsidRDefault="009127EC">
            <w:pPr>
              <w:pStyle w:val="TAL"/>
              <w:rPr>
                <w:u w:val="single"/>
                <w:lang w:eastAsia="ja-JP"/>
              </w:rPr>
            </w:pPr>
          </w:p>
          <w:p w14:paraId="2ABD518B" w14:textId="77777777" w:rsidR="009127EC" w:rsidRDefault="009127EC">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hideMark/>
          </w:tcPr>
          <w:p w14:paraId="3BEE133E" w14:textId="77777777" w:rsidR="009127EC" w:rsidRDefault="009127EC">
            <w:pPr>
              <w:pStyle w:val="TAL"/>
              <w:rPr>
                <w:u w:val="single"/>
                <w:lang w:eastAsia="ja-JP"/>
              </w:rPr>
            </w:pPr>
            <w:r>
              <w:rPr>
                <w:u w:val="single"/>
                <w:lang w:eastAsia="ja-JP"/>
              </w:rPr>
              <w:t>Test 1:</w:t>
            </w:r>
          </w:p>
          <w:p w14:paraId="376511E2" w14:textId="77777777" w:rsidR="009127EC" w:rsidRDefault="009127EC">
            <w:pPr>
              <w:pStyle w:val="TAL"/>
              <w:rPr>
                <w:u w:val="single"/>
                <w:lang w:eastAsia="ja-JP"/>
              </w:rPr>
            </w:pPr>
            <w:r>
              <w:rPr>
                <w:u w:val="single"/>
                <w:lang w:eastAsia="ja-JP"/>
              </w:rPr>
              <w:t>Noc: -104.1dBm/15kHz</w:t>
            </w:r>
          </w:p>
          <w:p w14:paraId="3B6BD535" w14:textId="77777777" w:rsidR="009127EC" w:rsidRDefault="009127EC">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32DF1E62" w14:textId="77777777" w:rsidR="009127EC" w:rsidRDefault="009127EC">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-1.8dB</w:t>
            </w:r>
          </w:p>
          <w:p w14:paraId="349D5E0F" w14:textId="77777777" w:rsidR="009127EC" w:rsidRDefault="009127EC">
            <w:pPr>
              <w:pStyle w:val="TAL"/>
              <w:rPr>
                <w:u w:val="single"/>
                <w:lang w:eastAsia="ja-JP"/>
              </w:rPr>
            </w:pPr>
            <w:r>
              <w:rPr>
                <w:u w:val="single"/>
                <w:lang w:eastAsia="ja-JP"/>
              </w:rPr>
              <w:t>CSI-RS#0: SINR_55 to SINR_74</w:t>
            </w:r>
          </w:p>
          <w:p w14:paraId="142E31BB" w14:textId="77777777" w:rsidR="009127EC" w:rsidRDefault="009127EC">
            <w:pPr>
              <w:pStyle w:val="TAL"/>
              <w:rPr>
                <w:u w:val="single"/>
                <w:lang w:eastAsia="ja-JP"/>
              </w:rPr>
            </w:pPr>
            <w:r>
              <w:rPr>
                <w:u w:val="single"/>
                <w:lang w:eastAsia="ja-JP"/>
              </w:rPr>
              <w:t>CSI-RS#1-CSI-RS#0: 7 to 15</w:t>
            </w:r>
          </w:p>
        </w:tc>
      </w:tr>
    </w:tbl>
    <w:p w14:paraId="611D5846" w14:textId="77777777" w:rsidR="002B7EFE" w:rsidRDefault="002B7EFE" w:rsidP="007E6D1B">
      <w:pPr>
        <w:pStyle w:val="EditorsNote"/>
        <w:jc w:val="center"/>
        <w:rPr>
          <w:b/>
          <w:bCs/>
          <w:sz w:val="24"/>
          <w:szCs w:val="24"/>
          <w:lang w:eastAsia="en-GB"/>
        </w:rPr>
      </w:pPr>
    </w:p>
    <w:p w14:paraId="7A19A60B" w14:textId="77777777" w:rsidR="00F91584" w:rsidRDefault="00F91584" w:rsidP="00FF1AD9">
      <w:pPr>
        <w:pStyle w:val="EditorsNote"/>
        <w:jc w:val="center"/>
        <w:rPr>
          <w:b/>
          <w:bCs/>
          <w:sz w:val="24"/>
          <w:szCs w:val="24"/>
        </w:rPr>
      </w:pPr>
    </w:p>
    <w:p w14:paraId="0637187E" w14:textId="77777777" w:rsidR="00102641" w:rsidRDefault="00102641" w:rsidP="00102641">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1557EA72" w14:textId="77777777" w:rsidR="001E41F3" w:rsidRDefault="001E41F3">
      <w:pPr>
        <w:rPr>
          <w:noProof/>
        </w:rPr>
        <w:sectPr w:rsidR="001E41F3">
          <w:headerReference w:type="even" r:id="rId32"/>
          <w:headerReference w:type="default" r:id="rId33"/>
          <w:footerReference w:type="even" r:id="rId34"/>
          <w:footerReference w:type="default" r:id="rId35"/>
          <w:headerReference w:type="first" r:id="rId36"/>
          <w:footerReference w:type="first" r:id="rId37"/>
          <w:footnotePr>
            <w:numRestart w:val="eachSect"/>
          </w:footnotePr>
          <w:pgSz w:w="11907" w:h="16840" w:code="9"/>
          <w:pgMar w:top="1418" w:right="1134" w:bottom="1134" w:left="1134" w:header="680" w:footer="567" w:gutter="0"/>
          <w:cols w:space="720"/>
        </w:sectPr>
      </w:pPr>
    </w:p>
    <w:p w14:paraId="68C9CD36" w14:textId="77777777" w:rsidR="001E41F3" w:rsidRDefault="001E41F3" w:rsidP="005F56DC">
      <w:pPr>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33B8B" w14:textId="77777777" w:rsidR="00DB1310" w:rsidRDefault="00DB1310">
      <w:r>
        <w:separator/>
      </w:r>
    </w:p>
  </w:endnote>
  <w:endnote w:type="continuationSeparator" w:id="0">
    <w:p w14:paraId="08A06D82" w14:textId="77777777" w:rsidR="00DB1310" w:rsidRDefault="00DB1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161BC" w14:textId="77777777" w:rsidR="005E0DD4" w:rsidRDefault="005E0D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AD652" w14:textId="77777777" w:rsidR="005E0DD4" w:rsidRDefault="005E0D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F670E" w14:textId="77777777" w:rsidR="005E0DD4" w:rsidRDefault="005E0DD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E50D3" w14:textId="77777777" w:rsidR="00250258" w:rsidRDefault="0025025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63CB8" w14:textId="77777777" w:rsidR="00250258" w:rsidRDefault="0025025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A9B47" w14:textId="77777777" w:rsidR="00250258" w:rsidRDefault="002502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A3A65" w14:textId="77777777" w:rsidR="00DB1310" w:rsidRDefault="00DB1310">
      <w:r>
        <w:separator/>
      </w:r>
    </w:p>
  </w:footnote>
  <w:footnote w:type="continuationSeparator" w:id="0">
    <w:p w14:paraId="7E68101D" w14:textId="77777777" w:rsidR="00DB1310" w:rsidRDefault="00DB1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B318" w14:textId="77777777" w:rsidR="00F535CD" w:rsidRDefault="00F535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F038A" w14:textId="77777777" w:rsidR="005E0DD4" w:rsidRDefault="005E0D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F3E0E" w14:textId="77777777" w:rsidR="005E0DD4" w:rsidRDefault="005E0D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14972" w14:textId="77777777" w:rsidR="00250258" w:rsidRDefault="0025025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B4867" w14:textId="77777777" w:rsidR="00250258" w:rsidRDefault="0025025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32A08F0"/>
    <w:multiLevelType w:val="hybridMultilevel"/>
    <w:tmpl w:val="43347FA8"/>
    <w:lvl w:ilvl="0" w:tplc="A93E2120">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28104550">
    <w:abstractNumId w:val="16"/>
  </w:num>
  <w:num w:numId="2" w16cid:durableId="1318877022">
    <w:abstractNumId w:val="42"/>
  </w:num>
  <w:num w:numId="3" w16cid:durableId="306017220">
    <w:abstractNumId w:val="19"/>
  </w:num>
  <w:num w:numId="4" w16cid:durableId="45229368">
    <w:abstractNumId w:val="30"/>
  </w:num>
  <w:num w:numId="5" w16cid:durableId="2072847954">
    <w:abstractNumId w:val="34"/>
  </w:num>
  <w:num w:numId="6" w16cid:durableId="1643467042">
    <w:abstractNumId w:val="33"/>
  </w:num>
  <w:num w:numId="7" w16cid:durableId="1305812089">
    <w:abstractNumId w:val="32"/>
  </w:num>
  <w:num w:numId="8" w16cid:durableId="1910113709">
    <w:abstractNumId w:val="31"/>
  </w:num>
  <w:num w:numId="9" w16cid:durableId="1935821098">
    <w:abstractNumId w:val="15"/>
  </w:num>
  <w:num w:numId="10" w16cid:durableId="190375868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619798743">
    <w:abstractNumId w:val="1"/>
  </w:num>
  <w:num w:numId="12" w16cid:durableId="1363287051">
    <w:abstractNumId w:val="11"/>
  </w:num>
  <w:num w:numId="13" w16cid:durableId="2107916330">
    <w:abstractNumId w:val="43"/>
  </w:num>
  <w:num w:numId="14" w16cid:durableId="1293289944">
    <w:abstractNumId w:val="4"/>
  </w:num>
  <w:num w:numId="15" w16cid:durableId="1548682481">
    <w:abstractNumId w:val="26"/>
  </w:num>
  <w:num w:numId="16" w16cid:durableId="850799085">
    <w:abstractNumId w:val="18"/>
  </w:num>
  <w:num w:numId="17" w16cid:durableId="888345037">
    <w:abstractNumId w:val="38"/>
  </w:num>
  <w:num w:numId="18" w16cid:durableId="126238700">
    <w:abstractNumId w:val="44"/>
  </w:num>
  <w:num w:numId="19" w16cid:durableId="290525473">
    <w:abstractNumId w:val="45"/>
  </w:num>
  <w:num w:numId="20" w16cid:durableId="1378506739">
    <w:abstractNumId w:val="13"/>
  </w:num>
  <w:num w:numId="21" w16cid:durableId="1560558372">
    <w:abstractNumId w:val="5"/>
  </w:num>
  <w:num w:numId="22" w16cid:durableId="377583353">
    <w:abstractNumId w:val="20"/>
  </w:num>
  <w:num w:numId="23" w16cid:durableId="1987739634">
    <w:abstractNumId w:val="22"/>
  </w:num>
  <w:num w:numId="24" w16cid:durableId="1249073842">
    <w:abstractNumId w:val="14"/>
  </w:num>
  <w:num w:numId="25" w16cid:durableId="712005445">
    <w:abstractNumId w:val="36"/>
  </w:num>
  <w:num w:numId="26" w16cid:durableId="812016546">
    <w:abstractNumId w:val="0"/>
  </w:num>
  <w:num w:numId="27" w16cid:durableId="212541168">
    <w:abstractNumId w:val="3"/>
  </w:num>
  <w:num w:numId="28" w16cid:durableId="351493666">
    <w:abstractNumId w:val="39"/>
  </w:num>
  <w:num w:numId="29" w16cid:durableId="1973703611">
    <w:abstractNumId w:val="8"/>
  </w:num>
  <w:num w:numId="30" w16cid:durableId="117838118">
    <w:abstractNumId w:val="35"/>
  </w:num>
  <w:num w:numId="31" w16cid:durableId="398359827">
    <w:abstractNumId w:val="10"/>
  </w:num>
  <w:num w:numId="32" w16cid:durableId="469174293">
    <w:abstractNumId w:val="40"/>
  </w:num>
  <w:num w:numId="33" w16cid:durableId="939490929">
    <w:abstractNumId w:val="12"/>
  </w:num>
  <w:num w:numId="34" w16cid:durableId="400908140">
    <w:abstractNumId w:val="7"/>
  </w:num>
  <w:num w:numId="35" w16cid:durableId="6370240">
    <w:abstractNumId w:val="21"/>
  </w:num>
  <w:num w:numId="36" w16cid:durableId="2078353151">
    <w:abstractNumId w:val="17"/>
  </w:num>
  <w:num w:numId="37" w16cid:durableId="1016924462">
    <w:abstractNumId w:val="25"/>
  </w:num>
  <w:num w:numId="38" w16cid:durableId="1410077582">
    <w:abstractNumId w:val="24"/>
  </w:num>
  <w:num w:numId="39" w16cid:durableId="1709648314">
    <w:abstractNumId w:val="6"/>
  </w:num>
  <w:num w:numId="40" w16cid:durableId="63142619">
    <w:abstractNumId w:val="2"/>
  </w:num>
  <w:num w:numId="41" w16cid:durableId="1845703332">
    <w:abstractNumId w:val="41"/>
  </w:num>
  <w:num w:numId="42" w16cid:durableId="1852403491">
    <w:abstractNumId w:val="23"/>
  </w:num>
  <w:num w:numId="43" w16cid:durableId="1353266706">
    <w:abstractNumId w:val="9"/>
  </w:num>
  <w:num w:numId="44" w16cid:durableId="2087877874">
    <w:abstractNumId w:val="29"/>
  </w:num>
  <w:num w:numId="45" w16cid:durableId="719860686">
    <w:abstractNumId w:val="28"/>
  </w:num>
  <w:num w:numId="46" w16cid:durableId="5552370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86496968">
    <w:abstractNumId w:val="37"/>
  </w:num>
  <w:num w:numId="48" w16cid:durableId="836270578">
    <w:abstractNumId w:val="42"/>
  </w:num>
  <w:num w:numId="49" w16cid:durableId="74811236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F9"/>
    <w:rsid w:val="00031BB4"/>
    <w:rsid w:val="000414CC"/>
    <w:rsid w:val="00046BED"/>
    <w:rsid w:val="00063182"/>
    <w:rsid w:val="00094427"/>
    <w:rsid w:val="000A6394"/>
    <w:rsid w:val="000B7FED"/>
    <w:rsid w:val="000C038A"/>
    <w:rsid w:val="000C03B5"/>
    <w:rsid w:val="000C22AF"/>
    <w:rsid w:val="000C6598"/>
    <w:rsid w:val="000D44B3"/>
    <w:rsid w:val="000D5CD1"/>
    <w:rsid w:val="000F6A32"/>
    <w:rsid w:val="00102641"/>
    <w:rsid w:val="00132C69"/>
    <w:rsid w:val="00145D43"/>
    <w:rsid w:val="001601EB"/>
    <w:rsid w:val="00165ED4"/>
    <w:rsid w:val="00192C46"/>
    <w:rsid w:val="00196662"/>
    <w:rsid w:val="001A08B3"/>
    <w:rsid w:val="001A5440"/>
    <w:rsid w:val="001A7B60"/>
    <w:rsid w:val="001B52F0"/>
    <w:rsid w:val="001B7A65"/>
    <w:rsid w:val="001E35B0"/>
    <w:rsid w:val="001E41F3"/>
    <w:rsid w:val="001E5111"/>
    <w:rsid w:val="001F47E4"/>
    <w:rsid w:val="00207646"/>
    <w:rsid w:val="002168A4"/>
    <w:rsid w:val="00250258"/>
    <w:rsid w:val="00250413"/>
    <w:rsid w:val="0026004D"/>
    <w:rsid w:val="002640DD"/>
    <w:rsid w:val="00275089"/>
    <w:rsid w:val="00275D12"/>
    <w:rsid w:val="0028160E"/>
    <w:rsid w:val="00284FEB"/>
    <w:rsid w:val="002860C4"/>
    <w:rsid w:val="002B565B"/>
    <w:rsid w:val="002B5741"/>
    <w:rsid w:val="002B7EFE"/>
    <w:rsid w:val="002C14E3"/>
    <w:rsid w:val="002E472E"/>
    <w:rsid w:val="00305409"/>
    <w:rsid w:val="00313892"/>
    <w:rsid w:val="00314483"/>
    <w:rsid w:val="00330A88"/>
    <w:rsid w:val="00332F33"/>
    <w:rsid w:val="00352BD9"/>
    <w:rsid w:val="003609EF"/>
    <w:rsid w:val="0036231A"/>
    <w:rsid w:val="003664BD"/>
    <w:rsid w:val="003734C4"/>
    <w:rsid w:val="00374034"/>
    <w:rsid w:val="00374DD4"/>
    <w:rsid w:val="003E1A36"/>
    <w:rsid w:val="003F3F95"/>
    <w:rsid w:val="003F5C6E"/>
    <w:rsid w:val="00410371"/>
    <w:rsid w:val="00415F57"/>
    <w:rsid w:val="004242F1"/>
    <w:rsid w:val="004245B4"/>
    <w:rsid w:val="004272B5"/>
    <w:rsid w:val="00463B96"/>
    <w:rsid w:val="00474E6D"/>
    <w:rsid w:val="004929D8"/>
    <w:rsid w:val="004B75B7"/>
    <w:rsid w:val="00511A8A"/>
    <w:rsid w:val="00512A14"/>
    <w:rsid w:val="005141D9"/>
    <w:rsid w:val="0051580D"/>
    <w:rsid w:val="00515ACB"/>
    <w:rsid w:val="0052371F"/>
    <w:rsid w:val="00542C2F"/>
    <w:rsid w:val="00547111"/>
    <w:rsid w:val="00592D74"/>
    <w:rsid w:val="005B424F"/>
    <w:rsid w:val="005B58F9"/>
    <w:rsid w:val="005D5A0B"/>
    <w:rsid w:val="005D6235"/>
    <w:rsid w:val="005E0DD4"/>
    <w:rsid w:val="005E2C44"/>
    <w:rsid w:val="005F3CEB"/>
    <w:rsid w:val="005F56DC"/>
    <w:rsid w:val="006131C4"/>
    <w:rsid w:val="00615A7A"/>
    <w:rsid w:val="00621188"/>
    <w:rsid w:val="0062566C"/>
    <w:rsid w:val="006257ED"/>
    <w:rsid w:val="006468CE"/>
    <w:rsid w:val="0065110D"/>
    <w:rsid w:val="00653DE4"/>
    <w:rsid w:val="00662A0D"/>
    <w:rsid w:val="00665C47"/>
    <w:rsid w:val="00682C14"/>
    <w:rsid w:val="00691E35"/>
    <w:rsid w:val="00695808"/>
    <w:rsid w:val="006B46FB"/>
    <w:rsid w:val="006C013B"/>
    <w:rsid w:val="006E21FB"/>
    <w:rsid w:val="006F218E"/>
    <w:rsid w:val="00706B7E"/>
    <w:rsid w:val="0076495B"/>
    <w:rsid w:val="00792342"/>
    <w:rsid w:val="00794F24"/>
    <w:rsid w:val="007977A8"/>
    <w:rsid w:val="007B512A"/>
    <w:rsid w:val="007C1667"/>
    <w:rsid w:val="007C2097"/>
    <w:rsid w:val="007D6A07"/>
    <w:rsid w:val="007E6D1B"/>
    <w:rsid w:val="007F30B6"/>
    <w:rsid w:val="007F476D"/>
    <w:rsid w:val="007F7259"/>
    <w:rsid w:val="008040A8"/>
    <w:rsid w:val="00807BA7"/>
    <w:rsid w:val="008279FA"/>
    <w:rsid w:val="00832AE7"/>
    <w:rsid w:val="0084700B"/>
    <w:rsid w:val="00852FBD"/>
    <w:rsid w:val="008626E7"/>
    <w:rsid w:val="00870EE7"/>
    <w:rsid w:val="008863B9"/>
    <w:rsid w:val="00886D18"/>
    <w:rsid w:val="008913C4"/>
    <w:rsid w:val="008A45A6"/>
    <w:rsid w:val="008A777D"/>
    <w:rsid w:val="008A7AC4"/>
    <w:rsid w:val="008B4861"/>
    <w:rsid w:val="008D3CCC"/>
    <w:rsid w:val="008D405F"/>
    <w:rsid w:val="008D42C9"/>
    <w:rsid w:val="008D4320"/>
    <w:rsid w:val="008D77C0"/>
    <w:rsid w:val="008F3789"/>
    <w:rsid w:val="008F686C"/>
    <w:rsid w:val="0090484C"/>
    <w:rsid w:val="009127EC"/>
    <w:rsid w:val="009148DE"/>
    <w:rsid w:val="00941E30"/>
    <w:rsid w:val="00952323"/>
    <w:rsid w:val="00963F29"/>
    <w:rsid w:val="009777D9"/>
    <w:rsid w:val="00985123"/>
    <w:rsid w:val="00991B88"/>
    <w:rsid w:val="009A0B0F"/>
    <w:rsid w:val="009A5753"/>
    <w:rsid w:val="009A579D"/>
    <w:rsid w:val="009D2B5A"/>
    <w:rsid w:val="009D3E18"/>
    <w:rsid w:val="009E3297"/>
    <w:rsid w:val="009F734F"/>
    <w:rsid w:val="00A01C99"/>
    <w:rsid w:val="00A246B6"/>
    <w:rsid w:val="00A37540"/>
    <w:rsid w:val="00A47E70"/>
    <w:rsid w:val="00A50CF0"/>
    <w:rsid w:val="00A7671C"/>
    <w:rsid w:val="00AA2CBC"/>
    <w:rsid w:val="00AB0048"/>
    <w:rsid w:val="00AC5820"/>
    <w:rsid w:val="00AD1CD8"/>
    <w:rsid w:val="00AE5FB2"/>
    <w:rsid w:val="00AF1C02"/>
    <w:rsid w:val="00B258BB"/>
    <w:rsid w:val="00B2627C"/>
    <w:rsid w:val="00B4120B"/>
    <w:rsid w:val="00B41707"/>
    <w:rsid w:val="00B67B97"/>
    <w:rsid w:val="00B869D3"/>
    <w:rsid w:val="00B908E2"/>
    <w:rsid w:val="00B941B8"/>
    <w:rsid w:val="00B95E05"/>
    <w:rsid w:val="00B968C8"/>
    <w:rsid w:val="00B97C34"/>
    <w:rsid w:val="00BA3EC5"/>
    <w:rsid w:val="00BA51D9"/>
    <w:rsid w:val="00BB5DFC"/>
    <w:rsid w:val="00BC1F3A"/>
    <w:rsid w:val="00BC5BFB"/>
    <w:rsid w:val="00BD06B4"/>
    <w:rsid w:val="00BD279D"/>
    <w:rsid w:val="00BD6BB8"/>
    <w:rsid w:val="00BE77DA"/>
    <w:rsid w:val="00C01B5B"/>
    <w:rsid w:val="00C03BE6"/>
    <w:rsid w:val="00C20BAF"/>
    <w:rsid w:val="00C22988"/>
    <w:rsid w:val="00C66BA2"/>
    <w:rsid w:val="00C870F6"/>
    <w:rsid w:val="00C95985"/>
    <w:rsid w:val="00CB0021"/>
    <w:rsid w:val="00CC5026"/>
    <w:rsid w:val="00CC68D0"/>
    <w:rsid w:val="00CD10DD"/>
    <w:rsid w:val="00D03F9A"/>
    <w:rsid w:val="00D06D51"/>
    <w:rsid w:val="00D11475"/>
    <w:rsid w:val="00D24991"/>
    <w:rsid w:val="00D32F35"/>
    <w:rsid w:val="00D4086D"/>
    <w:rsid w:val="00D50255"/>
    <w:rsid w:val="00D66520"/>
    <w:rsid w:val="00D72E7A"/>
    <w:rsid w:val="00D731C9"/>
    <w:rsid w:val="00D80EE4"/>
    <w:rsid w:val="00D84AE9"/>
    <w:rsid w:val="00DA5C17"/>
    <w:rsid w:val="00DB1310"/>
    <w:rsid w:val="00DB36EB"/>
    <w:rsid w:val="00DD75C3"/>
    <w:rsid w:val="00DE34CF"/>
    <w:rsid w:val="00DF6BB4"/>
    <w:rsid w:val="00E13F3D"/>
    <w:rsid w:val="00E17071"/>
    <w:rsid w:val="00E25730"/>
    <w:rsid w:val="00E32D0D"/>
    <w:rsid w:val="00E34898"/>
    <w:rsid w:val="00E36EE7"/>
    <w:rsid w:val="00E5346F"/>
    <w:rsid w:val="00E60C15"/>
    <w:rsid w:val="00E7284B"/>
    <w:rsid w:val="00E74FF5"/>
    <w:rsid w:val="00E809FA"/>
    <w:rsid w:val="00E903E1"/>
    <w:rsid w:val="00EA2CC1"/>
    <w:rsid w:val="00EB09B7"/>
    <w:rsid w:val="00ED5703"/>
    <w:rsid w:val="00EE1C5B"/>
    <w:rsid w:val="00EE7D7C"/>
    <w:rsid w:val="00F25D98"/>
    <w:rsid w:val="00F300FB"/>
    <w:rsid w:val="00F535CD"/>
    <w:rsid w:val="00F91584"/>
    <w:rsid w:val="00FB20A4"/>
    <w:rsid w:val="00FB6386"/>
    <w:rsid w:val="00FD18CE"/>
    <w:rsid w:val="00FD5B8B"/>
    <w:rsid w:val="00FF1AD9"/>
    <w:rsid w:val="6DE097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2988"/>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F535CD"/>
    <w:rPr>
      <w:rFonts w:ascii="Arial" w:hAnsi="Arial"/>
      <w:lang w:val="en-GB" w:eastAsia="en-US"/>
    </w:rPr>
  </w:style>
  <w:style w:type="character" w:customStyle="1" w:styleId="EditorsNoteChar">
    <w:name w:val="Editor's Note Char"/>
    <w:link w:val="EditorsNote"/>
    <w:qFormat/>
    <w:locked/>
    <w:rsid w:val="00102641"/>
    <w:rPr>
      <w:rFonts w:ascii="Times New Roman" w:hAnsi="Times New Roman"/>
      <w:color w:val="FF0000"/>
      <w:lang w:val="en-GB" w:eastAsia="en-US"/>
    </w:rPr>
  </w:style>
  <w:style w:type="character" w:customStyle="1" w:styleId="EditorsNoteChar4">
    <w:name w:val="Editor's Note Char4"/>
    <w:locked/>
    <w:rsid w:val="00E809FA"/>
    <w:rPr>
      <w:rFonts w:ascii="Times New Roman" w:hAnsi="Times New Roman"/>
      <w:color w:val="FF0000"/>
      <w:lang w:val="en-GB" w:eastAsia="en-US"/>
    </w:rPr>
  </w:style>
  <w:style w:type="character" w:customStyle="1" w:styleId="B1Char">
    <w:name w:val="B1 Char"/>
    <w:link w:val="B1"/>
    <w:qFormat/>
    <w:locked/>
    <w:rsid w:val="00E809FA"/>
    <w:rPr>
      <w:rFonts w:ascii="Times New Roman" w:hAnsi="Times New Roman"/>
      <w:lang w:val="en-GB" w:eastAsia="en-US"/>
    </w:rPr>
  </w:style>
  <w:style w:type="character" w:customStyle="1" w:styleId="TALCar">
    <w:name w:val="TAL Car"/>
    <w:link w:val="TAL"/>
    <w:qFormat/>
    <w:locked/>
    <w:rsid w:val="00E809FA"/>
    <w:rPr>
      <w:rFonts w:ascii="Arial" w:hAnsi="Arial"/>
      <w:sz w:val="18"/>
      <w:lang w:val="en-GB" w:eastAsia="en-US"/>
    </w:rPr>
  </w:style>
  <w:style w:type="character" w:customStyle="1" w:styleId="TACChar">
    <w:name w:val="TAC Char"/>
    <w:link w:val="TAC"/>
    <w:qFormat/>
    <w:locked/>
    <w:rsid w:val="00E809FA"/>
    <w:rPr>
      <w:rFonts w:ascii="Arial" w:hAnsi="Arial"/>
      <w:sz w:val="18"/>
      <w:lang w:val="en-GB" w:eastAsia="en-US"/>
    </w:rPr>
  </w:style>
  <w:style w:type="character" w:customStyle="1" w:styleId="TAHCar">
    <w:name w:val="TAH Car"/>
    <w:link w:val="TAH"/>
    <w:qFormat/>
    <w:locked/>
    <w:rsid w:val="00E809FA"/>
    <w:rPr>
      <w:rFonts w:ascii="Arial" w:hAnsi="Arial"/>
      <w:b/>
      <w:sz w:val="18"/>
      <w:lang w:val="en-GB" w:eastAsia="en-US"/>
    </w:rPr>
  </w:style>
  <w:style w:type="character" w:customStyle="1" w:styleId="TANChar">
    <w:name w:val="TAN Char"/>
    <w:link w:val="TAN"/>
    <w:qFormat/>
    <w:locked/>
    <w:rsid w:val="00E809FA"/>
    <w:rPr>
      <w:rFonts w:ascii="Arial" w:hAnsi="Arial"/>
      <w:sz w:val="18"/>
      <w:lang w:val="en-GB" w:eastAsia="en-US"/>
    </w:rPr>
  </w:style>
  <w:style w:type="character" w:customStyle="1" w:styleId="THChar">
    <w:name w:val="TH Char"/>
    <w:link w:val="TH"/>
    <w:qFormat/>
    <w:locked/>
    <w:rsid w:val="00E809FA"/>
    <w:rPr>
      <w:rFonts w:ascii="Arial" w:hAnsi="Arial"/>
      <w:b/>
      <w:lang w:val="en-GB" w:eastAsia="en-US"/>
    </w:rPr>
  </w:style>
  <w:style w:type="paragraph" w:styleId="Revision">
    <w:name w:val="Revision"/>
    <w:hidden/>
    <w:uiPriority w:val="99"/>
    <w:qFormat/>
    <w:rsid w:val="00474E6D"/>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FF1AD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F1AD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FF1AD9"/>
    <w:rPr>
      <w:rFonts w:ascii="Arial" w:hAnsi="Arial"/>
      <w:sz w:val="28"/>
      <w:lang w:val="en-GB" w:eastAsia="en-US"/>
    </w:rPr>
  </w:style>
  <w:style w:type="paragraph" w:customStyle="1" w:styleId="FL">
    <w:name w:val="FL"/>
    <w:basedOn w:val="Normal"/>
    <w:qFormat/>
    <w:rsid w:val="00F91584"/>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F91584"/>
    <w:rPr>
      <w:i/>
      <w:iCs/>
    </w:rPr>
  </w:style>
  <w:style w:type="character" w:customStyle="1" w:styleId="B1Zchn">
    <w:name w:val="B1 Zchn"/>
    <w:qFormat/>
    <w:locked/>
    <w:rsid w:val="00F91584"/>
    <w:rPr>
      <w:rFonts w:ascii="Times New Roman" w:hAnsi="Times New Roman"/>
      <w:lang w:val="en-GB" w:eastAsia="en-US"/>
    </w:rPr>
  </w:style>
  <w:style w:type="character" w:styleId="HTMLAcronym">
    <w:name w:val="HTML Acronym"/>
    <w:uiPriority w:val="99"/>
    <w:unhideWhenUsed/>
    <w:rsid w:val="00F91584"/>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F91584"/>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F91584"/>
    <w:rPr>
      <w:b/>
      <w:bCs/>
    </w:rPr>
  </w:style>
  <w:style w:type="paragraph" w:styleId="BodyTextIndent">
    <w:name w:val="Body Text Indent"/>
    <w:basedOn w:val="Normal"/>
    <w:link w:val="BodyTextIndentChar"/>
    <w:unhideWhenUsed/>
    <w:qFormat/>
    <w:rsid w:val="00F91584"/>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F91584"/>
    <w:rPr>
      <w:rFonts w:ascii="Arial" w:eastAsia="Arial" w:hAnsi="Arial" w:cs="Arial Unicode MS"/>
      <w:lang w:val="en-US" w:eastAsia="en-GB"/>
    </w:rPr>
  </w:style>
  <w:style w:type="character" w:styleId="PageNumber">
    <w:name w:val="page number"/>
    <w:rsid w:val="00F91584"/>
  </w:style>
  <w:style w:type="paragraph" w:styleId="NormalWeb">
    <w:name w:val="Normal (Web)"/>
    <w:basedOn w:val="Normal"/>
    <w:qFormat/>
    <w:rsid w:val="00F9158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91584"/>
    <w:rPr>
      <w:rFonts w:ascii="Arial" w:eastAsia="MS Mincho" w:hAnsi="Arial" w:cs="Arial"/>
      <w:b/>
      <w:bCs/>
      <w:lang w:val="en-GB" w:eastAsia="ja-JP"/>
    </w:rPr>
  </w:style>
  <w:style w:type="character" w:customStyle="1" w:styleId="NOZchn">
    <w:name w:val="NO Zchn"/>
    <w:qFormat/>
    <w:rsid w:val="00F91584"/>
    <w:rPr>
      <w:lang w:val="en-GB" w:eastAsia="en-US" w:bidi="ar-SA"/>
    </w:rPr>
  </w:style>
  <w:style w:type="character" w:customStyle="1" w:styleId="TALZchn">
    <w:name w:val="TAL Zchn"/>
    <w:rsid w:val="00F91584"/>
    <w:rPr>
      <w:rFonts w:ascii="Arial" w:hAnsi="Arial"/>
      <w:sz w:val="18"/>
      <w:lang w:val="en-GB" w:eastAsia="en-US" w:bidi="ar-SA"/>
    </w:rPr>
  </w:style>
  <w:style w:type="character" w:customStyle="1" w:styleId="Heading4C">
    <w:name w:val="Heading 4 C"/>
    <w:rsid w:val="00F91584"/>
    <w:rPr>
      <w:rFonts w:ascii="Arial" w:hAnsi="Arial"/>
      <w:sz w:val="24"/>
      <w:szCs w:val="28"/>
      <w:lang w:val="en-GB" w:eastAsia="en-US" w:bidi="ar-SA"/>
    </w:rPr>
  </w:style>
  <w:style w:type="paragraph" w:styleId="ListNumber5">
    <w:name w:val="List Number 5"/>
    <w:basedOn w:val="Normal"/>
    <w:qFormat/>
    <w:rsid w:val="00F9158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F91584"/>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91584"/>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F9158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F91584"/>
    <w:rPr>
      <w:rFonts w:ascii="Times New Roman" w:hAnsi="Times New Roman"/>
      <w:lang w:val="en-GB" w:eastAsia="en-US"/>
    </w:rPr>
  </w:style>
  <w:style w:type="paragraph" w:styleId="PlainText">
    <w:name w:val="Plain Text"/>
    <w:basedOn w:val="Normal"/>
    <w:link w:val="PlainTextChar4"/>
    <w:qFormat/>
    <w:rsid w:val="00F91584"/>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F91584"/>
    <w:rPr>
      <w:rFonts w:ascii="Consolas" w:hAnsi="Consolas"/>
      <w:sz w:val="21"/>
      <w:szCs w:val="21"/>
      <w:lang w:val="en-GB" w:eastAsia="en-US"/>
    </w:rPr>
  </w:style>
  <w:style w:type="paragraph" w:styleId="IndexHeading">
    <w:name w:val="index heading"/>
    <w:basedOn w:val="Normal"/>
    <w:next w:val="Normal"/>
    <w:qFormat/>
    <w:rsid w:val="00F91584"/>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F91584"/>
    <w:rPr>
      <w:rFonts w:ascii="Times New Roman" w:eastAsia="Batang" w:hAnsi="Times New Roman"/>
      <w:lang w:val="en-GB" w:eastAsia="en-US"/>
    </w:rPr>
  </w:style>
  <w:style w:type="paragraph" w:styleId="EndnoteText">
    <w:name w:val="endnote text"/>
    <w:basedOn w:val="Normal"/>
    <w:link w:val="EndnoteTextChar"/>
    <w:qFormat/>
    <w:rsid w:val="00F91584"/>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F91584"/>
    <w:rPr>
      <w:rFonts w:ascii="Times New Roman" w:eastAsia="SimSun" w:hAnsi="Times New Roman"/>
      <w:lang w:val="en-GB" w:eastAsia="en-GB"/>
    </w:rPr>
  </w:style>
  <w:style w:type="character" w:styleId="EndnoteReference">
    <w:name w:val="endnote reference"/>
    <w:qFormat/>
    <w:rsid w:val="00F91584"/>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9158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F91584"/>
    <w:rPr>
      <w:rFonts w:ascii="Times New Roman" w:hAnsi="Times New Roman"/>
      <w:lang w:val="en-GB" w:eastAsia="en-US"/>
    </w:rPr>
  </w:style>
  <w:style w:type="table" w:styleId="TableGrid">
    <w:name w:val="Table Grid"/>
    <w:aliases w:val="SGS Table Basic 1,TableGrid"/>
    <w:basedOn w:val="TableNormal"/>
    <w:uiPriority w:val="39"/>
    <w:qFormat/>
    <w:rsid w:val="00F915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F91584"/>
  </w:style>
  <w:style w:type="character" w:customStyle="1" w:styleId="hps">
    <w:name w:val="hps"/>
    <w:rsid w:val="00F91584"/>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F91584"/>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F91584"/>
    <w:rPr>
      <w:rFonts w:ascii="Courier New" w:eastAsia="Times New Roman" w:hAnsi="Courier New" w:cs="Courier New"/>
      <w:sz w:val="20"/>
      <w:szCs w:val="20"/>
    </w:rPr>
  </w:style>
  <w:style w:type="character" w:customStyle="1" w:styleId="msoins1">
    <w:name w:val="msoins"/>
    <w:qFormat/>
    <w:rsid w:val="00F91584"/>
  </w:style>
  <w:style w:type="paragraph" w:styleId="BodyText2">
    <w:name w:val="Body Text 2"/>
    <w:basedOn w:val="Normal"/>
    <w:link w:val="BodyText2Char4"/>
    <w:qFormat/>
    <w:rsid w:val="00F9158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F91584"/>
    <w:rPr>
      <w:rFonts w:ascii="Times New Roman" w:hAnsi="Times New Roman"/>
      <w:lang w:val="en-GB" w:eastAsia="en-US"/>
    </w:rPr>
  </w:style>
  <w:style w:type="paragraph" w:styleId="BodyText3">
    <w:name w:val="Body Text 3"/>
    <w:basedOn w:val="Normal"/>
    <w:link w:val="BodyText3Char4"/>
    <w:qFormat/>
    <w:rsid w:val="00F9158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F91584"/>
    <w:rPr>
      <w:rFonts w:ascii="Times New Roman" w:hAnsi="Times New Roman"/>
      <w:sz w:val="16"/>
      <w:szCs w:val="16"/>
      <w:lang w:val="en-GB" w:eastAsia="en-US"/>
    </w:rPr>
  </w:style>
  <w:style w:type="paragraph" w:styleId="BodyTextIndent2">
    <w:name w:val="Body Text Indent 2"/>
    <w:basedOn w:val="Normal"/>
    <w:link w:val="BodyTextIndent2Char4"/>
    <w:qFormat/>
    <w:rsid w:val="00F9158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F91584"/>
    <w:rPr>
      <w:rFonts w:ascii="Times New Roman" w:hAnsi="Times New Roman"/>
      <w:lang w:val="en-GB" w:eastAsia="en-US"/>
    </w:rPr>
  </w:style>
  <w:style w:type="character" w:customStyle="1" w:styleId="BodyTextIndent2Char4">
    <w:name w:val="Body Text Indent 2 Char4"/>
    <w:link w:val="BodyTextIndent2"/>
    <w:rsid w:val="00F91584"/>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F91584"/>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F9158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F91584"/>
    <w:rPr>
      <w:rFonts w:ascii="Consolas" w:hAnsi="Consolas"/>
      <w:lang w:val="en-GB" w:eastAsia="en-US"/>
    </w:rPr>
  </w:style>
  <w:style w:type="character" w:customStyle="1" w:styleId="im-content1">
    <w:name w:val="im-content1"/>
    <w:rsid w:val="00F91584"/>
    <w:rPr>
      <w:color w:val="333333"/>
    </w:rPr>
  </w:style>
  <w:style w:type="paragraph" w:styleId="Date">
    <w:name w:val="Date"/>
    <w:basedOn w:val="Normal"/>
    <w:next w:val="Normal"/>
    <w:link w:val="DateChar"/>
    <w:qFormat/>
    <w:rsid w:val="00F91584"/>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F91584"/>
    <w:rPr>
      <w:rFonts w:ascii="Times New Roman" w:hAnsi="Times New Roman"/>
      <w:lang w:val="en-GB" w:eastAsia="x-none"/>
    </w:rPr>
  </w:style>
  <w:style w:type="paragraph" w:customStyle="1" w:styleId="Revision2">
    <w:name w:val="Revision2"/>
    <w:hidden/>
    <w:semiHidden/>
    <w:qFormat/>
    <w:rsid w:val="00F91584"/>
    <w:rPr>
      <w:rFonts w:ascii="Times New Roman" w:eastAsia="MS Mincho" w:hAnsi="Times New Roman"/>
      <w:lang w:val="en-GB" w:eastAsia="en-US"/>
    </w:rPr>
  </w:style>
  <w:style w:type="character" w:customStyle="1" w:styleId="B3c">
    <w:name w:val="B3 c"/>
    <w:rsid w:val="00F91584"/>
    <w:rPr>
      <w:lang w:val="en-GB" w:eastAsia="en-GB"/>
    </w:rPr>
  </w:style>
  <w:style w:type="character" w:customStyle="1" w:styleId="fontstyle01">
    <w:name w:val="fontstyle01"/>
    <w:qFormat/>
    <w:rsid w:val="00F91584"/>
    <w:rPr>
      <w:rFonts w:ascii="Times-Roman" w:hAnsi="Times-Roman" w:hint="default"/>
      <w:b w:val="0"/>
      <w:bCs w:val="0"/>
      <w:i w:val="0"/>
      <w:iCs w:val="0"/>
      <w:color w:val="000000"/>
      <w:sz w:val="20"/>
      <w:szCs w:val="20"/>
    </w:rPr>
  </w:style>
  <w:style w:type="character" w:customStyle="1" w:styleId="a">
    <w:name w:val="+"/>
    <w:aliases w:val="superscript"/>
    <w:qFormat/>
    <w:rsid w:val="00F91584"/>
    <w:rPr>
      <w:vertAlign w:val="superscript"/>
    </w:rPr>
  </w:style>
  <w:style w:type="character" w:customStyle="1" w:styleId="mediumtext1">
    <w:name w:val="medium_text1"/>
    <w:rsid w:val="00F91584"/>
    <w:rPr>
      <w:sz w:val="18"/>
      <w:szCs w:val="18"/>
    </w:rPr>
  </w:style>
  <w:style w:type="character" w:customStyle="1" w:styleId="shorttext1">
    <w:name w:val="short_text1"/>
    <w:rsid w:val="00F91584"/>
    <w:rPr>
      <w:sz w:val="29"/>
      <w:szCs w:val="29"/>
    </w:rPr>
  </w:style>
  <w:style w:type="paragraph" w:styleId="BodyTextIndent3">
    <w:name w:val="Body Text Indent 3"/>
    <w:basedOn w:val="Normal"/>
    <w:link w:val="BodyTextIndent3Char"/>
    <w:qFormat/>
    <w:rsid w:val="00F91584"/>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F91584"/>
    <w:rPr>
      <w:rFonts w:ascii="Times New Roman" w:hAnsi="Times New Roman"/>
      <w:lang w:val="x-none" w:eastAsia="ja-JP"/>
    </w:rPr>
  </w:style>
  <w:style w:type="character" w:customStyle="1" w:styleId="DefaultParagraphFont1">
    <w:name w:val="Default Paragraph Font1"/>
    <w:rsid w:val="00F91584"/>
  </w:style>
  <w:style w:type="character" w:customStyle="1" w:styleId="Heading2-">
    <w:name w:val="Heading 2-"/>
    <w:rsid w:val="00F91584"/>
    <w:rPr>
      <w:rFonts w:ascii="Arial" w:hAnsi="Arial"/>
      <w:sz w:val="32"/>
      <w:lang w:val="en-GB"/>
    </w:rPr>
  </w:style>
  <w:style w:type="character" w:customStyle="1" w:styleId="CommentReference1">
    <w:name w:val="Comment Reference1"/>
    <w:rsid w:val="00F91584"/>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91584"/>
    <w:rPr>
      <w:rFonts w:ascii="Arial" w:hAnsi="Arial"/>
      <w:sz w:val="28"/>
      <w:lang w:val="en-GB" w:eastAsia="en-GB" w:bidi="ar-SA"/>
    </w:rPr>
  </w:style>
  <w:style w:type="character" w:customStyle="1" w:styleId="T1Zchn">
    <w:name w:val="T1 Zchn"/>
    <w:aliases w:val="Header 6 Zchn Zchn"/>
    <w:rsid w:val="00F91584"/>
    <w:rPr>
      <w:rFonts w:ascii="Arial" w:eastAsia="Times New Roman" w:hAnsi="Arial" w:cs="Times New Roman"/>
      <w:sz w:val="20"/>
      <w:szCs w:val="20"/>
      <w:lang w:val="en-GB"/>
    </w:rPr>
  </w:style>
  <w:style w:type="character" w:customStyle="1" w:styleId="BodyTextIndent2Char1">
    <w:name w:val="Body Text Indent 2 Char1"/>
    <w:rsid w:val="00F91584"/>
    <w:rPr>
      <w:rFonts w:ascii="Arial" w:eastAsia="MS Mincho" w:hAnsi="Arial"/>
      <w:lang w:val="en-GB" w:eastAsia="ja-JP"/>
    </w:rPr>
  </w:style>
  <w:style w:type="character" w:customStyle="1" w:styleId="BodyTextIndent2Char3">
    <w:name w:val="Body Text Indent 2 Char3"/>
    <w:rsid w:val="00F91584"/>
    <w:rPr>
      <w:rFonts w:ascii="Arial" w:eastAsia="MS Mincho" w:hAnsi="Arial" w:cs="Arial"/>
      <w:lang w:val="en-GB" w:eastAsia="ja-JP"/>
    </w:rPr>
  </w:style>
  <w:style w:type="character" w:customStyle="1" w:styleId="BodyTextIndent2Char2">
    <w:name w:val="Body Text Indent 2 Char2"/>
    <w:rsid w:val="00F91584"/>
    <w:rPr>
      <w:rFonts w:ascii="Arial" w:eastAsia="MS Mincho" w:hAnsi="Arial" w:cs="Arial"/>
      <w:lang w:val="en-GB" w:eastAsia="ja-JP" w:bidi="ar-SA"/>
    </w:rPr>
  </w:style>
  <w:style w:type="character" w:customStyle="1" w:styleId="EmailStyle97">
    <w:name w:val="EmailStyle97"/>
    <w:semiHidden/>
    <w:rsid w:val="00F91584"/>
    <w:rPr>
      <w:rFonts w:ascii="Arial" w:hAnsi="Arial" w:cs="Arial"/>
      <w:color w:val="auto"/>
      <w:sz w:val="20"/>
      <w:szCs w:val="20"/>
    </w:rPr>
  </w:style>
  <w:style w:type="character" w:customStyle="1" w:styleId="B1C">
    <w:name w:val="B1 C"/>
    <w:rsid w:val="00F91584"/>
    <w:rPr>
      <w:lang w:val="en-GB" w:eastAsia="en-US" w:bidi="ar-SA"/>
    </w:rPr>
  </w:style>
  <w:style w:type="character" w:customStyle="1" w:styleId="Titre3">
    <w:name w:val="Titre 3"/>
    <w:rsid w:val="00F91584"/>
    <w:rPr>
      <w:rFonts w:ascii="Arial" w:hAnsi="Arial"/>
      <w:sz w:val="28"/>
      <w:szCs w:val="28"/>
      <w:lang w:val="en-GB" w:eastAsia="en-GB"/>
    </w:rPr>
  </w:style>
  <w:style w:type="character" w:customStyle="1" w:styleId="B2C">
    <w:name w:val="B2 C"/>
    <w:rsid w:val="00F91584"/>
    <w:rPr>
      <w:lang w:val="en-GB" w:eastAsia="en-GB"/>
    </w:rPr>
  </w:style>
  <w:style w:type="character" w:customStyle="1" w:styleId="AndreaLeonardi">
    <w:name w:val="Andrea Leonardi"/>
    <w:semiHidden/>
    <w:qFormat/>
    <w:rsid w:val="00F91584"/>
    <w:rPr>
      <w:rFonts w:ascii="Arial" w:hAnsi="Arial" w:cs="Arial"/>
      <w:color w:val="auto"/>
      <w:sz w:val="20"/>
      <w:szCs w:val="20"/>
    </w:rPr>
  </w:style>
  <w:style w:type="paragraph" w:styleId="Title">
    <w:name w:val="Title"/>
    <w:aliases w:val="Section Header"/>
    <w:basedOn w:val="Normal"/>
    <w:next w:val="Normal"/>
    <w:link w:val="TitleChar"/>
    <w:qFormat/>
    <w:rsid w:val="00F91584"/>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F91584"/>
    <w:rPr>
      <w:rFonts w:ascii="Courier New" w:eastAsia="SimSun" w:hAnsi="Courier New"/>
      <w:lang w:val="nb-NO" w:eastAsia="en-GB"/>
    </w:rPr>
  </w:style>
  <w:style w:type="character" w:customStyle="1" w:styleId="Titre32">
    <w:name w:val="Titre 32"/>
    <w:rsid w:val="00F91584"/>
    <w:rPr>
      <w:rFonts w:ascii="Arial" w:hAnsi="Arial"/>
      <w:sz w:val="28"/>
      <w:szCs w:val="28"/>
      <w:lang w:val="en-GB" w:eastAsia="en-GB"/>
    </w:rPr>
  </w:style>
  <w:style w:type="character" w:customStyle="1" w:styleId="Titre31">
    <w:name w:val="Titre 31"/>
    <w:rsid w:val="00F91584"/>
    <w:rPr>
      <w:rFonts w:ascii="Arial" w:hAnsi="Arial"/>
      <w:sz w:val="28"/>
      <w:szCs w:val="28"/>
      <w:lang w:val="en-GB" w:eastAsia="en-GB"/>
    </w:rPr>
  </w:style>
  <w:style w:type="character" w:customStyle="1" w:styleId="PTK">
    <w:name w:val="PTK"/>
    <w:semiHidden/>
    <w:rsid w:val="00F91584"/>
    <w:rPr>
      <w:rFonts w:ascii="Arial" w:hAnsi="Arial" w:cs="Arial"/>
      <w:color w:val="000080"/>
      <w:sz w:val="20"/>
      <w:szCs w:val="20"/>
    </w:rPr>
  </w:style>
  <w:style w:type="character" w:customStyle="1" w:styleId="MTEquationSection">
    <w:name w:val="MTEquationSection"/>
    <w:rsid w:val="00F91584"/>
    <w:rPr>
      <w:noProof w:val="0"/>
      <w:vanish w:val="0"/>
      <w:color w:val="FF0000"/>
      <w:lang w:eastAsia="en-US"/>
    </w:rPr>
  </w:style>
  <w:style w:type="paragraph" w:styleId="TOCHeading">
    <w:name w:val="TOC Heading"/>
    <w:basedOn w:val="Heading1"/>
    <w:next w:val="Normal"/>
    <w:uiPriority w:val="39"/>
    <w:unhideWhenUsed/>
    <w:qFormat/>
    <w:rsid w:val="00F915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F91584"/>
    <w:rPr>
      <w:color w:val="808080"/>
    </w:rPr>
  </w:style>
  <w:style w:type="paragraph" w:styleId="Subtitle">
    <w:name w:val="Subtitle"/>
    <w:basedOn w:val="Normal"/>
    <w:next w:val="Normal"/>
    <w:link w:val="SubtitleChar"/>
    <w:qFormat/>
    <w:rsid w:val="00F9158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F91584"/>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F91584"/>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F91584"/>
    <w:rPr>
      <w:rFonts w:ascii="Arial" w:hAnsi="Arial"/>
      <w:sz w:val="28"/>
      <w:lang w:val="en-GB" w:eastAsia="en-GB"/>
    </w:rPr>
  </w:style>
  <w:style w:type="table" w:styleId="TableGrid1">
    <w:name w:val="Table Grid 1"/>
    <w:basedOn w:val="TableNormal"/>
    <w:rsid w:val="00F9158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F91584"/>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F91584"/>
    <w:rPr>
      <w:color w:val="808080"/>
      <w:shd w:val="clear" w:color="auto" w:fill="E6E6E6"/>
    </w:rPr>
  </w:style>
  <w:style w:type="character" w:styleId="SubtleReference">
    <w:name w:val="Subtle Reference"/>
    <w:uiPriority w:val="31"/>
    <w:qFormat/>
    <w:rsid w:val="00F91584"/>
    <w:rPr>
      <w:smallCaps/>
      <w:color w:val="5A5A5A"/>
    </w:rPr>
  </w:style>
  <w:style w:type="character" w:customStyle="1" w:styleId="salin1c">
    <w:name w:val="salin1c"/>
    <w:semiHidden/>
    <w:rsid w:val="00F91584"/>
    <w:rPr>
      <w:rFonts w:ascii="Arial" w:hAnsi="Arial" w:cs="Arial"/>
      <w:color w:val="auto"/>
      <w:sz w:val="20"/>
      <w:szCs w:val="20"/>
    </w:rPr>
  </w:style>
  <w:style w:type="character" w:customStyle="1" w:styleId="textbodybold1">
    <w:name w:val="textbodybold1"/>
    <w:rsid w:val="00F91584"/>
    <w:rPr>
      <w:rFonts w:ascii="Arial" w:hAnsi="Arial" w:cs="Arial" w:hint="default"/>
      <w:b/>
      <w:bCs/>
      <w:color w:val="902630"/>
      <w:sz w:val="18"/>
      <w:szCs w:val="18"/>
      <w:bdr w:val="none" w:sz="0" w:space="0" w:color="auto" w:frame="1"/>
    </w:rPr>
  </w:style>
  <w:style w:type="table" w:styleId="TableClassic2">
    <w:name w:val="Table Classic 2"/>
    <w:basedOn w:val="TableNormal"/>
    <w:rsid w:val="00F9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F91584"/>
    <w:rPr>
      <w:color w:val="808080"/>
      <w:shd w:val="clear" w:color="auto" w:fill="E6E6E6"/>
    </w:rPr>
  </w:style>
  <w:style w:type="character" w:customStyle="1" w:styleId="UnresolvedMention3">
    <w:name w:val="Unresolved Mention3"/>
    <w:uiPriority w:val="99"/>
    <w:semiHidden/>
    <w:unhideWhenUsed/>
    <w:rsid w:val="00F91584"/>
    <w:rPr>
      <w:color w:val="808080"/>
      <w:shd w:val="clear" w:color="auto" w:fill="E6E6E6"/>
    </w:rPr>
  </w:style>
  <w:style w:type="paragraph" w:styleId="NoSpacing">
    <w:name w:val="No Spacing"/>
    <w:basedOn w:val="Normal"/>
    <w:link w:val="NoSpacingChar"/>
    <w:uiPriority w:val="1"/>
    <w:qFormat/>
    <w:rsid w:val="00F91584"/>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F91584"/>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F91584"/>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9158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F91584"/>
    <w:rPr>
      <w:rFonts w:ascii="Arial" w:eastAsia="PMingLiU" w:hAnsi="Arial"/>
      <w:b/>
      <w:bCs/>
      <w:i/>
      <w:iCs/>
      <w:color w:val="4F81BD"/>
      <w:lang w:val="en-GB" w:eastAsia="en-GB"/>
    </w:rPr>
  </w:style>
  <w:style w:type="character" w:styleId="SubtleEmphasis">
    <w:name w:val="Subtle Emphasis"/>
    <w:uiPriority w:val="19"/>
    <w:qFormat/>
    <w:rsid w:val="00F91584"/>
    <w:rPr>
      <w:i/>
      <w:iCs/>
      <w:color w:val="808080"/>
    </w:rPr>
  </w:style>
  <w:style w:type="character" w:styleId="IntenseEmphasis">
    <w:name w:val="Intense Emphasis"/>
    <w:uiPriority w:val="21"/>
    <w:qFormat/>
    <w:rsid w:val="00F91584"/>
    <w:rPr>
      <w:b/>
      <w:bCs/>
      <w:i/>
      <w:iCs/>
      <w:color w:val="4F81BD"/>
    </w:rPr>
  </w:style>
  <w:style w:type="character" w:styleId="IntenseReference">
    <w:name w:val="Intense Reference"/>
    <w:uiPriority w:val="32"/>
    <w:qFormat/>
    <w:rsid w:val="00F91584"/>
    <w:rPr>
      <w:b/>
      <w:bCs/>
      <w:smallCaps/>
      <w:color w:val="C0504D"/>
      <w:spacing w:val="5"/>
      <w:u w:val="single"/>
    </w:rPr>
  </w:style>
  <w:style w:type="character" w:styleId="BookTitle">
    <w:name w:val="Book Title"/>
    <w:uiPriority w:val="33"/>
    <w:qFormat/>
    <w:rsid w:val="00F91584"/>
    <w:rPr>
      <w:b/>
      <w:bCs/>
      <w:smallCaps/>
      <w:spacing w:val="5"/>
    </w:rPr>
  </w:style>
  <w:style w:type="character" w:customStyle="1" w:styleId="gt-baf-word-clickable1">
    <w:name w:val="gt-baf-word-clickable1"/>
    <w:rsid w:val="00F91584"/>
    <w:rPr>
      <w:color w:val="000000"/>
    </w:rPr>
  </w:style>
  <w:style w:type="character" w:customStyle="1" w:styleId="searchcontent1">
    <w:name w:val="search_content1"/>
    <w:rsid w:val="00F91584"/>
    <w:rPr>
      <w:sz w:val="13"/>
      <w:szCs w:val="13"/>
    </w:rPr>
  </w:style>
  <w:style w:type="table" w:styleId="ColorfulGrid-Accent1">
    <w:name w:val="Colorful Grid Accent 1"/>
    <w:basedOn w:val="TableNormal"/>
    <w:link w:val="ColorfulGrid-Accent1Char"/>
    <w:uiPriority w:val="29"/>
    <w:rsid w:val="00F9158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9158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9158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91584"/>
    <w:rPr>
      <w:rFonts w:ascii="Arial" w:eastAsia="PMingLiU" w:hAnsi="Arial" w:cs="Arial" w:hint="default"/>
      <w:b/>
      <w:bCs/>
      <w:i/>
      <w:iCs/>
      <w:color w:val="4F81BD"/>
      <w:lang w:val="en-GB" w:eastAsia="en-US"/>
    </w:rPr>
  </w:style>
  <w:style w:type="character" w:customStyle="1" w:styleId="PlainTable35">
    <w:name w:val="Plain Table 35"/>
    <w:uiPriority w:val="19"/>
    <w:qFormat/>
    <w:rsid w:val="00F91584"/>
    <w:rPr>
      <w:i/>
      <w:iCs/>
      <w:color w:val="808080"/>
    </w:rPr>
  </w:style>
  <w:style w:type="character" w:customStyle="1" w:styleId="PlainTable45">
    <w:name w:val="Plain Table 45"/>
    <w:uiPriority w:val="21"/>
    <w:qFormat/>
    <w:rsid w:val="00F91584"/>
    <w:rPr>
      <w:b/>
      <w:bCs/>
      <w:i/>
      <w:iCs/>
      <w:color w:val="4F81BD"/>
    </w:rPr>
  </w:style>
  <w:style w:type="character" w:customStyle="1" w:styleId="PlainTable55">
    <w:name w:val="Plain Table 55"/>
    <w:uiPriority w:val="31"/>
    <w:qFormat/>
    <w:rsid w:val="00F91584"/>
    <w:rPr>
      <w:smallCaps/>
      <w:color w:val="C0504D"/>
      <w:u w:val="single"/>
    </w:rPr>
  </w:style>
  <w:style w:type="character" w:customStyle="1" w:styleId="TableGridLight5">
    <w:name w:val="Table Grid Light5"/>
    <w:uiPriority w:val="32"/>
    <w:qFormat/>
    <w:rsid w:val="00F91584"/>
    <w:rPr>
      <w:b/>
      <w:bCs/>
      <w:smallCaps/>
      <w:color w:val="C0504D"/>
      <w:spacing w:val="5"/>
      <w:u w:val="single"/>
    </w:rPr>
  </w:style>
  <w:style w:type="character" w:customStyle="1" w:styleId="GridTable1Light5">
    <w:name w:val="Grid Table 1 Light5"/>
    <w:uiPriority w:val="33"/>
    <w:qFormat/>
    <w:rsid w:val="00F91584"/>
    <w:rPr>
      <w:b/>
      <w:bCs/>
      <w:smallCaps/>
      <w:spacing w:val="5"/>
    </w:rPr>
  </w:style>
  <w:style w:type="character" w:customStyle="1" w:styleId="NurTextZchn1">
    <w:name w:val="Nur Text Zchn1"/>
    <w:rsid w:val="00F91584"/>
    <w:rPr>
      <w:rFonts w:ascii="Courier New" w:hAnsi="Courier New" w:cs="Courier New" w:hint="default"/>
      <w:lang w:val="en-GB" w:eastAsia="en-US"/>
    </w:rPr>
  </w:style>
  <w:style w:type="character" w:customStyle="1" w:styleId="EndnotentextZchn1">
    <w:name w:val="Endnotentext Zchn1"/>
    <w:rsid w:val="00F91584"/>
    <w:rPr>
      <w:rFonts w:ascii="Times New Roman" w:hAnsi="Times New Roman" w:cs="Times New Roman" w:hint="default"/>
      <w:lang w:val="en-GB" w:eastAsia="en-US"/>
    </w:rPr>
  </w:style>
  <w:style w:type="character" w:customStyle="1" w:styleId="PlainTable41">
    <w:name w:val="Plain Table 41"/>
    <w:uiPriority w:val="21"/>
    <w:qFormat/>
    <w:rsid w:val="00F91584"/>
    <w:rPr>
      <w:b/>
      <w:bCs/>
      <w:i/>
      <w:iCs/>
      <w:color w:val="4F81BD"/>
    </w:rPr>
  </w:style>
  <w:style w:type="character" w:customStyle="1" w:styleId="PlainTable51">
    <w:name w:val="Plain Table 51"/>
    <w:uiPriority w:val="31"/>
    <w:qFormat/>
    <w:rsid w:val="00F91584"/>
    <w:rPr>
      <w:smallCaps/>
      <w:color w:val="C0504D"/>
      <w:u w:val="single"/>
    </w:rPr>
  </w:style>
  <w:style w:type="character" w:customStyle="1" w:styleId="TableGridLight1">
    <w:name w:val="Table Grid Light1"/>
    <w:uiPriority w:val="32"/>
    <w:qFormat/>
    <w:rsid w:val="00F91584"/>
    <w:rPr>
      <w:b/>
      <w:bCs/>
      <w:smallCaps/>
      <w:color w:val="C0504D"/>
      <w:spacing w:val="5"/>
      <w:u w:val="single"/>
    </w:rPr>
  </w:style>
  <w:style w:type="character" w:customStyle="1" w:styleId="GridTable1Light1">
    <w:name w:val="Grid Table 1 Light1"/>
    <w:uiPriority w:val="33"/>
    <w:qFormat/>
    <w:rsid w:val="00F91584"/>
    <w:rPr>
      <w:b/>
      <w:bCs/>
      <w:smallCaps/>
      <w:spacing w:val="5"/>
    </w:rPr>
  </w:style>
  <w:style w:type="character" w:customStyle="1" w:styleId="PlainTable32">
    <w:name w:val="Plain Table 32"/>
    <w:uiPriority w:val="19"/>
    <w:qFormat/>
    <w:rsid w:val="00F91584"/>
    <w:rPr>
      <w:i/>
      <w:iCs/>
      <w:color w:val="808080"/>
    </w:rPr>
  </w:style>
  <w:style w:type="character" w:customStyle="1" w:styleId="PlainTable42">
    <w:name w:val="Plain Table 42"/>
    <w:uiPriority w:val="21"/>
    <w:qFormat/>
    <w:rsid w:val="00F91584"/>
    <w:rPr>
      <w:b/>
      <w:bCs/>
      <w:i/>
      <w:iCs/>
      <w:color w:val="4F81BD"/>
    </w:rPr>
  </w:style>
  <w:style w:type="character" w:customStyle="1" w:styleId="PlainTable52">
    <w:name w:val="Plain Table 52"/>
    <w:uiPriority w:val="31"/>
    <w:qFormat/>
    <w:rsid w:val="00F91584"/>
    <w:rPr>
      <w:smallCaps/>
      <w:color w:val="C0504D"/>
      <w:u w:val="single"/>
    </w:rPr>
  </w:style>
  <w:style w:type="character" w:customStyle="1" w:styleId="TableGridLight2">
    <w:name w:val="Table Grid Light2"/>
    <w:uiPriority w:val="32"/>
    <w:qFormat/>
    <w:rsid w:val="00F91584"/>
    <w:rPr>
      <w:b/>
      <w:bCs/>
      <w:smallCaps/>
      <w:color w:val="C0504D"/>
      <w:spacing w:val="5"/>
      <w:u w:val="single"/>
    </w:rPr>
  </w:style>
  <w:style w:type="character" w:customStyle="1" w:styleId="GridTable1Light2">
    <w:name w:val="Grid Table 1 Light2"/>
    <w:uiPriority w:val="33"/>
    <w:qFormat/>
    <w:rsid w:val="00F91584"/>
    <w:rPr>
      <w:b/>
      <w:bCs/>
      <w:smallCaps/>
      <w:spacing w:val="5"/>
    </w:rPr>
  </w:style>
  <w:style w:type="character" w:customStyle="1" w:styleId="PlainTable43">
    <w:name w:val="Plain Table 43"/>
    <w:uiPriority w:val="21"/>
    <w:qFormat/>
    <w:rsid w:val="00F91584"/>
    <w:rPr>
      <w:b/>
      <w:bCs/>
      <w:i/>
      <w:iCs/>
      <w:color w:val="4F81BD"/>
    </w:rPr>
  </w:style>
  <w:style w:type="character" w:customStyle="1" w:styleId="PlainTable53">
    <w:name w:val="Plain Table 53"/>
    <w:uiPriority w:val="31"/>
    <w:qFormat/>
    <w:rsid w:val="00F91584"/>
    <w:rPr>
      <w:smallCaps/>
      <w:color w:val="C0504D"/>
      <w:u w:val="single"/>
    </w:rPr>
  </w:style>
  <w:style w:type="character" w:customStyle="1" w:styleId="TableGridLight3">
    <w:name w:val="Table Grid Light3"/>
    <w:uiPriority w:val="32"/>
    <w:qFormat/>
    <w:rsid w:val="00F91584"/>
    <w:rPr>
      <w:b/>
      <w:bCs/>
      <w:smallCaps/>
      <w:color w:val="C0504D"/>
      <w:spacing w:val="5"/>
      <w:u w:val="single"/>
    </w:rPr>
  </w:style>
  <w:style w:type="character" w:customStyle="1" w:styleId="GridTable1Light3">
    <w:name w:val="Grid Table 1 Light3"/>
    <w:uiPriority w:val="33"/>
    <w:qFormat/>
    <w:rsid w:val="00F91584"/>
    <w:rPr>
      <w:b/>
      <w:bCs/>
      <w:smallCaps/>
      <w:spacing w:val="5"/>
    </w:rPr>
  </w:style>
  <w:style w:type="table" w:styleId="TableClassic3">
    <w:name w:val="Table Classic 3"/>
    <w:basedOn w:val="TableNormal"/>
    <w:unhideWhenUsed/>
    <w:rsid w:val="00F915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915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915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91584"/>
    <w:rPr>
      <w:i/>
      <w:iCs/>
      <w:color w:val="808080"/>
    </w:rPr>
  </w:style>
  <w:style w:type="character" w:customStyle="1" w:styleId="PlainTable44">
    <w:name w:val="Plain Table 44"/>
    <w:uiPriority w:val="21"/>
    <w:qFormat/>
    <w:rsid w:val="00F91584"/>
    <w:rPr>
      <w:b/>
      <w:bCs/>
      <w:i/>
      <w:iCs/>
      <w:color w:val="4F81BD"/>
    </w:rPr>
  </w:style>
  <w:style w:type="character" w:customStyle="1" w:styleId="PlainTable54">
    <w:name w:val="Plain Table 54"/>
    <w:uiPriority w:val="31"/>
    <w:qFormat/>
    <w:rsid w:val="00F91584"/>
    <w:rPr>
      <w:smallCaps/>
      <w:color w:val="C0504D"/>
      <w:u w:val="single"/>
    </w:rPr>
  </w:style>
  <w:style w:type="character" w:customStyle="1" w:styleId="TableGridLight4">
    <w:name w:val="Table Grid Light4"/>
    <w:uiPriority w:val="32"/>
    <w:qFormat/>
    <w:rsid w:val="00F91584"/>
    <w:rPr>
      <w:b/>
      <w:bCs/>
      <w:smallCaps/>
      <w:color w:val="C0504D"/>
      <w:spacing w:val="5"/>
      <w:u w:val="single"/>
    </w:rPr>
  </w:style>
  <w:style w:type="character" w:customStyle="1" w:styleId="GridTable1Light4">
    <w:name w:val="Grid Table 1 Light4"/>
    <w:uiPriority w:val="33"/>
    <w:qFormat/>
    <w:rsid w:val="00F91584"/>
    <w:rPr>
      <w:b/>
      <w:bCs/>
      <w:smallCaps/>
      <w:spacing w:val="5"/>
    </w:rPr>
  </w:style>
  <w:style w:type="character" w:customStyle="1" w:styleId="MTDisplayEquationZchn">
    <w:name w:val="MTDisplayEquation Zchn"/>
    <w:locked/>
    <w:rsid w:val="00F91584"/>
    <w:rPr>
      <w:rFonts w:ascii="Times New Roman" w:hAnsi="Times New Roman"/>
      <w:lang w:val="en-GB" w:eastAsia="ja-JP"/>
    </w:rPr>
  </w:style>
  <w:style w:type="character" w:customStyle="1" w:styleId="BodyTextIndent2Char5">
    <w:name w:val="Body Text Indent 2 Char5"/>
    <w:basedOn w:val="DefaultParagraphFont"/>
    <w:uiPriority w:val="99"/>
    <w:rsid w:val="00F91584"/>
    <w:rPr>
      <w:rFonts w:eastAsia="MS Mincho"/>
      <w:lang w:val="en-GB" w:eastAsia="en-GB"/>
    </w:rPr>
  </w:style>
  <w:style w:type="character" w:customStyle="1" w:styleId="abstractlabel">
    <w:name w:val="abstractlabel"/>
    <w:rsid w:val="00F91584"/>
  </w:style>
  <w:style w:type="character" w:styleId="HTMLCite">
    <w:name w:val="HTML Cite"/>
    <w:unhideWhenUsed/>
    <w:rsid w:val="00F91584"/>
    <w:rPr>
      <w:i w:val="0"/>
      <w:color w:val="008000"/>
    </w:rPr>
  </w:style>
  <w:style w:type="character" w:customStyle="1" w:styleId="opdict3lineoneresulttip">
    <w:name w:val="op_dict3_lineone_result_tip"/>
    <w:rsid w:val="00F91584"/>
    <w:rPr>
      <w:color w:val="999999"/>
    </w:rPr>
  </w:style>
  <w:style w:type="character" w:customStyle="1" w:styleId="c-icon">
    <w:name w:val="c-icon"/>
    <w:rsid w:val="00F91584"/>
  </w:style>
  <w:style w:type="character" w:customStyle="1" w:styleId="Titre34">
    <w:name w:val="Titre 34"/>
    <w:rsid w:val="00F91584"/>
    <w:rPr>
      <w:rFonts w:ascii="Arial" w:hAnsi="Arial"/>
      <w:sz w:val="28"/>
      <w:szCs w:val="28"/>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F9158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F91584"/>
    <w:rPr>
      <w:rFonts w:ascii="Arial" w:hAnsi="Arial"/>
      <w:sz w:val="22"/>
      <w:lang w:val="en-GB" w:eastAsia="en-US"/>
    </w:rPr>
  </w:style>
  <w:style w:type="character" w:customStyle="1" w:styleId="H6Char">
    <w:name w:val="H6 Char"/>
    <w:link w:val="H6"/>
    <w:qFormat/>
    <w:rsid w:val="00F91584"/>
    <w:rPr>
      <w:rFonts w:ascii="Arial" w:hAnsi="Arial"/>
      <w:lang w:val="en-GB" w:eastAsia="en-US"/>
    </w:rPr>
  </w:style>
  <w:style w:type="character" w:customStyle="1" w:styleId="Heading6Char3">
    <w:name w:val="Heading 6 Char3"/>
    <w:aliases w:val="T1 Char11,Header 6 Char2"/>
    <w:link w:val="Heading6"/>
    <w:rsid w:val="00F91584"/>
    <w:rPr>
      <w:rFonts w:ascii="Arial" w:hAnsi="Arial"/>
      <w:lang w:val="en-GB" w:eastAsia="en-US"/>
    </w:rPr>
  </w:style>
  <w:style w:type="character" w:customStyle="1" w:styleId="Heading7Char4">
    <w:name w:val="Heading 7 Char4"/>
    <w:aliases w:val="L7 Char1,Header 7 Char1"/>
    <w:link w:val="Heading7"/>
    <w:rsid w:val="00F91584"/>
    <w:rPr>
      <w:rFonts w:ascii="Arial" w:hAnsi="Arial"/>
      <w:lang w:val="en-GB" w:eastAsia="en-US"/>
    </w:rPr>
  </w:style>
  <w:style w:type="character" w:customStyle="1" w:styleId="Heading8Char4">
    <w:name w:val="Heading 8 Char4"/>
    <w:link w:val="Heading8"/>
    <w:rsid w:val="00F91584"/>
    <w:rPr>
      <w:rFonts w:ascii="Arial" w:hAnsi="Arial"/>
      <w:sz w:val="36"/>
      <w:lang w:val="en-GB" w:eastAsia="en-US"/>
    </w:rPr>
  </w:style>
  <w:style w:type="character" w:customStyle="1" w:styleId="Heading9Char3">
    <w:name w:val="Heading 9 Char3"/>
    <w:aliases w:val="Figure Heading Char2,FH Char2"/>
    <w:link w:val="Heading9"/>
    <w:rsid w:val="00F91584"/>
    <w:rPr>
      <w:rFonts w:ascii="Arial" w:hAnsi="Arial"/>
      <w:sz w:val="36"/>
      <w:lang w:val="en-GB" w:eastAsia="en-US"/>
    </w:rPr>
  </w:style>
  <w:style w:type="character" w:customStyle="1" w:styleId="EQChar">
    <w:name w:val="EQ Char"/>
    <w:link w:val="EQ"/>
    <w:qFormat/>
    <w:rsid w:val="00F91584"/>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91584"/>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F91584"/>
    <w:rPr>
      <w:rFonts w:ascii="Arial" w:hAnsi="Arial"/>
      <w:b/>
      <w:i/>
      <w:noProof/>
      <w:sz w:val="18"/>
      <w:lang w:val="en-GB" w:eastAsia="en-US"/>
    </w:rPr>
  </w:style>
  <w:style w:type="character" w:customStyle="1" w:styleId="NOChar">
    <w:name w:val="NO Char"/>
    <w:link w:val="NO"/>
    <w:qFormat/>
    <w:rsid w:val="00F91584"/>
    <w:rPr>
      <w:rFonts w:ascii="Times New Roman" w:hAnsi="Times New Roman"/>
      <w:lang w:val="en-GB" w:eastAsia="en-US"/>
    </w:rPr>
  </w:style>
  <w:style w:type="character" w:customStyle="1" w:styleId="PLChar">
    <w:name w:val="PL Char"/>
    <w:link w:val="PL"/>
    <w:qFormat/>
    <w:rsid w:val="00F91584"/>
    <w:rPr>
      <w:rFonts w:ascii="Courier New" w:hAnsi="Courier New"/>
      <w:noProof/>
      <w:sz w:val="16"/>
      <w:lang w:val="en-GB" w:eastAsia="en-US"/>
    </w:rPr>
  </w:style>
  <w:style w:type="character" w:customStyle="1" w:styleId="EXChar">
    <w:name w:val="EX Char"/>
    <w:link w:val="EX"/>
    <w:qFormat/>
    <w:rsid w:val="00F91584"/>
    <w:rPr>
      <w:rFonts w:ascii="Times New Roman" w:hAnsi="Times New Roman"/>
      <w:lang w:val="en-GB" w:eastAsia="en-US"/>
    </w:rPr>
  </w:style>
  <w:style w:type="character" w:customStyle="1" w:styleId="ListChar4">
    <w:name w:val="List Char4"/>
    <w:link w:val="List"/>
    <w:rsid w:val="00F91584"/>
    <w:rPr>
      <w:rFonts w:ascii="Times New Roman" w:hAnsi="Times New Roman"/>
      <w:lang w:val="en-GB" w:eastAsia="en-US"/>
    </w:rPr>
  </w:style>
  <w:style w:type="character" w:customStyle="1" w:styleId="EditorsNoteChar2">
    <w:name w:val="Editor's Note Char2"/>
    <w:aliases w:val="EN Char1"/>
    <w:rsid w:val="00F91584"/>
    <w:rPr>
      <w:rFonts w:ascii="Times New Roman" w:eastAsia="Times New Roman" w:hAnsi="Times New Roman" w:cs="Times New Roman"/>
      <w:color w:val="FF0000"/>
      <w:sz w:val="20"/>
      <w:szCs w:val="20"/>
      <w:lang w:eastAsia="en-GB"/>
    </w:rPr>
  </w:style>
  <w:style w:type="character" w:customStyle="1" w:styleId="TFChar">
    <w:name w:val="TF Char"/>
    <w:link w:val="TF"/>
    <w:qFormat/>
    <w:rsid w:val="00F91584"/>
    <w:rPr>
      <w:rFonts w:ascii="Arial" w:hAnsi="Arial"/>
      <w:b/>
      <w:lang w:val="en-GB" w:eastAsia="en-US"/>
    </w:rPr>
  </w:style>
  <w:style w:type="character" w:customStyle="1" w:styleId="List2Char">
    <w:name w:val="List 2 Char"/>
    <w:link w:val="List2"/>
    <w:qFormat/>
    <w:rsid w:val="00F91584"/>
    <w:rPr>
      <w:rFonts w:ascii="Times New Roman" w:hAnsi="Times New Roman"/>
      <w:lang w:val="en-GB" w:eastAsia="en-US"/>
    </w:rPr>
  </w:style>
  <w:style w:type="character" w:customStyle="1" w:styleId="B2Char">
    <w:name w:val="B2 Char"/>
    <w:link w:val="B2"/>
    <w:qFormat/>
    <w:rsid w:val="00F91584"/>
    <w:rPr>
      <w:rFonts w:ascii="Times New Roman" w:hAnsi="Times New Roman"/>
      <w:lang w:val="en-GB" w:eastAsia="en-US"/>
    </w:rPr>
  </w:style>
  <w:style w:type="character" w:customStyle="1" w:styleId="List3Char">
    <w:name w:val="List 3 Char"/>
    <w:link w:val="List3"/>
    <w:rsid w:val="00F91584"/>
    <w:rPr>
      <w:rFonts w:ascii="Times New Roman" w:hAnsi="Times New Roman"/>
      <w:lang w:val="en-GB" w:eastAsia="en-US"/>
    </w:rPr>
  </w:style>
  <w:style w:type="character" w:customStyle="1" w:styleId="B3Char">
    <w:name w:val="B3 Char"/>
    <w:link w:val="B3"/>
    <w:qFormat/>
    <w:rsid w:val="00F91584"/>
    <w:rPr>
      <w:rFonts w:ascii="Times New Roman" w:hAnsi="Times New Roman"/>
      <w:lang w:val="en-GB" w:eastAsia="en-US"/>
    </w:rPr>
  </w:style>
  <w:style w:type="character" w:customStyle="1" w:styleId="B4Char">
    <w:name w:val="B4 Char"/>
    <w:link w:val="B4"/>
    <w:qFormat/>
    <w:rsid w:val="00F91584"/>
    <w:rPr>
      <w:rFonts w:ascii="Times New Roman" w:hAnsi="Times New Roman"/>
      <w:lang w:val="en-GB" w:eastAsia="en-US"/>
    </w:rPr>
  </w:style>
  <w:style w:type="character" w:customStyle="1" w:styleId="B5Char">
    <w:name w:val="B5 Char"/>
    <w:link w:val="B5"/>
    <w:qFormat/>
    <w:rsid w:val="00F91584"/>
    <w:rPr>
      <w:rFonts w:ascii="Times New Roman" w:hAnsi="Times New Roman"/>
      <w:lang w:val="en-GB" w:eastAsia="en-US"/>
    </w:rPr>
  </w:style>
  <w:style w:type="character" w:customStyle="1" w:styleId="BalloonTextChar">
    <w:name w:val="Balloon Text Char"/>
    <w:link w:val="BalloonText"/>
    <w:uiPriority w:val="99"/>
    <w:qFormat/>
    <w:rsid w:val="00F91584"/>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91584"/>
    <w:rPr>
      <w:rFonts w:ascii="Times New Roman" w:hAnsi="Times New Roman"/>
      <w:sz w:val="16"/>
      <w:lang w:val="en-GB" w:eastAsia="en-US"/>
    </w:rPr>
  </w:style>
  <w:style w:type="character" w:customStyle="1" w:styleId="ListBulletChar">
    <w:name w:val="List Bullet Char"/>
    <w:aliases w:val="UL Char"/>
    <w:link w:val="ListBullet"/>
    <w:rsid w:val="00F91584"/>
    <w:rPr>
      <w:rFonts w:ascii="Times New Roman" w:hAnsi="Times New Roman"/>
      <w:lang w:val="en-GB" w:eastAsia="en-US"/>
    </w:rPr>
  </w:style>
  <w:style w:type="character" w:customStyle="1" w:styleId="ListBullet2Char">
    <w:name w:val="List Bullet 2 Char"/>
    <w:aliases w:val="lb2 Char"/>
    <w:link w:val="ListBullet2"/>
    <w:rsid w:val="00F91584"/>
    <w:rPr>
      <w:rFonts w:ascii="Times New Roman" w:hAnsi="Times New Roman"/>
      <w:lang w:val="en-GB" w:eastAsia="en-US"/>
    </w:rPr>
  </w:style>
  <w:style w:type="character" w:customStyle="1" w:styleId="ListBullet3Char">
    <w:name w:val="List Bullet 3 Char"/>
    <w:link w:val="ListBullet3"/>
    <w:rsid w:val="00F91584"/>
    <w:rPr>
      <w:rFonts w:ascii="Times New Roman" w:hAnsi="Times New Roman"/>
      <w:lang w:val="en-GB" w:eastAsia="en-US"/>
    </w:rPr>
  </w:style>
  <w:style w:type="character" w:customStyle="1" w:styleId="CommentTextChar">
    <w:name w:val="Comment Text Char"/>
    <w:link w:val="CommentText"/>
    <w:uiPriority w:val="99"/>
    <w:qFormat/>
    <w:rsid w:val="00F91584"/>
    <w:rPr>
      <w:rFonts w:ascii="Times New Roman" w:hAnsi="Times New Roman"/>
      <w:lang w:val="en-GB" w:eastAsia="en-US"/>
    </w:rPr>
  </w:style>
  <w:style w:type="character" w:customStyle="1" w:styleId="CommentSubjectChar">
    <w:name w:val="Comment Subject Char"/>
    <w:link w:val="CommentSubject"/>
    <w:uiPriority w:val="99"/>
    <w:qFormat/>
    <w:rsid w:val="00F91584"/>
    <w:rPr>
      <w:rFonts w:ascii="Times New Roman" w:hAnsi="Times New Roman"/>
      <w:b/>
      <w:bCs/>
      <w:lang w:val="en-GB" w:eastAsia="en-US"/>
    </w:rPr>
  </w:style>
  <w:style w:type="character" w:customStyle="1" w:styleId="DocumentMapChar">
    <w:name w:val="Document Map Char"/>
    <w:link w:val="DocumentMap"/>
    <w:qFormat/>
    <w:rsid w:val="00F91584"/>
    <w:rPr>
      <w:rFonts w:ascii="Tahoma" w:hAnsi="Tahoma" w:cs="Tahoma"/>
      <w:shd w:val="clear" w:color="auto" w:fill="000080"/>
      <w:lang w:val="en-GB" w:eastAsia="en-US"/>
    </w:rPr>
  </w:style>
  <w:style w:type="character" w:customStyle="1" w:styleId="TALChar">
    <w:name w:val="TAL Char"/>
    <w:qFormat/>
    <w:rsid w:val="00F91584"/>
    <w:rPr>
      <w:rFonts w:ascii="Arial" w:hAnsi="Arial"/>
      <w:sz w:val="18"/>
      <w:lang w:val="en-GB"/>
    </w:rPr>
  </w:style>
  <w:style w:type="character" w:customStyle="1" w:styleId="TAL0">
    <w:name w:val="TAL (文字)"/>
    <w:qFormat/>
    <w:rsid w:val="00F91584"/>
    <w:rPr>
      <w:rFonts w:ascii="Arial" w:eastAsia="Times New Roman" w:hAnsi="Arial"/>
      <w:sz w:val="18"/>
      <w:lang w:val="en-GB"/>
    </w:rPr>
  </w:style>
  <w:style w:type="character" w:customStyle="1" w:styleId="TACCar">
    <w:name w:val="TAC Car"/>
    <w:qFormat/>
    <w:rsid w:val="00F91584"/>
    <w:rPr>
      <w:rFonts w:ascii="Arial" w:eastAsia="Times New Roman" w:hAnsi="Arial"/>
      <w:sz w:val="18"/>
      <w:lang w:val="en-GB"/>
    </w:rPr>
  </w:style>
  <w:style w:type="character" w:customStyle="1" w:styleId="CarCar10">
    <w:name w:val="Car Car10"/>
    <w:rsid w:val="00F91584"/>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F91584"/>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91584"/>
    <w:rPr>
      <w:rFonts w:ascii="Arial" w:hAnsi="Arial"/>
      <w:sz w:val="24"/>
      <w:lang w:val="en-GB"/>
    </w:rPr>
  </w:style>
  <w:style w:type="character" w:customStyle="1" w:styleId="Underrubrik2Char">
    <w:name w:val="Underrubrik2 Char"/>
    <w:aliases w:val="321 Char,34 Char"/>
    <w:rsid w:val="00F91584"/>
    <w:rPr>
      <w:rFonts w:ascii="Arial" w:hAnsi="Arial"/>
      <w:sz w:val="28"/>
      <w:lang w:val="en-GB" w:eastAsia="en-US" w:bidi="ar-SA"/>
    </w:rPr>
  </w:style>
  <w:style w:type="character" w:customStyle="1" w:styleId="EXCar">
    <w:name w:val="EX Car"/>
    <w:rsid w:val="00F91584"/>
    <w:rPr>
      <w:lang w:val="en-GB" w:eastAsia="en-GB" w:bidi="ar-SA"/>
    </w:rPr>
  </w:style>
  <w:style w:type="character" w:customStyle="1" w:styleId="FootnoteTextChar2">
    <w:name w:val="Footnote Text Char2"/>
    <w:rsid w:val="00F9158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F91584"/>
    <w:rPr>
      <w:rFonts w:ascii="Arial" w:eastAsia="Times New Roman" w:hAnsi="Arial"/>
      <w:sz w:val="28"/>
      <w:lang w:val="en-GB"/>
    </w:rPr>
  </w:style>
  <w:style w:type="character" w:customStyle="1" w:styleId="ENChar">
    <w:name w:val="EN Char"/>
    <w:rsid w:val="00F91584"/>
    <w:rPr>
      <w:rFonts w:ascii="Times New Roman" w:hAnsi="Times New Roman"/>
      <w:color w:val="FF0000"/>
      <w:lang w:val="en-US" w:eastAsia="en-US"/>
    </w:rPr>
  </w:style>
  <w:style w:type="character" w:customStyle="1" w:styleId="Heading5Char2">
    <w:name w:val="Heading 5 Char2"/>
    <w:aliases w:val="M5 Cha"/>
    <w:rsid w:val="00F91584"/>
    <w:rPr>
      <w:rFonts w:ascii="Arial" w:eastAsia="Times New Roman" w:hAnsi="Arial"/>
      <w:sz w:val="22"/>
      <w:lang w:val="en-GB"/>
    </w:rPr>
  </w:style>
  <w:style w:type="character" w:customStyle="1" w:styleId="FooterChar1">
    <w:name w:val="Footer Char1"/>
    <w:aliases w:val="footer odd Char1,footer Char1,fo Char1,pie de página Char1"/>
    <w:rsid w:val="00F91584"/>
    <w:rPr>
      <w:rFonts w:ascii="Arial" w:hAnsi="Arial"/>
      <w:b/>
      <w:i/>
      <w:noProof/>
      <w:sz w:val="18"/>
    </w:rPr>
  </w:style>
  <w:style w:type="character" w:customStyle="1" w:styleId="CommentTextChar3">
    <w:name w:val="Comment Text Char3"/>
    <w:rsid w:val="00F91584"/>
    <w:rPr>
      <w:rFonts w:eastAsia="SimSun"/>
      <w:lang w:val="en-GB"/>
    </w:rPr>
  </w:style>
  <w:style w:type="character" w:customStyle="1" w:styleId="CommentSubjectChar2">
    <w:name w:val="Comment Subject Char2"/>
    <w:rsid w:val="00F91584"/>
    <w:rPr>
      <w:rFonts w:eastAsia="SimSun"/>
      <w:b/>
      <w:bCs/>
      <w:lang w:val="en-GB"/>
    </w:rPr>
  </w:style>
  <w:style w:type="character" w:customStyle="1" w:styleId="DocumentMapChar2">
    <w:name w:val="Document Map Char2"/>
    <w:uiPriority w:val="99"/>
    <w:rsid w:val="00F91584"/>
    <w:rPr>
      <w:rFonts w:ascii="Tahoma" w:eastAsia="Times New Roman" w:hAnsi="Tahoma" w:cs="Tahoma"/>
      <w:shd w:val="clear" w:color="auto" w:fill="000080"/>
      <w:lang w:val="en-GB"/>
    </w:rPr>
  </w:style>
  <w:style w:type="character" w:customStyle="1" w:styleId="CharChar21">
    <w:name w:val="Char Char21"/>
    <w:rsid w:val="00F91584"/>
    <w:rPr>
      <w:rFonts w:ascii="Times New Roman" w:hAnsi="Times New Roman"/>
      <w:lang w:val="en-GB" w:eastAsia="en-US"/>
    </w:rPr>
  </w:style>
  <w:style w:type="paragraph" w:customStyle="1" w:styleId="CarCar">
    <w:name w:val="Car Car"/>
    <w:uiPriority w:val="99"/>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91584"/>
    <w:rPr>
      <w:rFonts w:ascii="Times New Roman" w:hAnsi="Times New Roman"/>
      <w:b/>
      <w:bCs/>
      <w:lang w:val="en-GB" w:eastAsia="en-US"/>
    </w:rPr>
  </w:style>
  <w:style w:type="paragraph" w:customStyle="1" w:styleId="Char">
    <w:name w:val="Char"/>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91584"/>
    <w:rPr>
      <w:rFonts w:eastAsia="SimSun"/>
      <w:lang w:val="en-GB" w:eastAsia="en-US" w:bidi="ar-SA"/>
    </w:rPr>
  </w:style>
  <w:style w:type="character" w:customStyle="1" w:styleId="CharChar7">
    <w:name w:val="Char Char7"/>
    <w:qFormat/>
    <w:rsid w:val="00F91584"/>
    <w:rPr>
      <w:rFonts w:ascii="Arial" w:eastAsia="SimSun" w:hAnsi="Arial"/>
      <w:sz w:val="36"/>
      <w:lang w:val="en-GB" w:eastAsia="en-US" w:bidi="ar-SA"/>
    </w:rPr>
  </w:style>
  <w:style w:type="character" w:customStyle="1" w:styleId="CharChar6">
    <w:name w:val="Char Char6"/>
    <w:rsid w:val="00F91584"/>
    <w:rPr>
      <w:rFonts w:ascii="Arial" w:eastAsia="SimSun" w:hAnsi="Arial"/>
      <w:sz w:val="32"/>
      <w:lang w:val="en-GB" w:eastAsia="en-US" w:bidi="ar-SA"/>
    </w:rPr>
  </w:style>
  <w:style w:type="character" w:customStyle="1" w:styleId="CharChar5">
    <w:name w:val="Char Char5"/>
    <w:rsid w:val="00F91584"/>
    <w:rPr>
      <w:rFonts w:ascii="Arial" w:eastAsia="SimSun" w:hAnsi="Arial"/>
      <w:sz w:val="28"/>
      <w:lang w:val="en-GB" w:eastAsia="en-US" w:bidi="ar-SA"/>
    </w:rPr>
  </w:style>
  <w:style w:type="character" w:customStyle="1" w:styleId="CharChar16">
    <w:name w:val="Char Char16"/>
    <w:rsid w:val="00F91584"/>
    <w:rPr>
      <w:rFonts w:ascii="Arial" w:eastAsia="SimSun" w:hAnsi="Arial"/>
      <w:lang w:val="en-GB" w:eastAsia="en-US" w:bidi="ar-SA"/>
    </w:rPr>
  </w:style>
  <w:style w:type="character" w:customStyle="1" w:styleId="CharChar14">
    <w:name w:val="Char Char14"/>
    <w:rsid w:val="00F91584"/>
    <w:rPr>
      <w:rFonts w:ascii="Arial" w:eastAsia="SimSun" w:hAnsi="Arial"/>
      <w:sz w:val="36"/>
      <w:lang w:val="en-GB" w:eastAsia="en-US" w:bidi="ar-SA"/>
    </w:rPr>
  </w:style>
  <w:style w:type="character" w:customStyle="1" w:styleId="CharChar11">
    <w:name w:val="Char Char11"/>
    <w:rsid w:val="00F91584"/>
    <w:rPr>
      <w:rFonts w:ascii="Tahoma" w:eastAsia="SimSun" w:hAnsi="Tahoma" w:cs="Tahoma"/>
      <w:lang w:val="en-GB" w:eastAsia="en-US" w:bidi="ar-SA"/>
    </w:rPr>
  </w:style>
  <w:style w:type="paragraph" w:customStyle="1" w:styleId="CharCharCharCharCharChar">
    <w:name w:val="Char Char Char Char Char Char"/>
    <w:semiHidden/>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F91584"/>
    <w:rPr>
      <w:rFonts w:ascii="Times New Roman" w:eastAsia="Batang" w:hAnsi="Times New Roman"/>
      <w:lang w:val="en-GB" w:eastAsia="en-US"/>
    </w:rPr>
  </w:style>
  <w:style w:type="paragraph" w:customStyle="1" w:styleId="a0">
    <w:name w:val="変更箇所"/>
    <w:hidden/>
    <w:semiHidden/>
    <w:qFormat/>
    <w:rsid w:val="00F91584"/>
    <w:rPr>
      <w:rFonts w:ascii="Times New Roman" w:eastAsia="MS Mincho" w:hAnsi="Times New Roman"/>
      <w:lang w:val="en-GB" w:eastAsia="en-US"/>
    </w:rPr>
  </w:style>
  <w:style w:type="paragraph" w:customStyle="1" w:styleId="CarCar1CharCharCarCar">
    <w:name w:val="Car Car1 Char Char Car Car"/>
    <w:semiHidden/>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91584"/>
    <w:rPr>
      <w:rFonts w:ascii="Tahoma" w:hAnsi="Tahoma" w:cs="Tahoma"/>
      <w:sz w:val="16"/>
      <w:szCs w:val="16"/>
      <w:lang w:val="en-GB" w:eastAsia="en-US" w:bidi="ar-SA"/>
    </w:rPr>
  </w:style>
  <w:style w:type="character" w:customStyle="1" w:styleId="NoteHeadingChar2">
    <w:name w:val="Note Heading Char2"/>
    <w:link w:val="NoteHeading"/>
    <w:rsid w:val="00F9158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91584"/>
    <w:rPr>
      <w:rFonts w:ascii="Arial" w:hAnsi="Arial"/>
      <w:b/>
      <w:noProof/>
      <w:sz w:val="18"/>
      <w:lang w:val="en-GB" w:eastAsia="en-US" w:bidi="ar-SA"/>
    </w:rPr>
  </w:style>
  <w:style w:type="character" w:customStyle="1" w:styleId="PlainTextChar4">
    <w:name w:val="Plain Text Char4"/>
    <w:link w:val="PlainText"/>
    <w:rsid w:val="00F91584"/>
    <w:rPr>
      <w:rFonts w:ascii="Courier New" w:eastAsia="SimSun" w:hAnsi="Courier New"/>
      <w:lang w:val="nb-NO" w:eastAsia="en-GB"/>
    </w:rPr>
  </w:style>
  <w:style w:type="character" w:customStyle="1" w:styleId="CharChar25">
    <w:name w:val="Char Char25"/>
    <w:rsid w:val="00F91584"/>
    <w:rPr>
      <w:rFonts w:ascii="Arial" w:hAnsi="Arial"/>
      <w:lang w:val="en-GB" w:eastAsia="en-US"/>
    </w:rPr>
  </w:style>
  <w:style w:type="character" w:customStyle="1" w:styleId="CharChar24">
    <w:name w:val="Char Char24"/>
    <w:rsid w:val="00F91584"/>
    <w:rPr>
      <w:rFonts w:ascii="Arial" w:hAnsi="Arial"/>
      <w:sz w:val="36"/>
      <w:lang w:val="en-GB" w:eastAsia="en-US"/>
    </w:rPr>
  </w:style>
  <w:style w:type="character" w:customStyle="1" w:styleId="CharChar17">
    <w:name w:val="Char Char17"/>
    <w:rsid w:val="00F91584"/>
    <w:rPr>
      <w:rFonts w:ascii="Tahoma" w:hAnsi="Tahoma" w:cs="Tahoma"/>
      <w:shd w:val="clear" w:color="auto" w:fill="000080"/>
      <w:lang w:val="en-GB" w:eastAsia="en-US"/>
    </w:rPr>
  </w:style>
  <w:style w:type="character" w:customStyle="1" w:styleId="CharChar19">
    <w:name w:val="Char Char19"/>
    <w:rsid w:val="00F91584"/>
    <w:rPr>
      <w:rFonts w:ascii="Times New Roman" w:hAnsi="Times New Roman"/>
      <w:lang w:val="en-GB"/>
    </w:rPr>
  </w:style>
  <w:style w:type="character" w:customStyle="1" w:styleId="CharChar20">
    <w:name w:val="Char Char20"/>
    <w:rsid w:val="00F91584"/>
    <w:rPr>
      <w:rFonts w:ascii="Tahoma" w:hAnsi="Tahoma" w:cs="Tahoma"/>
      <w:sz w:val="16"/>
      <w:szCs w:val="16"/>
      <w:lang w:val="en-GB" w:eastAsia="en-US"/>
    </w:rPr>
  </w:style>
  <w:style w:type="paragraph" w:customStyle="1" w:styleId="a1">
    <w:name w:val="수정"/>
    <w:hidden/>
    <w:semiHidden/>
    <w:qFormat/>
    <w:rsid w:val="00F91584"/>
    <w:rPr>
      <w:rFonts w:ascii="Times New Roman" w:eastAsia="Batang" w:hAnsi="Times New Roman"/>
      <w:lang w:val="en-GB" w:eastAsia="en-US"/>
    </w:rPr>
  </w:style>
  <w:style w:type="character" w:customStyle="1" w:styleId="CharChar30">
    <w:name w:val="Char Char30"/>
    <w:rsid w:val="00F91584"/>
    <w:rPr>
      <w:rFonts w:ascii="Arial" w:hAnsi="Arial"/>
      <w:lang w:val="en-GB" w:eastAsia="en-US"/>
    </w:rPr>
  </w:style>
  <w:style w:type="character" w:customStyle="1" w:styleId="CharChar29">
    <w:name w:val="Char Char29"/>
    <w:qFormat/>
    <w:rsid w:val="00F91584"/>
    <w:rPr>
      <w:rFonts w:ascii="Arial" w:hAnsi="Arial"/>
      <w:sz w:val="36"/>
      <w:lang w:val="en-GB" w:eastAsia="en-US"/>
    </w:rPr>
  </w:style>
  <w:style w:type="character" w:customStyle="1" w:styleId="CharChar26">
    <w:name w:val="Char Char26"/>
    <w:rsid w:val="00F91584"/>
    <w:rPr>
      <w:rFonts w:ascii="Times New Roman" w:hAnsi="Times New Roman"/>
      <w:lang w:val="en-GB" w:eastAsia="en-US"/>
    </w:rPr>
  </w:style>
  <w:style w:type="character" w:customStyle="1" w:styleId="CharChar28">
    <w:name w:val="Char Char28"/>
    <w:qFormat/>
    <w:rsid w:val="00F91584"/>
    <w:rPr>
      <w:rFonts w:ascii="Arial" w:hAnsi="Arial"/>
      <w:sz w:val="36"/>
      <w:lang w:val="en-GB" w:eastAsia="en-US"/>
    </w:rPr>
  </w:style>
  <w:style w:type="character" w:customStyle="1" w:styleId="CharChar27">
    <w:name w:val="Char Char27"/>
    <w:rsid w:val="00F91584"/>
    <w:rPr>
      <w:rFonts w:ascii="Arial" w:hAnsi="Arial"/>
      <w:b/>
      <w:i/>
      <w:noProof/>
      <w:sz w:val="18"/>
      <w:lang w:val="en-GB" w:eastAsia="en-US"/>
    </w:rPr>
  </w:style>
  <w:style w:type="character" w:customStyle="1" w:styleId="BalloonTextChar2">
    <w:name w:val="Balloon Text Char2"/>
    <w:uiPriority w:val="99"/>
    <w:rsid w:val="00F91584"/>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F91584"/>
    <w:rPr>
      <w:rFonts w:ascii="Cambria" w:eastAsia="MS Gothic" w:hAnsi="Cambria" w:cs="Times New Roman"/>
      <w:i/>
      <w:iCs/>
      <w:color w:val="243F60"/>
      <w:lang w:eastAsia="en-US"/>
    </w:rPr>
  </w:style>
  <w:style w:type="character" w:customStyle="1" w:styleId="B2Char1">
    <w:name w:val="B2 Char1"/>
    <w:rsid w:val="00F91584"/>
    <w:rPr>
      <w:color w:val="000000"/>
      <w:lang w:val="en-GB" w:eastAsia="ja-JP" w:bidi="ar-SA"/>
    </w:rPr>
  </w:style>
  <w:style w:type="character" w:customStyle="1" w:styleId="T1Char3">
    <w:name w:val="T1 Char3"/>
    <w:aliases w:val="Header 6 Char Char3"/>
    <w:qFormat/>
    <w:rsid w:val="00F91584"/>
    <w:rPr>
      <w:rFonts w:ascii="Arial" w:eastAsia="Times New Roman" w:hAnsi="Arial" w:cs="Times New Roman"/>
      <w:sz w:val="20"/>
      <w:szCs w:val="20"/>
      <w:lang w:val="en-GB" w:eastAsia="ja-JP"/>
    </w:rPr>
  </w:style>
  <w:style w:type="character" w:customStyle="1" w:styleId="CharChar9">
    <w:name w:val="Char Char9"/>
    <w:qFormat/>
    <w:rsid w:val="00F91584"/>
    <w:rPr>
      <w:rFonts w:ascii="Arial" w:eastAsia="MS Mincho" w:hAnsi="Arial" w:cs="CG Times (WN)"/>
      <w:kern w:val="0"/>
      <w:sz w:val="22"/>
      <w:szCs w:val="20"/>
      <w:lang w:val="en-GB" w:eastAsia="ar-SA"/>
    </w:rPr>
  </w:style>
  <w:style w:type="character" w:customStyle="1" w:styleId="CharChar3">
    <w:name w:val="Char Char3"/>
    <w:qFormat/>
    <w:rsid w:val="00F91584"/>
    <w:rPr>
      <w:rFonts w:ascii="Arial" w:hAnsi="Arial"/>
      <w:sz w:val="22"/>
      <w:lang w:val="en-GB" w:eastAsia="en-US" w:bidi="ar-SA"/>
    </w:rPr>
  </w:style>
  <w:style w:type="paragraph" w:customStyle="1" w:styleId="CharCharCharCharChar">
    <w:name w:val="Char Char Char Char Char"/>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91584"/>
    <w:rPr>
      <w:lang w:val="en-GB" w:eastAsia="ja-JP" w:bidi="ar-SA"/>
    </w:rPr>
  </w:style>
  <w:style w:type="paragraph" w:customStyle="1" w:styleId="CharChar1CharChar">
    <w:name w:val="Char Char1 Char Char"/>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915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F91584"/>
    <w:rPr>
      <w:rFonts w:ascii="Courier New" w:hAnsi="Courier New"/>
      <w:lang w:val="nb-NO" w:eastAsia="ja-JP" w:bidi="ar-SA"/>
    </w:rPr>
  </w:style>
  <w:style w:type="character" w:customStyle="1" w:styleId="NOCharChar">
    <w:name w:val="NO Char Char"/>
    <w:qFormat/>
    <w:rsid w:val="00F91584"/>
    <w:rPr>
      <w:lang w:val="en-GB" w:eastAsia="en-US" w:bidi="ar-SA"/>
    </w:rPr>
  </w:style>
  <w:style w:type="character" w:customStyle="1" w:styleId="T1Char2">
    <w:name w:val="T1 Char2"/>
    <w:aliases w:val="Header 6 Char Char2"/>
    <w:qFormat/>
    <w:rsid w:val="00F91584"/>
    <w:rPr>
      <w:rFonts w:ascii="Arial" w:hAnsi="Arial"/>
      <w:lang w:val="en-GB" w:eastAsia="en-US"/>
    </w:rPr>
  </w:style>
  <w:style w:type="character" w:customStyle="1" w:styleId="CharChar10">
    <w:name w:val="Char Char10"/>
    <w:qFormat/>
    <w:rsid w:val="00F91584"/>
    <w:rPr>
      <w:rFonts w:ascii="Times New Roman" w:hAnsi="Times New Roman"/>
      <w:lang w:val="en-GB" w:eastAsia="en-US"/>
    </w:rPr>
  </w:style>
  <w:style w:type="paragraph" w:customStyle="1" w:styleId="1">
    <w:name w:val="修订1"/>
    <w:hidden/>
    <w:qFormat/>
    <w:rsid w:val="00F91584"/>
    <w:rPr>
      <w:rFonts w:ascii="Times New Roman" w:eastAsia="Batang" w:hAnsi="Times New Roman"/>
      <w:lang w:val="en-GB" w:eastAsia="en-US"/>
    </w:rPr>
  </w:style>
  <w:style w:type="character" w:customStyle="1" w:styleId="Heading1Char2">
    <w:name w:val="Heading 1 Char2"/>
    <w:rsid w:val="00F91584"/>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F91584"/>
    <w:rPr>
      <w:rFonts w:ascii="Times New Roman" w:eastAsia="SimSun" w:hAnsi="Times New Roman"/>
      <w:lang w:val="en-GB" w:eastAsia="x-none"/>
    </w:rPr>
  </w:style>
  <w:style w:type="character" w:customStyle="1" w:styleId="BodyTextIndentChar4">
    <w:name w:val="Body Text Indent Char4"/>
    <w:uiPriority w:val="99"/>
    <w:rsid w:val="00F91584"/>
    <w:rPr>
      <w:rFonts w:eastAsia="Batang"/>
      <w:lang w:val="en-GB"/>
    </w:rPr>
  </w:style>
  <w:style w:type="character" w:customStyle="1" w:styleId="CharChar15">
    <w:name w:val="Char Char15"/>
    <w:rsid w:val="00F91584"/>
    <w:rPr>
      <w:rFonts w:ascii="Arial" w:hAnsi="Arial"/>
      <w:sz w:val="36"/>
      <w:lang w:val="en-GB"/>
    </w:rPr>
  </w:style>
  <w:style w:type="character" w:customStyle="1" w:styleId="CharChar2">
    <w:name w:val="Char Char2"/>
    <w:rsid w:val="00F91584"/>
    <w:rPr>
      <w:rFonts w:ascii="Arial" w:hAnsi="Arial"/>
      <w:lang w:val="en-GB" w:eastAsia="en-US" w:bidi="ar-SA"/>
    </w:rPr>
  </w:style>
  <w:style w:type="character" w:customStyle="1" w:styleId="B1Char1">
    <w:name w:val="B1 Char1"/>
    <w:qFormat/>
    <w:rsid w:val="00F91584"/>
    <w:rPr>
      <w:rFonts w:ascii="Times New Roman" w:hAnsi="Times New Roman"/>
      <w:lang w:val="en-GB"/>
    </w:rPr>
  </w:style>
  <w:style w:type="paragraph" w:customStyle="1" w:styleId="10">
    <w:name w:val="수정1"/>
    <w:hidden/>
    <w:semiHidden/>
    <w:qFormat/>
    <w:rsid w:val="00F91584"/>
    <w:rPr>
      <w:rFonts w:ascii="Times New Roman" w:eastAsia="Batang" w:hAnsi="Times New Roman"/>
      <w:lang w:val="en-GB" w:eastAsia="en-US"/>
    </w:rPr>
  </w:style>
  <w:style w:type="paragraph" w:customStyle="1" w:styleId="11">
    <w:name w:val="変更箇所1"/>
    <w:hidden/>
    <w:semiHidden/>
    <w:qFormat/>
    <w:rsid w:val="00F91584"/>
    <w:rPr>
      <w:rFonts w:ascii="Times New Roman" w:eastAsia="MS Mincho" w:hAnsi="Times New Roman"/>
      <w:lang w:val="en-GB" w:eastAsia="en-US"/>
    </w:rPr>
  </w:style>
  <w:style w:type="paragraph" w:customStyle="1" w:styleId="CarCar5">
    <w:name w:val="Car Car5"/>
    <w:semiHidden/>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F91584"/>
    <w:rPr>
      <w:rFonts w:ascii="Times New Roman" w:eastAsia="SimSun" w:hAnsi="Times New Roman"/>
      <w:b/>
      <w:lang w:val="x-none" w:eastAsia="x-none"/>
    </w:rPr>
  </w:style>
  <w:style w:type="character" w:customStyle="1" w:styleId="BodyText2Char4">
    <w:name w:val="Body Text 2 Char4"/>
    <w:link w:val="BodyText2"/>
    <w:rsid w:val="00F91584"/>
    <w:rPr>
      <w:rFonts w:eastAsia="Malgun Gothic"/>
      <w:i/>
      <w:lang w:val="en-GB" w:eastAsia="ko-KR"/>
    </w:rPr>
  </w:style>
  <w:style w:type="character" w:customStyle="1" w:styleId="BodyText3Char4">
    <w:name w:val="Body Text 3 Char4"/>
    <w:link w:val="BodyText3"/>
    <w:rsid w:val="00F9158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91584"/>
    <w:rPr>
      <w:b/>
      <w:lang w:val="en-GB" w:eastAsia="en-US" w:bidi="ar-SA"/>
    </w:rPr>
  </w:style>
  <w:style w:type="character" w:customStyle="1" w:styleId="HTMLPreformattedChar2">
    <w:name w:val="HTML Preformatted Char2"/>
    <w:link w:val="HTMLPreformatted"/>
    <w:rsid w:val="00F91584"/>
    <w:rPr>
      <w:rFonts w:ascii="Courier New" w:eastAsia="MS Mincho" w:hAnsi="Courier New"/>
      <w:lang w:val="en-GB" w:eastAsia="x-none"/>
    </w:rPr>
  </w:style>
  <w:style w:type="character" w:customStyle="1" w:styleId="Char0">
    <w:name w:val="批注主题 Char"/>
    <w:rsid w:val="00F91584"/>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1584"/>
  </w:style>
  <w:style w:type="character" w:customStyle="1" w:styleId="B3Char2">
    <w:name w:val="B3 Char2"/>
    <w:qFormat/>
    <w:rsid w:val="00F91584"/>
    <w:rPr>
      <w:rFonts w:ascii="Times New Roman" w:hAnsi="Times New Roman"/>
      <w:lang w:val="en-GB" w:eastAsia="en-US"/>
    </w:rPr>
  </w:style>
  <w:style w:type="character" w:customStyle="1" w:styleId="EditorsNoteChar1">
    <w:name w:val="Editor's Note Char1"/>
    <w:locked/>
    <w:rsid w:val="00F91584"/>
    <w:rPr>
      <w:color w:val="FF0000"/>
      <w:lang w:eastAsia="en-US"/>
    </w:rPr>
  </w:style>
  <w:style w:type="character" w:customStyle="1" w:styleId="PlainTextChar1">
    <w:name w:val="Plain Text Char1"/>
    <w:locked/>
    <w:rsid w:val="00F91584"/>
    <w:rPr>
      <w:rFonts w:ascii="Courier New" w:hAnsi="Courier New"/>
      <w:lang w:val="nb-NO"/>
    </w:rPr>
  </w:style>
  <w:style w:type="character" w:customStyle="1" w:styleId="12">
    <w:name w:val="書式なし (文字)1"/>
    <w:rsid w:val="00F9158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91584"/>
    <w:rPr>
      <w:rFonts w:eastAsia="SimSun"/>
    </w:rPr>
  </w:style>
  <w:style w:type="character" w:customStyle="1" w:styleId="13">
    <w:name w:val="文末脚注文字列 (文字)1"/>
    <w:rsid w:val="00F91584"/>
    <w:rPr>
      <w:rFonts w:ascii="Times New Roman" w:hAnsi="Times New Roman" w:cs="Times New Roman" w:hint="default"/>
      <w:lang w:val="en-GB" w:eastAsia="en-US"/>
    </w:rPr>
  </w:style>
  <w:style w:type="character" w:customStyle="1" w:styleId="B2Car">
    <w:name w:val="B2 Car"/>
    <w:rsid w:val="00F9158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91584"/>
    <w:rPr>
      <w:rFonts w:ascii="Arial" w:hAnsi="Arial"/>
      <w:sz w:val="24"/>
      <w:szCs w:val="28"/>
      <w:lang w:val="en-GB" w:eastAsia="en-GB"/>
    </w:rPr>
  </w:style>
  <w:style w:type="character" w:customStyle="1" w:styleId="Heading7Char1">
    <w:name w:val="Heading 7 Char1"/>
    <w:rsid w:val="00F91584"/>
    <w:rPr>
      <w:rFonts w:ascii="Arial" w:hAnsi="Arial"/>
      <w:lang w:val="en-GB"/>
    </w:rPr>
  </w:style>
  <w:style w:type="character" w:customStyle="1" w:styleId="Heading8Char1">
    <w:name w:val="Heading 8 Char1"/>
    <w:rsid w:val="00F91584"/>
    <w:rPr>
      <w:rFonts w:ascii="Arial" w:hAnsi="Arial"/>
      <w:sz w:val="36"/>
      <w:lang w:val="en-GB"/>
    </w:rPr>
  </w:style>
  <w:style w:type="character" w:customStyle="1" w:styleId="Heading9Char1">
    <w:name w:val="Heading 9 Char1"/>
    <w:aliases w:val="Figure Heading Char,FH Char"/>
    <w:rsid w:val="00F91584"/>
    <w:rPr>
      <w:rFonts w:ascii="Arial" w:hAnsi="Arial"/>
      <w:sz w:val="36"/>
      <w:lang w:val="en-GB"/>
    </w:rPr>
  </w:style>
  <w:style w:type="character" w:customStyle="1" w:styleId="DocumentMapChar1">
    <w:name w:val="Document Map Char1"/>
    <w:uiPriority w:val="99"/>
    <w:semiHidden/>
    <w:rsid w:val="00F91584"/>
    <w:rPr>
      <w:rFonts w:ascii="Tahoma" w:hAnsi="Tahoma"/>
      <w:lang w:val="en-GB" w:eastAsia="en-US"/>
    </w:rPr>
  </w:style>
  <w:style w:type="character" w:customStyle="1" w:styleId="BalloonTextChar1">
    <w:name w:val="Balloon Text Char1"/>
    <w:uiPriority w:val="99"/>
    <w:rsid w:val="00F91584"/>
    <w:rPr>
      <w:rFonts w:ascii="Tahoma" w:hAnsi="Tahoma" w:cs="Tahoma"/>
      <w:sz w:val="16"/>
      <w:szCs w:val="16"/>
      <w:lang w:val="en-GB" w:eastAsia="en-GB" w:bidi="ar-SA"/>
    </w:rPr>
  </w:style>
  <w:style w:type="paragraph" w:customStyle="1" w:styleId="6">
    <w:name w:val="修订6"/>
    <w:hidden/>
    <w:semiHidden/>
    <w:qFormat/>
    <w:rsid w:val="00F91584"/>
    <w:rPr>
      <w:rFonts w:ascii="Times New Roman" w:eastAsia="Batang" w:hAnsi="Times New Roman"/>
      <w:lang w:val="en-GB" w:eastAsia="en-US"/>
    </w:rPr>
  </w:style>
  <w:style w:type="paragraph" w:customStyle="1" w:styleId="3">
    <w:name w:val="修订3"/>
    <w:hidden/>
    <w:semiHidden/>
    <w:qFormat/>
    <w:rsid w:val="00F91584"/>
    <w:rPr>
      <w:rFonts w:ascii="Times New Roman" w:eastAsia="Batang" w:hAnsi="Times New Roman"/>
      <w:lang w:val="en-GB" w:eastAsia="en-US"/>
    </w:rPr>
  </w:style>
  <w:style w:type="paragraph" w:customStyle="1" w:styleId="20">
    <w:name w:val="수정2"/>
    <w:hidden/>
    <w:semiHidden/>
    <w:qFormat/>
    <w:rsid w:val="00F91584"/>
    <w:rPr>
      <w:rFonts w:ascii="Times New Roman" w:eastAsia="Batang" w:hAnsi="Times New Roman"/>
      <w:lang w:val="en-GB" w:eastAsia="en-US"/>
    </w:rPr>
  </w:style>
  <w:style w:type="character" w:customStyle="1" w:styleId="apple-style-span">
    <w:name w:val="apple-style-span"/>
    <w:rsid w:val="00F91584"/>
  </w:style>
  <w:style w:type="character" w:customStyle="1" w:styleId="Titre3Car">
    <w:name w:val="Titre 3 Car"/>
    <w:rsid w:val="00F91584"/>
    <w:rPr>
      <w:rFonts w:ascii="Arial" w:hAnsi="Arial"/>
      <w:sz w:val="28"/>
      <w:szCs w:val="28"/>
      <w:lang w:val="en-GB" w:eastAsia="en-GB"/>
    </w:rPr>
  </w:style>
  <w:style w:type="character" w:customStyle="1" w:styleId="CommentTextChar1">
    <w:name w:val="Comment Text Char1"/>
    <w:rsid w:val="00F91584"/>
    <w:rPr>
      <w:lang w:val="en-GB" w:eastAsia="x-none"/>
    </w:rPr>
  </w:style>
  <w:style w:type="character" w:customStyle="1" w:styleId="NOChar1">
    <w:name w:val="NO Char1"/>
    <w:qFormat/>
    <w:rsid w:val="00F91584"/>
    <w:rPr>
      <w:rFonts w:eastAsia="MS Mincho"/>
      <w:lang w:val="en-GB" w:eastAsia="en-US" w:bidi="ar-SA"/>
    </w:rPr>
  </w:style>
  <w:style w:type="character" w:customStyle="1" w:styleId="CommentSubjectChar1">
    <w:name w:val="Comment Subject Char1"/>
    <w:uiPriority w:val="99"/>
    <w:rsid w:val="00F9158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158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91584"/>
    <w:rPr>
      <w:sz w:val="28"/>
      <w:lang w:val="en-GB" w:eastAsia="en-US"/>
    </w:rPr>
  </w:style>
  <w:style w:type="character" w:customStyle="1" w:styleId="apple-converted-space">
    <w:name w:val="apple-converted-space"/>
    <w:qFormat/>
    <w:rsid w:val="00F9158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91584"/>
    <w:rPr>
      <w:sz w:val="28"/>
      <w:lang w:val="en-GB" w:eastAsia="en-US"/>
    </w:rPr>
  </w:style>
  <w:style w:type="character" w:customStyle="1" w:styleId="EditorsNoteCharCharChar">
    <w:name w:val="Editor's Note Char Char Char"/>
    <w:rsid w:val="00F91584"/>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91584"/>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9158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9158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1584"/>
    <w:rPr>
      <w:rFonts w:ascii="Times New Roman" w:eastAsia="SimSun" w:hAnsi="Times New Roman"/>
      <w:lang w:val="en-GB" w:eastAsia="en-US"/>
    </w:rPr>
  </w:style>
  <w:style w:type="character" w:customStyle="1" w:styleId="GuidanceChar">
    <w:name w:val="Guidance Char"/>
    <w:link w:val="Guidance"/>
    <w:qFormat/>
    <w:rsid w:val="00F91584"/>
    <w:rPr>
      <w:i/>
      <w:color w:val="0000FF"/>
      <w:lang w:eastAsia="ja-JP"/>
    </w:rPr>
  </w:style>
  <w:style w:type="character" w:customStyle="1" w:styleId="FigureCaption1">
    <w:name w:val="Figure Caption1"/>
    <w:aliases w:val="fc Char1,Figure Caption Char Char"/>
    <w:rsid w:val="00F91584"/>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91584"/>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F91584"/>
    <w:rPr>
      <w:rFonts w:ascii="Arial" w:eastAsia="MS Mincho" w:hAnsi="Arial"/>
      <w:sz w:val="22"/>
      <w:lang w:val="en-GB" w:eastAsia="en-US" w:bidi="ar-SA"/>
    </w:rPr>
  </w:style>
  <w:style w:type="character" w:customStyle="1" w:styleId="T1Car">
    <w:name w:val="T1 Car"/>
    <w:aliases w:val="Header 6 Car Car"/>
    <w:rsid w:val="00F9158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9158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9158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9158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91584"/>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91584"/>
    <w:rPr>
      <w:rFonts w:ascii="Arial" w:hAnsi="Arial"/>
      <w:sz w:val="28"/>
      <w:lang w:val="en-GB" w:eastAsia="ja-JP" w:bidi="ar-SA"/>
    </w:rPr>
  </w:style>
  <w:style w:type="character" w:customStyle="1" w:styleId="Absatz-Standardschriftart">
    <w:name w:val="Absatz-Standardschriftart"/>
    <w:rsid w:val="00F91584"/>
  </w:style>
  <w:style w:type="character" w:customStyle="1" w:styleId="WW-Absatz-Standardschriftart">
    <w:name w:val="WW-Absatz-Standardschriftart"/>
    <w:rsid w:val="00F91584"/>
  </w:style>
  <w:style w:type="character" w:customStyle="1" w:styleId="WW8Num1z0">
    <w:name w:val="WW8Num1z0"/>
    <w:rsid w:val="00F91584"/>
    <w:rPr>
      <w:rFonts w:ascii="Symbol" w:hAnsi="Symbol"/>
    </w:rPr>
  </w:style>
  <w:style w:type="character" w:customStyle="1" w:styleId="WW8Num5z0">
    <w:name w:val="WW8Num5z0"/>
    <w:rsid w:val="00F91584"/>
    <w:rPr>
      <w:rFonts w:ascii="Times New Roman" w:eastAsia="MS Mincho" w:hAnsi="Times New Roman" w:cs="Times New Roman"/>
    </w:rPr>
  </w:style>
  <w:style w:type="character" w:customStyle="1" w:styleId="WW8Num5z1">
    <w:name w:val="WW8Num5z1"/>
    <w:rsid w:val="00F91584"/>
    <w:rPr>
      <w:rFonts w:ascii="Courier New" w:hAnsi="Courier New" w:cs="Courier New"/>
    </w:rPr>
  </w:style>
  <w:style w:type="character" w:customStyle="1" w:styleId="WW8Num5z2">
    <w:name w:val="WW8Num5z2"/>
    <w:rsid w:val="00F91584"/>
    <w:rPr>
      <w:rFonts w:ascii="Wingdings" w:hAnsi="Wingdings"/>
    </w:rPr>
  </w:style>
  <w:style w:type="character" w:customStyle="1" w:styleId="WW8Num5z3">
    <w:name w:val="WW8Num5z3"/>
    <w:rsid w:val="00F91584"/>
    <w:rPr>
      <w:rFonts w:ascii="Symbol" w:hAnsi="Symbol"/>
    </w:rPr>
  </w:style>
  <w:style w:type="character" w:customStyle="1" w:styleId="WW8Num6z0">
    <w:name w:val="WW8Num6z0"/>
    <w:rsid w:val="00F91584"/>
    <w:rPr>
      <w:rFonts w:ascii="Arial" w:eastAsia="MS Mincho" w:hAnsi="Arial" w:cs="Arial"/>
    </w:rPr>
  </w:style>
  <w:style w:type="character" w:customStyle="1" w:styleId="WW8Num6z1">
    <w:name w:val="WW8Num6z1"/>
    <w:rsid w:val="00F91584"/>
    <w:rPr>
      <w:rFonts w:ascii="Courier New" w:hAnsi="Courier New" w:cs="Courier New"/>
    </w:rPr>
  </w:style>
  <w:style w:type="character" w:customStyle="1" w:styleId="WW8Num6z2">
    <w:name w:val="WW8Num6z2"/>
    <w:rsid w:val="00F91584"/>
    <w:rPr>
      <w:rFonts w:ascii="Wingdings" w:hAnsi="Wingdings"/>
    </w:rPr>
  </w:style>
  <w:style w:type="character" w:customStyle="1" w:styleId="WW8Num6z3">
    <w:name w:val="WW8Num6z3"/>
    <w:rsid w:val="00F91584"/>
    <w:rPr>
      <w:rFonts w:ascii="Symbol" w:hAnsi="Symbol"/>
    </w:rPr>
  </w:style>
  <w:style w:type="character" w:customStyle="1" w:styleId="WW8Num9z0">
    <w:name w:val="WW8Num9z0"/>
    <w:rsid w:val="00F91584"/>
    <w:rPr>
      <w:rFonts w:ascii="Times New Roman" w:eastAsia="MS Mincho" w:hAnsi="Times New Roman" w:cs="Times New Roman"/>
    </w:rPr>
  </w:style>
  <w:style w:type="character" w:customStyle="1" w:styleId="WW8Num9z1">
    <w:name w:val="WW8Num9z1"/>
    <w:rsid w:val="00F91584"/>
    <w:rPr>
      <w:rFonts w:ascii="Courier New" w:hAnsi="Courier New" w:cs="Courier New"/>
    </w:rPr>
  </w:style>
  <w:style w:type="character" w:customStyle="1" w:styleId="WW8Num9z2">
    <w:name w:val="WW8Num9z2"/>
    <w:rsid w:val="00F91584"/>
    <w:rPr>
      <w:rFonts w:ascii="Wingdings" w:hAnsi="Wingdings"/>
    </w:rPr>
  </w:style>
  <w:style w:type="character" w:customStyle="1" w:styleId="WW8Num9z3">
    <w:name w:val="WW8Num9z3"/>
    <w:rsid w:val="00F91584"/>
    <w:rPr>
      <w:rFonts w:ascii="Symbol" w:hAnsi="Symbol"/>
    </w:rPr>
  </w:style>
  <w:style w:type="character" w:customStyle="1" w:styleId="WW8Num11z0">
    <w:name w:val="WW8Num11z0"/>
    <w:rsid w:val="00F91584"/>
    <w:rPr>
      <w:rFonts w:ascii="Times New Roman" w:eastAsia="MS Mincho" w:hAnsi="Times New Roman" w:cs="Times New Roman"/>
    </w:rPr>
  </w:style>
  <w:style w:type="character" w:customStyle="1" w:styleId="WW8Num11z1">
    <w:name w:val="WW8Num11z1"/>
    <w:rsid w:val="00F91584"/>
    <w:rPr>
      <w:rFonts w:ascii="Courier New" w:hAnsi="Courier New" w:cs="Courier New"/>
    </w:rPr>
  </w:style>
  <w:style w:type="character" w:customStyle="1" w:styleId="WW8Num11z2">
    <w:name w:val="WW8Num11z2"/>
    <w:rsid w:val="00F91584"/>
    <w:rPr>
      <w:rFonts w:ascii="Wingdings" w:hAnsi="Wingdings"/>
    </w:rPr>
  </w:style>
  <w:style w:type="character" w:customStyle="1" w:styleId="WW8Num11z3">
    <w:name w:val="WW8Num11z3"/>
    <w:rsid w:val="00F91584"/>
    <w:rPr>
      <w:rFonts w:ascii="Symbol" w:hAnsi="Symbol"/>
    </w:rPr>
  </w:style>
  <w:style w:type="character" w:customStyle="1" w:styleId="WW8Num15z0">
    <w:name w:val="WW8Num15z0"/>
    <w:rsid w:val="00F91584"/>
    <w:rPr>
      <w:rFonts w:ascii="Times New Roman" w:eastAsia="Times New Roman" w:hAnsi="Times New Roman" w:cs="Times New Roman"/>
    </w:rPr>
  </w:style>
  <w:style w:type="character" w:customStyle="1" w:styleId="WW8Num15z1">
    <w:name w:val="WW8Num15z1"/>
    <w:rsid w:val="00F91584"/>
    <w:rPr>
      <w:rFonts w:ascii="Courier New" w:hAnsi="Courier New" w:cs="Courier New"/>
    </w:rPr>
  </w:style>
  <w:style w:type="character" w:customStyle="1" w:styleId="WW8Num15z2">
    <w:name w:val="WW8Num15z2"/>
    <w:rsid w:val="00F91584"/>
    <w:rPr>
      <w:rFonts w:ascii="Wingdings" w:hAnsi="Wingdings"/>
    </w:rPr>
  </w:style>
  <w:style w:type="character" w:customStyle="1" w:styleId="WW8Num15z3">
    <w:name w:val="WW8Num15z3"/>
    <w:rsid w:val="00F91584"/>
    <w:rPr>
      <w:rFonts w:ascii="Symbol" w:hAnsi="Symbol"/>
    </w:rPr>
  </w:style>
  <w:style w:type="character" w:customStyle="1" w:styleId="WW8Num16z0">
    <w:name w:val="WW8Num16z0"/>
    <w:rsid w:val="00F91584"/>
    <w:rPr>
      <w:rFonts w:ascii="Times New Roman" w:eastAsia="MS Mincho" w:hAnsi="Times New Roman" w:cs="Times New Roman"/>
    </w:rPr>
  </w:style>
  <w:style w:type="character" w:customStyle="1" w:styleId="WW8Num16z1">
    <w:name w:val="WW8Num16z1"/>
    <w:rsid w:val="00F91584"/>
    <w:rPr>
      <w:rFonts w:ascii="Courier New" w:hAnsi="Courier New" w:cs="Courier New"/>
    </w:rPr>
  </w:style>
  <w:style w:type="character" w:customStyle="1" w:styleId="WW8Num16z2">
    <w:name w:val="WW8Num16z2"/>
    <w:rsid w:val="00F91584"/>
    <w:rPr>
      <w:rFonts w:ascii="Wingdings" w:hAnsi="Wingdings"/>
    </w:rPr>
  </w:style>
  <w:style w:type="character" w:customStyle="1" w:styleId="WW8Num16z3">
    <w:name w:val="WW8Num16z3"/>
    <w:rsid w:val="00F91584"/>
    <w:rPr>
      <w:rFonts w:ascii="Symbol" w:hAnsi="Symbol"/>
    </w:rPr>
  </w:style>
  <w:style w:type="character" w:customStyle="1" w:styleId="WW8Num18z0">
    <w:name w:val="WW8Num18z0"/>
    <w:rsid w:val="00F91584"/>
    <w:rPr>
      <w:rFonts w:ascii="Times New Roman" w:eastAsia="Times New Roman" w:hAnsi="Times New Roman" w:cs="Times New Roman"/>
    </w:rPr>
  </w:style>
  <w:style w:type="character" w:customStyle="1" w:styleId="WW8Num18z1">
    <w:name w:val="WW8Num18z1"/>
    <w:rsid w:val="00F91584"/>
    <w:rPr>
      <w:rFonts w:ascii="Courier New" w:hAnsi="Courier New" w:cs="Courier New"/>
    </w:rPr>
  </w:style>
  <w:style w:type="character" w:customStyle="1" w:styleId="WW8Num18z2">
    <w:name w:val="WW8Num18z2"/>
    <w:rsid w:val="00F91584"/>
    <w:rPr>
      <w:rFonts w:ascii="Wingdings" w:hAnsi="Wingdings"/>
    </w:rPr>
  </w:style>
  <w:style w:type="character" w:customStyle="1" w:styleId="WW8Num18z3">
    <w:name w:val="WW8Num18z3"/>
    <w:rsid w:val="00F91584"/>
    <w:rPr>
      <w:rFonts w:ascii="Symbol" w:hAnsi="Symbol"/>
    </w:rPr>
  </w:style>
  <w:style w:type="character" w:customStyle="1" w:styleId="WW8Num19z0">
    <w:name w:val="WW8Num19z0"/>
    <w:rsid w:val="00F91584"/>
    <w:rPr>
      <w:rFonts w:ascii="Times New Roman" w:eastAsia="MS Mincho" w:hAnsi="Times New Roman" w:cs="Times New Roman"/>
    </w:rPr>
  </w:style>
  <w:style w:type="character" w:customStyle="1" w:styleId="WW8Num19z1">
    <w:name w:val="WW8Num19z1"/>
    <w:rsid w:val="00F91584"/>
    <w:rPr>
      <w:rFonts w:ascii="Wingdings" w:hAnsi="Wingdings"/>
    </w:rPr>
  </w:style>
  <w:style w:type="character" w:customStyle="1" w:styleId="WW8Num25z0">
    <w:name w:val="WW8Num25z0"/>
    <w:rsid w:val="00F91584"/>
    <w:rPr>
      <w:rFonts w:ascii="Arial" w:eastAsia="SimSun" w:hAnsi="Arial" w:cs="Arial"/>
    </w:rPr>
  </w:style>
  <w:style w:type="character" w:customStyle="1" w:styleId="WW8Num25z1">
    <w:name w:val="WW8Num25z1"/>
    <w:rsid w:val="00F91584"/>
    <w:rPr>
      <w:rFonts w:ascii="Wingdings" w:hAnsi="Wingdings"/>
    </w:rPr>
  </w:style>
  <w:style w:type="character" w:customStyle="1" w:styleId="WW8Num28z0">
    <w:name w:val="WW8Num28z0"/>
    <w:rsid w:val="00F91584"/>
    <w:rPr>
      <w:rFonts w:ascii="Times New Roman" w:eastAsia="MS Mincho" w:hAnsi="Times New Roman" w:cs="Times New Roman"/>
    </w:rPr>
  </w:style>
  <w:style w:type="character" w:customStyle="1" w:styleId="WW8Num28z1">
    <w:name w:val="WW8Num28z1"/>
    <w:rsid w:val="00F91584"/>
    <w:rPr>
      <w:rFonts w:ascii="Courier New" w:hAnsi="Courier New" w:cs="Courier New"/>
    </w:rPr>
  </w:style>
  <w:style w:type="character" w:customStyle="1" w:styleId="WW8Num28z2">
    <w:name w:val="WW8Num28z2"/>
    <w:rsid w:val="00F91584"/>
    <w:rPr>
      <w:rFonts w:ascii="Wingdings" w:hAnsi="Wingdings"/>
    </w:rPr>
  </w:style>
  <w:style w:type="character" w:customStyle="1" w:styleId="WW8Num28z3">
    <w:name w:val="WW8Num28z3"/>
    <w:rsid w:val="00F91584"/>
    <w:rPr>
      <w:rFonts w:ascii="Symbol" w:hAnsi="Symbol"/>
    </w:rPr>
  </w:style>
  <w:style w:type="character" w:customStyle="1" w:styleId="WW8Num32z0">
    <w:name w:val="WW8Num32z0"/>
    <w:rsid w:val="00F91584"/>
    <w:rPr>
      <w:rFonts w:ascii="Times New Roman" w:eastAsia="Times New Roman" w:hAnsi="Times New Roman" w:cs="Times New Roman"/>
    </w:rPr>
  </w:style>
  <w:style w:type="character" w:customStyle="1" w:styleId="WW8Num32z1">
    <w:name w:val="WW8Num32z1"/>
    <w:rsid w:val="00F91584"/>
    <w:rPr>
      <w:rFonts w:ascii="Courier New" w:hAnsi="Courier New" w:cs="Courier New"/>
    </w:rPr>
  </w:style>
  <w:style w:type="character" w:customStyle="1" w:styleId="WW8Num32z2">
    <w:name w:val="WW8Num32z2"/>
    <w:rsid w:val="00F91584"/>
    <w:rPr>
      <w:rFonts w:ascii="Wingdings" w:hAnsi="Wingdings"/>
    </w:rPr>
  </w:style>
  <w:style w:type="character" w:customStyle="1" w:styleId="WW8Num32z3">
    <w:name w:val="WW8Num32z3"/>
    <w:rsid w:val="00F91584"/>
    <w:rPr>
      <w:rFonts w:ascii="Symbol" w:hAnsi="Symbol"/>
    </w:rPr>
  </w:style>
  <w:style w:type="character" w:customStyle="1" w:styleId="WW8Num34z0">
    <w:name w:val="WW8Num34z0"/>
    <w:rsid w:val="00F91584"/>
    <w:rPr>
      <w:rFonts w:ascii="Times New Roman" w:eastAsia="SimSun" w:hAnsi="Times New Roman" w:cs="Times New Roman"/>
    </w:rPr>
  </w:style>
  <w:style w:type="character" w:customStyle="1" w:styleId="WW8Num34z1">
    <w:name w:val="WW8Num34z1"/>
    <w:rsid w:val="00F91584"/>
    <w:rPr>
      <w:rFonts w:ascii="Wingdings" w:hAnsi="Wingdings"/>
    </w:rPr>
  </w:style>
  <w:style w:type="character" w:customStyle="1" w:styleId="WW8Num35z0">
    <w:name w:val="WW8Num35z0"/>
    <w:rsid w:val="00F91584"/>
    <w:rPr>
      <w:rFonts w:ascii="Times New Roman" w:eastAsia="SimSun" w:hAnsi="Times New Roman" w:cs="Times New Roman"/>
    </w:rPr>
  </w:style>
  <w:style w:type="character" w:customStyle="1" w:styleId="WW8Num35z1">
    <w:name w:val="WW8Num35z1"/>
    <w:rsid w:val="00F91584"/>
    <w:rPr>
      <w:rFonts w:ascii="Wingdings" w:hAnsi="Wingdings"/>
    </w:rPr>
  </w:style>
  <w:style w:type="character" w:customStyle="1" w:styleId="WW8Num36z0">
    <w:name w:val="WW8Num36z0"/>
    <w:rsid w:val="00F91584"/>
    <w:rPr>
      <w:rFonts w:ascii="Times New Roman" w:eastAsia="SimSun" w:hAnsi="Times New Roman" w:cs="Times New Roman"/>
    </w:rPr>
  </w:style>
  <w:style w:type="character" w:customStyle="1" w:styleId="WW8Num36z1">
    <w:name w:val="WW8Num36z1"/>
    <w:rsid w:val="00F91584"/>
    <w:rPr>
      <w:rFonts w:ascii="Wingdings" w:hAnsi="Wingdings"/>
    </w:rPr>
  </w:style>
  <w:style w:type="character" w:customStyle="1" w:styleId="WW8Num39z0">
    <w:name w:val="WW8Num39z0"/>
    <w:rsid w:val="00F91584"/>
    <w:rPr>
      <w:rFonts w:ascii="Times New Roman" w:eastAsia="SimSun" w:hAnsi="Times New Roman" w:cs="Times New Roman"/>
    </w:rPr>
  </w:style>
  <w:style w:type="character" w:customStyle="1" w:styleId="WW8Num39z1">
    <w:name w:val="WW8Num39z1"/>
    <w:rsid w:val="00F91584"/>
    <w:rPr>
      <w:rFonts w:ascii="Wingdings" w:hAnsi="Wingdings"/>
    </w:rPr>
  </w:style>
  <w:style w:type="character" w:customStyle="1" w:styleId="WW8NumSt1z0">
    <w:name w:val="WW8NumSt1z0"/>
    <w:rsid w:val="00F91584"/>
    <w:rPr>
      <w:rFonts w:ascii="Symbol" w:hAnsi="Symbol"/>
    </w:rPr>
  </w:style>
  <w:style w:type="character" w:customStyle="1" w:styleId="WW8NumSt18z0">
    <w:name w:val="WW8NumSt18z0"/>
    <w:rsid w:val="00F91584"/>
    <w:rPr>
      <w:rFonts w:ascii="Geneva" w:hAnsi="Geneva"/>
    </w:rPr>
  </w:style>
  <w:style w:type="character" w:customStyle="1" w:styleId="a2">
    <w:name w:val="段落フォント"/>
    <w:rsid w:val="00F91584"/>
  </w:style>
  <w:style w:type="character" w:customStyle="1" w:styleId="a3">
    <w:name w:val="脚注番号"/>
    <w:rsid w:val="00F91584"/>
    <w:rPr>
      <w:b/>
      <w:position w:val="3"/>
      <w:sz w:val="16"/>
    </w:rPr>
  </w:style>
  <w:style w:type="character" w:customStyle="1" w:styleId="a4">
    <w:name w:val="コメント参照"/>
    <w:rsid w:val="00F91584"/>
    <w:rPr>
      <w:sz w:val="16"/>
    </w:rPr>
  </w:style>
  <w:style w:type="character" w:customStyle="1" w:styleId="Underrubrik2">
    <w:name w:val="Underrubrik2 (文字)"/>
    <w:rsid w:val="00F91584"/>
    <w:rPr>
      <w:rFonts w:ascii="Arial" w:eastAsia="MS Mincho" w:hAnsi="Arial"/>
      <w:sz w:val="28"/>
      <w:lang w:val="en-GB" w:eastAsia="ar-SA" w:bidi="ar-SA"/>
    </w:rPr>
  </w:style>
  <w:style w:type="character" w:customStyle="1" w:styleId="M5">
    <w:name w:val="M5 (文字)"/>
    <w:rsid w:val="00F91584"/>
    <w:rPr>
      <w:rFonts w:ascii="Arial" w:eastAsia="MS Mincho" w:hAnsi="Arial"/>
      <w:sz w:val="22"/>
      <w:lang w:val="en-GB" w:eastAsia="ar-SA" w:bidi="ar-SA"/>
    </w:rPr>
  </w:style>
  <w:style w:type="character" w:customStyle="1" w:styleId="T1">
    <w:name w:val="T1 (文字)"/>
    <w:rsid w:val="00F91584"/>
    <w:rPr>
      <w:rFonts w:ascii="Arial" w:eastAsia="MS Mincho" w:hAnsi="Arial"/>
      <w:lang w:val="en-GB" w:eastAsia="ar-SA" w:bidi="ar-SA"/>
    </w:rPr>
  </w:style>
  <w:style w:type="character" w:customStyle="1" w:styleId="headerodd">
    <w:name w:val="header odd (文字)"/>
    <w:rsid w:val="00F91584"/>
    <w:rPr>
      <w:rFonts w:ascii="Arial" w:eastAsia="MS Mincho" w:hAnsi="Arial"/>
      <w:b/>
      <w:sz w:val="18"/>
      <w:lang w:val="en-GB" w:eastAsia="ar-SA" w:bidi="ar-SA"/>
    </w:rPr>
  </w:style>
  <w:style w:type="character" w:customStyle="1" w:styleId="footnotetext1">
    <w:name w:val="footnote text1 (文字)"/>
    <w:rsid w:val="00F91584"/>
    <w:rPr>
      <w:rFonts w:eastAsia="MS Mincho"/>
      <w:sz w:val="16"/>
      <w:lang w:val="en-GB" w:eastAsia="ar-SA" w:bidi="ar-SA"/>
    </w:rPr>
  </w:style>
  <w:style w:type="character" w:customStyle="1" w:styleId="cap">
    <w:name w:val="cap (文字)"/>
    <w:rsid w:val="00F91584"/>
    <w:rPr>
      <w:rFonts w:eastAsia="MS Mincho"/>
      <w:b/>
      <w:lang w:val="en-GB" w:eastAsia="ar-SA" w:bidi="ar-SA"/>
    </w:rPr>
  </w:style>
  <w:style w:type="character" w:customStyle="1" w:styleId="bt">
    <w:name w:val="bt (文字)"/>
    <w:rsid w:val="00F91584"/>
    <w:rPr>
      <w:rFonts w:eastAsia="MS Mincho"/>
      <w:lang w:val="en-GB" w:eastAsia="ar-SA" w:bidi="ar-SA"/>
    </w:rPr>
  </w:style>
  <w:style w:type="character" w:customStyle="1" w:styleId="a5">
    <w:name w:val="番号付け記号"/>
    <w:rsid w:val="00F91584"/>
  </w:style>
  <w:style w:type="character" w:customStyle="1" w:styleId="WW8Num27z0">
    <w:name w:val="WW8Num27z0"/>
    <w:rsid w:val="00F91584"/>
    <w:rPr>
      <w:rFonts w:ascii="Arial" w:eastAsia="Times New Roman" w:hAnsi="Arial" w:cs="Arial"/>
    </w:rPr>
  </w:style>
  <w:style w:type="character" w:customStyle="1" w:styleId="WW8Num27z1">
    <w:name w:val="WW8Num27z1"/>
    <w:rsid w:val="00F91584"/>
    <w:rPr>
      <w:rFonts w:ascii="Courier New" w:hAnsi="Courier New" w:cs="Courier New"/>
    </w:rPr>
  </w:style>
  <w:style w:type="character" w:customStyle="1" w:styleId="WW8Num27z2">
    <w:name w:val="WW8Num27z2"/>
    <w:rsid w:val="00F91584"/>
    <w:rPr>
      <w:rFonts w:ascii="Wingdings" w:hAnsi="Wingdings"/>
    </w:rPr>
  </w:style>
  <w:style w:type="character" w:customStyle="1" w:styleId="WW8Num27z3">
    <w:name w:val="WW8Num27z3"/>
    <w:rsid w:val="00F91584"/>
    <w:rPr>
      <w:rFonts w:ascii="Symbol" w:hAnsi="Symbol"/>
    </w:rPr>
  </w:style>
  <w:style w:type="character" w:customStyle="1" w:styleId="WW8Num29z0">
    <w:name w:val="WW8Num29z0"/>
    <w:rsid w:val="00F91584"/>
    <w:rPr>
      <w:rFonts w:ascii="Times New Roman" w:eastAsia="MS Mincho" w:hAnsi="Times New Roman" w:cs="Times New Roman"/>
    </w:rPr>
  </w:style>
  <w:style w:type="character" w:customStyle="1" w:styleId="WW8Num29z1">
    <w:name w:val="WW8Num29z1"/>
    <w:rsid w:val="00F91584"/>
    <w:rPr>
      <w:rFonts w:ascii="Courier New" w:hAnsi="Courier New" w:cs="Courier New"/>
    </w:rPr>
  </w:style>
  <w:style w:type="character" w:customStyle="1" w:styleId="WW8Num29z2">
    <w:name w:val="WW8Num29z2"/>
    <w:rsid w:val="00F91584"/>
    <w:rPr>
      <w:rFonts w:ascii="Wingdings" w:hAnsi="Wingdings"/>
    </w:rPr>
  </w:style>
  <w:style w:type="character" w:customStyle="1" w:styleId="WW8Num29z3">
    <w:name w:val="WW8Num29z3"/>
    <w:rsid w:val="00F91584"/>
    <w:rPr>
      <w:rFonts w:ascii="Symbol" w:hAnsi="Symbol"/>
    </w:rPr>
  </w:style>
  <w:style w:type="character" w:customStyle="1" w:styleId="WW8Num31z0">
    <w:name w:val="WW8Num31z0"/>
    <w:rsid w:val="00F91584"/>
    <w:rPr>
      <w:rFonts w:ascii="Symbol" w:hAnsi="Symbol"/>
    </w:rPr>
  </w:style>
  <w:style w:type="character" w:customStyle="1" w:styleId="WW8Num31z1">
    <w:name w:val="WW8Num31z1"/>
    <w:rsid w:val="00F91584"/>
    <w:rPr>
      <w:rFonts w:ascii="Courier New" w:hAnsi="Courier New" w:cs="Courier New"/>
    </w:rPr>
  </w:style>
  <w:style w:type="character" w:customStyle="1" w:styleId="WW8Num31z2">
    <w:name w:val="WW8Num31z2"/>
    <w:rsid w:val="00F91584"/>
    <w:rPr>
      <w:rFonts w:ascii="Wingdings" w:hAnsi="Wingdings"/>
    </w:rPr>
  </w:style>
  <w:style w:type="character" w:customStyle="1" w:styleId="WW8Num34z2">
    <w:name w:val="WW8Num34z2"/>
    <w:rsid w:val="00F91584"/>
    <w:rPr>
      <w:rFonts w:ascii="Wingdings" w:hAnsi="Wingdings"/>
    </w:rPr>
  </w:style>
  <w:style w:type="character" w:customStyle="1" w:styleId="WW8Num34z3">
    <w:name w:val="WW8Num34z3"/>
    <w:rsid w:val="00F91584"/>
    <w:rPr>
      <w:rFonts w:ascii="Symbol" w:hAnsi="Symbol"/>
    </w:rPr>
  </w:style>
  <w:style w:type="character" w:customStyle="1" w:styleId="WW8Num37z0">
    <w:name w:val="WW8Num37z0"/>
    <w:rsid w:val="00F91584"/>
    <w:rPr>
      <w:rFonts w:ascii="Times New Roman" w:eastAsia="SimSun" w:hAnsi="Times New Roman" w:cs="Times New Roman"/>
    </w:rPr>
  </w:style>
  <w:style w:type="character" w:customStyle="1" w:styleId="WW8Num37z1">
    <w:name w:val="WW8Num37z1"/>
    <w:rsid w:val="00F91584"/>
    <w:rPr>
      <w:rFonts w:ascii="Wingdings" w:hAnsi="Wingdings"/>
    </w:rPr>
  </w:style>
  <w:style w:type="character" w:customStyle="1" w:styleId="WW8Num38z0">
    <w:name w:val="WW8Num38z0"/>
    <w:rsid w:val="00F91584"/>
    <w:rPr>
      <w:rFonts w:ascii="Times New Roman" w:eastAsia="SimSun" w:hAnsi="Times New Roman" w:cs="Times New Roman"/>
    </w:rPr>
  </w:style>
  <w:style w:type="character" w:customStyle="1" w:styleId="WW8Num38z1">
    <w:name w:val="WW8Num38z1"/>
    <w:rsid w:val="00F91584"/>
    <w:rPr>
      <w:rFonts w:ascii="Wingdings" w:hAnsi="Wingdings"/>
    </w:rPr>
  </w:style>
  <w:style w:type="character" w:customStyle="1" w:styleId="WW8Num41z0">
    <w:name w:val="WW8Num41z0"/>
    <w:rsid w:val="00F91584"/>
    <w:rPr>
      <w:rFonts w:ascii="Times New Roman" w:eastAsia="SimSun" w:hAnsi="Times New Roman" w:cs="Times New Roman"/>
    </w:rPr>
  </w:style>
  <w:style w:type="character" w:customStyle="1" w:styleId="WW8Num41z1">
    <w:name w:val="WW8Num41z1"/>
    <w:rsid w:val="00F91584"/>
    <w:rPr>
      <w:rFonts w:ascii="Wingdings" w:hAnsi="Wingdings"/>
    </w:rPr>
  </w:style>
  <w:style w:type="character" w:customStyle="1" w:styleId="WW8NumSt20z0">
    <w:name w:val="WW8NumSt20z0"/>
    <w:rsid w:val="00F91584"/>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F91584"/>
    <w:rPr>
      <w:rFonts w:ascii="Arial" w:hAnsi="Arial"/>
      <w:sz w:val="36"/>
      <w:lang w:val="en-GB"/>
    </w:rPr>
  </w:style>
  <w:style w:type="character" w:customStyle="1" w:styleId="Heading4Char1">
    <w:name w:val="Heading 4 Char1"/>
    <w:aliases w:val="H46 Char,H432 Char,Memo Heading 4 Char1"/>
    <w:qFormat/>
    <w:rsid w:val="00F91584"/>
    <w:rPr>
      <w:rFonts w:ascii="Arial" w:hAnsi="Arial"/>
      <w:sz w:val="24"/>
      <w:szCs w:val="28"/>
      <w:lang w:val="en-GB"/>
    </w:rPr>
  </w:style>
  <w:style w:type="character" w:customStyle="1" w:styleId="ListChar">
    <w:name w:val="List Char"/>
    <w:qFormat/>
    <w:rsid w:val="00F91584"/>
    <w:rPr>
      <w:lang w:val="en-GB" w:eastAsia="ar-SA" w:bidi="ar-SA"/>
    </w:rPr>
  </w:style>
  <w:style w:type="character" w:customStyle="1" w:styleId="T1Char6">
    <w:name w:val="T1 Char6"/>
    <w:aliases w:val="Header 6 Char Char6"/>
    <w:rsid w:val="00F9158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91584"/>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91584"/>
    <w:rPr>
      <w:rFonts w:ascii="Arial" w:hAnsi="Arial"/>
      <w:sz w:val="36"/>
      <w:lang w:val="en-GB" w:eastAsia="en-US" w:bidi="ar-SA"/>
    </w:rPr>
  </w:style>
  <w:style w:type="character" w:customStyle="1" w:styleId="T1Char4">
    <w:name w:val="T1 Char4"/>
    <w:aliases w:val="Header 6 Char Char4"/>
    <w:rsid w:val="00F9158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9158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91584"/>
    <w:rPr>
      <w:rFonts w:eastAsia="Batang"/>
      <w:b/>
      <w:lang w:val="en-GB" w:eastAsia="en-US" w:bidi="ar-SA"/>
    </w:rPr>
  </w:style>
  <w:style w:type="character" w:customStyle="1" w:styleId="Heading6Char2">
    <w:name w:val="Heading 6 Char2"/>
    <w:rsid w:val="00F91584"/>
    <w:rPr>
      <w:rFonts w:ascii="Arial" w:eastAsia="Times New Roman" w:hAnsi="Arial" w:cs="Times New Roman"/>
      <w:sz w:val="20"/>
      <w:szCs w:val="20"/>
      <w:lang w:val="en-GB"/>
    </w:rPr>
  </w:style>
  <w:style w:type="character" w:customStyle="1" w:styleId="T1Char5">
    <w:name w:val="T1 Char5"/>
    <w:aliases w:val="Header 6 Char Char5"/>
    <w:rsid w:val="00F91584"/>
  </w:style>
  <w:style w:type="character" w:customStyle="1" w:styleId="capChar4">
    <w:name w:val="cap Char4"/>
    <w:aliases w:val="cap Char Char4,Caption Char Char3,Caption Char1 Char Char3,cap Char Char1 Char3,Caption Char Char1 Char Char3,cap Char2 Char Char Char3"/>
    <w:rsid w:val="00F91584"/>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91584"/>
    <w:rPr>
      <w:rFonts w:ascii="Arial" w:hAnsi="Arial"/>
      <w:sz w:val="28"/>
      <w:lang w:val="en-GB" w:eastAsia="en-US"/>
    </w:rPr>
  </w:style>
  <w:style w:type="character" w:customStyle="1" w:styleId="T1Char8">
    <w:name w:val="T1 Char8"/>
    <w:aliases w:val="Header 6 Char Char7"/>
    <w:rsid w:val="00F91584"/>
    <w:rPr>
      <w:rFonts w:ascii="Arial" w:hAnsi="Arial"/>
      <w:lang w:val="en-GB" w:eastAsia="en-US" w:bidi="ar-SA"/>
    </w:rPr>
  </w:style>
  <w:style w:type="character" w:customStyle="1" w:styleId="Underrubrik2Char9">
    <w:name w:val="Underrubrik2 Char9"/>
    <w:aliases w:val="31 Char9,32 Char9,33 Char9,34 Char9"/>
    <w:rsid w:val="00F91584"/>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91584"/>
    <w:rPr>
      <w:rFonts w:ascii="Arial" w:hAnsi="Arial" w:cs="Arial"/>
      <w:sz w:val="28"/>
      <w:szCs w:val="28"/>
      <w:lang w:val="en-GB" w:eastAsia="en-US" w:bidi="he-IL"/>
    </w:rPr>
  </w:style>
  <w:style w:type="character" w:customStyle="1" w:styleId="T1Char7">
    <w:name w:val="T1 Char7"/>
    <w:aliases w:val="Header 6 Char Char8"/>
    <w:rsid w:val="00F9158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91584"/>
    <w:rPr>
      <w:rFonts w:ascii="Arial" w:hAnsi="Arial" w:cs="Arial"/>
      <w:sz w:val="28"/>
      <w:szCs w:val="28"/>
      <w:lang w:val="en-GB" w:eastAsia="en-US" w:bidi="he-IL"/>
    </w:rPr>
  </w:style>
  <w:style w:type="character" w:customStyle="1" w:styleId="T1Char9">
    <w:name w:val="T1 Char9"/>
    <w:aliases w:val="Header 6 Char Char9"/>
    <w:rsid w:val="00F91584"/>
    <w:rPr>
      <w:rFonts w:ascii="Arial" w:hAnsi="Arial" w:cs="Arial"/>
      <w:lang w:val="en-GB" w:eastAsia="en-US" w:bidi="he-IL"/>
    </w:rPr>
  </w:style>
  <w:style w:type="character" w:customStyle="1" w:styleId="TF0">
    <w:name w:val="TF (文字)"/>
    <w:rsid w:val="00F91584"/>
    <w:rPr>
      <w:rFonts w:ascii="Arial" w:hAnsi="Arial"/>
      <w:b/>
      <w:lang w:val="en-US" w:eastAsia="en-US"/>
    </w:rPr>
  </w:style>
  <w:style w:type="character" w:customStyle="1" w:styleId="BodyText2Char1">
    <w:name w:val="Body Text 2 Char1"/>
    <w:rsid w:val="00F91584"/>
    <w:rPr>
      <w:lang w:val="en-GB" w:eastAsia="ja-JP"/>
    </w:rPr>
  </w:style>
  <w:style w:type="character" w:customStyle="1" w:styleId="BodyText3Char1">
    <w:name w:val="Body Text 3 Char1"/>
    <w:rsid w:val="00F91584"/>
    <w:rPr>
      <w:lang w:val="en-GB" w:eastAsia="ja-JP"/>
    </w:rPr>
  </w:style>
  <w:style w:type="character" w:customStyle="1" w:styleId="BodyTextIndentChar1">
    <w:name w:val="Body Text Indent Char1"/>
    <w:rsid w:val="00F91584"/>
    <w:rPr>
      <w:rFonts w:eastAsia="MS Mincho"/>
      <w:lang w:val="en-GB" w:eastAsia="x-none"/>
    </w:rPr>
  </w:style>
  <w:style w:type="character" w:customStyle="1" w:styleId="NoteHeadingChar1">
    <w:name w:val="Note Heading Char1"/>
    <w:rsid w:val="00F91584"/>
    <w:rPr>
      <w:rFonts w:eastAsia="MS Mincho"/>
      <w:lang w:val="en-GB" w:eastAsia="x-none"/>
    </w:rPr>
  </w:style>
  <w:style w:type="character" w:customStyle="1" w:styleId="HTMLPreformattedChar1">
    <w:name w:val="HTML Preformatted Char1"/>
    <w:uiPriority w:val="99"/>
    <w:rsid w:val="00F91584"/>
    <w:rPr>
      <w:rFonts w:ascii="Courier New" w:eastAsia="MS Mincho" w:hAnsi="Courier New"/>
      <w:lang w:val="en-GB" w:eastAsia="x-none"/>
    </w:rPr>
  </w:style>
  <w:style w:type="character" w:customStyle="1" w:styleId="Heading7Char3">
    <w:name w:val="Heading 7 Char3"/>
    <w:rsid w:val="00F91584"/>
    <w:rPr>
      <w:rFonts w:ascii="Arial" w:eastAsia="Times New Roman" w:hAnsi="Arial"/>
      <w:lang w:val="en-GB"/>
    </w:rPr>
  </w:style>
  <w:style w:type="character" w:customStyle="1" w:styleId="Heading8Char3">
    <w:name w:val="Heading 8 Char3"/>
    <w:rsid w:val="00F91584"/>
    <w:rPr>
      <w:rFonts w:ascii="Arial" w:eastAsia="Times New Roman" w:hAnsi="Arial"/>
      <w:sz w:val="36"/>
      <w:lang w:val="en-GB"/>
    </w:rPr>
  </w:style>
  <w:style w:type="character" w:customStyle="1" w:styleId="Heading9Char2">
    <w:name w:val="Heading 9 Char2"/>
    <w:rsid w:val="00F91584"/>
    <w:rPr>
      <w:rFonts w:ascii="Arial" w:eastAsia="Times New Roman" w:hAnsi="Arial"/>
      <w:sz w:val="36"/>
      <w:lang w:val="en-GB"/>
    </w:rPr>
  </w:style>
  <w:style w:type="character" w:customStyle="1" w:styleId="FooterChar2">
    <w:name w:val="Footer Char2"/>
    <w:rsid w:val="00F91584"/>
    <w:rPr>
      <w:rFonts w:ascii="Arial" w:eastAsia="Times New Roman" w:hAnsi="Arial"/>
      <w:b/>
      <w:i/>
      <w:noProof/>
      <w:sz w:val="18"/>
    </w:rPr>
  </w:style>
  <w:style w:type="character" w:customStyle="1" w:styleId="PlainTextChar3">
    <w:name w:val="Plain Text Char3"/>
    <w:rsid w:val="00F91584"/>
    <w:rPr>
      <w:rFonts w:ascii="Courier New" w:hAnsi="Courier New"/>
      <w:lang w:val="nb-NO" w:eastAsia="ja-JP"/>
    </w:rPr>
  </w:style>
  <w:style w:type="character" w:customStyle="1" w:styleId="BodyText2Char3">
    <w:name w:val="Body Text 2 Char3"/>
    <w:rsid w:val="00F91584"/>
    <w:rPr>
      <w:rFonts w:ascii="Times New Roman" w:eastAsia="SimSun" w:hAnsi="Times New Roman"/>
      <w:lang w:val="en-GB" w:eastAsia="ja-JP"/>
    </w:rPr>
  </w:style>
  <w:style w:type="character" w:customStyle="1" w:styleId="BodyText3Char3">
    <w:name w:val="Body Text 3 Char3"/>
    <w:rsid w:val="00F91584"/>
    <w:rPr>
      <w:rFonts w:ascii="Times New Roman" w:eastAsia="SimSun" w:hAnsi="Times New Roman"/>
      <w:lang w:val="en-GB" w:eastAsia="ja-JP"/>
    </w:rPr>
  </w:style>
  <w:style w:type="character" w:customStyle="1" w:styleId="ListChar3">
    <w:name w:val="List Char3"/>
    <w:rsid w:val="00F91584"/>
    <w:rPr>
      <w:rFonts w:ascii="Times New Roman" w:eastAsia="Times New Roman" w:hAnsi="Times New Roman"/>
      <w:lang w:val="en-GB"/>
    </w:rPr>
  </w:style>
  <w:style w:type="character" w:customStyle="1" w:styleId="BodyTextIndentChar3">
    <w:name w:val="Body Text Indent Char3"/>
    <w:rsid w:val="00F91584"/>
    <w:rPr>
      <w:rFonts w:ascii="Times New Roman" w:eastAsia="SimSun" w:hAnsi="Times New Roman"/>
      <w:lang w:val="en-GB" w:eastAsia="ja-JP"/>
    </w:rPr>
  </w:style>
  <w:style w:type="character" w:customStyle="1" w:styleId="Heading7Char2">
    <w:name w:val="Heading 7 Char2"/>
    <w:rsid w:val="00F91584"/>
    <w:rPr>
      <w:rFonts w:ascii="Arial" w:hAnsi="Arial"/>
      <w:lang w:val="en-GB" w:eastAsia="en-GB" w:bidi="ar-SA"/>
    </w:rPr>
  </w:style>
  <w:style w:type="character" w:customStyle="1" w:styleId="Heading8Char2">
    <w:name w:val="Heading 8 Char2"/>
    <w:rsid w:val="00F91584"/>
    <w:rPr>
      <w:rFonts w:ascii="Arial" w:hAnsi="Arial"/>
      <w:sz w:val="36"/>
      <w:lang w:val="en-GB" w:eastAsia="en-GB" w:bidi="ar-SA"/>
    </w:rPr>
  </w:style>
  <w:style w:type="character" w:customStyle="1" w:styleId="ListChar2">
    <w:name w:val="List Char2"/>
    <w:rsid w:val="00F91584"/>
    <w:rPr>
      <w:lang w:val="en-GB" w:eastAsia="en-GB" w:bidi="ar-SA"/>
    </w:rPr>
  </w:style>
  <w:style w:type="character" w:customStyle="1" w:styleId="PlainTextChar2">
    <w:name w:val="Plain Text Char2"/>
    <w:rsid w:val="00F91584"/>
    <w:rPr>
      <w:rFonts w:ascii="Courier New" w:hAnsi="Courier New"/>
      <w:lang w:val="nb-NO" w:eastAsia="en-US" w:bidi="ar-SA"/>
    </w:rPr>
  </w:style>
  <w:style w:type="character" w:customStyle="1" w:styleId="CommentTextChar2">
    <w:name w:val="Comment Text Char2"/>
    <w:semiHidden/>
    <w:rsid w:val="00F91584"/>
    <w:rPr>
      <w:lang w:val="en-GB" w:eastAsia="en-US" w:bidi="ar-SA"/>
    </w:rPr>
  </w:style>
  <w:style w:type="character" w:customStyle="1" w:styleId="BodyText2Char2">
    <w:name w:val="Body Text 2 Char2"/>
    <w:rsid w:val="00F91584"/>
    <w:rPr>
      <w:lang w:val="en-GB" w:eastAsia="ja-JP" w:bidi="ar-SA"/>
    </w:rPr>
  </w:style>
  <w:style w:type="character" w:customStyle="1" w:styleId="BodyText3Char2">
    <w:name w:val="Body Text 3 Char2"/>
    <w:rsid w:val="00F91584"/>
    <w:rPr>
      <w:lang w:val="en-GB" w:eastAsia="ja-JP" w:bidi="ar-SA"/>
    </w:rPr>
  </w:style>
  <w:style w:type="character" w:customStyle="1" w:styleId="BodyTextIndentChar2">
    <w:name w:val="Body Text Indent Char2"/>
    <w:rsid w:val="00F91584"/>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91584"/>
    <w:rPr>
      <w:lang w:val="en-GB" w:eastAsia="ja-JP" w:bidi="ar-SA"/>
    </w:rPr>
  </w:style>
  <w:style w:type="character" w:customStyle="1" w:styleId="14">
    <w:name w:val="段落フォント1"/>
    <w:rsid w:val="00F91584"/>
  </w:style>
  <w:style w:type="character" w:customStyle="1" w:styleId="15">
    <w:name w:val="コメント参照1"/>
    <w:rsid w:val="00F91584"/>
    <w:rPr>
      <w:sz w:val="16"/>
    </w:rPr>
  </w:style>
  <w:style w:type="character" w:customStyle="1" w:styleId="st1">
    <w:name w:val="st1"/>
    <w:rsid w:val="00F9158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91584"/>
    <w:rPr>
      <w:rFonts w:ascii="Times New Roman" w:eastAsia="Times New Roman" w:hAnsi="Times New Roman"/>
    </w:rPr>
  </w:style>
  <w:style w:type="character" w:customStyle="1" w:styleId="NMPHeading1Char3">
    <w:name w:val="NMP Heading 1 Char3"/>
    <w:aliases w:val="h112 Char1,h19 Char"/>
    <w:rsid w:val="00F91584"/>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91584"/>
    <w:rPr>
      <w:rFonts w:ascii="Arial" w:hAnsi="Arial"/>
      <w:sz w:val="32"/>
      <w:lang w:val="en-GB"/>
    </w:rPr>
  </w:style>
  <w:style w:type="character" w:customStyle="1" w:styleId="Absatz-Standardschriftart1">
    <w:name w:val="Absatz-Standardschriftart1"/>
    <w:rsid w:val="00F9158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91584"/>
    <w:rPr>
      <w:rFonts w:ascii="Arial" w:hAnsi="Arial"/>
      <w:sz w:val="28"/>
      <w:lang w:val="en-GB"/>
    </w:rPr>
  </w:style>
  <w:style w:type="character" w:customStyle="1" w:styleId="1Char">
    <w:name w:val="标题 1 Char"/>
    <w:aliases w:val="h132 Char"/>
    <w:uiPriority w:val="9"/>
    <w:rsid w:val="00F91584"/>
    <w:rPr>
      <w:rFonts w:ascii="Arial" w:hAnsi="Arial"/>
      <w:sz w:val="36"/>
      <w:lang w:val="en-GB" w:eastAsia="en-US" w:bidi="ar-SA"/>
    </w:rPr>
  </w:style>
  <w:style w:type="character" w:customStyle="1" w:styleId="2Char">
    <w:name w:val="标题 2 Char"/>
    <w:aliases w:val="level 2 Char,Heading 2 3GPP Char,22 Char"/>
    <w:uiPriority w:val="9"/>
    <w:rsid w:val="00F9158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91584"/>
    <w:rPr>
      <w:rFonts w:ascii="Arial" w:hAnsi="Arial"/>
      <w:sz w:val="28"/>
      <w:lang w:val="en-GB"/>
    </w:rPr>
  </w:style>
  <w:style w:type="character" w:customStyle="1" w:styleId="4Char">
    <w:name w:val="标题 4 Char"/>
    <w:aliases w:val="4 Ch"/>
    <w:rsid w:val="00F91584"/>
    <w:rPr>
      <w:rFonts w:ascii="Arial" w:hAnsi="Arial"/>
      <w:sz w:val="24"/>
      <w:szCs w:val="28"/>
      <w:lang w:val="en-GB" w:eastAsia="en-GB"/>
    </w:rPr>
  </w:style>
  <w:style w:type="character" w:customStyle="1" w:styleId="6Char">
    <w:name w:val="标题 6 Char"/>
    <w:uiPriority w:val="9"/>
    <w:rsid w:val="00F91584"/>
    <w:rPr>
      <w:rFonts w:ascii="Arial" w:hAnsi="Arial"/>
      <w:lang w:val="en-GB"/>
    </w:rPr>
  </w:style>
  <w:style w:type="character" w:customStyle="1" w:styleId="7Char">
    <w:name w:val="标题 7 Char"/>
    <w:uiPriority w:val="9"/>
    <w:rsid w:val="00F91584"/>
    <w:rPr>
      <w:rFonts w:ascii="Arial" w:hAnsi="Arial"/>
      <w:lang w:val="en-GB"/>
    </w:rPr>
  </w:style>
  <w:style w:type="character" w:customStyle="1" w:styleId="8Char">
    <w:name w:val="标题 8 Char"/>
    <w:uiPriority w:val="9"/>
    <w:rsid w:val="00F91584"/>
    <w:rPr>
      <w:rFonts w:ascii="Arial" w:hAnsi="Arial"/>
      <w:sz w:val="36"/>
      <w:lang w:val="en-GB"/>
    </w:rPr>
  </w:style>
  <w:style w:type="character" w:customStyle="1" w:styleId="9Char">
    <w:name w:val="标题 9 Char"/>
    <w:uiPriority w:val="9"/>
    <w:rsid w:val="00F91584"/>
    <w:rPr>
      <w:rFonts w:ascii="Arial" w:hAnsi="Arial"/>
      <w:sz w:val="36"/>
      <w:lang w:val="en-GB"/>
    </w:rPr>
  </w:style>
  <w:style w:type="character" w:customStyle="1" w:styleId="Char1">
    <w:name w:val="页脚 Char"/>
    <w:uiPriority w:val="99"/>
    <w:rsid w:val="00F91584"/>
    <w:rPr>
      <w:rFonts w:ascii="Arial" w:hAnsi="Arial"/>
      <w:b/>
      <w:i/>
      <w:noProof/>
      <w:sz w:val="18"/>
    </w:rPr>
  </w:style>
  <w:style w:type="character" w:customStyle="1" w:styleId="Char2">
    <w:name w:val="列表 Char"/>
    <w:rsid w:val="00F91584"/>
    <w:rPr>
      <w:lang w:val="en-GB"/>
    </w:rPr>
  </w:style>
  <w:style w:type="character" w:customStyle="1" w:styleId="Char3">
    <w:name w:val="文档结构图 Char"/>
    <w:uiPriority w:val="99"/>
    <w:rsid w:val="00F91584"/>
    <w:rPr>
      <w:rFonts w:ascii="Tahoma" w:hAnsi="Tahoma"/>
      <w:lang w:val="en-GB" w:eastAsia="en-US"/>
    </w:rPr>
  </w:style>
  <w:style w:type="character" w:customStyle="1" w:styleId="Char4">
    <w:name w:val="纯文本 Char"/>
    <w:rsid w:val="00F91584"/>
    <w:rPr>
      <w:rFonts w:ascii="Courier New" w:hAnsi="Courier New"/>
      <w:lang w:val="nb-NO"/>
    </w:rPr>
  </w:style>
  <w:style w:type="character" w:customStyle="1" w:styleId="Char5">
    <w:name w:val="批注框文本 Char"/>
    <w:uiPriority w:val="99"/>
    <w:rsid w:val="00F91584"/>
    <w:rPr>
      <w:rFonts w:ascii="Tahoma" w:hAnsi="Tahoma" w:cs="Tahoma"/>
      <w:sz w:val="16"/>
      <w:szCs w:val="16"/>
      <w:lang w:val="en-GB" w:eastAsia="en-GB" w:bidi="ar-SA"/>
    </w:rPr>
  </w:style>
  <w:style w:type="character" w:customStyle="1" w:styleId="Char6">
    <w:name w:val="日期 Char"/>
    <w:rsid w:val="00F91584"/>
    <w:rPr>
      <w:lang w:val="en-GB"/>
    </w:rPr>
  </w:style>
  <w:style w:type="paragraph" w:customStyle="1" w:styleId="40">
    <w:name w:val="修订4"/>
    <w:hidden/>
    <w:semiHidden/>
    <w:qFormat/>
    <w:rsid w:val="00F91584"/>
    <w:rPr>
      <w:rFonts w:ascii="Times New Roman" w:eastAsia="Batang" w:hAnsi="Times New Roman"/>
      <w:lang w:val="en-GB" w:eastAsia="en-US"/>
    </w:rPr>
  </w:style>
  <w:style w:type="paragraph" w:customStyle="1" w:styleId="Char10">
    <w:name w:val="Char1"/>
    <w:semiHidden/>
    <w:qFormat/>
    <w:rsid w:val="00F915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F91584"/>
    <w:rPr>
      <w:rFonts w:ascii="Arial" w:hAnsi="Arial"/>
      <w:b/>
      <w:i/>
      <w:noProof/>
      <w:sz w:val="18"/>
      <w:lang w:val="en-GB"/>
    </w:rPr>
  </w:style>
  <w:style w:type="character" w:customStyle="1" w:styleId="CharChar18">
    <w:name w:val="Char Char18"/>
    <w:rsid w:val="00F91584"/>
    <w:rPr>
      <w:rFonts w:ascii="Arial" w:hAnsi="Arial"/>
      <w:lang w:eastAsia="en-US"/>
    </w:rPr>
  </w:style>
  <w:style w:type="paragraph" w:customStyle="1" w:styleId="CharCharCharChar">
    <w:name w:val="Char Char Char Char"/>
    <w:qFormat/>
    <w:rsid w:val="00F9158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91584"/>
    <w:rPr>
      <w:rFonts w:ascii="Arial" w:eastAsia="MS Mincho" w:hAnsi="Arial"/>
      <w:lang w:val="en-GB" w:eastAsia="en-US" w:bidi="ar-SA"/>
    </w:rPr>
  </w:style>
  <w:style w:type="character" w:customStyle="1" w:styleId="CarCar8">
    <w:name w:val="Car Car8"/>
    <w:rsid w:val="00F91584"/>
    <w:rPr>
      <w:rFonts w:ascii="Arial" w:eastAsia="MS Mincho" w:hAnsi="Arial"/>
      <w:sz w:val="36"/>
      <w:lang w:val="en-GB" w:eastAsia="en-US" w:bidi="ar-SA"/>
    </w:rPr>
  </w:style>
  <w:style w:type="character" w:customStyle="1" w:styleId="CarCar3">
    <w:name w:val="Car Car3"/>
    <w:rsid w:val="00F91584"/>
    <w:rPr>
      <w:rFonts w:ascii="Arial" w:eastAsia="MS Mincho" w:hAnsi="Arial"/>
      <w:sz w:val="36"/>
      <w:lang w:val="en-GB" w:eastAsia="en-US" w:bidi="ar-SA"/>
    </w:rPr>
  </w:style>
  <w:style w:type="character" w:customStyle="1" w:styleId="CarCar7">
    <w:name w:val="Car Car7"/>
    <w:rsid w:val="00F91584"/>
    <w:rPr>
      <w:rFonts w:eastAsia="MS Mincho"/>
      <w:lang w:val="en-GB" w:eastAsia="en-US" w:bidi="ar-SA"/>
    </w:rPr>
  </w:style>
  <w:style w:type="character" w:customStyle="1" w:styleId="CarCar6">
    <w:name w:val="Car Car6"/>
    <w:rsid w:val="00F91584"/>
    <w:rPr>
      <w:rFonts w:ascii="Courier New" w:hAnsi="Courier New"/>
      <w:lang w:val="nb-NO" w:eastAsia="ja-JP" w:bidi="ar-SA"/>
    </w:rPr>
  </w:style>
  <w:style w:type="character" w:customStyle="1" w:styleId="CarCar2">
    <w:name w:val="Car Car2"/>
    <w:rsid w:val="00F91584"/>
    <w:rPr>
      <w:rFonts w:eastAsia="MS Mincho"/>
      <w:lang w:val="en-GB" w:eastAsia="ja-JP" w:bidi="ar-SA"/>
    </w:rPr>
  </w:style>
  <w:style w:type="character" w:customStyle="1" w:styleId="CarCar9">
    <w:name w:val="Car Car9"/>
    <w:rsid w:val="00F91584"/>
    <w:rPr>
      <w:rFonts w:ascii="Arial" w:hAnsi="Arial"/>
      <w:lang w:val="en-GB" w:eastAsia="ja-JP" w:bidi="ar-SA"/>
    </w:rPr>
  </w:style>
  <w:style w:type="character" w:customStyle="1" w:styleId="CharChar23">
    <w:name w:val="Char Char23"/>
    <w:rsid w:val="00F91584"/>
    <w:rPr>
      <w:rFonts w:ascii="Arial" w:hAnsi="Arial"/>
      <w:lang w:val="en-GB" w:eastAsia="en-US"/>
    </w:rPr>
  </w:style>
  <w:style w:type="paragraph" w:customStyle="1" w:styleId="ZchnZchn1">
    <w:name w:val="Zchn Zchn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91584"/>
    <w:rPr>
      <w:rFonts w:ascii="Courier New" w:eastAsia="Batang" w:hAnsi="Courier New"/>
      <w:lang w:val="nb-NO" w:eastAsia="en-US" w:bidi="ar-SA"/>
    </w:rPr>
  </w:style>
  <w:style w:type="paragraph" w:customStyle="1" w:styleId="5">
    <w:name w:val="修订5"/>
    <w:hidden/>
    <w:semiHidden/>
    <w:qFormat/>
    <w:rsid w:val="00F91584"/>
    <w:rPr>
      <w:rFonts w:ascii="Times New Roman" w:eastAsia="Batang" w:hAnsi="Times New Roman"/>
      <w:lang w:val="en-GB" w:eastAsia="en-US"/>
    </w:rPr>
  </w:style>
  <w:style w:type="character" w:customStyle="1" w:styleId="Char7">
    <w:name w:val="批注文字 Char"/>
    <w:uiPriority w:val="99"/>
    <w:qFormat/>
    <w:rsid w:val="00F91584"/>
    <w:rPr>
      <w:lang w:val="en-GB" w:eastAsia="x-none"/>
    </w:rPr>
  </w:style>
  <w:style w:type="character" w:customStyle="1" w:styleId="Char11">
    <w:name w:val="批注主题 Char1"/>
    <w:rsid w:val="00F91584"/>
    <w:rPr>
      <w:b/>
      <w:bCs/>
      <w:lang w:val="en-GB" w:eastAsia="x-none"/>
    </w:rPr>
  </w:style>
  <w:style w:type="character" w:customStyle="1" w:styleId="trans">
    <w:name w:val="trans"/>
    <w:rsid w:val="00F91584"/>
  </w:style>
  <w:style w:type="character" w:customStyle="1" w:styleId="Char12">
    <w:name w:val="批注文字 Char1"/>
    <w:rsid w:val="00F91584"/>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91584"/>
    <w:rPr>
      <w:lang w:val="en-GB" w:eastAsia="en-US" w:bidi="ar-SA"/>
    </w:rPr>
  </w:style>
  <w:style w:type="character" w:customStyle="1" w:styleId="ListChar1">
    <w:name w:val="List Char1"/>
    <w:rsid w:val="00F9158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91584"/>
    <w:rPr>
      <w:b/>
      <w:lang w:val="en-GB"/>
    </w:rPr>
  </w:style>
  <w:style w:type="character" w:customStyle="1" w:styleId="Heading6Char">
    <w:name w:val="Heading 6 Char"/>
    <w:aliases w:val="T1 Char,Header 6 Char,Heading 6 Char4,Heading 6 Char Char,Header 6 Char Char,Heading 6 Char5"/>
    <w:qFormat/>
    <w:rsid w:val="00F91584"/>
    <w:rPr>
      <w:rFonts w:ascii="Arial" w:hAnsi="Arial"/>
      <w:lang w:val="en-GB"/>
    </w:rPr>
  </w:style>
  <w:style w:type="character" w:customStyle="1" w:styleId="Heading7Char">
    <w:name w:val="Heading 7 Char"/>
    <w:aliases w:val="L7 Char,Header 7 Char"/>
    <w:qFormat/>
    <w:rsid w:val="00F91584"/>
    <w:rPr>
      <w:rFonts w:ascii="Arial" w:hAnsi="Arial"/>
      <w:lang w:val="en-GB"/>
    </w:rPr>
  </w:style>
  <w:style w:type="character" w:customStyle="1" w:styleId="Heading8Char">
    <w:name w:val="Heading 8 Char"/>
    <w:qFormat/>
    <w:rsid w:val="00F91584"/>
    <w:rPr>
      <w:rFonts w:ascii="Arial" w:hAnsi="Arial"/>
      <w:sz w:val="36"/>
      <w:lang w:val="en-GB"/>
    </w:rPr>
  </w:style>
  <w:style w:type="character" w:customStyle="1" w:styleId="Heading9Char">
    <w:name w:val="Heading 9 Char"/>
    <w:aliases w:val="Figure Heading Char1,FH Char1"/>
    <w:qFormat/>
    <w:rsid w:val="00F91584"/>
    <w:rPr>
      <w:rFonts w:ascii="Arial" w:hAnsi="Arial"/>
      <w:sz w:val="36"/>
      <w:lang w:val="en-GB"/>
    </w:rPr>
  </w:style>
  <w:style w:type="character" w:customStyle="1" w:styleId="FooterChar">
    <w:name w:val="Footer Char"/>
    <w:aliases w:val="footer odd Char,footer Char,fo Char,pie de página Char"/>
    <w:uiPriority w:val="99"/>
    <w:qFormat/>
    <w:rsid w:val="00F91584"/>
    <w:rPr>
      <w:rFonts w:ascii="Arial" w:hAnsi="Arial"/>
      <w:b/>
      <w:i/>
      <w:sz w:val="18"/>
      <w:lang w:val="en-GB"/>
    </w:rPr>
  </w:style>
  <w:style w:type="character" w:customStyle="1" w:styleId="a6">
    <w:name w:val="標準太字"/>
    <w:autoRedefine/>
    <w:rsid w:val="00F91584"/>
    <w:rPr>
      <w:b/>
    </w:rPr>
  </w:style>
  <w:style w:type="character" w:styleId="HTMLCode">
    <w:name w:val="HTML Code"/>
    <w:rsid w:val="00F91584"/>
    <w:rPr>
      <w:rFonts w:ascii="Arial Unicode MS" w:eastAsia="Arial Unicode MS" w:hAnsi="Arial Unicode MS" w:cs="Arial Unicode MS"/>
      <w:sz w:val="20"/>
      <w:szCs w:val="20"/>
    </w:rPr>
  </w:style>
  <w:style w:type="character" w:customStyle="1" w:styleId="CharChar31">
    <w:name w:val="Char Char31"/>
    <w:qFormat/>
    <w:rsid w:val="00F91584"/>
    <w:rPr>
      <w:rFonts w:ascii="Arial" w:hAnsi="Arial" w:cs="Arial" w:hint="default"/>
      <w:sz w:val="28"/>
      <w:lang w:val="en-GB" w:eastAsia="ko-KR" w:bidi="ar-SA"/>
    </w:rPr>
  </w:style>
  <w:style w:type="character" w:customStyle="1" w:styleId="CharChar12">
    <w:name w:val="Char Char12"/>
    <w:rsid w:val="00F91584"/>
    <w:rPr>
      <w:lang w:val="en-GB" w:eastAsia="ja-JP"/>
    </w:rPr>
  </w:style>
  <w:style w:type="character" w:customStyle="1" w:styleId="CharChar41">
    <w:name w:val="Char Char41"/>
    <w:rsid w:val="00F91584"/>
    <w:rPr>
      <w:rFonts w:ascii="Times-Roman" w:hAnsi="Times-Roman"/>
      <w:lang w:val="nb-NO" w:eastAsia="ja-JP"/>
    </w:rPr>
  </w:style>
  <w:style w:type="character" w:customStyle="1" w:styleId="CharChar71">
    <w:name w:val="Char Char71"/>
    <w:rsid w:val="00F91584"/>
    <w:rPr>
      <w:rFonts w:ascii="SimHei" w:eastAsia="SimHei"/>
      <w:shd w:val="clear" w:color="auto" w:fill="000080"/>
      <w:lang w:val="en-GB" w:eastAsia="en-US"/>
    </w:rPr>
  </w:style>
  <w:style w:type="character" w:customStyle="1" w:styleId="CharChar101">
    <w:name w:val="Char Char101"/>
    <w:rsid w:val="00F91584"/>
    <w:rPr>
      <w:rFonts w:ascii="Times New Roman" w:hAnsi="Times New Roman"/>
      <w:lang w:val="en-GB" w:eastAsia="en-US"/>
    </w:rPr>
  </w:style>
  <w:style w:type="character" w:customStyle="1" w:styleId="CharChar91">
    <w:name w:val="Char Char91"/>
    <w:rsid w:val="00F91584"/>
    <w:rPr>
      <w:rFonts w:ascii="SimHei" w:eastAsia="SimHei"/>
      <w:sz w:val="16"/>
      <w:lang w:val="en-GB" w:eastAsia="en-US"/>
    </w:rPr>
  </w:style>
  <w:style w:type="character" w:customStyle="1" w:styleId="CharChar81">
    <w:name w:val="Char Char81"/>
    <w:semiHidden/>
    <w:rsid w:val="00F91584"/>
    <w:rPr>
      <w:rFonts w:ascii="Times New Roman" w:hAnsi="Times New Roman"/>
      <w:b/>
      <w:lang w:val="en-GB" w:eastAsia="en-US"/>
    </w:rPr>
  </w:style>
  <w:style w:type="character" w:customStyle="1" w:styleId="CharChar191">
    <w:name w:val="Char Char191"/>
    <w:rsid w:val="00F91584"/>
    <w:rPr>
      <w:rFonts w:ascii="Times New Roman" w:hAnsi="Times New Roman"/>
      <w:lang w:val="en-GB" w:eastAsia="x-none"/>
    </w:rPr>
  </w:style>
  <w:style w:type="character" w:customStyle="1" w:styleId="CharChar131">
    <w:name w:val="Char Char131"/>
    <w:semiHidden/>
    <w:rsid w:val="00F91584"/>
    <w:rPr>
      <w:rFonts w:ascii="Malgun Gothic" w:eastAsia="Malgun Gothic" w:hAnsi="Malgun Gothic"/>
      <w:lang w:val="en-GB" w:eastAsia="en-US"/>
    </w:rPr>
  </w:style>
  <w:style w:type="character" w:customStyle="1" w:styleId="CharChar61">
    <w:name w:val="Char Char61"/>
    <w:rsid w:val="00F91584"/>
    <w:rPr>
      <w:rFonts w:ascii="Arial" w:eastAsia="Malgun Gothic" w:hAnsi="Arial"/>
      <w:sz w:val="32"/>
      <w:lang w:val="en-GB" w:eastAsia="en-US"/>
    </w:rPr>
  </w:style>
  <w:style w:type="character" w:customStyle="1" w:styleId="CharChar51">
    <w:name w:val="Char Char51"/>
    <w:rsid w:val="00F91584"/>
    <w:rPr>
      <w:rFonts w:ascii="Arial" w:eastAsia="Malgun Gothic" w:hAnsi="Arial"/>
      <w:sz w:val="28"/>
      <w:lang w:val="en-GB" w:eastAsia="en-US"/>
    </w:rPr>
  </w:style>
  <w:style w:type="character" w:customStyle="1" w:styleId="CharChar161">
    <w:name w:val="Char Char161"/>
    <w:rsid w:val="00F91584"/>
    <w:rPr>
      <w:rFonts w:ascii="Arial" w:eastAsia="Malgun Gothic" w:hAnsi="Arial"/>
      <w:lang w:val="en-GB" w:eastAsia="en-US"/>
    </w:rPr>
  </w:style>
  <w:style w:type="character" w:customStyle="1" w:styleId="CharChar141">
    <w:name w:val="Char Char141"/>
    <w:rsid w:val="00F91584"/>
    <w:rPr>
      <w:rFonts w:ascii="Arial" w:eastAsia="Malgun Gothic" w:hAnsi="Arial"/>
      <w:sz w:val="36"/>
      <w:lang w:val="en-GB" w:eastAsia="en-US"/>
    </w:rPr>
  </w:style>
  <w:style w:type="character" w:customStyle="1" w:styleId="CharChar111">
    <w:name w:val="Char Char111"/>
    <w:rsid w:val="00F91584"/>
    <w:rPr>
      <w:rFonts w:ascii="SimHei" w:eastAsia="Malgun Gothic" w:hAnsi="SimHei"/>
      <w:lang w:val="en-GB" w:eastAsia="en-US"/>
    </w:rPr>
  </w:style>
  <w:style w:type="character" w:customStyle="1" w:styleId="CharChar210">
    <w:name w:val="Char Char210"/>
    <w:rsid w:val="00F91584"/>
    <w:rPr>
      <w:rFonts w:ascii="Arial" w:hAnsi="Arial"/>
      <w:sz w:val="28"/>
      <w:lang w:val="en-GB" w:eastAsia="en-US"/>
    </w:rPr>
  </w:style>
  <w:style w:type="character" w:customStyle="1" w:styleId="CharChar151">
    <w:name w:val="Char Char151"/>
    <w:rsid w:val="00F91584"/>
    <w:rPr>
      <w:rFonts w:ascii="Arial" w:hAnsi="Arial"/>
      <w:sz w:val="36"/>
      <w:lang w:val="en-GB" w:eastAsia="x-none"/>
    </w:rPr>
  </w:style>
  <w:style w:type="character" w:customStyle="1" w:styleId="CharChar251">
    <w:name w:val="Char Char251"/>
    <w:rsid w:val="00F91584"/>
    <w:rPr>
      <w:rFonts w:ascii="Arial" w:hAnsi="Arial"/>
      <w:lang w:val="en-GB" w:eastAsia="en-US"/>
    </w:rPr>
  </w:style>
  <w:style w:type="character" w:customStyle="1" w:styleId="CharChar241">
    <w:name w:val="Char Char241"/>
    <w:rsid w:val="00F91584"/>
    <w:rPr>
      <w:rFonts w:ascii="Arial" w:hAnsi="Arial"/>
      <w:sz w:val="36"/>
      <w:lang w:val="en-GB" w:eastAsia="en-US"/>
    </w:rPr>
  </w:style>
  <w:style w:type="character" w:customStyle="1" w:styleId="CharChar301">
    <w:name w:val="Char Char301"/>
    <w:rsid w:val="00F91584"/>
    <w:rPr>
      <w:rFonts w:ascii="Arial" w:hAnsi="Arial"/>
      <w:lang w:val="en-GB" w:eastAsia="en-US"/>
    </w:rPr>
  </w:style>
  <w:style w:type="character" w:customStyle="1" w:styleId="CharChar291">
    <w:name w:val="Char Char291"/>
    <w:rsid w:val="00F91584"/>
    <w:rPr>
      <w:rFonts w:ascii="Arial" w:hAnsi="Arial"/>
      <w:sz w:val="36"/>
      <w:lang w:val="en-GB" w:eastAsia="en-US"/>
    </w:rPr>
  </w:style>
  <w:style w:type="character" w:customStyle="1" w:styleId="CharChar281">
    <w:name w:val="Char Char281"/>
    <w:rsid w:val="00F91584"/>
    <w:rPr>
      <w:rFonts w:ascii="Arial" w:hAnsi="Arial"/>
      <w:sz w:val="36"/>
      <w:lang w:val="en-GB" w:eastAsia="en-US"/>
    </w:rPr>
  </w:style>
  <w:style w:type="character" w:customStyle="1" w:styleId="CharChar271">
    <w:name w:val="Char Char271"/>
    <w:rsid w:val="00F91584"/>
    <w:rPr>
      <w:rFonts w:ascii="Arial" w:hAnsi="Arial"/>
      <w:b/>
      <w:i/>
      <w:noProof/>
      <w:sz w:val="18"/>
      <w:lang w:val="en-GB" w:eastAsia="en-US"/>
    </w:rPr>
  </w:style>
  <w:style w:type="character" w:customStyle="1" w:styleId="CharChar261">
    <w:name w:val="Char Char261"/>
    <w:rsid w:val="00F91584"/>
    <w:rPr>
      <w:rFonts w:ascii="Arial" w:hAnsi="Arial"/>
      <w:lang w:val="en-GB" w:eastAsia="x-none"/>
    </w:rPr>
  </w:style>
  <w:style w:type="character" w:customStyle="1" w:styleId="CharChar171">
    <w:name w:val="Char Char171"/>
    <w:rsid w:val="00F91584"/>
    <w:rPr>
      <w:rFonts w:ascii="Arial" w:hAnsi="Arial"/>
      <w:sz w:val="36"/>
      <w:lang w:val="x-none" w:eastAsia="en-US"/>
    </w:rPr>
  </w:style>
  <w:style w:type="character" w:customStyle="1" w:styleId="CharChar211">
    <w:name w:val="Char Char211"/>
    <w:rsid w:val="00F91584"/>
    <w:rPr>
      <w:rFonts w:ascii="Times New Roman" w:hAnsi="Times New Roman"/>
      <w:lang w:val="en-GB" w:eastAsia="en-US"/>
    </w:rPr>
  </w:style>
  <w:style w:type="character" w:customStyle="1" w:styleId="CharChar201">
    <w:name w:val="Char Char201"/>
    <w:rsid w:val="00F91584"/>
    <w:rPr>
      <w:rFonts w:ascii="SimHei" w:eastAsia="SimHei"/>
      <w:sz w:val="16"/>
      <w:lang w:val="en-GB" w:eastAsia="en-US"/>
    </w:rPr>
  </w:style>
  <w:style w:type="character" w:customStyle="1" w:styleId="CharChar221">
    <w:name w:val="Char Char221"/>
    <w:rsid w:val="00F91584"/>
    <w:rPr>
      <w:rFonts w:ascii="Arial" w:hAnsi="Arial"/>
      <w:b/>
      <w:i/>
      <w:noProof/>
      <w:sz w:val="18"/>
      <w:lang w:val="en-GB"/>
    </w:rPr>
  </w:style>
  <w:style w:type="character" w:customStyle="1" w:styleId="CharChar181">
    <w:name w:val="Char Char181"/>
    <w:rsid w:val="00F91584"/>
    <w:rPr>
      <w:rFonts w:ascii="Arial" w:hAnsi="Arial"/>
      <w:lang w:val="x-none" w:eastAsia="en-US"/>
    </w:rPr>
  </w:style>
  <w:style w:type="character" w:customStyle="1" w:styleId="CarCar41">
    <w:name w:val="Car Car41"/>
    <w:rsid w:val="00F91584"/>
    <w:rPr>
      <w:rFonts w:ascii="Arial" w:hAnsi="Arial"/>
      <w:lang w:val="en-GB" w:eastAsia="en-US"/>
    </w:rPr>
  </w:style>
  <w:style w:type="character" w:customStyle="1" w:styleId="CarCar81">
    <w:name w:val="Car Car81"/>
    <w:rsid w:val="00F91584"/>
    <w:rPr>
      <w:rFonts w:ascii="Arial" w:hAnsi="Arial"/>
      <w:sz w:val="36"/>
      <w:lang w:val="en-GB" w:eastAsia="en-US"/>
    </w:rPr>
  </w:style>
  <w:style w:type="character" w:customStyle="1" w:styleId="CarCar31">
    <w:name w:val="Car Car31"/>
    <w:rsid w:val="00F91584"/>
    <w:rPr>
      <w:rFonts w:ascii="Arial" w:hAnsi="Arial"/>
      <w:sz w:val="36"/>
      <w:lang w:val="en-GB" w:eastAsia="en-US"/>
    </w:rPr>
  </w:style>
  <w:style w:type="character" w:customStyle="1" w:styleId="CarCar71">
    <w:name w:val="Car Car71"/>
    <w:rsid w:val="00F91584"/>
    <w:rPr>
      <w:rFonts w:eastAsia="Times New Roman"/>
      <w:lang w:val="en-GB" w:eastAsia="en-US"/>
    </w:rPr>
  </w:style>
  <w:style w:type="character" w:customStyle="1" w:styleId="CarCar61">
    <w:name w:val="Car Car61"/>
    <w:rsid w:val="00F91584"/>
    <w:rPr>
      <w:rFonts w:ascii="Times-Roman" w:hAnsi="Times-Roman"/>
      <w:lang w:val="nb-NO" w:eastAsia="ja-JP"/>
    </w:rPr>
  </w:style>
  <w:style w:type="character" w:customStyle="1" w:styleId="CarCar21">
    <w:name w:val="Car Car21"/>
    <w:rsid w:val="00F91584"/>
    <w:rPr>
      <w:rFonts w:eastAsia="Times New Roman"/>
      <w:lang w:val="en-GB" w:eastAsia="ja-JP"/>
    </w:rPr>
  </w:style>
  <w:style w:type="character" w:customStyle="1" w:styleId="CarCar91">
    <w:name w:val="Car Car91"/>
    <w:rsid w:val="00F91584"/>
    <w:rPr>
      <w:rFonts w:ascii="Arial" w:hAnsi="Arial"/>
      <w:lang w:val="en-GB" w:eastAsia="ja-JP"/>
    </w:rPr>
  </w:style>
  <w:style w:type="character" w:customStyle="1" w:styleId="CarCar101">
    <w:name w:val="Car Car101"/>
    <w:rsid w:val="00F91584"/>
    <w:rPr>
      <w:rFonts w:ascii="Arial" w:hAnsi="Arial"/>
      <w:lang w:val="en-GB" w:eastAsia="ja-JP"/>
    </w:rPr>
  </w:style>
  <w:style w:type="character" w:customStyle="1" w:styleId="CharChar231">
    <w:name w:val="Char Char231"/>
    <w:rsid w:val="00F91584"/>
    <w:rPr>
      <w:rFonts w:ascii="Arial" w:hAnsi="Arial"/>
      <w:lang w:val="en-GB" w:eastAsia="en-US"/>
    </w:rPr>
  </w:style>
  <w:style w:type="character" w:customStyle="1" w:styleId="ZchnZchn51">
    <w:name w:val="Zchn Zchn51"/>
    <w:rsid w:val="00F9158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91584"/>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F91584"/>
    <w:rPr>
      <w:color w:val="808080"/>
      <w:shd w:val="clear" w:color="auto" w:fill="E6E6E6"/>
    </w:rPr>
  </w:style>
  <w:style w:type="character" w:customStyle="1" w:styleId="TF1">
    <w:name w:val="TF字符"/>
    <w:aliases w:val="left字符"/>
    <w:rsid w:val="00F91584"/>
    <w:rPr>
      <w:rFonts w:ascii="Arial" w:hAnsi="Arial"/>
      <w:b/>
      <w:lang w:val="en-GB" w:eastAsia="en-US"/>
    </w:rPr>
  </w:style>
  <w:style w:type="paragraph" w:customStyle="1" w:styleId="a7">
    <w:name w:val="修订"/>
    <w:hidden/>
    <w:semiHidden/>
    <w:qFormat/>
    <w:rsid w:val="00F91584"/>
    <w:rPr>
      <w:rFonts w:ascii="Times New Roman" w:eastAsia="Batang" w:hAnsi="Times New Roman"/>
      <w:lang w:val="en-GB" w:eastAsia="en-US"/>
    </w:rPr>
  </w:style>
  <w:style w:type="paragraph" w:customStyle="1" w:styleId="-31">
    <w:name w:val="深色列表 - 着色 31"/>
    <w:hidden/>
    <w:uiPriority w:val="99"/>
    <w:semiHidden/>
    <w:qFormat/>
    <w:rsid w:val="00F91584"/>
    <w:rPr>
      <w:rFonts w:ascii="Times New Roman" w:eastAsia="MS Mincho" w:hAnsi="Times New Roman"/>
      <w:lang w:val="en-GB" w:eastAsia="en-US"/>
    </w:rPr>
  </w:style>
  <w:style w:type="character" w:customStyle="1" w:styleId="1-11">
    <w:name w:val="网格表 1 浅色 - 着色 11"/>
    <w:uiPriority w:val="31"/>
    <w:qFormat/>
    <w:rsid w:val="00F91584"/>
    <w:rPr>
      <w:smallCaps/>
      <w:color w:val="5A5A5A"/>
    </w:rPr>
  </w:style>
  <w:style w:type="character" w:customStyle="1" w:styleId="TitleChar1">
    <w:name w:val="Title Char1"/>
    <w:aliases w:val="Section Header Char1"/>
    <w:rsid w:val="00F91584"/>
    <w:rPr>
      <w:rFonts w:ascii="Cambria" w:eastAsia="Times New Roman" w:hAnsi="Cambria" w:cs="Times New Roman"/>
      <w:b/>
      <w:bCs/>
      <w:kern w:val="28"/>
      <w:sz w:val="32"/>
      <w:szCs w:val="32"/>
      <w:lang w:val="en-GB"/>
    </w:rPr>
  </w:style>
  <w:style w:type="paragraph" w:customStyle="1" w:styleId="121">
    <w:name w:val="表 (青) 121"/>
    <w:hidden/>
    <w:uiPriority w:val="71"/>
    <w:qFormat/>
    <w:rsid w:val="00F91584"/>
    <w:rPr>
      <w:rFonts w:ascii="Times New Roman" w:eastAsia="SimSun" w:hAnsi="Times New Roman"/>
      <w:lang w:val="en-GB" w:eastAsia="en-US"/>
    </w:rPr>
  </w:style>
  <w:style w:type="character" w:customStyle="1" w:styleId="-21">
    <w:name w:val="浅色网格 - 着色 21"/>
    <w:uiPriority w:val="99"/>
    <w:unhideWhenUsed/>
    <w:rsid w:val="00F91584"/>
    <w:rPr>
      <w:color w:val="808080"/>
    </w:rPr>
  </w:style>
  <w:style w:type="character" w:customStyle="1" w:styleId="nowrap1">
    <w:name w:val="nowrap1"/>
    <w:rsid w:val="00F91584"/>
  </w:style>
  <w:style w:type="character" w:customStyle="1" w:styleId="shorttext">
    <w:name w:val="short_text"/>
    <w:rsid w:val="00F91584"/>
  </w:style>
  <w:style w:type="character" w:customStyle="1" w:styleId="Char13">
    <w:name w:val="页脚 Char1"/>
    <w:rsid w:val="00F91584"/>
    <w:rPr>
      <w:sz w:val="18"/>
      <w:szCs w:val="18"/>
      <w:lang w:val="en-GB" w:eastAsia="en-US"/>
    </w:rPr>
  </w:style>
  <w:style w:type="character" w:customStyle="1" w:styleId="-11">
    <w:name w:val="浅色网格 - 着色 11"/>
    <w:uiPriority w:val="99"/>
    <w:rsid w:val="00F91584"/>
    <w:rPr>
      <w:color w:val="808080"/>
    </w:rPr>
  </w:style>
  <w:style w:type="paragraph" w:customStyle="1" w:styleId="-110">
    <w:name w:val="彩色底纹 - 着色 11"/>
    <w:hidden/>
    <w:uiPriority w:val="99"/>
    <w:semiHidden/>
    <w:qFormat/>
    <w:rsid w:val="00F91584"/>
    <w:rPr>
      <w:rFonts w:ascii="Times New Roman" w:eastAsia="SimSun" w:hAnsi="Times New Roman"/>
      <w:lang w:val="en-GB" w:eastAsia="en-US"/>
    </w:rPr>
  </w:style>
  <w:style w:type="character" w:customStyle="1" w:styleId="a8">
    <w:name w:val="未处理的提及"/>
    <w:uiPriority w:val="52"/>
    <w:rsid w:val="00F91584"/>
    <w:rPr>
      <w:color w:val="808080"/>
      <w:shd w:val="clear" w:color="auto" w:fill="E6E6E6"/>
    </w:rPr>
  </w:style>
  <w:style w:type="character" w:customStyle="1" w:styleId="Char14">
    <w:name w:val="标题 Char1"/>
    <w:rsid w:val="00F91584"/>
    <w:rPr>
      <w:rFonts w:ascii="Cambria" w:hAnsi="Cambria" w:cs="Times New Roman"/>
      <w:b/>
      <w:bCs/>
      <w:sz w:val="32"/>
      <w:szCs w:val="32"/>
      <w:lang w:val="en-GB" w:eastAsia="en-US"/>
    </w:rPr>
  </w:style>
  <w:style w:type="character" w:customStyle="1" w:styleId="NoSpacingChar">
    <w:name w:val="No Spacing Char"/>
    <w:link w:val="NoSpacing"/>
    <w:uiPriority w:val="1"/>
    <w:locked/>
    <w:rsid w:val="00F91584"/>
    <w:rPr>
      <w:rFonts w:ascii="Arial" w:eastAsia="PMingLiU" w:hAnsi="Arial" w:cs="Arial"/>
      <w:sz w:val="22"/>
      <w:szCs w:val="22"/>
      <w:lang w:val="en-GB" w:eastAsia="en-GB"/>
    </w:rPr>
  </w:style>
  <w:style w:type="character" w:customStyle="1" w:styleId="Char30">
    <w:name w:val="批注主题 Char3"/>
    <w:locked/>
    <w:rsid w:val="00F91584"/>
    <w:rPr>
      <w:rFonts w:ascii="Times New Roman" w:eastAsia="MS Mincho" w:hAnsi="Times New Roman"/>
      <w:b/>
      <w:bCs/>
      <w:lang w:eastAsia="en-US"/>
    </w:rPr>
  </w:style>
  <w:style w:type="character" w:customStyle="1" w:styleId="Char15">
    <w:name w:val="日期 Char1"/>
    <w:rsid w:val="00F91584"/>
    <w:rPr>
      <w:rFonts w:ascii="MS Mincho" w:eastAsia="MS Mincho" w:hAnsi="MS Mincho" w:hint="eastAsia"/>
      <w:lang w:val="en-GB"/>
    </w:rPr>
  </w:style>
  <w:style w:type="character" w:customStyle="1" w:styleId="Absatz-Standardschriftart2">
    <w:name w:val="Absatz-Standardschriftart2"/>
    <w:rsid w:val="00F91584"/>
  </w:style>
  <w:style w:type="character" w:customStyle="1" w:styleId="Absatz-Standardschriftart3">
    <w:name w:val="Absatz-Standardschriftart3"/>
    <w:rsid w:val="00F91584"/>
  </w:style>
  <w:style w:type="character" w:customStyle="1" w:styleId="8Char1">
    <w:name w:val="标题 8 Char1"/>
    <w:rsid w:val="00F91584"/>
    <w:rPr>
      <w:rFonts w:ascii="Arial" w:hAnsi="Arial" w:cs="Arial" w:hint="default"/>
      <w:sz w:val="36"/>
      <w:lang w:val="en-GB" w:eastAsia="en-US" w:bidi="ar-SA"/>
    </w:rPr>
  </w:style>
  <w:style w:type="character" w:customStyle="1" w:styleId="Char20">
    <w:name w:val="批注主题 Char2"/>
    <w:rsid w:val="00F91584"/>
    <w:rPr>
      <w:rFonts w:ascii="SimSun" w:eastAsia="SimSun" w:hAnsi="SimSun" w:hint="eastAsia"/>
      <w:b/>
      <w:bCs/>
      <w:lang w:eastAsia="en-US"/>
    </w:rPr>
  </w:style>
  <w:style w:type="character" w:customStyle="1" w:styleId="Char16">
    <w:name w:val="注释标题 Char1"/>
    <w:rsid w:val="00F91584"/>
    <w:rPr>
      <w:rFonts w:ascii="MS Mincho" w:eastAsia="MS Mincho" w:hAnsi="MS Mincho" w:hint="eastAsia"/>
      <w:lang w:eastAsia="en-US"/>
    </w:rPr>
  </w:style>
  <w:style w:type="character" w:customStyle="1" w:styleId="9Char1">
    <w:name w:val="标题 9 Char1"/>
    <w:rsid w:val="00F91584"/>
    <w:rPr>
      <w:rFonts w:ascii="Arial" w:hAnsi="Arial" w:cs="Arial" w:hint="default"/>
      <w:sz w:val="36"/>
      <w:lang w:val="en-GB"/>
    </w:rPr>
  </w:style>
  <w:style w:type="character" w:customStyle="1" w:styleId="Char17">
    <w:name w:val="文档结构图 Char1"/>
    <w:semiHidden/>
    <w:rsid w:val="00F91584"/>
    <w:rPr>
      <w:rFonts w:ascii="Tahoma" w:hAnsi="Tahoma" w:cs="Tahoma" w:hint="default"/>
      <w:shd w:val="clear" w:color="auto" w:fill="000080"/>
      <w:lang w:val="en-GB"/>
    </w:rPr>
  </w:style>
  <w:style w:type="character" w:customStyle="1" w:styleId="Char18">
    <w:name w:val="纯文本 Char1"/>
    <w:rsid w:val="00F91584"/>
    <w:rPr>
      <w:rFonts w:ascii="Courier New" w:eastAsia="SimSun" w:hAnsi="Courier New" w:cs="Courier New" w:hint="default"/>
      <w:lang w:val="nb-NO"/>
    </w:rPr>
  </w:style>
  <w:style w:type="character" w:customStyle="1" w:styleId="Char19">
    <w:name w:val="批注框文本 Char1"/>
    <w:uiPriority w:val="99"/>
    <w:rsid w:val="00F91584"/>
    <w:rPr>
      <w:rFonts w:ascii="Tahoma" w:hAnsi="Tahoma" w:cs="Tahoma" w:hint="default"/>
      <w:sz w:val="16"/>
      <w:szCs w:val="16"/>
      <w:lang w:val="en-GB"/>
    </w:rPr>
  </w:style>
  <w:style w:type="character" w:customStyle="1" w:styleId="Char1a">
    <w:name w:val="尾注文本 Char1"/>
    <w:rsid w:val="00F91584"/>
    <w:rPr>
      <w:rFonts w:ascii="SimSun" w:eastAsia="SimSun" w:hAnsi="SimSun" w:hint="eastAsia"/>
      <w:lang w:val="en-GB"/>
    </w:rPr>
  </w:style>
  <w:style w:type="character" w:customStyle="1" w:styleId="Char1b">
    <w:name w:val="正文文本缩进 Char1"/>
    <w:rsid w:val="00F91584"/>
    <w:rPr>
      <w:rFonts w:ascii="Batang" w:eastAsia="Batang" w:hAnsi="Batang" w:hint="eastAsia"/>
      <w:lang w:val="en-GB"/>
    </w:rPr>
  </w:style>
  <w:style w:type="character" w:customStyle="1" w:styleId="2Char1">
    <w:name w:val="正文文本 2 Char1"/>
    <w:rsid w:val="00F91584"/>
    <w:rPr>
      <w:rFonts w:ascii="CG Times (WN)" w:eastAsia="Malgun Gothic" w:hAnsi="CG Times (WN)" w:hint="default"/>
      <w:i/>
      <w:iCs w:val="0"/>
      <w:lang w:val="en-GB" w:eastAsia="ko-KR"/>
    </w:rPr>
  </w:style>
  <w:style w:type="character" w:customStyle="1" w:styleId="3Char1">
    <w:name w:val="正文文本 3 Char1"/>
    <w:rsid w:val="00F91584"/>
    <w:rPr>
      <w:rFonts w:ascii="CG Times (WN)" w:eastAsia="Osaka" w:hAnsi="CG Times (WN)" w:hint="default"/>
      <w:color w:val="000000"/>
      <w:lang w:val="en-GB" w:eastAsia="ko-KR"/>
    </w:rPr>
  </w:style>
  <w:style w:type="character" w:customStyle="1" w:styleId="2Char10">
    <w:name w:val="正文文本缩进 2 Char1"/>
    <w:rsid w:val="00F91584"/>
    <w:rPr>
      <w:rFonts w:ascii="CG Times (WN)" w:eastAsia="MS Mincho" w:hAnsi="CG Times (WN)" w:hint="default"/>
      <w:lang w:val="en-GB"/>
    </w:rPr>
  </w:style>
  <w:style w:type="character" w:customStyle="1" w:styleId="HTMLChar1">
    <w:name w:val="HTML 预设格式 Char1"/>
    <w:rsid w:val="00F91584"/>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1584"/>
    <w:rPr>
      <w:rFonts w:ascii="Arial" w:hAnsi="Arial" w:cs="Arial" w:hint="default"/>
      <w:b/>
      <w:bCs w:val="0"/>
      <w:sz w:val="18"/>
      <w:lang w:val="en-GB" w:eastAsia="en-US"/>
    </w:rPr>
  </w:style>
  <w:style w:type="character" w:customStyle="1" w:styleId="Char21">
    <w:name w:val="메모 주제 Char2"/>
    <w:rsid w:val="00F91584"/>
    <w:rPr>
      <w:rFonts w:ascii="Times New Roman" w:eastAsia="Times New Roman" w:hAnsi="Times New Roman" w:cs="Times New Roman" w:hint="default"/>
      <w:b/>
      <w:bCs/>
      <w:lang w:val="en-GB" w:eastAsia="en-US"/>
    </w:rPr>
  </w:style>
  <w:style w:type="character" w:customStyle="1" w:styleId="16">
    <w:name w:val="純文字 字元1"/>
    <w:rsid w:val="00F91584"/>
    <w:rPr>
      <w:rFonts w:ascii="MingLiU" w:eastAsia="MingLiU" w:hAnsi="Courier New" w:cs="Courier New" w:hint="eastAsia"/>
      <w:sz w:val="24"/>
      <w:szCs w:val="24"/>
      <w:lang w:val="en-GB" w:eastAsia="en-US"/>
    </w:rPr>
  </w:style>
  <w:style w:type="character" w:customStyle="1" w:styleId="17">
    <w:name w:val="章節附註文字 字元1"/>
    <w:rsid w:val="00F91584"/>
    <w:rPr>
      <w:lang w:val="en-GB" w:eastAsia="en-US"/>
    </w:rPr>
  </w:style>
  <w:style w:type="character" w:customStyle="1" w:styleId="21">
    <w:name w:val="段落フォント2"/>
    <w:rsid w:val="00F91584"/>
  </w:style>
  <w:style w:type="character" w:customStyle="1" w:styleId="22">
    <w:name w:val="コメント参照2"/>
    <w:rsid w:val="00F9158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1584"/>
    <w:rPr>
      <w:rFonts w:ascii="Arial" w:hAnsi="Arial" w:cs="Arial" w:hint="default"/>
      <w:sz w:val="36"/>
      <w:lang w:val="en-GB" w:eastAsia="en-US"/>
    </w:rPr>
  </w:style>
  <w:style w:type="character" w:customStyle="1" w:styleId="31">
    <w:name w:val="段落フォント3"/>
    <w:rsid w:val="00F91584"/>
  </w:style>
  <w:style w:type="character" w:customStyle="1" w:styleId="32">
    <w:name w:val="コメント参照3"/>
    <w:rsid w:val="00F91584"/>
    <w:rPr>
      <w:sz w:val="16"/>
    </w:rPr>
  </w:style>
  <w:style w:type="character" w:customStyle="1" w:styleId="CommentSubjectChar3">
    <w:name w:val="Comment Subject Char3"/>
    <w:rsid w:val="00F91584"/>
    <w:rPr>
      <w:rFonts w:ascii="Times New Roman" w:hAnsi="Times New Roman" w:cs="Times New Roman" w:hint="default"/>
      <w:b/>
      <w:bCs/>
      <w:lang w:val="en-GB" w:eastAsia="en-US"/>
    </w:rPr>
  </w:style>
  <w:style w:type="character" w:customStyle="1" w:styleId="18">
    <w:name w:val="吹き出し (文字)1"/>
    <w:uiPriority w:val="99"/>
    <w:semiHidden/>
    <w:rsid w:val="00F91584"/>
    <w:rPr>
      <w:rFonts w:ascii="MS Mincho" w:eastAsia="MS Mincho" w:hAnsi="Times New Roman" w:hint="eastAsia"/>
      <w:sz w:val="18"/>
      <w:szCs w:val="18"/>
      <w:lang w:val="en-GB" w:eastAsia="en-US"/>
    </w:rPr>
  </w:style>
  <w:style w:type="character" w:customStyle="1" w:styleId="19">
    <w:name w:val="見出しマップ (文字)1"/>
    <w:uiPriority w:val="99"/>
    <w:semiHidden/>
    <w:rsid w:val="00F91584"/>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91584"/>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F91584"/>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F91584"/>
    <w:rPr>
      <w:rFonts w:ascii="Times New Roman" w:eastAsia="Times New Roman" w:hAnsi="Times New Roman" w:cs="Times New Roman" w:hint="default"/>
      <w:b/>
      <w:bCs/>
      <w:lang w:val="en-GB" w:eastAsia="en-US"/>
    </w:rPr>
  </w:style>
  <w:style w:type="character" w:customStyle="1" w:styleId="aa">
    <w:name w:val="註解文字 字元"/>
    <w:rsid w:val="00F91584"/>
    <w:rPr>
      <w:rFonts w:ascii="Times New Roman" w:eastAsia="Times New Roman" w:hAnsi="Times New Roman" w:cs="Times New Roman" w:hint="default"/>
      <w:lang w:val="en-GB"/>
    </w:rPr>
  </w:style>
  <w:style w:type="character" w:customStyle="1" w:styleId="1d">
    <w:name w:val="註解主旨 字元1"/>
    <w:rsid w:val="00F91584"/>
    <w:rPr>
      <w:b/>
      <w:bCs/>
      <w:lang w:val="en-GB" w:eastAsia="sv-SE"/>
    </w:rPr>
  </w:style>
  <w:style w:type="character" w:customStyle="1" w:styleId="41">
    <w:name w:val="段落フォント4"/>
    <w:rsid w:val="00F91584"/>
  </w:style>
  <w:style w:type="character" w:customStyle="1" w:styleId="42">
    <w:name w:val="コメント参照4"/>
    <w:rsid w:val="00F91584"/>
    <w:rPr>
      <w:sz w:val="16"/>
    </w:rPr>
  </w:style>
  <w:style w:type="character" w:customStyle="1" w:styleId="Char1c">
    <w:name w:val="글자만 Char1"/>
    <w:uiPriority w:val="99"/>
    <w:semiHidden/>
    <w:rsid w:val="00F91584"/>
    <w:rPr>
      <w:rFonts w:ascii="Malgun Gothic" w:eastAsia="Malgun Gothic" w:hAnsi="Courier New" w:cs="Courier New" w:hint="eastAsia"/>
      <w:lang w:val="en-GB" w:eastAsia="en-US"/>
    </w:rPr>
  </w:style>
  <w:style w:type="character" w:customStyle="1" w:styleId="Char1d">
    <w:name w:val="미주 텍스트 Char1"/>
    <w:uiPriority w:val="99"/>
    <w:semiHidden/>
    <w:rsid w:val="00F9158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9158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9158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9158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9158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9158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91584"/>
  </w:style>
  <w:style w:type="character" w:customStyle="1" w:styleId="CommentSubjectChar4">
    <w:name w:val="Comment Subject Char4"/>
    <w:rsid w:val="00F91584"/>
    <w:rPr>
      <w:rFonts w:ascii="Times New Roman" w:hAnsi="Times New Roman" w:cs="Times New Roman" w:hint="default"/>
      <w:b/>
      <w:bCs/>
      <w:lang w:val="en-GB" w:eastAsia="en-US"/>
    </w:rPr>
  </w:style>
  <w:style w:type="character" w:customStyle="1" w:styleId="Char8">
    <w:name w:val="메모 주제 Char"/>
    <w:rsid w:val="00F9158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9158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91584"/>
    <w:rPr>
      <w:rFonts w:ascii="Times New Roman" w:hAnsi="Times New Roman" w:cs="Times New Roman" w:hint="default"/>
      <w:b/>
      <w:bCs w:val="0"/>
      <w:lang w:val="en-GB"/>
    </w:rPr>
  </w:style>
  <w:style w:type="character" w:customStyle="1" w:styleId="Absatz-Standardschriftart5">
    <w:name w:val="Absatz-Standardschriftart5"/>
    <w:rsid w:val="00F91584"/>
  </w:style>
  <w:style w:type="character" w:customStyle="1" w:styleId="PlainTable31">
    <w:name w:val="Plain Table 31"/>
    <w:uiPriority w:val="19"/>
    <w:qFormat/>
    <w:rsid w:val="00F91584"/>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91584"/>
    <w:rPr>
      <w:rFonts w:ascii="Arial" w:eastAsia="MS Gothic" w:hAnsi="Arial" w:cs="Times New Roman" w:hint="default"/>
      <w:lang w:val="en-GB" w:eastAsia="en-US"/>
    </w:rPr>
  </w:style>
  <w:style w:type="character" w:customStyle="1" w:styleId="Absatz-Standardschriftart6">
    <w:name w:val="Absatz-Standardschriftart6"/>
    <w:rsid w:val="00F91584"/>
  </w:style>
  <w:style w:type="character" w:customStyle="1" w:styleId="PlainTable33">
    <w:name w:val="Plain Table 33"/>
    <w:uiPriority w:val="19"/>
    <w:qFormat/>
    <w:rsid w:val="00F91584"/>
    <w:rPr>
      <w:i/>
      <w:iCs/>
      <w:color w:val="808080"/>
    </w:rPr>
  </w:style>
  <w:style w:type="character" w:customStyle="1" w:styleId="Absatz-Standardschriftart7">
    <w:name w:val="Absatz-Standardschriftart7"/>
    <w:rsid w:val="00F91584"/>
  </w:style>
  <w:style w:type="character" w:customStyle="1" w:styleId="KommentarthemaZchn">
    <w:name w:val="Kommentarthema Zchn"/>
    <w:rsid w:val="00F91584"/>
    <w:rPr>
      <w:b/>
      <w:bCs/>
      <w:lang w:val="en-GB" w:eastAsia="en-US" w:bidi="ar-SA"/>
    </w:rPr>
  </w:style>
  <w:style w:type="paragraph" w:customStyle="1" w:styleId="8">
    <w:name w:val="修订8"/>
    <w:hidden/>
    <w:semiHidden/>
    <w:qFormat/>
    <w:rsid w:val="00F91584"/>
    <w:rPr>
      <w:rFonts w:ascii="Times New Roman" w:eastAsia="Batang" w:hAnsi="Times New Roman"/>
      <w:lang w:val="en-GB" w:eastAsia="en-US"/>
    </w:rPr>
  </w:style>
  <w:style w:type="character" w:customStyle="1" w:styleId="ab">
    <w:name w:val="コメント内容 (文字)"/>
    <w:rsid w:val="00F915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91584"/>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9158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9158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9158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91584"/>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91584"/>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91584"/>
    <w:rPr>
      <w:rFonts w:ascii="Times New Roman" w:eastAsia="Yu Mincho" w:hAnsi="Times New Roman"/>
      <w:lang w:val="en-GB" w:eastAsia="en-US"/>
    </w:rPr>
  </w:style>
  <w:style w:type="character" w:customStyle="1" w:styleId="1f0">
    <w:name w:val="註解文字 字元1"/>
    <w:uiPriority w:val="99"/>
    <w:rsid w:val="00F91584"/>
    <w:rPr>
      <w:lang w:eastAsia="en-US"/>
    </w:rPr>
  </w:style>
  <w:style w:type="paragraph" w:customStyle="1" w:styleId="50">
    <w:name w:val="変更箇所5"/>
    <w:hidden/>
    <w:semiHidden/>
    <w:qFormat/>
    <w:rsid w:val="00F91584"/>
    <w:rPr>
      <w:rFonts w:ascii="Times New Roman" w:eastAsia="MS Mincho" w:hAnsi="Times New Roman"/>
      <w:lang w:val="en-GB" w:eastAsia="en-US"/>
    </w:rPr>
  </w:style>
  <w:style w:type="character" w:customStyle="1" w:styleId="52">
    <w:name w:val="段落フォント5"/>
    <w:rsid w:val="00F91584"/>
  </w:style>
  <w:style w:type="character" w:customStyle="1" w:styleId="53">
    <w:name w:val="コメント参照5"/>
    <w:rsid w:val="00F91584"/>
    <w:rPr>
      <w:sz w:val="16"/>
    </w:rPr>
  </w:style>
  <w:style w:type="paragraph" w:customStyle="1" w:styleId="9">
    <w:name w:val="修订9"/>
    <w:hidden/>
    <w:semiHidden/>
    <w:qFormat/>
    <w:rsid w:val="00F91584"/>
    <w:rPr>
      <w:rFonts w:ascii="Times New Roman" w:eastAsia="Batang" w:hAnsi="Times New Roman"/>
      <w:lang w:val="en-GB" w:eastAsia="en-US"/>
    </w:rPr>
  </w:style>
  <w:style w:type="character" w:customStyle="1" w:styleId="Char40">
    <w:name w:val="批注主题 Char4"/>
    <w:rsid w:val="00F91584"/>
    <w:rPr>
      <w:b/>
      <w:bCs/>
      <w:lang w:eastAsia="en-US"/>
    </w:rPr>
  </w:style>
  <w:style w:type="character" w:customStyle="1" w:styleId="Char22">
    <w:name w:val="日期 Char2"/>
    <w:rsid w:val="00F91584"/>
    <w:rPr>
      <w:rFonts w:eastAsia="Times New Roman"/>
      <w:lang w:val="en-GB" w:eastAsia="en-US"/>
    </w:rPr>
  </w:style>
  <w:style w:type="paragraph" w:customStyle="1" w:styleId="100">
    <w:name w:val="修订10"/>
    <w:hidden/>
    <w:semiHidden/>
    <w:qFormat/>
    <w:rsid w:val="00F91584"/>
    <w:rPr>
      <w:rFonts w:ascii="Times New Roman" w:eastAsia="Batang" w:hAnsi="Times New Roman"/>
      <w:lang w:val="en-GB" w:eastAsia="en-US"/>
    </w:rPr>
  </w:style>
  <w:style w:type="paragraph" w:customStyle="1" w:styleId="INDENT1">
    <w:name w:val="INDENT1"/>
    <w:basedOn w:val="Normal"/>
    <w:qFormat/>
    <w:rsid w:val="00F9158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F9158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F9158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F915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F91584"/>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F915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F9158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F91584"/>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9158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F91584"/>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F91584"/>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F91584"/>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91584"/>
    <w:rPr>
      <w:rFonts w:ascii="Arial" w:hAnsi="Arial"/>
      <w:sz w:val="18"/>
      <w:lang w:val="en-GB" w:eastAsia="ja-JP"/>
    </w:rPr>
  </w:style>
  <w:style w:type="paragraph" w:customStyle="1" w:styleId="Note">
    <w:name w:val="Note"/>
    <w:basedOn w:val="Normal"/>
    <w:qFormat/>
    <w:rsid w:val="00F9158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F91584"/>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F915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9158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9158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9158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F91584"/>
    <w:pPr>
      <w:spacing w:before="120"/>
      <w:outlineLvl w:val="2"/>
    </w:pPr>
    <w:rPr>
      <w:sz w:val="28"/>
    </w:rPr>
  </w:style>
  <w:style w:type="paragraph" w:customStyle="1" w:styleId="Heading2Head2A2">
    <w:name w:val="Heading 2.Head2A.2"/>
    <w:basedOn w:val="Heading1"/>
    <w:next w:val="Normal"/>
    <w:qFormat/>
    <w:rsid w:val="00F915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F91584"/>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F91584"/>
    <w:rPr>
      <w:rFonts w:ascii="Arial" w:eastAsia="Times New Roman" w:hAnsi="Arial" w:cs="Times New Roman"/>
      <w:sz w:val="20"/>
      <w:szCs w:val="20"/>
    </w:rPr>
  </w:style>
  <w:style w:type="paragraph" w:customStyle="1" w:styleId="font5">
    <w:name w:val="font5"/>
    <w:basedOn w:val="Normal"/>
    <w:qFormat/>
    <w:rsid w:val="00F9158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F91584"/>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F915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F915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F915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F9158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F9158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F915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9158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915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915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915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9158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9158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915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9158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915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9158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F915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915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9158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9158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915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915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915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915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915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915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9158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9158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915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915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915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9158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915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915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F91584"/>
    <w:rPr>
      <w:color w:val="FF0000"/>
      <w:lang w:val="en-GB" w:eastAsia="en-US" w:bidi="ar-SA"/>
    </w:rPr>
  </w:style>
  <w:style w:type="paragraph" w:customStyle="1" w:styleId="Heading">
    <w:name w:val="Heading"/>
    <w:next w:val="Normal"/>
    <w:link w:val="HeadingChar"/>
    <w:qFormat/>
    <w:rsid w:val="00F91584"/>
    <w:pPr>
      <w:spacing w:before="360"/>
      <w:ind w:left="2552"/>
    </w:pPr>
    <w:rPr>
      <w:rFonts w:ascii="Arial" w:eastAsia="SimSun" w:hAnsi="Arial"/>
      <w:b/>
      <w:sz w:val="22"/>
      <w:lang w:val="en-GB" w:eastAsia="ko-KR"/>
    </w:rPr>
  </w:style>
  <w:style w:type="character" w:customStyle="1" w:styleId="HeadingChar">
    <w:name w:val="Heading Char"/>
    <w:link w:val="Heading"/>
    <w:rsid w:val="00F91584"/>
    <w:rPr>
      <w:rFonts w:ascii="Arial" w:eastAsia="SimSun" w:hAnsi="Arial"/>
      <w:b/>
      <w:sz w:val="22"/>
      <w:lang w:val="en-GB" w:eastAsia="ko-KR"/>
    </w:rPr>
  </w:style>
  <w:style w:type="paragraph" w:customStyle="1" w:styleId="B6">
    <w:name w:val="B6"/>
    <w:basedOn w:val="B5"/>
    <w:link w:val="B6Char"/>
    <w:qFormat/>
    <w:rsid w:val="00F91584"/>
    <w:pPr>
      <w:overflowPunct w:val="0"/>
      <w:autoSpaceDE w:val="0"/>
      <w:autoSpaceDN w:val="0"/>
      <w:adjustRightInd w:val="0"/>
      <w:ind w:left="1985"/>
      <w:textAlignment w:val="baseline"/>
    </w:pPr>
    <w:rPr>
      <w:lang w:eastAsia="en-GB"/>
    </w:rPr>
  </w:style>
  <w:style w:type="character" w:customStyle="1" w:styleId="B6Char">
    <w:name w:val="B6 Char"/>
    <w:link w:val="B6"/>
    <w:qFormat/>
    <w:rsid w:val="00F91584"/>
    <w:rPr>
      <w:rFonts w:ascii="Times New Roman" w:hAnsi="Times New Roman"/>
      <w:lang w:val="en-GB" w:eastAsia="en-GB"/>
    </w:rPr>
  </w:style>
  <w:style w:type="paragraph" w:customStyle="1" w:styleId="B10">
    <w:name w:val="B1+"/>
    <w:basedOn w:val="Normal"/>
    <w:link w:val="B1Car"/>
    <w:qFormat/>
    <w:rsid w:val="00F9158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F9158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F91584"/>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F915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F91584"/>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91584"/>
    <w:rPr>
      <w:rFonts w:ascii="Times New Roman" w:hAnsi="Times New Roman"/>
      <w:i/>
      <w:iCs/>
      <w:lang w:val="en-GB" w:eastAsia="x-none"/>
    </w:rPr>
  </w:style>
  <w:style w:type="paragraph" w:customStyle="1" w:styleId="FooterCentred">
    <w:name w:val="FooterCentred"/>
    <w:basedOn w:val="Footer"/>
    <w:qFormat/>
    <w:rsid w:val="00F915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F91584"/>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91584"/>
    <w:rPr>
      <w:rFonts w:ascii="Arial" w:hAnsi="Arial"/>
      <w:sz w:val="36"/>
      <w:lang w:val="en-GB" w:eastAsia="en-US" w:bidi="ar-SA"/>
    </w:rPr>
  </w:style>
  <w:style w:type="paragraph" w:customStyle="1" w:styleId="MTDisplayEquation">
    <w:name w:val="MTDisplayEquation"/>
    <w:basedOn w:val="Normal"/>
    <w:link w:val="MTDisplayEquationChar"/>
    <w:qFormat/>
    <w:rsid w:val="00F91584"/>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F9158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F91584"/>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F91584"/>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F91584"/>
    <w:rPr>
      <w:rFonts w:ascii="Arial" w:hAnsi="Arial"/>
      <w:kern w:val="2"/>
      <w:sz w:val="18"/>
      <w:lang w:val="x-none" w:eastAsia="ko-KR"/>
    </w:rPr>
  </w:style>
  <w:style w:type="paragraph" w:customStyle="1" w:styleId="DAText">
    <w:name w:val="DA_Text"/>
    <w:basedOn w:val="Normal"/>
    <w:link w:val="DATextZchn"/>
    <w:qFormat/>
    <w:rsid w:val="00F9158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91584"/>
    <w:rPr>
      <w:rFonts w:eastAsia="Malgun Gothic"/>
      <w:szCs w:val="24"/>
      <w:lang w:val="de-DE" w:eastAsia="de-DE"/>
    </w:rPr>
  </w:style>
  <w:style w:type="paragraph" w:customStyle="1" w:styleId="JK-text-simpledoc">
    <w:name w:val="JK - text - simple doc"/>
    <w:basedOn w:val="BodyText"/>
    <w:autoRedefine/>
    <w:qFormat/>
    <w:rsid w:val="00F91584"/>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F91584"/>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91584"/>
    <w:rPr>
      <w:lang w:val="x-none" w:eastAsia="x-none"/>
    </w:rPr>
  </w:style>
  <w:style w:type="paragraph" w:customStyle="1" w:styleId="BL">
    <w:name w:val="BL"/>
    <w:basedOn w:val="Normal"/>
    <w:uiPriority w:val="99"/>
    <w:qFormat/>
    <w:rsid w:val="00F9158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F9158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F9158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91584"/>
    <w:rPr>
      <w:rFonts w:ascii="Times New Roman" w:eastAsia="MS Mincho" w:hAnsi="Times New Roman"/>
      <w:lang w:val="en-GB" w:eastAsia="en-GB"/>
    </w:rPr>
    <w:tblPr/>
  </w:style>
  <w:style w:type="paragraph" w:customStyle="1" w:styleId="Normal1">
    <w:name w:val="Normal 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F9158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F9158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F9158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F915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915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9158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F9158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9158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9158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F9158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915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9158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9158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F91584"/>
    <w:pPr>
      <w:widowControl w:val="0"/>
      <w:spacing w:after="120"/>
      <w:ind w:left="283" w:hanging="283"/>
    </w:pPr>
    <w:rPr>
      <w:rFonts w:ascii="CG Times (WN)" w:eastAsia="MS Mincho" w:hAnsi="CG Times (WN)"/>
      <w:lang w:eastAsia="de-DE"/>
    </w:rPr>
  </w:style>
  <w:style w:type="paragraph" w:customStyle="1" w:styleId="b11">
    <w:name w:val="b1"/>
    <w:basedOn w:val="Normal"/>
    <w:qFormat/>
    <w:rsid w:val="00F9158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F915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F9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9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9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9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9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9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9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9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9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F915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915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9158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9158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915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F91584"/>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F91584"/>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F9158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F9158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F915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915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915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915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915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915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915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915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91584"/>
    <w:pPr>
      <w:ind w:left="2269"/>
    </w:pPr>
  </w:style>
  <w:style w:type="character" w:customStyle="1" w:styleId="B7Char">
    <w:name w:val="B7 Char"/>
    <w:link w:val="B7"/>
    <w:qFormat/>
    <w:rsid w:val="00F91584"/>
    <w:rPr>
      <w:rFonts w:ascii="Times New Roman" w:hAnsi="Times New Roman"/>
      <w:lang w:val="en-GB" w:eastAsia="en-GB"/>
    </w:rPr>
  </w:style>
  <w:style w:type="character" w:customStyle="1" w:styleId="TFZchn">
    <w:name w:val="TF Zchn"/>
    <w:link w:val="TF10"/>
    <w:locked/>
    <w:rsid w:val="00F91584"/>
    <w:rPr>
      <w:rFonts w:ascii="Arial" w:hAnsi="Arial"/>
      <w:b/>
    </w:rPr>
  </w:style>
  <w:style w:type="paragraph" w:customStyle="1" w:styleId="xl63">
    <w:name w:val="xl63"/>
    <w:basedOn w:val="Normal"/>
    <w:qFormat/>
    <w:rsid w:val="00F9158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915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915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F915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F915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91584"/>
    <w:rPr>
      <w:rFonts w:ascii="Arial" w:eastAsia="Batang" w:hAnsi="Arial" w:cs="Times New Roman"/>
      <w:b/>
      <w:bCs/>
      <w:i/>
      <w:iCs/>
      <w:sz w:val="28"/>
      <w:szCs w:val="28"/>
      <w:lang w:val="en-GB" w:eastAsia="en-US" w:bidi="ar-SA"/>
    </w:rPr>
  </w:style>
  <w:style w:type="paragraph" w:customStyle="1" w:styleId="AutoCorrect">
    <w:name w:val="AutoCorrect"/>
    <w:qFormat/>
    <w:rsid w:val="00F91584"/>
    <w:rPr>
      <w:rFonts w:ascii="Times New Roman" w:eastAsia="MS Mincho" w:hAnsi="Times New Roman"/>
      <w:sz w:val="24"/>
      <w:szCs w:val="24"/>
      <w:lang w:val="en-GB" w:eastAsia="ko-KR"/>
    </w:rPr>
  </w:style>
  <w:style w:type="paragraph" w:customStyle="1" w:styleId="-PAGE-">
    <w:name w:val="- PAGE -"/>
    <w:qFormat/>
    <w:rsid w:val="00F91584"/>
    <w:rPr>
      <w:rFonts w:ascii="Times New Roman" w:eastAsia="MS Mincho" w:hAnsi="Times New Roman"/>
      <w:sz w:val="24"/>
      <w:szCs w:val="24"/>
      <w:lang w:val="en-GB" w:eastAsia="ko-KR"/>
    </w:rPr>
  </w:style>
  <w:style w:type="paragraph" w:customStyle="1" w:styleId="PageXofY">
    <w:name w:val="Page X of Y"/>
    <w:qFormat/>
    <w:rsid w:val="00F91584"/>
    <w:rPr>
      <w:rFonts w:ascii="Times New Roman" w:eastAsia="MS Mincho" w:hAnsi="Times New Roman"/>
      <w:sz w:val="24"/>
      <w:szCs w:val="24"/>
      <w:lang w:val="en-GB" w:eastAsia="ko-KR"/>
    </w:rPr>
  </w:style>
  <w:style w:type="paragraph" w:customStyle="1" w:styleId="Createdby">
    <w:name w:val="Created by"/>
    <w:qFormat/>
    <w:rsid w:val="00F91584"/>
    <w:rPr>
      <w:rFonts w:ascii="Times New Roman" w:eastAsia="MS Mincho" w:hAnsi="Times New Roman"/>
      <w:sz w:val="24"/>
      <w:szCs w:val="24"/>
      <w:lang w:val="en-GB" w:eastAsia="ko-KR"/>
    </w:rPr>
  </w:style>
  <w:style w:type="paragraph" w:customStyle="1" w:styleId="Createdon">
    <w:name w:val="Created on"/>
    <w:qFormat/>
    <w:rsid w:val="00F91584"/>
    <w:rPr>
      <w:rFonts w:ascii="Times New Roman" w:eastAsia="MS Mincho" w:hAnsi="Times New Roman"/>
      <w:sz w:val="24"/>
      <w:szCs w:val="24"/>
      <w:lang w:val="en-GB" w:eastAsia="ko-KR"/>
    </w:rPr>
  </w:style>
  <w:style w:type="paragraph" w:customStyle="1" w:styleId="Lastprinted">
    <w:name w:val="Last printed"/>
    <w:qFormat/>
    <w:rsid w:val="00F91584"/>
    <w:rPr>
      <w:rFonts w:ascii="Times New Roman" w:eastAsia="MS Mincho" w:hAnsi="Times New Roman"/>
      <w:sz w:val="24"/>
      <w:szCs w:val="24"/>
      <w:lang w:val="en-GB" w:eastAsia="ko-KR"/>
    </w:rPr>
  </w:style>
  <w:style w:type="paragraph" w:customStyle="1" w:styleId="Lastsavedby">
    <w:name w:val="Last saved by"/>
    <w:qFormat/>
    <w:rsid w:val="00F91584"/>
    <w:rPr>
      <w:rFonts w:ascii="Times New Roman" w:eastAsia="MS Mincho" w:hAnsi="Times New Roman"/>
      <w:sz w:val="24"/>
      <w:szCs w:val="24"/>
      <w:lang w:val="en-GB" w:eastAsia="ko-KR"/>
    </w:rPr>
  </w:style>
  <w:style w:type="paragraph" w:customStyle="1" w:styleId="Filename">
    <w:name w:val="Filename"/>
    <w:qFormat/>
    <w:rsid w:val="00F91584"/>
    <w:rPr>
      <w:rFonts w:ascii="Times New Roman" w:eastAsia="MS Mincho" w:hAnsi="Times New Roman"/>
      <w:sz w:val="24"/>
      <w:szCs w:val="24"/>
      <w:lang w:val="en-GB" w:eastAsia="ko-KR"/>
    </w:rPr>
  </w:style>
  <w:style w:type="paragraph" w:customStyle="1" w:styleId="Filenameandpath">
    <w:name w:val="Filename and path"/>
    <w:qFormat/>
    <w:rsid w:val="00F91584"/>
    <w:rPr>
      <w:rFonts w:ascii="Times New Roman" w:eastAsia="MS Mincho" w:hAnsi="Times New Roman"/>
      <w:sz w:val="24"/>
      <w:szCs w:val="24"/>
      <w:lang w:val="en-GB" w:eastAsia="ko-KR"/>
    </w:rPr>
  </w:style>
  <w:style w:type="paragraph" w:customStyle="1" w:styleId="AuthorPageDate">
    <w:name w:val="Author  Page #  Date"/>
    <w:qFormat/>
    <w:rsid w:val="00F91584"/>
    <w:rPr>
      <w:rFonts w:ascii="Times New Roman" w:eastAsia="MS Mincho" w:hAnsi="Times New Roman"/>
      <w:sz w:val="24"/>
      <w:szCs w:val="24"/>
      <w:lang w:val="en-GB" w:eastAsia="ko-KR"/>
    </w:rPr>
  </w:style>
  <w:style w:type="paragraph" w:customStyle="1" w:styleId="ConfidentialPageDate">
    <w:name w:val="Confidential  Page #  Date"/>
    <w:qFormat/>
    <w:rsid w:val="00F91584"/>
    <w:rPr>
      <w:rFonts w:ascii="Times New Roman" w:eastAsia="MS Mincho" w:hAnsi="Times New Roman"/>
      <w:sz w:val="24"/>
      <w:szCs w:val="24"/>
      <w:lang w:val="en-GB" w:eastAsia="ko-KR"/>
    </w:rPr>
  </w:style>
  <w:style w:type="paragraph" w:customStyle="1" w:styleId="Figure">
    <w:name w:val="Figure"/>
    <w:basedOn w:val="Normal"/>
    <w:qFormat/>
    <w:rsid w:val="00F9158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F9158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F9158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F9158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F9158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F915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F9158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F9158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F9158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F915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F91584"/>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F9158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F915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915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9158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F91584"/>
    <w:rPr>
      <w:rFonts w:ascii="Times New Roman" w:eastAsia="SimSun" w:hAnsi="Times New Roman"/>
      <w:lang w:val="en-GB" w:eastAsia="en-US"/>
    </w:rPr>
  </w:style>
  <w:style w:type="paragraph" w:customStyle="1" w:styleId="Arial">
    <w:name w:val="Arial"/>
    <w:basedOn w:val="Normal"/>
    <w:qFormat/>
    <w:rsid w:val="00F91584"/>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F91584"/>
    <w:rPr>
      <w:rFonts w:ascii="Times New Roman" w:eastAsia="SimSun" w:hAnsi="Times New Roman"/>
      <w:lang w:val="en-GB" w:eastAsia="en-US"/>
    </w:rPr>
  </w:style>
  <w:style w:type="paragraph" w:customStyle="1" w:styleId="7">
    <w:name w:val="吹き出し7"/>
    <w:basedOn w:val="Normal"/>
    <w:qFormat/>
    <w:rsid w:val="00F915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F9158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9158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F91584"/>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F9158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915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F9158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915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915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915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915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915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915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915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915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91584"/>
    <w:pPr>
      <w:overflowPunct w:val="0"/>
      <w:autoSpaceDE w:val="0"/>
      <w:autoSpaceDN w:val="0"/>
      <w:adjustRightInd w:val="0"/>
      <w:textAlignment w:val="baseline"/>
    </w:pPr>
    <w:rPr>
      <w:lang w:eastAsia="ja-JP"/>
    </w:rPr>
  </w:style>
  <w:style w:type="paragraph" w:customStyle="1" w:styleId="IBN">
    <w:name w:val="IBN"/>
    <w:basedOn w:val="Normal"/>
    <w:qFormat/>
    <w:rsid w:val="00F91584"/>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F9158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91584"/>
    <w:rPr>
      <w:rFonts w:ascii="Times New Roman" w:hAnsi="Times New Roman"/>
      <w:noProof/>
      <w:szCs w:val="18"/>
      <w:lang w:val="en-GB" w:eastAsia="x-none"/>
    </w:rPr>
  </w:style>
  <w:style w:type="paragraph" w:customStyle="1" w:styleId="Npr">
    <w:name w:val="Npr"/>
    <w:basedOn w:val="Normal"/>
    <w:qFormat/>
    <w:rsid w:val="00F9158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915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F91584"/>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F9158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F91584"/>
    <w:pPr>
      <w:widowControl/>
      <w:tabs>
        <w:tab w:val="num" w:pos="992"/>
      </w:tabs>
      <w:spacing w:after="120"/>
      <w:ind w:left="992" w:hanging="425"/>
    </w:pPr>
    <w:rPr>
      <w:rFonts w:eastAsia="MS Mincho"/>
      <w:lang w:val="en-US"/>
    </w:rPr>
  </w:style>
  <w:style w:type="paragraph" w:customStyle="1" w:styleId="text">
    <w:name w:val="text"/>
    <w:basedOn w:val="Normal"/>
    <w:qFormat/>
    <w:rsid w:val="00F91584"/>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F9158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9158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9158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F9158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F91584"/>
    <w:pPr>
      <w:overflowPunct w:val="0"/>
      <w:autoSpaceDE w:val="0"/>
      <w:autoSpaceDN w:val="0"/>
      <w:adjustRightInd w:val="0"/>
      <w:textAlignment w:val="baseline"/>
    </w:pPr>
    <w:rPr>
      <w:lang w:eastAsia="ja-JP"/>
    </w:rPr>
  </w:style>
  <w:style w:type="paragraph" w:customStyle="1" w:styleId="TH0">
    <w:name w:val="样式 TH"/>
    <w:basedOn w:val="TH"/>
    <w:qFormat/>
    <w:rsid w:val="00F91584"/>
    <w:pPr>
      <w:overflowPunct w:val="0"/>
      <w:autoSpaceDE w:val="0"/>
      <w:autoSpaceDN w:val="0"/>
      <w:adjustRightInd w:val="0"/>
      <w:textAlignment w:val="baseline"/>
    </w:pPr>
    <w:rPr>
      <w:bCs/>
      <w:lang w:eastAsia="x-none"/>
    </w:rPr>
  </w:style>
  <w:style w:type="paragraph" w:customStyle="1" w:styleId="TAH8pt">
    <w:name w:val="TAH + 8 pt"/>
    <w:basedOn w:val="TAH"/>
    <w:rsid w:val="00F9158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F91584"/>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F9158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F91584"/>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F91584"/>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F91584"/>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F91584"/>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F915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F9158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91584"/>
    <w:rPr>
      <w:rFonts w:ascii="Courier New" w:eastAsia="MS Gothic" w:hAnsi="Courier New"/>
      <w:b/>
      <w:bCs/>
      <w:noProof/>
      <w:sz w:val="16"/>
      <w:lang w:val="en-GB" w:eastAsia="ja-JP"/>
    </w:rPr>
  </w:style>
  <w:style w:type="paragraph" w:customStyle="1" w:styleId="PLBold0">
    <w:name w:val="PL + Bold"/>
    <w:basedOn w:val="PL"/>
    <w:link w:val="PLBoldChar0"/>
    <w:qFormat/>
    <w:rsid w:val="00F91584"/>
    <w:pPr>
      <w:overflowPunct w:val="0"/>
      <w:autoSpaceDE w:val="0"/>
      <w:autoSpaceDN w:val="0"/>
      <w:adjustRightInd w:val="0"/>
      <w:textAlignment w:val="baseline"/>
    </w:pPr>
    <w:rPr>
      <w:lang w:eastAsia="ja-JP"/>
    </w:rPr>
  </w:style>
  <w:style w:type="character" w:customStyle="1" w:styleId="PLBoldChar0">
    <w:name w:val="PL + Bold Char"/>
    <w:link w:val="PLBold0"/>
    <w:rsid w:val="00F91584"/>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F91584"/>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F9158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91584"/>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F91584"/>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F91584"/>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F9158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9158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91584"/>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F9158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F915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F9158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F915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F91584"/>
    <w:pPr>
      <w:ind w:left="851" w:hanging="284"/>
    </w:pPr>
  </w:style>
  <w:style w:type="paragraph" w:customStyle="1" w:styleId="56">
    <w:name w:val="箇条書き5"/>
    <w:basedOn w:val="List"/>
    <w:qFormat/>
    <w:rsid w:val="00F915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F91584"/>
    <w:pPr>
      <w:tabs>
        <w:tab w:val="clear" w:pos="644"/>
        <w:tab w:val="num" w:pos="1494"/>
      </w:tabs>
      <w:ind w:left="851" w:hanging="284"/>
    </w:pPr>
  </w:style>
  <w:style w:type="paragraph" w:customStyle="1" w:styleId="35">
    <w:name w:val="箇条書き 35"/>
    <w:basedOn w:val="250"/>
    <w:qFormat/>
    <w:rsid w:val="00F91584"/>
    <w:pPr>
      <w:ind w:left="1135"/>
    </w:pPr>
  </w:style>
  <w:style w:type="paragraph" w:customStyle="1" w:styleId="251">
    <w:name w:val="一覧 25"/>
    <w:basedOn w:val="List"/>
    <w:qFormat/>
    <w:rsid w:val="00F9158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F91584"/>
    <w:pPr>
      <w:ind w:left="1135"/>
    </w:pPr>
  </w:style>
  <w:style w:type="paragraph" w:customStyle="1" w:styleId="45">
    <w:name w:val="一覧 45"/>
    <w:basedOn w:val="350"/>
    <w:qFormat/>
    <w:rsid w:val="00F91584"/>
    <w:pPr>
      <w:ind w:left="1418"/>
    </w:pPr>
  </w:style>
  <w:style w:type="paragraph" w:customStyle="1" w:styleId="550">
    <w:name w:val="一覧 55"/>
    <w:basedOn w:val="45"/>
    <w:qFormat/>
    <w:rsid w:val="00F91584"/>
    <w:pPr>
      <w:ind w:left="1702"/>
    </w:pPr>
  </w:style>
  <w:style w:type="paragraph" w:customStyle="1" w:styleId="450">
    <w:name w:val="箇条書き 45"/>
    <w:basedOn w:val="35"/>
    <w:qFormat/>
    <w:rsid w:val="00F91584"/>
    <w:pPr>
      <w:ind w:left="1418"/>
    </w:pPr>
  </w:style>
  <w:style w:type="paragraph" w:customStyle="1" w:styleId="551">
    <w:name w:val="箇条書き 55"/>
    <w:basedOn w:val="450"/>
    <w:qFormat/>
    <w:rsid w:val="00F91584"/>
    <w:pPr>
      <w:ind w:left="1702"/>
    </w:pPr>
  </w:style>
  <w:style w:type="paragraph" w:customStyle="1" w:styleId="57">
    <w:name w:val="コメント文字列5"/>
    <w:basedOn w:val="Normal"/>
    <w:qFormat/>
    <w:rsid w:val="00F91584"/>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F91584"/>
    <w:rPr>
      <w:b/>
      <w:bCs/>
    </w:rPr>
  </w:style>
  <w:style w:type="paragraph" w:customStyle="1" w:styleId="59">
    <w:name w:val="見出しマップ5"/>
    <w:basedOn w:val="Normal"/>
    <w:qFormat/>
    <w:rsid w:val="00F915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9158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F915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F915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F915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F915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F915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F915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F9158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F915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F9158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F91584"/>
    <w:pPr>
      <w:jc w:val="center"/>
    </w:pPr>
    <w:rPr>
      <w:b/>
      <w:bCs/>
    </w:rPr>
  </w:style>
  <w:style w:type="paragraph" w:customStyle="1" w:styleId="ListBullet1">
    <w:name w:val="List Bullet1"/>
    <w:basedOn w:val="Normal"/>
    <w:qFormat/>
    <w:rsid w:val="00F9158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91584"/>
    <w:pPr>
      <w:tabs>
        <w:tab w:val="clear" w:pos="644"/>
        <w:tab w:val="num" w:pos="1494"/>
      </w:tabs>
      <w:ind w:left="851"/>
    </w:pPr>
  </w:style>
  <w:style w:type="paragraph" w:customStyle="1" w:styleId="ListBullet31">
    <w:name w:val="List Bullet 31"/>
    <w:basedOn w:val="ListBullet21"/>
    <w:qFormat/>
    <w:rsid w:val="00F91584"/>
    <w:pPr>
      <w:ind w:left="1135"/>
    </w:pPr>
  </w:style>
  <w:style w:type="paragraph" w:customStyle="1" w:styleId="ListBullet41">
    <w:name w:val="List Bullet 41"/>
    <w:basedOn w:val="ListBullet31"/>
    <w:qFormat/>
    <w:rsid w:val="00F91584"/>
    <w:pPr>
      <w:ind w:left="1418"/>
    </w:pPr>
  </w:style>
  <w:style w:type="paragraph" w:customStyle="1" w:styleId="ListBullet51">
    <w:name w:val="List Bullet 51"/>
    <w:basedOn w:val="ListBullet41"/>
    <w:qFormat/>
    <w:rsid w:val="00F91584"/>
    <w:pPr>
      <w:ind w:left="1702"/>
    </w:pPr>
  </w:style>
  <w:style w:type="paragraph" w:customStyle="1" w:styleId="DocumentMap1">
    <w:name w:val="Document Map1"/>
    <w:basedOn w:val="Normal"/>
    <w:qFormat/>
    <w:rsid w:val="00F9158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9158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9158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9158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91584"/>
    <w:pPr>
      <w:ind w:left="1418" w:hanging="284"/>
    </w:pPr>
  </w:style>
  <w:style w:type="paragraph" w:customStyle="1" w:styleId="ListNumber1">
    <w:name w:val="List Number1"/>
    <w:basedOn w:val="List"/>
    <w:qFormat/>
    <w:rsid w:val="00F9158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91584"/>
    <w:pPr>
      <w:ind w:left="851" w:hanging="284"/>
    </w:pPr>
  </w:style>
  <w:style w:type="paragraph" w:customStyle="1" w:styleId="List21">
    <w:name w:val="List 21"/>
    <w:basedOn w:val="List"/>
    <w:qFormat/>
    <w:rsid w:val="00F9158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91584"/>
    <w:pPr>
      <w:ind w:left="1702"/>
    </w:pPr>
  </w:style>
  <w:style w:type="paragraph" w:customStyle="1" w:styleId="BodyText21">
    <w:name w:val="Body Text 21"/>
    <w:basedOn w:val="Normal"/>
    <w:qFormat/>
    <w:rsid w:val="00F9158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9158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915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9158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91584"/>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F91584"/>
    <w:rPr>
      <w:rFonts w:eastAsia="Times New Roman"/>
    </w:rPr>
  </w:style>
  <w:style w:type="paragraph" w:customStyle="1" w:styleId="numberedlist0">
    <w:name w:val="numbered list"/>
    <w:basedOn w:val="ListBullet"/>
    <w:qFormat/>
    <w:rsid w:val="00F915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F9158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F915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F9158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F91584"/>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F9158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F91584"/>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91584"/>
    <w:rPr>
      <w:rFonts w:ascii="Arial" w:eastAsia="MS Mincho" w:hAnsi="Arial"/>
      <w:sz w:val="22"/>
      <w:lang w:val="en-GB" w:eastAsia="en-US" w:bidi="ar-SA"/>
    </w:rPr>
  </w:style>
  <w:style w:type="paragraph" w:customStyle="1" w:styleId="ListParagraph1">
    <w:name w:val="List Paragraph1"/>
    <w:basedOn w:val="Normal"/>
    <w:qFormat/>
    <w:rsid w:val="00F91584"/>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F915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F915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F91584"/>
    <w:pPr>
      <w:ind w:left="851" w:hanging="284"/>
    </w:pPr>
  </w:style>
  <w:style w:type="paragraph" w:customStyle="1" w:styleId="1f6">
    <w:name w:val="箇条書き1"/>
    <w:basedOn w:val="List"/>
    <w:qFormat/>
    <w:rsid w:val="00F915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F91584"/>
    <w:pPr>
      <w:tabs>
        <w:tab w:val="clear" w:pos="644"/>
        <w:tab w:val="num" w:pos="1494"/>
      </w:tabs>
      <w:ind w:left="851" w:hanging="284"/>
    </w:pPr>
  </w:style>
  <w:style w:type="paragraph" w:customStyle="1" w:styleId="311">
    <w:name w:val="箇条書き 31"/>
    <w:basedOn w:val="212"/>
    <w:qFormat/>
    <w:rsid w:val="00F91584"/>
    <w:pPr>
      <w:ind w:left="1135"/>
    </w:pPr>
  </w:style>
  <w:style w:type="paragraph" w:customStyle="1" w:styleId="213">
    <w:name w:val="一覧 21"/>
    <w:basedOn w:val="List"/>
    <w:qFormat/>
    <w:rsid w:val="00F9158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F91584"/>
    <w:pPr>
      <w:ind w:left="1135"/>
    </w:pPr>
  </w:style>
  <w:style w:type="paragraph" w:customStyle="1" w:styleId="411">
    <w:name w:val="一覧 41"/>
    <w:basedOn w:val="312"/>
    <w:qFormat/>
    <w:rsid w:val="00F91584"/>
    <w:pPr>
      <w:ind w:left="1418"/>
    </w:pPr>
  </w:style>
  <w:style w:type="paragraph" w:customStyle="1" w:styleId="510">
    <w:name w:val="一覧 51"/>
    <w:basedOn w:val="411"/>
    <w:qFormat/>
    <w:rsid w:val="00F91584"/>
    <w:pPr>
      <w:ind w:left="1702"/>
    </w:pPr>
  </w:style>
  <w:style w:type="paragraph" w:customStyle="1" w:styleId="412">
    <w:name w:val="箇条書き 41"/>
    <w:basedOn w:val="311"/>
    <w:qFormat/>
    <w:rsid w:val="00F91584"/>
    <w:pPr>
      <w:ind w:left="1418"/>
    </w:pPr>
  </w:style>
  <w:style w:type="paragraph" w:customStyle="1" w:styleId="511">
    <w:name w:val="箇条書き 51"/>
    <w:basedOn w:val="412"/>
    <w:qFormat/>
    <w:rsid w:val="00F91584"/>
    <w:pPr>
      <w:ind w:left="1702"/>
    </w:pPr>
  </w:style>
  <w:style w:type="paragraph" w:customStyle="1" w:styleId="1f7">
    <w:name w:val="コメント文字列1"/>
    <w:basedOn w:val="Normal"/>
    <w:qFormat/>
    <w:rsid w:val="00F91584"/>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F91584"/>
    <w:rPr>
      <w:b/>
      <w:bCs/>
    </w:rPr>
  </w:style>
  <w:style w:type="paragraph" w:customStyle="1" w:styleId="1f9">
    <w:name w:val="見出しマップ1"/>
    <w:basedOn w:val="Normal"/>
    <w:qFormat/>
    <w:rsid w:val="00F915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F915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F915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F915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915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F915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F915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F9158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915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F91584"/>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F9158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91584"/>
    <w:rPr>
      <w:rFonts w:ascii="Times New Roman" w:eastAsia="SimSun" w:hAnsi="Times New Roman"/>
      <w:lang w:val="en-GB" w:eastAsia="en-US"/>
    </w:rPr>
  </w:style>
  <w:style w:type="paragraph" w:customStyle="1" w:styleId="editorsnote0">
    <w:name w:val="editorsnote"/>
    <w:basedOn w:val="Normal"/>
    <w:qFormat/>
    <w:rsid w:val="00F9158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F91584"/>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F91584"/>
    <w:rPr>
      <w:rFonts w:ascii="Times New Roman" w:eastAsia="MS Mincho" w:hAnsi="Times New Roman"/>
      <w:lang w:val="en-GB" w:eastAsia="en-US"/>
    </w:rPr>
  </w:style>
  <w:style w:type="paragraph" w:customStyle="1" w:styleId="27">
    <w:name w:val="変更箇所2"/>
    <w:hidden/>
    <w:semiHidden/>
    <w:qFormat/>
    <w:rsid w:val="00F91584"/>
    <w:rPr>
      <w:rFonts w:ascii="Times New Roman" w:eastAsia="MS Mincho" w:hAnsi="Times New Roman"/>
      <w:lang w:val="en-GB" w:eastAsia="en-US"/>
    </w:rPr>
  </w:style>
  <w:style w:type="paragraph" w:customStyle="1" w:styleId="910">
    <w:name w:val="目錄 91"/>
    <w:basedOn w:val="TOC8"/>
    <w:qFormat/>
    <w:rsid w:val="00F91584"/>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F91584"/>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F9158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F9158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9158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F9158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F91584"/>
    <w:rPr>
      <w:rFonts w:ascii="Times New Roman" w:eastAsia="SimSun" w:hAnsi="Times New Roman"/>
      <w:lang w:val="en-GB" w:eastAsia="en-US"/>
    </w:rPr>
  </w:style>
  <w:style w:type="paragraph" w:customStyle="1" w:styleId="38">
    <w:name w:val="수정3"/>
    <w:hidden/>
    <w:semiHidden/>
    <w:qFormat/>
    <w:rsid w:val="00F91584"/>
    <w:rPr>
      <w:rFonts w:ascii="Times New Roman" w:eastAsia="Batang" w:hAnsi="Times New Roman"/>
      <w:lang w:val="en-GB" w:eastAsia="en-US"/>
    </w:rPr>
  </w:style>
  <w:style w:type="paragraph" w:customStyle="1" w:styleId="44">
    <w:name w:val="수정4"/>
    <w:hidden/>
    <w:semiHidden/>
    <w:qFormat/>
    <w:rsid w:val="00F91584"/>
    <w:rPr>
      <w:rFonts w:ascii="Times New Roman" w:eastAsia="Batang" w:hAnsi="Times New Roman"/>
      <w:lang w:val="en-GB" w:eastAsia="en-US"/>
    </w:rPr>
  </w:style>
  <w:style w:type="character" w:customStyle="1" w:styleId="11BodyTextChar">
    <w:name w:val="11 BodyText Char"/>
    <w:link w:val="11BodyText"/>
    <w:rsid w:val="00F91584"/>
    <w:rPr>
      <w:rFonts w:ascii="Arial" w:hAnsi="Arial"/>
      <w:lang w:val="x-none" w:eastAsia="x-none"/>
    </w:rPr>
  </w:style>
  <w:style w:type="paragraph" w:customStyle="1" w:styleId="TableContent-Bulleted">
    <w:name w:val="Table Content - Bulleted"/>
    <w:basedOn w:val="Normal"/>
    <w:qFormat/>
    <w:rsid w:val="00F91584"/>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F91584"/>
    <w:pPr>
      <w:overflowPunct w:val="0"/>
      <w:autoSpaceDE w:val="0"/>
      <w:autoSpaceDN w:val="0"/>
      <w:adjustRightInd w:val="0"/>
      <w:textAlignment w:val="baseline"/>
    </w:pPr>
    <w:rPr>
      <w:rFonts w:cs="v4.2.0"/>
      <w:lang w:eastAsia="en-GB"/>
    </w:rPr>
  </w:style>
  <w:style w:type="paragraph" w:customStyle="1" w:styleId="Atl">
    <w:name w:val="Atl"/>
    <w:basedOn w:val="Normal"/>
    <w:qFormat/>
    <w:rsid w:val="00F91584"/>
    <w:pPr>
      <w:overflowPunct w:val="0"/>
      <w:autoSpaceDE w:val="0"/>
      <w:autoSpaceDN w:val="0"/>
      <w:adjustRightInd w:val="0"/>
      <w:textAlignment w:val="baseline"/>
    </w:pPr>
    <w:rPr>
      <w:rFonts w:cs="v4.2.0"/>
      <w:lang w:eastAsia="en-GB"/>
    </w:rPr>
  </w:style>
  <w:style w:type="paragraph" w:customStyle="1" w:styleId="Es">
    <w:name w:val="Es"/>
    <w:basedOn w:val="B1"/>
    <w:qFormat/>
    <w:rsid w:val="00F91584"/>
    <w:pPr>
      <w:overflowPunct w:val="0"/>
      <w:autoSpaceDE w:val="0"/>
      <w:autoSpaceDN w:val="0"/>
      <w:adjustRightInd w:val="0"/>
      <w:textAlignment w:val="baseline"/>
    </w:pPr>
    <w:rPr>
      <w:rFonts w:cs="v4.2.0"/>
      <w:lang w:eastAsia="x-none"/>
    </w:rPr>
  </w:style>
  <w:style w:type="paragraph" w:customStyle="1" w:styleId="TTH">
    <w:name w:val="TTH"/>
    <w:basedOn w:val="Normal"/>
    <w:qFormat/>
    <w:rsid w:val="00F9158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F9158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9158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F91584"/>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F9158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91584"/>
    <w:rPr>
      <w:rFonts w:ascii="Times New Roman" w:hAnsi="Times New Roman"/>
      <w:spacing w:val="-4"/>
      <w:kern w:val="2"/>
      <w:sz w:val="21"/>
      <w:szCs w:val="21"/>
      <w:lang w:val="x-none" w:eastAsia="zh-CN"/>
    </w:rPr>
  </w:style>
  <w:style w:type="paragraph" w:customStyle="1" w:styleId="Heading3Specs">
    <w:name w:val="Heading 3 Specs"/>
    <w:basedOn w:val="Heading3"/>
    <w:qFormat/>
    <w:rsid w:val="00F9158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91584"/>
    <w:rPr>
      <w:sz w:val="24"/>
    </w:rPr>
  </w:style>
  <w:style w:type="table" w:customStyle="1" w:styleId="TableGrid4">
    <w:name w:val="Table Grid4"/>
    <w:basedOn w:val="TableNormal"/>
    <w:next w:val="TableGrid"/>
    <w:uiPriority w:val="39"/>
    <w:qFormat/>
    <w:rsid w:val="00F9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915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91584"/>
    <w:rPr>
      <w:rFonts w:ascii="Times New Roman" w:hAnsi="Times New Roman"/>
      <w:lang w:val="en-GB" w:eastAsia="en-GB"/>
    </w:rPr>
    <w:tblPr/>
  </w:style>
  <w:style w:type="table" w:customStyle="1" w:styleId="TableGrid11">
    <w:name w:val="Table Grid11"/>
    <w:basedOn w:val="TableNormal"/>
    <w:next w:val="TableGrid"/>
    <w:qFormat/>
    <w:rsid w:val="00F915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915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915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915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915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915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915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915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915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915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915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915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9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F9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91584"/>
    <w:rPr>
      <w:rFonts w:ascii="Arial" w:eastAsia="Times New Roman" w:hAnsi="Arial"/>
      <w:sz w:val="36"/>
      <w:lang w:val="en-GB" w:eastAsia="ja-JP" w:bidi="ar-SA"/>
    </w:rPr>
  </w:style>
  <w:style w:type="paragraph" w:customStyle="1" w:styleId="220">
    <w:name w:val="本文 22"/>
    <w:basedOn w:val="Normal"/>
    <w:qFormat/>
    <w:rsid w:val="00F915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915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F915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F915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F915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F91584"/>
    <w:pPr>
      <w:ind w:left="851" w:hanging="284"/>
    </w:pPr>
  </w:style>
  <w:style w:type="paragraph" w:customStyle="1" w:styleId="2a">
    <w:name w:val="箇条書き2"/>
    <w:basedOn w:val="List"/>
    <w:qFormat/>
    <w:rsid w:val="00F915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F91584"/>
    <w:pPr>
      <w:tabs>
        <w:tab w:val="clear" w:pos="644"/>
        <w:tab w:val="num" w:pos="1494"/>
      </w:tabs>
      <w:ind w:left="851" w:hanging="284"/>
    </w:pPr>
  </w:style>
  <w:style w:type="paragraph" w:customStyle="1" w:styleId="321">
    <w:name w:val="箇条書き 32"/>
    <w:basedOn w:val="222"/>
    <w:qFormat/>
    <w:rsid w:val="00F91584"/>
    <w:pPr>
      <w:ind w:left="1135"/>
    </w:pPr>
  </w:style>
  <w:style w:type="paragraph" w:customStyle="1" w:styleId="223">
    <w:name w:val="一覧 22"/>
    <w:basedOn w:val="List"/>
    <w:qFormat/>
    <w:rsid w:val="00F9158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F91584"/>
    <w:pPr>
      <w:ind w:left="1135"/>
    </w:pPr>
  </w:style>
  <w:style w:type="paragraph" w:customStyle="1" w:styleId="420">
    <w:name w:val="一覧 42"/>
    <w:basedOn w:val="322"/>
    <w:qFormat/>
    <w:rsid w:val="00F91584"/>
    <w:pPr>
      <w:ind w:left="1418"/>
    </w:pPr>
  </w:style>
  <w:style w:type="paragraph" w:customStyle="1" w:styleId="520">
    <w:name w:val="一覧 52"/>
    <w:basedOn w:val="420"/>
    <w:qFormat/>
    <w:rsid w:val="00F91584"/>
    <w:pPr>
      <w:ind w:left="1702"/>
    </w:pPr>
  </w:style>
  <w:style w:type="paragraph" w:customStyle="1" w:styleId="421">
    <w:name w:val="箇条書き 42"/>
    <w:basedOn w:val="321"/>
    <w:qFormat/>
    <w:rsid w:val="00F91584"/>
    <w:pPr>
      <w:ind w:left="1418"/>
    </w:pPr>
  </w:style>
  <w:style w:type="paragraph" w:customStyle="1" w:styleId="521">
    <w:name w:val="箇条書き 52"/>
    <w:basedOn w:val="421"/>
    <w:qFormat/>
    <w:rsid w:val="00F91584"/>
    <w:pPr>
      <w:ind w:left="1702"/>
    </w:pPr>
  </w:style>
  <w:style w:type="paragraph" w:customStyle="1" w:styleId="2b">
    <w:name w:val="コメント文字列2"/>
    <w:basedOn w:val="Normal"/>
    <w:qFormat/>
    <w:rsid w:val="00F91584"/>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F91584"/>
    <w:rPr>
      <w:b/>
      <w:bCs/>
    </w:rPr>
  </w:style>
  <w:style w:type="paragraph" w:customStyle="1" w:styleId="2d">
    <w:name w:val="見出しマップ2"/>
    <w:basedOn w:val="Normal"/>
    <w:qFormat/>
    <w:rsid w:val="00F915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F915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915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915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F915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F9158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915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1584"/>
    <w:rPr>
      <w:rFonts w:ascii="Arial" w:eastAsia="Times New Roman" w:hAnsi="Arial"/>
      <w:sz w:val="36"/>
      <w:lang w:val="en-GB"/>
    </w:rPr>
  </w:style>
  <w:style w:type="paragraph" w:customStyle="1" w:styleId="List1">
    <w:name w:val="List 1"/>
    <w:basedOn w:val="Normal"/>
    <w:link w:val="List1Char"/>
    <w:uiPriority w:val="99"/>
    <w:qFormat/>
    <w:rsid w:val="00F91584"/>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F91584"/>
    <w:rPr>
      <w:rFonts w:ascii="Times New Roman" w:eastAsia="PMingLiU" w:hAnsi="Times New Roman"/>
      <w:lang w:val="x-none" w:eastAsia="x-none" w:bidi="en-US"/>
    </w:rPr>
  </w:style>
  <w:style w:type="paragraph" w:customStyle="1" w:styleId="Highlight">
    <w:name w:val="Highlight"/>
    <w:basedOn w:val="Normal"/>
    <w:uiPriority w:val="99"/>
    <w:qFormat/>
    <w:rsid w:val="00F91584"/>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F91584"/>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F91584"/>
    <w:pPr>
      <w:spacing w:before="0"/>
      <w:ind w:left="0" w:firstLine="0"/>
    </w:pPr>
    <w:rPr>
      <w:szCs w:val="24"/>
      <w:lang w:val="fr-FR" w:eastAsia="fr-FR" w:bidi="ar-SA"/>
    </w:rPr>
  </w:style>
  <w:style w:type="paragraph" w:customStyle="1" w:styleId="StyleHeading5Firstline0cm">
    <w:name w:val="Style Heading 5 + First line:  0 cm"/>
    <w:basedOn w:val="Heading5"/>
    <w:qFormat/>
    <w:rsid w:val="00F9158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9158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91584"/>
    <w:rPr>
      <w:rFonts w:ascii="Times New Roman" w:hAnsi="Times New Roman"/>
      <w:sz w:val="16"/>
      <w:szCs w:val="16"/>
      <w:lang w:val="x-none" w:eastAsia="x-none"/>
    </w:rPr>
  </w:style>
  <w:style w:type="numbering" w:customStyle="1" w:styleId="Style1">
    <w:name w:val="Style1"/>
    <w:uiPriority w:val="99"/>
    <w:rsid w:val="00F91584"/>
    <w:pPr>
      <w:numPr>
        <w:numId w:val="6"/>
      </w:numPr>
    </w:pPr>
  </w:style>
  <w:style w:type="table" w:customStyle="1" w:styleId="SGSTableBasic2">
    <w:name w:val="SGS Table Basic 2"/>
    <w:basedOn w:val="TableNormal"/>
    <w:uiPriority w:val="99"/>
    <w:qFormat/>
    <w:rsid w:val="00F9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91584"/>
    <w:pPr>
      <w:numPr>
        <w:numId w:val="7"/>
      </w:numPr>
    </w:pPr>
  </w:style>
  <w:style w:type="paragraph" w:customStyle="1" w:styleId="5d">
    <w:name w:val="吹き出し5"/>
    <w:basedOn w:val="Normal"/>
    <w:qFormat/>
    <w:rsid w:val="00F915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F915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F915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F91584"/>
    <w:pPr>
      <w:ind w:left="851" w:hanging="284"/>
    </w:pPr>
  </w:style>
  <w:style w:type="paragraph" w:customStyle="1" w:styleId="3b">
    <w:name w:val="箇条書き3"/>
    <w:basedOn w:val="List"/>
    <w:qFormat/>
    <w:rsid w:val="00F915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F91584"/>
    <w:pPr>
      <w:tabs>
        <w:tab w:val="clear" w:pos="644"/>
        <w:tab w:val="num" w:pos="1494"/>
      </w:tabs>
      <w:ind w:left="851" w:hanging="284"/>
    </w:pPr>
  </w:style>
  <w:style w:type="paragraph" w:customStyle="1" w:styleId="330">
    <w:name w:val="箇条書き 33"/>
    <w:basedOn w:val="231"/>
    <w:qFormat/>
    <w:rsid w:val="00F91584"/>
    <w:pPr>
      <w:ind w:left="1135"/>
    </w:pPr>
  </w:style>
  <w:style w:type="paragraph" w:customStyle="1" w:styleId="232">
    <w:name w:val="一覧 23"/>
    <w:basedOn w:val="List"/>
    <w:qFormat/>
    <w:rsid w:val="00F9158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F91584"/>
    <w:pPr>
      <w:ind w:left="1135"/>
    </w:pPr>
  </w:style>
  <w:style w:type="paragraph" w:customStyle="1" w:styleId="430">
    <w:name w:val="一覧 43"/>
    <w:basedOn w:val="331"/>
    <w:qFormat/>
    <w:rsid w:val="00F91584"/>
    <w:pPr>
      <w:ind w:left="1418"/>
    </w:pPr>
  </w:style>
  <w:style w:type="paragraph" w:customStyle="1" w:styleId="530">
    <w:name w:val="一覧 53"/>
    <w:basedOn w:val="430"/>
    <w:qFormat/>
    <w:rsid w:val="00F91584"/>
    <w:pPr>
      <w:ind w:left="1702"/>
    </w:pPr>
  </w:style>
  <w:style w:type="paragraph" w:customStyle="1" w:styleId="431">
    <w:name w:val="箇条書き 43"/>
    <w:basedOn w:val="330"/>
    <w:qFormat/>
    <w:rsid w:val="00F91584"/>
    <w:pPr>
      <w:ind w:left="1418"/>
    </w:pPr>
  </w:style>
  <w:style w:type="paragraph" w:customStyle="1" w:styleId="531">
    <w:name w:val="箇条書き 53"/>
    <w:basedOn w:val="431"/>
    <w:qFormat/>
    <w:rsid w:val="00F91584"/>
    <w:pPr>
      <w:ind w:left="1702"/>
    </w:pPr>
  </w:style>
  <w:style w:type="paragraph" w:customStyle="1" w:styleId="3c">
    <w:name w:val="コメント文字列3"/>
    <w:basedOn w:val="Normal"/>
    <w:qFormat/>
    <w:rsid w:val="00F9158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F91584"/>
    <w:rPr>
      <w:b/>
      <w:bCs/>
    </w:rPr>
  </w:style>
  <w:style w:type="paragraph" w:customStyle="1" w:styleId="3e">
    <w:name w:val="見出しマップ3"/>
    <w:basedOn w:val="Normal"/>
    <w:qFormat/>
    <w:rsid w:val="00F915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F915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915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915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F915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F9158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915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F915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91584"/>
    <w:rPr>
      <w:rFonts w:ascii="Arial" w:eastAsia="PMingLiU" w:hAnsi="Arial"/>
      <w:lang w:val="x-none" w:eastAsia="x-none"/>
    </w:rPr>
  </w:style>
  <w:style w:type="paragraph" w:customStyle="1" w:styleId="GridTable32">
    <w:name w:val="Grid Table 32"/>
    <w:basedOn w:val="Heading1"/>
    <w:next w:val="Normal"/>
    <w:uiPriority w:val="39"/>
    <w:unhideWhenUsed/>
    <w:qFormat/>
    <w:rsid w:val="00F915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F91584"/>
    <w:rPr>
      <w:rFonts w:ascii="Times New Roman" w:eastAsia="SimSun" w:hAnsi="Times New Roman"/>
      <w:lang w:val="en-GB" w:eastAsia="en-US"/>
    </w:rPr>
  </w:style>
  <w:style w:type="paragraph" w:customStyle="1" w:styleId="5e">
    <w:name w:val="无间隔5"/>
    <w:qFormat/>
    <w:rsid w:val="00F91584"/>
    <w:rPr>
      <w:rFonts w:ascii="Times New Roman" w:eastAsia="SimSun" w:hAnsi="Times New Roman"/>
      <w:lang w:val="en-GB" w:eastAsia="en-US"/>
    </w:rPr>
  </w:style>
  <w:style w:type="paragraph" w:customStyle="1" w:styleId="60">
    <w:name w:val="吹き出し6"/>
    <w:basedOn w:val="Normal"/>
    <w:qFormat/>
    <w:rsid w:val="00F915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91584"/>
    <w:rPr>
      <w:rFonts w:ascii="Times New Roman" w:eastAsia="MS Mincho" w:hAnsi="Times New Roman"/>
      <w:lang w:val="en-GB" w:eastAsia="en-US"/>
    </w:rPr>
  </w:style>
  <w:style w:type="paragraph" w:customStyle="1" w:styleId="49">
    <w:name w:val="図表番号4"/>
    <w:basedOn w:val="Normal"/>
    <w:qFormat/>
    <w:rsid w:val="00F915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F915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F91584"/>
    <w:pPr>
      <w:ind w:left="851" w:hanging="284"/>
    </w:pPr>
  </w:style>
  <w:style w:type="paragraph" w:customStyle="1" w:styleId="4b">
    <w:name w:val="箇条書き4"/>
    <w:basedOn w:val="List"/>
    <w:qFormat/>
    <w:rsid w:val="00F915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F91584"/>
    <w:pPr>
      <w:tabs>
        <w:tab w:val="clear" w:pos="644"/>
        <w:tab w:val="num" w:pos="1494"/>
      </w:tabs>
      <w:ind w:left="851" w:hanging="284"/>
    </w:pPr>
  </w:style>
  <w:style w:type="paragraph" w:customStyle="1" w:styleId="341">
    <w:name w:val="箇条書き 34"/>
    <w:basedOn w:val="242"/>
    <w:qFormat/>
    <w:rsid w:val="00F91584"/>
    <w:pPr>
      <w:ind w:left="1135"/>
    </w:pPr>
  </w:style>
  <w:style w:type="paragraph" w:customStyle="1" w:styleId="243">
    <w:name w:val="一覧 24"/>
    <w:basedOn w:val="List"/>
    <w:qFormat/>
    <w:rsid w:val="00F9158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F91584"/>
    <w:pPr>
      <w:ind w:left="1135"/>
    </w:pPr>
  </w:style>
  <w:style w:type="paragraph" w:customStyle="1" w:styleId="440">
    <w:name w:val="一覧 44"/>
    <w:basedOn w:val="342"/>
    <w:qFormat/>
    <w:rsid w:val="00F91584"/>
    <w:pPr>
      <w:ind w:left="1418"/>
    </w:pPr>
  </w:style>
  <w:style w:type="paragraph" w:customStyle="1" w:styleId="540">
    <w:name w:val="一覧 54"/>
    <w:basedOn w:val="440"/>
    <w:qFormat/>
    <w:rsid w:val="00F91584"/>
    <w:pPr>
      <w:ind w:left="1702"/>
    </w:pPr>
  </w:style>
  <w:style w:type="paragraph" w:customStyle="1" w:styleId="441">
    <w:name w:val="箇条書き 44"/>
    <w:basedOn w:val="341"/>
    <w:qFormat/>
    <w:rsid w:val="00F91584"/>
    <w:pPr>
      <w:ind w:left="1418"/>
    </w:pPr>
  </w:style>
  <w:style w:type="paragraph" w:customStyle="1" w:styleId="541">
    <w:name w:val="箇条書き 54"/>
    <w:basedOn w:val="441"/>
    <w:qFormat/>
    <w:rsid w:val="00F91584"/>
    <w:pPr>
      <w:ind w:left="1702"/>
    </w:pPr>
  </w:style>
  <w:style w:type="paragraph" w:customStyle="1" w:styleId="4c">
    <w:name w:val="コメント文字列4"/>
    <w:basedOn w:val="Normal"/>
    <w:qFormat/>
    <w:rsid w:val="00F91584"/>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F91584"/>
    <w:rPr>
      <w:b/>
      <w:bCs/>
    </w:rPr>
  </w:style>
  <w:style w:type="paragraph" w:customStyle="1" w:styleId="4e">
    <w:name w:val="見出しマップ4"/>
    <w:basedOn w:val="Normal"/>
    <w:qFormat/>
    <w:rsid w:val="00F915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F915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915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F915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F915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F9158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915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915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9158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F915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915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915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915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915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915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915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915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915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F915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91584"/>
    <w:rPr>
      <w:rFonts w:ascii="Times New Roman" w:eastAsia="PMingLiU" w:hAnsi="Times New Roman"/>
      <w:lang w:val="en-GB" w:eastAsia="en-GB"/>
    </w:rPr>
    <w:tblPr>
      <w:tblInd w:w="0" w:type="nil"/>
    </w:tblPr>
  </w:style>
  <w:style w:type="table" w:customStyle="1" w:styleId="TableGrid111">
    <w:name w:val="Table Grid111"/>
    <w:basedOn w:val="TableNormal"/>
    <w:qFormat/>
    <w:rsid w:val="00F915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915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915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915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915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91584"/>
    <w:pPr>
      <w:numPr>
        <w:numId w:val="4"/>
      </w:numPr>
    </w:pPr>
  </w:style>
  <w:style w:type="numbering" w:customStyle="1" w:styleId="Style11">
    <w:name w:val="Style11"/>
    <w:uiPriority w:val="99"/>
    <w:rsid w:val="00F91584"/>
    <w:pPr>
      <w:numPr>
        <w:numId w:val="5"/>
      </w:numPr>
    </w:pPr>
  </w:style>
  <w:style w:type="paragraph" w:customStyle="1" w:styleId="GridTable31">
    <w:name w:val="Grid Table 31"/>
    <w:basedOn w:val="Heading1"/>
    <w:next w:val="Normal"/>
    <w:uiPriority w:val="39"/>
    <w:unhideWhenUsed/>
    <w:qFormat/>
    <w:rsid w:val="00F915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F91584"/>
    <w:rPr>
      <w:rFonts w:ascii="Times New Roman" w:eastAsia="Times New Roman" w:hAnsi="Times New Roman" w:cs="Times New Roman"/>
      <w:kern w:val="0"/>
      <w:sz w:val="18"/>
      <w:szCs w:val="18"/>
      <w:lang w:val="en-GB" w:eastAsia="en-US"/>
    </w:rPr>
  </w:style>
  <w:style w:type="paragraph" w:customStyle="1" w:styleId="61">
    <w:name w:val="无间隔6"/>
    <w:qFormat/>
    <w:rsid w:val="00F91584"/>
    <w:rPr>
      <w:rFonts w:ascii="Times New Roman" w:eastAsia="SimSun" w:hAnsi="Times New Roman"/>
      <w:lang w:val="en-GB" w:eastAsia="en-US"/>
    </w:rPr>
  </w:style>
  <w:style w:type="paragraph" w:customStyle="1" w:styleId="92">
    <w:name w:val="目录 92"/>
    <w:basedOn w:val="TOC8"/>
    <w:qFormat/>
    <w:rsid w:val="00F9158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F91584"/>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F9158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F9158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F9158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F9158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91584"/>
    <w:pPr>
      <w:overflowPunct w:val="0"/>
      <w:autoSpaceDE w:val="0"/>
      <w:autoSpaceDN w:val="0"/>
      <w:adjustRightInd w:val="0"/>
      <w:textAlignment w:val="baseline"/>
    </w:pPr>
    <w:rPr>
      <w:lang w:eastAsia="zh-CN"/>
    </w:rPr>
  </w:style>
  <w:style w:type="character" w:customStyle="1" w:styleId="qqqChar">
    <w:name w:val="qqq Char"/>
    <w:link w:val="qqq"/>
    <w:rsid w:val="00F91584"/>
    <w:rPr>
      <w:rFonts w:ascii="Arial" w:hAnsi="Arial"/>
      <w:sz w:val="22"/>
      <w:lang w:val="en-GB" w:eastAsia="zh-CN"/>
    </w:rPr>
  </w:style>
  <w:style w:type="character" w:customStyle="1" w:styleId="MTDisplayEquationChar">
    <w:name w:val="MTDisplayEquation Char"/>
    <w:link w:val="MTDisplayEquation"/>
    <w:locked/>
    <w:rsid w:val="00F91584"/>
    <w:rPr>
      <w:rFonts w:ascii="Times New Roman" w:hAnsi="Times New Roman"/>
      <w:lang w:val="en-GB" w:eastAsia="en-GB"/>
    </w:rPr>
  </w:style>
  <w:style w:type="paragraph" w:customStyle="1" w:styleId="msonormal0">
    <w:name w:val="msonormal"/>
    <w:basedOn w:val="Normal"/>
    <w:qFormat/>
    <w:rsid w:val="00F91584"/>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9158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91584"/>
    <w:rPr>
      <w:rFonts w:ascii="Arial" w:eastAsia="MS Mincho" w:hAnsi="Arial" w:cs="Arial"/>
      <w:sz w:val="24"/>
      <w:szCs w:val="24"/>
      <w:lang w:val="en-US" w:eastAsia="en-US"/>
    </w:rPr>
  </w:style>
  <w:style w:type="paragraph" w:customStyle="1" w:styleId="TB1">
    <w:name w:val="TB1"/>
    <w:basedOn w:val="Normal"/>
    <w:qFormat/>
    <w:rsid w:val="00F9158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9158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F91584"/>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F91584"/>
    <w:rPr>
      <w:rFonts w:ascii="Arial" w:eastAsia="Arial" w:hAnsi="Arial" w:cs="Arial"/>
      <w:b/>
      <w:bCs/>
      <w:noProof/>
    </w:rPr>
  </w:style>
  <w:style w:type="paragraph" w:customStyle="1" w:styleId="af4">
    <w:name w:val="样式 页眉"/>
    <w:basedOn w:val="Header"/>
    <w:link w:val="Char9"/>
    <w:qFormat/>
    <w:rsid w:val="00F9158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F91584"/>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F91584"/>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91584"/>
    <w:rPr>
      <w:rFonts w:ascii="Batang" w:eastAsia="Batang" w:hAnsi="Batang"/>
      <w:sz w:val="24"/>
    </w:rPr>
  </w:style>
  <w:style w:type="paragraph" w:customStyle="1" w:styleId="enumlev1">
    <w:name w:val="enumlev1"/>
    <w:basedOn w:val="Normal"/>
    <w:link w:val="enumlev1Char"/>
    <w:semiHidden/>
    <w:qFormat/>
    <w:rsid w:val="00F9158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F915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915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915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91584"/>
    <w:rPr>
      <w:rFonts w:ascii="Arial" w:eastAsia="Arial" w:hAnsi="Arial" w:cs="Arial"/>
      <w:sz w:val="28"/>
    </w:rPr>
  </w:style>
  <w:style w:type="paragraph" w:customStyle="1" w:styleId="Heading40">
    <w:name w:val="Heading4"/>
    <w:basedOn w:val="Heading3"/>
    <w:link w:val="Heading4Char0"/>
    <w:semiHidden/>
    <w:qFormat/>
    <w:rsid w:val="00F9158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F91584"/>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F91584"/>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F91584"/>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F91584"/>
    <w:rPr>
      <w:rFonts w:ascii="Arial" w:hAnsi="Arial" w:cs="Arial"/>
      <w:sz w:val="18"/>
      <w:lang w:val="x-none" w:eastAsia="ja-JP"/>
    </w:rPr>
  </w:style>
  <w:style w:type="paragraph" w:customStyle="1" w:styleId="1ff1">
    <w:name w:val="样式1"/>
    <w:basedOn w:val="TAN"/>
    <w:link w:val="1Char0"/>
    <w:qFormat/>
    <w:rsid w:val="00F91584"/>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F91584"/>
    <w:pPr>
      <w:autoSpaceDN w:val="0"/>
      <w:spacing w:before="120" w:after="0"/>
      <w:jc w:val="both"/>
    </w:pPr>
    <w:rPr>
      <w:rFonts w:eastAsia="SimSun"/>
      <w:lang w:val="en-US" w:eastAsia="en-GB"/>
    </w:rPr>
  </w:style>
  <w:style w:type="paragraph" w:customStyle="1" w:styleId="centered">
    <w:name w:val="centered"/>
    <w:basedOn w:val="Normal"/>
    <w:qFormat/>
    <w:rsid w:val="00F91584"/>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F91584"/>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F91584"/>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F91584"/>
    <w:pPr>
      <w:autoSpaceDN w:val="0"/>
    </w:pPr>
    <w:rPr>
      <w:rFonts w:ascii="Times New Roman" w:eastAsia="Batang" w:hAnsi="Times New Roman"/>
      <w:lang w:val="en-GB" w:eastAsia="en-US"/>
    </w:rPr>
  </w:style>
  <w:style w:type="paragraph" w:customStyle="1" w:styleId="81">
    <w:name w:val="表 (赤)  81"/>
    <w:basedOn w:val="Normal"/>
    <w:uiPriority w:val="34"/>
    <w:qFormat/>
    <w:rsid w:val="00F91584"/>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F9158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F9158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91584"/>
    <w:rPr>
      <w:rFonts w:ascii="Arial" w:hAnsi="Arial" w:cs="Arial"/>
      <w:szCs w:val="24"/>
    </w:rPr>
  </w:style>
  <w:style w:type="paragraph" w:customStyle="1" w:styleId="ECCParagraph">
    <w:name w:val="ECC Paragraph"/>
    <w:basedOn w:val="Normal"/>
    <w:link w:val="ECCParagraphZchn"/>
    <w:qFormat/>
    <w:rsid w:val="00F9158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F91584"/>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F91584"/>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91584"/>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F9158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9158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91584"/>
    <w:pPr>
      <w:overflowPunct w:val="0"/>
      <w:autoSpaceDE w:val="0"/>
      <w:autoSpaceDN w:val="0"/>
      <w:adjustRightInd w:val="0"/>
    </w:pPr>
    <w:rPr>
      <w:rFonts w:eastAsia="SimSun"/>
      <w:szCs w:val="36"/>
      <w:lang w:eastAsia="zh-CN"/>
    </w:rPr>
  </w:style>
  <w:style w:type="paragraph" w:customStyle="1" w:styleId="160">
    <w:name w:val="16"/>
    <w:basedOn w:val="Normal"/>
    <w:qFormat/>
    <w:rsid w:val="00F9158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9158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91584"/>
    <w:rPr>
      <w:rFonts w:ascii="SimSun" w:hAnsi="SimSun"/>
      <w:lang w:val="x-none" w:eastAsia="x-none"/>
    </w:rPr>
  </w:style>
  <w:style w:type="paragraph" w:customStyle="1" w:styleId="Equation">
    <w:name w:val="Equation"/>
    <w:basedOn w:val="Normal"/>
    <w:next w:val="Normal"/>
    <w:link w:val="EquationChar"/>
    <w:qFormat/>
    <w:rsid w:val="00F9158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F9158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91584"/>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F91584"/>
    <w:pPr>
      <w:autoSpaceDN w:val="0"/>
    </w:pPr>
    <w:rPr>
      <w:rFonts w:ascii="Times New Roman" w:eastAsia="Batang" w:hAnsi="Times New Roman"/>
      <w:lang w:val="en-GB" w:eastAsia="en-US"/>
    </w:rPr>
  </w:style>
  <w:style w:type="paragraph" w:customStyle="1" w:styleId="af7">
    <w:name w:val="図表番号"/>
    <w:basedOn w:val="Normal"/>
    <w:qFormat/>
    <w:rsid w:val="00F91584"/>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F91584"/>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F91584"/>
    <w:pPr>
      <w:ind w:left="851" w:hanging="284"/>
    </w:pPr>
  </w:style>
  <w:style w:type="paragraph" w:customStyle="1" w:styleId="af9">
    <w:name w:val="箇条書き"/>
    <w:basedOn w:val="List"/>
    <w:qFormat/>
    <w:rsid w:val="00F91584"/>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F91584"/>
    <w:pPr>
      <w:tabs>
        <w:tab w:val="clear" w:pos="644"/>
        <w:tab w:val="num" w:pos="1494"/>
      </w:tabs>
      <w:ind w:left="851" w:hanging="284"/>
    </w:pPr>
  </w:style>
  <w:style w:type="paragraph" w:customStyle="1" w:styleId="3f4">
    <w:name w:val="箇条書き 3"/>
    <w:basedOn w:val="2f4"/>
    <w:qFormat/>
    <w:rsid w:val="00F91584"/>
    <w:pPr>
      <w:ind w:left="1135"/>
    </w:pPr>
  </w:style>
  <w:style w:type="paragraph" w:customStyle="1" w:styleId="2f5">
    <w:name w:val="一覧 2"/>
    <w:basedOn w:val="List"/>
    <w:qFormat/>
    <w:rsid w:val="00F91584"/>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F91584"/>
    <w:pPr>
      <w:ind w:left="1135"/>
    </w:pPr>
  </w:style>
  <w:style w:type="paragraph" w:customStyle="1" w:styleId="4f2">
    <w:name w:val="一覧 4"/>
    <w:basedOn w:val="3f5"/>
    <w:qFormat/>
    <w:rsid w:val="00F91584"/>
    <w:pPr>
      <w:ind w:left="1418"/>
    </w:pPr>
  </w:style>
  <w:style w:type="paragraph" w:customStyle="1" w:styleId="5f">
    <w:name w:val="一覧 5"/>
    <w:basedOn w:val="4f2"/>
    <w:qFormat/>
    <w:rsid w:val="00F91584"/>
    <w:pPr>
      <w:ind w:left="1702"/>
    </w:pPr>
  </w:style>
  <w:style w:type="paragraph" w:customStyle="1" w:styleId="4f3">
    <w:name w:val="箇条書き 4"/>
    <w:basedOn w:val="3f4"/>
    <w:qFormat/>
    <w:rsid w:val="00F91584"/>
    <w:pPr>
      <w:ind w:left="1418"/>
    </w:pPr>
  </w:style>
  <w:style w:type="paragraph" w:customStyle="1" w:styleId="5f0">
    <w:name w:val="箇条書き 5"/>
    <w:basedOn w:val="4f3"/>
    <w:qFormat/>
    <w:rsid w:val="00F91584"/>
    <w:pPr>
      <w:ind w:left="1702"/>
    </w:pPr>
  </w:style>
  <w:style w:type="paragraph" w:customStyle="1" w:styleId="afa">
    <w:name w:val="コメント文字列"/>
    <w:basedOn w:val="Normal"/>
    <w:qFormat/>
    <w:rsid w:val="00F91584"/>
    <w:pPr>
      <w:suppressAutoHyphens/>
      <w:autoSpaceDN w:val="0"/>
    </w:pPr>
    <w:rPr>
      <w:rFonts w:eastAsia="MS Mincho" w:cs="CG Times (WN)"/>
      <w:lang w:eastAsia="ar-SA"/>
    </w:rPr>
  </w:style>
  <w:style w:type="paragraph" w:customStyle="1" w:styleId="afb">
    <w:name w:val="コメント内容"/>
    <w:basedOn w:val="afa"/>
    <w:next w:val="afa"/>
    <w:qFormat/>
    <w:rsid w:val="00F91584"/>
    <w:rPr>
      <w:b/>
      <w:bCs/>
    </w:rPr>
  </w:style>
  <w:style w:type="paragraph" w:customStyle="1" w:styleId="afc">
    <w:name w:val="見出しマップ"/>
    <w:basedOn w:val="Normal"/>
    <w:qFormat/>
    <w:rsid w:val="00F91584"/>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F91584"/>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F91584"/>
    <w:pPr>
      <w:suppressAutoHyphens/>
      <w:autoSpaceDN w:val="0"/>
      <w:spacing w:after="120"/>
    </w:pPr>
    <w:rPr>
      <w:rFonts w:eastAsia="MS Mincho" w:cs="CG Times (WN)"/>
      <w:lang w:eastAsia="ar-SA"/>
    </w:rPr>
  </w:style>
  <w:style w:type="paragraph" w:customStyle="1" w:styleId="3f6">
    <w:name w:val="本文 3"/>
    <w:basedOn w:val="Normal"/>
    <w:qFormat/>
    <w:rsid w:val="00F91584"/>
    <w:pPr>
      <w:suppressAutoHyphens/>
      <w:autoSpaceDN w:val="0"/>
      <w:spacing w:after="120"/>
    </w:pPr>
    <w:rPr>
      <w:rFonts w:eastAsia="MS Mincho" w:cs="CG Times (WN)"/>
      <w:lang w:eastAsia="ar-SA"/>
    </w:rPr>
  </w:style>
  <w:style w:type="paragraph" w:customStyle="1" w:styleId="Web">
    <w:name w:val="標準 (Web)"/>
    <w:basedOn w:val="Normal"/>
    <w:qFormat/>
    <w:rsid w:val="00F91584"/>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F91584"/>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F91584"/>
    <w:pPr>
      <w:suppressAutoHyphens/>
      <w:autoSpaceDN w:val="0"/>
      <w:ind w:left="708"/>
    </w:pPr>
    <w:rPr>
      <w:rFonts w:eastAsia="MS Mincho" w:cs="CG Times (WN)"/>
      <w:lang w:eastAsia="ar-SA"/>
    </w:rPr>
  </w:style>
  <w:style w:type="paragraph" w:customStyle="1" w:styleId="aff">
    <w:name w:val="記"/>
    <w:basedOn w:val="Normal"/>
    <w:next w:val="Normal"/>
    <w:qFormat/>
    <w:rsid w:val="00F91584"/>
    <w:pPr>
      <w:suppressAutoHyphens/>
      <w:autoSpaceDN w:val="0"/>
    </w:pPr>
    <w:rPr>
      <w:rFonts w:eastAsia="MS Mincho" w:cs="CG Times (WN)"/>
      <w:lang w:eastAsia="ar-SA"/>
    </w:rPr>
  </w:style>
  <w:style w:type="paragraph" w:customStyle="1" w:styleId="HTML">
    <w:name w:val="HTML 書式付き"/>
    <w:basedOn w:val="Normal"/>
    <w:qFormat/>
    <w:rsid w:val="00F9158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9158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F9158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F9158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9158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9158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F91584"/>
    <w:pPr>
      <w:autoSpaceDN w:val="0"/>
    </w:pPr>
    <w:rPr>
      <w:rFonts w:ascii="Times New Roman" w:eastAsia="SimSun" w:hAnsi="Times New Roman"/>
      <w:lang w:val="en-GB" w:eastAsia="en-US"/>
    </w:rPr>
  </w:style>
  <w:style w:type="paragraph" w:customStyle="1" w:styleId="253">
    <w:name w:val="本文 25"/>
    <w:basedOn w:val="Normal"/>
    <w:qFormat/>
    <w:rsid w:val="00F91584"/>
    <w:pPr>
      <w:suppressAutoHyphens/>
      <w:autoSpaceDN w:val="0"/>
      <w:spacing w:after="120"/>
    </w:pPr>
    <w:rPr>
      <w:rFonts w:eastAsia="MS Mincho" w:cs="CG Times (WN)"/>
      <w:lang w:eastAsia="ar-SA"/>
    </w:rPr>
  </w:style>
  <w:style w:type="paragraph" w:customStyle="1" w:styleId="351">
    <w:name w:val="本文 35"/>
    <w:basedOn w:val="Normal"/>
    <w:qFormat/>
    <w:rsid w:val="00F91584"/>
    <w:pPr>
      <w:suppressAutoHyphens/>
      <w:autoSpaceDN w:val="0"/>
      <w:spacing w:after="120"/>
    </w:pPr>
    <w:rPr>
      <w:rFonts w:eastAsia="MS Mincho" w:cs="CG Times (WN)"/>
      <w:lang w:eastAsia="ar-SA"/>
    </w:rPr>
  </w:style>
  <w:style w:type="paragraph" w:customStyle="1" w:styleId="ZchnZchn3">
    <w:name w:val="Zchn Zchn3"/>
    <w:semiHidden/>
    <w:qFormat/>
    <w:rsid w:val="00F915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9158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F91584"/>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F91584"/>
    <w:pPr>
      <w:suppressAutoHyphens/>
      <w:autoSpaceDN w:val="0"/>
      <w:spacing w:before="120" w:after="120"/>
    </w:pPr>
    <w:rPr>
      <w:rFonts w:eastAsia="MS Mincho"/>
      <w:b/>
      <w:lang w:eastAsia="ar-SA"/>
    </w:rPr>
  </w:style>
  <w:style w:type="paragraph" w:customStyle="1" w:styleId="ZchnZchn11">
    <w:name w:val="Zchn Zchn1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9158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F9158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F9158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9158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F91584"/>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F9158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F9158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F9158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F91584"/>
    <w:pPr>
      <w:overflowPunct w:val="0"/>
      <w:autoSpaceDE w:val="0"/>
      <w:autoSpaceDN w:val="0"/>
      <w:adjustRightInd w:val="0"/>
    </w:pPr>
    <w:rPr>
      <w:lang w:eastAsia="en-GB"/>
    </w:rPr>
  </w:style>
  <w:style w:type="paragraph" w:customStyle="1" w:styleId="80">
    <w:name w:val="无间隔8"/>
    <w:qFormat/>
    <w:rsid w:val="00F91584"/>
    <w:pPr>
      <w:autoSpaceDN w:val="0"/>
    </w:pPr>
    <w:rPr>
      <w:rFonts w:ascii="Times New Roman" w:eastAsia="SimSun" w:hAnsi="Times New Roman"/>
      <w:lang w:val="en-GB" w:eastAsia="en-US"/>
    </w:rPr>
  </w:style>
  <w:style w:type="table" w:customStyle="1" w:styleId="TableGrid51">
    <w:name w:val="Table Grid51"/>
    <w:basedOn w:val="TableNormal"/>
    <w:qFormat/>
    <w:rsid w:val="00F915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915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F915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F915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9158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F915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915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915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9158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F915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915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915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915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915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915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915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915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915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F91584"/>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F9158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F91584"/>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F9158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F9158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91584"/>
    <w:rPr>
      <w:rFonts w:ascii="Times New Roman" w:eastAsia="SimSun" w:hAnsi="Times New Roman"/>
      <w:sz w:val="22"/>
      <w:lang w:val="en-GB" w:eastAsia="en-GB"/>
    </w:rPr>
  </w:style>
  <w:style w:type="paragraph" w:customStyle="1" w:styleId="4f4">
    <w:name w:val="列出段落4"/>
    <w:basedOn w:val="Normal"/>
    <w:qFormat/>
    <w:rsid w:val="00F9158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F91584"/>
    <w:pPr>
      <w:keepLines/>
      <w:spacing w:after="240"/>
      <w:jc w:val="center"/>
    </w:pPr>
    <w:rPr>
      <w:rFonts w:ascii="Arial" w:hAnsi="Arial"/>
      <w:b/>
    </w:rPr>
  </w:style>
  <w:style w:type="paragraph" w:customStyle="1" w:styleId="Commentnokia0">
    <w:name w:val="Comment nokia"/>
    <w:basedOn w:val="Heading4"/>
    <w:qFormat/>
    <w:rsid w:val="00F91584"/>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F9158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F9158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F9158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F9158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9158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F9158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F91584"/>
    <w:rPr>
      <w:rFonts w:ascii="Times New Roman" w:eastAsia="SimSun" w:hAnsi="Times New Roman"/>
      <w:b/>
      <w:bCs/>
      <w:kern w:val="44"/>
      <w:sz w:val="30"/>
      <w:szCs w:val="32"/>
      <w:lang w:val="en-GB" w:eastAsia="zh-CN"/>
    </w:rPr>
  </w:style>
  <w:style w:type="paragraph" w:customStyle="1" w:styleId="B8">
    <w:name w:val="B8"/>
    <w:basedOn w:val="B7"/>
    <w:link w:val="B8Char"/>
    <w:qFormat/>
    <w:rsid w:val="00F91584"/>
    <w:pPr>
      <w:ind w:left="2552"/>
    </w:pPr>
    <w:rPr>
      <w:lang w:val="x-none" w:eastAsia="ja-JP"/>
    </w:rPr>
  </w:style>
  <w:style w:type="paragraph" w:customStyle="1" w:styleId="NOTE1">
    <w:name w:val="NOTE"/>
    <w:basedOn w:val="B3"/>
    <w:qFormat/>
    <w:rsid w:val="00F91584"/>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F915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F9158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F9158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F9158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F91584"/>
    <w:pPr>
      <w:widowControl w:val="0"/>
      <w:spacing w:after="120"/>
    </w:pPr>
    <w:rPr>
      <w:rFonts w:ascii="Arial" w:eastAsia="‚l‚r ‚oƒSƒVƒbƒN" w:hAnsi="Arial"/>
      <w:snapToGrid w:val="0"/>
      <w:lang w:eastAsia="en-GB"/>
    </w:rPr>
  </w:style>
  <w:style w:type="paragraph" w:customStyle="1" w:styleId="L3">
    <w:name w:val="L3"/>
    <w:qFormat/>
    <w:rsid w:val="00F9158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9158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91584"/>
    <w:pPr>
      <w:spacing w:before="120" w:after="220"/>
    </w:pPr>
    <w:rPr>
      <w:rFonts w:ascii="Arial" w:eastAsia="MS Mincho" w:hAnsi="Arial"/>
      <w:noProof/>
      <w:lang w:val="en-US" w:eastAsia="en-US"/>
    </w:rPr>
  </w:style>
  <w:style w:type="paragraph" w:customStyle="1" w:styleId="nroaml">
    <w:name w:val="nroaml"/>
    <w:basedOn w:val="H6"/>
    <w:qFormat/>
    <w:rsid w:val="00F9158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9158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F9158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9158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9158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9158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F9158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F915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915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F91584"/>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F915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91584"/>
    <w:rPr>
      <w:rFonts w:ascii="Arial" w:eastAsia="Malgun Gothic" w:hAnsi="Arial"/>
      <w:spacing w:val="2"/>
      <w:lang w:val="en-GB" w:eastAsia="en-US"/>
    </w:rPr>
  </w:style>
  <w:style w:type="paragraph" w:customStyle="1" w:styleId="911">
    <w:name w:val="目次 91"/>
    <w:basedOn w:val="TOC8"/>
    <w:qFormat/>
    <w:rsid w:val="00F9158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F9158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F9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F9158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F91584"/>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F9158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9158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9158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F915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F9158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F9158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F91584"/>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F9158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F9158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F9158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F9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F9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F9158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F9158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F915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915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915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F915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915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915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F915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91584"/>
    <w:pPr>
      <w:numPr>
        <w:numId w:val="8"/>
      </w:numPr>
    </w:pPr>
  </w:style>
  <w:style w:type="numbering" w:customStyle="1" w:styleId="SGS2">
    <w:name w:val="SGS2"/>
    <w:uiPriority w:val="99"/>
    <w:rsid w:val="00F91584"/>
    <w:pPr>
      <w:numPr>
        <w:numId w:val="9"/>
      </w:numPr>
    </w:pPr>
  </w:style>
  <w:style w:type="numbering" w:customStyle="1" w:styleId="Style111">
    <w:name w:val="Style111"/>
    <w:uiPriority w:val="99"/>
    <w:rsid w:val="00F91584"/>
    <w:pPr>
      <w:numPr>
        <w:numId w:val="11"/>
      </w:numPr>
    </w:pPr>
  </w:style>
  <w:style w:type="table" w:customStyle="1" w:styleId="3210">
    <w:name w:val="网格型321"/>
    <w:basedOn w:val="TableNormal"/>
    <w:next w:val="TableGrid"/>
    <w:rsid w:val="00F915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915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9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F915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915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9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F91584"/>
    <w:rPr>
      <w:rFonts w:ascii="Arial" w:hAnsi="Arial"/>
      <w:sz w:val="36"/>
      <w:lang w:val="en-GB" w:eastAsia="en-US"/>
    </w:rPr>
  </w:style>
  <w:style w:type="character" w:customStyle="1" w:styleId="Heading9Char4">
    <w:name w:val="Heading 9 Char4"/>
    <w:aliases w:val="Figure Heading Char3,FH Char3"/>
    <w:rsid w:val="00F91584"/>
    <w:rPr>
      <w:rFonts w:ascii="Arial" w:hAnsi="Arial"/>
      <w:sz w:val="36"/>
      <w:lang w:val="en-GB" w:eastAsia="en-US"/>
    </w:rPr>
  </w:style>
  <w:style w:type="character" w:customStyle="1" w:styleId="FooterChar4">
    <w:name w:val="Footer Char4"/>
    <w:aliases w:val="footer odd Char3,footer Char3,fo Char3,pie de página Char3"/>
    <w:rsid w:val="00F91584"/>
    <w:rPr>
      <w:rFonts w:ascii="Arial" w:hAnsi="Arial"/>
      <w:b/>
      <w:i/>
      <w:noProof/>
      <w:sz w:val="18"/>
      <w:lang w:val="en-GB" w:eastAsia="en-US"/>
    </w:rPr>
  </w:style>
  <w:style w:type="character" w:customStyle="1" w:styleId="PlainTextChar5">
    <w:name w:val="Plain Text Char5"/>
    <w:rsid w:val="00F91584"/>
    <w:rPr>
      <w:rFonts w:ascii="Courier New" w:eastAsiaTheme="minorEastAsia" w:hAnsi="Courier New"/>
      <w:lang w:val="nb-NO" w:eastAsia="en-GB"/>
    </w:rPr>
  </w:style>
  <w:style w:type="character" w:customStyle="1" w:styleId="BodyText2Char5">
    <w:name w:val="Body Text 2 Char5"/>
    <w:basedOn w:val="DefaultParagraphFont"/>
    <w:uiPriority w:val="99"/>
    <w:rsid w:val="00F9158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91584"/>
    <w:rPr>
      <w:rFonts w:ascii="Times New Roman" w:eastAsiaTheme="minorEastAsia" w:hAnsi="Times New Roman"/>
      <w:lang w:val="en-GB" w:eastAsia="ja-JP"/>
    </w:rPr>
  </w:style>
  <w:style w:type="character" w:customStyle="1" w:styleId="B8Char">
    <w:name w:val="B8 Char"/>
    <w:link w:val="B8"/>
    <w:rsid w:val="00F91584"/>
    <w:rPr>
      <w:rFonts w:ascii="Times New Roman" w:hAnsi="Times New Roman"/>
      <w:lang w:val="x-none" w:eastAsia="ja-JP"/>
    </w:rPr>
  </w:style>
  <w:style w:type="paragraph" w:customStyle="1" w:styleId="87">
    <w:name w:val="87"/>
    <w:basedOn w:val="Normal"/>
    <w:qFormat/>
    <w:rsid w:val="00F9158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F91584"/>
    <w:rPr>
      <w:lang w:eastAsia="en-US"/>
    </w:rPr>
  </w:style>
  <w:style w:type="paragraph" w:customStyle="1" w:styleId="TAHLeft">
    <w:name w:val="TAH + Left"/>
    <w:basedOn w:val="TAL"/>
    <w:qFormat/>
    <w:rsid w:val="00F91584"/>
    <w:rPr>
      <w:rFonts w:eastAsiaTheme="minorEastAsia"/>
      <w:lang w:eastAsia="en-GB"/>
    </w:rPr>
  </w:style>
  <w:style w:type="paragraph" w:customStyle="1" w:styleId="63-13">
    <w:name w:val=".6.3-13"/>
    <w:basedOn w:val="TAH"/>
    <w:rsid w:val="00F91584"/>
    <w:pPr>
      <w:jc w:val="left"/>
    </w:pPr>
    <w:rPr>
      <w:rFonts w:eastAsiaTheme="minorEastAsia"/>
      <w:b w:val="0"/>
      <w:lang w:eastAsia="en-GB"/>
    </w:rPr>
  </w:style>
  <w:style w:type="character" w:customStyle="1" w:styleId="B12">
    <w:name w:val="B1 (文字)"/>
    <w:uiPriority w:val="99"/>
    <w:locked/>
    <w:rsid w:val="00F9158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91584"/>
    <w:rPr>
      <w:rFonts w:ascii="Times New Roman" w:eastAsia="MS Mincho" w:hAnsi="Times New Roman"/>
      <w:lang w:val="x-none" w:eastAsia="x-none"/>
    </w:rPr>
  </w:style>
  <w:style w:type="character" w:customStyle="1" w:styleId="HTMLPreformattedChar3">
    <w:name w:val="HTML Preformatted Char3"/>
    <w:basedOn w:val="DefaultParagraphFont"/>
    <w:rsid w:val="00F91584"/>
    <w:rPr>
      <w:rFonts w:ascii="Courier New" w:eastAsia="MS Mincho" w:hAnsi="Courier New"/>
      <w:lang w:val="en-GB" w:eastAsia="x-none"/>
    </w:rPr>
  </w:style>
  <w:style w:type="character" w:customStyle="1" w:styleId="ListChar5">
    <w:name w:val="List Char5"/>
    <w:rsid w:val="00F91584"/>
    <w:rPr>
      <w:rFonts w:ascii="Times New Roman" w:hAnsi="Times New Roman"/>
      <w:lang w:val="en-GB" w:eastAsia="en-US"/>
    </w:rPr>
  </w:style>
  <w:style w:type="paragraph" w:customStyle="1" w:styleId="TAHCarNotBold">
    <w:name w:val="TAH Car + Not Bold"/>
    <w:basedOn w:val="Normal"/>
    <w:qFormat/>
    <w:rsid w:val="00F91584"/>
    <w:pPr>
      <w:keepNext/>
      <w:keepLines/>
      <w:spacing w:after="0"/>
    </w:pPr>
    <w:rPr>
      <w:rFonts w:ascii="Arial" w:eastAsiaTheme="minorEastAsia" w:hAnsi="Arial"/>
      <w:sz w:val="18"/>
      <w:lang w:eastAsia="en-GB"/>
    </w:rPr>
  </w:style>
  <w:style w:type="paragraph" w:customStyle="1" w:styleId="B9">
    <w:name w:val="B9"/>
    <w:basedOn w:val="B8"/>
    <w:qFormat/>
    <w:rsid w:val="00F91584"/>
    <w:pPr>
      <w:ind w:left="2836"/>
    </w:pPr>
  </w:style>
  <w:style w:type="table" w:customStyle="1" w:styleId="TableGrid7">
    <w:name w:val="Table Grid7"/>
    <w:basedOn w:val="TableNormal"/>
    <w:next w:val="TableGrid"/>
    <w:qFormat/>
    <w:rsid w:val="00F915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91584"/>
    <w:rPr>
      <w:lang w:val="en-GB" w:eastAsia="en-US"/>
    </w:rPr>
  </w:style>
  <w:style w:type="paragraph" w:customStyle="1" w:styleId="T">
    <w:name w:val="T"/>
    <w:basedOn w:val="TAC"/>
    <w:qFormat/>
    <w:rsid w:val="00F9158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91584"/>
    <w:rPr>
      <w:lang w:val="en-GB" w:eastAsia="en-US"/>
    </w:rPr>
  </w:style>
  <w:style w:type="paragraph" w:customStyle="1" w:styleId="Pl0">
    <w:name w:val="Pl"/>
    <w:basedOn w:val="Normal"/>
    <w:qFormat/>
    <w:rsid w:val="00F91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F91584"/>
    <w:pPr>
      <w:spacing w:after="0"/>
    </w:pPr>
    <w:rPr>
      <w:rFonts w:ascii="Calibri" w:eastAsia="Calibri" w:hAnsi="Calibri" w:cs="Calibri"/>
      <w:lang w:val="en-US" w:eastAsia="ja-JP"/>
    </w:rPr>
  </w:style>
  <w:style w:type="paragraph" w:customStyle="1" w:styleId="Caption3">
    <w:name w:val="Caption3"/>
    <w:basedOn w:val="Normal"/>
    <w:next w:val="Normal"/>
    <w:qFormat/>
    <w:rsid w:val="00F91584"/>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F91584"/>
    <w:rPr>
      <w:rFonts w:ascii="Arial" w:eastAsia="Times New Roman" w:hAnsi="Arial"/>
      <w:sz w:val="36"/>
    </w:rPr>
  </w:style>
  <w:style w:type="character" w:customStyle="1" w:styleId="Char25">
    <w:name w:val="批注框文本 Char2"/>
    <w:rsid w:val="00F91584"/>
    <w:rPr>
      <w:rFonts w:ascii="Segoe UI" w:hAnsi="Segoe UI" w:cs="Segoe UI"/>
      <w:sz w:val="18"/>
      <w:szCs w:val="18"/>
      <w:lang w:eastAsia="en-US"/>
    </w:rPr>
  </w:style>
  <w:style w:type="character" w:customStyle="1" w:styleId="Char26">
    <w:name w:val="文档结构图 Char2"/>
    <w:rsid w:val="00F91584"/>
    <w:rPr>
      <w:rFonts w:ascii="Tahoma" w:hAnsi="Tahoma" w:cs="Tahoma"/>
      <w:shd w:val="clear" w:color="auto" w:fill="000080"/>
      <w:lang w:val="en-GB" w:eastAsia="en-US"/>
    </w:rPr>
  </w:style>
  <w:style w:type="character" w:customStyle="1" w:styleId="Char27">
    <w:name w:val="纯文本 Char2"/>
    <w:uiPriority w:val="99"/>
    <w:rsid w:val="00F91584"/>
    <w:rPr>
      <w:rFonts w:ascii="Courier New" w:hAnsi="Courier New"/>
      <w:lang w:val="nb-NO" w:eastAsia="en-US"/>
    </w:rPr>
  </w:style>
  <w:style w:type="table" w:customStyle="1" w:styleId="TableStyle111">
    <w:name w:val="Table Style111"/>
    <w:basedOn w:val="TableNormal"/>
    <w:rsid w:val="00F91584"/>
    <w:rPr>
      <w:rFonts w:ascii="Times New Roman" w:hAnsi="Times New Roman"/>
      <w:lang w:val="sv-SE" w:eastAsia="sv-SE"/>
    </w:rPr>
    <w:tblPr/>
  </w:style>
  <w:style w:type="table" w:customStyle="1" w:styleId="TableColorful11">
    <w:name w:val="Table Colorful 11"/>
    <w:basedOn w:val="TableNormal"/>
    <w:next w:val="TableColorful1"/>
    <w:rsid w:val="00F915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915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915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9158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91584"/>
    <w:rPr>
      <w:rFonts w:ascii="Times New Roman" w:eastAsia="PMingLiU" w:hAnsi="Times New Roman"/>
      <w:lang w:val="sv-SE" w:eastAsia="sv-SE"/>
    </w:rPr>
    <w:tblPr/>
  </w:style>
  <w:style w:type="table" w:customStyle="1" w:styleId="TableStyle112">
    <w:name w:val="Table Style112"/>
    <w:basedOn w:val="TableNormal"/>
    <w:rsid w:val="00F91584"/>
    <w:rPr>
      <w:rFonts w:ascii="Times New Roman" w:hAnsi="Times New Roman"/>
      <w:lang w:val="sv-SE" w:eastAsia="sv-SE"/>
    </w:rPr>
    <w:tblPr/>
  </w:style>
  <w:style w:type="table" w:customStyle="1" w:styleId="SGSTableBasic22">
    <w:name w:val="SGS Table Basic 22"/>
    <w:basedOn w:val="TableNormal"/>
    <w:uiPriority w:val="99"/>
    <w:qFormat/>
    <w:rsid w:val="00F9158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915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9158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9158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F9158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915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915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91584"/>
    <w:rPr>
      <w:rFonts w:ascii="Arial" w:hAnsi="Arial"/>
      <w:sz w:val="28"/>
    </w:rPr>
  </w:style>
  <w:style w:type="table" w:customStyle="1" w:styleId="TableNormal1">
    <w:name w:val="Table Normal1"/>
    <w:basedOn w:val="TableNormal"/>
    <w:semiHidden/>
    <w:rsid w:val="00F91584"/>
    <w:rPr>
      <w:rFonts w:ascii="Times New Roman" w:eastAsia="DengXian" w:hAnsi="Times New Roman" w:hint="eastAsia"/>
      <w:lang w:val="en-GB" w:eastAsia="en-GB"/>
    </w:rPr>
    <w:tblPr>
      <w:tblInd w:w="0" w:type="nil"/>
    </w:tblPr>
  </w:style>
  <w:style w:type="paragraph" w:customStyle="1" w:styleId="120">
    <w:name w:val="修订12"/>
    <w:hidden/>
    <w:semiHidden/>
    <w:qFormat/>
    <w:rsid w:val="00F91584"/>
    <w:rPr>
      <w:rFonts w:ascii="Times New Roman" w:eastAsia="MS Mincho" w:hAnsi="Times New Roman"/>
      <w:lang w:val="en-GB" w:eastAsia="en-US"/>
    </w:rPr>
  </w:style>
  <w:style w:type="character" w:customStyle="1" w:styleId="wordsection1Char">
    <w:name w:val="wordsection1 Char"/>
    <w:link w:val="wordsection1"/>
    <w:locked/>
    <w:rsid w:val="00F91584"/>
    <w:rPr>
      <w:rFonts w:ascii="Calibri" w:eastAsia="Calibri" w:hAnsi="Calibri" w:cs="Calibri"/>
      <w:lang w:val="en-US" w:eastAsia="ja-JP"/>
    </w:rPr>
  </w:style>
  <w:style w:type="paragraph" w:customStyle="1" w:styleId="111">
    <w:name w:val="修订11"/>
    <w:hidden/>
    <w:semiHidden/>
    <w:qFormat/>
    <w:rsid w:val="00F91584"/>
    <w:rPr>
      <w:rFonts w:ascii="Times New Roman" w:eastAsia="MS Mincho" w:hAnsi="Times New Roman"/>
      <w:lang w:val="en-GB" w:eastAsia="en-US"/>
    </w:rPr>
  </w:style>
  <w:style w:type="paragraph" w:customStyle="1" w:styleId="xxxxxxxb1">
    <w:name w:val="x_x_x_xxxxb1"/>
    <w:basedOn w:val="Normal"/>
    <w:qFormat/>
    <w:rsid w:val="00F91584"/>
    <w:pPr>
      <w:spacing w:before="100" w:beforeAutospacing="1" w:after="100" w:afterAutospacing="1"/>
    </w:pPr>
    <w:rPr>
      <w:sz w:val="24"/>
      <w:szCs w:val="24"/>
      <w:lang w:val="en-US" w:eastAsia="zh-CN"/>
    </w:rPr>
  </w:style>
  <w:style w:type="paragraph" w:customStyle="1" w:styleId="xxxxxxxb2">
    <w:name w:val="x_x_x_xxxxb2"/>
    <w:basedOn w:val="Normal"/>
    <w:qFormat/>
    <w:rsid w:val="00F91584"/>
    <w:pPr>
      <w:spacing w:before="100" w:beforeAutospacing="1" w:after="100" w:afterAutospacing="1"/>
    </w:pPr>
    <w:rPr>
      <w:sz w:val="24"/>
      <w:szCs w:val="24"/>
      <w:lang w:val="en-US" w:eastAsia="zh-CN"/>
    </w:rPr>
  </w:style>
  <w:style w:type="paragraph" w:customStyle="1" w:styleId="1ff5">
    <w:name w:val="正文1"/>
    <w:qFormat/>
    <w:rsid w:val="00F9158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9158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F91584"/>
    <w:pPr>
      <w:jc w:val="both"/>
    </w:pPr>
    <w:rPr>
      <w:rFonts w:ascii="Times New Roman" w:eastAsia="SimSun" w:hAnsi="Times New Roman"/>
      <w:kern w:val="2"/>
      <w:sz w:val="21"/>
      <w:szCs w:val="21"/>
      <w:lang w:val="en-US" w:eastAsia="zh-CN"/>
    </w:rPr>
  </w:style>
  <w:style w:type="character" w:customStyle="1" w:styleId="Char50">
    <w:name w:val="批注主题 Char5"/>
    <w:rsid w:val="00F91584"/>
    <w:rPr>
      <w:b/>
      <w:bCs/>
      <w:lang w:val="en-GB"/>
    </w:rPr>
  </w:style>
  <w:style w:type="character" w:customStyle="1" w:styleId="Char32">
    <w:name w:val="日期 Char3"/>
    <w:rsid w:val="00F91584"/>
    <w:rPr>
      <w:lang w:val="en-GB" w:eastAsia="x-none"/>
    </w:rPr>
  </w:style>
  <w:style w:type="paragraph" w:customStyle="1" w:styleId="CharCharCharCharChar2">
    <w:name w:val="Char Char Char Char Char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91584"/>
    <w:rPr>
      <w:lang w:val="en-GB" w:eastAsia="ja-JP"/>
    </w:rPr>
  </w:style>
  <w:style w:type="paragraph" w:customStyle="1" w:styleId="CharChar1CharChar2">
    <w:name w:val="Char Char1 Char Char2"/>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915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91584"/>
    <w:rPr>
      <w:rFonts w:ascii="Courier New" w:hAnsi="Courier New"/>
      <w:lang w:val="nb-NO" w:eastAsia="ja-JP"/>
    </w:rPr>
  </w:style>
  <w:style w:type="paragraph" w:customStyle="1" w:styleId="CharCharCharCharCharChar2">
    <w:name w:val="Char Char Char Char Char Char2"/>
    <w:semiHidden/>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91584"/>
    <w:rPr>
      <w:rFonts w:ascii="Tahoma" w:hAnsi="Tahoma"/>
      <w:shd w:val="clear" w:color="auto" w:fill="000080"/>
      <w:lang w:val="en-GB" w:eastAsia="en-US"/>
    </w:rPr>
  </w:style>
  <w:style w:type="character" w:customStyle="1" w:styleId="CharChar102">
    <w:name w:val="Char Char102"/>
    <w:rsid w:val="00F91584"/>
    <w:rPr>
      <w:rFonts w:ascii="Times New Roman" w:hAnsi="Times New Roman"/>
      <w:lang w:val="en-GB" w:eastAsia="en-US"/>
    </w:rPr>
  </w:style>
  <w:style w:type="character" w:customStyle="1" w:styleId="CharChar92">
    <w:name w:val="Char Char92"/>
    <w:rsid w:val="00F91584"/>
    <w:rPr>
      <w:rFonts w:ascii="Tahoma" w:hAnsi="Tahoma"/>
      <w:sz w:val="16"/>
      <w:lang w:val="en-GB" w:eastAsia="en-US"/>
    </w:rPr>
  </w:style>
  <w:style w:type="character" w:customStyle="1" w:styleId="CharChar82">
    <w:name w:val="Char Char82"/>
    <w:semiHidden/>
    <w:rsid w:val="00F91584"/>
    <w:rPr>
      <w:rFonts w:ascii="Times New Roman" w:hAnsi="Times New Roman"/>
      <w:b/>
      <w:lang w:val="en-GB" w:eastAsia="en-US"/>
    </w:rPr>
  </w:style>
  <w:style w:type="paragraph" w:customStyle="1" w:styleId="ZchnZchn4">
    <w:name w:val="Zchn Zchn4"/>
    <w:semiHidden/>
    <w:qFormat/>
    <w:rsid w:val="00F915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91584"/>
    <w:rPr>
      <w:rFonts w:ascii="Times New Roman" w:hAnsi="Times New Roman" w:cs="Times New Roman" w:hint="default"/>
      <w:lang w:val="en-GB"/>
    </w:rPr>
  </w:style>
  <w:style w:type="character" w:customStyle="1" w:styleId="CharChar132">
    <w:name w:val="Char Char132"/>
    <w:semiHidden/>
    <w:rsid w:val="00F91584"/>
    <w:rPr>
      <w:rFonts w:ascii="SimSun" w:eastAsia="SimSun" w:hAnsi="SimSun" w:hint="eastAsia"/>
      <w:lang w:val="en-GB" w:eastAsia="en-US" w:bidi="ar-SA"/>
    </w:rPr>
  </w:style>
  <w:style w:type="character" w:customStyle="1" w:styleId="CharChar62">
    <w:name w:val="Char Char62"/>
    <w:rsid w:val="00F91584"/>
    <w:rPr>
      <w:rFonts w:ascii="Arial" w:eastAsia="SimSun" w:hAnsi="Arial" w:cs="Arial" w:hint="default"/>
      <w:sz w:val="32"/>
      <w:lang w:val="en-GB" w:eastAsia="en-US" w:bidi="ar-SA"/>
    </w:rPr>
  </w:style>
  <w:style w:type="character" w:customStyle="1" w:styleId="CharChar52">
    <w:name w:val="Char Char52"/>
    <w:rsid w:val="00F91584"/>
    <w:rPr>
      <w:rFonts w:ascii="Arial" w:eastAsia="SimSun" w:hAnsi="Arial" w:cs="Arial" w:hint="default"/>
      <w:sz w:val="28"/>
      <w:lang w:val="en-GB" w:eastAsia="en-US" w:bidi="ar-SA"/>
    </w:rPr>
  </w:style>
  <w:style w:type="character" w:customStyle="1" w:styleId="CharChar162">
    <w:name w:val="Char Char162"/>
    <w:rsid w:val="00F91584"/>
    <w:rPr>
      <w:rFonts w:ascii="Arial" w:eastAsia="SimSun" w:hAnsi="Arial" w:cs="Arial" w:hint="default"/>
      <w:lang w:val="en-GB" w:eastAsia="en-US" w:bidi="ar-SA"/>
    </w:rPr>
  </w:style>
  <w:style w:type="character" w:customStyle="1" w:styleId="CharChar142">
    <w:name w:val="Char Char142"/>
    <w:rsid w:val="00F91584"/>
    <w:rPr>
      <w:rFonts w:ascii="Arial" w:eastAsia="SimSun" w:hAnsi="Arial" w:cs="Arial" w:hint="default"/>
      <w:sz w:val="36"/>
      <w:lang w:val="en-GB" w:eastAsia="en-US" w:bidi="ar-SA"/>
    </w:rPr>
  </w:style>
  <w:style w:type="character" w:customStyle="1" w:styleId="CharChar112">
    <w:name w:val="Char Char112"/>
    <w:rsid w:val="00F91584"/>
    <w:rPr>
      <w:rFonts w:ascii="Tahoma" w:eastAsia="SimSun" w:hAnsi="Tahoma" w:cs="Tahoma" w:hint="default"/>
      <w:lang w:val="en-GB" w:eastAsia="en-US" w:bidi="ar-SA"/>
    </w:rPr>
  </w:style>
  <w:style w:type="character" w:customStyle="1" w:styleId="CharChar34">
    <w:name w:val="Char Char34"/>
    <w:rsid w:val="00F91584"/>
    <w:rPr>
      <w:rFonts w:ascii="Arial" w:hAnsi="Arial" w:cs="Arial" w:hint="default"/>
      <w:sz w:val="22"/>
      <w:lang w:val="en-GB" w:eastAsia="en-US" w:bidi="ar-SA"/>
    </w:rPr>
  </w:style>
  <w:style w:type="character" w:customStyle="1" w:styleId="CharChar213">
    <w:name w:val="Char Char213"/>
    <w:rsid w:val="00F91584"/>
    <w:rPr>
      <w:rFonts w:ascii="Arial" w:hAnsi="Arial" w:cs="Arial" w:hint="default"/>
      <w:sz w:val="28"/>
      <w:lang w:val="en-GB" w:eastAsia="en-US"/>
    </w:rPr>
  </w:style>
  <w:style w:type="character" w:customStyle="1" w:styleId="CharChar152">
    <w:name w:val="Char Char152"/>
    <w:rsid w:val="00F91584"/>
    <w:rPr>
      <w:rFonts w:ascii="Arial" w:hAnsi="Arial" w:cs="Arial" w:hint="default"/>
      <w:sz w:val="36"/>
      <w:lang w:val="en-GB"/>
    </w:rPr>
  </w:style>
  <w:style w:type="character" w:customStyle="1" w:styleId="CharChar252">
    <w:name w:val="Char Char252"/>
    <w:rsid w:val="00F91584"/>
    <w:rPr>
      <w:rFonts w:ascii="Arial" w:hAnsi="Arial" w:cs="Arial" w:hint="default"/>
      <w:lang w:val="en-GB" w:eastAsia="en-US"/>
    </w:rPr>
  </w:style>
  <w:style w:type="character" w:customStyle="1" w:styleId="CharChar242">
    <w:name w:val="Char Char242"/>
    <w:rsid w:val="00F91584"/>
    <w:rPr>
      <w:rFonts w:ascii="Arial" w:hAnsi="Arial" w:cs="Arial" w:hint="default"/>
      <w:sz w:val="36"/>
      <w:lang w:val="en-GB" w:eastAsia="en-US"/>
    </w:rPr>
  </w:style>
  <w:style w:type="character" w:customStyle="1" w:styleId="CharChar302">
    <w:name w:val="Char Char302"/>
    <w:rsid w:val="00F91584"/>
    <w:rPr>
      <w:rFonts w:ascii="Arial" w:hAnsi="Arial" w:cs="Arial" w:hint="default"/>
      <w:lang w:val="en-GB" w:eastAsia="en-US"/>
    </w:rPr>
  </w:style>
  <w:style w:type="character" w:customStyle="1" w:styleId="CharChar292">
    <w:name w:val="Char Char292"/>
    <w:rsid w:val="00F91584"/>
    <w:rPr>
      <w:rFonts w:ascii="Arial" w:hAnsi="Arial" w:cs="Arial" w:hint="default"/>
      <w:sz w:val="36"/>
      <w:lang w:val="en-GB" w:eastAsia="en-US"/>
    </w:rPr>
  </w:style>
  <w:style w:type="character" w:customStyle="1" w:styleId="CharChar282">
    <w:name w:val="Char Char282"/>
    <w:rsid w:val="00F91584"/>
    <w:rPr>
      <w:rFonts w:ascii="Arial" w:hAnsi="Arial" w:cs="Arial" w:hint="default"/>
      <w:sz w:val="36"/>
      <w:lang w:val="en-GB" w:eastAsia="en-US"/>
    </w:rPr>
  </w:style>
  <w:style w:type="character" w:customStyle="1" w:styleId="CharChar272">
    <w:name w:val="Char Char272"/>
    <w:rsid w:val="00F91584"/>
    <w:rPr>
      <w:rFonts w:ascii="Arial" w:hAnsi="Arial" w:cs="Arial" w:hint="default"/>
      <w:b/>
      <w:bCs w:val="0"/>
      <w:i/>
      <w:iCs w:val="0"/>
      <w:noProof/>
      <w:sz w:val="18"/>
      <w:lang w:val="en-GB" w:eastAsia="en-US"/>
    </w:rPr>
  </w:style>
  <w:style w:type="character" w:customStyle="1" w:styleId="CharChar212">
    <w:name w:val="Char Char212"/>
    <w:rsid w:val="00F91584"/>
    <w:rPr>
      <w:rFonts w:ascii="Times New Roman" w:hAnsi="Times New Roman"/>
      <w:lang w:val="en-GB" w:eastAsia="en-US"/>
    </w:rPr>
  </w:style>
  <w:style w:type="character" w:customStyle="1" w:styleId="CharChar172">
    <w:name w:val="Char Char172"/>
    <w:rsid w:val="00F91584"/>
    <w:rPr>
      <w:rFonts w:ascii="Tahoma" w:hAnsi="Tahoma" w:cs="Tahoma"/>
      <w:shd w:val="clear" w:color="auto" w:fill="000080"/>
      <w:lang w:val="en-GB" w:eastAsia="en-US"/>
    </w:rPr>
  </w:style>
  <w:style w:type="character" w:customStyle="1" w:styleId="CharChar202">
    <w:name w:val="Char Char202"/>
    <w:rsid w:val="00F91584"/>
    <w:rPr>
      <w:rFonts w:ascii="Tahoma" w:hAnsi="Tahoma" w:cs="Tahoma"/>
      <w:sz w:val="16"/>
      <w:szCs w:val="16"/>
      <w:lang w:val="en-GB" w:eastAsia="en-US"/>
    </w:rPr>
  </w:style>
  <w:style w:type="character" w:customStyle="1" w:styleId="CharChar262">
    <w:name w:val="Char Char262"/>
    <w:rsid w:val="00F91584"/>
    <w:rPr>
      <w:rFonts w:ascii="Times New Roman" w:hAnsi="Times New Roman"/>
      <w:lang w:val="en-GB" w:eastAsia="en-US"/>
    </w:rPr>
  </w:style>
  <w:style w:type="paragraph" w:customStyle="1" w:styleId="CharCharCharChar3">
    <w:name w:val="Char Char Char Char3"/>
    <w:qFormat/>
    <w:rsid w:val="00F9158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91584"/>
    <w:rPr>
      <w:rFonts w:ascii="Arial" w:hAnsi="Arial"/>
      <w:lang w:eastAsia="en-US"/>
    </w:rPr>
  </w:style>
  <w:style w:type="paragraph" w:customStyle="1" w:styleId="TOC912">
    <w:name w:val="TOC 912"/>
    <w:basedOn w:val="TOC8"/>
    <w:qFormat/>
    <w:rsid w:val="00F91584"/>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915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91584"/>
    <w:rPr>
      <w:rFonts w:ascii="Arial" w:hAnsi="Arial"/>
      <w:lang w:val="en-GB" w:eastAsia="ja-JP" w:bidi="ar-SA"/>
    </w:rPr>
  </w:style>
  <w:style w:type="paragraph" w:customStyle="1" w:styleId="Caption12">
    <w:name w:val="Caption12"/>
    <w:basedOn w:val="Normal"/>
    <w:next w:val="Normal"/>
    <w:qFormat/>
    <w:rsid w:val="00F9158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91584"/>
    <w:rPr>
      <w:rFonts w:ascii="Arial" w:hAnsi="Arial"/>
      <w:lang w:val="en-GB"/>
    </w:rPr>
  </w:style>
  <w:style w:type="paragraph" w:customStyle="1" w:styleId="CharCharCharCharCharCharCharCharCharCharCharChar2">
    <w:name w:val="Char Char Char Char Char Char Char Char Char Char Char Char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91584"/>
    <w:rPr>
      <w:rFonts w:ascii="Arial" w:hAnsi="Arial"/>
      <w:lang w:val="en-GB" w:eastAsia="ja-JP" w:bidi="ar-SA"/>
    </w:rPr>
  </w:style>
  <w:style w:type="character" w:customStyle="1" w:styleId="CharChar232">
    <w:name w:val="Char Char232"/>
    <w:rsid w:val="00F91584"/>
    <w:rPr>
      <w:rFonts w:ascii="Arial" w:hAnsi="Arial"/>
      <w:lang w:val="en-GB" w:eastAsia="en-US"/>
    </w:rPr>
  </w:style>
  <w:style w:type="paragraph" w:customStyle="1" w:styleId="ZchnZchn12">
    <w:name w:val="Zchn Zchn1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91584"/>
    <w:rPr>
      <w:rFonts w:ascii="Courier New" w:eastAsia="Batang" w:hAnsi="Courier New"/>
      <w:lang w:val="nb-NO" w:eastAsia="en-US" w:bidi="ar-SA"/>
    </w:rPr>
  </w:style>
  <w:style w:type="character" w:customStyle="1" w:styleId="CarCar42">
    <w:name w:val="Car Car42"/>
    <w:rsid w:val="00F91584"/>
    <w:rPr>
      <w:rFonts w:ascii="Arial" w:eastAsia="MS Mincho" w:hAnsi="Arial"/>
      <w:lang w:val="en-GB" w:eastAsia="en-US" w:bidi="ar-SA"/>
    </w:rPr>
  </w:style>
  <w:style w:type="character" w:customStyle="1" w:styleId="CarCar82">
    <w:name w:val="Car Car82"/>
    <w:rsid w:val="00F91584"/>
    <w:rPr>
      <w:rFonts w:ascii="Arial" w:eastAsia="MS Mincho" w:hAnsi="Arial"/>
      <w:sz w:val="36"/>
      <w:lang w:val="en-GB" w:eastAsia="en-US" w:bidi="ar-SA"/>
    </w:rPr>
  </w:style>
  <w:style w:type="character" w:customStyle="1" w:styleId="CarCar32">
    <w:name w:val="Car Car32"/>
    <w:rsid w:val="00F91584"/>
    <w:rPr>
      <w:rFonts w:ascii="Arial" w:eastAsia="MS Mincho" w:hAnsi="Arial"/>
      <w:sz w:val="36"/>
      <w:lang w:val="en-GB" w:eastAsia="en-US" w:bidi="ar-SA"/>
    </w:rPr>
  </w:style>
  <w:style w:type="character" w:customStyle="1" w:styleId="CarCar72">
    <w:name w:val="Car Car72"/>
    <w:rsid w:val="00F91584"/>
    <w:rPr>
      <w:rFonts w:eastAsia="MS Mincho"/>
      <w:lang w:val="en-GB" w:eastAsia="en-US" w:bidi="ar-SA"/>
    </w:rPr>
  </w:style>
  <w:style w:type="character" w:customStyle="1" w:styleId="CarCar62">
    <w:name w:val="Car Car62"/>
    <w:rsid w:val="00F91584"/>
    <w:rPr>
      <w:rFonts w:ascii="Courier New" w:hAnsi="Courier New"/>
      <w:lang w:val="nb-NO" w:eastAsia="ja-JP" w:bidi="ar-SA"/>
    </w:rPr>
  </w:style>
  <w:style w:type="paragraph" w:customStyle="1" w:styleId="217">
    <w:name w:val="无间隔21"/>
    <w:qFormat/>
    <w:rsid w:val="00F91584"/>
    <w:rPr>
      <w:rFonts w:ascii="Times New Roman" w:eastAsia="SimSun" w:hAnsi="Times New Roman"/>
      <w:lang w:val="en-GB" w:eastAsia="en-US"/>
    </w:rPr>
  </w:style>
  <w:style w:type="paragraph" w:customStyle="1" w:styleId="TableofFigures12">
    <w:name w:val="Table of Figures12"/>
    <w:basedOn w:val="Normal"/>
    <w:next w:val="Normal"/>
    <w:qFormat/>
    <w:rsid w:val="00F9158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91584"/>
    <w:pPr>
      <w:autoSpaceDN w:val="0"/>
    </w:pPr>
    <w:rPr>
      <w:rFonts w:ascii="Times New Roman" w:eastAsia="Batang" w:hAnsi="Times New Roman"/>
      <w:lang w:val="en-GB" w:eastAsia="en-US"/>
    </w:rPr>
  </w:style>
  <w:style w:type="paragraph" w:customStyle="1" w:styleId="1Char1">
    <w:name w:val="(文字) (文字)1 Char (文字) (文字)"/>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1584"/>
    <w:rPr>
      <w:rFonts w:ascii="Arial" w:hAnsi="Arial"/>
      <w:sz w:val="32"/>
      <w:lang w:val="en-GB" w:eastAsia="ja-JP" w:bidi="ar-SA"/>
    </w:rPr>
  </w:style>
  <w:style w:type="paragraph" w:customStyle="1" w:styleId="aff0">
    <w:name w:val="(文字) (文字)"/>
    <w:uiPriority w:val="99"/>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158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1584"/>
    <w:rPr>
      <w:rFonts w:ascii="Arial" w:hAnsi="Arial"/>
      <w:sz w:val="32"/>
      <w:lang w:val="en-GB" w:eastAsia="en-US" w:bidi="ar-SA"/>
    </w:rPr>
  </w:style>
  <w:style w:type="paragraph" w:customStyle="1" w:styleId="2f9">
    <w:name w:val="(文字) (文字)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158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9158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F91584"/>
    <w:rPr>
      <w:rFonts w:ascii="Arial" w:eastAsia="MS Mincho" w:hAnsi="Arial"/>
      <w:sz w:val="22"/>
      <w:lang w:val="en-GB" w:eastAsia="en-US" w:bidi="ar-SA"/>
    </w:rPr>
  </w:style>
  <w:style w:type="paragraph" w:customStyle="1" w:styleId="3f8">
    <w:name w:val="(文字) (文字)3"/>
    <w:uiPriority w:val="99"/>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F9158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1584"/>
    <w:rPr>
      <w:rFonts w:ascii="Arial" w:hAnsi="Arial"/>
      <w:sz w:val="24"/>
      <w:lang w:val="en-GB"/>
    </w:rPr>
  </w:style>
  <w:style w:type="paragraph" w:customStyle="1" w:styleId="1CharChar1Char">
    <w:name w:val="(文字) (文字)1 Char (文字) (文字) Char (文字) (文字)1 Char (文字) (文字)"/>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F91584"/>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15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F91584"/>
    <w:rPr>
      <w:rFonts w:ascii="Arial" w:hAnsi="Arial"/>
      <w:sz w:val="22"/>
      <w:lang w:val="en-GB" w:eastAsia="en-GB" w:bidi="ar-SA"/>
    </w:rPr>
  </w:style>
  <w:style w:type="paragraph" w:customStyle="1" w:styleId="1Char2">
    <w:name w:val="(文字) (文字)1 Char (文字) (文字)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F91584"/>
    <w:rPr>
      <w:color w:val="808080"/>
      <w:shd w:val="clear" w:color="auto" w:fill="E6E6E6"/>
    </w:rPr>
  </w:style>
  <w:style w:type="paragraph" w:customStyle="1" w:styleId="1Char10">
    <w:name w:val="(文字) (文字)1 Char (文字) (文字)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9158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F91584"/>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F91584"/>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91584"/>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9158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91584"/>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91584"/>
    <w:rPr>
      <w:rFonts w:ascii="Arial" w:hAnsi="Arial"/>
      <w:sz w:val="32"/>
      <w:lang w:val="en-GB" w:eastAsia="en-GB" w:bidi="ar-SA"/>
    </w:rPr>
  </w:style>
  <w:style w:type="character" w:customStyle="1" w:styleId="H1">
    <w:name w:val="H1 (文字)"/>
    <w:rsid w:val="00F91584"/>
    <w:rPr>
      <w:rFonts w:ascii="Arial" w:eastAsia="MS Mincho" w:hAnsi="Arial"/>
      <w:sz w:val="36"/>
      <w:lang w:val="en-GB" w:eastAsia="ar-SA" w:bidi="ar-SA"/>
    </w:rPr>
  </w:style>
  <w:style w:type="character" w:customStyle="1" w:styleId="Head2A">
    <w:name w:val="Head2A (文字)"/>
    <w:rsid w:val="00F91584"/>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9158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91584"/>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F91584"/>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F9158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F91584"/>
    <w:rPr>
      <w:rFonts w:ascii="Arial" w:eastAsia="MS Mincho" w:hAnsi="Arial" w:cs="Arial"/>
      <w:color w:val="0000FF"/>
      <w:kern w:val="2"/>
      <w:sz w:val="24"/>
      <w:szCs w:val="28"/>
      <w:lang w:val="en-GB" w:eastAsia="ar-SA" w:bidi="ar-SA"/>
    </w:rPr>
  </w:style>
  <w:style w:type="character" w:customStyle="1" w:styleId="82">
    <w:name w:val="(文字) (文字)8"/>
    <w:rsid w:val="00F91584"/>
    <w:rPr>
      <w:rFonts w:ascii="Arial" w:eastAsia="MS Mincho" w:hAnsi="Arial"/>
      <w:lang w:val="en-GB" w:eastAsia="ar-SA" w:bidi="ar-SA"/>
    </w:rPr>
  </w:style>
  <w:style w:type="character" w:customStyle="1" w:styleId="72">
    <w:name w:val="(文字) (文字)7"/>
    <w:rsid w:val="00F91584"/>
    <w:rPr>
      <w:rFonts w:ascii="Arial" w:eastAsia="MS Mincho" w:hAnsi="Arial"/>
      <w:sz w:val="36"/>
      <w:lang w:val="en-GB" w:eastAsia="ar-SA" w:bidi="ar-SA"/>
    </w:rPr>
  </w:style>
  <w:style w:type="character" w:customStyle="1" w:styleId="h4CharChar">
    <w:name w:val="h4 Char Char"/>
    <w:rsid w:val="00F91584"/>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91584"/>
    <w:rPr>
      <w:rFonts w:ascii="Arial" w:hAnsi="Arial"/>
      <w:sz w:val="24"/>
      <w:lang w:val="en-GB" w:eastAsia="en-GB" w:bidi="ar-SA"/>
    </w:rPr>
  </w:style>
  <w:style w:type="character" w:customStyle="1" w:styleId="H6C">
    <w:name w:val="H6 C"/>
    <w:rsid w:val="00F91584"/>
    <w:rPr>
      <w:rFonts w:ascii="Arial" w:eastAsia="Times New Roman" w:hAnsi="Arial"/>
      <w:sz w:val="22"/>
      <w:lang w:eastAsia="en-US"/>
    </w:rPr>
  </w:style>
  <w:style w:type="character" w:customStyle="1" w:styleId="h51">
    <w:name w:val="h5 1"/>
    <w:rsid w:val="00F9158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91584"/>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9158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9158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91584"/>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F9158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9158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91584"/>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9158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9158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91584"/>
    <w:rPr>
      <w:rFonts w:ascii="Arial" w:hAnsi="Arial" w:cs="Arial"/>
      <w:sz w:val="24"/>
      <w:szCs w:val="24"/>
      <w:lang w:val="en-GB" w:eastAsia="en-US" w:bidi="he-IL"/>
    </w:rPr>
  </w:style>
  <w:style w:type="paragraph" w:customStyle="1" w:styleId="90">
    <w:name w:val="(文字) (文字)9"/>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F91584"/>
    <w:rPr>
      <w:rFonts w:ascii="Arial" w:hAnsi="Arial"/>
      <w:sz w:val="24"/>
      <w:lang w:val="en-GB"/>
    </w:rPr>
  </w:style>
  <w:style w:type="character" w:customStyle="1" w:styleId="h510">
    <w:name w:val="h51"/>
    <w:rsid w:val="00F91584"/>
    <w:rPr>
      <w:rFonts w:ascii="Arial" w:eastAsia="SimSun" w:hAnsi="Arial"/>
      <w:sz w:val="22"/>
      <w:lang w:val="en-GB" w:eastAsia="en-US" w:bidi="ar-SA"/>
    </w:rPr>
  </w:style>
  <w:style w:type="character" w:customStyle="1" w:styleId="B1Car">
    <w:name w:val="B1+ Car"/>
    <w:link w:val="B10"/>
    <w:rsid w:val="00F91584"/>
    <w:rPr>
      <w:rFonts w:ascii="Times New Roman" w:hAnsi="Times New Roman"/>
      <w:lang w:val="en-GB" w:eastAsia="en-GB"/>
    </w:rPr>
  </w:style>
  <w:style w:type="character" w:customStyle="1" w:styleId="NumberedListChar">
    <w:name w:val="Numbered List Char"/>
    <w:basedOn w:val="DefaultParagraphFont"/>
    <w:link w:val="NumberedList"/>
    <w:locked/>
    <w:rsid w:val="009127EC"/>
    <w:rPr>
      <w:rFonts w:ascii="Times New Roman" w:hAnsi="Times New Roman"/>
      <w:lang w:val="en-GB" w:eastAsia="en-GB"/>
    </w:rPr>
  </w:style>
  <w:style w:type="character" w:customStyle="1" w:styleId="H53GPPChar">
    <w:name w:val="H5 3GPP Char"/>
    <w:basedOn w:val="DefaultParagraphFont"/>
    <w:link w:val="H53GPP"/>
    <w:locked/>
    <w:rsid w:val="009127EC"/>
    <w:rPr>
      <w:rFonts w:ascii="Arial" w:hAnsi="Arial" w:cs="Arial"/>
      <w:lang w:val="en-US"/>
    </w:rPr>
  </w:style>
  <w:style w:type="paragraph" w:customStyle="1" w:styleId="H53GPP">
    <w:name w:val="H5 3GPP"/>
    <w:basedOn w:val="Normal"/>
    <w:link w:val="H53GPPChar"/>
    <w:qFormat/>
    <w:rsid w:val="009127EC"/>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9127EC"/>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9127EC"/>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9127EC"/>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9127EC"/>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9127EC"/>
    <w:rPr>
      <w:rFonts w:ascii="Arial" w:eastAsia="MS Mincho" w:hAnsi="Arial" w:cs="Arial"/>
      <w:lang w:val="en-US" w:eastAsia="ja-JP"/>
    </w:rPr>
  </w:style>
  <w:style w:type="paragraph" w:customStyle="1" w:styleId="Doc-text2">
    <w:name w:val="Doc-text2"/>
    <w:basedOn w:val="Normal"/>
    <w:link w:val="Doc-text2Char"/>
    <w:qFormat/>
    <w:rsid w:val="009127EC"/>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9127EC"/>
    <w:rPr>
      <w:rFonts w:ascii="Arial" w:eastAsia="MS Mincho" w:hAnsi="Arial"/>
      <w:b/>
      <w:bCs/>
      <w:sz w:val="24"/>
      <w:szCs w:val="26"/>
      <w:lang w:val="en-US" w:eastAsia="en-GB"/>
    </w:rPr>
  </w:style>
  <w:style w:type="paragraph" w:customStyle="1" w:styleId="113">
    <w:name w:val="1.1"/>
    <w:basedOn w:val="Heading3"/>
    <w:link w:val="11Char"/>
    <w:qFormat/>
    <w:rsid w:val="009127EC"/>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9127EC"/>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9127EC"/>
    <w:pPr>
      <w:numPr>
        <w:numId w:val="49"/>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9127EC"/>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9127EC"/>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9127EC"/>
    <w:rPr>
      <w:rFonts w:ascii="Times New Roman" w:eastAsia="Batang" w:hAnsi="Times New Roman"/>
      <w:lang w:val="en-GB" w:eastAsia="en-US"/>
    </w:rPr>
  </w:style>
  <w:style w:type="paragraph" w:customStyle="1" w:styleId="1ff9">
    <w:name w:val="副標題1"/>
    <w:basedOn w:val="Normal"/>
    <w:next w:val="Normal"/>
    <w:uiPriority w:val="11"/>
    <w:qFormat/>
    <w:rsid w:val="009127EC"/>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9127EC"/>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9127EC"/>
    <w:rPr>
      <w:color w:val="808080"/>
      <w:shd w:val="clear" w:color="auto" w:fill="E6E6E6"/>
    </w:rPr>
  </w:style>
  <w:style w:type="character" w:customStyle="1" w:styleId="SubtitleChar1">
    <w:name w:val="Subtitle Char1"/>
    <w:basedOn w:val="DefaultParagraphFont"/>
    <w:rsid w:val="009127EC"/>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9127EC"/>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9127EC"/>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9127EC"/>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127EC"/>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9127EC"/>
    <w:rPr>
      <w:b/>
      <w:bCs/>
      <w:i/>
      <w:iCs/>
      <w:color w:val="4F81BD"/>
    </w:rPr>
  </w:style>
  <w:style w:type="character" w:customStyle="1" w:styleId="Char28">
    <w:name w:val="明显引用 Char2"/>
    <w:basedOn w:val="DefaultParagraphFont"/>
    <w:uiPriority w:val="30"/>
    <w:rsid w:val="009127EC"/>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9127EC"/>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9127EC"/>
    <w:rPr>
      <w:color w:val="605E5C"/>
      <w:shd w:val="clear" w:color="auto" w:fill="E1DFDD"/>
    </w:rPr>
  </w:style>
  <w:style w:type="character" w:customStyle="1" w:styleId="SubtitleChar3">
    <w:name w:val="Subtitle Char3"/>
    <w:basedOn w:val="DefaultParagraphFont"/>
    <w:rsid w:val="009127EC"/>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9127EC"/>
    <w:rPr>
      <w:rFonts w:ascii="Cambria" w:hAnsi="Cambria" w:cs="Times New Roman" w:hint="default"/>
      <w:b/>
      <w:bCs/>
      <w:kern w:val="28"/>
      <w:sz w:val="32"/>
      <w:szCs w:val="32"/>
      <w:lang w:val="en-GB" w:eastAsia="en-US"/>
    </w:rPr>
  </w:style>
  <w:style w:type="character" w:customStyle="1" w:styleId="1ffd">
    <w:name w:val="副標題 字元1"/>
    <w:rsid w:val="009127EC"/>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9127EC"/>
    <w:rPr>
      <w:rFonts w:ascii="Times New Roman" w:hAnsi="Times New Roman" w:cs="Times New Roman" w:hint="default"/>
      <w:i/>
      <w:iCs/>
      <w:color w:val="4F81BD"/>
      <w:lang w:val="en-GB" w:eastAsia="en-US"/>
    </w:rPr>
  </w:style>
  <w:style w:type="table" w:customStyle="1" w:styleId="114">
    <w:name w:val="表格格線1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127E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127E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127E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127E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127E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127E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127E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127E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127E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12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12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12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12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12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12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12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12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12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12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30A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53479">
      <w:bodyDiv w:val="1"/>
      <w:marLeft w:val="0"/>
      <w:marRight w:val="0"/>
      <w:marTop w:val="0"/>
      <w:marBottom w:val="0"/>
      <w:divBdr>
        <w:top w:val="none" w:sz="0" w:space="0" w:color="auto"/>
        <w:left w:val="none" w:sz="0" w:space="0" w:color="auto"/>
        <w:bottom w:val="none" w:sz="0" w:space="0" w:color="auto"/>
        <w:right w:val="none" w:sz="0" w:space="0" w:color="auto"/>
      </w:divBdr>
    </w:div>
    <w:div w:id="116073213">
      <w:bodyDiv w:val="1"/>
      <w:marLeft w:val="0"/>
      <w:marRight w:val="0"/>
      <w:marTop w:val="0"/>
      <w:marBottom w:val="0"/>
      <w:divBdr>
        <w:top w:val="none" w:sz="0" w:space="0" w:color="auto"/>
        <w:left w:val="none" w:sz="0" w:space="0" w:color="auto"/>
        <w:bottom w:val="none" w:sz="0" w:space="0" w:color="auto"/>
        <w:right w:val="none" w:sz="0" w:space="0" w:color="auto"/>
      </w:divBdr>
    </w:div>
    <w:div w:id="143469794">
      <w:bodyDiv w:val="1"/>
      <w:marLeft w:val="0"/>
      <w:marRight w:val="0"/>
      <w:marTop w:val="0"/>
      <w:marBottom w:val="0"/>
      <w:divBdr>
        <w:top w:val="none" w:sz="0" w:space="0" w:color="auto"/>
        <w:left w:val="none" w:sz="0" w:space="0" w:color="auto"/>
        <w:bottom w:val="none" w:sz="0" w:space="0" w:color="auto"/>
        <w:right w:val="none" w:sz="0" w:space="0" w:color="auto"/>
      </w:divBdr>
    </w:div>
    <w:div w:id="234439735">
      <w:bodyDiv w:val="1"/>
      <w:marLeft w:val="0"/>
      <w:marRight w:val="0"/>
      <w:marTop w:val="0"/>
      <w:marBottom w:val="0"/>
      <w:divBdr>
        <w:top w:val="none" w:sz="0" w:space="0" w:color="auto"/>
        <w:left w:val="none" w:sz="0" w:space="0" w:color="auto"/>
        <w:bottom w:val="none" w:sz="0" w:space="0" w:color="auto"/>
        <w:right w:val="none" w:sz="0" w:space="0" w:color="auto"/>
      </w:divBdr>
    </w:div>
    <w:div w:id="702172261">
      <w:bodyDiv w:val="1"/>
      <w:marLeft w:val="0"/>
      <w:marRight w:val="0"/>
      <w:marTop w:val="0"/>
      <w:marBottom w:val="0"/>
      <w:divBdr>
        <w:top w:val="none" w:sz="0" w:space="0" w:color="auto"/>
        <w:left w:val="none" w:sz="0" w:space="0" w:color="auto"/>
        <w:bottom w:val="none" w:sz="0" w:space="0" w:color="auto"/>
        <w:right w:val="none" w:sz="0" w:space="0" w:color="auto"/>
      </w:divBdr>
    </w:div>
    <w:div w:id="1011227627">
      <w:bodyDiv w:val="1"/>
      <w:marLeft w:val="0"/>
      <w:marRight w:val="0"/>
      <w:marTop w:val="0"/>
      <w:marBottom w:val="0"/>
      <w:divBdr>
        <w:top w:val="none" w:sz="0" w:space="0" w:color="auto"/>
        <w:left w:val="none" w:sz="0" w:space="0" w:color="auto"/>
        <w:bottom w:val="none" w:sz="0" w:space="0" w:color="auto"/>
        <w:right w:val="none" w:sz="0" w:space="0" w:color="auto"/>
      </w:divBdr>
    </w:div>
    <w:div w:id="1222979159">
      <w:bodyDiv w:val="1"/>
      <w:marLeft w:val="0"/>
      <w:marRight w:val="0"/>
      <w:marTop w:val="0"/>
      <w:marBottom w:val="0"/>
      <w:divBdr>
        <w:top w:val="none" w:sz="0" w:space="0" w:color="auto"/>
        <w:left w:val="none" w:sz="0" w:space="0" w:color="auto"/>
        <w:bottom w:val="none" w:sz="0" w:space="0" w:color="auto"/>
        <w:right w:val="none" w:sz="0" w:space="0" w:color="auto"/>
      </w:divBdr>
    </w:div>
    <w:div w:id="1387953417">
      <w:bodyDiv w:val="1"/>
      <w:marLeft w:val="0"/>
      <w:marRight w:val="0"/>
      <w:marTop w:val="0"/>
      <w:marBottom w:val="0"/>
      <w:divBdr>
        <w:top w:val="none" w:sz="0" w:space="0" w:color="auto"/>
        <w:left w:val="none" w:sz="0" w:space="0" w:color="auto"/>
        <w:bottom w:val="none" w:sz="0" w:space="0" w:color="auto"/>
        <w:right w:val="none" w:sz="0" w:space="0" w:color="auto"/>
      </w:divBdr>
    </w:div>
    <w:div w:id="1498305784">
      <w:bodyDiv w:val="1"/>
      <w:marLeft w:val="0"/>
      <w:marRight w:val="0"/>
      <w:marTop w:val="0"/>
      <w:marBottom w:val="0"/>
      <w:divBdr>
        <w:top w:val="none" w:sz="0" w:space="0" w:color="auto"/>
        <w:left w:val="none" w:sz="0" w:space="0" w:color="auto"/>
        <w:bottom w:val="none" w:sz="0" w:space="0" w:color="auto"/>
        <w:right w:val="none" w:sz="0" w:space="0" w:color="auto"/>
      </w:divBdr>
    </w:div>
    <w:div w:id="1601570087">
      <w:bodyDiv w:val="1"/>
      <w:marLeft w:val="0"/>
      <w:marRight w:val="0"/>
      <w:marTop w:val="0"/>
      <w:marBottom w:val="0"/>
      <w:divBdr>
        <w:top w:val="none" w:sz="0" w:space="0" w:color="auto"/>
        <w:left w:val="none" w:sz="0" w:space="0" w:color="auto"/>
        <w:bottom w:val="none" w:sz="0" w:space="0" w:color="auto"/>
        <w:right w:val="none" w:sz="0" w:space="0" w:color="auto"/>
      </w:divBdr>
    </w:div>
    <w:div w:id="1755711524">
      <w:bodyDiv w:val="1"/>
      <w:marLeft w:val="0"/>
      <w:marRight w:val="0"/>
      <w:marTop w:val="0"/>
      <w:marBottom w:val="0"/>
      <w:divBdr>
        <w:top w:val="none" w:sz="0" w:space="0" w:color="auto"/>
        <w:left w:val="none" w:sz="0" w:space="0" w:color="auto"/>
        <w:bottom w:val="none" w:sz="0" w:space="0" w:color="auto"/>
        <w:right w:val="none" w:sz="0" w:space="0" w:color="auto"/>
      </w:divBdr>
    </w:div>
    <w:div w:id="1798523808">
      <w:bodyDiv w:val="1"/>
      <w:marLeft w:val="0"/>
      <w:marRight w:val="0"/>
      <w:marTop w:val="0"/>
      <w:marBottom w:val="0"/>
      <w:divBdr>
        <w:top w:val="none" w:sz="0" w:space="0" w:color="auto"/>
        <w:left w:val="none" w:sz="0" w:space="0" w:color="auto"/>
        <w:bottom w:val="none" w:sz="0" w:space="0" w:color="auto"/>
        <w:right w:val="none" w:sz="0" w:space="0" w:color="auto"/>
      </w:divBdr>
    </w:div>
    <w:div w:id="1864631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3.bin"/><Relationship Id="rId39" Type="http://schemas.openxmlformats.org/officeDocument/2006/relationships/header" Target="header8.xml"/><Relationship Id="rId21" Type="http://schemas.openxmlformats.org/officeDocument/2006/relationships/header" Target="header3.xml"/><Relationship Id="rId34" Type="http://schemas.openxmlformats.org/officeDocument/2006/relationships/footer" Target="footer4.xml"/><Relationship Id="rId42"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3.w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4.xml"/><Relationship Id="rId37" Type="http://schemas.openxmlformats.org/officeDocument/2006/relationships/footer" Target="footer6.xml"/><Relationship Id="rId40" Type="http://schemas.openxmlformats.org/officeDocument/2006/relationships/header" Target="header9.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4.bin"/><Relationship Id="rId36"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2.wmf"/><Relationship Id="rId30" Type="http://schemas.openxmlformats.org/officeDocument/2006/relationships/oleObject" Target="embeddings/oleObject5.bin"/><Relationship Id="rId35" Type="http://schemas.openxmlformats.org/officeDocument/2006/relationships/footer" Target="footer5.xml"/><Relationship Id="rId43"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header" Target="header5.xml"/><Relationship Id="rId38"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5" ma:contentTypeDescription="Create a new document." ma:contentTypeScope="" ma:versionID="c1b77fd548e1051b9c79fb086b3cb38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77e39bd2a33a9295b065fb4d0ce5493"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5AIRPNAIUNRU-1806254934-178</_dlc_DocId>
    <_dlc_DocIdUrl xmlns="71c5aaf6-e6ce-465b-b873-5148d2a4c105">
      <Url>https://nokia.sharepoint.com/sites/c5g/_layouts/15/DocIdRedir.aspx?ID=5AIRPNAIUNRU-1806254934-178</Url>
      <Description>5AIRPNAIUNRU-1806254934-178</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0CDEA7A-509A-4979-AD32-FDDCB410DD5A}">
  <ds:schemaRefs>
    <ds:schemaRef ds:uri="http://schemas.microsoft.com/sharepoint/v3/contenttype/forms"/>
  </ds:schemaRefs>
</ds:datastoreItem>
</file>

<file path=customXml/itemProps2.xml><?xml version="1.0" encoding="utf-8"?>
<ds:datastoreItem xmlns:ds="http://schemas.openxmlformats.org/officeDocument/2006/customXml" ds:itemID="{1D8ADB5F-15F9-4435-A941-B9B63DAE4071}">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3EA59A9-DC2E-4EF4-A280-4A595EE7D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6FF7A29-8B44-4B1A-BA4E-646E5E65ADF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AA58186-1E75-48BD-B9F0-171B36495FB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29</Pages>
  <Words>8753</Words>
  <Characters>49898</Characters>
  <Application>Microsoft Office Word</Application>
  <DocSecurity>0</DocSecurity>
  <Lines>415</Lines>
  <Paragraphs>117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58534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157</cp:revision>
  <cp:lastPrinted>1899-12-31T23:00:00Z</cp:lastPrinted>
  <dcterms:created xsi:type="dcterms:W3CDTF">2023-02-14T03:17:00Z</dcterms:created>
  <dcterms:modified xsi:type="dcterms:W3CDTF">2023-05-24T08:08:00Z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762d536d-5b5c-45f9-ba73-cce449e4f61d</vt:lpwstr>
  </property>
</Properties>
</file>