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B734B8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R5-233</w:t>
        </w:r>
        <w:r w:rsidR="00535D3C">
          <w:rPr>
            <w:b/>
            <w:i/>
            <w:noProof/>
            <w:sz w:val="28"/>
          </w:rPr>
          <w:t>559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536308" w:rsidR="001E41F3" w:rsidRPr="00410371" w:rsidRDefault="00535D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Updates to FR2 CA EIS </w:t>
            </w:r>
            <w:proofErr w:type="spellStart"/>
            <w:r w:rsidR="002640DD">
              <w:t>Sph</w:t>
            </w:r>
            <w:proofErr w:type="spellEnd"/>
            <w:r w:rsidR="002640DD">
              <w:t xml:space="preserve"> </w:t>
            </w:r>
            <w:proofErr w:type="spellStart"/>
            <w:r w:rsidR="002640DD">
              <w:t>Cov</w:t>
            </w:r>
            <w:proofErr w:type="spellEnd"/>
            <w:r w:rsidR="002640DD">
              <w:t xml:space="preserve"> tests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B81A1E" w:rsidR="001E41F3" w:rsidRDefault="00CB4D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NR_RF_FR2_req_enh-UEConTest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D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4DF6" w:rsidRDefault="00CB4DF6" w:rsidP="00CB4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0C336B" w:rsidR="00CB4DF6" w:rsidRDefault="00CB4DF6" w:rsidP="00CB4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to FR2 Sph Cov CA tests for Release 16 to align with core requirements</w:t>
            </w:r>
          </w:p>
        </w:tc>
      </w:tr>
      <w:tr w:rsidR="00CB4D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B4DF6" w:rsidRDefault="00CB4DF6" w:rsidP="00CB4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4DF6" w:rsidRDefault="00CB4DF6" w:rsidP="00CB4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D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4DF6" w:rsidRDefault="00CB4DF6" w:rsidP="00CB4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24E177" w:rsidR="00CB4DF6" w:rsidRDefault="00CB4DF6" w:rsidP="00CB4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clause related to FR2 Sph Cov CA</w:t>
            </w:r>
          </w:p>
        </w:tc>
      </w:tr>
      <w:tr w:rsidR="00CB4D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B4DF6" w:rsidRDefault="00CB4DF6" w:rsidP="00CB4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4DF6" w:rsidRDefault="00CB4DF6" w:rsidP="00CB4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D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4DF6" w:rsidRDefault="00CB4DF6" w:rsidP="00CB4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E4A4DD" w:rsidR="00CB4DF6" w:rsidRDefault="00CB4DF6" w:rsidP="00CB4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test specifications for the Sph Cov CA tests in FR2 which have core requirements defined</w:t>
            </w:r>
          </w:p>
        </w:tc>
      </w:tr>
      <w:tr w:rsidR="00CB4DF6" w14:paraId="034AF533" w14:textId="77777777" w:rsidTr="00547111">
        <w:tc>
          <w:tcPr>
            <w:tcW w:w="2694" w:type="dxa"/>
            <w:gridSpan w:val="2"/>
          </w:tcPr>
          <w:p w14:paraId="39D9EB5B" w14:textId="77777777" w:rsidR="00CB4DF6" w:rsidRDefault="00CB4DF6" w:rsidP="00CB4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B4DF6" w:rsidRDefault="00CB4DF6" w:rsidP="00CB4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DF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B4DF6" w:rsidRDefault="00CB4DF6" w:rsidP="00CB4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71545C" w:rsidR="00CB4DF6" w:rsidRDefault="00CB4DF6" w:rsidP="00CB4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7.3A.3</w:t>
            </w:r>
          </w:p>
        </w:tc>
      </w:tr>
      <w:tr w:rsidR="00CB4DF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B4DF6" w:rsidRDefault="00CB4DF6" w:rsidP="00CB4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B4DF6" w:rsidRDefault="00CB4DF6" w:rsidP="00CB4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DF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B4DF6" w:rsidRDefault="00CB4DF6" w:rsidP="00CB4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B4DF6" w:rsidRDefault="00CB4DF6" w:rsidP="00CB4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B4DF6" w:rsidRDefault="00CB4DF6" w:rsidP="00CB4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B4DF6" w:rsidRDefault="00CB4DF6" w:rsidP="00CB4D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B4DF6" w:rsidRDefault="00CB4DF6" w:rsidP="00CB4D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4DF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B4DF6" w:rsidRDefault="00CB4DF6" w:rsidP="00CB4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B4DF6" w:rsidRDefault="00CB4DF6" w:rsidP="00CB4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5AB57A" w:rsidR="00CB4DF6" w:rsidRDefault="00CB4DF6" w:rsidP="00CB4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B4DF6" w:rsidRDefault="00CB4DF6" w:rsidP="00CB4D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B4DF6" w:rsidRDefault="00CB4DF6" w:rsidP="00CB4D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4DF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B4DF6" w:rsidRDefault="00CB4DF6" w:rsidP="00CB4D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B4DF6" w:rsidRDefault="00CB4DF6" w:rsidP="00CB4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109957" w:rsidR="00CB4DF6" w:rsidRDefault="00CB4DF6" w:rsidP="00CB4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B4DF6" w:rsidRDefault="00CB4DF6" w:rsidP="00CB4D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B4DF6" w:rsidRDefault="00CB4DF6" w:rsidP="00CB4D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4DF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B4DF6" w:rsidRDefault="00CB4DF6" w:rsidP="00CB4D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B4DF6" w:rsidRDefault="00CB4DF6" w:rsidP="00CB4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D741BF" w:rsidR="00CB4DF6" w:rsidRDefault="00CB4DF6" w:rsidP="00CB4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B4DF6" w:rsidRDefault="00CB4DF6" w:rsidP="00CB4D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B4DF6" w:rsidRDefault="00CB4DF6" w:rsidP="00CB4D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4DF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B4DF6" w:rsidRDefault="00CB4DF6" w:rsidP="00CB4D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B4DF6" w:rsidRDefault="00CB4DF6" w:rsidP="00CB4DF6">
            <w:pPr>
              <w:pStyle w:val="CRCoverPage"/>
              <w:spacing w:after="0"/>
              <w:rPr>
                <w:noProof/>
              </w:rPr>
            </w:pPr>
          </w:p>
        </w:tc>
      </w:tr>
      <w:tr w:rsidR="00CB4DF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B4DF6" w:rsidRDefault="00CB4DF6" w:rsidP="00CB4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B4DF6" w:rsidRDefault="00CB4DF6" w:rsidP="00CB4D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4DF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B4DF6" w:rsidRPr="008863B9" w:rsidRDefault="00CB4DF6" w:rsidP="00CB4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B4DF6" w:rsidRPr="008863B9" w:rsidRDefault="00CB4DF6" w:rsidP="00CB4D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B4DF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B4DF6" w:rsidRDefault="00CB4DF6" w:rsidP="00CB4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937BF9" w14:textId="77777777" w:rsidR="00CB4DF6" w:rsidRDefault="002D3428" w:rsidP="00CB4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A131E4">
              <w:rPr>
                <w:noProof/>
              </w:rPr>
              <w:t>1 adds further test content for 3DLCA and 4DL CA to align with the lower order Sph Coverage CA tests</w:t>
            </w:r>
          </w:p>
          <w:p w14:paraId="6ACA4173" w14:textId="64ACD34A" w:rsidR="00535D3C" w:rsidRDefault="00535D3C" w:rsidP="00CB4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R5-233261r1 -&gt; </w:t>
            </w:r>
            <w:r w:rsidRPr="00535D3C">
              <w:rPr>
                <w:noProof/>
              </w:rPr>
              <w:t>R5-233559</w:t>
            </w:r>
            <w:r>
              <w:rPr>
                <w:noProof/>
              </w:rPr>
              <w:t xml:space="preserve"> (Final TDoc)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170206" w14:textId="275054E3" w:rsidR="00CB4DF6" w:rsidRDefault="00CB4DF6" w:rsidP="00CB4DF6">
      <w:pPr>
        <w:pStyle w:val="TH"/>
        <w:jc w:val="left"/>
      </w:pPr>
      <w:r w:rsidRPr="00CB4DF6">
        <w:rPr>
          <w:highlight w:val="green"/>
        </w:rPr>
        <w:lastRenderedPageBreak/>
        <w:t>&lt;Unchanged sections skipped&gt;</w:t>
      </w:r>
    </w:p>
    <w:p w14:paraId="17993871" w14:textId="6E84AEE8" w:rsidR="00CB4DF6" w:rsidRPr="00684106" w:rsidRDefault="00CB4DF6" w:rsidP="00CB4DF6">
      <w:pPr>
        <w:pStyle w:val="TH"/>
      </w:pPr>
      <w:r w:rsidRPr="00684106">
        <w:t xml:space="preserve">Table </w:t>
      </w:r>
      <w:del w:id="1" w:author="Ashwin Mohan" w:date="2023-05-23T13:41:00Z">
        <w:r w:rsidRPr="00684106" w:rsidDel="00A131E4">
          <w:delText>7.3A.3.</w:delText>
        </w:r>
        <w:r w:rsidDel="00A131E4">
          <w:delText>1</w:delText>
        </w:r>
      </w:del>
      <w:ins w:id="2" w:author="Ashwin Mohan" w:date="2023-05-23T13:41:00Z">
        <w:r w:rsidR="00A131E4">
          <w:t>7.3A.3.2</w:t>
        </w:r>
      </w:ins>
      <w:r>
        <w:t>.</w:t>
      </w:r>
      <w:r w:rsidRPr="00684106">
        <w:t>5-3: Test Tolerance per component carrier (EIS spherical coverage for power class 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CB4DF6" w:rsidRPr="00684106" w14:paraId="43B90A0A" w14:textId="77777777" w:rsidTr="00B53A63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71473" w14:textId="77777777" w:rsidR="00CB4DF6" w:rsidRPr="00684106" w:rsidRDefault="00CB4DF6" w:rsidP="00B53A63">
            <w:pPr>
              <w:pStyle w:val="TAH"/>
            </w:pPr>
            <w:r w:rsidRPr="00684106"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871F8" w14:textId="77777777" w:rsidR="00CB4DF6" w:rsidRPr="00684106" w:rsidRDefault="00CB4DF6" w:rsidP="00B53A63">
            <w:pPr>
              <w:pStyle w:val="TAH"/>
            </w:pPr>
            <w:r w:rsidRPr="00684106">
              <w:t>f ≤ 40.8 GHz</w:t>
            </w:r>
          </w:p>
        </w:tc>
      </w:tr>
      <w:tr w:rsidR="00CB4DF6" w:rsidRPr="00684106" w14:paraId="3795759D" w14:textId="77777777" w:rsidTr="00B53A63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2FE65" w14:textId="77777777" w:rsidR="00CB4DF6" w:rsidRPr="00684106" w:rsidRDefault="00CB4DF6" w:rsidP="00B53A63">
            <w:pPr>
              <w:pStyle w:val="TAH"/>
              <w:rPr>
                <w:b w:val="0"/>
              </w:rPr>
            </w:pPr>
            <w:r w:rsidRPr="00684106">
              <w:rPr>
                <w:b w:val="0"/>
              </w:rPr>
              <w:t xml:space="preserve">IFF (Max device size </w:t>
            </w:r>
            <w:r w:rsidRPr="00684106">
              <w:rPr>
                <w:rFonts w:cs="Arial"/>
                <w:b w:val="0"/>
                <w:bCs/>
                <w:color w:val="000000"/>
                <w:szCs w:val="18"/>
              </w:rPr>
              <w:t>≤ 30 cm)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63D96" w14:textId="77777777" w:rsidR="00CB4DF6" w:rsidRPr="00684106" w:rsidRDefault="00CB4DF6" w:rsidP="00B53A63">
            <w:pPr>
              <w:pStyle w:val="TAC"/>
            </w:pPr>
            <w:r w:rsidRPr="00684106">
              <w:t>FFS</w:t>
            </w:r>
          </w:p>
        </w:tc>
      </w:tr>
    </w:tbl>
    <w:p w14:paraId="7BCDE4DE" w14:textId="77777777" w:rsidR="00CB4DF6" w:rsidRPr="00684106" w:rsidRDefault="00CB4DF6" w:rsidP="00CB4DF6"/>
    <w:p w14:paraId="26531FA9" w14:textId="77777777" w:rsidR="00CB4DF6" w:rsidRDefault="00CB4DF6" w:rsidP="00CB4DF6">
      <w:pPr>
        <w:pStyle w:val="Heading4"/>
      </w:pPr>
      <w:r w:rsidRPr="00684106">
        <w:t>7.3A.3.2</w:t>
      </w:r>
      <w:r w:rsidRPr="00684106">
        <w:tab/>
        <w:t>EIS Spherical Coverage for Inter-band CA (3DL CA)</w:t>
      </w:r>
    </w:p>
    <w:p w14:paraId="1CC340AB" w14:textId="164E8A78" w:rsidR="00CB4DF6" w:rsidRDefault="00CB4DF6" w:rsidP="00A131E4">
      <w:pPr>
        <w:rPr>
          <w:ins w:id="3" w:author="Ashwin Mohan" w:date="2023-05-23T13:40:00Z"/>
        </w:rPr>
      </w:pPr>
      <w:del w:id="4" w:author="Ashwin Mohan" w:date="2023-05-23T13:40:00Z">
        <w:r w:rsidDel="00A131E4">
          <w:delText>FFS</w:delText>
        </w:r>
      </w:del>
    </w:p>
    <w:p w14:paraId="37F36598" w14:textId="77777777" w:rsidR="00A131E4" w:rsidRPr="00684106" w:rsidRDefault="00A131E4">
      <w:pPr>
        <w:pStyle w:val="EditorsNote"/>
        <w:ind w:left="0" w:firstLine="0"/>
        <w:rPr>
          <w:ins w:id="5" w:author="Ashwin Mohan" w:date="2023-05-23T13:40:00Z"/>
        </w:rPr>
        <w:pPrChange w:id="6" w:author="Ashwin Mohan" w:date="2023-05-23T13:41:00Z">
          <w:pPr>
            <w:pStyle w:val="EditorsNote"/>
          </w:pPr>
        </w:pPrChange>
      </w:pPr>
      <w:ins w:id="7" w:author="Ashwin Mohan" w:date="2023-05-23T13:40:00Z">
        <w:r w:rsidRPr="00684106">
          <w:t>Editor’s Note: This clause is incomplete. The following aspects are either missing or not yet determined:</w:t>
        </w:r>
      </w:ins>
    </w:p>
    <w:p w14:paraId="0F8D5895" w14:textId="77777777" w:rsidR="00A131E4" w:rsidRPr="00684106" w:rsidRDefault="00A131E4" w:rsidP="00A131E4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8" w:author="Ashwin Mohan" w:date="2023-05-23T13:40:00Z"/>
        </w:rPr>
      </w:pPr>
      <w:ins w:id="9" w:author="Ashwin Mohan" w:date="2023-05-23T13:40:00Z">
        <w:r w:rsidRPr="00684106">
          <w:t xml:space="preserve">Measurement Uncertainties and Test Tolerances are </w:t>
        </w:r>
        <w:proofErr w:type="gramStart"/>
        <w:r w:rsidRPr="00684106">
          <w:t>FFS</w:t>
        </w:r>
        <w:proofErr w:type="gramEnd"/>
      </w:ins>
    </w:p>
    <w:p w14:paraId="3C8C06E0" w14:textId="77777777" w:rsidR="00A131E4" w:rsidRPr="00684106" w:rsidRDefault="00A131E4" w:rsidP="00A131E4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0" w:author="Ashwin Mohan" w:date="2023-05-23T13:40:00Z"/>
        </w:rPr>
      </w:pPr>
      <w:ins w:id="11" w:author="Ashwin Mohan" w:date="2023-05-23T13:40:00Z">
        <w:r w:rsidRPr="00684106">
          <w:t>Test Config is FFS.</w:t>
        </w:r>
      </w:ins>
    </w:p>
    <w:p w14:paraId="62F0826F" w14:textId="77777777" w:rsidR="00A131E4" w:rsidRPr="00684106" w:rsidRDefault="00A131E4" w:rsidP="00A131E4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2" w:author="Ashwin Mohan" w:date="2023-05-23T13:40:00Z"/>
        </w:rPr>
      </w:pPr>
      <w:ins w:id="13" w:author="Ashwin Mohan" w:date="2023-05-23T13:40:00Z">
        <w:r w:rsidRPr="00684106">
          <w:t>In case of frequency separation larger than 800 MHz and in case the device manufacturer does not explicitly declare that the beam peak for a reference (frequency band, CBW) or (frequency band combination, CA BW class) is applicable for a group of other intra-band contiguous combinations and CA BW classes, according to Table A.4.3.9-6 in 38.508-2, following aspect of beam peak search procedures for CA is FFS: RB allocation, power level, channel bandwidth configuration, per CC approach or all CC combined approach, etc</w:t>
        </w:r>
      </w:ins>
    </w:p>
    <w:p w14:paraId="3FC8CBF8" w14:textId="2C5D4A60" w:rsidR="00A131E4" w:rsidRPr="00684106" w:rsidRDefault="00A131E4" w:rsidP="00A131E4">
      <w:pPr>
        <w:pStyle w:val="H6"/>
        <w:rPr>
          <w:ins w:id="14" w:author="Ashwin Mohan" w:date="2023-05-23T13:40:00Z"/>
        </w:rPr>
      </w:pPr>
      <w:ins w:id="15" w:author="Ashwin Mohan" w:date="2023-05-23T13:41:00Z">
        <w:r>
          <w:t>7.3A.3.2</w:t>
        </w:r>
      </w:ins>
      <w:ins w:id="16" w:author="Ashwin Mohan" w:date="2023-05-23T13:40:00Z">
        <w:r>
          <w:t>.</w:t>
        </w:r>
        <w:r w:rsidRPr="00684106">
          <w:t>1</w:t>
        </w:r>
        <w:r w:rsidRPr="00684106">
          <w:tab/>
          <w:t>Test purpose</w:t>
        </w:r>
      </w:ins>
    </w:p>
    <w:p w14:paraId="1545B54C" w14:textId="77777777" w:rsidR="00A131E4" w:rsidRPr="00684106" w:rsidRDefault="00A131E4" w:rsidP="00A131E4">
      <w:pPr>
        <w:rPr>
          <w:ins w:id="17" w:author="Ashwin Mohan" w:date="2023-05-23T13:40:00Z"/>
        </w:rPr>
      </w:pPr>
      <w:ins w:id="18" w:author="Ashwin Mohan" w:date="2023-05-23T13:40:00Z">
        <w:r w:rsidRPr="00684106">
          <w:t>Same test purpose as in 7.3.4.1</w:t>
        </w:r>
      </w:ins>
    </w:p>
    <w:p w14:paraId="2E48F409" w14:textId="7AA8F1C6" w:rsidR="00A131E4" w:rsidRPr="00684106" w:rsidRDefault="00A131E4" w:rsidP="00A131E4">
      <w:pPr>
        <w:pStyle w:val="H6"/>
        <w:rPr>
          <w:ins w:id="19" w:author="Ashwin Mohan" w:date="2023-05-23T13:40:00Z"/>
        </w:rPr>
      </w:pPr>
      <w:ins w:id="20" w:author="Ashwin Mohan" w:date="2023-05-23T13:41:00Z">
        <w:r>
          <w:t>7.3A.3.2</w:t>
        </w:r>
      </w:ins>
      <w:ins w:id="21" w:author="Ashwin Mohan" w:date="2023-05-23T13:40:00Z">
        <w:r>
          <w:t>.</w:t>
        </w:r>
        <w:r w:rsidRPr="00684106">
          <w:t>2</w:t>
        </w:r>
        <w:r w:rsidRPr="00684106">
          <w:tab/>
          <w:t>Test applicability</w:t>
        </w:r>
      </w:ins>
    </w:p>
    <w:p w14:paraId="3FC6C56D" w14:textId="718B2E27" w:rsidR="00A131E4" w:rsidRPr="00684106" w:rsidRDefault="00A131E4" w:rsidP="00A131E4">
      <w:pPr>
        <w:rPr>
          <w:ins w:id="22" w:author="Ashwin Mohan" w:date="2023-05-23T13:40:00Z"/>
        </w:rPr>
      </w:pPr>
      <w:ins w:id="23" w:author="Ashwin Mohan" w:date="2023-05-23T13:40:00Z">
        <w:r w:rsidRPr="00684106">
          <w:t xml:space="preserve">This test case applies to all types of </w:t>
        </w:r>
        <w:r w:rsidRPr="00684106">
          <w:rPr>
            <w:i/>
          </w:rPr>
          <w:t>NR</w:t>
        </w:r>
        <w:r w:rsidRPr="00684106">
          <w:t xml:space="preserve"> UE release 15 and forward that supports FR2 </w:t>
        </w:r>
      </w:ins>
      <w:ins w:id="24" w:author="Ashwin Mohan" w:date="2023-05-23T13:41:00Z">
        <w:r>
          <w:t>3</w:t>
        </w:r>
      </w:ins>
      <w:ins w:id="25" w:author="Ashwin Mohan" w:date="2023-05-23T13:40:00Z">
        <w:r w:rsidRPr="00684106">
          <w:t>DL inter-band CA.</w:t>
        </w:r>
      </w:ins>
    </w:p>
    <w:p w14:paraId="4790BD5D" w14:textId="3401025A" w:rsidR="00A131E4" w:rsidRPr="00684106" w:rsidRDefault="00A131E4" w:rsidP="00A131E4">
      <w:pPr>
        <w:pStyle w:val="H6"/>
        <w:rPr>
          <w:ins w:id="26" w:author="Ashwin Mohan" w:date="2023-05-23T13:40:00Z"/>
        </w:rPr>
      </w:pPr>
      <w:ins w:id="27" w:author="Ashwin Mohan" w:date="2023-05-23T13:41:00Z">
        <w:r>
          <w:t>7.3A.3.2</w:t>
        </w:r>
      </w:ins>
      <w:ins w:id="28" w:author="Ashwin Mohan" w:date="2023-05-23T13:40:00Z">
        <w:r>
          <w:t>.</w:t>
        </w:r>
        <w:r w:rsidRPr="00684106">
          <w:t>3</w:t>
        </w:r>
        <w:r w:rsidRPr="00684106">
          <w:tab/>
          <w:t>Minimum conformance requirements</w:t>
        </w:r>
      </w:ins>
    </w:p>
    <w:p w14:paraId="16BD7FAA" w14:textId="77777777" w:rsidR="00A131E4" w:rsidRPr="00684106" w:rsidRDefault="00A131E4" w:rsidP="00A131E4">
      <w:pPr>
        <w:rPr>
          <w:ins w:id="29" w:author="Ashwin Mohan" w:date="2023-05-23T13:40:00Z"/>
        </w:rPr>
      </w:pPr>
      <w:ins w:id="30" w:author="Ashwin Mohan" w:date="2023-05-23T13:40:00Z">
        <w:r w:rsidRPr="00684106">
          <w:t>Same minimum conformance requirements as in clause 7.3A.3.0.</w:t>
        </w:r>
      </w:ins>
    </w:p>
    <w:p w14:paraId="7ED75F4A" w14:textId="77777777" w:rsidR="00A131E4" w:rsidRPr="00684106" w:rsidRDefault="00A131E4" w:rsidP="00A131E4">
      <w:pPr>
        <w:rPr>
          <w:ins w:id="31" w:author="Ashwin Mohan" w:date="2023-05-23T13:40:00Z"/>
        </w:rPr>
      </w:pPr>
      <w:ins w:id="32" w:author="Ashwin Mohan" w:date="2023-05-23T13:40:00Z">
        <w:r w:rsidRPr="00684106">
          <w:t>The normative reference for this requirement is TS 38.101-2 [3] clause 7.3A.3.</w:t>
        </w:r>
      </w:ins>
    </w:p>
    <w:p w14:paraId="276FA57A" w14:textId="520A60A8" w:rsidR="00A131E4" w:rsidRPr="00684106" w:rsidRDefault="00A131E4" w:rsidP="00A131E4">
      <w:pPr>
        <w:pStyle w:val="H6"/>
        <w:rPr>
          <w:ins w:id="33" w:author="Ashwin Mohan" w:date="2023-05-23T13:40:00Z"/>
        </w:rPr>
      </w:pPr>
      <w:ins w:id="34" w:author="Ashwin Mohan" w:date="2023-05-23T13:41:00Z">
        <w:r>
          <w:t>7.3A.3.2</w:t>
        </w:r>
      </w:ins>
      <w:ins w:id="35" w:author="Ashwin Mohan" w:date="2023-05-23T13:40:00Z">
        <w:r>
          <w:t>.</w:t>
        </w:r>
        <w:r w:rsidRPr="00684106">
          <w:t>4</w:t>
        </w:r>
        <w:r w:rsidRPr="00684106">
          <w:tab/>
          <w:t>Test description</w:t>
        </w:r>
      </w:ins>
    </w:p>
    <w:p w14:paraId="0E3BAE80" w14:textId="45FBE957" w:rsidR="00A131E4" w:rsidRDefault="00A131E4">
      <w:pPr>
        <w:rPr>
          <w:ins w:id="36" w:author="Ashwin Mohan" w:date="2023-05-23T13:42:00Z"/>
        </w:rPr>
        <w:pPrChange w:id="37" w:author="Ashwin Mohan" w:date="2023-05-23T13:42:00Z">
          <w:pPr>
            <w:pStyle w:val="H6"/>
          </w:pPr>
        </w:pPrChange>
      </w:pPr>
      <w:ins w:id="38" w:author="Ashwin Mohan" w:date="2023-05-23T13:42:00Z">
        <w:r w:rsidRPr="00684106">
          <w:t>Same test description as in clause 7.3A.</w:t>
        </w:r>
      </w:ins>
      <w:ins w:id="39" w:author="Ashwin Mohan" w:date="2023-05-23T13:43:00Z">
        <w:r>
          <w:t>3</w:t>
        </w:r>
      </w:ins>
      <w:ins w:id="40" w:author="Ashwin Mohan" w:date="2023-05-23T13:42:00Z">
        <w:r w:rsidRPr="00684106">
          <w:t>.1.4</w:t>
        </w:r>
      </w:ins>
      <w:ins w:id="41" w:author="Ashwin Mohan" w:date="2023-05-23T13:46:00Z">
        <w:r>
          <w:t xml:space="preserve"> with test configurations details being </w:t>
        </w:r>
        <w:proofErr w:type="gramStart"/>
        <w:r>
          <w:t>FFS</w:t>
        </w:r>
      </w:ins>
      <w:proofErr w:type="gramEnd"/>
    </w:p>
    <w:p w14:paraId="4B81FD68" w14:textId="0F63DFC6" w:rsidR="00A131E4" w:rsidRPr="00684106" w:rsidRDefault="00A131E4" w:rsidP="00A131E4">
      <w:pPr>
        <w:pStyle w:val="H6"/>
        <w:rPr>
          <w:ins w:id="42" w:author="Ashwin Mohan" w:date="2023-05-23T13:40:00Z"/>
        </w:rPr>
      </w:pPr>
      <w:ins w:id="43" w:author="Ashwin Mohan" w:date="2023-05-23T13:41:00Z">
        <w:r>
          <w:t>7.3A.3.2</w:t>
        </w:r>
      </w:ins>
      <w:ins w:id="44" w:author="Ashwin Mohan" w:date="2023-05-23T13:40:00Z">
        <w:r>
          <w:t>.</w:t>
        </w:r>
        <w:r w:rsidRPr="00684106">
          <w:t>5</w:t>
        </w:r>
        <w:r w:rsidRPr="00684106">
          <w:tab/>
          <w:t>Test requirement</w:t>
        </w:r>
      </w:ins>
    </w:p>
    <w:p w14:paraId="54E36E59" w14:textId="1277E158" w:rsidR="00A131E4" w:rsidRDefault="00A131E4" w:rsidP="00A131E4">
      <w:pPr>
        <w:rPr>
          <w:ins w:id="45" w:author="Ashwin Mohan" w:date="2023-05-23T13:43:00Z"/>
          <w:rFonts w:eastAsia="Malgun Gothic"/>
        </w:rPr>
      </w:pPr>
      <w:ins w:id="46" w:author="Ashwin Mohan" w:date="2023-05-23T13:40:00Z">
        <w:r w:rsidRPr="00684106">
          <w:rPr>
            <w:rFonts w:eastAsia="Malgun Gothic"/>
          </w:rPr>
          <w:t xml:space="preserve">The reference measurement </w:t>
        </w:r>
      </w:ins>
      <w:ins w:id="47" w:author="Ashwin Mohan" w:date="2023-05-23T13:47:00Z">
        <w:r w:rsidRPr="00684106">
          <w:rPr>
            <w:rFonts w:eastAsia="Malgun Gothic"/>
          </w:rPr>
          <w:t>channels,</w:t>
        </w:r>
      </w:ins>
      <w:ins w:id="48" w:author="Ashwin Mohan" w:date="2023-05-23T13:40:00Z">
        <w:r w:rsidRPr="00684106">
          <w:rPr>
            <w:rFonts w:eastAsia="Malgun Gothic"/>
          </w:rPr>
          <w:t xml:space="preserve"> and throughput criterion shall be as specified in section 7.3.2.5.</w:t>
        </w:r>
      </w:ins>
    </w:p>
    <w:p w14:paraId="09ED243D" w14:textId="6C875784" w:rsidR="00A131E4" w:rsidRPr="00684106" w:rsidRDefault="00A131E4" w:rsidP="00A131E4">
      <w:pPr>
        <w:rPr>
          <w:ins w:id="49" w:author="Ashwin Mohan" w:date="2023-05-23T13:40:00Z"/>
        </w:rPr>
      </w:pPr>
      <w:ins w:id="50" w:author="Ashwin Mohan" w:date="2023-05-23T13:43:00Z">
        <w:r w:rsidRPr="00684106">
          <w:t>For each component carrier, the test requirement is the same as in clause 7.3A.</w:t>
        </w:r>
        <w:r>
          <w:t>3</w:t>
        </w:r>
        <w:r w:rsidRPr="00684106">
          <w:t>.1.5</w:t>
        </w:r>
      </w:ins>
      <w:ins w:id="51" w:author="Ashwin Mohan" w:date="2023-05-23T13:51:00Z">
        <w:r w:rsidR="00260538">
          <w:t xml:space="preserve"> with the listed relaxation applied per component carrier</w:t>
        </w:r>
      </w:ins>
      <w:ins w:id="52" w:author="Ashwin Mohan" w:date="2023-05-23T13:43:00Z">
        <w:r w:rsidRPr="00684106">
          <w:t>.</w:t>
        </w:r>
      </w:ins>
    </w:p>
    <w:p w14:paraId="4AFC4F11" w14:textId="77777777" w:rsidR="00A131E4" w:rsidRPr="00CB4DF6" w:rsidRDefault="00A131E4" w:rsidP="00A131E4"/>
    <w:p w14:paraId="5DF25329" w14:textId="77777777" w:rsidR="00CB4DF6" w:rsidRPr="00684106" w:rsidRDefault="00CB4DF6" w:rsidP="00CB4DF6">
      <w:pPr>
        <w:pStyle w:val="Heading4"/>
      </w:pPr>
      <w:r w:rsidRPr="00684106">
        <w:t>7.3A.3.3</w:t>
      </w:r>
      <w:r w:rsidRPr="00684106">
        <w:tab/>
        <w:t>EIS Spherical Coverage for Inter-band CA (4DL CA)</w:t>
      </w:r>
    </w:p>
    <w:p w14:paraId="68C9CD36" w14:textId="70DF257C" w:rsidR="001E41F3" w:rsidRDefault="00CB4DF6">
      <w:pPr>
        <w:rPr>
          <w:ins w:id="53" w:author="Ashwin Mohan" w:date="2023-05-23T13:46:00Z"/>
          <w:noProof/>
        </w:rPr>
      </w:pPr>
      <w:del w:id="54" w:author="Ashwin Mohan" w:date="2023-05-23T13:46:00Z">
        <w:r w:rsidDel="00A131E4">
          <w:rPr>
            <w:noProof/>
          </w:rPr>
          <w:delText>FFS</w:delText>
        </w:r>
      </w:del>
    </w:p>
    <w:p w14:paraId="2B9CBA14" w14:textId="77777777" w:rsidR="00A131E4" w:rsidRPr="00684106" w:rsidRDefault="00A131E4" w:rsidP="00A131E4">
      <w:pPr>
        <w:pStyle w:val="EditorsNote"/>
        <w:ind w:left="0" w:firstLine="0"/>
        <w:rPr>
          <w:ins w:id="55" w:author="Ashwin Mohan" w:date="2023-05-23T13:46:00Z"/>
        </w:rPr>
      </w:pPr>
      <w:ins w:id="56" w:author="Ashwin Mohan" w:date="2023-05-23T13:46:00Z">
        <w:r w:rsidRPr="00684106">
          <w:t>Editor’s Note: This clause is incomplete. The following aspects are either missing or not yet determined:</w:t>
        </w:r>
      </w:ins>
    </w:p>
    <w:p w14:paraId="369B5381" w14:textId="77777777" w:rsidR="00A131E4" w:rsidRPr="00684106" w:rsidRDefault="00A131E4" w:rsidP="00A131E4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57" w:author="Ashwin Mohan" w:date="2023-05-23T13:46:00Z"/>
        </w:rPr>
      </w:pPr>
      <w:ins w:id="58" w:author="Ashwin Mohan" w:date="2023-05-23T13:46:00Z">
        <w:r w:rsidRPr="00684106">
          <w:t xml:space="preserve">Measurement Uncertainties and Test Tolerances are </w:t>
        </w:r>
        <w:proofErr w:type="gramStart"/>
        <w:r w:rsidRPr="00684106">
          <w:t>FFS</w:t>
        </w:r>
        <w:proofErr w:type="gramEnd"/>
      </w:ins>
    </w:p>
    <w:p w14:paraId="7FDF4537" w14:textId="77777777" w:rsidR="00A131E4" w:rsidRPr="00684106" w:rsidRDefault="00A131E4" w:rsidP="00A131E4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59" w:author="Ashwin Mohan" w:date="2023-05-23T13:46:00Z"/>
        </w:rPr>
      </w:pPr>
      <w:ins w:id="60" w:author="Ashwin Mohan" w:date="2023-05-23T13:46:00Z">
        <w:r w:rsidRPr="00684106">
          <w:t>Test Config is FFS.</w:t>
        </w:r>
      </w:ins>
    </w:p>
    <w:p w14:paraId="336F4884" w14:textId="77777777" w:rsidR="00A131E4" w:rsidRPr="00684106" w:rsidRDefault="00A131E4" w:rsidP="00A131E4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61" w:author="Ashwin Mohan" w:date="2023-05-23T13:46:00Z"/>
        </w:rPr>
      </w:pPr>
      <w:ins w:id="62" w:author="Ashwin Mohan" w:date="2023-05-23T13:46:00Z">
        <w:r w:rsidRPr="00684106">
          <w:lastRenderedPageBreak/>
          <w:t>In case of frequency separation larger than 800 MHz and in case the device manufacturer does not explicitly declare that the beam peak for a reference (frequency band, CBW) or (frequency band combination, CA BW class) is applicable for a group of other intra-band contiguous combinations and CA BW classes, according to Table A.4.3.9-6 in 38.508-2, following aspect of beam peak search procedures for CA is FFS: RB allocation, power level, channel bandwidth configuration, per CC approach or all CC combined approach, etc</w:t>
        </w:r>
      </w:ins>
    </w:p>
    <w:p w14:paraId="4F3DBB68" w14:textId="7D6671EA" w:rsidR="00A131E4" w:rsidRPr="00684106" w:rsidRDefault="00A131E4" w:rsidP="00A131E4">
      <w:pPr>
        <w:pStyle w:val="H6"/>
        <w:rPr>
          <w:ins w:id="63" w:author="Ashwin Mohan" w:date="2023-05-23T13:46:00Z"/>
        </w:rPr>
      </w:pPr>
      <w:ins w:id="64" w:author="Ashwin Mohan" w:date="2023-05-23T13:46:00Z">
        <w:r>
          <w:t>7.3A.3.3.</w:t>
        </w:r>
        <w:r w:rsidRPr="00684106">
          <w:t>1</w:t>
        </w:r>
        <w:r w:rsidRPr="00684106">
          <w:tab/>
          <w:t>Test purpose</w:t>
        </w:r>
      </w:ins>
    </w:p>
    <w:p w14:paraId="0E4B5B40" w14:textId="77777777" w:rsidR="00A131E4" w:rsidRPr="00684106" w:rsidRDefault="00A131E4" w:rsidP="00A131E4">
      <w:pPr>
        <w:rPr>
          <w:ins w:id="65" w:author="Ashwin Mohan" w:date="2023-05-23T13:46:00Z"/>
        </w:rPr>
      </w:pPr>
      <w:ins w:id="66" w:author="Ashwin Mohan" w:date="2023-05-23T13:46:00Z">
        <w:r w:rsidRPr="00684106">
          <w:t>Same test purpose as in 7.3.4.1</w:t>
        </w:r>
      </w:ins>
    </w:p>
    <w:p w14:paraId="7BF87140" w14:textId="318E83F7" w:rsidR="00A131E4" w:rsidRPr="00684106" w:rsidRDefault="00A131E4" w:rsidP="00A131E4">
      <w:pPr>
        <w:pStyle w:val="H6"/>
        <w:rPr>
          <w:ins w:id="67" w:author="Ashwin Mohan" w:date="2023-05-23T13:46:00Z"/>
        </w:rPr>
      </w:pPr>
      <w:ins w:id="68" w:author="Ashwin Mohan" w:date="2023-05-23T13:46:00Z">
        <w:r>
          <w:t>7.3A.3.3.</w:t>
        </w:r>
        <w:r w:rsidRPr="00684106">
          <w:t>2</w:t>
        </w:r>
        <w:r w:rsidRPr="00684106">
          <w:tab/>
          <w:t>Test applicability</w:t>
        </w:r>
      </w:ins>
    </w:p>
    <w:p w14:paraId="051D9DA3" w14:textId="33182DD4" w:rsidR="00A131E4" w:rsidRPr="00684106" w:rsidRDefault="00A131E4" w:rsidP="00A131E4">
      <w:pPr>
        <w:rPr>
          <w:ins w:id="69" w:author="Ashwin Mohan" w:date="2023-05-23T13:46:00Z"/>
        </w:rPr>
      </w:pPr>
      <w:ins w:id="70" w:author="Ashwin Mohan" w:date="2023-05-23T13:46:00Z">
        <w:r w:rsidRPr="00684106">
          <w:t xml:space="preserve">This test case applies to all types of </w:t>
        </w:r>
        <w:r w:rsidRPr="00684106">
          <w:rPr>
            <w:i/>
          </w:rPr>
          <w:t>NR</w:t>
        </w:r>
        <w:r w:rsidRPr="00684106">
          <w:t xml:space="preserve"> UE release 15 and forward that supports FR2 </w:t>
        </w:r>
      </w:ins>
      <w:ins w:id="71" w:author="Ashwin Mohan" w:date="2023-05-23T13:49:00Z">
        <w:r>
          <w:t>4</w:t>
        </w:r>
      </w:ins>
      <w:ins w:id="72" w:author="Ashwin Mohan" w:date="2023-05-23T13:46:00Z">
        <w:r w:rsidRPr="00684106">
          <w:t>DL inter-band CA.</w:t>
        </w:r>
      </w:ins>
    </w:p>
    <w:p w14:paraId="5C353394" w14:textId="29FC5420" w:rsidR="00A131E4" w:rsidRPr="00684106" w:rsidRDefault="00A131E4" w:rsidP="00A131E4">
      <w:pPr>
        <w:pStyle w:val="H6"/>
        <w:rPr>
          <w:ins w:id="73" w:author="Ashwin Mohan" w:date="2023-05-23T13:46:00Z"/>
        </w:rPr>
      </w:pPr>
      <w:ins w:id="74" w:author="Ashwin Mohan" w:date="2023-05-23T13:46:00Z">
        <w:r>
          <w:t>7.3A.3.3.</w:t>
        </w:r>
        <w:r w:rsidRPr="00684106">
          <w:t>3</w:t>
        </w:r>
        <w:r w:rsidRPr="00684106">
          <w:tab/>
          <w:t>Minimum conformance requirements</w:t>
        </w:r>
      </w:ins>
    </w:p>
    <w:p w14:paraId="0008ABE8" w14:textId="77777777" w:rsidR="00A131E4" w:rsidRPr="00684106" w:rsidRDefault="00A131E4" w:rsidP="00A131E4">
      <w:pPr>
        <w:rPr>
          <w:ins w:id="75" w:author="Ashwin Mohan" w:date="2023-05-23T13:46:00Z"/>
        </w:rPr>
      </w:pPr>
      <w:ins w:id="76" w:author="Ashwin Mohan" w:date="2023-05-23T13:46:00Z">
        <w:r w:rsidRPr="00684106">
          <w:t>Same minimum conformance requirements as in clause 7.3A.3.0.</w:t>
        </w:r>
      </w:ins>
    </w:p>
    <w:p w14:paraId="67B78F69" w14:textId="77777777" w:rsidR="00A131E4" w:rsidRPr="00684106" w:rsidRDefault="00A131E4" w:rsidP="00A131E4">
      <w:pPr>
        <w:rPr>
          <w:ins w:id="77" w:author="Ashwin Mohan" w:date="2023-05-23T13:46:00Z"/>
        </w:rPr>
      </w:pPr>
      <w:ins w:id="78" w:author="Ashwin Mohan" w:date="2023-05-23T13:46:00Z">
        <w:r w:rsidRPr="00684106">
          <w:t>The normative reference for this requirement is TS 38.101-2 [3] clause 7.3A.3.</w:t>
        </w:r>
      </w:ins>
    </w:p>
    <w:p w14:paraId="0805AED4" w14:textId="7F78478B" w:rsidR="00A131E4" w:rsidRPr="00684106" w:rsidRDefault="00A131E4" w:rsidP="00A131E4">
      <w:pPr>
        <w:pStyle w:val="H6"/>
        <w:rPr>
          <w:ins w:id="79" w:author="Ashwin Mohan" w:date="2023-05-23T13:46:00Z"/>
        </w:rPr>
      </w:pPr>
      <w:ins w:id="80" w:author="Ashwin Mohan" w:date="2023-05-23T13:46:00Z">
        <w:r>
          <w:t>7.3A.3.3.</w:t>
        </w:r>
        <w:r w:rsidRPr="00684106">
          <w:t>4</w:t>
        </w:r>
        <w:r w:rsidRPr="00684106">
          <w:tab/>
          <w:t>Test description</w:t>
        </w:r>
      </w:ins>
    </w:p>
    <w:p w14:paraId="5D10A98B" w14:textId="1C691001" w:rsidR="00A131E4" w:rsidRDefault="00A131E4" w:rsidP="00A131E4">
      <w:pPr>
        <w:rPr>
          <w:ins w:id="81" w:author="Ashwin Mohan" w:date="2023-05-23T13:46:00Z"/>
        </w:rPr>
      </w:pPr>
      <w:ins w:id="82" w:author="Ashwin Mohan" w:date="2023-05-23T13:46:00Z">
        <w:r w:rsidRPr="00684106">
          <w:t>Same test description as in clause 7.3A.</w:t>
        </w:r>
        <w:r>
          <w:t>3</w:t>
        </w:r>
        <w:r w:rsidRPr="00684106">
          <w:t>.1.4</w:t>
        </w:r>
        <w:r>
          <w:t xml:space="preserve"> with test configurations details being </w:t>
        </w:r>
      </w:ins>
      <w:ins w:id="83" w:author="Ashwin Mohan" w:date="2023-05-23T13:49:00Z">
        <w:r>
          <w:t>FFS.</w:t>
        </w:r>
      </w:ins>
    </w:p>
    <w:p w14:paraId="634531FB" w14:textId="76643038" w:rsidR="00A131E4" w:rsidRPr="00684106" w:rsidRDefault="00A131E4" w:rsidP="00A131E4">
      <w:pPr>
        <w:pStyle w:val="H6"/>
        <w:rPr>
          <w:ins w:id="84" w:author="Ashwin Mohan" w:date="2023-05-23T13:46:00Z"/>
        </w:rPr>
      </w:pPr>
      <w:ins w:id="85" w:author="Ashwin Mohan" w:date="2023-05-23T13:46:00Z">
        <w:r>
          <w:t>7.3A.3.3.</w:t>
        </w:r>
        <w:r w:rsidRPr="00684106">
          <w:t>5</w:t>
        </w:r>
        <w:r w:rsidRPr="00684106">
          <w:tab/>
          <w:t>Test requirement</w:t>
        </w:r>
      </w:ins>
    </w:p>
    <w:p w14:paraId="709B4704" w14:textId="22DBA9DB" w:rsidR="00A131E4" w:rsidRDefault="00A131E4" w:rsidP="00A131E4">
      <w:pPr>
        <w:rPr>
          <w:ins w:id="86" w:author="Ashwin Mohan" w:date="2023-05-23T13:46:00Z"/>
          <w:rFonts w:eastAsia="Malgun Gothic"/>
        </w:rPr>
      </w:pPr>
      <w:ins w:id="87" w:author="Ashwin Mohan" w:date="2023-05-23T13:46:00Z">
        <w:r w:rsidRPr="00684106">
          <w:rPr>
            <w:rFonts w:eastAsia="Malgun Gothic"/>
          </w:rPr>
          <w:t xml:space="preserve">The reference measurement </w:t>
        </w:r>
      </w:ins>
      <w:ins w:id="88" w:author="Ashwin Mohan" w:date="2023-05-23T13:47:00Z">
        <w:r w:rsidRPr="00684106">
          <w:rPr>
            <w:rFonts w:eastAsia="Malgun Gothic"/>
          </w:rPr>
          <w:t>channels,</w:t>
        </w:r>
      </w:ins>
      <w:ins w:id="89" w:author="Ashwin Mohan" w:date="2023-05-23T13:46:00Z">
        <w:r w:rsidRPr="00684106">
          <w:rPr>
            <w:rFonts w:eastAsia="Malgun Gothic"/>
          </w:rPr>
          <w:t xml:space="preserve"> and throughput criterion shall be as specified in section 7.3.2.5.</w:t>
        </w:r>
      </w:ins>
    </w:p>
    <w:p w14:paraId="2CE93CF4" w14:textId="54AC89FC" w:rsidR="00A131E4" w:rsidRDefault="00A131E4">
      <w:ins w:id="90" w:author="Ashwin Mohan" w:date="2023-05-23T13:46:00Z">
        <w:r w:rsidRPr="00684106">
          <w:t>For each component carrier, the test requirement is the same as in clause 7.3A.</w:t>
        </w:r>
        <w:r>
          <w:t>3</w:t>
        </w:r>
        <w:r w:rsidRPr="00684106">
          <w:t>.1.5</w:t>
        </w:r>
      </w:ins>
      <w:ins w:id="91" w:author="Ashwin Mohan" w:date="2023-05-23T13:51:00Z">
        <w:r w:rsidR="00260538">
          <w:t xml:space="preserve"> with the listed relaxation applied per component </w:t>
        </w:r>
        <w:proofErr w:type="gramStart"/>
        <w:r w:rsidR="00260538">
          <w:t>carrier</w:t>
        </w:r>
        <w:r w:rsidR="00260538" w:rsidRPr="00684106">
          <w:t>.</w:t>
        </w:r>
      </w:ins>
      <w:ins w:id="92" w:author="Ashwin Mohan" w:date="2023-05-23T13:46:00Z">
        <w:r w:rsidRPr="00684106">
          <w:t>.</w:t>
        </w:r>
      </w:ins>
      <w:proofErr w:type="gramEnd"/>
    </w:p>
    <w:p w14:paraId="6D39872A" w14:textId="3F80B332" w:rsidR="00CB4DF6" w:rsidRDefault="00CB4DF6" w:rsidP="00CB4DF6">
      <w:pPr>
        <w:pStyle w:val="TH"/>
        <w:jc w:val="left"/>
      </w:pPr>
      <w:r w:rsidRPr="00CB4DF6">
        <w:rPr>
          <w:highlight w:val="green"/>
        </w:rPr>
        <w:t>&lt;</w:t>
      </w:r>
      <w:r>
        <w:rPr>
          <w:highlight w:val="green"/>
        </w:rPr>
        <w:t>End of changes</w:t>
      </w:r>
      <w:r w:rsidRPr="00CB4DF6">
        <w:rPr>
          <w:highlight w:val="green"/>
        </w:rPr>
        <w:t>&gt;</w:t>
      </w:r>
    </w:p>
    <w:p w14:paraId="3F1196C2" w14:textId="77777777" w:rsidR="00CB4DF6" w:rsidRDefault="00CB4DF6">
      <w:pPr>
        <w:rPr>
          <w:noProof/>
        </w:rPr>
      </w:pPr>
    </w:p>
    <w:sectPr w:rsidR="00CB4DF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E93A2" w14:textId="77777777" w:rsidR="00C27120" w:rsidRDefault="00C27120">
      <w:r>
        <w:separator/>
      </w:r>
    </w:p>
  </w:endnote>
  <w:endnote w:type="continuationSeparator" w:id="0">
    <w:p w14:paraId="53500BD7" w14:textId="77777777" w:rsidR="00C27120" w:rsidRDefault="00C27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17779" w14:textId="77777777" w:rsidR="00C27120" w:rsidRDefault="00C27120">
      <w:r>
        <w:separator/>
      </w:r>
    </w:p>
  </w:footnote>
  <w:footnote w:type="continuationSeparator" w:id="0">
    <w:p w14:paraId="44401256" w14:textId="77777777" w:rsidR="00C27120" w:rsidRDefault="00C27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6313609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4716E"/>
    <w:rsid w:val="0026004D"/>
    <w:rsid w:val="00260538"/>
    <w:rsid w:val="002640DD"/>
    <w:rsid w:val="00275D12"/>
    <w:rsid w:val="00284FEB"/>
    <w:rsid w:val="002860C4"/>
    <w:rsid w:val="002B5741"/>
    <w:rsid w:val="002D3428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35D3C"/>
    <w:rsid w:val="00547111"/>
    <w:rsid w:val="00592D74"/>
    <w:rsid w:val="005E2C44"/>
    <w:rsid w:val="00621188"/>
    <w:rsid w:val="006257ED"/>
    <w:rsid w:val="00665C47"/>
    <w:rsid w:val="00695808"/>
    <w:rsid w:val="006B46FB"/>
    <w:rsid w:val="006D2AB9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1E4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7120"/>
    <w:rsid w:val="00C66BA2"/>
    <w:rsid w:val="00C95985"/>
    <w:rsid w:val="00CB4DF6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CB4DF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B4DF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B4DF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B4DF6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A131E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131E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A131E4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A131E4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A131E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9</TotalTime>
  <Pages>3</Pages>
  <Words>892</Words>
  <Characters>5085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5</cp:revision>
  <cp:lastPrinted>1900-01-01T07:59:08Z</cp:lastPrinted>
  <dcterms:created xsi:type="dcterms:W3CDTF">2023-05-23T04:49:00Z</dcterms:created>
  <dcterms:modified xsi:type="dcterms:W3CDTF">2023-05-26T03:08:00Z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R5-233261</vt:lpwstr>
  </property>
  <property fmtid="{D5CDD505-2E9C-101B-9397-08002B2CF9AE}" pid="10" name="Spec#">
    <vt:lpwstr>38.521-2</vt:lpwstr>
  </property>
  <property fmtid="{D5CDD505-2E9C-101B-9397-08002B2CF9AE}" pid="11" name="Cr#">
    <vt:lpwstr>0953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Updates to FR2 CA EIS Sph Cov tests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NR_RF_FR2_req_enh-UEConTest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</Properties>
</file>