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35C26F4A"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131903">
          <w:rPr>
            <w:b/>
            <w:i/>
            <w:noProof/>
            <w:sz w:val="28"/>
          </w:rPr>
          <w:t>5</w:t>
        </w:r>
        <w:r w:rsidR="0039144E" w:rsidRPr="00E13F3D">
          <w:rPr>
            <w:b/>
            <w:i/>
            <w:noProof/>
            <w:sz w:val="28"/>
          </w:rPr>
          <w:t>-</w:t>
        </w:r>
        <w:r w:rsidR="004258E2" w:rsidRPr="004258E2">
          <w:rPr>
            <w:b/>
            <w:i/>
            <w:noProof/>
            <w:sz w:val="28"/>
          </w:rPr>
          <w:t>232</w:t>
        </w:r>
        <w:r w:rsidR="00D11BE9">
          <w:rPr>
            <w:b/>
            <w:i/>
            <w:noProof/>
            <w:sz w:val="28"/>
          </w:rPr>
          <w:t>194</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35B4F8E7" w:rsidR="0039144E" w:rsidRPr="00410371" w:rsidRDefault="00EB29AC" w:rsidP="00B17A8C">
            <w:pPr>
              <w:pStyle w:val="CRCoverPage"/>
              <w:spacing w:after="0"/>
              <w:jc w:val="right"/>
              <w:rPr>
                <w:b/>
                <w:noProof/>
                <w:sz w:val="28"/>
              </w:rPr>
            </w:pPr>
            <w:fldSimple w:instr=" DOCPROPERTY  Spec#  \* MERGEFORMAT ">
              <w:r w:rsidR="0039144E" w:rsidRPr="00410371">
                <w:rPr>
                  <w:b/>
                  <w:noProof/>
                  <w:sz w:val="28"/>
                </w:rPr>
                <w:t>3</w:t>
              </w:r>
              <w:r w:rsidR="00D11BE9">
                <w:rPr>
                  <w:b/>
                  <w:noProof/>
                  <w:sz w:val="28"/>
                </w:rPr>
                <w:t>8</w:t>
              </w:r>
              <w:r w:rsidR="0039144E" w:rsidRPr="00410371">
                <w:rPr>
                  <w:b/>
                  <w:noProof/>
                  <w:sz w:val="28"/>
                </w:rPr>
                <w:t>.</w:t>
              </w:r>
              <w:r w:rsidR="00526666">
                <w:rPr>
                  <w:b/>
                  <w:noProof/>
                  <w:sz w:val="28"/>
                </w:rPr>
                <w:t>5</w:t>
              </w:r>
              <w:r w:rsidR="00D11BE9">
                <w:rPr>
                  <w:b/>
                  <w:noProof/>
                  <w:sz w:val="28"/>
                </w:rPr>
                <w:t>23</w:t>
              </w:r>
              <w:r w:rsidR="0039144E" w:rsidRPr="00410371">
                <w:rPr>
                  <w:b/>
                  <w:noProof/>
                  <w:sz w:val="28"/>
                </w:rPr>
                <w:t>-</w:t>
              </w:r>
            </w:fldSimple>
            <w:r w:rsidR="00D11BE9">
              <w:rPr>
                <w:b/>
                <w:noProof/>
                <w:sz w:val="28"/>
              </w:rPr>
              <w:t>3</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2E51C6DE" w:rsidR="0039144E" w:rsidRPr="00410371" w:rsidRDefault="00E912F5" w:rsidP="00841486">
            <w:pPr>
              <w:pStyle w:val="CRCoverPage"/>
              <w:spacing w:after="0"/>
              <w:jc w:val="center"/>
              <w:rPr>
                <w:noProof/>
              </w:rPr>
            </w:pPr>
            <w:r>
              <w:rPr>
                <w:b/>
                <w:noProof/>
                <w:sz w:val="28"/>
              </w:rPr>
              <w:t>3092</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46DFD550" w:rsidR="0039144E" w:rsidRPr="00410371" w:rsidRDefault="00EB29AC" w:rsidP="00B17A8C">
            <w:pPr>
              <w:pStyle w:val="CRCoverPage"/>
              <w:spacing w:after="0"/>
              <w:jc w:val="center"/>
              <w:rPr>
                <w:noProof/>
                <w:sz w:val="28"/>
              </w:rPr>
            </w:pPr>
            <w:fldSimple w:instr=" DOCPROPERTY  Version  \* MERGEFORMAT ">
              <w:r w:rsidR="0039144E" w:rsidRPr="00410371">
                <w:rPr>
                  <w:b/>
                  <w:noProof/>
                  <w:sz w:val="28"/>
                </w:rPr>
                <w:t>1</w:t>
              </w:r>
              <w:r w:rsidR="00B54604">
                <w:rPr>
                  <w:b/>
                  <w:noProof/>
                  <w:sz w:val="28"/>
                </w:rPr>
                <w:t>7</w:t>
              </w:r>
              <w:r w:rsidR="0039144E" w:rsidRPr="00410371">
                <w:rPr>
                  <w:b/>
                  <w:noProof/>
                  <w:sz w:val="28"/>
                </w:rPr>
                <w:t>.</w:t>
              </w:r>
              <w:r w:rsidR="00E912F5">
                <w:rPr>
                  <w:b/>
                  <w:noProof/>
                  <w:sz w:val="28"/>
                </w:rPr>
                <w:t>6</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472E2898" w:rsidR="0039144E" w:rsidRDefault="0059058C" w:rsidP="00B17A8C">
            <w:pPr>
              <w:pStyle w:val="CRCoverPage"/>
              <w:spacing w:after="0"/>
              <w:ind w:left="100"/>
              <w:rPr>
                <w:noProof/>
              </w:rPr>
            </w:pPr>
            <w:r w:rsidRPr="0059058C">
              <w:rPr>
                <w:noProof/>
              </w:rPr>
              <w:t>5G V2X: Test Model updates</w:t>
            </w:r>
          </w:p>
        </w:tc>
      </w:tr>
      <w:tr w:rsidR="0039144E" w14:paraId="61BF1D06" w14:textId="77777777" w:rsidTr="00222E67">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222E67">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4FC38909" w:rsidR="00C81396" w:rsidRDefault="0059058C" w:rsidP="00C81396">
            <w:pPr>
              <w:pStyle w:val="CRCoverPage"/>
              <w:spacing w:after="0"/>
              <w:ind w:left="100"/>
              <w:rPr>
                <w:noProof/>
              </w:rPr>
            </w:pPr>
            <w:r w:rsidRPr="0059058C">
              <w:rPr>
                <w:noProof/>
              </w:rPr>
              <w:t>5G_V2X_NRSL_eV2XARC-UEConTest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101EF0F4" w:rsidR="00C81396" w:rsidRDefault="004258E2" w:rsidP="00C81396">
            <w:pPr>
              <w:pStyle w:val="CRCoverPage"/>
              <w:spacing w:after="0"/>
              <w:ind w:left="100"/>
              <w:rPr>
                <w:noProof/>
              </w:rPr>
            </w:pPr>
            <w:r w:rsidRPr="004258E2">
              <w:rPr>
                <w:noProof/>
              </w:rPr>
              <w:t>2023-05-0</w:t>
            </w:r>
            <w:r w:rsidR="0059058C">
              <w:rPr>
                <w:noProof/>
              </w:rPr>
              <w:t>9</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B81E9C"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C1890F9" w:rsidR="00C81396" w:rsidRDefault="00B81E9C"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Rel-17</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3BF4C" w14:textId="6D5249F6" w:rsidR="00334FE3" w:rsidRDefault="00D37DEC" w:rsidP="00334FE3">
            <w:pPr>
              <w:pStyle w:val="CRCoverPage"/>
              <w:numPr>
                <w:ilvl w:val="0"/>
                <w:numId w:val="28"/>
              </w:numPr>
              <w:spacing w:after="0"/>
              <w:rPr>
                <w:noProof/>
              </w:rPr>
            </w:pPr>
            <w:r>
              <w:rPr>
                <w:noProof/>
              </w:rPr>
              <w:t>Timing parameters</w:t>
            </w:r>
            <w:r w:rsidR="00D0350D">
              <w:rPr>
                <w:noProof/>
              </w:rPr>
              <w:t xml:space="preserve"> in table </w:t>
            </w:r>
            <w:r w:rsidRPr="00D37DEC">
              <w:rPr>
                <w:noProof/>
              </w:rPr>
              <w:t>7.4.2.2.1-1</w:t>
            </w:r>
            <w:r w:rsidR="00D0350D">
              <w:rPr>
                <w:noProof/>
              </w:rPr>
              <w:t xml:space="preserve"> are swapped</w:t>
            </w:r>
            <w:r w:rsidR="00E20DE4">
              <w:rPr>
                <w:noProof/>
              </w:rPr>
              <w:t xml:space="preserve"> for NR SS UE 2 and 3.</w:t>
            </w:r>
          </w:p>
          <w:p w14:paraId="45249A81" w14:textId="6C84C984" w:rsidR="004C210C" w:rsidRDefault="00186250" w:rsidP="00D0350D">
            <w:pPr>
              <w:pStyle w:val="CRCoverPage"/>
              <w:numPr>
                <w:ilvl w:val="0"/>
                <w:numId w:val="28"/>
              </w:numPr>
              <w:spacing w:after="0"/>
              <w:rPr>
                <w:noProof/>
              </w:rPr>
            </w:pPr>
            <w:r w:rsidRPr="00186250">
              <w:rPr>
                <w:noProof/>
              </w:rPr>
              <w:t xml:space="preserve">Extension of PDCP and RLC test models </w:t>
            </w:r>
            <w:r>
              <w:rPr>
                <w:noProof/>
              </w:rPr>
              <w:t>as in endorsed R5w</w:t>
            </w:r>
            <w:r w:rsidR="00840754">
              <w:rPr>
                <w:noProof/>
              </w:rPr>
              <w:t>230104 need to be included in the spec.</w:t>
            </w: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0403A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94DDC" w14:textId="26569C0A" w:rsidR="00334FE3" w:rsidRDefault="00A84371" w:rsidP="00334FE3">
            <w:pPr>
              <w:pStyle w:val="CRCoverPage"/>
              <w:numPr>
                <w:ilvl w:val="0"/>
                <w:numId w:val="31"/>
              </w:numPr>
              <w:spacing w:after="0"/>
              <w:rPr>
                <w:noProof/>
              </w:rPr>
            </w:pPr>
            <w:r>
              <w:rPr>
                <w:noProof/>
              </w:rPr>
              <w:t>Placed values in correct columns.</w:t>
            </w:r>
          </w:p>
          <w:p w14:paraId="1BC5323E" w14:textId="4C506877" w:rsidR="004C210C" w:rsidRDefault="00912C64" w:rsidP="00912C64">
            <w:pPr>
              <w:pStyle w:val="CRCoverPage"/>
              <w:numPr>
                <w:ilvl w:val="0"/>
                <w:numId w:val="31"/>
              </w:numPr>
              <w:spacing w:after="0"/>
              <w:rPr>
                <w:noProof/>
              </w:rPr>
            </w:pPr>
            <w:r>
              <w:rPr>
                <w:noProof/>
              </w:rPr>
              <w:t>Included extensions for PDCP and RLC test model</w:t>
            </w: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FB25CC" w14:textId="5D5551C4" w:rsidR="00912C64" w:rsidRDefault="00912C64" w:rsidP="00C81396">
            <w:pPr>
              <w:pStyle w:val="CRCoverPage"/>
              <w:spacing w:after="0"/>
              <w:ind w:left="100"/>
              <w:rPr>
                <w:noProof/>
              </w:rPr>
            </w:pPr>
            <w:r>
              <w:rPr>
                <w:noProof/>
              </w:rPr>
              <w:t>1. Timing values will be inco</w:t>
            </w:r>
            <w:r w:rsidR="00EB29AC">
              <w:rPr>
                <w:noProof/>
              </w:rPr>
              <w:t>rrect.</w:t>
            </w:r>
          </w:p>
          <w:p w14:paraId="47673FB4" w14:textId="388582C5" w:rsidR="00C81396" w:rsidRDefault="00912C64" w:rsidP="00C81396">
            <w:pPr>
              <w:pStyle w:val="CRCoverPage"/>
              <w:spacing w:after="0"/>
              <w:ind w:left="100"/>
              <w:rPr>
                <w:noProof/>
              </w:rPr>
            </w:pPr>
            <w:r>
              <w:rPr>
                <w:noProof/>
              </w:rPr>
              <w:t>2. Test model will be incomplete.</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F84998" w14:paraId="6D84DE1A" w14:textId="77777777" w:rsidTr="00B17A8C">
        <w:tc>
          <w:tcPr>
            <w:tcW w:w="2694" w:type="dxa"/>
            <w:gridSpan w:val="2"/>
            <w:tcBorders>
              <w:top w:val="single" w:sz="4" w:space="0" w:color="auto"/>
              <w:left w:val="single" w:sz="4" w:space="0" w:color="auto"/>
            </w:tcBorders>
          </w:tcPr>
          <w:p w14:paraId="771B27DB" w14:textId="77777777" w:rsidR="00F84998" w:rsidRDefault="00F84998" w:rsidP="00F84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2B457C7A" w:rsidR="00E02A0D" w:rsidRDefault="001935C3" w:rsidP="00E02A0D">
            <w:pPr>
              <w:pStyle w:val="CRCoverPage"/>
              <w:spacing w:after="0"/>
              <w:ind w:left="100"/>
              <w:rPr>
                <w:noProof/>
              </w:rPr>
            </w:pPr>
            <w:r>
              <w:rPr>
                <w:noProof/>
              </w:rPr>
              <w:t xml:space="preserve">5.3.2.2, </w:t>
            </w:r>
            <w:r w:rsidR="00E02A0D">
              <w:rPr>
                <w:noProof/>
              </w:rPr>
              <w:t xml:space="preserve">5.3.2.3, </w:t>
            </w:r>
            <w:r w:rsidR="003B34B9">
              <w:rPr>
                <w:noProof/>
              </w:rPr>
              <w:t xml:space="preserve">7.4.2.2.1, </w:t>
            </w:r>
            <w:r w:rsidR="00E02A0D">
              <w:rPr>
                <w:noProof/>
              </w:rPr>
              <w:t>7.4.5 (new)</w:t>
            </w:r>
          </w:p>
        </w:tc>
      </w:tr>
      <w:tr w:rsidR="00F84998" w14:paraId="79C6E77F" w14:textId="77777777" w:rsidTr="00B17A8C">
        <w:tc>
          <w:tcPr>
            <w:tcW w:w="2694" w:type="dxa"/>
            <w:gridSpan w:val="2"/>
            <w:tcBorders>
              <w:left w:val="single" w:sz="4" w:space="0" w:color="auto"/>
            </w:tcBorders>
          </w:tcPr>
          <w:p w14:paraId="1D499012" w14:textId="77777777" w:rsidR="00F84998" w:rsidRDefault="00F84998" w:rsidP="00F84998">
            <w:pPr>
              <w:pStyle w:val="CRCoverPage"/>
              <w:spacing w:after="0"/>
              <w:rPr>
                <w:b/>
                <w:i/>
                <w:noProof/>
                <w:sz w:val="8"/>
                <w:szCs w:val="8"/>
              </w:rPr>
            </w:pPr>
          </w:p>
        </w:tc>
        <w:tc>
          <w:tcPr>
            <w:tcW w:w="6946" w:type="dxa"/>
            <w:gridSpan w:val="9"/>
            <w:tcBorders>
              <w:right w:val="single" w:sz="4" w:space="0" w:color="auto"/>
            </w:tcBorders>
          </w:tcPr>
          <w:p w14:paraId="2A28C97F" w14:textId="77777777" w:rsidR="00F84998" w:rsidRDefault="00F84998" w:rsidP="00F84998">
            <w:pPr>
              <w:pStyle w:val="CRCoverPage"/>
              <w:spacing w:after="0"/>
              <w:rPr>
                <w:noProof/>
                <w:sz w:val="8"/>
                <w:szCs w:val="8"/>
              </w:rPr>
            </w:pPr>
          </w:p>
        </w:tc>
      </w:tr>
      <w:tr w:rsidR="00F84998" w14:paraId="47FECF42" w14:textId="77777777" w:rsidTr="00B17A8C">
        <w:tc>
          <w:tcPr>
            <w:tcW w:w="2694" w:type="dxa"/>
            <w:gridSpan w:val="2"/>
            <w:tcBorders>
              <w:left w:val="single" w:sz="4" w:space="0" w:color="auto"/>
            </w:tcBorders>
          </w:tcPr>
          <w:p w14:paraId="5EABF596" w14:textId="77777777" w:rsidR="00F84998" w:rsidRDefault="00F84998" w:rsidP="00F8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84998" w:rsidRDefault="00F84998" w:rsidP="00F8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84998" w:rsidRDefault="00F84998" w:rsidP="00F84998">
            <w:pPr>
              <w:pStyle w:val="CRCoverPage"/>
              <w:spacing w:after="0"/>
              <w:jc w:val="center"/>
              <w:rPr>
                <w:b/>
                <w:caps/>
                <w:noProof/>
              </w:rPr>
            </w:pPr>
            <w:r>
              <w:rPr>
                <w:b/>
                <w:caps/>
                <w:noProof/>
              </w:rPr>
              <w:t>N</w:t>
            </w:r>
          </w:p>
        </w:tc>
        <w:tc>
          <w:tcPr>
            <w:tcW w:w="2977" w:type="dxa"/>
            <w:gridSpan w:val="4"/>
          </w:tcPr>
          <w:p w14:paraId="7B91C445" w14:textId="77777777" w:rsidR="00F84998" w:rsidRDefault="00F84998" w:rsidP="00F8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84998" w:rsidRDefault="00F84998" w:rsidP="00F84998">
            <w:pPr>
              <w:pStyle w:val="CRCoverPage"/>
              <w:spacing w:after="0"/>
              <w:ind w:left="99"/>
              <w:rPr>
                <w:noProof/>
              </w:rPr>
            </w:pPr>
          </w:p>
        </w:tc>
      </w:tr>
      <w:tr w:rsidR="00F84998" w14:paraId="0E00E4C3" w14:textId="77777777" w:rsidTr="00B17A8C">
        <w:tc>
          <w:tcPr>
            <w:tcW w:w="2694" w:type="dxa"/>
            <w:gridSpan w:val="2"/>
            <w:tcBorders>
              <w:left w:val="single" w:sz="4" w:space="0" w:color="auto"/>
            </w:tcBorders>
          </w:tcPr>
          <w:p w14:paraId="15620307" w14:textId="77777777" w:rsidR="00F84998" w:rsidRDefault="00F84998" w:rsidP="00F8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84998" w:rsidRDefault="00F84998" w:rsidP="00F84998">
            <w:pPr>
              <w:pStyle w:val="CRCoverPage"/>
              <w:spacing w:after="0"/>
              <w:jc w:val="center"/>
              <w:rPr>
                <w:b/>
                <w:caps/>
                <w:noProof/>
              </w:rPr>
            </w:pPr>
            <w:r>
              <w:rPr>
                <w:b/>
                <w:caps/>
                <w:noProof/>
              </w:rPr>
              <w:t>X</w:t>
            </w:r>
          </w:p>
        </w:tc>
        <w:tc>
          <w:tcPr>
            <w:tcW w:w="2977" w:type="dxa"/>
            <w:gridSpan w:val="4"/>
          </w:tcPr>
          <w:p w14:paraId="2EED58F5" w14:textId="77777777" w:rsidR="00F84998" w:rsidRDefault="00F84998" w:rsidP="00F8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84998" w:rsidRDefault="00F84998" w:rsidP="00F84998">
            <w:pPr>
              <w:pStyle w:val="CRCoverPage"/>
              <w:spacing w:after="0"/>
              <w:ind w:left="99"/>
              <w:rPr>
                <w:noProof/>
              </w:rPr>
            </w:pPr>
            <w:r>
              <w:rPr>
                <w:noProof/>
              </w:rPr>
              <w:t xml:space="preserve">TS/TR ... CR ... </w:t>
            </w:r>
          </w:p>
        </w:tc>
      </w:tr>
      <w:tr w:rsidR="00F84998" w14:paraId="76A4D86F" w14:textId="77777777" w:rsidTr="00B17A8C">
        <w:tc>
          <w:tcPr>
            <w:tcW w:w="2694" w:type="dxa"/>
            <w:gridSpan w:val="2"/>
            <w:tcBorders>
              <w:left w:val="single" w:sz="4" w:space="0" w:color="auto"/>
            </w:tcBorders>
          </w:tcPr>
          <w:p w14:paraId="5354C230" w14:textId="77777777" w:rsidR="00F84998" w:rsidRDefault="00F84998" w:rsidP="00F8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84998" w:rsidRDefault="00F84998" w:rsidP="00F84998">
            <w:pPr>
              <w:pStyle w:val="CRCoverPage"/>
              <w:spacing w:after="0"/>
              <w:jc w:val="center"/>
              <w:rPr>
                <w:b/>
                <w:caps/>
                <w:noProof/>
              </w:rPr>
            </w:pPr>
            <w:r>
              <w:rPr>
                <w:b/>
                <w:caps/>
                <w:noProof/>
              </w:rPr>
              <w:t>X</w:t>
            </w:r>
          </w:p>
        </w:tc>
        <w:tc>
          <w:tcPr>
            <w:tcW w:w="2977" w:type="dxa"/>
            <w:gridSpan w:val="4"/>
          </w:tcPr>
          <w:p w14:paraId="4E4B1A67" w14:textId="77777777" w:rsidR="00F84998" w:rsidRDefault="00F84998" w:rsidP="00F8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84998" w:rsidRDefault="00F84998" w:rsidP="00F84998">
            <w:pPr>
              <w:pStyle w:val="CRCoverPage"/>
              <w:spacing w:after="0"/>
              <w:ind w:left="99"/>
              <w:rPr>
                <w:noProof/>
              </w:rPr>
            </w:pPr>
            <w:r>
              <w:rPr>
                <w:noProof/>
              </w:rPr>
              <w:t xml:space="preserve">TS/TR ... CR ... </w:t>
            </w:r>
          </w:p>
        </w:tc>
      </w:tr>
      <w:tr w:rsidR="00F84998" w14:paraId="49AD6E75" w14:textId="77777777" w:rsidTr="00B17A8C">
        <w:tc>
          <w:tcPr>
            <w:tcW w:w="2694" w:type="dxa"/>
            <w:gridSpan w:val="2"/>
            <w:tcBorders>
              <w:left w:val="single" w:sz="4" w:space="0" w:color="auto"/>
            </w:tcBorders>
          </w:tcPr>
          <w:p w14:paraId="2D10046D" w14:textId="77777777" w:rsidR="00F84998" w:rsidRDefault="00F84998" w:rsidP="00F8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84998" w:rsidRDefault="00F84998" w:rsidP="00F84998">
            <w:pPr>
              <w:pStyle w:val="CRCoverPage"/>
              <w:spacing w:after="0"/>
              <w:jc w:val="center"/>
              <w:rPr>
                <w:b/>
                <w:caps/>
                <w:noProof/>
              </w:rPr>
            </w:pPr>
            <w:r>
              <w:rPr>
                <w:b/>
                <w:caps/>
                <w:noProof/>
              </w:rPr>
              <w:t>X</w:t>
            </w:r>
          </w:p>
        </w:tc>
        <w:tc>
          <w:tcPr>
            <w:tcW w:w="2977" w:type="dxa"/>
            <w:gridSpan w:val="4"/>
          </w:tcPr>
          <w:p w14:paraId="308BCC6C" w14:textId="77777777" w:rsidR="00F84998" w:rsidRDefault="00F84998" w:rsidP="00F8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84998" w:rsidRDefault="00F84998" w:rsidP="00F84998">
            <w:pPr>
              <w:pStyle w:val="CRCoverPage"/>
              <w:spacing w:after="0"/>
              <w:ind w:left="99"/>
              <w:rPr>
                <w:noProof/>
              </w:rPr>
            </w:pPr>
            <w:r>
              <w:rPr>
                <w:noProof/>
              </w:rPr>
              <w:t xml:space="preserve">TS/TR ... CR ... </w:t>
            </w:r>
          </w:p>
        </w:tc>
      </w:tr>
      <w:tr w:rsidR="00F84998" w14:paraId="61106456" w14:textId="77777777" w:rsidTr="00B17A8C">
        <w:tc>
          <w:tcPr>
            <w:tcW w:w="2694" w:type="dxa"/>
            <w:gridSpan w:val="2"/>
            <w:tcBorders>
              <w:left w:val="single" w:sz="4" w:space="0" w:color="auto"/>
            </w:tcBorders>
          </w:tcPr>
          <w:p w14:paraId="1D734BC2" w14:textId="77777777" w:rsidR="00F84998" w:rsidRDefault="00F84998" w:rsidP="00F84998">
            <w:pPr>
              <w:pStyle w:val="CRCoverPage"/>
              <w:spacing w:after="0"/>
              <w:rPr>
                <w:b/>
                <w:i/>
                <w:noProof/>
              </w:rPr>
            </w:pPr>
          </w:p>
        </w:tc>
        <w:tc>
          <w:tcPr>
            <w:tcW w:w="6946" w:type="dxa"/>
            <w:gridSpan w:val="9"/>
            <w:tcBorders>
              <w:right w:val="single" w:sz="4" w:space="0" w:color="auto"/>
            </w:tcBorders>
          </w:tcPr>
          <w:p w14:paraId="6B2E0F5D" w14:textId="77777777" w:rsidR="00F84998" w:rsidRDefault="00F84998" w:rsidP="00F84998">
            <w:pPr>
              <w:pStyle w:val="CRCoverPage"/>
              <w:spacing w:after="0"/>
              <w:rPr>
                <w:noProof/>
              </w:rPr>
            </w:pPr>
          </w:p>
        </w:tc>
      </w:tr>
      <w:tr w:rsidR="00F84998" w14:paraId="24FFE015" w14:textId="77777777" w:rsidTr="00B17A8C">
        <w:tc>
          <w:tcPr>
            <w:tcW w:w="2694" w:type="dxa"/>
            <w:gridSpan w:val="2"/>
            <w:tcBorders>
              <w:left w:val="single" w:sz="4" w:space="0" w:color="auto"/>
              <w:bottom w:val="single" w:sz="4" w:space="0" w:color="auto"/>
            </w:tcBorders>
          </w:tcPr>
          <w:p w14:paraId="4CE61354" w14:textId="77777777" w:rsidR="00F84998" w:rsidRDefault="00F84998" w:rsidP="00F8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F84998" w:rsidRDefault="00F84998" w:rsidP="00F84998">
            <w:pPr>
              <w:pStyle w:val="CRCoverPage"/>
              <w:spacing w:after="0"/>
              <w:ind w:left="100"/>
              <w:rPr>
                <w:noProof/>
              </w:rPr>
            </w:pPr>
          </w:p>
        </w:tc>
      </w:tr>
      <w:tr w:rsidR="00F84998" w:rsidRPr="008863B9" w14:paraId="702708A3" w14:textId="77777777" w:rsidTr="0039144E">
        <w:tc>
          <w:tcPr>
            <w:tcW w:w="2694" w:type="dxa"/>
            <w:gridSpan w:val="2"/>
            <w:tcBorders>
              <w:top w:val="single" w:sz="4" w:space="0" w:color="auto"/>
              <w:bottom w:val="single" w:sz="4" w:space="0" w:color="auto"/>
            </w:tcBorders>
          </w:tcPr>
          <w:p w14:paraId="07445F19" w14:textId="77777777" w:rsidR="00F84998" w:rsidRPr="008863B9" w:rsidRDefault="00F84998" w:rsidP="00F8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84998" w:rsidRPr="008863B9" w:rsidRDefault="00F84998" w:rsidP="00F84998">
            <w:pPr>
              <w:pStyle w:val="CRCoverPage"/>
              <w:spacing w:after="0"/>
              <w:ind w:left="100"/>
              <w:rPr>
                <w:noProof/>
                <w:sz w:val="8"/>
                <w:szCs w:val="8"/>
              </w:rPr>
            </w:pPr>
          </w:p>
        </w:tc>
      </w:tr>
      <w:tr w:rsidR="00F84998"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84998" w:rsidRDefault="00F84998" w:rsidP="00F8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84998" w:rsidRDefault="00F84998" w:rsidP="00F84998">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7EBF3597" w14:textId="77777777" w:rsidR="002C7E4F" w:rsidRDefault="002C7E4F" w:rsidP="002C7E4F">
      <w:pPr>
        <w:rPr>
          <w:ins w:id="2" w:author="MCC160" w:date="2023-04-23T11:59:00Z"/>
          <w:rFonts w:ascii="Arial" w:hAnsi="Arial" w:cs="Arial"/>
          <w:color w:val="0070C0"/>
          <w:sz w:val="28"/>
          <w:szCs w:val="28"/>
        </w:rPr>
      </w:pPr>
      <w:ins w:id="3" w:author="MCC160" w:date="2023-04-23T11:59:00Z">
        <w:r w:rsidRPr="00C4089F">
          <w:rPr>
            <w:rFonts w:ascii="Arial" w:hAnsi="Arial" w:cs="Arial"/>
            <w:color w:val="0070C0"/>
            <w:sz w:val="28"/>
            <w:szCs w:val="28"/>
          </w:rPr>
          <w:lastRenderedPageBreak/>
          <w:t>&lt;Start of modification&gt;</w:t>
        </w:r>
      </w:ins>
    </w:p>
    <w:p w14:paraId="14B1AA49" w14:textId="77777777" w:rsidR="001935C3" w:rsidRDefault="001935C3" w:rsidP="001935C3">
      <w:pPr>
        <w:pStyle w:val="Heading4"/>
      </w:pPr>
      <w:r>
        <w:t>5.3.2.2</w:t>
      </w:r>
      <w:r>
        <w:tab/>
        <w:t>PDCP</w:t>
      </w:r>
    </w:p>
    <w:p w14:paraId="7EDE6A7D" w14:textId="77777777" w:rsidR="001935C3" w:rsidDel="00B647E1" w:rsidRDefault="001935C3" w:rsidP="001935C3">
      <w:pPr>
        <w:rPr>
          <w:del w:id="4" w:author="MCC TF160" w:date="2023-04-06T12:11:00Z"/>
        </w:rPr>
      </w:pPr>
      <w:del w:id="5" w:author="MCC TF160" w:date="2023-04-06T12:11:00Z">
        <w:r w:rsidDel="00B647E1">
          <w:delText>FFS</w:delText>
        </w:r>
      </w:del>
    </w:p>
    <w:p w14:paraId="35A8318D" w14:textId="77777777" w:rsidR="001935C3" w:rsidRDefault="001935C3" w:rsidP="00B81E9C">
      <w:pPr>
        <w:pStyle w:val="TH"/>
        <w:rPr>
          <w:ins w:id="6" w:author="MCC TF160" w:date="2023-04-06T12:12:00Z"/>
        </w:rPr>
      </w:pPr>
      <w:ins w:id="7" w:author="MCC TF160" w:date="2023-04-06T12:12:00Z">
        <w:r>
          <w:rPr>
            <w:noProof/>
          </w:rPr>
          <w:drawing>
            <wp:inline distT="0" distB="0" distL="0" distR="0" wp14:anchorId="1EF33640" wp14:editId="7374E8CC">
              <wp:extent cx="5206365" cy="4566285"/>
              <wp:effectExtent l="0" t="0" r="0" b="5715"/>
              <wp:docPr id="40" name="Picture 40"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screenshot of a computer&#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6365" cy="4566285"/>
                      </a:xfrm>
                      <a:prstGeom prst="rect">
                        <a:avLst/>
                      </a:prstGeom>
                      <a:noFill/>
                    </pic:spPr>
                  </pic:pic>
                </a:graphicData>
              </a:graphic>
            </wp:inline>
          </w:drawing>
        </w:r>
      </w:ins>
    </w:p>
    <w:p w14:paraId="1081B6AE" w14:textId="77777777" w:rsidR="001935C3" w:rsidRDefault="001935C3" w:rsidP="001935C3">
      <w:pPr>
        <w:pStyle w:val="TF"/>
        <w:rPr>
          <w:ins w:id="8" w:author="MCC TF160" w:date="2023-04-06T12:12:00Z"/>
        </w:rPr>
      </w:pPr>
      <w:ins w:id="9" w:author="MCC TF160" w:date="2023-04-06T12:12:00Z">
        <w:r>
          <w:t xml:space="preserve">Figure 5.3.2.2-1: NR </w:t>
        </w:r>
        <w:proofErr w:type="spellStart"/>
        <w:r>
          <w:t>Sidelink</w:t>
        </w:r>
        <w:proofErr w:type="spellEnd"/>
        <w:r>
          <w:t xml:space="preserve"> test model for PDCP testing for NR </w:t>
        </w:r>
        <w:proofErr w:type="spellStart"/>
        <w:r>
          <w:t>sidelink</w:t>
        </w:r>
        <w:proofErr w:type="spellEnd"/>
        <w:r>
          <w:t xml:space="preserve"> PC5 unicast out of </w:t>
        </w:r>
        <w:proofErr w:type="gramStart"/>
        <w:r>
          <w:t>coverage</w:t>
        </w:r>
        <w:proofErr w:type="gramEnd"/>
      </w:ins>
    </w:p>
    <w:p w14:paraId="5B49FD7D" w14:textId="77777777" w:rsidR="001935C3" w:rsidRDefault="001935C3" w:rsidP="001935C3">
      <w:pPr>
        <w:rPr>
          <w:ins w:id="10" w:author="MCC TF160" w:date="2023-04-06T12:13:00Z"/>
        </w:rPr>
      </w:pPr>
      <w:ins w:id="11" w:author="MCC TF160" w:date="2023-04-06T12:13:00Z">
        <w:r>
          <w:t xml:space="preserve">Figure 5.3.2.2-1 shows the test model </w:t>
        </w:r>
      </w:ins>
      <w:ins w:id="12" w:author="MCC TF160" w:date="2023-04-06T12:14:00Z">
        <w:r>
          <w:t xml:space="preserve">for </w:t>
        </w:r>
      </w:ins>
      <w:ins w:id="13" w:author="MCC TF160" w:date="2023-04-06T12:13:00Z">
        <w:r>
          <w:t>out of coverage.</w:t>
        </w:r>
      </w:ins>
    </w:p>
    <w:p w14:paraId="408E7ACE" w14:textId="77777777" w:rsidR="001935C3" w:rsidRDefault="001935C3" w:rsidP="001935C3">
      <w:pPr>
        <w:rPr>
          <w:ins w:id="14" w:author="MCC TF160" w:date="2023-04-06T12:13:00Z"/>
        </w:rPr>
      </w:pPr>
      <w:ins w:id="15" w:author="MCC TF160" w:date="2023-04-06T12:13:00Z">
        <w:r>
          <w:t xml:space="preserve">The UE is configured in Test Loop Mode E. On the UE side on NR-PC5 interface, the NULL integrity algorithm and NULL ciphering </w:t>
        </w:r>
      </w:ins>
      <w:ins w:id="16" w:author="MCC TF160" w:date="2023-04-12T19:54:00Z">
        <w:r w:rsidRPr="00E83025">
          <w:t>are</w:t>
        </w:r>
      </w:ins>
      <w:ins w:id="17" w:author="MCC TF160" w:date="2023-04-06T12:13:00Z">
        <w:r w:rsidRPr="00E83025">
          <w:t xml:space="preserve"> </w:t>
        </w:r>
        <w:proofErr w:type="gramStart"/>
        <w:r w:rsidRPr="00E83025">
          <w:t>appl</w:t>
        </w:r>
        <w:r>
          <w:t>ied</w:t>
        </w:r>
        <w:proofErr w:type="gramEnd"/>
        <w:r>
          <w:t xml:space="preserve"> and header compression is not configured.</w:t>
        </w:r>
      </w:ins>
    </w:p>
    <w:p w14:paraId="5A03E627" w14:textId="7C068291" w:rsidR="001935C3" w:rsidRDefault="001935C3" w:rsidP="001935C3">
      <w:pPr>
        <w:rPr>
          <w:ins w:id="18" w:author="MCC TF160" w:date="2023-04-06T12:11:00Z"/>
        </w:rPr>
      </w:pPr>
      <w:ins w:id="19" w:author="MCC TF160" w:date="2023-04-06T12:15:00Z">
        <w:r>
          <w:t xml:space="preserve">On the NR-SS-UE, Layer 1, MAC and RLC are configured in the normal operation. The PDCP is configured in a special mode, where NR-SS-UE does not add any PDCP headers in </w:t>
        </w:r>
      </w:ins>
      <w:ins w:id="20" w:author="MCC TF160" w:date="2023-04-06T12:16:00Z">
        <w:r>
          <w:t>transmission</w:t>
        </w:r>
      </w:ins>
      <w:ins w:id="21" w:author="MCC TF160" w:date="2023-04-06T12:15:00Z">
        <w:r>
          <w:t xml:space="preserve"> and/or not remove any</w:t>
        </w:r>
      </w:ins>
      <w:ins w:id="22" w:author="MCC TF160" w:date="2023-04-06T12:16:00Z">
        <w:r>
          <w:t xml:space="preserve"> </w:t>
        </w:r>
      </w:ins>
      <w:ins w:id="23" w:author="MCC TF160" w:date="2023-04-06T12:15:00Z">
        <w:r>
          <w:t xml:space="preserve">PDCP headers in </w:t>
        </w:r>
      </w:ins>
      <w:ins w:id="24" w:author="MCC TF160" w:date="2023-04-06T12:16:00Z">
        <w:r>
          <w:t>reception</w:t>
        </w:r>
      </w:ins>
      <w:ins w:id="25" w:author="MCC TF160" w:date="2023-04-06T12:15:00Z">
        <w:r>
          <w:t xml:space="preserve"> at </w:t>
        </w:r>
      </w:ins>
      <w:ins w:id="26" w:author="MCC TF160" w:date="2023-04-06T12:16:00Z">
        <w:r>
          <w:t>SL-</w:t>
        </w:r>
      </w:ins>
      <w:ins w:id="27" w:author="MCC TF160" w:date="2023-04-06T12:15:00Z">
        <w:r>
          <w:t xml:space="preserve">DRB port on the NR </w:t>
        </w:r>
      </w:ins>
      <w:proofErr w:type="spellStart"/>
      <w:ins w:id="28" w:author="MCC TF160" w:date="2023-04-06T12:17:00Z">
        <w:r>
          <w:t>Sidelink</w:t>
        </w:r>
        <w:proofErr w:type="spellEnd"/>
        <w:r>
          <w:t xml:space="preserve"> </w:t>
        </w:r>
      </w:ins>
      <w:ins w:id="29" w:author="MCC TF160" w:date="2023-04-06T12:15:00Z">
        <w:r>
          <w:t>PTC. The TTCN maintains sequence numbers and</w:t>
        </w:r>
      </w:ins>
      <w:ins w:id="30" w:author="MCC TF160" w:date="2023-04-06T12:17:00Z">
        <w:r>
          <w:t xml:space="preserve"> </w:t>
        </w:r>
      </w:ins>
      <w:ins w:id="31" w:author="MCC TF160" w:date="2023-04-06T12:15:00Z">
        <w:r>
          <w:t>state variables for the PDCP layer.</w:t>
        </w:r>
      </w:ins>
      <w:ins w:id="32" w:author="MCC TF160" w:date="2023-04-13T09:40:00Z">
        <w:r>
          <w:t xml:space="preserve"> </w:t>
        </w:r>
      </w:ins>
      <w:ins w:id="33" w:author="MCC TF160" w:date="2023-04-13T09:35:00Z">
        <w:r w:rsidRPr="00E83025">
          <w:t>The</w:t>
        </w:r>
      </w:ins>
      <w:ins w:id="34" w:author="MCC TF160" w:date="2023-04-13T09:40:00Z">
        <w:r w:rsidRPr="00E83025">
          <w:t>re</w:t>
        </w:r>
      </w:ins>
      <w:ins w:id="35" w:author="MCC TF160" w:date="2023-04-13T09:35:00Z">
        <w:r w:rsidRPr="00E83025">
          <w:t xml:space="preserve"> is no SDAP configured on the NR-SS-UE. The ports are directly over PDCP.</w:t>
        </w:r>
      </w:ins>
      <w:ins w:id="36" w:author="MCC TF160" w:date="2023-04-13T09:39:00Z">
        <w:r w:rsidRPr="00E83025">
          <w:t xml:space="preserve"> The TTCN code shall take care in transmission of building SDAP headers and in reception of handling SDAP headers.</w:t>
        </w:r>
      </w:ins>
    </w:p>
    <w:p w14:paraId="62A14985" w14:textId="77777777" w:rsidR="001935C3" w:rsidRDefault="001935C3" w:rsidP="001935C3">
      <w:pPr>
        <w:pStyle w:val="Heading4"/>
      </w:pPr>
      <w:r>
        <w:lastRenderedPageBreak/>
        <w:t>5.3.2.3</w:t>
      </w:r>
      <w:r>
        <w:tab/>
        <w:t>RLC</w:t>
      </w:r>
    </w:p>
    <w:p w14:paraId="608E6DF9" w14:textId="77777777" w:rsidR="001935C3" w:rsidDel="00BF4FB4" w:rsidRDefault="001935C3" w:rsidP="001935C3">
      <w:pPr>
        <w:rPr>
          <w:del w:id="37" w:author="MCC TF160" w:date="2023-04-06T11:56:00Z"/>
        </w:rPr>
      </w:pPr>
      <w:del w:id="38" w:author="MCC TF160" w:date="2023-04-06T11:56:00Z">
        <w:r w:rsidDel="00BF4FB4">
          <w:delText>FFS</w:delText>
        </w:r>
      </w:del>
    </w:p>
    <w:p w14:paraId="531DD08F" w14:textId="77777777" w:rsidR="001935C3" w:rsidRDefault="001935C3" w:rsidP="00B81E9C">
      <w:pPr>
        <w:pStyle w:val="TH"/>
        <w:rPr>
          <w:ins w:id="39" w:author="MCC TF160" w:date="2023-04-06T11:56:00Z"/>
        </w:rPr>
      </w:pPr>
      <w:ins w:id="40" w:author="MCC TF160" w:date="2023-04-06T11:57:00Z">
        <w:r>
          <w:rPr>
            <w:noProof/>
          </w:rPr>
          <w:drawing>
            <wp:inline distT="0" distB="0" distL="0" distR="0" wp14:anchorId="6713D91C" wp14:editId="7F7D02E0">
              <wp:extent cx="5206365" cy="4566285"/>
              <wp:effectExtent l="0" t="0" r="0" b="5715"/>
              <wp:docPr id="39" name="Picture 3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screenshot of a computer&#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6365" cy="4566285"/>
                      </a:xfrm>
                      <a:prstGeom prst="rect">
                        <a:avLst/>
                      </a:prstGeom>
                      <a:noFill/>
                    </pic:spPr>
                  </pic:pic>
                </a:graphicData>
              </a:graphic>
            </wp:inline>
          </w:drawing>
        </w:r>
      </w:ins>
    </w:p>
    <w:p w14:paraId="39D6D564" w14:textId="77777777" w:rsidR="001935C3" w:rsidRDefault="001935C3" w:rsidP="001935C3">
      <w:pPr>
        <w:pStyle w:val="TF"/>
        <w:rPr>
          <w:ins w:id="41" w:author="MCC TF160" w:date="2023-04-06T11:56:00Z"/>
        </w:rPr>
      </w:pPr>
      <w:ins w:id="42" w:author="MCC TF160" w:date="2023-04-06T11:56:00Z">
        <w:r>
          <w:t xml:space="preserve">Figure 5.3.2.3-1: NR </w:t>
        </w:r>
        <w:proofErr w:type="spellStart"/>
        <w:r>
          <w:t>Sidelink</w:t>
        </w:r>
        <w:proofErr w:type="spellEnd"/>
        <w:r>
          <w:t xml:space="preserve"> test model for RLC testing for NR </w:t>
        </w:r>
        <w:proofErr w:type="spellStart"/>
        <w:r>
          <w:t>sidelink</w:t>
        </w:r>
        <w:proofErr w:type="spellEnd"/>
        <w:r>
          <w:t xml:space="preserve"> PC5 unicast out of </w:t>
        </w:r>
        <w:proofErr w:type="gramStart"/>
        <w:r>
          <w:t>coverage</w:t>
        </w:r>
        <w:proofErr w:type="gramEnd"/>
      </w:ins>
    </w:p>
    <w:p w14:paraId="01C53632" w14:textId="77777777" w:rsidR="001935C3" w:rsidRDefault="001935C3" w:rsidP="001935C3">
      <w:pPr>
        <w:rPr>
          <w:ins w:id="43" w:author="MCC TF160" w:date="2023-04-06T11:58:00Z"/>
        </w:rPr>
      </w:pPr>
      <w:ins w:id="44" w:author="MCC TF160" w:date="2023-04-06T11:58:00Z">
        <w:r>
          <w:t xml:space="preserve">Figure 5.3.2.3-1 shows the test model </w:t>
        </w:r>
      </w:ins>
      <w:ins w:id="45" w:author="MCC TF160" w:date="2023-04-06T12:14:00Z">
        <w:r>
          <w:t xml:space="preserve">for </w:t>
        </w:r>
      </w:ins>
      <w:ins w:id="46" w:author="MCC TF160" w:date="2023-04-06T11:58:00Z">
        <w:r>
          <w:t>out of coverage.</w:t>
        </w:r>
      </w:ins>
    </w:p>
    <w:p w14:paraId="05BCDFFA" w14:textId="77777777" w:rsidR="001935C3" w:rsidRPr="00E83025" w:rsidRDefault="001935C3" w:rsidP="001935C3">
      <w:pPr>
        <w:rPr>
          <w:ins w:id="47" w:author="MCC TF160" w:date="2023-04-06T11:58:00Z"/>
        </w:rPr>
      </w:pPr>
      <w:ins w:id="48" w:author="MCC TF160" w:date="2023-04-06T11:58:00Z">
        <w:r>
          <w:t xml:space="preserve">The UE is configured in Test Loop Mode E. On the UE side on NR-PC5 interface, the NULL integrity algorithm and NULL ciphering </w:t>
        </w:r>
      </w:ins>
      <w:ins w:id="49" w:author="MCC TF160" w:date="2023-04-12T19:56:00Z">
        <w:r w:rsidRPr="00E83025">
          <w:t>are</w:t>
        </w:r>
      </w:ins>
      <w:ins w:id="50" w:author="MCC TF160" w:date="2023-04-06T11:58:00Z">
        <w:r w:rsidRPr="00E83025">
          <w:t xml:space="preserve"> </w:t>
        </w:r>
        <w:proofErr w:type="gramStart"/>
        <w:r w:rsidRPr="00E83025">
          <w:t>applied</w:t>
        </w:r>
        <w:proofErr w:type="gramEnd"/>
        <w:r w:rsidRPr="00E83025">
          <w:t xml:space="preserve"> and header compression is not configured.</w:t>
        </w:r>
      </w:ins>
    </w:p>
    <w:p w14:paraId="39E93C0F" w14:textId="77777777" w:rsidR="001935C3" w:rsidRPr="00E83025" w:rsidRDefault="001935C3" w:rsidP="001935C3">
      <w:pPr>
        <w:rPr>
          <w:ins w:id="51" w:author="MCC TF160" w:date="2023-04-06T11:58:00Z"/>
        </w:rPr>
      </w:pPr>
      <w:ins w:id="52" w:author="MCC TF160" w:date="2023-04-06T11:58:00Z">
        <w:r w:rsidRPr="00E83025">
          <w:t>On the NR-SS-UE, Layer 1</w:t>
        </w:r>
      </w:ins>
      <w:ins w:id="53" w:author="MCC TF160" w:date="2023-04-06T12:04:00Z">
        <w:r w:rsidRPr="00E83025">
          <w:t xml:space="preserve"> and</w:t>
        </w:r>
      </w:ins>
      <w:ins w:id="54" w:author="MCC TF160" w:date="2023-04-06T11:58:00Z">
        <w:r w:rsidRPr="00E83025">
          <w:t xml:space="preserve"> MAC are configured in the normal operation. </w:t>
        </w:r>
      </w:ins>
      <w:ins w:id="55" w:author="MCC TF160" w:date="2023-04-06T12:05:00Z">
        <w:r w:rsidRPr="00E83025">
          <w:t xml:space="preserve">The RLC of the SL-DRBs is configured in transparent mode. Hence with this configuration, PDUs </w:t>
        </w:r>
      </w:ins>
      <w:ins w:id="56" w:author="MCC TF160" w:date="2023-04-06T12:06:00Z">
        <w:r w:rsidRPr="00E83025">
          <w:t>out of NR-SS-UE RLC are the same as the SDU</w:t>
        </w:r>
      </w:ins>
      <w:ins w:id="57" w:author="MCC TF160" w:date="2023-04-12T19:56:00Z">
        <w:r w:rsidRPr="00E83025">
          <w:t>s</w:t>
        </w:r>
      </w:ins>
      <w:ins w:id="58" w:author="MCC TF160" w:date="2023-04-06T12:06:00Z">
        <w:r w:rsidRPr="00E83025">
          <w:t xml:space="preserve"> in it. There </w:t>
        </w:r>
      </w:ins>
      <w:ins w:id="59" w:author="MCC TF160" w:date="2023-04-13T09:43:00Z">
        <w:r w:rsidRPr="00E83025">
          <w:t>is</w:t>
        </w:r>
      </w:ins>
      <w:ins w:id="60" w:author="MCC TF160" w:date="2023-04-06T12:06:00Z">
        <w:r w:rsidRPr="00E83025">
          <w:t xml:space="preserve"> no PDCP </w:t>
        </w:r>
      </w:ins>
      <w:ins w:id="61" w:author="MCC TF160" w:date="2023-04-13T09:44:00Z">
        <w:r w:rsidRPr="00E83025">
          <w:t>and no</w:t>
        </w:r>
      </w:ins>
      <w:ins w:id="62" w:author="MCC TF160" w:date="2023-04-13T09:32:00Z">
        <w:r w:rsidRPr="00E83025">
          <w:t xml:space="preserve"> SDAP </w:t>
        </w:r>
      </w:ins>
      <w:ins w:id="63" w:author="MCC TF160" w:date="2023-04-06T12:06:00Z">
        <w:r w:rsidRPr="00E83025">
          <w:t>configured on</w:t>
        </w:r>
      </w:ins>
      <w:ins w:id="64" w:author="MCC TF160" w:date="2023-04-06T12:07:00Z">
        <w:r w:rsidRPr="00E83025">
          <w:t xml:space="preserve"> the NR-</w:t>
        </w:r>
      </w:ins>
      <w:ins w:id="65" w:author="MCC TF160" w:date="2023-04-06T12:06:00Z">
        <w:r w:rsidRPr="00E83025">
          <w:t>SS</w:t>
        </w:r>
      </w:ins>
      <w:ins w:id="66" w:author="MCC TF160" w:date="2023-04-06T12:07:00Z">
        <w:r w:rsidRPr="00E83025">
          <w:t>-UE</w:t>
        </w:r>
      </w:ins>
      <w:ins w:id="67" w:author="MCC TF160" w:date="2023-04-06T12:06:00Z">
        <w:r w:rsidRPr="00E83025">
          <w:t xml:space="preserve"> side. The ports are directly above RLC.</w:t>
        </w:r>
      </w:ins>
    </w:p>
    <w:p w14:paraId="43B1EBCC" w14:textId="77777777" w:rsidR="001935C3" w:rsidRDefault="001935C3" w:rsidP="001935C3">
      <w:pPr>
        <w:rPr>
          <w:ins w:id="68" w:author="MCC TF160" w:date="2023-04-11T14:14:00Z"/>
        </w:rPr>
      </w:pPr>
      <w:ins w:id="69" w:author="MCC TF160" w:date="2023-04-06T12:07:00Z">
        <w:r w:rsidRPr="00E83025">
          <w:t>The PDUs, exchanged between TTCN and NR-SS-UE, shall be the final RLC PDUs consisting of RLC</w:t>
        </w:r>
      </w:ins>
      <w:ins w:id="70" w:author="MCC TF160" w:date="2023-04-13T09:33:00Z">
        <w:r w:rsidRPr="00E83025">
          <w:t>,</w:t>
        </w:r>
      </w:ins>
      <w:ins w:id="71" w:author="MCC TF160" w:date="2023-04-06T12:07:00Z">
        <w:r w:rsidRPr="00E83025">
          <w:t xml:space="preserve"> PDCP </w:t>
        </w:r>
      </w:ins>
      <w:ins w:id="72" w:author="MCC TF160" w:date="2023-04-13T09:33:00Z">
        <w:r w:rsidRPr="00E83025">
          <w:t xml:space="preserve">and SDAP </w:t>
        </w:r>
      </w:ins>
      <w:ins w:id="73" w:author="MCC TF160" w:date="2023-04-06T12:07:00Z">
        <w:r w:rsidRPr="00E83025">
          <w:t>headers.</w:t>
        </w:r>
      </w:ins>
      <w:ins w:id="74" w:author="MCC TF160" w:date="2023-04-06T12:08:00Z">
        <w:r w:rsidRPr="00E83025">
          <w:t xml:space="preserve"> The </w:t>
        </w:r>
      </w:ins>
      <w:ins w:id="75" w:author="MCC TF160" w:date="2023-04-06T12:07:00Z">
        <w:r w:rsidRPr="00E83025">
          <w:t xml:space="preserve">TTCN code shall take care in </w:t>
        </w:r>
      </w:ins>
      <w:ins w:id="76" w:author="MCC TF160" w:date="2023-04-06T12:09:00Z">
        <w:r w:rsidRPr="00E83025">
          <w:t>transmission</w:t>
        </w:r>
      </w:ins>
      <w:ins w:id="77" w:author="MCC TF160" w:date="2023-04-06T12:07:00Z">
        <w:r w:rsidRPr="00E83025">
          <w:t xml:space="preserve"> of building RLC</w:t>
        </w:r>
      </w:ins>
      <w:ins w:id="78" w:author="MCC TF160" w:date="2023-04-13T09:33:00Z">
        <w:r w:rsidRPr="00E83025">
          <w:t>,</w:t>
        </w:r>
      </w:ins>
      <w:ins w:id="79" w:author="MCC TF160" w:date="2023-04-06T12:07:00Z">
        <w:r w:rsidRPr="00E83025">
          <w:t xml:space="preserve"> PDCP</w:t>
        </w:r>
      </w:ins>
      <w:ins w:id="80" w:author="MCC TF160" w:date="2023-04-13T09:33:00Z">
        <w:r w:rsidRPr="00E83025">
          <w:t xml:space="preserve"> and SDAP</w:t>
        </w:r>
      </w:ins>
      <w:ins w:id="81" w:author="MCC TF160" w:date="2023-04-06T12:07:00Z">
        <w:r w:rsidRPr="00E83025">
          <w:t xml:space="preserve"> headers and in </w:t>
        </w:r>
      </w:ins>
      <w:ins w:id="82" w:author="MCC TF160" w:date="2023-04-06T12:10:00Z">
        <w:r w:rsidRPr="00E83025">
          <w:t>reception of</w:t>
        </w:r>
      </w:ins>
      <w:ins w:id="83" w:author="MCC TF160" w:date="2023-04-06T12:07:00Z">
        <w:r w:rsidRPr="00E83025">
          <w:t xml:space="preserve"> handl</w:t>
        </w:r>
      </w:ins>
      <w:ins w:id="84" w:author="MCC TF160" w:date="2023-04-06T12:10:00Z">
        <w:r w:rsidRPr="00E83025">
          <w:t>ing</w:t>
        </w:r>
      </w:ins>
      <w:ins w:id="85" w:author="MCC TF160" w:date="2023-04-06T12:07:00Z">
        <w:r w:rsidRPr="00E83025">
          <w:t xml:space="preserve"> RLC</w:t>
        </w:r>
      </w:ins>
      <w:ins w:id="86" w:author="MCC TF160" w:date="2023-04-13T09:33:00Z">
        <w:r w:rsidRPr="00E83025">
          <w:t>,</w:t>
        </w:r>
      </w:ins>
      <w:ins w:id="87" w:author="MCC TF160" w:date="2023-04-06T12:07:00Z">
        <w:r w:rsidRPr="00E83025">
          <w:t xml:space="preserve"> PDCP</w:t>
        </w:r>
      </w:ins>
      <w:ins w:id="88" w:author="MCC TF160" w:date="2023-04-13T09:33:00Z">
        <w:r w:rsidRPr="00E83025">
          <w:t xml:space="preserve"> and SDAP</w:t>
        </w:r>
      </w:ins>
      <w:ins w:id="89" w:author="MCC TF160" w:date="2023-04-06T12:10:00Z">
        <w:r w:rsidRPr="00E83025">
          <w:t xml:space="preserve"> </w:t>
        </w:r>
      </w:ins>
      <w:ins w:id="90" w:author="MCC TF160" w:date="2023-04-06T12:07:00Z">
        <w:r w:rsidRPr="00E83025">
          <w:t>h</w:t>
        </w:r>
        <w:r>
          <w:t xml:space="preserve">eaders. </w:t>
        </w:r>
      </w:ins>
      <w:ins w:id="91" w:author="MCC TF160" w:date="2023-04-06T12:11:00Z">
        <w:r>
          <w:t xml:space="preserve">The </w:t>
        </w:r>
      </w:ins>
      <w:ins w:id="92" w:author="MCC TF160" w:date="2023-04-06T12:07:00Z">
        <w:r>
          <w:t>TTCN code shall take care of maintaining sequence numbers and state variables for RLC and PDCP layers. If</w:t>
        </w:r>
      </w:ins>
      <w:ins w:id="93" w:author="MCC TF160" w:date="2023-04-06T12:11:00Z">
        <w:r>
          <w:t xml:space="preserve"> </w:t>
        </w:r>
      </w:ins>
      <w:ins w:id="94" w:author="MCC TF160" w:date="2023-04-06T12:07:00Z">
        <w:r>
          <w:t xml:space="preserve">RLC on UE side is in AM mode, TTCN shall take care of generating polls in </w:t>
        </w:r>
      </w:ins>
      <w:ins w:id="95" w:author="MCC TF160" w:date="2023-04-06T15:49:00Z">
        <w:r>
          <w:t>transmission</w:t>
        </w:r>
      </w:ins>
      <w:ins w:id="96" w:author="MCC TF160" w:date="2023-04-06T12:07:00Z">
        <w:r>
          <w:t xml:space="preserve"> and responding with RLC control</w:t>
        </w:r>
      </w:ins>
      <w:ins w:id="97" w:author="MCC TF160" w:date="2023-04-06T12:11:00Z">
        <w:r>
          <w:t xml:space="preserve"> </w:t>
        </w:r>
      </w:ins>
      <w:ins w:id="98" w:author="MCC TF160" w:date="2023-04-06T12:07:00Z">
        <w:r>
          <w:t xml:space="preserve">PDUs on reception of </w:t>
        </w:r>
      </w:ins>
      <w:ins w:id="99" w:author="MCC TF160" w:date="2023-04-06T15:53:00Z">
        <w:r>
          <w:t>p</w:t>
        </w:r>
      </w:ins>
      <w:ins w:id="100" w:author="MCC TF160" w:date="2023-04-06T12:07:00Z">
        <w:r>
          <w:t>oll</w:t>
        </w:r>
      </w:ins>
      <w:ins w:id="101" w:author="MCC TF160" w:date="2023-04-06T15:53:00Z">
        <w:r>
          <w:t>s</w:t>
        </w:r>
      </w:ins>
      <w:ins w:id="102" w:author="MCC TF160" w:date="2023-04-06T12:07:00Z">
        <w:r>
          <w:t>.</w:t>
        </w:r>
      </w:ins>
    </w:p>
    <w:p w14:paraId="51A63397" w14:textId="77777777" w:rsidR="003B34B9" w:rsidRPr="002A20E0" w:rsidRDefault="003B34B9" w:rsidP="003B34B9">
      <w:pPr>
        <w:rPr>
          <w:ins w:id="103" w:author="MCC160" w:date="2023-04-23T13:25:00Z"/>
          <w:rFonts w:ascii="Arial" w:hAnsi="Arial" w:cs="Arial"/>
          <w:color w:val="0070C0"/>
          <w:sz w:val="28"/>
          <w:szCs w:val="28"/>
        </w:rPr>
      </w:pPr>
      <w:ins w:id="104" w:author="MCC160" w:date="2023-04-23T13:25:00Z">
        <w:r w:rsidRPr="006C702B">
          <w:rPr>
            <w:rFonts w:ascii="Arial" w:hAnsi="Arial" w:cs="Arial"/>
            <w:color w:val="0070C0"/>
            <w:sz w:val="28"/>
            <w:szCs w:val="28"/>
          </w:rPr>
          <w:t>&lt;End of modification&gt;</w:t>
        </w:r>
      </w:ins>
    </w:p>
    <w:p w14:paraId="4090A6F5" w14:textId="77777777" w:rsidR="002E02B0" w:rsidRDefault="002E02B0" w:rsidP="002E02B0">
      <w:pPr>
        <w:rPr>
          <w:ins w:id="105" w:author="MCC160" w:date="2023-04-23T11:59:00Z"/>
          <w:rFonts w:ascii="Arial" w:hAnsi="Arial" w:cs="Arial"/>
          <w:color w:val="0070C0"/>
          <w:sz w:val="28"/>
          <w:szCs w:val="28"/>
        </w:rPr>
      </w:pPr>
      <w:ins w:id="106" w:author="MCC160" w:date="2023-04-23T11:59:00Z">
        <w:r w:rsidRPr="00C4089F">
          <w:rPr>
            <w:rFonts w:ascii="Arial" w:hAnsi="Arial" w:cs="Arial"/>
            <w:color w:val="0070C0"/>
            <w:sz w:val="28"/>
            <w:szCs w:val="28"/>
          </w:rPr>
          <w:t>&lt;Start of modification&gt;</w:t>
        </w:r>
      </w:ins>
    </w:p>
    <w:p w14:paraId="3A8BFE31" w14:textId="77777777" w:rsidR="00AC2A05" w:rsidRDefault="00AC2A05" w:rsidP="00AC2A05">
      <w:pPr>
        <w:pStyle w:val="Heading4"/>
        <w:rPr>
          <w:lang w:eastAsia="en-GB"/>
        </w:rPr>
      </w:pPr>
      <w:bookmarkStart w:id="107" w:name="_Toc100003956"/>
      <w:bookmarkStart w:id="108" w:name="_Toc106705527"/>
      <w:bookmarkStart w:id="109" w:name="_Toc132129052"/>
      <w:r>
        <w:t>7.4.2.2</w:t>
      </w:r>
      <w:r>
        <w:tab/>
        <w:t>Timing</w:t>
      </w:r>
      <w:bookmarkEnd w:id="107"/>
      <w:bookmarkEnd w:id="108"/>
      <w:bookmarkEnd w:id="109"/>
    </w:p>
    <w:p w14:paraId="27A37312" w14:textId="77777777" w:rsidR="00AC2A05" w:rsidRDefault="00AC2A05" w:rsidP="00AC2A05">
      <w:pPr>
        <w:pStyle w:val="Heading5"/>
      </w:pPr>
      <w:bookmarkStart w:id="110" w:name="_Toc132129053"/>
      <w:r>
        <w:t>7.4.2.2.1</w:t>
      </w:r>
      <w:r>
        <w:tab/>
        <w:t>NR-SS-UE timing synchronisation</w:t>
      </w:r>
      <w:bookmarkEnd w:id="110"/>
    </w:p>
    <w:p w14:paraId="44824824" w14:textId="77777777" w:rsidR="00AC2A05" w:rsidRDefault="00AC2A05" w:rsidP="00AC2A05">
      <w:r>
        <w:t>The SS shall provide one system time common across all RATs and NR-SS-UEs. The timing of each configured NR-SS-UE is specified as an offset to this common system time.</w:t>
      </w:r>
    </w:p>
    <w:p w14:paraId="5516554F" w14:textId="77777777" w:rsidR="00AC2A05" w:rsidRDefault="00AC2A05" w:rsidP="00AC2A05">
      <w:r>
        <w:lastRenderedPageBreak/>
        <w:t>For timing synchronisation, the NR-SS-UE can be configured:</w:t>
      </w:r>
    </w:p>
    <w:p w14:paraId="54D3956F" w14:textId="77777777" w:rsidR="00AC2A05" w:rsidRDefault="00AC2A05" w:rsidP="00AC2A05">
      <w:pPr>
        <w:pStyle w:val="B1"/>
      </w:pPr>
      <w:r>
        <w:t>-</w:t>
      </w:r>
      <w:r>
        <w:tab/>
        <w:t xml:space="preserve">In coverage of an NR cell: the NR-SS-UE is associated with an NR </w:t>
      </w:r>
      <w:proofErr w:type="gramStart"/>
      <w:r>
        <w:t>cell,</w:t>
      </w:r>
      <w:proofErr w:type="gramEnd"/>
      <w:r>
        <w:t xml:space="preserve"> it selects the NR Cell as synchronisation reference source. NR-SS-UE applies the same timing start and timing offsets as the NR cell.</w:t>
      </w:r>
    </w:p>
    <w:p w14:paraId="5418A614" w14:textId="77777777" w:rsidR="00AC2A05" w:rsidRDefault="00AC2A05" w:rsidP="00AC2A05">
      <w:pPr>
        <w:pStyle w:val="B1"/>
      </w:pPr>
      <w:r>
        <w:t>-</w:t>
      </w:r>
      <w:r>
        <w:tab/>
        <w:t>Out of coverage synchronising from the GNSS signal: the NR-SS-UE selects the GNSS signal as the synchronisation reference source. The DFN, subframe and slot numbers are derived from the UTC time of the GNSS signal as specified in TS 38.331 [16] clause 5.8.12.</w:t>
      </w:r>
    </w:p>
    <w:p w14:paraId="50A8368A" w14:textId="77777777" w:rsidR="00AC2A05" w:rsidRDefault="00AC2A05" w:rsidP="00AC2A05">
      <w:pPr>
        <w:pStyle w:val="B1"/>
      </w:pPr>
      <w:r>
        <w:t>-</w:t>
      </w:r>
      <w:r>
        <w:tab/>
        <w:t xml:space="preserve">Out of coverage synchronising from UE: the UE under test is the synchronisation source, </w:t>
      </w:r>
      <w:proofErr w:type="gramStart"/>
      <w:r>
        <w:t>i.e.</w:t>
      </w:r>
      <w:proofErr w:type="gramEnd"/>
      <w:r>
        <w:t xml:space="preserve"> the </w:t>
      </w:r>
      <w:proofErr w:type="spellStart"/>
      <w:r>
        <w:t>SyncRef</w:t>
      </w:r>
      <w:proofErr w:type="spellEnd"/>
      <w:r>
        <w:t xml:space="preserve"> UE. The NR-SS-UE shall use the received </w:t>
      </w:r>
      <w:r>
        <w:rPr>
          <w:lang w:eastAsia="zh-CN"/>
        </w:rPr>
        <w:t xml:space="preserve">SLSS and </w:t>
      </w:r>
      <w:r>
        <w:rPr>
          <w:i/>
        </w:rPr>
        <w:t>MasterInformationBlock-SL-V2X</w:t>
      </w:r>
      <w:r>
        <w:rPr>
          <w:lang w:eastAsia="zh-CN"/>
        </w:rPr>
        <w:t xml:space="preserve"> transmitted by UE as </w:t>
      </w:r>
      <w:r>
        <w:t>synchronisation source as specified in TS 38.331 [16], clause 5.8.6.</w:t>
      </w:r>
    </w:p>
    <w:p w14:paraId="60412DD6" w14:textId="77777777" w:rsidR="00AC2A05" w:rsidRDefault="00AC2A05" w:rsidP="00AC2A05">
      <w:pPr>
        <w:pStyle w:val="B1"/>
      </w:pPr>
      <w:r>
        <w:t>-</w:t>
      </w:r>
      <w:r>
        <w:tab/>
        <w:t xml:space="preserve">Out of coverage without synchronisation reference source: NR-SS-UE shall initiate autonomously the </w:t>
      </w:r>
      <w:proofErr w:type="spellStart"/>
      <w:r>
        <w:t>DirectFrameNumber</w:t>
      </w:r>
      <w:proofErr w:type="spellEnd"/>
      <w:r>
        <w:t>, Subframe and slot numbers using respective offsets specified in test case prose or Table 7.4.2.2.1-1. The timing of each configured NR-SS-UE is specified as an offset to the common system time.</w:t>
      </w:r>
    </w:p>
    <w:p w14:paraId="3F88658D" w14:textId="77777777" w:rsidR="00AC2A05" w:rsidRDefault="00AC2A05" w:rsidP="00AC2A05">
      <w:pPr>
        <w:pStyle w:val="TH"/>
      </w:pPr>
      <w:r>
        <w:t>Table 7.4.2.2.1-1: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AC2A05" w14:paraId="10CF7D6A" w14:textId="77777777" w:rsidTr="00AC2A05">
        <w:trPr>
          <w:jc w:val="center"/>
        </w:trPr>
        <w:tc>
          <w:tcPr>
            <w:tcW w:w="1421" w:type="dxa"/>
            <w:tcBorders>
              <w:top w:val="single" w:sz="4" w:space="0" w:color="auto"/>
              <w:left w:val="single" w:sz="4" w:space="0" w:color="auto"/>
              <w:bottom w:val="single" w:sz="4" w:space="0" w:color="auto"/>
              <w:right w:val="single" w:sz="4" w:space="0" w:color="auto"/>
            </w:tcBorders>
            <w:hideMark/>
          </w:tcPr>
          <w:p w14:paraId="6EACA0E5" w14:textId="77777777" w:rsidR="00AC2A05" w:rsidRDefault="00AC2A05">
            <w:pPr>
              <w:pStyle w:val="TAH"/>
            </w:pPr>
            <w:r>
              <w:t>NR cell Id</w:t>
            </w:r>
          </w:p>
        </w:tc>
        <w:tc>
          <w:tcPr>
            <w:tcW w:w="1237" w:type="dxa"/>
            <w:tcBorders>
              <w:top w:val="single" w:sz="4" w:space="0" w:color="auto"/>
              <w:left w:val="single" w:sz="4" w:space="0" w:color="auto"/>
              <w:bottom w:val="single" w:sz="4" w:space="0" w:color="auto"/>
              <w:right w:val="single" w:sz="4" w:space="0" w:color="auto"/>
            </w:tcBorders>
            <w:hideMark/>
          </w:tcPr>
          <w:p w14:paraId="6FA566C0" w14:textId="77777777" w:rsidR="00AC2A05" w:rsidRDefault="00AC2A05">
            <w:pPr>
              <w:pStyle w:val="TAH"/>
            </w:pPr>
            <w:r>
              <w:t>DFN-</w:t>
            </w:r>
            <w:proofErr w:type="gramStart"/>
            <w:r>
              <w:t>offset</w:t>
            </w:r>
            <w:proofErr w:type="gramEnd"/>
          </w:p>
          <w:p w14:paraId="3763D3CE" w14:textId="77777777" w:rsidR="00AC2A05" w:rsidRDefault="00AC2A05">
            <w:pPr>
              <w:pStyle w:val="TAH"/>
            </w:pPr>
            <w:r>
              <w:t>(</w:t>
            </w:r>
            <w:proofErr w:type="gramStart"/>
            <w:r>
              <w:t>note</w:t>
            </w:r>
            <w:proofErr w:type="gramEnd"/>
            <w:r>
              <w:t xml:space="preserve"> 1)</w:t>
            </w:r>
          </w:p>
        </w:tc>
        <w:tc>
          <w:tcPr>
            <w:tcW w:w="1417" w:type="dxa"/>
            <w:tcBorders>
              <w:top w:val="single" w:sz="4" w:space="0" w:color="auto"/>
              <w:left w:val="single" w:sz="4" w:space="0" w:color="auto"/>
              <w:bottom w:val="single" w:sz="4" w:space="0" w:color="auto"/>
              <w:right w:val="single" w:sz="4" w:space="0" w:color="auto"/>
            </w:tcBorders>
            <w:hideMark/>
          </w:tcPr>
          <w:p w14:paraId="0BC149A6" w14:textId="77777777" w:rsidR="00AC2A05" w:rsidRDefault="00AC2A05">
            <w:pPr>
              <w:pStyle w:val="TAH"/>
            </w:pPr>
            <w:proofErr w:type="spellStart"/>
            <w:r>
              <w:t>Tcell</w:t>
            </w:r>
            <w:proofErr w:type="spellEnd"/>
          </w:p>
          <w:p w14:paraId="1133278B" w14:textId="77777777" w:rsidR="00AC2A05" w:rsidRDefault="00AC2A05">
            <w:pPr>
              <w:pStyle w:val="TAH"/>
            </w:pPr>
            <w:r>
              <w:t>offset</w:t>
            </w:r>
          </w:p>
          <w:p w14:paraId="7280C8D9" w14:textId="77777777" w:rsidR="00AC2A05" w:rsidRDefault="00AC2A05">
            <w:pPr>
              <w:pStyle w:val="TAH"/>
            </w:pPr>
            <w:r>
              <w:t>(</w:t>
            </w:r>
            <w:proofErr w:type="gramStart"/>
            <w:r>
              <w:t>note</w:t>
            </w:r>
            <w:proofErr w:type="gramEnd"/>
            <w: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51A6265D" w14:textId="77777777" w:rsidR="00AC2A05" w:rsidRDefault="00AC2A05">
            <w:pPr>
              <w:pStyle w:val="TAH"/>
            </w:pPr>
            <w:r>
              <w:t>Tc-offset</w:t>
            </w:r>
          </w:p>
          <w:p w14:paraId="6E1AAF99" w14:textId="77777777" w:rsidR="00AC2A05" w:rsidRDefault="00AC2A05">
            <w:pPr>
              <w:pStyle w:val="TAH"/>
            </w:pPr>
            <w:r>
              <w:t>(</w:t>
            </w:r>
            <w:proofErr w:type="gramStart"/>
            <w:r>
              <w:t>note</w:t>
            </w:r>
            <w:proofErr w:type="gramEnd"/>
            <w:r>
              <w:t xml:space="preserve"> 3)</w:t>
            </w:r>
          </w:p>
        </w:tc>
      </w:tr>
      <w:tr w:rsidR="00AC2A05" w14:paraId="38622F55" w14:textId="77777777" w:rsidTr="00AC2A05">
        <w:trPr>
          <w:jc w:val="center"/>
        </w:trPr>
        <w:tc>
          <w:tcPr>
            <w:tcW w:w="1421" w:type="dxa"/>
            <w:tcBorders>
              <w:top w:val="single" w:sz="4" w:space="0" w:color="auto"/>
              <w:left w:val="single" w:sz="4" w:space="0" w:color="auto"/>
              <w:bottom w:val="single" w:sz="4" w:space="0" w:color="auto"/>
              <w:right w:val="single" w:sz="4" w:space="0" w:color="auto"/>
            </w:tcBorders>
            <w:hideMark/>
          </w:tcPr>
          <w:p w14:paraId="030B16AA" w14:textId="77777777" w:rsidR="00AC2A05" w:rsidRDefault="00AC2A05">
            <w:pPr>
              <w:pStyle w:val="TAL"/>
            </w:pPr>
            <w:r>
              <w:t>NR SS UE 1</w:t>
            </w:r>
          </w:p>
        </w:tc>
        <w:tc>
          <w:tcPr>
            <w:tcW w:w="1237" w:type="dxa"/>
            <w:tcBorders>
              <w:top w:val="single" w:sz="4" w:space="0" w:color="auto"/>
              <w:left w:val="single" w:sz="4" w:space="0" w:color="auto"/>
              <w:bottom w:val="single" w:sz="4" w:space="0" w:color="auto"/>
              <w:right w:val="single" w:sz="4" w:space="0" w:color="auto"/>
            </w:tcBorders>
            <w:hideMark/>
          </w:tcPr>
          <w:p w14:paraId="5B71325A" w14:textId="77777777" w:rsidR="00AC2A05" w:rsidRDefault="00AC2A05">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20A58230" w14:textId="77777777" w:rsidR="00AC2A05" w:rsidRDefault="00AC2A0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08802D9A" w14:textId="77777777" w:rsidR="00AC2A05" w:rsidRDefault="00AC2A05">
            <w:pPr>
              <w:pStyle w:val="TAC"/>
            </w:pPr>
            <w:r>
              <w:t>0</w:t>
            </w:r>
          </w:p>
        </w:tc>
      </w:tr>
      <w:tr w:rsidR="00AC2A05" w14:paraId="5CE94B85" w14:textId="77777777" w:rsidTr="00AC2A05">
        <w:trPr>
          <w:jc w:val="center"/>
        </w:trPr>
        <w:tc>
          <w:tcPr>
            <w:tcW w:w="1421" w:type="dxa"/>
            <w:tcBorders>
              <w:top w:val="single" w:sz="4" w:space="0" w:color="auto"/>
              <w:left w:val="single" w:sz="4" w:space="0" w:color="auto"/>
              <w:bottom w:val="single" w:sz="4" w:space="0" w:color="auto"/>
              <w:right w:val="single" w:sz="4" w:space="0" w:color="auto"/>
            </w:tcBorders>
            <w:hideMark/>
          </w:tcPr>
          <w:p w14:paraId="29BEA72C" w14:textId="77777777" w:rsidR="00AC2A05" w:rsidRDefault="00AC2A05">
            <w:pPr>
              <w:pStyle w:val="TAL"/>
            </w:pPr>
            <w:r>
              <w:t>NR SS UE 2</w:t>
            </w:r>
          </w:p>
        </w:tc>
        <w:tc>
          <w:tcPr>
            <w:tcW w:w="1237" w:type="dxa"/>
            <w:tcBorders>
              <w:top w:val="single" w:sz="4" w:space="0" w:color="auto"/>
              <w:left w:val="single" w:sz="4" w:space="0" w:color="auto"/>
              <w:bottom w:val="single" w:sz="4" w:space="0" w:color="auto"/>
              <w:right w:val="single" w:sz="4" w:space="0" w:color="auto"/>
            </w:tcBorders>
            <w:hideMark/>
          </w:tcPr>
          <w:p w14:paraId="12200DEA" w14:textId="77777777" w:rsidR="00AC2A05" w:rsidRDefault="00AC2A05">
            <w:pPr>
              <w:pStyle w:val="TAC"/>
            </w:pPr>
            <w:r>
              <w:t>5</w:t>
            </w:r>
          </w:p>
        </w:tc>
        <w:tc>
          <w:tcPr>
            <w:tcW w:w="1417" w:type="dxa"/>
            <w:tcBorders>
              <w:top w:val="single" w:sz="4" w:space="0" w:color="auto"/>
              <w:left w:val="single" w:sz="4" w:space="0" w:color="auto"/>
              <w:bottom w:val="single" w:sz="4" w:space="0" w:color="auto"/>
              <w:right w:val="single" w:sz="4" w:space="0" w:color="auto"/>
            </w:tcBorders>
            <w:hideMark/>
          </w:tcPr>
          <w:p w14:paraId="72C2960F" w14:textId="77777777" w:rsidR="00AC2A05" w:rsidRDefault="00AC2A05">
            <w:pPr>
              <w:pStyle w:val="TAC"/>
            </w:pPr>
            <w:del w:id="111" w:author="MCC TF160" w:date="2023-05-03T09:41:00Z">
              <w:r>
                <w:delText>1</w:delText>
              </w:r>
            </w:del>
            <w:ins w:id="112" w:author="MCC TF160" w:date="2023-05-03T09:41:00Z">
              <w:r>
                <w:t>21</w:t>
              </w:r>
            </w:ins>
            <w:ins w:id="113" w:author="MCC TF160" w:date="2023-05-03T09:42:00Z">
              <w:r>
                <w:t>6</w:t>
              </w:r>
            </w:ins>
          </w:p>
        </w:tc>
        <w:tc>
          <w:tcPr>
            <w:tcW w:w="1276" w:type="dxa"/>
            <w:tcBorders>
              <w:top w:val="single" w:sz="4" w:space="0" w:color="auto"/>
              <w:left w:val="single" w:sz="4" w:space="0" w:color="auto"/>
              <w:bottom w:val="single" w:sz="4" w:space="0" w:color="auto"/>
              <w:right w:val="single" w:sz="4" w:space="0" w:color="auto"/>
            </w:tcBorders>
            <w:hideMark/>
          </w:tcPr>
          <w:p w14:paraId="2E03A54D" w14:textId="77777777" w:rsidR="00AC2A05" w:rsidRDefault="00AC2A05">
            <w:pPr>
              <w:pStyle w:val="TAC"/>
            </w:pPr>
            <w:del w:id="114" w:author="MCC TF160" w:date="2023-05-03T09:42:00Z">
              <w:r>
                <w:delText>216</w:delText>
              </w:r>
            </w:del>
            <w:ins w:id="115" w:author="MCC TF160" w:date="2023-05-03T09:42:00Z">
              <w:r>
                <w:t>1</w:t>
              </w:r>
            </w:ins>
          </w:p>
        </w:tc>
      </w:tr>
      <w:tr w:rsidR="00AC2A05" w14:paraId="0DC91B02" w14:textId="77777777" w:rsidTr="00AC2A05">
        <w:trPr>
          <w:jc w:val="center"/>
        </w:trPr>
        <w:tc>
          <w:tcPr>
            <w:tcW w:w="1421" w:type="dxa"/>
            <w:tcBorders>
              <w:top w:val="single" w:sz="4" w:space="0" w:color="auto"/>
              <w:left w:val="single" w:sz="4" w:space="0" w:color="auto"/>
              <w:bottom w:val="single" w:sz="4" w:space="0" w:color="auto"/>
              <w:right w:val="single" w:sz="4" w:space="0" w:color="auto"/>
            </w:tcBorders>
            <w:hideMark/>
          </w:tcPr>
          <w:p w14:paraId="7D031144" w14:textId="77777777" w:rsidR="00AC2A05" w:rsidRDefault="00AC2A05">
            <w:pPr>
              <w:pStyle w:val="TAL"/>
            </w:pPr>
            <w:r>
              <w:t>NR SS UE 3</w:t>
            </w:r>
          </w:p>
        </w:tc>
        <w:tc>
          <w:tcPr>
            <w:tcW w:w="1237" w:type="dxa"/>
            <w:tcBorders>
              <w:top w:val="single" w:sz="4" w:space="0" w:color="auto"/>
              <w:left w:val="single" w:sz="4" w:space="0" w:color="auto"/>
              <w:bottom w:val="single" w:sz="4" w:space="0" w:color="auto"/>
              <w:right w:val="single" w:sz="4" w:space="0" w:color="auto"/>
            </w:tcBorders>
            <w:hideMark/>
          </w:tcPr>
          <w:p w14:paraId="79BA69BE" w14:textId="77777777" w:rsidR="00AC2A05" w:rsidRDefault="00AC2A05">
            <w:pPr>
              <w:pStyle w:val="TAC"/>
            </w:pPr>
            <w:r>
              <w:t>253</w:t>
            </w:r>
          </w:p>
        </w:tc>
        <w:tc>
          <w:tcPr>
            <w:tcW w:w="1417" w:type="dxa"/>
            <w:tcBorders>
              <w:top w:val="single" w:sz="4" w:space="0" w:color="auto"/>
              <w:left w:val="single" w:sz="4" w:space="0" w:color="auto"/>
              <w:bottom w:val="single" w:sz="4" w:space="0" w:color="auto"/>
              <w:right w:val="single" w:sz="4" w:space="0" w:color="auto"/>
            </w:tcBorders>
            <w:hideMark/>
          </w:tcPr>
          <w:p w14:paraId="7F778A97" w14:textId="77777777" w:rsidR="00AC2A05" w:rsidRDefault="00AC2A05">
            <w:pPr>
              <w:pStyle w:val="TAC"/>
            </w:pPr>
            <w:del w:id="116" w:author="MCC TF160" w:date="2023-05-03T09:42:00Z">
              <w:r>
                <w:delText>4</w:delText>
              </w:r>
            </w:del>
            <w:ins w:id="117" w:author="MCC TF160" w:date="2023-05-03T09:42:00Z">
              <w:r>
                <w:t>1523</w:t>
              </w:r>
            </w:ins>
          </w:p>
        </w:tc>
        <w:tc>
          <w:tcPr>
            <w:tcW w:w="1276" w:type="dxa"/>
            <w:tcBorders>
              <w:top w:val="single" w:sz="4" w:space="0" w:color="auto"/>
              <w:left w:val="single" w:sz="4" w:space="0" w:color="auto"/>
              <w:bottom w:val="single" w:sz="4" w:space="0" w:color="auto"/>
              <w:right w:val="single" w:sz="4" w:space="0" w:color="auto"/>
            </w:tcBorders>
            <w:hideMark/>
          </w:tcPr>
          <w:p w14:paraId="280CCAB4" w14:textId="77777777" w:rsidR="00AC2A05" w:rsidRDefault="00AC2A05">
            <w:pPr>
              <w:pStyle w:val="TAC"/>
            </w:pPr>
            <w:del w:id="118" w:author="MCC TF160" w:date="2023-05-03T09:42:00Z">
              <w:r>
                <w:delText>1523</w:delText>
              </w:r>
            </w:del>
            <w:ins w:id="119" w:author="MCC TF160" w:date="2023-05-03T09:42:00Z">
              <w:r>
                <w:t>4</w:t>
              </w:r>
            </w:ins>
          </w:p>
        </w:tc>
      </w:tr>
      <w:tr w:rsidR="00AC2A05" w14:paraId="7F4A8169" w14:textId="77777777" w:rsidTr="00AC2A05">
        <w:trPr>
          <w:jc w:val="center"/>
        </w:trPr>
        <w:tc>
          <w:tcPr>
            <w:tcW w:w="1421" w:type="dxa"/>
            <w:tcBorders>
              <w:top w:val="single" w:sz="4" w:space="0" w:color="auto"/>
              <w:left w:val="single" w:sz="4" w:space="0" w:color="auto"/>
              <w:bottom w:val="single" w:sz="4" w:space="0" w:color="auto"/>
              <w:right w:val="single" w:sz="4" w:space="0" w:color="auto"/>
            </w:tcBorders>
            <w:hideMark/>
          </w:tcPr>
          <w:p w14:paraId="771DD75E" w14:textId="77777777" w:rsidR="00AC2A05" w:rsidRDefault="00AC2A05">
            <w:pPr>
              <w:pStyle w:val="TAL"/>
            </w:pPr>
            <w:r>
              <w:t>NR SS UE 4</w:t>
            </w:r>
          </w:p>
        </w:tc>
        <w:tc>
          <w:tcPr>
            <w:tcW w:w="1237" w:type="dxa"/>
            <w:tcBorders>
              <w:top w:val="single" w:sz="4" w:space="0" w:color="auto"/>
              <w:left w:val="single" w:sz="4" w:space="0" w:color="auto"/>
              <w:bottom w:val="single" w:sz="4" w:space="0" w:color="auto"/>
              <w:right w:val="single" w:sz="4" w:space="0" w:color="auto"/>
            </w:tcBorders>
            <w:hideMark/>
          </w:tcPr>
          <w:p w14:paraId="4EDC2177" w14:textId="77777777" w:rsidR="00AC2A05" w:rsidRDefault="00AC2A05">
            <w:pPr>
              <w:pStyle w:val="TAC"/>
            </w:pPr>
            <w:r>
              <w:t>20</w:t>
            </w:r>
          </w:p>
        </w:tc>
        <w:tc>
          <w:tcPr>
            <w:tcW w:w="1417" w:type="dxa"/>
            <w:tcBorders>
              <w:top w:val="single" w:sz="4" w:space="0" w:color="auto"/>
              <w:left w:val="single" w:sz="4" w:space="0" w:color="auto"/>
              <w:bottom w:val="single" w:sz="4" w:space="0" w:color="auto"/>
              <w:right w:val="single" w:sz="4" w:space="0" w:color="auto"/>
            </w:tcBorders>
            <w:hideMark/>
          </w:tcPr>
          <w:p w14:paraId="6DFCB6DB" w14:textId="77777777" w:rsidR="00AC2A05" w:rsidRDefault="00AC2A05">
            <w:pPr>
              <w:pStyle w:val="TAC"/>
            </w:pPr>
            <w:r>
              <w:t>5</w:t>
            </w:r>
          </w:p>
        </w:tc>
        <w:tc>
          <w:tcPr>
            <w:tcW w:w="1276" w:type="dxa"/>
            <w:tcBorders>
              <w:top w:val="single" w:sz="4" w:space="0" w:color="auto"/>
              <w:left w:val="single" w:sz="4" w:space="0" w:color="auto"/>
              <w:bottom w:val="single" w:sz="4" w:space="0" w:color="auto"/>
              <w:right w:val="single" w:sz="4" w:space="0" w:color="auto"/>
            </w:tcBorders>
            <w:hideMark/>
          </w:tcPr>
          <w:p w14:paraId="12FFED97" w14:textId="77777777" w:rsidR="00AC2A05" w:rsidRDefault="00AC2A05">
            <w:pPr>
              <w:pStyle w:val="TAC"/>
            </w:pPr>
            <w:r>
              <w:t>10</w:t>
            </w:r>
          </w:p>
        </w:tc>
      </w:tr>
      <w:tr w:rsidR="00AC2A05" w14:paraId="13FA4408" w14:textId="77777777" w:rsidTr="00AC2A05">
        <w:trPr>
          <w:jc w:val="center"/>
        </w:trPr>
        <w:tc>
          <w:tcPr>
            <w:tcW w:w="1421" w:type="dxa"/>
            <w:tcBorders>
              <w:top w:val="single" w:sz="4" w:space="0" w:color="auto"/>
              <w:left w:val="single" w:sz="4" w:space="0" w:color="auto"/>
              <w:bottom w:val="single" w:sz="4" w:space="0" w:color="auto"/>
              <w:right w:val="single" w:sz="4" w:space="0" w:color="auto"/>
            </w:tcBorders>
            <w:hideMark/>
          </w:tcPr>
          <w:p w14:paraId="685384E4" w14:textId="77777777" w:rsidR="00AC2A05" w:rsidRDefault="00AC2A05">
            <w:pPr>
              <w:pStyle w:val="TAL"/>
            </w:pPr>
            <w:r>
              <w:t>NR SS UE 5</w:t>
            </w:r>
          </w:p>
        </w:tc>
        <w:tc>
          <w:tcPr>
            <w:tcW w:w="1237" w:type="dxa"/>
            <w:tcBorders>
              <w:top w:val="single" w:sz="4" w:space="0" w:color="auto"/>
              <w:left w:val="single" w:sz="4" w:space="0" w:color="auto"/>
              <w:bottom w:val="single" w:sz="4" w:space="0" w:color="auto"/>
              <w:right w:val="single" w:sz="4" w:space="0" w:color="auto"/>
            </w:tcBorders>
            <w:hideMark/>
          </w:tcPr>
          <w:p w14:paraId="671E0075" w14:textId="77777777" w:rsidR="00AC2A05" w:rsidRDefault="00AC2A05">
            <w:pPr>
              <w:pStyle w:val="TAC"/>
            </w:pPr>
            <w:r>
              <w:t>120</w:t>
            </w:r>
          </w:p>
        </w:tc>
        <w:tc>
          <w:tcPr>
            <w:tcW w:w="1417" w:type="dxa"/>
            <w:tcBorders>
              <w:top w:val="single" w:sz="4" w:space="0" w:color="auto"/>
              <w:left w:val="single" w:sz="4" w:space="0" w:color="auto"/>
              <w:bottom w:val="single" w:sz="4" w:space="0" w:color="auto"/>
              <w:right w:val="single" w:sz="4" w:space="0" w:color="auto"/>
            </w:tcBorders>
            <w:hideMark/>
          </w:tcPr>
          <w:p w14:paraId="05047C59" w14:textId="77777777" w:rsidR="00AC2A05" w:rsidRDefault="00AC2A05">
            <w:pPr>
              <w:pStyle w:val="TAC"/>
            </w:pPr>
            <w:r>
              <w:t>6</w:t>
            </w:r>
          </w:p>
        </w:tc>
        <w:tc>
          <w:tcPr>
            <w:tcW w:w="1276" w:type="dxa"/>
            <w:tcBorders>
              <w:top w:val="single" w:sz="4" w:space="0" w:color="auto"/>
              <w:left w:val="single" w:sz="4" w:space="0" w:color="auto"/>
              <w:bottom w:val="single" w:sz="4" w:space="0" w:color="auto"/>
              <w:right w:val="single" w:sz="4" w:space="0" w:color="auto"/>
            </w:tcBorders>
            <w:hideMark/>
          </w:tcPr>
          <w:p w14:paraId="18230EC4" w14:textId="77777777" w:rsidR="00AC2A05" w:rsidRDefault="00AC2A05">
            <w:pPr>
              <w:pStyle w:val="TAC"/>
            </w:pPr>
            <w:r>
              <w:t>30</w:t>
            </w:r>
          </w:p>
        </w:tc>
      </w:tr>
      <w:tr w:rsidR="00AC2A05" w14:paraId="4600AF70" w14:textId="77777777" w:rsidTr="00AC2A05">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03109DAF" w14:textId="77777777" w:rsidR="00AC2A05" w:rsidRDefault="00AC2A05">
            <w:pPr>
              <w:pStyle w:val="TAN"/>
            </w:pPr>
            <w:r>
              <w:t>NOTE 1:</w:t>
            </w:r>
            <w:r>
              <w:tab/>
              <w:t>DFN-offset corresponds to the offset applied on system frame number (</w:t>
            </w:r>
            <w:proofErr w:type="gramStart"/>
            <w:r>
              <w:t>0..</w:t>
            </w:r>
            <w:proofErr w:type="gramEnd"/>
            <w:r>
              <w:t>1023).</w:t>
            </w:r>
          </w:p>
          <w:p w14:paraId="2F7DED96" w14:textId="77777777" w:rsidR="00AC2A05" w:rsidRDefault="00AC2A05">
            <w:pPr>
              <w:pStyle w:val="TAN"/>
            </w:pPr>
            <w:r>
              <w:t>NOTE 2:</w:t>
            </w:r>
            <w:r>
              <w:tab/>
            </w:r>
            <w:proofErr w:type="spellStart"/>
            <w:r>
              <w:t>Tcell</w:t>
            </w:r>
            <w:proofErr w:type="spellEnd"/>
            <w:r>
              <w:t xml:space="preserve"> corresponds to the timing offset in T</w:t>
            </w:r>
            <w:r>
              <w:rPr>
                <w:vertAlign w:val="subscript"/>
              </w:rPr>
              <w:t>s.</w:t>
            </w:r>
            <w:r>
              <w:t xml:space="preserve"> T</w:t>
            </w:r>
            <w:r>
              <w:rPr>
                <w:vertAlign w:val="subscript"/>
              </w:rPr>
              <w:t>s</w:t>
            </w:r>
            <w:r>
              <w:t xml:space="preserve"> = 1</w:t>
            </w:r>
            <w:proofErr w:type="gramStart"/>
            <w:r>
              <w:t>/(</w:t>
            </w:r>
            <w:proofErr w:type="gramEnd"/>
            <w:r>
              <w:t>15000 * 2048) as for NR.</w:t>
            </w:r>
          </w:p>
          <w:p w14:paraId="0D105104" w14:textId="77777777" w:rsidR="00AC2A05" w:rsidRDefault="00AC2A05">
            <w:pPr>
              <w:pStyle w:val="TAN"/>
            </w:pPr>
            <w:r>
              <w:t>NOTE 3:</w:t>
            </w:r>
            <w:r>
              <w:tab/>
              <w:t>Tc-offset corresponds to the timing offset in T</w:t>
            </w:r>
            <w:r>
              <w:rPr>
                <w:vertAlign w:val="subscript"/>
              </w:rPr>
              <w:t>c</w:t>
            </w:r>
            <w:r>
              <w:t xml:space="preserve">. </w:t>
            </w:r>
            <w:r>
              <w:sym w:font="Symbol" w:char="F06B"/>
            </w:r>
            <w:r>
              <w:t xml:space="preserve"> = T</w:t>
            </w:r>
            <w:r>
              <w:rPr>
                <w:vertAlign w:val="subscript"/>
              </w:rPr>
              <w:t>s</w:t>
            </w:r>
            <w:r>
              <w:t>/T</w:t>
            </w:r>
            <w:r>
              <w:rPr>
                <w:vertAlign w:val="subscript"/>
              </w:rPr>
              <w:t>c</w:t>
            </w:r>
            <w:r>
              <w:t xml:space="preserve"> = 64 with T</w:t>
            </w:r>
            <w:r>
              <w:rPr>
                <w:vertAlign w:val="subscript"/>
              </w:rPr>
              <w:t>c</w:t>
            </w:r>
            <w:r>
              <w:t xml:space="preserve"> = 1</w:t>
            </w:r>
            <w:proofErr w:type="gramStart"/>
            <w:r>
              <w:t>/(</w:t>
            </w:r>
            <w:proofErr w:type="gramEnd"/>
            <w:r>
              <w:t>480000 * 4096). See TS 38.211 [19] clause 4.1 and TS 36.211 [23] clause 4.</w:t>
            </w:r>
          </w:p>
        </w:tc>
      </w:tr>
    </w:tbl>
    <w:p w14:paraId="2357433E" w14:textId="77777777" w:rsidR="00AC2A05" w:rsidRDefault="00AC2A05" w:rsidP="00AC2A05">
      <w:pPr>
        <w:rPr>
          <w:rFonts w:asciiTheme="minorHAnsi" w:eastAsiaTheme="minorHAnsi" w:hAnsiTheme="minorHAnsi" w:cstheme="minorBidi"/>
          <w:kern w:val="2"/>
          <w:sz w:val="22"/>
          <w:szCs w:val="22"/>
          <w:lang w:eastAsia="en-US"/>
          <w14:ligatures w14:val="standardContextual"/>
        </w:rPr>
      </w:pPr>
    </w:p>
    <w:p w14:paraId="65BB560C" w14:textId="77777777" w:rsidR="00AC2A05" w:rsidRDefault="00AC2A05" w:rsidP="00AC2A05">
      <w:r>
        <w:t>No timing advance is applied to NR-SS-UE.</w:t>
      </w:r>
    </w:p>
    <w:p w14:paraId="5EE0F0DC" w14:textId="77777777" w:rsidR="00AC2A05" w:rsidRDefault="00AC2A05" w:rsidP="00AC2A05">
      <w:r>
        <w:t>In the context of NR-SS-UE, the DFN and SFN are equivalent, H-SFN is used as an SFN wraparound counter (</w:t>
      </w:r>
      <w:proofErr w:type="gramStart"/>
      <w:r>
        <w:t>0..</w:t>
      </w:r>
      <w:proofErr w:type="gramEnd"/>
      <w:r>
        <w:t>1023) as per clause 7.1.5.2.</w:t>
      </w:r>
    </w:p>
    <w:p w14:paraId="32FD7245" w14:textId="77777777" w:rsidR="003B34B9" w:rsidRDefault="003B34B9" w:rsidP="003B34B9">
      <w:pPr>
        <w:rPr>
          <w:rFonts w:ascii="Arial" w:hAnsi="Arial" w:cs="Arial"/>
          <w:color w:val="0070C0"/>
          <w:sz w:val="28"/>
          <w:szCs w:val="28"/>
        </w:rPr>
      </w:pPr>
      <w:ins w:id="120" w:author="MCC160" w:date="2023-04-23T13:25:00Z">
        <w:r w:rsidRPr="006C702B">
          <w:rPr>
            <w:rFonts w:ascii="Arial" w:hAnsi="Arial" w:cs="Arial"/>
            <w:color w:val="0070C0"/>
            <w:sz w:val="28"/>
            <w:szCs w:val="28"/>
          </w:rPr>
          <w:t>&lt;End of modification&gt;</w:t>
        </w:r>
      </w:ins>
    </w:p>
    <w:p w14:paraId="7FB947FC" w14:textId="77777777" w:rsidR="003B34B9" w:rsidRDefault="003B34B9" w:rsidP="003B34B9">
      <w:pPr>
        <w:rPr>
          <w:ins w:id="121" w:author="MCC160" w:date="2023-04-23T11:59:00Z"/>
          <w:rFonts w:ascii="Arial" w:hAnsi="Arial" w:cs="Arial"/>
          <w:color w:val="0070C0"/>
          <w:sz w:val="28"/>
          <w:szCs w:val="28"/>
        </w:rPr>
      </w:pPr>
      <w:ins w:id="122" w:author="MCC160" w:date="2023-04-23T11:59:00Z">
        <w:r w:rsidRPr="00C4089F">
          <w:rPr>
            <w:rFonts w:ascii="Arial" w:hAnsi="Arial" w:cs="Arial"/>
            <w:color w:val="0070C0"/>
            <w:sz w:val="28"/>
            <w:szCs w:val="28"/>
          </w:rPr>
          <w:t>&lt;Start of modification&gt;</w:t>
        </w:r>
      </w:ins>
    </w:p>
    <w:p w14:paraId="232D18B7" w14:textId="77777777" w:rsidR="00B81E9C" w:rsidRDefault="00B81E9C" w:rsidP="00B81E9C">
      <w:pPr>
        <w:pStyle w:val="Heading3"/>
      </w:pPr>
      <w:bookmarkStart w:id="123" w:name="_Toc100003957"/>
      <w:bookmarkStart w:id="124" w:name="_Toc106705528"/>
      <w:bookmarkStart w:id="125" w:name="_Toc114953418"/>
      <w:bookmarkStart w:id="126" w:name="_Toc132129067"/>
      <w:r>
        <w:t>7.4.4</w:t>
      </w:r>
      <w:r>
        <w:tab/>
        <w:t>Congestion</w:t>
      </w:r>
      <w:bookmarkEnd w:id="126"/>
    </w:p>
    <w:p w14:paraId="1419FB8D" w14:textId="77777777" w:rsidR="00B81E9C" w:rsidRDefault="00B81E9C" w:rsidP="00B81E9C">
      <w:pPr>
        <w:pStyle w:val="B1"/>
      </w:pPr>
      <w:r>
        <w:t>NR-SS-UE is configured to transmit, over PSSCH, QPSK modulated uncorrelated pseudo random data on all RBs on a list of specified subchannels and slots.</w:t>
      </w:r>
    </w:p>
    <w:p w14:paraId="43D4063F" w14:textId="77777777" w:rsidR="00B81E9C" w:rsidRDefault="00B81E9C" w:rsidP="00B81E9C">
      <w:pPr>
        <w:pStyle w:val="B1"/>
      </w:pPr>
      <w:r>
        <w:t>The congestion configuration is provided for one frame, it is repeated continuously or for a specific number of consecutive frames. When continuous transmission is configured the NR-SS-UE shall transmit the congestion until a Deactivate command is received.</w:t>
      </w:r>
    </w:p>
    <w:p w14:paraId="3800774E" w14:textId="77777777" w:rsidR="00B81E9C" w:rsidRPr="00774B21" w:rsidRDefault="00B81E9C" w:rsidP="00B81E9C">
      <w:pPr>
        <w:pStyle w:val="B1"/>
      </w:pPr>
      <w:r>
        <w:t xml:space="preserve">NR-SS-UE is previously configured in transmission mode so that the necessary timing synchronisation, power level, frequency, bandwidth and subchannels are configured. When configured in transmission mode, the resource pool is provided with all bits of </w:t>
      </w:r>
      <w:proofErr w:type="spellStart"/>
      <w:r>
        <w:t>sl-TimeResource</w:t>
      </w:r>
      <w:proofErr w:type="spellEnd"/>
      <w:r>
        <w:t xml:space="preserve"> set to ‘1’B and </w:t>
      </w:r>
      <w:proofErr w:type="spellStart"/>
      <w:r>
        <w:t>sl</w:t>
      </w:r>
      <w:proofErr w:type="spellEnd"/>
      <w:r>
        <w:t>-TDD-Configuration indicates that all slots are available for SL transmission.</w:t>
      </w:r>
    </w:p>
    <w:p w14:paraId="43235146" w14:textId="77777777" w:rsidR="001935C3" w:rsidRDefault="001935C3" w:rsidP="001935C3">
      <w:pPr>
        <w:pStyle w:val="Heading3Specs"/>
        <w:rPr>
          <w:ins w:id="127" w:author="MCC TF160" w:date="2023-04-11T14:14:00Z"/>
        </w:rPr>
      </w:pPr>
      <w:ins w:id="128" w:author="MCC TF160" w:date="2023-04-11T14:14:00Z">
        <w:r w:rsidRPr="00774B21">
          <w:t>7.4.</w:t>
        </w:r>
        <w:r>
          <w:t>5</w:t>
        </w:r>
        <w:r>
          <w:tab/>
          <w:t>Test Modes</w:t>
        </w:r>
      </w:ins>
    </w:p>
    <w:p w14:paraId="3CF1D5F4" w14:textId="77777777" w:rsidR="001935C3" w:rsidRDefault="001935C3" w:rsidP="001935C3">
      <w:pPr>
        <w:pStyle w:val="Heading4"/>
        <w:rPr>
          <w:ins w:id="129" w:author="MCC TF160" w:date="2023-04-11T14:14:00Z"/>
          <w:lang w:eastAsia="ko-KR"/>
        </w:rPr>
      </w:pPr>
      <w:ins w:id="130" w:author="MCC TF160" w:date="2023-04-11T14:14:00Z">
        <w:r>
          <w:rPr>
            <w:lang w:eastAsia="ko-KR"/>
          </w:rPr>
          <w:t>7.4.5.1</w:t>
        </w:r>
        <w:r>
          <w:rPr>
            <w:lang w:eastAsia="ko-KR"/>
          </w:rPr>
          <w:tab/>
          <w:t>RLC test mode</w:t>
        </w:r>
      </w:ins>
    </w:p>
    <w:p w14:paraId="24A9BE38" w14:textId="77777777" w:rsidR="001935C3" w:rsidRPr="000225B9" w:rsidRDefault="001935C3">
      <w:pPr>
        <w:rPr>
          <w:rPrChange w:id="131" w:author="MCC TF160" w:date="2023-04-11T14:14:00Z">
            <w:rPr>
              <w:rFonts w:ascii="Consolas" w:hAnsi="Consolas"/>
              <w:sz w:val="18"/>
              <w:szCs w:val="18"/>
            </w:rPr>
          </w:rPrChange>
        </w:rPr>
        <w:pPrChange w:id="132" w:author="MCC TF160" w:date="2023-04-06T11:56:00Z">
          <w:pPr>
            <w:spacing w:after="0"/>
          </w:pPr>
        </w:pPrChange>
      </w:pPr>
      <w:ins w:id="133" w:author="MCC TF160" w:date="2023-04-11T14:14:00Z">
        <w:r>
          <w:rPr>
            <w:rFonts w:eastAsiaTheme="minorHAnsi"/>
          </w:rPr>
          <w:t xml:space="preserve">The RLC test modes specified in TS 36.523-3 [12] clause 7.6.1 apply to the NR SL RLC entities as </w:t>
        </w:r>
        <w:proofErr w:type="gramStart"/>
        <w:r>
          <w:rPr>
            <w:rFonts w:eastAsiaTheme="minorHAnsi"/>
          </w:rPr>
          <w:t xml:space="preserve">well, </w:t>
        </w:r>
        <w:r>
          <w:t>but</w:t>
        </w:r>
        <w:proofErr w:type="gramEnd"/>
        <w:r>
          <w:t xml:space="preserve"> replacing SS by NR-SS-UE.</w:t>
        </w:r>
        <w:r>
          <w:rPr>
            <w:rFonts w:eastAsiaTheme="minorHAnsi"/>
          </w:rPr>
          <w:t xml:space="preserve"> </w:t>
        </w:r>
      </w:ins>
      <w:bookmarkEnd w:id="123"/>
      <w:bookmarkEnd w:id="124"/>
      <w:bookmarkEnd w:id="125"/>
    </w:p>
    <w:p w14:paraId="7288F3C3" w14:textId="16DEA8D8" w:rsidR="0045683C" w:rsidRPr="00B81E9C" w:rsidRDefault="008E081F" w:rsidP="002C7E4F">
      <w:pPr>
        <w:rPr>
          <w:rFonts w:ascii="Arial" w:hAnsi="Arial" w:cs="Arial"/>
          <w:color w:val="0070C0"/>
          <w:sz w:val="28"/>
          <w:szCs w:val="28"/>
        </w:rPr>
      </w:pPr>
      <w:ins w:id="134" w:author="MCC160" w:date="2023-04-23T13:25:00Z">
        <w:r w:rsidRPr="006C702B">
          <w:rPr>
            <w:rFonts w:ascii="Arial" w:hAnsi="Arial" w:cs="Arial"/>
            <w:color w:val="0070C0"/>
            <w:sz w:val="28"/>
            <w:szCs w:val="28"/>
          </w:rPr>
          <w:t>&lt;End of modification&gt;</w:t>
        </w:r>
      </w:ins>
    </w:p>
    <w:sectPr w:rsidR="0045683C" w:rsidRPr="00B81E9C"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03AF"/>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1903"/>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250"/>
    <w:rsid w:val="0018631A"/>
    <w:rsid w:val="001863B5"/>
    <w:rsid w:val="00186AE7"/>
    <w:rsid w:val="00186D22"/>
    <w:rsid w:val="00186D80"/>
    <w:rsid w:val="0018778E"/>
    <w:rsid w:val="001905AD"/>
    <w:rsid w:val="001918B4"/>
    <w:rsid w:val="00192030"/>
    <w:rsid w:val="001932B8"/>
    <w:rsid w:val="00193364"/>
    <w:rsid w:val="001935C3"/>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2E67"/>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14"/>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02B0"/>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4B9"/>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8E2"/>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10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058C"/>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9B5"/>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754"/>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64"/>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75B"/>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211"/>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371"/>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A05"/>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E9C"/>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0D"/>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BE9"/>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37DEC"/>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0D"/>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0DE4"/>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2F5"/>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29AC"/>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2840785">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7503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19</cp:revision>
  <dcterms:created xsi:type="dcterms:W3CDTF">2023-05-09T17:31:00Z</dcterms:created>
  <dcterms:modified xsi:type="dcterms:W3CDTF">2023-05-10T09:48:00Z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