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4077F" w:rsidRPr="00DF0B55" w:rsidRDefault="00A4077F" w:rsidP="00A4077F">
      <w:pPr>
        <w:pStyle w:val="Header"/>
        <w:tabs>
          <w:tab w:val="right" w:pos="9639"/>
        </w:tabs>
        <w:rPr>
          <w:i/>
          <w:iCs/>
          <w:noProof w:val="0"/>
          <w:sz w:val="24"/>
          <w:szCs w:val="24"/>
          <w:lang w:val="de-DE"/>
        </w:rPr>
      </w:pPr>
      <w:r w:rsidRPr="00DF0B55">
        <w:rPr>
          <w:noProof w:val="0"/>
          <w:sz w:val="24"/>
          <w:szCs w:val="24"/>
          <w:lang w:val="de-DE"/>
        </w:rPr>
        <w:t>3GPP T</w:t>
      </w:r>
      <w:bookmarkStart w:id="0" w:name="_Ref452454252"/>
      <w:bookmarkEnd w:id="0"/>
      <w:r w:rsidRPr="00DF0B55">
        <w:rPr>
          <w:noProof w:val="0"/>
          <w:sz w:val="24"/>
          <w:szCs w:val="24"/>
          <w:lang w:val="de-DE"/>
        </w:rPr>
        <w:t>SG-RAN #</w:t>
      </w:r>
      <w:r>
        <w:rPr>
          <w:noProof w:val="0"/>
          <w:sz w:val="24"/>
          <w:szCs w:val="24"/>
          <w:lang w:val="de-DE"/>
        </w:rPr>
        <w:t>97e</w:t>
      </w:r>
      <w:r w:rsidRPr="00DF0B55">
        <w:rPr>
          <w:bCs/>
          <w:noProof w:val="0"/>
          <w:sz w:val="24"/>
          <w:szCs w:val="24"/>
          <w:lang w:val="de-DE"/>
        </w:rPr>
        <w:tab/>
      </w:r>
      <w:bookmarkStart w:id="1" w:name="_GoBack"/>
      <w:bookmarkEnd w:id="1"/>
      <w:r w:rsidRPr="00DF0B55">
        <w:rPr>
          <w:noProof w:val="0"/>
          <w:sz w:val="24"/>
          <w:szCs w:val="24"/>
          <w:lang w:val="de-DE"/>
        </w:rPr>
        <w:t>RP-22</w:t>
      </w:r>
      <w:r w:rsidR="00851BE2">
        <w:rPr>
          <w:noProof w:val="0"/>
          <w:sz w:val="24"/>
          <w:szCs w:val="24"/>
          <w:lang w:val="de-DE"/>
        </w:rPr>
        <w:t>26</w:t>
      </w:r>
      <w:r w:rsidR="00815EC4">
        <w:rPr>
          <w:noProof w:val="0"/>
          <w:sz w:val="24"/>
          <w:szCs w:val="24"/>
          <w:lang w:val="de-DE"/>
        </w:rPr>
        <w:t>24</w:t>
      </w:r>
    </w:p>
    <w:p w:rsidR="00A4077F" w:rsidRPr="00DF0B55" w:rsidRDefault="00A4077F" w:rsidP="00A4077F">
      <w:pPr>
        <w:pStyle w:val="Header"/>
        <w:tabs>
          <w:tab w:val="right" w:pos="9639"/>
        </w:tabs>
        <w:rPr>
          <w:i/>
          <w:noProof w:val="0"/>
          <w:sz w:val="24"/>
          <w:szCs w:val="24"/>
        </w:rPr>
      </w:pPr>
      <w:r w:rsidRPr="004B1539">
        <w:rPr>
          <w:rFonts w:eastAsia="SimSun"/>
          <w:noProof w:val="0"/>
          <w:sz w:val="24"/>
          <w:szCs w:val="24"/>
          <w:lang w:eastAsia="zh-CN"/>
        </w:rPr>
        <w:t xml:space="preserve">Electronic Meeting, </w:t>
      </w:r>
      <w:r>
        <w:rPr>
          <w:rFonts w:eastAsia="SimSun"/>
          <w:noProof w:val="0"/>
          <w:sz w:val="24"/>
          <w:szCs w:val="24"/>
          <w:lang w:eastAsia="zh-CN"/>
        </w:rPr>
        <w:t>12</w:t>
      </w:r>
      <w:r w:rsidRPr="004B1539">
        <w:rPr>
          <w:rFonts w:eastAsia="SimSun"/>
          <w:noProof w:val="0"/>
          <w:sz w:val="24"/>
          <w:szCs w:val="24"/>
          <w:lang w:eastAsia="zh-CN"/>
        </w:rPr>
        <w:t xml:space="preserve"> - </w:t>
      </w:r>
      <w:r>
        <w:rPr>
          <w:rFonts w:eastAsia="SimSun"/>
          <w:noProof w:val="0"/>
          <w:sz w:val="24"/>
          <w:szCs w:val="24"/>
          <w:lang w:eastAsia="zh-CN"/>
        </w:rPr>
        <w:t>16</w:t>
      </w:r>
      <w:r w:rsidRPr="004B1539">
        <w:rPr>
          <w:rFonts w:eastAsia="SimSun"/>
          <w:noProof w:val="0"/>
          <w:sz w:val="24"/>
          <w:szCs w:val="24"/>
          <w:lang w:eastAsia="zh-CN"/>
        </w:rPr>
        <w:t xml:space="preserve"> </w:t>
      </w:r>
      <w:r>
        <w:rPr>
          <w:rFonts w:eastAsia="SimSun"/>
          <w:noProof w:val="0"/>
          <w:sz w:val="24"/>
          <w:szCs w:val="24"/>
          <w:lang w:eastAsia="zh-CN"/>
        </w:rPr>
        <w:t>September</w:t>
      </w:r>
      <w:r w:rsidRPr="004B1539">
        <w:rPr>
          <w:rFonts w:eastAsia="SimSun"/>
          <w:noProof w:val="0"/>
          <w:sz w:val="24"/>
          <w:szCs w:val="24"/>
          <w:lang w:eastAsia="zh-CN"/>
        </w:rPr>
        <w:t xml:space="preserve"> 2022</w:t>
      </w:r>
      <w:r w:rsidR="00851BE2">
        <w:rPr>
          <w:rFonts w:eastAsia="SimSun"/>
          <w:noProof w:val="0"/>
          <w:sz w:val="24"/>
          <w:szCs w:val="24"/>
          <w:lang w:eastAsia="zh-CN"/>
        </w:rPr>
        <w:tab/>
      </w:r>
      <w:r w:rsidR="00DF2DE0">
        <w:rPr>
          <w:rFonts w:eastAsia="SimSun"/>
          <w:b w:val="0"/>
          <w:i/>
          <w:noProof w:val="0"/>
          <w:szCs w:val="24"/>
          <w:lang w:eastAsia="zh-CN"/>
        </w:rPr>
        <w:t>revision of</w:t>
      </w:r>
      <w:r w:rsidR="008F7C83">
        <w:rPr>
          <w:rFonts w:eastAsia="SimSun"/>
          <w:b w:val="0"/>
          <w:i/>
          <w:noProof w:val="0"/>
          <w:szCs w:val="24"/>
          <w:lang w:eastAsia="zh-CN"/>
        </w:rPr>
        <w:t>:</w:t>
      </w:r>
      <w:r w:rsidR="00851BE2" w:rsidRPr="00851BE2">
        <w:rPr>
          <w:rFonts w:eastAsia="SimSun"/>
          <w:b w:val="0"/>
          <w:i/>
          <w:noProof w:val="0"/>
          <w:szCs w:val="24"/>
          <w:lang w:eastAsia="zh-CN"/>
        </w:rPr>
        <w:t xml:space="preserve"> RP-2</w:t>
      </w:r>
      <w:r w:rsidR="00815EC4">
        <w:rPr>
          <w:rFonts w:eastAsia="SimSun"/>
          <w:b w:val="0"/>
          <w:i/>
          <w:noProof w:val="0"/>
          <w:szCs w:val="24"/>
          <w:lang w:eastAsia="zh-CN"/>
        </w:rPr>
        <w:t>10826</w:t>
      </w:r>
    </w:p>
    <w:p w:rsidR="00A67875" w:rsidRPr="00A079D3" w:rsidRDefault="00CB40E6" w:rsidP="00F35990">
      <w:pPr>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2" w:name="Source"/>
      <w:bookmarkEnd w:id="2"/>
      <w:r w:rsidR="00F35990" w:rsidRPr="00A079D3">
        <w:rPr>
          <w:rFonts w:ascii="Arial" w:hAnsi="Arial"/>
          <w:b/>
          <w:lang w:val="en-US"/>
        </w:rPr>
        <w:tab/>
      </w:r>
      <w:r w:rsidR="004E1343">
        <w:rPr>
          <w:rFonts w:ascii="Arial" w:hAnsi="Arial"/>
          <w:lang w:val="en-US"/>
        </w:rPr>
        <w:t>9.</w:t>
      </w:r>
      <w:r w:rsidR="0079380B">
        <w:rPr>
          <w:rFonts w:ascii="Arial" w:hAnsi="Arial"/>
          <w:lang w:val="en-US"/>
        </w:rPr>
        <w:t>1</w:t>
      </w:r>
      <w:r w:rsidR="00A4077F">
        <w:rPr>
          <w:rFonts w:ascii="Arial" w:hAnsi="Arial"/>
          <w:lang w:val="en-US"/>
        </w:rPr>
        <w:t>0</w:t>
      </w:r>
    </w:p>
    <w:p w:rsidR="00CB40E6" w:rsidRPr="00A079D3" w:rsidRDefault="00F35990" w:rsidP="00F35990">
      <w:pPr>
        <w:tabs>
          <w:tab w:val="left" w:pos="567"/>
        </w:tabs>
        <w:rPr>
          <w:rFonts w:ascii="Arial" w:hAnsi="Arial"/>
        </w:rPr>
      </w:pPr>
      <w:r w:rsidRPr="00A079D3">
        <w:rPr>
          <w:rFonts w:ascii="Arial" w:hAnsi="Arial"/>
          <w:b/>
        </w:rPr>
        <w:t>Source:</w:t>
      </w:r>
      <w:r w:rsidR="00CB40E6" w:rsidRPr="00A079D3">
        <w:rPr>
          <w:rFonts w:ascii="Arial" w:hAnsi="Arial"/>
          <w:b/>
        </w:rPr>
        <w:tab/>
      </w:r>
      <w:r w:rsidRPr="00A079D3">
        <w:rPr>
          <w:rFonts w:ascii="Arial" w:hAnsi="Arial"/>
          <w:b/>
        </w:rPr>
        <w:tab/>
      </w:r>
      <w:r w:rsidRPr="00A079D3">
        <w:rPr>
          <w:rFonts w:ascii="Arial" w:hAnsi="Arial"/>
          <w:b/>
        </w:rPr>
        <w:tab/>
      </w:r>
      <w:r w:rsidR="00A4077F">
        <w:rPr>
          <w:rFonts w:ascii="Arial" w:hAnsi="Arial"/>
        </w:rPr>
        <w:t>NEC</w:t>
      </w:r>
      <w:r w:rsidR="00A26D32">
        <w:rPr>
          <w:rFonts w:ascii="Arial" w:hAnsi="Arial"/>
        </w:rPr>
        <w:t>, ETSI MCC</w:t>
      </w:r>
    </w:p>
    <w:p w:rsidR="00CB40E6" w:rsidRPr="00A079D3" w:rsidRDefault="00CB40E6" w:rsidP="00367EEA">
      <w:pPr>
        <w:tabs>
          <w:tab w:val="left" w:pos="567"/>
        </w:tabs>
        <w:rPr>
          <w:rFonts w:ascii="Arial" w:hAnsi="Arial"/>
        </w:rPr>
      </w:pPr>
      <w:r w:rsidRPr="00A079D3">
        <w:rPr>
          <w:rFonts w:ascii="Arial" w:hAnsi="Arial"/>
          <w:b/>
        </w:rPr>
        <w:t>Title:</w:t>
      </w:r>
      <w:r w:rsidR="00F35990" w:rsidRPr="00A079D3">
        <w:rPr>
          <w:rFonts w:ascii="Arial" w:hAnsi="Arial"/>
        </w:rPr>
        <w:tab/>
      </w:r>
      <w:r w:rsidR="00F35990" w:rsidRPr="00A079D3">
        <w:rPr>
          <w:rFonts w:ascii="Arial" w:hAnsi="Arial"/>
        </w:rPr>
        <w:tab/>
      </w:r>
      <w:r w:rsidR="00F35990" w:rsidRPr="00A079D3">
        <w:rPr>
          <w:rFonts w:ascii="Arial" w:hAnsi="Arial"/>
        </w:rPr>
        <w:tab/>
      </w:r>
      <w:r w:rsidR="00F35990" w:rsidRPr="00A079D3">
        <w:rPr>
          <w:rFonts w:ascii="Arial" w:hAnsi="Arial"/>
        </w:rPr>
        <w:tab/>
      </w:r>
      <w:bookmarkStart w:id="3" w:name="Title"/>
      <w:bookmarkEnd w:id="3"/>
      <w:r w:rsidR="00BB1FA0">
        <w:rPr>
          <w:rFonts w:ascii="Arial" w:hAnsi="Arial"/>
        </w:rPr>
        <w:t xml:space="preserve">Handling of </w:t>
      </w:r>
      <w:r w:rsidR="004E1343" w:rsidRPr="004E1343">
        <w:rPr>
          <w:rFonts w:ascii="Arial" w:hAnsi="Arial"/>
        </w:rPr>
        <w:t>TEI CRs</w:t>
      </w:r>
    </w:p>
    <w:p w:rsidR="00CB40E6" w:rsidRPr="00A079D3" w:rsidRDefault="00CB40E6" w:rsidP="00F35990">
      <w:pPr>
        <w:tabs>
          <w:tab w:val="left" w:pos="567"/>
        </w:tabs>
        <w:rPr>
          <w:rFonts w:ascii="Arial" w:hAnsi="Arial"/>
          <w:b/>
        </w:rPr>
      </w:pPr>
      <w:r w:rsidRPr="00A079D3">
        <w:rPr>
          <w:rFonts w:ascii="Arial" w:hAnsi="Arial"/>
          <w:b/>
        </w:rPr>
        <w:t>Document for:</w:t>
      </w:r>
      <w:r w:rsidRPr="00A079D3">
        <w:rPr>
          <w:rFonts w:ascii="Arial" w:hAnsi="Arial"/>
        </w:rPr>
        <w:tab/>
      </w:r>
      <w:bookmarkStart w:id="4" w:name="DocumentFor"/>
      <w:bookmarkEnd w:id="4"/>
      <w:r w:rsidR="00F35990" w:rsidRPr="00A079D3">
        <w:rPr>
          <w:rFonts w:ascii="Arial" w:hAnsi="Arial"/>
        </w:rPr>
        <w:tab/>
      </w:r>
      <w:r w:rsidR="0094521D">
        <w:rPr>
          <w:rFonts w:ascii="Arial" w:hAnsi="Arial"/>
        </w:rPr>
        <w:t>Approval</w:t>
      </w:r>
    </w:p>
    <w:p w:rsidR="00CB40E6" w:rsidRDefault="004F7FE5">
      <w:pPr>
        <w:pStyle w:val="Heading1"/>
        <w:pPrChange w:id="5" w:author="Hans van der Veen" w:date="2022-09-14T10:50:00Z">
          <w:pPr>
            <w:pStyle w:val="Heading3"/>
          </w:pPr>
        </w:pPrChange>
      </w:pPr>
      <w:r w:rsidRPr="00A079D3">
        <w:t>1</w:t>
      </w:r>
      <w:r w:rsidRPr="00A079D3">
        <w:tab/>
      </w:r>
      <w:r w:rsidR="002C73EF">
        <w:t>Introduction</w:t>
      </w:r>
    </w:p>
    <w:p w:rsidR="00377D93" w:rsidRDefault="00377D93" w:rsidP="00852EBF">
      <w:pPr>
        <w:rPr>
          <w:ins w:id="6" w:author="Hans van der Veen" w:date="2022-09-13T15:12:00Z"/>
        </w:rPr>
      </w:pPr>
      <w:ins w:id="7" w:author="Hans van der Veen" w:date="2022-09-13T15:12:00Z">
        <w:r>
          <w:t>This document is an update of the endorsed RP-210826 [8]</w:t>
        </w:r>
      </w:ins>
      <w:ins w:id="8" w:author="Hans van der Veen" w:date="2022-09-14T10:51:00Z">
        <w:r w:rsidR="00D17E9B">
          <w:t>.</w:t>
        </w:r>
      </w:ins>
    </w:p>
    <w:p w:rsidR="00852EBF" w:rsidRDefault="00852EBF" w:rsidP="00852EBF">
      <w:r>
        <w:t>TEI CRs are CRs for small technical enhancements and improvements that use the WI code TEIxx (e.g. TEI16).</w:t>
      </w:r>
      <w:r w:rsidR="00430C55">
        <w:t xml:space="preserve"> As the 3GPP work is structured in work items (that describe</w:t>
      </w:r>
      <w:r w:rsidR="004A2D30">
        <w:t xml:space="preserve"> and justify new</w:t>
      </w:r>
      <w:r w:rsidR="00430C55">
        <w:t xml:space="preserve"> work and that are documented in the 3GPP work plan) and as TEI is an exceptional WI code which has no related work item description that has to be approved by a TSG before the work starts, TEI CRs can cause problems in terms of transparency and traceability</w:t>
      </w:r>
      <w:r w:rsidR="004A2D30">
        <w:t>.</w:t>
      </w:r>
      <w:r w:rsidR="004A2D30">
        <w:br/>
        <w:t>This problem affects esp. cat.B/C CRs that introduce/modify functionality</w:t>
      </w:r>
      <w:ins w:id="9" w:author="Hans van der Veen" w:date="2022-09-05T20:55:00Z">
        <w:r w:rsidR="0009471A">
          <w:t xml:space="preserve">, but also follow-up </w:t>
        </w:r>
      </w:ins>
      <w:del w:id="10" w:author="Hans van der Veen" w:date="2022-09-05T20:55:00Z">
        <w:r w:rsidR="00CD2423" w:rsidDel="0009471A">
          <w:delText xml:space="preserve"> because</w:delText>
        </w:r>
      </w:del>
      <w:r w:rsidR="004A2D30">
        <w:t xml:space="preserve"> cat.F/A CRs </w:t>
      </w:r>
      <w:ins w:id="11" w:author="Hans van der Veen" w:date="2022-09-05T20:55:00Z">
        <w:r w:rsidR="0009471A">
          <w:t>to such cat.B/C CRs</w:t>
        </w:r>
      </w:ins>
      <w:del w:id="12" w:author="Hans van der Veen" w:date="2022-09-05T20:55:00Z">
        <w:r w:rsidR="004A2D30" w:rsidDel="0009471A">
          <w:delText xml:space="preserve">for corrections are normally updating text that was introduced by a work item and so they have to use the WI code of this </w:delText>
        </w:r>
        <w:r w:rsidR="00CD2423" w:rsidDel="0009471A">
          <w:delText xml:space="preserve">former </w:delText>
        </w:r>
        <w:r w:rsidR="004A2D30" w:rsidDel="0009471A">
          <w:delText>work item</w:delText>
        </w:r>
      </w:del>
      <w:r w:rsidR="004A2D30">
        <w:t>.</w:t>
      </w:r>
    </w:p>
    <w:p w:rsidR="004A2D30" w:rsidRDefault="004A2D30" w:rsidP="00852EBF">
      <w:r>
        <w:t>In order to limit the usage of TEI CRs</w:t>
      </w:r>
      <w:r w:rsidR="00F43F36">
        <w:t>,</w:t>
      </w:r>
      <w:r>
        <w:t xml:space="preserve"> the 3GPP TSG working methods TR 21.900 [</w:t>
      </w:r>
      <w:r w:rsidR="00F43F36">
        <w:t>3</w:t>
      </w:r>
      <w:r>
        <w:t>] procedures limit the time for th</w:t>
      </w:r>
      <w:r w:rsidR="00F43F36">
        <w:t>is</w:t>
      </w:r>
      <w:r>
        <w:t xml:space="preserve"> work (</w:t>
      </w:r>
      <w:r w:rsidR="00F43F36">
        <w:t>"</w:t>
      </w:r>
      <w:r>
        <w:t>one TSG cycle</w:t>
      </w:r>
      <w:r w:rsidR="00F43F36">
        <w:t>", i.e. 3 months) and the volume/scope ("</w:t>
      </w:r>
      <w:r w:rsidR="00F43F36" w:rsidRPr="00F43F36">
        <w:t>one or a small number of specifications and involve a single or a few Groups only</w:t>
      </w:r>
      <w:r w:rsidR="00F43F36">
        <w:t xml:space="preserve">"). </w:t>
      </w:r>
      <w:r>
        <w:t>Note:</w:t>
      </w:r>
      <w:ins w:id="13" w:author="Hans van der Veen" w:date="2022-09-13T14:48:00Z">
        <w:r w:rsidR="00851BE2">
          <w:t xml:space="preserve"> </w:t>
        </w:r>
      </w:ins>
      <w:r w:rsidR="00F43F36">
        <w:t xml:space="preserve">TSG RAN applied a stricter limitation in the past by indicating that the TEI work is limited to one WG. This was relaxed via </w:t>
      </w:r>
      <w:r w:rsidR="007D071C">
        <w:t xml:space="preserve">the guidance </w:t>
      </w:r>
      <w:r w:rsidR="00F43F36">
        <w:t xml:space="preserve">RP-191602 [2] which caused then </w:t>
      </w:r>
      <w:r w:rsidR="007D071C">
        <w:t xml:space="preserve">additional </w:t>
      </w:r>
      <w:r w:rsidR="00F43F36">
        <w:t xml:space="preserve">problems of transparency and traceability as explained </w:t>
      </w:r>
      <w:r w:rsidR="00BC74BE">
        <w:t xml:space="preserve">e.g. </w:t>
      </w:r>
      <w:r w:rsidR="00F43F36">
        <w:t xml:space="preserve">in </w:t>
      </w:r>
      <w:r w:rsidR="00F43F36" w:rsidRPr="00F43F36">
        <w:t>RP-192984</w:t>
      </w:r>
      <w:r w:rsidR="00F43F36">
        <w:t xml:space="preserve"> [6].</w:t>
      </w:r>
    </w:p>
    <w:p w:rsidR="007D071C" w:rsidRDefault="007D071C" w:rsidP="00852EBF">
      <w:r>
        <w:t xml:space="preserve">TSG SA </w:t>
      </w:r>
      <w:r w:rsidR="00955101">
        <w:t xml:space="preserve">even </w:t>
      </w:r>
      <w:r>
        <w:t>m</w:t>
      </w:r>
      <w:r w:rsidR="00F43F36">
        <w:t xml:space="preserve">odified </w:t>
      </w:r>
      <w:r>
        <w:t xml:space="preserve">the 3GPP TSG working methods TR 21.900 [3] via CR SP-190270 [1] in such a way that instead of TEI cat.B/C CRs a </w:t>
      </w:r>
      <w:r w:rsidRPr="007D071C">
        <w:t xml:space="preserve">provisional </w:t>
      </w:r>
      <w:r>
        <w:t>w</w:t>
      </w:r>
      <w:r w:rsidRPr="007D071C">
        <w:t xml:space="preserve">ork </w:t>
      </w:r>
      <w:r>
        <w:t>i</w:t>
      </w:r>
      <w:r w:rsidRPr="007D071C">
        <w:t xml:space="preserve">tem </w:t>
      </w:r>
      <w:r w:rsidR="00955101">
        <w:t xml:space="preserve">code </w:t>
      </w:r>
      <w:r>
        <w:t xml:space="preserve">has to be used and a </w:t>
      </w:r>
      <w:r w:rsidRPr="007D071C">
        <w:t xml:space="preserve">companion WID </w:t>
      </w:r>
      <w:r>
        <w:t>(also called "mini WID") has to be brought for the TSG approval.</w:t>
      </w:r>
    </w:p>
    <w:p w:rsidR="009809B6" w:rsidRDefault="007D071C" w:rsidP="00852EBF">
      <w:r>
        <w:t xml:space="preserve">TSG RAN considered this approach as too cumbersome </w:t>
      </w:r>
      <w:r w:rsidR="009809B6">
        <w:t xml:space="preserve">and it was decided in RP-191602 [2] to not use the companion/mini WID approach in TSG RAN </w:t>
      </w:r>
      <w:r>
        <w:t>(</w:t>
      </w:r>
      <w:r w:rsidR="009809B6">
        <w:t>e.g.</w:t>
      </w:r>
      <w:r>
        <w:t xml:space="preserve">: 3GU knows only one provisional WI code i.e. updating this in meeting reports/Tdoc lists/CR databases after the TSG could be quite </w:t>
      </w:r>
      <w:r w:rsidR="00955101">
        <w:t>an effort/invite for errors/be time critical</w:t>
      </w:r>
      <w:r>
        <w:t xml:space="preserve">; </w:t>
      </w:r>
      <w:r w:rsidR="009809B6">
        <w:t>if multiple WGs are involved which one will be respon</w:t>
      </w:r>
      <w:ins w:id="14" w:author="Hans van der Veen" w:date="2022-09-05T20:56:00Z">
        <w:r w:rsidR="0009471A">
          <w:t>s</w:t>
        </w:r>
      </w:ins>
      <w:r w:rsidR="009809B6">
        <w:t xml:space="preserve">ible for the WID?; </w:t>
      </w:r>
      <w:r w:rsidR="00BC74BE">
        <w:t xml:space="preserve">and if only one spec is affected could the reason for the CR not be explained on the CR cover?; </w:t>
      </w:r>
      <w:r w:rsidR="009809B6">
        <w:t>in contrast to TSG SA/CT which usually rubberstamps agreed WIDs from their WGs, in RAN the technical discussion about the WIDs and their justif</w:t>
      </w:r>
      <w:ins w:id="15" w:author="Hans van der Veen" w:date="2022-09-13T14:49:00Z">
        <w:r w:rsidR="00EA13B6">
          <w:t>i</w:t>
        </w:r>
      </w:ins>
      <w:del w:id="16" w:author="Hans van der Veen" w:date="2022-09-13T14:49:00Z">
        <w:r w:rsidR="009809B6" w:rsidDel="00EA13B6">
          <w:delText>a</w:delText>
        </w:r>
      </w:del>
      <w:r w:rsidR="009809B6">
        <w:t>c</w:t>
      </w:r>
      <w:ins w:id="17" w:author="Hans van der Veen" w:date="2022-09-13T14:49:00Z">
        <w:r w:rsidR="00EA13B6">
          <w:t>a</w:t>
        </w:r>
      </w:ins>
      <w:r w:rsidR="009809B6">
        <w:t>tion happens in RAN and not in RAN WGs so the technical discussion about this sort of CRs would shift from the RAN WGs to TSG RAN).</w:t>
      </w:r>
    </w:p>
    <w:p w:rsidR="00852EBF" w:rsidRDefault="009809B6" w:rsidP="00852EBF">
      <w:r>
        <w:t>Nevertheless, also TSG RAN ac</w:t>
      </w:r>
      <w:ins w:id="18" w:author="Hans van der Veen" w:date="2022-09-13T14:49:00Z">
        <w:r w:rsidR="00EA13B6">
          <w:t>k</w:t>
        </w:r>
      </w:ins>
      <w:del w:id="19" w:author="Hans van der Veen" w:date="2022-09-13T14:49:00Z">
        <w:r w:rsidDel="00EA13B6">
          <w:delText>h</w:delText>
        </w:r>
      </w:del>
      <w:r>
        <w:t xml:space="preserve">nowledged that the measures of RP-191602 [2] (just using other specs affected and for later cat.F CRs on top of the cat.B/C CR to refer to the former cat.B/C CR) are not enough and </w:t>
      </w:r>
      <w:r w:rsidR="00CD2423">
        <w:t xml:space="preserve">therefore TSG RAN </w:t>
      </w:r>
      <w:r>
        <w:t xml:space="preserve">endorsed </w:t>
      </w:r>
      <w:r w:rsidR="00CD2423">
        <w:t>in RP-202867 [7] further measures to enhance the visibility and traceability of cat.B/C TEI CRs.</w:t>
      </w:r>
      <w:r>
        <w:br/>
      </w:r>
      <w:r w:rsidR="00E132F5">
        <w:lastRenderedPageBreak/>
        <w:t xml:space="preserve">This Tdoc tries to </w:t>
      </w:r>
      <w:r w:rsidR="00E132F5" w:rsidRPr="00E132F5">
        <w:t>capture all the agreed TEI handling procedures in one place</w:t>
      </w:r>
      <w:r w:rsidR="00E132F5">
        <w:t xml:space="preserve"> and it provides more details about </w:t>
      </w:r>
      <w:r w:rsidR="00A53E1D">
        <w:t xml:space="preserve">how </w:t>
      </w:r>
      <w:r w:rsidR="00E132F5">
        <w:t>RP-202867 will be applied in practice</w:t>
      </w:r>
      <w:r w:rsidR="00DC3640">
        <w:t xml:space="preserve"> in TSG RAN and RAN WGs</w:t>
      </w:r>
      <w:r w:rsidR="00E132F5">
        <w:t>.</w:t>
      </w:r>
    </w:p>
    <w:p w:rsidR="002D5237" w:rsidRDefault="002D5237" w:rsidP="002D5237">
      <w:pPr>
        <w:pStyle w:val="Heading3"/>
      </w:pPr>
      <w:r>
        <w:t>2</w:t>
      </w:r>
      <w:r w:rsidRPr="00A079D3">
        <w:tab/>
      </w:r>
      <w:r>
        <w:t>Requirements</w:t>
      </w:r>
    </w:p>
    <w:p w:rsidR="002D5237" w:rsidRDefault="002D5237" w:rsidP="00852EBF">
      <w:r>
        <w:t>At first a summary of the requirements that are further explained in section 3:</w:t>
      </w:r>
    </w:p>
    <w:p w:rsidR="002D5237" w:rsidRDefault="002D5237" w:rsidP="002D5237">
      <w:pPr>
        <w:rPr>
          <w:b/>
          <w:bCs/>
        </w:rPr>
      </w:pPr>
      <w:r w:rsidRPr="00DB4E63">
        <w:rPr>
          <w:b/>
          <w:bCs/>
        </w:rPr>
        <w:t>A.</w:t>
      </w:r>
      <w:r w:rsidRPr="00DB4E63">
        <w:rPr>
          <w:b/>
          <w:bCs/>
        </w:rPr>
        <w:tab/>
        <w:t>TEI Work Item codes shall only be used for small technical enhancements and improvements.</w:t>
      </w:r>
    </w:p>
    <w:p w:rsidR="002D5237" w:rsidRPr="00B540E9" w:rsidRDefault="002D5237" w:rsidP="002D5237">
      <w:pPr>
        <w:rPr>
          <w:b/>
          <w:bCs/>
        </w:rPr>
      </w:pPr>
      <w:r w:rsidRPr="00B540E9">
        <w:rPr>
          <w:b/>
          <w:bCs/>
        </w:rPr>
        <w:t>B.</w:t>
      </w:r>
      <w:r w:rsidRPr="00B540E9">
        <w:rPr>
          <w:b/>
          <w:bCs/>
        </w:rPr>
        <w:tab/>
        <w:t>A TEI CR set shall be fully completed within one TSG cycle/quarter in all affected WGs.</w:t>
      </w:r>
    </w:p>
    <w:p w:rsidR="002D5237" w:rsidRDefault="002D5237" w:rsidP="002D5237">
      <w:pPr>
        <w:rPr>
          <w:b/>
          <w:bCs/>
        </w:rPr>
      </w:pPr>
      <w:r w:rsidRPr="00B540E9">
        <w:rPr>
          <w:b/>
          <w:bCs/>
        </w:rPr>
        <w:t>C.</w:t>
      </w:r>
      <w:r w:rsidRPr="00B540E9">
        <w:rPr>
          <w:b/>
          <w:bCs/>
        </w:rPr>
        <w:tab/>
        <w:t>TEI Work Item codes shall not be used where another appropriate Work Item code exists.</w:t>
      </w:r>
    </w:p>
    <w:p w:rsidR="002D5237" w:rsidRPr="000F1DCD" w:rsidRDefault="002D5237" w:rsidP="002D5237">
      <w:pPr>
        <w:rPr>
          <w:b/>
          <w:bCs/>
        </w:rPr>
      </w:pPr>
      <w:r w:rsidRPr="000F1DCD">
        <w:rPr>
          <w:b/>
          <w:bCs/>
        </w:rPr>
        <w:t>D.</w:t>
      </w:r>
      <w:r w:rsidRPr="000F1DCD">
        <w:rPr>
          <w:b/>
          <w:bCs/>
        </w:rPr>
        <w:tab/>
        <w:t>Inter-TSG aspect:</w:t>
      </w:r>
    </w:p>
    <w:p w:rsidR="007C63F8" w:rsidRDefault="007C63F8" w:rsidP="007C63F8">
      <w:pPr>
        <w:rPr>
          <w:b/>
          <w:bCs/>
        </w:rPr>
      </w:pPr>
      <w:r w:rsidRPr="00B540E9">
        <w:rPr>
          <w:b/>
          <w:bCs/>
        </w:rPr>
        <w:t>D1.</w:t>
      </w:r>
      <w:r w:rsidRPr="00B540E9">
        <w:rPr>
          <w:b/>
          <w:bCs/>
        </w:rPr>
        <w:tab/>
      </w:r>
      <w:r>
        <w:rPr>
          <w:b/>
          <w:bCs/>
        </w:rPr>
        <w:t xml:space="preserve">Normally, for </w:t>
      </w:r>
      <w:r w:rsidRPr="00B540E9">
        <w:rPr>
          <w:b/>
          <w:bCs/>
        </w:rPr>
        <w:t xml:space="preserve">TSG SA/CT work that requires cat.B/C CRs from RAN WGs </w:t>
      </w:r>
      <w:r>
        <w:rPr>
          <w:b/>
          <w:bCs/>
        </w:rPr>
        <w:t>a RAN WI is required</w:t>
      </w:r>
      <w:r w:rsidRPr="00B540E9">
        <w:rPr>
          <w:b/>
          <w:bCs/>
        </w:rPr>
        <w:t>.</w:t>
      </w:r>
    </w:p>
    <w:p w:rsidR="002D5237" w:rsidRPr="000F1DCD" w:rsidRDefault="000F1DCD" w:rsidP="00852EBF">
      <w:pPr>
        <w:rPr>
          <w:b/>
          <w:bCs/>
        </w:rPr>
      </w:pPr>
      <w:r w:rsidRPr="00B540E9">
        <w:rPr>
          <w:b/>
          <w:bCs/>
        </w:rPr>
        <w:t>D2.</w:t>
      </w:r>
      <w:r w:rsidRPr="00B540E9">
        <w:rPr>
          <w:b/>
          <w:bCs/>
        </w:rPr>
        <w:tab/>
        <w:t xml:space="preserve">In case the RAN work triggered via </w:t>
      </w:r>
      <w:r>
        <w:rPr>
          <w:b/>
          <w:bCs/>
        </w:rPr>
        <w:t xml:space="preserve">a </w:t>
      </w:r>
      <w:r w:rsidRPr="00B540E9">
        <w:rPr>
          <w:b/>
          <w:bCs/>
        </w:rPr>
        <w:t xml:space="preserve">TSG SA/CT </w:t>
      </w:r>
      <w:r>
        <w:rPr>
          <w:b/>
          <w:bCs/>
        </w:rPr>
        <w:t xml:space="preserve">WI* </w:t>
      </w:r>
      <w:r w:rsidRPr="00B540E9">
        <w:rPr>
          <w:b/>
          <w:bCs/>
        </w:rPr>
        <w:t xml:space="preserve">is small and it affects only one RAN WG, then the </w:t>
      </w:r>
      <w:r>
        <w:rPr>
          <w:b/>
          <w:bCs/>
        </w:rPr>
        <w:tab/>
      </w:r>
      <w:r w:rsidRPr="00B540E9">
        <w:rPr>
          <w:b/>
          <w:bCs/>
        </w:rPr>
        <w:t>RAN WG CR(s) shall use the WI code</w:t>
      </w:r>
      <w:r>
        <w:rPr>
          <w:b/>
          <w:bCs/>
        </w:rPr>
        <w:t>*</w:t>
      </w:r>
      <w:r w:rsidRPr="00B540E9">
        <w:rPr>
          <w:b/>
          <w:bCs/>
        </w:rPr>
        <w:t xml:space="preserve"> of the TSG SA/CT WI that triggered this work.</w:t>
      </w:r>
      <w:r>
        <w:rPr>
          <w:b/>
          <w:bCs/>
        </w:rPr>
        <w:t xml:space="preserve"> </w:t>
      </w:r>
      <w:r>
        <w:rPr>
          <w:b/>
          <w:bCs/>
        </w:rPr>
        <w:br/>
      </w:r>
      <w:r>
        <w:rPr>
          <w:b/>
          <w:bCs/>
        </w:rPr>
        <w:tab/>
      </w:r>
      <w:ins w:id="20" w:author="Hans van der Veen" w:date="2022-09-14T10:52:00Z">
        <w:r w:rsidR="00D17E9B">
          <w:rPr>
            <w:b/>
            <w:bCs/>
          </w:rPr>
          <w:t>*</w:t>
        </w:r>
      </w:ins>
      <w:r>
        <w:rPr>
          <w:b/>
          <w:bCs/>
        </w:rPr>
        <w:t>NOTE</w:t>
      </w:r>
      <w:del w:id="21" w:author="Hans van der Veen" w:date="2022-09-14T10:52:00Z">
        <w:r w:rsidDel="00D17E9B">
          <w:rPr>
            <w:b/>
            <w:bCs/>
          </w:rPr>
          <w:delText>: *</w:delText>
        </w:r>
      </w:del>
      <w:r>
        <w:rPr>
          <w:b/>
          <w:bCs/>
        </w:rPr>
        <w:t xml:space="preserve">: provisional WI codes, companion WIDs/"mini-WIDs" are not meant here but already TSG </w:t>
      </w:r>
      <w:r>
        <w:rPr>
          <w:b/>
          <w:bCs/>
        </w:rPr>
        <w:tab/>
        <w:t>approved proper WIs.</w:t>
      </w:r>
    </w:p>
    <w:p w:rsidR="002D5237" w:rsidRPr="003E3DD2" w:rsidRDefault="002D5237" w:rsidP="002D5237">
      <w:pPr>
        <w:rPr>
          <w:b/>
          <w:bCs/>
        </w:rPr>
      </w:pPr>
      <w:r w:rsidRPr="003E3DD2">
        <w:rPr>
          <w:b/>
          <w:bCs/>
        </w:rPr>
        <w:t>D3.</w:t>
      </w:r>
      <w:r w:rsidRPr="003E3DD2">
        <w:rPr>
          <w:b/>
          <w:bCs/>
        </w:rPr>
        <w:tab/>
        <w:t>It is not possible to trigger work in RAN WGs via TEI CRs coming from TSG SA/CT</w:t>
      </w:r>
      <w:r>
        <w:rPr>
          <w:b/>
          <w:bCs/>
        </w:rPr>
        <w:t xml:space="preserve"> or SA/CT WGs</w:t>
      </w:r>
      <w:r w:rsidRPr="003E3DD2">
        <w:rPr>
          <w:b/>
          <w:bCs/>
        </w:rPr>
        <w:t>.</w:t>
      </w:r>
      <w:r>
        <w:rPr>
          <w:b/>
          <w:bCs/>
        </w:rPr>
        <w:t xml:space="preserve"> The </w:t>
      </w:r>
      <w:r>
        <w:rPr>
          <w:b/>
          <w:bCs/>
        </w:rPr>
        <w:tab/>
        <w:t>same applies for the reverse direction.</w:t>
      </w:r>
    </w:p>
    <w:p w:rsidR="002D5237" w:rsidRPr="000F1DCD" w:rsidRDefault="002D5237" w:rsidP="002D5237">
      <w:pPr>
        <w:rPr>
          <w:b/>
          <w:bCs/>
        </w:rPr>
      </w:pPr>
      <w:r w:rsidRPr="000F1DCD">
        <w:rPr>
          <w:b/>
          <w:bCs/>
        </w:rPr>
        <w:t>E.</w:t>
      </w:r>
      <w:r w:rsidRPr="000F1DCD">
        <w:rPr>
          <w:b/>
          <w:bCs/>
        </w:rPr>
        <w:tab/>
        <w:t>Inter-RAN WG aspects:</w:t>
      </w:r>
    </w:p>
    <w:p w:rsidR="002D5237" w:rsidRPr="00547D68" w:rsidRDefault="002D5237" w:rsidP="002D5237">
      <w:pPr>
        <w:rPr>
          <w:b/>
          <w:bCs/>
          <w:rPrChange w:id="22" w:author="Hans van der Veen" w:date="2022-09-13T15:03:00Z">
            <w:rPr/>
          </w:rPrChange>
        </w:rPr>
      </w:pPr>
      <w:r w:rsidRPr="00DD6074">
        <w:rPr>
          <w:b/>
          <w:bCs/>
        </w:rPr>
        <w:t>E.1</w:t>
      </w:r>
      <w:r w:rsidRPr="00DD6074">
        <w:rPr>
          <w:b/>
          <w:bCs/>
        </w:rPr>
        <w:tab/>
        <w:t>It is mandatory to fill out the "</w:t>
      </w:r>
      <w:r w:rsidRPr="00DD6074">
        <w:rPr>
          <w:b/>
          <w:bCs/>
          <w:u w:val="single"/>
        </w:rPr>
        <w:t>other specs affected</w:t>
      </w:r>
      <w:r w:rsidRPr="00DD6074">
        <w:rPr>
          <w:b/>
          <w:bCs/>
        </w:rPr>
        <w:t xml:space="preserve">" </w:t>
      </w:r>
      <w:ins w:id="23" w:author="Hans van der Veen" w:date="2022-09-05T20:41:00Z">
        <w:r w:rsidR="00EC657A">
          <w:rPr>
            <w:b/>
            <w:bCs/>
          </w:rPr>
          <w:t xml:space="preserve">field </w:t>
        </w:r>
      </w:ins>
      <w:r w:rsidRPr="00DD6074">
        <w:rPr>
          <w:b/>
          <w:bCs/>
        </w:rPr>
        <w:t>for all CRs, i.e. either Yes or No shall be ticked</w:t>
      </w:r>
      <w:ins w:id="24" w:author="Hans van der Veen" w:date="2022-09-13T15:03:00Z">
        <w:r w:rsidR="00547D68">
          <w:rPr>
            <w:b/>
            <w:bCs/>
          </w:rPr>
          <w:br/>
        </w:r>
        <w:r w:rsidR="00547D68">
          <w:rPr>
            <w:b/>
            <w:bCs/>
          </w:rPr>
          <w:tab/>
        </w:r>
      </w:ins>
      <w:del w:id="25" w:author="Hans van der Veen" w:date="2022-09-13T15:03:00Z">
        <w:r w:rsidRPr="00DD6074" w:rsidDel="00547D68">
          <w:rPr>
            <w:b/>
            <w:bCs/>
          </w:rPr>
          <w:delText xml:space="preserve"> </w:delText>
        </w:r>
      </w:del>
      <w:r w:rsidRPr="00DD6074">
        <w:rPr>
          <w:b/>
          <w:bCs/>
        </w:rPr>
        <w:t>and</w:t>
      </w:r>
      <w:ins w:id="26" w:author="Hans van der Veen" w:date="2022-09-13T15:03:00Z">
        <w:r w:rsidR="00547D68">
          <w:rPr>
            <w:b/>
            <w:bCs/>
          </w:rPr>
          <w:t xml:space="preserve"> </w:t>
        </w:r>
      </w:ins>
      <w:del w:id="27" w:author="Hans van der Veen" w:date="2022-09-13T15:03:00Z">
        <w:r w:rsidRPr="00DD6074" w:rsidDel="00547D68">
          <w:rPr>
            <w:b/>
            <w:bCs/>
          </w:rPr>
          <w:br/>
        </w:r>
        <w:r w:rsidDel="00547D68">
          <w:rPr>
            <w:b/>
            <w:bCs/>
          </w:rPr>
          <w:tab/>
        </w:r>
      </w:del>
      <w:r w:rsidRPr="001300F1">
        <w:rPr>
          <w:b/>
          <w:bCs/>
        </w:rPr>
        <w:t xml:space="preserve">if Yes is ticked </w:t>
      </w:r>
      <w:del w:id="28" w:author="Hans van der Veen" w:date="2022-09-05T20:38:00Z">
        <w:r w:rsidRPr="001300F1" w:rsidDel="00EC657A">
          <w:rPr>
            <w:b/>
            <w:bCs/>
          </w:rPr>
          <w:delText>at least the</w:delText>
        </w:r>
      </w:del>
      <w:ins w:id="29" w:author="Hans van der Veen" w:date="2022-09-05T20:38:00Z">
        <w:r w:rsidR="00EC657A">
          <w:rPr>
            <w:b/>
            <w:bCs/>
          </w:rPr>
          <w:t>all</w:t>
        </w:r>
      </w:ins>
      <w:r w:rsidRPr="001300F1">
        <w:rPr>
          <w:b/>
          <w:bCs/>
        </w:rPr>
        <w:t xml:space="preserve"> TS</w:t>
      </w:r>
      <w:ins w:id="30" w:author="Hans van der Veen" w:date="2022-09-05T20:43:00Z">
        <w:r w:rsidR="00EC657A">
          <w:rPr>
            <w:b/>
            <w:bCs/>
          </w:rPr>
          <w:t>s</w:t>
        </w:r>
      </w:ins>
      <w:r w:rsidRPr="001300F1">
        <w:rPr>
          <w:b/>
          <w:bCs/>
        </w:rPr>
        <w:t>/TR</w:t>
      </w:r>
      <w:ins w:id="31" w:author="Hans van der Veen" w:date="2022-09-05T20:43:00Z">
        <w:r w:rsidR="00EC657A">
          <w:rPr>
            <w:b/>
            <w:bCs/>
          </w:rPr>
          <w:t>s</w:t>
        </w:r>
      </w:ins>
      <w:r w:rsidRPr="001300F1">
        <w:rPr>
          <w:b/>
          <w:bCs/>
        </w:rPr>
        <w:t xml:space="preserve"> </w:t>
      </w:r>
      <w:ins w:id="32" w:author="Hans van der Veen" w:date="2022-09-05T20:42:00Z">
        <w:r w:rsidR="00EC657A">
          <w:rPr>
            <w:b/>
            <w:bCs/>
          </w:rPr>
          <w:t xml:space="preserve">impacted by </w:t>
        </w:r>
      </w:ins>
      <w:ins w:id="33" w:author="Hans van der Veen" w:date="2022-09-05T20:43:00Z">
        <w:r w:rsidR="00EC657A">
          <w:rPr>
            <w:b/>
            <w:bCs/>
          </w:rPr>
          <w:t>each</w:t>
        </w:r>
      </w:ins>
      <w:ins w:id="34" w:author="Hans van der Veen" w:date="2022-09-05T20:42:00Z">
        <w:r w:rsidR="00EC657A">
          <w:rPr>
            <w:b/>
            <w:bCs/>
          </w:rPr>
          <w:t xml:space="preserve"> CR </w:t>
        </w:r>
      </w:ins>
      <w:r w:rsidRPr="001300F1">
        <w:rPr>
          <w:b/>
          <w:bCs/>
        </w:rPr>
        <w:t>shall be indicated</w:t>
      </w:r>
      <w:ins w:id="35" w:author="Hans van der Veen" w:date="2022-09-05T20:39:00Z">
        <w:r w:rsidR="00EC657A">
          <w:rPr>
            <w:b/>
            <w:bCs/>
          </w:rPr>
          <w:t>, referring to the exact CR numbers</w:t>
        </w:r>
      </w:ins>
      <w:ins w:id="36" w:author="Hans van der Veen" w:date="2022-09-13T15:03:00Z">
        <w:r w:rsidR="00547D68">
          <w:rPr>
            <w:b/>
            <w:bCs/>
          </w:rPr>
          <w:br/>
        </w:r>
        <w:r w:rsidR="00547D68">
          <w:rPr>
            <w:b/>
            <w:bCs/>
          </w:rPr>
          <w:tab/>
        </w:r>
      </w:ins>
      <w:ins w:id="37" w:author="Hans van der Veen" w:date="2022-09-05T20:39:00Z">
        <w:r w:rsidR="00EC657A">
          <w:rPr>
            <w:b/>
            <w:bCs/>
          </w:rPr>
          <w:t>to those TS</w:t>
        </w:r>
      </w:ins>
      <w:ins w:id="38" w:author="Hans van der Veen" w:date="2022-09-05T20:44:00Z">
        <w:r w:rsidR="00EC657A">
          <w:rPr>
            <w:b/>
            <w:bCs/>
          </w:rPr>
          <w:t>s</w:t>
        </w:r>
      </w:ins>
      <w:ins w:id="39" w:author="Hans van der Veen" w:date="2022-09-05T20:39:00Z">
        <w:r w:rsidR="00EC657A">
          <w:rPr>
            <w:b/>
            <w:bCs/>
          </w:rPr>
          <w:t>/TR</w:t>
        </w:r>
      </w:ins>
      <w:ins w:id="40" w:author="Hans van der Veen" w:date="2022-09-05T20:44:00Z">
        <w:r w:rsidR="00EC657A">
          <w:rPr>
            <w:b/>
            <w:bCs/>
          </w:rPr>
          <w:t>s</w:t>
        </w:r>
      </w:ins>
      <w:r w:rsidRPr="001300F1">
        <w:rPr>
          <w:b/>
          <w:bCs/>
        </w:rPr>
        <w:t xml:space="preserve"> and this for the present WG and all other WGs that </w:t>
      </w:r>
      <w:del w:id="41" w:author="Hans van der Veen" w:date="2022-09-13T15:03:00Z">
        <w:r w:rsidDel="00547D68">
          <w:rPr>
            <w:b/>
            <w:bCs/>
          </w:rPr>
          <w:tab/>
        </w:r>
      </w:del>
      <w:r w:rsidRPr="001300F1">
        <w:rPr>
          <w:b/>
          <w:bCs/>
        </w:rPr>
        <w:t xml:space="preserve">have CRs linked to </w:t>
      </w:r>
      <w:del w:id="42" w:author="Hans van der Veen" w:date="2022-09-13T15:03:00Z">
        <w:r w:rsidRPr="001300F1" w:rsidDel="00547D68">
          <w:rPr>
            <w:b/>
            <w:bCs/>
          </w:rPr>
          <w:tab/>
        </w:r>
      </w:del>
      <w:r w:rsidRPr="001300F1">
        <w:rPr>
          <w:b/>
          <w:bCs/>
        </w:rPr>
        <w:t>the present CR.</w:t>
      </w:r>
      <w:ins w:id="43" w:author="Hans van der Veen" w:date="2022-09-13T15:03:00Z">
        <w:r w:rsidR="00547D68">
          <w:rPr>
            <w:b/>
            <w:bCs/>
          </w:rPr>
          <w:br/>
        </w:r>
        <w:r w:rsidR="00547D68">
          <w:rPr>
            <w:b/>
            <w:bCs/>
          </w:rPr>
          <w:tab/>
        </w:r>
      </w:ins>
      <w:del w:id="44" w:author="Hans van der Veen" w:date="2022-09-13T15:03:00Z">
        <w:r w:rsidDel="00547D68">
          <w:rPr>
            <w:b/>
            <w:bCs/>
          </w:rPr>
          <w:delText xml:space="preserve"> </w:delText>
        </w:r>
      </w:del>
      <w:r>
        <w:rPr>
          <w:b/>
          <w:bCs/>
        </w:rPr>
        <w:t xml:space="preserve">TEI </w:t>
      </w:r>
      <w:r w:rsidRPr="001300F1">
        <w:rPr>
          <w:b/>
          <w:bCs/>
        </w:rPr>
        <w:t xml:space="preserve">CRs missing this information or having wrong information shall </w:t>
      </w:r>
      <w:del w:id="45" w:author="Hans van der Veen" w:date="2022-09-13T15:03:00Z">
        <w:r w:rsidDel="00547D68">
          <w:rPr>
            <w:b/>
            <w:bCs/>
          </w:rPr>
          <w:tab/>
        </w:r>
      </w:del>
      <w:r w:rsidRPr="001300F1">
        <w:rPr>
          <w:b/>
          <w:bCs/>
        </w:rPr>
        <w:t>not be approved.</w:t>
      </w:r>
      <w:ins w:id="46" w:author="Hans van der Veen" w:date="2022-09-05T20:40:00Z">
        <w:r w:rsidR="00EC657A">
          <w:rPr>
            <w:b/>
            <w:bCs/>
          </w:rPr>
          <w:t xml:space="preserve"> Exception: for test</w:t>
        </w:r>
      </w:ins>
      <w:ins w:id="47" w:author="Hans van der Veen" w:date="2022-09-13T15:04:00Z">
        <w:r w:rsidR="00547D68">
          <w:rPr>
            <w:b/>
            <w:bCs/>
          </w:rPr>
          <w:br/>
        </w:r>
        <w:r w:rsidR="00547D68">
          <w:rPr>
            <w:b/>
            <w:bCs/>
          </w:rPr>
          <w:tab/>
        </w:r>
      </w:ins>
      <w:ins w:id="48" w:author="Hans van der Veen" w:date="2022-09-05T20:40:00Z">
        <w:r w:rsidR="00EC657A">
          <w:rPr>
            <w:b/>
            <w:bCs/>
          </w:rPr>
          <w:t>spec</w:t>
        </w:r>
      </w:ins>
      <w:ins w:id="49" w:author="Hans van der Veen" w:date="2022-09-05T20:41:00Z">
        <w:r w:rsidR="00EC657A">
          <w:rPr>
            <w:b/>
            <w:bCs/>
          </w:rPr>
          <w:t>ifications mentioned in the "other specs affected" field</w:t>
        </w:r>
      </w:ins>
      <w:ins w:id="50" w:author="Hans van der Veen" w:date="2022-09-05T20:40:00Z">
        <w:r w:rsidR="00EC657A">
          <w:rPr>
            <w:b/>
            <w:bCs/>
          </w:rPr>
          <w:t>, it is not required to mention CR numbers.</w:t>
        </w:r>
      </w:ins>
    </w:p>
    <w:p w:rsidR="002D5237" w:rsidRPr="00735E35" w:rsidRDefault="002D5237" w:rsidP="002D5237">
      <w:pPr>
        <w:rPr>
          <w:b/>
          <w:bCs/>
        </w:rPr>
      </w:pPr>
      <w:r w:rsidRPr="00DD6074">
        <w:rPr>
          <w:b/>
          <w:bCs/>
        </w:rPr>
        <w:t>E.2</w:t>
      </w:r>
      <w:r w:rsidRPr="00DD6074">
        <w:rPr>
          <w:b/>
          <w:bCs/>
        </w:rPr>
        <w:tab/>
        <w:t>Each TEI cat.B/C CR and each TEI cat.F/A CR that corrects functionality related to an earlier TEI</w:t>
      </w:r>
      <w:r w:rsidRPr="000E2747">
        <w:rPr>
          <w:b/>
          <w:bCs/>
        </w:rPr>
        <w:t xml:space="preserve"> </w:t>
      </w:r>
      <w:r>
        <w:rPr>
          <w:b/>
          <w:bCs/>
        </w:rPr>
        <w:tab/>
        <w:t>c</w:t>
      </w:r>
      <w:r w:rsidRPr="000E2747">
        <w:rPr>
          <w:b/>
          <w:bCs/>
        </w:rPr>
        <w:t xml:space="preserve">at.B/C CR shall have a </w:t>
      </w:r>
      <w:r w:rsidRPr="000E2747">
        <w:rPr>
          <w:b/>
          <w:bCs/>
          <w:u w:val="single"/>
        </w:rPr>
        <w:t>unique TEI identifier</w:t>
      </w:r>
      <w:r w:rsidRPr="000E2747">
        <w:rPr>
          <w:b/>
          <w:bCs/>
        </w:rPr>
        <w:t xml:space="preserve"> in square brackets [ ] at the end of the CR title on the CR </w:t>
      </w:r>
      <w:r>
        <w:rPr>
          <w:b/>
          <w:bCs/>
        </w:rPr>
        <w:tab/>
      </w:r>
      <w:r w:rsidRPr="000E2747">
        <w:rPr>
          <w:b/>
          <w:bCs/>
        </w:rPr>
        <w:t>cover sheet.</w:t>
      </w:r>
      <w:r>
        <w:rPr>
          <w:b/>
          <w:bCs/>
        </w:rPr>
        <w:t xml:space="preserve"> </w:t>
      </w:r>
      <w:r w:rsidRPr="000E2747">
        <w:rPr>
          <w:b/>
          <w:bCs/>
        </w:rPr>
        <w:t xml:space="preserve">TEI </w:t>
      </w:r>
      <w:r>
        <w:rPr>
          <w:b/>
          <w:bCs/>
        </w:rPr>
        <w:t>c</w:t>
      </w:r>
      <w:r w:rsidRPr="000E2747">
        <w:rPr>
          <w:b/>
          <w:bCs/>
        </w:rPr>
        <w:t>at.B/C CRs</w:t>
      </w:r>
      <w:ins w:id="51" w:author="Hans van der Veen" w:date="2022-09-05T20:48:00Z">
        <w:r w:rsidR="00674E7E">
          <w:rPr>
            <w:b/>
            <w:bCs/>
          </w:rPr>
          <w:t xml:space="preserve"> and follow-up </w:t>
        </w:r>
      </w:ins>
      <w:ins w:id="52" w:author="Hans van der Veen" w:date="2022-09-13T14:53:00Z">
        <w:r w:rsidR="006A7FCC">
          <w:rPr>
            <w:b/>
            <w:bCs/>
          </w:rPr>
          <w:t>TEI c</w:t>
        </w:r>
      </w:ins>
      <w:ins w:id="53" w:author="Hans van der Veen" w:date="2022-09-05T20:49:00Z">
        <w:r w:rsidR="00674E7E">
          <w:rPr>
            <w:b/>
            <w:bCs/>
          </w:rPr>
          <w:t>at.F/A CRs</w:t>
        </w:r>
      </w:ins>
      <w:r w:rsidRPr="000E2747">
        <w:rPr>
          <w:b/>
          <w:bCs/>
        </w:rPr>
        <w:t xml:space="preserve"> without such a </w:t>
      </w:r>
      <w:r>
        <w:rPr>
          <w:b/>
          <w:bCs/>
        </w:rPr>
        <w:t xml:space="preserve">unique </w:t>
      </w:r>
      <w:r w:rsidRPr="000E2747">
        <w:rPr>
          <w:b/>
          <w:bCs/>
        </w:rPr>
        <w:t>TEI identifier cannot</w:t>
      </w:r>
      <w:ins w:id="54" w:author="Hans van der Veen" w:date="2022-09-13T15:04:00Z">
        <w:r w:rsidR="00B7620A">
          <w:rPr>
            <w:b/>
            <w:bCs/>
          </w:rPr>
          <w:br/>
        </w:r>
        <w:r w:rsidR="00B7620A">
          <w:rPr>
            <w:b/>
            <w:bCs/>
          </w:rPr>
          <w:tab/>
        </w:r>
      </w:ins>
      <w:del w:id="55" w:author="Hans van der Veen" w:date="2022-09-13T15:04:00Z">
        <w:r w:rsidRPr="000E2747" w:rsidDel="00B7620A">
          <w:rPr>
            <w:b/>
            <w:bCs/>
          </w:rPr>
          <w:delText xml:space="preserve"> </w:delText>
        </w:r>
      </w:del>
      <w:r w:rsidRPr="000E2747">
        <w:rPr>
          <w:b/>
          <w:bCs/>
        </w:rPr>
        <w:t>be approved at RAN</w:t>
      </w:r>
      <w:r>
        <w:rPr>
          <w:b/>
          <w:bCs/>
        </w:rPr>
        <w:t>.</w:t>
      </w:r>
      <w:ins w:id="56" w:author="Hans van der Veen" w:date="2022-09-05T20:47:00Z">
        <w:r w:rsidR="00674E7E">
          <w:rPr>
            <w:b/>
            <w:bCs/>
          </w:rPr>
          <w:br/>
        </w:r>
        <w:r w:rsidR="00674E7E" w:rsidRPr="00674E7E">
          <w:rPr>
            <w:b/>
            <w:bCs/>
          </w:rPr>
          <w:tab/>
        </w:r>
        <w:r w:rsidR="00674E7E" w:rsidRPr="00674E7E">
          <w:rPr>
            <w:b/>
            <w:rPrChange w:id="57" w:author="Hans van der Veen" w:date="2022-09-05T20:47:00Z">
              <w:rPr/>
            </w:rPrChange>
          </w:rPr>
          <w:t xml:space="preserve">Follow-up </w:t>
        </w:r>
      </w:ins>
      <w:ins w:id="58" w:author="Hans van der Veen" w:date="2022-09-13T14:54:00Z">
        <w:r w:rsidR="006A7FCC">
          <w:rPr>
            <w:b/>
          </w:rPr>
          <w:t>TEI c</w:t>
        </w:r>
      </w:ins>
      <w:ins w:id="59" w:author="Hans van der Veen" w:date="2022-09-05T20:47:00Z">
        <w:r w:rsidR="00674E7E" w:rsidRPr="00674E7E">
          <w:rPr>
            <w:b/>
            <w:rPrChange w:id="60" w:author="Hans van der Veen" w:date="2022-09-05T20:47:00Z">
              <w:rPr/>
            </w:rPrChange>
          </w:rPr>
          <w:t xml:space="preserve">at.F/A CRs require the </w:t>
        </w:r>
        <w:r w:rsidR="00674E7E" w:rsidRPr="00674E7E">
          <w:rPr>
            <w:b/>
            <w:u w:val="single"/>
            <w:rPrChange w:id="61" w:author="Hans van der Veen" w:date="2022-09-05T20:48:00Z">
              <w:rPr/>
            </w:rPrChange>
          </w:rPr>
          <w:t>same</w:t>
        </w:r>
        <w:r w:rsidR="00674E7E" w:rsidRPr="00674E7E">
          <w:rPr>
            <w:b/>
            <w:rPrChange w:id="62" w:author="Hans van der Veen" w:date="2022-09-05T20:47:00Z">
              <w:rPr/>
            </w:rPrChange>
          </w:rPr>
          <w:t xml:space="preserve"> unique </w:t>
        </w:r>
        <w:r w:rsidR="006A7FCC">
          <w:rPr>
            <w:b/>
          </w:rPr>
          <w:t>TEI identifier as the original c</w:t>
        </w:r>
        <w:r w:rsidR="00674E7E" w:rsidRPr="00674E7E">
          <w:rPr>
            <w:b/>
            <w:rPrChange w:id="63" w:author="Hans van der Veen" w:date="2022-09-05T20:47:00Z">
              <w:rPr/>
            </w:rPrChange>
          </w:rPr>
          <w:t>at.B/C CRs.</w:t>
        </w:r>
      </w:ins>
      <w:ins w:id="64" w:author="Hans van der Veen" w:date="2022-09-05T20:49:00Z">
        <w:r w:rsidR="00735E35">
          <w:rPr>
            <w:b/>
          </w:rPr>
          <w:br/>
        </w:r>
        <w:r w:rsidR="00735E35" w:rsidRPr="00735E35">
          <w:rPr>
            <w:b/>
          </w:rPr>
          <w:tab/>
        </w:r>
        <w:r w:rsidR="00735E35" w:rsidRPr="00735E35">
          <w:rPr>
            <w:b/>
            <w:rPrChange w:id="65" w:author="Hans van der Veen" w:date="2022-09-05T20:49:00Z">
              <w:rPr/>
            </w:rPrChange>
          </w:rPr>
          <w:t xml:space="preserve">If TEI crosses WG boundaries, all impacted WGs have to use the </w:t>
        </w:r>
        <w:r w:rsidR="00735E35" w:rsidRPr="008C5B7B">
          <w:rPr>
            <w:b/>
            <w:u w:val="single"/>
            <w:rPrChange w:id="66" w:author="Hans van der Veen" w:date="2022-09-05T20:50:00Z">
              <w:rPr/>
            </w:rPrChange>
          </w:rPr>
          <w:t>same</w:t>
        </w:r>
        <w:r w:rsidR="00735E35" w:rsidRPr="00735E35">
          <w:rPr>
            <w:b/>
            <w:rPrChange w:id="67" w:author="Hans van der Veen" w:date="2022-09-05T20:49:00Z">
              <w:rPr/>
            </w:rPrChange>
          </w:rPr>
          <w:t xml:space="preserve"> unique TEI identifier.</w:t>
        </w:r>
      </w:ins>
    </w:p>
    <w:p w:rsidR="002D5237" w:rsidRDefault="002D5237" w:rsidP="002D5237">
      <w:r w:rsidRPr="00DD6074">
        <w:rPr>
          <w:b/>
          <w:bCs/>
        </w:rPr>
        <w:t>E.</w:t>
      </w:r>
      <w:r>
        <w:rPr>
          <w:b/>
          <w:bCs/>
        </w:rPr>
        <w:t>3</w:t>
      </w:r>
      <w:r w:rsidRPr="00DD6074">
        <w:rPr>
          <w:b/>
          <w:bCs/>
        </w:rPr>
        <w:tab/>
      </w:r>
      <w:r w:rsidRPr="007B3944">
        <w:rPr>
          <w:b/>
          <w:bCs/>
          <w:u w:val="single"/>
        </w:rPr>
        <w:t>WG chair</w:t>
      </w:r>
      <w:ins w:id="68" w:author="Hans van der Veen" w:date="2022-09-13T14:54:00Z">
        <w:r w:rsidR="006A7FCC">
          <w:rPr>
            <w:b/>
            <w:bCs/>
            <w:u w:val="single"/>
          </w:rPr>
          <w:t>s</w:t>
        </w:r>
      </w:ins>
      <w:del w:id="69" w:author="Hans van der Veen" w:date="2022-09-13T14:54:00Z">
        <w:r w:rsidRPr="007B3944" w:rsidDel="006A7FCC">
          <w:rPr>
            <w:b/>
            <w:bCs/>
            <w:u w:val="single"/>
          </w:rPr>
          <w:delText>man</w:delText>
        </w:r>
      </w:del>
      <w:r w:rsidRPr="007B3944">
        <w:rPr>
          <w:b/>
          <w:bCs/>
          <w:u w:val="single"/>
        </w:rPr>
        <w:t xml:space="preserve"> reports</w:t>
      </w:r>
      <w:r>
        <w:rPr>
          <w:b/>
          <w:bCs/>
        </w:rPr>
        <w:t xml:space="preserve"> report to TSG RAN about all agreed and technically endorsed cat.B/C TEI CRs </w:t>
      </w:r>
      <w:ins w:id="70" w:author="Hans van der Veen" w:date="2022-09-05T20:51:00Z">
        <w:r w:rsidR="008C5B7B">
          <w:rPr>
            <w:b/>
            <w:bCs/>
          </w:rPr>
          <w:t>and all</w:t>
        </w:r>
      </w:ins>
      <w:ins w:id="71" w:author="Hans van der Veen" w:date="2022-09-13T15:05:00Z">
        <w:r w:rsidR="00B7620A">
          <w:rPr>
            <w:b/>
            <w:bCs/>
          </w:rPr>
          <w:br/>
        </w:r>
        <w:r w:rsidR="00B7620A">
          <w:rPr>
            <w:b/>
            <w:bCs/>
          </w:rPr>
          <w:lastRenderedPageBreak/>
          <w:tab/>
        </w:r>
      </w:ins>
      <w:ins w:id="72" w:author="Hans van der Veen" w:date="2022-09-05T20:51:00Z">
        <w:r w:rsidR="008C5B7B">
          <w:rPr>
            <w:b/>
            <w:bCs/>
          </w:rPr>
          <w:t xml:space="preserve">follow-up </w:t>
        </w:r>
      </w:ins>
      <w:ins w:id="73" w:author="Hans van der Veen" w:date="2022-09-13T14:54:00Z">
        <w:r w:rsidR="006A7FCC">
          <w:rPr>
            <w:b/>
            <w:bCs/>
          </w:rPr>
          <w:t>c</w:t>
        </w:r>
      </w:ins>
      <w:ins w:id="74" w:author="Hans van der Veen" w:date="2022-09-05T20:51:00Z">
        <w:r w:rsidR="008C5B7B">
          <w:rPr>
            <w:b/>
            <w:bCs/>
          </w:rPr>
          <w:t xml:space="preserve">at.F/A CRs </w:t>
        </w:r>
      </w:ins>
      <w:r>
        <w:rPr>
          <w:b/>
          <w:bCs/>
        </w:rPr>
        <w:t xml:space="preserve">of </w:t>
      </w:r>
      <w:del w:id="75" w:author="Hans van der Veen" w:date="2022-09-13T15:05:00Z">
        <w:r w:rsidDel="00B7620A">
          <w:rPr>
            <w:b/>
            <w:bCs/>
          </w:rPr>
          <w:tab/>
        </w:r>
      </w:del>
      <w:r>
        <w:rPr>
          <w:b/>
          <w:bCs/>
        </w:rPr>
        <w:t xml:space="preserve">the last quarter. </w:t>
      </w:r>
      <w:ins w:id="76" w:author="Hans van der Veen" w:date="2022-09-05T20:52:00Z">
        <w:r w:rsidR="008C5B7B">
          <w:rPr>
            <w:b/>
            <w:bCs/>
          </w:rPr>
          <w:t>I.e., f</w:t>
        </w:r>
      </w:ins>
      <w:del w:id="77" w:author="Hans van der Veen" w:date="2022-09-05T20:52:00Z">
        <w:r w:rsidDel="008C5B7B">
          <w:rPr>
            <w:b/>
            <w:bCs/>
          </w:rPr>
          <w:delText>F</w:delText>
        </w:r>
      </w:del>
      <w:r>
        <w:rPr>
          <w:b/>
          <w:bCs/>
        </w:rPr>
        <w:t>or each unique TEI identifier all related CRs of the</w:t>
      </w:r>
      <w:ins w:id="78" w:author="Hans van der Veen" w:date="2022-09-13T15:05:00Z">
        <w:r w:rsidR="00B7620A">
          <w:rPr>
            <w:b/>
            <w:bCs/>
          </w:rPr>
          <w:br/>
        </w:r>
        <w:r w:rsidR="00B7620A">
          <w:rPr>
            <w:b/>
            <w:bCs/>
          </w:rPr>
          <w:tab/>
        </w:r>
      </w:ins>
      <w:del w:id="79" w:author="Hans van der Veen" w:date="2022-09-13T15:05:00Z">
        <w:r w:rsidDel="00B7620A">
          <w:rPr>
            <w:b/>
            <w:bCs/>
          </w:rPr>
          <w:delText xml:space="preserve"> </w:delText>
        </w:r>
      </w:del>
      <w:r>
        <w:rPr>
          <w:b/>
          <w:bCs/>
        </w:rPr>
        <w:t xml:space="preserve">considered WG are listed plus the </w:t>
      </w:r>
      <w:del w:id="80" w:author="Hans van der Veen" w:date="2022-09-13T15:05:00Z">
        <w:r w:rsidDel="00B7620A">
          <w:rPr>
            <w:b/>
            <w:bCs/>
          </w:rPr>
          <w:tab/>
        </w:r>
      </w:del>
      <w:r>
        <w:rPr>
          <w:b/>
          <w:bCs/>
        </w:rPr>
        <w:t>corresponding CRs in the other WGs (if there are any) or the potential</w:t>
      </w:r>
      <w:ins w:id="81" w:author="Hans van der Veen" w:date="2022-09-13T15:05:00Z">
        <w:r w:rsidR="00B7620A">
          <w:rPr>
            <w:b/>
            <w:bCs/>
          </w:rPr>
          <w:br/>
        </w:r>
        <w:r w:rsidR="00B7620A">
          <w:rPr>
            <w:b/>
            <w:bCs/>
          </w:rPr>
          <w:tab/>
        </w:r>
      </w:ins>
      <w:del w:id="82" w:author="Hans van der Veen" w:date="2022-09-13T15:05:00Z">
        <w:r w:rsidDel="00B7620A">
          <w:rPr>
            <w:b/>
            <w:bCs/>
          </w:rPr>
          <w:delText xml:space="preserve"> </w:delText>
        </w:r>
      </w:del>
      <w:r>
        <w:rPr>
          <w:b/>
          <w:bCs/>
        </w:rPr>
        <w:t>impacts on other WGs.</w:t>
      </w:r>
    </w:p>
    <w:p w:rsidR="002D5237" w:rsidRPr="000F1DCD" w:rsidRDefault="002D5237" w:rsidP="00852EBF">
      <w:pPr>
        <w:rPr>
          <w:b/>
          <w:bCs/>
        </w:rPr>
      </w:pPr>
      <w:r w:rsidRPr="00DD6074">
        <w:rPr>
          <w:b/>
          <w:bCs/>
        </w:rPr>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DB4E63" w:rsidRDefault="002D5237" w:rsidP="00DB4E63">
      <w:pPr>
        <w:pStyle w:val="Heading3"/>
      </w:pPr>
      <w:r>
        <w:t>3</w:t>
      </w:r>
      <w:r w:rsidR="00DB4E63" w:rsidRPr="00A079D3">
        <w:tab/>
      </w:r>
      <w:r>
        <w:t>Additional explanation/guidance to the requirements</w:t>
      </w:r>
    </w:p>
    <w:p w:rsidR="00DB4E63" w:rsidRPr="00DB4E63" w:rsidRDefault="00DB4E63" w:rsidP="00DB4E63">
      <w:r>
        <w:t xml:space="preserve">This section is listing all </w:t>
      </w:r>
      <w:r w:rsidRPr="00DB4E63">
        <w:rPr>
          <w:b/>
          <w:bCs/>
        </w:rPr>
        <w:t>requirements in bold</w:t>
      </w:r>
      <w:r>
        <w:t xml:space="preserve"> and provides additional guidance</w:t>
      </w:r>
      <w:r w:rsidR="00B540E9">
        <w:t>/explanation</w:t>
      </w:r>
      <w:r>
        <w:t xml:space="preserve"> afterwards.</w:t>
      </w:r>
    </w:p>
    <w:p w:rsidR="009809B6" w:rsidRDefault="00A77669" w:rsidP="00852EBF">
      <w:pPr>
        <w:rPr>
          <w:b/>
          <w:bCs/>
        </w:rPr>
      </w:pPr>
      <w:r w:rsidRPr="00DB4E63">
        <w:rPr>
          <w:b/>
          <w:bCs/>
        </w:rPr>
        <w:t>A.</w:t>
      </w:r>
      <w:r w:rsidR="00DC5FA4" w:rsidRPr="00DB4E63">
        <w:rPr>
          <w:b/>
          <w:bCs/>
        </w:rPr>
        <w:tab/>
      </w:r>
      <w:r w:rsidRPr="00DB4E63">
        <w:rPr>
          <w:b/>
          <w:bCs/>
        </w:rPr>
        <w:t>TEI Work Item codes shall only be used for small technical enhancements and improvements.</w:t>
      </w:r>
    </w:p>
    <w:p w:rsidR="00B540E9" w:rsidRPr="00B540E9" w:rsidRDefault="00B540E9" w:rsidP="00852EBF">
      <w:r w:rsidRPr="00B540E9">
        <w:t xml:space="preserve">This is how TEI </w:t>
      </w:r>
      <w:r w:rsidR="00ED4BE5">
        <w:t xml:space="preserve">was and </w:t>
      </w:r>
      <w:r w:rsidRPr="00B540E9">
        <w:t>is defined</w:t>
      </w:r>
      <w:r w:rsidR="00BC74BE">
        <w:t xml:space="preserve"> and it means that bigger topics should be done in an own WI.</w:t>
      </w:r>
    </w:p>
    <w:p w:rsidR="00A77669" w:rsidRPr="00B540E9" w:rsidRDefault="00A77669" w:rsidP="00852EBF">
      <w:pPr>
        <w:rPr>
          <w:b/>
          <w:bCs/>
        </w:rPr>
      </w:pPr>
      <w:r w:rsidRPr="00B540E9">
        <w:rPr>
          <w:b/>
          <w:bCs/>
        </w:rPr>
        <w:t>B.</w:t>
      </w:r>
      <w:r w:rsidR="00DC5FA4" w:rsidRPr="00B540E9">
        <w:rPr>
          <w:b/>
          <w:bCs/>
        </w:rPr>
        <w:tab/>
      </w:r>
      <w:r w:rsidRPr="00B540E9">
        <w:rPr>
          <w:b/>
          <w:bCs/>
        </w:rPr>
        <w:t>A TEI CR set shall be fully completed within one TSG cycle/quarter in all affected WGs.</w:t>
      </w:r>
    </w:p>
    <w:p w:rsidR="00B540E9" w:rsidRPr="00B540E9" w:rsidRDefault="00B540E9" w:rsidP="00852EBF">
      <w:r w:rsidRPr="00B540E9">
        <w:t>This r</w:t>
      </w:r>
      <w:r w:rsidR="00BC74BE">
        <w:t>equirement</w:t>
      </w:r>
      <w:r w:rsidRPr="00B540E9">
        <w:t xml:space="preserve"> from TR 21.900</w:t>
      </w:r>
      <w:r w:rsidR="00BC74BE">
        <w:t xml:space="preserve"> was never challenged</w:t>
      </w:r>
      <w:r w:rsidRPr="00B540E9">
        <w:t>.</w:t>
      </w:r>
      <w:r w:rsidR="00DD6074">
        <w:t xml:space="preserve"> It also clarifies that only complete sets can be approved.</w:t>
      </w:r>
    </w:p>
    <w:p w:rsidR="00A77669" w:rsidRDefault="00A77669" w:rsidP="00852EBF">
      <w:pPr>
        <w:rPr>
          <w:b/>
          <w:bCs/>
        </w:rPr>
      </w:pPr>
      <w:r w:rsidRPr="00B540E9">
        <w:rPr>
          <w:b/>
          <w:bCs/>
        </w:rPr>
        <w:t>C.</w:t>
      </w:r>
      <w:r w:rsidR="00DC5FA4" w:rsidRPr="00B540E9">
        <w:rPr>
          <w:b/>
          <w:bCs/>
        </w:rPr>
        <w:tab/>
      </w:r>
      <w:r w:rsidRPr="00B540E9">
        <w:rPr>
          <w:b/>
          <w:bCs/>
        </w:rPr>
        <w:t>TEI Work Item codes shall not be used where another appropriate Work Item code exists.</w:t>
      </w:r>
    </w:p>
    <w:p w:rsidR="00B540E9" w:rsidRPr="00B540E9" w:rsidRDefault="00B540E9" w:rsidP="00B540E9">
      <w:r w:rsidRPr="00B540E9">
        <w:t>This repeats the rule from TR 21.900</w:t>
      </w:r>
      <w:r>
        <w:t xml:space="preserve"> and it means that TEI cat.F CRs shall be a</w:t>
      </w:r>
      <w:r w:rsidR="00ED4BE5">
        <w:t>n</w:t>
      </w:r>
      <w:r>
        <w:t xml:space="preserve"> exception.</w:t>
      </w:r>
      <w:r w:rsidR="003E3DD2">
        <w:t xml:space="preserve"> Note: The CR author is supposed to find out which former CR introduced an error in the spec and the cat.F correction should then use the same WI code. So in theory, cat.F TEI CRs should only be needed to correct cat.B/C TEI CRs of the past.</w:t>
      </w:r>
    </w:p>
    <w:p w:rsidR="00DC5FA4" w:rsidRDefault="00A77669" w:rsidP="00852EBF">
      <w:r>
        <w:t>D.</w:t>
      </w:r>
      <w:r w:rsidR="00DC5FA4">
        <w:tab/>
      </w:r>
      <w:r>
        <w:t>Inter-TSG aspect:</w:t>
      </w:r>
    </w:p>
    <w:p w:rsidR="00DC5FA4" w:rsidRDefault="00DC5FA4" w:rsidP="00852EBF">
      <w:pPr>
        <w:rPr>
          <w:b/>
          <w:bCs/>
        </w:rPr>
      </w:pPr>
      <w:r w:rsidRPr="00B540E9">
        <w:rPr>
          <w:b/>
          <w:bCs/>
        </w:rPr>
        <w:t>D1.</w:t>
      </w:r>
      <w:r w:rsidRPr="00B540E9">
        <w:rPr>
          <w:b/>
          <w:bCs/>
        </w:rPr>
        <w:tab/>
      </w:r>
      <w:r w:rsidR="00B540E9">
        <w:rPr>
          <w:b/>
          <w:bCs/>
        </w:rPr>
        <w:t xml:space="preserve">Normally, for </w:t>
      </w:r>
      <w:r w:rsidR="00A77669" w:rsidRPr="00B540E9">
        <w:rPr>
          <w:b/>
          <w:bCs/>
        </w:rPr>
        <w:t xml:space="preserve">TSG SA/CT work that requires </w:t>
      </w:r>
      <w:r w:rsidRPr="00B540E9">
        <w:rPr>
          <w:b/>
          <w:bCs/>
        </w:rPr>
        <w:t xml:space="preserve">cat.B/C </w:t>
      </w:r>
      <w:r w:rsidR="00A77669" w:rsidRPr="00B540E9">
        <w:rPr>
          <w:b/>
          <w:bCs/>
        </w:rPr>
        <w:t xml:space="preserve">CRs from RAN WGs </w:t>
      </w:r>
      <w:r w:rsidR="007C63F8">
        <w:rPr>
          <w:b/>
          <w:bCs/>
        </w:rPr>
        <w:t xml:space="preserve">a </w:t>
      </w:r>
      <w:r w:rsidR="00932976">
        <w:rPr>
          <w:b/>
          <w:bCs/>
        </w:rPr>
        <w:t>RAN WI</w:t>
      </w:r>
      <w:r w:rsidR="0058221D">
        <w:rPr>
          <w:b/>
          <w:bCs/>
        </w:rPr>
        <w:t xml:space="preserve"> is required.</w:t>
      </w:r>
      <w:r w:rsidR="007F3A60" w:rsidRPr="00B540E9">
        <w:rPr>
          <w:b/>
          <w:bCs/>
        </w:rPr>
        <w:t>.</w:t>
      </w:r>
    </w:p>
    <w:p w:rsidR="00B540E9" w:rsidRPr="00B540E9" w:rsidRDefault="00B540E9" w:rsidP="00852EBF">
      <w:r w:rsidRPr="00B540E9">
        <w:t xml:space="preserve">This is what </w:t>
      </w:r>
      <w:r>
        <w:t>RAN applied in the last decade</w:t>
      </w:r>
      <w:r w:rsidR="00D303D4">
        <w:t xml:space="preserve"> (if not longer)</w:t>
      </w:r>
      <w:r>
        <w:t>.</w:t>
      </w:r>
      <w:r w:rsidR="00932976">
        <w:t xml:space="preserve"> This also covers the strong discouragement of cross TSG TEI CRs expressed in </w:t>
      </w:r>
      <w:r w:rsidR="001A3635">
        <w:t>RP-191602 slide 3.</w:t>
      </w:r>
    </w:p>
    <w:p w:rsidR="007F3A60" w:rsidRPr="00B540E9" w:rsidRDefault="00DC5FA4" w:rsidP="00852EBF">
      <w:pPr>
        <w:rPr>
          <w:b/>
          <w:bCs/>
        </w:rPr>
      </w:pPr>
      <w:r w:rsidRPr="00B540E9">
        <w:rPr>
          <w:b/>
          <w:bCs/>
        </w:rPr>
        <w:t>D2.</w:t>
      </w:r>
      <w:r w:rsidRPr="00B540E9">
        <w:rPr>
          <w:b/>
          <w:bCs/>
        </w:rPr>
        <w:tab/>
        <w:t xml:space="preserve">In case the RAN work </w:t>
      </w:r>
      <w:r w:rsidR="007F3A60" w:rsidRPr="00B540E9">
        <w:rPr>
          <w:b/>
          <w:bCs/>
        </w:rPr>
        <w:t xml:space="preserve">triggered via </w:t>
      </w:r>
      <w:r w:rsidR="0058221D">
        <w:rPr>
          <w:b/>
          <w:bCs/>
        </w:rPr>
        <w:t xml:space="preserve">a </w:t>
      </w:r>
      <w:r w:rsidR="007F3A60" w:rsidRPr="00B540E9">
        <w:rPr>
          <w:b/>
          <w:bCs/>
        </w:rPr>
        <w:t xml:space="preserve">TSG SA/CT </w:t>
      </w:r>
      <w:r w:rsidR="0058221D">
        <w:rPr>
          <w:b/>
          <w:bCs/>
        </w:rPr>
        <w:t xml:space="preserve">WI* </w:t>
      </w:r>
      <w:r w:rsidRPr="00B540E9">
        <w:rPr>
          <w:b/>
          <w:bCs/>
        </w:rPr>
        <w:t>is small and it affects only one RAN WG, then the</w:t>
      </w:r>
      <w:ins w:id="83" w:author="Hans van der Veen" w:date="2022-09-14T10:53:00Z">
        <w:r w:rsidR="00D17E9B">
          <w:rPr>
            <w:b/>
            <w:bCs/>
          </w:rPr>
          <w:br/>
        </w:r>
        <w:r w:rsidR="00D17E9B">
          <w:rPr>
            <w:b/>
            <w:bCs/>
          </w:rPr>
          <w:tab/>
        </w:r>
      </w:ins>
      <w:del w:id="84" w:author="Hans van der Veen" w:date="2022-09-14T10:53:00Z">
        <w:r w:rsidRPr="00B540E9" w:rsidDel="00D17E9B">
          <w:rPr>
            <w:b/>
            <w:bCs/>
          </w:rPr>
          <w:delText xml:space="preserve"> </w:delText>
        </w:r>
      </w:del>
      <w:r w:rsidRPr="00B540E9">
        <w:rPr>
          <w:b/>
          <w:bCs/>
        </w:rPr>
        <w:t xml:space="preserve">RAN </w:t>
      </w:r>
      <w:del w:id="85" w:author="Hans van der Veen" w:date="2022-09-14T10:53:00Z">
        <w:r w:rsidR="00B540E9" w:rsidDel="00D17E9B">
          <w:rPr>
            <w:b/>
            <w:bCs/>
          </w:rPr>
          <w:tab/>
        </w:r>
      </w:del>
      <w:r w:rsidRPr="00B540E9">
        <w:rPr>
          <w:b/>
          <w:bCs/>
        </w:rPr>
        <w:t>WG CR(s) shall use the WI code</w:t>
      </w:r>
      <w:r w:rsidR="0058221D">
        <w:rPr>
          <w:b/>
          <w:bCs/>
        </w:rPr>
        <w:t>*</w:t>
      </w:r>
      <w:r w:rsidRPr="00B540E9">
        <w:rPr>
          <w:b/>
          <w:bCs/>
        </w:rPr>
        <w:t xml:space="preserve"> of the TSG SA</w:t>
      </w:r>
      <w:r w:rsidR="007F3A60" w:rsidRPr="00B540E9">
        <w:rPr>
          <w:b/>
          <w:bCs/>
        </w:rPr>
        <w:t>/</w:t>
      </w:r>
      <w:r w:rsidRPr="00B540E9">
        <w:rPr>
          <w:b/>
          <w:bCs/>
        </w:rPr>
        <w:t>CT WI that triggered this work.</w:t>
      </w:r>
      <w:r w:rsidR="0058221D">
        <w:rPr>
          <w:b/>
          <w:bCs/>
        </w:rPr>
        <w:t xml:space="preserve"> </w:t>
      </w:r>
      <w:r w:rsidR="0058221D">
        <w:rPr>
          <w:b/>
          <w:bCs/>
        </w:rPr>
        <w:br/>
      </w:r>
      <w:ins w:id="86" w:author="Hans van der Veen" w:date="2022-09-14T10:53:00Z">
        <w:r w:rsidR="00D17E9B">
          <w:rPr>
            <w:b/>
            <w:bCs/>
          </w:rPr>
          <w:tab/>
        </w:r>
      </w:ins>
      <w:ins w:id="87" w:author="Hans van der Veen" w:date="2022-09-14T10:52:00Z">
        <w:r w:rsidR="00D17E9B">
          <w:rPr>
            <w:b/>
            <w:bCs/>
          </w:rPr>
          <w:t>*</w:t>
        </w:r>
      </w:ins>
      <w:r w:rsidR="0058221D">
        <w:rPr>
          <w:b/>
          <w:bCs/>
        </w:rPr>
        <w:t>NOTE</w:t>
      </w:r>
      <w:del w:id="88" w:author="Hans van der Veen" w:date="2022-09-14T10:52:00Z">
        <w:r w:rsidR="0058221D" w:rsidDel="00D17E9B">
          <w:rPr>
            <w:b/>
            <w:bCs/>
          </w:rPr>
          <w:delText>: *</w:delText>
        </w:r>
      </w:del>
      <w:r w:rsidR="0058221D">
        <w:rPr>
          <w:b/>
          <w:bCs/>
        </w:rPr>
        <w:t xml:space="preserve">: provisional WI codes, companion WIDs/"mini-WIDs" are not </w:t>
      </w:r>
      <w:r w:rsidR="00E038A5">
        <w:rPr>
          <w:b/>
          <w:bCs/>
        </w:rPr>
        <w:t>meant here but already TSG</w:t>
      </w:r>
      <w:ins w:id="89" w:author="Hans van der Veen" w:date="2022-09-14T10:53:00Z">
        <w:r w:rsidR="00D17E9B">
          <w:rPr>
            <w:b/>
            <w:bCs/>
          </w:rPr>
          <w:br/>
        </w:r>
        <w:r w:rsidR="00D17E9B">
          <w:rPr>
            <w:b/>
            <w:bCs/>
          </w:rPr>
          <w:tab/>
        </w:r>
      </w:ins>
      <w:del w:id="90" w:author="Hans van der Veen" w:date="2022-09-14T10:53:00Z">
        <w:r w:rsidR="00E038A5" w:rsidDel="00D17E9B">
          <w:rPr>
            <w:b/>
            <w:bCs/>
          </w:rPr>
          <w:delText xml:space="preserve"> </w:delText>
        </w:r>
      </w:del>
      <w:r w:rsidR="00E038A5">
        <w:rPr>
          <w:b/>
          <w:bCs/>
        </w:rPr>
        <w:t>approved proper WIs</w:t>
      </w:r>
      <w:r w:rsidR="0058221D">
        <w:rPr>
          <w:b/>
          <w:bCs/>
        </w:rPr>
        <w:t>.</w:t>
      </w:r>
    </w:p>
    <w:p w:rsidR="00B540E9" w:rsidRPr="00B540E9" w:rsidRDefault="00B540E9" w:rsidP="00B540E9">
      <w:r w:rsidRPr="00B540E9">
        <w:t xml:space="preserve">This is what </w:t>
      </w:r>
      <w:r>
        <w:t xml:space="preserve">RAN applied in the last decade. Note: As TSG RAN has no agenda items for all SA/CT WIs, this sort of CRs were usually submitted under a TEI agenda item but for traceability we shall not use a TEI WI code </w:t>
      </w:r>
      <w:r w:rsidR="003E3DD2">
        <w:t>on</w:t>
      </w:r>
      <w:r>
        <w:t xml:space="preserve"> such a CR.</w:t>
      </w:r>
      <w:r w:rsidR="009B68E9">
        <w:br/>
        <w:t>(N</w:t>
      </w:r>
      <w:r w:rsidR="00FB7BD5">
        <w:t>ote</w:t>
      </w:r>
      <w:r w:rsidR="009B68E9">
        <w:t>: D2. could work also in the other direction, i.e. if there is a RAN WI for which is turns out that only a small change would be needed in one SA WG or one CT WG. But you better consult TSG SA/CT before trying this approach.)</w:t>
      </w:r>
    </w:p>
    <w:p w:rsidR="00DC5FA4" w:rsidRPr="003E3DD2" w:rsidRDefault="007F3A60" w:rsidP="00852EBF">
      <w:pPr>
        <w:rPr>
          <w:b/>
          <w:bCs/>
        </w:rPr>
      </w:pPr>
      <w:r w:rsidRPr="003E3DD2">
        <w:rPr>
          <w:b/>
          <w:bCs/>
        </w:rPr>
        <w:t>D3.</w:t>
      </w:r>
      <w:r w:rsidRPr="003E3DD2">
        <w:rPr>
          <w:b/>
          <w:bCs/>
        </w:rPr>
        <w:tab/>
      </w:r>
      <w:r w:rsidR="00DC5FA4" w:rsidRPr="003E3DD2">
        <w:rPr>
          <w:b/>
          <w:bCs/>
        </w:rPr>
        <w:t>It is not possible to trigger work in RAN WGs via TEI CRs coming from TSG SA/CT</w:t>
      </w:r>
      <w:r w:rsidR="00FB7BD5">
        <w:rPr>
          <w:b/>
          <w:bCs/>
        </w:rPr>
        <w:t xml:space="preserve"> or SA/CT WGs</w:t>
      </w:r>
      <w:r w:rsidR="00DC5FA4" w:rsidRPr="003E3DD2">
        <w:rPr>
          <w:b/>
          <w:bCs/>
        </w:rPr>
        <w:t>.</w:t>
      </w:r>
      <w:r w:rsidR="00FB7BD5">
        <w:rPr>
          <w:b/>
          <w:bCs/>
        </w:rPr>
        <w:t xml:space="preserve"> The</w:t>
      </w:r>
      <w:ins w:id="91" w:author="Hans van der Veen" w:date="2022-09-14T10:54:00Z">
        <w:r w:rsidR="00D17E9B">
          <w:rPr>
            <w:b/>
            <w:bCs/>
          </w:rPr>
          <w:br/>
        </w:r>
        <w:r w:rsidR="00D17E9B">
          <w:rPr>
            <w:b/>
            <w:bCs/>
          </w:rPr>
          <w:tab/>
        </w:r>
      </w:ins>
      <w:del w:id="92" w:author="Hans van der Veen" w:date="2022-09-14T10:54:00Z">
        <w:r w:rsidR="00FB7BD5" w:rsidDel="00D17E9B">
          <w:rPr>
            <w:b/>
            <w:bCs/>
          </w:rPr>
          <w:delText xml:space="preserve"> </w:delText>
        </w:r>
      </w:del>
      <w:r w:rsidR="00FB7BD5">
        <w:rPr>
          <w:b/>
          <w:bCs/>
        </w:rPr>
        <w:t>same applies for the reverse direction.</w:t>
      </w:r>
    </w:p>
    <w:p w:rsidR="00B540E9" w:rsidRDefault="00CA1186" w:rsidP="00852EBF">
      <w:r>
        <w:t xml:space="preserve">Otherwise </w:t>
      </w:r>
      <w:r w:rsidR="00ED4BE5">
        <w:t>"</w:t>
      </w:r>
      <w:r>
        <w:t>s</w:t>
      </w:r>
      <w:r w:rsidR="00B540E9">
        <w:t>mall</w:t>
      </w:r>
      <w:r w:rsidR="00ED4BE5">
        <w:t>"</w:t>
      </w:r>
      <w:r w:rsidR="00B540E9">
        <w:t xml:space="preserve"> </w:t>
      </w:r>
      <w:r w:rsidR="00ED4BE5">
        <w:t xml:space="preserve">(TEI) </w:t>
      </w:r>
      <w:r w:rsidR="00FB7BD5">
        <w:t>but</w:t>
      </w:r>
      <w:r w:rsidR="00B540E9">
        <w:t xml:space="preserve"> affecting multiple TSGs </w:t>
      </w:r>
      <w:r w:rsidR="00ED4BE5">
        <w:t xml:space="preserve">would </w:t>
      </w:r>
      <w:r w:rsidR="00B540E9">
        <w:t>contradict each other</w:t>
      </w:r>
      <w:r>
        <w:t>.</w:t>
      </w:r>
      <w:r w:rsidR="00B540E9">
        <w:t xml:space="preserve"> </w:t>
      </w:r>
      <w:r>
        <w:t>(Apart from this</w:t>
      </w:r>
      <w:r w:rsidR="00ED4BE5">
        <w:t>,</w:t>
      </w:r>
      <w:r>
        <w:t xml:space="preserve"> inter-TSG TEI CRs would also not work well together for cat.B/C CRs</w:t>
      </w:r>
      <w:r w:rsidR="00B540E9">
        <w:t xml:space="preserve"> if SA/CT use a companion WID but RAN does not</w:t>
      </w:r>
      <w:r>
        <w:t>.).</w:t>
      </w:r>
    </w:p>
    <w:p w:rsidR="00DC5FA4" w:rsidRDefault="00DC5FA4" w:rsidP="00852EBF">
      <w:r>
        <w:lastRenderedPageBreak/>
        <w:t>E.</w:t>
      </w:r>
      <w:r>
        <w:tab/>
        <w:t>Inter-RAN WG aspects:</w:t>
      </w:r>
    </w:p>
    <w:p w:rsidR="00033B83" w:rsidRDefault="00CC30A0" w:rsidP="00852EBF">
      <w:r>
        <w:t xml:space="preserve">Section E. is addressing the problem that multiple RAN WGs work on the same feature but it is still intended to not have an own WI for this but to cover this </w:t>
      </w:r>
      <w:r w:rsidR="00ED4BE5">
        <w:t xml:space="preserve">feature </w:t>
      </w:r>
      <w:r>
        <w:t xml:space="preserve">under </w:t>
      </w:r>
      <w:r w:rsidR="00445578">
        <w:t xml:space="preserve">cat.B/C </w:t>
      </w:r>
      <w:r>
        <w:t xml:space="preserve">TEIxx (this is challenging time-wise and coordination-wise and therefore not a recommended approach but it is not forbidden). </w:t>
      </w:r>
      <w:r w:rsidR="00445578">
        <w:t xml:space="preserve">As RAN5 has introduced specific rules regarding the testing of TEI CRs, see </w:t>
      </w:r>
      <w:r w:rsidR="00445578" w:rsidRPr="00BF105F">
        <w:t>RP-</w:t>
      </w:r>
      <w:r w:rsidR="00445578">
        <w:t>200931 [5] and since they use a different WI code (TEIxx_Test) and testing work is usually coming at a later stage, this section E. is considering linked TEI CRs of RAN1/2/3/4.</w:t>
      </w:r>
    </w:p>
    <w:p w:rsidR="00F556F0" w:rsidRDefault="00445578" w:rsidP="00852EBF">
      <w:r>
        <w:t xml:space="preserve">In </w:t>
      </w:r>
      <w:r w:rsidR="00033B83">
        <w:t xml:space="preserve">a similar way: </w:t>
      </w:r>
      <w:r>
        <w:t xml:space="preserve">RAN1/2/3/4 Core part work happens usually in the same time interval while RAN4 Perf. part work usually happens at the end </w:t>
      </w:r>
      <w:r w:rsidR="00ED4BE5">
        <w:t xml:space="preserve">of </w:t>
      </w:r>
      <w:r>
        <w:t xml:space="preserve">or after </w:t>
      </w:r>
      <w:r w:rsidR="00ED4BE5">
        <w:t xml:space="preserve">the </w:t>
      </w:r>
      <w:r>
        <w:t>RAN4 Core part work. In other words, having a TEI CR package that combines Core and Perf</w:t>
      </w:r>
      <w:r w:rsidR="00033B83">
        <w:t>.</w:t>
      </w:r>
      <w:r>
        <w:t xml:space="preserve"> part work requires </w:t>
      </w:r>
      <w:r w:rsidR="0041173D">
        <w:t xml:space="preserve">a very </w:t>
      </w:r>
      <w:r>
        <w:t xml:space="preserve">careful timing to not violate </w:t>
      </w:r>
      <w:r w:rsidR="0041173D">
        <w:t>requirement B.</w:t>
      </w:r>
    </w:p>
    <w:p w:rsidR="00D16C1C" w:rsidRDefault="00D16C1C" w:rsidP="000F1DCD">
      <w:pPr>
        <w:spacing w:after="0"/>
      </w:pPr>
      <w:r>
        <w:t xml:space="preserve">RP-191602 </w:t>
      </w:r>
      <w:r w:rsidR="00736AE2">
        <w:t xml:space="preserve">[2] </w:t>
      </w:r>
      <w:r>
        <w:t>provided some guidance on Cross-WG TEI CRs in RAN WGs:</w:t>
      </w:r>
    </w:p>
    <w:p w:rsidR="00D16C1C" w:rsidRDefault="00D16C1C" w:rsidP="000F1DCD">
      <w:pPr>
        <w:spacing w:after="0"/>
      </w:pPr>
      <w:r>
        <w:t>-</w:t>
      </w:r>
      <w:r>
        <w:tab/>
        <w:t>Cross WG TEI CRs are strongly discouraged</w:t>
      </w:r>
    </w:p>
    <w:p w:rsidR="00D16C1C" w:rsidRDefault="00D16C1C" w:rsidP="000F1DCD">
      <w:pPr>
        <w:spacing w:after="0"/>
      </w:pPr>
      <w:r>
        <w:t>-</w:t>
      </w:r>
      <w:r>
        <w:tab/>
      </w:r>
      <w:r w:rsidRPr="00D16C1C">
        <w:t>RAN1/2 TEI proposal</w:t>
      </w:r>
      <w:r>
        <w:t>s</w:t>
      </w:r>
      <w:r w:rsidRPr="00D16C1C">
        <w:t xml:space="preserve"> with RAN4 impact to core requirements </w:t>
      </w:r>
      <w:r>
        <w:t>are</w:t>
      </w:r>
      <w:r w:rsidRPr="00D16C1C">
        <w:t xml:space="preserve"> strongly discouraged</w:t>
      </w:r>
    </w:p>
    <w:p w:rsidR="00736AE2" w:rsidRDefault="00736AE2" w:rsidP="000F1DCD">
      <w:pPr>
        <w:spacing w:after="0"/>
      </w:pPr>
      <w:r>
        <w:t>-</w:t>
      </w:r>
      <w:r>
        <w:tab/>
      </w:r>
      <w:bookmarkStart w:id="93" w:name="_Hlk67580046"/>
      <w:r w:rsidRPr="000F1DCD">
        <w:rPr>
          <w:b/>
          <w:bCs/>
        </w:rPr>
        <w:t xml:space="preserve">RAN2 impact of RAN1/4-led TEI CRs shall be limited to RRC signalling of configuration parameters and </w:t>
      </w:r>
      <w:r w:rsidR="0072095A">
        <w:rPr>
          <w:b/>
          <w:bCs/>
        </w:rPr>
        <w:tab/>
      </w:r>
      <w:r w:rsidRPr="000F1DCD">
        <w:rPr>
          <w:b/>
          <w:bCs/>
        </w:rPr>
        <w:t>UE capabilities (no MAC impact, no RRC procedural impact, etc.)</w:t>
      </w:r>
      <w:bookmarkEnd w:id="93"/>
    </w:p>
    <w:p w:rsidR="00472ED4" w:rsidRDefault="00472ED4" w:rsidP="00852EBF">
      <w:bookmarkStart w:id="94" w:name="_Hlk67580600"/>
      <w:r>
        <w:t>Note: Ideally one RAN WG would take the decision about whether a TEI feature should be introduced or not and other RAN WGs then accept this decision and contribute their TEI CRs.</w:t>
      </w:r>
      <w:bookmarkEnd w:id="94"/>
    </w:p>
    <w:p w:rsidR="00736AE2" w:rsidRDefault="00736AE2" w:rsidP="00852EBF">
      <w:r>
        <w:t>But as this guidance was not forbidding Cross-WG TEI CRs in RAN WGs some more requirements had to be defined how to guarantee traceability, consistency and visibility of this sort of CRs.</w:t>
      </w:r>
    </w:p>
    <w:p w:rsidR="00CC30A0" w:rsidRDefault="00CC30A0" w:rsidP="00852EBF">
      <w:r>
        <w:t xml:space="preserve">The basic requirements discussed </w:t>
      </w:r>
      <w:r w:rsidR="0041173D">
        <w:t>in section E.</w:t>
      </w:r>
      <w:r>
        <w:t xml:space="preserve"> were endorsed by TSG RAN in </w:t>
      </w:r>
      <w:r w:rsidRPr="00F556F0">
        <w:t>RP-202867</w:t>
      </w:r>
      <w:r>
        <w:t xml:space="preserve"> [7]</w:t>
      </w:r>
      <w:r w:rsidR="0041173D">
        <w:t xml:space="preserve"> but further clarification/guidance is provided here</w:t>
      </w:r>
      <w:r>
        <w:t>.</w:t>
      </w:r>
    </w:p>
    <w:p w:rsidR="007F3A60" w:rsidRDefault="007F3A60" w:rsidP="00852EBF">
      <w:r w:rsidRPr="00DD6074">
        <w:rPr>
          <w:b/>
          <w:bCs/>
        </w:rPr>
        <w:t>E.1</w:t>
      </w:r>
      <w:r w:rsidRPr="00DD6074">
        <w:rPr>
          <w:b/>
          <w:bCs/>
        </w:rPr>
        <w:tab/>
        <w:t>It is mandatory to fill out the "</w:t>
      </w:r>
      <w:r w:rsidRPr="00DD6074">
        <w:rPr>
          <w:b/>
          <w:bCs/>
          <w:u w:val="single"/>
        </w:rPr>
        <w:t>other specs affected</w:t>
      </w:r>
      <w:r w:rsidRPr="00DD6074">
        <w:rPr>
          <w:b/>
          <w:bCs/>
        </w:rPr>
        <w:t xml:space="preserve">" </w:t>
      </w:r>
      <w:ins w:id="95" w:author="Hans van der Veen" w:date="2022-09-05T20:45:00Z">
        <w:r w:rsidR="00DC239E">
          <w:rPr>
            <w:b/>
            <w:bCs/>
          </w:rPr>
          <w:t xml:space="preserve">field </w:t>
        </w:r>
      </w:ins>
      <w:r w:rsidRPr="00DD6074">
        <w:rPr>
          <w:b/>
          <w:bCs/>
        </w:rPr>
        <w:t>for all CRs, i.e. either Yes or No shall be ticked</w:t>
      </w:r>
      <w:ins w:id="96" w:author="Hans van der Veen" w:date="2022-09-13T15:06:00Z">
        <w:r w:rsidR="00B7620A">
          <w:rPr>
            <w:b/>
            <w:bCs/>
          </w:rPr>
          <w:br/>
        </w:r>
        <w:r w:rsidR="00B7620A">
          <w:rPr>
            <w:b/>
            <w:bCs/>
          </w:rPr>
          <w:tab/>
        </w:r>
      </w:ins>
      <w:del w:id="97" w:author="Hans van der Veen" w:date="2022-09-13T15:06:00Z">
        <w:r w:rsidRPr="00DD6074" w:rsidDel="00B7620A">
          <w:rPr>
            <w:b/>
            <w:bCs/>
          </w:rPr>
          <w:delText xml:space="preserve"> </w:delText>
        </w:r>
      </w:del>
      <w:r w:rsidRPr="00DD6074">
        <w:rPr>
          <w:b/>
          <w:bCs/>
        </w:rPr>
        <w:t>and</w:t>
      </w:r>
      <w:del w:id="98" w:author="Hans van der Veen" w:date="2022-09-13T15:06:00Z">
        <w:r w:rsidR="001300F1" w:rsidRPr="00DD6074" w:rsidDel="00B7620A">
          <w:rPr>
            <w:b/>
            <w:bCs/>
          </w:rPr>
          <w:br/>
        </w:r>
        <w:r w:rsidR="001300F1" w:rsidDel="00B7620A">
          <w:rPr>
            <w:b/>
            <w:bCs/>
          </w:rPr>
          <w:tab/>
        </w:r>
      </w:del>
      <w:ins w:id="99" w:author="Hans van der Veen" w:date="2022-09-13T15:06:00Z">
        <w:r w:rsidR="00B7620A">
          <w:rPr>
            <w:b/>
            <w:bCs/>
          </w:rPr>
          <w:t xml:space="preserve"> </w:t>
        </w:r>
      </w:ins>
      <w:r w:rsidRPr="001300F1">
        <w:rPr>
          <w:b/>
          <w:bCs/>
        </w:rPr>
        <w:t xml:space="preserve">if Yes is ticked </w:t>
      </w:r>
      <w:del w:id="100" w:author="Hans van der Veen" w:date="2022-09-05T20:45:00Z">
        <w:r w:rsidRPr="001300F1" w:rsidDel="00DC239E">
          <w:rPr>
            <w:b/>
            <w:bCs/>
          </w:rPr>
          <w:delText>at least the</w:delText>
        </w:r>
      </w:del>
      <w:ins w:id="101" w:author="Hans van der Veen" w:date="2022-09-05T20:45:00Z">
        <w:r w:rsidR="00DC239E">
          <w:rPr>
            <w:b/>
            <w:bCs/>
          </w:rPr>
          <w:t>all</w:t>
        </w:r>
      </w:ins>
      <w:r w:rsidRPr="001300F1">
        <w:rPr>
          <w:b/>
          <w:bCs/>
        </w:rPr>
        <w:t xml:space="preserve"> TS</w:t>
      </w:r>
      <w:ins w:id="102" w:author="Hans van der Veen" w:date="2022-09-05T20:45:00Z">
        <w:r w:rsidR="00DC239E">
          <w:rPr>
            <w:b/>
            <w:bCs/>
          </w:rPr>
          <w:t>s</w:t>
        </w:r>
      </w:ins>
      <w:r w:rsidRPr="001300F1">
        <w:rPr>
          <w:b/>
          <w:bCs/>
        </w:rPr>
        <w:t>/TR</w:t>
      </w:r>
      <w:ins w:id="103" w:author="Hans van der Veen" w:date="2022-09-05T20:45:00Z">
        <w:r w:rsidR="00DC239E">
          <w:rPr>
            <w:b/>
            <w:bCs/>
          </w:rPr>
          <w:t>s</w:t>
        </w:r>
      </w:ins>
      <w:r w:rsidRPr="001300F1">
        <w:rPr>
          <w:b/>
          <w:bCs/>
        </w:rPr>
        <w:t xml:space="preserve"> </w:t>
      </w:r>
      <w:ins w:id="104" w:author="Hans van der Veen" w:date="2022-09-05T20:45:00Z">
        <w:r w:rsidR="00DC239E">
          <w:rPr>
            <w:b/>
            <w:bCs/>
          </w:rPr>
          <w:t xml:space="preserve">impacted by each CR </w:t>
        </w:r>
      </w:ins>
      <w:r w:rsidRPr="001300F1">
        <w:rPr>
          <w:b/>
          <w:bCs/>
        </w:rPr>
        <w:t>shall be indicated</w:t>
      </w:r>
      <w:ins w:id="105" w:author="Hans van der Veen" w:date="2022-09-05T20:45:00Z">
        <w:r w:rsidR="00DC239E">
          <w:rPr>
            <w:b/>
            <w:bCs/>
          </w:rPr>
          <w:t xml:space="preserve">, referring to the exact </w:t>
        </w:r>
      </w:ins>
      <w:ins w:id="106" w:author="Hans van der Veen" w:date="2022-09-05T20:46:00Z">
        <w:r w:rsidR="00DC239E">
          <w:rPr>
            <w:b/>
            <w:bCs/>
          </w:rPr>
          <w:t>CR numbers</w:t>
        </w:r>
      </w:ins>
      <w:ins w:id="107" w:author="Hans van der Veen" w:date="2022-09-13T15:06:00Z">
        <w:r w:rsidR="00B7620A">
          <w:rPr>
            <w:b/>
            <w:bCs/>
          </w:rPr>
          <w:br/>
        </w:r>
        <w:r w:rsidR="00B7620A">
          <w:rPr>
            <w:b/>
            <w:bCs/>
          </w:rPr>
          <w:tab/>
        </w:r>
      </w:ins>
      <w:ins w:id="108" w:author="Hans van der Veen" w:date="2022-09-05T20:46:00Z">
        <w:r w:rsidR="00DC239E">
          <w:rPr>
            <w:b/>
            <w:bCs/>
          </w:rPr>
          <w:t>to those TSs/TRs</w:t>
        </w:r>
      </w:ins>
      <w:r w:rsidRPr="001300F1">
        <w:rPr>
          <w:b/>
          <w:bCs/>
        </w:rPr>
        <w:t xml:space="preserve"> </w:t>
      </w:r>
      <w:r w:rsidR="00DB4E63" w:rsidRPr="001300F1">
        <w:rPr>
          <w:b/>
          <w:bCs/>
        </w:rPr>
        <w:t xml:space="preserve">and this for the present WG and all other WGs that </w:t>
      </w:r>
      <w:del w:id="109" w:author="Hans van der Veen" w:date="2022-09-13T15:06:00Z">
        <w:r w:rsidR="001300F1" w:rsidDel="00B7620A">
          <w:rPr>
            <w:b/>
            <w:bCs/>
          </w:rPr>
          <w:tab/>
        </w:r>
      </w:del>
      <w:r w:rsidR="00DB4E63" w:rsidRPr="001300F1">
        <w:rPr>
          <w:b/>
          <w:bCs/>
        </w:rPr>
        <w:t xml:space="preserve">have CRs linked to </w:t>
      </w:r>
      <w:del w:id="110" w:author="Hans van der Veen" w:date="2022-09-13T15:06:00Z">
        <w:r w:rsidR="00DB4E63" w:rsidRPr="001300F1" w:rsidDel="00B7620A">
          <w:rPr>
            <w:b/>
            <w:bCs/>
          </w:rPr>
          <w:tab/>
        </w:r>
      </w:del>
      <w:r w:rsidR="00DB4E63" w:rsidRPr="001300F1">
        <w:rPr>
          <w:b/>
          <w:bCs/>
        </w:rPr>
        <w:t>the present CR.</w:t>
      </w:r>
      <w:r w:rsidR="001300F1">
        <w:rPr>
          <w:b/>
          <w:bCs/>
        </w:rPr>
        <w:br/>
      </w:r>
      <w:r w:rsidR="001300F1">
        <w:rPr>
          <w:b/>
          <w:bCs/>
        </w:rPr>
        <w:tab/>
      </w:r>
      <w:r w:rsidR="00FB499A">
        <w:rPr>
          <w:b/>
          <w:bCs/>
        </w:rPr>
        <w:t xml:space="preserve">TEI </w:t>
      </w:r>
      <w:r w:rsidR="00DB4E63" w:rsidRPr="001300F1">
        <w:rPr>
          <w:b/>
          <w:bCs/>
        </w:rPr>
        <w:t>CRs missing this information or having wrong information shall not be approved.</w:t>
      </w:r>
      <w:ins w:id="111" w:author="Hans van der Veen" w:date="2022-09-05T20:46:00Z">
        <w:r w:rsidR="00DC239E" w:rsidRPr="00DC239E">
          <w:rPr>
            <w:b/>
            <w:bCs/>
          </w:rPr>
          <w:t xml:space="preserve"> </w:t>
        </w:r>
        <w:r w:rsidR="00DC239E">
          <w:rPr>
            <w:b/>
            <w:bCs/>
          </w:rPr>
          <w:t>Exception: for test</w:t>
        </w:r>
      </w:ins>
      <w:ins w:id="112" w:author="Hans van der Veen" w:date="2022-09-13T15:06:00Z">
        <w:r w:rsidR="00B7620A">
          <w:rPr>
            <w:b/>
            <w:bCs/>
          </w:rPr>
          <w:br/>
        </w:r>
        <w:r w:rsidR="00B7620A">
          <w:rPr>
            <w:b/>
            <w:bCs/>
          </w:rPr>
          <w:tab/>
        </w:r>
      </w:ins>
      <w:ins w:id="113" w:author="Hans van der Veen" w:date="2022-09-05T20:46:00Z">
        <w:r w:rsidR="00DC239E">
          <w:rPr>
            <w:b/>
            <w:bCs/>
          </w:rPr>
          <w:t>specifications mentioned in the "other specs affected" field, it is not required to mention CR numbers.</w:t>
        </w:r>
      </w:ins>
    </w:p>
    <w:p w:rsidR="00DB4E63" w:rsidRDefault="008879DF" w:rsidP="00852EBF">
      <w:r>
        <w:t>These requirements were always there. But some clarification is required.</w:t>
      </w:r>
    </w:p>
    <w:p w:rsidR="00285C59" w:rsidRDefault="008879DF" w:rsidP="00852EBF">
      <w:r>
        <w:t>-</w:t>
      </w:r>
      <w:r>
        <w:tab/>
      </w:r>
      <w:r w:rsidR="005F1BCA">
        <w:t xml:space="preserve">"other specs affected" is used to link CRs that belong together which is essential for cat.F CRs and for cat.B/C TEI </w:t>
      </w:r>
      <w:r w:rsidR="005F1BCA">
        <w:tab/>
        <w:t xml:space="preserve">CRs to guarantee that a complete set of CRs is approved. Note: For cat.B CRs of other WIs, we have an extra RAN </w:t>
      </w:r>
      <w:r w:rsidR="005F1BCA">
        <w:tab/>
        <w:t xml:space="preserve">agenda </w:t>
      </w:r>
      <w:r w:rsidR="00285C59">
        <w:t xml:space="preserve">item </w:t>
      </w:r>
      <w:r w:rsidR="005F1BCA">
        <w:t xml:space="preserve">for each of them and we usually approve all stage 3 CRs together. But for closed WIs or TEI CRs we </w:t>
      </w:r>
      <w:r w:rsidR="00285C59">
        <w:tab/>
      </w:r>
      <w:r w:rsidR="005F1BCA">
        <w:t xml:space="preserve">have normally just one agenda item collecting a larger number </w:t>
      </w:r>
      <w:r w:rsidR="00285C59">
        <w:t xml:space="preserve">of CRs </w:t>
      </w:r>
      <w:r w:rsidR="005F1BCA">
        <w:t xml:space="preserve">and then the relation of the CRs becomes </w:t>
      </w:r>
      <w:r w:rsidR="00285C59">
        <w:tab/>
      </w:r>
      <w:r w:rsidR="005F1BCA">
        <w:t>unclear if "other specs affected" is not filled out properly.</w:t>
      </w:r>
      <w:r w:rsidR="00285C59">
        <w:br/>
      </w:r>
      <w:r w:rsidR="00285C59">
        <w:tab/>
        <w:t xml:space="preserve">NOTE: Other specs affected should also list inter-TSG related CRs if it is clear that these CRs can only be applied </w:t>
      </w:r>
      <w:r w:rsidR="00285C59">
        <w:tab/>
        <w:t>together. This usually involves a conditional approval at TSG level</w:t>
      </w:r>
    </w:p>
    <w:p w:rsidR="005F1BCA" w:rsidRDefault="005F1BCA" w:rsidP="00852EBF">
      <w:r>
        <w:lastRenderedPageBreak/>
        <w:t>-</w:t>
      </w:r>
      <w:r>
        <w:tab/>
        <w:t>"</w:t>
      </w:r>
      <w:r w:rsidR="009C7A12">
        <w:rPr>
          <w:u w:val="single"/>
        </w:rPr>
        <w:t>Ot</w:t>
      </w:r>
      <w:r w:rsidRPr="009C7A12">
        <w:rPr>
          <w:u w:val="single"/>
        </w:rPr>
        <w:t>her core specifications</w:t>
      </w:r>
      <w:r>
        <w:t>" under "</w:t>
      </w:r>
      <w:r w:rsidR="009C7A12">
        <w:t>O</w:t>
      </w:r>
      <w:r>
        <w:t xml:space="preserve">ther specs affected" on the CR cover: Going back to RAN #46 of Dec.2009 </w:t>
      </w:r>
      <w:r w:rsidR="009C7A12">
        <w:tab/>
      </w:r>
      <w:r>
        <w:t>where TSG RAN decided to have separate Core part WIs and Perf. part WIs (in RP-091374)</w:t>
      </w:r>
      <w:r w:rsidR="009C7A12">
        <w:t xml:space="preserve"> you can see from </w:t>
      </w:r>
      <w:r w:rsidR="009C7A12">
        <w:tab/>
        <w:t>comparing with CR fo</w:t>
      </w:r>
      <w:r w:rsidR="000519C2">
        <w:t>r</w:t>
      </w:r>
      <w:r w:rsidR="009C7A12">
        <w:t xml:space="preserve">m v9.6 that the term "Other core specifications" is only intended to distinguish those specs </w:t>
      </w:r>
      <w:r w:rsidR="009C7A12">
        <w:tab/>
        <w:t xml:space="preserve">from "Test specifications" and "O&amp;M specifications" but not to exclude Perf. part related specs from "Other specs </w:t>
      </w:r>
      <w:r w:rsidR="009C7A12">
        <w:tab/>
        <w:t xml:space="preserve">affected": This means as long as CR form is not updated "Other core specifications" should cover Core part </w:t>
      </w:r>
      <w:r w:rsidR="009C7A12">
        <w:tab/>
        <w:t xml:space="preserve">specifications AND Perf. part specifications as defined </w:t>
      </w:r>
      <w:r w:rsidR="00FB499A">
        <w:t xml:space="preserve">in </w:t>
      </w:r>
      <w:r w:rsidR="009C7A12">
        <w:t>TSG RAN.</w:t>
      </w:r>
    </w:p>
    <w:p w:rsidR="009C7A12" w:rsidRDefault="009C7A12" w:rsidP="00852EBF">
      <w:r>
        <w:t>-</w:t>
      </w:r>
      <w:r>
        <w:tab/>
        <w:t>"</w:t>
      </w:r>
      <w:r w:rsidRPr="009C7A12">
        <w:rPr>
          <w:u w:val="single"/>
        </w:rPr>
        <w:t>Test specifications</w:t>
      </w:r>
      <w:r>
        <w:t xml:space="preserve">" under "Other specs affected" on the CR cover: Testing under TSG RAN is either done in </w:t>
      </w:r>
      <w:r>
        <w:tab/>
        <w:t xml:space="preserve">RAN4 or in RAN5. Since RAN5 has separate WIs for testing that usually are also just started after RAN4 work is </w:t>
      </w:r>
      <w:r>
        <w:tab/>
        <w:t>completed, it would not make much sense to reference RAN5 specs on a RAN4 CR</w:t>
      </w:r>
      <w:r w:rsidR="00FE6070">
        <w:t xml:space="preserve"> as it is clear that the RAN5 CR </w:t>
      </w:r>
      <w:r w:rsidR="00FE6070">
        <w:tab/>
        <w:t xml:space="preserve">will just follow later (here it is more appropriate to review the corresponding RAN5 WI when it becomes </w:t>
      </w:r>
      <w:r w:rsidR="00FE6070">
        <w:tab/>
        <w:t>available).</w:t>
      </w:r>
      <w:r w:rsidR="000E2747">
        <w:br/>
      </w:r>
      <w:r w:rsidR="000E2747">
        <w:tab/>
      </w:r>
      <w:r w:rsidR="00FE6070">
        <w:t xml:space="preserve">Examples where it could make sense to fill out this field: For RAN4 CRs to a WI that involve BS testing </w:t>
      </w:r>
      <w:r w:rsidR="000E2747">
        <w:t>for</w:t>
      </w:r>
      <w:r w:rsidR="00FE6070">
        <w:t xml:space="preserve"> the </w:t>
      </w:r>
      <w:r w:rsidR="000E2747">
        <w:tab/>
      </w:r>
      <w:r w:rsidR="00FE6070">
        <w:t>same WI</w:t>
      </w:r>
      <w:r w:rsidR="000E2747">
        <w:t>/a linked CR</w:t>
      </w:r>
      <w:r w:rsidR="00FE6070">
        <w:t xml:space="preserve">. For CRs to SI TRs to which RAN4 and RAN5 contribute together with CRs. For a cat.B/C </w:t>
      </w:r>
      <w:r w:rsidR="000E2747">
        <w:tab/>
      </w:r>
      <w:r w:rsidR="00FE6070">
        <w:t>TEI CR of RAN1/2/3/4 that has a corresponding CR in RAN5 under TEIx</w:t>
      </w:r>
      <w:ins w:id="114" w:author="Hans van der Veen" w:date="2022-09-13T14:50:00Z">
        <w:r w:rsidR="00EA13B6">
          <w:t>x</w:t>
        </w:r>
      </w:ins>
      <w:r w:rsidR="00FE6070">
        <w:t>_Test.</w:t>
      </w:r>
    </w:p>
    <w:p w:rsidR="009B68E9" w:rsidRDefault="00FE6070" w:rsidP="00852EBF">
      <w:r>
        <w:t>-</w:t>
      </w:r>
      <w:r>
        <w:tab/>
        <w:t>"</w:t>
      </w:r>
      <w:r w:rsidRPr="00285C59">
        <w:rPr>
          <w:u w:val="single"/>
        </w:rPr>
        <w:t>O&amp;M Specifications</w:t>
      </w:r>
      <w:r>
        <w:t>" under "Other specs affected" on the CR cover: O&amp;M specifications are handled by SA5.</w:t>
      </w:r>
      <w:r w:rsidR="009B68E9">
        <w:t xml:space="preserve"> </w:t>
      </w:r>
      <w:r w:rsidR="009B68E9">
        <w:tab/>
        <w:t xml:space="preserve">SA5 has usually separate WIs for their changes and RAN CRs are not submitted to TSG SA or SA5, therefore the </w:t>
      </w:r>
      <w:r w:rsidR="00285C59">
        <w:tab/>
      </w:r>
      <w:r w:rsidR="009B68E9">
        <w:t>benefit of this field is higher within TSG SA</w:t>
      </w:r>
      <w:r w:rsidR="00285C59">
        <w:t xml:space="preserve">. Nevertheless, there may be cases of tighter cooperation of RAN WGs </w:t>
      </w:r>
      <w:r w:rsidR="00285C59">
        <w:tab/>
        <w:t xml:space="preserve">with SA5 (like Minimization of drive tests) where it will be beneficial to indicate a related SA5 change coming to </w:t>
      </w:r>
      <w:r w:rsidR="00285C59">
        <w:tab/>
        <w:t>the same TSG meeting.</w:t>
      </w:r>
    </w:p>
    <w:p w:rsidR="005F4285" w:rsidRDefault="00BF7AD2" w:rsidP="00852EBF">
      <w:r>
        <w:t>-</w:t>
      </w:r>
      <w:r>
        <w:tab/>
        <w:t xml:space="preserve">What needs to be done if WGx is assuming that </w:t>
      </w:r>
      <w:r w:rsidR="005F4285">
        <w:t>TS/TR</w:t>
      </w:r>
      <w:r>
        <w:t xml:space="preserve"> ab.cde of WGy is affected but they are not sure?</w:t>
      </w:r>
      <w:r>
        <w:br/>
      </w:r>
      <w:r>
        <w:tab/>
      </w:r>
      <w:r w:rsidR="005F4285">
        <w:t xml:space="preserve">WGx should list under </w:t>
      </w:r>
      <w:r w:rsidR="000E2747">
        <w:t>"</w:t>
      </w:r>
      <w:r w:rsidR="005F4285">
        <w:t>other comments</w:t>
      </w:r>
      <w:r w:rsidR="000E2747">
        <w:t>"</w:t>
      </w:r>
      <w:r w:rsidR="005F4285">
        <w:t xml:space="preserve"> on the CR cover: </w:t>
      </w:r>
      <w:r w:rsidR="000E2747">
        <w:t>"</w:t>
      </w:r>
      <w:r w:rsidR="005F4285">
        <w:t xml:space="preserve">WGx thinks that also TS/TR ab.cde of WGy could be </w:t>
      </w:r>
      <w:r w:rsidR="005F4285">
        <w:tab/>
        <w:t>impacted by this CR.</w:t>
      </w:r>
      <w:r w:rsidR="000E2747">
        <w:t>"</w:t>
      </w:r>
      <w:r w:rsidR="005F4285">
        <w:t xml:space="preserve"> Depending on the probability WGx would tick Yes </w:t>
      </w:r>
      <w:r w:rsidR="000E2747">
        <w:t xml:space="preserve">(and mention the spec) </w:t>
      </w:r>
      <w:r w:rsidR="005F4285">
        <w:t>or No.</w:t>
      </w:r>
      <w:r w:rsidR="005F4285">
        <w:br/>
      </w:r>
      <w:r w:rsidR="005F4285">
        <w:tab/>
        <w:t xml:space="preserve">CR proponents shall check this with WGy (e.g. by sending an LS from WGx to WGy, submitting a Tdoc in WGy, </w:t>
      </w:r>
      <w:r w:rsidR="005F4285">
        <w:tab/>
        <w:t>talking to the chair</w:t>
      </w:r>
      <w:del w:id="115" w:author="Hans van der Veen" w:date="2022-09-13T15:01:00Z">
        <w:r w:rsidR="005F4285" w:rsidDel="00547D68">
          <w:delText>man</w:delText>
        </w:r>
      </w:del>
      <w:r w:rsidR="005F4285">
        <w:t xml:space="preserve"> of WGy) so that at the TSG meeting where WGx submits this CR for approval it is either </w:t>
      </w:r>
      <w:r w:rsidR="005F4285">
        <w:tab/>
        <w:t>clear that there is no impact or that the WGy CR is available as well for approval.</w:t>
      </w:r>
      <w:ins w:id="116" w:author="Hans van der Veen" w:date="2022-09-05T21:00:00Z">
        <w:r w:rsidR="0009471A">
          <w:t xml:space="preserve"> </w:t>
        </w:r>
      </w:ins>
      <w:ins w:id="117" w:author="Hans van der Veen" w:date="2022-09-05T21:01:00Z">
        <w:r w:rsidR="0009471A">
          <w:t>In the latter case, the cover sheet</w:t>
        </w:r>
      </w:ins>
      <w:ins w:id="118" w:author="Hans van der Veen" w:date="2022-09-13T15:07:00Z">
        <w:r w:rsidR="00B7620A">
          <w:br/>
        </w:r>
        <w:r w:rsidR="00B7620A">
          <w:tab/>
        </w:r>
      </w:ins>
      <w:ins w:id="119" w:author="Hans van der Veen" w:date="2022-09-05T21:01:00Z">
        <w:r w:rsidR="0009471A">
          <w:t>of the WGx CR needs to be updated with the WGy CR number.</w:t>
        </w:r>
      </w:ins>
      <w:r w:rsidR="00B31724">
        <w:br/>
      </w:r>
      <w:r w:rsidR="00B31724">
        <w:tab/>
        <w:t xml:space="preserve">NOTE: MCC has the possibility to correct CR covers before RAN submission (e.g. remove a potential impact </w:t>
      </w:r>
      <w:r w:rsidR="00B31724">
        <w:tab/>
        <w:t>comment if it turned out that there is no impact). But CR proponents need to inform MCC about this.</w:t>
      </w:r>
      <w:r w:rsidR="005F4285">
        <w:br/>
      </w:r>
      <w:r w:rsidR="005F4285">
        <w:tab/>
        <w:t xml:space="preserve">Incomplete CR sets </w:t>
      </w:r>
      <w:r w:rsidR="00B31724">
        <w:t xml:space="preserve">(i.e. WGx CR there but linked WGy CR not available) </w:t>
      </w:r>
      <w:r w:rsidR="005F4285">
        <w:t xml:space="preserve">can not be approved at TSG level and </w:t>
      </w:r>
      <w:r w:rsidR="00B31724">
        <w:tab/>
      </w:r>
      <w:r w:rsidR="005F4285">
        <w:t xml:space="preserve">since cat.B/C TEI CRs have to be completed within one </w:t>
      </w:r>
      <w:r w:rsidR="005F4285">
        <w:tab/>
        <w:t xml:space="preserve">quarter, this is time critical. </w:t>
      </w:r>
      <w:r w:rsidR="00B31724">
        <w:br/>
      </w:r>
      <w:r w:rsidR="00B31724">
        <w:tab/>
        <w:t>T</w:t>
      </w:r>
      <w:r w:rsidR="005F4285">
        <w:t>herefore very good preparation of cat.B/C TEI CRs which affect multiple WGs is essential.</w:t>
      </w:r>
    </w:p>
    <w:p w:rsidR="000E2747" w:rsidRPr="000E2747" w:rsidRDefault="00BE5C52" w:rsidP="00852EBF">
      <w:pPr>
        <w:rPr>
          <w:b/>
          <w:bCs/>
        </w:rPr>
      </w:pPr>
      <w:r w:rsidRPr="00DD6074">
        <w:rPr>
          <w:b/>
          <w:bCs/>
        </w:rPr>
        <w:t>E.2</w:t>
      </w:r>
      <w:r w:rsidRPr="00DD6074">
        <w:rPr>
          <w:b/>
          <w:bCs/>
        </w:rPr>
        <w:tab/>
      </w:r>
      <w:r w:rsidR="000E2747" w:rsidRPr="00DD6074">
        <w:rPr>
          <w:b/>
          <w:bCs/>
        </w:rPr>
        <w:t>Each TEI cat.B/C CR and each TEI cat.F/A CR that corrects functionality related to an earlier TEI</w:t>
      </w:r>
      <w:r w:rsidR="000E2747" w:rsidRPr="000E2747">
        <w:rPr>
          <w:b/>
          <w:bCs/>
        </w:rPr>
        <w:t xml:space="preserve"> </w:t>
      </w:r>
      <w:r w:rsidR="000E2747">
        <w:rPr>
          <w:b/>
          <w:bCs/>
        </w:rPr>
        <w:tab/>
        <w:t>c</w:t>
      </w:r>
      <w:r w:rsidR="000E2747" w:rsidRPr="000E2747">
        <w:rPr>
          <w:b/>
          <w:bCs/>
        </w:rPr>
        <w:t xml:space="preserve">at.B/C CR shall have a </w:t>
      </w:r>
      <w:r w:rsidR="000E2747" w:rsidRPr="000E2747">
        <w:rPr>
          <w:b/>
          <w:bCs/>
          <w:u w:val="single"/>
        </w:rPr>
        <w:t>unique TEI identifier</w:t>
      </w:r>
      <w:r w:rsidR="000E2747" w:rsidRPr="000E2747">
        <w:rPr>
          <w:b/>
          <w:bCs/>
        </w:rPr>
        <w:t xml:space="preserve"> in square brackets [ ] at the end of the CR title on the CR </w:t>
      </w:r>
      <w:r w:rsidR="000E2747">
        <w:rPr>
          <w:b/>
          <w:bCs/>
        </w:rPr>
        <w:tab/>
      </w:r>
      <w:r w:rsidR="000E2747" w:rsidRPr="000E2747">
        <w:rPr>
          <w:b/>
          <w:bCs/>
        </w:rPr>
        <w:t>cover sheet.</w:t>
      </w:r>
      <w:ins w:id="120" w:author="Hans van der Veen" w:date="2022-09-13T15:07:00Z">
        <w:r w:rsidR="00B7620A">
          <w:rPr>
            <w:b/>
            <w:bCs/>
          </w:rPr>
          <w:t xml:space="preserve"> </w:t>
        </w:r>
      </w:ins>
      <w:del w:id="121" w:author="Hans van der Veen" w:date="2022-09-13T15:07:00Z">
        <w:r w:rsidR="000E2747" w:rsidDel="00B7620A">
          <w:rPr>
            <w:b/>
            <w:bCs/>
          </w:rPr>
          <w:br/>
        </w:r>
      </w:del>
      <w:r w:rsidR="000E2747">
        <w:rPr>
          <w:b/>
          <w:bCs/>
        </w:rPr>
        <w:tab/>
      </w:r>
      <w:r w:rsidR="000E2747" w:rsidRPr="000E2747">
        <w:rPr>
          <w:b/>
          <w:bCs/>
        </w:rPr>
        <w:t xml:space="preserve">TEI </w:t>
      </w:r>
      <w:r w:rsidR="000E2747">
        <w:rPr>
          <w:b/>
          <w:bCs/>
        </w:rPr>
        <w:t>c</w:t>
      </w:r>
      <w:r w:rsidR="000E2747" w:rsidRPr="000E2747">
        <w:rPr>
          <w:b/>
          <w:bCs/>
        </w:rPr>
        <w:t>at.B/C CRs</w:t>
      </w:r>
      <w:ins w:id="122" w:author="Hans van der Veen" w:date="2022-09-05T20:49:00Z">
        <w:r w:rsidR="00674E7E">
          <w:rPr>
            <w:b/>
            <w:bCs/>
          </w:rPr>
          <w:t xml:space="preserve"> and follow-up </w:t>
        </w:r>
      </w:ins>
      <w:ins w:id="123" w:author="Hans van der Veen" w:date="2022-09-13T14:52:00Z">
        <w:r w:rsidR="006A7FCC">
          <w:rPr>
            <w:b/>
            <w:bCs/>
          </w:rPr>
          <w:t>TEI c</w:t>
        </w:r>
      </w:ins>
      <w:ins w:id="124" w:author="Hans van der Veen" w:date="2022-09-05T20:49:00Z">
        <w:r w:rsidR="00674E7E">
          <w:rPr>
            <w:b/>
            <w:bCs/>
          </w:rPr>
          <w:t>at.F/A CRs</w:t>
        </w:r>
      </w:ins>
      <w:r w:rsidR="000E2747" w:rsidRPr="000E2747">
        <w:rPr>
          <w:b/>
          <w:bCs/>
        </w:rPr>
        <w:t xml:space="preserve"> without such a </w:t>
      </w:r>
      <w:r w:rsidR="000E2747">
        <w:rPr>
          <w:b/>
          <w:bCs/>
        </w:rPr>
        <w:t xml:space="preserve">unique </w:t>
      </w:r>
      <w:r w:rsidR="000E2747" w:rsidRPr="000E2747">
        <w:rPr>
          <w:b/>
          <w:bCs/>
        </w:rPr>
        <w:t>TEI identifier cannot</w:t>
      </w:r>
      <w:ins w:id="125" w:author="Hans van der Veen" w:date="2022-09-13T15:07:00Z">
        <w:r w:rsidR="00B7620A">
          <w:rPr>
            <w:b/>
            <w:bCs/>
          </w:rPr>
          <w:br/>
        </w:r>
        <w:r w:rsidR="00B7620A">
          <w:rPr>
            <w:b/>
            <w:bCs/>
          </w:rPr>
          <w:tab/>
        </w:r>
      </w:ins>
      <w:del w:id="126" w:author="Hans van der Veen" w:date="2022-09-13T15:07:00Z">
        <w:r w:rsidR="000E2747" w:rsidRPr="000E2747" w:rsidDel="00B7620A">
          <w:rPr>
            <w:b/>
            <w:bCs/>
          </w:rPr>
          <w:delText xml:space="preserve"> </w:delText>
        </w:r>
      </w:del>
      <w:r w:rsidR="000E2747" w:rsidRPr="000E2747">
        <w:rPr>
          <w:b/>
          <w:bCs/>
        </w:rPr>
        <w:t>be approved at RAN</w:t>
      </w:r>
      <w:r w:rsidR="006405BA">
        <w:rPr>
          <w:b/>
          <w:bCs/>
        </w:rPr>
        <w:t>.</w:t>
      </w:r>
      <w:ins w:id="127" w:author="Hans van der Veen" w:date="2022-09-05T20:48:00Z">
        <w:r w:rsidR="00674E7E" w:rsidRPr="00674E7E">
          <w:rPr>
            <w:b/>
            <w:bCs/>
          </w:rPr>
          <w:t xml:space="preserve"> </w:t>
        </w:r>
        <w:r w:rsidR="00674E7E">
          <w:rPr>
            <w:b/>
            <w:bCs/>
          </w:rPr>
          <w:br/>
        </w:r>
        <w:r w:rsidR="00674E7E" w:rsidRPr="00A91323">
          <w:rPr>
            <w:b/>
            <w:bCs/>
          </w:rPr>
          <w:tab/>
        </w:r>
        <w:r w:rsidR="00674E7E" w:rsidRPr="00A91323">
          <w:rPr>
            <w:b/>
          </w:rPr>
          <w:t xml:space="preserve">Follow-up </w:t>
        </w:r>
      </w:ins>
      <w:ins w:id="128" w:author="Hans van der Veen" w:date="2022-09-13T14:53:00Z">
        <w:r w:rsidR="006A7FCC">
          <w:rPr>
            <w:b/>
          </w:rPr>
          <w:t>TEI c</w:t>
        </w:r>
      </w:ins>
      <w:ins w:id="129" w:author="Hans van der Veen" w:date="2022-09-05T20:48:00Z">
        <w:r w:rsidR="00674E7E" w:rsidRPr="00A91323">
          <w:rPr>
            <w:b/>
          </w:rPr>
          <w:t xml:space="preserve">at.F/A CRs require the </w:t>
        </w:r>
        <w:r w:rsidR="00674E7E" w:rsidRPr="00A91323">
          <w:rPr>
            <w:b/>
            <w:u w:val="single"/>
          </w:rPr>
          <w:t>same</w:t>
        </w:r>
        <w:r w:rsidR="00674E7E" w:rsidRPr="00A91323">
          <w:rPr>
            <w:b/>
          </w:rPr>
          <w:t xml:space="preserve"> unique TEI identifier as the original </w:t>
        </w:r>
      </w:ins>
      <w:ins w:id="130" w:author="Hans van der Veen" w:date="2022-09-13T14:53:00Z">
        <w:r w:rsidR="006A7FCC">
          <w:rPr>
            <w:b/>
          </w:rPr>
          <w:t>c</w:t>
        </w:r>
      </w:ins>
      <w:ins w:id="131" w:author="Hans van der Veen" w:date="2022-09-05T20:48:00Z">
        <w:r w:rsidR="00674E7E" w:rsidRPr="00A91323">
          <w:rPr>
            <w:b/>
          </w:rPr>
          <w:t>at.B/C CRs.</w:t>
        </w:r>
      </w:ins>
      <w:ins w:id="132" w:author="Hans van der Veen" w:date="2022-09-05T20:50:00Z">
        <w:r w:rsidR="00735E35" w:rsidRPr="00735E35">
          <w:rPr>
            <w:b/>
          </w:rPr>
          <w:t xml:space="preserve"> </w:t>
        </w:r>
        <w:r w:rsidR="00735E35">
          <w:rPr>
            <w:b/>
          </w:rPr>
          <w:br/>
        </w:r>
        <w:r w:rsidR="00735E35" w:rsidRPr="00A91323">
          <w:rPr>
            <w:b/>
          </w:rPr>
          <w:tab/>
          <w:t xml:space="preserve">If TEI crosses WG boundaries, all impacted WGs have to use the </w:t>
        </w:r>
        <w:r w:rsidR="00735E35" w:rsidRPr="008C5B7B">
          <w:rPr>
            <w:b/>
            <w:u w:val="single"/>
            <w:rPrChange w:id="133" w:author="Hans van der Veen" w:date="2022-09-05T20:50:00Z">
              <w:rPr>
                <w:b/>
              </w:rPr>
            </w:rPrChange>
          </w:rPr>
          <w:t>same</w:t>
        </w:r>
        <w:r w:rsidR="00735E35" w:rsidRPr="00A91323">
          <w:rPr>
            <w:b/>
          </w:rPr>
          <w:t xml:space="preserve"> unique TEI identifier.</w:t>
        </w:r>
      </w:ins>
    </w:p>
    <w:p w:rsidR="009809B6" w:rsidRDefault="006405BA" w:rsidP="00852EBF">
      <w:r>
        <w:lastRenderedPageBreak/>
        <w:t xml:space="preserve">This principle was endorsed in </w:t>
      </w:r>
      <w:r w:rsidRPr="00F556F0">
        <w:t>RP-202867</w:t>
      </w:r>
      <w:r>
        <w:t xml:space="preserve"> [7] and further guidance for this approach is provided here:</w:t>
      </w:r>
    </w:p>
    <w:p w:rsidR="00F556F0" w:rsidRDefault="006405BA" w:rsidP="00F556F0">
      <w:r>
        <w:t>-</w:t>
      </w:r>
      <w:r>
        <w:tab/>
      </w:r>
      <w:r w:rsidR="00F556F0">
        <w:t xml:space="preserve">The TEI identifier should be short </w:t>
      </w:r>
      <w:r>
        <w:t xml:space="preserve">(4 to 18 characters using letters and/or digits or using _ or - but avoiding blanks </w:t>
      </w:r>
      <w:r>
        <w:tab/>
        <w:t xml:space="preserve">or other special characters which will complicate searches) and </w:t>
      </w:r>
      <w:r w:rsidR="00F556F0">
        <w:t>characterize the CR.</w:t>
      </w:r>
    </w:p>
    <w:p w:rsidR="00F556F0" w:rsidRDefault="006405BA" w:rsidP="00F556F0">
      <w:r>
        <w:t>-</w:t>
      </w:r>
      <w:r>
        <w:tab/>
      </w:r>
      <w:r w:rsidR="00F556F0">
        <w:t xml:space="preserve">The originating company takes care that related CRs in other WGs </w:t>
      </w:r>
      <w:ins w:id="134" w:author="Hans van der Veen" w:date="2022-09-05T21:02:00Z">
        <w:r w:rsidR="0009471A">
          <w:t xml:space="preserve">and follow-up </w:t>
        </w:r>
      </w:ins>
      <w:ins w:id="135" w:author="Hans van der Veen" w:date="2022-09-13T14:56:00Z">
        <w:r w:rsidR="006A7FCC">
          <w:t>TEI c</w:t>
        </w:r>
      </w:ins>
      <w:ins w:id="136" w:author="Hans van der Veen" w:date="2022-09-05T21:03:00Z">
        <w:r w:rsidR="0009471A">
          <w:t>at.F/A CRs in later</w:t>
        </w:r>
      </w:ins>
      <w:ins w:id="137" w:author="Hans van der Veen" w:date="2022-09-14T10:48:00Z">
        <w:r w:rsidR="006C51EC">
          <w:br/>
        </w:r>
        <w:r w:rsidR="006C51EC">
          <w:tab/>
        </w:r>
      </w:ins>
      <w:ins w:id="138" w:author="Hans van der Veen" w:date="2022-09-05T21:03:00Z">
        <w:r w:rsidR="0009471A">
          <w:t xml:space="preserve">meetings </w:t>
        </w:r>
      </w:ins>
      <w:r w:rsidR="00F556F0">
        <w:t>use the same TEI identifier</w:t>
      </w:r>
      <w:ins w:id="139" w:author="Hans van der Veen" w:date="2022-09-05T21:03:00Z">
        <w:r w:rsidR="0009471A">
          <w:t xml:space="preserve"> as the original </w:t>
        </w:r>
      </w:ins>
      <w:ins w:id="140" w:author="Hans van der Veen" w:date="2022-09-13T14:56:00Z">
        <w:r w:rsidR="006A7FCC">
          <w:t>c</w:t>
        </w:r>
      </w:ins>
      <w:ins w:id="141" w:author="Hans van der Veen" w:date="2022-09-05T21:03:00Z">
        <w:r w:rsidR="0009471A">
          <w:t>at.B/C CR</w:t>
        </w:r>
      </w:ins>
      <w:r w:rsidR="00F556F0">
        <w:t>.</w:t>
      </w:r>
    </w:p>
    <w:p w:rsidR="00F556F0" w:rsidRDefault="006405BA" w:rsidP="00F556F0">
      <w:r>
        <w:t>-</w:t>
      </w:r>
      <w:r>
        <w:tab/>
        <w:t xml:space="preserve">Unique identifiers are not added retroactively: </w:t>
      </w:r>
      <w:del w:id="142" w:author="Hans van der Veen" w:date="2022-09-14T10:57:00Z">
        <w:r w:rsidR="00F556F0" w:rsidDel="00815EC4">
          <w:delText>Cat</w:delText>
        </w:r>
      </w:del>
      <w:ins w:id="143" w:author="Hans van der Veen" w:date="2022-09-14T10:57:00Z">
        <w:r w:rsidR="00815EC4">
          <w:t>cat</w:t>
        </w:r>
      </w:ins>
      <w:r w:rsidR="00F556F0">
        <w:t>.F/A CRs for TEIs which d</w:t>
      </w:r>
      <w:r>
        <w:t>id</w:t>
      </w:r>
      <w:r w:rsidR="00F556F0">
        <w:t xml:space="preserve"> not have a unique identifier </w:t>
      </w:r>
      <w:r>
        <w:t xml:space="preserve">by </w:t>
      </w:r>
      <w:r>
        <w:tab/>
        <w:t xml:space="preserve">RAN #91e  </w:t>
      </w:r>
      <w:r w:rsidR="00F556F0">
        <w:t xml:space="preserve">will not </w:t>
      </w:r>
      <w:r>
        <w:t>get</w:t>
      </w:r>
      <w:r w:rsidR="00F556F0">
        <w:t xml:space="preserve"> a unique identifier</w:t>
      </w:r>
      <w:r>
        <w:t>.</w:t>
      </w:r>
    </w:p>
    <w:p w:rsidR="0071144D" w:rsidRDefault="0071144D" w:rsidP="00F556F0">
      <w:r>
        <w:t>-</w:t>
      </w:r>
      <w:r>
        <w:tab/>
        <w:t xml:space="preserve">Apart from plain TEI CRs, the unique TEI identifiers shall also be applied to NR_newRAT-Core, TEIxx CRs </w:t>
      </w:r>
      <w:r>
        <w:tab/>
        <w:t>because NR_newRAT-Core was the huge WI for 5G.</w:t>
      </w:r>
    </w:p>
    <w:p w:rsidR="006405BA" w:rsidRDefault="006405BA" w:rsidP="00F556F0">
      <w:r>
        <w:t>-</w:t>
      </w:r>
      <w:r>
        <w:tab/>
        <w:t>As the unique iden</w:t>
      </w:r>
      <w:ins w:id="144" w:author="Hans van der Veen" w:date="2022-09-13T14:51:00Z">
        <w:r w:rsidR="00EA13B6">
          <w:t>t</w:t>
        </w:r>
      </w:ins>
      <w:del w:id="145" w:author="Hans van der Veen" w:date="2022-09-13T14:51:00Z">
        <w:r w:rsidDel="00EA13B6">
          <w:delText>d</w:delText>
        </w:r>
      </w:del>
      <w:r>
        <w:t xml:space="preserve">ifiers are part of the CR title, they will be automatically stored in the CR database. Therefore </w:t>
      </w:r>
      <w:r>
        <w:tab/>
        <w:t>CR authors have to make sure that the complete CR title in 3GU is in line with the title on the CR cover.</w:t>
      </w:r>
    </w:p>
    <w:p w:rsidR="006405BA" w:rsidRDefault="006405BA" w:rsidP="00F556F0">
      <w:r>
        <w:t>-</w:t>
      </w:r>
      <w:r>
        <w:tab/>
      </w:r>
      <w:r w:rsidR="00DD6074">
        <w:t xml:space="preserve">For cases where it is not 100% clear whether a linked CR was agreed in another WG, it is the task of the CR author </w:t>
      </w:r>
      <w:r w:rsidR="00DD6074">
        <w:tab/>
        <w:t xml:space="preserve">to double-check the situation in the week after the WG meeting and to inform MCC in case any updates of CR </w:t>
      </w:r>
      <w:r w:rsidR="00DD6074">
        <w:tab/>
        <w:t>titles are required otherwise they risk that not properly linked CRs are rejected at RAN level.</w:t>
      </w:r>
    </w:p>
    <w:p w:rsidR="00F556F0" w:rsidRDefault="00DD6074" w:rsidP="00852EBF">
      <w:r w:rsidRPr="00DD6074">
        <w:rPr>
          <w:b/>
          <w:bCs/>
        </w:rPr>
        <w:t>E.</w:t>
      </w:r>
      <w:r>
        <w:rPr>
          <w:b/>
          <w:bCs/>
        </w:rPr>
        <w:t>3</w:t>
      </w:r>
      <w:r w:rsidRPr="00DD6074">
        <w:rPr>
          <w:b/>
          <w:bCs/>
        </w:rPr>
        <w:tab/>
      </w:r>
      <w:r w:rsidR="00647F88" w:rsidRPr="007B3944">
        <w:rPr>
          <w:b/>
          <w:bCs/>
          <w:u w:val="single"/>
        </w:rPr>
        <w:t>WG chair</w:t>
      </w:r>
      <w:ins w:id="146" w:author="Hans van der Veen" w:date="2022-09-13T14:57:00Z">
        <w:r w:rsidR="006A7FCC">
          <w:rPr>
            <w:b/>
            <w:bCs/>
            <w:u w:val="single"/>
          </w:rPr>
          <w:t>s</w:t>
        </w:r>
      </w:ins>
      <w:del w:id="147" w:author="Hans van der Veen" w:date="2022-09-13T14:57:00Z">
        <w:r w:rsidR="00647F88" w:rsidRPr="007B3944" w:rsidDel="006A7FCC">
          <w:rPr>
            <w:b/>
            <w:bCs/>
            <w:u w:val="single"/>
          </w:rPr>
          <w:delText>man</w:delText>
        </w:r>
      </w:del>
      <w:r w:rsidR="00647F88" w:rsidRPr="007B3944">
        <w:rPr>
          <w:b/>
          <w:bCs/>
          <w:u w:val="single"/>
        </w:rPr>
        <w:t xml:space="preserve"> reports</w:t>
      </w:r>
      <w:r w:rsidR="00647F88">
        <w:rPr>
          <w:b/>
          <w:bCs/>
        </w:rPr>
        <w:t xml:space="preserve"> report to TSG RAN about all agreed and technically endorsed cat.B/C TEI CRs</w:t>
      </w:r>
      <w:ins w:id="148" w:author="Hans van der Veen" w:date="2022-09-05T20:51:00Z">
        <w:r w:rsidR="008C5B7B">
          <w:rPr>
            <w:b/>
            <w:bCs/>
          </w:rPr>
          <w:t xml:space="preserve"> and all</w:t>
        </w:r>
      </w:ins>
      <w:ins w:id="149" w:author="Hans van der Veen" w:date="2022-09-13T15:08:00Z">
        <w:r w:rsidR="00B7620A">
          <w:rPr>
            <w:b/>
            <w:bCs/>
          </w:rPr>
          <w:br/>
        </w:r>
        <w:r w:rsidR="00B7620A">
          <w:rPr>
            <w:b/>
            <w:bCs/>
          </w:rPr>
          <w:tab/>
        </w:r>
      </w:ins>
      <w:ins w:id="150" w:author="Hans van der Veen" w:date="2022-09-05T20:51:00Z">
        <w:r w:rsidR="008C5B7B">
          <w:rPr>
            <w:b/>
            <w:bCs/>
          </w:rPr>
          <w:t xml:space="preserve">follow-up </w:t>
        </w:r>
      </w:ins>
      <w:ins w:id="151" w:author="Hans van der Veen" w:date="2022-09-13T14:56:00Z">
        <w:r w:rsidR="006A7FCC">
          <w:rPr>
            <w:b/>
            <w:bCs/>
          </w:rPr>
          <w:t>TEI c</w:t>
        </w:r>
      </w:ins>
      <w:ins w:id="152" w:author="Hans van der Veen" w:date="2022-09-05T20:51:00Z">
        <w:r w:rsidR="008C5B7B">
          <w:rPr>
            <w:b/>
            <w:bCs/>
          </w:rPr>
          <w:t>at.F/A CRs</w:t>
        </w:r>
      </w:ins>
      <w:r w:rsidR="00647F88">
        <w:rPr>
          <w:b/>
          <w:bCs/>
        </w:rPr>
        <w:t xml:space="preserve"> of </w:t>
      </w:r>
      <w:del w:id="153" w:author="Hans van der Veen" w:date="2022-09-13T15:08:00Z">
        <w:r w:rsidR="00647F88" w:rsidDel="00B7620A">
          <w:rPr>
            <w:b/>
            <w:bCs/>
          </w:rPr>
          <w:tab/>
        </w:r>
      </w:del>
      <w:r w:rsidR="00647F88">
        <w:rPr>
          <w:b/>
          <w:bCs/>
        </w:rPr>
        <w:t xml:space="preserve">the last quarter. </w:t>
      </w:r>
      <w:ins w:id="154" w:author="Hans van der Veen" w:date="2022-09-05T20:53:00Z">
        <w:r w:rsidR="008C5B7B">
          <w:rPr>
            <w:b/>
            <w:bCs/>
          </w:rPr>
          <w:t>I.e., f</w:t>
        </w:r>
      </w:ins>
      <w:del w:id="155" w:author="Hans van der Veen" w:date="2022-09-05T20:53:00Z">
        <w:r w:rsidR="00647F88" w:rsidDel="008C5B7B">
          <w:rPr>
            <w:b/>
            <w:bCs/>
          </w:rPr>
          <w:delText>F</w:delText>
        </w:r>
      </w:del>
      <w:r w:rsidR="00647F88">
        <w:rPr>
          <w:b/>
          <w:bCs/>
        </w:rPr>
        <w:t>or each unique TEI identifier all related CRs of the</w:t>
      </w:r>
      <w:ins w:id="156" w:author="Hans van der Veen" w:date="2022-09-13T15:08:00Z">
        <w:r w:rsidR="00B7620A">
          <w:rPr>
            <w:b/>
            <w:bCs/>
          </w:rPr>
          <w:br/>
        </w:r>
        <w:r w:rsidR="00B7620A">
          <w:rPr>
            <w:b/>
            <w:bCs/>
          </w:rPr>
          <w:tab/>
        </w:r>
      </w:ins>
      <w:del w:id="157" w:author="Hans van der Veen" w:date="2022-09-13T15:08:00Z">
        <w:r w:rsidR="00647F88" w:rsidDel="00B7620A">
          <w:rPr>
            <w:b/>
            <w:bCs/>
          </w:rPr>
          <w:delText xml:space="preserve"> </w:delText>
        </w:r>
      </w:del>
      <w:r w:rsidR="00647F88">
        <w:rPr>
          <w:b/>
          <w:bCs/>
        </w:rPr>
        <w:t xml:space="preserve">considered WG are listed plus the </w:t>
      </w:r>
      <w:del w:id="158" w:author="Hans van der Veen" w:date="2022-09-13T15:08:00Z">
        <w:r w:rsidR="00647F88" w:rsidDel="00B7620A">
          <w:rPr>
            <w:b/>
            <w:bCs/>
          </w:rPr>
          <w:tab/>
        </w:r>
      </w:del>
      <w:r w:rsidR="00647F88">
        <w:rPr>
          <w:b/>
          <w:bCs/>
        </w:rPr>
        <w:t>corresponding CRs in the other WGs (if there are any) or the potential</w:t>
      </w:r>
      <w:ins w:id="159" w:author="Hans van der Veen" w:date="2022-09-13T15:08:00Z">
        <w:r w:rsidR="00B7620A">
          <w:rPr>
            <w:b/>
            <w:bCs/>
          </w:rPr>
          <w:br/>
        </w:r>
        <w:r w:rsidR="00B7620A">
          <w:rPr>
            <w:b/>
            <w:bCs/>
          </w:rPr>
          <w:tab/>
        </w:r>
      </w:ins>
      <w:del w:id="160" w:author="Hans van der Veen" w:date="2022-09-13T15:08:00Z">
        <w:r w:rsidR="00647F88" w:rsidDel="00B7620A">
          <w:rPr>
            <w:b/>
            <w:bCs/>
          </w:rPr>
          <w:delText xml:space="preserve"> </w:delText>
        </w:r>
      </w:del>
      <w:r w:rsidR="00647F88">
        <w:rPr>
          <w:b/>
          <w:bCs/>
        </w:rPr>
        <w:t>impacts on other WGs.</w:t>
      </w:r>
    </w:p>
    <w:p w:rsidR="00F556F0" w:rsidRDefault="00647F88" w:rsidP="00852EBF">
      <w:r>
        <w:t>How this is done</w:t>
      </w:r>
      <w:r w:rsidR="00E0000E">
        <w:t xml:space="preserve"> is up to the chair</w:t>
      </w:r>
      <w:del w:id="161" w:author="Hans van der Veen" w:date="2022-09-13T14:57:00Z">
        <w:r w:rsidR="00E0000E" w:rsidDel="006A7FCC">
          <w:delText>man</w:delText>
        </w:r>
      </w:del>
      <w:r w:rsidR="00E0000E">
        <w:t xml:space="preserve"> (e.g. it can be a slide with a table like the example</w:t>
      </w:r>
      <w:r w:rsidR="00571394">
        <w:t>s</w:t>
      </w:r>
      <w:r w:rsidR="00E0000E">
        <w:t xml:space="preserve"> below, it can be an extra Excel table included in the zip file of the </w:t>
      </w:r>
      <w:r w:rsidR="006B68FF">
        <w:t xml:space="preserve">WG </w:t>
      </w:r>
      <w:r w:rsidR="00E0000E">
        <w:t>status report).</w:t>
      </w:r>
      <w:r w:rsidR="007A39BC">
        <w:t xml:space="preserve"> </w:t>
      </w:r>
      <w:r w:rsidR="00571394">
        <w:t>The WG chair</w:t>
      </w:r>
      <w:del w:id="162" w:author="Hans van der Veen" w:date="2022-09-13T14:57:00Z">
        <w:r w:rsidR="00571394" w:rsidDel="006A7FCC">
          <w:delText>man</w:delText>
        </w:r>
      </w:del>
      <w:r w:rsidR="00571394">
        <w:t xml:space="preserve"> could request inputs from MCC (Tdoc list filtered for agreed</w:t>
      </w:r>
      <w:r w:rsidR="007A39BC">
        <w:t>/endorsed TEI CRs</w:t>
      </w:r>
      <w:r w:rsidR="00571394">
        <w:t xml:space="preserve">) and all CR authors </w:t>
      </w:r>
      <w:r w:rsidR="003B23F1">
        <w:t xml:space="preserve">of the WG </w:t>
      </w:r>
      <w:r w:rsidR="00571394">
        <w:t>who had agreed/endorsed TEI CRs (to clarify whether there were related CRs in other WGs) and this could be condensed in such an overview.</w:t>
      </w:r>
    </w:p>
    <w:p w:rsidR="007A39BC" w:rsidRDefault="007A39BC" w:rsidP="00852EBF"/>
    <w:p w:rsidR="006B68FF" w:rsidRDefault="006B68FF" w:rsidP="00852EBF">
      <w:r>
        <w:t>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E0000E">
            <w:pPr>
              <w:pStyle w:val="TAC"/>
              <w:rPr>
                <w:b/>
                <w:bCs/>
              </w:rPr>
            </w:pPr>
            <w:r w:rsidRPr="00CE33A9">
              <w:rPr>
                <w:b/>
                <w:bCs/>
              </w:rPr>
              <w:t>feature</w:t>
            </w:r>
          </w:p>
        </w:tc>
        <w:tc>
          <w:tcPr>
            <w:tcW w:w="878" w:type="dxa"/>
            <w:shd w:val="clear" w:color="auto" w:fill="auto"/>
          </w:tcPr>
          <w:p w:rsidR="003154C5" w:rsidRPr="00CE33A9" w:rsidRDefault="003154C5" w:rsidP="00E0000E">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[HDUPLEX_unpaired]</w:t>
            </w:r>
          </w:p>
        </w:tc>
        <w:tc>
          <w:tcPr>
            <w:tcW w:w="1531" w:type="dxa"/>
            <w:shd w:val="clear" w:color="auto" w:fill="auto"/>
          </w:tcPr>
          <w:p w:rsidR="003154C5" w:rsidRDefault="003154C5" w:rsidP="00E0000E">
            <w:pPr>
              <w:pStyle w:val="TAL"/>
            </w:pPr>
            <w:r>
              <w:t>Modification to half duplex</w:t>
            </w:r>
            <w:r w:rsidR="007A39BC">
              <w:t xml:space="preserve"> in unpaired spectrum</w:t>
            </w:r>
          </w:p>
        </w:tc>
        <w:tc>
          <w:tcPr>
            <w:tcW w:w="878" w:type="dxa"/>
            <w:shd w:val="clear" w:color="auto" w:fill="auto"/>
          </w:tcPr>
          <w:p w:rsidR="003154C5" w:rsidRDefault="003154C5" w:rsidP="00E0000E">
            <w:pPr>
              <w:pStyle w:val="TAL"/>
            </w:pPr>
            <w:r>
              <w:t>Rel-16</w:t>
            </w:r>
          </w:p>
        </w:tc>
        <w:tc>
          <w:tcPr>
            <w:tcW w:w="2552" w:type="dxa"/>
            <w:shd w:val="clear" w:color="auto" w:fill="auto"/>
          </w:tcPr>
          <w:p w:rsidR="003154C5" w:rsidRDefault="003154C5" w:rsidP="00CE33A9">
            <w:pPr>
              <w:pStyle w:val="TAL"/>
            </w:pPr>
            <w:r>
              <w:t>R1-211234 (38.213, cat.C)</w:t>
            </w:r>
          </w:p>
        </w:tc>
        <w:tc>
          <w:tcPr>
            <w:tcW w:w="2658" w:type="dxa"/>
            <w:shd w:val="clear" w:color="auto" w:fill="auto"/>
          </w:tcPr>
          <w:p w:rsidR="003154C5" w:rsidRDefault="003154C5" w:rsidP="00CE33A9">
            <w:pPr>
              <w:pStyle w:val="TAL"/>
            </w:pPr>
            <w:r>
              <w:t>R2-2112345 (38.331 cat.C)</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9"/>
        <w:gridCol w:w="1580"/>
        <w:gridCol w:w="845"/>
        <w:gridCol w:w="2552"/>
        <w:gridCol w:w="2658"/>
      </w:tblGrid>
      <w:tr w:rsidR="003154C5" w:rsidRPr="00CE33A9" w:rsidTr="00CE33A9">
        <w:tc>
          <w:tcPr>
            <w:tcW w:w="2219" w:type="dxa"/>
            <w:shd w:val="clear" w:color="auto" w:fill="auto"/>
          </w:tcPr>
          <w:p w:rsidR="003154C5" w:rsidRPr="00CE33A9" w:rsidRDefault="003154C5" w:rsidP="00CE33A9">
            <w:pPr>
              <w:pStyle w:val="TAC"/>
              <w:rPr>
                <w:b/>
                <w:bCs/>
              </w:rPr>
            </w:pPr>
            <w:r w:rsidRPr="00CE33A9">
              <w:rPr>
                <w:b/>
                <w:bCs/>
              </w:rPr>
              <w:lastRenderedPageBreak/>
              <w:t>unique TEI identifier</w:t>
            </w:r>
          </w:p>
        </w:tc>
        <w:tc>
          <w:tcPr>
            <w:tcW w:w="1580" w:type="dxa"/>
            <w:shd w:val="clear" w:color="auto" w:fill="auto"/>
          </w:tcPr>
          <w:p w:rsidR="003154C5" w:rsidRPr="00CE33A9" w:rsidRDefault="003154C5" w:rsidP="00CE33A9">
            <w:pPr>
              <w:pStyle w:val="TAC"/>
              <w:rPr>
                <w:b/>
                <w:bCs/>
              </w:rPr>
            </w:pPr>
            <w:r w:rsidRPr="00CE33A9">
              <w:rPr>
                <w:b/>
                <w:bCs/>
              </w:rPr>
              <w:t>feature</w:t>
            </w:r>
          </w:p>
        </w:tc>
        <w:tc>
          <w:tcPr>
            <w:tcW w:w="845"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19" w:type="dxa"/>
            <w:shd w:val="clear" w:color="auto" w:fill="auto"/>
          </w:tcPr>
          <w:p w:rsidR="003154C5" w:rsidRDefault="003154C5" w:rsidP="00CE33A9">
            <w:pPr>
              <w:pStyle w:val="TAL"/>
            </w:pPr>
            <w:r>
              <w:t>[intRAT_HO_NR_ENDC]</w:t>
            </w:r>
          </w:p>
        </w:tc>
        <w:tc>
          <w:tcPr>
            <w:tcW w:w="1580" w:type="dxa"/>
            <w:shd w:val="clear" w:color="auto" w:fill="auto"/>
          </w:tcPr>
          <w:p w:rsidR="003154C5" w:rsidRDefault="003154C5" w:rsidP="00CE33A9">
            <w:pPr>
              <w:pStyle w:val="TAL"/>
            </w:pPr>
            <w:r>
              <w:t>Introduction of inter-RAT handover NR to ENDC</w:t>
            </w:r>
          </w:p>
        </w:tc>
        <w:tc>
          <w:tcPr>
            <w:tcW w:w="845" w:type="dxa"/>
            <w:shd w:val="clear" w:color="auto" w:fill="auto"/>
          </w:tcPr>
          <w:p w:rsidR="003154C5" w:rsidRDefault="003154C5" w:rsidP="00CE33A9">
            <w:pPr>
              <w:pStyle w:val="TAL"/>
            </w:pPr>
            <w:r>
              <w:t>Rel-16</w:t>
            </w:r>
          </w:p>
        </w:tc>
        <w:tc>
          <w:tcPr>
            <w:tcW w:w="2552" w:type="dxa"/>
            <w:shd w:val="clear" w:color="auto" w:fill="auto"/>
          </w:tcPr>
          <w:p w:rsidR="003154C5" w:rsidRDefault="003154C5" w:rsidP="00CE33A9">
            <w:pPr>
              <w:pStyle w:val="TAL"/>
            </w:pPr>
            <w:r>
              <w:t>R2-2123456 (38.306, cat.B)</w:t>
            </w:r>
          </w:p>
          <w:p w:rsidR="003154C5" w:rsidRDefault="003154C5" w:rsidP="00CE33A9">
            <w:pPr>
              <w:pStyle w:val="TAL"/>
            </w:pPr>
            <w:r>
              <w:t>R2-2123457 (38.331, cat.B)</w:t>
            </w:r>
          </w:p>
        </w:tc>
        <w:tc>
          <w:tcPr>
            <w:tcW w:w="2658" w:type="dxa"/>
            <w:shd w:val="clear" w:color="auto" w:fill="auto"/>
          </w:tcPr>
          <w:p w:rsidR="003154C5" w:rsidRDefault="003154C5" w:rsidP="00CE33A9">
            <w:pPr>
              <w:pStyle w:val="TAL"/>
            </w:pPr>
            <w:r>
              <w:t>potential impact on 38.133</w:t>
            </w:r>
            <w:r w:rsidR="00571394">
              <w:t xml:space="preserve"> for .... </w:t>
            </w:r>
            <w:r>
              <w:t>?</w:t>
            </w:r>
          </w:p>
        </w:tc>
      </w:tr>
    </w:tbl>
    <w:p w:rsidR="00E0000E" w:rsidRDefault="00E0000E"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31"/>
        <w:gridCol w:w="878"/>
        <w:gridCol w:w="2552"/>
        <w:gridCol w:w="2658"/>
      </w:tblGrid>
      <w:tr w:rsidR="003154C5" w:rsidRPr="00CE33A9" w:rsidTr="00CE33A9">
        <w:tc>
          <w:tcPr>
            <w:tcW w:w="2235" w:type="dxa"/>
            <w:shd w:val="clear" w:color="auto" w:fill="auto"/>
          </w:tcPr>
          <w:p w:rsidR="003154C5" w:rsidRPr="00CE33A9" w:rsidRDefault="003154C5" w:rsidP="00CE33A9">
            <w:pPr>
              <w:pStyle w:val="TAC"/>
              <w:rPr>
                <w:b/>
                <w:bCs/>
              </w:rPr>
            </w:pPr>
            <w:r w:rsidRPr="00CE33A9">
              <w:rPr>
                <w:b/>
                <w:bCs/>
              </w:rPr>
              <w:t>unique TEI identifier</w:t>
            </w:r>
          </w:p>
        </w:tc>
        <w:tc>
          <w:tcPr>
            <w:tcW w:w="1531" w:type="dxa"/>
            <w:shd w:val="clear" w:color="auto" w:fill="auto"/>
          </w:tcPr>
          <w:p w:rsidR="003154C5" w:rsidRPr="00CE33A9" w:rsidRDefault="003154C5" w:rsidP="00CE33A9">
            <w:pPr>
              <w:pStyle w:val="TAC"/>
              <w:rPr>
                <w:b/>
                <w:bCs/>
              </w:rPr>
            </w:pPr>
            <w:r w:rsidRPr="00CE33A9">
              <w:rPr>
                <w:b/>
                <w:bCs/>
              </w:rPr>
              <w:t>feature</w:t>
            </w:r>
          </w:p>
        </w:tc>
        <w:tc>
          <w:tcPr>
            <w:tcW w:w="878" w:type="dxa"/>
            <w:shd w:val="clear" w:color="auto" w:fill="auto"/>
          </w:tcPr>
          <w:p w:rsidR="003154C5" w:rsidRPr="00CE33A9" w:rsidRDefault="003154C5" w:rsidP="00CE33A9">
            <w:pPr>
              <w:pStyle w:val="TAC"/>
              <w:rPr>
                <w:b/>
                <w:bCs/>
              </w:rPr>
            </w:pPr>
            <w:r w:rsidRPr="00CE33A9">
              <w:rPr>
                <w:b/>
                <w:bCs/>
              </w:rPr>
              <w:t>Rel</w:t>
            </w:r>
          </w:p>
        </w:tc>
        <w:tc>
          <w:tcPr>
            <w:tcW w:w="2552" w:type="dxa"/>
            <w:shd w:val="clear" w:color="auto" w:fill="auto"/>
          </w:tcPr>
          <w:p w:rsidR="003154C5" w:rsidRPr="00CE33A9" w:rsidRDefault="003154C5" w:rsidP="00CE33A9">
            <w:pPr>
              <w:pStyle w:val="TAC"/>
              <w:rPr>
                <w:b/>
                <w:bCs/>
              </w:rPr>
            </w:pPr>
            <w:r w:rsidRPr="00CE33A9">
              <w:rPr>
                <w:b/>
                <w:bCs/>
              </w:rPr>
              <w:t>CRs in own WG</w:t>
            </w:r>
          </w:p>
        </w:tc>
        <w:tc>
          <w:tcPr>
            <w:tcW w:w="2658" w:type="dxa"/>
            <w:shd w:val="clear" w:color="auto" w:fill="auto"/>
          </w:tcPr>
          <w:p w:rsidR="003154C5" w:rsidRPr="00CE33A9" w:rsidRDefault="003154C5" w:rsidP="00CE33A9">
            <w:pPr>
              <w:pStyle w:val="TAC"/>
              <w:rPr>
                <w:b/>
                <w:bCs/>
              </w:rPr>
            </w:pPr>
            <w:r w:rsidRPr="00CE33A9">
              <w:rPr>
                <w:b/>
                <w:bCs/>
              </w:rPr>
              <w:t>CRs in/impacts on other WGs</w:t>
            </w:r>
          </w:p>
        </w:tc>
      </w:tr>
      <w:tr w:rsidR="003154C5" w:rsidRPr="00CE33A9" w:rsidTr="00CE33A9">
        <w:tc>
          <w:tcPr>
            <w:tcW w:w="2235" w:type="dxa"/>
            <w:shd w:val="clear" w:color="auto" w:fill="auto"/>
          </w:tcPr>
          <w:p w:rsidR="003154C5" w:rsidRDefault="003154C5" w:rsidP="00CE33A9">
            <w:pPr>
              <w:pStyle w:val="TAL"/>
            </w:pPr>
            <w:r>
              <w:t>[E2E_delay_meas]</w:t>
            </w:r>
          </w:p>
        </w:tc>
        <w:tc>
          <w:tcPr>
            <w:tcW w:w="1531" w:type="dxa"/>
            <w:shd w:val="clear" w:color="auto" w:fill="auto"/>
          </w:tcPr>
          <w:p w:rsidR="003154C5" w:rsidRDefault="003154C5" w:rsidP="00CE33A9">
            <w:pPr>
              <w:pStyle w:val="TAL"/>
            </w:pPr>
            <w:r w:rsidRPr="003154C5">
              <w:t>E2E delay measurement for QoS monitoring for URLLC</w:t>
            </w:r>
          </w:p>
        </w:tc>
        <w:tc>
          <w:tcPr>
            <w:tcW w:w="878" w:type="dxa"/>
            <w:shd w:val="clear" w:color="auto" w:fill="auto"/>
          </w:tcPr>
          <w:p w:rsidR="003154C5" w:rsidRDefault="003154C5" w:rsidP="00CE33A9">
            <w:pPr>
              <w:pStyle w:val="TAL"/>
            </w:pPr>
            <w:r>
              <w:t>Rel-16</w:t>
            </w:r>
          </w:p>
        </w:tc>
        <w:tc>
          <w:tcPr>
            <w:tcW w:w="2552" w:type="dxa"/>
            <w:shd w:val="clear" w:color="auto" w:fill="auto"/>
          </w:tcPr>
          <w:p w:rsidR="007A39BC" w:rsidRDefault="003154C5" w:rsidP="00CE33A9">
            <w:pPr>
              <w:pStyle w:val="TAL"/>
            </w:pPr>
            <w:r>
              <w:t>R</w:t>
            </w:r>
            <w:r w:rsidR="007A39BC">
              <w:t>3</w:t>
            </w:r>
            <w:r>
              <w:t>-211234 (</w:t>
            </w:r>
            <w:r w:rsidR="007A39BC">
              <w:t>38.413, cat.B)</w:t>
            </w:r>
          </w:p>
          <w:p w:rsidR="007A39BC" w:rsidRDefault="007A39BC" w:rsidP="00CE33A9">
            <w:pPr>
              <w:pStyle w:val="TAL"/>
            </w:pPr>
            <w:r>
              <w:t>R3-21123</w:t>
            </w:r>
            <w:r w:rsidR="00172FE6">
              <w:t>5</w:t>
            </w:r>
            <w:r>
              <w:t xml:space="preserve"> (38.423, cat.B)</w:t>
            </w:r>
          </w:p>
          <w:p w:rsidR="003154C5" w:rsidRDefault="007A39BC" w:rsidP="00CE33A9">
            <w:pPr>
              <w:pStyle w:val="TAL"/>
            </w:pPr>
            <w:r>
              <w:t>R3-21123</w:t>
            </w:r>
            <w:r w:rsidR="00172FE6">
              <w:t>6</w:t>
            </w:r>
            <w:r>
              <w:t xml:space="preserve"> (38.463, cat.B)</w:t>
            </w:r>
          </w:p>
        </w:tc>
        <w:tc>
          <w:tcPr>
            <w:tcW w:w="2658" w:type="dxa"/>
            <w:shd w:val="clear" w:color="auto" w:fill="auto"/>
          </w:tcPr>
          <w:p w:rsidR="003154C5" w:rsidRDefault="007A39BC" w:rsidP="00CE33A9">
            <w:pPr>
              <w:pStyle w:val="TAL"/>
            </w:pPr>
            <w:r>
              <w:t>none</w:t>
            </w:r>
          </w:p>
        </w:tc>
      </w:tr>
    </w:tbl>
    <w:p w:rsidR="003154C5" w:rsidRDefault="003154C5" w:rsidP="00852EB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1559"/>
        <w:gridCol w:w="850"/>
        <w:gridCol w:w="2713"/>
        <w:gridCol w:w="2497"/>
      </w:tblGrid>
      <w:tr w:rsidR="007A39BC" w:rsidRPr="00CE33A9" w:rsidTr="00CE33A9">
        <w:tc>
          <w:tcPr>
            <w:tcW w:w="2235" w:type="dxa"/>
            <w:shd w:val="clear" w:color="auto" w:fill="auto"/>
          </w:tcPr>
          <w:p w:rsidR="007A39BC" w:rsidRPr="00CE33A9" w:rsidRDefault="007A39BC" w:rsidP="00CE33A9">
            <w:pPr>
              <w:pStyle w:val="TAC"/>
              <w:rPr>
                <w:b/>
                <w:bCs/>
              </w:rPr>
            </w:pPr>
            <w:r w:rsidRPr="00CE33A9">
              <w:rPr>
                <w:b/>
                <w:bCs/>
              </w:rPr>
              <w:t>unique TEI identifier</w:t>
            </w:r>
          </w:p>
        </w:tc>
        <w:tc>
          <w:tcPr>
            <w:tcW w:w="1559" w:type="dxa"/>
            <w:shd w:val="clear" w:color="auto" w:fill="auto"/>
          </w:tcPr>
          <w:p w:rsidR="007A39BC" w:rsidRPr="00CE33A9" w:rsidRDefault="007A39BC" w:rsidP="00CE33A9">
            <w:pPr>
              <w:pStyle w:val="TAC"/>
              <w:rPr>
                <w:b/>
                <w:bCs/>
              </w:rPr>
            </w:pPr>
            <w:r w:rsidRPr="00CE33A9">
              <w:rPr>
                <w:b/>
                <w:bCs/>
              </w:rPr>
              <w:t>feature</w:t>
            </w:r>
          </w:p>
        </w:tc>
        <w:tc>
          <w:tcPr>
            <w:tcW w:w="850" w:type="dxa"/>
            <w:shd w:val="clear" w:color="auto" w:fill="auto"/>
          </w:tcPr>
          <w:p w:rsidR="007A39BC" w:rsidRPr="00CE33A9" w:rsidRDefault="007A39BC" w:rsidP="00CE33A9">
            <w:pPr>
              <w:pStyle w:val="TAC"/>
              <w:rPr>
                <w:b/>
                <w:bCs/>
              </w:rPr>
            </w:pPr>
            <w:r w:rsidRPr="00CE33A9">
              <w:rPr>
                <w:b/>
                <w:bCs/>
              </w:rPr>
              <w:t>Rel</w:t>
            </w:r>
          </w:p>
        </w:tc>
        <w:tc>
          <w:tcPr>
            <w:tcW w:w="2713" w:type="dxa"/>
            <w:shd w:val="clear" w:color="auto" w:fill="auto"/>
          </w:tcPr>
          <w:p w:rsidR="007A39BC" w:rsidRPr="00CE33A9" w:rsidRDefault="007A39BC" w:rsidP="00CE33A9">
            <w:pPr>
              <w:pStyle w:val="TAC"/>
              <w:rPr>
                <w:b/>
                <w:bCs/>
              </w:rPr>
            </w:pPr>
            <w:r w:rsidRPr="00CE33A9">
              <w:rPr>
                <w:b/>
                <w:bCs/>
              </w:rPr>
              <w:t>CRs in own WG</w:t>
            </w:r>
          </w:p>
        </w:tc>
        <w:tc>
          <w:tcPr>
            <w:tcW w:w="2497" w:type="dxa"/>
            <w:shd w:val="clear" w:color="auto" w:fill="auto"/>
          </w:tcPr>
          <w:p w:rsidR="007A39BC" w:rsidRPr="00CE33A9" w:rsidRDefault="007A39BC" w:rsidP="00CE33A9">
            <w:pPr>
              <w:pStyle w:val="TAC"/>
              <w:rPr>
                <w:b/>
                <w:bCs/>
              </w:rPr>
            </w:pPr>
            <w:r w:rsidRPr="00CE33A9">
              <w:rPr>
                <w:b/>
                <w:bCs/>
              </w:rPr>
              <w:t>CRs in/impacts on other WGs</w:t>
            </w:r>
          </w:p>
        </w:tc>
      </w:tr>
      <w:tr w:rsidR="007A39BC" w:rsidRPr="00CE33A9" w:rsidTr="00CE33A9">
        <w:tc>
          <w:tcPr>
            <w:tcW w:w="2235" w:type="dxa"/>
            <w:shd w:val="clear" w:color="auto" w:fill="auto"/>
          </w:tcPr>
          <w:p w:rsidR="007A39BC" w:rsidRDefault="007A39BC" w:rsidP="00CE33A9">
            <w:pPr>
              <w:pStyle w:val="TAL"/>
            </w:pPr>
            <w:r>
              <w:t>[DRX_coord]</w:t>
            </w:r>
          </w:p>
        </w:tc>
        <w:tc>
          <w:tcPr>
            <w:tcW w:w="1559" w:type="dxa"/>
            <w:shd w:val="clear" w:color="auto" w:fill="auto"/>
          </w:tcPr>
          <w:p w:rsidR="007A39BC" w:rsidRDefault="00571394" w:rsidP="00CE33A9">
            <w:pPr>
              <w:pStyle w:val="TAL"/>
            </w:pPr>
            <w:r>
              <w:t>Introduction of DRX coordination</w:t>
            </w:r>
          </w:p>
        </w:tc>
        <w:tc>
          <w:tcPr>
            <w:tcW w:w="850" w:type="dxa"/>
            <w:shd w:val="clear" w:color="auto" w:fill="auto"/>
          </w:tcPr>
          <w:p w:rsidR="007A39BC" w:rsidRDefault="007A39BC" w:rsidP="00CE33A9">
            <w:pPr>
              <w:pStyle w:val="TAL"/>
            </w:pPr>
            <w:r>
              <w:t>Rel-16</w:t>
            </w:r>
          </w:p>
        </w:tc>
        <w:tc>
          <w:tcPr>
            <w:tcW w:w="2713" w:type="dxa"/>
            <w:shd w:val="clear" w:color="auto" w:fill="auto"/>
          </w:tcPr>
          <w:p w:rsidR="007A39BC" w:rsidRDefault="007A39BC" w:rsidP="00CE33A9">
            <w:pPr>
              <w:pStyle w:val="TAL"/>
            </w:pPr>
            <w:r>
              <w:t>R4-2123456 (38.133, cat.B)</w:t>
            </w:r>
          </w:p>
        </w:tc>
        <w:tc>
          <w:tcPr>
            <w:tcW w:w="2497" w:type="dxa"/>
            <w:shd w:val="clear" w:color="auto" w:fill="auto"/>
          </w:tcPr>
          <w:p w:rsidR="007A39BC" w:rsidRDefault="007A39BC" w:rsidP="00CE33A9">
            <w:pPr>
              <w:pStyle w:val="TAL"/>
            </w:pPr>
            <w:r>
              <w:t>R2-2112345 (38.331, cat.B)</w:t>
            </w:r>
          </w:p>
        </w:tc>
      </w:tr>
    </w:tbl>
    <w:p w:rsidR="00647F88" w:rsidRDefault="00647F88" w:rsidP="00852EBF"/>
    <w:p w:rsidR="00571394" w:rsidRDefault="00571394" w:rsidP="00852EBF">
      <w:r>
        <w:t>-</w:t>
      </w:r>
      <w:r>
        <w:tab/>
        <w:t xml:space="preserve">what's the main goal of this activity? To have a checkpoint in each WG (RAN1/2/3/4) where after the WG meeting </w:t>
      </w:r>
      <w:r>
        <w:tab/>
        <w:t>it is checked whether a complete CR set is available for all cat.B/C TEI features</w:t>
      </w:r>
      <w:r w:rsidR="00B17B47">
        <w:t xml:space="preserve"> for TSG RAN</w:t>
      </w:r>
      <w:r>
        <w:t xml:space="preserve">; by comparing the </w:t>
      </w:r>
      <w:r w:rsidR="00B17B47">
        <w:tab/>
      </w:r>
      <w:r>
        <w:t>tables of different WGs a cross-check is possible</w:t>
      </w:r>
      <w:r w:rsidR="003B6FD6">
        <w:t>.</w:t>
      </w:r>
    </w:p>
    <w:p w:rsidR="003B6FD6" w:rsidRDefault="003B6FD6" w:rsidP="00852EBF">
      <w:r>
        <w:t>-</w:t>
      </w:r>
      <w:r>
        <w:tab/>
        <w:t xml:space="preserve">should this activity be limited to cat.B/C TEI CRs only? </w:t>
      </w:r>
      <w:ins w:id="163" w:author="Hans van der Veen" w:date="2022-09-05T21:05:00Z">
        <w:r w:rsidR="005E0651">
          <w:t>No: for tracking purposes, i</w:t>
        </w:r>
      </w:ins>
      <w:del w:id="164" w:author="Hans van der Veen" w:date="2022-09-05T21:05:00Z">
        <w:r w:rsidDel="005E0651">
          <w:delText>I</w:delText>
        </w:r>
      </w:del>
      <w:r>
        <w:t xml:space="preserve">t </w:t>
      </w:r>
      <w:del w:id="165" w:author="Hans van der Veen" w:date="2022-09-05T21:05:00Z">
        <w:r w:rsidDel="005E0651">
          <w:delText>would be useful to</w:delText>
        </w:r>
      </w:del>
      <w:ins w:id="166" w:author="Hans van der Veen" w:date="2022-09-05T21:05:00Z">
        <w:r w:rsidR="005E0651">
          <w:t>is necessary</w:t>
        </w:r>
      </w:ins>
      <w:r>
        <w:t xml:space="preserve"> also</w:t>
      </w:r>
      <w:ins w:id="167" w:author="Hans van der Veen" w:date="2022-09-05T21:05:00Z">
        <w:r w:rsidR="005E0651">
          <w:t xml:space="preserve"> to</w:t>
        </w:r>
      </w:ins>
      <w:r>
        <w:t xml:space="preserve"> list</w:t>
      </w:r>
      <w:ins w:id="168" w:author="Hans van der Veen" w:date="2022-09-14T10:48:00Z">
        <w:r w:rsidR="006C51EC">
          <w:br/>
        </w:r>
        <w:r w:rsidR="006C51EC">
          <w:tab/>
        </w:r>
      </w:ins>
      <w:del w:id="169" w:author="Hans van der Veen" w:date="2022-09-14T10:48:00Z">
        <w:r w:rsidDel="006C51EC">
          <w:delText xml:space="preserve"> </w:delText>
        </w:r>
      </w:del>
      <w:r>
        <w:t xml:space="preserve">cat.F/A TEI CRs to correct </w:t>
      </w:r>
      <w:del w:id="170" w:author="Hans van der Veen" w:date="2022-09-14T10:48:00Z">
        <w:r w:rsidDel="006C51EC">
          <w:tab/>
        </w:r>
      </w:del>
      <w:r>
        <w:t>formerly as cat.B/C TEI introduced features (corresponding CRs will have [ ] at the end</w:t>
      </w:r>
      <w:ins w:id="171" w:author="Hans van der Veen" w:date="2022-09-14T10:48:00Z">
        <w:r w:rsidR="006C51EC">
          <w:br/>
        </w:r>
        <w:r w:rsidR="006C51EC">
          <w:tab/>
        </w:r>
      </w:ins>
      <w:del w:id="172" w:author="Hans van der Veen" w:date="2022-09-14T10:48:00Z">
        <w:r w:rsidDel="006C51EC">
          <w:delText xml:space="preserve"> </w:delText>
        </w:r>
      </w:del>
      <w:r>
        <w:t xml:space="preserve">of the Tdoc title and CR </w:t>
      </w:r>
      <w:del w:id="173" w:author="Hans van der Veen" w:date="2022-09-14T10:48:00Z">
        <w:r w:rsidDel="006C51EC">
          <w:tab/>
        </w:r>
      </w:del>
      <w:r>
        <w:t>proponents will inform the WG chair</w:t>
      </w:r>
      <w:del w:id="174" w:author="Hans van der Veen" w:date="2022-09-13T14:58:00Z">
        <w:r w:rsidDel="006A7FCC">
          <w:delText>man</w:delText>
        </w:r>
      </w:del>
      <w:r>
        <w:t xml:space="preserve"> if there were any agreed/endorsed CRs li</w:t>
      </w:r>
      <w:ins w:id="175" w:author="Hans van der Veen" w:date="2022-09-13T14:51:00Z">
        <w:r w:rsidR="00EA13B6">
          <w:t>k</w:t>
        </w:r>
      </w:ins>
      <w:del w:id="176" w:author="Hans van der Veen" w:date="2022-09-13T14:51:00Z">
        <w:r w:rsidDel="00EA13B6">
          <w:delText>l</w:delText>
        </w:r>
      </w:del>
      <w:r>
        <w:t>e this)</w:t>
      </w:r>
    </w:p>
    <w:p w:rsidR="003B6FD6" w:rsidRDefault="003B6FD6" w:rsidP="00852EBF">
      <w:r>
        <w:t>-</w:t>
      </w:r>
      <w:r>
        <w:tab/>
        <w:t>what about CRs for WI code combinations like "&lt;WI code&gt;, TEIxx"?</w:t>
      </w:r>
      <w:r w:rsidR="00ED34BA">
        <w:br/>
      </w:r>
      <w:r w:rsidR="00ED34BA">
        <w:tab/>
      </w:r>
      <w:r>
        <w:t>These CRs appear when &lt;WI code&gt; was a WI of a Rel-yy with yy&lt;xx.</w:t>
      </w:r>
      <w:r w:rsidR="00ED34BA">
        <w:br/>
      </w:r>
      <w:r w:rsidR="00ED34BA">
        <w:tab/>
      </w:r>
      <w:r>
        <w:t>These CRs are usually well identified via &lt;WI code&gt; and would therefore not need any more tracking.</w:t>
      </w:r>
      <w:r w:rsidR="00ED34BA">
        <w:br/>
      </w:r>
      <w:r w:rsidR="00ED34BA">
        <w:tab/>
      </w:r>
      <w:r>
        <w:t xml:space="preserve">But one exception </w:t>
      </w:r>
      <w:r w:rsidR="00ED34BA">
        <w:t>sh</w:t>
      </w:r>
      <w:r>
        <w:t xml:space="preserve">ould be made for &lt;WI code&gt; </w:t>
      </w:r>
      <w:r w:rsidR="00ED34BA">
        <w:t xml:space="preserve">= </w:t>
      </w:r>
      <w:r>
        <w:t xml:space="preserve">NR_newRAT-Core as this was the generic </w:t>
      </w:r>
      <w:r w:rsidR="00ED34BA">
        <w:t>NR</w:t>
      </w:r>
      <w:r>
        <w:t xml:space="preserve"> WI </w:t>
      </w:r>
      <w:r w:rsidR="00ED34BA">
        <w:t xml:space="preserve">that </w:t>
      </w:r>
      <w:r w:rsidR="00ED34BA">
        <w:tab/>
        <w:t xml:space="preserve">introduced the whole 5G and if we do not track "NR_newRAT-Core, TEIxx" as well, it could be used as a way to </w:t>
      </w:r>
      <w:r w:rsidR="00ED34BA">
        <w:tab/>
        <w:t>bypass this tracking activity.</w:t>
      </w:r>
    </w:p>
    <w:p w:rsidR="00ED34BA" w:rsidDel="005E0651" w:rsidRDefault="00B17B47" w:rsidP="00852EBF">
      <w:pPr>
        <w:rPr>
          <w:del w:id="177" w:author="Hans van der Veen" w:date="2022-09-05T21:06:00Z"/>
        </w:rPr>
      </w:pPr>
      <w:del w:id="178" w:author="Hans van der Veen" w:date="2022-09-05T21:06:00Z">
        <w:r w:rsidDel="005E0651">
          <w:delText>-</w:delText>
        </w:r>
        <w:r w:rsidDel="005E0651">
          <w:tab/>
          <w:delText>How big is the expected effort:</w:delText>
        </w:r>
        <w:r w:rsidR="00ED34BA" w:rsidDel="005E0651">
          <w:delText xml:space="preserve"> Double-checking TEI16 CRs of 2020, we had about 110 cat.B/C CRs from </w:delText>
        </w:r>
        <w:r w:rsidDel="005E0651">
          <w:tab/>
        </w:r>
        <w:r w:rsidR="00ED34BA" w:rsidDel="005E0651">
          <w:delText xml:space="preserve">RAN1/2/3/4 together with ~50% </w:delText>
        </w:r>
        <w:r w:rsidR="00ED34BA" w:rsidDel="005E0651">
          <w:tab/>
          <w:delText xml:space="preserve">TEI16, ~25% "NR_newRAT-Core, TEIxx" and ~25% other WI code, TEI16 </w:delText>
        </w:r>
        <w:r w:rsidDel="005E0651">
          <w:tab/>
        </w:r>
        <w:r w:rsidR="00ED34BA" w:rsidDel="005E0651">
          <w:delText>CRs. So this means ~20 CRs per TSG RAN meeting plus a few cat.F/A corrections to former cat.B/C TEI</w:delText>
        </w:r>
        <w:r w:rsidDel="005E0651">
          <w:delText>xx CRs.</w:delText>
        </w:r>
      </w:del>
    </w:p>
    <w:p w:rsidR="00647F88" w:rsidRDefault="00B17B47" w:rsidP="00852EBF">
      <w:r>
        <w:t>-</w:t>
      </w:r>
      <w:r>
        <w:tab/>
      </w:r>
      <w:r w:rsidR="00846A41">
        <w:t>What is TSG RAN supposed to do with the tables of TEI CRs from the WG chair</w:t>
      </w:r>
      <w:ins w:id="179" w:author="Hans van der Veen" w:date="2022-09-13T14:56:00Z">
        <w:r w:rsidR="006A7FCC">
          <w:t>s</w:t>
        </w:r>
      </w:ins>
      <w:del w:id="180" w:author="Hans van der Veen" w:date="2022-09-13T14:56:00Z">
        <w:r w:rsidR="00846A41" w:rsidDel="006A7FCC">
          <w:delText>men</w:delText>
        </w:r>
      </w:del>
      <w:r w:rsidR="00846A41">
        <w:t xml:space="preserve">? The impacts on other WGs </w:t>
      </w:r>
      <w:r w:rsidR="00846A41">
        <w:tab/>
        <w:t>have to be carefully reviewed (the earlier the tables from the WG chair</w:t>
      </w:r>
      <w:ins w:id="181" w:author="Hans van der Veen" w:date="2022-09-13T14:56:00Z">
        <w:r w:rsidR="006A7FCC">
          <w:t>s</w:t>
        </w:r>
      </w:ins>
      <w:del w:id="182" w:author="Hans van der Veen" w:date="2022-09-13T14:56:00Z">
        <w:r w:rsidR="00846A41" w:rsidDel="006A7FCC">
          <w:delText>men</w:delText>
        </w:r>
      </w:del>
      <w:r w:rsidR="00846A41">
        <w:t xml:space="preserve"> are available the better, ideally </w:t>
      </w:r>
      <w:r w:rsidR="003B23F1">
        <w:t xml:space="preserve">at latest </w:t>
      </w:r>
      <w:r w:rsidR="003B23F1">
        <w:tab/>
        <w:t>1 week after the WG meeting):</w:t>
      </w:r>
      <w:r w:rsidR="00846A41">
        <w:t xml:space="preserve"> If WGx expected a CR from WGy but WGy did not provide such a CR, then there </w:t>
      </w:r>
      <w:r w:rsidR="00846A41">
        <w:tab/>
        <w:t>are 2 possibilities: The CR from WGy was not needed (then this will be documented e.g. in the RAN minutes</w:t>
      </w:r>
      <w:r w:rsidR="003B23F1">
        <w:t xml:space="preserve"> or in </w:t>
      </w:r>
      <w:r w:rsidR="003B23F1">
        <w:tab/>
        <w:t>a revised WG chair</w:t>
      </w:r>
      <w:del w:id="183" w:author="Hans van der Veen" w:date="2022-09-13T14:58:00Z">
        <w:r w:rsidR="003B23F1" w:rsidDel="006A7FCC">
          <w:delText>man</w:delText>
        </w:r>
      </w:del>
      <w:r w:rsidR="003B23F1">
        <w:t>'s report</w:t>
      </w:r>
      <w:r w:rsidR="00846A41">
        <w:t xml:space="preserve">) or WGy did not manage to conclude on a CR which means we have an incomplete </w:t>
      </w:r>
      <w:r w:rsidR="003B23F1">
        <w:lastRenderedPageBreak/>
        <w:tab/>
      </w:r>
      <w:r w:rsidR="00846A41">
        <w:t>CR set that cannot be approved. It is then up to TSG RAN to discard the incomplete CR set</w:t>
      </w:r>
      <w:r w:rsidR="003B23F1">
        <w:t xml:space="preserve"> or</w:t>
      </w:r>
      <w:r w:rsidR="00846A41">
        <w:t xml:space="preserve"> to request a company </w:t>
      </w:r>
      <w:r w:rsidR="003B23F1">
        <w:tab/>
      </w:r>
      <w:r w:rsidR="00846A41">
        <w:t>CR for the WGy spec (if it is easy to solve) or to consider the start of a new WI (if the problem is more complex).</w:t>
      </w:r>
    </w:p>
    <w:p w:rsidR="007B3944" w:rsidRDefault="007B3944" w:rsidP="00852EBF">
      <w:pPr>
        <w:rPr>
          <w:b/>
          <w:bCs/>
        </w:rPr>
      </w:pPr>
      <w:r w:rsidRPr="00DD6074">
        <w:rPr>
          <w:b/>
          <w:bCs/>
        </w:rPr>
        <w:t>E.</w:t>
      </w:r>
      <w:r>
        <w:rPr>
          <w:b/>
          <w:bCs/>
        </w:rPr>
        <w:t>4</w:t>
      </w:r>
      <w:r w:rsidRPr="00DD6074">
        <w:rPr>
          <w:b/>
          <w:bCs/>
        </w:rPr>
        <w:tab/>
      </w:r>
      <w:r>
        <w:rPr>
          <w:b/>
          <w:bCs/>
        </w:rPr>
        <w:t xml:space="preserve">MCC will support this tracking activity with a list of TEI CRs for a considered release that were handled at </w:t>
      </w:r>
      <w:r>
        <w:rPr>
          <w:b/>
          <w:bCs/>
        </w:rPr>
        <w:tab/>
        <w:t>RAN and that have the unique TEI identifier.</w:t>
      </w:r>
    </w:p>
    <w:p w:rsidR="0071144D" w:rsidRDefault="007B3944" w:rsidP="002C73EF">
      <w:r>
        <w:t>-</w:t>
      </w:r>
      <w:r>
        <w:tab/>
        <w:t xml:space="preserve">The resulting Tdoc list of each RAN meeting includes already a complete list of all CRs handled in this meeting. </w:t>
      </w:r>
      <w:r w:rsidR="0071144D">
        <w:tab/>
        <w:t>An additional list will be added after RAN #92e listing the TEI CRs with unique TEI identifiers in [ ].</w:t>
      </w:r>
      <w:r w:rsidR="0071144D">
        <w:br/>
      </w:r>
      <w:r w:rsidR="0071144D">
        <w:tab/>
        <w:t>After RAN #93e</w:t>
      </w:r>
      <w:r w:rsidR="00C229EA">
        <w:t>,</w:t>
      </w:r>
      <w:r w:rsidR="0071144D">
        <w:t xml:space="preserve"> a further list will be appended to the TEI CR list so that in the end a list for all TEI cat.B/C </w:t>
      </w:r>
      <w:r w:rsidR="0071144D">
        <w:tab/>
        <w:t xml:space="preserve">CRs (and their corresponding cat.F/A corrections) will develop that allows easy search and filtering for new TEI </w:t>
      </w:r>
      <w:r w:rsidR="0071144D">
        <w:tab/>
        <w:t>features.</w:t>
      </w:r>
    </w:p>
    <w:p w:rsidR="0071144D" w:rsidRDefault="0071144D" w:rsidP="002C73EF">
      <w:r>
        <w:t>-</w:t>
      </w:r>
      <w:r>
        <w:tab/>
      </w:r>
      <w:r w:rsidR="00D16C1C">
        <w:t>Such a list could be generated per release and will allow an improved visibility and tracing of new TEI features.</w:t>
      </w:r>
      <w:r w:rsidR="00C229EA">
        <w:br/>
      </w:r>
      <w:r w:rsidR="00C229EA">
        <w:tab/>
        <w:t xml:space="preserve">Note: Due to the unique TEI identifiers and the proper documentation as outcome of the RAN meetings, also 3GU </w:t>
      </w:r>
      <w:r w:rsidR="00BB1FA0">
        <w:tab/>
        <w:t>will allow to search for TEI CR sets.</w:t>
      </w:r>
    </w:p>
    <w:p w:rsidR="00ED4BE5" w:rsidRDefault="002F38F6" w:rsidP="00ED4BE5">
      <w:pPr>
        <w:pStyle w:val="Heading3"/>
        <w:keepNext w:val="0"/>
      </w:pPr>
      <w:r>
        <w:rPr>
          <w:rFonts w:eastAsia="MS Mincho"/>
        </w:rPr>
        <w:t>4</w:t>
      </w:r>
      <w:r w:rsidR="00ED4BE5" w:rsidRPr="00A079D3">
        <w:tab/>
      </w:r>
      <w:r w:rsidR="00ED4BE5">
        <w:t>Proposals</w:t>
      </w:r>
    </w:p>
    <w:p w:rsidR="00ED4BE5" w:rsidRPr="00ED4BE5" w:rsidRDefault="00ED4BE5" w:rsidP="00ED4BE5">
      <w:r>
        <w:t xml:space="preserve">Proposal: It is proposed to apply the </w:t>
      </w:r>
      <w:ins w:id="184" w:author="Hans van der Veen" w:date="2022-09-05T21:07:00Z">
        <w:r w:rsidR="005E0651">
          <w:t xml:space="preserve">updated </w:t>
        </w:r>
      </w:ins>
      <w:r>
        <w:t xml:space="preserve">requirements/rules/guidance aspects of section 2 </w:t>
      </w:r>
      <w:r w:rsidR="00B90D14">
        <w:t xml:space="preserve">and 3 </w:t>
      </w:r>
      <w:r>
        <w:t>starting after RAN #</w:t>
      </w:r>
      <w:del w:id="185" w:author="Hans van der Veen" w:date="2022-09-05T21:07:00Z">
        <w:r w:rsidDel="005E0651">
          <w:delText>91</w:delText>
        </w:r>
      </w:del>
      <w:ins w:id="186" w:author="Hans van der Veen" w:date="2022-09-05T21:07:00Z">
        <w:r w:rsidR="005E0651">
          <w:t>97</w:t>
        </w:r>
      </w:ins>
      <w:r>
        <w:t>e.</w:t>
      </w:r>
    </w:p>
    <w:p w:rsidR="00116C7C" w:rsidRDefault="00116C7C" w:rsidP="004E1343"/>
    <w:p w:rsidR="00ED4BE5" w:rsidRDefault="00ED4BE5" w:rsidP="004E1343">
      <w:pPr>
        <w:sectPr w:rsidR="00ED4BE5" w:rsidSect="00F35990">
          <w:headerReference w:type="even" r:id="rId8"/>
          <w:headerReference w:type="default" r:id="rId9"/>
          <w:footerReference w:type="even" r:id="rId10"/>
          <w:footerReference w:type="default" r:id="rId11"/>
          <w:headerReference w:type="first" r:id="rId12"/>
          <w:footerReference w:type="first" r:id="rId13"/>
          <w:pgSz w:w="11906" w:h="16838" w:code="9"/>
          <w:pgMar w:top="1134" w:right="1134" w:bottom="1134" w:left="1134" w:header="851" w:footer="992" w:gutter="0"/>
          <w:cols w:space="425"/>
          <w:docGrid w:type="lines" w:linePitch="360"/>
        </w:sectPr>
      </w:pPr>
    </w:p>
    <w:p w:rsidR="00E515B8" w:rsidRDefault="002F38F6" w:rsidP="00E515B8">
      <w:pPr>
        <w:pStyle w:val="Heading3"/>
        <w:keepNext w:val="0"/>
      </w:pPr>
      <w:r>
        <w:rPr>
          <w:rFonts w:eastAsia="MS Mincho"/>
        </w:rPr>
        <w:lastRenderedPageBreak/>
        <w:t>5</w:t>
      </w:r>
      <w:r w:rsidR="00E515B8" w:rsidRPr="00A079D3">
        <w:tab/>
      </w:r>
      <w:r w:rsidR="00E515B8">
        <w:t>References</w:t>
      </w:r>
    </w:p>
    <w:p w:rsidR="00CA09A2" w:rsidRDefault="008424BD" w:rsidP="00BF0DC0">
      <w:pPr>
        <w:spacing w:after="0"/>
        <w:contextualSpacing/>
      </w:pPr>
      <w:r>
        <w:t>[</w:t>
      </w:r>
      <w:r w:rsidR="00116C7C">
        <w:t>1</w:t>
      </w:r>
      <w:r>
        <w:t>]</w:t>
      </w:r>
      <w:r>
        <w:tab/>
        <w:t>SP-19</w:t>
      </w:r>
      <w:r w:rsidR="00CA09A2">
        <w:t>0270</w:t>
      </w:r>
      <w:r w:rsidR="00CA09A2">
        <w:tab/>
        <w:t xml:space="preserve">CR 0057 rev8 to TS 21.900 on </w:t>
      </w:r>
      <w:r w:rsidR="00CA09A2" w:rsidRPr="00CA09A2">
        <w:t>Update of procedures relating to work items</w:t>
      </w:r>
      <w:r w:rsidR="00CA09A2">
        <w:t xml:space="preserve">, ETSI MCC; </w:t>
      </w:r>
      <w:r w:rsidR="00116C7C">
        <w:t xml:space="preserve">approved at </w:t>
      </w:r>
      <w:r w:rsidR="00116C7C">
        <w:tab/>
      </w:r>
      <w:r w:rsidR="00116C7C">
        <w:tab/>
      </w:r>
      <w:r w:rsidR="00116C7C">
        <w:tab/>
      </w:r>
      <w:r w:rsidR="00CA09A2">
        <w:t xml:space="preserve">SA #83, </w:t>
      </w:r>
      <w:r w:rsidR="00CA09A2" w:rsidRPr="00CA09A2">
        <w:rPr>
          <w:b/>
        </w:rPr>
        <w:t>March 19</w:t>
      </w:r>
      <w:r w:rsidR="00CA09A2">
        <w:t>:</w:t>
      </w:r>
    </w:p>
    <w:p w:rsidR="00CA09A2" w:rsidRDefault="00CA09A2" w:rsidP="00BF0DC0">
      <w:pPr>
        <w:spacing w:after="0"/>
        <w:contextualSpacing/>
      </w:pPr>
      <w:r>
        <w:tab/>
      </w:r>
      <w:r>
        <w:tab/>
      </w:r>
      <w:r>
        <w:tab/>
        <w:t>"</w:t>
      </w:r>
      <w:r w:rsidRPr="00CA09A2">
        <w:t xml:space="preserve">For smaller features that are handled with Category B and/or Category C CRs within one TSG </w:t>
      </w:r>
      <w:r>
        <w:tab/>
      </w:r>
      <w:r>
        <w:tab/>
      </w:r>
      <w:r>
        <w:tab/>
      </w:r>
      <w:r>
        <w:tab/>
      </w:r>
      <w:r w:rsidRPr="00CA09A2">
        <w:t xml:space="preserve">cycle, a provisional WI code shall be used before the CR(s) and the companion WID are submitted </w:t>
      </w:r>
      <w:r>
        <w:tab/>
      </w:r>
      <w:r>
        <w:tab/>
      </w:r>
      <w:r>
        <w:tab/>
      </w:r>
      <w:r w:rsidRPr="00CA09A2">
        <w:t>for approval to the TSG.</w:t>
      </w:r>
      <w:r>
        <w:t>"</w:t>
      </w:r>
    </w:p>
    <w:p w:rsidR="00E515B8" w:rsidRDefault="00BF0DC0" w:rsidP="003723B1">
      <w:r>
        <w:t>[</w:t>
      </w:r>
      <w:r w:rsidR="00116C7C">
        <w:t>2</w:t>
      </w:r>
      <w:r>
        <w:t>]</w:t>
      </w:r>
      <w:r>
        <w:tab/>
      </w:r>
      <w:r w:rsidR="00E515B8">
        <w:t>RP-191602</w:t>
      </w:r>
      <w:r w:rsidR="003723B1">
        <w:tab/>
        <w:t xml:space="preserve">Handling of TEI &amp; Contribution Submission in RAN WGs for NR &amp; LTE, </w:t>
      </w:r>
      <w:r w:rsidR="003723B1" w:rsidRPr="003723B1">
        <w:t xml:space="preserve">3GPP RAN TSG and </w:t>
      </w:r>
      <w:r w:rsidR="003723B1">
        <w:tab/>
      </w:r>
      <w:r w:rsidR="003723B1">
        <w:tab/>
      </w:r>
      <w:r w:rsidR="003723B1">
        <w:tab/>
      </w:r>
      <w:r w:rsidR="003723B1">
        <w:tab/>
      </w:r>
      <w:r w:rsidR="003723B1" w:rsidRPr="003723B1">
        <w:t>WG1/2/3/4 Chairmen</w:t>
      </w:r>
      <w:r w:rsidR="003723B1">
        <w:t xml:space="preserve">; </w:t>
      </w:r>
      <w:r w:rsidR="00116C7C">
        <w:t xml:space="preserve">endorsed at </w:t>
      </w:r>
      <w:r w:rsidR="003723B1">
        <w:t xml:space="preserve">RAN #84, </w:t>
      </w:r>
      <w:r w:rsidR="003723B1" w:rsidRPr="00CA09A2">
        <w:rPr>
          <w:b/>
        </w:rPr>
        <w:t>June 19</w:t>
      </w:r>
      <w:r w:rsidR="00116C7C">
        <w:rPr>
          <w:b/>
        </w:rPr>
        <w:t>:</w:t>
      </w:r>
    </w:p>
    <w:p w:rsidR="00AD6120" w:rsidRDefault="00D8393E" w:rsidP="004E1343">
      <w:pPr>
        <w:jc w:val="center"/>
        <w:rPr>
          <w:noProof/>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309.2pt;height:233.35pt;visibility:visible">
            <v:imagedata r:id="rId14" o:title=""/>
          </v:shape>
        </w:pict>
      </w:r>
    </w:p>
    <w:p w:rsidR="00AD6120" w:rsidRDefault="00D8393E" w:rsidP="004E1343">
      <w:pPr>
        <w:jc w:val="center"/>
        <w:rPr>
          <w:noProof/>
        </w:rPr>
      </w:pPr>
      <w:r>
        <w:rPr>
          <w:noProof/>
        </w:rPr>
        <w:pict>
          <v:shape id="_x0000_i1026" type="#_x0000_t75" style="width:324.85pt;height:247.75pt;visibility:visible">
            <v:imagedata r:id="rId15" o:title=""/>
          </v:shape>
        </w:pict>
      </w:r>
    </w:p>
    <w:p w:rsidR="00116C7C" w:rsidRDefault="00116C7C" w:rsidP="00051B14"/>
    <w:p w:rsidR="00116C7C" w:rsidRDefault="00116C7C" w:rsidP="00051B14">
      <w:pPr>
        <w:sectPr w:rsidR="00116C7C" w:rsidSect="00F35990">
          <w:pgSz w:w="11906" w:h="16838" w:code="9"/>
          <w:pgMar w:top="1134" w:right="1134" w:bottom="1134" w:left="1134" w:header="851" w:footer="992" w:gutter="0"/>
          <w:cols w:space="425"/>
          <w:docGrid w:type="lines" w:linePitch="360"/>
        </w:sectPr>
      </w:pPr>
    </w:p>
    <w:p w:rsidR="00116C7C" w:rsidRDefault="00116C7C" w:rsidP="00560604">
      <w:pPr>
        <w:widowControl w:val="0"/>
        <w:rPr>
          <w:noProof/>
        </w:rPr>
      </w:pPr>
      <w:r>
        <w:rPr>
          <w:noProof/>
        </w:rPr>
        <w:lastRenderedPageBreak/>
        <w:t>[</w:t>
      </w:r>
      <w:r w:rsidR="00560604">
        <w:rPr>
          <w:noProof/>
        </w:rPr>
        <w:t>3</w:t>
      </w:r>
      <w:r>
        <w:rPr>
          <w:noProof/>
        </w:rPr>
        <w:t>]</w:t>
      </w:r>
      <w:r>
        <w:rPr>
          <w:noProof/>
        </w:rPr>
        <w:tab/>
        <w:t>TR 21.900 v16.3.0</w:t>
      </w:r>
      <w:r>
        <w:rPr>
          <w:noProof/>
        </w:rPr>
        <w:tab/>
      </w:r>
      <w:r w:rsidR="00F43F36" w:rsidRPr="00F43F36">
        <w:rPr>
          <w:noProof/>
        </w:rPr>
        <w:t>Technical Specification Group working methods</w:t>
      </w:r>
      <w:r w:rsidR="00F43F36">
        <w:rPr>
          <w:noProof/>
        </w:rPr>
        <w:t>:</w:t>
      </w:r>
    </w:p>
    <w:p w:rsidR="00116C7C" w:rsidRDefault="002309A8" w:rsidP="00051B14">
      <w:r>
        <w:pict>
          <v:shapetype id="_x0000_t202" coordsize="21600,21600" o:spt="202" path="m,l,21600r21600,l21600,xe">
            <v:stroke joinstyle="miter"/>
            <v:path gradientshapeok="t" o:connecttype="rect"/>
          </v:shapetype>
          <v:shape id="_x0000_s1030" type="#_x0000_t202" style="width:458.25pt;height:556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Heading2"/>
                    <w:keepNext w:val="0"/>
                    <w:keepLines w:val="0"/>
                    <w:widowControl w:val="0"/>
                    <w:spacing w:before="0" w:after="0"/>
                  </w:pPr>
                  <w:bookmarkStart w:id="187" w:name="_Toc4753498"/>
                  <w:bookmarkStart w:id="188" w:name="_Toc20216647"/>
                  <w:bookmarkStart w:id="189" w:name="_Toc35365701"/>
                  <w:bookmarkStart w:id="190" w:name="_Toc36535542"/>
                  <w:r>
                    <w:t>6.2</w:t>
                  </w:r>
                  <w:r>
                    <w:tab/>
                    <w:t>Types of Work Item</w:t>
                  </w:r>
                  <w:bookmarkEnd w:id="187"/>
                  <w:bookmarkEnd w:id="188"/>
                  <w:bookmarkEnd w:id="189"/>
                  <w:bookmarkEnd w:id="190"/>
                </w:p>
                <w:p w:rsidR="00560604" w:rsidRPr="00B30196" w:rsidRDefault="00560604" w:rsidP="00560604">
                  <w:pPr>
                    <w:keepNext/>
                    <w:spacing w:after="0"/>
                    <w:rPr>
                      <w:sz w:val="18"/>
                      <w:szCs w:val="18"/>
                    </w:rPr>
                  </w:pPr>
                  <w:r w:rsidRPr="00B30196">
                    <w:rPr>
                      <w:sz w:val="18"/>
                      <w:szCs w:val="18"/>
                    </w:rPr>
                    <w:t>Modifications of the standard could in principle be of two different types:</w:t>
                  </w:r>
                </w:p>
                <w:p w:rsidR="00560604" w:rsidRPr="00B30196" w:rsidRDefault="00560604" w:rsidP="00560604">
                  <w:pPr>
                    <w:pStyle w:val="B1"/>
                    <w:keepNext/>
                    <w:spacing w:after="0"/>
                    <w:rPr>
                      <w:sz w:val="18"/>
                      <w:szCs w:val="18"/>
                    </w:rPr>
                  </w:pPr>
                  <w:r w:rsidRPr="00B30196">
                    <w:rPr>
                      <w:sz w:val="18"/>
                      <w:szCs w:val="18"/>
                    </w:rPr>
                    <w:t>-</w:t>
                  </w:r>
                  <w:r w:rsidRPr="00B30196">
                    <w:rPr>
                      <w:sz w:val="18"/>
                      <w:szCs w:val="18"/>
                    </w:rPr>
                    <w:tab/>
                    <w:t>New services/features/functions that in general affect several specifications and involve several TSGs / WGs;</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 xml:space="preserve">Technical enhancements or improvements that affect </w:t>
                  </w:r>
                  <w:r w:rsidRPr="00F43F36">
                    <w:rPr>
                      <w:sz w:val="18"/>
                      <w:szCs w:val="18"/>
                      <w:highlight w:val="yellow"/>
                    </w:rPr>
                    <w:t>one or a small number of specifications and involve a single or a few Groups only</w:t>
                  </w:r>
                  <w:r w:rsidRPr="00B30196">
                    <w:rPr>
                      <w:sz w:val="18"/>
                      <w:szCs w:val="18"/>
                    </w:rPr>
                    <w:t>.</w:t>
                  </w:r>
                </w:p>
                <w:p w:rsidR="00560604" w:rsidRPr="00B30196" w:rsidRDefault="00560604" w:rsidP="00560604">
                  <w:pPr>
                    <w:spacing w:after="0"/>
                    <w:rPr>
                      <w:sz w:val="18"/>
                      <w:szCs w:val="18"/>
                    </w:rPr>
                  </w:pPr>
                  <w:r w:rsidRPr="00B30196">
                    <w:rPr>
                      <w:sz w:val="18"/>
                      <w:szCs w:val="18"/>
                    </w:rPr>
                    <w:t>Modifications of the latter type may be submitted to the Working Group(s) and then to the TSG directly as a Change Request without prior presentation/agreement of a WI Description sheet. Such CRs shall instead refer to the pseudo Work Item 'Technical Enhancements and Improvements'. The CRs relating to this type of modification shall be tagged with the work item code TEI&lt;x&gt; where &lt;x&gt; represents the Release number: e.g. for Release 16, the code would be "TEI16".</w:t>
                  </w:r>
                </w:p>
                <w:p w:rsidR="00560604" w:rsidRPr="00B30196" w:rsidRDefault="00560604" w:rsidP="00560604">
                  <w:pPr>
                    <w:spacing w:after="0"/>
                    <w:rPr>
                      <w:sz w:val="18"/>
                      <w:szCs w:val="18"/>
                    </w:rPr>
                  </w:pPr>
                  <w:r w:rsidRPr="00116C7C">
                    <w:rPr>
                      <w:sz w:val="18"/>
                      <w:szCs w:val="18"/>
                      <w:highlight w:val="yellow"/>
                    </w:rPr>
                    <w:t>TEI Work Item codes shall not be used where an appropriate Work Item code exists.</w:t>
                  </w:r>
                  <w:r w:rsidRPr="00B30196">
                    <w:rPr>
                      <w:sz w:val="18"/>
                      <w:szCs w:val="18"/>
                    </w:rPr>
                    <w:t xml:space="preserve"> </w:t>
                  </w:r>
                </w:p>
                <w:p w:rsidR="00560604" w:rsidRPr="00B30196" w:rsidRDefault="00560604" w:rsidP="00560604">
                  <w:pPr>
                    <w:spacing w:after="0"/>
                    <w:rPr>
                      <w:sz w:val="18"/>
                      <w:szCs w:val="18"/>
                    </w:rPr>
                  </w:pPr>
                  <w:r w:rsidRPr="00B30196">
                    <w:rPr>
                      <w:sz w:val="18"/>
                      <w:szCs w:val="18"/>
                    </w:rPr>
                    <w:t>TEI Work Item codes should not be used for the definition of new services/features/functions (i.e. Category B CRs).</w:t>
                  </w:r>
                </w:p>
                <w:p w:rsidR="00560604" w:rsidRPr="00B30196" w:rsidRDefault="00560604" w:rsidP="00560604">
                  <w:pPr>
                    <w:spacing w:after="0"/>
                    <w:rPr>
                      <w:sz w:val="18"/>
                      <w:szCs w:val="18"/>
                    </w:rPr>
                  </w:pPr>
                  <w:r w:rsidRPr="00B30196">
                    <w:rPr>
                      <w:sz w:val="18"/>
                      <w:szCs w:val="18"/>
                    </w:rPr>
                    <w:t>TEI Work Item codes should not be used alone for functional modification of existing services/features/functions (i.e. Category C CRs).</w:t>
                  </w:r>
                </w:p>
                <w:p w:rsidR="00560604" w:rsidRPr="00B30196" w:rsidRDefault="00560604" w:rsidP="00560604">
                  <w:pPr>
                    <w:spacing w:after="0"/>
                    <w:rPr>
                      <w:sz w:val="18"/>
                      <w:szCs w:val="18"/>
                    </w:rPr>
                  </w:pPr>
                  <w:r w:rsidRPr="00B30196">
                    <w:rPr>
                      <w:sz w:val="18"/>
                      <w:szCs w:val="18"/>
                    </w:rPr>
                    <w:t>Nevertheless, if a feature is functionally modified by a Category C CR using a TEI&lt;x&gt; Work Item code, the code(s) for the Work Item(s) which introduced that feature shall be used, plus the appropriate TEI&lt;x&gt; code for the first Release in which the CR is introduced.</w:t>
                  </w:r>
                </w:p>
                <w:p w:rsidR="00560604" w:rsidRPr="00B30196" w:rsidRDefault="00560604" w:rsidP="00560604">
                  <w:pPr>
                    <w:spacing w:after="0"/>
                    <w:rPr>
                      <w:sz w:val="18"/>
                      <w:szCs w:val="18"/>
                    </w:rPr>
                  </w:pPr>
                  <w:r w:rsidRPr="00B30196">
                    <w:rPr>
                      <w:sz w:val="18"/>
                      <w:szCs w:val="18"/>
                    </w:rPr>
                    <w:t xml:space="preserve">If </w:t>
                  </w:r>
                </w:p>
                <w:p w:rsidR="00560604" w:rsidRPr="00B30196" w:rsidRDefault="00560604" w:rsidP="00560604">
                  <w:pPr>
                    <w:pStyle w:val="B1"/>
                    <w:spacing w:after="0"/>
                    <w:rPr>
                      <w:sz w:val="18"/>
                      <w:szCs w:val="18"/>
                    </w:rPr>
                  </w:pPr>
                  <w:r w:rsidRPr="00B30196">
                    <w:rPr>
                      <w:sz w:val="18"/>
                      <w:szCs w:val="18"/>
                    </w:rPr>
                    <w:t>-</w:t>
                  </w:r>
                  <w:r w:rsidRPr="00B30196">
                    <w:rPr>
                      <w:sz w:val="18"/>
                      <w:szCs w:val="18"/>
                    </w:rPr>
                    <w:tab/>
                  </w:r>
                  <w:r w:rsidRPr="00116C7C">
                    <w:rPr>
                      <w:sz w:val="18"/>
                      <w:szCs w:val="18"/>
                    </w:rPr>
                    <w:t>it is clear that the modification(s) can be completed within one TSG cycle,</w:t>
                  </w:r>
                  <w:r w:rsidRPr="00B30196">
                    <w:rPr>
                      <w:sz w:val="18"/>
                      <w:szCs w:val="18"/>
                    </w:rPr>
                    <w:t xml:space="preserve"> and</w:t>
                  </w:r>
                </w:p>
                <w:p w:rsidR="00560604" w:rsidRPr="00B30196" w:rsidRDefault="00560604" w:rsidP="00560604">
                  <w:pPr>
                    <w:pStyle w:val="B1"/>
                    <w:spacing w:after="0"/>
                    <w:rPr>
                      <w:sz w:val="18"/>
                      <w:szCs w:val="18"/>
                    </w:rPr>
                  </w:pPr>
                  <w:r w:rsidRPr="00B30196">
                    <w:rPr>
                      <w:sz w:val="18"/>
                      <w:szCs w:val="18"/>
                    </w:rPr>
                    <w:t>-</w:t>
                  </w:r>
                  <w:r w:rsidRPr="00B30196">
                    <w:rPr>
                      <w:sz w:val="18"/>
                      <w:szCs w:val="18"/>
                    </w:rPr>
                    <w:tab/>
                    <w:t>the normal stage 1, 2, 3 sequence of CRs does not require one additional meeting cycle in each affected TSG,</w:t>
                  </w:r>
                </w:p>
                <w:p w:rsidR="00560604" w:rsidRPr="00B30196" w:rsidRDefault="00560604" w:rsidP="00560604">
                  <w:pPr>
                    <w:spacing w:after="0"/>
                    <w:rPr>
                      <w:sz w:val="18"/>
                      <w:szCs w:val="18"/>
                    </w:rPr>
                  </w:pPr>
                  <w:r w:rsidRPr="00B30196">
                    <w:rPr>
                      <w:sz w:val="18"/>
                      <w:szCs w:val="18"/>
                    </w:rPr>
                    <w:t xml:space="preserve">then a TEI code may be used. </w:t>
                  </w:r>
                  <w:r w:rsidRPr="00116C7C">
                    <w:rPr>
                      <w:sz w:val="18"/>
                      <w:szCs w:val="18"/>
                      <w:highlight w:val="yellow"/>
                    </w:rPr>
                    <w:t>TEI codes shall not be used where the development of modification(s) and interactions with other WGs are likely to prolong the outcome for a period of time greater than this</w:t>
                  </w:r>
                  <w:r w:rsidRPr="00B30196">
                    <w:rPr>
                      <w:sz w:val="18"/>
                      <w:szCs w:val="18"/>
                    </w:rPr>
                    <w:t>; in such cases, a new specific Work Item shall be created instead.</w:t>
                  </w:r>
                </w:p>
                <w:p w:rsidR="00560604" w:rsidRPr="00B30196" w:rsidRDefault="00560604" w:rsidP="00560604">
                  <w:pPr>
                    <w:rPr>
                      <w:i/>
                      <w:sz w:val="18"/>
                      <w:szCs w:val="18"/>
                    </w:rPr>
                  </w:pPr>
                  <w:r w:rsidRPr="00B30196">
                    <w:rPr>
                      <w:sz w:val="18"/>
                      <w:szCs w:val="18"/>
                    </w:rPr>
                    <w:t xml:space="preserve">For smaller features that are handled with Category B and/or Category C CRs within one TSG cycle, </w:t>
                  </w:r>
                  <w:r w:rsidRPr="00560604">
                    <w:rPr>
                      <w:sz w:val="18"/>
                      <w:szCs w:val="18"/>
                      <w:highlight w:val="cyan"/>
                    </w:rPr>
                    <w:t>a provisional Work Item code shall be used before the CR(s) and the companion WID are submitted for approval to the TSG.</w:t>
                  </w:r>
                </w:p>
                <w:p w:rsidR="00560604" w:rsidRPr="00B30196" w:rsidRDefault="00560604" w:rsidP="00560604">
                  <w:pPr>
                    <w:rPr>
                      <w:sz w:val="18"/>
                      <w:szCs w:val="18"/>
                    </w:rPr>
                  </w:pPr>
                  <w:r w:rsidRPr="00B30196">
                    <w:rPr>
                      <w:sz w:val="18"/>
                      <w:szCs w:val="18"/>
                    </w:rPr>
                    <w:t>Notwithstanding the provisions of clause 4.10.2, 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w:t>
                  </w:r>
                </w:p>
              </w:txbxContent>
            </v:textbox>
            <w10:anchorlock/>
          </v:shape>
        </w:pict>
      </w:r>
    </w:p>
    <w:p w:rsidR="00560604" w:rsidRDefault="002309A8" w:rsidP="00051B14">
      <w:r>
        <w:pict>
          <v:shape id="Text Box 2" o:spid="_x0000_s1029" type="#_x0000_t202" style="width:458.25pt;height:88.65pt;visibility:visible;mso-left-percent:-10001;mso-top-percent:-10001;mso-wrap-distance-top:3.6pt;mso-wrap-distance-bottom:3.6pt;mso-position-horizontal:absolute;mso-position-horizontal-relative:char;mso-position-vertical:absolute;mso-position-vertical-relative:line;mso-left-percent:-10001;mso-top-percent:-10001;mso-width-relative:margin;mso-height-relative:margin">
            <v:textbox>
              <w:txbxContent>
                <w:p w:rsidR="00560604" w:rsidRDefault="00560604" w:rsidP="00560604">
                  <w:pPr>
                    <w:pStyle w:val="NO"/>
                  </w:pPr>
                  <w:r>
                    <w:t>NOTE :</w:t>
                  </w:r>
                  <w:r>
                    <w:tab/>
                    <w:t>The order in which multiple Work Item codes appear on a CR cover sheet is not significant. (Thus in the foregoing example, the CRs could equally well show "ABCD, TEI15" or "TEI15, ABCD".)</w:t>
                  </w:r>
                </w:p>
                <w:p w:rsidR="00560604" w:rsidRDefault="00560604" w:rsidP="00560604">
                  <w:r>
                    <w:t xml:space="preserve">The use of a </w:t>
                  </w:r>
                  <w:r w:rsidRPr="009D02DC">
                    <w:t xml:space="preserve">TEI </w:t>
                  </w:r>
                  <w:r>
                    <w:t>Work Item</w:t>
                  </w:r>
                  <w:r w:rsidRPr="009D02DC">
                    <w:t xml:space="preserve"> code </w:t>
                  </w:r>
                  <w:r>
                    <w:t xml:space="preserve">alone </w:t>
                  </w:r>
                  <w:r w:rsidRPr="009D02DC">
                    <w:t>should be avoided whenever possible</w:t>
                  </w:r>
                  <w:r>
                    <w:t>, and any use of a TEI Work Item code should be considered very carefully.</w:t>
                  </w:r>
                </w:p>
              </w:txbxContent>
            </v:textbox>
            <w10:anchorlock/>
          </v:shape>
        </w:pict>
      </w:r>
    </w:p>
    <w:p w:rsidR="00E96D07" w:rsidRDefault="00E96D07" w:rsidP="00051B14">
      <w:r>
        <w:t>[</w:t>
      </w:r>
      <w:r w:rsidR="00560604">
        <w:t>4</w:t>
      </w:r>
      <w:r>
        <w:t>]</w:t>
      </w:r>
      <w:r>
        <w:tab/>
        <w:t>CR cover sheet form/template v12.</w:t>
      </w:r>
      <w:r w:rsidR="00116C7C">
        <w:t>1:</w:t>
      </w:r>
    </w:p>
    <w:p w:rsidR="00116C7C" w:rsidRDefault="002309A8" w:rsidP="00116C7C">
      <w:pPr>
        <w:jc w:val="center"/>
      </w:pPr>
      <w:r>
        <w:rPr>
          <w:noProof/>
        </w:rPr>
        <w:lastRenderedPageBreak/>
        <w:pict>
          <v:shape id="_x0000_i1029" type="#_x0000_t75" style="width:434.55pt;height:82.15pt;visibility:visible">
            <v:imagedata r:id="rId16" o:title=""/>
          </v:shape>
        </w:pict>
      </w:r>
    </w:p>
    <w:p w:rsidR="00BF105F" w:rsidRDefault="00BF105F" w:rsidP="00051B14">
      <w:r>
        <w:t>[5]</w:t>
      </w:r>
      <w:r>
        <w:tab/>
      </w:r>
      <w:r w:rsidRPr="00BF105F">
        <w:t>RP-</w:t>
      </w:r>
      <w:r w:rsidR="0079380B">
        <w:t>200931</w:t>
      </w:r>
      <w:r>
        <w:tab/>
      </w:r>
      <w:r w:rsidR="0079380B" w:rsidRPr="0079380B">
        <w:t>Views on Handling Small TEI Items in RAN5</w:t>
      </w:r>
      <w:r>
        <w:t xml:space="preserve">, CATT, </w:t>
      </w:r>
      <w:r w:rsidRPr="00BF105F">
        <w:t>RAN #8</w:t>
      </w:r>
      <w:r w:rsidR="0079380B">
        <w:t>8e</w:t>
      </w:r>
      <w:r w:rsidRPr="00BF105F">
        <w:t xml:space="preserve">, </w:t>
      </w:r>
      <w:r w:rsidR="0079380B" w:rsidRPr="00C14E5A">
        <w:rPr>
          <w:b/>
          <w:bCs/>
        </w:rPr>
        <w:t>June 20</w:t>
      </w:r>
      <w:r w:rsidR="0079380B">
        <w:t>;</w:t>
      </w:r>
      <w:r w:rsidR="00C14E5A">
        <w:br/>
      </w:r>
      <w:r w:rsidR="00C14E5A">
        <w:tab/>
      </w:r>
      <w:r w:rsidR="00C14E5A">
        <w:tab/>
      </w:r>
      <w:r w:rsidR="00C14E5A">
        <w:tab/>
      </w:r>
      <w:r w:rsidR="0079380B">
        <w:t>the following proposal was endorsed:</w:t>
      </w:r>
    </w:p>
    <w:p w:rsidR="0079380B" w:rsidRDefault="002309A8" w:rsidP="00051B14">
      <w:pPr>
        <w:rPr>
          <w:noProof/>
        </w:rPr>
      </w:pPr>
      <w:r>
        <w:rPr>
          <w:noProof/>
        </w:rPr>
        <w:pict>
          <v:shape id="_x0000_i1030" type="#_x0000_t75" style="width:388.4pt;height:171.95pt;visibility:visible">
            <v:imagedata r:id="rId17" o:title=""/>
          </v:shape>
        </w:pict>
      </w:r>
    </w:p>
    <w:p w:rsidR="00691596" w:rsidRDefault="00691596" w:rsidP="00691596">
      <w:r>
        <w:t>[6]</w:t>
      </w:r>
      <w:r>
        <w:tab/>
        <w:t>RP-192984</w:t>
      </w:r>
      <w:r>
        <w:tab/>
      </w:r>
      <w:r w:rsidRPr="00137C21">
        <w:t>Problems of cross-WG TEI CRs</w:t>
      </w:r>
      <w:r>
        <w:t xml:space="preserve">, ETSI MCC, not treated at RAN #86, </w:t>
      </w:r>
      <w:r w:rsidRPr="00EB19EF">
        <w:rPr>
          <w:b/>
          <w:bCs/>
        </w:rPr>
        <w:t>Dec.19</w:t>
      </w:r>
    </w:p>
    <w:p w:rsidR="00560604" w:rsidRDefault="00691596" w:rsidP="00051B14">
      <w:r>
        <w:t>[7]</w:t>
      </w:r>
      <w:r>
        <w:tab/>
      </w:r>
      <w:r w:rsidR="00DE47E8">
        <w:t>RP-202867</w:t>
      </w:r>
      <w:r w:rsidR="00DE47E8">
        <w:tab/>
      </w:r>
      <w:r w:rsidR="00DE47E8" w:rsidRPr="00DE47E8">
        <w:t>Moderator's summary for email discussion [90E][19] [TEI_handling]</w:t>
      </w:r>
      <w:r w:rsidR="00DE47E8">
        <w:t xml:space="preserve">, NEC, endorsed at RAN #90e, </w:t>
      </w:r>
      <w:r w:rsidR="00DE47E8">
        <w:tab/>
      </w:r>
      <w:r w:rsidR="00DE47E8" w:rsidRPr="00DE47E8">
        <w:rPr>
          <w:b/>
          <w:bCs/>
        </w:rPr>
        <w:t>Dec.20</w:t>
      </w:r>
      <w:r w:rsidR="00DE47E8">
        <w:rPr>
          <w:b/>
          <w:bCs/>
        </w:rPr>
        <w:t>:</w:t>
      </w:r>
    </w:p>
    <w:p w:rsidR="00560604" w:rsidRDefault="002309A8" w:rsidP="00051B14">
      <w:r>
        <w:rPr>
          <w:noProof/>
        </w:rPr>
        <w:pict>
          <v:shape id="_x0000_i1031" type="#_x0000_t75" style="width:481.55pt;height:229.15pt;visibility:visible">
            <v:imagedata r:id="rId18" o:title=""/>
          </v:shape>
        </w:pict>
      </w:r>
    </w:p>
    <w:p w:rsidR="001A7EE4" w:rsidRDefault="001A7EE4" w:rsidP="001A7EE4">
      <w:pPr>
        <w:rPr>
          <w:ins w:id="191" w:author="Hans van der Veen" w:date="2022-09-13T15:09:00Z"/>
        </w:rPr>
      </w:pPr>
      <w:ins w:id="192" w:author="Hans van der Veen" w:date="2022-09-13T15:09:00Z">
        <w:r>
          <w:t>[8]</w:t>
        </w:r>
        <w:r>
          <w:tab/>
          <w:t>RP-21</w:t>
        </w:r>
      </w:ins>
      <w:ins w:id="193" w:author="Hans van der Veen" w:date="2022-09-13T15:10:00Z">
        <w:r>
          <w:t>0826</w:t>
        </w:r>
      </w:ins>
      <w:ins w:id="194" w:author="Hans van der Veen" w:date="2022-09-13T15:09:00Z">
        <w:r>
          <w:tab/>
          <w:t xml:space="preserve">Handling of TEI </w:t>
        </w:r>
      </w:ins>
      <w:ins w:id="195" w:author="Hans van der Veen" w:date="2022-09-13T15:10:00Z">
        <w:r>
          <w:t>CRs</w:t>
        </w:r>
      </w:ins>
      <w:ins w:id="196" w:author="Hans van der Veen" w:date="2022-09-13T16:19:00Z">
        <w:r w:rsidR="00DF2DE0">
          <w:t xml:space="preserve">, </w:t>
        </w:r>
      </w:ins>
      <w:ins w:id="197" w:author="Hans van der Veen" w:date="2022-09-13T15:11:00Z">
        <w:r>
          <w:t>ETSI MCC</w:t>
        </w:r>
      </w:ins>
      <w:ins w:id="198" w:author="Hans van der Veen" w:date="2022-09-13T15:09:00Z">
        <w:r>
          <w:t>; endorsed at RAN #</w:t>
        </w:r>
      </w:ins>
      <w:ins w:id="199" w:author="Hans van der Veen" w:date="2022-09-13T15:11:00Z">
        <w:r>
          <w:t>91</w:t>
        </w:r>
      </w:ins>
      <w:ins w:id="200" w:author="Hans van der Veen" w:date="2022-09-13T15:09:00Z">
        <w:r>
          <w:t xml:space="preserve">, </w:t>
        </w:r>
      </w:ins>
      <w:ins w:id="201" w:author="Hans van der Veen" w:date="2022-09-13T15:11:00Z">
        <w:r>
          <w:rPr>
            <w:b/>
          </w:rPr>
          <w:t>March</w:t>
        </w:r>
      </w:ins>
      <w:ins w:id="202" w:author="Hans van der Veen" w:date="2022-09-13T15:09:00Z">
        <w:r w:rsidRPr="00CA09A2">
          <w:rPr>
            <w:b/>
          </w:rPr>
          <w:t xml:space="preserve"> </w:t>
        </w:r>
      </w:ins>
      <w:ins w:id="203" w:author="Hans van der Veen" w:date="2022-09-13T15:11:00Z">
        <w:r>
          <w:rPr>
            <w:b/>
          </w:rPr>
          <w:t>2</w:t>
        </w:r>
      </w:ins>
      <w:ins w:id="204" w:author="Hans van der Veen" w:date="2022-09-13T15:09:00Z">
        <w:r w:rsidRPr="00CA09A2">
          <w:rPr>
            <w:b/>
          </w:rPr>
          <w:t>1</w:t>
        </w:r>
      </w:ins>
    </w:p>
    <w:p w:rsidR="00345032" w:rsidRDefault="00345032" w:rsidP="00051B14"/>
    <w:sectPr w:rsidR="00345032" w:rsidSect="00F35990">
      <w:pgSz w:w="11906" w:h="16838"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09A8" w:rsidRDefault="002309A8">
      <w:r>
        <w:separator/>
      </w:r>
    </w:p>
  </w:endnote>
  <w:endnote w:type="continuationSeparator" w:id="0">
    <w:p w:rsidR="002309A8" w:rsidRDefault="002309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D8393E">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D8393E">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09A8" w:rsidRDefault="002309A8">
      <w:r>
        <w:separator/>
      </w:r>
    </w:p>
  </w:footnote>
  <w:footnote w:type="continuationSeparator" w:id="0">
    <w:p w:rsidR="002309A8" w:rsidRDefault="002309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E3125" w:rsidRDefault="000E31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26A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 w15:restartNumberingAfterBreak="0">
    <w:nsid w:val="0E4510FE"/>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355F431C"/>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 w15:restartNumberingAfterBreak="0">
    <w:nsid w:val="3D384520"/>
    <w:multiLevelType w:val="hybridMultilevel"/>
    <w:tmpl w:val="4F6C359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48216A73"/>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6" w15:restartNumberingAfterBreak="0">
    <w:nsid w:val="4909292B"/>
    <w:multiLevelType w:val="multilevel"/>
    <w:tmpl w:val="27E61A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A2C304B"/>
    <w:multiLevelType w:val="hybridMultilevel"/>
    <w:tmpl w:val="6BCA7D9C"/>
    <w:lvl w:ilvl="0" w:tplc="0A8E36E6">
      <w:start w:val="9"/>
      <w:numFmt w:val="bullet"/>
      <w:lvlText w:val="-"/>
      <w:lvlJc w:val="left"/>
      <w:pPr>
        <w:tabs>
          <w:tab w:val="num" w:pos="720"/>
        </w:tabs>
        <w:ind w:left="720" w:hanging="360"/>
      </w:pPr>
      <w:rPr>
        <w:rFonts w:ascii="Century" w:eastAsia="MS Mincho" w:hAnsi="Century"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574358"/>
    <w:multiLevelType w:val="hybridMultilevel"/>
    <w:tmpl w:val="7C3A621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0" w15:restartNumberingAfterBreak="0">
    <w:nsid w:val="5B9F26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1" w15:restartNumberingAfterBreak="0">
    <w:nsid w:val="614672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1EE376C"/>
    <w:multiLevelType w:val="hybridMultilevel"/>
    <w:tmpl w:val="B64E6FA4"/>
    <w:lvl w:ilvl="0" w:tplc="C684440C">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6EF260A"/>
    <w:multiLevelType w:val="singleLevel"/>
    <w:tmpl w:val="0C090001"/>
    <w:lvl w:ilvl="0">
      <w:start w:val="1"/>
      <w:numFmt w:val="bullet"/>
      <w:lvlText w:val=""/>
      <w:lvlJc w:val="left"/>
      <w:pPr>
        <w:tabs>
          <w:tab w:val="num" w:pos="360"/>
        </w:tabs>
        <w:ind w:left="360" w:hanging="360"/>
      </w:pPr>
      <w:rPr>
        <w:rFonts w:ascii="Symbol" w:hAnsi="Symbol" w:cs="Times New Roman" w:hint="default"/>
      </w:rPr>
    </w:lvl>
  </w:abstractNum>
  <w:abstractNum w:abstractNumId="14" w15:restartNumberingAfterBreak="0">
    <w:nsid w:val="6A4F245A"/>
    <w:multiLevelType w:val="multilevel"/>
    <w:tmpl w:val="B64E6FA4"/>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D1757"/>
    <w:multiLevelType w:val="hybridMultilevel"/>
    <w:tmpl w:val="213EB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2"/>
  </w:num>
  <w:num w:numId="3">
    <w:abstractNumId w:val="13"/>
  </w:num>
  <w:num w:numId="4">
    <w:abstractNumId w:val="4"/>
  </w:num>
  <w:num w:numId="5">
    <w:abstractNumId w:val="9"/>
  </w:num>
  <w:num w:numId="6">
    <w:abstractNumId w:val="3"/>
  </w:num>
  <w:num w:numId="7">
    <w:abstractNumId w:val="10"/>
  </w:num>
  <w:num w:numId="8">
    <w:abstractNumId w:val="12"/>
  </w:num>
  <w:num w:numId="9">
    <w:abstractNumId w:val="14"/>
  </w:num>
  <w:num w:numId="10">
    <w:abstractNumId w:val="8"/>
  </w:num>
  <w:num w:numId="11">
    <w:abstractNumId w:val="5"/>
  </w:num>
  <w:num w:numId="12">
    <w:abstractNumId w:val="0"/>
  </w:num>
  <w:num w:numId="13">
    <w:abstractNumId w:val="1"/>
  </w:num>
  <w:num w:numId="14">
    <w:abstractNumId w:val="11"/>
  </w:num>
  <w:num w:numId="15">
    <w:abstractNumId w:val="7"/>
  </w:num>
  <w:num w:numId="16">
    <w:abstractNumId w:val="6"/>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ans van der Veen">
    <w15:presenceInfo w15:providerId="AD" w15:userId="S-1-5-21-717619765-3288915828-849295773-2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7"/>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9C7"/>
    <w:rsid w:val="00000480"/>
    <w:rsid w:val="0000049D"/>
    <w:rsid w:val="00000C09"/>
    <w:rsid w:val="00001C6D"/>
    <w:rsid w:val="0000238A"/>
    <w:rsid w:val="00003053"/>
    <w:rsid w:val="000034AB"/>
    <w:rsid w:val="000036E5"/>
    <w:rsid w:val="00003B2B"/>
    <w:rsid w:val="00003DD9"/>
    <w:rsid w:val="00004348"/>
    <w:rsid w:val="000070C4"/>
    <w:rsid w:val="000103EC"/>
    <w:rsid w:val="00010D3D"/>
    <w:rsid w:val="0001181D"/>
    <w:rsid w:val="00011DFC"/>
    <w:rsid w:val="00012A65"/>
    <w:rsid w:val="00014FE9"/>
    <w:rsid w:val="000153B1"/>
    <w:rsid w:val="00015E67"/>
    <w:rsid w:val="0001660E"/>
    <w:rsid w:val="0001698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D86"/>
    <w:rsid w:val="00033583"/>
    <w:rsid w:val="00033B83"/>
    <w:rsid w:val="00035241"/>
    <w:rsid w:val="00035433"/>
    <w:rsid w:val="0003560E"/>
    <w:rsid w:val="0003594B"/>
    <w:rsid w:val="00036046"/>
    <w:rsid w:val="0003609B"/>
    <w:rsid w:val="00037653"/>
    <w:rsid w:val="0003777E"/>
    <w:rsid w:val="000400EA"/>
    <w:rsid w:val="00040D62"/>
    <w:rsid w:val="00042163"/>
    <w:rsid w:val="000436CB"/>
    <w:rsid w:val="00043A47"/>
    <w:rsid w:val="00044A28"/>
    <w:rsid w:val="00044DAF"/>
    <w:rsid w:val="000450CA"/>
    <w:rsid w:val="0004642F"/>
    <w:rsid w:val="000465D3"/>
    <w:rsid w:val="000468CD"/>
    <w:rsid w:val="00046E2C"/>
    <w:rsid w:val="00047B94"/>
    <w:rsid w:val="00050795"/>
    <w:rsid w:val="00050A16"/>
    <w:rsid w:val="00050B58"/>
    <w:rsid w:val="00051776"/>
    <w:rsid w:val="000519C2"/>
    <w:rsid w:val="00051B14"/>
    <w:rsid w:val="0005285F"/>
    <w:rsid w:val="00052AE7"/>
    <w:rsid w:val="000560B4"/>
    <w:rsid w:val="00056A23"/>
    <w:rsid w:val="00056A79"/>
    <w:rsid w:val="00056BFB"/>
    <w:rsid w:val="00056E4A"/>
    <w:rsid w:val="000575CB"/>
    <w:rsid w:val="00057621"/>
    <w:rsid w:val="00057BBB"/>
    <w:rsid w:val="00061605"/>
    <w:rsid w:val="00063402"/>
    <w:rsid w:val="00063769"/>
    <w:rsid w:val="00063986"/>
    <w:rsid w:val="00063B21"/>
    <w:rsid w:val="00063CC6"/>
    <w:rsid w:val="00064199"/>
    <w:rsid w:val="00064B4F"/>
    <w:rsid w:val="00064F65"/>
    <w:rsid w:val="0006531F"/>
    <w:rsid w:val="00065BAD"/>
    <w:rsid w:val="00067216"/>
    <w:rsid w:val="00067A1B"/>
    <w:rsid w:val="0007138E"/>
    <w:rsid w:val="00074371"/>
    <w:rsid w:val="00074A22"/>
    <w:rsid w:val="00075259"/>
    <w:rsid w:val="00075305"/>
    <w:rsid w:val="000761C7"/>
    <w:rsid w:val="000771BE"/>
    <w:rsid w:val="00077886"/>
    <w:rsid w:val="0008038F"/>
    <w:rsid w:val="00080DB5"/>
    <w:rsid w:val="00080E9D"/>
    <w:rsid w:val="00081B5F"/>
    <w:rsid w:val="00081CA1"/>
    <w:rsid w:val="00082CCF"/>
    <w:rsid w:val="000831AA"/>
    <w:rsid w:val="000833D1"/>
    <w:rsid w:val="00083FE1"/>
    <w:rsid w:val="0008533C"/>
    <w:rsid w:val="00085A2C"/>
    <w:rsid w:val="000875ED"/>
    <w:rsid w:val="00091AAD"/>
    <w:rsid w:val="00092102"/>
    <w:rsid w:val="000931FF"/>
    <w:rsid w:val="000937FD"/>
    <w:rsid w:val="00094320"/>
    <w:rsid w:val="0009471A"/>
    <w:rsid w:val="000956D2"/>
    <w:rsid w:val="00096228"/>
    <w:rsid w:val="0009738D"/>
    <w:rsid w:val="0009758A"/>
    <w:rsid w:val="00097833"/>
    <w:rsid w:val="000A00AD"/>
    <w:rsid w:val="000A0820"/>
    <w:rsid w:val="000A2D67"/>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4022"/>
    <w:rsid w:val="000B490D"/>
    <w:rsid w:val="000B5006"/>
    <w:rsid w:val="000B5812"/>
    <w:rsid w:val="000B5E32"/>
    <w:rsid w:val="000B65A6"/>
    <w:rsid w:val="000B79F3"/>
    <w:rsid w:val="000C1415"/>
    <w:rsid w:val="000C148E"/>
    <w:rsid w:val="000C18B8"/>
    <w:rsid w:val="000C1C43"/>
    <w:rsid w:val="000C4476"/>
    <w:rsid w:val="000C4502"/>
    <w:rsid w:val="000C4D0A"/>
    <w:rsid w:val="000C5491"/>
    <w:rsid w:val="000C5773"/>
    <w:rsid w:val="000C5872"/>
    <w:rsid w:val="000C5F28"/>
    <w:rsid w:val="000C6566"/>
    <w:rsid w:val="000D05D9"/>
    <w:rsid w:val="000D0BF9"/>
    <w:rsid w:val="000D0DFA"/>
    <w:rsid w:val="000D0FDA"/>
    <w:rsid w:val="000D1105"/>
    <w:rsid w:val="000D3380"/>
    <w:rsid w:val="000D4762"/>
    <w:rsid w:val="000D492E"/>
    <w:rsid w:val="000D49E7"/>
    <w:rsid w:val="000D5B70"/>
    <w:rsid w:val="000D6684"/>
    <w:rsid w:val="000D6723"/>
    <w:rsid w:val="000D6ADA"/>
    <w:rsid w:val="000D6E46"/>
    <w:rsid w:val="000D7288"/>
    <w:rsid w:val="000E06E8"/>
    <w:rsid w:val="000E0D95"/>
    <w:rsid w:val="000E0E1C"/>
    <w:rsid w:val="000E1673"/>
    <w:rsid w:val="000E1BBF"/>
    <w:rsid w:val="000E2200"/>
    <w:rsid w:val="000E2747"/>
    <w:rsid w:val="000E2CCA"/>
    <w:rsid w:val="000E3125"/>
    <w:rsid w:val="000E5068"/>
    <w:rsid w:val="000E59B2"/>
    <w:rsid w:val="000E5E31"/>
    <w:rsid w:val="000E678C"/>
    <w:rsid w:val="000E67E3"/>
    <w:rsid w:val="000E726B"/>
    <w:rsid w:val="000F1992"/>
    <w:rsid w:val="000F1DCD"/>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6C7C"/>
    <w:rsid w:val="001173E1"/>
    <w:rsid w:val="00117653"/>
    <w:rsid w:val="00121208"/>
    <w:rsid w:val="00121DF3"/>
    <w:rsid w:val="0012239D"/>
    <w:rsid w:val="001227EC"/>
    <w:rsid w:val="00122CE3"/>
    <w:rsid w:val="00123085"/>
    <w:rsid w:val="00123CD1"/>
    <w:rsid w:val="00124F1D"/>
    <w:rsid w:val="0012503F"/>
    <w:rsid w:val="00125677"/>
    <w:rsid w:val="00125A8E"/>
    <w:rsid w:val="001262BE"/>
    <w:rsid w:val="001265BF"/>
    <w:rsid w:val="001300F1"/>
    <w:rsid w:val="0013021E"/>
    <w:rsid w:val="00130F73"/>
    <w:rsid w:val="00131D4F"/>
    <w:rsid w:val="0013220E"/>
    <w:rsid w:val="00132C5E"/>
    <w:rsid w:val="00132F7C"/>
    <w:rsid w:val="00133104"/>
    <w:rsid w:val="00133C85"/>
    <w:rsid w:val="00135482"/>
    <w:rsid w:val="0013619B"/>
    <w:rsid w:val="0013642E"/>
    <w:rsid w:val="001377A3"/>
    <w:rsid w:val="00137BBD"/>
    <w:rsid w:val="001405E2"/>
    <w:rsid w:val="001406F0"/>
    <w:rsid w:val="0014084F"/>
    <w:rsid w:val="00141273"/>
    <w:rsid w:val="00142154"/>
    <w:rsid w:val="001424DE"/>
    <w:rsid w:val="00143DC8"/>
    <w:rsid w:val="00146000"/>
    <w:rsid w:val="00146024"/>
    <w:rsid w:val="001464F7"/>
    <w:rsid w:val="001465BA"/>
    <w:rsid w:val="00146906"/>
    <w:rsid w:val="00146A13"/>
    <w:rsid w:val="00146C3D"/>
    <w:rsid w:val="00147438"/>
    <w:rsid w:val="00147E3E"/>
    <w:rsid w:val="001508B3"/>
    <w:rsid w:val="00151A42"/>
    <w:rsid w:val="001521C5"/>
    <w:rsid w:val="00153451"/>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FE6"/>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A47"/>
    <w:rsid w:val="00180F3D"/>
    <w:rsid w:val="00182214"/>
    <w:rsid w:val="00183653"/>
    <w:rsid w:val="00183E83"/>
    <w:rsid w:val="0018410C"/>
    <w:rsid w:val="001849CC"/>
    <w:rsid w:val="0018538D"/>
    <w:rsid w:val="00187BD8"/>
    <w:rsid w:val="00187C3A"/>
    <w:rsid w:val="001913EE"/>
    <w:rsid w:val="0019371F"/>
    <w:rsid w:val="00194A58"/>
    <w:rsid w:val="00197CF2"/>
    <w:rsid w:val="001A0A48"/>
    <w:rsid w:val="001A0E54"/>
    <w:rsid w:val="001A1A85"/>
    <w:rsid w:val="001A21F0"/>
    <w:rsid w:val="001A2841"/>
    <w:rsid w:val="001A3635"/>
    <w:rsid w:val="001A42BA"/>
    <w:rsid w:val="001A4B5D"/>
    <w:rsid w:val="001A5051"/>
    <w:rsid w:val="001A5440"/>
    <w:rsid w:val="001A6598"/>
    <w:rsid w:val="001A6DD8"/>
    <w:rsid w:val="001A6EFA"/>
    <w:rsid w:val="001A7EE4"/>
    <w:rsid w:val="001B08ED"/>
    <w:rsid w:val="001B140D"/>
    <w:rsid w:val="001B2679"/>
    <w:rsid w:val="001B36B4"/>
    <w:rsid w:val="001B38B2"/>
    <w:rsid w:val="001B4D14"/>
    <w:rsid w:val="001B5520"/>
    <w:rsid w:val="001B59B6"/>
    <w:rsid w:val="001B59BA"/>
    <w:rsid w:val="001B7FFA"/>
    <w:rsid w:val="001C057C"/>
    <w:rsid w:val="001C0A2D"/>
    <w:rsid w:val="001C0BD4"/>
    <w:rsid w:val="001C18EB"/>
    <w:rsid w:val="001C194E"/>
    <w:rsid w:val="001C213E"/>
    <w:rsid w:val="001C2666"/>
    <w:rsid w:val="001C2995"/>
    <w:rsid w:val="001C5A71"/>
    <w:rsid w:val="001C5C1A"/>
    <w:rsid w:val="001C600D"/>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1D7"/>
    <w:rsid w:val="001E1A58"/>
    <w:rsid w:val="001E2232"/>
    <w:rsid w:val="001E235C"/>
    <w:rsid w:val="001E25FC"/>
    <w:rsid w:val="001E3C47"/>
    <w:rsid w:val="001E45DE"/>
    <w:rsid w:val="001E52D9"/>
    <w:rsid w:val="001E589A"/>
    <w:rsid w:val="001E5C64"/>
    <w:rsid w:val="001E5E75"/>
    <w:rsid w:val="001E718A"/>
    <w:rsid w:val="001F1F1B"/>
    <w:rsid w:val="001F2050"/>
    <w:rsid w:val="001F28AB"/>
    <w:rsid w:val="001F2D7C"/>
    <w:rsid w:val="001F3C2C"/>
    <w:rsid w:val="001F4166"/>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10292"/>
    <w:rsid w:val="002112C3"/>
    <w:rsid w:val="002114D7"/>
    <w:rsid w:val="002119CF"/>
    <w:rsid w:val="00211D57"/>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4397"/>
    <w:rsid w:val="0022497B"/>
    <w:rsid w:val="00224AD0"/>
    <w:rsid w:val="00224FF3"/>
    <w:rsid w:val="00225253"/>
    <w:rsid w:val="00225347"/>
    <w:rsid w:val="002257AA"/>
    <w:rsid w:val="0022593B"/>
    <w:rsid w:val="00225AA1"/>
    <w:rsid w:val="0022672B"/>
    <w:rsid w:val="002275A8"/>
    <w:rsid w:val="0022775B"/>
    <w:rsid w:val="002309A8"/>
    <w:rsid w:val="00230B8F"/>
    <w:rsid w:val="0023119E"/>
    <w:rsid w:val="00231BC4"/>
    <w:rsid w:val="00232AC4"/>
    <w:rsid w:val="002334E3"/>
    <w:rsid w:val="00233AE9"/>
    <w:rsid w:val="00234FD3"/>
    <w:rsid w:val="00235706"/>
    <w:rsid w:val="00235E9F"/>
    <w:rsid w:val="00235F30"/>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6D3F"/>
    <w:rsid w:val="00247CAE"/>
    <w:rsid w:val="002505E5"/>
    <w:rsid w:val="00250895"/>
    <w:rsid w:val="002510DE"/>
    <w:rsid w:val="00251681"/>
    <w:rsid w:val="0025185A"/>
    <w:rsid w:val="00251B24"/>
    <w:rsid w:val="00252CC4"/>
    <w:rsid w:val="00254147"/>
    <w:rsid w:val="00260410"/>
    <w:rsid w:val="00260B99"/>
    <w:rsid w:val="00261545"/>
    <w:rsid w:val="0026220A"/>
    <w:rsid w:val="002624CB"/>
    <w:rsid w:val="00263F24"/>
    <w:rsid w:val="00264DB0"/>
    <w:rsid w:val="00264EA7"/>
    <w:rsid w:val="00264F49"/>
    <w:rsid w:val="002654E3"/>
    <w:rsid w:val="00265EAF"/>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50F0"/>
    <w:rsid w:val="002857EB"/>
    <w:rsid w:val="00285B49"/>
    <w:rsid w:val="00285C59"/>
    <w:rsid w:val="0028650A"/>
    <w:rsid w:val="0028706D"/>
    <w:rsid w:val="002872A6"/>
    <w:rsid w:val="00290214"/>
    <w:rsid w:val="002906A4"/>
    <w:rsid w:val="0029276D"/>
    <w:rsid w:val="002927C5"/>
    <w:rsid w:val="00292FA2"/>
    <w:rsid w:val="002932DC"/>
    <w:rsid w:val="002936D6"/>
    <w:rsid w:val="00293760"/>
    <w:rsid w:val="00294B1A"/>
    <w:rsid w:val="00295F37"/>
    <w:rsid w:val="00296D15"/>
    <w:rsid w:val="0029704A"/>
    <w:rsid w:val="00297575"/>
    <w:rsid w:val="00297A29"/>
    <w:rsid w:val="002A00F3"/>
    <w:rsid w:val="002A0DBF"/>
    <w:rsid w:val="002A139F"/>
    <w:rsid w:val="002A142A"/>
    <w:rsid w:val="002A18AB"/>
    <w:rsid w:val="002A1FBF"/>
    <w:rsid w:val="002A20A2"/>
    <w:rsid w:val="002A3C85"/>
    <w:rsid w:val="002A3E35"/>
    <w:rsid w:val="002A4268"/>
    <w:rsid w:val="002A4C64"/>
    <w:rsid w:val="002A4D81"/>
    <w:rsid w:val="002A4FA6"/>
    <w:rsid w:val="002A5DF4"/>
    <w:rsid w:val="002A605B"/>
    <w:rsid w:val="002A60A7"/>
    <w:rsid w:val="002A7685"/>
    <w:rsid w:val="002B00AF"/>
    <w:rsid w:val="002B0387"/>
    <w:rsid w:val="002B1156"/>
    <w:rsid w:val="002B117B"/>
    <w:rsid w:val="002B2B25"/>
    <w:rsid w:val="002B384E"/>
    <w:rsid w:val="002B3CD6"/>
    <w:rsid w:val="002B3D5A"/>
    <w:rsid w:val="002B43FC"/>
    <w:rsid w:val="002B739C"/>
    <w:rsid w:val="002B7918"/>
    <w:rsid w:val="002C0167"/>
    <w:rsid w:val="002C0256"/>
    <w:rsid w:val="002C18C0"/>
    <w:rsid w:val="002C1B6C"/>
    <w:rsid w:val="002C266A"/>
    <w:rsid w:val="002C2A26"/>
    <w:rsid w:val="002C2FA3"/>
    <w:rsid w:val="002C339E"/>
    <w:rsid w:val="002C5170"/>
    <w:rsid w:val="002C5DA9"/>
    <w:rsid w:val="002C607A"/>
    <w:rsid w:val="002C66CC"/>
    <w:rsid w:val="002C6C46"/>
    <w:rsid w:val="002C73EF"/>
    <w:rsid w:val="002D121D"/>
    <w:rsid w:val="002D2E18"/>
    <w:rsid w:val="002D38BC"/>
    <w:rsid w:val="002D3B1D"/>
    <w:rsid w:val="002D43AC"/>
    <w:rsid w:val="002D4773"/>
    <w:rsid w:val="002D5237"/>
    <w:rsid w:val="002D5A98"/>
    <w:rsid w:val="002D5ED9"/>
    <w:rsid w:val="002D66D8"/>
    <w:rsid w:val="002D685E"/>
    <w:rsid w:val="002D6D50"/>
    <w:rsid w:val="002D6E2F"/>
    <w:rsid w:val="002D71AC"/>
    <w:rsid w:val="002D7E4B"/>
    <w:rsid w:val="002E0206"/>
    <w:rsid w:val="002E06B4"/>
    <w:rsid w:val="002E0A74"/>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38F6"/>
    <w:rsid w:val="002F653F"/>
    <w:rsid w:val="002F757F"/>
    <w:rsid w:val="002F7E84"/>
    <w:rsid w:val="003000C0"/>
    <w:rsid w:val="00300254"/>
    <w:rsid w:val="0030059A"/>
    <w:rsid w:val="00300891"/>
    <w:rsid w:val="00300CD0"/>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FD"/>
    <w:rsid w:val="003140C6"/>
    <w:rsid w:val="003151EE"/>
    <w:rsid w:val="003154C5"/>
    <w:rsid w:val="0031588E"/>
    <w:rsid w:val="003158D4"/>
    <w:rsid w:val="0031796C"/>
    <w:rsid w:val="00317D02"/>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7AE"/>
    <w:rsid w:val="00331241"/>
    <w:rsid w:val="0033333F"/>
    <w:rsid w:val="00333E2A"/>
    <w:rsid w:val="00334461"/>
    <w:rsid w:val="003352B8"/>
    <w:rsid w:val="00335697"/>
    <w:rsid w:val="00335AB6"/>
    <w:rsid w:val="0033675A"/>
    <w:rsid w:val="00336E03"/>
    <w:rsid w:val="0034043E"/>
    <w:rsid w:val="00341238"/>
    <w:rsid w:val="003413CA"/>
    <w:rsid w:val="0034157F"/>
    <w:rsid w:val="003415CE"/>
    <w:rsid w:val="00342746"/>
    <w:rsid w:val="00342A0D"/>
    <w:rsid w:val="003438F1"/>
    <w:rsid w:val="00344261"/>
    <w:rsid w:val="00344344"/>
    <w:rsid w:val="00345032"/>
    <w:rsid w:val="003460DD"/>
    <w:rsid w:val="00346136"/>
    <w:rsid w:val="00346886"/>
    <w:rsid w:val="003506AE"/>
    <w:rsid w:val="00350825"/>
    <w:rsid w:val="00351B40"/>
    <w:rsid w:val="00351F1E"/>
    <w:rsid w:val="00353003"/>
    <w:rsid w:val="00353CF6"/>
    <w:rsid w:val="00354CB2"/>
    <w:rsid w:val="00356767"/>
    <w:rsid w:val="003567C1"/>
    <w:rsid w:val="0036117C"/>
    <w:rsid w:val="003612A1"/>
    <w:rsid w:val="00362324"/>
    <w:rsid w:val="00362A99"/>
    <w:rsid w:val="00362C60"/>
    <w:rsid w:val="003631DD"/>
    <w:rsid w:val="003632F2"/>
    <w:rsid w:val="00365545"/>
    <w:rsid w:val="00366364"/>
    <w:rsid w:val="003663ED"/>
    <w:rsid w:val="0036726C"/>
    <w:rsid w:val="003679C3"/>
    <w:rsid w:val="00367EEA"/>
    <w:rsid w:val="00370A8E"/>
    <w:rsid w:val="003712E9"/>
    <w:rsid w:val="003719BB"/>
    <w:rsid w:val="003723B1"/>
    <w:rsid w:val="00372BFC"/>
    <w:rsid w:val="003738D6"/>
    <w:rsid w:val="00374701"/>
    <w:rsid w:val="0037551F"/>
    <w:rsid w:val="00375526"/>
    <w:rsid w:val="00375BDC"/>
    <w:rsid w:val="00376398"/>
    <w:rsid w:val="00377CF1"/>
    <w:rsid w:val="00377D93"/>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83E"/>
    <w:rsid w:val="003907FD"/>
    <w:rsid w:val="003908A6"/>
    <w:rsid w:val="00390DC0"/>
    <w:rsid w:val="0039110E"/>
    <w:rsid w:val="00391296"/>
    <w:rsid w:val="003922AC"/>
    <w:rsid w:val="00392436"/>
    <w:rsid w:val="003927A4"/>
    <w:rsid w:val="0039287F"/>
    <w:rsid w:val="00392A72"/>
    <w:rsid w:val="00392D84"/>
    <w:rsid w:val="00393C6D"/>
    <w:rsid w:val="00393F9E"/>
    <w:rsid w:val="003948B4"/>
    <w:rsid w:val="00394AB0"/>
    <w:rsid w:val="00395676"/>
    <w:rsid w:val="00395D58"/>
    <w:rsid w:val="00396457"/>
    <w:rsid w:val="00396EA6"/>
    <w:rsid w:val="00397D3C"/>
    <w:rsid w:val="003A0602"/>
    <w:rsid w:val="003A12F8"/>
    <w:rsid w:val="003A1569"/>
    <w:rsid w:val="003A16CA"/>
    <w:rsid w:val="003A1BC0"/>
    <w:rsid w:val="003A372E"/>
    <w:rsid w:val="003A39B1"/>
    <w:rsid w:val="003A5076"/>
    <w:rsid w:val="003A5234"/>
    <w:rsid w:val="003A530D"/>
    <w:rsid w:val="003A5DA4"/>
    <w:rsid w:val="003A7CBD"/>
    <w:rsid w:val="003B016E"/>
    <w:rsid w:val="003B10B3"/>
    <w:rsid w:val="003B18EA"/>
    <w:rsid w:val="003B1BC7"/>
    <w:rsid w:val="003B2363"/>
    <w:rsid w:val="003B23F1"/>
    <w:rsid w:val="003B287C"/>
    <w:rsid w:val="003B29F0"/>
    <w:rsid w:val="003B3225"/>
    <w:rsid w:val="003B3AD9"/>
    <w:rsid w:val="003B45E4"/>
    <w:rsid w:val="003B45F5"/>
    <w:rsid w:val="003B47E8"/>
    <w:rsid w:val="003B4A57"/>
    <w:rsid w:val="003B4D3E"/>
    <w:rsid w:val="003B54AD"/>
    <w:rsid w:val="003B5654"/>
    <w:rsid w:val="003B686D"/>
    <w:rsid w:val="003B699B"/>
    <w:rsid w:val="003B6FD6"/>
    <w:rsid w:val="003B7121"/>
    <w:rsid w:val="003B712A"/>
    <w:rsid w:val="003C01D4"/>
    <w:rsid w:val="003C0386"/>
    <w:rsid w:val="003C0CA1"/>
    <w:rsid w:val="003C1A9C"/>
    <w:rsid w:val="003C22D8"/>
    <w:rsid w:val="003C2541"/>
    <w:rsid w:val="003C2EFD"/>
    <w:rsid w:val="003C31B8"/>
    <w:rsid w:val="003C37DE"/>
    <w:rsid w:val="003C3A1E"/>
    <w:rsid w:val="003C4F5D"/>
    <w:rsid w:val="003C5D5A"/>
    <w:rsid w:val="003C5F99"/>
    <w:rsid w:val="003C6A3C"/>
    <w:rsid w:val="003C73A9"/>
    <w:rsid w:val="003C7AC8"/>
    <w:rsid w:val="003D04BD"/>
    <w:rsid w:val="003D0551"/>
    <w:rsid w:val="003D1188"/>
    <w:rsid w:val="003D1C42"/>
    <w:rsid w:val="003D1E94"/>
    <w:rsid w:val="003D3EC7"/>
    <w:rsid w:val="003D3F0E"/>
    <w:rsid w:val="003D622D"/>
    <w:rsid w:val="003E08FD"/>
    <w:rsid w:val="003E1EF2"/>
    <w:rsid w:val="003E2844"/>
    <w:rsid w:val="003E3254"/>
    <w:rsid w:val="003E3DD2"/>
    <w:rsid w:val="003E49DE"/>
    <w:rsid w:val="003E4E9B"/>
    <w:rsid w:val="003E624D"/>
    <w:rsid w:val="003E62FB"/>
    <w:rsid w:val="003E68C7"/>
    <w:rsid w:val="003E71E5"/>
    <w:rsid w:val="003F0EA1"/>
    <w:rsid w:val="003F195C"/>
    <w:rsid w:val="003F22CC"/>
    <w:rsid w:val="003F2431"/>
    <w:rsid w:val="003F26DD"/>
    <w:rsid w:val="003F403B"/>
    <w:rsid w:val="003F6636"/>
    <w:rsid w:val="003F73E7"/>
    <w:rsid w:val="00401622"/>
    <w:rsid w:val="00401643"/>
    <w:rsid w:val="00401C68"/>
    <w:rsid w:val="0040219E"/>
    <w:rsid w:val="00402654"/>
    <w:rsid w:val="00402EEA"/>
    <w:rsid w:val="0040349B"/>
    <w:rsid w:val="00404E4D"/>
    <w:rsid w:val="00405372"/>
    <w:rsid w:val="00405EDC"/>
    <w:rsid w:val="00406346"/>
    <w:rsid w:val="00406881"/>
    <w:rsid w:val="004072EB"/>
    <w:rsid w:val="004073EB"/>
    <w:rsid w:val="00407CA9"/>
    <w:rsid w:val="004100B9"/>
    <w:rsid w:val="0041173D"/>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9F8"/>
    <w:rsid w:val="00422E23"/>
    <w:rsid w:val="0042324D"/>
    <w:rsid w:val="00425499"/>
    <w:rsid w:val="00425A95"/>
    <w:rsid w:val="00425E55"/>
    <w:rsid w:val="004278C2"/>
    <w:rsid w:val="004300E5"/>
    <w:rsid w:val="00430C09"/>
    <w:rsid w:val="00430C55"/>
    <w:rsid w:val="00431042"/>
    <w:rsid w:val="004310A3"/>
    <w:rsid w:val="00431AC9"/>
    <w:rsid w:val="00432EBF"/>
    <w:rsid w:val="00432EF9"/>
    <w:rsid w:val="0043352A"/>
    <w:rsid w:val="00433E49"/>
    <w:rsid w:val="004345A1"/>
    <w:rsid w:val="00434621"/>
    <w:rsid w:val="00434E00"/>
    <w:rsid w:val="00435018"/>
    <w:rsid w:val="004358B5"/>
    <w:rsid w:val="00435A46"/>
    <w:rsid w:val="00436633"/>
    <w:rsid w:val="00437A1D"/>
    <w:rsid w:val="00437E0D"/>
    <w:rsid w:val="00440CF3"/>
    <w:rsid w:val="00441B4B"/>
    <w:rsid w:val="00441E5E"/>
    <w:rsid w:val="00442507"/>
    <w:rsid w:val="004432F0"/>
    <w:rsid w:val="004433A2"/>
    <w:rsid w:val="00444752"/>
    <w:rsid w:val="00444C2E"/>
    <w:rsid w:val="00445578"/>
    <w:rsid w:val="004459D0"/>
    <w:rsid w:val="00445DC9"/>
    <w:rsid w:val="0044673B"/>
    <w:rsid w:val="00446C1D"/>
    <w:rsid w:val="00446C90"/>
    <w:rsid w:val="0044777D"/>
    <w:rsid w:val="004500BC"/>
    <w:rsid w:val="0045086F"/>
    <w:rsid w:val="00451E38"/>
    <w:rsid w:val="0045201B"/>
    <w:rsid w:val="0045272C"/>
    <w:rsid w:val="004527DF"/>
    <w:rsid w:val="00452C51"/>
    <w:rsid w:val="00452CFE"/>
    <w:rsid w:val="0045307B"/>
    <w:rsid w:val="004565D7"/>
    <w:rsid w:val="00456714"/>
    <w:rsid w:val="00456E84"/>
    <w:rsid w:val="004602D7"/>
    <w:rsid w:val="004603C5"/>
    <w:rsid w:val="00460839"/>
    <w:rsid w:val="00460AE5"/>
    <w:rsid w:val="00461891"/>
    <w:rsid w:val="004629B8"/>
    <w:rsid w:val="00462EB2"/>
    <w:rsid w:val="004639A8"/>
    <w:rsid w:val="004652AA"/>
    <w:rsid w:val="00465ED0"/>
    <w:rsid w:val="004669C6"/>
    <w:rsid w:val="00467258"/>
    <w:rsid w:val="00467EC2"/>
    <w:rsid w:val="004701EC"/>
    <w:rsid w:val="004708E8"/>
    <w:rsid w:val="00471DD1"/>
    <w:rsid w:val="00471F1F"/>
    <w:rsid w:val="00472DD5"/>
    <w:rsid w:val="00472ED4"/>
    <w:rsid w:val="00473719"/>
    <w:rsid w:val="00473B2C"/>
    <w:rsid w:val="004748C4"/>
    <w:rsid w:val="00474D1B"/>
    <w:rsid w:val="004750FA"/>
    <w:rsid w:val="004753C9"/>
    <w:rsid w:val="00475623"/>
    <w:rsid w:val="00475FF6"/>
    <w:rsid w:val="004761B7"/>
    <w:rsid w:val="004762EE"/>
    <w:rsid w:val="004765ED"/>
    <w:rsid w:val="00477AB8"/>
    <w:rsid w:val="00480170"/>
    <w:rsid w:val="0048085A"/>
    <w:rsid w:val="00481515"/>
    <w:rsid w:val="00481715"/>
    <w:rsid w:val="004832D1"/>
    <w:rsid w:val="00485A1A"/>
    <w:rsid w:val="00485A7A"/>
    <w:rsid w:val="0048659D"/>
    <w:rsid w:val="00486786"/>
    <w:rsid w:val="0048738F"/>
    <w:rsid w:val="004901C6"/>
    <w:rsid w:val="00490267"/>
    <w:rsid w:val="004916F9"/>
    <w:rsid w:val="0049229A"/>
    <w:rsid w:val="0049345E"/>
    <w:rsid w:val="00494E5C"/>
    <w:rsid w:val="00494E9F"/>
    <w:rsid w:val="0049537C"/>
    <w:rsid w:val="004954CB"/>
    <w:rsid w:val="00495804"/>
    <w:rsid w:val="00495E4D"/>
    <w:rsid w:val="00496270"/>
    <w:rsid w:val="00496A08"/>
    <w:rsid w:val="004975B2"/>
    <w:rsid w:val="004A04B1"/>
    <w:rsid w:val="004A12FC"/>
    <w:rsid w:val="004A21EA"/>
    <w:rsid w:val="004A2358"/>
    <w:rsid w:val="004A2D30"/>
    <w:rsid w:val="004A36C9"/>
    <w:rsid w:val="004A3FEC"/>
    <w:rsid w:val="004A4095"/>
    <w:rsid w:val="004A5016"/>
    <w:rsid w:val="004A551A"/>
    <w:rsid w:val="004A5CD2"/>
    <w:rsid w:val="004A62C1"/>
    <w:rsid w:val="004A6396"/>
    <w:rsid w:val="004A6AB1"/>
    <w:rsid w:val="004A7366"/>
    <w:rsid w:val="004B046A"/>
    <w:rsid w:val="004B10AA"/>
    <w:rsid w:val="004B1476"/>
    <w:rsid w:val="004B1B0B"/>
    <w:rsid w:val="004B1FCF"/>
    <w:rsid w:val="004B2B02"/>
    <w:rsid w:val="004B2FA4"/>
    <w:rsid w:val="004B3636"/>
    <w:rsid w:val="004B3CFE"/>
    <w:rsid w:val="004B42CA"/>
    <w:rsid w:val="004B4312"/>
    <w:rsid w:val="004B535E"/>
    <w:rsid w:val="004B5710"/>
    <w:rsid w:val="004B5720"/>
    <w:rsid w:val="004B5E14"/>
    <w:rsid w:val="004B62E9"/>
    <w:rsid w:val="004B6687"/>
    <w:rsid w:val="004B6E4E"/>
    <w:rsid w:val="004B725D"/>
    <w:rsid w:val="004C05A7"/>
    <w:rsid w:val="004C0EF4"/>
    <w:rsid w:val="004C1909"/>
    <w:rsid w:val="004C2D72"/>
    <w:rsid w:val="004C36CF"/>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AA7"/>
    <w:rsid w:val="004D7D1A"/>
    <w:rsid w:val="004E0336"/>
    <w:rsid w:val="004E07E9"/>
    <w:rsid w:val="004E0EA4"/>
    <w:rsid w:val="004E105E"/>
    <w:rsid w:val="004E1343"/>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6A9"/>
    <w:rsid w:val="004F7FE5"/>
    <w:rsid w:val="00501738"/>
    <w:rsid w:val="0050213E"/>
    <w:rsid w:val="00502294"/>
    <w:rsid w:val="00502422"/>
    <w:rsid w:val="005026EC"/>
    <w:rsid w:val="00502BC6"/>
    <w:rsid w:val="00505AC0"/>
    <w:rsid w:val="005069FF"/>
    <w:rsid w:val="00507AE5"/>
    <w:rsid w:val="00507CAD"/>
    <w:rsid w:val="00510068"/>
    <w:rsid w:val="00511140"/>
    <w:rsid w:val="0051132F"/>
    <w:rsid w:val="0051147A"/>
    <w:rsid w:val="0051601C"/>
    <w:rsid w:val="005164E5"/>
    <w:rsid w:val="00517155"/>
    <w:rsid w:val="00517B1C"/>
    <w:rsid w:val="00517B3F"/>
    <w:rsid w:val="00517F98"/>
    <w:rsid w:val="0052074E"/>
    <w:rsid w:val="0052298D"/>
    <w:rsid w:val="00522A7B"/>
    <w:rsid w:val="00523907"/>
    <w:rsid w:val="00525E21"/>
    <w:rsid w:val="0052659A"/>
    <w:rsid w:val="0052696E"/>
    <w:rsid w:val="0052767E"/>
    <w:rsid w:val="00530066"/>
    <w:rsid w:val="005302C7"/>
    <w:rsid w:val="00530929"/>
    <w:rsid w:val="0053147C"/>
    <w:rsid w:val="00534281"/>
    <w:rsid w:val="00535005"/>
    <w:rsid w:val="0053506F"/>
    <w:rsid w:val="005362A6"/>
    <w:rsid w:val="0053658B"/>
    <w:rsid w:val="00536595"/>
    <w:rsid w:val="00537C22"/>
    <w:rsid w:val="005409FB"/>
    <w:rsid w:val="00541942"/>
    <w:rsid w:val="00541B7F"/>
    <w:rsid w:val="0054279B"/>
    <w:rsid w:val="005427BD"/>
    <w:rsid w:val="00542BAA"/>
    <w:rsid w:val="00542BC8"/>
    <w:rsid w:val="00542C79"/>
    <w:rsid w:val="00543F14"/>
    <w:rsid w:val="005453A8"/>
    <w:rsid w:val="00545FAC"/>
    <w:rsid w:val="005462BE"/>
    <w:rsid w:val="00547170"/>
    <w:rsid w:val="00547BF8"/>
    <w:rsid w:val="00547D68"/>
    <w:rsid w:val="00550530"/>
    <w:rsid w:val="0055085B"/>
    <w:rsid w:val="00550B11"/>
    <w:rsid w:val="00551628"/>
    <w:rsid w:val="005524AF"/>
    <w:rsid w:val="00552805"/>
    <w:rsid w:val="00552ADE"/>
    <w:rsid w:val="0055358B"/>
    <w:rsid w:val="005539C4"/>
    <w:rsid w:val="00553D20"/>
    <w:rsid w:val="0055413C"/>
    <w:rsid w:val="00554A0D"/>
    <w:rsid w:val="00555D17"/>
    <w:rsid w:val="00556DCD"/>
    <w:rsid w:val="00557EDA"/>
    <w:rsid w:val="00560604"/>
    <w:rsid w:val="00560DB8"/>
    <w:rsid w:val="0056261C"/>
    <w:rsid w:val="0056287E"/>
    <w:rsid w:val="00566658"/>
    <w:rsid w:val="00567784"/>
    <w:rsid w:val="00570402"/>
    <w:rsid w:val="005710B8"/>
    <w:rsid w:val="00571394"/>
    <w:rsid w:val="00571D7C"/>
    <w:rsid w:val="005728B1"/>
    <w:rsid w:val="00573042"/>
    <w:rsid w:val="0057483F"/>
    <w:rsid w:val="0057557B"/>
    <w:rsid w:val="00575AE2"/>
    <w:rsid w:val="00575FC7"/>
    <w:rsid w:val="00576E76"/>
    <w:rsid w:val="00577A74"/>
    <w:rsid w:val="00577DAA"/>
    <w:rsid w:val="00577E15"/>
    <w:rsid w:val="00581BF0"/>
    <w:rsid w:val="0058221D"/>
    <w:rsid w:val="00583102"/>
    <w:rsid w:val="00583BFD"/>
    <w:rsid w:val="00584078"/>
    <w:rsid w:val="0058415D"/>
    <w:rsid w:val="005846A0"/>
    <w:rsid w:val="00584CED"/>
    <w:rsid w:val="00584D31"/>
    <w:rsid w:val="00584EBD"/>
    <w:rsid w:val="00584F20"/>
    <w:rsid w:val="00586153"/>
    <w:rsid w:val="005908BB"/>
    <w:rsid w:val="00591B5A"/>
    <w:rsid w:val="00591DB3"/>
    <w:rsid w:val="005922A9"/>
    <w:rsid w:val="00592E0A"/>
    <w:rsid w:val="00593149"/>
    <w:rsid w:val="005937BF"/>
    <w:rsid w:val="00595286"/>
    <w:rsid w:val="00595287"/>
    <w:rsid w:val="005A0309"/>
    <w:rsid w:val="005A05FA"/>
    <w:rsid w:val="005A0D27"/>
    <w:rsid w:val="005A0E8D"/>
    <w:rsid w:val="005A15C6"/>
    <w:rsid w:val="005A1F8F"/>
    <w:rsid w:val="005A3ED3"/>
    <w:rsid w:val="005A47D4"/>
    <w:rsid w:val="005A48C1"/>
    <w:rsid w:val="005A4D57"/>
    <w:rsid w:val="005A53DC"/>
    <w:rsid w:val="005A5C74"/>
    <w:rsid w:val="005A5CDD"/>
    <w:rsid w:val="005A6676"/>
    <w:rsid w:val="005A675C"/>
    <w:rsid w:val="005A6E31"/>
    <w:rsid w:val="005A7D32"/>
    <w:rsid w:val="005B05A6"/>
    <w:rsid w:val="005B0EC4"/>
    <w:rsid w:val="005B13E4"/>
    <w:rsid w:val="005B2698"/>
    <w:rsid w:val="005B2EEA"/>
    <w:rsid w:val="005B4E55"/>
    <w:rsid w:val="005B5CDA"/>
    <w:rsid w:val="005B6497"/>
    <w:rsid w:val="005B69C8"/>
    <w:rsid w:val="005B725C"/>
    <w:rsid w:val="005B76F7"/>
    <w:rsid w:val="005B7CC5"/>
    <w:rsid w:val="005C1747"/>
    <w:rsid w:val="005C267F"/>
    <w:rsid w:val="005C28D7"/>
    <w:rsid w:val="005C2CE2"/>
    <w:rsid w:val="005C3679"/>
    <w:rsid w:val="005C3978"/>
    <w:rsid w:val="005C3A39"/>
    <w:rsid w:val="005C5255"/>
    <w:rsid w:val="005C547E"/>
    <w:rsid w:val="005C5E75"/>
    <w:rsid w:val="005C6982"/>
    <w:rsid w:val="005C74AD"/>
    <w:rsid w:val="005D006D"/>
    <w:rsid w:val="005D00A3"/>
    <w:rsid w:val="005D05CF"/>
    <w:rsid w:val="005D1AAD"/>
    <w:rsid w:val="005D1CF8"/>
    <w:rsid w:val="005D1F0F"/>
    <w:rsid w:val="005D226D"/>
    <w:rsid w:val="005D2EAB"/>
    <w:rsid w:val="005D3920"/>
    <w:rsid w:val="005D3C3D"/>
    <w:rsid w:val="005D48ED"/>
    <w:rsid w:val="005D5196"/>
    <w:rsid w:val="005D54E1"/>
    <w:rsid w:val="005D6BB2"/>
    <w:rsid w:val="005D7C73"/>
    <w:rsid w:val="005E0651"/>
    <w:rsid w:val="005E07A2"/>
    <w:rsid w:val="005E164C"/>
    <w:rsid w:val="005E1724"/>
    <w:rsid w:val="005E1897"/>
    <w:rsid w:val="005E35DD"/>
    <w:rsid w:val="005E4078"/>
    <w:rsid w:val="005E41E6"/>
    <w:rsid w:val="005E45E9"/>
    <w:rsid w:val="005E5061"/>
    <w:rsid w:val="005E5242"/>
    <w:rsid w:val="005E5FA5"/>
    <w:rsid w:val="005E6F3C"/>
    <w:rsid w:val="005E7627"/>
    <w:rsid w:val="005E7D02"/>
    <w:rsid w:val="005F0604"/>
    <w:rsid w:val="005F0E47"/>
    <w:rsid w:val="005F1312"/>
    <w:rsid w:val="005F1BCA"/>
    <w:rsid w:val="005F1DEF"/>
    <w:rsid w:val="005F207D"/>
    <w:rsid w:val="005F2B17"/>
    <w:rsid w:val="005F344B"/>
    <w:rsid w:val="005F3FA4"/>
    <w:rsid w:val="005F4285"/>
    <w:rsid w:val="005F5593"/>
    <w:rsid w:val="005F60CD"/>
    <w:rsid w:val="005F61DC"/>
    <w:rsid w:val="005F65D2"/>
    <w:rsid w:val="005F6918"/>
    <w:rsid w:val="005F6C4F"/>
    <w:rsid w:val="005F6D93"/>
    <w:rsid w:val="005F7FE9"/>
    <w:rsid w:val="0060138E"/>
    <w:rsid w:val="006037A1"/>
    <w:rsid w:val="00603836"/>
    <w:rsid w:val="00603F74"/>
    <w:rsid w:val="00604AD6"/>
    <w:rsid w:val="00607048"/>
    <w:rsid w:val="0060716D"/>
    <w:rsid w:val="00607903"/>
    <w:rsid w:val="00607CD1"/>
    <w:rsid w:val="0061018C"/>
    <w:rsid w:val="00611110"/>
    <w:rsid w:val="0061171B"/>
    <w:rsid w:val="0061223E"/>
    <w:rsid w:val="006123EC"/>
    <w:rsid w:val="00612EB3"/>
    <w:rsid w:val="00613B91"/>
    <w:rsid w:val="00613FA1"/>
    <w:rsid w:val="0061498D"/>
    <w:rsid w:val="00614C47"/>
    <w:rsid w:val="00615178"/>
    <w:rsid w:val="00616AF1"/>
    <w:rsid w:val="00616D83"/>
    <w:rsid w:val="00620A7D"/>
    <w:rsid w:val="00620B81"/>
    <w:rsid w:val="00620F86"/>
    <w:rsid w:val="006222DC"/>
    <w:rsid w:val="0062236E"/>
    <w:rsid w:val="00622F51"/>
    <w:rsid w:val="006235FD"/>
    <w:rsid w:val="0062414A"/>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50CD"/>
    <w:rsid w:val="00635F76"/>
    <w:rsid w:val="00636605"/>
    <w:rsid w:val="00636963"/>
    <w:rsid w:val="00637724"/>
    <w:rsid w:val="006377CF"/>
    <w:rsid w:val="006405BA"/>
    <w:rsid w:val="00640620"/>
    <w:rsid w:val="00641667"/>
    <w:rsid w:val="00641CD7"/>
    <w:rsid w:val="00642C50"/>
    <w:rsid w:val="0064339B"/>
    <w:rsid w:val="00644BBB"/>
    <w:rsid w:val="0064511A"/>
    <w:rsid w:val="00645123"/>
    <w:rsid w:val="0064515E"/>
    <w:rsid w:val="00645295"/>
    <w:rsid w:val="0064534C"/>
    <w:rsid w:val="0064538C"/>
    <w:rsid w:val="00645FE7"/>
    <w:rsid w:val="00646B8E"/>
    <w:rsid w:val="006471AF"/>
    <w:rsid w:val="006479F8"/>
    <w:rsid w:val="00647F88"/>
    <w:rsid w:val="006501AD"/>
    <w:rsid w:val="00650784"/>
    <w:rsid w:val="006510B4"/>
    <w:rsid w:val="00651721"/>
    <w:rsid w:val="0065191A"/>
    <w:rsid w:val="0065265C"/>
    <w:rsid w:val="00653629"/>
    <w:rsid w:val="00653A4C"/>
    <w:rsid w:val="006546AC"/>
    <w:rsid w:val="00654A7F"/>
    <w:rsid w:val="00654CE2"/>
    <w:rsid w:val="0065636B"/>
    <w:rsid w:val="00657834"/>
    <w:rsid w:val="006578AB"/>
    <w:rsid w:val="00657EEC"/>
    <w:rsid w:val="00657F79"/>
    <w:rsid w:val="0066058A"/>
    <w:rsid w:val="00660702"/>
    <w:rsid w:val="006628B4"/>
    <w:rsid w:val="006628D6"/>
    <w:rsid w:val="00663089"/>
    <w:rsid w:val="00663201"/>
    <w:rsid w:val="0066489B"/>
    <w:rsid w:val="006650F3"/>
    <w:rsid w:val="00665815"/>
    <w:rsid w:val="00665BB5"/>
    <w:rsid w:val="006662C4"/>
    <w:rsid w:val="006665D8"/>
    <w:rsid w:val="00667656"/>
    <w:rsid w:val="00670C87"/>
    <w:rsid w:val="006711D0"/>
    <w:rsid w:val="00672E0E"/>
    <w:rsid w:val="00672FFD"/>
    <w:rsid w:val="0067398C"/>
    <w:rsid w:val="00673C84"/>
    <w:rsid w:val="00674372"/>
    <w:rsid w:val="00674E7E"/>
    <w:rsid w:val="00677004"/>
    <w:rsid w:val="00680BB4"/>
    <w:rsid w:val="00682CCD"/>
    <w:rsid w:val="00683738"/>
    <w:rsid w:val="00684312"/>
    <w:rsid w:val="006846EA"/>
    <w:rsid w:val="00685527"/>
    <w:rsid w:val="006864DF"/>
    <w:rsid w:val="006868B4"/>
    <w:rsid w:val="00686C46"/>
    <w:rsid w:val="00687056"/>
    <w:rsid w:val="0068755E"/>
    <w:rsid w:val="006877A4"/>
    <w:rsid w:val="0069023A"/>
    <w:rsid w:val="0069108B"/>
    <w:rsid w:val="00691596"/>
    <w:rsid w:val="006928F2"/>
    <w:rsid w:val="00693151"/>
    <w:rsid w:val="006933F6"/>
    <w:rsid w:val="00693667"/>
    <w:rsid w:val="00693A25"/>
    <w:rsid w:val="00693E48"/>
    <w:rsid w:val="00694865"/>
    <w:rsid w:val="00695A38"/>
    <w:rsid w:val="0069609F"/>
    <w:rsid w:val="00697165"/>
    <w:rsid w:val="006A0A28"/>
    <w:rsid w:val="006A1170"/>
    <w:rsid w:val="006A117C"/>
    <w:rsid w:val="006A1549"/>
    <w:rsid w:val="006A1B7D"/>
    <w:rsid w:val="006A236F"/>
    <w:rsid w:val="006A2A94"/>
    <w:rsid w:val="006A2E48"/>
    <w:rsid w:val="006A3184"/>
    <w:rsid w:val="006A35E2"/>
    <w:rsid w:val="006A37BB"/>
    <w:rsid w:val="006A38F7"/>
    <w:rsid w:val="006A4B75"/>
    <w:rsid w:val="006A4FFE"/>
    <w:rsid w:val="006A694A"/>
    <w:rsid w:val="006A6FC7"/>
    <w:rsid w:val="006A7917"/>
    <w:rsid w:val="006A7BD3"/>
    <w:rsid w:val="006A7EAF"/>
    <w:rsid w:val="006A7FCC"/>
    <w:rsid w:val="006B05FB"/>
    <w:rsid w:val="006B06D5"/>
    <w:rsid w:val="006B0A5E"/>
    <w:rsid w:val="006B2262"/>
    <w:rsid w:val="006B2CDC"/>
    <w:rsid w:val="006B2E5B"/>
    <w:rsid w:val="006B3137"/>
    <w:rsid w:val="006B47B3"/>
    <w:rsid w:val="006B51FA"/>
    <w:rsid w:val="006B58BA"/>
    <w:rsid w:val="006B68FF"/>
    <w:rsid w:val="006B76F0"/>
    <w:rsid w:val="006C0C71"/>
    <w:rsid w:val="006C2AB5"/>
    <w:rsid w:val="006C41B0"/>
    <w:rsid w:val="006C440F"/>
    <w:rsid w:val="006C51EC"/>
    <w:rsid w:val="006C5DAC"/>
    <w:rsid w:val="006C6539"/>
    <w:rsid w:val="006C67DF"/>
    <w:rsid w:val="006C7F0D"/>
    <w:rsid w:val="006D002C"/>
    <w:rsid w:val="006D05B4"/>
    <w:rsid w:val="006D0630"/>
    <w:rsid w:val="006D0E78"/>
    <w:rsid w:val="006D1703"/>
    <w:rsid w:val="006D1C74"/>
    <w:rsid w:val="006D1E31"/>
    <w:rsid w:val="006D207B"/>
    <w:rsid w:val="006D302D"/>
    <w:rsid w:val="006D38E0"/>
    <w:rsid w:val="006D3AB1"/>
    <w:rsid w:val="006D3C29"/>
    <w:rsid w:val="006D3F40"/>
    <w:rsid w:val="006D49A0"/>
    <w:rsid w:val="006D4F8C"/>
    <w:rsid w:val="006D53DF"/>
    <w:rsid w:val="006D5935"/>
    <w:rsid w:val="006D5B80"/>
    <w:rsid w:val="006D69A3"/>
    <w:rsid w:val="006D6EF9"/>
    <w:rsid w:val="006D7000"/>
    <w:rsid w:val="006D72F9"/>
    <w:rsid w:val="006E007F"/>
    <w:rsid w:val="006E0498"/>
    <w:rsid w:val="006E0EA8"/>
    <w:rsid w:val="006E1510"/>
    <w:rsid w:val="006E20D9"/>
    <w:rsid w:val="006E233B"/>
    <w:rsid w:val="006E4CC9"/>
    <w:rsid w:val="006E5132"/>
    <w:rsid w:val="006E5D69"/>
    <w:rsid w:val="006E657A"/>
    <w:rsid w:val="006E6699"/>
    <w:rsid w:val="006E66EE"/>
    <w:rsid w:val="006E6766"/>
    <w:rsid w:val="006E6E27"/>
    <w:rsid w:val="006E7435"/>
    <w:rsid w:val="006E765B"/>
    <w:rsid w:val="006E7C2E"/>
    <w:rsid w:val="006F10EC"/>
    <w:rsid w:val="006F1749"/>
    <w:rsid w:val="006F21D3"/>
    <w:rsid w:val="006F2BED"/>
    <w:rsid w:val="006F3E3F"/>
    <w:rsid w:val="006F44DE"/>
    <w:rsid w:val="006F5D98"/>
    <w:rsid w:val="006F6578"/>
    <w:rsid w:val="006F7325"/>
    <w:rsid w:val="006F7BF8"/>
    <w:rsid w:val="007007D3"/>
    <w:rsid w:val="00700F6A"/>
    <w:rsid w:val="0070113B"/>
    <w:rsid w:val="007014B9"/>
    <w:rsid w:val="007015C4"/>
    <w:rsid w:val="007017EA"/>
    <w:rsid w:val="0070257B"/>
    <w:rsid w:val="00702C8A"/>
    <w:rsid w:val="00703611"/>
    <w:rsid w:val="00704C8D"/>
    <w:rsid w:val="007058B5"/>
    <w:rsid w:val="00705BC2"/>
    <w:rsid w:val="00705C4A"/>
    <w:rsid w:val="00707668"/>
    <w:rsid w:val="00710AF1"/>
    <w:rsid w:val="0071144D"/>
    <w:rsid w:val="00711839"/>
    <w:rsid w:val="00712020"/>
    <w:rsid w:val="00712540"/>
    <w:rsid w:val="0071419C"/>
    <w:rsid w:val="00715699"/>
    <w:rsid w:val="0071626E"/>
    <w:rsid w:val="00716882"/>
    <w:rsid w:val="00717F62"/>
    <w:rsid w:val="0072095A"/>
    <w:rsid w:val="00721D75"/>
    <w:rsid w:val="00721EBF"/>
    <w:rsid w:val="007220FD"/>
    <w:rsid w:val="007228A7"/>
    <w:rsid w:val="00724982"/>
    <w:rsid w:val="007255AD"/>
    <w:rsid w:val="007258CD"/>
    <w:rsid w:val="007258E6"/>
    <w:rsid w:val="0072628A"/>
    <w:rsid w:val="007263D9"/>
    <w:rsid w:val="007275F7"/>
    <w:rsid w:val="00727A36"/>
    <w:rsid w:val="00727B4C"/>
    <w:rsid w:val="007304F6"/>
    <w:rsid w:val="007306C2"/>
    <w:rsid w:val="00731121"/>
    <w:rsid w:val="0073163B"/>
    <w:rsid w:val="00731EA4"/>
    <w:rsid w:val="007327FF"/>
    <w:rsid w:val="007334F8"/>
    <w:rsid w:val="007344B9"/>
    <w:rsid w:val="00734609"/>
    <w:rsid w:val="00734EEF"/>
    <w:rsid w:val="00735892"/>
    <w:rsid w:val="00735E35"/>
    <w:rsid w:val="00736AE2"/>
    <w:rsid w:val="007374F6"/>
    <w:rsid w:val="007425DA"/>
    <w:rsid w:val="00742C7A"/>
    <w:rsid w:val="00742C7C"/>
    <w:rsid w:val="00743451"/>
    <w:rsid w:val="00743739"/>
    <w:rsid w:val="007448B4"/>
    <w:rsid w:val="007453E8"/>
    <w:rsid w:val="0074574C"/>
    <w:rsid w:val="00747D2E"/>
    <w:rsid w:val="00750338"/>
    <w:rsid w:val="00751050"/>
    <w:rsid w:val="00751414"/>
    <w:rsid w:val="007516E5"/>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A27"/>
    <w:rsid w:val="00764EC6"/>
    <w:rsid w:val="0076652B"/>
    <w:rsid w:val="0076701D"/>
    <w:rsid w:val="00767146"/>
    <w:rsid w:val="007677EC"/>
    <w:rsid w:val="00767DC6"/>
    <w:rsid w:val="00767DEB"/>
    <w:rsid w:val="00767E23"/>
    <w:rsid w:val="00770AB9"/>
    <w:rsid w:val="0077127B"/>
    <w:rsid w:val="007721F2"/>
    <w:rsid w:val="00772229"/>
    <w:rsid w:val="0077269A"/>
    <w:rsid w:val="00772825"/>
    <w:rsid w:val="00772859"/>
    <w:rsid w:val="00772D80"/>
    <w:rsid w:val="00772FD8"/>
    <w:rsid w:val="00775389"/>
    <w:rsid w:val="00776B47"/>
    <w:rsid w:val="0077739D"/>
    <w:rsid w:val="007819BE"/>
    <w:rsid w:val="00781AF8"/>
    <w:rsid w:val="007823AB"/>
    <w:rsid w:val="00782BD4"/>
    <w:rsid w:val="00782C77"/>
    <w:rsid w:val="007832F7"/>
    <w:rsid w:val="00783A40"/>
    <w:rsid w:val="007846F0"/>
    <w:rsid w:val="007848B9"/>
    <w:rsid w:val="00785CFD"/>
    <w:rsid w:val="00785E9C"/>
    <w:rsid w:val="007874CF"/>
    <w:rsid w:val="00787C00"/>
    <w:rsid w:val="00791310"/>
    <w:rsid w:val="0079380B"/>
    <w:rsid w:val="00794A46"/>
    <w:rsid w:val="00794BFA"/>
    <w:rsid w:val="00795477"/>
    <w:rsid w:val="00795873"/>
    <w:rsid w:val="00796678"/>
    <w:rsid w:val="007966FD"/>
    <w:rsid w:val="00796741"/>
    <w:rsid w:val="00796D3B"/>
    <w:rsid w:val="007970D0"/>
    <w:rsid w:val="00797D39"/>
    <w:rsid w:val="00797F95"/>
    <w:rsid w:val="007A0982"/>
    <w:rsid w:val="007A1578"/>
    <w:rsid w:val="007A2EB6"/>
    <w:rsid w:val="007A33C1"/>
    <w:rsid w:val="007A34CD"/>
    <w:rsid w:val="007A39BC"/>
    <w:rsid w:val="007A3B07"/>
    <w:rsid w:val="007A4980"/>
    <w:rsid w:val="007A689C"/>
    <w:rsid w:val="007A7732"/>
    <w:rsid w:val="007B010A"/>
    <w:rsid w:val="007B0282"/>
    <w:rsid w:val="007B0691"/>
    <w:rsid w:val="007B0C5D"/>
    <w:rsid w:val="007B1803"/>
    <w:rsid w:val="007B2528"/>
    <w:rsid w:val="007B331A"/>
    <w:rsid w:val="007B33E7"/>
    <w:rsid w:val="007B3944"/>
    <w:rsid w:val="007B3F83"/>
    <w:rsid w:val="007B3F9A"/>
    <w:rsid w:val="007B599D"/>
    <w:rsid w:val="007B5D76"/>
    <w:rsid w:val="007B680F"/>
    <w:rsid w:val="007B6C87"/>
    <w:rsid w:val="007B6E67"/>
    <w:rsid w:val="007B71D5"/>
    <w:rsid w:val="007C0484"/>
    <w:rsid w:val="007C0C51"/>
    <w:rsid w:val="007C12E6"/>
    <w:rsid w:val="007C1A1C"/>
    <w:rsid w:val="007C2475"/>
    <w:rsid w:val="007C24AA"/>
    <w:rsid w:val="007C2690"/>
    <w:rsid w:val="007C2FFB"/>
    <w:rsid w:val="007C3C3A"/>
    <w:rsid w:val="007C5058"/>
    <w:rsid w:val="007C6086"/>
    <w:rsid w:val="007C626A"/>
    <w:rsid w:val="007C63F8"/>
    <w:rsid w:val="007C657A"/>
    <w:rsid w:val="007C748D"/>
    <w:rsid w:val="007D0164"/>
    <w:rsid w:val="007D037A"/>
    <w:rsid w:val="007D071C"/>
    <w:rsid w:val="007D1073"/>
    <w:rsid w:val="007D15E3"/>
    <w:rsid w:val="007D1B3B"/>
    <w:rsid w:val="007D2FDA"/>
    <w:rsid w:val="007D3C32"/>
    <w:rsid w:val="007D3E14"/>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B19"/>
    <w:rsid w:val="007F2B89"/>
    <w:rsid w:val="007F2ED0"/>
    <w:rsid w:val="007F38E1"/>
    <w:rsid w:val="007F3A60"/>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2FE5"/>
    <w:rsid w:val="00804C11"/>
    <w:rsid w:val="00805228"/>
    <w:rsid w:val="008054FC"/>
    <w:rsid w:val="0080635E"/>
    <w:rsid w:val="00806F68"/>
    <w:rsid w:val="008077E3"/>
    <w:rsid w:val="00810A97"/>
    <w:rsid w:val="00810C41"/>
    <w:rsid w:val="00810DCD"/>
    <w:rsid w:val="00811CDA"/>
    <w:rsid w:val="00811E03"/>
    <w:rsid w:val="0081317C"/>
    <w:rsid w:val="00815776"/>
    <w:rsid w:val="00815B07"/>
    <w:rsid w:val="00815DA0"/>
    <w:rsid w:val="00815EC4"/>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733A"/>
    <w:rsid w:val="008276D6"/>
    <w:rsid w:val="00827F99"/>
    <w:rsid w:val="00832230"/>
    <w:rsid w:val="00833010"/>
    <w:rsid w:val="00834B8A"/>
    <w:rsid w:val="00836601"/>
    <w:rsid w:val="008377A9"/>
    <w:rsid w:val="00837844"/>
    <w:rsid w:val="008378F3"/>
    <w:rsid w:val="00837C2C"/>
    <w:rsid w:val="00840653"/>
    <w:rsid w:val="00840CF9"/>
    <w:rsid w:val="008424BD"/>
    <w:rsid w:val="00842EAC"/>
    <w:rsid w:val="008437F0"/>
    <w:rsid w:val="00844FDA"/>
    <w:rsid w:val="00846125"/>
    <w:rsid w:val="0084653C"/>
    <w:rsid w:val="00846A41"/>
    <w:rsid w:val="00846A71"/>
    <w:rsid w:val="00846D42"/>
    <w:rsid w:val="0085115C"/>
    <w:rsid w:val="00851BE2"/>
    <w:rsid w:val="00851CC6"/>
    <w:rsid w:val="00851FF5"/>
    <w:rsid w:val="00852EBF"/>
    <w:rsid w:val="00853245"/>
    <w:rsid w:val="0085387C"/>
    <w:rsid w:val="0086034A"/>
    <w:rsid w:val="00862C5C"/>
    <w:rsid w:val="0086319F"/>
    <w:rsid w:val="008631E1"/>
    <w:rsid w:val="0086388F"/>
    <w:rsid w:val="00863CBB"/>
    <w:rsid w:val="00866311"/>
    <w:rsid w:val="008668AA"/>
    <w:rsid w:val="008672D0"/>
    <w:rsid w:val="008674EA"/>
    <w:rsid w:val="00867789"/>
    <w:rsid w:val="00870311"/>
    <w:rsid w:val="0087051B"/>
    <w:rsid w:val="00870A07"/>
    <w:rsid w:val="00870D72"/>
    <w:rsid w:val="008710FB"/>
    <w:rsid w:val="00871804"/>
    <w:rsid w:val="00871ACC"/>
    <w:rsid w:val="008720DC"/>
    <w:rsid w:val="00872A96"/>
    <w:rsid w:val="00874E7A"/>
    <w:rsid w:val="00874FB4"/>
    <w:rsid w:val="00876967"/>
    <w:rsid w:val="008778C3"/>
    <w:rsid w:val="00877DD9"/>
    <w:rsid w:val="00880541"/>
    <w:rsid w:val="008815AF"/>
    <w:rsid w:val="008819D4"/>
    <w:rsid w:val="008820FE"/>
    <w:rsid w:val="008825A9"/>
    <w:rsid w:val="00882832"/>
    <w:rsid w:val="00882E6D"/>
    <w:rsid w:val="00884199"/>
    <w:rsid w:val="0088482A"/>
    <w:rsid w:val="008849DA"/>
    <w:rsid w:val="00884CAF"/>
    <w:rsid w:val="0088500A"/>
    <w:rsid w:val="008858D5"/>
    <w:rsid w:val="00885B75"/>
    <w:rsid w:val="00886C4C"/>
    <w:rsid w:val="008879DF"/>
    <w:rsid w:val="00887C14"/>
    <w:rsid w:val="008905B8"/>
    <w:rsid w:val="0089150D"/>
    <w:rsid w:val="00891798"/>
    <w:rsid w:val="00891CCD"/>
    <w:rsid w:val="00891EAB"/>
    <w:rsid w:val="00892955"/>
    <w:rsid w:val="00892F89"/>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4ED0"/>
    <w:rsid w:val="008B5ED8"/>
    <w:rsid w:val="008B75CD"/>
    <w:rsid w:val="008B78DD"/>
    <w:rsid w:val="008C0761"/>
    <w:rsid w:val="008C0762"/>
    <w:rsid w:val="008C1D73"/>
    <w:rsid w:val="008C25E9"/>
    <w:rsid w:val="008C2B29"/>
    <w:rsid w:val="008C3617"/>
    <w:rsid w:val="008C495D"/>
    <w:rsid w:val="008C5B7B"/>
    <w:rsid w:val="008C6134"/>
    <w:rsid w:val="008C6A60"/>
    <w:rsid w:val="008C7374"/>
    <w:rsid w:val="008C79E4"/>
    <w:rsid w:val="008C7EC8"/>
    <w:rsid w:val="008D0249"/>
    <w:rsid w:val="008D06AE"/>
    <w:rsid w:val="008D0855"/>
    <w:rsid w:val="008D1633"/>
    <w:rsid w:val="008D184F"/>
    <w:rsid w:val="008D1D56"/>
    <w:rsid w:val="008D25AF"/>
    <w:rsid w:val="008D262A"/>
    <w:rsid w:val="008D3785"/>
    <w:rsid w:val="008D4CEE"/>
    <w:rsid w:val="008D65FC"/>
    <w:rsid w:val="008D7298"/>
    <w:rsid w:val="008D7BC9"/>
    <w:rsid w:val="008E09A8"/>
    <w:rsid w:val="008E2567"/>
    <w:rsid w:val="008E269B"/>
    <w:rsid w:val="008E2FBB"/>
    <w:rsid w:val="008E30ED"/>
    <w:rsid w:val="008E345F"/>
    <w:rsid w:val="008E3486"/>
    <w:rsid w:val="008E376E"/>
    <w:rsid w:val="008E389E"/>
    <w:rsid w:val="008E4DD7"/>
    <w:rsid w:val="008E5114"/>
    <w:rsid w:val="008E52BB"/>
    <w:rsid w:val="008E5979"/>
    <w:rsid w:val="008E7435"/>
    <w:rsid w:val="008E7869"/>
    <w:rsid w:val="008F0058"/>
    <w:rsid w:val="008F0761"/>
    <w:rsid w:val="008F07AF"/>
    <w:rsid w:val="008F07D7"/>
    <w:rsid w:val="008F1257"/>
    <w:rsid w:val="008F1841"/>
    <w:rsid w:val="008F267F"/>
    <w:rsid w:val="008F3005"/>
    <w:rsid w:val="008F40C7"/>
    <w:rsid w:val="008F4A55"/>
    <w:rsid w:val="008F52EC"/>
    <w:rsid w:val="008F663E"/>
    <w:rsid w:val="008F6F40"/>
    <w:rsid w:val="008F720E"/>
    <w:rsid w:val="008F76FD"/>
    <w:rsid w:val="008F7C83"/>
    <w:rsid w:val="008F7E49"/>
    <w:rsid w:val="008F7F38"/>
    <w:rsid w:val="00900089"/>
    <w:rsid w:val="00900807"/>
    <w:rsid w:val="00901656"/>
    <w:rsid w:val="009030EF"/>
    <w:rsid w:val="00903764"/>
    <w:rsid w:val="00903B76"/>
    <w:rsid w:val="00903FA6"/>
    <w:rsid w:val="009047E0"/>
    <w:rsid w:val="009048D1"/>
    <w:rsid w:val="00905169"/>
    <w:rsid w:val="00906F16"/>
    <w:rsid w:val="00907932"/>
    <w:rsid w:val="009107B2"/>
    <w:rsid w:val="009116D3"/>
    <w:rsid w:val="0091189F"/>
    <w:rsid w:val="00911E60"/>
    <w:rsid w:val="0091269D"/>
    <w:rsid w:val="00912781"/>
    <w:rsid w:val="00912C77"/>
    <w:rsid w:val="009137A3"/>
    <w:rsid w:val="009139D9"/>
    <w:rsid w:val="009146DB"/>
    <w:rsid w:val="00914C5B"/>
    <w:rsid w:val="0091536D"/>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30A68"/>
    <w:rsid w:val="00932664"/>
    <w:rsid w:val="00932976"/>
    <w:rsid w:val="00933542"/>
    <w:rsid w:val="009336DE"/>
    <w:rsid w:val="0093391A"/>
    <w:rsid w:val="00933ED6"/>
    <w:rsid w:val="0093447A"/>
    <w:rsid w:val="0093476B"/>
    <w:rsid w:val="00934E37"/>
    <w:rsid w:val="00934E7D"/>
    <w:rsid w:val="00934E9E"/>
    <w:rsid w:val="009351CA"/>
    <w:rsid w:val="009351FB"/>
    <w:rsid w:val="00936795"/>
    <w:rsid w:val="00936C33"/>
    <w:rsid w:val="00936E45"/>
    <w:rsid w:val="00937494"/>
    <w:rsid w:val="00937908"/>
    <w:rsid w:val="009401EF"/>
    <w:rsid w:val="009404BC"/>
    <w:rsid w:val="009422C4"/>
    <w:rsid w:val="00943E0E"/>
    <w:rsid w:val="00944B03"/>
    <w:rsid w:val="0094505C"/>
    <w:rsid w:val="0094521D"/>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5101"/>
    <w:rsid w:val="00956C01"/>
    <w:rsid w:val="00956FF4"/>
    <w:rsid w:val="00957218"/>
    <w:rsid w:val="009600AF"/>
    <w:rsid w:val="0096047E"/>
    <w:rsid w:val="00960BE4"/>
    <w:rsid w:val="00961D18"/>
    <w:rsid w:val="00961DDC"/>
    <w:rsid w:val="00962535"/>
    <w:rsid w:val="009634D8"/>
    <w:rsid w:val="00963D13"/>
    <w:rsid w:val="00964361"/>
    <w:rsid w:val="009646E8"/>
    <w:rsid w:val="00964FCB"/>
    <w:rsid w:val="009660BC"/>
    <w:rsid w:val="00967550"/>
    <w:rsid w:val="009701E0"/>
    <w:rsid w:val="0097158A"/>
    <w:rsid w:val="009716FA"/>
    <w:rsid w:val="00971A1F"/>
    <w:rsid w:val="00971B5E"/>
    <w:rsid w:val="00973464"/>
    <w:rsid w:val="00974058"/>
    <w:rsid w:val="0097466B"/>
    <w:rsid w:val="009752A8"/>
    <w:rsid w:val="0097573A"/>
    <w:rsid w:val="00976231"/>
    <w:rsid w:val="009800DB"/>
    <w:rsid w:val="0098024B"/>
    <w:rsid w:val="009809B6"/>
    <w:rsid w:val="00981498"/>
    <w:rsid w:val="00981528"/>
    <w:rsid w:val="00982045"/>
    <w:rsid w:val="009828ED"/>
    <w:rsid w:val="0098466A"/>
    <w:rsid w:val="009857B5"/>
    <w:rsid w:val="00985B83"/>
    <w:rsid w:val="00986B97"/>
    <w:rsid w:val="00987513"/>
    <w:rsid w:val="00990372"/>
    <w:rsid w:val="009912BD"/>
    <w:rsid w:val="00991F92"/>
    <w:rsid w:val="00992BF9"/>
    <w:rsid w:val="00992CEF"/>
    <w:rsid w:val="00993823"/>
    <w:rsid w:val="00993B16"/>
    <w:rsid w:val="00994118"/>
    <w:rsid w:val="00994522"/>
    <w:rsid w:val="00994AF2"/>
    <w:rsid w:val="00995F22"/>
    <w:rsid w:val="0099666B"/>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8E9"/>
    <w:rsid w:val="009B69C5"/>
    <w:rsid w:val="009B735D"/>
    <w:rsid w:val="009B7872"/>
    <w:rsid w:val="009C0C65"/>
    <w:rsid w:val="009C1041"/>
    <w:rsid w:val="009C1184"/>
    <w:rsid w:val="009C18FD"/>
    <w:rsid w:val="009C1A0D"/>
    <w:rsid w:val="009C1B07"/>
    <w:rsid w:val="009C1E1F"/>
    <w:rsid w:val="009C1EB5"/>
    <w:rsid w:val="009C25C9"/>
    <w:rsid w:val="009C3A25"/>
    <w:rsid w:val="009C3CB3"/>
    <w:rsid w:val="009C3D2B"/>
    <w:rsid w:val="009C4153"/>
    <w:rsid w:val="009C42E8"/>
    <w:rsid w:val="009C4C1E"/>
    <w:rsid w:val="009C550E"/>
    <w:rsid w:val="009C6168"/>
    <w:rsid w:val="009C677F"/>
    <w:rsid w:val="009C731D"/>
    <w:rsid w:val="009C7366"/>
    <w:rsid w:val="009C766C"/>
    <w:rsid w:val="009C7804"/>
    <w:rsid w:val="009C7A12"/>
    <w:rsid w:val="009D1D31"/>
    <w:rsid w:val="009D21C5"/>
    <w:rsid w:val="009D2AE1"/>
    <w:rsid w:val="009D35BE"/>
    <w:rsid w:val="009D3A29"/>
    <w:rsid w:val="009D5E0A"/>
    <w:rsid w:val="009D6140"/>
    <w:rsid w:val="009D6F34"/>
    <w:rsid w:val="009D74FC"/>
    <w:rsid w:val="009E19C4"/>
    <w:rsid w:val="009E23DC"/>
    <w:rsid w:val="009E302D"/>
    <w:rsid w:val="009E3143"/>
    <w:rsid w:val="009E3253"/>
    <w:rsid w:val="009E35DD"/>
    <w:rsid w:val="009E3A09"/>
    <w:rsid w:val="009E3B77"/>
    <w:rsid w:val="009E3E16"/>
    <w:rsid w:val="009E40E9"/>
    <w:rsid w:val="009E4412"/>
    <w:rsid w:val="009E7008"/>
    <w:rsid w:val="009E7446"/>
    <w:rsid w:val="009F0512"/>
    <w:rsid w:val="009F1A53"/>
    <w:rsid w:val="009F1F0B"/>
    <w:rsid w:val="009F2081"/>
    <w:rsid w:val="009F3AB4"/>
    <w:rsid w:val="009F3EA0"/>
    <w:rsid w:val="009F4A7B"/>
    <w:rsid w:val="009F5346"/>
    <w:rsid w:val="009F5418"/>
    <w:rsid w:val="009F5631"/>
    <w:rsid w:val="009F5E94"/>
    <w:rsid w:val="009F6AEA"/>
    <w:rsid w:val="009F6F5F"/>
    <w:rsid w:val="009F7081"/>
    <w:rsid w:val="009F7B49"/>
    <w:rsid w:val="009F7BBB"/>
    <w:rsid w:val="00A023D1"/>
    <w:rsid w:val="00A03174"/>
    <w:rsid w:val="00A035AA"/>
    <w:rsid w:val="00A03858"/>
    <w:rsid w:val="00A0488C"/>
    <w:rsid w:val="00A055CA"/>
    <w:rsid w:val="00A06D4D"/>
    <w:rsid w:val="00A0757E"/>
    <w:rsid w:val="00A079D3"/>
    <w:rsid w:val="00A10268"/>
    <w:rsid w:val="00A10362"/>
    <w:rsid w:val="00A104F4"/>
    <w:rsid w:val="00A10AA4"/>
    <w:rsid w:val="00A10F60"/>
    <w:rsid w:val="00A11FD0"/>
    <w:rsid w:val="00A120AD"/>
    <w:rsid w:val="00A12BEC"/>
    <w:rsid w:val="00A12EFF"/>
    <w:rsid w:val="00A13080"/>
    <w:rsid w:val="00A134DE"/>
    <w:rsid w:val="00A13D6B"/>
    <w:rsid w:val="00A159B6"/>
    <w:rsid w:val="00A15D64"/>
    <w:rsid w:val="00A16287"/>
    <w:rsid w:val="00A20DB2"/>
    <w:rsid w:val="00A22500"/>
    <w:rsid w:val="00A23A07"/>
    <w:rsid w:val="00A2420D"/>
    <w:rsid w:val="00A24956"/>
    <w:rsid w:val="00A25084"/>
    <w:rsid w:val="00A2654C"/>
    <w:rsid w:val="00A26864"/>
    <w:rsid w:val="00A269C7"/>
    <w:rsid w:val="00A26D32"/>
    <w:rsid w:val="00A30AB2"/>
    <w:rsid w:val="00A30CEF"/>
    <w:rsid w:val="00A31090"/>
    <w:rsid w:val="00A311C0"/>
    <w:rsid w:val="00A317E4"/>
    <w:rsid w:val="00A31F09"/>
    <w:rsid w:val="00A3224A"/>
    <w:rsid w:val="00A3238B"/>
    <w:rsid w:val="00A33799"/>
    <w:rsid w:val="00A33EAA"/>
    <w:rsid w:val="00A34B42"/>
    <w:rsid w:val="00A36437"/>
    <w:rsid w:val="00A36479"/>
    <w:rsid w:val="00A36975"/>
    <w:rsid w:val="00A36C0C"/>
    <w:rsid w:val="00A4077F"/>
    <w:rsid w:val="00A40F1B"/>
    <w:rsid w:val="00A42C96"/>
    <w:rsid w:val="00A43CD0"/>
    <w:rsid w:val="00A43E39"/>
    <w:rsid w:val="00A4409F"/>
    <w:rsid w:val="00A44AE0"/>
    <w:rsid w:val="00A44AF0"/>
    <w:rsid w:val="00A44E73"/>
    <w:rsid w:val="00A455D6"/>
    <w:rsid w:val="00A45A6F"/>
    <w:rsid w:val="00A45F43"/>
    <w:rsid w:val="00A46339"/>
    <w:rsid w:val="00A463AD"/>
    <w:rsid w:val="00A463CD"/>
    <w:rsid w:val="00A46C1F"/>
    <w:rsid w:val="00A4745F"/>
    <w:rsid w:val="00A47477"/>
    <w:rsid w:val="00A47560"/>
    <w:rsid w:val="00A50104"/>
    <w:rsid w:val="00A5163E"/>
    <w:rsid w:val="00A5188F"/>
    <w:rsid w:val="00A51A45"/>
    <w:rsid w:val="00A52CB7"/>
    <w:rsid w:val="00A53E1D"/>
    <w:rsid w:val="00A559CF"/>
    <w:rsid w:val="00A55B7E"/>
    <w:rsid w:val="00A55DAD"/>
    <w:rsid w:val="00A56BC1"/>
    <w:rsid w:val="00A5720F"/>
    <w:rsid w:val="00A5777E"/>
    <w:rsid w:val="00A57C55"/>
    <w:rsid w:val="00A60C2F"/>
    <w:rsid w:val="00A60D5F"/>
    <w:rsid w:val="00A621D0"/>
    <w:rsid w:val="00A63FB8"/>
    <w:rsid w:val="00A641EA"/>
    <w:rsid w:val="00A64B36"/>
    <w:rsid w:val="00A64ED2"/>
    <w:rsid w:val="00A65202"/>
    <w:rsid w:val="00A66E5D"/>
    <w:rsid w:val="00A67415"/>
    <w:rsid w:val="00A67875"/>
    <w:rsid w:val="00A701B6"/>
    <w:rsid w:val="00A702A6"/>
    <w:rsid w:val="00A702EF"/>
    <w:rsid w:val="00A71BF4"/>
    <w:rsid w:val="00A723F2"/>
    <w:rsid w:val="00A724A7"/>
    <w:rsid w:val="00A7270B"/>
    <w:rsid w:val="00A727F9"/>
    <w:rsid w:val="00A739F8"/>
    <w:rsid w:val="00A73A65"/>
    <w:rsid w:val="00A74908"/>
    <w:rsid w:val="00A756C7"/>
    <w:rsid w:val="00A7665A"/>
    <w:rsid w:val="00A767DC"/>
    <w:rsid w:val="00A76E62"/>
    <w:rsid w:val="00A771A9"/>
    <w:rsid w:val="00A77241"/>
    <w:rsid w:val="00A77669"/>
    <w:rsid w:val="00A806B3"/>
    <w:rsid w:val="00A80774"/>
    <w:rsid w:val="00A80AC1"/>
    <w:rsid w:val="00A80D36"/>
    <w:rsid w:val="00A80EE5"/>
    <w:rsid w:val="00A81CA4"/>
    <w:rsid w:val="00A81E4B"/>
    <w:rsid w:val="00A82331"/>
    <w:rsid w:val="00A8277C"/>
    <w:rsid w:val="00A838C3"/>
    <w:rsid w:val="00A83D98"/>
    <w:rsid w:val="00A8422D"/>
    <w:rsid w:val="00A84BB1"/>
    <w:rsid w:val="00A84C21"/>
    <w:rsid w:val="00A87333"/>
    <w:rsid w:val="00A874E3"/>
    <w:rsid w:val="00A87970"/>
    <w:rsid w:val="00A87D70"/>
    <w:rsid w:val="00A90592"/>
    <w:rsid w:val="00A90707"/>
    <w:rsid w:val="00A91041"/>
    <w:rsid w:val="00A919BA"/>
    <w:rsid w:val="00A9224D"/>
    <w:rsid w:val="00A93A39"/>
    <w:rsid w:val="00A94E43"/>
    <w:rsid w:val="00A951D4"/>
    <w:rsid w:val="00A9575D"/>
    <w:rsid w:val="00A9591F"/>
    <w:rsid w:val="00A95EF8"/>
    <w:rsid w:val="00A963BC"/>
    <w:rsid w:val="00A96510"/>
    <w:rsid w:val="00A96624"/>
    <w:rsid w:val="00A96F27"/>
    <w:rsid w:val="00A978F3"/>
    <w:rsid w:val="00A97EB2"/>
    <w:rsid w:val="00AA038E"/>
    <w:rsid w:val="00AA06BD"/>
    <w:rsid w:val="00AA239B"/>
    <w:rsid w:val="00AA268D"/>
    <w:rsid w:val="00AA2748"/>
    <w:rsid w:val="00AA3184"/>
    <w:rsid w:val="00AA4000"/>
    <w:rsid w:val="00AA4F9C"/>
    <w:rsid w:val="00AA6526"/>
    <w:rsid w:val="00AA727C"/>
    <w:rsid w:val="00AB0151"/>
    <w:rsid w:val="00AB09DD"/>
    <w:rsid w:val="00AB136F"/>
    <w:rsid w:val="00AB1A5B"/>
    <w:rsid w:val="00AB2475"/>
    <w:rsid w:val="00AB34A3"/>
    <w:rsid w:val="00AB360D"/>
    <w:rsid w:val="00AB3C1A"/>
    <w:rsid w:val="00AB451C"/>
    <w:rsid w:val="00AB58F3"/>
    <w:rsid w:val="00AB5E52"/>
    <w:rsid w:val="00AB6260"/>
    <w:rsid w:val="00AB7B1A"/>
    <w:rsid w:val="00AB7EFE"/>
    <w:rsid w:val="00AC0AF4"/>
    <w:rsid w:val="00AC0FAB"/>
    <w:rsid w:val="00AC1FBE"/>
    <w:rsid w:val="00AC200C"/>
    <w:rsid w:val="00AC2833"/>
    <w:rsid w:val="00AC3BDA"/>
    <w:rsid w:val="00AC4E0D"/>
    <w:rsid w:val="00AC56E0"/>
    <w:rsid w:val="00AC7F6D"/>
    <w:rsid w:val="00AD02DA"/>
    <w:rsid w:val="00AD0793"/>
    <w:rsid w:val="00AD0D51"/>
    <w:rsid w:val="00AD0FB6"/>
    <w:rsid w:val="00AD20C7"/>
    <w:rsid w:val="00AD2285"/>
    <w:rsid w:val="00AD2821"/>
    <w:rsid w:val="00AD34CB"/>
    <w:rsid w:val="00AD3A04"/>
    <w:rsid w:val="00AD42AF"/>
    <w:rsid w:val="00AD530A"/>
    <w:rsid w:val="00AD6120"/>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437"/>
    <w:rsid w:val="00AF05D4"/>
    <w:rsid w:val="00AF0F61"/>
    <w:rsid w:val="00AF1CBC"/>
    <w:rsid w:val="00AF1F4D"/>
    <w:rsid w:val="00AF2292"/>
    <w:rsid w:val="00AF3F33"/>
    <w:rsid w:val="00AF49D2"/>
    <w:rsid w:val="00AF4BD3"/>
    <w:rsid w:val="00AF5878"/>
    <w:rsid w:val="00AF5C48"/>
    <w:rsid w:val="00AF6575"/>
    <w:rsid w:val="00AF74F0"/>
    <w:rsid w:val="00AF7C10"/>
    <w:rsid w:val="00B000CD"/>
    <w:rsid w:val="00B00850"/>
    <w:rsid w:val="00B00FFB"/>
    <w:rsid w:val="00B01A58"/>
    <w:rsid w:val="00B0284F"/>
    <w:rsid w:val="00B02EF2"/>
    <w:rsid w:val="00B0440A"/>
    <w:rsid w:val="00B04E47"/>
    <w:rsid w:val="00B06D22"/>
    <w:rsid w:val="00B07D27"/>
    <w:rsid w:val="00B10C0B"/>
    <w:rsid w:val="00B1125E"/>
    <w:rsid w:val="00B118F6"/>
    <w:rsid w:val="00B11A06"/>
    <w:rsid w:val="00B11FA4"/>
    <w:rsid w:val="00B13D1E"/>
    <w:rsid w:val="00B15071"/>
    <w:rsid w:val="00B15A95"/>
    <w:rsid w:val="00B167E5"/>
    <w:rsid w:val="00B1681D"/>
    <w:rsid w:val="00B17296"/>
    <w:rsid w:val="00B17497"/>
    <w:rsid w:val="00B174BE"/>
    <w:rsid w:val="00B17B47"/>
    <w:rsid w:val="00B17D26"/>
    <w:rsid w:val="00B20898"/>
    <w:rsid w:val="00B20B4F"/>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196"/>
    <w:rsid w:val="00B30A31"/>
    <w:rsid w:val="00B31724"/>
    <w:rsid w:val="00B31A5C"/>
    <w:rsid w:val="00B31A64"/>
    <w:rsid w:val="00B34120"/>
    <w:rsid w:val="00B3442B"/>
    <w:rsid w:val="00B344AB"/>
    <w:rsid w:val="00B34F0D"/>
    <w:rsid w:val="00B35ADD"/>
    <w:rsid w:val="00B35BC2"/>
    <w:rsid w:val="00B363A8"/>
    <w:rsid w:val="00B36A8F"/>
    <w:rsid w:val="00B36E67"/>
    <w:rsid w:val="00B36F98"/>
    <w:rsid w:val="00B3704F"/>
    <w:rsid w:val="00B379A2"/>
    <w:rsid w:val="00B37E32"/>
    <w:rsid w:val="00B4016D"/>
    <w:rsid w:val="00B40EAA"/>
    <w:rsid w:val="00B42195"/>
    <w:rsid w:val="00B42583"/>
    <w:rsid w:val="00B44569"/>
    <w:rsid w:val="00B44AF0"/>
    <w:rsid w:val="00B4514D"/>
    <w:rsid w:val="00B45A51"/>
    <w:rsid w:val="00B45F96"/>
    <w:rsid w:val="00B4708F"/>
    <w:rsid w:val="00B473AA"/>
    <w:rsid w:val="00B52203"/>
    <w:rsid w:val="00B5241E"/>
    <w:rsid w:val="00B525D5"/>
    <w:rsid w:val="00B52A2F"/>
    <w:rsid w:val="00B52AF3"/>
    <w:rsid w:val="00B531B7"/>
    <w:rsid w:val="00B540C7"/>
    <w:rsid w:val="00B540E9"/>
    <w:rsid w:val="00B546ED"/>
    <w:rsid w:val="00B54BD5"/>
    <w:rsid w:val="00B565AE"/>
    <w:rsid w:val="00B57504"/>
    <w:rsid w:val="00B57B25"/>
    <w:rsid w:val="00B57FCD"/>
    <w:rsid w:val="00B60BD7"/>
    <w:rsid w:val="00B60D9E"/>
    <w:rsid w:val="00B61447"/>
    <w:rsid w:val="00B615F0"/>
    <w:rsid w:val="00B61928"/>
    <w:rsid w:val="00B6243A"/>
    <w:rsid w:val="00B63793"/>
    <w:rsid w:val="00B647FB"/>
    <w:rsid w:val="00B64C8E"/>
    <w:rsid w:val="00B650AD"/>
    <w:rsid w:val="00B658C6"/>
    <w:rsid w:val="00B65C28"/>
    <w:rsid w:val="00B70E9E"/>
    <w:rsid w:val="00B717CA"/>
    <w:rsid w:val="00B71F6E"/>
    <w:rsid w:val="00B72354"/>
    <w:rsid w:val="00B731EA"/>
    <w:rsid w:val="00B732E8"/>
    <w:rsid w:val="00B7380B"/>
    <w:rsid w:val="00B745E7"/>
    <w:rsid w:val="00B749FA"/>
    <w:rsid w:val="00B74A10"/>
    <w:rsid w:val="00B75632"/>
    <w:rsid w:val="00B75F7D"/>
    <w:rsid w:val="00B7620A"/>
    <w:rsid w:val="00B7689A"/>
    <w:rsid w:val="00B773F7"/>
    <w:rsid w:val="00B77A36"/>
    <w:rsid w:val="00B77D92"/>
    <w:rsid w:val="00B77F94"/>
    <w:rsid w:val="00B807B3"/>
    <w:rsid w:val="00B807DB"/>
    <w:rsid w:val="00B816CF"/>
    <w:rsid w:val="00B81A4A"/>
    <w:rsid w:val="00B827B7"/>
    <w:rsid w:val="00B82A00"/>
    <w:rsid w:val="00B82CFC"/>
    <w:rsid w:val="00B838C9"/>
    <w:rsid w:val="00B846E9"/>
    <w:rsid w:val="00B84FAB"/>
    <w:rsid w:val="00B85ED2"/>
    <w:rsid w:val="00B860DB"/>
    <w:rsid w:val="00B87418"/>
    <w:rsid w:val="00B87D05"/>
    <w:rsid w:val="00B90D14"/>
    <w:rsid w:val="00B9201A"/>
    <w:rsid w:val="00B9254A"/>
    <w:rsid w:val="00B92B2E"/>
    <w:rsid w:val="00B941FC"/>
    <w:rsid w:val="00B9442E"/>
    <w:rsid w:val="00B94E6D"/>
    <w:rsid w:val="00B958BC"/>
    <w:rsid w:val="00B95EC0"/>
    <w:rsid w:val="00B96676"/>
    <w:rsid w:val="00B96918"/>
    <w:rsid w:val="00B969C3"/>
    <w:rsid w:val="00B96EEF"/>
    <w:rsid w:val="00B973FB"/>
    <w:rsid w:val="00B97C92"/>
    <w:rsid w:val="00B97FBC"/>
    <w:rsid w:val="00BA014D"/>
    <w:rsid w:val="00BA12FF"/>
    <w:rsid w:val="00BA25EF"/>
    <w:rsid w:val="00BA3630"/>
    <w:rsid w:val="00BA3AEA"/>
    <w:rsid w:val="00BA46A4"/>
    <w:rsid w:val="00BA4A89"/>
    <w:rsid w:val="00BA5BFE"/>
    <w:rsid w:val="00BA5D1C"/>
    <w:rsid w:val="00BB06AE"/>
    <w:rsid w:val="00BB1FA0"/>
    <w:rsid w:val="00BB2564"/>
    <w:rsid w:val="00BB269C"/>
    <w:rsid w:val="00BB4542"/>
    <w:rsid w:val="00BB4BC4"/>
    <w:rsid w:val="00BB4BEF"/>
    <w:rsid w:val="00BB4EDF"/>
    <w:rsid w:val="00BB62E9"/>
    <w:rsid w:val="00BC1ADE"/>
    <w:rsid w:val="00BC2BBC"/>
    <w:rsid w:val="00BC3CF0"/>
    <w:rsid w:val="00BC43DE"/>
    <w:rsid w:val="00BC45FB"/>
    <w:rsid w:val="00BC5140"/>
    <w:rsid w:val="00BC51DC"/>
    <w:rsid w:val="00BC57A6"/>
    <w:rsid w:val="00BC5B06"/>
    <w:rsid w:val="00BC6A2F"/>
    <w:rsid w:val="00BC6F0C"/>
    <w:rsid w:val="00BC6F63"/>
    <w:rsid w:val="00BC74BE"/>
    <w:rsid w:val="00BD0D11"/>
    <w:rsid w:val="00BD0E3E"/>
    <w:rsid w:val="00BD188E"/>
    <w:rsid w:val="00BD25EB"/>
    <w:rsid w:val="00BD3F8F"/>
    <w:rsid w:val="00BD422D"/>
    <w:rsid w:val="00BD43C0"/>
    <w:rsid w:val="00BD4B5F"/>
    <w:rsid w:val="00BD510F"/>
    <w:rsid w:val="00BD54DB"/>
    <w:rsid w:val="00BD5831"/>
    <w:rsid w:val="00BD5FF2"/>
    <w:rsid w:val="00BD652A"/>
    <w:rsid w:val="00BD73C6"/>
    <w:rsid w:val="00BD77A9"/>
    <w:rsid w:val="00BD77B3"/>
    <w:rsid w:val="00BD79D7"/>
    <w:rsid w:val="00BE0729"/>
    <w:rsid w:val="00BE22FC"/>
    <w:rsid w:val="00BE290C"/>
    <w:rsid w:val="00BE31B1"/>
    <w:rsid w:val="00BE4843"/>
    <w:rsid w:val="00BE4A16"/>
    <w:rsid w:val="00BE4A46"/>
    <w:rsid w:val="00BE4C21"/>
    <w:rsid w:val="00BE5C52"/>
    <w:rsid w:val="00BE6642"/>
    <w:rsid w:val="00BE7852"/>
    <w:rsid w:val="00BE7BA6"/>
    <w:rsid w:val="00BF0050"/>
    <w:rsid w:val="00BF0DC0"/>
    <w:rsid w:val="00BF105F"/>
    <w:rsid w:val="00BF1282"/>
    <w:rsid w:val="00BF1A27"/>
    <w:rsid w:val="00BF366D"/>
    <w:rsid w:val="00BF3FDC"/>
    <w:rsid w:val="00BF5826"/>
    <w:rsid w:val="00BF5E77"/>
    <w:rsid w:val="00BF661B"/>
    <w:rsid w:val="00BF6BA6"/>
    <w:rsid w:val="00BF6FAA"/>
    <w:rsid w:val="00BF7AD2"/>
    <w:rsid w:val="00BF7EDC"/>
    <w:rsid w:val="00C024C9"/>
    <w:rsid w:val="00C024E3"/>
    <w:rsid w:val="00C02721"/>
    <w:rsid w:val="00C02B31"/>
    <w:rsid w:val="00C03142"/>
    <w:rsid w:val="00C04FA3"/>
    <w:rsid w:val="00C0507E"/>
    <w:rsid w:val="00C06345"/>
    <w:rsid w:val="00C078E2"/>
    <w:rsid w:val="00C109E4"/>
    <w:rsid w:val="00C10CAD"/>
    <w:rsid w:val="00C1167E"/>
    <w:rsid w:val="00C11CAF"/>
    <w:rsid w:val="00C12D7B"/>
    <w:rsid w:val="00C13CFD"/>
    <w:rsid w:val="00C143CC"/>
    <w:rsid w:val="00C14E5A"/>
    <w:rsid w:val="00C1564F"/>
    <w:rsid w:val="00C15E88"/>
    <w:rsid w:val="00C1642D"/>
    <w:rsid w:val="00C16780"/>
    <w:rsid w:val="00C16FF3"/>
    <w:rsid w:val="00C1720B"/>
    <w:rsid w:val="00C17D01"/>
    <w:rsid w:val="00C211B3"/>
    <w:rsid w:val="00C21DE7"/>
    <w:rsid w:val="00C221C8"/>
    <w:rsid w:val="00C22278"/>
    <w:rsid w:val="00C229EA"/>
    <w:rsid w:val="00C22CB0"/>
    <w:rsid w:val="00C2312A"/>
    <w:rsid w:val="00C24D80"/>
    <w:rsid w:val="00C252AE"/>
    <w:rsid w:val="00C25366"/>
    <w:rsid w:val="00C253C4"/>
    <w:rsid w:val="00C25452"/>
    <w:rsid w:val="00C25A17"/>
    <w:rsid w:val="00C260DD"/>
    <w:rsid w:val="00C26EFC"/>
    <w:rsid w:val="00C27A85"/>
    <w:rsid w:val="00C27F1A"/>
    <w:rsid w:val="00C3002B"/>
    <w:rsid w:val="00C32AB4"/>
    <w:rsid w:val="00C340B3"/>
    <w:rsid w:val="00C3771F"/>
    <w:rsid w:val="00C3775C"/>
    <w:rsid w:val="00C37F46"/>
    <w:rsid w:val="00C408A1"/>
    <w:rsid w:val="00C40DB1"/>
    <w:rsid w:val="00C4107B"/>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4799D"/>
    <w:rsid w:val="00C50AA0"/>
    <w:rsid w:val="00C513AE"/>
    <w:rsid w:val="00C51831"/>
    <w:rsid w:val="00C526C1"/>
    <w:rsid w:val="00C52D2C"/>
    <w:rsid w:val="00C52F60"/>
    <w:rsid w:val="00C5354F"/>
    <w:rsid w:val="00C5396D"/>
    <w:rsid w:val="00C539C7"/>
    <w:rsid w:val="00C54098"/>
    <w:rsid w:val="00C55AB6"/>
    <w:rsid w:val="00C57965"/>
    <w:rsid w:val="00C57DBB"/>
    <w:rsid w:val="00C6056E"/>
    <w:rsid w:val="00C613DE"/>
    <w:rsid w:val="00C62EA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3374"/>
    <w:rsid w:val="00C833A9"/>
    <w:rsid w:val="00C85CD7"/>
    <w:rsid w:val="00C86E80"/>
    <w:rsid w:val="00C87E4F"/>
    <w:rsid w:val="00C903C1"/>
    <w:rsid w:val="00C90432"/>
    <w:rsid w:val="00C904D0"/>
    <w:rsid w:val="00C91B00"/>
    <w:rsid w:val="00C91D63"/>
    <w:rsid w:val="00C9277A"/>
    <w:rsid w:val="00C940E9"/>
    <w:rsid w:val="00C945AE"/>
    <w:rsid w:val="00C95493"/>
    <w:rsid w:val="00C956ED"/>
    <w:rsid w:val="00C967CC"/>
    <w:rsid w:val="00C973B8"/>
    <w:rsid w:val="00CA09A2"/>
    <w:rsid w:val="00CA0FA7"/>
    <w:rsid w:val="00CA1186"/>
    <w:rsid w:val="00CA1416"/>
    <w:rsid w:val="00CA51A6"/>
    <w:rsid w:val="00CA5694"/>
    <w:rsid w:val="00CA5A12"/>
    <w:rsid w:val="00CA6D7D"/>
    <w:rsid w:val="00CA7B52"/>
    <w:rsid w:val="00CB0A5D"/>
    <w:rsid w:val="00CB1B03"/>
    <w:rsid w:val="00CB2AA3"/>
    <w:rsid w:val="00CB3245"/>
    <w:rsid w:val="00CB386C"/>
    <w:rsid w:val="00CB3D90"/>
    <w:rsid w:val="00CB40E6"/>
    <w:rsid w:val="00CB5C80"/>
    <w:rsid w:val="00CB706B"/>
    <w:rsid w:val="00CC0196"/>
    <w:rsid w:val="00CC0AC5"/>
    <w:rsid w:val="00CC0B16"/>
    <w:rsid w:val="00CC15DC"/>
    <w:rsid w:val="00CC1985"/>
    <w:rsid w:val="00CC2BBD"/>
    <w:rsid w:val="00CC2D0B"/>
    <w:rsid w:val="00CC2FF9"/>
    <w:rsid w:val="00CC30A0"/>
    <w:rsid w:val="00CC47EC"/>
    <w:rsid w:val="00CC4991"/>
    <w:rsid w:val="00CC4B36"/>
    <w:rsid w:val="00CC6A84"/>
    <w:rsid w:val="00CC7A7A"/>
    <w:rsid w:val="00CD034B"/>
    <w:rsid w:val="00CD0979"/>
    <w:rsid w:val="00CD09FF"/>
    <w:rsid w:val="00CD0BE6"/>
    <w:rsid w:val="00CD0CD1"/>
    <w:rsid w:val="00CD1688"/>
    <w:rsid w:val="00CD16C5"/>
    <w:rsid w:val="00CD186A"/>
    <w:rsid w:val="00CD195E"/>
    <w:rsid w:val="00CD2423"/>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3A9"/>
    <w:rsid w:val="00CE3A6F"/>
    <w:rsid w:val="00CE3BB7"/>
    <w:rsid w:val="00CE3D09"/>
    <w:rsid w:val="00CE3DC6"/>
    <w:rsid w:val="00CE42B5"/>
    <w:rsid w:val="00CE4ED0"/>
    <w:rsid w:val="00CE5798"/>
    <w:rsid w:val="00CE6687"/>
    <w:rsid w:val="00CE6790"/>
    <w:rsid w:val="00CE6A4C"/>
    <w:rsid w:val="00CE79EF"/>
    <w:rsid w:val="00CE7FC0"/>
    <w:rsid w:val="00CF0174"/>
    <w:rsid w:val="00CF0699"/>
    <w:rsid w:val="00CF0C0F"/>
    <w:rsid w:val="00CF21C3"/>
    <w:rsid w:val="00CF3FB1"/>
    <w:rsid w:val="00CF44AB"/>
    <w:rsid w:val="00CF4861"/>
    <w:rsid w:val="00CF4D9C"/>
    <w:rsid w:val="00CF5B39"/>
    <w:rsid w:val="00CF6CD0"/>
    <w:rsid w:val="00CF713C"/>
    <w:rsid w:val="00D01D3D"/>
    <w:rsid w:val="00D03A01"/>
    <w:rsid w:val="00D03AE5"/>
    <w:rsid w:val="00D03BA5"/>
    <w:rsid w:val="00D0406C"/>
    <w:rsid w:val="00D0446D"/>
    <w:rsid w:val="00D06EE4"/>
    <w:rsid w:val="00D0796B"/>
    <w:rsid w:val="00D07FB2"/>
    <w:rsid w:val="00D10529"/>
    <w:rsid w:val="00D119D9"/>
    <w:rsid w:val="00D125C3"/>
    <w:rsid w:val="00D12A52"/>
    <w:rsid w:val="00D12E17"/>
    <w:rsid w:val="00D13290"/>
    <w:rsid w:val="00D136BC"/>
    <w:rsid w:val="00D1391B"/>
    <w:rsid w:val="00D13F8B"/>
    <w:rsid w:val="00D148B1"/>
    <w:rsid w:val="00D15125"/>
    <w:rsid w:val="00D15468"/>
    <w:rsid w:val="00D1556C"/>
    <w:rsid w:val="00D157BF"/>
    <w:rsid w:val="00D16C1C"/>
    <w:rsid w:val="00D179F0"/>
    <w:rsid w:val="00D17E9B"/>
    <w:rsid w:val="00D2102D"/>
    <w:rsid w:val="00D21194"/>
    <w:rsid w:val="00D21784"/>
    <w:rsid w:val="00D223E8"/>
    <w:rsid w:val="00D22EA0"/>
    <w:rsid w:val="00D23EA9"/>
    <w:rsid w:val="00D24B4A"/>
    <w:rsid w:val="00D24D32"/>
    <w:rsid w:val="00D24FA2"/>
    <w:rsid w:val="00D25A91"/>
    <w:rsid w:val="00D262CD"/>
    <w:rsid w:val="00D26D85"/>
    <w:rsid w:val="00D27F24"/>
    <w:rsid w:val="00D3027A"/>
    <w:rsid w:val="00D303D4"/>
    <w:rsid w:val="00D30A31"/>
    <w:rsid w:val="00D30BAD"/>
    <w:rsid w:val="00D3172D"/>
    <w:rsid w:val="00D3241B"/>
    <w:rsid w:val="00D32510"/>
    <w:rsid w:val="00D327D9"/>
    <w:rsid w:val="00D332DF"/>
    <w:rsid w:val="00D366F5"/>
    <w:rsid w:val="00D37241"/>
    <w:rsid w:val="00D37873"/>
    <w:rsid w:val="00D40639"/>
    <w:rsid w:val="00D40A37"/>
    <w:rsid w:val="00D41607"/>
    <w:rsid w:val="00D41ABE"/>
    <w:rsid w:val="00D41B1C"/>
    <w:rsid w:val="00D4364A"/>
    <w:rsid w:val="00D44A5D"/>
    <w:rsid w:val="00D5291E"/>
    <w:rsid w:val="00D530BB"/>
    <w:rsid w:val="00D532B2"/>
    <w:rsid w:val="00D539DB"/>
    <w:rsid w:val="00D53C22"/>
    <w:rsid w:val="00D540C0"/>
    <w:rsid w:val="00D557CE"/>
    <w:rsid w:val="00D55863"/>
    <w:rsid w:val="00D5635F"/>
    <w:rsid w:val="00D601EB"/>
    <w:rsid w:val="00D609E8"/>
    <w:rsid w:val="00D611AC"/>
    <w:rsid w:val="00D6194F"/>
    <w:rsid w:val="00D63619"/>
    <w:rsid w:val="00D63C0F"/>
    <w:rsid w:val="00D63D6C"/>
    <w:rsid w:val="00D64141"/>
    <w:rsid w:val="00D65A5D"/>
    <w:rsid w:val="00D66133"/>
    <w:rsid w:val="00D668A0"/>
    <w:rsid w:val="00D67043"/>
    <w:rsid w:val="00D67078"/>
    <w:rsid w:val="00D7008E"/>
    <w:rsid w:val="00D73353"/>
    <w:rsid w:val="00D73506"/>
    <w:rsid w:val="00D752A4"/>
    <w:rsid w:val="00D75B5A"/>
    <w:rsid w:val="00D75FBB"/>
    <w:rsid w:val="00D76CA5"/>
    <w:rsid w:val="00D81FFB"/>
    <w:rsid w:val="00D8342D"/>
    <w:rsid w:val="00D8393E"/>
    <w:rsid w:val="00D83F23"/>
    <w:rsid w:val="00D844CB"/>
    <w:rsid w:val="00D8479A"/>
    <w:rsid w:val="00D85434"/>
    <w:rsid w:val="00D85DE4"/>
    <w:rsid w:val="00D8614D"/>
    <w:rsid w:val="00D867C8"/>
    <w:rsid w:val="00D86902"/>
    <w:rsid w:val="00D8767B"/>
    <w:rsid w:val="00D90106"/>
    <w:rsid w:val="00D92744"/>
    <w:rsid w:val="00D9277D"/>
    <w:rsid w:val="00D92B9F"/>
    <w:rsid w:val="00D92CEC"/>
    <w:rsid w:val="00D94BF7"/>
    <w:rsid w:val="00D96360"/>
    <w:rsid w:val="00D96373"/>
    <w:rsid w:val="00D9692B"/>
    <w:rsid w:val="00D96963"/>
    <w:rsid w:val="00D972A9"/>
    <w:rsid w:val="00D9761D"/>
    <w:rsid w:val="00D977A3"/>
    <w:rsid w:val="00D978EA"/>
    <w:rsid w:val="00DA158F"/>
    <w:rsid w:val="00DA18E9"/>
    <w:rsid w:val="00DA1E33"/>
    <w:rsid w:val="00DA1FA2"/>
    <w:rsid w:val="00DA1FB2"/>
    <w:rsid w:val="00DA4159"/>
    <w:rsid w:val="00DA4A0D"/>
    <w:rsid w:val="00DA651B"/>
    <w:rsid w:val="00DA664E"/>
    <w:rsid w:val="00DA7136"/>
    <w:rsid w:val="00DB07FB"/>
    <w:rsid w:val="00DB1161"/>
    <w:rsid w:val="00DB1E18"/>
    <w:rsid w:val="00DB2D2C"/>
    <w:rsid w:val="00DB2DB8"/>
    <w:rsid w:val="00DB403E"/>
    <w:rsid w:val="00DB44AC"/>
    <w:rsid w:val="00DB4DA0"/>
    <w:rsid w:val="00DB4E63"/>
    <w:rsid w:val="00DB585E"/>
    <w:rsid w:val="00DB6E93"/>
    <w:rsid w:val="00DC0970"/>
    <w:rsid w:val="00DC20D4"/>
    <w:rsid w:val="00DC239E"/>
    <w:rsid w:val="00DC25CF"/>
    <w:rsid w:val="00DC2A63"/>
    <w:rsid w:val="00DC30B6"/>
    <w:rsid w:val="00DC3640"/>
    <w:rsid w:val="00DC4B03"/>
    <w:rsid w:val="00DC5A9A"/>
    <w:rsid w:val="00DC5FA4"/>
    <w:rsid w:val="00DC63BA"/>
    <w:rsid w:val="00DC6F55"/>
    <w:rsid w:val="00DC762C"/>
    <w:rsid w:val="00DC7C02"/>
    <w:rsid w:val="00DC7C64"/>
    <w:rsid w:val="00DC7DF0"/>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5DC1"/>
    <w:rsid w:val="00DD6074"/>
    <w:rsid w:val="00DD693C"/>
    <w:rsid w:val="00DD6E55"/>
    <w:rsid w:val="00DD773F"/>
    <w:rsid w:val="00DE005F"/>
    <w:rsid w:val="00DE042C"/>
    <w:rsid w:val="00DE0CF1"/>
    <w:rsid w:val="00DE0F02"/>
    <w:rsid w:val="00DE133C"/>
    <w:rsid w:val="00DE1A6E"/>
    <w:rsid w:val="00DE2B39"/>
    <w:rsid w:val="00DE361D"/>
    <w:rsid w:val="00DE39AF"/>
    <w:rsid w:val="00DE47E8"/>
    <w:rsid w:val="00DE4FEE"/>
    <w:rsid w:val="00DE524A"/>
    <w:rsid w:val="00DE5E9D"/>
    <w:rsid w:val="00DE6F37"/>
    <w:rsid w:val="00DE76D8"/>
    <w:rsid w:val="00DF06FD"/>
    <w:rsid w:val="00DF0A93"/>
    <w:rsid w:val="00DF1FA1"/>
    <w:rsid w:val="00DF276A"/>
    <w:rsid w:val="00DF2918"/>
    <w:rsid w:val="00DF2DE0"/>
    <w:rsid w:val="00DF2E20"/>
    <w:rsid w:val="00DF370E"/>
    <w:rsid w:val="00DF4E5C"/>
    <w:rsid w:val="00DF4F7B"/>
    <w:rsid w:val="00DF5F11"/>
    <w:rsid w:val="00DF627B"/>
    <w:rsid w:val="00DF671E"/>
    <w:rsid w:val="00DF674C"/>
    <w:rsid w:val="00DF6DE6"/>
    <w:rsid w:val="00DF78EF"/>
    <w:rsid w:val="00DF7B52"/>
    <w:rsid w:val="00DF7CD8"/>
    <w:rsid w:val="00E0000E"/>
    <w:rsid w:val="00E0020C"/>
    <w:rsid w:val="00E018B7"/>
    <w:rsid w:val="00E0194E"/>
    <w:rsid w:val="00E01A28"/>
    <w:rsid w:val="00E038A5"/>
    <w:rsid w:val="00E03C0D"/>
    <w:rsid w:val="00E03F1F"/>
    <w:rsid w:val="00E04076"/>
    <w:rsid w:val="00E04124"/>
    <w:rsid w:val="00E0474E"/>
    <w:rsid w:val="00E050B5"/>
    <w:rsid w:val="00E06310"/>
    <w:rsid w:val="00E0688E"/>
    <w:rsid w:val="00E06E59"/>
    <w:rsid w:val="00E103ED"/>
    <w:rsid w:val="00E103FF"/>
    <w:rsid w:val="00E10A07"/>
    <w:rsid w:val="00E10E13"/>
    <w:rsid w:val="00E1133A"/>
    <w:rsid w:val="00E11FB2"/>
    <w:rsid w:val="00E1212F"/>
    <w:rsid w:val="00E12409"/>
    <w:rsid w:val="00E12F50"/>
    <w:rsid w:val="00E132F5"/>
    <w:rsid w:val="00E13766"/>
    <w:rsid w:val="00E145B4"/>
    <w:rsid w:val="00E156B4"/>
    <w:rsid w:val="00E15745"/>
    <w:rsid w:val="00E15F74"/>
    <w:rsid w:val="00E16182"/>
    <w:rsid w:val="00E173DF"/>
    <w:rsid w:val="00E20B9F"/>
    <w:rsid w:val="00E21222"/>
    <w:rsid w:val="00E22BFF"/>
    <w:rsid w:val="00E230D2"/>
    <w:rsid w:val="00E234EA"/>
    <w:rsid w:val="00E237F4"/>
    <w:rsid w:val="00E25F15"/>
    <w:rsid w:val="00E2628C"/>
    <w:rsid w:val="00E26DAE"/>
    <w:rsid w:val="00E26F06"/>
    <w:rsid w:val="00E27A50"/>
    <w:rsid w:val="00E30469"/>
    <w:rsid w:val="00E30539"/>
    <w:rsid w:val="00E31066"/>
    <w:rsid w:val="00E31D61"/>
    <w:rsid w:val="00E34812"/>
    <w:rsid w:val="00E35933"/>
    <w:rsid w:val="00E35E1C"/>
    <w:rsid w:val="00E375A7"/>
    <w:rsid w:val="00E37691"/>
    <w:rsid w:val="00E377DA"/>
    <w:rsid w:val="00E3798E"/>
    <w:rsid w:val="00E37FCD"/>
    <w:rsid w:val="00E42820"/>
    <w:rsid w:val="00E4317B"/>
    <w:rsid w:val="00E432E2"/>
    <w:rsid w:val="00E43DF4"/>
    <w:rsid w:val="00E4450C"/>
    <w:rsid w:val="00E450E2"/>
    <w:rsid w:val="00E45739"/>
    <w:rsid w:val="00E502C5"/>
    <w:rsid w:val="00E50457"/>
    <w:rsid w:val="00E5056F"/>
    <w:rsid w:val="00E50CC7"/>
    <w:rsid w:val="00E515B8"/>
    <w:rsid w:val="00E542DE"/>
    <w:rsid w:val="00E55463"/>
    <w:rsid w:val="00E5598D"/>
    <w:rsid w:val="00E559AA"/>
    <w:rsid w:val="00E55A9C"/>
    <w:rsid w:val="00E5648E"/>
    <w:rsid w:val="00E577B4"/>
    <w:rsid w:val="00E6097C"/>
    <w:rsid w:val="00E614F3"/>
    <w:rsid w:val="00E61DE5"/>
    <w:rsid w:val="00E6220E"/>
    <w:rsid w:val="00E62425"/>
    <w:rsid w:val="00E640C5"/>
    <w:rsid w:val="00E648D9"/>
    <w:rsid w:val="00E65089"/>
    <w:rsid w:val="00E65AD6"/>
    <w:rsid w:val="00E65F94"/>
    <w:rsid w:val="00E66302"/>
    <w:rsid w:val="00E6752F"/>
    <w:rsid w:val="00E67F9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992"/>
    <w:rsid w:val="00E76187"/>
    <w:rsid w:val="00E7669F"/>
    <w:rsid w:val="00E766A5"/>
    <w:rsid w:val="00E766F4"/>
    <w:rsid w:val="00E76EBD"/>
    <w:rsid w:val="00E77AFF"/>
    <w:rsid w:val="00E803CA"/>
    <w:rsid w:val="00E80E56"/>
    <w:rsid w:val="00E80F1B"/>
    <w:rsid w:val="00E81ABC"/>
    <w:rsid w:val="00E81B60"/>
    <w:rsid w:val="00E81CA9"/>
    <w:rsid w:val="00E82759"/>
    <w:rsid w:val="00E82911"/>
    <w:rsid w:val="00E8318C"/>
    <w:rsid w:val="00E83D4F"/>
    <w:rsid w:val="00E84378"/>
    <w:rsid w:val="00E84DA2"/>
    <w:rsid w:val="00E84EAB"/>
    <w:rsid w:val="00E869E3"/>
    <w:rsid w:val="00E869E5"/>
    <w:rsid w:val="00E86BE2"/>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62F"/>
    <w:rsid w:val="00E96D07"/>
    <w:rsid w:val="00E96E4B"/>
    <w:rsid w:val="00E971E1"/>
    <w:rsid w:val="00E97600"/>
    <w:rsid w:val="00EA13B6"/>
    <w:rsid w:val="00EA166C"/>
    <w:rsid w:val="00EA1BA9"/>
    <w:rsid w:val="00EA2FC9"/>
    <w:rsid w:val="00EA32AE"/>
    <w:rsid w:val="00EA3DA2"/>
    <w:rsid w:val="00EA3DBB"/>
    <w:rsid w:val="00EA4776"/>
    <w:rsid w:val="00EA4C8D"/>
    <w:rsid w:val="00EA4FC3"/>
    <w:rsid w:val="00EA5703"/>
    <w:rsid w:val="00EA6C98"/>
    <w:rsid w:val="00EA7F6B"/>
    <w:rsid w:val="00EB045D"/>
    <w:rsid w:val="00EB0D09"/>
    <w:rsid w:val="00EB143E"/>
    <w:rsid w:val="00EB1697"/>
    <w:rsid w:val="00EB20AC"/>
    <w:rsid w:val="00EB2E8C"/>
    <w:rsid w:val="00EB3416"/>
    <w:rsid w:val="00EB36E3"/>
    <w:rsid w:val="00EB515D"/>
    <w:rsid w:val="00EB5539"/>
    <w:rsid w:val="00EB570F"/>
    <w:rsid w:val="00EB5E54"/>
    <w:rsid w:val="00EB7621"/>
    <w:rsid w:val="00EB79A7"/>
    <w:rsid w:val="00EC1A50"/>
    <w:rsid w:val="00EC2289"/>
    <w:rsid w:val="00EC2651"/>
    <w:rsid w:val="00EC2D84"/>
    <w:rsid w:val="00EC5065"/>
    <w:rsid w:val="00EC5545"/>
    <w:rsid w:val="00EC5BD4"/>
    <w:rsid w:val="00EC657A"/>
    <w:rsid w:val="00EC665E"/>
    <w:rsid w:val="00EC66ED"/>
    <w:rsid w:val="00EC73A9"/>
    <w:rsid w:val="00EC73B0"/>
    <w:rsid w:val="00ED026B"/>
    <w:rsid w:val="00ED0BA9"/>
    <w:rsid w:val="00ED135A"/>
    <w:rsid w:val="00ED1C45"/>
    <w:rsid w:val="00ED23C1"/>
    <w:rsid w:val="00ED297B"/>
    <w:rsid w:val="00ED3169"/>
    <w:rsid w:val="00ED34BA"/>
    <w:rsid w:val="00ED3D63"/>
    <w:rsid w:val="00ED4BE5"/>
    <w:rsid w:val="00ED508C"/>
    <w:rsid w:val="00ED6B73"/>
    <w:rsid w:val="00ED792F"/>
    <w:rsid w:val="00ED7A29"/>
    <w:rsid w:val="00EE043B"/>
    <w:rsid w:val="00EE089E"/>
    <w:rsid w:val="00EE0DC3"/>
    <w:rsid w:val="00EE1884"/>
    <w:rsid w:val="00EE2F6F"/>
    <w:rsid w:val="00EE3173"/>
    <w:rsid w:val="00EE3716"/>
    <w:rsid w:val="00EE386F"/>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430F"/>
    <w:rsid w:val="00EF46C4"/>
    <w:rsid w:val="00EF5B39"/>
    <w:rsid w:val="00EF62A2"/>
    <w:rsid w:val="00EF6918"/>
    <w:rsid w:val="00EF77ED"/>
    <w:rsid w:val="00EF791E"/>
    <w:rsid w:val="00F00537"/>
    <w:rsid w:val="00F0054C"/>
    <w:rsid w:val="00F01820"/>
    <w:rsid w:val="00F02CDD"/>
    <w:rsid w:val="00F03544"/>
    <w:rsid w:val="00F0366C"/>
    <w:rsid w:val="00F04061"/>
    <w:rsid w:val="00F042B9"/>
    <w:rsid w:val="00F046D3"/>
    <w:rsid w:val="00F047ED"/>
    <w:rsid w:val="00F06431"/>
    <w:rsid w:val="00F07190"/>
    <w:rsid w:val="00F10B13"/>
    <w:rsid w:val="00F10E0B"/>
    <w:rsid w:val="00F110ED"/>
    <w:rsid w:val="00F11816"/>
    <w:rsid w:val="00F12859"/>
    <w:rsid w:val="00F14189"/>
    <w:rsid w:val="00F14C89"/>
    <w:rsid w:val="00F15357"/>
    <w:rsid w:val="00F156C5"/>
    <w:rsid w:val="00F165FC"/>
    <w:rsid w:val="00F16BA2"/>
    <w:rsid w:val="00F17801"/>
    <w:rsid w:val="00F2056F"/>
    <w:rsid w:val="00F22376"/>
    <w:rsid w:val="00F22422"/>
    <w:rsid w:val="00F23B33"/>
    <w:rsid w:val="00F24BDA"/>
    <w:rsid w:val="00F25978"/>
    <w:rsid w:val="00F267D7"/>
    <w:rsid w:val="00F273D3"/>
    <w:rsid w:val="00F27B69"/>
    <w:rsid w:val="00F306A3"/>
    <w:rsid w:val="00F323D9"/>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3F36"/>
    <w:rsid w:val="00F458FF"/>
    <w:rsid w:val="00F464F7"/>
    <w:rsid w:val="00F500F4"/>
    <w:rsid w:val="00F50DBA"/>
    <w:rsid w:val="00F51572"/>
    <w:rsid w:val="00F520F8"/>
    <w:rsid w:val="00F53293"/>
    <w:rsid w:val="00F53A12"/>
    <w:rsid w:val="00F5481D"/>
    <w:rsid w:val="00F54BAA"/>
    <w:rsid w:val="00F55210"/>
    <w:rsid w:val="00F556F0"/>
    <w:rsid w:val="00F56E3E"/>
    <w:rsid w:val="00F578F6"/>
    <w:rsid w:val="00F60E13"/>
    <w:rsid w:val="00F61DF4"/>
    <w:rsid w:val="00F6443A"/>
    <w:rsid w:val="00F64FAA"/>
    <w:rsid w:val="00F653E6"/>
    <w:rsid w:val="00F656DB"/>
    <w:rsid w:val="00F65E06"/>
    <w:rsid w:val="00F67F5F"/>
    <w:rsid w:val="00F70AB0"/>
    <w:rsid w:val="00F71BF2"/>
    <w:rsid w:val="00F71FD0"/>
    <w:rsid w:val="00F7275C"/>
    <w:rsid w:val="00F7279A"/>
    <w:rsid w:val="00F73330"/>
    <w:rsid w:val="00F733F9"/>
    <w:rsid w:val="00F73D16"/>
    <w:rsid w:val="00F73D39"/>
    <w:rsid w:val="00F75FEB"/>
    <w:rsid w:val="00F7625A"/>
    <w:rsid w:val="00F764FF"/>
    <w:rsid w:val="00F805B3"/>
    <w:rsid w:val="00F837B2"/>
    <w:rsid w:val="00F861EF"/>
    <w:rsid w:val="00F86626"/>
    <w:rsid w:val="00F86721"/>
    <w:rsid w:val="00F87D25"/>
    <w:rsid w:val="00F902F7"/>
    <w:rsid w:val="00F90DC5"/>
    <w:rsid w:val="00F91752"/>
    <w:rsid w:val="00F91E39"/>
    <w:rsid w:val="00F92356"/>
    <w:rsid w:val="00F92650"/>
    <w:rsid w:val="00F92E78"/>
    <w:rsid w:val="00F9306D"/>
    <w:rsid w:val="00F94AB8"/>
    <w:rsid w:val="00F95C0A"/>
    <w:rsid w:val="00F96F81"/>
    <w:rsid w:val="00F9741D"/>
    <w:rsid w:val="00F97515"/>
    <w:rsid w:val="00F979EB"/>
    <w:rsid w:val="00F97EE4"/>
    <w:rsid w:val="00FA016A"/>
    <w:rsid w:val="00FA11A0"/>
    <w:rsid w:val="00FA1ED7"/>
    <w:rsid w:val="00FA290E"/>
    <w:rsid w:val="00FA459A"/>
    <w:rsid w:val="00FA69B8"/>
    <w:rsid w:val="00FA70EB"/>
    <w:rsid w:val="00FA7218"/>
    <w:rsid w:val="00FA7761"/>
    <w:rsid w:val="00FA7C56"/>
    <w:rsid w:val="00FA7DB4"/>
    <w:rsid w:val="00FA7F18"/>
    <w:rsid w:val="00FB1108"/>
    <w:rsid w:val="00FB1370"/>
    <w:rsid w:val="00FB19D9"/>
    <w:rsid w:val="00FB29CA"/>
    <w:rsid w:val="00FB3A0D"/>
    <w:rsid w:val="00FB40BE"/>
    <w:rsid w:val="00FB499A"/>
    <w:rsid w:val="00FB4EF3"/>
    <w:rsid w:val="00FB7390"/>
    <w:rsid w:val="00FB754A"/>
    <w:rsid w:val="00FB7BD5"/>
    <w:rsid w:val="00FC00C8"/>
    <w:rsid w:val="00FC1334"/>
    <w:rsid w:val="00FC142B"/>
    <w:rsid w:val="00FC2256"/>
    <w:rsid w:val="00FC2D80"/>
    <w:rsid w:val="00FC3060"/>
    <w:rsid w:val="00FC3FC6"/>
    <w:rsid w:val="00FC4960"/>
    <w:rsid w:val="00FC5F98"/>
    <w:rsid w:val="00FC5FEC"/>
    <w:rsid w:val="00FC639E"/>
    <w:rsid w:val="00FC645D"/>
    <w:rsid w:val="00FC65DA"/>
    <w:rsid w:val="00FC6809"/>
    <w:rsid w:val="00FC7B20"/>
    <w:rsid w:val="00FD0105"/>
    <w:rsid w:val="00FD07C4"/>
    <w:rsid w:val="00FD0ABD"/>
    <w:rsid w:val="00FD1E69"/>
    <w:rsid w:val="00FD28F9"/>
    <w:rsid w:val="00FD2C59"/>
    <w:rsid w:val="00FD2CC7"/>
    <w:rsid w:val="00FD2EAD"/>
    <w:rsid w:val="00FD3B8C"/>
    <w:rsid w:val="00FD469E"/>
    <w:rsid w:val="00FD4AAC"/>
    <w:rsid w:val="00FD52A0"/>
    <w:rsid w:val="00FD52BE"/>
    <w:rsid w:val="00FD53EB"/>
    <w:rsid w:val="00FD75DD"/>
    <w:rsid w:val="00FD7E28"/>
    <w:rsid w:val="00FE0555"/>
    <w:rsid w:val="00FE0EA1"/>
    <w:rsid w:val="00FE1092"/>
    <w:rsid w:val="00FE1A61"/>
    <w:rsid w:val="00FE1DE1"/>
    <w:rsid w:val="00FE2220"/>
    <w:rsid w:val="00FE2628"/>
    <w:rsid w:val="00FE34B0"/>
    <w:rsid w:val="00FE4CD0"/>
    <w:rsid w:val="00FE5144"/>
    <w:rsid w:val="00FE5E8B"/>
    <w:rsid w:val="00FE6070"/>
    <w:rsid w:val="00FE687C"/>
    <w:rsid w:val="00FE761D"/>
    <w:rsid w:val="00FE7EEA"/>
    <w:rsid w:val="00FE7FE6"/>
    <w:rsid w:val="00FF0013"/>
    <w:rsid w:val="00FF0AAC"/>
    <w:rsid w:val="00FF0E06"/>
    <w:rsid w:val="00FF1116"/>
    <w:rsid w:val="00FF189F"/>
    <w:rsid w:val="00FF1A27"/>
    <w:rsid w:val="00FF3D8D"/>
    <w:rsid w:val="00FF49F5"/>
    <w:rsid w:val="00FF5046"/>
    <w:rsid w:val="00FF65F5"/>
    <w:rsid w:val="00FF73F9"/>
    <w:rsid w:val="00FF7B77"/>
    <w:rsid w:val="00FF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0A85FFA9-131D-4A36-BC7A-56AA70EF8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F1DC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h11,h12,h13,h14,h15,h16"/>
    <w:next w:val="Normal"/>
    <w:qFormat/>
    <w:rsid w:val="000F1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0F1DCD"/>
    <w:pPr>
      <w:pBdr>
        <w:top w:val="none" w:sz="0" w:space="0" w:color="auto"/>
      </w:pBdr>
      <w:spacing w:before="180"/>
      <w:outlineLvl w:val="1"/>
    </w:pPr>
    <w:rPr>
      <w:sz w:val="32"/>
    </w:rPr>
  </w:style>
  <w:style w:type="paragraph" w:styleId="Heading3">
    <w:name w:val="heading 3"/>
    <w:basedOn w:val="Heading2"/>
    <w:next w:val="Normal"/>
    <w:qFormat/>
    <w:rsid w:val="000F1DCD"/>
    <w:pPr>
      <w:spacing w:before="120"/>
      <w:outlineLvl w:val="2"/>
    </w:pPr>
    <w:rPr>
      <w:sz w:val="28"/>
    </w:rPr>
  </w:style>
  <w:style w:type="paragraph" w:styleId="Heading4">
    <w:name w:val="heading 4"/>
    <w:basedOn w:val="Heading3"/>
    <w:next w:val="Normal"/>
    <w:qFormat/>
    <w:rsid w:val="000F1DCD"/>
    <w:pPr>
      <w:ind w:left="1418" w:hanging="1418"/>
      <w:outlineLvl w:val="3"/>
    </w:pPr>
    <w:rPr>
      <w:sz w:val="24"/>
    </w:rPr>
  </w:style>
  <w:style w:type="paragraph" w:styleId="Heading5">
    <w:name w:val="heading 5"/>
    <w:basedOn w:val="Heading4"/>
    <w:next w:val="Normal"/>
    <w:qFormat/>
    <w:rsid w:val="000F1DCD"/>
    <w:pPr>
      <w:ind w:left="1701" w:hanging="1701"/>
      <w:outlineLvl w:val="4"/>
    </w:pPr>
    <w:rPr>
      <w:sz w:val="22"/>
    </w:rPr>
  </w:style>
  <w:style w:type="paragraph" w:styleId="Heading6">
    <w:name w:val="heading 6"/>
    <w:basedOn w:val="H6"/>
    <w:next w:val="Normal"/>
    <w:qFormat/>
    <w:rsid w:val="000F1DCD"/>
    <w:pPr>
      <w:outlineLvl w:val="5"/>
    </w:pPr>
  </w:style>
  <w:style w:type="paragraph" w:styleId="Heading7">
    <w:name w:val="heading 7"/>
    <w:basedOn w:val="H6"/>
    <w:next w:val="Normal"/>
    <w:qFormat/>
    <w:rsid w:val="000F1DCD"/>
    <w:pPr>
      <w:outlineLvl w:val="6"/>
    </w:pPr>
  </w:style>
  <w:style w:type="paragraph" w:styleId="Heading8">
    <w:name w:val="heading 8"/>
    <w:basedOn w:val="Heading1"/>
    <w:next w:val="Normal"/>
    <w:qFormat/>
    <w:rsid w:val="000F1DCD"/>
    <w:pPr>
      <w:ind w:left="0" w:firstLine="0"/>
      <w:outlineLvl w:val="7"/>
    </w:pPr>
  </w:style>
  <w:style w:type="paragraph" w:styleId="Heading9">
    <w:name w:val="heading 9"/>
    <w:basedOn w:val="Heading8"/>
    <w:next w:val="Normal"/>
    <w:qFormat/>
    <w:rsid w:val="000F1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rsid w:val="000F1DCD"/>
  </w:style>
  <w:style w:type="paragraph" w:styleId="List">
    <w:name w:val="List"/>
    <w:basedOn w:val="Normal"/>
    <w:rsid w:val="000F1DCD"/>
    <w:pPr>
      <w:ind w:left="568" w:hanging="284"/>
    </w:pPr>
  </w:style>
  <w:style w:type="paragraph" w:customStyle="1" w:styleId="TAL">
    <w:name w:val="TAL"/>
    <w:basedOn w:val="Normal"/>
    <w:rsid w:val="000F1DCD"/>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link w:val="HeaderChar"/>
    <w:rsid w:val="000F1DC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RecCCITT">
    <w:name w:val="Rec_CCITT_#"/>
    <w:basedOn w:val="Normal"/>
    <w:pPr>
      <w:keepNext/>
      <w:keepLines/>
    </w:pPr>
    <w:rPr>
      <w:b/>
      <w:bCs/>
    </w:rPr>
  </w:style>
  <w:style w:type="character" w:styleId="Hyperlink">
    <w:name w:val="Hyperlink"/>
    <w:uiPriority w:val="99"/>
    <w:rPr>
      <w:color w:val="0000FF"/>
      <w:u w:val="single"/>
    </w:rPr>
  </w:style>
  <w:style w:type="character" w:styleId="CommentReference">
    <w:name w:val="annotation reference"/>
    <w:semiHidden/>
    <w:rsid w:val="007E0548"/>
    <w:rPr>
      <w:sz w:val="16"/>
      <w:szCs w:val="16"/>
    </w:rPr>
  </w:style>
  <w:style w:type="paragraph" w:styleId="CommentText">
    <w:name w:val="annotation text"/>
    <w:basedOn w:val="Normal"/>
    <w:semiHidden/>
    <w:rsid w:val="007E0548"/>
  </w:style>
  <w:style w:type="paragraph" w:styleId="CommentSubject">
    <w:name w:val="annotation subject"/>
    <w:basedOn w:val="CommentText"/>
    <w:next w:val="CommentText"/>
    <w:semiHidden/>
    <w:rsid w:val="007E0548"/>
    <w:rPr>
      <w:b/>
      <w:bCs/>
    </w:rPr>
  </w:style>
  <w:style w:type="paragraph" w:styleId="BalloonText">
    <w:name w:val="Balloon Text"/>
    <w:basedOn w:val="Normal"/>
    <w:semiHidden/>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Strong">
    <w:name w:val="Strong"/>
    <w:qFormat/>
    <w:rsid w:val="00B75F7D"/>
    <w:rPr>
      <w:b/>
      <w:bCs/>
    </w:rPr>
  </w:style>
  <w:style w:type="paragraph" w:styleId="Footer">
    <w:name w:val="footer"/>
    <w:basedOn w:val="Header"/>
    <w:rsid w:val="000F1DCD"/>
    <w:pPr>
      <w:jc w:val="center"/>
    </w:pPr>
    <w:rPr>
      <w:i/>
    </w:rPr>
  </w:style>
  <w:style w:type="paragraph" w:styleId="TOC8">
    <w:name w:val="toc 8"/>
    <w:basedOn w:val="TOC1"/>
    <w:semiHidden/>
    <w:rsid w:val="000F1DCD"/>
    <w:pPr>
      <w:spacing w:before="180"/>
      <w:ind w:left="2693" w:hanging="2693"/>
    </w:pPr>
    <w:rPr>
      <w:b/>
    </w:rPr>
  </w:style>
  <w:style w:type="paragraph" w:styleId="TOC1">
    <w:name w:val="toc 1"/>
    <w:semiHidden/>
    <w:rsid w:val="000F1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0F1D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0F1DCD"/>
    <w:pPr>
      <w:ind w:left="1701" w:hanging="1701"/>
    </w:pPr>
  </w:style>
  <w:style w:type="paragraph" w:styleId="TOC4">
    <w:name w:val="toc 4"/>
    <w:basedOn w:val="TOC3"/>
    <w:semiHidden/>
    <w:rsid w:val="000F1DCD"/>
    <w:pPr>
      <w:ind w:left="1418" w:hanging="1418"/>
    </w:pPr>
  </w:style>
  <w:style w:type="paragraph" w:styleId="TOC3">
    <w:name w:val="toc 3"/>
    <w:basedOn w:val="TOC2"/>
    <w:semiHidden/>
    <w:rsid w:val="000F1DCD"/>
    <w:pPr>
      <w:ind w:left="1134" w:hanging="1134"/>
    </w:pPr>
  </w:style>
  <w:style w:type="paragraph" w:styleId="TOC2">
    <w:name w:val="toc 2"/>
    <w:basedOn w:val="TOC1"/>
    <w:semiHidden/>
    <w:rsid w:val="000F1DCD"/>
    <w:pPr>
      <w:keepNext w:val="0"/>
      <w:spacing w:before="0"/>
      <w:ind w:left="851" w:hanging="851"/>
    </w:pPr>
    <w:rPr>
      <w:sz w:val="20"/>
    </w:rPr>
  </w:style>
  <w:style w:type="paragraph" w:styleId="Index2">
    <w:name w:val="index 2"/>
    <w:basedOn w:val="Index1"/>
    <w:semiHidden/>
    <w:rsid w:val="000F1DCD"/>
    <w:pPr>
      <w:ind w:left="284"/>
    </w:pPr>
  </w:style>
  <w:style w:type="paragraph" w:styleId="Index1">
    <w:name w:val="index 1"/>
    <w:basedOn w:val="Normal"/>
    <w:semiHidden/>
    <w:rsid w:val="000F1DCD"/>
    <w:pPr>
      <w:keepLines/>
      <w:spacing w:after="0"/>
    </w:pPr>
  </w:style>
  <w:style w:type="paragraph" w:customStyle="1" w:styleId="ZH">
    <w:name w:val="ZH"/>
    <w:rsid w:val="000F1D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0F1DCD"/>
    <w:pPr>
      <w:outlineLvl w:val="9"/>
    </w:pPr>
  </w:style>
  <w:style w:type="paragraph" w:styleId="ListNumber2">
    <w:name w:val="List Number 2"/>
    <w:basedOn w:val="ListNumber"/>
    <w:rsid w:val="000F1DCD"/>
    <w:pPr>
      <w:ind w:left="851"/>
    </w:pPr>
  </w:style>
  <w:style w:type="character" w:styleId="FootnoteReference">
    <w:name w:val="footnote reference"/>
    <w:semiHidden/>
    <w:rsid w:val="000F1DCD"/>
    <w:rPr>
      <w:b/>
      <w:position w:val="6"/>
      <w:sz w:val="16"/>
    </w:rPr>
  </w:style>
  <w:style w:type="paragraph" w:styleId="FootnoteText">
    <w:name w:val="footnote text"/>
    <w:basedOn w:val="Normal"/>
    <w:semiHidden/>
    <w:rsid w:val="000F1DCD"/>
    <w:pPr>
      <w:keepLines/>
      <w:spacing w:after="0"/>
      <w:ind w:left="454" w:hanging="454"/>
    </w:pPr>
    <w:rPr>
      <w:sz w:val="16"/>
    </w:rPr>
  </w:style>
  <w:style w:type="paragraph" w:customStyle="1" w:styleId="TAH">
    <w:name w:val="TAH"/>
    <w:basedOn w:val="TAC"/>
    <w:rsid w:val="000F1DCD"/>
    <w:rPr>
      <w:b/>
    </w:rPr>
  </w:style>
  <w:style w:type="paragraph" w:customStyle="1" w:styleId="TAC">
    <w:name w:val="TAC"/>
    <w:basedOn w:val="TAL"/>
    <w:rsid w:val="000F1DCD"/>
    <w:pPr>
      <w:jc w:val="center"/>
    </w:pPr>
  </w:style>
  <w:style w:type="paragraph" w:customStyle="1" w:styleId="TF">
    <w:name w:val="TF"/>
    <w:basedOn w:val="TH"/>
    <w:rsid w:val="000F1DCD"/>
    <w:pPr>
      <w:keepNext w:val="0"/>
      <w:spacing w:before="0" w:after="240"/>
    </w:pPr>
  </w:style>
  <w:style w:type="paragraph" w:customStyle="1" w:styleId="NO">
    <w:name w:val="NO"/>
    <w:basedOn w:val="Normal"/>
    <w:rsid w:val="000F1DCD"/>
    <w:pPr>
      <w:keepLines/>
      <w:ind w:left="1135" w:hanging="851"/>
    </w:pPr>
  </w:style>
  <w:style w:type="paragraph" w:styleId="TOC9">
    <w:name w:val="toc 9"/>
    <w:basedOn w:val="TOC8"/>
    <w:semiHidden/>
    <w:rsid w:val="000F1DCD"/>
    <w:pPr>
      <w:ind w:left="1418" w:hanging="1418"/>
    </w:pPr>
  </w:style>
  <w:style w:type="paragraph" w:customStyle="1" w:styleId="EX">
    <w:name w:val="EX"/>
    <w:basedOn w:val="Normal"/>
    <w:rsid w:val="000F1DCD"/>
    <w:pPr>
      <w:keepLines/>
      <w:ind w:left="1702" w:hanging="1418"/>
    </w:pPr>
  </w:style>
  <w:style w:type="paragraph" w:customStyle="1" w:styleId="FP">
    <w:name w:val="FP"/>
    <w:basedOn w:val="Normal"/>
    <w:rsid w:val="000F1DCD"/>
    <w:pPr>
      <w:spacing w:after="0"/>
    </w:pPr>
  </w:style>
  <w:style w:type="paragraph" w:customStyle="1" w:styleId="LD">
    <w:name w:val="LD"/>
    <w:rsid w:val="000F1DC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0F1DCD"/>
    <w:pPr>
      <w:spacing w:after="0"/>
    </w:pPr>
  </w:style>
  <w:style w:type="paragraph" w:customStyle="1" w:styleId="EW">
    <w:name w:val="EW"/>
    <w:basedOn w:val="EX"/>
    <w:rsid w:val="000F1DCD"/>
    <w:pPr>
      <w:spacing w:after="0"/>
    </w:pPr>
  </w:style>
  <w:style w:type="paragraph" w:styleId="TOC6">
    <w:name w:val="toc 6"/>
    <w:basedOn w:val="TOC5"/>
    <w:next w:val="Normal"/>
    <w:semiHidden/>
    <w:rsid w:val="000F1DCD"/>
    <w:pPr>
      <w:ind w:left="1985" w:hanging="1985"/>
    </w:pPr>
  </w:style>
  <w:style w:type="paragraph" w:styleId="TOC7">
    <w:name w:val="toc 7"/>
    <w:basedOn w:val="TOC6"/>
    <w:next w:val="Normal"/>
    <w:semiHidden/>
    <w:rsid w:val="000F1DCD"/>
    <w:pPr>
      <w:ind w:left="2268" w:hanging="2268"/>
    </w:pPr>
  </w:style>
  <w:style w:type="paragraph" w:styleId="ListBullet2">
    <w:name w:val="List Bullet 2"/>
    <w:basedOn w:val="ListBullet"/>
    <w:rsid w:val="000F1DCD"/>
    <w:pPr>
      <w:ind w:left="851"/>
    </w:pPr>
  </w:style>
  <w:style w:type="paragraph" w:styleId="ListBullet3">
    <w:name w:val="List Bullet 3"/>
    <w:basedOn w:val="ListBullet2"/>
    <w:rsid w:val="000F1DCD"/>
    <w:pPr>
      <w:ind w:left="1135"/>
    </w:pPr>
  </w:style>
  <w:style w:type="paragraph" w:styleId="ListNumber">
    <w:name w:val="List Number"/>
    <w:basedOn w:val="List"/>
    <w:rsid w:val="000F1DCD"/>
  </w:style>
  <w:style w:type="paragraph" w:customStyle="1" w:styleId="EQ">
    <w:name w:val="EQ"/>
    <w:basedOn w:val="Normal"/>
    <w:next w:val="Normal"/>
    <w:rsid w:val="000F1DCD"/>
    <w:pPr>
      <w:keepLines/>
      <w:tabs>
        <w:tab w:val="center" w:pos="4536"/>
        <w:tab w:val="right" w:pos="9072"/>
      </w:tabs>
    </w:pPr>
    <w:rPr>
      <w:noProof/>
    </w:rPr>
  </w:style>
  <w:style w:type="paragraph" w:customStyle="1" w:styleId="TH">
    <w:name w:val="TH"/>
    <w:basedOn w:val="Normal"/>
    <w:rsid w:val="000F1DCD"/>
    <w:pPr>
      <w:keepNext/>
      <w:keepLines/>
      <w:spacing w:before="60"/>
      <w:jc w:val="center"/>
    </w:pPr>
    <w:rPr>
      <w:rFonts w:ascii="Arial" w:hAnsi="Arial"/>
      <w:b/>
    </w:rPr>
  </w:style>
  <w:style w:type="paragraph" w:customStyle="1" w:styleId="NF">
    <w:name w:val="NF"/>
    <w:basedOn w:val="NO"/>
    <w:rsid w:val="000F1DCD"/>
    <w:pPr>
      <w:keepNext/>
      <w:spacing w:after="0"/>
    </w:pPr>
    <w:rPr>
      <w:rFonts w:ascii="Arial" w:hAnsi="Arial"/>
      <w:sz w:val="18"/>
    </w:rPr>
  </w:style>
  <w:style w:type="paragraph" w:customStyle="1" w:styleId="PL">
    <w:name w:val="PL"/>
    <w:rsid w:val="000F1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0F1DCD"/>
    <w:pPr>
      <w:jc w:val="right"/>
    </w:pPr>
  </w:style>
  <w:style w:type="paragraph" w:customStyle="1" w:styleId="H6">
    <w:name w:val="H6"/>
    <w:basedOn w:val="Heading5"/>
    <w:next w:val="Normal"/>
    <w:rsid w:val="000F1DCD"/>
    <w:pPr>
      <w:ind w:left="1985" w:hanging="1985"/>
      <w:outlineLvl w:val="9"/>
    </w:pPr>
    <w:rPr>
      <w:sz w:val="20"/>
    </w:rPr>
  </w:style>
  <w:style w:type="paragraph" w:customStyle="1" w:styleId="TAN">
    <w:name w:val="TAN"/>
    <w:basedOn w:val="TAL"/>
    <w:rsid w:val="000F1DCD"/>
    <w:pPr>
      <w:ind w:left="851" w:hanging="851"/>
    </w:pPr>
  </w:style>
  <w:style w:type="paragraph" w:customStyle="1" w:styleId="ZA">
    <w:name w:val="ZA"/>
    <w:rsid w:val="000F1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0F1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0F1D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0F1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0F1DCD"/>
    <w:pPr>
      <w:framePr w:wrap="notBeside" w:y="16161"/>
    </w:pPr>
  </w:style>
  <w:style w:type="character" w:customStyle="1" w:styleId="ZGSM">
    <w:name w:val="ZGSM"/>
    <w:rsid w:val="000F1DCD"/>
  </w:style>
  <w:style w:type="paragraph" w:styleId="List2">
    <w:name w:val="List 2"/>
    <w:basedOn w:val="List"/>
    <w:rsid w:val="000F1DCD"/>
    <w:pPr>
      <w:ind w:left="851"/>
    </w:pPr>
  </w:style>
  <w:style w:type="paragraph" w:customStyle="1" w:styleId="ZG">
    <w:name w:val="ZG"/>
    <w:rsid w:val="000F1D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0F1DCD"/>
    <w:pPr>
      <w:ind w:left="1135"/>
    </w:pPr>
  </w:style>
  <w:style w:type="paragraph" w:styleId="List4">
    <w:name w:val="List 4"/>
    <w:basedOn w:val="List3"/>
    <w:rsid w:val="000F1DCD"/>
    <w:pPr>
      <w:ind w:left="1418"/>
    </w:pPr>
  </w:style>
  <w:style w:type="paragraph" w:styleId="List5">
    <w:name w:val="List 5"/>
    <w:basedOn w:val="List4"/>
    <w:rsid w:val="000F1DCD"/>
    <w:pPr>
      <w:ind w:left="1702"/>
    </w:pPr>
  </w:style>
  <w:style w:type="paragraph" w:customStyle="1" w:styleId="EditorsNote">
    <w:name w:val="Editor's Note"/>
    <w:basedOn w:val="NO"/>
    <w:rsid w:val="000F1DCD"/>
    <w:rPr>
      <w:color w:val="FF0000"/>
    </w:rPr>
  </w:style>
  <w:style w:type="paragraph" w:styleId="ListBullet">
    <w:name w:val="List Bullet"/>
    <w:basedOn w:val="List"/>
    <w:rsid w:val="000F1DCD"/>
  </w:style>
  <w:style w:type="paragraph" w:styleId="ListBullet4">
    <w:name w:val="List Bullet 4"/>
    <w:basedOn w:val="ListBullet3"/>
    <w:rsid w:val="000F1DCD"/>
    <w:pPr>
      <w:ind w:left="1418"/>
    </w:pPr>
  </w:style>
  <w:style w:type="paragraph" w:styleId="ListBullet5">
    <w:name w:val="List Bullet 5"/>
    <w:basedOn w:val="ListBullet4"/>
    <w:rsid w:val="000F1DCD"/>
    <w:pPr>
      <w:ind w:left="1702"/>
    </w:pPr>
  </w:style>
  <w:style w:type="paragraph" w:customStyle="1" w:styleId="B2">
    <w:name w:val="B2"/>
    <w:basedOn w:val="List2"/>
    <w:rsid w:val="000F1DCD"/>
  </w:style>
  <w:style w:type="paragraph" w:customStyle="1" w:styleId="B3">
    <w:name w:val="B3"/>
    <w:basedOn w:val="List3"/>
    <w:rsid w:val="000F1DCD"/>
  </w:style>
  <w:style w:type="paragraph" w:customStyle="1" w:styleId="B4">
    <w:name w:val="B4"/>
    <w:basedOn w:val="List4"/>
    <w:rsid w:val="000F1DCD"/>
  </w:style>
  <w:style w:type="paragraph" w:customStyle="1" w:styleId="B5">
    <w:name w:val="B5"/>
    <w:basedOn w:val="List5"/>
    <w:rsid w:val="000F1DCD"/>
  </w:style>
  <w:style w:type="paragraph" w:customStyle="1" w:styleId="ZTD">
    <w:name w:val="ZTD"/>
    <w:basedOn w:val="ZB"/>
    <w:rsid w:val="000F1DCD"/>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link w:val="Heading2"/>
    <w:rsid w:val="00345032"/>
    <w:rPr>
      <w:rFonts w:ascii="Arial" w:eastAsia="Times New Roman" w:hAnsi="Arial"/>
      <w:sz w:val="32"/>
    </w:rPr>
  </w:style>
  <w:style w:type="character" w:customStyle="1" w:styleId="B1Char">
    <w:name w:val="B1 Char"/>
    <w:link w:val="B1"/>
    <w:rsid w:val="00345032"/>
    <w:rPr>
      <w:rFonts w:eastAsia="Times New Roman"/>
    </w:rPr>
  </w:style>
  <w:style w:type="table" w:styleId="TableGrid">
    <w:name w:val="Table Grid"/>
    <w:basedOn w:val="TableNormal"/>
    <w:rsid w:val="00E0000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A4077F"/>
    <w:rPr>
      <w:rFonts w:ascii="Arial" w:eastAsia="Times New Roman" w:hAnsi="Arial"/>
      <w:b/>
      <w:noProof/>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15473">
      <w:bodyDiv w:val="1"/>
      <w:marLeft w:val="0"/>
      <w:marRight w:val="0"/>
      <w:marTop w:val="0"/>
      <w:marBottom w:val="0"/>
      <w:divBdr>
        <w:top w:val="none" w:sz="0" w:space="0" w:color="auto"/>
        <w:left w:val="none" w:sz="0" w:space="0" w:color="auto"/>
        <w:bottom w:val="none" w:sz="0" w:space="0" w:color="auto"/>
        <w:right w:val="none" w:sz="0" w:space="0" w:color="auto"/>
      </w:divBdr>
      <w:divsChild>
        <w:div w:id="392118185">
          <w:marLeft w:val="1080"/>
          <w:marRight w:val="0"/>
          <w:marTop w:val="100"/>
          <w:marBottom w:val="0"/>
          <w:divBdr>
            <w:top w:val="none" w:sz="0" w:space="0" w:color="auto"/>
            <w:left w:val="none" w:sz="0" w:space="0" w:color="auto"/>
            <w:bottom w:val="none" w:sz="0" w:space="0" w:color="auto"/>
            <w:right w:val="none" w:sz="0" w:space="0" w:color="auto"/>
          </w:divBdr>
        </w:div>
        <w:div w:id="571475508">
          <w:marLeft w:val="1800"/>
          <w:marRight w:val="0"/>
          <w:marTop w:val="100"/>
          <w:marBottom w:val="0"/>
          <w:divBdr>
            <w:top w:val="none" w:sz="0" w:space="0" w:color="auto"/>
            <w:left w:val="none" w:sz="0" w:space="0" w:color="auto"/>
            <w:bottom w:val="none" w:sz="0" w:space="0" w:color="auto"/>
            <w:right w:val="none" w:sz="0" w:space="0" w:color="auto"/>
          </w:divBdr>
        </w:div>
        <w:div w:id="1365323952">
          <w:marLeft w:val="1080"/>
          <w:marRight w:val="0"/>
          <w:marTop w:val="100"/>
          <w:marBottom w:val="0"/>
          <w:divBdr>
            <w:top w:val="none" w:sz="0" w:space="0" w:color="auto"/>
            <w:left w:val="none" w:sz="0" w:space="0" w:color="auto"/>
            <w:bottom w:val="none" w:sz="0" w:space="0" w:color="auto"/>
            <w:right w:val="none" w:sz="0" w:space="0" w:color="auto"/>
          </w:divBdr>
        </w:div>
        <w:div w:id="1600334835">
          <w:marLeft w:val="1800"/>
          <w:marRight w:val="0"/>
          <w:marTop w:val="100"/>
          <w:marBottom w:val="0"/>
          <w:divBdr>
            <w:top w:val="none" w:sz="0" w:space="0" w:color="auto"/>
            <w:left w:val="none" w:sz="0" w:space="0" w:color="auto"/>
            <w:bottom w:val="none" w:sz="0" w:space="0" w:color="auto"/>
            <w:right w:val="none" w:sz="0" w:space="0" w:color="auto"/>
          </w:divBdr>
        </w:div>
        <w:div w:id="1954971635">
          <w:marLeft w:val="360"/>
          <w:marRight w:val="0"/>
          <w:marTop w:val="200"/>
          <w:marBottom w:val="0"/>
          <w:divBdr>
            <w:top w:val="none" w:sz="0" w:space="0" w:color="auto"/>
            <w:left w:val="none" w:sz="0" w:space="0" w:color="auto"/>
            <w:bottom w:val="none" w:sz="0" w:space="0" w:color="auto"/>
            <w:right w:val="none" w:sz="0" w:space="0" w:color="auto"/>
          </w:divBdr>
        </w:div>
      </w:divsChild>
    </w:div>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5.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1AF0BFF0-1BCC-4AEC-8F46-63E1D5746D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11</Pages>
  <Words>3289</Words>
  <Characters>18748</Characters>
  <Application>Microsoft Office Word</Application>
  <DocSecurity>0</DocSecurity>
  <Lines>156</Lines>
  <Paragraphs>43</Paragraphs>
  <ScaleCrop>false</ScaleCrop>
  <HeadingPairs>
    <vt:vector size="2" baseType="variant">
      <vt:variant>
        <vt:lpstr>Title</vt:lpstr>
      </vt:variant>
      <vt:variant>
        <vt:i4>1</vt:i4>
      </vt:variant>
    </vt:vector>
  </HeadingPairs>
  <TitlesOfParts>
    <vt:vector size="1" baseType="lpstr">
      <vt:lpstr>Agenda for 3GPP TSG RAN meeting</vt:lpstr>
    </vt:vector>
  </TitlesOfParts>
  <Company/>
  <LinksUpToDate>false</LinksUpToDate>
  <CharactersWithSpaces>21994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3GPP TSG RAN meeting</dc:title>
  <dc:subject/>
  <dc:creator>Dino Flore/Joern Krause</dc:creator>
  <cp:keywords/>
  <cp:lastModifiedBy>Hans van der Veen</cp:lastModifiedBy>
  <cp:revision>8</cp:revision>
  <cp:lastPrinted>2016-09-16T12:58:00Z</cp:lastPrinted>
  <dcterms:created xsi:type="dcterms:W3CDTF">2022-09-14T08:47:00Z</dcterms:created>
  <dcterms:modified xsi:type="dcterms:W3CDTF">2022-09-14T11:14:00Z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99d84e0-ceae-4e34-980c-42a02f036af6_Enabled">
    <vt:lpwstr>true</vt:lpwstr>
  </property>
  <property fmtid="{D5CDD505-2E9C-101B-9397-08002B2CF9AE}" pid="3" name="MSIP_Label_c99d84e0-ceae-4e34-980c-42a02f036af6_SetDate">
    <vt:lpwstr>2022-09-05T18:21:43Z</vt:lpwstr>
  </property>
  <property fmtid="{D5CDD505-2E9C-101B-9397-08002B2CF9AE}" pid="4" name="MSIP_Label_c99d84e0-ceae-4e34-980c-42a02f036af6_Method">
    <vt:lpwstr>Privileged</vt:lpwstr>
  </property>
  <property fmtid="{D5CDD505-2E9C-101B-9397-08002B2CF9AE}" pid="5" name="MSIP_Label_c99d84e0-ceae-4e34-980c-42a02f036af6_Name">
    <vt:lpwstr>No restriction v001</vt:lpwstr>
  </property>
  <property fmtid="{D5CDD505-2E9C-101B-9397-08002B2CF9AE}" pid="6" name="MSIP_Label_c99d84e0-ceae-4e34-980c-42a02f036af6_SiteId">
    <vt:lpwstr>7c48d1ae-0657-4b64-b719-c7088b5cacc0</vt:lpwstr>
  </property>
  <property fmtid="{D5CDD505-2E9C-101B-9397-08002B2CF9AE}" pid="7" name="MSIP_Label_c99d84e0-ceae-4e34-980c-42a02f036af6_ActionId">
    <vt:lpwstr>8ef5145a-0b5f-49c4-8e6c-bf3bb7f2f3c6</vt:lpwstr>
  </property>
  <property fmtid="{D5CDD505-2E9C-101B-9397-08002B2CF9AE}" pid="8" name="MSIP_Label_c99d84e0-ceae-4e34-980c-42a02f036af6_ContentBits">
    <vt:lpwstr>0</vt:lpwstr>
  </property>
</Properties>
</file>