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11119" w:rsidRPr="00E07467" w14:paraId="1E709E4C" w14:textId="77777777" w:rsidTr="00CB7EBE">
        <w:trPr>
          <w:cantSplit/>
        </w:trPr>
        <w:tc>
          <w:tcPr>
            <w:tcW w:w="10423" w:type="dxa"/>
            <w:gridSpan w:val="2"/>
            <w:shd w:val="clear" w:color="auto" w:fill="auto"/>
          </w:tcPr>
          <w:p w14:paraId="74A9500B" w14:textId="22DEE7C4" w:rsidR="00411119" w:rsidRPr="00E07467" w:rsidRDefault="00411119" w:rsidP="00CB7EBE">
            <w:pPr>
              <w:pStyle w:val="ZA"/>
              <w:framePr w:w="0" w:hRule="auto" w:wrap="auto" w:vAnchor="margin" w:hAnchor="text" w:yAlign="inline"/>
            </w:pPr>
            <w:bookmarkStart w:id="0" w:name="page1"/>
            <w:r w:rsidRPr="00E07467">
              <w:rPr>
                <w:sz w:val="64"/>
              </w:rPr>
              <w:t xml:space="preserve">3GPP </w:t>
            </w:r>
            <w:bookmarkStart w:id="1" w:name="specType1"/>
            <w:r w:rsidRPr="00E07467">
              <w:rPr>
                <w:sz w:val="64"/>
              </w:rPr>
              <w:t>TS</w:t>
            </w:r>
            <w:bookmarkEnd w:id="1"/>
            <w:r w:rsidRPr="00E07467">
              <w:rPr>
                <w:sz w:val="64"/>
              </w:rPr>
              <w:t xml:space="preserve"> </w:t>
            </w:r>
            <w:bookmarkStart w:id="2" w:name="specNumber"/>
            <w:r w:rsidRPr="00E07467">
              <w:rPr>
                <w:sz w:val="64"/>
              </w:rPr>
              <w:t>37.890</w:t>
            </w:r>
            <w:bookmarkEnd w:id="2"/>
            <w:r w:rsidRPr="00E07467">
              <w:rPr>
                <w:sz w:val="64"/>
              </w:rPr>
              <w:t xml:space="preserve"> </w:t>
            </w:r>
            <w:r w:rsidRPr="00E07467">
              <w:t>V</w:t>
            </w:r>
            <w:bookmarkStart w:id="3" w:name="specVersion"/>
            <w:r w:rsidRPr="00E07467">
              <w:t>19.</w:t>
            </w:r>
            <w:ins w:id="4" w:author="RP-242902" w:date="2025-01-03T23:15:00Z" w16du:dateUtc="2025-01-03T22:15:00Z">
              <w:r w:rsidR="00277F01">
                <w:t>1</w:t>
              </w:r>
            </w:ins>
            <w:del w:id="5" w:author="RP-242902" w:date="2025-01-03T23:15:00Z" w16du:dateUtc="2025-01-03T22:15:00Z">
              <w:r w:rsidRPr="00E07467" w:rsidDel="00277F01">
                <w:delText>0</w:delText>
              </w:r>
            </w:del>
            <w:r w:rsidRPr="00E07467">
              <w:t>.0</w:t>
            </w:r>
            <w:bookmarkEnd w:id="3"/>
            <w:r w:rsidRPr="00E07467">
              <w:t xml:space="preserve"> </w:t>
            </w:r>
            <w:r w:rsidRPr="00E07467">
              <w:rPr>
                <w:sz w:val="32"/>
              </w:rPr>
              <w:t>(</w:t>
            </w:r>
            <w:bookmarkStart w:id="6" w:name="issueDate"/>
            <w:r w:rsidRPr="00E07467">
              <w:rPr>
                <w:sz w:val="32"/>
              </w:rPr>
              <w:t>2024-</w:t>
            </w:r>
            <w:ins w:id="7" w:author="RP-242902" w:date="2025-01-03T23:15:00Z" w16du:dateUtc="2025-01-03T22:15:00Z">
              <w:r w:rsidR="00277F01">
                <w:rPr>
                  <w:sz w:val="32"/>
                </w:rPr>
                <w:t>12</w:t>
              </w:r>
            </w:ins>
            <w:del w:id="8" w:author="RP-242902" w:date="2025-01-03T23:15:00Z" w16du:dateUtc="2025-01-03T22:15:00Z">
              <w:r w:rsidRPr="00E07467" w:rsidDel="00277F01">
                <w:rPr>
                  <w:sz w:val="32"/>
                </w:rPr>
                <w:delText>03</w:delText>
              </w:r>
            </w:del>
            <w:bookmarkEnd w:id="6"/>
            <w:r w:rsidRPr="00E07467">
              <w:rPr>
                <w:sz w:val="32"/>
              </w:rPr>
              <w:t>)</w:t>
            </w:r>
          </w:p>
        </w:tc>
      </w:tr>
      <w:tr w:rsidR="00411119" w:rsidRPr="00E07467" w14:paraId="78264ECB" w14:textId="77777777" w:rsidTr="00CB7EBE">
        <w:trPr>
          <w:cantSplit/>
          <w:trHeight w:hRule="exact" w:val="1134"/>
        </w:trPr>
        <w:tc>
          <w:tcPr>
            <w:tcW w:w="10423" w:type="dxa"/>
            <w:gridSpan w:val="2"/>
            <w:shd w:val="clear" w:color="auto" w:fill="auto"/>
          </w:tcPr>
          <w:p w14:paraId="61759D74" w14:textId="77777777" w:rsidR="00411119" w:rsidRPr="00E07467" w:rsidRDefault="00411119" w:rsidP="00CB7EBE">
            <w:pPr>
              <w:pStyle w:val="ZB"/>
              <w:framePr w:w="0" w:hRule="auto" w:wrap="auto" w:vAnchor="margin" w:hAnchor="text" w:yAlign="inline"/>
            </w:pPr>
            <w:r w:rsidRPr="00E07467">
              <w:t xml:space="preserve">Technical </w:t>
            </w:r>
            <w:bookmarkStart w:id="9" w:name="spectype2"/>
            <w:r w:rsidRPr="00E07467">
              <w:t>Specification|Report</w:t>
            </w:r>
            <w:bookmarkEnd w:id="9"/>
          </w:p>
        </w:tc>
      </w:tr>
      <w:tr w:rsidR="00411119" w:rsidRPr="00AE6164" w14:paraId="4EF31C36" w14:textId="77777777" w:rsidTr="00CB7EBE">
        <w:trPr>
          <w:cantSplit/>
          <w:trHeight w:hRule="exact" w:val="3686"/>
        </w:trPr>
        <w:tc>
          <w:tcPr>
            <w:tcW w:w="10423" w:type="dxa"/>
            <w:gridSpan w:val="2"/>
            <w:tcBorders>
              <w:bottom w:val="single" w:sz="12" w:space="0" w:color="auto"/>
            </w:tcBorders>
            <w:shd w:val="clear" w:color="auto" w:fill="auto"/>
          </w:tcPr>
          <w:p w14:paraId="70A9B1E9" w14:textId="77777777" w:rsidR="00411119" w:rsidRPr="00235394" w:rsidRDefault="00411119" w:rsidP="00CB7EBE">
            <w:pPr>
              <w:pStyle w:val="ZT"/>
              <w:framePr w:wrap="auto" w:hAnchor="text" w:yAlign="inline"/>
            </w:pPr>
            <w:r w:rsidRPr="00235394">
              <w:t>3rd Generation Partnership Project;</w:t>
            </w:r>
          </w:p>
          <w:p w14:paraId="391B34B3" w14:textId="77777777" w:rsidR="00411119" w:rsidRPr="00235394" w:rsidRDefault="00411119" w:rsidP="00CB7EBE">
            <w:pPr>
              <w:pStyle w:val="ZT"/>
              <w:framePr w:wrap="auto" w:hAnchor="text" w:yAlign="inline"/>
            </w:pPr>
            <w:r w:rsidRPr="00235394">
              <w:t xml:space="preserve">Technical Specification Group </w:t>
            </w:r>
            <w:r w:rsidRPr="00380085">
              <w:t>Radio Access Network</w:t>
            </w:r>
            <w:r w:rsidRPr="0058325D">
              <w:t>;</w:t>
            </w:r>
          </w:p>
          <w:p w14:paraId="63C19702" w14:textId="77777777" w:rsidR="00411119" w:rsidRPr="00AE6164" w:rsidRDefault="00411119" w:rsidP="00CB7EBE">
            <w:pPr>
              <w:pStyle w:val="ZT"/>
              <w:framePr w:wrap="auto" w:hAnchor="text" w:yAlign="inline"/>
            </w:pPr>
            <w:r w:rsidRPr="00AE0126">
              <w:t>Feasibility Study on 6 GHz for LTE and NR in Licensed and Unlicensed Operations</w:t>
            </w:r>
          </w:p>
          <w:p w14:paraId="14CB1BB8" w14:textId="77777777" w:rsidR="00411119" w:rsidRPr="00AE6164" w:rsidRDefault="00411119" w:rsidP="00CB7EBE">
            <w:pPr>
              <w:pStyle w:val="ZT"/>
              <w:framePr w:wrap="auto" w:hAnchor="text" w:yAlign="inline"/>
              <w:rPr>
                <w:i/>
                <w:sz w:val="28"/>
              </w:rPr>
            </w:pPr>
            <w:r w:rsidRPr="00AE6164">
              <w:t>(</w:t>
            </w:r>
            <w:r w:rsidRPr="00AE6164">
              <w:rPr>
                <w:rStyle w:val="ZGSM"/>
              </w:rPr>
              <w:t xml:space="preserve">Release </w:t>
            </w:r>
            <w:bookmarkStart w:id="10" w:name="specRelease"/>
            <w:r w:rsidRPr="00E07467">
              <w:rPr>
                <w:rStyle w:val="ZGSM"/>
              </w:rPr>
              <w:t>19</w:t>
            </w:r>
            <w:bookmarkEnd w:id="10"/>
            <w:r w:rsidRPr="00E07467">
              <w:t>)</w:t>
            </w:r>
          </w:p>
        </w:tc>
      </w:tr>
      <w:tr w:rsidR="00411119" w:rsidRPr="00AE6164" w14:paraId="6CE9E232" w14:textId="77777777" w:rsidTr="00CB7EBE">
        <w:trPr>
          <w:cantSplit/>
        </w:trPr>
        <w:tc>
          <w:tcPr>
            <w:tcW w:w="10423" w:type="dxa"/>
            <w:gridSpan w:val="2"/>
            <w:tcBorders>
              <w:top w:val="single" w:sz="12" w:space="0" w:color="auto"/>
              <w:bottom w:val="dashed" w:sz="4" w:space="0" w:color="auto"/>
            </w:tcBorders>
            <w:shd w:val="clear" w:color="auto" w:fill="auto"/>
          </w:tcPr>
          <w:p w14:paraId="5F8E3090" w14:textId="77777777" w:rsidR="00411119" w:rsidRPr="00AE6164" w:rsidRDefault="00411119" w:rsidP="00CB7EBE">
            <w:pPr>
              <w:pStyle w:val="TAR"/>
            </w:pPr>
            <w:r>
              <w:tab/>
            </w:r>
          </w:p>
        </w:tc>
      </w:tr>
      <w:tr w:rsidR="00411119" w:rsidRPr="00AE6164" w14:paraId="4C8AF550" w14:textId="77777777" w:rsidTr="00CB7EBE">
        <w:trPr>
          <w:cantSplit/>
          <w:trHeight w:hRule="exact" w:val="1531"/>
        </w:trPr>
        <w:tc>
          <w:tcPr>
            <w:tcW w:w="5211" w:type="dxa"/>
            <w:tcBorders>
              <w:top w:val="dashed" w:sz="4" w:space="0" w:color="auto"/>
              <w:bottom w:val="dashed" w:sz="4" w:space="0" w:color="auto"/>
            </w:tcBorders>
            <w:shd w:val="clear" w:color="auto" w:fill="auto"/>
          </w:tcPr>
          <w:p w14:paraId="639788DB" w14:textId="77777777" w:rsidR="00411119" w:rsidRDefault="00411119" w:rsidP="00CB7EBE">
            <w:pPr>
              <w:pStyle w:val="TAL"/>
            </w:pPr>
            <w:r>
              <w:object w:dxaOrig="2026" w:dyaOrig="1251" w14:anchorId="1D2E30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9" o:title=""/>
                </v:shape>
                <o:OLEObject Type="Embed" ProgID="Word.Picture.8" ShapeID="_x0000_i1025" DrawAspect="Content" ObjectID="_1797453789" r:id="rId10"/>
              </w:object>
            </w:r>
          </w:p>
        </w:tc>
        <w:tc>
          <w:tcPr>
            <w:tcW w:w="5212" w:type="dxa"/>
            <w:tcBorders>
              <w:top w:val="dashed" w:sz="4" w:space="0" w:color="auto"/>
              <w:bottom w:val="dashed" w:sz="4" w:space="0" w:color="auto"/>
            </w:tcBorders>
            <w:shd w:val="clear" w:color="auto" w:fill="auto"/>
          </w:tcPr>
          <w:p w14:paraId="476A1A97" w14:textId="77777777" w:rsidR="00411119" w:rsidRDefault="00411119" w:rsidP="00CB7EBE">
            <w:pPr>
              <w:pStyle w:val="TAR"/>
            </w:pPr>
            <w:r>
              <w:object w:dxaOrig="2126" w:dyaOrig="1243" w14:anchorId="0FF63DB0">
                <v:shape id="_x0000_i1026" type="#_x0000_t75" style="width:127.8pt;height:74.4pt" o:ole="">
                  <v:imagedata r:id="rId11" o:title=""/>
                </v:shape>
                <o:OLEObject Type="Embed" ProgID="Word.Picture.8" ShapeID="_x0000_i1026" DrawAspect="Content" ObjectID="_1797453790" r:id="rId12"/>
              </w:object>
            </w:r>
          </w:p>
        </w:tc>
      </w:tr>
      <w:tr w:rsidR="00411119" w:rsidRPr="00AE6164" w14:paraId="1C17600F" w14:textId="77777777" w:rsidTr="00CB7EBE">
        <w:trPr>
          <w:cantSplit/>
          <w:trHeight w:hRule="exact" w:val="5783"/>
        </w:trPr>
        <w:tc>
          <w:tcPr>
            <w:tcW w:w="10423" w:type="dxa"/>
            <w:gridSpan w:val="2"/>
            <w:tcBorders>
              <w:top w:val="dashed" w:sz="4" w:space="0" w:color="auto"/>
              <w:bottom w:val="dashed" w:sz="4" w:space="0" w:color="auto"/>
            </w:tcBorders>
            <w:shd w:val="clear" w:color="auto" w:fill="auto"/>
          </w:tcPr>
          <w:p w14:paraId="09F1CB78" w14:textId="77777777" w:rsidR="00411119" w:rsidRPr="000270B9" w:rsidRDefault="00411119" w:rsidP="00CB7EBE">
            <w:pPr>
              <w:pStyle w:val="TAL"/>
            </w:pPr>
          </w:p>
        </w:tc>
      </w:tr>
      <w:tr w:rsidR="00411119" w:rsidRPr="000270B9" w14:paraId="1C7BE975" w14:textId="77777777" w:rsidTr="00CB7EBE">
        <w:trPr>
          <w:cantSplit/>
          <w:trHeight w:hRule="exact" w:val="964"/>
        </w:trPr>
        <w:tc>
          <w:tcPr>
            <w:tcW w:w="10423" w:type="dxa"/>
            <w:gridSpan w:val="2"/>
            <w:tcBorders>
              <w:top w:val="dashed" w:sz="4" w:space="0" w:color="auto"/>
            </w:tcBorders>
            <w:shd w:val="clear" w:color="auto" w:fill="auto"/>
          </w:tcPr>
          <w:p w14:paraId="47CCF265" w14:textId="77777777" w:rsidR="00411119" w:rsidRPr="000270B9" w:rsidRDefault="00411119" w:rsidP="00CB7EB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8B7DC08" w14:textId="77777777" w:rsidR="00411119" w:rsidRPr="004D3578" w:rsidRDefault="00411119" w:rsidP="00411119">
      <w:pPr>
        <w:sectPr w:rsidR="00411119" w:rsidRPr="004D3578" w:rsidSect="00BE6B02">
          <w:footnotePr>
            <w:numRestart w:val="eachSect"/>
          </w:footnotePr>
          <w:pgSz w:w="11907" w:h="16840" w:code="9"/>
          <w:pgMar w:top="1134" w:right="851" w:bottom="397" w:left="851" w:header="0" w:footer="0" w:gutter="0"/>
          <w:cols w:space="720"/>
        </w:sectPr>
      </w:pPr>
      <w:bookmarkStart w:id="11" w:name="_MON_1684549432"/>
      <w:bookmarkEnd w:id="0"/>
      <w:bookmarkEnd w:id="11"/>
    </w:p>
    <w:tbl>
      <w:tblPr>
        <w:tblW w:w="10423" w:type="dxa"/>
        <w:tblLook w:val="04A0" w:firstRow="1" w:lastRow="0" w:firstColumn="1" w:lastColumn="0" w:noHBand="0" w:noVBand="1"/>
      </w:tblPr>
      <w:tblGrid>
        <w:gridCol w:w="10423"/>
      </w:tblGrid>
      <w:tr w:rsidR="00411119" w14:paraId="136B342B" w14:textId="77777777" w:rsidTr="00CB7EBE">
        <w:trPr>
          <w:trHeight w:hRule="exact" w:val="5670"/>
        </w:trPr>
        <w:tc>
          <w:tcPr>
            <w:tcW w:w="10423" w:type="dxa"/>
            <w:shd w:val="clear" w:color="auto" w:fill="auto"/>
          </w:tcPr>
          <w:p w14:paraId="2EBA6F0F" w14:textId="77777777" w:rsidR="00411119" w:rsidRDefault="00411119" w:rsidP="00BB1A15">
            <w:bookmarkStart w:id="12" w:name="page2"/>
          </w:p>
          <w:p w14:paraId="6E339C93" w14:textId="77777777" w:rsidR="00BB1A15" w:rsidRDefault="00BB1A15" w:rsidP="00BB1A15"/>
          <w:p w14:paraId="19D54A33" w14:textId="77777777" w:rsidR="00BB1A15" w:rsidRDefault="00BB1A15" w:rsidP="00BB1A15"/>
          <w:p w14:paraId="18663C8E" w14:textId="77777777" w:rsidR="00BB1A15" w:rsidRDefault="00BB1A15" w:rsidP="00BB1A15"/>
          <w:p w14:paraId="055F2315" w14:textId="77777777" w:rsidR="00BB1A15" w:rsidRDefault="00BB1A15" w:rsidP="00BB1A15"/>
          <w:p w14:paraId="67C46613" w14:textId="77777777" w:rsidR="00BB1A15" w:rsidRPr="00235394" w:rsidRDefault="00BB1A15" w:rsidP="00BB1A15">
            <w:pPr>
              <w:pStyle w:val="FP"/>
              <w:pBdr>
                <w:bottom w:val="single" w:sz="6" w:space="1" w:color="auto"/>
              </w:pBdr>
              <w:spacing w:before="240"/>
              <w:ind w:left="2835" w:right="2835"/>
              <w:jc w:val="center"/>
            </w:pPr>
            <w:r w:rsidRPr="00235394">
              <w:t>Keywords</w:t>
            </w:r>
          </w:p>
          <w:p w14:paraId="748CE0A8" w14:textId="77777777" w:rsidR="00BB1A15" w:rsidRPr="00235394" w:rsidRDefault="00BB1A15" w:rsidP="00BB1A15">
            <w:pPr>
              <w:pStyle w:val="FP"/>
              <w:ind w:left="2835" w:right="2835"/>
              <w:jc w:val="center"/>
              <w:rPr>
                <w:rFonts w:ascii="Arial" w:hAnsi="Arial"/>
                <w:sz w:val="18"/>
              </w:rPr>
            </w:pPr>
            <w:r>
              <w:rPr>
                <w:rFonts w:ascii="Arial" w:hAnsi="Arial"/>
                <w:sz w:val="18"/>
              </w:rPr>
              <w:t>Radio, LTE, NR</w:t>
            </w:r>
          </w:p>
          <w:p w14:paraId="20811765" w14:textId="77777777" w:rsidR="00BB1A15" w:rsidRDefault="00BB1A15" w:rsidP="00BB1A15"/>
        </w:tc>
      </w:tr>
      <w:tr w:rsidR="00411119" w14:paraId="64112454" w14:textId="77777777" w:rsidTr="00CB7EBE">
        <w:trPr>
          <w:trHeight w:hRule="exact" w:val="5387"/>
        </w:trPr>
        <w:tc>
          <w:tcPr>
            <w:tcW w:w="10423" w:type="dxa"/>
            <w:shd w:val="clear" w:color="auto" w:fill="auto"/>
          </w:tcPr>
          <w:p w14:paraId="12BD0B1F" w14:textId="77777777" w:rsidR="00411119" w:rsidRPr="00133525" w:rsidRDefault="00411119" w:rsidP="00CB7EBE">
            <w:pPr>
              <w:pStyle w:val="FP"/>
              <w:spacing w:after="240"/>
              <w:ind w:left="2835" w:right="2835"/>
              <w:jc w:val="center"/>
              <w:rPr>
                <w:rFonts w:ascii="Arial" w:hAnsi="Arial"/>
                <w:b/>
                <w:i/>
              </w:rPr>
            </w:pPr>
            <w:bookmarkStart w:id="13" w:name="coords3gpp"/>
            <w:r w:rsidRPr="00133525">
              <w:rPr>
                <w:rFonts w:ascii="Arial" w:hAnsi="Arial"/>
                <w:b/>
                <w:i/>
              </w:rPr>
              <w:t>3GPP</w:t>
            </w:r>
          </w:p>
          <w:p w14:paraId="79607242" w14:textId="77777777" w:rsidR="00411119" w:rsidRPr="004D3578" w:rsidRDefault="00411119" w:rsidP="00CB7EBE">
            <w:pPr>
              <w:pStyle w:val="FP"/>
              <w:pBdr>
                <w:bottom w:val="single" w:sz="6" w:space="1" w:color="auto"/>
              </w:pBdr>
              <w:ind w:left="2835" w:right="2835"/>
              <w:jc w:val="center"/>
            </w:pPr>
            <w:r w:rsidRPr="004D3578">
              <w:t>Postal address</w:t>
            </w:r>
          </w:p>
          <w:p w14:paraId="040C518E" w14:textId="77777777" w:rsidR="00411119" w:rsidRPr="00133525" w:rsidRDefault="00411119" w:rsidP="00CB7EBE">
            <w:pPr>
              <w:pStyle w:val="FP"/>
              <w:ind w:left="2835" w:right="2835"/>
              <w:jc w:val="center"/>
              <w:rPr>
                <w:rFonts w:ascii="Arial" w:hAnsi="Arial"/>
                <w:sz w:val="18"/>
              </w:rPr>
            </w:pPr>
          </w:p>
          <w:p w14:paraId="67A16690" w14:textId="77777777" w:rsidR="00411119" w:rsidRPr="004D3578" w:rsidRDefault="00411119" w:rsidP="00CB7EBE">
            <w:pPr>
              <w:pStyle w:val="FP"/>
              <w:pBdr>
                <w:bottom w:val="single" w:sz="6" w:space="1" w:color="auto"/>
              </w:pBdr>
              <w:spacing w:before="240"/>
              <w:ind w:left="2835" w:right="2835"/>
              <w:jc w:val="center"/>
            </w:pPr>
            <w:r w:rsidRPr="004D3578">
              <w:t>3GPP support office address</w:t>
            </w:r>
          </w:p>
          <w:p w14:paraId="35E88212"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3D2CBA0" w14:textId="77777777" w:rsidR="00411119" w:rsidRPr="008E2D68" w:rsidRDefault="00411119" w:rsidP="00CB7EBE">
            <w:pPr>
              <w:pStyle w:val="FP"/>
              <w:ind w:left="2835" w:right="2835"/>
              <w:jc w:val="center"/>
              <w:rPr>
                <w:rFonts w:ascii="Arial" w:hAnsi="Arial"/>
                <w:sz w:val="18"/>
                <w:lang w:val="fr-FR"/>
              </w:rPr>
            </w:pPr>
            <w:r w:rsidRPr="008E2D68">
              <w:rPr>
                <w:rFonts w:ascii="Arial" w:hAnsi="Arial"/>
                <w:sz w:val="18"/>
                <w:lang w:val="fr-FR"/>
              </w:rPr>
              <w:t>Valbonne - FRANCE</w:t>
            </w:r>
          </w:p>
          <w:p w14:paraId="38DA7FDC" w14:textId="77777777" w:rsidR="00411119" w:rsidRPr="00133525" w:rsidRDefault="00411119" w:rsidP="00CB7EBE">
            <w:pPr>
              <w:pStyle w:val="FP"/>
              <w:spacing w:after="20"/>
              <w:ind w:left="2835" w:right="2835"/>
              <w:jc w:val="center"/>
              <w:rPr>
                <w:rFonts w:ascii="Arial" w:hAnsi="Arial"/>
                <w:sz w:val="18"/>
              </w:rPr>
            </w:pPr>
            <w:r w:rsidRPr="00133525">
              <w:rPr>
                <w:rFonts w:ascii="Arial" w:hAnsi="Arial"/>
                <w:sz w:val="18"/>
              </w:rPr>
              <w:t>Tel.: +33 4 92 94 42 00 Fax: +33 4 93 65 47 16</w:t>
            </w:r>
          </w:p>
          <w:p w14:paraId="3167E062" w14:textId="77777777" w:rsidR="00411119" w:rsidRPr="004D3578" w:rsidRDefault="00411119" w:rsidP="00CB7EBE">
            <w:pPr>
              <w:pStyle w:val="FP"/>
              <w:pBdr>
                <w:bottom w:val="single" w:sz="6" w:space="1" w:color="auto"/>
              </w:pBdr>
              <w:spacing w:before="240"/>
              <w:ind w:left="2835" w:right="2835"/>
              <w:jc w:val="center"/>
            </w:pPr>
            <w:r w:rsidRPr="004D3578">
              <w:t>Internet</w:t>
            </w:r>
          </w:p>
          <w:p w14:paraId="7917D1AF" w14:textId="77777777" w:rsidR="00411119" w:rsidRPr="00133525" w:rsidRDefault="00411119" w:rsidP="00CB7EB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bookmarkEnd w:id="13"/>
          </w:p>
          <w:p w14:paraId="21D42EB9" w14:textId="77777777" w:rsidR="00411119" w:rsidRDefault="00411119" w:rsidP="00CB7EBE"/>
        </w:tc>
      </w:tr>
      <w:tr w:rsidR="00411119" w14:paraId="5873B9DB" w14:textId="77777777" w:rsidTr="00CB7EBE">
        <w:tc>
          <w:tcPr>
            <w:tcW w:w="10423" w:type="dxa"/>
            <w:shd w:val="clear" w:color="auto" w:fill="auto"/>
            <w:vAlign w:val="bottom"/>
          </w:tcPr>
          <w:p w14:paraId="00ABA268" w14:textId="77777777" w:rsidR="00411119" w:rsidRPr="00133525" w:rsidRDefault="00411119" w:rsidP="00CB7EBE">
            <w:pPr>
              <w:pStyle w:val="FP"/>
              <w:pBdr>
                <w:bottom w:val="single" w:sz="6" w:space="1" w:color="auto"/>
              </w:pBdr>
              <w:spacing w:after="240"/>
              <w:jc w:val="center"/>
              <w:rPr>
                <w:rFonts w:ascii="Arial" w:hAnsi="Arial"/>
                <w:b/>
                <w:i/>
                <w:noProof/>
              </w:rPr>
            </w:pPr>
            <w:bookmarkStart w:id="14" w:name="copyrightNotification"/>
            <w:bookmarkStart w:id="15" w:name="copyrightaddon" w:colFirst="0" w:colLast="1"/>
            <w:r w:rsidRPr="00133525">
              <w:rPr>
                <w:rFonts w:ascii="Arial" w:hAnsi="Arial"/>
                <w:b/>
                <w:i/>
                <w:noProof/>
              </w:rPr>
              <w:t>Copyright Notification</w:t>
            </w:r>
          </w:p>
          <w:p w14:paraId="538214DF" w14:textId="77777777" w:rsidR="00411119" w:rsidRPr="004D3578" w:rsidRDefault="00411119" w:rsidP="00CB7EB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67857B" w14:textId="77777777" w:rsidR="00411119" w:rsidRPr="004D3578" w:rsidRDefault="00411119" w:rsidP="00CB7EBE">
            <w:pPr>
              <w:pStyle w:val="FP"/>
              <w:jc w:val="center"/>
              <w:rPr>
                <w:noProof/>
              </w:rPr>
            </w:pPr>
          </w:p>
          <w:p w14:paraId="5E789626" w14:textId="77777777" w:rsidR="00411119" w:rsidRPr="00E07467" w:rsidRDefault="00411119" w:rsidP="00CB7EBE">
            <w:pPr>
              <w:pStyle w:val="FP"/>
              <w:jc w:val="center"/>
              <w:rPr>
                <w:noProof/>
                <w:sz w:val="18"/>
              </w:rPr>
            </w:pPr>
            <w:r w:rsidRPr="00133525">
              <w:rPr>
                <w:noProof/>
                <w:sz w:val="18"/>
              </w:rPr>
              <w:t xml:space="preserve">© </w:t>
            </w:r>
            <w:bookmarkStart w:id="16" w:name="copyrightDate"/>
            <w:r w:rsidRPr="00E07467">
              <w:rPr>
                <w:noProof/>
                <w:sz w:val="18"/>
              </w:rPr>
              <w:t>202</w:t>
            </w:r>
            <w:bookmarkEnd w:id="16"/>
            <w:r w:rsidRPr="00E07467">
              <w:rPr>
                <w:noProof/>
                <w:sz w:val="18"/>
              </w:rPr>
              <w:t>4, 3GPP Organizational Partners (ARIB, ATIS, CCSA, ETSI, TSDSI, TTA, TTC).</w:t>
            </w:r>
          </w:p>
          <w:p w14:paraId="5325212C" w14:textId="77777777" w:rsidR="00411119" w:rsidRPr="00133525" w:rsidRDefault="00411119" w:rsidP="00CB7EBE">
            <w:pPr>
              <w:pStyle w:val="FP"/>
              <w:jc w:val="center"/>
              <w:rPr>
                <w:noProof/>
                <w:sz w:val="18"/>
              </w:rPr>
            </w:pPr>
            <w:r w:rsidRPr="00E07467">
              <w:rPr>
                <w:noProof/>
                <w:sz w:val="18"/>
              </w:rPr>
              <w:t>All</w:t>
            </w:r>
            <w:r w:rsidRPr="00133525">
              <w:rPr>
                <w:noProof/>
                <w:sz w:val="18"/>
              </w:rPr>
              <w:t xml:space="preserve"> rights reserved.</w:t>
            </w:r>
          </w:p>
          <w:p w14:paraId="52766801" w14:textId="77777777" w:rsidR="00411119" w:rsidRPr="00133525" w:rsidRDefault="00411119" w:rsidP="00CB7EBE">
            <w:pPr>
              <w:pStyle w:val="FP"/>
              <w:rPr>
                <w:noProof/>
                <w:sz w:val="18"/>
              </w:rPr>
            </w:pPr>
          </w:p>
          <w:p w14:paraId="2380D218" w14:textId="77777777" w:rsidR="00411119" w:rsidRPr="00133525" w:rsidRDefault="00411119" w:rsidP="00CB7EBE">
            <w:pPr>
              <w:pStyle w:val="FP"/>
              <w:rPr>
                <w:noProof/>
                <w:sz w:val="18"/>
              </w:rPr>
            </w:pPr>
            <w:r w:rsidRPr="00133525">
              <w:rPr>
                <w:noProof/>
                <w:sz w:val="18"/>
              </w:rPr>
              <w:t>UMTS™ is a Trade Mark of ETSI registered for the benefit of its members</w:t>
            </w:r>
          </w:p>
          <w:p w14:paraId="2008B37E" w14:textId="77777777" w:rsidR="00411119" w:rsidRPr="00133525" w:rsidRDefault="00411119" w:rsidP="00CB7EB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8DABB46" w14:textId="77777777" w:rsidR="00411119" w:rsidRPr="00133525" w:rsidRDefault="00411119" w:rsidP="00CB7EBE">
            <w:pPr>
              <w:pStyle w:val="FP"/>
              <w:rPr>
                <w:noProof/>
                <w:sz w:val="18"/>
              </w:rPr>
            </w:pPr>
            <w:r w:rsidRPr="00133525">
              <w:rPr>
                <w:noProof/>
                <w:sz w:val="18"/>
              </w:rPr>
              <w:t>GSM® and the GSM logo are registered and owned by the GSM Association</w:t>
            </w:r>
            <w:bookmarkEnd w:id="14"/>
          </w:p>
          <w:p w14:paraId="4A4F1F61" w14:textId="77777777" w:rsidR="00411119" w:rsidRDefault="00411119" w:rsidP="00CB7EBE"/>
        </w:tc>
      </w:tr>
      <w:bookmarkEnd w:id="12"/>
      <w:bookmarkEnd w:id="15"/>
    </w:tbl>
    <w:p w14:paraId="6AADFCCB" w14:textId="77777777" w:rsidR="00411119" w:rsidRPr="004D3578" w:rsidRDefault="00411119" w:rsidP="00411119">
      <w:pPr>
        <w:pStyle w:val="TT"/>
      </w:pPr>
      <w:r w:rsidRPr="004D3578">
        <w:br w:type="page"/>
      </w:r>
      <w:bookmarkStart w:id="17" w:name="tableOfContents"/>
      <w:bookmarkEnd w:id="17"/>
      <w:r w:rsidRPr="004D3578">
        <w:lastRenderedPageBreak/>
        <w:t>Contents</w:t>
      </w:r>
    </w:p>
    <w:p w14:paraId="0B8774F2" w14:textId="2030E313" w:rsidR="00E5722B" w:rsidRDefault="00411119">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E5722B">
        <w:rPr>
          <w:noProof/>
        </w:rPr>
        <w:t>Foreword</w:t>
      </w:r>
      <w:r w:rsidR="00E5722B">
        <w:rPr>
          <w:noProof/>
        </w:rPr>
        <w:tab/>
      </w:r>
      <w:r w:rsidR="00E5722B">
        <w:rPr>
          <w:noProof/>
        </w:rPr>
        <w:fldChar w:fldCharType="begin" w:fldLock="1"/>
      </w:r>
      <w:r w:rsidR="00E5722B">
        <w:rPr>
          <w:noProof/>
        </w:rPr>
        <w:instrText xml:space="preserve"> PAGEREF _Toc162641683 \h </w:instrText>
      </w:r>
      <w:r w:rsidR="00E5722B">
        <w:rPr>
          <w:noProof/>
        </w:rPr>
      </w:r>
      <w:r w:rsidR="00E5722B">
        <w:rPr>
          <w:noProof/>
        </w:rPr>
        <w:fldChar w:fldCharType="separate"/>
      </w:r>
      <w:r w:rsidR="00E5722B">
        <w:rPr>
          <w:noProof/>
        </w:rPr>
        <w:t>5</w:t>
      </w:r>
      <w:r w:rsidR="00E5722B">
        <w:rPr>
          <w:noProof/>
        </w:rPr>
        <w:fldChar w:fldCharType="end"/>
      </w:r>
    </w:p>
    <w:p w14:paraId="669E1A7D" w14:textId="296AD34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_Toc162641684 \h </w:instrText>
      </w:r>
      <w:r>
        <w:rPr>
          <w:noProof/>
        </w:rPr>
      </w:r>
      <w:r>
        <w:rPr>
          <w:noProof/>
        </w:rPr>
        <w:fldChar w:fldCharType="separate"/>
      </w:r>
      <w:r>
        <w:rPr>
          <w:noProof/>
        </w:rPr>
        <w:t>5</w:t>
      </w:r>
      <w:r>
        <w:rPr>
          <w:noProof/>
        </w:rPr>
        <w:fldChar w:fldCharType="end"/>
      </w:r>
    </w:p>
    <w:p w14:paraId="5A6B1E8D" w14:textId="23DA91F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_Toc162641685 \h </w:instrText>
      </w:r>
      <w:r>
        <w:rPr>
          <w:noProof/>
        </w:rPr>
      </w:r>
      <w:r>
        <w:rPr>
          <w:noProof/>
        </w:rPr>
        <w:fldChar w:fldCharType="separate"/>
      </w:r>
      <w:r>
        <w:rPr>
          <w:noProof/>
        </w:rPr>
        <w:t>6</w:t>
      </w:r>
      <w:r>
        <w:rPr>
          <w:noProof/>
        </w:rPr>
        <w:fldChar w:fldCharType="end"/>
      </w:r>
    </w:p>
    <w:p w14:paraId="5A7FEBB3" w14:textId="3F19E28A"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_Toc162641686 \h </w:instrText>
      </w:r>
      <w:r>
        <w:rPr>
          <w:noProof/>
        </w:rPr>
      </w:r>
      <w:r>
        <w:rPr>
          <w:noProof/>
        </w:rPr>
        <w:fldChar w:fldCharType="separate"/>
      </w:r>
      <w:r>
        <w:rPr>
          <w:noProof/>
        </w:rPr>
        <w:t>6</w:t>
      </w:r>
      <w:r>
        <w:rPr>
          <w:noProof/>
        </w:rPr>
        <w:fldChar w:fldCharType="end"/>
      </w:r>
    </w:p>
    <w:p w14:paraId="7882221E" w14:textId="21A96CA5"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_Toc162641687 \h </w:instrText>
      </w:r>
      <w:r>
        <w:rPr>
          <w:noProof/>
        </w:rPr>
      </w:r>
      <w:r>
        <w:rPr>
          <w:noProof/>
        </w:rPr>
        <w:fldChar w:fldCharType="separate"/>
      </w:r>
      <w:r>
        <w:rPr>
          <w:noProof/>
        </w:rPr>
        <w:t>10</w:t>
      </w:r>
      <w:r>
        <w:rPr>
          <w:noProof/>
        </w:rPr>
        <w:fldChar w:fldCharType="end"/>
      </w:r>
    </w:p>
    <w:p w14:paraId="3363CEE9" w14:textId="5312932C"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_Toc162641688 \h </w:instrText>
      </w:r>
      <w:r>
        <w:rPr>
          <w:noProof/>
        </w:rPr>
      </w:r>
      <w:r>
        <w:rPr>
          <w:noProof/>
        </w:rPr>
        <w:fldChar w:fldCharType="separate"/>
      </w:r>
      <w:r>
        <w:rPr>
          <w:noProof/>
        </w:rPr>
        <w:t>10</w:t>
      </w:r>
      <w:r>
        <w:rPr>
          <w:noProof/>
        </w:rPr>
        <w:fldChar w:fldCharType="end"/>
      </w:r>
    </w:p>
    <w:p w14:paraId="17059DC9" w14:textId="6318B7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_Toc162641689 \h </w:instrText>
      </w:r>
      <w:r>
        <w:rPr>
          <w:noProof/>
        </w:rPr>
      </w:r>
      <w:r>
        <w:rPr>
          <w:noProof/>
        </w:rPr>
        <w:fldChar w:fldCharType="separate"/>
      </w:r>
      <w:r>
        <w:rPr>
          <w:noProof/>
        </w:rPr>
        <w:t>10</w:t>
      </w:r>
      <w:r>
        <w:rPr>
          <w:noProof/>
        </w:rPr>
        <w:fldChar w:fldCharType="end"/>
      </w:r>
    </w:p>
    <w:p w14:paraId="4D82D307" w14:textId="2ABD03F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_Toc162641690 \h </w:instrText>
      </w:r>
      <w:r>
        <w:rPr>
          <w:noProof/>
        </w:rPr>
      </w:r>
      <w:r>
        <w:rPr>
          <w:noProof/>
        </w:rPr>
        <w:fldChar w:fldCharType="separate"/>
      </w:r>
      <w:r>
        <w:rPr>
          <w:noProof/>
        </w:rPr>
        <w:t>11</w:t>
      </w:r>
      <w:r>
        <w:rPr>
          <w:noProof/>
        </w:rPr>
        <w:fldChar w:fldCharType="end"/>
      </w:r>
    </w:p>
    <w:p w14:paraId="2EE6976C" w14:textId="40E88637"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Regulatory aspects</w:t>
      </w:r>
      <w:r>
        <w:rPr>
          <w:noProof/>
        </w:rPr>
        <w:tab/>
      </w:r>
      <w:r>
        <w:rPr>
          <w:noProof/>
        </w:rPr>
        <w:fldChar w:fldCharType="begin" w:fldLock="1"/>
      </w:r>
      <w:r>
        <w:rPr>
          <w:noProof/>
        </w:rPr>
        <w:instrText xml:space="preserve"> PAGEREF _Toc162641691 \h </w:instrText>
      </w:r>
      <w:r>
        <w:rPr>
          <w:noProof/>
        </w:rPr>
      </w:r>
      <w:r>
        <w:rPr>
          <w:noProof/>
        </w:rPr>
        <w:fldChar w:fldCharType="separate"/>
      </w:r>
      <w:r>
        <w:rPr>
          <w:noProof/>
        </w:rPr>
        <w:t>12</w:t>
      </w:r>
      <w:r>
        <w:rPr>
          <w:noProof/>
        </w:rPr>
        <w:fldChar w:fldCharType="end"/>
      </w:r>
    </w:p>
    <w:p w14:paraId="5F4BE8F1" w14:textId="2C52CF3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_Toc162641692 \h </w:instrText>
      </w:r>
      <w:r>
        <w:rPr>
          <w:noProof/>
        </w:rPr>
      </w:r>
      <w:r>
        <w:rPr>
          <w:noProof/>
        </w:rPr>
        <w:fldChar w:fldCharType="separate"/>
      </w:r>
      <w:r>
        <w:rPr>
          <w:noProof/>
        </w:rPr>
        <w:t>12</w:t>
      </w:r>
      <w:r>
        <w:rPr>
          <w:noProof/>
        </w:rPr>
        <w:fldChar w:fldCharType="end"/>
      </w:r>
    </w:p>
    <w:p w14:paraId="7E34562A" w14:textId="6107112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4.0a</w:t>
      </w:r>
      <w:r>
        <w:rPr>
          <w:rFonts w:asciiTheme="minorHAnsi" w:eastAsiaTheme="minorEastAsia" w:hAnsiTheme="minorHAnsi" w:cstheme="minorBidi"/>
          <w:noProof/>
          <w:kern w:val="2"/>
          <w:sz w:val="22"/>
          <w:szCs w:val="22"/>
          <w:lang w:eastAsia="en-GB"/>
          <w14:ligatures w14:val="standardContextual"/>
        </w:rPr>
        <w:tab/>
      </w:r>
      <w:r>
        <w:rPr>
          <w:noProof/>
        </w:rPr>
        <w:t>WRC-23</w:t>
      </w:r>
      <w:r>
        <w:rPr>
          <w:noProof/>
        </w:rPr>
        <w:tab/>
      </w:r>
      <w:r>
        <w:rPr>
          <w:noProof/>
        </w:rPr>
        <w:fldChar w:fldCharType="begin" w:fldLock="1"/>
      </w:r>
      <w:r>
        <w:rPr>
          <w:noProof/>
        </w:rPr>
        <w:instrText xml:space="preserve"> PAGEREF _Toc162641693 \h </w:instrText>
      </w:r>
      <w:r>
        <w:rPr>
          <w:noProof/>
        </w:rPr>
      </w:r>
      <w:r>
        <w:rPr>
          <w:noProof/>
        </w:rPr>
        <w:fldChar w:fldCharType="separate"/>
      </w:r>
      <w:r>
        <w:rPr>
          <w:noProof/>
        </w:rPr>
        <w:t>12</w:t>
      </w:r>
      <w:r>
        <w:rPr>
          <w:noProof/>
        </w:rPr>
        <w:fldChar w:fldCharType="end"/>
      </w:r>
    </w:p>
    <w:p w14:paraId="38DA89B0" w14:textId="6544DC83"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ITU Region 1</w:t>
      </w:r>
      <w:r>
        <w:rPr>
          <w:noProof/>
        </w:rPr>
        <w:tab/>
      </w:r>
      <w:r>
        <w:rPr>
          <w:noProof/>
        </w:rPr>
        <w:fldChar w:fldCharType="begin" w:fldLock="1"/>
      </w:r>
      <w:r>
        <w:rPr>
          <w:noProof/>
        </w:rPr>
        <w:instrText xml:space="preserve"> PAGEREF _Toc162641694 \h </w:instrText>
      </w:r>
      <w:r>
        <w:rPr>
          <w:noProof/>
        </w:rPr>
      </w:r>
      <w:r>
        <w:rPr>
          <w:noProof/>
        </w:rPr>
        <w:fldChar w:fldCharType="separate"/>
      </w:r>
      <w:r>
        <w:rPr>
          <w:noProof/>
        </w:rPr>
        <w:t>14</w:t>
      </w:r>
      <w:r>
        <w:rPr>
          <w:noProof/>
        </w:rPr>
        <w:fldChar w:fldCharType="end"/>
      </w:r>
    </w:p>
    <w:p w14:paraId="32E0E54D" w14:textId="764984F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Europe</w:t>
      </w:r>
      <w:r>
        <w:rPr>
          <w:noProof/>
        </w:rPr>
        <w:tab/>
      </w:r>
      <w:r>
        <w:rPr>
          <w:noProof/>
        </w:rPr>
        <w:fldChar w:fldCharType="begin" w:fldLock="1"/>
      </w:r>
      <w:r>
        <w:rPr>
          <w:noProof/>
        </w:rPr>
        <w:instrText xml:space="preserve"> PAGEREF _Toc162641695 \h </w:instrText>
      </w:r>
      <w:r>
        <w:rPr>
          <w:noProof/>
        </w:rPr>
      </w:r>
      <w:r>
        <w:rPr>
          <w:noProof/>
        </w:rPr>
        <w:fldChar w:fldCharType="separate"/>
      </w:r>
      <w:r>
        <w:rPr>
          <w:noProof/>
        </w:rPr>
        <w:t>14</w:t>
      </w:r>
      <w:r>
        <w:rPr>
          <w:noProof/>
        </w:rPr>
        <w:fldChar w:fldCharType="end"/>
      </w:r>
    </w:p>
    <w:p w14:paraId="78C995EF" w14:textId="1E99BD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_Toc162641696 \h </w:instrText>
      </w:r>
      <w:r>
        <w:rPr>
          <w:noProof/>
        </w:rPr>
      </w:r>
      <w:r>
        <w:rPr>
          <w:noProof/>
        </w:rPr>
        <w:fldChar w:fldCharType="separate"/>
      </w:r>
      <w:r>
        <w:rPr>
          <w:noProof/>
        </w:rPr>
        <w:t>14</w:t>
      </w:r>
      <w:r>
        <w:rPr>
          <w:noProof/>
        </w:rPr>
        <w:fldChar w:fldCharType="end"/>
      </w:r>
    </w:p>
    <w:p w14:paraId="6889DF4B" w14:textId="6FDB2379"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4.1.1.1a</w:t>
      </w:r>
      <w:r>
        <w:rPr>
          <w:rFonts w:asciiTheme="minorHAnsi" w:eastAsiaTheme="minorEastAsia" w:hAnsiTheme="minorHAnsi" w:cstheme="minorBidi"/>
          <w:noProof/>
          <w:kern w:val="2"/>
          <w:sz w:val="22"/>
          <w:szCs w:val="22"/>
          <w:lang w:eastAsia="en-GB"/>
          <w14:ligatures w14:val="standardContextual"/>
        </w:rPr>
        <w:tab/>
      </w:r>
      <w:r>
        <w:rPr>
          <w:noProof/>
        </w:rPr>
        <w:t>European standardisation</w:t>
      </w:r>
      <w:r>
        <w:rPr>
          <w:noProof/>
        </w:rPr>
        <w:tab/>
      </w:r>
      <w:r>
        <w:rPr>
          <w:noProof/>
        </w:rPr>
        <w:fldChar w:fldCharType="begin" w:fldLock="1"/>
      </w:r>
      <w:r>
        <w:rPr>
          <w:noProof/>
        </w:rPr>
        <w:instrText xml:space="preserve"> PAGEREF _Toc162641697 \h </w:instrText>
      </w:r>
      <w:r>
        <w:rPr>
          <w:noProof/>
        </w:rPr>
      </w:r>
      <w:r>
        <w:rPr>
          <w:noProof/>
        </w:rPr>
        <w:fldChar w:fldCharType="separate"/>
      </w:r>
      <w:r>
        <w:rPr>
          <w:noProof/>
        </w:rPr>
        <w:t>16</w:t>
      </w:r>
      <w:r>
        <w:rPr>
          <w:noProof/>
        </w:rPr>
        <w:fldChar w:fldCharType="end"/>
      </w:r>
    </w:p>
    <w:p w14:paraId="0C4828A0" w14:textId="03CD7D7E"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_Toc162641698 \h </w:instrText>
      </w:r>
      <w:r>
        <w:rPr>
          <w:noProof/>
        </w:rPr>
      </w:r>
      <w:r>
        <w:rPr>
          <w:noProof/>
        </w:rPr>
        <w:fldChar w:fldCharType="separate"/>
      </w:r>
      <w:r>
        <w:rPr>
          <w:noProof/>
        </w:rPr>
        <w:t>17</w:t>
      </w:r>
      <w:r>
        <w:rPr>
          <w:noProof/>
        </w:rPr>
        <w:fldChar w:fldCharType="end"/>
      </w:r>
    </w:p>
    <w:p w14:paraId="474B3693" w14:textId="475F5CE5"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4.1.1.3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_Toc162641699 \h </w:instrText>
      </w:r>
      <w:r>
        <w:rPr>
          <w:noProof/>
        </w:rPr>
      </w:r>
      <w:r>
        <w:rPr>
          <w:noProof/>
        </w:rPr>
        <w:fldChar w:fldCharType="separate"/>
      </w:r>
      <w:r>
        <w:rPr>
          <w:noProof/>
        </w:rPr>
        <w:t>17</w:t>
      </w:r>
      <w:r>
        <w:rPr>
          <w:noProof/>
        </w:rPr>
        <w:fldChar w:fldCharType="end"/>
      </w:r>
    </w:p>
    <w:p w14:paraId="2B7984F0" w14:textId="4CDEF40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4.1.1.3.0</w:t>
      </w:r>
      <w:r>
        <w:rPr>
          <w:rFonts w:asciiTheme="minorHAnsi" w:eastAsiaTheme="minorEastAsia" w:hAnsiTheme="minorHAnsi" w:cstheme="minorBidi"/>
          <w:noProof/>
          <w:kern w:val="2"/>
          <w:sz w:val="22"/>
          <w:szCs w:val="22"/>
          <w:lang w:eastAsia="en-GB"/>
          <w14:ligatures w14:val="standardContextual"/>
        </w:rPr>
        <w:tab/>
      </w:r>
      <w:r>
        <w:rPr>
          <w:noProof/>
        </w:rPr>
        <w:t>Background</w:t>
      </w:r>
      <w:r>
        <w:rPr>
          <w:noProof/>
        </w:rPr>
        <w:tab/>
      </w:r>
      <w:r>
        <w:rPr>
          <w:noProof/>
        </w:rPr>
        <w:fldChar w:fldCharType="begin" w:fldLock="1"/>
      </w:r>
      <w:r>
        <w:rPr>
          <w:noProof/>
        </w:rPr>
        <w:instrText xml:space="preserve"> PAGEREF _Toc162641700 \h </w:instrText>
      </w:r>
      <w:r>
        <w:rPr>
          <w:noProof/>
        </w:rPr>
      </w:r>
      <w:r>
        <w:rPr>
          <w:noProof/>
        </w:rPr>
        <w:fldChar w:fldCharType="separate"/>
      </w:r>
      <w:r>
        <w:rPr>
          <w:noProof/>
        </w:rPr>
        <w:t>17</w:t>
      </w:r>
      <w:r>
        <w:rPr>
          <w:noProof/>
        </w:rPr>
        <w:fldChar w:fldCharType="end"/>
      </w:r>
    </w:p>
    <w:p w14:paraId="6FEDB55D" w14:textId="1677AA07"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w:t>
      </w:r>
      <w:r>
        <w:rPr>
          <w:rFonts w:asciiTheme="minorHAnsi" w:eastAsiaTheme="minorEastAsia" w:hAnsiTheme="minorHAnsi" w:cstheme="minorBidi"/>
          <w:noProof/>
          <w:kern w:val="2"/>
          <w:sz w:val="22"/>
          <w:szCs w:val="22"/>
          <w:lang w:eastAsia="en-GB"/>
          <w14:ligatures w14:val="standardContextual"/>
        </w:rPr>
        <w:tab/>
      </w:r>
      <w:r>
        <w:rPr>
          <w:noProof/>
        </w:rPr>
        <w:t>Coexistence aspects</w:t>
      </w:r>
      <w:r>
        <w:rPr>
          <w:noProof/>
        </w:rPr>
        <w:tab/>
      </w:r>
      <w:r>
        <w:rPr>
          <w:noProof/>
        </w:rPr>
        <w:fldChar w:fldCharType="begin" w:fldLock="1"/>
      </w:r>
      <w:r>
        <w:rPr>
          <w:noProof/>
        </w:rPr>
        <w:instrText xml:space="preserve"> PAGEREF _Toc162641701 \h </w:instrText>
      </w:r>
      <w:r>
        <w:rPr>
          <w:noProof/>
        </w:rPr>
      </w:r>
      <w:r>
        <w:rPr>
          <w:noProof/>
        </w:rPr>
        <w:fldChar w:fldCharType="separate"/>
      </w:r>
      <w:r>
        <w:rPr>
          <w:noProof/>
        </w:rPr>
        <w:t>18</w:t>
      </w:r>
      <w:r>
        <w:rPr>
          <w:noProof/>
        </w:rPr>
        <w:fldChar w:fldCharType="end"/>
      </w:r>
    </w:p>
    <w:p w14:paraId="0D53AA3F" w14:textId="2B898DE8"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4.1.1.3.1a</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302</w:t>
      </w:r>
      <w:r>
        <w:rPr>
          <w:noProof/>
        </w:rPr>
        <w:tab/>
      </w:r>
      <w:r>
        <w:rPr>
          <w:noProof/>
        </w:rPr>
        <w:fldChar w:fldCharType="begin" w:fldLock="1"/>
      </w:r>
      <w:r>
        <w:rPr>
          <w:noProof/>
        </w:rPr>
        <w:instrText xml:space="preserve"> PAGEREF _Toc162641702 \h </w:instrText>
      </w:r>
      <w:r>
        <w:rPr>
          <w:noProof/>
        </w:rPr>
      </w:r>
      <w:r>
        <w:rPr>
          <w:noProof/>
        </w:rPr>
        <w:fldChar w:fldCharType="separate"/>
      </w:r>
      <w:r>
        <w:rPr>
          <w:noProof/>
        </w:rPr>
        <w:t>18</w:t>
      </w:r>
      <w:r>
        <w:rPr>
          <w:noProof/>
        </w:rPr>
        <w:fldChar w:fldCharType="end"/>
      </w:r>
    </w:p>
    <w:p w14:paraId="5DB6F74B" w14:textId="342504A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lang w:eastAsia="en-JM"/>
        </w:rPr>
        <w:t>4.1.1.3.1b</w:t>
      </w:r>
      <w:r>
        <w:rPr>
          <w:rFonts w:asciiTheme="minorHAnsi" w:eastAsiaTheme="minorEastAsia" w:hAnsiTheme="minorHAnsi" w:cstheme="minorBidi"/>
          <w:noProof/>
          <w:kern w:val="2"/>
          <w:sz w:val="22"/>
          <w:szCs w:val="22"/>
          <w:lang w:eastAsia="en-GB"/>
          <w14:ligatures w14:val="standardContextual"/>
        </w:rPr>
        <w:tab/>
      </w:r>
      <w:r>
        <w:rPr>
          <w:noProof/>
          <w:lang w:eastAsia="en-JM"/>
        </w:rPr>
        <w:t>ECC Report 316</w:t>
      </w:r>
      <w:r>
        <w:rPr>
          <w:noProof/>
        </w:rPr>
        <w:tab/>
      </w:r>
      <w:r>
        <w:rPr>
          <w:noProof/>
        </w:rPr>
        <w:fldChar w:fldCharType="begin" w:fldLock="1"/>
      </w:r>
      <w:r>
        <w:rPr>
          <w:noProof/>
        </w:rPr>
        <w:instrText xml:space="preserve"> PAGEREF _Toc162641703 \h </w:instrText>
      </w:r>
      <w:r>
        <w:rPr>
          <w:noProof/>
        </w:rPr>
      </w:r>
      <w:r>
        <w:rPr>
          <w:noProof/>
        </w:rPr>
        <w:fldChar w:fldCharType="separate"/>
      </w:r>
      <w:r>
        <w:rPr>
          <w:noProof/>
        </w:rPr>
        <w:t>19</w:t>
      </w:r>
      <w:r>
        <w:rPr>
          <w:noProof/>
        </w:rPr>
        <w:fldChar w:fldCharType="end"/>
      </w:r>
    </w:p>
    <w:p w14:paraId="4F39F23B" w14:textId="3C4E06E5"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4.1.1.3.1c</w:t>
      </w:r>
      <w:r>
        <w:rPr>
          <w:rFonts w:asciiTheme="minorHAnsi" w:eastAsiaTheme="minorEastAsia" w:hAnsiTheme="minorHAnsi" w:cstheme="minorBidi"/>
          <w:noProof/>
          <w:kern w:val="2"/>
          <w:sz w:val="22"/>
          <w:szCs w:val="22"/>
          <w:lang w:eastAsia="en-GB"/>
          <w14:ligatures w14:val="standardContextual"/>
        </w:rPr>
        <w:tab/>
      </w:r>
      <w:r>
        <w:rPr>
          <w:noProof/>
        </w:rPr>
        <w:t>CEPT Report 075</w:t>
      </w:r>
      <w:r>
        <w:rPr>
          <w:noProof/>
        </w:rPr>
        <w:tab/>
      </w:r>
      <w:r>
        <w:rPr>
          <w:noProof/>
        </w:rPr>
        <w:fldChar w:fldCharType="begin" w:fldLock="1"/>
      </w:r>
      <w:r>
        <w:rPr>
          <w:noProof/>
        </w:rPr>
        <w:instrText xml:space="preserve"> PAGEREF _Toc162641704 \h </w:instrText>
      </w:r>
      <w:r>
        <w:rPr>
          <w:noProof/>
        </w:rPr>
      </w:r>
      <w:r>
        <w:rPr>
          <w:noProof/>
        </w:rPr>
        <w:fldChar w:fldCharType="separate"/>
      </w:r>
      <w:r>
        <w:rPr>
          <w:noProof/>
        </w:rPr>
        <w:t>20</w:t>
      </w:r>
      <w:r>
        <w:rPr>
          <w:noProof/>
        </w:rPr>
        <w:fldChar w:fldCharType="end"/>
      </w:r>
    </w:p>
    <w:p w14:paraId="7D0E902E" w14:textId="3FE5A56D"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4.1.1.3.1d</w:t>
      </w:r>
      <w:r>
        <w:rPr>
          <w:rFonts w:asciiTheme="minorHAnsi" w:eastAsiaTheme="minorEastAsia" w:hAnsiTheme="minorHAnsi" w:cstheme="minorBidi"/>
          <w:noProof/>
          <w:kern w:val="2"/>
          <w:sz w:val="22"/>
          <w:szCs w:val="22"/>
          <w:lang w:eastAsia="en-GB"/>
          <w14:ligatures w14:val="standardContextual"/>
        </w:rPr>
        <w:tab/>
      </w:r>
      <w:r>
        <w:rPr>
          <w:noProof/>
        </w:rPr>
        <w:t>ECC Decision (20)01</w:t>
      </w:r>
      <w:r>
        <w:rPr>
          <w:noProof/>
        </w:rPr>
        <w:tab/>
      </w:r>
      <w:r>
        <w:rPr>
          <w:noProof/>
        </w:rPr>
        <w:fldChar w:fldCharType="begin" w:fldLock="1"/>
      </w:r>
      <w:r>
        <w:rPr>
          <w:noProof/>
        </w:rPr>
        <w:instrText xml:space="preserve"> PAGEREF _Toc162641705 \h </w:instrText>
      </w:r>
      <w:r>
        <w:rPr>
          <w:noProof/>
        </w:rPr>
      </w:r>
      <w:r>
        <w:rPr>
          <w:noProof/>
        </w:rPr>
        <w:fldChar w:fldCharType="separate"/>
      </w:r>
      <w:r>
        <w:rPr>
          <w:noProof/>
        </w:rPr>
        <w:t>20</w:t>
      </w:r>
      <w:r>
        <w:rPr>
          <w:noProof/>
        </w:rPr>
        <w:fldChar w:fldCharType="end"/>
      </w:r>
    </w:p>
    <w:p w14:paraId="32BE313E" w14:textId="7B3A11E0"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4.1.1.3.1e</w:t>
      </w:r>
      <w:r>
        <w:rPr>
          <w:rFonts w:asciiTheme="minorHAnsi" w:eastAsiaTheme="minorEastAsia" w:hAnsiTheme="minorHAnsi" w:cstheme="minorBidi"/>
          <w:noProof/>
          <w:kern w:val="2"/>
          <w:sz w:val="22"/>
          <w:szCs w:val="22"/>
          <w:lang w:eastAsia="en-GB"/>
          <w14:ligatures w14:val="standardContextual"/>
        </w:rPr>
        <w:tab/>
      </w:r>
      <w:r>
        <w:rPr>
          <w:noProof/>
        </w:rPr>
        <w:t>CEPT Report 073</w:t>
      </w:r>
      <w:r>
        <w:rPr>
          <w:noProof/>
        </w:rPr>
        <w:tab/>
      </w:r>
      <w:r>
        <w:rPr>
          <w:noProof/>
        </w:rPr>
        <w:fldChar w:fldCharType="begin" w:fldLock="1"/>
      </w:r>
      <w:r>
        <w:rPr>
          <w:noProof/>
        </w:rPr>
        <w:instrText xml:space="preserve"> PAGEREF _Toc162641706 \h </w:instrText>
      </w:r>
      <w:r>
        <w:rPr>
          <w:noProof/>
        </w:rPr>
      </w:r>
      <w:r>
        <w:rPr>
          <w:noProof/>
        </w:rPr>
        <w:fldChar w:fldCharType="separate"/>
      </w:r>
      <w:r>
        <w:rPr>
          <w:noProof/>
        </w:rPr>
        <w:t>21</w:t>
      </w:r>
      <w:r>
        <w:rPr>
          <w:noProof/>
        </w:rPr>
        <w:fldChar w:fldCharType="end"/>
      </w:r>
    </w:p>
    <w:p w14:paraId="4573ED2B" w14:textId="68C65F6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4.1.1.3.2</w:t>
      </w:r>
      <w:r>
        <w:rPr>
          <w:rFonts w:asciiTheme="minorHAnsi" w:eastAsiaTheme="minorEastAsia" w:hAnsiTheme="minorHAnsi" w:cstheme="minorBidi"/>
          <w:noProof/>
          <w:kern w:val="2"/>
          <w:sz w:val="22"/>
          <w:szCs w:val="22"/>
          <w:lang w:eastAsia="en-GB"/>
          <w14:ligatures w14:val="standardContextual"/>
        </w:rPr>
        <w:tab/>
      </w:r>
      <w:r>
        <w:rPr>
          <w:noProof/>
        </w:rPr>
        <w:t>European Commission Decision 2021/1067</w:t>
      </w:r>
      <w:r>
        <w:rPr>
          <w:noProof/>
        </w:rPr>
        <w:tab/>
      </w:r>
      <w:r>
        <w:rPr>
          <w:noProof/>
        </w:rPr>
        <w:fldChar w:fldCharType="begin" w:fldLock="1"/>
      </w:r>
      <w:r>
        <w:rPr>
          <w:noProof/>
        </w:rPr>
        <w:instrText xml:space="preserve"> PAGEREF _Toc162641707 \h </w:instrText>
      </w:r>
      <w:r>
        <w:rPr>
          <w:noProof/>
        </w:rPr>
      </w:r>
      <w:r>
        <w:rPr>
          <w:noProof/>
        </w:rPr>
        <w:fldChar w:fldCharType="separate"/>
      </w:r>
      <w:r>
        <w:rPr>
          <w:noProof/>
        </w:rPr>
        <w:t>22</w:t>
      </w:r>
      <w:r>
        <w:rPr>
          <w:noProof/>
        </w:rPr>
        <w:fldChar w:fldCharType="end"/>
      </w:r>
    </w:p>
    <w:p w14:paraId="0B5E55B4" w14:textId="150BBED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Regional Commonwealth in the field of Communications (RCC) countries</w:t>
      </w:r>
      <w:r>
        <w:rPr>
          <w:noProof/>
        </w:rPr>
        <w:tab/>
      </w:r>
      <w:r>
        <w:rPr>
          <w:noProof/>
        </w:rPr>
        <w:fldChar w:fldCharType="begin" w:fldLock="1"/>
      </w:r>
      <w:r>
        <w:rPr>
          <w:noProof/>
        </w:rPr>
        <w:instrText xml:space="preserve"> PAGEREF _Toc162641708 \h </w:instrText>
      </w:r>
      <w:r>
        <w:rPr>
          <w:noProof/>
        </w:rPr>
      </w:r>
      <w:r>
        <w:rPr>
          <w:noProof/>
        </w:rPr>
        <w:fldChar w:fldCharType="separate"/>
      </w:r>
      <w:r>
        <w:rPr>
          <w:noProof/>
        </w:rPr>
        <w:t>22</w:t>
      </w:r>
      <w:r>
        <w:rPr>
          <w:noProof/>
        </w:rPr>
        <w:fldChar w:fldCharType="end"/>
      </w:r>
    </w:p>
    <w:p w14:paraId="3D0A8E04" w14:textId="108A579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4.1.3</w:t>
      </w:r>
      <w:r>
        <w:rPr>
          <w:rFonts w:asciiTheme="minorHAnsi" w:eastAsiaTheme="minorEastAsia" w:hAnsiTheme="minorHAnsi" w:cstheme="minorBidi"/>
          <w:noProof/>
          <w:kern w:val="2"/>
          <w:sz w:val="22"/>
          <w:szCs w:val="22"/>
          <w:lang w:eastAsia="en-GB"/>
          <w14:ligatures w14:val="standardContextual"/>
        </w:rPr>
        <w:tab/>
      </w:r>
      <w:r>
        <w:rPr>
          <w:noProof/>
        </w:rPr>
        <w:t>UK</w:t>
      </w:r>
      <w:r>
        <w:rPr>
          <w:noProof/>
        </w:rPr>
        <w:tab/>
      </w:r>
      <w:r>
        <w:rPr>
          <w:noProof/>
        </w:rPr>
        <w:fldChar w:fldCharType="begin" w:fldLock="1"/>
      </w:r>
      <w:r>
        <w:rPr>
          <w:noProof/>
        </w:rPr>
        <w:instrText xml:space="preserve"> PAGEREF _Toc162641709 \h </w:instrText>
      </w:r>
      <w:r>
        <w:rPr>
          <w:noProof/>
        </w:rPr>
      </w:r>
      <w:r>
        <w:rPr>
          <w:noProof/>
        </w:rPr>
        <w:fldChar w:fldCharType="separate"/>
      </w:r>
      <w:r>
        <w:rPr>
          <w:noProof/>
        </w:rPr>
        <w:t>22</w:t>
      </w:r>
      <w:r>
        <w:rPr>
          <w:noProof/>
        </w:rPr>
        <w:fldChar w:fldCharType="end"/>
      </w:r>
    </w:p>
    <w:p w14:paraId="58F70F0F" w14:textId="2520BBA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4.1.4</w:t>
      </w:r>
      <w:r>
        <w:rPr>
          <w:rFonts w:asciiTheme="minorHAnsi" w:eastAsiaTheme="minorEastAsia" w:hAnsiTheme="minorHAnsi" w:cstheme="minorBidi"/>
          <w:noProof/>
          <w:kern w:val="2"/>
          <w:sz w:val="22"/>
          <w:szCs w:val="22"/>
          <w:lang w:eastAsia="en-GB"/>
          <w14:ligatures w14:val="standardContextual"/>
        </w:rPr>
        <w:tab/>
      </w:r>
      <w:r>
        <w:rPr>
          <w:noProof/>
        </w:rPr>
        <w:t>Saudi Arabia</w:t>
      </w:r>
      <w:r>
        <w:rPr>
          <w:noProof/>
        </w:rPr>
        <w:tab/>
      </w:r>
      <w:r>
        <w:rPr>
          <w:noProof/>
        </w:rPr>
        <w:fldChar w:fldCharType="begin" w:fldLock="1"/>
      </w:r>
      <w:r>
        <w:rPr>
          <w:noProof/>
        </w:rPr>
        <w:instrText xml:space="preserve"> PAGEREF _Toc162641710 \h </w:instrText>
      </w:r>
      <w:r>
        <w:rPr>
          <w:noProof/>
        </w:rPr>
      </w:r>
      <w:r>
        <w:rPr>
          <w:noProof/>
        </w:rPr>
        <w:fldChar w:fldCharType="separate"/>
      </w:r>
      <w:r>
        <w:rPr>
          <w:noProof/>
        </w:rPr>
        <w:t>23</w:t>
      </w:r>
      <w:r>
        <w:rPr>
          <w:noProof/>
        </w:rPr>
        <w:fldChar w:fldCharType="end"/>
      </w:r>
    </w:p>
    <w:p w14:paraId="1909A9F6" w14:textId="5F58FB86"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4.1.5</w:t>
      </w:r>
      <w:r>
        <w:rPr>
          <w:rFonts w:asciiTheme="minorHAnsi" w:eastAsiaTheme="minorEastAsia" w:hAnsiTheme="minorHAnsi" w:cstheme="minorBidi"/>
          <w:noProof/>
          <w:kern w:val="2"/>
          <w:sz w:val="22"/>
          <w:szCs w:val="22"/>
          <w:lang w:eastAsia="en-GB"/>
          <w14:ligatures w14:val="standardContextual"/>
        </w:rPr>
        <w:tab/>
      </w:r>
      <w:r>
        <w:rPr>
          <w:noProof/>
        </w:rPr>
        <w:t>United Arab Emirates</w:t>
      </w:r>
      <w:r>
        <w:rPr>
          <w:noProof/>
        </w:rPr>
        <w:tab/>
      </w:r>
      <w:r>
        <w:rPr>
          <w:noProof/>
        </w:rPr>
        <w:fldChar w:fldCharType="begin" w:fldLock="1"/>
      </w:r>
      <w:r>
        <w:rPr>
          <w:noProof/>
        </w:rPr>
        <w:instrText xml:space="preserve"> PAGEREF _Toc162641711 \h </w:instrText>
      </w:r>
      <w:r>
        <w:rPr>
          <w:noProof/>
        </w:rPr>
      </w:r>
      <w:r>
        <w:rPr>
          <w:noProof/>
        </w:rPr>
        <w:fldChar w:fldCharType="separate"/>
      </w:r>
      <w:r>
        <w:rPr>
          <w:noProof/>
        </w:rPr>
        <w:t>23</w:t>
      </w:r>
      <w:r>
        <w:rPr>
          <w:noProof/>
        </w:rPr>
        <w:fldChar w:fldCharType="end"/>
      </w:r>
    </w:p>
    <w:p w14:paraId="22CA1158" w14:textId="77C6737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sidRPr="00552B42">
        <w:rPr>
          <w:noProof/>
          <w:lang w:val="en-US"/>
        </w:rPr>
        <w:t>4.1.6</w:t>
      </w:r>
      <w:r>
        <w:rPr>
          <w:rFonts w:asciiTheme="minorHAnsi" w:eastAsiaTheme="minorEastAsia" w:hAnsiTheme="minorHAnsi" w:cstheme="minorBidi"/>
          <w:noProof/>
          <w:kern w:val="2"/>
          <w:sz w:val="22"/>
          <w:szCs w:val="22"/>
          <w:lang w:eastAsia="en-GB"/>
          <w14:ligatures w14:val="standardContextual"/>
        </w:rPr>
        <w:tab/>
      </w:r>
      <w:r w:rsidRPr="00552B42">
        <w:rPr>
          <w:noProof/>
          <w:lang w:val="en-US"/>
        </w:rPr>
        <w:t>African Telecommunication Union</w:t>
      </w:r>
      <w:r>
        <w:rPr>
          <w:noProof/>
        </w:rPr>
        <w:tab/>
      </w:r>
      <w:r>
        <w:rPr>
          <w:noProof/>
        </w:rPr>
        <w:fldChar w:fldCharType="begin" w:fldLock="1"/>
      </w:r>
      <w:r>
        <w:rPr>
          <w:noProof/>
        </w:rPr>
        <w:instrText xml:space="preserve"> PAGEREF _Toc162641712 \h </w:instrText>
      </w:r>
      <w:r>
        <w:rPr>
          <w:noProof/>
        </w:rPr>
      </w:r>
      <w:r>
        <w:rPr>
          <w:noProof/>
        </w:rPr>
        <w:fldChar w:fldCharType="separate"/>
      </w:r>
      <w:r>
        <w:rPr>
          <w:noProof/>
        </w:rPr>
        <w:t>23</w:t>
      </w:r>
      <w:r>
        <w:rPr>
          <w:noProof/>
        </w:rPr>
        <w:fldChar w:fldCharType="end"/>
      </w:r>
    </w:p>
    <w:p w14:paraId="3D0821AE" w14:textId="7E107673"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4.1.7</w:t>
      </w:r>
      <w:r>
        <w:rPr>
          <w:rFonts w:asciiTheme="minorHAnsi" w:eastAsiaTheme="minorEastAsia" w:hAnsiTheme="minorHAnsi" w:cstheme="minorBidi"/>
          <w:noProof/>
          <w:kern w:val="2"/>
          <w:sz w:val="22"/>
          <w:szCs w:val="22"/>
          <w:lang w:eastAsia="en-GB"/>
          <w14:ligatures w14:val="standardContextual"/>
        </w:rPr>
        <w:tab/>
      </w:r>
      <w:r>
        <w:rPr>
          <w:noProof/>
        </w:rPr>
        <w:t>Morocco</w:t>
      </w:r>
      <w:r>
        <w:rPr>
          <w:noProof/>
        </w:rPr>
        <w:tab/>
      </w:r>
      <w:r>
        <w:rPr>
          <w:noProof/>
        </w:rPr>
        <w:fldChar w:fldCharType="begin" w:fldLock="1"/>
      </w:r>
      <w:r>
        <w:rPr>
          <w:noProof/>
        </w:rPr>
        <w:instrText xml:space="preserve"> PAGEREF _Toc162641713 \h </w:instrText>
      </w:r>
      <w:r>
        <w:rPr>
          <w:noProof/>
        </w:rPr>
      </w:r>
      <w:r>
        <w:rPr>
          <w:noProof/>
        </w:rPr>
        <w:fldChar w:fldCharType="separate"/>
      </w:r>
      <w:r>
        <w:rPr>
          <w:noProof/>
        </w:rPr>
        <w:t>24</w:t>
      </w:r>
      <w:r>
        <w:rPr>
          <w:noProof/>
        </w:rPr>
        <w:fldChar w:fldCharType="end"/>
      </w:r>
    </w:p>
    <w:p w14:paraId="7C00D956" w14:textId="4DA0D980"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4.1.8</w:t>
      </w:r>
      <w:r>
        <w:rPr>
          <w:rFonts w:asciiTheme="minorHAnsi" w:eastAsiaTheme="minorEastAsia" w:hAnsiTheme="minorHAnsi" w:cstheme="minorBidi"/>
          <w:noProof/>
          <w:kern w:val="2"/>
          <w:sz w:val="22"/>
          <w:szCs w:val="22"/>
          <w:lang w:eastAsia="en-GB"/>
          <w14:ligatures w14:val="standardContextual"/>
        </w:rPr>
        <w:tab/>
      </w:r>
      <w:r>
        <w:rPr>
          <w:noProof/>
        </w:rPr>
        <w:t>Kenya</w:t>
      </w:r>
      <w:r>
        <w:rPr>
          <w:noProof/>
        </w:rPr>
        <w:tab/>
      </w:r>
      <w:r>
        <w:rPr>
          <w:noProof/>
        </w:rPr>
        <w:fldChar w:fldCharType="begin" w:fldLock="1"/>
      </w:r>
      <w:r>
        <w:rPr>
          <w:noProof/>
        </w:rPr>
        <w:instrText xml:space="preserve"> PAGEREF _Toc162641714 \h </w:instrText>
      </w:r>
      <w:r>
        <w:rPr>
          <w:noProof/>
        </w:rPr>
      </w:r>
      <w:r>
        <w:rPr>
          <w:noProof/>
        </w:rPr>
        <w:fldChar w:fldCharType="separate"/>
      </w:r>
      <w:r>
        <w:rPr>
          <w:noProof/>
        </w:rPr>
        <w:t>24</w:t>
      </w:r>
      <w:r>
        <w:rPr>
          <w:noProof/>
        </w:rPr>
        <w:fldChar w:fldCharType="end"/>
      </w:r>
    </w:p>
    <w:p w14:paraId="479EC33C" w14:textId="18C8F08A"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4.1.9</w:t>
      </w:r>
      <w:r>
        <w:rPr>
          <w:rFonts w:asciiTheme="minorHAnsi" w:eastAsiaTheme="minorEastAsia" w:hAnsiTheme="minorHAnsi" w:cstheme="minorBidi"/>
          <w:noProof/>
          <w:kern w:val="2"/>
          <w:sz w:val="22"/>
          <w:szCs w:val="22"/>
          <w:lang w:eastAsia="en-GB"/>
          <w14:ligatures w14:val="standardContextual"/>
        </w:rPr>
        <w:tab/>
      </w:r>
      <w:r>
        <w:rPr>
          <w:noProof/>
        </w:rPr>
        <w:t>Qatar</w:t>
      </w:r>
      <w:r>
        <w:rPr>
          <w:noProof/>
        </w:rPr>
        <w:tab/>
      </w:r>
      <w:r>
        <w:rPr>
          <w:noProof/>
        </w:rPr>
        <w:fldChar w:fldCharType="begin" w:fldLock="1"/>
      </w:r>
      <w:r>
        <w:rPr>
          <w:noProof/>
        </w:rPr>
        <w:instrText xml:space="preserve"> PAGEREF _Toc162641715 \h </w:instrText>
      </w:r>
      <w:r>
        <w:rPr>
          <w:noProof/>
        </w:rPr>
      </w:r>
      <w:r>
        <w:rPr>
          <w:noProof/>
        </w:rPr>
        <w:fldChar w:fldCharType="separate"/>
      </w:r>
      <w:r>
        <w:rPr>
          <w:noProof/>
        </w:rPr>
        <w:t>24</w:t>
      </w:r>
      <w:r>
        <w:rPr>
          <w:noProof/>
        </w:rPr>
        <w:fldChar w:fldCharType="end"/>
      </w:r>
    </w:p>
    <w:p w14:paraId="30B4AC8A" w14:textId="5CF33C1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4.1.10</w:t>
      </w:r>
      <w:r>
        <w:rPr>
          <w:rFonts w:asciiTheme="minorHAnsi" w:eastAsiaTheme="minorEastAsia" w:hAnsiTheme="minorHAnsi" w:cstheme="minorBidi"/>
          <w:noProof/>
          <w:kern w:val="2"/>
          <w:sz w:val="22"/>
          <w:szCs w:val="22"/>
          <w:lang w:eastAsia="en-GB"/>
          <w14:ligatures w14:val="standardContextual"/>
        </w:rPr>
        <w:tab/>
      </w:r>
      <w:r>
        <w:rPr>
          <w:noProof/>
        </w:rPr>
        <w:t>Jordan</w:t>
      </w:r>
      <w:r>
        <w:rPr>
          <w:noProof/>
        </w:rPr>
        <w:tab/>
      </w:r>
      <w:r>
        <w:rPr>
          <w:noProof/>
        </w:rPr>
        <w:fldChar w:fldCharType="begin" w:fldLock="1"/>
      </w:r>
      <w:r>
        <w:rPr>
          <w:noProof/>
        </w:rPr>
        <w:instrText xml:space="preserve"> PAGEREF _Toc162641716 \h </w:instrText>
      </w:r>
      <w:r>
        <w:rPr>
          <w:noProof/>
        </w:rPr>
      </w:r>
      <w:r>
        <w:rPr>
          <w:noProof/>
        </w:rPr>
        <w:fldChar w:fldCharType="separate"/>
      </w:r>
      <w:r>
        <w:rPr>
          <w:noProof/>
        </w:rPr>
        <w:t>24</w:t>
      </w:r>
      <w:r>
        <w:rPr>
          <w:noProof/>
        </w:rPr>
        <w:fldChar w:fldCharType="end"/>
      </w:r>
    </w:p>
    <w:p w14:paraId="1E4BF883" w14:textId="6139DF7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4.1.11</w:t>
      </w:r>
      <w:r>
        <w:rPr>
          <w:rFonts w:asciiTheme="minorHAnsi" w:eastAsiaTheme="minorEastAsia" w:hAnsiTheme="minorHAnsi" w:cstheme="minorBidi"/>
          <w:noProof/>
          <w:kern w:val="2"/>
          <w:sz w:val="22"/>
          <w:szCs w:val="22"/>
          <w:lang w:eastAsia="en-GB"/>
          <w14:ligatures w14:val="standardContextual"/>
        </w:rPr>
        <w:tab/>
      </w:r>
      <w:r>
        <w:rPr>
          <w:noProof/>
        </w:rPr>
        <w:t>Russian Federation</w:t>
      </w:r>
      <w:r>
        <w:rPr>
          <w:noProof/>
        </w:rPr>
        <w:tab/>
      </w:r>
      <w:r>
        <w:rPr>
          <w:noProof/>
        </w:rPr>
        <w:fldChar w:fldCharType="begin" w:fldLock="1"/>
      </w:r>
      <w:r>
        <w:rPr>
          <w:noProof/>
        </w:rPr>
        <w:instrText xml:space="preserve"> PAGEREF _Toc162641717 \h </w:instrText>
      </w:r>
      <w:r>
        <w:rPr>
          <w:noProof/>
        </w:rPr>
      </w:r>
      <w:r>
        <w:rPr>
          <w:noProof/>
        </w:rPr>
        <w:fldChar w:fldCharType="separate"/>
      </w:r>
      <w:r>
        <w:rPr>
          <w:noProof/>
        </w:rPr>
        <w:t>25</w:t>
      </w:r>
      <w:r>
        <w:rPr>
          <w:noProof/>
        </w:rPr>
        <w:fldChar w:fldCharType="end"/>
      </w:r>
    </w:p>
    <w:p w14:paraId="63896CEA" w14:textId="2A289F6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4.1.12</w:t>
      </w:r>
      <w:r>
        <w:rPr>
          <w:rFonts w:asciiTheme="minorHAnsi" w:eastAsiaTheme="minorEastAsia" w:hAnsiTheme="minorHAnsi" w:cstheme="minorBidi"/>
          <w:noProof/>
          <w:kern w:val="2"/>
          <w:sz w:val="22"/>
          <w:szCs w:val="22"/>
          <w:lang w:eastAsia="en-GB"/>
          <w14:ligatures w14:val="standardContextual"/>
        </w:rPr>
        <w:tab/>
      </w:r>
      <w:r>
        <w:rPr>
          <w:noProof/>
        </w:rPr>
        <w:t>South Africa</w:t>
      </w:r>
      <w:r>
        <w:rPr>
          <w:noProof/>
        </w:rPr>
        <w:tab/>
      </w:r>
      <w:r>
        <w:rPr>
          <w:noProof/>
        </w:rPr>
        <w:fldChar w:fldCharType="begin" w:fldLock="1"/>
      </w:r>
      <w:r>
        <w:rPr>
          <w:noProof/>
        </w:rPr>
        <w:instrText xml:space="preserve"> PAGEREF _Toc162641718 \h </w:instrText>
      </w:r>
      <w:r>
        <w:rPr>
          <w:noProof/>
        </w:rPr>
      </w:r>
      <w:r>
        <w:rPr>
          <w:noProof/>
        </w:rPr>
        <w:fldChar w:fldCharType="separate"/>
      </w:r>
      <w:r>
        <w:rPr>
          <w:noProof/>
        </w:rPr>
        <w:t>25</w:t>
      </w:r>
      <w:r>
        <w:rPr>
          <w:noProof/>
        </w:rPr>
        <w:fldChar w:fldCharType="end"/>
      </w:r>
    </w:p>
    <w:p w14:paraId="2A24371C" w14:textId="72CE9C3D"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ITU Region 2</w:t>
      </w:r>
      <w:r>
        <w:rPr>
          <w:noProof/>
        </w:rPr>
        <w:tab/>
      </w:r>
      <w:r>
        <w:rPr>
          <w:noProof/>
        </w:rPr>
        <w:fldChar w:fldCharType="begin" w:fldLock="1"/>
      </w:r>
      <w:r>
        <w:rPr>
          <w:noProof/>
        </w:rPr>
        <w:instrText xml:space="preserve"> PAGEREF _Toc162641719 \h </w:instrText>
      </w:r>
      <w:r>
        <w:rPr>
          <w:noProof/>
        </w:rPr>
      </w:r>
      <w:r>
        <w:rPr>
          <w:noProof/>
        </w:rPr>
        <w:fldChar w:fldCharType="separate"/>
      </w:r>
      <w:r>
        <w:rPr>
          <w:noProof/>
        </w:rPr>
        <w:t>26</w:t>
      </w:r>
      <w:r>
        <w:rPr>
          <w:noProof/>
        </w:rPr>
        <w:fldChar w:fldCharType="end"/>
      </w:r>
    </w:p>
    <w:p w14:paraId="4A62E871" w14:textId="20163C2F"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USA</w:t>
      </w:r>
      <w:r>
        <w:rPr>
          <w:noProof/>
        </w:rPr>
        <w:tab/>
      </w:r>
      <w:r>
        <w:rPr>
          <w:noProof/>
        </w:rPr>
        <w:fldChar w:fldCharType="begin" w:fldLock="1"/>
      </w:r>
      <w:r>
        <w:rPr>
          <w:noProof/>
        </w:rPr>
        <w:instrText xml:space="preserve"> PAGEREF _Toc162641720 \h </w:instrText>
      </w:r>
      <w:r>
        <w:rPr>
          <w:noProof/>
        </w:rPr>
      </w:r>
      <w:r>
        <w:rPr>
          <w:noProof/>
        </w:rPr>
        <w:fldChar w:fldCharType="separate"/>
      </w:r>
      <w:r>
        <w:rPr>
          <w:noProof/>
        </w:rPr>
        <w:t>26</w:t>
      </w:r>
      <w:r>
        <w:rPr>
          <w:noProof/>
        </w:rPr>
        <w:fldChar w:fldCharType="end"/>
      </w:r>
    </w:p>
    <w:p w14:paraId="4F7C0487" w14:textId="210CCCD2"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_Toc162641721 \h </w:instrText>
      </w:r>
      <w:r>
        <w:rPr>
          <w:noProof/>
        </w:rPr>
      </w:r>
      <w:r>
        <w:rPr>
          <w:noProof/>
        </w:rPr>
        <w:fldChar w:fldCharType="separate"/>
      </w:r>
      <w:r>
        <w:rPr>
          <w:noProof/>
        </w:rPr>
        <w:t>26</w:t>
      </w:r>
      <w:r>
        <w:rPr>
          <w:noProof/>
        </w:rPr>
        <w:fldChar w:fldCharType="end"/>
      </w:r>
    </w:p>
    <w:p w14:paraId="63C681D6" w14:textId="32B153E7"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Licensed operations</w:t>
      </w:r>
      <w:r>
        <w:rPr>
          <w:noProof/>
        </w:rPr>
        <w:tab/>
      </w:r>
      <w:r>
        <w:rPr>
          <w:noProof/>
        </w:rPr>
        <w:fldChar w:fldCharType="begin" w:fldLock="1"/>
      </w:r>
      <w:r>
        <w:rPr>
          <w:noProof/>
        </w:rPr>
        <w:instrText xml:space="preserve"> PAGEREF _Toc162641722 \h </w:instrText>
      </w:r>
      <w:r>
        <w:rPr>
          <w:noProof/>
        </w:rPr>
      </w:r>
      <w:r>
        <w:rPr>
          <w:noProof/>
        </w:rPr>
        <w:fldChar w:fldCharType="separate"/>
      </w:r>
      <w:r>
        <w:rPr>
          <w:noProof/>
        </w:rPr>
        <w:t>27</w:t>
      </w:r>
      <w:r>
        <w:rPr>
          <w:noProof/>
        </w:rPr>
        <w:fldChar w:fldCharType="end"/>
      </w:r>
    </w:p>
    <w:p w14:paraId="516FE3EE" w14:textId="62F1972D" w:rsidR="00E5722B" w:rsidRDefault="00E5722B">
      <w:pPr>
        <w:pStyle w:val="TOC4"/>
        <w:rPr>
          <w:rFonts w:asciiTheme="minorHAnsi" w:eastAsiaTheme="minorEastAsia" w:hAnsiTheme="minorHAnsi" w:cstheme="minorBidi"/>
          <w:noProof/>
          <w:kern w:val="2"/>
          <w:sz w:val="22"/>
          <w:szCs w:val="22"/>
          <w:lang w:eastAsia="en-GB"/>
          <w14:ligatures w14:val="standardContextual"/>
        </w:rPr>
      </w:pPr>
      <w:r>
        <w:rPr>
          <w:noProof/>
        </w:rPr>
        <w:t>4.2.1.3</w:t>
      </w:r>
      <w:r>
        <w:rPr>
          <w:rFonts w:asciiTheme="minorHAnsi" w:eastAsiaTheme="minorEastAsia" w:hAnsiTheme="minorHAnsi" w:cstheme="minorBidi"/>
          <w:noProof/>
          <w:kern w:val="2"/>
          <w:sz w:val="22"/>
          <w:szCs w:val="22"/>
          <w:lang w:eastAsia="en-GB"/>
          <w14:ligatures w14:val="standardContextual"/>
        </w:rPr>
        <w:tab/>
      </w:r>
      <w:r>
        <w:rPr>
          <w:noProof/>
        </w:rPr>
        <w:t>Unlicensed operations</w:t>
      </w:r>
      <w:r>
        <w:rPr>
          <w:noProof/>
        </w:rPr>
        <w:tab/>
      </w:r>
      <w:r>
        <w:rPr>
          <w:noProof/>
        </w:rPr>
        <w:fldChar w:fldCharType="begin" w:fldLock="1"/>
      </w:r>
      <w:r>
        <w:rPr>
          <w:noProof/>
        </w:rPr>
        <w:instrText xml:space="preserve"> PAGEREF _Toc162641723 \h </w:instrText>
      </w:r>
      <w:r>
        <w:rPr>
          <w:noProof/>
        </w:rPr>
      </w:r>
      <w:r>
        <w:rPr>
          <w:noProof/>
        </w:rPr>
        <w:fldChar w:fldCharType="separate"/>
      </w:r>
      <w:r>
        <w:rPr>
          <w:noProof/>
        </w:rPr>
        <w:t>28</w:t>
      </w:r>
      <w:r>
        <w:rPr>
          <w:noProof/>
        </w:rPr>
        <w:fldChar w:fldCharType="end"/>
      </w:r>
    </w:p>
    <w:p w14:paraId="4C87FE99" w14:textId="18790A89"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4.2.1.3.0</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_Toc162641724 \h </w:instrText>
      </w:r>
      <w:r>
        <w:rPr>
          <w:noProof/>
        </w:rPr>
      </w:r>
      <w:r>
        <w:rPr>
          <w:noProof/>
        </w:rPr>
        <w:fldChar w:fldCharType="separate"/>
      </w:r>
      <w:r>
        <w:rPr>
          <w:noProof/>
        </w:rPr>
        <w:t>28</w:t>
      </w:r>
      <w:r>
        <w:rPr>
          <w:noProof/>
        </w:rPr>
        <w:fldChar w:fldCharType="end"/>
      </w:r>
    </w:p>
    <w:p w14:paraId="183F04F5" w14:textId="03E79A12"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4.2.1.3.1</w:t>
      </w:r>
      <w:r>
        <w:rPr>
          <w:rFonts w:asciiTheme="minorHAnsi" w:eastAsiaTheme="minorEastAsia" w:hAnsiTheme="minorHAnsi" w:cstheme="minorBidi"/>
          <w:noProof/>
          <w:kern w:val="2"/>
          <w:sz w:val="22"/>
          <w:szCs w:val="22"/>
          <w:lang w:eastAsia="en-GB"/>
          <w14:ligatures w14:val="standardContextual"/>
        </w:rPr>
        <w:tab/>
      </w:r>
      <w:r>
        <w:rPr>
          <w:noProof/>
        </w:rPr>
        <w:t>Standard-power operations</w:t>
      </w:r>
      <w:r>
        <w:rPr>
          <w:noProof/>
        </w:rPr>
        <w:tab/>
      </w:r>
      <w:r>
        <w:rPr>
          <w:noProof/>
        </w:rPr>
        <w:fldChar w:fldCharType="begin" w:fldLock="1"/>
      </w:r>
      <w:r>
        <w:rPr>
          <w:noProof/>
        </w:rPr>
        <w:instrText xml:space="preserve"> PAGEREF _Toc162641725 \h </w:instrText>
      </w:r>
      <w:r>
        <w:rPr>
          <w:noProof/>
        </w:rPr>
      </w:r>
      <w:r>
        <w:rPr>
          <w:noProof/>
        </w:rPr>
        <w:fldChar w:fldCharType="separate"/>
      </w:r>
      <w:r>
        <w:rPr>
          <w:noProof/>
        </w:rPr>
        <w:t>28</w:t>
      </w:r>
      <w:r>
        <w:rPr>
          <w:noProof/>
        </w:rPr>
        <w:fldChar w:fldCharType="end"/>
      </w:r>
    </w:p>
    <w:p w14:paraId="44ADE885" w14:textId="4B5A7B73"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w:t>
      </w:r>
      <w:r>
        <w:rPr>
          <w:rFonts w:asciiTheme="minorHAnsi" w:eastAsiaTheme="minorEastAsia" w:hAnsiTheme="minorHAnsi" w:cstheme="minorBidi"/>
          <w:noProof/>
          <w:kern w:val="2"/>
          <w:sz w:val="22"/>
          <w:szCs w:val="22"/>
          <w:lang w:eastAsia="en-GB"/>
          <w14:ligatures w14:val="standardContextual"/>
        </w:rPr>
        <w:tab/>
      </w:r>
      <w:r>
        <w:rPr>
          <w:noProof/>
        </w:rPr>
        <w:t>Low-power operations</w:t>
      </w:r>
      <w:r>
        <w:rPr>
          <w:noProof/>
        </w:rPr>
        <w:tab/>
      </w:r>
      <w:r>
        <w:rPr>
          <w:noProof/>
        </w:rPr>
        <w:fldChar w:fldCharType="begin" w:fldLock="1"/>
      </w:r>
      <w:r>
        <w:rPr>
          <w:noProof/>
        </w:rPr>
        <w:instrText xml:space="preserve"> PAGEREF _Toc162641726 \h </w:instrText>
      </w:r>
      <w:r>
        <w:rPr>
          <w:noProof/>
        </w:rPr>
      </w:r>
      <w:r>
        <w:rPr>
          <w:noProof/>
        </w:rPr>
        <w:fldChar w:fldCharType="separate"/>
      </w:r>
      <w:r>
        <w:rPr>
          <w:noProof/>
        </w:rPr>
        <w:t>29</w:t>
      </w:r>
      <w:r>
        <w:rPr>
          <w:noProof/>
        </w:rPr>
        <w:fldChar w:fldCharType="end"/>
      </w:r>
    </w:p>
    <w:p w14:paraId="5EBE1506" w14:textId="69D49B11"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4.2.1.3.2a</w:t>
      </w:r>
      <w:r>
        <w:rPr>
          <w:rFonts w:asciiTheme="minorHAnsi" w:eastAsiaTheme="minorEastAsia" w:hAnsiTheme="minorHAnsi" w:cstheme="minorBidi"/>
          <w:noProof/>
          <w:kern w:val="2"/>
          <w:sz w:val="22"/>
          <w:szCs w:val="22"/>
          <w:lang w:eastAsia="en-GB"/>
          <w14:ligatures w14:val="standardContextual"/>
        </w:rPr>
        <w:tab/>
      </w:r>
      <w:r>
        <w:rPr>
          <w:noProof/>
        </w:rPr>
        <w:t>Very low-power operations</w:t>
      </w:r>
      <w:r>
        <w:rPr>
          <w:noProof/>
        </w:rPr>
        <w:tab/>
      </w:r>
      <w:r>
        <w:rPr>
          <w:noProof/>
        </w:rPr>
        <w:fldChar w:fldCharType="begin" w:fldLock="1"/>
      </w:r>
      <w:r>
        <w:rPr>
          <w:noProof/>
        </w:rPr>
        <w:instrText xml:space="preserve"> PAGEREF _Toc162641727 \h </w:instrText>
      </w:r>
      <w:r>
        <w:rPr>
          <w:noProof/>
        </w:rPr>
      </w:r>
      <w:r>
        <w:rPr>
          <w:noProof/>
        </w:rPr>
        <w:fldChar w:fldCharType="separate"/>
      </w:r>
      <w:r>
        <w:rPr>
          <w:noProof/>
        </w:rPr>
        <w:t>29</w:t>
      </w:r>
      <w:r>
        <w:rPr>
          <w:noProof/>
        </w:rPr>
        <w:fldChar w:fldCharType="end"/>
      </w:r>
    </w:p>
    <w:p w14:paraId="3D3977CC" w14:textId="750A74AF" w:rsidR="00E5722B" w:rsidRDefault="00E5722B">
      <w:pPr>
        <w:pStyle w:val="TOC5"/>
        <w:rPr>
          <w:rFonts w:asciiTheme="minorHAnsi" w:eastAsiaTheme="minorEastAsia" w:hAnsiTheme="minorHAnsi" w:cstheme="minorBidi"/>
          <w:noProof/>
          <w:kern w:val="2"/>
          <w:sz w:val="22"/>
          <w:szCs w:val="22"/>
          <w:lang w:eastAsia="en-GB"/>
          <w14:ligatures w14:val="standardContextual"/>
        </w:rPr>
      </w:pPr>
      <w:r>
        <w:rPr>
          <w:noProof/>
        </w:rPr>
        <w:t>4.2.1.3.3</w:t>
      </w:r>
      <w:r>
        <w:rPr>
          <w:rFonts w:asciiTheme="minorHAnsi" w:eastAsiaTheme="minorEastAsia" w:hAnsiTheme="minorHAnsi" w:cstheme="minorBidi"/>
          <w:noProof/>
          <w:kern w:val="2"/>
          <w:sz w:val="22"/>
          <w:szCs w:val="22"/>
          <w:lang w:eastAsia="en-GB"/>
          <w14:ligatures w14:val="standardContextual"/>
        </w:rPr>
        <w:tab/>
      </w:r>
      <w:r>
        <w:rPr>
          <w:noProof/>
        </w:rPr>
        <w:t>Common requirements to the entire 6GHz band</w:t>
      </w:r>
      <w:r>
        <w:rPr>
          <w:noProof/>
        </w:rPr>
        <w:tab/>
      </w:r>
      <w:r>
        <w:rPr>
          <w:noProof/>
        </w:rPr>
        <w:fldChar w:fldCharType="begin" w:fldLock="1"/>
      </w:r>
      <w:r>
        <w:rPr>
          <w:noProof/>
        </w:rPr>
        <w:instrText xml:space="preserve"> PAGEREF _Toc162641728 \h </w:instrText>
      </w:r>
      <w:r>
        <w:rPr>
          <w:noProof/>
        </w:rPr>
      </w:r>
      <w:r>
        <w:rPr>
          <w:noProof/>
        </w:rPr>
        <w:fldChar w:fldCharType="separate"/>
      </w:r>
      <w:r>
        <w:rPr>
          <w:noProof/>
        </w:rPr>
        <w:t>29</w:t>
      </w:r>
      <w:r>
        <w:rPr>
          <w:noProof/>
        </w:rPr>
        <w:fldChar w:fldCharType="end"/>
      </w:r>
    </w:p>
    <w:p w14:paraId="60B5A72C" w14:textId="1DCC481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Canada</w:t>
      </w:r>
      <w:r>
        <w:rPr>
          <w:noProof/>
        </w:rPr>
        <w:tab/>
      </w:r>
      <w:r>
        <w:rPr>
          <w:noProof/>
        </w:rPr>
        <w:fldChar w:fldCharType="begin" w:fldLock="1"/>
      </w:r>
      <w:r>
        <w:rPr>
          <w:noProof/>
        </w:rPr>
        <w:instrText xml:space="preserve"> PAGEREF _Toc162641729 \h </w:instrText>
      </w:r>
      <w:r>
        <w:rPr>
          <w:noProof/>
        </w:rPr>
      </w:r>
      <w:r>
        <w:rPr>
          <w:noProof/>
        </w:rPr>
        <w:fldChar w:fldCharType="separate"/>
      </w:r>
      <w:r>
        <w:rPr>
          <w:noProof/>
        </w:rPr>
        <w:t>30</w:t>
      </w:r>
      <w:r>
        <w:rPr>
          <w:noProof/>
        </w:rPr>
        <w:fldChar w:fldCharType="end"/>
      </w:r>
    </w:p>
    <w:p w14:paraId="33DB2990" w14:textId="7201ACA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4.2.3</w:t>
      </w:r>
      <w:r>
        <w:rPr>
          <w:rFonts w:asciiTheme="minorHAnsi" w:eastAsiaTheme="minorEastAsia" w:hAnsiTheme="minorHAnsi" w:cstheme="minorBidi"/>
          <w:noProof/>
          <w:kern w:val="2"/>
          <w:sz w:val="22"/>
          <w:szCs w:val="22"/>
          <w:lang w:eastAsia="en-GB"/>
          <w14:ligatures w14:val="standardContextual"/>
        </w:rPr>
        <w:tab/>
      </w:r>
      <w:r>
        <w:rPr>
          <w:noProof/>
        </w:rPr>
        <w:t>Brazil</w:t>
      </w:r>
      <w:r>
        <w:rPr>
          <w:noProof/>
        </w:rPr>
        <w:tab/>
      </w:r>
      <w:r>
        <w:rPr>
          <w:noProof/>
        </w:rPr>
        <w:fldChar w:fldCharType="begin" w:fldLock="1"/>
      </w:r>
      <w:r>
        <w:rPr>
          <w:noProof/>
        </w:rPr>
        <w:instrText xml:space="preserve"> PAGEREF _Toc162641730 \h </w:instrText>
      </w:r>
      <w:r>
        <w:rPr>
          <w:noProof/>
        </w:rPr>
      </w:r>
      <w:r>
        <w:rPr>
          <w:noProof/>
        </w:rPr>
        <w:fldChar w:fldCharType="separate"/>
      </w:r>
      <w:r>
        <w:rPr>
          <w:noProof/>
        </w:rPr>
        <w:t>30</w:t>
      </w:r>
      <w:r>
        <w:rPr>
          <w:noProof/>
        </w:rPr>
        <w:fldChar w:fldCharType="end"/>
      </w:r>
    </w:p>
    <w:p w14:paraId="79D64656" w14:textId="2DAC5175"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4.2.4</w:t>
      </w:r>
      <w:r>
        <w:rPr>
          <w:rFonts w:asciiTheme="minorHAnsi" w:eastAsiaTheme="minorEastAsia" w:hAnsiTheme="minorHAnsi" w:cstheme="minorBidi"/>
          <w:noProof/>
          <w:kern w:val="2"/>
          <w:sz w:val="22"/>
          <w:szCs w:val="22"/>
          <w:lang w:eastAsia="en-GB"/>
          <w14:ligatures w14:val="standardContextual"/>
        </w:rPr>
        <w:tab/>
      </w:r>
      <w:r>
        <w:rPr>
          <w:noProof/>
        </w:rPr>
        <w:t>Peru</w:t>
      </w:r>
      <w:r>
        <w:rPr>
          <w:noProof/>
        </w:rPr>
        <w:tab/>
      </w:r>
      <w:r>
        <w:rPr>
          <w:noProof/>
        </w:rPr>
        <w:fldChar w:fldCharType="begin" w:fldLock="1"/>
      </w:r>
      <w:r>
        <w:rPr>
          <w:noProof/>
        </w:rPr>
        <w:instrText xml:space="preserve"> PAGEREF _Toc162641731 \h </w:instrText>
      </w:r>
      <w:r>
        <w:rPr>
          <w:noProof/>
        </w:rPr>
      </w:r>
      <w:r>
        <w:rPr>
          <w:noProof/>
        </w:rPr>
        <w:fldChar w:fldCharType="separate"/>
      </w:r>
      <w:r>
        <w:rPr>
          <w:noProof/>
        </w:rPr>
        <w:t>31</w:t>
      </w:r>
      <w:r>
        <w:rPr>
          <w:noProof/>
        </w:rPr>
        <w:fldChar w:fldCharType="end"/>
      </w:r>
    </w:p>
    <w:p w14:paraId="2C5546F5" w14:textId="15177F8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4.2.5</w:t>
      </w:r>
      <w:r>
        <w:rPr>
          <w:rFonts w:asciiTheme="minorHAnsi" w:eastAsiaTheme="minorEastAsia" w:hAnsiTheme="minorHAnsi" w:cstheme="minorBidi"/>
          <w:noProof/>
          <w:kern w:val="2"/>
          <w:sz w:val="22"/>
          <w:szCs w:val="22"/>
          <w:lang w:eastAsia="en-GB"/>
          <w14:ligatures w14:val="standardContextual"/>
        </w:rPr>
        <w:tab/>
      </w:r>
      <w:r>
        <w:rPr>
          <w:noProof/>
        </w:rPr>
        <w:t>Chile</w:t>
      </w:r>
      <w:r>
        <w:rPr>
          <w:noProof/>
        </w:rPr>
        <w:tab/>
      </w:r>
      <w:r>
        <w:rPr>
          <w:noProof/>
        </w:rPr>
        <w:fldChar w:fldCharType="begin" w:fldLock="1"/>
      </w:r>
      <w:r>
        <w:rPr>
          <w:noProof/>
        </w:rPr>
        <w:instrText xml:space="preserve"> PAGEREF _Toc162641732 \h </w:instrText>
      </w:r>
      <w:r>
        <w:rPr>
          <w:noProof/>
        </w:rPr>
      </w:r>
      <w:r>
        <w:rPr>
          <w:noProof/>
        </w:rPr>
        <w:fldChar w:fldCharType="separate"/>
      </w:r>
      <w:r>
        <w:rPr>
          <w:noProof/>
        </w:rPr>
        <w:t>31</w:t>
      </w:r>
      <w:r>
        <w:rPr>
          <w:noProof/>
        </w:rPr>
        <w:fldChar w:fldCharType="end"/>
      </w:r>
    </w:p>
    <w:p w14:paraId="5E8FE644" w14:textId="7B7844F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4.2.6</w:t>
      </w:r>
      <w:r>
        <w:rPr>
          <w:rFonts w:asciiTheme="minorHAnsi" w:eastAsiaTheme="minorEastAsia" w:hAnsiTheme="minorHAnsi" w:cstheme="minorBidi"/>
          <w:noProof/>
          <w:kern w:val="2"/>
          <w:sz w:val="22"/>
          <w:szCs w:val="22"/>
          <w:lang w:eastAsia="en-GB"/>
          <w14:ligatures w14:val="standardContextual"/>
        </w:rPr>
        <w:tab/>
      </w:r>
      <w:r>
        <w:rPr>
          <w:noProof/>
        </w:rPr>
        <w:t>Mexico</w:t>
      </w:r>
      <w:r>
        <w:rPr>
          <w:noProof/>
        </w:rPr>
        <w:tab/>
      </w:r>
      <w:r>
        <w:rPr>
          <w:noProof/>
        </w:rPr>
        <w:fldChar w:fldCharType="begin" w:fldLock="1"/>
      </w:r>
      <w:r>
        <w:rPr>
          <w:noProof/>
        </w:rPr>
        <w:instrText xml:space="preserve"> PAGEREF _Toc162641733 \h </w:instrText>
      </w:r>
      <w:r>
        <w:rPr>
          <w:noProof/>
        </w:rPr>
      </w:r>
      <w:r>
        <w:rPr>
          <w:noProof/>
        </w:rPr>
        <w:fldChar w:fldCharType="separate"/>
      </w:r>
      <w:r>
        <w:rPr>
          <w:noProof/>
        </w:rPr>
        <w:t>32</w:t>
      </w:r>
      <w:r>
        <w:rPr>
          <w:noProof/>
        </w:rPr>
        <w:fldChar w:fldCharType="end"/>
      </w:r>
    </w:p>
    <w:p w14:paraId="5181A08F" w14:textId="629A918B"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4.2.7</w:t>
      </w:r>
      <w:r>
        <w:rPr>
          <w:rFonts w:asciiTheme="minorHAnsi" w:eastAsiaTheme="minorEastAsia" w:hAnsiTheme="minorHAnsi" w:cstheme="minorBidi"/>
          <w:noProof/>
          <w:kern w:val="2"/>
          <w:sz w:val="22"/>
          <w:szCs w:val="22"/>
          <w:lang w:eastAsia="en-GB"/>
          <w14:ligatures w14:val="standardContextual"/>
        </w:rPr>
        <w:tab/>
      </w:r>
      <w:r>
        <w:rPr>
          <w:noProof/>
        </w:rPr>
        <w:t>Honduras</w:t>
      </w:r>
      <w:r>
        <w:rPr>
          <w:noProof/>
        </w:rPr>
        <w:tab/>
      </w:r>
      <w:r>
        <w:rPr>
          <w:noProof/>
        </w:rPr>
        <w:fldChar w:fldCharType="begin" w:fldLock="1"/>
      </w:r>
      <w:r>
        <w:rPr>
          <w:noProof/>
        </w:rPr>
        <w:instrText xml:space="preserve"> PAGEREF _Toc162641734 \h </w:instrText>
      </w:r>
      <w:r>
        <w:rPr>
          <w:noProof/>
        </w:rPr>
      </w:r>
      <w:r>
        <w:rPr>
          <w:noProof/>
        </w:rPr>
        <w:fldChar w:fldCharType="separate"/>
      </w:r>
      <w:r>
        <w:rPr>
          <w:noProof/>
        </w:rPr>
        <w:t>32</w:t>
      </w:r>
      <w:r>
        <w:rPr>
          <w:noProof/>
        </w:rPr>
        <w:fldChar w:fldCharType="end"/>
      </w:r>
    </w:p>
    <w:p w14:paraId="74F97054" w14:textId="6BC52C59"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4.2.8</w:t>
      </w:r>
      <w:r>
        <w:rPr>
          <w:rFonts w:asciiTheme="minorHAnsi" w:eastAsiaTheme="minorEastAsia" w:hAnsiTheme="minorHAnsi" w:cstheme="minorBidi"/>
          <w:noProof/>
          <w:kern w:val="2"/>
          <w:sz w:val="22"/>
          <w:szCs w:val="22"/>
          <w:lang w:eastAsia="en-GB"/>
          <w14:ligatures w14:val="standardContextual"/>
        </w:rPr>
        <w:tab/>
      </w:r>
      <w:r>
        <w:rPr>
          <w:noProof/>
        </w:rPr>
        <w:t>Costa Rica</w:t>
      </w:r>
      <w:r>
        <w:rPr>
          <w:noProof/>
        </w:rPr>
        <w:tab/>
      </w:r>
      <w:r>
        <w:rPr>
          <w:noProof/>
        </w:rPr>
        <w:fldChar w:fldCharType="begin" w:fldLock="1"/>
      </w:r>
      <w:r>
        <w:rPr>
          <w:noProof/>
        </w:rPr>
        <w:instrText xml:space="preserve"> PAGEREF _Toc162641735 \h </w:instrText>
      </w:r>
      <w:r>
        <w:rPr>
          <w:noProof/>
        </w:rPr>
      </w:r>
      <w:r>
        <w:rPr>
          <w:noProof/>
        </w:rPr>
        <w:fldChar w:fldCharType="separate"/>
      </w:r>
      <w:r>
        <w:rPr>
          <w:noProof/>
        </w:rPr>
        <w:t>32</w:t>
      </w:r>
      <w:r>
        <w:rPr>
          <w:noProof/>
        </w:rPr>
        <w:fldChar w:fldCharType="end"/>
      </w:r>
    </w:p>
    <w:p w14:paraId="20573350" w14:textId="1C81591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4.2.9</w:t>
      </w:r>
      <w:r>
        <w:rPr>
          <w:rFonts w:asciiTheme="minorHAnsi" w:eastAsiaTheme="minorEastAsia" w:hAnsiTheme="minorHAnsi" w:cstheme="minorBidi"/>
          <w:noProof/>
          <w:kern w:val="2"/>
          <w:sz w:val="22"/>
          <w:szCs w:val="22"/>
          <w:lang w:eastAsia="en-GB"/>
          <w14:ligatures w14:val="standardContextual"/>
        </w:rPr>
        <w:tab/>
      </w:r>
      <w:r>
        <w:rPr>
          <w:noProof/>
        </w:rPr>
        <w:t>Colombia</w:t>
      </w:r>
      <w:r>
        <w:rPr>
          <w:noProof/>
        </w:rPr>
        <w:tab/>
      </w:r>
      <w:r>
        <w:rPr>
          <w:noProof/>
        </w:rPr>
        <w:fldChar w:fldCharType="begin" w:fldLock="1"/>
      </w:r>
      <w:r>
        <w:rPr>
          <w:noProof/>
        </w:rPr>
        <w:instrText xml:space="preserve"> PAGEREF _Toc162641736 \h </w:instrText>
      </w:r>
      <w:r>
        <w:rPr>
          <w:noProof/>
        </w:rPr>
      </w:r>
      <w:r>
        <w:rPr>
          <w:noProof/>
        </w:rPr>
        <w:fldChar w:fldCharType="separate"/>
      </w:r>
      <w:r>
        <w:rPr>
          <w:noProof/>
        </w:rPr>
        <w:t>32</w:t>
      </w:r>
      <w:r>
        <w:rPr>
          <w:noProof/>
        </w:rPr>
        <w:fldChar w:fldCharType="end"/>
      </w:r>
    </w:p>
    <w:p w14:paraId="4C585403" w14:textId="0B4A9A3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4.2.10</w:t>
      </w:r>
      <w:r>
        <w:rPr>
          <w:rFonts w:asciiTheme="minorHAnsi" w:eastAsiaTheme="minorEastAsia" w:hAnsiTheme="minorHAnsi" w:cstheme="minorBidi"/>
          <w:noProof/>
          <w:kern w:val="2"/>
          <w:sz w:val="22"/>
          <w:szCs w:val="22"/>
          <w:lang w:eastAsia="en-GB"/>
          <w14:ligatures w14:val="standardContextual"/>
        </w:rPr>
        <w:tab/>
      </w:r>
      <w:r>
        <w:rPr>
          <w:noProof/>
        </w:rPr>
        <w:t>Dominican Republic</w:t>
      </w:r>
      <w:r>
        <w:rPr>
          <w:noProof/>
        </w:rPr>
        <w:tab/>
      </w:r>
      <w:r>
        <w:rPr>
          <w:noProof/>
        </w:rPr>
        <w:fldChar w:fldCharType="begin" w:fldLock="1"/>
      </w:r>
      <w:r>
        <w:rPr>
          <w:noProof/>
        </w:rPr>
        <w:instrText xml:space="preserve"> PAGEREF _Toc162641737 \h </w:instrText>
      </w:r>
      <w:r>
        <w:rPr>
          <w:noProof/>
        </w:rPr>
      </w:r>
      <w:r>
        <w:rPr>
          <w:noProof/>
        </w:rPr>
        <w:fldChar w:fldCharType="separate"/>
      </w:r>
      <w:r>
        <w:rPr>
          <w:noProof/>
        </w:rPr>
        <w:t>33</w:t>
      </w:r>
      <w:r>
        <w:rPr>
          <w:noProof/>
        </w:rPr>
        <w:fldChar w:fldCharType="end"/>
      </w:r>
    </w:p>
    <w:p w14:paraId="739BC9A8" w14:textId="58C1E77E"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4.2.11</w:t>
      </w:r>
      <w:r>
        <w:rPr>
          <w:rFonts w:asciiTheme="minorHAnsi" w:eastAsiaTheme="minorEastAsia" w:hAnsiTheme="minorHAnsi" w:cstheme="minorBidi"/>
          <w:noProof/>
          <w:kern w:val="2"/>
          <w:sz w:val="22"/>
          <w:szCs w:val="22"/>
          <w:lang w:eastAsia="en-GB"/>
          <w14:ligatures w14:val="standardContextual"/>
        </w:rPr>
        <w:tab/>
      </w:r>
      <w:r>
        <w:rPr>
          <w:noProof/>
        </w:rPr>
        <w:t>Argentina</w:t>
      </w:r>
      <w:r>
        <w:rPr>
          <w:noProof/>
        </w:rPr>
        <w:tab/>
      </w:r>
      <w:r>
        <w:rPr>
          <w:noProof/>
        </w:rPr>
        <w:fldChar w:fldCharType="begin" w:fldLock="1"/>
      </w:r>
      <w:r>
        <w:rPr>
          <w:noProof/>
        </w:rPr>
        <w:instrText xml:space="preserve"> PAGEREF _Toc162641738 \h </w:instrText>
      </w:r>
      <w:r>
        <w:rPr>
          <w:noProof/>
        </w:rPr>
      </w:r>
      <w:r>
        <w:rPr>
          <w:noProof/>
        </w:rPr>
        <w:fldChar w:fldCharType="separate"/>
      </w:r>
      <w:r>
        <w:rPr>
          <w:noProof/>
        </w:rPr>
        <w:t>33</w:t>
      </w:r>
      <w:r>
        <w:rPr>
          <w:noProof/>
        </w:rPr>
        <w:fldChar w:fldCharType="end"/>
      </w:r>
    </w:p>
    <w:p w14:paraId="3A9438AE" w14:textId="4AAB2FC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ITU Region 3</w:t>
      </w:r>
      <w:r>
        <w:rPr>
          <w:noProof/>
        </w:rPr>
        <w:tab/>
      </w:r>
      <w:r>
        <w:rPr>
          <w:noProof/>
        </w:rPr>
        <w:fldChar w:fldCharType="begin" w:fldLock="1"/>
      </w:r>
      <w:r>
        <w:rPr>
          <w:noProof/>
        </w:rPr>
        <w:instrText xml:space="preserve"> PAGEREF _Toc162641739 \h </w:instrText>
      </w:r>
      <w:r>
        <w:rPr>
          <w:noProof/>
        </w:rPr>
      </w:r>
      <w:r>
        <w:rPr>
          <w:noProof/>
        </w:rPr>
        <w:fldChar w:fldCharType="separate"/>
      </w:r>
      <w:r>
        <w:rPr>
          <w:noProof/>
        </w:rPr>
        <w:t>35</w:t>
      </w:r>
      <w:r>
        <w:rPr>
          <w:noProof/>
        </w:rPr>
        <w:fldChar w:fldCharType="end"/>
      </w:r>
    </w:p>
    <w:p w14:paraId="634F2E6B" w14:textId="32A796A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4.3.1</w:t>
      </w:r>
      <w:r>
        <w:rPr>
          <w:rFonts w:asciiTheme="minorHAnsi" w:eastAsiaTheme="minorEastAsia" w:hAnsiTheme="minorHAnsi" w:cstheme="minorBidi"/>
          <w:noProof/>
          <w:kern w:val="2"/>
          <w:sz w:val="22"/>
          <w:szCs w:val="22"/>
          <w:lang w:eastAsia="en-GB"/>
          <w14:ligatures w14:val="standardContextual"/>
        </w:rPr>
        <w:tab/>
      </w:r>
      <w:r>
        <w:rPr>
          <w:noProof/>
        </w:rPr>
        <w:t>China</w:t>
      </w:r>
      <w:r>
        <w:rPr>
          <w:noProof/>
        </w:rPr>
        <w:tab/>
      </w:r>
      <w:r>
        <w:rPr>
          <w:noProof/>
        </w:rPr>
        <w:fldChar w:fldCharType="begin" w:fldLock="1"/>
      </w:r>
      <w:r>
        <w:rPr>
          <w:noProof/>
        </w:rPr>
        <w:instrText xml:space="preserve"> PAGEREF _Toc162641740 \h </w:instrText>
      </w:r>
      <w:r>
        <w:rPr>
          <w:noProof/>
        </w:rPr>
      </w:r>
      <w:r>
        <w:rPr>
          <w:noProof/>
        </w:rPr>
        <w:fldChar w:fldCharType="separate"/>
      </w:r>
      <w:r>
        <w:rPr>
          <w:noProof/>
        </w:rPr>
        <w:t>35</w:t>
      </w:r>
      <w:r>
        <w:rPr>
          <w:noProof/>
        </w:rPr>
        <w:fldChar w:fldCharType="end"/>
      </w:r>
    </w:p>
    <w:p w14:paraId="6FB4BC73" w14:textId="675A2C61"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4.3.2</w:t>
      </w:r>
      <w:r>
        <w:rPr>
          <w:rFonts w:asciiTheme="minorHAnsi" w:eastAsiaTheme="minorEastAsia" w:hAnsiTheme="minorHAnsi" w:cstheme="minorBidi"/>
          <w:noProof/>
          <w:kern w:val="2"/>
          <w:sz w:val="22"/>
          <w:szCs w:val="22"/>
          <w:lang w:eastAsia="en-GB"/>
          <w14:ligatures w14:val="standardContextual"/>
        </w:rPr>
        <w:tab/>
      </w:r>
      <w:r>
        <w:rPr>
          <w:noProof/>
        </w:rPr>
        <w:t>South Korea</w:t>
      </w:r>
      <w:r>
        <w:rPr>
          <w:noProof/>
        </w:rPr>
        <w:tab/>
      </w:r>
      <w:r>
        <w:rPr>
          <w:noProof/>
        </w:rPr>
        <w:fldChar w:fldCharType="begin" w:fldLock="1"/>
      </w:r>
      <w:r>
        <w:rPr>
          <w:noProof/>
        </w:rPr>
        <w:instrText xml:space="preserve"> PAGEREF _Toc162641741 \h </w:instrText>
      </w:r>
      <w:r>
        <w:rPr>
          <w:noProof/>
        </w:rPr>
      </w:r>
      <w:r>
        <w:rPr>
          <w:noProof/>
        </w:rPr>
        <w:fldChar w:fldCharType="separate"/>
      </w:r>
      <w:r>
        <w:rPr>
          <w:noProof/>
        </w:rPr>
        <w:t>35</w:t>
      </w:r>
      <w:r>
        <w:rPr>
          <w:noProof/>
        </w:rPr>
        <w:fldChar w:fldCharType="end"/>
      </w:r>
    </w:p>
    <w:p w14:paraId="03AE721B" w14:textId="72C7194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4.3.3</w:t>
      </w:r>
      <w:r>
        <w:rPr>
          <w:rFonts w:asciiTheme="minorHAnsi" w:eastAsiaTheme="minorEastAsia" w:hAnsiTheme="minorHAnsi" w:cstheme="minorBidi"/>
          <w:noProof/>
          <w:kern w:val="2"/>
          <w:sz w:val="22"/>
          <w:szCs w:val="22"/>
          <w:lang w:eastAsia="en-GB"/>
          <w14:ligatures w14:val="standardContextual"/>
        </w:rPr>
        <w:tab/>
      </w:r>
      <w:r>
        <w:rPr>
          <w:noProof/>
        </w:rPr>
        <w:t>Hong Kong SAR</w:t>
      </w:r>
      <w:r>
        <w:rPr>
          <w:noProof/>
        </w:rPr>
        <w:tab/>
      </w:r>
      <w:r>
        <w:rPr>
          <w:noProof/>
        </w:rPr>
        <w:fldChar w:fldCharType="begin" w:fldLock="1"/>
      </w:r>
      <w:r>
        <w:rPr>
          <w:noProof/>
        </w:rPr>
        <w:instrText xml:space="preserve"> PAGEREF _Toc162641742 \h </w:instrText>
      </w:r>
      <w:r>
        <w:rPr>
          <w:noProof/>
        </w:rPr>
      </w:r>
      <w:r>
        <w:rPr>
          <w:noProof/>
        </w:rPr>
        <w:fldChar w:fldCharType="separate"/>
      </w:r>
      <w:r>
        <w:rPr>
          <w:noProof/>
        </w:rPr>
        <w:t>36</w:t>
      </w:r>
      <w:r>
        <w:rPr>
          <w:noProof/>
        </w:rPr>
        <w:fldChar w:fldCharType="end"/>
      </w:r>
    </w:p>
    <w:p w14:paraId="565C1FB1" w14:textId="75183B28"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4.3.4</w:t>
      </w:r>
      <w:r>
        <w:rPr>
          <w:rFonts w:asciiTheme="minorHAnsi" w:eastAsiaTheme="minorEastAsia" w:hAnsiTheme="minorHAnsi" w:cstheme="minorBidi"/>
          <w:noProof/>
          <w:kern w:val="2"/>
          <w:sz w:val="22"/>
          <w:szCs w:val="22"/>
          <w:lang w:eastAsia="en-GB"/>
          <w14:ligatures w14:val="standardContextual"/>
        </w:rPr>
        <w:tab/>
      </w:r>
      <w:r>
        <w:rPr>
          <w:noProof/>
        </w:rPr>
        <w:t>Australia</w:t>
      </w:r>
      <w:r>
        <w:rPr>
          <w:noProof/>
        </w:rPr>
        <w:tab/>
      </w:r>
      <w:r>
        <w:rPr>
          <w:noProof/>
        </w:rPr>
        <w:fldChar w:fldCharType="begin" w:fldLock="1"/>
      </w:r>
      <w:r>
        <w:rPr>
          <w:noProof/>
        </w:rPr>
        <w:instrText xml:space="preserve"> PAGEREF _Toc162641743 \h </w:instrText>
      </w:r>
      <w:r>
        <w:rPr>
          <w:noProof/>
        </w:rPr>
      </w:r>
      <w:r>
        <w:rPr>
          <w:noProof/>
        </w:rPr>
        <w:fldChar w:fldCharType="separate"/>
      </w:r>
      <w:r>
        <w:rPr>
          <w:noProof/>
        </w:rPr>
        <w:t>36</w:t>
      </w:r>
      <w:r>
        <w:rPr>
          <w:noProof/>
        </w:rPr>
        <w:fldChar w:fldCharType="end"/>
      </w:r>
    </w:p>
    <w:p w14:paraId="2738B7BF" w14:textId="0598A4E2"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4.3.5</w:t>
      </w:r>
      <w:r>
        <w:rPr>
          <w:rFonts w:asciiTheme="minorHAnsi" w:eastAsiaTheme="minorEastAsia" w:hAnsiTheme="minorHAnsi" w:cstheme="minorBidi"/>
          <w:noProof/>
          <w:kern w:val="2"/>
          <w:sz w:val="22"/>
          <w:szCs w:val="22"/>
          <w:lang w:eastAsia="en-GB"/>
          <w14:ligatures w14:val="standardContextual"/>
        </w:rPr>
        <w:tab/>
      </w:r>
      <w:r>
        <w:rPr>
          <w:noProof/>
        </w:rPr>
        <w:t>New Zealand</w:t>
      </w:r>
      <w:r>
        <w:rPr>
          <w:noProof/>
        </w:rPr>
        <w:tab/>
      </w:r>
      <w:r>
        <w:rPr>
          <w:noProof/>
        </w:rPr>
        <w:fldChar w:fldCharType="begin" w:fldLock="1"/>
      </w:r>
      <w:r>
        <w:rPr>
          <w:noProof/>
        </w:rPr>
        <w:instrText xml:space="preserve"> PAGEREF _Toc162641744 \h </w:instrText>
      </w:r>
      <w:r>
        <w:rPr>
          <w:noProof/>
        </w:rPr>
      </w:r>
      <w:r>
        <w:rPr>
          <w:noProof/>
        </w:rPr>
        <w:fldChar w:fldCharType="separate"/>
      </w:r>
      <w:r>
        <w:rPr>
          <w:noProof/>
        </w:rPr>
        <w:t>36</w:t>
      </w:r>
      <w:r>
        <w:rPr>
          <w:noProof/>
        </w:rPr>
        <w:fldChar w:fldCharType="end"/>
      </w:r>
    </w:p>
    <w:p w14:paraId="45EDEA2F" w14:textId="650156B4"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4.3.6</w:t>
      </w:r>
      <w:r>
        <w:rPr>
          <w:rFonts w:asciiTheme="minorHAnsi" w:eastAsiaTheme="minorEastAsia" w:hAnsiTheme="minorHAnsi" w:cstheme="minorBidi"/>
          <w:noProof/>
          <w:kern w:val="2"/>
          <w:sz w:val="22"/>
          <w:szCs w:val="22"/>
          <w:lang w:eastAsia="en-GB"/>
          <w14:ligatures w14:val="standardContextual"/>
        </w:rPr>
        <w:tab/>
      </w:r>
      <w:r>
        <w:rPr>
          <w:noProof/>
        </w:rPr>
        <w:t>Japan</w:t>
      </w:r>
      <w:r>
        <w:rPr>
          <w:noProof/>
        </w:rPr>
        <w:tab/>
      </w:r>
      <w:r>
        <w:rPr>
          <w:noProof/>
        </w:rPr>
        <w:fldChar w:fldCharType="begin" w:fldLock="1"/>
      </w:r>
      <w:r>
        <w:rPr>
          <w:noProof/>
        </w:rPr>
        <w:instrText xml:space="preserve"> PAGEREF _Toc162641745 \h </w:instrText>
      </w:r>
      <w:r>
        <w:rPr>
          <w:noProof/>
        </w:rPr>
      </w:r>
      <w:r>
        <w:rPr>
          <w:noProof/>
        </w:rPr>
        <w:fldChar w:fldCharType="separate"/>
      </w:r>
      <w:r>
        <w:rPr>
          <w:noProof/>
        </w:rPr>
        <w:t>37</w:t>
      </w:r>
      <w:r>
        <w:rPr>
          <w:noProof/>
        </w:rPr>
        <w:fldChar w:fldCharType="end"/>
      </w:r>
    </w:p>
    <w:p w14:paraId="533DF812" w14:textId="6FAC9D5D"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4.3.7</w:t>
      </w:r>
      <w:r>
        <w:rPr>
          <w:rFonts w:asciiTheme="minorHAnsi" w:eastAsiaTheme="minorEastAsia" w:hAnsiTheme="minorHAnsi" w:cstheme="minorBidi"/>
          <w:noProof/>
          <w:kern w:val="2"/>
          <w:sz w:val="22"/>
          <w:szCs w:val="22"/>
          <w:lang w:eastAsia="en-GB"/>
          <w14:ligatures w14:val="standardContextual"/>
        </w:rPr>
        <w:tab/>
      </w:r>
      <w:r>
        <w:rPr>
          <w:noProof/>
        </w:rPr>
        <w:t>Malaysia</w:t>
      </w:r>
      <w:r>
        <w:rPr>
          <w:noProof/>
        </w:rPr>
        <w:tab/>
      </w:r>
      <w:r>
        <w:rPr>
          <w:noProof/>
        </w:rPr>
        <w:fldChar w:fldCharType="begin" w:fldLock="1"/>
      </w:r>
      <w:r>
        <w:rPr>
          <w:noProof/>
        </w:rPr>
        <w:instrText xml:space="preserve"> PAGEREF _Toc162641746 \h </w:instrText>
      </w:r>
      <w:r>
        <w:rPr>
          <w:noProof/>
        </w:rPr>
      </w:r>
      <w:r>
        <w:rPr>
          <w:noProof/>
        </w:rPr>
        <w:fldChar w:fldCharType="separate"/>
      </w:r>
      <w:r>
        <w:rPr>
          <w:noProof/>
        </w:rPr>
        <w:t>38</w:t>
      </w:r>
      <w:r>
        <w:rPr>
          <w:noProof/>
        </w:rPr>
        <w:fldChar w:fldCharType="end"/>
      </w:r>
    </w:p>
    <w:p w14:paraId="0B62B311" w14:textId="2B94B16C" w:rsidR="00E5722B" w:rsidRDefault="00E5722B">
      <w:pPr>
        <w:pStyle w:val="TOC3"/>
        <w:rPr>
          <w:rFonts w:asciiTheme="minorHAnsi" w:eastAsiaTheme="minorEastAsia" w:hAnsiTheme="minorHAnsi" w:cstheme="minorBidi"/>
          <w:noProof/>
          <w:kern w:val="2"/>
          <w:sz w:val="22"/>
          <w:szCs w:val="22"/>
          <w:lang w:eastAsia="en-GB"/>
          <w14:ligatures w14:val="standardContextual"/>
        </w:rPr>
      </w:pPr>
      <w:r>
        <w:rPr>
          <w:noProof/>
        </w:rPr>
        <w:t>4.3.8</w:t>
      </w:r>
      <w:r>
        <w:rPr>
          <w:rFonts w:asciiTheme="minorHAnsi" w:eastAsiaTheme="minorEastAsia" w:hAnsiTheme="minorHAnsi" w:cstheme="minorBidi"/>
          <w:noProof/>
          <w:kern w:val="2"/>
          <w:sz w:val="22"/>
          <w:szCs w:val="22"/>
          <w:lang w:eastAsia="en-GB"/>
          <w14:ligatures w14:val="standardContextual"/>
        </w:rPr>
        <w:tab/>
      </w:r>
      <w:r>
        <w:rPr>
          <w:noProof/>
        </w:rPr>
        <w:t>Singapore</w:t>
      </w:r>
      <w:r>
        <w:rPr>
          <w:noProof/>
        </w:rPr>
        <w:tab/>
      </w:r>
      <w:r>
        <w:rPr>
          <w:noProof/>
        </w:rPr>
        <w:fldChar w:fldCharType="begin" w:fldLock="1"/>
      </w:r>
      <w:r>
        <w:rPr>
          <w:noProof/>
        </w:rPr>
        <w:instrText xml:space="preserve"> PAGEREF _Toc162641747 \h </w:instrText>
      </w:r>
      <w:r>
        <w:rPr>
          <w:noProof/>
        </w:rPr>
      </w:r>
      <w:r>
        <w:rPr>
          <w:noProof/>
        </w:rPr>
        <w:fldChar w:fldCharType="separate"/>
      </w:r>
      <w:r>
        <w:rPr>
          <w:noProof/>
        </w:rPr>
        <w:t>38</w:t>
      </w:r>
      <w:r>
        <w:rPr>
          <w:noProof/>
        </w:rPr>
        <w:fldChar w:fldCharType="end"/>
      </w:r>
    </w:p>
    <w:p w14:paraId="647C558F" w14:textId="445475A2"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Regulatory parameters comparative for license-exempt</w:t>
      </w:r>
      <w:r>
        <w:rPr>
          <w:noProof/>
        </w:rPr>
        <w:tab/>
      </w:r>
      <w:r>
        <w:rPr>
          <w:noProof/>
        </w:rPr>
        <w:fldChar w:fldCharType="begin" w:fldLock="1"/>
      </w:r>
      <w:r>
        <w:rPr>
          <w:noProof/>
        </w:rPr>
        <w:instrText xml:space="preserve"> PAGEREF _Toc162641748 \h </w:instrText>
      </w:r>
      <w:r>
        <w:rPr>
          <w:noProof/>
        </w:rPr>
      </w:r>
      <w:r>
        <w:rPr>
          <w:noProof/>
        </w:rPr>
        <w:fldChar w:fldCharType="separate"/>
      </w:r>
      <w:r>
        <w:rPr>
          <w:noProof/>
        </w:rPr>
        <w:t>39</w:t>
      </w:r>
      <w:r>
        <w:rPr>
          <w:noProof/>
        </w:rPr>
        <w:fldChar w:fldCharType="end"/>
      </w:r>
    </w:p>
    <w:p w14:paraId="10EB4C9B" w14:textId="7F13556F"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Possible band plans</w:t>
      </w:r>
      <w:r>
        <w:rPr>
          <w:noProof/>
        </w:rPr>
        <w:tab/>
      </w:r>
      <w:r>
        <w:rPr>
          <w:noProof/>
        </w:rPr>
        <w:fldChar w:fldCharType="begin" w:fldLock="1"/>
      </w:r>
      <w:r>
        <w:rPr>
          <w:noProof/>
        </w:rPr>
        <w:instrText xml:space="preserve"> PAGEREF _Toc162641749 \h </w:instrText>
      </w:r>
      <w:r>
        <w:rPr>
          <w:noProof/>
        </w:rPr>
      </w:r>
      <w:r>
        <w:rPr>
          <w:noProof/>
        </w:rPr>
        <w:fldChar w:fldCharType="separate"/>
      </w:r>
      <w:r>
        <w:rPr>
          <w:noProof/>
        </w:rPr>
        <w:t>41</w:t>
      </w:r>
      <w:r>
        <w:rPr>
          <w:noProof/>
        </w:rPr>
        <w:fldChar w:fldCharType="end"/>
      </w:r>
    </w:p>
    <w:p w14:paraId="2DE6A13D" w14:textId="0608AD8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Licensed operations in 6 GHz</w:t>
      </w:r>
      <w:r>
        <w:rPr>
          <w:noProof/>
        </w:rPr>
        <w:tab/>
      </w:r>
      <w:r>
        <w:rPr>
          <w:noProof/>
        </w:rPr>
        <w:fldChar w:fldCharType="begin" w:fldLock="1"/>
      </w:r>
      <w:r>
        <w:rPr>
          <w:noProof/>
        </w:rPr>
        <w:instrText xml:space="preserve"> PAGEREF _Toc162641750 \h </w:instrText>
      </w:r>
      <w:r>
        <w:rPr>
          <w:noProof/>
        </w:rPr>
      </w:r>
      <w:r>
        <w:rPr>
          <w:noProof/>
        </w:rPr>
        <w:fldChar w:fldCharType="separate"/>
      </w:r>
      <w:r>
        <w:rPr>
          <w:noProof/>
        </w:rPr>
        <w:t>41</w:t>
      </w:r>
      <w:r>
        <w:rPr>
          <w:noProof/>
        </w:rPr>
        <w:fldChar w:fldCharType="end"/>
      </w:r>
    </w:p>
    <w:p w14:paraId="03C46D37" w14:textId="610254E8" w:rsidR="00E5722B" w:rsidRDefault="00E5722B">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Unlicensed operations in 6 GHz</w:t>
      </w:r>
      <w:r>
        <w:rPr>
          <w:noProof/>
        </w:rPr>
        <w:tab/>
      </w:r>
      <w:r>
        <w:rPr>
          <w:noProof/>
        </w:rPr>
        <w:fldChar w:fldCharType="begin" w:fldLock="1"/>
      </w:r>
      <w:r>
        <w:rPr>
          <w:noProof/>
        </w:rPr>
        <w:instrText xml:space="preserve"> PAGEREF _Toc162641751 \h </w:instrText>
      </w:r>
      <w:r>
        <w:rPr>
          <w:noProof/>
        </w:rPr>
      </w:r>
      <w:r>
        <w:rPr>
          <w:noProof/>
        </w:rPr>
        <w:fldChar w:fldCharType="separate"/>
      </w:r>
      <w:r>
        <w:rPr>
          <w:noProof/>
        </w:rPr>
        <w:t>41</w:t>
      </w:r>
      <w:r>
        <w:rPr>
          <w:noProof/>
        </w:rPr>
        <w:fldChar w:fldCharType="end"/>
      </w:r>
    </w:p>
    <w:p w14:paraId="219E9878" w14:textId="63FF7326" w:rsidR="00E5722B" w:rsidRDefault="00E5722B">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Conclusions</w:t>
      </w:r>
      <w:r>
        <w:rPr>
          <w:noProof/>
        </w:rPr>
        <w:tab/>
      </w:r>
      <w:r>
        <w:rPr>
          <w:noProof/>
        </w:rPr>
        <w:fldChar w:fldCharType="begin" w:fldLock="1"/>
      </w:r>
      <w:r>
        <w:rPr>
          <w:noProof/>
        </w:rPr>
        <w:instrText xml:space="preserve"> PAGEREF _Toc162641752 \h </w:instrText>
      </w:r>
      <w:r>
        <w:rPr>
          <w:noProof/>
        </w:rPr>
      </w:r>
      <w:r>
        <w:rPr>
          <w:noProof/>
        </w:rPr>
        <w:fldChar w:fldCharType="separate"/>
      </w:r>
      <w:r>
        <w:rPr>
          <w:noProof/>
        </w:rPr>
        <w:t>42</w:t>
      </w:r>
      <w:r>
        <w:rPr>
          <w:noProof/>
        </w:rPr>
        <w:fldChar w:fldCharType="end"/>
      </w:r>
    </w:p>
    <w:p w14:paraId="5C4C03FE" w14:textId="3986E8FD"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A: Annex to Resolution COM4/7 (WRC-23)</w:t>
      </w:r>
      <w:r>
        <w:rPr>
          <w:noProof/>
        </w:rPr>
        <w:tab/>
      </w:r>
      <w:r>
        <w:rPr>
          <w:noProof/>
        </w:rPr>
        <w:fldChar w:fldCharType="begin" w:fldLock="1"/>
      </w:r>
      <w:r>
        <w:rPr>
          <w:noProof/>
        </w:rPr>
        <w:instrText xml:space="preserve"> PAGEREF _Toc162641753 \h </w:instrText>
      </w:r>
      <w:r>
        <w:rPr>
          <w:noProof/>
        </w:rPr>
      </w:r>
      <w:r>
        <w:rPr>
          <w:noProof/>
        </w:rPr>
        <w:fldChar w:fldCharType="separate"/>
      </w:r>
      <w:r>
        <w:rPr>
          <w:noProof/>
        </w:rPr>
        <w:t>43</w:t>
      </w:r>
      <w:r>
        <w:rPr>
          <w:noProof/>
        </w:rPr>
        <w:fldChar w:fldCharType="end"/>
      </w:r>
    </w:p>
    <w:p w14:paraId="6B41FD4A" w14:textId="0D35AF63" w:rsidR="00E5722B" w:rsidRDefault="00E5722B">
      <w:pPr>
        <w:pStyle w:val="TOC9"/>
        <w:rPr>
          <w:rFonts w:asciiTheme="minorHAnsi" w:eastAsiaTheme="minorEastAsia" w:hAnsiTheme="minorHAnsi" w:cstheme="minorBidi"/>
          <w:b w:val="0"/>
          <w:noProof/>
          <w:kern w:val="2"/>
          <w:szCs w:val="22"/>
          <w:lang w:eastAsia="en-GB"/>
          <w14:ligatures w14:val="standardContextual"/>
        </w:rPr>
      </w:pPr>
      <w:r>
        <w:rPr>
          <w:noProof/>
        </w:rPr>
        <w:t>Annex B: Change history</w:t>
      </w:r>
      <w:r>
        <w:rPr>
          <w:noProof/>
        </w:rPr>
        <w:tab/>
      </w:r>
      <w:r>
        <w:rPr>
          <w:noProof/>
        </w:rPr>
        <w:fldChar w:fldCharType="begin" w:fldLock="1"/>
      </w:r>
      <w:r>
        <w:rPr>
          <w:noProof/>
        </w:rPr>
        <w:instrText xml:space="preserve"> PAGEREF _Toc162641754 \h </w:instrText>
      </w:r>
      <w:r>
        <w:rPr>
          <w:noProof/>
        </w:rPr>
      </w:r>
      <w:r>
        <w:rPr>
          <w:noProof/>
        </w:rPr>
        <w:fldChar w:fldCharType="separate"/>
      </w:r>
      <w:r>
        <w:rPr>
          <w:noProof/>
        </w:rPr>
        <w:t>45</w:t>
      </w:r>
      <w:r>
        <w:rPr>
          <w:noProof/>
        </w:rPr>
        <w:fldChar w:fldCharType="end"/>
      </w:r>
    </w:p>
    <w:p w14:paraId="56EFBE78" w14:textId="5D9EEDCD" w:rsidR="00411119" w:rsidRPr="004D3578" w:rsidRDefault="00411119" w:rsidP="00411119">
      <w:r w:rsidRPr="004D3578">
        <w:rPr>
          <w:noProof/>
          <w:sz w:val="22"/>
        </w:rPr>
        <w:fldChar w:fldCharType="end"/>
      </w:r>
    </w:p>
    <w:p w14:paraId="1D4AA4C4" w14:textId="4B65924C" w:rsidR="00E8629F" w:rsidRPr="00235394" w:rsidRDefault="00411119" w:rsidP="00411119">
      <w:pPr>
        <w:pStyle w:val="Heading1"/>
      </w:pPr>
      <w:r w:rsidRPr="004D3578">
        <w:br w:type="page"/>
      </w:r>
      <w:bookmarkStart w:id="18" w:name="_Toc162640171"/>
      <w:bookmarkStart w:id="19" w:name="_Toc162641683"/>
      <w:r w:rsidR="00E8629F" w:rsidRPr="00235394">
        <w:lastRenderedPageBreak/>
        <w:t>Foreword</w:t>
      </w:r>
      <w:bookmarkEnd w:id="18"/>
      <w:bookmarkEnd w:id="19"/>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20" w:name="_Toc162640172"/>
      <w:bookmarkStart w:id="21" w:name="_Toc162641684"/>
      <w:r w:rsidRPr="00235394">
        <w:t>Introduction</w:t>
      </w:r>
      <w:bookmarkEnd w:id="20"/>
      <w:bookmarkEnd w:id="21"/>
    </w:p>
    <w:p w14:paraId="7351BDD4" w14:textId="3DF1F95A"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w:t>
      </w:r>
    </w:p>
    <w:p w14:paraId="21EC6C0C" w14:textId="77777777" w:rsidR="00E8629F" w:rsidRPr="00235394" w:rsidRDefault="00E8629F" w:rsidP="0060385B">
      <w:pPr>
        <w:pStyle w:val="Heading1"/>
      </w:pPr>
      <w:r w:rsidRPr="00235394">
        <w:br w:type="page"/>
      </w:r>
      <w:bookmarkStart w:id="22" w:name="_Toc162640173"/>
      <w:bookmarkStart w:id="23" w:name="_Toc162641685"/>
      <w:r w:rsidRPr="00235394">
        <w:lastRenderedPageBreak/>
        <w:t>1</w:t>
      </w:r>
      <w:r w:rsidRPr="00235394">
        <w:tab/>
        <w:t>Scope</w:t>
      </w:r>
      <w:bookmarkEnd w:id="22"/>
      <w:bookmarkEnd w:id="23"/>
    </w:p>
    <w:p w14:paraId="05F9CFEB" w14:textId="661AECFF"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and licensed operations.</w:t>
      </w:r>
    </w:p>
    <w:p w14:paraId="5BAA2FC1" w14:textId="77777777" w:rsidR="00E8629F" w:rsidRPr="00235394" w:rsidRDefault="00E8629F">
      <w:pPr>
        <w:pStyle w:val="Heading1"/>
      </w:pPr>
      <w:bookmarkStart w:id="24" w:name="_Toc162640174"/>
      <w:bookmarkStart w:id="25" w:name="_Toc162641686"/>
      <w:r w:rsidRPr="00235394">
        <w:t>2</w:t>
      </w:r>
      <w:r w:rsidRPr="00235394">
        <w:tab/>
        <w:t>References</w:t>
      </w:r>
      <w:bookmarkEnd w:id="24"/>
      <w:bookmarkEnd w:id="25"/>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3955F025" w:rsidR="007F5684" w:rsidRDefault="007F5684" w:rsidP="00282213">
      <w:pPr>
        <w:pStyle w:val="EX"/>
      </w:pPr>
      <w:r>
        <w:t>[2</w:t>
      </w:r>
      <w:r w:rsidRPr="00235394">
        <w:t>]</w:t>
      </w:r>
      <w:r>
        <w:tab/>
      </w:r>
      <w:r w:rsidRPr="007F5684">
        <w:t>RP-172804</w:t>
      </w:r>
      <w:r>
        <w:t xml:space="preserve">: </w:t>
      </w:r>
      <w:r w:rsidR="00BE00D5">
        <w:t>"</w:t>
      </w:r>
      <w:r w:rsidRPr="007F5684">
        <w:t>Feasibility Study on 6 GHz for LTE and NR</w:t>
      </w:r>
      <w:r w:rsidR="00BE00D5">
        <w:t>"</w:t>
      </w:r>
      <w:r>
        <w:t xml:space="preserve">, </w:t>
      </w:r>
      <w:r w:rsidRPr="007F5684">
        <w:t>Ericsson, Verizon Wireless, Qualcomm Incorporated</w:t>
      </w:r>
      <w:r>
        <w:t>.</w:t>
      </w:r>
    </w:p>
    <w:p w14:paraId="1CFFC452" w14:textId="132A640A" w:rsidR="00BE00D5" w:rsidRDefault="00BE00D5" w:rsidP="00282213">
      <w:pPr>
        <w:pStyle w:val="EX"/>
      </w:pPr>
      <w:r w:rsidRPr="00235394">
        <w:t>[</w:t>
      </w:r>
      <w:r>
        <w:t>3</w:t>
      </w:r>
      <w:r w:rsidRPr="00235394">
        <w:t>]</w:t>
      </w:r>
      <w:r w:rsidRPr="00235394">
        <w:tab/>
      </w:r>
      <w:r w:rsidRPr="00F04197">
        <w:t>ITU-R Radio Regulations, Articles, Edition 2016</w:t>
      </w:r>
      <w:r w:rsidRPr="00235394">
        <w:t>.</w:t>
      </w:r>
    </w:p>
    <w:p w14:paraId="03622B95" w14:textId="1414B249" w:rsidR="00D45F45" w:rsidRPr="00D45F45" w:rsidRDefault="00D45F45" w:rsidP="00D45F45">
      <w:pPr>
        <w:pStyle w:val="EX"/>
      </w:pPr>
      <w:r w:rsidRPr="00D45F45">
        <w:t>[4]</w:t>
      </w:r>
      <w:r w:rsidRPr="00D45F45">
        <w:tab/>
      </w:r>
      <w:r w:rsidRPr="00D45F45">
        <w:tab/>
        <w:t>FCC ONLINE TABLE OF FREQUENCY ALLOCATIONS, 47 C.F.R. § 2.106, December 13, 2017</w:t>
      </w:r>
      <w:r w:rsidR="00BE00D5">
        <w:t>.</w:t>
      </w:r>
    </w:p>
    <w:p w14:paraId="682EA541" w14:textId="12E7FF31" w:rsidR="00D45F45" w:rsidRPr="00D45F45" w:rsidRDefault="00D45F45" w:rsidP="00D45F45">
      <w:pPr>
        <w:pStyle w:val="EX"/>
      </w:pPr>
      <w:r w:rsidRPr="00D45F45">
        <w:t>[5]</w:t>
      </w:r>
      <w:r w:rsidRPr="00D45F45">
        <w:tab/>
        <w:t xml:space="preserve">FCC 17-104, Notice of Inquiry, </w:t>
      </w:r>
      <w:r w:rsidR="00BE00D5">
        <w:t>"</w:t>
      </w:r>
      <w:r w:rsidRPr="00D45F45">
        <w:t>Expanding Flexible Use in Mid-Band Spectrum Between 3.7 and 24 GHz</w:t>
      </w:r>
      <w:r w:rsidR="00BE00D5">
        <w:t>".</w:t>
      </w:r>
    </w:p>
    <w:p w14:paraId="60869C4E" w14:textId="6935BFE2" w:rsidR="00D45F45" w:rsidRPr="00D45F45" w:rsidRDefault="00D45F45" w:rsidP="00D45F45">
      <w:pPr>
        <w:pStyle w:val="EX"/>
      </w:pPr>
      <w:r w:rsidRPr="00D45F45">
        <w:t>[6]</w:t>
      </w:r>
      <w:r w:rsidRPr="00D45F45">
        <w:tab/>
        <w:t>Comments of IEEE 802, in GN Docket No. 17-183</w:t>
      </w:r>
      <w:r w:rsidR="00BE00D5">
        <w:t>.</w:t>
      </w:r>
    </w:p>
    <w:p w14:paraId="2727598B" w14:textId="4E0F2D13"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r w:rsidR="00BE00D5">
        <w:t>.</w:t>
      </w:r>
    </w:p>
    <w:p w14:paraId="2BA2F0FB" w14:textId="273E8AE4" w:rsidR="00D45F45" w:rsidRPr="00D45F45" w:rsidRDefault="00D45F45" w:rsidP="00D45F45">
      <w:pPr>
        <w:pStyle w:val="EX"/>
      </w:pPr>
      <w:r w:rsidRPr="00D45F45">
        <w:t>[8]</w:t>
      </w:r>
      <w:r w:rsidRPr="00D45F45">
        <w:tab/>
        <w:t>Reply Comments of the Wireless Internet Service Providers Association, in GN Docket No. 17-183</w:t>
      </w:r>
      <w:r w:rsidR="00BE00D5">
        <w:t>.</w:t>
      </w:r>
    </w:p>
    <w:p w14:paraId="25038B9A" w14:textId="53F3BAA3" w:rsidR="00D45F45" w:rsidRPr="00D45F45" w:rsidRDefault="00D45F45" w:rsidP="00D45F45">
      <w:pPr>
        <w:pStyle w:val="EX"/>
      </w:pPr>
      <w:r w:rsidRPr="00D45F45">
        <w:t>[9]</w:t>
      </w:r>
      <w:r w:rsidRPr="00D45F45">
        <w:tab/>
        <w:t>Comments of Ericsson, in GN Docket No. 17-183</w:t>
      </w:r>
      <w:r w:rsidR="00BE00D5">
        <w:t>.</w:t>
      </w:r>
    </w:p>
    <w:p w14:paraId="140F5230" w14:textId="484BDB60" w:rsidR="00D45F45" w:rsidRPr="00D45F45" w:rsidRDefault="00D45F45" w:rsidP="00D45F45">
      <w:pPr>
        <w:pStyle w:val="EX"/>
      </w:pPr>
      <w:r w:rsidRPr="00D45F45">
        <w:t>[10]</w:t>
      </w:r>
      <w:r w:rsidRPr="00D45F45">
        <w:tab/>
        <w:t>Comments of T-Mobile USA, in GN Docket No. 17-183</w:t>
      </w:r>
      <w:r w:rsidR="00BE00D5">
        <w:t>.</w:t>
      </w:r>
    </w:p>
    <w:p w14:paraId="2AD0BA9B" w14:textId="212BDBC0" w:rsidR="00D45F45" w:rsidRPr="00D45F45" w:rsidRDefault="00D45F45" w:rsidP="00D45F45">
      <w:pPr>
        <w:pStyle w:val="EX"/>
      </w:pPr>
      <w:r w:rsidRPr="00D45F45">
        <w:t>[11]</w:t>
      </w:r>
      <w:r w:rsidRPr="00D45F45">
        <w:tab/>
        <w:t>Comments of Verizon, in GN Docket No. 17-183</w:t>
      </w:r>
      <w:r w:rsidR="00BE00D5">
        <w:t>.</w:t>
      </w:r>
    </w:p>
    <w:p w14:paraId="24938482" w14:textId="2A9A217A"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r w:rsidR="00BE00D5">
        <w:t>.</w:t>
      </w:r>
    </w:p>
    <w:p w14:paraId="4A4F2B8B" w14:textId="76031F28" w:rsidR="00D45F45" w:rsidRPr="00D45F45" w:rsidRDefault="00D45F45" w:rsidP="00D45F45">
      <w:pPr>
        <w:pStyle w:val="EX"/>
      </w:pPr>
      <w:r w:rsidRPr="00D45F45">
        <w:t>[13]</w:t>
      </w:r>
      <w:r w:rsidRPr="00D45F45">
        <w:tab/>
        <w:t>Reply Comments of the Fixed Wireless Communications Coalition, in GN Docket No. 17-183</w:t>
      </w:r>
      <w:r w:rsidR="00BE00D5">
        <w:t>.</w:t>
      </w:r>
    </w:p>
    <w:p w14:paraId="5A4655CD" w14:textId="70CF3990" w:rsidR="00D45F45" w:rsidRPr="00D45F45" w:rsidRDefault="00D45F45" w:rsidP="00D45F45">
      <w:pPr>
        <w:pStyle w:val="EX"/>
      </w:pPr>
      <w:r w:rsidRPr="00D45F45">
        <w:t>[14]</w:t>
      </w:r>
      <w:r w:rsidRPr="00D45F45">
        <w:tab/>
        <w:t>Comments of Dynamic Spectrum Alliance, in GN Docket No. 17-183</w:t>
      </w:r>
      <w:r w:rsidR="00BE00D5">
        <w:t>.</w:t>
      </w:r>
    </w:p>
    <w:p w14:paraId="57567F4D" w14:textId="58E04937" w:rsidR="00D45F45" w:rsidRPr="00D45F45" w:rsidRDefault="00D45F45" w:rsidP="00D45F45">
      <w:pPr>
        <w:pStyle w:val="EX"/>
      </w:pPr>
      <w:r w:rsidRPr="00D45F45">
        <w:t>[15]</w:t>
      </w:r>
      <w:r w:rsidRPr="00D45F45">
        <w:tab/>
        <w:t>Comments of the National Spectrum Management Association, in GN Docket No. 17-183</w:t>
      </w:r>
      <w:r w:rsidR="00BE00D5">
        <w:t>.</w:t>
      </w:r>
    </w:p>
    <w:p w14:paraId="2C5E810B" w14:textId="2F659F38"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r w:rsidR="00BE00D5">
        <w:t>.</w:t>
      </w:r>
    </w:p>
    <w:p w14:paraId="40895531" w14:textId="6899F1D2" w:rsidR="00D45F45" w:rsidRPr="00D45F45" w:rsidRDefault="00D45F45" w:rsidP="00D45F45">
      <w:pPr>
        <w:pStyle w:val="EX"/>
      </w:pPr>
      <w:r w:rsidRPr="00D45F45">
        <w:t>[17]</w:t>
      </w:r>
      <w:r w:rsidRPr="00D45F45">
        <w:tab/>
        <w:t>Reply Comments of Cisco Systems, Inc., in GN Docket No. 17-183</w:t>
      </w:r>
      <w:r w:rsidR="00BE00D5">
        <w:t>.</w:t>
      </w:r>
    </w:p>
    <w:p w14:paraId="6F961C9A" w14:textId="284D6231" w:rsidR="00D45F45" w:rsidRPr="00D45F45" w:rsidRDefault="00D45F45" w:rsidP="00D45F45">
      <w:pPr>
        <w:pStyle w:val="EX"/>
      </w:pPr>
      <w:r w:rsidRPr="00D45F45">
        <w:t>[18]</w:t>
      </w:r>
      <w:r w:rsidRPr="00D45F45">
        <w:tab/>
        <w:t>Reply Comments of WI-FI Alliance, in GN Docket No. 17-183</w:t>
      </w:r>
      <w:r w:rsidR="00BE00D5">
        <w:t>.</w:t>
      </w:r>
    </w:p>
    <w:p w14:paraId="6CD43E0C" w14:textId="3BBCBFF4" w:rsidR="00D45F45" w:rsidRDefault="00D45F45" w:rsidP="00D45F45">
      <w:pPr>
        <w:pStyle w:val="EX"/>
      </w:pPr>
      <w:r w:rsidRPr="00D45F45">
        <w:t>[19]</w:t>
      </w:r>
      <w:r w:rsidRPr="00D45F45">
        <w:tab/>
        <w:t>PART 15 - Radio Frequency Devices, Title 47 of electronic Code of Federal Regulations</w:t>
      </w:r>
      <w:r w:rsidR="00BE00D5">
        <w:t>.</w:t>
      </w:r>
    </w:p>
    <w:p w14:paraId="255D472D" w14:textId="531CB86D"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r w:rsidR="00BE00D5">
        <w:t>.</w:t>
      </w:r>
    </w:p>
    <w:p w14:paraId="068043B8" w14:textId="0FDBFDB3" w:rsidR="00D10B20" w:rsidRPr="00081800" w:rsidRDefault="00D10B20" w:rsidP="00081800">
      <w:pPr>
        <w:pStyle w:val="EX"/>
      </w:pPr>
      <w:r w:rsidRPr="00081800">
        <w:t>[21]</w:t>
      </w:r>
      <w:r w:rsidRPr="00081800">
        <w:tab/>
        <w:t>RSCOM17-53rev1- Mandate to CEPT to study and identi</w:t>
      </w:r>
      <w:r w:rsidR="003F4239" w:rsidRPr="00081800">
        <w:t>f</w:t>
      </w:r>
      <w:r w:rsidRPr="00081800">
        <w:t>y harmonised compatibility and sharing conditions for wireless access systems including radio local area networks in the band 5925-6425 MHz for the provision of wireless broadband services.</w:t>
      </w:r>
    </w:p>
    <w:p w14:paraId="01B2B06E" w14:textId="77E24E06" w:rsidR="00D10B20" w:rsidRPr="00081800" w:rsidRDefault="00D10B20" w:rsidP="00081800">
      <w:pPr>
        <w:pStyle w:val="EX"/>
      </w:pPr>
      <w:r w:rsidRPr="00081800">
        <w:t>[22]</w:t>
      </w:r>
      <w:r w:rsidRPr="00081800">
        <w:tab/>
        <w:t xml:space="preserve">ETSI TR 103 524 System Reference document (SRdoc), </w:t>
      </w:r>
      <w:r w:rsidR="00BE00D5">
        <w:t>"</w:t>
      </w:r>
      <w:r w:rsidRPr="00081800">
        <w:t>Wireless Access Systems including Radio Local Area Networks (WAS/RLANs) in the band 5 925 MHz to 6 725 MHz</w:t>
      </w:r>
      <w:r w:rsidR="00BE00D5">
        <w:t>"</w:t>
      </w:r>
      <w:r w:rsidR="00BF6100">
        <w:t>,</w:t>
      </w:r>
      <w:r w:rsidR="00ED2009">
        <w:t xml:space="preserve"> </w:t>
      </w:r>
      <w:r w:rsidR="00BF6100">
        <w:t>v1.1.1, October 2018</w:t>
      </w:r>
      <w:r w:rsidR="00BE00D5">
        <w:t>.</w:t>
      </w:r>
    </w:p>
    <w:p w14:paraId="3F27237C" w14:textId="62471350" w:rsidR="00D10B20" w:rsidRPr="00081800" w:rsidRDefault="00D10B20" w:rsidP="00081800">
      <w:pPr>
        <w:pStyle w:val="EX"/>
      </w:pPr>
      <w:r w:rsidRPr="00081800">
        <w:t>[23]</w:t>
      </w:r>
      <w:r w:rsidRPr="00081800">
        <w:tab/>
        <w:t xml:space="preserve">CEPT/ERC/REC 74-01: </w:t>
      </w:r>
      <w:r w:rsidR="00BE00D5">
        <w:t>"</w:t>
      </w:r>
      <w:r w:rsidRPr="00081800">
        <w:t>Unwanted Emissions in the Spurious Domain</w:t>
      </w:r>
      <w:r w:rsidR="00BE00D5">
        <w:t>".</w:t>
      </w:r>
    </w:p>
    <w:p w14:paraId="5B891660" w14:textId="5BBCDD98"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1A3A5B27" w:rsidR="003F3244" w:rsidRDefault="003F3244" w:rsidP="003F3244">
      <w:pPr>
        <w:pStyle w:val="EX"/>
      </w:pPr>
      <w:r>
        <w:t>[25</w:t>
      </w:r>
      <w:r w:rsidRPr="00081800">
        <w:t>]</w:t>
      </w:r>
      <w:r w:rsidRPr="00081800">
        <w:tab/>
      </w:r>
      <w:r>
        <w:t>FCC Notice of Proposed Rulemaking. FCC 18-147. October 24, 2018</w:t>
      </w:r>
      <w:r w:rsidR="00BE00D5">
        <w:t>.</w:t>
      </w:r>
    </w:p>
    <w:p w14:paraId="015BBC0A" w14:textId="2DC32706"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r w:rsidR="00BE00D5">
        <w:t>.</w:t>
      </w:r>
    </w:p>
    <w:p w14:paraId="3749737F" w14:textId="6602D2DD"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r w:rsidR="00BE00D5">
        <w:t>.</w:t>
      </w:r>
    </w:p>
    <w:p w14:paraId="17E09AE5" w14:textId="1DEB29FF" w:rsidR="00374800" w:rsidRDefault="00374800" w:rsidP="00374800">
      <w:pPr>
        <w:pStyle w:val="EX"/>
      </w:pPr>
      <w:r>
        <w:t>[28]</w:t>
      </w:r>
      <w:r>
        <w:tab/>
        <w:t xml:space="preserve">ECC Report 302, </w:t>
      </w:r>
      <w:r w:rsidR="00BE00D5">
        <w:t>"</w:t>
      </w:r>
      <w:r>
        <w:t>Sharing and compatibility studies related to Wireless Access Systems including Radio Local Area Networks (WAS/RLAN) in the frequency band 5925-6425 MHz</w:t>
      </w:r>
      <w:r w:rsidR="00BE00D5">
        <w:t>".</w:t>
      </w:r>
    </w:p>
    <w:p w14:paraId="1EA2F446" w14:textId="77777777" w:rsidR="00374800" w:rsidRDefault="00374800" w:rsidP="00374800">
      <w:pPr>
        <w:pStyle w:val="EX"/>
      </w:pPr>
      <w:r>
        <w:t>[29]</w:t>
      </w:r>
      <w:r>
        <w:tab/>
      </w:r>
      <w:bookmarkStart w:id="26" w:name="_Ref10148328"/>
      <w:r w:rsidRPr="00551200">
        <w:t>CCSA-TC5-WG8-2019-003 Project Proposal on the feasibility study of IMT system using 5925-7125MHz frequency band</w:t>
      </w:r>
      <w:r>
        <w:t xml:space="preserve">, </w:t>
      </w:r>
      <w:hyperlink r:id="rId13" w:history="1">
        <w:r w:rsidR="00285B9C" w:rsidRPr="00EE2F72">
          <w:rPr>
            <w:rStyle w:val="Hyperlink"/>
          </w:rPr>
          <w:t>http://www.ccsa.org.cn/tc/meeting.php?meeting_id=6243#</w:t>
        </w:r>
      </w:hyperlink>
      <w:bookmarkEnd w:id="26"/>
    </w:p>
    <w:p w14:paraId="6C81D3EE" w14:textId="77777777" w:rsidR="00285B9C" w:rsidRDefault="00285B9C" w:rsidP="00285B9C">
      <w:pPr>
        <w:pStyle w:val="EX"/>
      </w:pPr>
      <w:r>
        <w:t>[30]</w:t>
      </w:r>
      <w:r>
        <w:tab/>
        <w:t xml:space="preserve">World Radiocommunication Conference 2019 (WRC-19) Provisional Final Acts, ITU-R </w:t>
      </w:r>
      <w:hyperlink r:id="rId14" w:history="1">
        <w:r w:rsidRPr="00C47E16">
          <w:rPr>
            <w:rStyle w:val="Hyperlink"/>
          </w:rPr>
          <w:t>https://www.itu.int/dms_pub/itu-r/opb/act/R-ACT-WRC.13-2019-PDF-E.pdf</w:t>
        </w:r>
      </w:hyperlink>
    </w:p>
    <w:p w14:paraId="3B549DDE" w14:textId="186CC4D5" w:rsidR="00BE00D5" w:rsidRDefault="00BE00D5" w:rsidP="00BE00D5">
      <w:pPr>
        <w:pStyle w:val="EX"/>
      </w:pPr>
      <w:r>
        <w:t>[31</w:t>
      </w:r>
      <w:r w:rsidRPr="00081800">
        <w:t>]</w:t>
      </w:r>
      <w:r w:rsidRPr="00081800">
        <w:tab/>
      </w:r>
      <w:r w:rsidRPr="00AF567F">
        <w:t>R</w:t>
      </w:r>
      <w:r>
        <w:t>eport and order and further notice of proposed rulemaking</w:t>
      </w:r>
      <w:r w:rsidRPr="00920A73">
        <w:rPr>
          <w:rFonts w:ascii="Arial" w:hAnsi="Arial"/>
          <w:lang w:eastAsia="zh-CN"/>
        </w:rPr>
        <w:t xml:space="preserve">, </w:t>
      </w:r>
      <w:r w:rsidRPr="00C5062D">
        <w:t>FCC 20-51</w:t>
      </w:r>
      <w:r>
        <w:t>.</w:t>
      </w:r>
    </w:p>
    <w:p w14:paraId="29789E87" w14:textId="1FC7CF2F"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w:t>
      </w:r>
      <w:r w:rsidR="00BE00D5">
        <w:t>"</w:t>
      </w:r>
      <w:r>
        <w:t>, 21 May 2020</w:t>
      </w:r>
    </w:p>
    <w:p w14:paraId="1366715F" w14:textId="0464576A" w:rsidR="005B7302" w:rsidRDefault="005B7302" w:rsidP="005B7302">
      <w:pPr>
        <w:pStyle w:val="EX"/>
        <w:ind w:left="1704" w:hanging="1420"/>
      </w:pPr>
      <w:r>
        <w:t>[33]</w:t>
      </w:r>
      <w:r>
        <w:tab/>
      </w:r>
      <w:r w:rsidRPr="005B7302">
        <w:t>CEPT Report 075</w:t>
      </w:r>
      <w:r>
        <w:rPr>
          <w:rFonts w:ascii="Arial" w:hAnsi="Arial"/>
          <w:lang w:eastAsia="zh-CN"/>
        </w:rPr>
        <w:t xml:space="preserve">, </w:t>
      </w:r>
      <w:r w:rsidR="00BE00D5">
        <w:t>"</w:t>
      </w:r>
      <w:r w:rsidRPr="00AC117F">
        <w:t>to study feasibility and identify harmonised technical conditions for Wireless Access Systems including Radio Local Area Networks in the 5925-6425 MHz band for the provision of wireless broadband services</w:t>
      </w:r>
      <w:r w:rsidR="00BE00D5">
        <w:t>"</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rsidR="00BF6100">
        <w:t>, November 2020</w:t>
      </w:r>
      <w:r w:rsidR="00BE00D5">
        <w:t>.</w:t>
      </w:r>
    </w:p>
    <w:p w14:paraId="5C17F232" w14:textId="1D07DF28"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r w:rsidR="00BE00D5">
        <w:t>.</w:t>
      </w:r>
    </w:p>
    <w:p w14:paraId="1DB35A35" w14:textId="6A533F58"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r w:rsidR="00BE00D5">
        <w:t>.</w:t>
      </w:r>
    </w:p>
    <w:p w14:paraId="04986844" w14:textId="187A2F7D" w:rsidR="005B7302" w:rsidRDefault="005B7302" w:rsidP="005B7302">
      <w:pPr>
        <w:pStyle w:val="EX"/>
        <w:ind w:left="1704" w:hanging="1420"/>
      </w:pPr>
      <w:r>
        <w:t>[36]</w:t>
      </w:r>
      <w:r>
        <w:tab/>
      </w:r>
      <w:r w:rsidRPr="005B7302">
        <w:t>EN 303 687</w:t>
      </w:r>
      <w:r>
        <w:rPr>
          <w:rFonts w:ascii="Arial" w:hAnsi="Arial"/>
          <w:lang w:eastAsia="zh-CN"/>
        </w:rPr>
        <w:t xml:space="preserve">, </w:t>
      </w:r>
      <w:r>
        <w:t>"6 GHz RLAN Harmonised Standard for access to radio spectrum", Draft</w:t>
      </w:r>
    </w:p>
    <w:p w14:paraId="65E4B757" w14:textId="3492CC78"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00AA0224" w:rsidRPr="0069027B">
        <w:t>RP-20</w:t>
      </w:r>
      <w:r w:rsidR="0097680A">
        <w:t>1438</w:t>
      </w:r>
      <w:r w:rsidR="0069027B">
        <w:t>,</w:t>
      </w:r>
      <w:r w:rsidR="0069027B">
        <w:rPr>
          <w:sz w:val="16"/>
          <w:szCs w:val="16"/>
        </w:rPr>
        <w:t xml:space="preserve"> </w:t>
      </w:r>
      <w:r w:rsidRPr="004C3D57">
        <w:t>LS to 3GPP TSG RAN – ENG (18th meeting of the RCC Commission on Spectrum and</w:t>
      </w:r>
      <w:r>
        <w:t xml:space="preserve"> </w:t>
      </w:r>
      <w:r w:rsidRPr="004C3D57">
        <w:t xml:space="preserve">Satellite Orbits), </w:t>
      </w:r>
    </w:p>
    <w:p w14:paraId="125A7F1E" w14:textId="61BF242C"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00BE00D5">
        <w:t>"</w:t>
      </w:r>
      <w:r w:rsidRPr="00A713C4">
        <w:t>to study feasibility and identify harmonised technical conditions for Wireless Access Systems including Radio Local Area Networks in the 5925-6425 MHz band for the provision of wireless broadband services</w:t>
      </w:r>
      <w:r w:rsidR="00BE00D5">
        <w:t>"</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1B704855"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hyperlink r:id="rId15" w:history="1">
        <w:r w:rsidRPr="00BE00D5">
          <w:rPr>
            <w:rStyle w:val="Hyperlink"/>
          </w:rPr>
          <w:t>https://www.law.go.kr/admRulLsInfoP.do?admRulSeq=2100000196974</w:t>
        </w:r>
      </w:hyperlink>
    </w:p>
    <w:p w14:paraId="34CB54B3" w14:textId="7CDB8DEA"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6"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17"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18"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19"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0"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1"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2"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3"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4"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5"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6"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6D1F12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00BE00D5">
        <w:t>"</w:t>
      </w:r>
      <w:r w:rsidRPr="00C868E0">
        <w:t>Harmonization of the technical conditions for 5G-NR / IMT-2020 systems in the RCC countries in the frequency band 6 425-7 125 MHz or in its portions</w:t>
      </w:r>
      <w:r w:rsidR="00BE00D5">
        <w:t>"</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27" w:history="1">
        <w:r w:rsidRPr="001D0A16">
          <w:rPr>
            <w:rStyle w:val="Hyperlink"/>
          </w:rPr>
          <w:t>https://www.legislation.gov.au/Details/F2022L00249/Html/Text</w:t>
        </w:r>
      </w:hyperlink>
    </w:p>
    <w:p w14:paraId="624636A5" w14:textId="5C24465C" w:rsidR="005D2DC3" w:rsidRPr="00A143E9" w:rsidRDefault="005D2DC3" w:rsidP="005D2DC3">
      <w:pPr>
        <w:pStyle w:val="EX"/>
      </w:pPr>
      <w:r w:rsidRPr="00F34D04">
        <w:t>[62]</w:t>
      </w:r>
      <w:r w:rsidRPr="00F34D04">
        <w:tab/>
        <w:t>HKCA 1081, "PERFORMANCE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28"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29"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0"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1"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2"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3"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3CF9C9AC" w:rsidR="004C3676" w:rsidRPr="00285248" w:rsidRDefault="004C3676" w:rsidP="004C3676">
      <w:pPr>
        <w:pStyle w:val="EX"/>
        <w:rPr>
          <w:rStyle w:val="Hyperlink"/>
          <w:color w:val="000000" w:themeColor="text1"/>
          <w:u w:val="none"/>
        </w:rPr>
      </w:pPr>
      <w:r w:rsidRPr="00EC3301">
        <w:rPr>
          <w:rStyle w:val="Hyperlink"/>
          <w:color w:val="000000" w:themeColor="text1"/>
          <w:u w:val="none"/>
        </w:rPr>
        <w:t>[69]</w:t>
      </w:r>
      <w:r w:rsidRPr="00285248">
        <w:rPr>
          <w:rStyle w:val="Hyperlink"/>
          <w:color w:val="000000" w:themeColor="text1"/>
          <w:u w:val="none"/>
        </w:rPr>
        <w:tab/>
      </w:r>
      <w:r w:rsidR="00D22FE2">
        <w:rPr>
          <w:rStyle w:val="Hyperlink"/>
          <w:color w:val="000000" w:themeColor="text1"/>
          <w:u w:val="none"/>
        </w:rPr>
        <w:t>V</w:t>
      </w:r>
      <w:r w:rsidR="00FD1FC5" w:rsidRPr="00FD1FC5">
        <w:rPr>
          <w:rStyle w:val="Hyperlink"/>
          <w:color w:val="000000" w:themeColor="text1"/>
          <w:u w:val="none"/>
        </w:rPr>
        <w:t>oid</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4" w:history="1">
        <w:r w:rsidRPr="008D184A">
          <w:rPr>
            <w:rStyle w:val="Hyperlink"/>
          </w:rPr>
          <w:t>https://www.bcn.cl/leychile/navegar?idNorma=1181305&amp;idVersion=2022-09-14</w:t>
        </w:r>
      </w:hyperlink>
    </w:p>
    <w:p w14:paraId="4FE4A98C" w14:textId="450A6763"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"RESOLUCIÓN No. 000737", November 2022, URL:</w:t>
      </w:r>
      <w:r>
        <w:rPr>
          <w:rStyle w:val="Hyperlink"/>
          <w:color w:val="000000" w:themeColor="text1"/>
        </w:rPr>
        <w:t xml:space="preserve"> </w:t>
      </w:r>
      <w:hyperlink r:id="rId35" w:history="1">
        <w:r w:rsidRPr="00B47776">
          <w:rPr>
            <w:rStyle w:val="Hyperlink"/>
          </w:rPr>
          <w:t>https://www.mintic.gov.co/portal/715/articles-273182_recurso_1.pdf</w:t>
        </w:r>
      </w:hyperlink>
    </w:p>
    <w:p w14:paraId="12494038" w14:textId="4CC61E5E"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 xml:space="preserve">Instituto Dominicano de las Telecomunicaciones (INDOTEL), </w:t>
      </w:r>
      <w:r w:rsidR="00BF2B7F">
        <w:rPr>
          <w:rStyle w:val="Hyperlink"/>
          <w:color w:val="000000" w:themeColor="text1"/>
          <w:u w:val="none"/>
        </w:rPr>
        <w:t>"</w:t>
      </w:r>
      <w:r w:rsidRPr="00285248">
        <w:rPr>
          <w:rStyle w:val="Hyperlink"/>
          <w:color w:val="000000" w:themeColor="text1"/>
          <w:u w:val="none"/>
        </w:rPr>
        <w:t>RESOLUCIÓN NÚM. 082-2022</w:t>
      </w:r>
      <w:r w:rsidR="00BF2B7F">
        <w:rPr>
          <w:rStyle w:val="Hyperlink"/>
          <w:color w:val="000000" w:themeColor="text1"/>
          <w:u w:val="none"/>
        </w:rPr>
        <w:t>"</w:t>
      </w:r>
      <w:r w:rsidRPr="00285248">
        <w:rPr>
          <w:rStyle w:val="Hyperlink"/>
          <w:color w:val="000000" w:themeColor="text1"/>
          <w:u w:val="none"/>
        </w:rPr>
        <w:t>, September 2022, URL:</w:t>
      </w:r>
      <w:r w:rsidR="00B47776">
        <w:rPr>
          <w:rStyle w:val="Hyperlink"/>
          <w:color w:val="000000" w:themeColor="text1"/>
          <w:u w:val="none"/>
        </w:rPr>
        <w:t xml:space="preserve"> </w:t>
      </w:r>
      <w:hyperlink r:id="rId36"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37"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38" w:history="1">
        <w:r w:rsidRPr="00B66EF9">
          <w:rPr>
            <w:rStyle w:val="Hyperlink"/>
          </w:rPr>
          <w:t>https://digital.gov.ru/ru/documents/8628/</w:t>
        </w:r>
      </w:hyperlink>
    </w:p>
    <w:p w14:paraId="54EFEEB9" w14:textId="6453B81C"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 xml:space="preserve">Instituto Federal de Telecomunicaciones, </w:t>
      </w:r>
      <w:r w:rsidR="00BF2B7F">
        <w:rPr>
          <w:rStyle w:val="Hyperlink"/>
          <w:color w:val="000000" w:themeColor="text1"/>
          <w:u w:val="none"/>
        </w:rPr>
        <w:t>"</w:t>
      </w:r>
      <w:r w:rsidRPr="00710E8A">
        <w:rPr>
          <w:rStyle w:val="Hyperlink"/>
          <w:color w:val="000000" w:themeColor="text1"/>
          <w:u w:val="none"/>
        </w:rPr>
        <w:t>El pleno del IFT clasifica la banda de 5925-6425 MHz como espectro libre</w:t>
      </w:r>
      <w:r w:rsidR="00BF2B7F">
        <w:rPr>
          <w:rStyle w:val="Hyperlink"/>
          <w:color w:val="000000" w:themeColor="text1"/>
          <w:u w:val="none"/>
        </w:rPr>
        <w:t>"</w:t>
      </w:r>
      <w:r w:rsidRPr="00710E8A">
        <w:rPr>
          <w:rStyle w:val="Hyperlink"/>
          <w:color w:val="000000" w:themeColor="text1"/>
          <w:u w:val="none"/>
        </w:rPr>
        <w:t>, February 2023, press release 013/2023</w:t>
      </w:r>
    </w:p>
    <w:p w14:paraId="19A8BC3C" w14:textId="6EA3A634" w:rsidR="00F04197" w:rsidRDefault="00F217AA" w:rsidP="00764044">
      <w:pPr>
        <w:pStyle w:val="EX"/>
        <w:rPr>
          <w:rStyle w:val="Hyperlink"/>
        </w:rPr>
      </w:pPr>
      <w:r w:rsidRPr="00764044">
        <w:rPr>
          <w:rStyle w:val="Hyperlink"/>
          <w:color w:val="000000" w:themeColor="text1"/>
          <w:u w:val="none"/>
        </w:rPr>
        <w:t>[76]</w:t>
      </w:r>
      <w:r w:rsidRPr="00764044">
        <w:rPr>
          <w:rStyle w:val="Hyperlink"/>
          <w:u w:val="none"/>
        </w:rPr>
        <w:tab/>
      </w:r>
      <w:r w:rsidR="00764044" w:rsidRPr="00764044">
        <w:rPr>
          <w:rStyle w:val="Hyperlink"/>
          <w:u w:val="none"/>
        </w:rPr>
        <w:tab/>
      </w:r>
      <w:r w:rsidRPr="00764044">
        <w:rPr>
          <w:rStyle w:val="Hyperlink"/>
          <w:color w:val="000000" w:themeColor="text1"/>
          <w:u w:val="none"/>
        </w:rPr>
        <w:t>Ente Nacional de Comunicaciones (ENACOM), "Resolución 756/2023", May 2023, URL:</w:t>
      </w:r>
      <w:r>
        <w:rPr>
          <w:rStyle w:val="Hyperlink"/>
        </w:rPr>
        <w:t xml:space="preserve"> </w:t>
      </w:r>
      <w:hyperlink r:id="rId39" w:history="1">
        <w:r w:rsidR="00EE785F" w:rsidRPr="002418FE">
          <w:rPr>
            <w:rStyle w:val="Hyperlink"/>
          </w:rPr>
          <w:t>https://www.boletinoficial.gob.ar/detalleAviso/primera/287126/20230524</w:t>
        </w:r>
      </w:hyperlink>
    </w:p>
    <w:p w14:paraId="191864A5" w14:textId="77777777" w:rsidR="00EE785F" w:rsidRDefault="00EE785F" w:rsidP="00EE785F">
      <w:pPr>
        <w:pStyle w:val="EX"/>
        <w:rPr>
          <w:rStyle w:val="Hyperlink"/>
        </w:rPr>
      </w:pPr>
      <w:r w:rsidRPr="003B3612">
        <w:rPr>
          <w:rStyle w:val="Hyperlink"/>
          <w:color w:val="000000" w:themeColor="text1"/>
          <w:u w:val="none"/>
        </w:rPr>
        <w:t>[77]</w:t>
      </w:r>
      <w:r w:rsidRPr="003B3612">
        <w:rPr>
          <w:rStyle w:val="Hyperlink"/>
          <w:color w:val="000000" w:themeColor="text1"/>
          <w:u w:val="none"/>
        </w:rPr>
        <w:tab/>
      </w:r>
      <w:r w:rsidRPr="00117CD0">
        <w:rPr>
          <w:noProof/>
          <w:lang w:eastAsia="zh-CN"/>
        </w:rPr>
        <w:t>Ministry of Indu</w:t>
      </w:r>
      <w:r>
        <w:rPr>
          <w:noProof/>
          <w:lang w:eastAsia="zh-CN"/>
        </w:rPr>
        <w:t>stry and Information Technology</w:t>
      </w:r>
      <w:r>
        <w:rPr>
          <w:rStyle w:val="Hyperlink"/>
          <w:color w:val="000000" w:themeColor="text1"/>
        </w:rPr>
        <w:t>, "</w:t>
      </w:r>
      <w:r>
        <w:rPr>
          <w:rFonts w:ascii="MS Mincho" w:eastAsia="MS Mincho" w:hAnsi="MS Mincho" w:cs="MS Mincho" w:hint="eastAsia"/>
        </w:rPr>
        <w:t>中</w:t>
      </w:r>
      <w:r>
        <w:rPr>
          <w:rFonts w:ascii="SimSun" w:eastAsia="SimSun" w:hAnsi="SimSun" w:cs="SimSun" w:hint="eastAsia"/>
        </w:rPr>
        <w:t>华人民共和国无线电频率划分规定</w:t>
      </w:r>
      <w:r>
        <w:rPr>
          <w:rStyle w:val="Hyperlink"/>
          <w:color w:val="000000" w:themeColor="text1"/>
        </w:rPr>
        <w:t xml:space="preserve">", July 2023, URL: </w:t>
      </w:r>
      <w:hyperlink r:id="rId40" w:history="1">
        <w:r w:rsidRPr="00D12227">
          <w:rPr>
            <w:rStyle w:val="Hyperlink"/>
          </w:rPr>
          <w:t>https://www.miit.gov.cn/cms_files/filemanager/1226211233/attach/20236/9086700eed45430bafe236efd1096fd3.pdf</w:t>
        </w:r>
      </w:hyperlink>
    </w:p>
    <w:p w14:paraId="57D9DB31" w14:textId="77777777" w:rsidR="00EE785F" w:rsidRPr="001435EB" w:rsidRDefault="00EE785F" w:rsidP="00EE785F">
      <w:pPr>
        <w:pStyle w:val="EX"/>
        <w:rPr>
          <w:i/>
          <w:iCs/>
          <w:lang w:val="pl-PL"/>
        </w:rPr>
      </w:pPr>
      <w:r w:rsidRPr="003B3612">
        <w:rPr>
          <w:rStyle w:val="Hyperlink"/>
          <w:color w:val="000000" w:themeColor="text1"/>
          <w:u w:val="none"/>
        </w:rPr>
        <w:t>[78]</w:t>
      </w:r>
      <w:r w:rsidRPr="003B3612">
        <w:rPr>
          <w:rStyle w:val="Hyperlink"/>
          <w:color w:val="000000" w:themeColor="text1"/>
          <w:u w:val="none"/>
        </w:rPr>
        <w:tab/>
      </w:r>
      <w:r w:rsidRPr="001435EB">
        <w:rPr>
          <w:rStyle w:val="Hyperlink"/>
          <w:color w:val="000000" w:themeColor="text1"/>
          <w:u w:val="none"/>
        </w:rPr>
        <w:t>Public Consultation on Assignment Arrangements of Spectrum in 6/7 GHz Band Launched</w:t>
      </w:r>
      <w:r>
        <w:rPr>
          <w:rStyle w:val="Hyperlink"/>
          <w:color w:val="000000" w:themeColor="text1"/>
          <w:u w:val="none"/>
        </w:rPr>
        <w:t xml:space="preserve">. </w:t>
      </w:r>
      <w:r w:rsidRPr="001435EB">
        <w:rPr>
          <w:rStyle w:val="Hyperlink"/>
          <w:color w:val="000000" w:themeColor="text1"/>
          <w:u w:val="none"/>
          <w:lang w:val="pl-PL"/>
        </w:rPr>
        <w:t xml:space="preserve">URL: </w:t>
      </w:r>
      <w:hyperlink r:id="rId41" w:history="1">
        <w:r w:rsidRPr="001435EB">
          <w:rPr>
            <w:rStyle w:val="Hyperlink"/>
            <w:i/>
            <w:iCs/>
            <w:lang w:val="pl-PL"/>
          </w:rPr>
          <w:t>https://www.coms-auth.hk/en/media_focus/press_releases/index_id_2325.html</w:t>
        </w:r>
      </w:hyperlink>
    </w:p>
    <w:p w14:paraId="5BBACB0E" w14:textId="77777777" w:rsidR="00EE785F" w:rsidRDefault="00EE785F" w:rsidP="00EE785F">
      <w:pPr>
        <w:pStyle w:val="EX"/>
        <w:rPr>
          <w:rStyle w:val="Hyperlink"/>
          <w:color w:val="000000" w:themeColor="text1"/>
        </w:rPr>
      </w:pPr>
      <w:r w:rsidRPr="003B3612">
        <w:rPr>
          <w:rStyle w:val="Hyperlink"/>
          <w:color w:val="000000" w:themeColor="text1"/>
          <w:u w:val="none"/>
        </w:rPr>
        <w:t>[79]</w:t>
      </w:r>
      <w:r w:rsidRPr="003B3612">
        <w:rPr>
          <w:rStyle w:val="Hyperlink"/>
          <w:color w:val="000000" w:themeColor="text1"/>
          <w:u w:val="none"/>
        </w:rPr>
        <w:tab/>
        <w:t>Independent Communications Authority of South Africa (ICASA), "NOTICE TO AMEND ANNEXURE B OF THE RADIO FREQUENCY SPECTRUM REGULATIONS", May 2023, URL:</w:t>
      </w:r>
      <w:r>
        <w:rPr>
          <w:rStyle w:val="Hyperlink"/>
          <w:color w:val="000000" w:themeColor="text1"/>
        </w:rPr>
        <w:t xml:space="preserve"> </w:t>
      </w:r>
      <w:r w:rsidRPr="004615EA">
        <w:rPr>
          <w:rStyle w:val="Hyperlink"/>
          <w:color w:val="000000" w:themeColor="text1"/>
        </w:rPr>
        <w:t>https://www.icasa.org.za/uploads/files/Notice-to-amend-Annexure-B-of-the-Radio-Frequency-Spectrum.pdf</w:t>
      </w:r>
    </w:p>
    <w:p w14:paraId="280CB347" w14:textId="143DDB13" w:rsidR="00EE785F" w:rsidRPr="009633F3" w:rsidRDefault="00EE785F" w:rsidP="00EE785F">
      <w:pPr>
        <w:pStyle w:val="EX"/>
        <w:rPr>
          <w:rStyle w:val="Hyperlink"/>
          <w:color w:val="000000" w:themeColor="text1"/>
        </w:rPr>
      </w:pPr>
      <w:r w:rsidRPr="003B3612">
        <w:rPr>
          <w:rStyle w:val="Hyperlink"/>
          <w:color w:val="000000" w:themeColor="text1"/>
          <w:u w:val="none"/>
        </w:rPr>
        <w:t>[80]</w:t>
      </w:r>
      <w:r w:rsidRPr="003B3612">
        <w:rPr>
          <w:rStyle w:val="Hyperlink"/>
          <w:color w:val="000000" w:themeColor="text1"/>
          <w:u w:val="none"/>
        </w:rPr>
        <w:tab/>
        <w:t>The Infocomm Media Development Authority (IMDA), "Technical Specification for Short Range Devices", September 2023, URL:</w:t>
      </w:r>
      <w:r>
        <w:rPr>
          <w:rStyle w:val="Hyperlink"/>
          <w:color w:val="000000" w:themeColor="text1"/>
        </w:rPr>
        <w:t xml:space="preserve"> </w:t>
      </w:r>
      <w:hyperlink r:id="rId42" w:history="1">
        <w:r w:rsidRPr="00416F81">
          <w:rPr>
            <w:rStyle w:val="Hyperlink"/>
          </w:rPr>
          <w:t>https://www.imda.gov.sg/~/media/imda/files/regulation%20licensing%20and%20consultations/ict%20standards/telecommunication%20standards/radio-comms/imdatssrd.pdf</w:t>
        </w:r>
      </w:hyperlink>
    </w:p>
    <w:p w14:paraId="2C3CBBA1" w14:textId="367125EC" w:rsidR="00C04D51" w:rsidRDefault="003B3612" w:rsidP="003B3612">
      <w:pPr>
        <w:pStyle w:val="EX"/>
        <w:rPr>
          <w:rStyle w:val="Hyperlink"/>
        </w:rPr>
      </w:pPr>
      <w:r>
        <w:t>[81]</w:t>
      </w:r>
      <w:r>
        <w:tab/>
        <w:t>FCC, "</w:t>
      </w:r>
      <w:r w:rsidRPr="00801601">
        <w:t>Unlicensed Use of the 6 GHz Band</w:t>
      </w:r>
      <w:r>
        <w:t xml:space="preserve">; </w:t>
      </w:r>
      <w:r w:rsidRPr="00801601">
        <w:t>Second Report and Order, Second Further Notice of Proposed Rulemaking, and Memorandum Opinion and Order</w:t>
      </w:r>
      <w:r>
        <w:t xml:space="preserve">", </w:t>
      </w:r>
      <w:r w:rsidRPr="00801601">
        <w:t>ET Docket No. 18-295; GN Docket No. 17-183</w:t>
      </w:r>
      <w:r>
        <w:t xml:space="preserve">, September 2023, URL: </w:t>
      </w:r>
      <w:hyperlink r:id="rId43" w:history="1">
        <w:r w:rsidR="00C04D51" w:rsidRPr="001E2650">
          <w:rPr>
            <w:rStyle w:val="Hyperlink"/>
          </w:rPr>
          <w:t>https://docs.fcc.gov/public/attachments/DOC-397315A1.pdf</w:t>
        </w:r>
      </w:hyperlink>
    </w:p>
    <w:p w14:paraId="6ADABC01" w14:textId="3D269819" w:rsidR="00EE785F" w:rsidRDefault="00586FAA" w:rsidP="00764044">
      <w:pPr>
        <w:pStyle w:val="EX"/>
        <w:rPr>
          <w:ins w:id="27" w:author="RP-242902" w:date="2025-01-03T23:40:00Z" w16du:dateUtc="2025-01-03T22:40:00Z"/>
          <w:rStyle w:val="Hyperlink"/>
        </w:rPr>
      </w:pPr>
      <w:r>
        <w:t>[82]</w:t>
      </w:r>
      <w:r>
        <w:tab/>
        <w:t xml:space="preserve">Resolution </w:t>
      </w:r>
      <w:r w:rsidRPr="00C904A0">
        <w:t>COM4/7</w:t>
      </w:r>
      <w:r>
        <w:t xml:space="preserve"> (WRC-23), Terrestrial component of International Mobile Telecommunications (IMT) within the frequency band 6 425-7 125 MHz, Provisional Final Acts: </w:t>
      </w:r>
      <w:hyperlink r:id="rId44" w:history="1">
        <w:r w:rsidRPr="005E23FF">
          <w:rPr>
            <w:rStyle w:val="Hyperlink"/>
          </w:rPr>
          <w:t>https://www.itu.int/dms_pub/itu-r/opb/act/R-ACT-WRC.15-2023-PDF-E.pdf</w:t>
        </w:r>
      </w:hyperlink>
    </w:p>
    <w:p w14:paraId="75308DD8" w14:textId="4B5A875B" w:rsidR="008D3F41" w:rsidRDefault="008D3F41" w:rsidP="008D3F41">
      <w:pPr>
        <w:pStyle w:val="EX"/>
        <w:rPr>
          <w:ins w:id="28" w:author="RP-242902" w:date="2025-01-03T23:40:00Z" w16du:dateUtc="2025-01-03T22:40:00Z"/>
        </w:rPr>
      </w:pPr>
      <w:ins w:id="29" w:author="RP-242902" w:date="2025-01-03T23:40:00Z" w16du:dateUtc="2025-01-03T22:40:00Z">
        <w:r>
          <w:t>[83]</w:t>
        </w:r>
        <w:r>
          <w:tab/>
          <w:t>FCC, "</w:t>
        </w:r>
        <w:r w:rsidRPr="00C833C2">
          <w:t>Unlicensed Use of the 6 GHz Band</w:t>
        </w:r>
        <w:r>
          <w:t xml:space="preserve">; Third Report and Order", </w:t>
        </w:r>
        <w:r w:rsidRPr="00C833C2">
          <w:t>ET Docket No. 18-295; GN Docket No. 17-183</w:t>
        </w:r>
        <w:r>
          <w:t xml:space="preserve">, November 2024, URL: </w:t>
        </w:r>
      </w:ins>
      <w:ins w:id="30" w:author="RP-242902" w:date="2025-01-03T23:42:00Z" w16du:dateUtc="2025-01-03T22:42:00Z">
        <w:r w:rsidR="00405659">
          <w:fldChar w:fldCharType="begin"/>
        </w:r>
        <w:r w:rsidR="00405659">
          <w:instrText>HYPERLINK "https://docs.fcc.gov/public/attachments/DOC-407628A1.pdf"</w:instrText>
        </w:r>
        <w:r w:rsidR="00405659">
          <w:fldChar w:fldCharType="separate"/>
        </w:r>
        <w:r w:rsidRPr="00405659">
          <w:rPr>
            <w:rStyle w:val="Hyperlink"/>
          </w:rPr>
          <w:t>https://docs.fcc.gov/public/attachments/DOC-407628A1.pdf</w:t>
        </w:r>
        <w:r w:rsidR="00405659">
          <w:fldChar w:fldCharType="end"/>
        </w:r>
      </w:ins>
    </w:p>
    <w:p w14:paraId="1309D480" w14:textId="071CB2D8" w:rsidR="008D3F41" w:rsidRDefault="008D3F41" w:rsidP="00764044">
      <w:pPr>
        <w:pStyle w:val="EX"/>
      </w:pPr>
      <w:ins w:id="31" w:author="RP-242902" w:date="2025-01-03T23:40:00Z" w16du:dateUtc="2025-01-03T22:40:00Z">
        <w:r>
          <w:t>[84]</w:t>
        </w:r>
        <w:r>
          <w:tab/>
        </w:r>
        <w:r w:rsidRPr="000748AA">
          <w:t>Department of Innovation, Science and Economic Development Canada</w:t>
        </w:r>
        <w:r>
          <w:t xml:space="preserve"> (ISED), "Radio Local Area Network (RLAN) Devices Operating in the 5925-7125 MHz Band", June 2024, URL: </w:t>
        </w:r>
      </w:ins>
      <w:ins w:id="32" w:author="RP-242902" w:date="2025-01-03T23:42:00Z" w16du:dateUtc="2025-01-03T22:42:00Z">
        <w:r w:rsidR="00405659">
          <w:fldChar w:fldCharType="begin"/>
        </w:r>
        <w:r w:rsidR="00405659">
          <w:instrText>HYPERLINK "https://ised-isde.canada.ca/site/spectrum-management-telecommunications/sites/default/files/documents/RSS-248%20Issue%203.pdf"</w:instrText>
        </w:r>
        <w:r w:rsidR="00405659">
          <w:fldChar w:fldCharType="separate"/>
        </w:r>
        <w:r w:rsidRPr="00405659">
          <w:rPr>
            <w:rStyle w:val="Hyperlink"/>
          </w:rPr>
          <w:t>https://ised-isde.canada.ca/site/spectrum-management-telecommunications/sites/default/files/documents/RSS-248%20Issue%203.pdf</w:t>
        </w:r>
        <w:r w:rsidR="00405659">
          <w:fldChar w:fldCharType="end"/>
        </w:r>
      </w:ins>
    </w:p>
    <w:p w14:paraId="794A14A6" w14:textId="77777777" w:rsidR="00E8629F" w:rsidRPr="00235394" w:rsidRDefault="00E8629F" w:rsidP="00055158">
      <w:pPr>
        <w:pStyle w:val="Heading1"/>
      </w:pPr>
      <w:bookmarkStart w:id="33" w:name="_Toc162640175"/>
      <w:bookmarkStart w:id="34" w:name="_Toc162641687"/>
      <w:r w:rsidRPr="00235394">
        <w:t>3</w:t>
      </w:r>
      <w:r w:rsidRPr="00235394">
        <w:tab/>
      </w:r>
      <w:r w:rsidR="00367724" w:rsidRPr="00235394">
        <w:t>Definitions, symbols and abbreviations</w:t>
      </w:r>
      <w:bookmarkEnd w:id="33"/>
      <w:bookmarkEnd w:id="34"/>
    </w:p>
    <w:p w14:paraId="2A070FC1" w14:textId="77777777" w:rsidR="00E8629F" w:rsidRPr="00235394" w:rsidRDefault="00E8629F">
      <w:pPr>
        <w:pStyle w:val="Heading2"/>
      </w:pPr>
      <w:bookmarkStart w:id="35" w:name="_Toc162640176"/>
      <w:bookmarkStart w:id="36" w:name="_Toc162641688"/>
      <w:r w:rsidRPr="00235394">
        <w:t>3.1</w:t>
      </w:r>
      <w:r w:rsidRPr="00235394">
        <w:tab/>
        <w:t>Definitions</w:t>
      </w:r>
      <w:bookmarkEnd w:id="35"/>
      <w:bookmarkEnd w:id="36"/>
    </w:p>
    <w:p w14:paraId="6BF424DF" w14:textId="77777777" w:rsidR="00E8629F" w:rsidRPr="00235394" w:rsidRDefault="00E8629F">
      <w:r w:rsidRPr="00235394">
        <w:t xml:space="preserve">For the purposes of the present document, the terms and definitions given in </w:t>
      </w:r>
      <w:bookmarkStart w:id="37" w:name="OLE_LINK1"/>
      <w:bookmarkStart w:id="38" w:name="OLE_LINK2"/>
      <w:bookmarkStart w:id="39" w:name="OLE_LINK3"/>
      <w:bookmarkStart w:id="40" w:name="OLE_LINK4"/>
      <w:bookmarkStart w:id="41" w:name="OLE_LINK5"/>
      <w:r w:rsidR="00212373">
        <w:t xml:space="preserve">3GPP </w:t>
      </w:r>
      <w:bookmarkEnd w:id="37"/>
      <w:bookmarkEnd w:id="38"/>
      <w:bookmarkEnd w:id="39"/>
      <w:bookmarkEnd w:id="40"/>
      <w:bookmarkEnd w:id="41"/>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36F68DE8" w14:textId="77777777" w:rsidR="00E8629F" w:rsidRPr="00235394" w:rsidRDefault="00E8629F" w:rsidP="00D22FE2">
      <w:r w:rsidRPr="00235394">
        <w:t>&lt;defined term&gt;: &lt;definition&gt;.</w:t>
      </w:r>
    </w:p>
    <w:p w14:paraId="2BAEC1C4" w14:textId="77777777" w:rsidR="00E8629F" w:rsidRPr="00235394" w:rsidRDefault="00E8629F">
      <w:pPr>
        <w:pStyle w:val="Heading2"/>
      </w:pPr>
      <w:bookmarkStart w:id="42" w:name="_Toc162640177"/>
      <w:bookmarkStart w:id="43" w:name="_Toc162641689"/>
      <w:r w:rsidRPr="00235394">
        <w:lastRenderedPageBreak/>
        <w:t>3.2</w:t>
      </w:r>
      <w:r w:rsidRPr="00235394">
        <w:tab/>
        <w:t>Symbols</w:t>
      </w:r>
      <w:bookmarkEnd w:id="42"/>
      <w:bookmarkEnd w:id="43"/>
    </w:p>
    <w:p w14:paraId="6A4C56CA" w14:textId="77777777" w:rsidR="00E8629F" w:rsidRPr="00235394" w:rsidRDefault="00E8629F">
      <w:pPr>
        <w:keepNext/>
      </w:pPr>
      <w:r w:rsidRPr="00235394">
        <w:t>For the purposes of the present document, the following symbols apply:</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44" w:name="_Toc162640178"/>
      <w:bookmarkStart w:id="45" w:name="_Toc162641690"/>
      <w:r w:rsidRPr="00235394">
        <w:t>3.3</w:t>
      </w:r>
      <w:r w:rsidRPr="00235394">
        <w:tab/>
        <w:t>Abbreviations</w:t>
      </w:r>
      <w:bookmarkEnd w:id="44"/>
      <w:bookmarkEnd w:id="45"/>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ACAFEAF" w:rsidR="00FB4E36" w:rsidRPr="00981A0D" w:rsidRDefault="00FB4E36" w:rsidP="00981A0D">
      <w:pPr>
        <w:pStyle w:val="EW"/>
        <w:overflowPunct w:val="0"/>
        <w:autoSpaceDE w:val="0"/>
        <w:autoSpaceDN w:val="0"/>
        <w:adjustRightInd w:val="0"/>
        <w:textAlignment w:val="baseline"/>
      </w:pPr>
      <w:r w:rsidRPr="00981A0D">
        <w:t>TLPR</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46" w:name="_Toc162640179"/>
      <w:bookmarkStart w:id="47" w:name="_Toc162641691"/>
      <w:r w:rsidRPr="00235394">
        <w:lastRenderedPageBreak/>
        <w:t>4</w:t>
      </w:r>
      <w:r w:rsidRPr="00235394">
        <w:tab/>
      </w:r>
      <w:r w:rsidR="007A4FCE">
        <w:t>Regulatory aspects</w:t>
      </w:r>
      <w:bookmarkEnd w:id="46"/>
      <w:bookmarkEnd w:id="47"/>
    </w:p>
    <w:p w14:paraId="2BB85264" w14:textId="77777777" w:rsidR="00B80780" w:rsidRDefault="00B80780" w:rsidP="00B80780">
      <w:pPr>
        <w:pStyle w:val="Heading2"/>
      </w:pPr>
      <w:bookmarkStart w:id="48" w:name="_Toc162640180"/>
      <w:bookmarkStart w:id="49" w:name="_Toc162641692"/>
      <w:r w:rsidRPr="00235394">
        <w:t>4.</w:t>
      </w:r>
      <w:r>
        <w:t>0</w:t>
      </w:r>
      <w:r w:rsidRPr="00235394">
        <w:tab/>
      </w:r>
      <w:r w:rsidR="00EC510E">
        <w:t>General</w:t>
      </w:r>
      <w:bookmarkEnd w:id="48"/>
      <w:bookmarkEnd w:id="49"/>
    </w:p>
    <w:p w14:paraId="593D8844" w14:textId="06C0A22B" w:rsidR="00F07996" w:rsidRPr="001D609C" w:rsidRDefault="00F07996" w:rsidP="007C1A75">
      <w:r>
        <w:t>The Mobile allocation in the frequency range 5.925</w:t>
      </w:r>
      <w:r>
        <w:rPr>
          <w:lang w:val="en-US"/>
        </w:rPr>
        <w:t xml:space="preserve">-7.125 GHz is allocated at International level to Mobile </w:t>
      </w:r>
      <w:r w:rsidR="00913E0D">
        <w:rPr>
          <w:lang w:val="en-US"/>
        </w:rPr>
        <w:t xml:space="preserve">Services </w:t>
      </w:r>
      <w:r>
        <w:rPr>
          <w:lang w:val="en-US"/>
        </w:rPr>
        <w:t>on a primary basis in all Regions, as per ITU Table of frequency allocation [3] summarized</w:t>
      </w:r>
      <w:r w:rsidRPr="00C25986">
        <w:rPr>
          <w:lang w:val="en-US"/>
        </w:rPr>
        <w:t xml:space="preserve"> </w:t>
      </w:r>
      <w:r>
        <w:rPr>
          <w:lang w:val="en-US"/>
        </w:rPr>
        <w:t>in Table 4.0-1</w:t>
      </w:r>
      <w:r w:rsidR="00CD1223">
        <w:rPr>
          <w:lang w:val="en-US"/>
        </w:rPr>
        <w:t>.</w:t>
      </w:r>
      <w:r w:rsidR="00CD1223">
        <w:t>T</w:t>
      </w:r>
      <w:r w:rsidRPr="001D609C">
        <w:t xml:space="preserve">his frequency </w:t>
      </w:r>
      <w:r>
        <w:t>range</w:t>
      </w:r>
      <w:r w:rsidR="00820C4A">
        <w:t>, or a portion of it,</w:t>
      </w:r>
      <w:r w:rsidRPr="001D609C">
        <w:t xml:space="preserve"> </w:t>
      </w:r>
      <w:r>
        <w:t xml:space="preserve">is used by </w:t>
      </w:r>
      <w:r w:rsidR="00820C4A">
        <w:t xml:space="preserve">existing </w:t>
      </w:r>
      <w:r>
        <w:t xml:space="preserve">services </w:t>
      </w:r>
      <w:r w:rsidR="00CD1223">
        <w:t>in some countries</w:t>
      </w:r>
      <w:r>
        <w:t>.</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D22FE2">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D22FE2">
            <w:pPr>
              <w:pStyle w:val="TAC"/>
            </w:pPr>
            <w:r>
              <w:t>FIXED  5.457</w:t>
            </w:r>
          </w:p>
          <w:p w14:paraId="44909922" w14:textId="77777777" w:rsidR="00F07996" w:rsidRDefault="00F07996" w:rsidP="00D22FE2">
            <w:pPr>
              <w:pStyle w:val="TAC"/>
            </w:pPr>
            <w:r>
              <w:t>FIXED SATELLITE (Earth-to-space)  5.457A 5.457B</w:t>
            </w:r>
          </w:p>
          <w:p w14:paraId="7A4F92A7" w14:textId="77777777" w:rsidR="00F07996" w:rsidRDefault="00F07996" w:rsidP="00D22FE2">
            <w:pPr>
              <w:pStyle w:val="TAC"/>
            </w:pPr>
            <w:r>
              <w:t>MOBILE  5.457C</w:t>
            </w:r>
          </w:p>
          <w:p w14:paraId="59BA00AF" w14:textId="77777777" w:rsidR="00F07996" w:rsidRPr="007F5C36" w:rsidRDefault="00F07996" w:rsidP="00D22FE2">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D22FE2">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D22FE2">
            <w:pPr>
              <w:pStyle w:val="TAC"/>
            </w:pPr>
            <w:r>
              <w:t>FIXED</w:t>
            </w:r>
          </w:p>
          <w:p w14:paraId="1CFC6642" w14:textId="77777777" w:rsidR="00F07996" w:rsidRDefault="00F07996" w:rsidP="00D22FE2">
            <w:pPr>
              <w:pStyle w:val="TAC"/>
            </w:pPr>
            <w:r>
              <w:t>FIXED SATELLITE (Earth-to-space) (space-to-Earth) 5.441</w:t>
            </w:r>
          </w:p>
          <w:p w14:paraId="19EBBB09" w14:textId="77777777" w:rsidR="00F07996" w:rsidRDefault="00F07996" w:rsidP="00D22FE2">
            <w:pPr>
              <w:pStyle w:val="TAC"/>
            </w:pPr>
            <w:r>
              <w:t>MOBILE</w:t>
            </w:r>
          </w:p>
          <w:p w14:paraId="0372FF92" w14:textId="77777777" w:rsidR="00F07996" w:rsidRPr="007F5C36" w:rsidRDefault="00F07996" w:rsidP="00D22FE2">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D22FE2">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D22FE2">
            <w:pPr>
              <w:pStyle w:val="TAC"/>
            </w:pPr>
            <w:r>
              <w:t xml:space="preserve">FIXED </w:t>
            </w:r>
          </w:p>
          <w:p w14:paraId="45E89686" w14:textId="0DA0572B" w:rsidR="00F07996" w:rsidRDefault="00F07996" w:rsidP="00D22FE2">
            <w:pPr>
              <w:pStyle w:val="TAC"/>
            </w:pPr>
            <w:r>
              <w:t>MOB</w:t>
            </w:r>
            <w:r w:rsidR="00ED3043">
              <w:t>I</w:t>
            </w:r>
            <w:r>
              <w:t>LE</w:t>
            </w:r>
          </w:p>
          <w:p w14:paraId="06E37CEF" w14:textId="77777777" w:rsidR="00F07996" w:rsidRPr="007F5C36" w:rsidRDefault="00F07996" w:rsidP="00D22FE2">
            <w:pPr>
              <w:pStyle w:val="TAC"/>
            </w:pPr>
            <w:r>
              <w:t>5.458 5.459</w:t>
            </w:r>
          </w:p>
        </w:tc>
      </w:tr>
    </w:tbl>
    <w:p w14:paraId="0BFA885C" w14:textId="77777777" w:rsidR="00F07996" w:rsidRPr="00731E32" w:rsidRDefault="00F07996" w:rsidP="00731E32"/>
    <w:p w14:paraId="254DDE9B" w14:textId="77777777" w:rsidR="00B80780" w:rsidRDefault="00285B9C" w:rsidP="00B80780">
      <w:r w:rsidRPr="00621D35">
        <w:t>The FCC notice of proposed rulemaking is available in [25]</w:t>
      </w:r>
      <w:r>
        <w:t>.</w:t>
      </w:r>
    </w:p>
    <w:p w14:paraId="3761A817" w14:textId="77777777" w:rsidR="0080756B" w:rsidRDefault="0080756B" w:rsidP="00731E32">
      <w:r w:rsidRPr="004D476C">
        <w:t>The CEPT 5925-6425 MHz regulatory requirements are availabl</w:t>
      </w:r>
      <w:r w:rsidRPr="00731E32">
        <w:t>e in [34].</w:t>
      </w:r>
    </w:p>
    <w:p w14:paraId="3D832954" w14:textId="77777777" w:rsidR="000B5E67" w:rsidRDefault="000B5E67" w:rsidP="000B5E67">
      <w:pPr>
        <w:pStyle w:val="Heading2"/>
      </w:pPr>
      <w:bookmarkStart w:id="50" w:name="_Toc162640181"/>
      <w:bookmarkStart w:id="51" w:name="_Toc162641693"/>
      <w:r>
        <w:t>4.0a</w:t>
      </w:r>
      <w:r>
        <w:tab/>
        <w:t>WRC-23</w:t>
      </w:r>
      <w:bookmarkEnd w:id="50"/>
      <w:bookmarkEnd w:id="51"/>
    </w:p>
    <w:p w14:paraId="6BD55414" w14:textId="78E2080B" w:rsidR="000B5E67" w:rsidRDefault="000B5E67" w:rsidP="000B5E67">
      <w:r>
        <w:t>WRC-23 (</w:t>
      </w:r>
      <w:r w:rsidRPr="00C904A0">
        <w:t>20 November - 15 December 2023</w:t>
      </w:r>
      <w:r>
        <w:t>) approved Resolution COM4/7 [82], adding the footnotes 5.6A12, 5.6B12 and 5.6C12 to frequency ranges 5 925-6 700 MHz, 6 700-7 075 MHz and 7 075-7 145 MHz, as shown in Figure 4.</w:t>
      </w:r>
      <w:r w:rsidR="00096296">
        <w:t>0a</w:t>
      </w:r>
      <w:r>
        <w:t>-1.</w:t>
      </w:r>
    </w:p>
    <w:p w14:paraId="720777ED" w14:textId="77777777" w:rsidR="000B5E67" w:rsidRDefault="000B5E67" w:rsidP="002C29AF">
      <w:pPr>
        <w:pStyle w:val="TH"/>
      </w:pPr>
      <w:r w:rsidRPr="00D75E0C">
        <w:rPr>
          <w:noProof/>
        </w:rPr>
        <w:drawing>
          <wp:inline distT="0" distB="0" distL="0" distR="0" wp14:anchorId="15F3EC73" wp14:editId="49C2B8AA">
            <wp:extent cx="4431957" cy="3088257"/>
            <wp:effectExtent l="0" t="0" r="698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4447797" cy="3099295"/>
                    </a:xfrm>
                    <a:prstGeom prst="rect">
                      <a:avLst/>
                    </a:prstGeom>
                  </pic:spPr>
                </pic:pic>
              </a:graphicData>
            </a:graphic>
          </wp:inline>
        </w:drawing>
      </w:r>
    </w:p>
    <w:p w14:paraId="2390B842" w14:textId="2A16BAF9" w:rsidR="000B5E67" w:rsidRDefault="000B5E67" w:rsidP="002C29AF">
      <w:pPr>
        <w:pStyle w:val="TF"/>
      </w:pPr>
      <w:r>
        <w:t>Figure 4.</w:t>
      </w:r>
      <w:r w:rsidR="00096296">
        <w:t>0a</w:t>
      </w:r>
      <w:r>
        <w:t>-1: Radio Regulations updates approved in WRC-23</w:t>
      </w:r>
    </w:p>
    <w:p w14:paraId="01F98AE1" w14:textId="77777777" w:rsidR="000B5E67" w:rsidRDefault="000B5E67" w:rsidP="000B5E67"/>
    <w:p w14:paraId="0C334513" w14:textId="77777777" w:rsidR="00AF397D" w:rsidRDefault="00AF397D" w:rsidP="000B5E67"/>
    <w:p w14:paraId="5D51977A" w14:textId="77777777" w:rsidR="000B5E67" w:rsidRDefault="000B5E67" w:rsidP="000B5E67">
      <w:r>
        <w:t>With the following footnotes:</w:t>
      </w:r>
    </w:p>
    <w:p w14:paraId="42D5CA15" w14:textId="0509325F" w:rsidR="000B5E67" w:rsidRDefault="00D22FE2" w:rsidP="00D22FE2">
      <w:pPr>
        <w:pStyle w:val="B1"/>
        <w:rPr>
          <w:sz w:val="14"/>
          <w:szCs w:val="14"/>
        </w:rPr>
      </w:pPr>
      <w:r>
        <w:rPr>
          <w:b/>
          <w:bCs/>
        </w:rPr>
        <w:t>-</w:t>
      </w:r>
      <w:r>
        <w:rPr>
          <w:b/>
          <w:bCs/>
        </w:rPr>
        <w:tab/>
      </w:r>
      <w:r w:rsidR="000B5E67" w:rsidRPr="00EC1701">
        <w:rPr>
          <w:b/>
          <w:bCs/>
        </w:rPr>
        <w:t xml:space="preserve">5.6A12 </w:t>
      </w:r>
      <w:r w:rsidR="000B5E67" w:rsidRPr="00EC1701">
        <w:t xml:space="preserve">The frequency bands 6 425-7 125 MHz in Region 1 and 7 025-7 125 MHz in Region 3 are identified for use by administrations wishing to implement the terrestrial component of International Mobile Telecommunications (IMT). This identification does not preclude the use of these frequency bands by any application of the services to which they are allocated and does not establish priority in the Radio Regulations. Resolution </w:t>
      </w:r>
      <w:r w:rsidR="000B5E67" w:rsidRPr="00EC1701">
        <w:rPr>
          <w:b/>
          <w:bCs/>
        </w:rPr>
        <w:t xml:space="preserve">COM4/7 (WRC-23) </w:t>
      </w:r>
      <w:r w:rsidR="000B5E67" w:rsidRPr="00EC1701">
        <w:t>applies.</w:t>
      </w:r>
      <w:r>
        <w:br/>
      </w:r>
      <w:r w:rsidR="000B5E67" w:rsidRPr="00210CD1">
        <w:rPr>
          <w:color w:val="000000"/>
          <w:lang w:eastAsia="sv-SE"/>
        </w:rPr>
        <w:t>The frequency bands are also used for the implementation of wireless access systems (WAS), including radio local area networks (RLANs).</w:t>
      </w:r>
      <w:r w:rsidR="000B5E67" w:rsidRPr="00AB292B">
        <w:t xml:space="preserve"> </w:t>
      </w:r>
      <w:r w:rsidR="000B5E67" w:rsidRPr="009253C5">
        <w:rPr>
          <w:sz w:val="14"/>
          <w:szCs w:val="14"/>
        </w:rPr>
        <w:t>(WRC-23)</w:t>
      </w:r>
    </w:p>
    <w:p w14:paraId="549DF796" w14:textId="56AD7157" w:rsidR="000B5E67" w:rsidRPr="0059055A" w:rsidRDefault="00D22FE2" w:rsidP="00D22FE2">
      <w:pPr>
        <w:pStyle w:val="B1"/>
      </w:pPr>
      <w:r>
        <w:rPr>
          <w:b/>
          <w:bCs/>
        </w:rPr>
        <w:t>-</w:t>
      </w:r>
      <w:r>
        <w:rPr>
          <w:b/>
          <w:bCs/>
        </w:rPr>
        <w:tab/>
      </w:r>
      <w:r w:rsidR="000B5E67" w:rsidRPr="00EC1701">
        <w:rPr>
          <w:b/>
          <w:bCs/>
        </w:rPr>
        <w:t xml:space="preserve">5.6B12 </w:t>
      </w:r>
      <w:r w:rsidR="000B5E67" w:rsidRPr="00EC1701">
        <w:t xml:space="preserve">In Cambodia, Lao P.D.R. and the Maldives, the frequency band 6 425-7 025 MHz is identified for the terrestrial component of International Mobile Telecommunications (IMT). This identification does not preclude the use of this frequency band by any application of the services to which it is allocated and does not establish priority in the Radio Regulations. Resolution </w:t>
      </w:r>
      <w:r w:rsidR="000B5E67" w:rsidRPr="00EC1701">
        <w:rPr>
          <w:b/>
          <w:bCs/>
        </w:rPr>
        <w:t xml:space="preserve">COM4/7 (WRC-23) </w:t>
      </w:r>
      <w:r w:rsidR="000B5E67" w:rsidRPr="00EC1701">
        <w:rPr>
          <w:sz w:val="18"/>
          <w:szCs w:val="18"/>
        </w:rPr>
        <w:t xml:space="preserve">applies. </w:t>
      </w:r>
      <w:r w:rsidR="000B5E67" w:rsidRPr="00EC1701">
        <w:rPr>
          <w:sz w:val="14"/>
          <w:szCs w:val="14"/>
        </w:rPr>
        <w:t>(WRC-23)</w:t>
      </w:r>
    </w:p>
    <w:p w14:paraId="14BA82AA" w14:textId="0DEB3F74" w:rsidR="000B5E67" w:rsidRPr="00210CD1" w:rsidRDefault="00D22FE2" w:rsidP="00D22FE2">
      <w:pPr>
        <w:pStyle w:val="B1"/>
        <w:rPr>
          <w:sz w:val="18"/>
          <w:szCs w:val="18"/>
        </w:rPr>
      </w:pPr>
      <w:r>
        <w:t>-</w:t>
      </w:r>
      <w:r>
        <w:tab/>
      </w:r>
      <w:r w:rsidR="000B5E67" w:rsidRPr="00EC1701">
        <w:rPr>
          <w:b/>
          <w:bCs/>
        </w:rPr>
        <w:t xml:space="preserve">5.6C12 </w:t>
      </w:r>
      <w:r w:rsidR="000B5E67" w:rsidRPr="00EC1701">
        <w:t xml:space="preserve">In Brazil and Mexico, the frequency band 6 425-7 125 MHz is identified for the terrestrial component of International Mobile Telecommunications (IMT). The use of this frequency band for the implementation of IMT is subject to seeking agreement under No. </w:t>
      </w:r>
      <w:r w:rsidR="000B5E67" w:rsidRPr="00EC1701">
        <w:rPr>
          <w:b/>
          <w:bCs/>
        </w:rPr>
        <w:t xml:space="preserve">9.21 </w:t>
      </w:r>
      <w:r w:rsidR="000B5E67" w:rsidRPr="00EC1701">
        <w:t xml:space="preserve">with neighbouring countries. This identification does not preclude the use of this frequency band by any application of the services to which it is allocated and does not establish priority in the Radio Regulations. Resolution </w:t>
      </w:r>
      <w:r w:rsidR="000B5E67" w:rsidRPr="00EC1701">
        <w:rPr>
          <w:b/>
          <w:bCs/>
        </w:rPr>
        <w:t>COM4/7 (WRC</w:t>
      </w:r>
      <w:r w:rsidR="000B5E67" w:rsidRPr="00EC1701">
        <w:rPr>
          <w:b/>
          <w:bCs/>
        </w:rPr>
        <w:noBreakHyphen/>
        <w:t xml:space="preserve">23) </w:t>
      </w:r>
      <w:r w:rsidR="000B5E67" w:rsidRPr="00EC1701">
        <w:t>applies.</w:t>
      </w:r>
      <w:r>
        <w:br/>
      </w:r>
      <w:r w:rsidR="000B5E67" w:rsidRPr="00210CD1">
        <w:t>The frequency band is also used for the implementation of wireless access systems (WAS), including radio local area networks (RLANs).</w:t>
      </w:r>
      <w:r w:rsidR="000B5E67" w:rsidRPr="00210CD1">
        <w:rPr>
          <w:sz w:val="22"/>
          <w:szCs w:val="22"/>
        </w:rPr>
        <w:t xml:space="preserve"> </w:t>
      </w:r>
      <w:r w:rsidR="000B5E67" w:rsidRPr="00210CD1">
        <w:rPr>
          <w:sz w:val="14"/>
          <w:szCs w:val="14"/>
        </w:rPr>
        <w:t>(WRC-23)</w:t>
      </w:r>
    </w:p>
    <w:p w14:paraId="18D2BD0F" w14:textId="0BC96DD3" w:rsidR="000B5E67" w:rsidRDefault="000B5E67" w:rsidP="000B5E67">
      <w:pPr>
        <w:rPr>
          <w:lang w:eastAsia="ja-JP"/>
        </w:rPr>
      </w:pPr>
      <w:r>
        <w:t xml:space="preserve">The Resolution COM4/7 [82] resolves </w:t>
      </w:r>
      <w:r w:rsidRPr="00052BF0">
        <w:rPr>
          <w:lang w:eastAsia="ja-JP"/>
        </w:rPr>
        <w:t>that</w:t>
      </w:r>
      <w:r>
        <w:rPr>
          <w:lang w:eastAsia="ja-JP"/>
        </w:rPr>
        <w:t>, when implementing IMT:</w:t>
      </w:r>
    </w:p>
    <w:p w14:paraId="67ABA12B" w14:textId="57121421" w:rsidR="000B5E67" w:rsidRDefault="00D22FE2" w:rsidP="00D22FE2">
      <w:pPr>
        <w:pStyle w:val="B1"/>
      </w:pPr>
      <w:r>
        <w:t>-</w:t>
      </w:r>
      <w:r>
        <w:tab/>
      </w:r>
      <w:r w:rsidR="000B5E67">
        <w:t xml:space="preserve">In order to ensure </w:t>
      </w:r>
      <w:r w:rsidR="000B5E67" w:rsidRPr="00C13FF3">
        <w:t>protect</w:t>
      </w:r>
      <w:r w:rsidR="000B5E67">
        <w:t>ion of</w:t>
      </w:r>
      <w:r w:rsidR="000B5E67" w:rsidRPr="00C13FF3">
        <w:t xml:space="preserve"> FSS (Earth-to-space), the level of expected </w:t>
      </w:r>
      <w:r w:rsidR="000B5E67">
        <w:rPr>
          <w:rFonts w:eastAsia="SimSun"/>
        </w:rPr>
        <w:t>EIRP</w:t>
      </w:r>
      <w:r w:rsidR="000B5E67" w:rsidRPr="00C13FF3">
        <w:t xml:space="preserve"> spectral density emitted by an IMT base station as a function of the vertical angle above the horizon shall not exceed the values</w:t>
      </w:r>
      <w:r w:rsidR="000B5E67">
        <w:t xml:space="preserve"> specified in Table 4.</w:t>
      </w:r>
      <w:r w:rsidR="00096296">
        <w:t>0a</w:t>
      </w:r>
      <w:r w:rsidR="000B5E67">
        <w:t>-1.</w:t>
      </w:r>
    </w:p>
    <w:p w14:paraId="3E52DBB8" w14:textId="79E68A32" w:rsidR="000B5E67" w:rsidRDefault="000B5E67" w:rsidP="000B5E67">
      <w:pPr>
        <w:pStyle w:val="TH"/>
      </w:pPr>
      <w:r>
        <w:t>Table 4.</w:t>
      </w:r>
      <w:r w:rsidR="00096296">
        <w:t>0a</w:t>
      </w:r>
      <w:r>
        <w:t xml:space="preserve">-1: EIRP density mask </w:t>
      </w:r>
    </w:p>
    <w:tbl>
      <w:tblPr>
        <w:tblStyle w:val="TableGrid"/>
        <w:tblW w:w="8784" w:type="dxa"/>
        <w:jc w:val="center"/>
        <w:tblLook w:val="04A0" w:firstRow="1" w:lastRow="0" w:firstColumn="1" w:lastColumn="0" w:noHBand="0" w:noVBand="1"/>
      </w:tblPr>
      <w:tblGrid>
        <w:gridCol w:w="4824"/>
        <w:gridCol w:w="3960"/>
      </w:tblGrid>
      <w:tr w:rsidR="000B5E67" w:rsidRPr="00A15FC3" w14:paraId="4B45DA04" w14:textId="77777777" w:rsidTr="00DE180F">
        <w:trPr>
          <w:trHeight w:val="569"/>
          <w:jc w:val="center"/>
        </w:trPr>
        <w:tc>
          <w:tcPr>
            <w:tcW w:w="4824" w:type="dxa"/>
            <w:vAlign w:val="center"/>
          </w:tcPr>
          <w:p w14:paraId="0BC3E74E" w14:textId="77777777" w:rsidR="000B5E67" w:rsidRPr="00FE77A1" w:rsidRDefault="000B5E67" w:rsidP="00DE180F">
            <w:pPr>
              <w:pStyle w:val="TAH"/>
              <w:rPr>
                <w:rFonts w:ascii="Times New Roman" w:hAnsi="Times New Roman"/>
                <w:sz w:val="20"/>
                <w:szCs w:val="22"/>
              </w:rPr>
            </w:pPr>
            <w:r w:rsidRPr="00FE77A1">
              <w:rPr>
                <w:rFonts w:ascii="Times New Roman" w:hAnsi="Times New Roman"/>
                <w:sz w:val="20"/>
                <w:szCs w:val="22"/>
              </w:rPr>
              <w:t>Vertical angle range</w:t>
            </w:r>
            <w:r w:rsidRPr="00FE77A1">
              <w:rPr>
                <w:rFonts w:ascii="Times New Roman" w:hAnsi="Times New Roman"/>
                <w:sz w:val="20"/>
                <w:szCs w:val="22"/>
              </w:rPr>
              <w:br/>
              <w:t>θ</w:t>
            </w:r>
            <w:r w:rsidRPr="00FE77A1">
              <w:rPr>
                <w:rFonts w:ascii="Times New Roman" w:hAnsi="Times New Roman"/>
                <w:i/>
                <w:iCs/>
                <w:sz w:val="20"/>
                <w:szCs w:val="22"/>
                <w:vertAlign w:val="subscript"/>
              </w:rPr>
              <w:t>L</w:t>
            </w:r>
            <w:r w:rsidRPr="00FE77A1">
              <w:rPr>
                <w:rFonts w:ascii="Times New Roman" w:hAnsi="Times New Roman"/>
                <w:sz w:val="20"/>
                <w:szCs w:val="22"/>
              </w:rPr>
              <w:t> ≤ θ &lt; θ</w:t>
            </w:r>
            <w:r w:rsidRPr="00FE77A1">
              <w:rPr>
                <w:rFonts w:ascii="Times New Roman" w:hAnsi="Times New Roman"/>
                <w:i/>
                <w:iCs/>
                <w:sz w:val="20"/>
                <w:szCs w:val="22"/>
                <w:vertAlign w:val="subscript"/>
              </w:rPr>
              <w:t>H</w:t>
            </w:r>
            <w:r w:rsidRPr="00FE77A1">
              <w:rPr>
                <w:rFonts w:ascii="Times New Roman" w:hAnsi="Times New Roman"/>
                <w:sz w:val="20"/>
                <w:szCs w:val="22"/>
              </w:rPr>
              <w:br/>
              <w:t>(vertical angle θ above horizon)</w:t>
            </w:r>
          </w:p>
        </w:tc>
        <w:tc>
          <w:tcPr>
            <w:tcW w:w="3960" w:type="dxa"/>
            <w:vAlign w:val="center"/>
          </w:tcPr>
          <w:p w14:paraId="758D5D6B" w14:textId="77777777" w:rsidR="000B5E67" w:rsidRPr="00FE77A1" w:rsidRDefault="000B5E67" w:rsidP="00DE180F">
            <w:pPr>
              <w:pStyle w:val="TAH"/>
              <w:rPr>
                <w:rFonts w:ascii="Times New Roman" w:hAnsi="Times New Roman"/>
                <w:sz w:val="20"/>
                <w:szCs w:val="22"/>
              </w:rPr>
            </w:pPr>
            <w:r w:rsidRPr="00FE77A1">
              <w:rPr>
                <w:rFonts w:ascii="Times New Roman" w:hAnsi="Times New Roman"/>
                <w:color w:val="000000" w:themeColor="text1"/>
                <w:kern w:val="24"/>
                <w:sz w:val="20"/>
                <w:szCs w:val="22"/>
                <w:lang w:val="en-US"/>
              </w:rPr>
              <w:t xml:space="preserve">Expected </w:t>
            </w:r>
            <w:r>
              <w:rPr>
                <w:rFonts w:ascii="Times New Roman" w:hAnsi="Times New Roman"/>
                <w:color w:val="000000" w:themeColor="text1"/>
                <w:kern w:val="24"/>
                <w:sz w:val="20"/>
                <w:szCs w:val="22"/>
                <w:lang w:val="en-US"/>
              </w:rPr>
              <w:t>EIRP</w:t>
            </w:r>
            <w:r w:rsidRPr="00FE77A1">
              <w:rPr>
                <w:rFonts w:ascii="Times New Roman" w:hAnsi="Times New Roman"/>
                <w:color w:val="000000" w:themeColor="text1"/>
                <w:kern w:val="24"/>
                <w:sz w:val="20"/>
                <w:szCs w:val="22"/>
                <w:lang w:val="en-US"/>
              </w:rPr>
              <w:t xml:space="preserve"> </w:t>
            </w:r>
            <w:r w:rsidRPr="00FE77A1">
              <w:rPr>
                <w:rFonts w:ascii="Times New Roman" w:hAnsi="Times New Roman"/>
                <w:color w:val="000000" w:themeColor="text1"/>
                <w:kern w:val="24"/>
                <w:sz w:val="20"/>
                <w:szCs w:val="22"/>
                <w:lang w:val="en-US"/>
              </w:rPr>
              <w:br/>
              <w:t xml:space="preserve">(dBm/MHz) </w:t>
            </w:r>
            <w:r w:rsidRPr="00FE77A1">
              <w:rPr>
                <w:rFonts w:ascii="Times New Roman" w:hAnsi="Times New Roman"/>
                <w:color w:val="000000" w:themeColor="text1"/>
                <w:kern w:val="24"/>
                <w:sz w:val="20"/>
                <w:szCs w:val="22"/>
                <w:lang w:val="en-US"/>
              </w:rPr>
              <w:br/>
            </w:r>
            <w:r w:rsidRPr="00FE77A1">
              <w:rPr>
                <w:rFonts w:ascii="Times New Roman" w:hAnsi="Times New Roman"/>
                <w:sz w:val="20"/>
                <w:szCs w:val="22"/>
              </w:rPr>
              <w:t>(</w:t>
            </w:r>
            <w:r w:rsidRPr="00FE77A1">
              <w:rPr>
                <w:rFonts w:ascii="Times New Roman" w:hAnsi="Times New Roman"/>
                <w:color w:val="000000" w:themeColor="text1"/>
                <w:kern w:val="24"/>
                <w:sz w:val="20"/>
                <w:szCs w:val="22"/>
                <w:lang w:val="en-US"/>
              </w:rPr>
              <w:t>See NOTES 1, 2 and 3)</w:t>
            </w:r>
          </w:p>
        </w:tc>
      </w:tr>
      <w:tr w:rsidR="000B5E67" w:rsidRPr="00A15FC3" w14:paraId="3031CD5B" w14:textId="77777777" w:rsidTr="00DE180F">
        <w:trPr>
          <w:trHeight w:val="113"/>
          <w:jc w:val="center"/>
        </w:trPr>
        <w:tc>
          <w:tcPr>
            <w:tcW w:w="4824" w:type="dxa"/>
            <w:vAlign w:val="center"/>
          </w:tcPr>
          <w:p w14:paraId="51C9A6F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0</w:t>
            </w:r>
            <w:r w:rsidRPr="006310FA">
              <w:rPr>
                <w:rFonts w:ascii="Times New Roman" w:hAnsi="Times New Roman"/>
                <w:sz w:val="20"/>
                <w:szCs w:val="22"/>
              </w:rPr>
              <w:sym w:font="Symbol" w:char="F0B0"/>
            </w:r>
            <w:r w:rsidRPr="006310FA">
              <w:rPr>
                <w:rFonts w:ascii="Times New Roman" w:hAnsi="Times New Roman"/>
                <w:sz w:val="20"/>
                <w:szCs w:val="22"/>
              </w:rPr>
              <w:t xml:space="preserve"> ≤ θ &lt; 5</w:t>
            </w:r>
            <w:r w:rsidRPr="006310FA">
              <w:rPr>
                <w:rFonts w:ascii="Times New Roman" w:hAnsi="Times New Roman"/>
                <w:sz w:val="20"/>
                <w:szCs w:val="22"/>
              </w:rPr>
              <w:sym w:font="Symbol" w:char="F0B0"/>
            </w:r>
          </w:p>
        </w:tc>
        <w:tc>
          <w:tcPr>
            <w:tcW w:w="3960" w:type="dxa"/>
            <w:vAlign w:val="center"/>
          </w:tcPr>
          <w:p w14:paraId="40163D1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27</w:t>
            </w:r>
          </w:p>
        </w:tc>
      </w:tr>
      <w:tr w:rsidR="000B5E67" w:rsidRPr="00A15FC3" w14:paraId="4730CF62" w14:textId="77777777" w:rsidTr="00DE180F">
        <w:trPr>
          <w:trHeight w:val="113"/>
          <w:jc w:val="center"/>
        </w:trPr>
        <w:tc>
          <w:tcPr>
            <w:tcW w:w="4824" w:type="dxa"/>
            <w:vAlign w:val="center"/>
          </w:tcPr>
          <w:p w14:paraId="019FF288"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5</w:t>
            </w:r>
            <w:r w:rsidRPr="006310FA">
              <w:rPr>
                <w:rFonts w:ascii="Times New Roman" w:hAnsi="Times New Roman"/>
                <w:sz w:val="20"/>
                <w:szCs w:val="22"/>
              </w:rPr>
              <w:sym w:font="Symbol" w:char="F0B0"/>
            </w:r>
            <w:r w:rsidRPr="006310FA">
              <w:rPr>
                <w:rFonts w:ascii="Times New Roman" w:hAnsi="Times New Roman"/>
                <w:sz w:val="20"/>
                <w:szCs w:val="22"/>
              </w:rPr>
              <w:t xml:space="preserve"> ≤ θ &lt; 10</w:t>
            </w:r>
            <w:r w:rsidRPr="006310FA">
              <w:rPr>
                <w:rFonts w:ascii="Times New Roman" w:hAnsi="Times New Roman"/>
                <w:sz w:val="20"/>
                <w:szCs w:val="22"/>
              </w:rPr>
              <w:sym w:font="Symbol" w:char="F0B0"/>
            </w:r>
          </w:p>
        </w:tc>
        <w:tc>
          <w:tcPr>
            <w:tcW w:w="3960" w:type="dxa"/>
            <w:vAlign w:val="center"/>
          </w:tcPr>
          <w:p w14:paraId="7027F00B"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23</w:t>
            </w:r>
          </w:p>
        </w:tc>
      </w:tr>
      <w:tr w:rsidR="000B5E67" w:rsidRPr="00A15FC3" w14:paraId="7BBD734E" w14:textId="77777777" w:rsidTr="00DE180F">
        <w:trPr>
          <w:trHeight w:val="113"/>
          <w:jc w:val="center"/>
        </w:trPr>
        <w:tc>
          <w:tcPr>
            <w:tcW w:w="4824" w:type="dxa"/>
            <w:vAlign w:val="center"/>
          </w:tcPr>
          <w:p w14:paraId="3690AB8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10</w:t>
            </w:r>
            <w:r w:rsidRPr="006310FA">
              <w:rPr>
                <w:rFonts w:ascii="Times New Roman" w:hAnsi="Times New Roman"/>
                <w:sz w:val="20"/>
                <w:szCs w:val="22"/>
              </w:rPr>
              <w:sym w:font="Symbol" w:char="F0B0"/>
            </w:r>
            <w:r w:rsidRPr="006310FA">
              <w:rPr>
                <w:rFonts w:ascii="Times New Roman" w:hAnsi="Times New Roman"/>
                <w:sz w:val="20"/>
                <w:szCs w:val="22"/>
              </w:rPr>
              <w:t>≤ θ &lt; 15</w:t>
            </w:r>
            <w:r w:rsidRPr="006310FA">
              <w:rPr>
                <w:rFonts w:ascii="Times New Roman" w:hAnsi="Times New Roman"/>
                <w:sz w:val="20"/>
                <w:szCs w:val="22"/>
              </w:rPr>
              <w:sym w:font="Symbol" w:char="F0B0"/>
            </w:r>
          </w:p>
        </w:tc>
        <w:tc>
          <w:tcPr>
            <w:tcW w:w="3960" w:type="dxa"/>
            <w:vAlign w:val="center"/>
          </w:tcPr>
          <w:p w14:paraId="671069F3"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19</w:t>
            </w:r>
          </w:p>
        </w:tc>
      </w:tr>
      <w:tr w:rsidR="000B5E67" w:rsidRPr="00A15FC3" w14:paraId="074A1482" w14:textId="77777777" w:rsidTr="00DE180F">
        <w:trPr>
          <w:trHeight w:val="113"/>
          <w:jc w:val="center"/>
        </w:trPr>
        <w:tc>
          <w:tcPr>
            <w:tcW w:w="4824" w:type="dxa"/>
            <w:vAlign w:val="center"/>
          </w:tcPr>
          <w:p w14:paraId="2DFD63FC"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15</w:t>
            </w:r>
            <w:r w:rsidRPr="006310FA">
              <w:rPr>
                <w:rFonts w:ascii="Times New Roman" w:hAnsi="Times New Roman"/>
                <w:sz w:val="20"/>
                <w:szCs w:val="22"/>
              </w:rPr>
              <w:sym w:font="Symbol" w:char="F0B0"/>
            </w:r>
            <w:r w:rsidRPr="006310FA">
              <w:rPr>
                <w:rFonts w:ascii="Times New Roman" w:hAnsi="Times New Roman"/>
                <w:sz w:val="20"/>
                <w:szCs w:val="22"/>
              </w:rPr>
              <w:t>≤ θ &lt; 20</w:t>
            </w:r>
            <w:r w:rsidRPr="006310FA">
              <w:rPr>
                <w:rFonts w:ascii="Times New Roman" w:hAnsi="Times New Roman"/>
                <w:sz w:val="20"/>
                <w:szCs w:val="22"/>
              </w:rPr>
              <w:sym w:font="Symbol" w:char="F0B0"/>
            </w:r>
          </w:p>
        </w:tc>
        <w:tc>
          <w:tcPr>
            <w:tcW w:w="3960" w:type="dxa"/>
            <w:vAlign w:val="center"/>
          </w:tcPr>
          <w:p w14:paraId="6CF17CB5"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18</w:t>
            </w:r>
          </w:p>
        </w:tc>
      </w:tr>
      <w:tr w:rsidR="000B5E67" w:rsidRPr="00A15FC3" w14:paraId="782543B3" w14:textId="77777777" w:rsidTr="00DE180F">
        <w:trPr>
          <w:trHeight w:val="113"/>
          <w:jc w:val="center"/>
        </w:trPr>
        <w:tc>
          <w:tcPr>
            <w:tcW w:w="4824" w:type="dxa"/>
            <w:vAlign w:val="center"/>
          </w:tcPr>
          <w:p w14:paraId="4001704E"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20</w:t>
            </w:r>
            <w:r w:rsidRPr="006310FA">
              <w:rPr>
                <w:rFonts w:ascii="Times New Roman" w:hAnsi="Times New Roman"/>
                <w:sz w:val="20"/>
                <w:szCs w:val="22"/>
              </w:rPr>
              <w:sym w:font="Symbol" w:char="F0B0"/>
            </w:r>
            <w:r w:rsidRPr="006310FA">
              <w:rPr>
                <w:rFonts w:ascii="Times New Roman" w:hAnsi="Times New Roman"/>
                <w:sz w:val="20"/>
                <w:szCs w:val="22"/>
              </w:rPr>
              <w:t>≤ θ &lt;30</w:t>
            </w:r>
            <w:r w:rsidRPr="006310FA">
              <w:rPr>
                <w:rFonts w:ascii="Times New Roman" w:hAnsi="Times New Roman"/>
                <w:sz w:val="20"/>
                <w:szCs w:val="22"/>
              </w:rPr>
              <w:sym w:font="Symbol" w:char="F0B0"/>
            </w:r>
          </w:p>
        </w:tc>
        <w:tc>
          <w:tcPr>
            <w:tcW w:w="3960" w:type="dxa"/>
            <w:vAlign w:val="center"/>
          </w:tcPr>
          <w:p w14:paraId="123E3934"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16</w:t>
            </w:r>
          </w:p>
        </w:tc>
      </w:tr>
      <w:tr w:rsidR="000B5E67" w:rsidRPr="00A15FC3" w14:paraId="4C7EF8A4" w14:textId="77777777" w:rsidTr="00DE180F">
        <w:trPr>
          <w:trHeight w:val="113"/>
          <w:jc w:val="center"/>
        </w:trPr>
        <w:tc>
          <w:tcPr>
            <w:tcW w:w="4824" w:type="dxa"/>
            <w:vAlign w:val="center"/>
          </w:tcPr>
          <w:p w14:paraId="48A312A1"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30</w:t>
            </w:r>
            <w:r w:rsidRPr="006310FA">
              <w:rPr>
                <w:rFonts w:ascii="Times New Roman" w:hAnsi="Times New Roman"/>
                <w:sz w:val="20"/>
                <w:szCs w:val="22"/>
              </w:rPr>
              <w:sym w:font="Symbol" w:char="F0B0"/>
            </w:r>
            <w:r w:rsidRPr="006310FA">
              <w:rPr>
                <w:rFonts w:ascii="Times New Roman" w:hAnsi="Times New Roman"/>
                <w:sz w:val="20"/>
                <w:szCs w:val="22"/>
              </w:rPr>
              <w:t>≤ θ &lt; 60</w:t>
            </w:r>
            <w:r w:rsidRPr="006310FA">
              <w:rPr>
                <w:rFonts w:ascii="Times New Roman" w:hAnsi="Times New Roman"/>
                <w:sz w:val="20"/>
                <w:szCs w:val="22"/>
              </w:rPr>
              <w:sym w:font="Symbol" w:char="F0B0"/>
            </w:r>
          </w:p>
        </w:tc>
        <w:tc>
          <w:tcPr>
            <w:tcW w:w="3960" w:type="dxa"/>
            <w:vAlign w:val="center"/>
          </w:tcPr>
          <w:p w14:paraId="330E73D8"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08B30E1A" w14:textId="77777777" w:rsidTr="00DE180F">
        <w:trPr>
          <w:trHeight w:val="113"/>
          <w:jc w:val="center"/>
        </w:trPr>
        <w:tc>
          <w:tcPr>
            <w:tcW w:w="4824" w:type="dxa"/>
            <w:vAlign w:val="center"/>
          </w:tcPr>
          <w:p w14:paraId="3E1576E2" w14:textId="77777777" w:rsidR="000B5E67" w:rsidRPr="006310FA" w:rsidRDefault="000B5E67" w:rsidP="00DE180F">
            <w:pPr>
              <w:pStyle w:val="TAC"/>
              <w:rPr>
                <w:rFonts w:ascii="Times New Roman" w:hAnsi="Times New Roman"/>
                <w:sz w:val="20"/>
                <w:szCs w:val="22"/>
              </w:rPr>
            </w:pPr>
            <w:r w:rsidRPr="006310FA">
              <w:rPr>
                <w:rFonts w:ascii="Times New Roman" w:hAnsi="Times New Roman"/>
                <w:sz w:val="20"/>
                <w:szCs w:val="22"/>
              </w:rPr>
              <w:t>60</w:t>
            </w:r>
            <w:r w:rsidRPr="006310FA">
              <w:rPr>
                <w:rFonts w:ascii="Times New Roman" w:hAnsi="Times New Roman"/>
                <w:sz w:val="20"/>
                <w:szCs w:val="22"/>
              </w:rPr>
              <w:sym w:font="Symbol" w:char="F0B0"/>
            </w:r>
            <w:r w:rsidRPr="006310FA">
              <w:rPr>
                <w:rFonts w:ascii="Times New Roman" w:hAnsi="Times New Roman"/>
                <w:sz w:val="20"/>
                <w:szCs w:val="22"/>
              </w:rPr>
              <w:t>≤ θ ≤ 90</w:t>
            </w:r>
            <w:r w:rsidRPr="006310FA">
              <w:rPr>
                <w:rFonts w:ascii="Times New Roman" w:hAnsi="Times New Roman"/>
                <w:sz w:val="20"/>
                <w:szCs w:val="22"/>
              </w:rPr>
              <w:sym w:font="Symbol" w:char="F0B0"/>
            </w:r>
          </w:p>
        </w:tc>
        <w:tc>
          <w:tcPr>
            <w:tcW w:w="3960" w:type="dxa"/>
            <w:vAlign w:val="center"/>
          </w:tcPr>
          <w:p w14:paraId="587E84A2" w14:textId="77777777" w:rsidR="000B5E67" w:rsidRPr="006310FA" w:rsidRDefault="000B5E67" w:rsidP="00DE180F">
            <w:pPr>
              <w:pStyle w:val="TAC"/>
              <w:rPr>
                <w:rFonts w:ascii="Times New Roman" w:hAnsi="Times New Roman"/>
                <w:sz w:val="20"/>
                <w:szCs w:val="22"/>
                <w:lang w:val="en-US"/>
              </w:rPr>
            </w:pPr>
            <w:r w:rsidRPr="006310FA">
              <w:rPr>
                <w:rFonts w:ascii="Times New Roman" w:hAnsi="Times New Roman"/>
                <w:sz w:val="20"/>
                <w:szCs w:val="22"/>
                <w:lang w:val="en-US"/>
              </w:rPr>
              <w:t>15</w:t>
            </w:r>
          </w:p>
        </w:tc>
      </w:tr>
      <w:tr w:rsidR="000B5E67" w:rsidRPr="00A15FC3" w14:paraId="38200DB1" w14:textId="77777777" w:rsidTr="00DE180F">
        <w:trPr>
          <w:trHeight w:val="113"/>
          <w:jc w:val="center"/>
        </w:trPr>
        <w:tc>
          <w:tcPr>
            <w:tcW w:w="8784" w:type="dxa"/>
            <w:gridSpan w:val="2"/>
            <w:vAlign w:val="center"/>
          </w:tcPr>
          <w:p w14:paraId="5830A75A" w14:textId="0385522F" w:rsidR="000B5E67" w:rsidRPr="00404DE0" w:rsidRDefault="000B5E67" w:rsidP="00DE180F">
            <w:pPr>
              <w:pStyle w:val="TAN"/>
              <w:rPr>
                <w:rFonts w:ascii="Times New Roman" w:hAnsi="Times New Roman"/>
                <w:sz w:val="20"/>
              </w:rPr>
            </w:pPr>
            <w:r w:rsidRPr="00404DE0">
              <w:rPr>
                <w:rFonts w:ascii="Times New Roman" w:hAnsi="Times New Roman"/>
                <w:sz w:val="20"/>
              </w:rPr>
              <w:t>NOTE 1:</w:t>
            </w:r>
            <w:r w:rsidR="00D22FE2">
              <w:rPr>
                <w:rFonts w:ascii="Times New Roman" w:hAnsi="Times New Roman"/>
                <w:sz w:val="20"/>
              </w:rPr>
              <w:tab/>
            </w:r>
            <w:r w:rsidRPr="00404DE0">
              <w:rPr>
                <w:rFonts w:ascii="Times New Roman" w:hAnsi="Times New Roman"/>
                <w:sz w:val="20"/>
              </w:rPr>
              <w:t xml:space="preserve">The expected </w:t>
            </w:r>
            <w:r>
              <w:rPr>
                <w:rFonts w:eastAsia="SimSun"/>
              </w:rPr>
              <w:t>EIRP</w:t>
            </w:r>
            <w:r w:rsidRPr="00404DE0">
              <w:rPr>
                <w:rFonts w:ascii="Times New Roman" w:hAnsi="Times New Roman"/>
                <w:sz w:val="20"/>
              </w:rPr>
              <w:t xml:space="preserve"> is defined as the average value of the </w:t>
            </w:r>
            <w:r>
              <w:rPr>
                <w:rFonts w:eastAsia="SimSun"/>
              </w:rPr>
              <w:t>EIRP</w:t>
            </w:r>
            <w:r w:rsidRPr="00404DE0">
              <w:rPr>
                <w:rFonts w:ascii="Times New Roman" w:hAnsi="Times New Roman"/>
                <w:sz w:val="20"/>
              </w:rPr>
              <w:t>, with the averaging being performed:</w:t>
            </w:r>
          </w:p>
          <w:p w14:paraId="5D91127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horizontal angles from −180</w:t>
            </w:r>
            <w:r w:rsidRPr="00404DE0">
              <w:rPr>
                <w:rFonts w:ascii="Times New Roman" w:hAnsi="Times New Roman"/>
                <w:sz w:val="20"/>
              </w:rPr>
              <w:sym w:font="Symbol" w:char="F0B0"/>
            </w:r>
            <w:r w:rsidRPr="00404DE0">
              <w:rPr>
                <w:rFonts w:ascii="Times New Roman" w:hAnsi="Times New Roman"/>
                <w:sz w:val="20"/>
              </w:rPr>
              <w:t xml:space="preserve"> to +180</w:t>
            </w:r>
            <w:r w:rsidRPr="00404DE0">
              <w:rPr>
                <w:rFonts w:ascii="Times New Roman" w:hAnsi="Times New Roman"/>
                <w:sz w:val="20"/>
              </w:rPr>
              <w:sym w:font="Symbol" w:char="F0B0"/>
            </w:r>
            <w:r w:rsidRPr="00404DE0">
              <w:rPr>
                <w:rFonts w:ascii="Times New Roman" w:hAnsi="Times New Roman"/>
                <w:sz w:val="20"/>
              </w:rPr>
              <w:t xml:space="preserve">, with the IMT base station beamforming in a specific direction within its horizontal and vertical steering range, </w:t>
            </w:r>
          </w:p>
          <w:p w14:paraId="217E5937"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different beamforming directions within the IMT base station horizontal and vertical steering range, and</w:t>
            </w:r>
          </w:p>
          <w:p w14:paraId="073161BC" w14:textId="77777777" w:rsidR="000B5E67" w:rsidRPr="00404DE0" w:rsidRDefault="000B5E67" w:rsidP="00DE180F">
            <w:pPr>
              <w:pStyle w:val="TAN"/>
              <w:rPr>
                <w:rFonts w:ascii="Times New Roman" w:hAnsi="Times New Roman"/>
                <w:sz w:val="20"/>
              </w:rPr>
            </w:pPr>
            <w:r w:rsidRPr="00404DE0">
              <w:rPr>
                <w:rFonts w:ascii="Times New Roman" w:hAnsi="Times New Roman"/>
                <w:sz w:val="20"/>
              </w:rPr>
              <w:tab/>
              <w:t>‒</w:t>
            </w:r>
            <w:r w:rsidRPr="00404DE0">
              <w:rPr>
                <w:rFonts w:ascii="Times New Roman" w:hAnsi="Times New Roman"/>
                <w:sz w:val="20"/>
              </w:rPr>
              <w:tab/>
              <w:t>over the specified vertical angle range θL ≤ θ &lt; θH.</w:t>
            </w:r>
          </w:p>
          <w:p w14:paraId="0C7F191B" w14:textId="39DD4C4E" w:rsidR="000B5E67" w:rsidRPr="00404DE0" w:rsidRDefault="000B5E67" w:rsidP="00DE180F">
            <w:pPr>
              <w:pStyle w:val="TAN"/>
              <w:rPr>
                <w:rFonts w:ascii="Times New Roman" w:hAnsi="Times New Roman"/>
                <w:sz w:val="20"/>
              </w:rPr>
            </w:pPr>
            <w:r w:rsidRPr="00404DE0">
              <w:rPr>
                <w:rFonts w:ascii="Times New Roman" w:hAnsi="Times New Roman"/>
                <w:sz w:val="20"/>
              </w:rPr>
              <w:t>NOTE 2:</w:t>
            </w:r>
            <w:r w:rsidR="00D22FE2">
              <w:rPr>
                <w:rFonts w:ascii="Times New Roman" w:hAnsi="Times New Roman"/>
                <w:sz w:val="20"/>
              </w:rPr>
              <w:tab/>
            </w:r>
            <w:r w:rsidRPr="00404DE0">
              <w:rPr>
                <w:rFonts w:ascii="Times New Roman" w:hAnsi="Times New Roman"/>
                <w:sz w:val="20"/>
              </w:rPr>
              <w:t xml:space="preserve">An IMT base station shall comply with the specified limits on expected </w:t>
            </w:r>
            <w:r>
              <w:rPr>
                <w:rFonts w:eastAsia="SimSun"/>
              </w:rPr>
              <w:t>EIRP</w:t>
            </w:r>
            <w:r w:rsidRPr="00404DE0">
              <w:rPr>
                <w:rFonts w:ascii="Times New Roman" w:hAnsi="Times New Roman"/>
                <w:sz w:val="20"/>
              </w:rPr>
              <w:t xml:space="preserve"> spectral density for all mechanical tilts with which it can be deployed).</w:t>
            </w:r>
          </w:p>
          <w:p w14:paraId="02F2CFF1" w14:textId="263FCE06" w:rsidR="000B5E67" w:rsidRPr="00A15FC3" w:rsidRDefault="000B5E67" w:rsidP="00DE180F">
            <w:pPr>
              <w:pStyle w:val="TAN"/>
              <w:rPr>
                <w:sz w:val="20"/>
              </w:rPr>
            </w:pPr>
            <w:r w:rsidRPr="00404DE0">
              <w:rPr>
                <w:rFonts w:ascii="Times New Roman" w:hAnsi="Times New Roman"/>
                <w:sz w:val="20"/>
              </w:rPr>
              <w:t>NOTE 3:</w:t>
            </w:r>
            <w:r w:rsidR="00D22FE2">
              <w:rPr>
                <w:rFonts w:ascii="Times New Roman" w:hAnsi="Times New Roman"/>
                <w:sz w:val="20"/>
              </w:rPr>
              <w:tab/>
            </w:r>
            <w:r w:rsidRPr="00404DE0">
              <w:rPr>
                <w:rFonts w:ascii="Times New Roman" w:hAnsi="Times New Roman"/>
                <w:sz w:val="20"/>
              </w:rPr>
              <w:t xml:space="preserve">The Annex to the Resolution </w:t>
            </w:r>
            <w:r>
              <w:rPr>
                <w:rFonts w:ascii="Times New Roman" w:hAnsi="Times New Roman"/>
                <w:sz w:val="20"/>
              </w:rPr>
              <w:t xml:space="preserve">COM 4/7 [82] </w:t>
            </w:r>
            <w:r w:rsidRPr="00404DE0">
              <w:rPr>
                <w:rFonts w:ascii="Times New Roman" w:hAnsi="Times New Roman"/>
                <w:sz w:val="20"/>
              </w:rPr>
              <w:t xml:space="preserve">provides additional details on how the expected </w:t>
            </w:r>
            <w:r>
              <w:rPr>
                <w:rFonts w:eastAsia="SimSun"/>
              </w:rPr>
              <w:t>EIRP</w:t>
            </w:r>
            <w:r w:rsidRPr="00404DE0">
              <w:rPr>
                <w:rFonts w:ascii="Times New Roman" w:hAnsi="Times New Roman"/>
                <w:sz w:val="20"/>
              </w:rPr>
              <w:t xml:space="preserve"> can be calculated for this frequency band</w:t>
            </w:r>
            <w:r>
              <w:rPr>
                <w:rFonts w:ascii="Times New Roman" w:hAnsi="Times New Roman"/>
                <w:sz w:val="20"/>
              </w:rPr>
              <w:t>, see Annex A</w:t>
            </w:r>
            <w:r w:rsidRPr="00404DE0">
              <w:rPr>
                <w:rFonts w:ascii="Times New Roman" w:hAnsi="Times New Roman"/>
                <w:sz w:val="20"/>
              </w:rPr>
              <w:t>.</w:t>
            </w:r>
          </w:p>
        </w:tc>
      </w:tr>
    </w:tbl>
    <w:p w14:paraId="40BA2189" w14:textId="77777777" w:rsidR="000B5E67" w:rsidRDefault="000B5E67" w:rsidP="000B5E67">
      <w:pPr>
        <w:pStyle w:val="ListParagraph"/>
        <w:ind w:left="1988"/>
        <w:rPr>
          <w:sz w:val="20"/>
          <w:szCs w:val="20"/>
          <w:lang w:eastAsia="en-US"/>
        </w:rPr>
      </w:pPr>
    </w:p>
    <w:p w14:paraId="3FA55445" w14:textId="41079B14" w:rsidR="000B5E67" w:rsidRDefault="00D22FE2" w:rsidP="00D22FE2">
      <w:pPr>
        <w:pStyle w:val="B1"/>
        <w:rPr>
          <w:sz w:val="12"/>
          <w:szCs w:val="12"/>
        </w:rPr>
      </w:pPr>
      <w:r>
        <w:t>-</w:t>
      </w:r>
      <w:r>
        <w:tab/>
      </w:r>
      <w:r w:rsidR="000B5E67" w:rsidRPr="00252D34">
        <w:t>Administrations wishing to implement IMT in the frequency band 6 700-7 075 MHz shall - ensure the protection, continued use and future development of FSS (space-to-Earth) stations through the adoption of site-specific coordination</w:t>
      </w:r>
      <w:r w:rsidR="000B5E67" w:rsidRPr="00252D34">
        <w:rPr>
          <w:sz w:val="12"/>
          <w:szCs w:val="12"/>
        </w:rPr>
        <w:t>.</w:t>
      </w:r>
    </w:p>
    <w:p w14:paraId="54DDEB6C" w14:textId="77777777" w:rsidR="000B5E67" w:rsidRPr="00731E32" w:rsidRDefault="000B5E67" w:rsidP="00731E32">
      <w:pPr>
        <w:rPr>
          <w:noProof/>
          <w:sz w:val="24"/>
        </w:rPr>
      </w:pPr>
    </w:p>
    <w:p w14:paraId="387A54A5" w14:textId="77777777" w:rsidR="00E8629F" w:rsidRDefault="00E8629F">
      <w:pPr>
        <w:pStyle w:val="Heading2"/>
      </w:pPr>
      <w:bookmarkStart w:id="52" w:name="_Toc162640182"/>
      <w:bookmarkStart w:id="53" w:name="_Toc162641694"/>
      <w:r w:rsidRPr="00235394">
        <w:lastRenderedPageBreak/>
        <w:t>4.1</w:t>
      </w:r>
      <w:r w:rsidRPr="00235394">
        <w:tab/>
      </w:r>
      <w:r w:rsidR="00AF6585">
        <w:t>ITU Region 1</w:t>
      </w:r>
      <w:bookmarkEnd w:id="52"/>
      <w:bookmarkEnd w:id="53"/>
    </w:p>
    <w:p w14:paraId="480E130F" w14:textId="77777777" w:rsidR="00AF6585" w:rsidRDefault="00AF6585" w:rsidP="00AF6585">
      <w:pPr>
        <w:pStyle w:val="Heading3"/>
      </w:pPr>
      <w:bookmarkStart w:id="54" w:name="_Toc162640183"/>
      <w:bookmarkStart w:id="55" w:name="_Toc162641695"/>
      <w:r>
        <w:t>4.1.1</w:t>
      </w:r>
      <w:r>
        <w:tab/>
        <w:t>Europe</w:t>
      </w:r>
      <w:bookmarkEnd w:id="54"/>
      <w:bookmarkEnd w:id="55"/>
    </w:p>
    <w:p w14:paraId="5EFE0D79" w14:textId="58996AB8" w:rsidR="008034C8" w:rsidRDefault="00FC2698" w:rsidP="00FC2698">
      <w:pPr>
        <w:pStyle w:val="Heading4"/>
      </w:pPr>
      <w:bookmarkStart w:id="56" w:name="_Toc162640184"/>
      <w:bookmarkStart w:id="57" w:name="_Toc162641696"/>
      <w:r>
        <w:t>4.1.1.1</w:t>
      </w:r>
      <w:r w:rsidR="008034C8">
        <w:tab/>
        <w:t>Introduction</w:t>
      </w:r>
      <w:bookmarkEnd w:id="56"/>
      <w:bookmarkEnd w:id="57"/>
    </w:p>
    <w:p w14:paraId="5357D1CB" w14:textId="5E1F6022"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More details are provided in Table 4.1.1.1-1 [20].</w:t>
      </w:r>
    </w:p>
    <w:p w14:paraId="6B1835BB" w14:textId="77777777" w:rsidR="00836994" w:rsidRPr="0009619B" w:rsidRDefault="00E77413" w:rsidP="00CD0822">
      <w: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CD0822"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Pr="00CD0822" w:rsidRDefault="00836994" w:rsidP="00CD0822">
            <w:pPr>
              <w:pStyle w:val="TAL"/>
              <w:rPr>
                <w:rFonts w:cs="Arial"/>
                <w:szCs w:val="18"/>
                <w:lang w:eastAsia="ja-JP"/>
              </w:rPr>
            </w:pPr>
            <w:r w:rsidRPr="00CD0822">
              <w:rPr>
                <w:szCs w:val="18"/>
              </w:rPr>
              <w:t>5 925 – 6 700</w:t>
            </w:r>
          </w:p>
        </w:tc>
        <w:tc>
          <w:tcPr>
            <w:tcW w:w="3075" w:type="dxa"/>
            <w:tcBorders>
              <w:top w:val="single" w:sz="4" w:space="0" w:color="000000"/>
              <w:bottom w:val="single" w:sz="4" w:space="0" w:color="000000"/>
              <w:right w:val="single" w:sz="4" w:space="0" w:color="000000"/>
            </w:tcBorders>
          </w:tcPr>
          <w:p w14:paraId="3C1AFC7B" w14:textId="77777777" w:rsidR="00531723" w:rsidRPr="00CD0822" w:rsidRDefault="00531723" w:rsidP="00CD0822">
            <w:pPr>
              <w:pStyle w:val="TAL"/>
              <w:rPr>
                <w:szCs w:val="18"/>
              </w:rPr>
            </w:pPr>
            <w:r w:rsidRPr="00CD0822">
              <w:rPr>
                <w:szCs w:val="18"/>
              </w:rPr>
              <w:t>MOBILE</w:t>
            </w:r>
          </w:p>
          <w:p w14:paraId="7254D844" w14:textId="77777777" w:rsidR="00836994" w:rsidRPr="00CD0822" w:rsidRDefault="00836994" w:rsidP="00CD0822">
            <w:pPr>
              <w:pStyle w:val="TAL"/>
              <w:rPr>
                <w:szCs w:val="18"/>
              </w:rPr>
            </w:pPr>
            <w:r w:rsidRPr="00CD0822">
              <w:rPr>
                <w:szCs w:val="18"/>
              </w:rPr>
              <w:t>FIXED</w:t>
            </w:r>
          </w:p>
          <w:p w14:paraId="3BF9A3E3" w14:textId="77777777" w:rsidR="00836994" w:rsidRPr="00CD0822" w:rsidRDefault="00836994" w:rsidP="00CD0822">
            <w:pPr>
              <w:pStyle w:val="TAL"/>
              <w:rPr>
                <w:szCs w:val="18"/>
              </w:rPr>
            </w:pPr>
            <w:r w:rsidRPr="00CD0822">
              <w:rPr>
                <w:szCs w:val="18"/>
              </w:rPr>
              <w:t>FIXED-SATELLITE (EARTH TO SPACE)</w:t>
            </w:r>
          </w:p>
          <w:p w14:paraId="7311069D"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6F37BC5A" w14:textId="77777777" w:rsidR="00836994" w:rsidRPr="00CD0822" w:rsidRDefault="00836994" w:rsidP="00CD0822">
            <w:pPr>
              <w:pStyle w:val="TAL"/>
              <w:rPr>
                <w:rFonts w:cs="Arial"/>
                <w:b/>
                <w:szCs w:val="18"/>
                <w:lang w:eastAsia="ja-JP"/>
              </w:rPr>
            </w:pPr>
          </w:p>
          <w:p w14:paraId="4841CAB2" w14:textId="77777777" w:rsidR="00836994" w:rsidRPr="00CD0822" w:rsidRDefault="00836994" w:rsidP="00CD0822">
            <w:pPr>
              <w:pStyle w:val="TAL"/>
              <w:rPr>
                <w:rFonts w:cs="Arial"/>
                <w:b/>
                <w:szCs w:val="18"/>
                <w:lang w:eastAsia="ja-JP"/>
              </w:rPr>
            </w:pPr>
            <w:r w:rsidRPr="00CD0822">
              <w:rPr>
                <w:rFonts w:cs="Arial"/>
                <w:szCs w:val="18"/>
                <w:lang w:eastAsia="ja-JP"/>
              </w:rPr>
              <w:t>5.149</w:t>
            </w:r>
          </w:p>
          <w:p w14:paraId="1F09EE33" w14:textId="77777777" w:rsidR="00836994" w:rsidRPr="00CD0822" w:rsidRDefault="00836994" w:rsidP="00CD0822">
            <w:pPr>
              <w:pStyle w:val="TAL"/>
              <w:rPr>
                <w:rFonts w:cs="Arial"/>
                <w:b/>
                <w:szCs w:val="18"/>
                <w:lang w:eastAsia="ja-JP"/>
              </w:rPr>
            </w:pPr>
            <w:r w:rsidRPr="00CD0822">
              <w:rPr>
                <w:rFonts w:cs="Arial"/>
                <w:szCs w:val="18"/>
                <w:lang w:eastAsia="ja-JP"/>
              </w:rPr>
              <w:t>5.440</w:t>
            </w:r>
          </w:p>
          <w:p w14:paraId="5B03E4B4" w14:textId="77777777"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CD0822" w:rsidRDefault="00836994" w:rsidP="00CD0822">
            <w:pPr>
              <w:pStyle w:val="TAL"/>
              <w:rPr>
                <w:rFonts w:cs="Arial"/>
                <w:bCs/>
                <w:szCs w:val="18"/>
              </w:rPr>
            </w:pPr>
            <w:r w:rsidRPr="00CD0822">
              <w:rPr>
                <w:rFonts w:cs="Arial"/>
                <w:bCs/>
                <w:szCs w:val="18"/>
              </w:rPr>
              <w:t>ESV/Within 5925-6425 MHz</w:t>
            </w:r>
          </w:p>
          <w:p w14:paraId="57FE5D87" w14:textId="77777777" w:rsidR="00836994" w:rsidRPr="00CD0822" w:rsidRDefault="00836994" w:rsidP="00CD0822">
            <w:pPr>
              <w:pStyle w:val="TAL"/>
              <w:rPr>
                <w:rFonts w:cs="Arial"/>
                <w:bCs/>
                <w:szCs w:val="18"/>
              </w:rPr>
            </w:pPr>
          </w:p>
          <w:p w14:paraId="5456F70F" w14:textId="77777777" w:rsidR="00836994" w:rsidRPr="00CD0822" w:rsidRDefault="00836994" w:rsidP="00CD0822">
            <w:pPr>
              <w:pStyle w:val="TAL"/>
              <w:rPr>
                <w:rFonts w:cs="Arial"/>
                <w:bCs/>
                <w:szCs w:val="18"/>
              </w:rPr>
            </w:pPr>
            <w:r w:rsidRPr="00CD0822">
              <w:rPr>
                <w:rFonts w:cs="Arial"/>
                <w:bCs/>
                <w:szCs w:val="18"/>
              </w:rPr>
              <w:t>FSS Earth stations/Priority for civil networks</w:t>
            </w:r>
          </w:p>
          <w:p w14:paraId="2750CD52" w14:textId="77777777" w:rsidR="00836994" w:rsidRPr="00CD0822" w:rsidRDefault="00836994" w:rsidP="00CD0822">
            <w:pPr>
              <w:pStyle w:val="TAL"/>
              <w:rPr>
                <w:rFonts w:cs="Arial"/>
                <w:bCs/>
                <w:szCs w:val="18"/>
              </w:rPr>
            </w:pPr>
          </w:p>
          <w:p w14:paraId="61E19895" w14:textId="77777777" w:rsidR="00836994" w:rsidRPr="00CD0822" w:rsidRDefault="00836994" w:rsidP="00CD0822">
            <w:pPr>
              <w:pStyle w:val="TAL"/>
              <w:rPr>
                <w:rFonts w:cs="Arial"/>
                <w:bCs/>
                <w:szCs w:val="18"/>
              </w:rPr>
            </w:pPr>
            <w:r w:rsidRPr="00CD0822">
              <w:rPr>
                <w:rFonts w:cs="Arial"/>
                <w:bCs/>
                <w:szCs w:val="18"/>
              </w:rPr>
              <w:t>Fixed/Point-to-point</w:t>
            </w:r>
          </w:p>
          <w:p w14:paraId="26A76525" w14:textId="77777777" w:rsidR="00836994" w:rsidRPr="00CD0822" w:rsidRDefault="00836994" w:rsidP="00CD0822">
            <w:pPr>
              <w:pStyle w:val="TAL"/>
              <w:rPr>
                <w:rFonts w:cs="Arial"/>
                <w:bCs/>
                <w:szCs w:val="18"/>
              </w:rPr>
            </w:pPr>
          </w:p>
          <w:p w14:paraId="7EE00E2F"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748D27CB" w14:textId="77777777" w:rsidR="00836994" w:rsidRPr="00CD0822" w:rsidRDefault="00836994" w:rsidP="00CD0822">
            <w:pPr>
              <w:pStyle w:val="TAL"/>
              <w:rPr>
                <w:rFonts w:cs="Arial"/>
                <w:bCs/>
                <w:szCs w:val="18"/>
              </w:rPr>
            </w:pPr>
          </w:p>
          <w:p w14:paraId="663C875C" w14:textId="77777777" w:rsidR="00836994" w:rsidRPr="00CD0822" w:rsidRDefault="00836994" w:rsidP="00CD0822">
            <w:pPr>
              <w:pStyle w:val="TAL"/>
              <w:rPr>
                <w:rFonts w:cs="Arial"/>
                <w:bCs/>
                <w:szCs w:val="18"/>
              </w:rPr>
            </w:pPr>
            <w:r w:rsidRPr="00CD0822">
              <w:rPr>
                <w:rFonts w:cs="Arial"/>
                <w:bCs/>
                <w:szCs w:val="18"/>
              </w:rPr>
              <w:t>Radio astronomy/Spectral line observations, VLBI</w:t>
            </w:r>
          </w:p>
          <w:p w14:paraId="3B21D4ED" w14:textId="77777777" w:rsidR="00836994" w:rsidRPr="00CD0822" w:rsidRDefault="00836994" w:rsidP="00CD0822">
            <w:pPr>
              <w:pStyle w:val="TAL"/>
              <w:rPr>
                <w:rFonts w:cs="Arial"/>
                <w:bCs/>
                <w:szCs w:val="18"/>
              </w:rPr>
            </w:pPr>
          </w:p>
          <w:p w14:paraId="1BF24F48"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39D84610" w14:textId="77777777" w:rsidR="00836994" w:rsidRPr="00CD0822" w:rsidRDefault="00836994" w:rsidP="00CD0822">
            <w:pPr>
              <w:pStyle w:val="TAL"/>
              <w:rPr>
                <w:rFonts w:cs="Arial"/>
                <w:bCs/>
                <w:szCs w:val="18"/>
              </w:rPr>
            </w:pPr>
          </w:p>
          <w:p w14:paraId="3904A389" w14:textId="77777777"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r w:rsidR="00836994" w:rsidRPr="00CD0822"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Pr="00CD0822" w:rsidRDefault="00836994" w:rsidP="00CD0822">
            <w:pPr>
              <w:pStyle w:val="TAL"/>
              <w:rPr>
                <w:rFonts w:cs="Arial"/>
                <w:szCs w:val="18"/>
                <w:lang w:eastAsia="ja-JP"/>
              </w:rPr>
            </w:pPr>
            <w:r w:rsidRPr="00CD0822">
              <w:rPr>
                <w:rFonts w:cs="Arial"/>
                <w:szCs w:val="18"/>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Pr="00CD0822" w:rsidRDefault="00836994" w:rsidP="00CD0822">
            <w:pPr>
              <w:pStyle w:val="TAL"/>
              <w:rPr>
                <w:szCs w:val="18"/>
              </w:rPr>
            </w:pPr>
            <w:r w:rsidRPr="00CD0822">
              <w:rPr>
                <w:szCs w:val="18"/>
              </w:rPr>
              <w:t>FIXED</w:t>
            </w:r>
          </w:p>
          <w:p w14:paraId="4092C93A" w14:textId="77777777" w:rsidR="00836994" w:rsidRPr="00CD0822" w:rsidRDefault="00836994" w:rsidP="00CD0822">
            <w:pPr>
              <w:pStyle w:val="TAL"/>
              <w:rPr>
                <w:szCs w:val="18"/>
              </w:rPr>
            </w:pPr>
            <w:r w:rsidRPr="00CD0822">
              <w:rPr>
                <w:szCs w:val="18"/>
              </w:rPr>
              <w:t>FIXED-SATELLITE (EARTH TO SPACE) (SPACE TO EARTH)  5.441</w:t>
            </w:r>
          </w:p>
          <w:p w14:paraId="5A3E8C89"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2CA25523" w14:textId="77777777" w:rsidR="00836994" w:rsidRPr="00CD0822" w:rsidRDefault="00836994" w:rsidP="00CD0822">
            <w:pPr>
              <w:pStyle w:val="TAL"/>
              <w:rPr>
                <w:rFonts w:cs="Arial"/>
                <w:b/>
                <w:szCs w:val="18"/>
                <w:lang w:eastAsia="ja-JP"/>
              </w:rPr>
            </w:pPr>
          </w:p>
          <w:p w14:paraId="6AA8F2BC" w14:textId="77777777" w:rsidR="00836994" w:rsidRPr="00CD0822" w:rsidRDefault="00836994" w:rsidP="00CD0822">
            <w:pPr>
              <w:pStyle w:val="TAL"/>
              <w:rPr>
                <w:rFonts w:cs="Arial"/>
                <w:b/>
                <w:szCs w:val="18"/>
                <w:lang w:eastAsia="ja-JP"/>
              </w:rPr>
            </w:pPr>
            <w:r w:rsidRPr="00CD0822">
              <w:rPr>
                <w:rFonts w:cs="Arial"/>
                <w:szCs w:val="18"/>
                <w:lang w:eastAsia="ja-JP"/>
              </w:rPr>
              <w:t>5.458</w:t>
            </w:r>
          </w:p>
          <w:p w14:paraId="6E74FA06" w14:textId="77777777" w:rsidR="00836994" w:rsidRPr="00CD0822" w:rsidRDefault="00836994" w:rsidP="00CD0822">
            <w:pPr>
              <w:pStyle w:val="TAL"/>
              <w:rPr>
                <w:rFonts w:cs="Arial"/>
                <w:b/>
                <w:szCs w:val="18"/>
                <w:lang w:eastAsia="ja-JP"/>
              </w:rPr>
            </w:pPr>
            <w:r w:rsidRPr="00CD0822">
              <w:rPr>
                <w:rFonts w:cs="Arial"/>
                <w:szCs w:val="18"/>
                <w:lang w:eastAsia="ja-JP"/>
              </w:rPr>
              <w:t>5.458A</w:t>
            </w:r>
          </w:p>
          <w:p w14:paraId="1A5A8913" w14:textId="6CFBCEE0" w:rsidR="00836994" w:rsidRPr="00CD0822" w:rsidRDefault="00836994" w:rsidP="00CD0822">
            <w:pPr>
              <w:pStyle w:val="TAL"/>
              <w:rPr>
                <w:rFonts w:cs="Arial"/>
                <w:b/>
                <w:szCs w:val="18"/>
                <w:lang w:eastAsia="ja-JP"/>
              </w:rPr>
            </w:pPr>
            <w:r w:rsidRPr="00CD0822">
              <w:rPr>
                <w:rFonts w:cs="Arial"/>
                <w:szCs w:val="18"/>
                <w:lang w:eastAsia="ja-JP"/>
              </w:rPr>
              <w:t>5.458B</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CD0822" w:rsidRDefault="00836994" w:rsidP="00CD0822">
            <w:pPr>
              <w:pStyle w:val="TAL"/>
              <w:rPr>
                <w:rFonts w:cs="Arial"/>
                <w:bCs/>
                <w:szCs w:val="18"/>
              </w:rPr>
            </w:pPr>
            <w:r w:rsidRPr="00CD0822">
              <w:rPr>
                <w:rFonts w:cs="Arial"/>
                <w:bCs/>
                <w:szCs w:val="18"/>
              </w:rPr>
              <w:t>FSS Earth stations/Within 6725-7025 MHz. Priority for civil networks</w:t>
            </w:r>
          </w:p>
          <w:p w14:paraId="7FC650C2" w14:textId="77777777" w:rsidR="00836994" w:rsidRPr="00CD0822" w:rsidRDefault="00836994" w:rsidP="00CD0822">
            <w:pPr>
              <w:pStyle w:val="TAL"/>
              <w:rPr>
                <w:rFonts w:cs="Arial"/>
                <w:bCs/>
                <w:szCs w:val="18"/>
              </w:rPr>
            </w:pPr>
          </w:p>
          <w:p w14:paraId="76151976" w14:textId="77777777" w:rsidR="00836994" w:rsidRPr="00CD0822" w:rsidRDefault="00836994" w:rsidP="00CD0822">
            <w:pPr>
              <w:pStyle w:val="TAL"/>
              <w:rPr>
                <w:rFonts w:cs="Arial"/>
                <w:bCs/>
                <w:szCs w:val="18"/>
              </w:rPr>
            </w:pPr>
            <w:r w:rsidRPr="00CD0822">
              <w:rPr>
                <w:rFonts w:cs="Arial"/>
                <w:bCs/>
                <w:szCs w:val="18"/>
              </w:rPr>
              <w:t>Feeder links</w:t>
            </w:r>
          </w:p>
          <w:p w14:paraId="227EAECB" w14:textId="77777777" w:rsidR="00836994" w:rsidRPr="00CD0822" w:rsidRDefault="00836994" w:rsidP="00CD0822">
            <w:pPr>
              <w:pStyle w:val="TAL"/>
              <w:rPr>
                <w:rFonts w:cs="Arial"/>
                <w:bCs/>
                <w:szCs w:val="18"/>
              </w:rPr>
            </w:pPr>
          </w:p>
          <w:p w14:paraId="71045D03" w14:textId="77777777" w:rsidR="00836994" w:rsidRPr="00CD0822" w:rsidRDefault="00836994" w:rsidP="00CD0822">
            <w:pPr>
              <w:pStyle w:val="TAL"/>
              <w:rPr>
                <w:rFonts w:cs="Arial"/>
                <w:bCs/>
                <w:szCs w:val="18"/>
              </w:rPr>
            </w:pPr>
            <w:r w:rsidRPr="00CD0822">
              <w:rPr>
                <w:rFonts w:cs="Arial"/>
                <w:bCs/>
                <w:szCs w:val="18"/>
              </w:rPr>
              <w:t>Fixed/ Point-to-point</w:t>
            </w:r>
          </w:p>
          <w:p w14:paraId="4F712FEE" w14:textId="7142B017" w:rsidR="00836994" w:rsidRPr="00CD0822" w:rsidRDefault="00836994" w:rsidP="00CD0822">
            <w:pPr>
              <w:pStyle w:val="TAL"/>
              <w:rPr>
                <w:rFonts w:cs="Arial"/>
                <w:bCs/>
                <w:szCs w:val="18"/>
              </w:rPr>
            </w:pPr>
          </w:p>
          <w:p w14:paraId="44489068"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2ED8C28B" w14:textId="77777777" w:rsidR="00836994" w:rsidRPr="00CD0822" w:rsidRDefault="00836994" w:rsidP="00CD0822">
            <w:pPr>
              <w:pStyle w:val="TAL"/>
              <w:rPr>
                <w:rFonts w:cs="Arial"/>
                <w:bCs/>
                <w:szCs w:val="18"/>
              </w:rPr>
            </w:pPr>
          </w:p>
          <w:p w14:paraId="4CAC2364" w14:textId="77777777" w:rsidR="00836994" w:rsidRPr="00CD0822" w:rsidRDefault="00836994" w:rsidP="00CD0822">
            <w:pPr>
              <w:pStyle w:val="TAL"/>
              <w:rPr>
                <w:rFonts w:cs="Arial"/>
                <w:bCs/>
                <w:szCs w:val="18"/>
              </w:rPr>
            </w:pPr>
            <w:r w:rsidRPr="00CD0822">
              <w:rPr>
                <w:rFonts w:cs="Arial"/>
                <w:bCs/>
                <w:szCs w:val="18"/>
              </w:rPr>
              <w:t>Passive sensors (satellite)/For sea surface temperature, sea surface wind speed and soil moisture measurements</w:t>
            </w:r>
          </w:p>
          <w:p w14:paraId="02D68574" w14:textId="77777777" w:rsidR="00836994" w:rsidRPr="00CD0822" w:rsidRDefault="00836994" w:rsidP="00CD0822">
            <w:pPr>
              <w:pStyle w:val="TAL"/>
              <w:rPr>
                <w:rFonts w:cs="Arial"/>
                <w:bCs/>
                <w:szCs w:val="18"/>
              </w:rPr>
            </w:pPr>
          </w:p>
          <w:p w14:paraId="7ACA699C" w14:textId="77777777" w:rsidR="00836994" w:rsidRPr="00CD0822" w:rsidRDefault="00836994" w:rsidP="00CD0822">
            <w:pPr>
              <w:pStyle w:val="TAL"/>
              <w:rPr>
                <w:rFonts w:cs="Arial"/>
                <w:bCs/>
                <w:szCs w:val="18"/>
              </w:rPr>
            </w:pPr>
            <w:r w:rsidRPr="00CD0822">
              <w:rPr>
                <w:rFonts w:cs="Arial"/>
                <w:bCs/>
                <w:szCs w:val="18"/>
              </w:rPr>
              <w:t>Radiodetermination applications/Within 4500-7000 MHz for TLRP application and 6000-8500 MHz for LPR applications</w:t>
            </w:r>
          </w:p>
          <w:p w14:paraId="424287E6" w14:textId="77777777" w:rsidR="00836994" w:rsidRPr="00CD0822" w:rsidRDefault="00836994" w:rsidP="00CD0822">
            <w:pPr>
              <w:pStyle w:val="TAL"/>
              <w:rPr>
                <w:rFonts w:cs="Arial"/>
                <w:bCs/>
                <w:szCs w:val="18"/>
              </w:rPr>
            </w:pPr>
          </w:p>
          <w:p w14:paraId="5FE88CF6" w14:textId="7602A241" w:rsidR="00836994" w:rsidRPr="00CD0822" w:rsidRDefault="00836994" w:rsidP="00CD0822">
            <w:pPr>
              <w:pStyle w:val="TAL"/>
              <w:rPr>
                <w:rFonts w:cs="Arial"/>
                <w:bCs/>
                <w:szCs w:val="18"/>
              </w:rPr>
            </w:pPr>
            <w:r w:rsidRPr="00CD0822">
              <w:rPr>
                <w:rFonts w:cs="Arial"/>
                <w:bCs/>
                <w:szCs w:val="18"/>
              </w:rPr>
              <w:t>UWB applications/Generic UWN as well as UWB on-board aircraft regulation within 6.0-8.5 GHz</w:t>
            </w:r>
          </w:p>
        </w:tc>
      </w:tr>
      <w:tr w:rsidR="00836994" w:rsidRPr="00CD0822"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CD0822" w:rsidRDefault="00836994" w:rsidP="00CD0822">
            <w:pPr>
              <w:pStyle w:val="TAL"/>
              <w:rPr>
                <w:szCs w:val="18"/>
              </w:rPr>
            </w:pPr>
            <w:r w:rsidRPr="00CD0822">
              <w:rPr>
                <w:szCs w:val="18"/>
              </w:rPr>
              <w:t>7 045 – 7 145</w:t>
            </w:r>
          </w:p>
        </w:tc>
        <w:tc>
          <w:tcPr>
            <w:tcW w:w="3075" w:type="dxa"/>
            <w:tcBorders>
              <w:top w:val="single" w:sz="4" w:space="0" w:color="000000"/>
              <w:bottom w:val="single" w:sz="4" w:space="0" w:color="000000"/>
              <w:right w:val="single" w:sz="4" w:space="0" w:color="000000"/>
            </w:tcBorders>
          </w:tcPr>
          <w:p w14:paraId="09CE91A8" w14:textId="77777777" w:rsidR="00836994" w:rsidRPr="00CD0822" w:rsidRDefault="00836994" w:rsidP="00CD0822">
            <w:pPr>
              <w:pStyle w:val="TAL"/>
              <w:rPr>
                <w:szCs w:val="18"/>
              </w:rPr>
            </w:pPr>
            <w:r w:rsidRPr="00CD0822">
              <w:rPr>
                <w:szCs w:val="18"/>
              </w:rPr>
              <w:t>FIXED</w:t>
            </w:r>
          </w:p>
          <w:p w14:paraId="54B69E37" w14:textId="77777777" w:rsidR="00836994" w:rsidRPr="00CD0822" w:rsidRDefault="00836994" w:rsidP="00CD0822">
            <w:pPr>
              <w:pStyle w:val="TAL"/>
              <w:rPr>
                <w:rFonts w:cs="Arial"/>
                <w:b/>
                <w:szCs w:val="18"/>
                <w:lang w:eastAsia="ja-JP"/>
              </w:rPr>
            </w:pPr>
            <w:r w:rsidRPr="00CD0822">
              <w:rPr>
                <w:rFonts w:cs="Arial"/>
                <w:szCs w:val="18"/>
                <w:lang w:eastAsia="ja-JP"/>
              </w:rPr>
              <w:t>Earth Exploration Satellite (Passive)</w:t>
            </w:r>
          </w:p>
          <w:p w14:paraId="7CE0890E" w14:textId="77777777" w:rsidR="00836994" w:rsidRPr="00CD0822" w:rsidRDefault="00836994" w:rsidP="00CD0822">
            <w:pPr>
              <w:pStyle w:val="TAL"/>
              <w:rPr>
                <w:rFonts w:cs="Arial"/>
                <w:b/>
                <w:szCs w:val="18"/>
                <w:lang w:eastAsia="ja-JP"/>
              </w:rPr>
            </w:pPr>
          </w:p>
          <w:p w14:paraId="35EB6C5B" w14:textId="19A813C9" w:rsidR="00836994" w:rsidRPr="00CD0822" w:rsidRDefault="00836994" w:rsidP="00CD0822">
            <w:pPr>
              <w:pStyle w:val="TAL"/>
              <w:rPr>
                <w:rFonts w:cs="Arial"/>
                <w:b/>
                <w:szCs w:val="18"/>
                <w:lang w:eastAsia="ja-JP"/>
              </w:rPr>
            </w:pPr>
            <w:r w:rsidRPr="00CD0822">
              <w:rPr>
                <w:rFonts w:cs="Arial"/>
                <w:szCs w:val="18"/>
                <w:lang w:eastAsia="ja-JP"/>
              </w:rPr>
              <w:t>5.458</w:t>
            </w:r>
          </w:p>
        </w:tc>
        <w:tc>
          <w:tcPr>
            <w:tcW w:w="4230" w:type="dxa"/>
            <w:tcBorders>
              <w:left w:val="single" w:sz="4" w:space="0" w:color="000000"/>
              <w:bottom w:val="single" w:sz="4" w:space="0" w:color="000000"/>
              <w:right w:val="single" w:sz="4" w:space="0" w:color="000000"/>
            </w:tcBorders>
          </w:tcPr>
          <w:p w14:paraId="23A8BF1E" w14:textId="77777777" w:rsidR="00836994" w:rsidRPr="00CD0822" w:rsidRDefault="00836994" w:rsidP="00CD0822">
            <w:pPr>
              <w:pStyle w:val="TAL"/>
              <w:rPr>
                <w:rFonts w:cs="Arial"/>
                <w:bCs/>
                <w:szCs w:val="18"/>
              </w:rPr>
            </w:pPr>
            <w:r w:rsidRPr="00CD0822">
              <w:rPr>
                <w:rFonts w:cs="Arial"/>
                <w:bCs/>
                <w:szCs w:val="18"/>
              </w:rPr>
              <w:t>Fixed/ Point-to-point</w:t>
            </w:r>
          </w:p>
          <w:p w14:paraId="1BB8B67F" w14:textId="77777777" w:rsidR="00836994" w:rsidRPr="00CD0822" w:rsidRDefault="00836994" w:rsidP="00CD0822">
            <w:pPr>
              <w:pStyle w:val="TAL"/>
              <w:rPr>
                <w:rFonts w:cs="Arial"/>
                <w:bCs/>
                <w:szCs w:val="18"/>
              </w:rPr>
            </w:pPr>
          </w:p>
          <w:p w14:paraId="183DDC63" w14:textId="77777777" w:rsidR="00836994" w:rsidRPr="00CD0822" w:rsidRDefault="00836994" w:rsidP="00CD0822">
            <w:pPr>
              <w:pStyle w:val="TAL"/>
              <w:rPr>
                <w:rFonts w:cs="Arial"/>
                <w:bCs/>
                <w:szCs w:val="18"/>
              </w:rPr>
            </w:pPr>
            <w:r w:rsidRPr="00CD0822">
              <w:rPr>
                <w:rFonts w:cs="Arial"/>
                <w:bCs/>
                <w:szCs w:val="18"/>
              </w:rPr>
              <w:t>PMSE/ portable or mobile wireless video, cordless cameras, temporary P-t-P vid</w:t>
            </w:r>
            <w:r w:rsidR="003F4239" w:rsidRPr="00CD0822">
              <w:rPr>
                <w:rFonts w:cs="Arial"/>
                <w:bCs/>
                <w:szCs w:val="18"/>
              </w:rPr>
              <w:t>e</w:t>
            </w:r>
            <w:r w:rsidRPr="00CD0822">
              <w:rPr>
                <w:rFonts w:cs="Arial"/>
                <w:bCs/>
                <w:szCs w:val="18"/>
              </w:rPr>
              <w:t>o links in 7-8.5 GHz tuning range</w:t>
            </w:r>
          </w:p>
          <w:p w14:paraId="183C88ED" w14:textId="77777777" w:rsidR="007A6B3B" w:rsidRPr="00CD0822" w:rsidRDefault="007A6B3B" w:rsidP="00CD0822">
            <w:pPr>
              <w:pStyle w:val="TAL"/>
              <w:rPr>
                <w:rFonts w:cs="Arial"/>
                <w:bCs/>
                <w:szCs w:val="18"/>
              </w:rPr>
            </w:pPr>
          </w:p>
          <w:p w14:paraId="655DA019" w14:textId="77777777" w:rsidR="007A6B3B" w:rsidRPr="00CD0822" w:rsidRDefault="007A6B3B" w:rsidP="00CD0822">
            <w:pPr>
              <w:pStyle w:val="TAL"/>
              <w:rPr>
                <w:rFonts w:cs="Arial"/>
                <w:bCs/>
                <w:szCs w:val="18"/>
              </w:rPr>
            </w:pPr>
            <w:r w:rsidRPr="00CD0822">
              <w:rPr>
                <w:rFonts w:cs="Arial"/>
                <w:szCs w:val="18"/>
                <w:lang w:val="en-US"/>
              </w:rPr>
              <w:t xml:space="preserve">Passive sensors (satellite) / For sea surface temperature, sea surface </w:t>
            </w:r>
            <w:r w:rsidRPr="00CD0822">
              <w:rPr>
                <w:rFonts w:cs="Arial"/>
                <w:szCs w:val="18"/>
              </w:rPr>
              <w:t>wind speed and soil moisture measurements</w:t>
            </w:r>
          </w:p>
          <w:p w14:paraId="53D3BB2B" w14:textId="77777777" w:rsidR="00836994" w:rsidRPr="00CD0822" w:rsidRDefault="00836994" w:rsidP="00CD0822">
            <w:pPr>
              <w:pStyle w:val="TAL"/>
              <w:rPr>
                <w:rFonts w:cs="Arial"/>
                <w:bCs/>
                <w:szCs w:val="18"/>
              </w:rPr>
            </w:pPr>
          </w:p>
          <w:p w14:paraId="7CC04386" w14:textId="77777777" w:rsidR="00836994" w:rsidRPr="00CD0822" w:rsidRDefault="00836994" w:rsidP="00CD0822">
            <w:pPr>
              <w:pStyle w:val="TAL"/>
              <w:rPr>
                <w:rFonts w:cs="Arial"/>
                <w:bCs/>
                <w:szCs w:val="18"/>
              </w:rPr>
            </w:pPr>
            <w:r w:rsidRPr="00CD0822">
              <w:rPr>
                <w:rFonts w:cs="Arial"/>
                <w:bCs/>
                <w:szCs w:val="18"/>
              </w:rPr>
              <w:t>Radiodetermination applications/Within 6000-8500 MHz for LPR applications</w:t>
            </w:r>
          </w:p>
          <w:p w14:paraId="76EB62E3" w14:textId="77777777" w:rsidR="00836994" w:rsidRPr="00CD0822" w:rsidRDefault="00836994" w:rsidP="00CD0822">
            <w:pPr>
              <w:pStyle w:val="TAL"/>
              <w:rPr>
                <w:rFonts w:cs="Arial"/>
                <w:bCs/>
                <w:szCs w:val="18"/>
              </w:rPr>
            </w:pPr>
          </w:p>
          <w:p w14:paraId="39F15863" w14:textId="60E6FF86" w:rsidR="00836994" w:rsidRPr="00CD0822" w:rsidRDefault="00836994" w:rsidP="00CD0822">
            <w:pPr>
              <w:pStyle w:val="TAL"/>
              <w:rPr>
                <w:rFonts w:cs="Arial"/>
                <w:bCs/>
                <w:szCs w:val="18"/>
              </w:rPr>
            </w:pPr>
            <w:r w:rsidRPr="00CD0822">
              <w:rPr>
                <w:rFonts w:cs="Arial"/>
                <w:bCs/>
                <w:szCs w:val="18"/>
              </w:rPr>
              <w:t>UWB applications/Generic UWB as well as UWB on-board aircraft regulation within 6.0-8.5 GHz</w:t>
            </w:r>
          </w:p>
        </w:tc>
      </w:tr>
    </w:tbl>
    <w:p w14:paraId="625D1605"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CD0822">
            <w:pPr>
              <w:pStyle w:val="TAL"/>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CD0822">
            <w:pPr>
              <w:pStyle w:val="TAL"/>
              <w:rPr>
                <w:sz w:val="16"/>
              </w:rPr>
            </w:pPr>
            <w:r>
              <w:rPr>
                <w:sz w:val="16"/>
              </w:rPr>
              <w:t>FIXED</w:t>
            </w:r>
          </w:p>
          <w:p w14:paraId="3CE4B0E2" w14:textId="77777777" w:rsidR="00836994" w:rsidRDefault="00836994" w:rsidP="00CD0822">
            <w:pPr>
              <w:pStyle w:val="TAL"/>
              <w:rPr>
                <w:sz w:val="16"/>
              </w:rPr>
            </w:pPr>
            <w:r>
              <w:rPr>
                <w:sz w:val="16"/>
              </w:rPr>
              <w:t>FIXED-SATELLITE (EARTH TO SPACE)</w:t>
            </w:r>
          </w:p>
          <w:p w14:paraId="2C62B58B" w14:textId="77777777" w:rsidR="00836994" w:rsidRDefault="00836994" w:rsidP="00CD0822">
            <w:pPr>
              <w:pStyle w:val="TAL"/>
              <w:rPr>
                <w:sz w:val="16"/>
              </w:rPr>
            </w:pPr>
            <w:r>
              <w:rPr>
                <w:sz w:val="16"/>
              </w:rPr>
              <w:t>MOBILE</w:t>
            </w:r>
          </w:p>
          <w:p w14:paraId="61DB52C9" w14:textId="77777777" w:rsidR="00836994" w:rsidRPr="000D51EC" w:rsidRDefault="00836994" w:rsidP="00CD0822">
            <w:pPr>
              <w:pStyle w:val="TAL"/>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CD0822">
            <w:pPr>
              <w:pStyle w:val="TAL"/>
              <w:rPr>
                <w:bCs/>
                <w:sz w:val="16"/>
              </w:rPr>
            </w:pPr>
            <w:r>
              <w:rPr>
                <w:bCs/>
                <w:sz w:val="16"/>
              </w:rPr>
              <w:t>BFWA/Within 5725-5875 MHz</w:t>
            </w:r>
          </w:p>
          <w:p w14:paraId="4CAFDD0E" w14:textId="77777777" w:rsidR="00836994" w:rsidRDefault="00836994" w:rsidP="00CD0822">
            <w:pPr>
              <w:pStyle w:val="TAL"/>
              <w:rPr>
                <w:bCs/>
                <w:sz w:val="16"/>
              </w:rPr>
            </w:pPr>
          </w:p>
          <w:p w14:paraId="11C03B07" w14:textId="77777777" w:rsidR="00836994" w:rsidRDefault="00836994" w:rsidP="00CD0822">
            <w:pPr>
              <w:pStyle w:val="TAL"/>
              <w:rPr>
                <w:bCs/>
                <w:sz w:val="16"/>
              </w:rPr>
            </w:pPr>
            <w:r>
              <w:rPr>
                <w:bCs/>
                <w:sz w:val="16"/>
              </w:rPr>
              <w:t>DA2GC/Within 5855-5875 MHz</w:t>
            </w:r>
          </w:p>
          <w:p w14:paraId="16A54653" w14:textId="77777777" w:rsidR="00836994" w:rsidRDefault="00836994" w:rsidP="00CD0822">
            <w:pPr>
              <w:pStyle w:val="TAL"/>
              <w:rPr>
                <w:bCs/>
                <w:sz w:val="16"/>
              </w:rPr>
            </w:pPr>
          </w:p>
          <w:p w14:paraId="5D879C44" w14:textId="77777777" w:rsidR="00836994" w:rsidRDefault="00836994" w:rsidP="00CD0822">
            <w:pPr>
              <w:pStyle w:val="TAL"/>
              <w:rPr>
                <w:bCs/>
                <w:sz w:val="16"/>
              </w:rPr>
            </w:pPr>
            <w:r>
              <w:rPr>
                <w:bCs/>
                <w:sz w:val="16"/>
              </w:rPr>
              <w:t>FSS Earth stations/ priority for civil networks</w:t>
            </w:r>
          </w:p>
          <w:p w14:paraId="3682CCCC" w14:textId="77777777" w:rsidR="00836994" w:rsidRDefault="00836994" w:rsidP="00CD0822">
            <w:pPr>
              <w:pStyle w:val="TAL"/>
              <w:rPr>
                <w:bCs/>
                <w:sz w:val="16"/>
              </w:rPr>
            </w:pPr>
          </w:p>
          <w:p w14:paraId="52F77DC2" w14:textId="77777777" w:rsidR="00836994" w:rsidRDefault="00836994" w:rsidP="00CD0822">
            <w:pPr>
              <w:pStyle w:val="TAL"/>
              <w:rPr>
                <w:bCs/>
                <w:sz w:val="16"/>
              </w:rPr>
            </w:pPr>
            <w:r>
              <w:rPr>
                <w:bCs/>
                <w:sz w:val="16"/>
              </w:rPr>
              <w:t>ISM/Within 5725-5875 MHz</w:t>
            </w:r>
          </w:p>
          <w:p w14:paraId="7BA05889" w14:textId="77777777" w:rsidR="00836994" w:rsidRDefault="00836994" w:rsidP="00CD0822">
            <w:pPr>
              <w:pStyle w:val="TAL"/>
              <w:rPr>
                <w:bCs/>
                <w:sz w:val="16"/>
              </w:rPr>
            </w:pPr>
          </w:p>
          <w:p w14:paraId="51717089" w14:textId="77777777" w:rsidR="00836994" w:rsidRDefault="00836994" w:rsidP="00CD0822">
            <w:pPr>
              <w:pStyle w:val="TAL"/>
              <w:rPr>
                <w:bCs/>
                <w:sz w:val="16"/>
              </w:rPr>
            </w:pPr>
            <w:r>
              <w:rPr>
                <w:bCs/>
                <w:sz w:val="16"/>
              </w:rPr>
              <w:t>MBR/Within 5852-5872 MHz and 5880-5900 MHz</w:t>
            </w:r>
          </w:p>
          <w:p w14:paraId="07F71FD9" w14:textId="77777777" w:rsidR="00836994" w:rsidRDefault="00836994" w:rsidP="00CD0822">
            <w:pPr>
              <w:pStyle w:val="TAL"/>
              <w:rPr>
                <w:bCs/>
                <w:sz w:val="16"/>
              </w:rPr>
            </w:pPr>
          </w:p>
          <w:p w14:paraId="2E8D86C6" w14:textId="77777777" w:rsidR="00836994" w:rsidRDefault="00836994" w:rsidP="00CD0822">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CD0822">
            <w:pPr>
              <w:pStyle w:val="TAL"/>
              <w:rPr>
                <w:bCs/>
                <w:sz w:val="16"/>
              </w:rPr>
            </w:pPr>
          </w:p>
          <w:p w14:paraId="49F9FA2C" w14:textId="77777777" w:rsidR="00836994" w:rsidRDefault="00836994" w:rsidP="00CD0822">
            <w:pPr>
              <w:pStyle w:val="TAL"/>
              <w:rPr>
                <w:bCs/>
                <w:sz w:val="16"/>
              </w:rPr>
            </w:pPr>
            <w:r>
              <w:rPr>
                <w:bCs/>
                <w:sz w:val="16"/>
              </w:rPr>
              <w:t>NON-specific SRDs/Within 5725-5875 MHz</w:t>
            </w:r>
          </w:p>
          <w:p w14:paraId="15FF4B2B" w14:textId="77777777" w:rsidR="00836994" w:rsidRDefault="00836994" w:rsidP="00CD0822">
            <w:pPr>
              <w:pStyle w:val="TAL"/>
              <w:rPr>
                <w:bCs/>
                <w:sz w:val="16"/>
              </w:rPr>
            </w:pPr>
          </w:p>
          <w:p w14:paraId="7DF37AA6" w14:textId="77777777" w:rsidR="00836994" w:rsidRDefault="00836994" w:rsidP="00CD0822">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CD0822">
            <w:pPr>
              <w:pStyle w:val="TAL"/>
              <w:rPr>
                <w:bCs/>
                <w:sz w:val="16"/>
              </w:rPr>
            </w:pPr>
          </w:p>
          <w:p w14:paraId="3F461AAB" w14:textId="77777777" w:rsidR="00836994" w:rsidRPr="000D51EC" w:rsidRDefault="00836994" w:rsidP="00CD0822">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58" w:name="_Toc162640185"/>
      <w:bookmarkStart w:id="59" w:name="_Toc162641697"/>
      <w:r>
        <w:t>4.1.1.1a</w:t>
      </w:r>
      <w:r>
        <w:tab/>
        <w:t>European standardisation</w:t>
      </w:r>
      <w:bookmarkEnd w:id="58"/>
      <w:bookmarkEnd w:id="59"/>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2C29AF">
      <w:pPr>
        <w:pStyle w:val="TH"/>
      </w:pPr>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t>The ETSI deliverables are as follows:</w:t>
      </w:r>
    </w:p>
    <w:p w14:paraId="4B841101" w14:textId="77777777" w:rsidR="00531723" w:rsidRPr="00E40DE3" w:rsidRDefault="00531723" w:rsidP="00531723">
      <w:pPr>
        <w:pStyle w:val="B1"/>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60" w:name="_Toc162640186"/>
      <w:bookmarkStart w:id="61" w:name="_Toc162641698"/>
      <w:r>
        <w:t>4.1.1.2</w:t>
      </w:r>
      <w:r>
        <w:tab/>
      </w:r>
      <w:r w:rsidR="00FC2698">
        <w:t>Licensed operations</w:t>
      </w:r>
      <w:bookmarkEnd w:id="60"/>
      <w:bookmarkEnd w:id="61"/>
    </w:p>
    <w:p w14:paraId="56653AD3" w14:textId="66E44F95"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731E32">
        <w:t>"</w:t>
      </w:r>
      <w:r w:rsidR="00285B9C" w:rsidRPr="00621D35">
        <w:t>possibility of sharing the band 6425-7125 MHz between the incumbent services and MFCN (Mobile/Fixed Communication Network) services</w:t>
      </w:r>
      <w:r w:rsidR="00285B9C">
        <w:t>.</w:t>
      </w:r>
      <w:r w:rsidR="00731E32">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62" w:name="_Toc162640187"/>
      <w:bookmarkStart w:id="63" w:name="_Toc162641699"/>
      <w:r>
        <w:t>4.1.1.</w:t>
      </w:r>
      <w:r w:rsidR="008034C8">
        <w:t>3</w:t>
      </w:r>
      <w:r>
        <w:tab/>
        <w:t>Unlicensed operations</w:t>
      </w:r>
      <w:bookmarkEnd w:id="62"/>
      <w:bookmarkEnd w:id="63"/>
    </w:p>
    <w:p w14:paraId="35384AE8" w14:textId="77777777" w:rsidR="00F1000C" w:rsidRPr="009279A0" w:rsidRDefault="00F1000C" w:rsidP="00F1000C">
      <w:pPr>
        <w:pStyle w:val="Heading5"/>
      </w:pPr>
      <w:bookmarkStart w:id="64" w:name="_Toc162640188"/>
      <w:bookmarkStart w:id="65" w:name="_Toc162641700"/>
      <w:r>
        <w:t>4.1.1.3.0</w:t>
      </w:r>
      <w:r>
        <w:tab/>
        <w:t>Background</w:t>
      </w:r>
      <w:bookmarkEnd w:id="64"/>
      <w:bookmarkEnd w:id="65"/>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76008F45"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0E854ACC" w:rsidR="00716C76" w:rsidRDefault="00716C76" w:rsidP="004F070F">
      <w:pPr>
        <w:pStyle w:val="Heading5"/>
      </w:pPr>
      <w:bookmarkStart w:id="66" w:name="_Toc162640189"/>
      <w:bookmarkStart w:id="67" w:name="_Toc162641701"/>
      <w:r>
        <w:t>4.1</w:t>
      </w:r>
      <w:r w:rsidRPr="00C67459">
        <w:t>.1.</w:t>
      </w:r>
      <w:r>
        <w:t>3</w:t>
      </w:r>
      <w:r w:rsidRPr="00C67459">
        <w:t>.1</w:t>
      </w:r>
      <w:r w:rsidR="00C33962">
        <w:tab/>
      </w:r>
      <w:r>
        <w:t>Coexistence aspects</w:t>
      </w:r>
      <w:bookmarkEnd w:id="66"/>
      <w:bookmarkEnd w:id="67"/>
    </w:p>
    <w:p w14:paraId="77A579CA" w14:textId="77777777" w:rsidR="00531723" w:rsidRPr="003C4C72" w:rsidRDefault="00531723" w:rsidP="00982315">
      <w:pPr>
        <w:pStyle w:val="Heading5"/>
        <w:rPr>
          <w:lang w:eastAsia="en-JM"/>
        </w:rPr>
      </w:pPr>
      <w:bookmarkStart w:id="68" w:name="_Toc162640190"/>
      <w:bookmarkStart w:id="69" w:name="_Toc162641702"/>
      <w:r w:rsidRPr="003C4C72">
        <w:rPr>
          <w:lang w:eastAsia="en-JM"/>
        </w:rPr>
        <w:t>4.1.1.3.1</w:t>
      </w:r>
      <w:r w:rsidR="00330E63" w:rsidRPr="003C4C72">
        <w:rPr>
          <w:lang w:eastAsia="en-JM"/>
        </w:rPr>
        <w:t>a</w:t>
      </w:r>
      <w:r w:rsidRPr="003C4C72">
        <w:rPr>
          <w:lang w:eastAsia="en-JM"/>
        </w:rPr>
        <w:tab/>
        <w:t>ECC Report 302</w:t>
      </w:r>
      <w:bookmarkEnd w:id="68"/>
      <w:bookmarkEnd w:id="69"/>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06787DC5"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Service</w:t>
      </w:r>
    </w:p>
    <w:p w14:paraId="57347F7A" w14:textId="4EDEDEF6" w:rsidR="00374800" w:rsidRPr="00C90C55" w:rsidRDefault="00982315" w:rsidP="00982315">
      <w:pPr>
        <w:pStyle w:val="B1"/>
        <w:rPr>
          <w:lang w:eastAsia="en-JM"/>
        </w:rPr>
      </w:pPr>
      <w:r>
        <w:rPr>
          <w:lang w:eastAsia="en-JM"/>
        </w:rPr>
        <w:tab/>
      </w:r>
      <w:r w:rsidR="00374800" w:rsidRPr="00C90C55">
        <w:rPr>
          <w:lang w:eastAsia="en-JM"/>
        </w:rPr>
        <w:t xml:space="preserve">Three types of studies have been done to evaluate interference from RLAN to FS networks. </w:t>
      </w:r>
    </w:p>
    <w:p w14:paraId="140B5C04" w14:textId="18B7C4A0" w:rsidR="00374800" w:rsidRPr="00C90C55" w:rsidRDefault="00982315" w:rsidP="00982315">
      <w:pPr>
        <w:pStyle w:val="B1"/>
        <w:rPr>
          <w:lang w:eastAsia="en-JM"/>
        </w:rPr>
      </w:pPr>
      <w:r>
        <w:rPr>
          <w:lang w:eastAsia="en-JM"/>
        </w:rPr>
        <w:tab/>
      </w:r>
      <w:r w:rsidR="00374800"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655FEA3" w:rsidR="00374800" w:rsidRPr="00C90C55" w:rsidRDefault="00982315" w:rsidP="00982315">
      <w:pPr>
        <w:pStyle w:val="B1"/>
        <w:rPr>
          <w:lang w:eastAsia="en-JM"/>
        </w:rPr>
      </w:pPr>
      <w:r>
        <w:rPr>
          <w:lang w:eastAsia="en-JM"/>
        </w:rPr>
        <w:tab/>
      </w:r>
      <w:r w:rsidR="00374800"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C397625" w:rsidR="00374800" w:rsidRPr="00C90C55" w:rsidRDefault="00982315" w:rsidP="00982315">
      <w:pPr>
        <w:pStyle w:val="B1"/>
        <w:rPr>
          <w:lang w:eastAsia="en-JM"/>
        </w:rPr>
      </w:pPr>
      <w:r>
        <w:rPr>
          <w:lang w:eastAsia="en-JM"/>
        </w:rPr>
        <w:tab/>
      </w:r>
      <w:r w:rsidR="00374800"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36E54356" w:rsidR="00374800" w:rsidRPr="00C90C55" w:rsidRDefault="00982315" w:rsidP="00982315">
      <w:pPr>
        <w:pStyle w:val="B1"/>
        <w:rPr>
          <w:lang w:eastAsia="en-JM"/>
        </w:rPr>
      </w:pPr>
      <w:r>
        <w:rPr>
          <w:lang w:eastAsia="en-JM"/>
        </w:rPr>
        <w:t>-</w:t>
      </w:r>
      <w:r>
        <w:rPr>
          <w:lang w:eastAsia="en-JM"/>
        </w:rPr>
        <w:tab/>
      </w:r>
      <w:r w:rsidR="00374800" w:rsidRPr="00C90C55">
        <w:rPr>
          <w:lang w:eastAsia="en-JM"/>
        </w:rPr>
        <w:t>Fixed Satellite Service</w:t>
      </w:r>
    </w:p>
    <w:p w14:paraId="7D9BDBB6" w14:textId="63661FE0" w:rsidR="00374800" w:rsidRPr="00C90C55" w:rsidRDefault="00982315" w:rsidP="00982315">
      <w:pPr>
        <w:pStyle w:val="B1"/>
        <w:rPr>
          <w:lang w:eastAsia="en-JM"/>
        </w:rPr>
      </w:pPr>
      <w:r>
        <w:rPr>
          <w:lang w:eastAsia="en-JM"/>
        </w:rPr>
        <w:tab/>
      </w:r>
      <w:r w:rsidR="00374800" w:rsidRPr="00C90C55">
        <w:rPr>
          <w:lang w:eastAsia="en-JM"/>
        </w:rPr>
        <w:t>A representative set of FS satellites with coverage over Europe was used for those two studies.</w:t>
      </w:r>
    </w:p>
    <w:p w14:paraId="5F48CE6D" w14:textId="1960426D" w:rsidR="00374800" w:rsidRPr="00C90C55" w:rsidRDefault="00982315" w:rsidP="00982315">
      <w:pPr>
        <w:pStyle w:val="B1"/>
        <w:rPr>
          <w:lang w:eastAsia="en-JM"/>
        </w:rPr>
      </w:pPr>
      <w:r>
        <w:rPr>
          <w:lang w:eastAsia="en-JM"/>
        </w:rPr>
        <w:tab/>
      </w:r>
      <w:r w:rsidR="00374800" w:rsidRPr="00C90C55">
        <w:rPr>
          <w:lang w:eastAsia="en-JM"/>
        </w:rPr>
        <w:t>The first study is based on Monte Carlo methodology and considers the Mid scenario. Results show feasibility on spectrum sharing based on the taken assumptions.</w:t>
      </w:r>
    </w:p>
    <w:p w14:paraId="07240870" w14:textId="53180D76" w:rsidR="00374800" w:rsidRPr="00C90C55" w:rsidRDefault="00982315" w:rsidP="00982315">
      <w:pPr>
        <w:pStyle w:val="B1"/>
        <w:rPr>
          <w:lang w:eastAsia="en-JM"/>
        </w:rPr>
      </w:pPr>
      <w:r>
        <w:rPr>
          <w:lang w:eastAsia="en-JM"/>
        </w:rPr>
        <w:tab/>
      </w:r>
      <w:r w:rsidR="00374800"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28DD624" w:rsidR="00374800" w:rsidRDefault="00982315" w:rsidP="00982315">
      <w:pPr>
        <w:pStyle w:val="B1"/>
        <w:rPr>
          <w:lang w:eastAsia="en-JM"/>
        </w:rPr>
      </w:pPr>
      <w:r>
        <w:rPr>
          <w:lang w:eastAsia="en-JM"/>
        </w:rPr>
        <w:tab/>
      </w:r>
      <w:r w:rsidR="00374800"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982315">
      <w:pPr>
        <w:pStyle w:val="B1"/>
        <w:rPr>
          <w:lang w:eastAsia="en-JM"/>
        </w:rPr>
      </w:pPr>
    </w:p>
    <w:p w14:paraId="5D5D5EE6" w14:textId="77777777" w:rsidR="006B0B2C" w:rsidRPr="00C90C55" w:rsidRDefault="006B0B2C" w:rsidP="00982315">
      <w:pPr>
        <w:pStyle w:val="B1"/>
        <w:rPr>
          <w:lang w:eastAsia="en-JM"/>
        </w:rPr>
      </w:pPr>
    </w:p>
    <w:p w14:paraId="620E75E5" w14:textId="564A5F49" w:rsidR="00374800" w:rsidRPr="00C90C55" w:rsidRDefault="00982315" w:rsidP="00982315">
      <w:pPr>
        <w:pStyle w:val="B1"/>
        <w:rPr>
          <w:lang w:eastAsia="en-JM"/>
        </w:rPr>
      </w:pPr>
      <w:r>
        <w:rPr>
          <w:lang w:eastAsia="en-JM"/>
        </w:rPr>
        <w:t>-</w:t>
      </w:r>
      <w:r>
        <w:rPr>
          <w:lang w:eastAsia="en-JM"/>
        </w:rPr>
        <w:tab/>
      </w:r>
      <w:r w:rsidR="00374800" w:rsidRPr="00C90C55">
        <w:rPr>
          <w:lang w:eastAsia="en-JM"/>
        </w:rPr>
        <w:t>Road Intelligent Transportation Systems</w:t>
      </w:r>
    </w:p>
    <w:p w14:paraId="5FCDC8F3" w14:textId="67AEBFB3" w:rsidR="00374800" w:rsidRPr="00C90C55" w:rsidRDefault="00982315" w:rsidP="00982315">
      <w:pPr>
        <w:pStyle w:val="B1"/>
        <w:rPr>
          <w:lang w:eastAsia="en-JM"/>
        </w:rPr>
      </w:pPr>
      <w:r>
        <w:rPr>
          <w:lang w:eastAsia="en-JM"/>
        </w:rPr>
        <w:tab/>
      </w:r>
      <w:r w:rsidR="00374800"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24608634" w:rsidR="00374800" w:rsidRPr="00C90C55" w:rsidRDefault="00982315" w:rsidP="00982315">
      <w:pPr>
        <w:pStyle w:val="B1"/>
        <w:rPr>
          <w:lang w:eastAsia="en-JM"/>
        </w:rPr>
      </w:pPr>
      <w:r>
        <w:rPr>
          <w:lang w:eastAsia="en-JM"/>
        </w:rPr>
        <w:tab/>
      </w:r>
      <w:r w:rsidR="00531723">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52550EFA" w:rsidR="00374800" w:rsidRPr="00C90C55" w:rsidRDefault="00982315" w:rsidP="00982315">
      <w:pPr>
        <w:pStyle w:val="B1"/>
        <w:rPr>
          <w:lang w:eastAsia="en-JM"/>
        </w:rPr>
      </w:pPr>
      <w:r>
        <w:rPr>
          <w:lang w:eastAsia="en-JM"/>
        </w:rPr>
        <w:tab/>
      </w:r>
      <w:r w:rsidR="00374800" w:rsidRPr="00C90C55">
        <w:rPr>
          <w:lang w:eastAsia="en-JM"/>
        </w:rPr>
        <w:t xml:space="preserve">The most stringent requirement would be when the ITS antenna is integrated inside the vehicle (which might be an unlikely scenario). </w:t>
      </w:r>
    </w:p>
    <w:p w14:paraId="0740C61A" w14:textId="23C377EE" w:rsidR="00374800" w:rsidRPr="00C90C55" w:rsidRDefault="00982315" w:rsidP="00982315">
      <w:pPr>
        <w:pStyle w:val="B1"/>
        <w:rPr>
          <w:lang w:eastAsia="en-JM"/>
        </w:rPr>
      </w:pPr>
      <w:r>
        <w:rPr>
          <w:lang w:eastAsia="en-JM"/>
        </w:rPr>
        <w:tab/>
      </w:r>
      <w:r w:rsidR="00374800" w:rsidRPr="00C90C55">
        <w:rPr>
          <w:lang w:eastAsia="en-JM"/>
        </w:rPr>
        <w:t>The RLAN indoor usage scenario resulted in the least stringent Out of Band emissions below 5925 MHz.</w:t>
      </w:r>
    </w:p>
    <w:p w14:paraId="5AFC9588" w14:textId="0495D836" w:rsidR="00374800" w:rsidRPr="00C90C55" w:rsidRDefault="00982315" w:rsidP="00982315">
      <w:pPr>
        <w:pStyle w:val="B1"/>
        <w:rPr>
          <w:lang w:eastAsia="en-JM"/>
        </w:rPr>
      </w:pPr>
      <w:r>
        <w:rPr>
          <w:lang w:eastAsia="en-JM"/>
        </w:rPr>
        <w:t>-</w:t>
      </w:r>
      <w:r>
        <w:rPr>
          <w:lang w:eastAsia="en-JM"/>
        </w:rPr>
        <w:tab/>
      </w:r>
      <w:r w:rsidR="00374800" w:rsidRPr="00C90C55">
        <w:rPr>
          <w:lang w:eastAsia="en-JM"/>
        </w:rPr>
        <w:t>Communication-based Train Control systems</w:t>
      </w:r>
    </w:p>
    <w:p w14:paraId="27016431" w14:textId="250AD2DA" w:rsidR="00374800" w:rsidRPr="00C90C55" w:rsidRDefault="00982315" w:rsidP="00982315">
      <w:pPr>
        <w:pStyle w:val="B1"/>
        <w:rPr>
          <w:lang w:eastAsia="en-JM"/>
        </w:rPr>
      </w:pPr>
      <w:r>
        <w:rPr>
          <w:lang w:eastAsia="en-JM"/>
        </w:rPr>
        <w:tab/>
      </w:r>
      <w:r w:rsidR="00374800" w:rsidRPr="00C90C55">
        <w:rPr>
          <w:lang w:eastAsia="en-JM"/>
        </w:rPr>
        <w:t>Two types of study were done to investigate CBTC protection: one with CBTC operating in the adjacent band, and the other one with CBTC operating in-band.</w:t>
      </w:r>
    </w:p>
    <w:p w14:paraId="7B6D60D9" w14:textId="43631288" w:rsidR="00374800" w:rsidRPr="00C90C55" w:rsidRDefault="00982315" w:rsidP="00982315">
      <w:pPr>
        <w:pStyle w:val="B1"/>
        <w:rPr>
          <w:lang w:eastAsia="en-JM"/>
        </w:rPr>
      </w:pPr>
      <w:r>
        <w:rPr>
          <w:lang w:eastAsia="en-JM"/>
        </w:rPr>
        <w:tab/>
      </w:r>
      <w:r w:rsidR="00374800"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4B2B72A" w:rsidR="00374800" w:rsidRDefault="00982315" w:rsidP="00982315">
      <w:pPr>
        <w:pStyle w:val="B1"/>
        <w:rPr>
          <w:lang w:eastAsia="en-JM"/>
        </w:rPr>
      </w:pPr>
      <w:r>
        <w:rPr>
          <w:lang w:eastAsia="en-JM"/>
        </w:rPr>
        <w:tab/>
      </w:r>
      <w:r w:rsidR="00374800"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2CB31FFC" w:rsidR="00374800" w:rsidRPr="00C90C55" w:rsidRDefault="00982315" w:rsidP="00982315">
      <w:pPr>
        <w:pStyle w:val="B1"/>
        <w:rPr>
          <w:lang w:eastAsia="en-JM"/>
        </w:rPr>
      </w:pPr>
      <w:r>
        <w:rPr>
          <w:lang w:eastAsia="en-JM"/>
        </w:rPr>
        <w:t>-</w:t>
      </w:r>
      <w:r>
        <w:rPr>
          <w:lang w:eastAsia="en-JM"/>
        </w:rPr>
        <w:tab/>
      </w:r>
      <w:r w:rsidR="00374800" w:rsidRPr="00C90C55">
        <w:rPr>
          <w:lang w:eastAsia="en-JM"/>
        </w:rPr>
        <w:t>Radio Astronomy</w:t>
      </w:r>
    </w:p>
    <w:p w14:paraId="528A041D" w14:textId="2FE5C9F0" w:rsidR="00374800" w:rsidRPr="00C90C55" w:rsidRDefault="00982315" w:rsidP="00982315">
      <w:pPr>
        <w:pStyle w:val="B1"/>
        <w:rPr>
          <w:lang w:eastAsia="en-JM"/>
        </w:rPr>
      </w:pPr>
      <w:r>
        <w:rPr>
          <w:lang w:eastAsia="en-JM"/>
        </w:rPr>
        <w:tab/>
      </w:r>
      <w:r w:rsidR="00374800"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4DDCA1F8" w:rsidR="00374800" w:rsidRPr="00C90C55" w:rsidRDefault="00982315" w:rsidP="00982315">
      <w:pPr>
        <w:pStyle w:val="B1"/>
        <w:rPr>
          <w:lang w:eastAsia="en-JM"/>
        </w:rPr>
      </w:pPr>
      <w:r>
        <w:rPr>
          <w:lang w:eastAsia="en-JM"/>
        </w:rPr>
        <w:t>-</w:t>
      </w:r>
      <w:r>
        <w:rPr>
          <w:lang w:eastAsia="en-JM"/>
        </w:rPr>
        <w:tab/>
      </w:r>
      <w:r w:rsidR="00374800" w:rsidRPr="00C90C55">
        <w:rPr>
          <w:lang w:eastAsia="en-JM"/>
        </w:rPr>
        <w:t>Ultra Wide Band</w:t>
      </w:r>
    </w:p>
    <w:p w14:paraId="308731FA" w14:textId="71CDBA23" w:rsidR="00716C76" w:rsidRDefault="00982315" w:rsidP="00982315">
      <w:pPr>
        <w:pStyle w:val="B1"/>
        <w:rPr>
          <w:lang w:eastAsia="en-JM"/>
        </w:rPr>
      </w:pPr>
      <w:r>
        <w:rPr>
          <w:lang w:eastAsia="en-JM"/>
        </w:rPr>
        <w:tab/>
      </w:r>
      <w:r w:rsidR="00531723" w:rsidRPr="00247F0C">
        <w:rPr>
          <w:lang w:eastAsia="en-JM"/>
        </w:rPr>
        <w:t>The introduction of WAS/RLANs could have an impact on the applications and users of UWB systems that can only operate over the frequency range under study in this Report.</w:t>
      </w:r>
      <w:r w:rsidR="00531723">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5FE1CAD6" w:rsidR="007760AA" w:rsidRDefault="00531723" w:rsidP="00982315">
      <w:pPr>
        <w:pStyle w:val="NO"/>
        <w:rPr>
          <w:lang w:eastAsia="en-JM"/>
        </w:rPr>
      </w:pPr>
      <w:r w:rsidRPr="00247F0C">
        <w:rPr>
          <w:lang w:eastAsia="en-JM"/>
        </w:rPr>
        <w:t>N</w:t>
      </w:r>
      <w:r>
        <w:rPr>
          <w:lang w:eastAsia="en-JM"/>
        </w:rPr>
        <w:t>OTE</w:t>
      </w:r>
      <w:r w:rsidRPr="00247F0C">
        <w:rPr>
          <w:lang w:eastAsia="en-JM"/>
        </w:rPr>
        <w:t>:</w:t>
      </w:r>
      <w:r w:rsidR="00982315">
        <w:rPr>
          <w:lang w:eastAsia="en-JM"/>
        </w:rPr>
        <w:tab/>
      </w:r>
      <w:r w:rsidRPr="00247F0C">
        <w:rPr>
          <w:lang w:eastAsia="en-JM"/>
        </w:rPr>
        <w:t>UWB operates under a non-interference regulatory regime and as such cannot claim protection from interference</w:t>
      </w:r>
    </w:p>
    <w:p w14:paraId="6BF055F4" w14:textId="77777777" w:rsidR="00531723" w:rsidRDefault="00531723" w:rsidP="006B0B2C">
      <w:pPr>
        <w:pStyle w:val="Heading5"/>
      </w:pPr>
      <w:bookmarkStart w:id="70" w:name="_Toc162640191"/>
      <w:bookmarkStart w:id="71" w:name="_Toc162641703"/>
      <w:r>
        <w:rPr>
          <w:lang w:eastAsia="en-JM"/>
        </w:rPr>
        <w:t>4.1.1.3.1</w:t>
      </w:r>
      <w:r w:rsidR="00330E63">
        <w:rPr>
          <w:lang w:eastAsia="en-JM"/>
        </w:rPr>
        <w:t>b</w:t>
      </w:r>
      <w:r>
        <w:rPr>
          <w:lang w:eastAsia="en-JM"/>
        </w:rPr>
        <w:tab/>
        <w:t>ECC Report 316</w:t>
      </w:r>
      <w:bookmarkEnd w:id="70"/>
      <w:bookmarkEnd w:id="71"/>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982315">
      <w:pPr>
        <w:pStyle w:val="B1"/>
      </w:pPr>
      <w:r>
        <w:t>-</w:t>
      </w:r>
      <w:r>
        <w:tab/>
        <w:t>Site-general Monte Carlo analysis;</w:t>
      </w:r>
    </w:p>
    <w:p w14:paraId="434D333D" w14:textId="77777777" w:rsidR="00531723" w:rsidRDefault="00531723" w:rsidP="00982315">
      <w:pPr>
        <w:pStyle w:val="B1"/>
      </w:pPr>
      <w:r>
        <w:t>-</w:t>
      </w:r>
      <w:r>
        <w:tab/>
        <w:t xml:space="preserve">Site-specific sensitivity analysis on LPI deployment assumptions based on radio coverage. </w:t>
      </w:r>
    </w:p>
    <w:p w14:paraId="03B3751E" w14:textId="58CDFACF" w:rsidR="00531723" w:rsidRDefault="00531723" w:rsidP="00531723">
      <w:r>
        <w:lastRenderedPageBreak/>
        <w:t>A combination of low power indoor (LPI) WAS/RLANs operating at power levels up to 200 mW and outdoor Very Low Power (VLP) portable WAS/RLANs up to 25 mW is used in the studies</w:t>
      </w:r>
      <w:r w:rsidR="0090537D">
        <w:t>.</w:t>
      </w:r>
    </w:p>
    <w:p w14:paraId="16A0BE17" w14:textId="686C51B7" w:rsidR="00531723" w:rsidRDefault="00531723" w:rsidP="00531723">
      <w:r>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72" w:name="_Toc162640192"/>
      <w:bookmarkStart w:id="73" w:name="_Toc162641704"/>
      <w:r>
        <w:t>4.1.1.3.1</w:t>
      </w:r>
      <w:r w:rsidR="00330E63">
        <w:t>c</w:t>
      </w:r>
      <w:r>
        <w:tab/>
        <w:t>CEPT Report 075</w:t>
      </w:r>
      <w:bookmarkEnd w:id="72"/>
      <w:bookmarkEnd w:id="73"/>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00672D26" w:rsidR="0080756B" w:rsidRDefault="00982315" w:rsidP="00982315">
      <w:pPr>
        <w:pStyle w:val="B1"/>
      </w:pPr>
      <w:r>
        <w:t>-</w:t>
      </w:r>
      <w:r>
        <w:tab/>
      </w:r>
      <w:r w:rsidR="0080756B" w:rsidRPr="00AC117F">
        <w:t>Low power indoor (LPI) use</w:t>
      </w:r>
      <w:r w:rsidR="0080756B">
        <w:t xml:space="preserve"> with </w:t>
      </w:r>
      <w:r w:rsidR="0080756B" w:rsidRPr="00AC117F">
        <w:t xml:space="preserve">max 200 mW </w:t>
      </w:r>
      <w:r w:rsidR="0080756B">
        <w:t>EIRP</w:t>
      </w:r>
      <w:r w:rsidR="0080756B" w:rsidRPr="00AC117F">
        <w:t>,</w:t>
      </w:r>
      <w:r w:rsidR="0080756B">
        <w:t xml:space="preserve"> only indoor.</w:t>
      </w:r>
    </w:p>
    <w:p w14:paraId="4DAD9495" w14:textId="6A7F2C17" w:rsidR="0080756B" w:rsidRPr="00AC117F" w:rsidRDefault="00982315" w:rsidP="00982315">
      <w:pPr>
        <w:pStyle w:val="B1"/>
      </w:pPr>
      <w:r>
        <w:t>-</w:t>
      </w:r>
      <w:r>
        <w:tab/>
      </w:r>
      <w:r w:rsidR="0080756B" w:rsidRPr="00AC117F">
        <w:t>Very low power (VLP) portable use</w:t>
      </w:r>
      <w:r w:rsidR="0080756B">
        <w:t xml:space="preserve"> with </w:t>
      </w:r>
      <w:r w:rsidR="0080756B" w:rsidRPr="00AC117F">
        <w:t xml:space="preserve">max 25 mW </w:t>
      </w:r>
      <w:r w:rsidR="0080756B">
        <w:t xml:space="preserve">EIRP, </w:t>
      </w:r>
      <w:r w:rsidR="0080756B" w:rsidRPr="00AC117F">
        <w:t>indoor and outdoor</w:t>
      </w:r>
      <w:r w:rsidR="0080756B">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201FDD7A" w:rsidR="00531723" w:rsidRDefault="00531723" w:rsidP="006B0B2C">
      <w:pPr>
        <w:pStyle w:val="Heading5"/>
      </w:pPr>
      <w:bookmarkStart w:id="74" w:name="_Toc162640193"/>
      <w:bookmarkStart w:id="75" w:name="_Toc162641705"/>
      <w:r>
        <w:t>4.1.1.3.1</w:t>
      </w:r>
      <w:r w:rsidR="00330E63">
        <w:t>d</w:t>
      </w:r>
      <w:r w:rsidR="00330E63">
        <w:tab/>
      </w:r>
      <w:r w:rsidRPr="00343BE5">
        <w:t>ECC Decision (20)01</w:t>
      </w:r>
      <w:bookmarkEnd w:id="74"/>
      <w:bookmarkEnd w:id="75"/>
    </w:p>
    <w:p w14:paraId="49F9794A" w14:textId="77777777" w:rsidR="0080756B" w:rsidRDefault="0080756B" w:rsidP="0080756B">
      <w:r>
        <w:t>The ECC Decision (20)01 [34] harmonized the 5.945-6.425 GHz frequency band for WAS/RLAN use, restricted to:</w:t>
      </w:r>
    </w:p>
    <w:p w14:paraId="02AEE367" w14:textId="7EB65729" w:rsidR="0080756B" w:rsidRDefault="00982315" w:rsidP="00982315">
      <w:pPr>
        <w:pStyle w:val="B1"/>
      </w:pPr>
      <w:r>
        <w:t>-</w:t>
      </w:r>
      <w:r>
        <w:tab/>
      </w:r>
      <w:r w:rsidR="0080756B">
        <w:t>Indoor use only for LPI equipment. This LPI equipment could be:</w:t>
      </w:r>
    </w:p>
    <w:p w14:paraId="0A569FE4" w14:textId="23F84E26" w:rsidR="0080756B" w:rsidRDefault="00982315" w:rsidP="00982315">
      <w:pPr>
        <w:pStyle w:val="B2"/>
      </w:pPr>
      <w:r>
        <w:t>-</w:t>
      </w:r>
      <w:r>
        <w:tab/>
      </w:r>
      <w:r w:rsidR="0080756B">
        <w:t>LPI Access Point or bridge, power supplied from a wired connection, not battery powered, with an integrated antenna.</w:t>
      </w:r>
    </w:p>
    <w:p w14:paraId="3840AD85" w14:textId="6D8CC90A" w:rsidR="0080756B" w:rsidRDefault="00982315" w:rsidP="00982315">
      <w:pPr>
        <w:pStyle w:val="B2"/>
      </w:pPr>
      <w:r>
        <w:t>-</w:t>
      </w:r>
      <w:r>
        <w:tab/>
      </w:r>
      <w:r w:rsidR="0080756B">
        <w:t>LPI client connected to a LPI access point or another LPI client. This LPI client could be battery powered or not.</w:t>
      </w:r>
    </w:p>
    <w:p w14:paraId="244DA0EC" w14:textId="1B41D96F" w:rsidR="0080756B" w:rsidRDefault="00982315" w:rsidP="00982315">
      <w:pPr>
        <w:pStyle w:val="B1"/>
      </w:pPr>
      <w:r>
        <w:t>-</w:t>
      </w:r>
      <w:r>
        <w:tab/>
      </w:r>
      <w:r w:rsidR="0080756B">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61643E76" w:rsidR="0080756B" w:rsidRDefault="0080756B" w:rsidP="006B0B2C">
      <w:pPr>
        <w:pStyle w:val="TH"/>
      </w:pPr>
      <w:r>
        <w:lastRenderedPageBreak/>
        <w:t>Table 4.1.1.3.1d-1: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25F3A56D" w:rsidR="0080756B" w:rsidRDefault="0080756B" w:rsidP="006C7370">
            <w:pPr>
              <w:pStyle w:val="TAN"/>
            </w:pPr>
            <w:r>
              <w:t>Note 1:</w:t>
            </w:r>
            <w:r>
              <w:tab/>
            </w:r>
            <w:r>
              <w:rPr>
                <w:lang w:eastAsia="en-JM"/>
              </w:rPr>
              <w:t>Or similar structures made of material with compatible attenuation characteristics.</w:t>
            </w:r>
          </w:p>
          <w:p w14:paraId="5269D8F6" w14:textId="40A7995A" w:rsidR="0080756B" w:rsidRDefault="0080756B" w:rsidP="006C7370">
            <w:pPr>
              <w:pStyle w:val="TAN"/>
            </w:pPr>
            <w:r>
              <w:t>Note 2:</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1556F182" w:rsidR="0080756B" w:rsidRDefault="0080756B" w:rsidP="006B0B2C">
      <w:pPr>
        <w:pStyle w:val="TH"/>
      </w:pPr>
      <w:r>
        <w:t>Table 4.1.1.3.1d-2: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49393490" w:rsidR="0080756B" w:rsidRPr="00D465C1" w:rsidRDefault="0080756B" w:rsidP="006C7370">
            <w:pPr>
              <w:pStyle w:val="TAN"/>
            </w:pPr>
            <w:r w:rsidRPr="00D465C1">
              <w:t xml:space="preserve">Note </w:t>
            </w:r>
            <w:r>
              <w:t>1</w:t>
            </w:r>
            <w:r w:rsidRPr="00D465C1">
              <w:t>:</w:t>
            </w:r>
            <w:r>
              <w:tab/>
            </w:r>
            <w:r w:rsidRPr="00D465C1">
              <w:t>The "mean e.i.r.p." refers to the e.i.r.p. during the transmission burst, which corresponds to the highest power, if power control is implemented.</w:t>
            </w:r>
          </w:p>
          <w:p w14:paraId="788AA30B" w14:textId="390177A9" w:rsidR="0080756B" w:rsidRPr="00D465C1" w:rsidRDefault="0080756B" w:rsidP="006C7370">
            <w:pPr>
              <w:pStyle w:val="TAN"/>
            </w:pPr>
            <w:r w:rsidRPr="00D465C1">
              <w:t xml:space="preserve">Note </w:t>
            </w:r>
            <w:r>
              <w:t>2</w:t>
            </w:r>
            <w:r w:rsidRPr="00D465C1">
              <w:t>:</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552FF7CE" w:rsidR="0080756B" w:rsidRDefault="0080756B" w:rsidP="006C7370">
            <w:pPr>
              <w:pStyle w:val="TAN"/>
            </w:pPr>
            <w:r w:rsidRPr="006B0B2C">
              <w:rPr>
                <w:szCs w:val="22"/>
              </w:rPr>
              <w:t>Note 3:</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982315">
      <w:pPr>
        <w:rPr>
          <w:lang w:eastAsia="en-JM"/>
        </w:rPr>
      </w:pPr>
    </w:p>
    <w:p w14:paraId="719B633A" w14:textId="77777777" w:rsidR="0080756B" w:rsidRDefault="0080756B" w:rsidP="006B0B2C">
      <w:pPr>
        <w:pStyle w:val="Heading5"/>
      </w:pPr>
      <w:bookmarkStart w:id="76" w:name="_Toc162640194"/>
      <w:bookmarkStart w:id="77" w:name="_Toc162641706"/>
      <w:r>
        <w:t>4.1.1.3.1e</w:t>
      </w:r>
      <w:r>
        <w:tab/>
        <w:t>CEPT Report 073</w:t>
      </w:r>
      <w:bookmarkEnd w:id="76"/>
      <w:bookmarkEnd w:id="77"/>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w:t>
      </w:r>
      <w:r w:rsidRPr="00A713C4">
        <w:lastRenderedPageBreak/>
        <w:t xml:space="preserve">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78" w:name="_Toc162640195"/>
      <w:bookmarkStart w:id="79" w:name="_Toc162641707"/>
      <w:r>
        <w:rPr>
          <w:noProof/>
        </w:rPr>
        <w:t>4.1.1.3.2</w:t>
      </w:r>
      <w:r>
        <w:rPr>
          <w:noProof/>
        </w:rPr>
        <w:tab/>
        <w:t>European Commission Decision 2021/1067</w:t>
      </w:r>
      <w:bookmarkEnd w:id="78"/>
      <w:bookmarkEnd w:id="79"/>
    </w:p>
    <w:p w14:paraId="643F8F31" w14:textId="742F543F"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w:t>
      </w:r>
    </w:p>
    <w:p w14:paraId="756525E9" w14:textId="77777777" w:rsidR="00913564" w:rsidRDefault="00913564" w:rsidP="00913564">
      <w:r>
        <w:t>The mandated technical conditions are those specified in ECC Decision (20)01 ([34]), as summarized in tables 4.1.1.3.1d-1 and 4.1.1.3.1d-2.</w:t>
      </w:r>
    </w:p>
    <w:p w14:paraId="446C570D" w14:textId="56BFF34A"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r w:rsidR="00ED7AE6">
        <w:rPr>
          <w:i/>
          <w:iCs/>
        </w:rPr>
        <w:t>"</w:t>
      </w:r>
      <w:r w:rsidRPr="007418E8">
        <w:rPr>
          <w:i/>
          <w:iCs/>
        </w:rPr>
        <w:t>.</w:t>
      </w:r>
    </w:p>
    <w:p w14:paraId="72D69D1B" w14:textId="77777777" w:rsidR="00C5062D" w:rsidRDefault="00C5062D" w:rsidP="00C5062D">
      <w:pPr>
        <w:pStyle w:val="Heading3"/>
        <w:rPr>
          <w:noProof/>
        </w:rPr>
      </w:pPr>
      <w:bookmarkStart w:id="80" w:name="_Toc162640196"/>
      <w:bookmarkStart w:id="81" w:name="_Toc162641708"/>
      <w:r>
        <w:rPr>
          <w:noProof/>
        </w:rPr>
        <w:t>4.1.2</w:t>
      </w:r>
      <w:r>
        <w:rPr>
          <w:noProof/>
        </w:rPr>
        <w:tab/>
        <w:t>Regional Commonwealth in the field of Communications (RCC) countries</w:t>
      </w:r>
      <w:bookmarkEnd w:id="80"/>
      <w:bookmarkEnd w:id="81"/>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D044E" w:rsidRDefault="00F45779" w:rsidP="00F45779">
      <w:pPr>
        <w:pStyle w:val="NormalWeb"/>
        <w:rPr>
          <w:sz w:val="20"/>
          <w:szCs w:val="20"/>
          <w:lang w:val="en-US"/>
        </w:rPr>
      </w:pPr>
      <w:r w:rsidRPr="00FD044E">
        <w:rPr>
          <w:sz w:val="20"/>
          <w:szCs w:val="20"/>
          <w:lang w:val="en-US"/>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EEF2F1D" w:rsidR="00C5062D" w:rsidRDefault="00C5062D" w:rsidP="00ED7AE6">
      <w:pPr>
        <w:pStyle w:val="NO"/>
      </w:pPr>
      <w:r>
        <w:t>N</w:t>
      </w:r>
      <w:r w:rsidR="00ED7AE6">
        <w:t>OTE</w:t>
      </w:r>
      <w:r>
        <w:t>:</w:t>
      </w:r>
      <w:r w:rsidR="00ED7AE6">
        <w:tab/>
      </w:r>
      <w:r>
        <w:t xml:space="preserve">The list of RCC members could be consulted at </w:t>
      </w:r>
      <w:hyperlink r:id="rId47" w:history="1">
        <w:r w:rsidRPr="00936FD3">
          <w:rPr>
            <w:rStyle w:val="Hyperlink"/>
          </w:rPr>
          <w:t>RCC website</w:t>
        </w:r>
      </w:hyperlink>
      <w:r>
        <w:t>.</w:t>
      </w:r>
    </w:p>
    <w:p w14:paraId="2111C168" w14:textId="48E5CC1F" w:rsidR="00555633" w:rsidRDefault="00CB75D8" w:rsidP="00CB75D8">
      <w:pPr>
        <w:pStyle w:val="Heading3"/>
      </w:pPr>
      <w:bookmarkStart w:id="82" w:name="_Toc162640197"/>
      <w:bookmarkStart w:id="83" w:name="_Toc162641709"/>
      <w:r>
        <w:t>4.1.3</w:t>
      </w:r>
      <w:r>
        <w:tab/>
        <w:t>UK</w:t>
      </w:r>
      <w:bookmarkEnd w:id="82"/>
      <w:bookmarkEnd w:id="83"/>
    </w:p>
    <w:p w14:paraId="520FDAB3" w14:textId="38EF66F1"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w:t>
      </w:r>
    </w:p>
    <w:p w14:paraId="4545EB01" w14:textId="534D0BAF"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p>
    <w:p w14:paraId="7EBD7B5E" w14:textId="6F719ED8" w:rsidR="007C1122" w:rsidRDefault="007C1122" w:rsidP="007C1122">
      <w:pPr>
        <w:pStyle w:val="Heading3"/>
      </w:pPr>
      <w:bookmarkStart w:id="84" w:name="_Toc162640198"/>
      <w:bookmarkStart w:id="85" w:name="_Toc162641710"/>
      <w:r>
        <w:t>4.1.4</w:t>
      </w:r>
      <w:r>
        <w:tab/>
        <w:t>Saudi Arabia</w:t>
      </w:r>
      <w:bookmarkEnd w:id="84"/>
      <w:bookmarkEnd w:id="85"/>
    </w:p>
    <w:p w14:paraId="717DF6BD" w14:textId="50A655A1"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[41].</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ED7AE6">
      <w:pPr>
        <w:pStyle w:val="B1"/>
      </w:pPr>
      <w:r>
        <w:t>-</w:t>
      </w:r>
      <w:r>
        <w:tab/>
        <w:t>indoor access point with maximum EIRP of 1000mW and PSD of 10mW/MHz;</w:t>
      </w:r>
    </w:p>
    <w:p w14:paraId="039B9D81" w14:textId="499A8598" w:rsidR="00913564" w:rsidRDefault="008F1CD4" w:rsidP="00ED7AE6">
      <w:pPr>
        <w:pStyle w:val="B1"/>
      </w:pPr>
      <w:r>
        <w:t>-</w:t>
      </w:r>
      <w:r>
        <w:tab/>
        <w:t>indoor client device with maximum EIRP of 250mW and PSD of 10mW/MHz.</w:t>
      </w:r>
    </w:p>
    <w:p w14:paraId="7A7F221B" w14:textId="77777777" w:rsidR="008F1CD4" w:rsidRDefault="008F1CD4" w:rsidP="008F1CD4">
      <w:pPr>
        <w:pStyle w:val="Heading3"/>
      </w:pPr>
      <w:bookmarkStart w:id="86" w:name="_Toc162640199"/>
      <w:bookmarkStart w:id="87" w:name="_Toc162641711"/>
      <w:r>
        <w:t>4.1.5</w:t>
      </w:r>
      <w:r>
        <w:tab/>
        <w:t>United Arab Emirates</w:t>
      </w:r>
      <w:bookmarkEnd w:id="86"/>
      <w:bookmarkEnd w:id="87"/>
    </w:p>
    <w:p w14:paraId="7A4C5F1D" w14:textId="4DC61423"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w:t>
      </w:r>
    </w:p>
    <w:p w14:paraId="5EE9DEBC" w14:textId="77777777" w:rsidR="008F1CD4" w:rsidRDefault="008F1CD4" w:rsidP="008F1CD4">
      <w:pPr>
        <w:pStyle w:val="Heading3"/>
        <w:rPr>
          <w:lang w:val="en-US"/>
        </w:rPr>
      </w:pPr>
      <w:bookmarkStart w:id="88" w:name="_Toc162640200"/>
      <w:bookmarkStart w:id="89" w:name="_Toc162641712"/>
      <w:r>
        <w:rPr>
          <w:lang w:val="en-US"/>
        </w:rPr>
        <w:t>4.1.6</w:t>
      </w:r>
      <w:r>
        <w:rPr>
          <w:lang w:val="en-US"/>
        </w:rPr>
        <w:tab/>
        <w:t>African Telecommunication Union</w:t>
      </w:r>
      <w:bookmarkEnd w:id="88"/>
      <w:bookmarkEnd w:id="89"/>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ED7AE6">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0550DC4" w14:textId="0AA79C56" w:rsidR="008F1CD4" w:rsidRPr="00DE5202" w:rsidRDefault="008F1CD4" w:rsidP="008F1CD4">
      <w:pPr>
        <w:rPr>
          <w:rFonts w:cs="Arial"/>
          <w:color w:val="000000"/>
          <w:spacing w:val="8"/>
        </w:rPr>
      </w:pPr>
      <w:r>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w:t>
      </w:r>
    </w:p>
    <w:p w14:paraId="39FE07EC" w14:textId="77777777" w:rsidR="008F1CD4" w:rsidRPr="00DE5202" w:rsidRDefault="008F1CD4" w:rsidP="008F1CD4">
      <w:pPr>
        <w:pStyle w:val="B1"/>
      </w:pPr>
      <w:r>
        <w:lastRenderedPageBreak/>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90" w:name="_Toc162640201"/>
      <w:bookmarkStart w:id="91" w:name="_Toc162641713"/>
      <w:r>
        <w:t>4.1.7</w:t>
      </w:r>
      <w:r>
        <w:tab/>
        <w:t>Morocco</w:t>
      </w:r>
      <w:bookmarkEnd w:id="90"/>
      <w:bookmarkEnd w:id="91"/>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92" w:name="_Toc162640202"/>
      <w:bookmarkStart w:id="93" w:name="_Toc162641714"/>
      <w:r w:rsidRPr="00E329EA">
        <w:t>4.1.8</w:t>
      </w:r>
      <w:r w:rsidRPr="00E329EA">
        <w:tab/>
        <w:t>Kenya</w:t>
      </w:r>
      <w:bookmarkEnd w:id="92"/>
      <w:bookmarkEnd w:id="93"/>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94" w:name="_Toc162640203"/>
      <w:bookmarkStart w:id="95" w:name="_Toc162641715"/>
      <w:r w:rsidRPr="00E329EA">
        <w:t>4.1.</w:t>
      </w:r>
      <w:r>
        <w:t>9</w:t>
      </w:r>
      <w:r w:rsidRPr="00E329EA">
        <w:tab/>
        <w:t>Qatar</w:t>
      </w:r>
      <w:bookmarkEnd w:id="94"/>
      <w:bookmarkEnd w:id="95"/>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96" w:name="_Toc162640204"/>
      <w:bookmarkStart w:id="97" w:name="_Toc162641716"/>
      <w:r w:rsidRPr="00E329EA">
        <w:t>4.1.1</w:t>
      </w:r>
      <w:r>
        <w:t>0</w:t>
      </w:r>
      <w:r w:rsidRPr="00E329EA">
        <w:tab/>
        <w:t>Jordan</w:t>
      </w:r>
      <w:bookmarkEnd w:id="96"/>
      <w:bookmarkEnd w:id="97"/>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98" w:name="_Toc162640205"/>
      <w:bookmarkStart w:id="99" w:name="_Toc162641717"/>
      <w:r>
        <w:lastRenderedPageBreak/>
        <w:t>4.1.11</w:t>
      </w:r>
      <w:r>
        <w:tab/>
        <w:t>Russian Federation</w:t>
      </w:r>
      <w:bookmarkEnd w:id="98"/>
      <w:bookmarkEnd w:id="99"/>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73AAAB15" w14:textId="77777777" w:rsidR="00CA6F6D" w:rsidRDefault="00CA6F6D" w:rsidP="00CA6F6D">
      <w:pPr>
        <w:pStyle w:val="Heading3"/>
      </w:pPr>
      <w:bookmarkStart w:id="100" w:name="_Toc162640206"/>
      <w:bookmarkStart w:id="101" w:name="_Toc162641718"/>
      <w:r>
        <w:t>4.1.12</w:t>
      </w:r>
      <w:r>
        <w:tab/>
        <w:t>South Africa</w:t>
      </w:r>
      <w:bookmarkEnd w:id="100"/>
      <w:bookmarkEnd w:id="101"/>
    </w:p>
    <w:p w14:paraId="75722895" w14:textId="77777777" w:rsidR="00CA6F6D" w:rsidRDefault="00CA6F6D" w:rsidP="00CA6F6D">
      <w:r>
        <w:t xml:space="preserve">On May 2023, </w:t>
      </w:r>
      <w:r w:rsidRPr="009A61E7">
        <w:t xml:space="preserve">The Independent Communications Authority of South Africa </w:t>
      </w:r>
      <w:r>
        <w:t xml:space="preserve">(ICASA) </w:t>
      </w:r>
      <w:r w:rsidRPr="009A61E7">
        <w:t>has published an Amendment to Annexure B of Radio Frequency Spectrum Regulations, 2015 in respect of Radio Frequency Spectrum Licence Exemptions, effectively opening up the lower 6GHz spectrum band for the provision of Wi-Fi services</w:t>
      </w:r>
      <w:r>
        <w:t xml:space="preserve"> [79]:</w:t>
      </w:r>
    </w:p>
    <w:p w14:paraId="378BC1F5" w14:textId="77777777" w:rsidR="00CA6F6D" w:rsidRDefault="00CA6F6D" w:rsidP="00CA6F6D">
      <w:pPr>
        <w:pStyle w:val="B1"/>
      </w:pPr>
      <w:r>
        <w:t>-</w:t>
      </w:r>
      <w:r>
        <w:tab/>
      </w:r>
      <w:r w:rsidRPr="00365E45">
        <w:t>5925-6425M</w:t>
      </w:r>
      <w:r>
        <w:t>Hz is opened for both LPI and VLP modes;</w:t>
      </w:r>
    </w:p>
    <w:p w14:paraId="079CA827" w14:textId="77777777" w:rsidR="00CA6F6D" w:rsidRDefault="00CA6F6D" w:rsidP="00CA6F6D">
      <w:pPr>
        <w:pStyle w:val="B1"/>
      </w:pPr>
      <w:r>
        <w:t>-</w:t>
      </w:r>
      <w:r>
        <w:tab/>
        <w:t>LPI mode can operate with 23dBm EIRP only indoors;</w:t>
      </w:r>
    </w:p>
    <w:p w14:paraId="1FEB92F9" w14:textId="77777777" w:rsidR="00CA6F6D" w:rsidRDefault="00CA6F6D" w:rsidP="00CA6F6D">
      <w:pPr>
        <w:pStyle w:val="B1"/>
      </w:pPr>
      <w:r>
        <w:t>-</w:t>
      </w:r>
      <w:r>
        <w:tab/>
        <w:t>VLP mode can operate with 14dBm EIRP both indoors and outdoors;</w:t>
      </w:r>
    </w:p>
    <w:p w14:paraId="2B7213C7" w14:textId="77777777" w:rsidR="00CA6F6D" w:rsidRDefault="00CA6F6D" w:rsidP="00CA6F6D">
      <w:pPr>
        <w:pStyle w:val="B1"/>
      </w:pPr>
      <w:r>
        <w:t>-</w:t>
      </w:r>
      <w:r>
        <w:tab/>
        <w:t>EN 303687 should be used as a relevant performance standard;</w:t>
      </w:r>
    </w:p>
    <w:p w14:paraId="526D9168" w14:textId="21965B91" w:rsidR="00CA6F6D" w:rsidRPr="009A61E7" w:rsidRDefault="00CA6F6D" w:rsidP="00CA6F6D">
      <w:pPr>
        <w:pStyle w:val="B1"/>
      </w:pPr>
      <w:r>
        <w:t>-</w:t>
      </w:r>
      <w:r>
        <w:tab/>
        <w:t xml:space="preserve">Additional requirements are according to </w:t>
      </w:r>
      <w:r w:rsidRPr="00365E45">
        <w:t>(EU) 2021/1067</w:t>
      </w:r>
      <w:r>
        <w:t xml:space="preserve">, </w:t>
      </w:r>
      <w:r w:rsidRPr="00365E45">
        <w:t>ATU-R Rec.005-0</w:t>
      </w:r>
      <w:r>
        <w:t xml:space="preserve"> </w:t>
      </w:r>
      <w:r w:rsidRPr="00365E45">
        <w:t>Annex 3</w:t>
      </w:r>
      <w:r w:rsidR="00C046FE">
        <w:t>.</w:t>
      </w:r>
    </w:p>
    <w:p w14:paraId="74E7A9B2" w14:textId="11D7B220" w:rsidR="007C1122" w:rsidRDefault="007C1122">
      <w:pPr>
        <w:spacing w:after="0"/>
      </w:pPr>
      <w:r>
        <w:br w:type="page"/>
      </w:r>
    </w:p>
    <w:p w14:paraId="41357D2F" w14:textId="151376FF" w:rsidR="00AF6585" w:rsidRDefault="00AF6585" w:rsidP="00AF6585">
      <w:pPr>
        <w:pStyle w:val="Heading2"/>
      </w:pPr>
      <w:bookmarkStart w:id="102" w:name="_Toc162640207"/>
      <w:bookmarkStart w:id="103" w:name="_Toc162641719"/>
      <w:r>
        <w:lastRenderedPageBreak/>
        <w:t>4.2</w:t>
      </w:r>
      <w:r>
        <w:tab/>
        <w:t>ITU Region 2</w:t>
      </w:r>
      <w:bookmarkEnd w:id="102"/>
      <w:bookmarkEnd w:id="103"/>
    </w:p>
    <w:p w14:paraId="3C105C13" w14:textId="422AD9D4" w:rsidR="00AF6585" w:rsidRDefault="00FC2698" w:rsidP="00AF6585">
      <w:pPr>
        <w:pStyle w:val="Heading3"/>
      </w:pPr>
      <w:bookmarkStart w:id="104" w:name="_Toc162640208"/>
      <w:bookmarkStart w:id="105" w:name="_Toc162641720"/>
      <w:r>
        <w:t>4.2.1</w:t>
      </w:r>
      <w:r w:rsidR="00AF6585">
        <w:tab/>
        <w:t>USA</w:t>
      </w:r>
      <w:bookmarkEnd w:id="104"/>
      <w:bookmarkEnd w:id="105"/>
    </w:p>
    <w:p w14:paraId="5AA9233C" w14:textId="77777777" w:rsidR="00EA791D" w:rsidRDefault="00EA791D" w:rsidP="00EA791D">
      <w:pPr>
        <w:pStyle w:val="Heading4"/>
      </w:pPr>
      <w:bookmarkStart w:id="106" w:name="_Toc162640209"/>
      <w:bookmarkStart w:id="107" w:name="_Toc162641721"/>
      <w:r>
        <w:t>4.2.1.1</w:t>
      </w:r>
      <w:r>
        <w:tab/>
        <w:t>Introduction</w:t>
      </w:r>
      <w:bookmarkEnd w:id="106"/>
      <w:bookmarkEnd w:id="107"/>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5938132" w:rsidR="00D45F45" w:rsidRPr="000D51EC" w:rsidRDefault="00D45F45" w:rsidP="00041DBE">
            <w:pPr>
              <w:pStyle w:val="TAC"/>
              <w:jc w:val="left"/>
              <w:rPr>
                <w:sz w:val="16"/>
              </w:rPr>
            </w:pPr>
            <w:r w:rsidRPr="000D51EC">
              <w:rPr>
                <w:sz w:val="16"/>
              </w:rPr>
              <w:t>FIXED</w:t>
            </w:r>
          </w:p>
          <w:p w14:paraId="732113F9" w14:textId="36D04B8F" w:rsidR="00D45F45" w:rsidRPr="000D51EC" w:rsidRDefault="00D45F45" w:rsidP="00041DBE">
            <w:pPr>
              <w:pStyle w:val="TAL"/>
              <w:rPr>
                <w:sz w:val="16"/>
              </w:rPr>
            </w:pPr>
            <w:r w:rsidRPr="000D51EC">
              <w:rPr>
                <w:sz w:val="16"/>
              </w:rPr>
              <w:t>FIXED SATELLITE (Earth-to-space)</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6FEF721B" w:rsidR="00D45F45" w:rsidRDefault="00D45F45" w:rsidP="00041DBE">
            <w:pPr>
              <w:pStyle w:val="TAL"/>
            </w:pPr>
            <w:r>
              <w:t>FIXED SATELLITE (Earth-to-space)</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4FF968BF" w:rsidR="00D45F45" w:rsidRDefault="00D45F45" w:rsidP="00041DBE">
            <w:pPr>
              <w:pStyle w:val="TAC"/>
              <w:jc w:val="left"/>
            </w:pPr>
            <w:r>
              <w:t>FIXED</w:t>
            </w:r>
          </w:p>
          <w:p w14:paraId="58987AE9" w14:textId="2E3459CE" w:rsidR="00D45F45" w:rsidRDefault="00D45F45" w:rsidP="00041DBE">
            <w:pPr>
              <w:pStyle w:val="TAL"/>
            </w:pPr>
            <w:r>
              <w:t>FIXED SATELLITE (Earth-to-space)</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2965F553"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4781418D"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2C29AF">
      <w:pPr>
        <w:pStyle w:val="TH"/>
        <w:rPr>
          <w:rFonts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2C29AF">
      <w:pPr>
        <w:pStyle w:val="TF"/>
      </w:pPr>
    </w:p>
    <w:p w14:paraId="109F27B1" w14:textId="77777777" w:rsidR="00D45F45" w:rsidRDefault="00D45F45" w:rsidP="007C1A75">
      <w:pPr>
        <w:pStyle w:val="TF"/>
      </w:pPr>
      <w:r>
        <w:t>Figure 4.2.1.1-1: US services in 6 GHz</w:t>
      </w:r>
    </w:p>
    <w:p w14:paraId="44C27509" w14:textId="44BC943E"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below 5.925 GHz is shown in Table 4.2.1.1-2.</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64ECB270" w:rsidR="00D45F45" w:rsidRDefault="00D45F45" w:rsidP="00041DBE">
            <w:pPr>
              <w:pStyle w:val="TAH"/>
              <w:rPr>
                <w:rFonts w:cs="Arial"/>
                <w:lang w:eastAsia="ja-JP"/>
              </w:rPr>
            </w:pPr>
            <w:r>
              <w:rPr>
                <w:rFonts w:cs="Arial"/>
                <w:lang w:eastAsia="ja-JP"/>
              </w:rPr>
              <w:t>Allocations</w:t>
            </w:r>
          </w:p>
          <w:p w14:paraId="3C50F4FA" w14:textId="6D2481F2" w:rsidR="00D45F45" w:rsidRDefault="00D45F45" w:rsidP="00041DBE">
            <w:pPr>
              <w:pStyle w:val="TAH"/>
              <w:rPr>
                <w:rFonts w:cs="Arial"/>
                <w:lang w:eastAsia="ja-JP"/>
              </w:rPr>
            </w:pPr>
            <w:r>
              <w:rPr>
                <w:rFonts w:cs="Arial"/>
                <w:lang w:eastAsia="ja-JP"/>
              </w:rPr>
              <w:t>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DBFBBEC" w:rsidR="00D45F45" w:rsidRDefault="00D45F45" w:rsidP="00041DBE">
            <w:pPr>
              <w:pStyle w:val="TAH"/>
              <w:rPr>
                <w:rFonts w:cs="Arial"/>
                <w:lang w:eastAsia="ja-JP"/>
              </w:rPr>
            </w:pPr>
            <w:r>
              <w:rPr>
                <w:rFonts w:cs="Arial"/>
                <w:lang w:eastAsia="ja-JP"/>
              </w:rPr>
              <w:t>Allocations</w:t>
            </w:r>
          </w:p>
          <w:p w14:paraId="1F43119B" w14:textId="061DDC9D" w:rsidR="00D45F45" w:rsidRPr="007F5C36" w:rsidRDefault="00D45F45" w:rsidP="00041DBE">
            <w:pPr>
              <w:pStyle w:val="TAH"/>
              <w:rPr>
                <w:rFonts w:cs="Arial"/>
                <w:lang w:eastAsia="ja-JP"/>
              </w:rPr>
            </w:pPr>
            <w:r>
              <w:rPr>
                <w:rFonts w:cs="Arial"/>
                <w:lang w:eastAsia="ja-JP"/>
              </w:rPr>
              <w:t>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CD0822">
            <w:pPr>
              <w:pStyle w:val="TAL"/>
            </w:pPr>
            <w:r w:rsidRPr="00001CB0">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CD0822">
            <w:pPr>
              <w:pStyle w:val="TAL"/>
            </w:pPr>
            <w:r w:rsidRPr="00001CB0">
              <w:t>RADIOLOCATION G2</w:t>
            </w:r>
          </w:p>
          <w:p w14:paraId="58368656" w14:textId="77777777" w:rsidR="00D45F45" w:rsidRPr="00001CB0" w:rsidRDefault="00D45F45" w:rsidP="00CD0822">
            <w:pPr>
              <w:pStyle w:val="TAL"/>
            </w:pPr>
          </w:p>
          <w:p w14:paraId="3ECC71D3" w14:textId="77777777" w:rsidR="00D45F45" w:rsidRPr="00001CB0" w:rsidRDefault="00D45F45" w:rsidP="00CD0822">
            <w:pPr>
              <w:pStyle w:val="TAL"/>
            </w:pPr>
          </w:p>
          <w:p w14:paraId="44378AA9" w14:textId="77777777" w:rsidR="00D45F45" w:rsidRPr="00001CB0" w:rsidRDefault="00D45F45" w:rsidP="00CD0822">
            <w:pPr>
              <w:pStyle w:val="TAL"/>
            </w:pPr>
          </w:p>
          <w:p w14:paraId="21CF5B86" w14:textId="77777777" w:rsidR="00D45F45" w:rsidRPr="00001CB0" w:rsidRDefault="00D45F45" w:rsidP="00CD0822">
            <w:pPr>
              <w:pStyle w:val="TAL"/>
            </w:pPr>
          </w:p>
          <w:p w14:paraId="2AF6ED43" w14:textId="77777777" w:rsidR="00D45F45" w:rsidRPr="00001CB0" w:rsidRDefault="00D45F45" w:rsidP="00CD0822">
            <w:pPr>
              <w:pStyle w:val="TAL"/>
            </w:pPr>
          </w:p>
          <w:p w14:paraId="5DF8E50D" w14:textId="77777777" w:rsidR="00D45F45" w:rsidRPr="00001CB0" w:rsidRDefault="00D45F45" w:rsidP="00CD0822">
            <w:pPr>
              <w:pStyle w:val="TAL"/>
            </w:pPr>
          </w:p>
          <w:p w14:paraId="30780907" w14:textId="77777777" w:rsidR="00D45F45" w:rsidRPr="00001CB0" w:rsidRDefault="00D45F45" w:rsidP="00CD0822">
            <w:pPr>
              <w:pStyle w:val="TAL"/>
            </w:pPr>
          </w:p>
          <w:p w14:paraId="07FF1B34" w14:textId="77777777" w:rsidR="00D45F45" w:rsidRPr="00001CB0" w:rsidRDefault="00D45F45" w:rsidP="00CD0822">
            <w:pPr>
              <w:pStyle w:val="TAL"/>
            </w:pPr>
          </w:p>
          <w:p w14:paraId="60C33C35" w14:textId="77777777" w:rsidR="00D45F45" w:rsidRPr="00001CB0" w:rsidRDefault="00D45F45" w:rsidP="00CD0822">
            <w:pPr>
              <w:pStyle w:val="TAL"/>
            </w:pPr>
            <w:r w:rsidRPr="00001CB0">
              <w:t xml:space="preserve">5.150 </w:t>
            </w:r>
            <w:r w:rsidR="00B8268C">
              <w:t xml:space="preserve"> </w:t>
            </w:r>
            <w:r w:rsidRPr="00001CB0">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CD0822">
            <w:pPr>
              <w:pStyle w:val="TAL"/>
            </w:pPr>
            <w:r w:rsidRPr="00001CB0">
              <w:t>Amateur</w:t>
            </w:r>
          </w:p>
          <w:p w14:paraId="696FF8B7" w14:textId="77777777" w:rsidR="00D45F45" w:rsidRPr="00001CB0" w:rsidRDefault="00D45F45" w:rsidP="00CD0822">
            <w:pPr>
              <w:pStyle w:val="TAL"/>
            </w:pPr>
            <w:r w:rsidRPr="00001CB0">
              <w:t>5.150 5.282</w:t>
            </w:r>
          </w:p>
        </w:tc>
        <w:tc>
          <w:tcPr>
            <w:tcW w:w="2006" w:type="dxa"/>
            <w:vMerge w:val="restart"/>
            <w:tcBorders>
              <w:right w:val="single" w:sz="4" w:space="0" w:color="000000"/>
            </w:tcBorders>
            <w:vAlign w:val="bottom"/>
          </w:tcPr>
          <w:p w14:paraId="07A57002" w14:textId="77777777" w:rsidR="00D45F45" w:rsidRPr="00001CB0" w:rsidRDefault="00D45F45" w:rsidP="00CD0822">
            <w:pPr>
              <w:pStyle w:val="TAL"/>
            </w:pPr>
            <w:r w:rsidRPr="00001CB0">
              <w:t>RF Devices (15)</w:t>
            </w:r>
          </w:p>
          <w:p w14:paraId="70C6A2F0" w14:textId="77777777" w:rsidR="00D45F45" w:rsidRPr="00001CB0" w:rsidRDefault="00D45F45" w:rsidP="00CD0822">
            <w:pPr>
              <w:pStyle w:val="TAL"/>
            </w:pPr>
            <w:r w:rsidRPr="00001CB0">
              <w:t>ISM Equipment (18)</w:t>
            </w:r>
          </w:p>
          <w:p w14:paraId="0F65C375" w14:textId="77777777" w:rsidR="00D45F45" w:rsidRPr="00001CB0" w:rsidRDefault="00D45F45" w:rsidP="00CD0822">
            <w:pPr>
              <w:pStyle w:val="TAL"/>
            </w:pPr>
            <w:r w:rsidRPr="00001CB0">
              <w:t>Amateur Radio (97)</w:t>
            </w:r>
          </w:p>
          <w:p w14:paraId="4E081321" w14:textId="77777777" w:rsidR="00D45F45" w:rsidRPr="00001CB0" w:rsidRDefault="00D45F45" w:rsidP="00CD0822">
            <w:pPr>
              <w:pStyle w:val="TAL"/>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CD0822">
            <w:pPr>
              <w:pStyle w:val="TAL"/>
            </w:pPr>
            <w:r w:rsidRPr="00001CB0">
              <w:t>5 830 – 5 850</w:t>
            </w:r>
          </w:p>
        </w:tc>
        <w:tc>
          <w:tcPr>
            <w:tcW w:w="1807" w:type="dxa"/>
            <w:vMerge/>
            <w:tcBorders>
              <w:right w:val="single" w:sz="4" w:space="0" w:color="000000"/>
            </w:tcBorders>
          </w:tcPr>
          <w:p w14:paraId="1AA352E9" w14:textId="77777777" w:rsidR="00D45F45" w:rsidRPr="00001CB0" w:rsidRDefault="00D45F45" w:rsidP="00CD0822">
            <w:pPr>
              <w:pStyle w:val="TAL"/>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CD0822">
            <w:pPr>
              <w:pStyle w:val="TAL"/>
            </w:pPr>
            <w:r w:rsidRPr="00001CB0">
              <w:t>Amateur</w:t>
            </w:r>
          </w:p>
          <w:p w14:paraId="3B3220EE" w14:textId="77777777" w:rsidR="00D45F45" w:rsidRPr="00001CB0" w:rsidRDefault="00D45F45" w:rsidP="00CD0822">
            <w:pPr>
              <w:pStyle w:val="TAL"/>
            </w:pPr>
            <w:r w:rsidRPr="00001CB0">
              <w:t>Amateur-Satellite</w:t>
            </w:r>
          </w:p>
          <w:p w14:paraId="0D2626DA" w14:textId="77777777" w:rsidR="00D45F45" w:rsidRPr="00001CB0" w:rsidRDefault="00D45F45" w:rsidP="00CD0822">
            <w:pPr>
              <w:pStyle w:val="TAL"/>
            </w:pPr>
            <w:r w:rsidRPr="00001CB0">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CD0822">
            <w:pPr>
              <w:pStyle w:val="TAL"/>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CD0822">
            <w:pPr>
              <w:pStyle w:val="TAL"/>
            </w:pPr>
            <w:r w:rsidRPr="00001CB0">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CD0822">
            <w:pPr>
              <w:pStyle w:val="TAL"/>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CD0822">
            <w:pPr>
              <w:pStyle w:val="TAL"/>
            </w:pPr>
            <w:r w:rsidRPr="00001CB0">
              <w:t>FIXED SATELLITE (Earth-to-space)  US245</w:t>
            </w:r>
          </w:p>
          <w:p w14:paraId="02CDA905" w14:textId="77777777" w:rsidR="00D45F45" w:rsidRDefault="00D45F45" w:rsidP="00CD0822">
            <w:pPr>
              <w:pStyle w:val="TAL"/>
            </w:pPr>
            <w:r>
              <w:t>MOBILE NG160</w:t>
            </w:r>
          </w:p>
          <w:p w14:paraId="26D9E21C" w14:textId="77777777" w:rsidR="00D45F45" w:rsidRDefault="00D45F45" w:rsidP="00CD0822">
            <w:pPr>
              <w:pStyle w:val="TAL"/>
            </w:pPr>
            <w:r>
              <w:t>Amateur</w:t>
            </w:r>
          </w:p>
          <w:p w14:paraId="0FC415FB" w14:textId="77777777" w:rsidR="00D45F45" w:rsidRPr="007F5C36" w:rsidRDefault="00D45F45" w:rsidP="00CD0822">
            <w:pPr>
              <w:pStyle w:val="TAL"/>
            </w:pPr>
            <w: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CD0822">
            <w:pPr>
              <w:pStyle w:val="TAL"/>
            </w:pPr>
            <w:r w:rsidRPr="00001CB0">
              <w:t>ISM Equipment (18)</w:t>
            </w:r>
          </w:p>
          <w:p w14:paraId="46B98FED" w14:textId="77777777" w:rsidR="00D45F45" w:rsidRPr="00001CB0" w:rsidRDefault="00B8268C" w:rsidP="00CD0822">
            <w:pPr>
              <w:pStyle w:val="TAL"/>
            </w:pPr>
            <w:r w:rsidRPr="00001CB0">
              <w:t>Private</w:t>
            </w:r>
            <w:r w:rsidR="00D45F45" w:rsidRPr="00001CB0">
              <w:t xml:space="preserve"> Land Mobile (90)</w:t>
            </w:r>
          </w:p>
          <w:p w14:paraId="57D342D9" w14:textId="77777777" w:rsidR="00D45F45" w:rsidRPr="00001CB0" w:rsidRDefault="00D45F45" w:rsidP="00CD0822">
            <w:pPr>
              <w:pStyle w:val="TAL"/>
            </w:pPr>
            <w:r w:rsidRPr="00001CB0">
              <w:t>Personal Radio (95)</w:t>
            </w:r>
          </w:p>
          <w:p w14:paraId="5EB8712C" w14:textId="77777777" w:rsidR="00D45F45" w:rsidRPr="00001CB0" w:rsidRDefault="00D45F45" w:rsidP="00CD0822">
            <w:pPr>
              <w:pStyle w:val="TAL"/>
            </w:pPr>
            <w:r w:rsidRPr="00001CB0">
              <w:t>Amateur Radio (97)</w:t>
            </w:r>
          </w:p>
          <w:p w14:paraId="64DA85DD" w14:textId="77777777" w:rsidR="00D45F45" w:rsidRPr="007F5C36" w:rsidRDefault="00D45F45" w:rsidP="00CD0822">
            <w:pPr>
              <w:pStyle w:val="TAL"/>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108" w:name="_Toc162640210"/>
      <w:bookmarkStart w:id="109" w:name="_Toc162641722"/>
      <w:r>
        <w:t>4.2.1.</w:t>
      </w:r>
      <w:r w:rsidR="00EA791D">
        <w:t>2</w:t>
      </w:r>
      <w:r>
        <w:tab/>
        <w:t>Licensed operations</w:t>
      </w:r>
      <w:bookmarkEnd w:id="108"/>
      <w:bookmarkEnd w:id="109"/>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 xml:space="preserve">have been highlighted, as </w:t>
      </w:r>
      <w:r>
        <w:lastRenderedPageBreak/>
        <w:t>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t>In its Report and Order [31], FCC decided to not allocate any spectrum for licensed operation in the 5.925-7.125 GHz frequency range.</w:t>
      </w:r>
    </w:p>
    <w:p w14:paraId="4CEDF01E" w14:textId="77777777" w:rsidR="00FC2698" w:rsidRDefault="00FC2698" w:rsidP="00FC2698">
      <w:pPr>
        <w:pStyle w:val="Heading4"/>
      </w:pPr>
      <w:bookmarkStart w:id="110" w:name="_Toc162640211"/>
      <w:bookmarkStart w:id="111" w:name="_Toc162641723"/>
      <w:r>
        <w:t>4.2.1.</w:t>
      </w:r>
      <w:r w:rsidR="00EA791D">
        <w:t>3</w:t>
      </w:r>
      <w:r>
        <w:tab/>
        <w:t>Unlicensed operations</w:t>
      </w:r>
      <w:bookmarkEnd w:id="110"/>
      <w:bookmarkEnd w:id="111"/>
    </w:p>
    <w:p w14:paraId="0F20FBBB" w14:textId="77777777" w:rsidR="00770780" w:rsidRDefault="00770780" w:rsidP="00770780">
      <w:pPr>
        <w:pStyle w:val="Heading5"/>
      </w:pPr>
      <w:bookmarkStart w:id="112" w:name="_Toc162640212"/>
      <w:bookmarkStart w:id="113" w:name="_Toc162641724"/>
      <w:r>
        <w:t>4.2.1.3.0</w:t>
      </w:r>
      <w:r>
        <w:tab/>
        <w:t>Overview</w:t>
      </w:r>
      <w:bookmarkEnd w:id="112"/>
      <w:bookmarkEnd w:id="113"/>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2D9619E4" w14:textId="03205532" w:rsidR="00D45F45" w:rsidRPr="00D45F45" w:rsidRDefault="00ED7AE6" w:rsidP="00ED7AE6">
      <w:pPr>
        <w:pStyle w:val="B1"/>
        <w:rPr>
          <w:lang w:eastAsia="en-JM"/>
        </w:rPr>
      </w:pPr>
      <w:r>
        <w:rPr>
          <w:lang w:eastAsia="en-JM"/>
        </w:rPr>
        <w:t>-</w:t>
      </w:r>
      <w:r>
        <w:rPr>
          <w:lang w:eastAsia="en-JM"/>
        </w:rPr>
        <w:tab/>
      </w:r>
      <w:r w:rsidR="00D45F45" w:rsidRPr="00D45F45">
        <w:rPr>
          <w:lang w:eastAsia="en-JM"/>
        </w:rPr>
        <w:t>U-NII-5: 5.925 GHz to 6.425 GHz (sharing with FS and FSS incumbents)</w:t>
      </w:r>
    </w:p>
    <w:p w14:paraId="726C1DB6" w14:textId="38D4E92A" w:rsidR="00D45F45" w:rsidRPr="00D45F45" w:rsidRDefault="00ED7AE6" w:rsidP="00ED7AE6">
      <w:pPr>
        <w:pStyle w:val="B1"/>
        <w:rPr>
          <w:lang w:eastAsia="en-JM"/>
        </w:rPr>
      </w:pPr>
      <w:r>
        <w:rPr>
          <w:lang w:eastAsia="en-JM"/>
        </w:rPr>
        <w:t>-</w:t>
      </w:r>
      <w:r>
        <w:rPr>
          <w:lang w:eastAsia="en-JM"/>
        </w:rPr>
        <w:tab/>
      </w:r>
      <w:r w:rsidR="00D45F45" w:rsidRPr="00D45F45">
        <w:rPr>
          <w:lang w:eastAsia="en-JM"/>
        </w:rPr>
        <w:t>U-NII-6: 6.425 GHz to 6.525 GHz (sharing with BAS and CARS)</w:t>
      </w:r>
    </w:p>
    <w:p w14:paraId="38BCBFCF" w14:textId="4E61441A" w:rsidR="00D45F45" w:rsidRPr="00D45F45" w:rsidRDefault="00ED7AE6" w:rsidP="00ED7AE6">
      <w:pPr>
        <w:pStyle w:val="B1"/>
        <w:rPr>
          <w:lang w:eastAsia="en-JM"/>
        </w:rPr>
      </w:pPr>
      <w:r>
        <w:rPr>
          <w:lang w:eastAsia="en-JM"/>
        </w:rPr>
        <w:t>-</w:t>
      </w:r>
      <w:r>
        <w:rPr>
          <w:lang w:eastAsia="en-JM"/>
        </w:rPr>
        <w:tab/>
      </w:r>
      <w:r w:rsidR="00D45F45" w:rsidRPr="00D45F45">
        <w:rPr>
          <w:lang w:eastAsia="en-JM"/>
        </w:rPr>
        <w:t>U-NII-7: 6.525 GHz to 6.875 GHz (same as U-NII-5)</w:t>
      </w:r>
    </w:p>
    <w:p w14:paraId="3C17493B" w14:textId="6CF96D8B" w:rsidR="00D45F45" w:rsidRPr="00D45F45" w:rsidRDefault="00ED7AE6" w:rsidP="00ED7AE6">
      <w:pPr>
        <w:pStyle w:val="B1"/>
        <w:rPr>
          <w:lang w:eastAsia="en-JM"/>
        </w:rPr>
      </w:pPr>
      <w:r>
        <w:rPr>
          <w:lang w:eastAsia="en-JM"/>
        </w:rPr>
        <w:t>-</w:t>
      </w:r>
      <w:r>
        <w:rPr>
          <w:lang w:eastAsia="en-JM"/>
        </w:rPr>
        <w:tab/>
      </w:r>
      <w:r w:rsidR="00D45F45" w:rsidRPr="00D45F45">
        <w:rPr>
          <w:lang w:eastAsia="en-JM"/>
        </w:rPr>
        <w:t>U-NII-8: 6.875 GHz to 7.125 GHz (sharing with BAS and CARS)</w:t>
      </w:r>
    </w:p>
    <w:p w14:paraId="64613EE3" w14:textId="14F12C07" w:rsidR="00D45F45" w:rsidRPr="00D45F45" w:rsidRDefault="0077418B" w:rsidP="007C1A75">
      <w:pPr>
        <w:rPr>
          <w:lang w:eastAsia="en-JM"/>
        </w:rPr>
      </w:pPr>
      <w:r>
        <w:rPr>
          <w:lang w:eastAsia="en-JM"/>
        </w:rPr>
        <w:t>The Commission further authorized:</w:t>
      </w:r>
    </w:p>
    <w:p w14:paraId="01B67E3C" w14:textId="0A58E9E8" w:rsidR="0077418B" w:rsidRDefault="00ED7AE6" w:rsidP="00ED7AE6">
      <w:pPr>
        <w:pStyle w:val="B1"/>
        <w:rPr>
          <w:lang w:eastAsia="en-JM"/>
        </w:rPr>
      </w:pPr>
      <w:r>
        <w:rPr>
          <w:lang w:eastAsia="en-JM"/>
        </w:rPr>
        <w:t>-</w:t>
      </w:r>
      <w:r>
        <w:rPr>
          <w:lang w:eastAsia="en-JM"/>
        </w:rPr>
        <w:tab/>
      </w:r>
      <w:r w:rsidR="0077418B">
        <w:rPr>
          <w:lang w:eastAsia="en-JM"/>
        </w:rPr>
        <w:t>Unlicensed standard-power access points in the U-NII-5 and U-NII-7 bands through use of an Automated Frequency Coordination (AFC).</w:t>
      </w:r>
    </w:p>
    <w:p w14:paraId="51156943" w14:textId="27B81F75" w:rsidR="0077418B" w:rsidRDefault="00ED7AE6" w:rsidP="00ED7AE6">
      <w:pPr>
        <w:pStyle w:val="B1"/>
        <w:rPr>
          <w:lang w:eastAsia="en-JM"/>
        </w:rPr>
      </w:pPr>
      <w:r>
        <w:rPr>
          <w:lang w:eastAsia="en-JM"/>
        </w:rPr>
        <w:t>-</w:t>
      </w:r>
      <w:r>
        <w:rPr>
          <w:lang w:eastAsia="en-JM"/>
        </w:rPr>
        <w:tab/>
      </w:r>
      <w:r w:rsidR="0077418B">
        <w:rPr>
          <w:lang w:eastAsia="en-JM"/>
        </w:rPr>
        <w:t>Unlicensed indoor low-power access point in the entire 6 GHz band, opening up 320 MHz channels operating in that band.</w:t>
      </w:r>
    </w:p>
    <w:p w14:paraId="3D74024A" w14:textId="4CC2B938" w:rsidR="002C7A56" w:rsidRPr="00214FF5" w:rsidRDefault="002C7A56" w:rsidP="00484140">
      <w:pPr>
        <w:pStyle w:val="Heading5"/>
      </w:pPr>
      <w:bookmarkStart w:id="114" w:name="_Toc162640213"/>
      <w:bookmarkStart w:id="115" w:name="_Toc162641725"/>
      <w:r>
        <w:t>4.2.1.3.1</w:t>
      </w:r>
      <w:r w:rsidR="00A25D69">
        <w:tab/>
      </w:r>
      <w:r w:rsidR="0077418B">
        <w:t>Standard-power operations</w:t>
      </w:r>
      <w:bookmarkEnd w:id="114"/>
      <w:bookmarkEnd w:id="115"/>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D7AE6">
            <w:pPr>
              <w:pStyle w:val="TAH"/>
            </w:pPr>
          </w:p>
        </w:tc>
        <w:tc>
          <w:tcPr>
            <w:tcW w:w="3315" w:type="dxa"/>
            <w:shd w:val="clear" w:color="auto" w:fill="auto"/>
          </w:tcPr>
          <w:p w14:paraId="51EC77A1" w14:textId="77777777" w:rsidR="0077418B" w:rsidRPr="00AC1D43" w:rsidRDefault="0077418B" w:rsidP="00ED7AE6">
            <w:pPr>
              <w:pStyle w:val="TAH"/>
            </w:pPr>
            <w:r w:rsidRPr="00AC1D43">
              <w:t>Max</w:t>
            </w:r>
            <w:r>
              <w:t>imum EIRP</w:t>
            </w:r>
          </w:p>
        </w:tc>
        <w:tc>
          <w:tcPr>
            <w:tcW w:w="3686" w:type="dxa"/>
            <w:shd w:val="clear" w:color="auto" w:fill="auto"/>
          </w:tcPr>
          <w:p w14:paraId="77B63B8B" w14:textId="77777777" w:rsidR="0077418B" w:rsidRPr="00AC1D43" w:rsidRDefault="0077418B" w:rsidP="00ED7AE6">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D7AE6">
            <w:pPr>
              <w:pStyle w:val="TAC"/>
            </w:pPr>
            <w:r w:rsidRPr="00AC1D43">
              <w:t>Standard-Power Access Points</w:t>
            </w:r>
          </w:p>
          <w:p w14:paraId="7C62C6F0" w14:textId="77777777" w:rsidR="0077418B" w:rsidRPr="00AC1D43" w:rsidRDefault="0077418B" w:rsidP="00ED7AE6">
            <w:pPr>
              <w:pStyle w:val="TAC"/>
            </w:pPr>
            <w:r>
              <w:t>(AFC controlled)</w:t>
            </w:r>
          </w:p>
        </w:tc>
        <w:tc>
          <w:tcPr>
            <w:tcW w:w="3315" w:type="dxa"/>
            <w:shd w:val="clear" w:color="auto" w:fill="auto"/>
          </w:tcPr>
          <w:p w14:paraId="7476E1CA" w14:textId="77777777" w:rsidR="0077418B" w:rsidRPr="00AC1D43" w:rsidRDefault="0077418B" w:rsidP="00ED7AE6">
            <w:pPr>
              <w:pStyle w:val="TAC"/>
            </w:pPr>
            <w:r>
              <w:t>36 dBm</w:t>
            </w:r>
          </w:p>
        </w:tc>
        <w:tc>
          <w:tcPr>
            <w:tcW w:w="3686" w:type="dxa"/>
            <w:shd w:val="clear" w:color="auto" w:fill="auto"/>
          </w:tcPr>
          <w:p w14:paraId="0FC10549" w14:textId="77777777" w:rsidR="0077418B" w:rsidRPr="00AC1D43" w:rsidRDefault="0077418B" w:rsidP="00ED7AE6">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D7AE6">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D7AE6">
            <w:pPr>
              <w:pStyle w:val="TAC"/>
            </w:pPr>
            <w:r>
              <w:t>30 dBm</w:t>
            </w:r>
          </w:p>
        </w:tc>
        <w:tc>
          <w:tcPr>
            <w:tcW w:w="3686" w:type="dxa"/>
            <w:shd w:val="clear" w:color="auto" w:fill="auto"/>
          </w:tcPr>
          <w:p w14:paraId="44A21E63" w14:textId="77777777" w:rsidR="0077418B" w:rsidRPr="00AC1D43" w:rsidRDefault="0077418B" w:rsidP="00ED7AE6">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316F3F3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AFC system. Client devices will receive this list from the standard-power access point.</w:t>
      </w:r>
    </w:p>
    <w:p w14:paraId="1951ECB8" w14:textId="77777777" w:rsidR="00540A4D" w:rsidRDefault="00C4632F" w:rsidP="00E77413">
      <w:r w:rsidRPr="00070831">
        <w:rPr>
          <w:lang w:val="en-US"/>
        </w:rPr>
        <w:lastRenderedPageBreak/>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348C754D" w:rsidR="002C7A56" w:rsidRPr="00214FF5" w:rsidRDefault="002C7A56" w:rsidP="002C7A56">
      <w:pPr>
        <w:pStyle w:val="Heading5"/>
      </w:pPr>
      <w:bookmarkStart w:id="116" w:name="_Toc162640214"/>
      <w:bookmarkStart w:id="117" w:name="_Toc162641726"/>
      <w:r>
        <w:t>4.2.1.3.2</w:t>
      </w:r>
      <w:r w:rsidR="00A25D69">
        <w:tab/>
      </w:r>
      <w:r w:rsidR="00A209A9">
        <w:t>Low-power operations</w:t>
      </w:r>
      <w:bookmarkEnd w:id="116"/>
      <w:bookmarkEnd w:id="117"/>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ED7AE6">
      <w:pPr>
        <w:pStyle w:val="T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D7AE6">
            <w:pPr>
              <w:pStyle w:val="TAH"/>
            </w:pPr>
          </w:p>
        </w:tc>
        <w:tc>
          <w:tcPr>
            <w:tcW w:w="3315" w:type="dxa"/>
            <w:shd w:val="clear" w:color="auto" w:fill="auto"/>
          </w:tcPr>
          <w:p w14:paraId="43DC6C5E" w14:textId="77777777" w:rsidR="00A209A9" w:rsidRPr="00AC1D43" w:rsidRDefault="00A209A9" w:rsidP="00ED7AE6">
            <w:pPr>
              <w:pStyle w:val="TAH"/>
            </w:pPr>
            <w:r w:rsidRPr="00AC1D43">
              <w:t>Max</w:t>
            </w:r>
            <w:r>
              <w:t>imum EIRP</w:t>
            </w:r>
          </w:p>
        </w:tc>
        <w:tc>
          <w:tcPr>
            <w:tcW w:w="3686" w:type="dxa"/>
            <w:shd w:val="clear" w:color="auto" w:fill="auto"/>
          </w:tcPr>
          <w:p w14:paraId="7A3626AA" w14:textId="77777777" w:rsidR="00A209A9" w:rsidRPr="00AC1D43" w:rsidRDefault="00A209A9" w:rsidP="00ED7AE6">
            <w:pPr>
              <w:pStyle w:val="TAH"/>
            </w:pPr>
            <w:r w:rsidRPr="00AC1D43">
              <w:t>Max</w:t>
            </w:r>
            <w:r>
              <w:t>imum EIRP</w:t>
            </w:r>
            <w:r w:rsidRPr="00AC1D43">
              <w:t xml:space="preserve"> power spectral density</w:t>
            </w:r>
          </w:p>
        </w:tc>
      </w:tr>
      <w:tr w:rsidR="00A209A9" w:rsidRPr="00AC1D43" w14:paraId="5BBBFBD0" w14:textId="77777777" w:rsidTr="00ED7AE6">
        <w:tc>
          <w:tcPr>
            <w:tcW w:w="3227" w:type="dxa"/>
            <w:shd w:val="clear" w:color="auto" w:fill="auto"/>
          </w:tcPr>
          <w:p w14:paraId="7612815A" w14:textId="77777777" w:rsidR="00A209A9" w:rsidRPr="00AC1D43" w:rsidRDefault="00A209A9" w:rsidP="00ED7AE6">
            <w:pPr>
              <w:pStyle w:val="TAC"/>
            </w:pPr>
            <w:r>
              <w:t>Low power Access point (indoor only)</w:t>
            </w:r>
          </w:p>
        </w:tc>
        <w:tc>
          <w:tcPr>
            <w:tcW w:w="3315" w:type="dxa"/>
            <w:shd w:val="clear" w:color="auto" w:fill="auto"/>
          </w:tcPr>
          <w:p w14:paraId="3EF96104" w14:textId="77777777" w:rsidR="00A209A9" w:rsidRPr="00AC1D43" w:rsidRDefault="00A209A9" w:rsidP="00ED7AE6">
            <w:pPr>
              <w:pStyle w:val="TAC"/>
            </w:pPr>
            <w:r>
              <w:t>30 dBm</w:t>
            </w:r>
          </w:p>
        </w:tc>
        <w:tc>
          <w:tcPr>
            <w:tcW w:w="3686" w:type="dxa"/>
            <w:shd w:val="clear" w:color="auto" w:fill="auto"/>
          </w:tcPr>
          <w:p w14:paraId="000BB218" w14:textId="77777777" w:rsidR="00A209A9" w:rsidRPr="00AC1D43" w:rsidRDefault="00A209A9" w:rsidP="00ED7AE6">
            <w:pPr>
              <w:pStyle w:val="TAC"/>
            </w:pPr>
            <w:r>
              <w:t>5 dBm/MHz</w:t>
            </w:r>
          </w:p>
        </w:tc>
      </w:tr>
      <w:tr w:rsidR="00A209A9" w:rsidRPr="00AC1D43" w14:paraId="0B44CC4C" w14:textId="77777777" w:rsidTr="00ED7AE6">
        <w:tc>
          <w:tcPr>
            <w:tcW w:w="3227" w:type="dxa"/>
            <w:shd w:val="clear" w:color="auto" w:fill="auto"/>
          </w:tcPr>
          <w:p w14:paraId="55B84423" w14:textId="77777777" w:rsidR="00A209A9" w:rsidRPr="00AC1D43" w:rsidRDefault="00A209A9" w:rsidP="00ED7AE6">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D7AE6">
            <w:pPr>
              <w:pStyle w:val="TAC"/>
            </w:pPr>
            <w:r>
              <w:t xml:space="preserve">24 dBm </w:t>
            </w:r>
          </w:p>
        </w:tc>
        <w:tc>
          <w:tcPr>
            <w:tcW w:w="3686" w:type="dxa"/>
            <w:shd w:val="clear" w:color="auto" w:fill="auto"/>
          </w:tcPr>
          <w:p w14:paraId="35CCC23F" w14:textId="77777777" w:rsidR="00A209A9" w:rsidRPr="00AC1D43" w:rsidRDefault="00A209A9" w:rsidP="00ED7AE6">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18BF9029" w14:textId="77777777" w:rsidR="003B3612" w:rsidRPr="00214FF5" w:rsidRDefault="003B3612" w:rsidP="003B3612">
      <w:pPr>
        <w:pStyle w:val="Heading5"/>
      </w:pPr>
      <w:bookmarkStart w:id="118" w:name="_Toc162640215"/>
      <w:bookmarkStart w:id="119" w:name="_Toc162641727"/>
      <w:r>
        <w:t>4.2.1.3.2a</w:t>
      </w:r>
      <w:r>
        <w:tab/>
        <w:t>Very low-power operations</w:t>
      </w:r>
      <w:bookmarkEnd w:id="118"/>
      <w:bookmarkEnd w:id="119"/>
    </w:p>
    <w:p w14:paraId="080A339D" w14:textId="58342B66" w:rsidR="003B3612" w:rsidRDefault="003B3612" w:rsidP="003B3612">
      <w:r>
        <w:t>On September 2023, FCC decided to permit very low-power operation in the following bands: U-NII-5 and U-NII-7</w:t>
      </w:r>
      <w:ins w:id="120" w:author="RP-242902" w:date="2025-01-03T23:43:00Z" w16du:dateUtc="2025-01-03T22:43:00Z">
        <w:r w:rsidR="00507BF0">
          <w:t>, which on November 2024 was extended further to the U-NII-6 and U-NII-8 bands [83]</w:t>
        </w:r>
      </w:ins>
      <w:r>
        <w:t xml:space="preserve">. </w:t>
      </w:r>
      <w:r w:rsidRPr="00227199">
        <w:t>The very low power devices will be permitted to operate anywhere, indoors and outdoors, without being under the control of a frequency coordination system</w:t>
      </w:r>
      <w:r>
        <w:t xml:space="preserve">. </w:t>
      </w:r>
      <w:r w:rsidRPr="00227199">
        <w:t xml:space="preserve">The VLP devices </w:t>
      </w:r>
      <w:r>
        <w:t>is</w:t>
      </w:r>
      <w:r w:rsidRPr="00227199">
        <w:t xml:space="preserve"> required to employ transmit power control, </w:t>
      </w:r>
      <w:r>
        <w:t>is not</w:t>
      </w:r>
      <w:r w:rsidRPr="00227199">
        <w:t xml:space="preserve"> permitted to operate as part of a fixed outdoor infrastructure, and </w:t>
      </w:r>
      <w:r>
        <w:t>is</w:t>
      </w:r>
      <w:r w:rsidRPr="00227199">
        <w:t xml:space="preserve"> required to prioritize operations above 6105MHz prior to operating between 5925MHz and 6105MHz</w:t>
      </w:r>
      <w:r>
        <w:t>.</w:t>
      </w:r>
    </w:p>
    <w:p w14:paraId="0A6AC2CA" w14:textId="77777777" w:rsidR="003B3612" w:rsidRDefault="003B3612" w:rsidP="003B3612">
      <w:r>
        <w:t>Table 4.2.1.3.2a-1 lists power characteristics of unlicensed devices for low-power operation.</w:t>
      </w:r>
    </w:p>
    <w:p w14:paraId="3CBF6E10" w14:textId="77777777" w:rsidR="003B3612" w:rsidRDefault="003B3612" w:rsidP="003B3612">
      <w:pPr>
        <w:pStyle w:val="TH"/>
        <w:rPr>
          <w:rFonts w:cs="Arial"/>
        </w:rPr>
      </w:pPr>
      <w:r>
        <w:t>Table 4.2.1.3.2a-1: Devices maximum power for very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3B3612" w:rsidRPr="00AC1D43" w14:paraId="0121C0B2" w14:textId="77777777" w:rsidTr="009E32B1">
        <w:tc>
          <w:tcPr>
            <w:tcW w:w="3227" w:type="dxa"/>
            <w:shd w:val="clear" w:color="auto" w:fill="auto"/>
          </w:tcPr>
          <w:p w14:paraId="16EE3BE0" w14:textId="77777777" w:rsidR="003B3612" w:rsidRPr="00AC1D43" w:rsidRDefault="003B3612" w:rsidP="009E32B1">
            <w:pPr>
              <w:pStyle w:val="TAH"/>
            </w:pPr>
          </w:p>
        </w:tc>
        <w:tc>
          <w:tcPr>
            <w:tcW w:w="3315" w:type="dxa"/>
            <w:shd w:val="clear" w:color="auto" w:fill="auto"/>
          </w:tcPr>
          <w:p w14:paraId="4C7BAE9B" w14:textId="77777777" w:rsidR="003B3612" w:rsidRPr="00AC1D43" w:rsidRDefault="003B3612" w:rsidP="009E32B1">
            <w:pPr>
              <w:pStyle w:val="TAH"/>
            </w:pPr>
            <w:r w:rsidRPr="00AC1D43">
              <w:t>Max</w:t>
            </w:r>
            <w:r>
              <w:t>imum EIRP</w:t>
            </w:r>
          </w:p>
        </w:tc>
        <w:tc>
          <w:tcPr>
            <w:tcW w:w="3686" w:type="dxa"/>
            <w:shd w:val="clear" w:color="auto" w:fill="auto"/>
          </w:tcPr>
          <w:p w14:paraId="3FE64CEC" w14:textId="77777777" w:rsidR="003B3612" w:rsidRPr="00AC1D43" w:rsidRDefault="003B3612" w:rsidP="009E32B1">
            <w:pPr>
              <w:pStyle w:val="TAH"/>
            </w:pPr>
            <w:r w:rsidRPr="00AC1D43">
              <w:t>Max</w:t>
            </w:r>
            <w:r>
              <w:t>imum EIRP</w:t>
            </w:r>
            <w:r w:rsidRPr="00AC1D43">
              <w:t xml:space="preserve"> power spectral density</w:t>
            </w:r>
          </w:p>
        </w:tc>
      </w:tr>
      <w:tr w:rsidR="003B3612" w:rsidRPr="00AC1D43" w14:paraId="285769D6" w14:textId="77777777" w:rsidTr="009E32B1">
        <w:tc>
          <w:tcPr>
            <w:tcW w:w="3227" w:type="dxa"/>
            <w:shd w:val="clear" w:color="auto" w:fill="auto"/>
          </w:tcPr>
          <w:p w14:paraId="06EA20AB" w14:textId="77777777" w:rsidR="003B3612" w:rsidRPr="00AC1D43" w:rsidRDefault="003B3612" w:rsidP="009E32B1">
            <w:pPr>
              <w:pStyle w:val="TAC"/>
            </w:pPr>
            <w:r>
              <w:t>Very low-power device</w:t>
            </w:r>
          </w:p>
        </w:tc>
        <w:tc>
          <w:tcPr>
            <w:tcW w:w="3315" w:type="dxa"/>
            <w:shd w:val="clear" w:color="auto" w:fill="auto"/>
          </w:tcPr>
          <w:p w14:paraId="5EF3F5D8" w14:textId="77777777" w:rsidR="003B3612" w:rsidRPr="00AC1D43" w:rsidRDefault="003B3612" w:rsidP="009E32B1">
            <w:pPr>
              <w:pStyle w:val="TAC"/>
            </w:pPr>
            <w:r>
              <w:t>14 dBm</w:t>
            </w:r>
          </w:p>
        </w:tc>
        <w:tc>
          <w:tcPr>
            <w:tcW w:w="3686" w:type="dxa"/>
            <w:shd w:val="clear" w:color="auto" w:fill="auto"/>
          </w:tcPr>
          <w:p w14:paraId="502B4DE0" w14:textId="77777777" w:rsidR="003B3612" w:rsidRPr="00AC1D43" w:rsidRDefault="003B3612" w:rsidP="009E32B1">
            <w:pPr>
              <w:pStyle w:val="TAC"/>
            </w:pPr>
            <w:r>
              <w:t>-5 dBm/MHz</w:t>
            </w:r>
          </w:p>
        </w:tc>
      </w:tr>
    </w:tbl>
    <w:p w14:paraId="3C83F9F4" w14:textId="77777777" w:rsidR="003B3612" w:rsidRDefault="003B3612" w:rsidP="003B3612">
      <w:pPr>
        <w:rPr>
          <w:rFonts w:ascii="Arial" w:hAnsi="Arial" w:cs="Arial"/>
        </w:rPr>
      </w:pPr>
    </w:p>
    <w:p w14:paraId="0054B8D2" w14:textId="77777777" w:rsidR="00A209A9" w:rsidRDefault="00A209A9" w:rsidP="00A209A9">
      <w:pPr>
        <w:pStyle w:val="Heading5"/>
        <w:rPr>
          <w:noProof/>
        </w:rPr>
      </w:pPr>
      <w:bookmarkStart w:id="121" w:name="_Toc162640216"/>
      <w:bookmarkStart w:id="122" w:name="_Toc162641728"/>
      <w:r>
        <w:rPr>
          <w:noProof/>
        </w:rPr>
        <w:t>4.2.1.3.3</w:t>
      </w:r>
      <w:r>
        <w:rPr>
          <w:noProof/>
        </w:rPr>
        <w:tab/>
        <w:t>Common requirements to the entire 6GHz band</w:t>
      </w:r>
      <w:bookmarkEnd w:id="121"/>
      <w:bookmarkEnd w:id="122"/>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4C486396" w:rsidR="00A209A9" w:rsidRDefault="00ED7AE6" w:rsidP="00ED7AE6">
      <w:pPr>
        <w:pStyle w:val="B1"/>
      </w:pPr>
      <w:r>
        <w:lastRenderedPageBreak/>
        <w:t>-</w:t>
      </w:r>
      <w:r>
        <w:tab/>
      </w:r>
      <w:r w:rsidR="00A209A9">
        <w:t>20 dB PSD suppression at one megahertz of channel edge.</w:t>
      </w:r>
    </w:p>
    <w:p w14:paraId="13BFFE27" w14:textId="43C79092" w:rsidR="00A209A9" w:rsidRDefault="00ED7AE6" w:rsidP="00ED7AE6">
      <w:pPr>
        <w:pStyle w:val="B1"/>
      </w:pPr>
      <w:r>
        <w:t>-</w:t>
      </w:r>
      <w:r>
        <w:tab/>
      </w:r>
      <w:r w:rsidR="00A209A9">
        <w:t>28 dB PSD suppression at one channel bandwidth from the channel centre.</w:t>
      </w:r>
    </w:p>
    <w:p w14:paraId="4785EA85" w14:textId="25D60E79" w:rsidR="00A209A9" w:rsidRDefault="00ED7AE6" w:rsidP="00ED7AE6">
      <w:pPr>
        <w:pStyle w:val="B1"/>
      </w:pPr>
      <w:r>
        <w:t>-</w:t>
      </w:r>
      <w:r>
        <w:tab/>
      </w:r>
      <w:r w:rsidR="00A209A9">
        <w:t>40 dB PSD suppression at 1.5 channel bandwidth from the channel centre.</w:t>
      </w:r>
    </w:p>
    <w:p w14:paraId="7F8C587D" w14:textId="7B8B6FC7" w:rsidR="005403BA" w:rsidRDefault="005403BA" w:rsidP="005403BA">
      <w:pPr>
        <w:pStyle w:val="Heading3"/>
      </w:pPr>
      <w:bookmarkStart w:id="123" w:name="_Toc162640217"/>
      <w:bookmarkStart w:id="124" w:name="_Toc162641729"/>
      <w:r>
        <w:t>4.2.2</w:t>
      </w:r>
      <w:r>
        <w:tab/>
        <w:t>Canada</w:t>
      </w:r>
      <w:bookmarkEnd w:id="123"/>
      <w:bookmarkEnd w:id="124"/>
    </w:p>
    <w:p w14:paraId="39B9E62E" w14:textId="79479950"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[42]</w:t>
      </w:r>
      <w:ins w:id="125" w:author="RP-242902" w:date="2025-01-03T23:44:00Z" w16du:dateUtc="2025-01-03T22:44:00Z">
        <w:r w:rsidR="00507BF0">
          <w:t>, which was amended on June 2024 [84],</w:t>
        </w:r>
      </w:ins>
      <w:r>
        <w:t xml:space="preserve"> with the following key aspects:</w:t>
      </w:r>
    </w:p>
    <w:p w14:paraId="2BC04A3B" w14:textId="77777777" w:rsidR="007C1122" w:rsidRDefault="007C1122" w:rsidP="007C1122">
      <w:pPr>
        <w:pStyle w:val="B1"/>
      </w:pPr>
      <w:r>
        <w:t>-</w:t>
      </w:r>
      <w:r>
        <w:tab/>
      </w:r>
      <w:del w:id="126" w:author="RP-242902" w:date="2025-01-03T23:44:00Z" w16du:dateUtc="2025-01-03T22:44:00Z">
        <w:r w:rsidDel="00507BF0">
          <w:delText xml:space="preserve">D1: </w:delText>
        </w:r>
      </w:del>
      <w:r w:rsidRPr="00D67F1A">
        <w:t>ISED will allow licence-exempt RLAN use in the 5925-7125 MHz band</w:t>
      </w:r>
      <w:r>
        <w:t>;</w:t>
      </w:r>
    </w:p>
    <w:p w14:paraId="0AEC72E8" w14:textId="77777777" w:rsidR="007C1122" w:rsidRDefault="007C1122" w:rsidP="007C1122">
      <w:pPr>
        <w:pStyle w:val="B1"/>
      </w:pPr>
      <w:r>
        <w:t>-</w:t>
      </w:r>
      <w:r>
        <w:tab/>
      </w:r>
      <w:del w:id="127" w:author="RP-242902" w:date="2025-01-03T23:44:00Z" w16du:dateUtc="2025-01-03T22:44:00Z">
        <w:r w:rsidDel="00507BF0">
          <w:delText xml:space="preserve">D3: </w:delText>
        </w:r>
      </w:del>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0F11CDCC" w:rsidR="007C1122" w:rsidRDefault="007C1122" w:rsidP="007C1122">
      <w:pPr>
        <w:pStyle w:val="B2"/>
      </w:pPr>
      <w:r>
        <w:t>-</w:t>
      </w:r>
      <w:r>
        <w:tab/>
      </w:r>
      <w:r w:rsidRPr="00C36FC4">
        <w:t xml:space="preserve">subject to a maximum permitted </w:t>
      </w:r>
      <w:r>
        <w:t>EIRP</w:t>
      </w:r>
      <w:r w:rsidRPr="00C36FC4">
        <w:t xml:space="preserve"> of 30 dBm per channel</w:t>
      </w:r>
      <w:ins w:id="128" w:author="RP-242902" w:date="2025-01-03T23:45:00Z" w16du:dateUtc="2025-01-03T22:45:00Z">
        <w:r w:rsidR="00507BF0">
          <w:t xml:space="preserve"> for the low power access-point and indoor sub-ordinate devices with power spectral density of 5dBm/MHz</w:t>
        </w:r>
      </w:ins>
      <w:r>
        <w:t>; and</w:t>
      </w:r>
    </w:p>
    <w:p w14:paraId="0CF2E73B" w14:textId="54572DC9" w:rsidR="007C1122" w:rsidRPr="00C36FC4" w:rsidRDefault="007C1122" w:rsidP="007C1122">
      <w:pPr>
        <w:pStyle w:val="B2"/>
      </w:pPr>
      <w:r>
        <w:t>-</w:t>
      </w:r>
      <w:r>
        <w:tab/>
      </w:r>
      <w:ins w:id="129" w:author="RP-242902" w:date="2025-01-03T23:45:00Z" w16du:dateUtc="2025-01-03T22:45:00Z">
        <w:r w:rsidR="00507BF0">
          <w:t xml:space="preserve">subject to </w:t>
        </w:r>
      </w:ins>
      <w:r w:rsidRPr="00C36FC4">
        <w:t xml:space="preserve">a maximum permitted </w:t>
      </w:r>
      <w:ins w:id="130" w:author="RP-242902" w:date="2025-01-03T23:45:00Z" w16du:dateUtc="2025-01-03T22:45:00Z">
        <w:r w:rsidR="00507BF0">
          <w:t xml:space="preserve">EIRP of 24dBm per channel for the low power client device with </w:t>
        </w:r>
      </w:ins>
      <w:r w:rsidRPr="00C36FC4">
        <w:t xml:space="preserve">power spectral density of </w:t>
      </w:r>
      <w:ins w:id="131" w:author="RP-242902" w:date="2025-01-03T23:45:00Z" w16du:dateUtc="2025-01-03T22:45:00Z">
        <w:r w:rsidR="00507BF0">
          <w:t>-1</w:t>
        </w:r>
      </w:ins>
      <w:del w:id="132" w:author="RP-242902" w:date="2025-01-03T23:45:00Z" w16du:dateUtc="2025-01-03T22:45:00Z">
        <w:r w:rsidDel="00507BF0">
          <w:delText>5</w:delText>
        </w:r>
      </w:del>
      <w:r w:rsidRPr="00C36FC4">
        <w:t xml:space="preserve"> dBm/MHz</w:t>
      </w:r>
      <w:r>
        <w:t>.</w:t>
      </w:r>
    </w:p>
    <w:p w14:paraId="5D9D7742" w14:textId="2F16A320" w:rsidR="007C1122" w:rsidRDefault="007C1122" w:rsidP="007C1122">
      <w:pPr>
        <w:pStyle w:val="B1"/>
      </w:pPr>
      <w:r>
        <w:t>-</w:t>
      </w:r>
      <w:r>
        <w:tab/>
      </w:r>
      <w:del w:id="133" w:author="RP-242902" w:date="2025-01-03T23:46:00Z" w16du:dateUtc="2025-01-03T22:46:00Z">
        <w:r w:rsidDel="00507BF0">
          <w:delText xml:space="preserve">D5: </w:delText>
        </w:r>
      </w:del>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36E83E0C" w:rsidR="007C1122" w:rsidRDefault="007C1122" w:rsidP="007C1122">
      <w:pPr>
        <w:pStyle w:val="B2"/>
        <w:rPr>
          <w:ins w:id="134" w:author="RP-242902" w:date="2025-01-03T23:47:00Z" w16du:dateUtc="2025-01-03T22:47:00Z"/>
        </w:rPr>
      </w:pPr>
      <w:r>
        <w:t>-</w:t>
      </w:r>
      <w:r>
        <w:tab/>
      </w:r>
      <w:r w:rsidRPr="00C36FC4">
        <w:t>a maximum permitted power spectral density of -</w:t>
      </w:r>
      <w:ins w:id="135" w:author="RP-242902" w:date="2025-01-03T23:46:00Z" w16du:dateUtc="2025-01-03T22:46:00Z">
        <w:r w:rsidR="00507BF0">
          <w:t>5</w:t>
        </w:r>
      </w:ins>
      <w:del w:id="136" w:author="RP-242902" w:date="2025-01-03T23:46:00Z" w16du:dateUtc="2025-01-03T22:46:00Z">
        <w:r w:rsidRPr="00C36FC4" w:rsidDel="00507BF0">
          <w:delText>8</w:delText>
        </w:r>
      </w:del>
      <w:r w:rsidRPr="00C36FC4">
        <w:t xml:space="preserve"> dBm/MHz</w:t>
      </w:r>
      <w:r>
        <w:t>.</w:t>
      </w:r>
    </w:p>
    <w:p w14:paraId="29540A1F" w14:textId="26B19057" w:rsidR="00507BF0" w:rsidRDefault="00507BF0" w:rsidP="007C1122">
      <w:pPr>
        <w:pStyle w:val="B2"/>
      </w:pPr>
      <w:ins w:id="137" w:author="RP-242902" w:date="2025-01-03T23:47:00Z" w16du:dateUtc="2025-01-03T22:47:00Z">
        <w:r>
          <w:t>-</w:t>
        </w:r>
        <w:r>
          <w:tab/>
        </w:r>
        <w:r>
          <w:t>Any emissions outside of the 5925-7125 MHz frequency band shall not exceed –27 dBm/MHz EIRP spectral density.</w:t>
        </w:r>
      </w:ins>
    </w:p>
    <w:p w14:paraId="04C734E1" w14:textId="77777777" w:rsidR="007C1122" w:rsidRDefault="007C1122" w:rsidP="007C1122">
      <w:pPr>
        <w:pStyle w:val="B1"/>
      </w:pPr>
      <w:r>
        <w:t>-</w:t>
      </w:r>
      <w:r>
        <w:tab/>
      </w:r>
      <w:del w:id="138" w:author="RP-242902" w:date="2025-01-03T23:47:00Z" w16du:dateUtc="2025-01-03T22:47:00Z">
        <w:r w:rsidDel="00507BF0">
          <w:delText xml:space="preserve">D6-D7: </w:delText>
        </w:r>
      </w:del>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139" w:name="_Toc162640218"/>
      <w:bookmarkStart w:id="140" w:name="_Toc162641730"/>
      <w:r>
        <w:t>4.2.3</w:t>
      </w:r>
      <w:r>
        <w:tab/>
        <w:t>Brazil</w:t>
      </w:r>
      <w:bookmarkEnd w:id="139"/>
      <w:bookmarkEnd w:id="140"/>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lastRenderedPageBreak/>
        <w:t>-</w:t>
      </w:r>
      <w:r>
        <w:tab/>
        <w:t>Average power is limited to a maximum of 24 dBm EIRP.</w:t>
      </w:r>
    </w:p>
    <w:p w14:paraId="2C6EB008" w14:textId="6556CF79" w:rsidR="007C1122" w:rsidRDefault="007C1122" w:rsidP="007C1122">
      <w:pPr>
        <w:pStyle w:val="B2"/>
      </w:pPr>
      <w:r>
        <w:t>-</w:t>
      </w:r>
      <w:r>
        <w:tab/>
        <w:t>Average power spectral density is limited to a maximum of -1 dBm / MHz EIRP.</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4FD9DFEE" w:rsidR="007C1122" w:rsidRDefault="007C1122" w:rsidP="007C1122">
      <w:pPr>
        <w:pStyle w:val="B2"/>
      </w:pPr>
      <w:r>
        <w:t>-</w:t>
      </w:r>
      <w:r>
        <w:tab/>
        <w:t>Average power spectral density is limited to a maximum of -5 dBm / MHz EIRP.</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51A3ED39" w:rsidR="007C1122" w:rsidRDefault="007C1122" w:rsidP="007C1122">
      <w:pPr>
        <w:pStyle w:val="B2"/>
      </w:pPr>
      <w:r>
        <w:t>-</w:t>
      </w:r>
      <w:r w:rsidR="00F767B8">
        <w:tab/>
      </w:r>
      <w:r>
        <w:t>Attenuation of 20 dB, with a distance of 1 MHz bandwidth from the channel.</w:t>
      </w:r>
    </w:p>
    <w:p w14:paraId="010895BB" w14:textId="18D0862A" w:rsidR="007C1122" w:rsidRDefault="007C1122" w:rsidP="007C1122">
      <w:pPr>
        <w:pStyle w:val="B2"/>
      </w:pPr>
      <w:r>
        <w:t>-</w:t>
      </w:r>
      <w:r w:rsidR="00F767B8">
        <w:tab/>
      </w:r>
      <w:r>
        <w:t>Attenuation of 28 dB, with a distance of one channel spacing, from the centre of the channel, and</w:t>
      </w:r>
    </w:p>
    <w:p w14:paraId="4164E8B9" w14:textId="12B7C6A9" w:rsidR="007C1122" w:rsidRDefault="007C1122" w:rsidP="007C1122">
      <w:pPr>
        <w:pStyle w:val="B2"/>
      </w:pPr>
      <w:r>
        <w:t>-</w:t>
      </w:r>
      <w:r w:rsidR="00F767B8">
        <w:tab/>
      </w:r>
      <w:r>
        <w:t>Attenuation of 40 dB, with a distance of 1.5 channel spacing, from the centre of the channel</w:t>
      </w:r>
    </w:p>
    <w:p w14:paraId="5740C71D" w14:textId="2F4D0D39" w:rsidR="007C1122" w:rsidRPr="00A407F3" w:rsidRDefault="007C1122" w:rsidP="00F767B8">
      <w:pPr>
        <w:pStyle w:val="B1"/>
      </w:pPr>
      <w:r>
        <w:t>-</w:t>
      </w:r>
      <w:r>
        <w:tab/>
      </w:r>
      <w:r w:rsidRPr="00A407F3">
        <w:t>All equipments must only use an antenna permanently integrated into the structure of the equipment.</w:t>
      </w:r>
    </w:p>
    <w:p w14:paraId="6B239AE5" w14:textId="3A0116A7" w:rsidR="007C1122" w:rsidRPr="00A407F3" w:rsidRDefault="007C1122" w:rsidP="00F767B8">
      <w:pPr>
        <w:pStyle w:val="B1"/>
      </w:pPr>
      <w:r>
        <w:t>-</w:t>
      </w:r>
      <w:r>
        <w:tab/>
      </w:r>
      <w:r w:rsidRPr="00A407F3">
        <w:t>It is mandatory to use a media access sharing system on these equipment.</w:t>
      </w:r>
    </w:p>
    <w:p w14:paraId="4B169389" w14:textId="2AE7C8AC" w:rsidR="007C1122" w:rsidRDefault="007C1122" w:rsidP="00F767B8">
      <w:pPr>
        <w:pStyle w:val="Heading3"/>
      </w:pPr>
      <w:bookmarkStart w:id="141" w:name="_Toc162640219"/>
      <w:bookmarkStart w:id="142" w:name="_Toc162641731"/>
      <w:r>
        <w:t>4.2.4</w:t>
      </w:r>
      <w:r>
        <w:tab/>
        <w:t>Peru</w:t>
      </w:r>
      <w:bookmarkEnd w:id="141"/>
      <w:bookmarkEnd w:id="142"/>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F767B8">
      <w:pPr>
        <w:pStyle w:val="B1"/>
      </w:pPr>
      <w:r>
        <w:t>-</w:t>
      </w:r>
      <w:r>
        <w:tab/>
        <w:t>Operation and/or communication with drones is not allowed.</w:t>
      </w:r>
    </w:p>
    <w:p w14:paraId="0CA5E3C5" w14:textId="77777777" w:rsidR="007C1122" w:rsidRDefault="007C1122" w:rsidP="00F767B8">
      <w:pPr>
        <w:pStyle w:val="Heading3"/>
      </w:pPr>
      <w:bookmarkStart w:id="143" w:name="_Toc162640220"/>
      <w:bookmarkStart w:id="144" w:name="_Toc162641732"/>
      <w:r>
        <w:t>4.2.5</w:t>
      </w:r>
      <w:r>
        <w:tab/>
        <w:t>Chile</w:t>
      </w:r>
      <w:bookmarkEnd w:id="143"/>
      <w:bookmarkEnd w:id="144"/>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lastRenderedPageBreak/>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F767B8">
      <w:pPr>
        <w:pStyle w:val="Heading3"/>
      </w:pPr>
      <w:bookmarkStart w:id="145" w:name="_Toc162640221"/>
      <w:bookmarkStart w:id="146" w:name="_Toc162641733"/>
      <w:r>
        <w:t>4.2.6</w:t>
      </w:r>
      <w:r>
        <w:tab/>
        <w:t>Mexico</w:t>
      </w:r>
      <w:bookmarkEnd w:id="145"/>
      <w:bookmarkEnd w:id="146"/>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F767B8">
      <w:pPr>
        <w:pStyle w:val="Heading3"/>
      </w:pPr>
      <w:bookmarkStart w:id="147" w:name="_Toc162640222"/>
      <w:bookmarkStart w:id="148" w:name="_Toc162641734"/>
      <w:r>
        <w:t>4.2.7</w:t>
      </w:r>
      <w:r w:rsidR="00502888">
        <w:tab/>
      </w:r>
      <w:r>
        <w:t>Honduras</w:t>
      </w:r>
      <w:bookmarkEnd w:id="147"/>
      <w:bookmarkEnd w:id="148"/>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F767B8">
      <w:pPr>
        <w:pStyle w:val="Heading3"/>
      </w:pPr>
      <w:bookmarkStart w:id="149" w:name="_Toc162640223"/>
      <w:bookmarkStart w:id="150" w:name="_Toc162641735"/>
      <w:r>
        <w:t>4.2.8</w:t>
      </w:r>
      <w:r>
        <w:tab/>
        <w:t>Costa Rica</w:t>
      </w:r>
      <w:bookmarkEnd w:id="149"/>
      <w:bookmarkEnd w:id="150"/>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F767B8">
      <w:pPr>
        <w:pStyle w:val="B1"/>
      </w:pPr>
      <w:r>
        <w:t>-</w:t>
      </w:r>
      <w:r>
        <w:tab/>
        <w:t>maximum EIRP is 30dBm;</w:t>
      </w:r>
    </w:p>
    <w:p w14:paraId="278100EB" w14:textId="77777777" w:rsidR="00913564" w:rsidRDefault="00913564" w:rsidP="00F767B8">
      <w:pPr>
        <w:pStyle w:val="B1"/>
      </w:pPr>
      <w:r>
        <w:t>-</w:t>
      </w:r>
      <w:r>
        <w:tab/>
        <w:t>maximum output power of the equipment is 24dBm;</w:t>
      </w:r>
    </w:p>
    <w:p w14:paraId="1B0CF4E4" w14:textId="56CEE16E" w:rsidR="00913564" w:rsidRDefault="00913564" w:rsidP="00F767B8">
      <w:pPr>
        <w:pStyle w:val="B1"/>
      </w:pPr>
      <w:r>
        <w:t>-</w:t>
      </w:r>
      <w:r>
        <w:tab/>
        <w:t>unlicensed usage is allowed at the following conditions:</w:t>
      </w:r>
    </w:p>
    <w:p w14:paraId="5B1B872C" w14:textId="77777777" w:rsidR="00913564" w:rsidRDefault="00913564" w:rsidP="00F767B8">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F767B8">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F767B8">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F767B8">
      <w:pPr>
        <w:pStyle w:val="Heading3"/>
      </w:pPr>
      <w:bookmarkStart w:id="151" w:name="_Toc162640224"/>
      <w:bookmarkStart w:id="152" w:name="_Toc162641736"/>
      <w:r>
        <w:t>4.2.9</w:t>
      </w:r>
      <w:r>
        <w:tab/>
        <w:t>Colombia</w:t>
      </w:r>
      <w:bookmarkEnd w:id="151"/>
      <w:bookmarkEnd w:id="152"/>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F767B8">
      <w:pPr>
        <w:pStyle w:val="B1"/>
      </w:pPr>
      <w:r>
        <w:lastRenderedPageBreak/>
        <w:t>-</w:t>
      </w:r>
      <w:r>
        <w:tab/>
        <w:t>only indoor usage is allowed;</w:t>
      </w:r>
    </w:p>
    <w:p w14:paraId="1BDA48FA" w14:textId="77777777" w:rsidR="008F1CD4" w:rsidRDefault="008F1CD4" w:rsidP="00F767B8">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F767B8">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F767B8">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F767B8">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F767B8">
      <w:pPr>
        <w:pStyle w:val="B1"/>
      </w:pPr>
      <w:r>
        <w:t>-</w:t>
      </w:r>
      <w:r>
        <w:tab/>
        <w:t>maximum EIRP of 30dBm for AP devices with maximum PSD of 5dBm/MHz;</w:t>
      </w:r>
    </w:p>
    <w:p w14:paraId="566DC677" w14:textId="77777777" w:rsidR="008F1CD4" w:rsidRDefault="008F1CD4" w:rsidP="00F767B8">
      <w:pPr>
        <w:pStyle w:val="B1"/>
      </w:pPr>
      <w:r>
        <w:t>-</w:t>
      </w:r>
      <w:r>
        <w:tab/>
        <w:t>maximum EIRP of 24dBm for CL devices with maximum PSD of -1dBm/MHz;</w:t>
      </w:r>
    </w:p>
    <w:p w14:paraId="4C6399FF" w14:textId="77777777" w:rsidR="008F1CD4" w:rsidRDefault="008F1CD4" w:rsidP="00F767B8">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F767B8">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F767B8">
      <w:pPr>
        <w:pStyle w:val="Heading3"/>
      </w:pPr>
      <w:bookmarkStart w:id="153" w:name="_Toc162640225"/>
      <w:bookmarkStart w:id="154" w:name="_Toc162641737"/>
      <w:r>
        <w:t>4.2.10</w:t>
      </w:r>
      <w:r>
        <w:tab/>
        <w:t>Dominican Republic</w:t>
      </w:r>
      <w:bookmarkEnd w:id="153"/>
      <w:bookmarkEnd w:id="154"/>
    </w:p>
    <w:p w14:paraId="4606D645" w14:textId="59AB0DDA"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p>
    <w:p w14:paraId="0F56F1C2" w14:textId="77777777" w:rsidR="003C7DE0" w:rsidRDefault="003C7DE0" w:rsidP="00F767B8">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F767B8">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F767B8">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F767B8">
      <w:pPr>
        <w:pStyle w:val="B1"/>
      </w:pPr>
      <w:r>
        <w:t>-</w:t>
      </w:r>
      <w:r>
        <w:tab/>
        <w:t>For transmitters any emissions outside the 5925-7125 MHz frequency band must not exceed -27 dBm/MHz.</w:t>
      </w:r>
    </w:p>
    <w:p w14:paraId="2D4CAA21" w14:textId="77777777" w:rsidR="003C7DE0" w:rsidRDefault="003C7DE0" w:rsidP="00F767B8">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F767B8">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F767B8">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F767B8">
      <w:pPr>
        <w:pStyle w:val="Heading3"/>
      </w:pPr>
      <w:bookmarkStart w:id="155" w:name="_Toc162640226"/>
      <w:bookmarkStart w:id="156" w:name="_Toc162641738"/>
      <w:r>
        <w:t>4.2.11</w:t>
      </w:r>
      <w:r>
        <w:tab/>
        <w:t>Argentina</w:t>
      </w:r>
      <w:bookmarkEnd w:id="155"/>
      <w:bookmarkEnd w:id="156"/>
    </w:p>
    <w:p w14:paraId="62E16448" w14:textId="123F5CAF" w:rsidR="005D06AE" w:rsidRDefault="005D06AE" w:rsidP="005D06AE">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for the unlicensed usage [76].</w:t>
      </w:r>
    </w:p>
    <w:p w14:paraId="7BD0F751" w14:textId="77777777" w:rsidR="005D06AE" w:rsidRDefault="005D06AE" w:rsidP="00F767B8">
      <w:pPr>
        <w:pStyle w:val="B1"/>
      </w:pPr>
      <w:r>
        <w:t>-</w:t>
      </w:r>
      <w:r>
        <w:tab/>
        <w:t>O</w:t>
      </w:r>
      <w:r w:rsidRPr="00092E65">
        <w:t>peration is for exclusive indoor use, both private and for the provision of ICT services</w:t>
      </w:r>
      <w:r>
        <w:t>.</w:t>
      </w:r>
    </w:p>
    <w:p w14:paraId="1AACE47A" w14:textId="77777777" w:rsidR="005D06AE" w:rsidRDefault="005D06AE" w:rsidP="00F767B8">
      <w:pPr>
        <w:pStyle w:val="B1"/>
      </w:pPr>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p>
    <w:p w14:paraId="75C5CE25" w14:textId="77777777" w:rsidR="005D06AE" w:rsidRDefault="005D06AE" w:rsidP="00F767B8">
      <w:pPr>
        <w:pStyle w:val="B1"/>
      </w:pPr>
      <w:r>
        <w:lastRenderedPageBreak/>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p>
    <w:p w14:paraId="408259A0" w14:textId="77777777" w:rsidR="005D06AE" w:rsidRDefault="005D06AE" w:rsidP="00F767B8">
      <w:pPr>
        <w:pStyle w:val="B1"/>
      </w:pPr>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p>
    <w:p w14:paraId="63B53673" w14:textId="77777777" w:rsidR="005D06AE" w:rsidRDefault="005D06AE" w:rsidP="00F767B8">
      <w:pPr>
        <w:pStyle w:val="B1"/>
      </w:pPr>
      <w:r>
        <w:t>-</w:t>
      </w:r>
      <w:r>
        <w:tab/>
      </w:r>
      <w:r w:rsidRPr="00092E65">
        <w:t>Emissions outside the band 5925-7125MHz should not exceed an EIRP of -27 dBm/MHz</w:t>
      </w:r>
      <w:r>
        <w:t>.</w:t>
      </w:r>
    </w:p>
    <w:p w14:paraId="39F6C620" w14:textId="77777777" w:rsidR="005D06AE" w:rsidRDefault="005D06AE" w:rsidP="00F767B8">
      <w:pPr>
        <w:pStyle w:val="B1"/>
      </w:pPr>
      <w:r>
        <w:t>-</w:t>
      </w:r>
      <w:r>
        <w:tab/>
      </w:r>
      <w:r w:rsidRPr="007232C1">
        <w:t>The operation of access points, client devices and subordinate devices is restricted to inside buildings only.</w:t>
      </w:r>
    </w:p>
    <w:p w14:paraId="4B1B8620" w14:textId="4DF84621" w:rsidR="005D06AE" w:rsidRDefault="005D06AE" w:rsidP="00F767B8">
      <w:pPr>
        <w:pStyle w:val="B1"/>
      </w:pPr>
      <w:r>
        <w:t>-</w:t>
      </w:r>
      <w:r>
        <w:tab/>
      </w:r>
      <w:r w:rsidRPr="007232C1">
        <w:t>Both access points, client devices and subordinate devices must use a "</w:t>
      </w:r>
      <w:r>
        <w:t>cont</w:t>
      </w:r>
      <w:r w:rsidR="00985480">
        <w:t>e</w:t>
      </w:r>
      <w:r>
        <w:t>ntion</w:t>
      </w:r>
      <w:r w:rsidRPr="007232C1">
        <w:t xml:space="preserve"> protocol" that allows several users to share the same spectrum</w:t>
      </w:r>
      <w:r>
        <w:t>.</w:t>
      </w:r>
    </w:p>
    <w:p w14:paraId="79F564EB" w14:textId="77777777" w:rsidR="005D06AE" w:rsidRDefault="005D06AE" w:rsidP="00F767B8">
      <w:pPr>
        <w:pStyle w:val="B1"/>
      </w:pPr>
      <w:r>
        <w:t>-</w:t>
      </w:r>
      <w:r>
        <w:tab/>
      </w:r>
      <w:r w:rsidRPr="007232C1">
        <w:t>The operation of these devices is prohibited in vehicles (cars, trains, boats and planes). However, the operation of this equipment will be allowed in aircraft when they fly above 10,000 feet</w:t>
      </w:r>
      <w:r>
        <w:t>.</w:t>
      </w:r>
    </w:p>
    <w:p w14:paraId="77BDBFC6" w14:textId="77777777" w:rsidR="000F5744" w:rsidRDefault="000F5744">
      <w:pPr>
        <w:spacing w:after="0"/>
      </w:pPr>
      <w:r>
        <w:br w:type="page"/>
      </w:r>
    </w:p>
    <w:p w14:paraId="158A3F38" w14:textId="77777777" w:rsidR="00AF6585" w:rsidRDefault="00AF6585" w:rsidP="00AF6585">
      <w:pPr>
        <w:pStyle w:val="Heading2"/>
      </w:pPr>
      <w:bookmarkStart w:id="157" w:name="_Toc162640227"/>
      <w:bookmarkStart w:id="158" w:name="_Toc162641739"/>
      <w:r>
        <w:lastRenderedPageBreak/>
        <w:t>4.3</w:t>
      </w:r>
      <w:r>
        <w:tab/>
        <w:t>ITU Region 3</w:t>
      </w:r>
      <w:bookmarkEnd w:id="157"/>
      <w:bookmarkEnd w:id="158"/>
    </w:p>
    <w:p w14:paraId="73A807DB" w14:textId="77777777" w:rsidR="00374800" w:rsidRDefault="00374800" w:rsidP="00374800">
      <w:pPr>
        <w:pStyle w:val="Heading3"/>
      </w:pPr>
      <w:bookmarkStart w:id="159" w:name="_Toc162640228"/>
      <w:bookmarkStart w:id="160" w:name="_Toc162641740"/>
      <w:r>
        <w:t>4.3.1</w:t>
      </w:r>
      <w:r>
        <w:tab/>
        <w:t>China</w:t>
      </w:r>
      <w:bookmarkEnd w:id="159"/>
      <w:bookmarkEnd w:id="160"/>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23D35C0D" w:rsidR="00374800" w:rsidRDefault="00374800" w:rsidP="00E936ED">
      <w:pPr>
        <w:rPr>
          <w:lang w:eastAsia="en-JM"/>
        </w:rPr>
      </w:pPr>
      <w:r w:rsidRPr="00070831">
        <w:rPr>
          <w:lang w:eastAsia="en-JM"/>
        </w:rPr>
        <w:t>This CCSA study includes identifying IMT parameters in 5925-7125MHz in order to develop coexistence between IMT system and incumbent services and applications.</w:t>
      </w:r>
      <w:r w:rsidR="00DE481D">
        <w:rPr>
          <w:lang w:eastAsia="en-JM"/>
        </w:rPr>
        <w:t xml:space="preserve"> </w:t>
      </w:r>
      <w:r w:rsidR="00AF25A2">
        <w:rPr>
          <w:lang w:eastAsia="en-JM"/>
        </w:rPr>
        <w:t>The project was finalized in April 2023.</w:t>
      </w:r>
    </w:p>
    <w:p w14:paraId="0059AB83" w14:textId="6F28BFC9" w:rsidR="00DE481D" w:rsidRPr="00DE481D" w:rsidRDefault="00DE481D" w:rsidP="00DE481D">
      <w:pPr>
        <w:rPr>
          <w:lang w:eastAsia="zh-CN"/>
        </w:rPr>
      </w:pPr>
      <w:r w:rsidRPr="00117CD0">
        <w:rPr>
          <w:noProof/>
          <w:lang w:eastAsia="zh-CN"/>
        </w:rPr>
        <w:t>China's Ministry of Indu</w:t>
      </w:r>
      <w:r>
        <w:rPr>
          <w:noProof/>
          <w:lang w:eastAsia="zh-CN"/>
        </w:rPr>
        <w:t>stry and Information Technology published the</w:t>
      </w:r>
      <w:r w:rsidRPr="00294CBA">
        <w:rPr>
          <w:noProof/>
          <w:lang w:eastAsia="zh-CN"/>
        </w:rPr>
        <w:t xml:space="preserve"> new NTFA (national table for frequency allocation) which </w:t>
      </w:r>
      <w:r>
        <w:rPr>
          <w:rFonts w:hint="eastAsia"/>
          <w:noProof/>
          <w:lang w:eastAsia="zh-CN"/>
        </w:rPr>
        <w:t>is</w:t>
      </w:r>
      <w:r w:rsidRPr="00294CBA">
        <w:rPr>
          <w:noProof/>
          <w:lang w:eastAsia="zh-CN"/>
        </w:rPr>
        <w:t xml:space="preserve"> effective from July 1</w:t>
      </w:r>
      <w:r w:rsidRPr="00A41BD2">
        <w:rPr>
          <w:noProof/>
          <w:vertAlign w:val="superscript"/>
          <w:lang w:eastAsia="zh-CN"/>
        </w:rPr>
        <w:t>st</w:t>
      </w:r>
      <w:r w:rsidR="00A41BD2">
        <w:rPr>
          <w:noProof/>
          <w:lang w:eastAsia="zh-CN"/>
        </w:rPr>
        <w:t>,</w:t>
      </w:r>
      <w:r w:rsidRPr="00294CBA">
        <w:rPr>
          <w:noProof/>
          <w:lang w:eastAsia="zh-CN"/>
        </w:rPr>
        <w:t xml:space="preserve"> 2023</w:t>
      </w:r>
      <w:r>
        <w:rPr>
          <w:noProof/>
          <w:lang w:eastAsia="zh-CN"/>
        </w:rPr>
        <w:t xml:space="preserve"> [77]</w:t>
      </w:r>
      <w:r w:rsidRPr="00294CBA">
        <w:rPr>
          <w:noProof/>
          <w:lang w:eastAsia="zh-CN"/>
        </w:rPr>
        <w:t>. In the new NTFA, the frequency band of 6425-7125 MHz is identified for IMT</w:t>
      </w:r>
      <w:r>
        <w:rPr>
          <w:noProof/>
          <w:lang w:eastAsia="zh-CN"/>
        </w:rPr>
        <w:t xml:space="preserve"> services</w:t>
      </w:r>
      <w:r w:rsidRPr="00294CBA">
        <w:rPr>
          <w:noProof/>
          <w:lang w:eastAsia="zh-CN"/>
        </w:rPr>
        <w:t>.</w:t>
      </w:r>
    </w:p>
    <w:p w14:paraId="74F848A5" w14:textId="77777777" w:rsidR="00ED4F84" w:rsidRDefault="00ED4F84" w:rsidP="00ED4F84">
      <w:pPr>
        <w:pStyle w:val="Heading3"/>
      </w:pPr>
      <w:bookmarkStart w:id="161" w:name="_Toc162640229"/>
      <w:bookmarkStart w:id="162" w:name="_Toc162641741"/>
      <w:r>
        <w:t>4.3.2</w:t>
      </w:r>
      <w:r>
        <w:tab/>
        <w:t>South Korea</w:t>
      </w:r>
      <w:bookmarkEnd w:id="161"/>
      <w:bookmarkEnd w:id="162"/>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F767B8">
      <w:pPr>
        <w:pStyle w:val="B2"/>
      </w:pPr>
      <w:r>
        <w:t>-</w:t>
      </w:r>
      <w:r>
        <w:tab/>
        <w:t>the occupied channel bandwidth should be less or equal 160MHz;</w:t>
      </w:r>
    </w:p>
    <w:p w14:paraId="2E790F17" w14:textId="77777777" w:rsidR="00ED4F84" w:rsidRDefault="00ED4F84" w:rsidP="00F767B8">
      <w:pPr>
        <w:pStyle w:val="B2"/>
      </w:pPr>
      <w:r w:rsidRPr="00BF3A27">
        <w:t>-</w:t>
      </w:r>
      <w:r w:rsidRPr="00BF3A27">
        <w:tab/>
      </w:r>
      <w:r>
        <w:t>t</w:t>
      </w:r>
      <w:r w:rsidRPr="00BF3A27">
        <w:t>he EIRP limit is 24dBm</w:t>
      </w:r>
      <w:r>
        <w:t>;</w:t>
      </w:r>
    </w:p>
    <w:p w14:paraId="7544AF28" w14:textId="77777777" w:rsidR="00ED4F84" w:rsidRDefault="00ED4F84" w:rsidP="00F767B8">
      <w:pPr>
        <w:pStyle w:val="B2"/>
      </w:pPr>
      <w:r>
        <w:t>-</w:t>
      </w:r>
      <w:r>
        <w:tab/>
        <w:t>the maximum power spectral density is 2dBm/MHz;</w:t>
      </w:r>
    </w:p>
    <w:p w14:paraId="67008E82" w14:textId="77777777" w:rsidR="00ED4F84" w:rsidRDefault="00ED4F84" w:rsidP="00F767B8">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F767B8">
      <w:pPr>
        <w:pStyle w:val="B2"/>
      </w:pPr>
      <w:r>
        <w:t>-</w:t>
      </w:r>
      <w:r>
        <w:tab/>
        <w:t>this frequency range cannot be used for indoor automotive or airplane deployments;</w:t>
      </w:r>
    </w:p>
    <w:p w14:paraId="024EFC30" w14:textId="798B73D6" w:rsidR="00ED4F84" w:rsidRDefault="00ED4F84" w:rsidP="00F767B8">
      <w:pPr>
        <w:pStyle w:val="B2"/>
      </w:pPr>
      <w:r>
        <w:t>-</w:t>
      </w:r>
      <w:r>
        <w:tab/>
        <w:t>usage inside moving vehicles</w:t>
      </w:r>
      <w:r w:rsidR="0028391A" w:rsidRPr="005A591F">
        <w:t>, except for metro,</w:t>
      </w:r>
      <w:r>
        <w:t xml:space="preserve"> is prohibited</w:t>
      </w:r>
      <w:r w:rsidR="00196A96">
        <w:t>;</w:t>
      </w:r>
    </w:p>
    <w:p w14:paraId="020B3FFF" w14:textId="0425FFED" w:rsidR="00FB29D3" w:rsidRDefault="00FB29D3" w:rsidP="00F767B8">
      <w:pPr>
        <w:pStyle w:val="B2"/>
      </w:pPr>
      <w:r w:rsidRPr="005A591F">
        <w:t>-</w:t>
      </w:r>
      <w:r w:rsidR="00F767B8">
        <w:tab/>
      </w:r>
      <w:r w:rsidRPr="005A591F">
        <w:t>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40D7C751" w:rsidR="00ED4F84" w:rsidRDefault="00ED4F84" w:rsidP="00ED4F84">
      <w:pPr>
        <w:pStyle w:val="B1"/>
      </w:pPr>
      <w:r>
        <w:t>-</w:t>
      </w:r>
      <w:r>
        <w:tab/>
        <w:t xml:space="preserve">Transmitter and receiver spurious emission limits should be as </w:t>
      </w:r>
      <w:r w:rsidR="005E4B06">
        <w:t>specified in table 4.3.2-1.</w:t>
      </w:r>
    </w:p>
    <w:p w14:paraId="6923AFE0" w14:textId="132277EF" w:rsidR="001421E6" w:rsidRDefault="001421E6" w:rsidP="001421E6">
      <w:pPr>
        <w:pStyle w:val="TH"/>
      </w:pPr>
      <w:r>
        <w:t>Table 4.3.2-1:</w:t>
      </w:r>
      <w:r>
        <w:tab/>
        <w:t>Transmitter and receiver spurious emission limits – South Korea</w:t>
      </w:r>
    </w:p>
    <w:tbl>
      <w:tblPr>
        <w:tblStyle w:val="TableGrid"/>
        <w:tblW w:w="8216" w:type="dxa"/>
        <w:tblInd w:w="568" w:type="dxa"/>
        <w:tblLayout w:type="fixed"/>
        <w:tblLook w:val="04A0" w:firstRow="1" w:lastRow="0" w:firstColumn="1" w:lastColumn="0" w:noHBand="0" w:noVBand="1"/>
      </w:tblPr>
      <w:tblGrid>
        <w:gridCol w:w="2688"/>
        <w:gridCol w:w="3118"/>
        <w:gridCol w:w="2410"/>
      </w:tblGrid>
      <w:tr w:rsidR="00ED4F84" w14:paraId="3FCC7198" w14:textId="77777777" w:rsidTr="00F767B8">
        <w:tc>
          <w:tcPr>
            <w:tcW w:w="2688" w:type="dxa"/>
          </w:tcPr>
          <w:p w14:paraId="262C059E" w14:textId="77777777" w:rsidR="00ED4F84" w:rsidRDefault="00ED4F84" w:rsidP="00F767B8">
            <w:pPr>
              <w:pStyle w:val="TAH"/>
            </w:pPr>
            <w:r>
              <w:t>Frequency Range</w:t>
            </w:r>
          </w:p>
        </w:tc>
        <w:tc>
          <w:tcPr>
            <w:tcW w:w="3118" w:type="dxa"/>
          </w:tcPr>
          <w:p w14:paraId="01E04C07" w14:textId="77777777" w:rsidR="00ED4F84" w:rsidRDefault="00ED4F84" w:rsidP="00F767B8">
            <w:pPr>
              <w:pStyle w:val="TAH"/>
            </w:pPr>
            <w:r>
              <w:t>Maximum level (average)</w:t>
            </w:r>
          </w:p>
        </w:tc>
        <w:tc>
          <w:tcPr>
            <w:tcW w:w="2410" w:type="dxa"/>
          </w:tcPr>
          <w:p w14:paraId="14D162EA" w14:textId="77777777" w:rsidR="00ED4F84" w:rsidRDefault="00ED4F84" w:rsidP="00F767B8">
            <w:pPr>
              <w:pStyle w:val="TAH"/>
            </w:pPr>
            <w:r>
              <w:t>Measurement bandwidth</w:t>
            </w:r>
          </w:p>
        </w:tc>
      </w:tr>
      <w:tr w:rsidR="00ED4F84" w14:paraId="2C6C0B47" w14:textId="77777777" w:rsidTr="00F767B8">
        <w:tc>
          <w:tcPr>
            <w:tcW w:w="2688" w:type="dxa"/>
          </w:tcPr>
          <w:p w14:paraId="212EA2BF" w14:textId="77777777" w:rsidR="00ED4F84" w:rsidRDefault="00ED4F84" w:rsidP="00743785">
            <w:pPr>
              <w:pStyle w:val="TAC"/>
            </w:pPr>
            <w:r>
              <w:t>f&lt;1GHz</w:t>
            </w:r>
          </w:p>
        </w:tc>
        <w:tc>
          <w:tcPr>
            <w:tcW w:w="3118" w:type="dxa"/>
          </w:tcPr>
          <w:p w14:paraId="15263AA7" w14:textId="77777777" w:rsidR="00ED4F84" w:rsidRDefault="00ED4F84" w:rsidP="00743785">
            <w:pPr>
              <w:pStyle w:val="TAC"/>
            </w:pPr>
            <w:r>
              <w:t>-54dBm</w:t>
            </w:r>
          </w:p>
        </w:tc>
        <w:tc>
          <w:tcPr>
            <w:tcW w:w="2410" w:type="dxa"/>
          </w:tcPr>
          <w:p w14:paraId="76A4D428" w14:textId="77777777" w:rsidR="00ED4F84" w:rsidRDefault="00ED4F84" w:rsidP="00743785">
            <w:pPr>
              <w:pStyle w:val="TAC"/>
            </w:pPr>
            <w:r>
              <w:t>100kHz</w:t>
            </w:r>
          </w:p>
        </w:tc>
      </w:tr>
      <w:tr w:rsidR="00ED4F84" w14:paraId="26086674" w14:textId="77777777" w:rsidTr="00F767B8">
        <w:tc>
          <w:tcPr>
            <w:tcW w:w="2688" w:type="dxa"/>
          </w:tcPr>
          <w:p w14:paraId="47F9694D" w14:textId="77777777" w:rsidR="00ED4F84" w:rsidRDefault="00ED4F84" w:rsidP="00743785">
            <w:pPr>
              <w:pStyle w:val="TAC"/>
            </w:pPr>
            <w:r>
              <w:t>f&gt;1GHz</w:t>
            </w:r>
          </w:p>
        </w:tc>
        <w:tc>
          <w:tcPr>
            <w:tcW w:w="3118" w:type="dxa"/>
          </w:tcPr>
          <w:p w14:paraId="464985E4" w14:textId="77777777" w:rsidR="00ED4F84" w:rsidRDefault="00ED4F84" w:rsidP="00743785">
            <w:pPr>
              <w:pStyle w:val="TAC"/>
            </w:pPr>
            <w:r>
              <w:t>-47dBm</w:t>
            </w:r>
          </w:p>
        </w:tc>
        <w:tc>
          <w:tcPr>
            <w:tcW w:w="2410" w:type="dxa"/>
          </w:tcPr>
          <w:p w14:paraId="0DA24A48" w14:textId="77777777" w:rsidR="00ED4F84" w:rsidRDefault="00ED4F84" w:rsidP="00743785">
            <w:pPr>
              <w:pStyle w:val="TAC"/>
            </w:pPr>
            <w:r>
              <w:t>1MHz</w:t>
            </w:r>
          </w:p>
        </w:tc>
      </w:tr>
    </w:tbl>
    <w:p w14:paraId="2B4F2FC2" w14:textId="77777777" w:rsidR="00ED4F84" w:rsidRPr="0085275E" w:rsidRDefault="00ED4F84" w:rsidP="00ED4F84">
      <w:pPr>
        <w:pStyle w:val="B1"/>
      </w:pPr>
    </w:p>
    <w:p w14:paraId="3656AA47" w14:textId="14CF1FCC" w:rsidR="005D2DC3" w:rsidRDefault="005D2DC3" w:rsidP="005D2DC3">
      <w:pPr>
        <w:pStyle w:val="Heading3"/>
      </w:pPr>
      <w:bookmarkStart w:id="163" w:name="_Toc162640230"/>
      <w:bookmarkStart w:id="164" w:name="_Toc162641742"/>
      <w:r>
        <w:lastRenderedPageBreak/>
        <w:t>4.3.3</w:t>
      </w:r>
      <w:r>
        <w:tab/>
        <w:t>Hong Kong</w:t>
      </w:r>
      <w:r w:rsidR="00934926">
        <w:t xml:space="preserve"> SAR</w:t>
      </w:r>
      <w:bookmarkEnd w:id="163"/>
      <w:bookmarkEnd w:id="164"/>
    </w:p>
    <w:p w14:paraId="35CF29FB" w14:textId="31A8313D" w:rsidR="005D2DC3"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00F767B8">
        <w:t>.</w:t>
      </w:r>
    </w:p>
    <w:p w14:paraId="46C3055F" w14:textId="77777777" w:rsidR="007E0527" w:rsidRDefault="007E0527" w:rsidP="007E0527">
      <w:r>
        <w:t xml:space="preserve">In </w:t>
      </w:r>
      <w:r w:rsidRPr="009659BA">
        <w:t>18 July 2023</w:t>
      </w:r>
      <w:r>
        <w:t>, t</w:t>
      </w:r>
      <w:r w:rsidRPr="009659BA">
        <w:t xml:space="preserve">he Secretary for Commerce and Economic Development (SCED) and the Communications Authority (CA) jointly launched a public consultation </w:t>
      </w:r>
      <w:r w:rsidRPr="007E0527">
        <w:t>([78])</w:t>
      </w:r>
      <w:r>
        <w:t xml:space="preserve"> </w:t>
      </w:r>
      <w:r w:rsidRPr="009659BA">
        <w:t>on arrangements for assignment of 400 MHz of spectrum in the 6/7 GHz band (6570-6770 MHz and 6925-7125 MHz) for the provision of public mobile services, and the methods for setting the related spectrum utilisation fee (SUF)</w:t>
      </w:r>
      <w:r>
        <w:t xml:space="preserve"> with earliest release timing at 2025</w:t>
      </w:r>
      <w:r w:rsidRPr="009659BA">
        <w:t>.</w:t>
      </w:r>
    </w:p>
    <w:p w14:paraId="678A40E6" w14:textId="77777777" w:rsidR="005D2DC3" w:rsidRDefault="005D2DC3" w:rsidP="005D2DC3">
      <w:pPr>
        <w:pStyle w:val="Heading3"/>
      </w:pPr>
      <w:bookmarkStart w:id="165" w:name="_Toc162640231"/>
      <w:bookmarkStart w:id="166" w:name="_Toc162641743"/>
      <w:r>
        <w:t>4.3.4</w:t>
      </w:r>
      <w:r>
        <w:tab/>
        <w:t>Australia</w:t>
      </w:r>
      <w:bookmarkEnd w:id="165"/>
      <w:bookmarkEnd w:id="166"/>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167" w:name="_Toc162640232"/>
      <w:bookmarkStart w:id="168" w:name="_Toc162641744"/>
      <w:r>
        <w:t>4.3.5</w:t>
      </w:r>
      <w:r>
        <w:tab/>
        <w:t>New Zealand</w:t>
      </w:r>
      <w:bookmarkEnd w:id="167"/>
      <w:bookmarkEnd w:id="168"/>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0EACDE42" w14:textId="77777777" w:rsidR="00016F31" w:rsidRDefault="00016F31" w:rsidP="00016F31">
      <w:pPr>
        <w:pStyle w:val="Heading3"/>
      </w:pPr>
      <w:bookmarkStart w:id="169" w:name="_Toc162640233"/>
      <w:bookmarkStart w:id="170" w:name="_Toc162641745"/>
      <w:r>
        <w:lastRenderedPageBreak/>
        <w:t>4.3.6</w:t>
      </w:r>
      <w:r>
        <w:tab/>
        <w:t>Japan</w:t>
      </w:r>
      <w:bookmarkEnd w:id="169"/>
      <w:bookmarkEnd w:id="170"/>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Pr="00FD044E" w:rsidRDefault="00016F31" w:rsidP="00016F31">
      <w:pPr>
        <w:pStyle w:val="B2"/>
        <w:rPr>
          <w:lang w:val="sv-SE"/>
        </w:rPr>
      </w:pPr>
      <w:r w:rsidRPr="00FD044E">
        <w:rPr>
          <w:lang w:val="sv-SE"/>
        </w:rPr>
        <w:t>-</w:t>
      </w:r>
      <w:r w:rsidRPr="00FD044E">
        <w:rPr>
          <w:lang w:val="sv-SE"/>
        </w:rPr>
        <w:tab/>
        <w:t>20MHz channel: 5955, 5975, 5995, 6015, 6035, 6055, 6075, 6095, 6115, 6135, 6155, 6175, 6195, 6215, 6235, 6255, 6275, 6295, 6315, 6335, 6355, 6375, 6395, 6415 MHz;</w:t>
      </w:r>
    </w:p>
    <w:p w14:paraId="5901ECB7" w14:textId="77777777" w:rsidR="00016F31" w:rsidRPr="00FD044E" w:rsidRDefault="00016F31" w:rsidP="00016F31">
      <w:pPr>
        <w:pStyle w:val="B2"/>
        <w:rPr>
          <w:lang w:val="sv-SE"/>
        </w:rPr>
      </w:pPr>
      <w:r w:rsidRPr="00FD044E">
        <w:rPr>
          <w:lang w:val="sv-SE"/>
        </w:rPr>
        <w:t>-</w:t>
      </w:r>
      <w:r w:rsidRPr="00FD044E">
        <w:rPr>
          <w:lang w:val="sv-SE"/>
        </w:rPr>
        <w:tab/>
        <w:t>40MHz channel: 5965, 6005, 6045, 6085, 6125, 6165, 6205, 6245, 6285, 6325, 6365, 6405 MHz;</w:t>
      </w:r>
    </w:p>
    <w:p w14:paraId="39E313EE" w14:textId="77777777" w:rsidR="00016F31" w:rsidRPr="00FD044E" w:rsidRDefault="00016F31" w:rsidP="00016F31">
      <w:pPr>
        <w:pStyle w:val="B2"/>
        <w:rPr>
          <w:lang w:val="sv-SE"/>
        </w:rPr>
      </w:pPr>
      <w:r w:rsidRPr="00FD044E">
        <w:rPr>
          <w:lang w:val="sv-SE"/>
        </w:rPr>
        <w:t>-</w:t>
      </w:r>
      <w:r w:rsidRPr="00FD044E">
        <w:rPr>
          <w:lang w:val="sv-SE"/>
        </w:rPr>
        <w:tab/>
        <w:t>80MHz channel: 5985, 6065, 6145, 6225, 6305, 6385 MHz;</w:t>
      </w:r>
    </w:p>
    <w:p w14:paraId="57805711" w14:textId="77777777" w:rsidR="00016F31" w:rsidRPr="00FD044E" w:rsidRDefault="00016F31" w:rsidP="00016F31">
      <w:pPr>
        <w:pStyle w:val="B2"/>
        <w:rPr>
          <w:lang w:val="sv-SE"/>
        </w:rPr>
      </w:pPr>
      <w:r w:rsidRPr="00FD044E">
        <w:rPr>
          <w:lang w:val="sv-SE"/>
        </w:rPr>
        <w:t>-</w:t>
      </w:r>
      <w:r w:rsidRPr="00FD044E">
        <w:rPr>
          <w:lang w:val="sv-SE"/>
        </w:rPr>
        <w:tab/>
        <w:t>160MHz channel: 6025, 6185, 6345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BB07A2" w14:textId="77777777" w:rsidR="00016F31" w:rsidRDefault="00016F31" w:rsidP="00016F31">
      <w:pPr>
        <w:pStyle w:val="Heading3"/>
      </w:pPr>
      <w:bookmarkStart w:id="171" w:name="_Toc162640234"/>
      <w:bookmarkStart w:id="172" w:name="_Toc162641746"/>
      <w:r>
        <w:lastRenderedPageBreak/>
        <w:t>4.3.7</w:t>
      </w:r>
      <w:r>
        <w:tab/>
        <w:t>Malaysia</w:t>
      </w:r>
      <w:bookmarkEnd w:id="171"/>
      <w:bookmarkEnd w:id="172"/>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10FBEAFB" w14:textId="77777777" w:rsidR="00187FAD" w:rsidRDefault="00187FAD" w:rsidP="00187FAD">
      <w:pPr>
        <w:pStyle w:val="Heading3"/>
      </w:pPr>
      <w:bookmarkStart w:id="173" w:name="_Toc162640235"/>
      <w:bookmarkStart w:id="174" w:name="_Toc162641747"/>
      <w:r>
        <w:t>4.3.8</w:t>
      </w:r>
      <w:r>
        <w:tab/>
        <w:t>Singapore</w:t>
      </w:r>
      <w:bookmarkEnd w:id="173"/>
      <w:bookmarkEnd w:id="174"/>
    </w:p>
    <w:p w14:paraId="2B724B2B" w14:textId="77777777" w:rsidR="00187FAD" w:rsidRDefault="00187FAD" w:rsidP="00187FAD">
      <w:r>
        <w:t xml:space="preserve">On September 2023 Singaporean </w:t>
      </w:r>
      <w:r w:rsidRPr="006319FF">
        <w:t>Infocomm Media Development Authority (IMDA)</w:t>
      </w:r>
      <w:r>
        <w:t xml:space="preserve"> announced that the 5925-6425MHz frequency range will be allocated for the unlicensed operation with the following parameters [80]:</w:t>
      </w:r>
    </w:p>
    <w:p w14:paraId="5ABA7BFF" w14:textId="12C48B31" w:rsidR="00187FAD" w:rsidRDefault="00E40DE3" w:rsidP="00E40DE3">
      <w:pPr>
        <w:pStyle w:val="B1"/>
      </w:pPr>
      <w:r>
        <w:t>-</w:t>
      </w:r>
      <w:r>
        <w:tab/>
      </w:r>
      <w:r w:rsidR="00187FAD">
        <w:t>LPI mode</w:t>
      </w:r>
    </w:p>
    <w:p w14:paraId="3F33DB80" w14:textId="77777777" w:rsidR="00187FAD" w:rsidRPr="006319FF" w:rsidRDefault="00187FAD" w:rsidP="00187FAD">
      <w:pPr>
        <w:pStyle w:val="B2"/>
      </w:pPr>
      <w:r>
        <w:t>-</w:t>
      </w:r>
      <w:r>
        <w:tab/>
      </w:r>
      <w:r w:rsidRPr="006319FF">
        <w:t>Maximum output power of 250mW;</w:t>
      </w:r>
    </w:p>
    <w:p w14:paraId="43788CA0" w14:textId="77777777" w:rsidR="00187FAD" w:rsidRPr="006319FF" w:rsidRDefault="00187FAD" w:rsidP="00187FAD">
      <w:pPr>
        <w:pStyle w:val="B2"/>
      </w:pPr>
      <w:r>
        <w:t>-</w:t>
      </w:r>
      <w:r>
        <w:tab/>
      </w:r>
      <w:r w:rsidRPr="006319FF">
        <w:t>Maximum mean EIRP density of 11dBm/MHz;</w:t>
      </w:r>
    </w:p>
    <w:p w14:paraId="02B7A8C6" w14:textId="77777777" w:rsidR="00187FAD" w:rsidRPr="006319FF" w:rsidRDefault="00187FAD" w:rsidP="00187FAD">
      <w:pPr>
        <w:pStyle w:val="B2"/>
      </w:pPr>
      <w:r>
        <w:t>-</w:t>
      </w:r>
      <w:r>
        <w:tab/>
      </w:r>
      <w:r w:rsidRPr="006319FF">
        <w:t>Outdoor use, including in road vehicles, is not permitted;</w:t>
      </w:r>
    </w:p>
    <w:p w14:paraId="5AD274D1" w14:textId="77777777" w:rsidR="00187FAD" w:rsidRPr="006319FF" w:rsidRDefault="00187FAD" w:rsidP="00187FAD">
      <w:pPr>
        <w:pStyle w:val="B2"/>
      </w:pPr>
      <w:r>
        <w:t>-</w:t>
      </w:r>
      <w:r>
        <w:tab/>
      </w:r>
      <w:r w:rsidRPr="006319FF">
        <w:t>An LPI access point or bridge that is supplied power from a wired connection, has an integrated antenna and is not battery powered;</w:t>
      </w:r>
    </w:p>
    <w:p w14:paraId="56D85B4E" w14:textId="77777777" w:rsidR="00187FAD" w:rsidRPr="006319FF" w:rsidRDefault="00187FAD" w:rsidP="00187FAD">
      <w:pPr>
        <w:pStyle w:val="B2"/>
      </w:pPr>
      <w:r>
        <w:t>-</w:t>
      </w:r>
      <w:r>
        <w:tab/>
      </w:r>
      <w:r w:rsidRPr="006319FF">
        <w:t>An LPI client device that is connected to an LPI access point or another LPI client;</w:t>
      </w:r>
    </w:p>
    <w:p w14:paraId="4533A6F6" w14:textId="20240C8C" w:rsidR="00187FAD" w:rsidRPr="006319FF" w:rsidRDefault="00187FAD" w:rsidP="00187FAD">
      <w:pPr>
        <w:pStyle w:val="B2"/>
      </w:pPr>
      <w:r>
        <w:t>-</w:t>
      </w:r>
      <w:r>
        <w:tab/>
      </w:r>
      <w:r w:rsidRPr="006319FF">
        <w:t>Adequate spectrum sharing mechanism shall be implemented employing the contention-based protocol;</w:t>
      </w:r>
    </w:p>
    <w:p w14:paraId="69990D39" w14:textId="77777777" w:rsidR="00187FAD" w:rsidRPr="006319FF" w:rsidRDefault="00187FAD" w:rsidP="00187FAD">
      <w:pPr>
        <w:pStyle w:val="B2"/>
      </w:pPr>
      <w:r>
        <w:t>-</w:t>
      </w:r>
      <w:r>
        <w:tab/>
      </w:r>
      <w:r w:rsidRPr="006319FF">
        <w:t>Recommended Measurement Methods are FCC Part 15E and ETSI EN 303 687.</w:t>
      </w:r>
    </w:p>
    <w:p w14:paraId="2F9D2617" w14:textId="68CA8C03" w:rsidR="00187FAD" w:rsidRDefault="00E40DE3" w:rsidP="00E40DE3">
      <w:pPr>
        <w:pStyle w:val="B1"/>
        <w:ind w:left="0" w:firstLine="0"/>
      </w:pPr>
      <w:r>
        <w:t>-</w:t>
      </w:r>
      <w:r>
        <w:tab/>
      </w:r>
      <w:r w:rsidR="00187FAD">
        <w:t>VLP mode</w:t>
      </w:r>
    </w:p>
    <w:p w14:paraId="3ACB06CA" w14:textId="77777777" w:rsidR="00187FAD" w:rsidRDefault="00187FAD" w:rsidP="00187FAD">
      <w:pPr>
        <w:pStyle w:val="B2"/>
      </w:pPr>
      <w:r>
        <w:t>-</w:t>
      </w:r>
      <w:r>
        <w:tab/>
        <w:t>Maximum output power of 25mW;</w:t>
      </w:r>
    </w:p>
    <w:p w14:paraId="19D04355" w14:textId="77777777" w:rsidR="00187FAD" w:rsidRDefault="00187FAD" w:rsidP="00187FAD">
      <w:pPr>
        <w:pStyle w:val="B2"/>
      </w:pPr>
      <w:r>
        <w:t>-</w:t>
      </w:r>
      <w:r>
        <w:tab/>
        <w:t>Maximum mean EIRP density of 1dBm/MHz or 10dBm/MHz for the narrow-band usage;</w:t>
      </w:r>
    </w:p>
    <w:p w14:paraId="65B3E673" w14:textId="77777777" w:rsidR="00187FAD" w:rsidRDefault="00187FAD" w:rsidP="00187FAD">
      <w:pPr>
        <w:pStyle w:val="B2"/>
      </w:pPr>
      <w:r>
        <w:t>-</w:t>
      </w:r>
      <w:r>
        <w:tab/>
        <w:t>Use on unmanned aircraft systems/drones is prohibited;</w:t>
      </w:r>
    </w:p>
    <w:p w14:paraId="419CAA0F" w14:textId="77777777" w:rsidR="00187FAD" w:rsidRPr="006319FF" w:rsidRDefault="00187FAD" w:rsidP="00187FAD">
      <w:pPr>
        <w:pStyle w:val="B2"/>
      </w:pPr>
      <w:r>
        <w:t>-</w:t>
      </w:r>
      <w:r>
        <w:tab/>
      </w:r>
      <w:r w:rsidRPr="006319FF">
        <w:t>Adequate spectrum sharing mechanism shall be implemented employing the contention-based protocol;</w:t>
      </w:r>
    </w:p>
    <w:p w14:paraId="3234EAF3" w14:textId="77777777" w:rsidR="00187FAD" w:rsidRDefault="00187FAD" w:rsidP="00187FAD">
      <w:pPr>
        <w:pStyle w:val="B2"/>
      </w:pPr>
      <w:r>
        <w:t>-</w:t>
      </w:r>
      <w:r>
        <w:tab/>
      </w:r>
      <w:r w:rsidRPr="006319FF">
        <w:t>Recommended Measurement Methods are FCC Part 15E and ETSI EN 303 687.</w:t>
      </w:r>
    </w:p>
    <w:p w14:paraId="33263C87" w14:textId="77777777" w:rsidR="00187FAD" w:rsidRDefault="00187FAD" w:rsidP="00187FAD">
      <w:pPr>
        <w:pStyle w:val="B1"/>
      </w:pPr>
      <w:r>
        <w:t>-</w:t>
      </w:r>
      <w:r>
        <w:tab/>
        <w:t xml:space="preserve">Transmitter spurious emissions are in accordance with </w:t>
      </w:r>
      <w:r w:rsidRPr="00E17AD0">
        <w:t>ITU-R SM.329-</w:t>
      </w:r>
      <w:r w:rsidRPr="00F333E8">
        <w:t>12 [60],</w:t>
      </w:r>
      <w:r>
        <w:t xml:space="preserve"> </w:t>
      </w:r>
      <w:r w:rsidRPr="00E17AD0">
        <w:t>paragraph 4.3, Table 3</w:t>
      </w:r>
      <w:r>
        <w:t>, for "</w:t>
      </w:r>
      <w:r w:rsidRPr="00187FAD">
        <w:rPr>
          <w:i/>
          <w:iCs/>
        </w:rPr>
        <w:t>short range device above 30 MHz, Radio local area networks (RLAN), Citizens band (CB), cordless telephones, and radio microphones</w:t>
      </w:r>
      <w:r>
        <w:t>".</w:t>
      </w:r>
      <w:r>
        <w:tab/>
      </w:r>
    </w:p>
    <w:p w14:paraId="5CECCF1F" w14:textId="4B888DA5" w:rsidR="00187FAD" w:rsidRDefault="00187FAD" w:rsidP="0066656B">
      <w:pPr>
        <w:pStyle w:val="TH"/>
      </w:pPr>
      <w:r>
        <w:t>Table 4.3.8-1: Spurious domain emission limits</w:t>
      </w:r>
    </w:p>
    <w:tbl>
      <w:tblPr>
        <w:tblStyle w:val="TableGrid"/>
        <w:tblW w:w="9350" w:type="dxa"/>
        <w:tblInd w:w="568" w:type="dxa"/>
        <w:tblLook w:val="04A0" w:firstRow="1" w:lastRow="0" w:firstColumn="1" w:lastColumn="0" w:noHBand="0" w:noVBand="1"/>
      </w:tblPr>
      <w:tblGrid>
        <w:gridCol w:w="3255"/>
        <w:gridCol w:w="6095"/>
      </w:tblGrid>
      <w:tr w:rsidR="00187FAD" w14:paraId="1B1DEFF6" w14:textId="77777777" w:rsidTr="0066656B">
        <w:tc>
          <w:tcPr>
            <w:tcW w:w="3255" w:type="dxa"/>
          </w:tcPr>
          <w:p w14:paraId="03D2CE6D" w14:textId="77777777" w:rsidR="00187FAD" w:rsidRPr="0001577F" w:rsidRDefault="00187FAD" w:rsidP="0066656B">
            <w:pPr>
              <w:pStyle w:val="TAH"/>
            </w:pPr>
            <w:r w:rsidRPr="0001577F">
              <w:t>Type of equipment</w:t>
            </w:r>
          </w:p>
        </w:tc>
        <w:tc>
          <w:tcPr>
            <w:tcW w:w="6095" w:type="dxa"/>
          </w:tcPr>
          <w:p w14:paraId="4945F03B" w14:textId="77777777" w:rsidR="00187FAD" w:rsidRPr="0001577F" w:rsidRDefault="00187FAD" w:rsidP="0066656B">
            <w:pPr>
              <w:pStyle w:val="TAH"/>
            </w:pPr>
            <w:r w:rsidRPr="0001577F">
              <w:t>Limits</w:t>
            </w:r>
          </w:p>
        </w:tc>
      </w:tr>
      <w:tr w:rsidR="00187FAD" w14:paraId="2608065B" w14:textId="77777777" w:rsidTr="0066656B">
        <w:tc>
          <w:tcPr>
            <w:tcW w:w="3255" w:type="dxa"/>
          </w:tcPr>
          <w:p w14:paraId="668B72C0" w14:textId="16800D1F" w:rsidR="00187FAD" w:rsidRDefault="00187FAD" w:rsidP="0066656B">
            <w:pPr>
              <w:pStyle w:val="TAC"/>
              <w:jc w:val="left"/>
            </w:pPr>
            <w:r>
              <w:t xml:space="preserve">Short range device </w:t>
            </w:r>
            <w:r w:rsidRPr="00F75626">
              <w:t>operating</w:t>
            </w:r>
            <w:r>
              <w:t xml:space="preserve"> above 30 MHz</w:t>
            </w:r>
            <w:r w:rsidR="0066656B">
              <w:t>.</w:t>
            </w:r>
          </w:p>
        </w:tc>
        <w:tc>
          <w:tcPr>
            <w:tcW w:w="6095" w:type="dxa"/>
          </w:tcPr>
          <w:p w14:paraId="0EBE2D68" w14:textId="77777777" w:rsidR="00187FAD" w:rsidRDefault="00187FAD" w:rsidP="0066656B">
            <w:pPr>
              <w:pStyle w:val="TAC"/>
              <w:jc w:val="left"/>
            </w:pPr>
            <w:r w:rsidRPr="0001577F">
              <w:t>–36 dBm</w:t>
            </w:r>
            <w:r>
              <w:tab/>
            </w:r>
            <w:r>
              <w:tab/>
            </w:r>
            <w:r w:rsidRPr="0001577F">
              <w:t>for 9 kHz ≤ except frequencies below&lt; 1 GHz</w:t>
            </w:r>
          </w:p>
          <w:p w14:paraId="30E0B9B6" w14:textId="77777777" w:rsidR="00187FAD" w:rsidRDefault="00187FAD" w:rsidP="00497E25">
            <w:pPr>
              <w:pStyle w:val="TAC"/>
              <w:jc w:val="left"/>
            </w:pPr>
            <w:r w:rsidRPr="0001577F">
              <w:t>–54 dBm</w:t>
            </w:r>
            <w:r>
              <w:tab/>
            </w:r>
            <w:r>
              <w:tab/>
              <w:t xml:space="preserve">for f within the bands 47-74 MHz, 87.5-118 MHz, </w:t>
            </w:r>
          </w:p>
          <w:p w14:paraId="3841472C" w14:textId="77777777" w:rsidR="00187FAD" w:rsidRDefault="00187FAD" w:rsidP="0066656B">
            <w:pPr>
              <w:pStyle w:val="TAC"/>
              <w:jc w:val="left"/>
            </w:pPr>
            <w:r>
              <w:tab/>
            </w:r>
            <w:r>
              <w:tab/>
            </w:r>
            <w:r>
              <w:tab/>
            </w:r>
            <w:r>
              <w:tab/>
              <w:t>174-230 MHz, 470-862 MHz</w:t>
            </w:r>
          </w:p>
          <w:p w14:paraId="3B542479" w14:textId="77777777" w:rsidR="00187FAD" w:rsidRDefault="00187FAD" w:rsidP="0066656B">
            <w:pPr>
              <w:pStyle w:val="TAC"/>
              <w:jc w:val="left"/>
            </w:pPr>
            <w:r w:rsidRPr="0001577F">
              <w:t>–30 dBm</w:t>
            </w:r>
            <w:r>
              <w:tab/>
            </w:r>
            <w:r>
              <w:tab/>
            </w:r>
            <w:r w:rsidRPr="0001577F">
              <w:t>for 1 GHz ≤ f &lt; (see ITU-R SM.329-12</w:t>
            </w:r>
            <w:r>
              <w:t xml:space="preserve"> </w:t>
            </w:r>
            <w:r w:rsidRPr="00F75626">
              <w:t>[60],</w:t>
            </w:r>
            <w:r>
              <w:t xml:space="preserve"> paragraph</w:t>
            </w:r>
            <w:r w:rsidRPr="0001577F">
              <w:t xml:space="preserve"> 2.5)</w:t>
            </w:r>
          </w:p>
        </w:tc>
      </w:tr>
    </w:tbl>
    <w:p w14:paraId="1CE8A714" w14:textId="77777777" w:rsidR="00187FAD" w:rsidRDefault="00187FAD" w:rsidP="00187FAD">
      <w:pPr>
        <w:pStyle w:val="B1"/>
      </w:pPr>
    </w:p>
    <w:p w14:paraId="358DBC7A" w14:textId="6E00C711" w:rsidR="000D4D06" w:rsidRDefault="000D4D06" w:rsidP="000D4D06">
      <w:pPr>
        <w:pStyle w:val="Heading2"/>
      </w:pPr>
      <w:bookmarkStart w:id="175" w:name="_Toc162640236"/>
      <w:bookmarkStart w:id="176" w:name="_Toc162641748"/>
      <w:r>
        <w:lastRenderedPageBreak/>
        <w:t>4.</w:t>
      </w:r>
      <w:r w:rsidR="00C15C66">
        <w:t>4</w:t>
      </w:r>
      <w:r>
        <w:tab/>
        <w:t>Regulatory parameters comparative for license-exempt</w:t>
      </w:r>
      <w:bookmarkEnd w:id="175"/>
      <w:bookmarkEnd w:id="176"/>
    </w:p>
    <w:p w14:paraId="2A1CA955" w14:textId="6E1D5E54" w:rsidR="00BA3EBE" w:rsidRDefault="00BA3EBE" w:rsidP="00BA3EBE">
      <w:r>
        <w:t>The following table 4.</w:t>
      </w:r>
      <w:r w:rsidR="00156FDA">
        <w:t>4</w:t>
      </w:r>
      <w:r>
        <w:t>-1 compares the regulatory parameters for spectrum allocated to license-exempt.</w:t>
      </w:r>
    </w:p>
    <w:p w14:paraId="5F94E1E5" w14:textId="77B8A8B6" w:rsidR="00BA3EBE" w:rsidRPr="00BA3EBE" w:rsidRDefault="00BA3EBE" w:rsidP="002C29AF">
      <w:pPr>
        <w:pStyle w:val="TH"/>
      </w:pPr>
      <w:r>
        <w:t>Table 4.</w:t>
      </w:r>
      <w:r w:rsidR="00156FDA">
        <w:t>4</w:t>
      </w:r>
      <w:r>
        <w:t>-1: Comparative of the regulatory parameters for license-exempt</w:t>
      </w:r>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37258A">
        <w:trPr>
          <w:cantSplit/>
          <w:tblHeader/>
        </w:trPr>
        <w:tc>
          <w:tcPr>
            <w:tcW w:w="976" w:type="dxa"/>
          </w:tcPr>
          <w:p w14:paraId="78E8AE61" w14:textId="77777777" w:rsidR="000D4D06" w:rsidRDefault="000D4D06" w:rsidP="002C29AF">
            <w:pPr>
              <w:pStyle w:val="TH"/>
            </w:pPr>
            <w:r>
              <w:t>Region</w:t>
            </w:r>
          </w:p>
        </w:tc>
        <w:tc>
          <w:tcPr>
            <w:tcW w:w="1128" w:type="dxa"/>
          </w:tcPr>
          <w:p w14:paraId="1176A7C4" w14:textId="77777777" w:rsidR="000D4D06" w:rsidRDefault="000D4D06" w:rsidP="0037258A">
            <w:pPr>
              <w:pStyle w:val="TAH"/>
              <w:keepNext w:val="0"/>
              <w:keepLines w:val="0"/>
              <w:widowControl w:val="0"/>
            </w:pPr>
            <w:r>
              <w:t>Country</w:t>
            </w:r>
          </w:p>
        </w:tc>
        <w:tc>
          <w:tcPr>
            <w:tcW w:w="1844" w:type="dxa"/>
          </w:tcPr>
          <w:p w14:paraId="100ECCAB" w14:textId="77777777" w:rsidR="000D4D06" w:rsidRDefault="000D4D06" w:rsidP="0037258A">
            <w:pPr>
              <w:pStyle w:val="TAH"/>
              <w:keepNext w:val="0"/>
              <w:keepLines w:val="0"/>
              <w:widowControl w:val="0"/>
            </w:pPr>
            <w:r>
              <w:t>Permissible operation</w:t>
            </w:r>
          </w:p>
          <w:p w14:paraId="22CE7405" w14:textId="77777777" w:rsidR="000D4D06" w:rsidRDefault="000D4D06" w:rsidP="0037258A">
            <w:pPr>
              <w:pStyle w:val="TAH"/>
              <w:keepNext w:val="0"/>
              <w:keepLines w:val="0"/>
              <w:widowControl w:val="0"/>
            </w:pPr>
            <w:r>
              <w:t>(Note 1)</w:t>
            </w:r>
          </w:p>
        </w:tc>
        <w:tc>
          <w:tcPr>
            <w:tcW w:w="1757" w:type="dxa"/>
          </w:tcPr>
          <w:p w14:paraId="6545AA9F" w14:textId="77777777" w:rsidR="000D4D06" w:rsidRDefault="000D4D06" w:rsidP="0037258A">
            <w:pPr>
              <w:pStyle w:val="TAH"/>
              <w:keepNext w:val="0"/>
              <w:keepLines w:val="0"/>
              <w:widowControl w:val="0"/>
            </w:pPr>
            <w:r>
              <w:t>Frequency range</w:t>
            </w:r>
          </w:p>
        </w:tc>
        <w:tc>
          <w:tcPr>
            <w:tcW w:w="1500" w:type="dxa"/>
          </w:tcPr>
          <w:p w14:paraId="3CAF888D" w14:textId="77777777" w:rsidR="000D4D06" w:rsidRDefault="000D4D06" w:rsidP="0037258A">
            <w:pPr>
              <w:pStyle w:val="TAH"/>
              <w:keepNext w:val="0"/>
              <w:keepLines w:val="0"/>
              <w:widowControl w:val="0"/>
            </w:pPr>
            <w:r w:rsidRPr="00A930D3">
              <w:t>Maximum mean EIRP for in-band emissions</w:t>
            </w:r>
          </w:p>
        </w:tc>
        <w:tc>
          <w:tcPr>
            <w:tcW w:w="1758" w:type="dxa"/>
          </w:tcPr>
          <w:p w14:paraId="35166D8D" w14:textId="77777777" w:rsidR="000D4D06" w:rsidRDefault="000D4D06" w:rsidP="0037258A">
            <w:pPr>
              <w:pStyle w:val="TAH"/>
              <w:keepNext w:val="0"/>
              <w:keepLines w:val="0"/>
              <w:widowControl w:val="0"/>
            </w:pPr>
            <w:r w:rsidRPr="00A930D3">
              <w:t>Maximum mean EIRP density for in-band emissions</w:t>
            </w:r>
          </w:p>
        </w:tc>
        <w:tc>
          <w:tcPr>
            <w:tcW w:w="1942" w:type="dxa"/>
          </w:tcPr>
          <w:p w14:paraId="38759C61" w14:textId="77777777" w:rsidR="000D4D06" w:rsidRDefault="000D4D06" w:rsidP="0037258A">
            <w:pPr>
              <w:pStyle w:val="TAH"/>
              <w:keepNext w:val="0"/>
              <w:keepLines w:val="0"/>
              <w:widowControl w:val="0"/>
            </w:pPr>
            <w:r w:rsidRPr="00A930D3">
              <w:t>Maximum mean EIRP density for out-of-band emissions</w:t>
            </w:r>
          </w:p>
        </w:tc>
      </w:tr>
      <w:tr w:rsidR="00AC556B" w14:paraId="7FCCA472" w14:textId="77777777" w:rsidTr="00CB20CB">
        <w:tc>
          <w:tcPr>
            <w:tcW w:w="976" w:type="dxa"/>
            <w:vMerge w:val="restart"/>
            <w:vAlign w:val="center"/>
          </w:tcPr>
          <w:p w14:paraId="10ED874E" w14:textId="77777777" w:rsidR="00AC556B" w:rsidRDefault="00AC556B" w:rsidP="0037258A">
            <w:pPr>
              <w:pStyle w:val="TAC"/>
              <w:keepNext w:val="0"/>
              <w:keepLines w:val="0"/>
              <w:widowControl w:val="0"/>
            </w:pPr>
            <w:r>
              <w:t>Region 1</w:t>
            </w:r>
          </w:p>
        </w:tc>
        <w:tc>
          <w:tcPr>
            <w:tcW w:w="1128" w:type="dxa"/>
            <w:vMerge w:val="restart"/>
            <w:vAlign w:val="center"/>
          </w:tcPr>
          <w:p w14:paraId="036C666C" w14:textId="77777777" w:rsidR="00AC556B" w:rsidRDefault="00AC556B" w:rsidP="0037258A">
            <w:pPr>
              <w:pStyle w:val="TAC"/>
              <w:keepNext w:val="0"/>
              <w:keepLines w:val="0"/>
              <w:widowControl w:val="0"/>
            </w:pPr>
            <w:r>
              <w:t>EU/CEPT</w:t>
            </w:r>
          </w:p>
        </w:tc>
        <w:tc>
          <w:tcPr>
            <w:tcW w:w="1844" w:type="dxa"/>
            <w:vAlign w:val="center"/>
          </w:tcPr>
          <w:p w14:paraId="70A201B7" w14:textId="77777777" w:rsidR="00AC556B" w:rsidRDefault="00AC556B" w:rsidP="0037258A">
            <w:pPr>
              <w:pStyle w:val="TAL"/>
              <w:keepNext w:val="0"/>
              <w:keepLines w:val="0"/>
              <w:widowControl w:val="0"/>
            </w:pPr>
            <w:r>
              <w:t>LPI (see 4.1.1)</w:t>
            </w:r>
          </w:p>
        </w:tc>
        <w:tc>
          <w:tcPr>
            <w:tcW w:w="1757" w:type="dxa"/>
            <w:vMerge w:val="restart"/>
            <w:vAlign w:val="center"/>
          </w:tcPr>
          <w:p w14:paraId="1228CA6F" w14:textId="77777777" w:rsidR="00AC556B" w:rsidRPr="00A930D3" w:rsidRDefault="00AC556B" w:rsidP="0037258A">
            <w:pPr>
              <w:pStyle w:val="TAC"/>
              <w:keepNext w:val="0"/>
              <w:keepLines w:val="0"/>
              <w:widowControl w:val="0"/>
            </w:pPr>
            <w:r w:rsidRPr="00A930D3">
              <w:t>59</w:t>
            </w:r>
            <w:r>
              <w:t>4</w:t>
            </w:r>
            <w:r w:rsidRPr="00A930D3">
              <w:t xml:space="preserve">5 </w:t>
            </w:r>
            <w:r>
              <w:t>–</w:t>
            </w:r>
            <w:r w:rsidRPr="00A930D3">
              <w:t xml:space="preserve"> 6425MHz</w:t>
            </w:r>
          </w:p>
        </w:tc>
        <w:tc>
          <w:tcPr>
            <w:tcW w:w="1500" w:type="dxa"/>
            <w:vAlign w:val="center"/>
          </w:tcPr>
          <w:p w14:paraId="41EACF07" w14:textId="77777777" w:rsidR="00AC556B" w:rsidRDefault="00AC556B" w:rsidP="0037258A">
            <w:pPr>
              <w:pStyle w:val="TAC"/>
              <w:keepNext w:val="0"/>
              <w:keepLines w:val="0"/>
              <w:widowControl w:val="0"/>
            </w:pPr>
            <w:r>
              <w:t>23dBm</w:t>
            </w:r>
          </w:p>
        </w:tc>
        <w:tc>
          <w:tcPr>
            <w:tcW w:w="1758" w:type="dxa"/>
            <w:vAlign w:val="center"/>
          </w:tcPr>
          <w:p w14:paraId="68151D0D" w14:textId="77777777" w:rsidR="00AC556B" w:rsidRDefault="00AC556B" w:rsidP="0037258A">
            <w:pPr>
              <w:pStyle w:val="TAC"/>
              <w:keepNext w:val="0"/>
              <w:keepLines w:val="0"/>
              <w:widowControl w:val="0"/>
            </w:pPr>
            <w:r>
              <w:t>10dBm/MHz</w:t>
            </w:r>
          </w:p>
        </w:tc>
        <w:tc>
          <w:tcPr>
            <w:tcW w:w="1942" w:type="dxa"/>
            <w:vAlign w:val="center"/>
          </w:tcPr>
          <w:p w14:paraId="0D086FF1" w14:textId="77777777" w:rsidR="00AC556B" w:rsidRDefault="00AC556B" w:rsidP="0037258A">
            <w:pPr>
              <w:pStyle w:val="TAC"/>
              <w:keepNext w:val="0"/>
              <w:keepLines w:val="0"/>
              <w:widowControl w:val="0"/>
            </w:pPr>
            <w:r>
              <w:t xml:space="preserve">-22 dBm/MHz </w:t>
            </w:r>
          </w:p>
          <w:p w14:paraId="17BB1977" w14:textId="77777777" w:rsidR="00AC556B" w:rsidRDefault="00AC556B" w:rsidP="0037258A">
            <w:pPr>
              <w:pStyle w:val="TAC"/>
              <w:keepNext w:val="0"/>
              <w:keepLines w:val="0"/>
              <w:widowControl w:val="0"/>
            </w:pPr>
            <w:r>
              <w:t>(below 5935MHz)</w:t>
            </w:r>
          </w:p>
        </w:tc>
      </w:tr>
      <w:tr w:rsidR="00AC556B" w14:paraId="4FC813A0" w14:textId="77777777" w:rsidTr="00CB20CB">
        <w:tc>
          <w:tcPr>
            <w:tcW w:w="976" w:type="dxa"/>
            <w:vMerge/>
          </w:tcPr>
          <w:p w14:paraId="68CDAEC9" w14:textId="77777777" w:rsidR="00AC556B" w:rsidRDefault="00AC556B" w:rsidP="0037258A">
            <w:pPr>
              <w:pStyle w:val="TAC"/>
              <w:keepNext w:val="0"/>
              <w:keepLines w:val="0"/>
              <w:widowControl w:val="0"/>
            </w:pPr>
          </w:p>
        </w:tc>
        <w:tc>
          <w:tcPr>
            <w:tcW w:w="1128" w:type="dxa"/>
            <w:vMerge/>
            <w:vAlign w:val="center"/>
          </w:tcPr>
          <w:p w14:paraId="35B73B26" w14:textId="77777777" w:rsidR="00AC556B" w:rsidRDefault="00AC556B" w:rsidP="0037258A">
            <w:pPr>
              <w:pStyle w:val="TAC"/>
              <w:keepNext w:val="0"/>
              <w:keepLines w:val="0"/>
              <w:widowControl w:val="0"/>
            </w:pPr>
          </w:p>
        </w:tc>
        <w:tc>
          <w:tcPr>
            <w:tcW w:w="1844" w:type="dxa"/>
            <w:vAlign w:val="center"/>
          </w:tcPr>
          <w:p w14:paraId="5164EA62" w14:textId="77777777" w:rsidR="00AC556B" w:rsidRDefault="00AC556B" w:rsidP="0037258A">
            <w:pPr>
              <w:pStyle w:val="TAL"/>
              <w:keepNext w:val="0"/>
              <w:keepLines w:val="0"/>
              <w:widowControl w:val="0"/>
            </w:pPr>
            <w:r>
              <w:t>VLP (see 4.1.1)</w:t>
            </w:r>
          </w:p>
        </w:tc>
        <w:tc>
          <w:tcPr>
            <w:tcW w:w="1757" w:type="dxa"/>
            <w:vMerge/>
            <w:vAlign w:val="center"/>
          </w:tcPr>
          <w:p w14:paraId="278099AE" w14:textId="77777777" w:rsidR="00AC556B" w:rsidRPr="00A930D3" w:rsidRDefault="00AC556B" w:rsidP="0037258A">
            <w:pPr>
              <w:pStyle w:val="TAC"/>
              <w:keepNext w:val="0"/>
              <w:keepLines w:val="0"/>
              <w:widowControl w:val="0"/>
            </w:pPr>
          </w:p>
        </w:tc>
        <w:tc>
          <w:tcPr>
            <w:tcW w:w="1500" w:type="dxa"/>
            <w:vAlign w:val="center"/>
          </w:tcPr>
          <w:p w14:paraId="0B946727" w14:textId="77777777" w:rsidR="00AC556B" w:rsidRDefault="00AC556B" w:rsidP="0037258A">
            <w:pPr>
              <w:pStyle w:val="TAC"/>
              <w:keepNext w:val="0"/>
              <w:keepLines w:val="0"/>
              <w:widowControl w:val="0"/>
            </w:pPr>
            <w:r>
              <w:t>14dBm</w:t>
            </w:r>
          </w:p>
        </w:tc>
        <w:tc>
          <w:tcPr>
            <w:tcW w:w="1758" w:type="dxa"/>
            <w:vAlign w:val="center"/>
          </w:tcPr>
          <w:p w14:paraId="57460CD2" w14:textId="77777777" w:rsidR="00AC556B" w:rsidRDefault="00AC556B" w:rsidP="0037258A">
            <w:pPr>
              <w:pStyle w:val="TAC"/>
              <w:keepNext w:val="0"/>
              <w:keepLines w:val="0"/>
              <w:widowControl w:val="0"/>
            </w:pPr>
            <w:r>
              <w:t>1dBm/MHz</w:t>
            </w:r>
          </w:p>
          <w:p w14:paraId="3566C355" w14:textId="77777777" w:rsidR="00AC556B" w:rsidRDefault="00AC556B" w:rsidP="0037258A">
            <w:pPr>
              <w:pStyle w:val="TAC"/>
              <w:keepNext w:val="0"/>
              <w:keepLines w:val="0"/>
              <w:widowControl w:val="0"/>
            </w:pPr>
            <w:r>
              <w:t>10dBm/MHz (for the narrowband usage)</w:t>
            </w:r>
          </w:p>
        </w:tc>
        <w:tc>
          <w:tcPr>
            <w:tcW w:w="1942" w:type="dxa"/>
            <w:vAlign w:val="center"/>
          </w:tcPr>
          <w:p w14:paraId="42607510" w14:textId="77777777" w:rsidR="00AC556B" w:rsidRDefault="00AC556B" w:rsidP="0037258A">
            <w:pPr>
              <w:pStyle w:val="TAC"/>
              <w:keepNext w:val="0"/>
              <w:keepLines w:val="0"/>
              <w:widowControl w:val="0"/>
            </w:pPr>
            <w:r>
              <w:t>-45 dBm/MHz</w:t>
            </w:r>
          </w:p>
          <w:p w14:paraId="0977B0D8" w14:textId="77777777" w:rsidR="00AC556B" w:rsidRDefault="00AC556B" w:rsidP="0037258A">
            <w:pPr>
              <w:pStyle w:val="TAC"/>
              <w:keepNext w:val="0"/>
              <w:keepLines w:val="0"/>
              <w:widowControl w:val="0"/>
            </w:pPr>
            <w:r>
              <w:t xml:space="preserve">(below 5935MHz); </w:t>
            </w:r>
          </w:p>
        </w:tc>
      </w:tr>
      <w:tr w:rsidR="00AC556B" w14:paraId="56A63DCC" w14:textId="77777777" w:rsidTr="00CB20CB">
        <w:tc>
          <w:tcPr>
            <w:tcW w:w="976" w:type="dxa"/>
            <w:vMerge/>
          </w:tcPr>
          <w:p w14:paraId="5F757809" w14:textId="77777777" w:rsidR="00AC556B" w:rsidRDefault="00AC556B" w:rsidP="0037258A">
            <w:pPr>
              <w:pStyle w:val="TAC"/>
              <w:keepNext w:val="0"/>
              <w:keepLines w:val="0"/>
              <w:widowControl w:val="0"/>
            </w:pPr>
          </w:p>
        </w:tc>
        <w:tc>
          <w:tcPr>
            <w:tcW w:w="1128" w:type="dxa"/>
            <w:vMerge w:val="restart"/>
            <w:vAlign w:val="center"/>
          </w:tcPr>
          <w:p w14:paraId="388ADA8B" w14:textId="77777777" w:rsidR="00AC556B" w:rsidRPr="00A930D3" w:rsidRDefault="00AC556B" w:rsidP="0037258A">
            <w:pPr>
              <w:pStyle w:val="TAC"/>
              <w:keepNext w:val="0"/>
              <w:keepLines w:val="0"/>
              <w:widowControl w:val="0"/>
            </w:pPr>
            <w:r>
              <w:t>UK</w:t>
            </w:r>
          </w:p>
        </w:tc>
        <w:tc>
          <w:tcPr>
            <w:tcW w:w="1844" w:type="dxa"/>
            <w:vAlign w:val="center"/>
          </w:tcPr>
          <w:p w14:paraId="41EEE834" w14:textId="77777777" w:rsidR="00AC556B" w:rsidRDefault="00AC556B" w:rsidP="0037258A">
            <w:pPr>
              <w:pStyle w:val="TAL"/>
              <w:keepNext w:val="0"/>
              <w:keepLines w:val="0"/>
              <w:widowControl w:val="0"/>
            </w:pPr>
            <w:r>
              <w:t>LPI (see 4.1.3)</w:t>
            </w:r>
          </w:p>
        </w:tc>
        <w:tc>
          <w:tcPr>
            <w:tcW w:w="1757" w:type="dxa"/>
            <w:vMerge w:val="restart"/>
            <w:vAlign w:val="center"/>
          </w:tcPr>
          <w:p w14:paraId="054EE757" w14:textId="77777777"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3F0D9CEB" w14:textId="77777777" w:rsidR="00AC556B" w:rsidRDefault="00AC556B" w:rsidP="0037258A">
            <w:pPr>
              <w:pStyle w:val="TAC"/>
              <w:keepNext w:val="0"/>
              <w:keepLines w:val="0"/>
              <w:widowControl w:val="0"/>
            </w:pPr>
            <w:r>
              <w:t>24dBm</w:t>
            </w:r>
          </w:p>
        </w:tc>
        <w:tc>
          <w:tcPr>
            <w:tcW w:w="1758" w:type="dxa"/>
            <w:vMerge w:val="restart"/>
            <w:vAlign w:val="center"/>
          </w:tcPr>
          <w:p w14:paraId="0849B293" w14:textId="77777777" w:rsidR="00AC556B" w:rsidRDefault="00AC556B" w:rsidP="0037258A">
            <w:pPr>
              <w:pStyle w:val="TAC"/>
              <w:keepNext w:val="0"/>
              <w:keepLines w:val="0"/>
              <w:widowControl w:val="0"/>
            </w:pPr>
            <w:r w:rsidRPr="000D4D06">
              <w:t>11dBm/MHz</w:t>
            </w:r>
          </w:p>
        </w:tc>
        <w:tc>
          <w:tcPr>
            <w:tcW w:w="1942" w:type="dxa"/>
            <w:vAlign w:val="center"/>
          </w:tcPr>
          <w:p w14:paraId="0E5464A8" w14:textId="77777777" w:rsidR="00AC556B" w:rsidRDefault="00AC556B" w:rsidP="0037258A">
            <w:pPr>
              <w:pStyle w:val="TAC"/>
              <w:keepNext w:val="0"/>
              <w:keepLines w:val="0"/>
              <w:widowControl w:val="0"/>
            </w:pPr>
            <w:r>
              <w:t>In accordance with directive 2014/53/EC</w:t>
            </w:r>
          </w:p>
        </w:tc>
      </w:tr>
      <w:tr w:rsidR="00AC556B" w14:paraId="519D9CE5" w14:textId="77777777" w:rsidTr="00CB20CB">
        <w:tc>
          <w:tcPr>
            <w:tcW w:w="976" w:type="dxa"/>
            <w:vMerge/>
          </w:tcPr>
          <w:p w14:paraId="429DA0DD" w14:textId="77777777" w:rsidR="00AC556B" w:rsidRDefault="00AC556B" w:rsidP="0037258A">
            <w:pPr>
              <w:pStyle w:val="TAC"/>
              <w:keepNext w:val="0"/>
              <w:keepLines w:val="0"/>
              <w:widowControl w:val="0"/>
            </w:pPr>
          </w:p>
        </w:tc>
        <w:tc>
          <w:tcPr>
            <w:tcW w:w="1128" w:type="dxa"/>
            <w:vMerge/>
            <w:vAlign w:val="center"/>
          </w:tcPr>
          <w:p w14:paraId="34310B63" w14:textId="77777777" w:rsidR="00AC556B" w:rsidRDefault="00AC556B" w:rsidP="0037258A">
            <w:pPr>
              <w:pStyle w:val="TAC"/>
              <w:keepNext w:val="0"/>
              <w:keepLines w:val="0"/>
              <w:widowControl w:val="0"/>
            </w:pPr>
          </w:p>
        </w:tc>
        <w:tc>
          <w:tcPr>
            <w:tcW w:w="1844" w:type="dxa"/>
            <w:vAlign w:val="center"/>
          </w:tcPr>
          <w:p w14:paraId="588EAB48" w14:textId="77777777" w:rsidR="00AC556B" w:rsidRDefault="00AC556B" w:rsidP="0037258A">
            <w:pPr>
              <w:pStyle w:val="TAL"/>
              <w:keepNext w:val="0"/>
              <w:keepLines w:val="0"/>
              <w:widowControl w:val="0"/>
            </w:pPr>
            <w:r>
              <w:t>VLP (see 4.1.3)</w:t>
            </w:r>
          </w:p>
        </w:tc>
        <w:tc>
          <w:tcPr>
            <w:tcW w:w="1757" w:type="dxa"/>
            <w:vMerge/>
            <w:vAlign w:val="center"/>
          </w:tcPr>
          <w:p w14:paraId="744DCC95" w14:textId="77777777" w:rsidR="00AC556B" w:rsidRPr="00A930D3" w:rsidRDefault="00AC556B" w:rsidP="0037258A">
            <w:pPr>
              <w:pStyle w:val="TAC"/>
              <w:keepNext w:val="0"/>
              <w:keepLines w:val="0"/>
              <w:widowControl w:val="0"/>
            </w:pPr>
          </w:p>
        </w:tc>
        <w:tc>
          <w:tcPr>
            <w:tcW w:w="1500" w:type="dxa"/>
            <w:vAlign w:val="center"/>
          </w:tcPr>
          <w:p w14:paraId="67AE71C1" w14:textId="77777777" w:rsidR="00AC556B" w:rsidRDefault="00AC556B" w:rsidP="0037258A">
            <w:pPr>
              <w:pStyle w:val="TAC"/>
              <w:keepNext w:val="0"/>
              <w:keepLines w:val="0"/>
              <w:widowControl w:val="0"/>
            </w:pPr>
            <w:r>
              <w:t>14dBm</w:t>
            </w:r>
          </w:p>
        </w:tc>
        <w:tc>
          <w:tcPr>
            <w:tcW w:w="1758" w:type="dxa"/>
            <w:vMerge/>
            <w:vAlign w:val="center"/>
          </w:tcPr>
          <w:p w14:paraId="2A4EDC3F" w14:textId="77777777" w:rsidR="00AC556B" w:rsidRDefault="00AC556B" w:rsidP="0037258A">
            <w:pPr>
              <w:pStyle w:val="TAC"/>
              <w:keepNext w:val="0"/>
              <w:keepLines w:val="0"/>
              <w:widowControl w:val="0"/>
            </w:pPr>
          </w:p>
        </w:tc>
        <w:tc>
          <w:tcPr>
            <w:tcW w:w="1942" w:type="dxa"/>
            <w:vAlign w:val="center"/>
          </w:tcPr>
          <w:p w14:paraId="2E641C47" w14:textId="77777777" w:rsidR="00AC556B" w:rsidRDefault="00AC556B" w:rsidP="0037258A">
            <w:pPr>
              <w:pStyle w:val="TAC"/>
              <w:keepNext w:val="0"/>
              <w:keepLines w:val="0"/>
              <w:widowControl w:val="0"/>
            </w:pPr>
          </w:p>
        </w:tc>
      </w:tr>
      <w:tr w:rsidR="00AC556B" w14:paraId="3C0A6F7A" w14:textId="77777777" w:rsidTr="00CB20CB">
        <w:tc>
          <w:tcPr>
            <w:tcW w:w="976" w:type="dxa"/>
            <w:vMerge/>
          </w:tcPr>
          <w:p w14:paraId="56797E6F" w14:textId="77777777" w:rsidR="00AC556B" w:rsidRDefault="00AC556B" w:rsidP="0037258A">
            <w:pPr>
              <w:pStyle w:val="TAC"/>
              <w:keepNext w:val="0"/>
              <w:keepLines w:val="0"/>
              <w:widowControl w:val="0"/>
            </w:pPr>
          </w:p>
        </w:tc>
        <w:tc>
          <w:tcPr>
            <w:tcW w:w="1128" w:type="dxa"/>
            <w:vAlign w:val="center"/>
          </w:tcPr>
          <w:p w14:paraId="0DF4429E" w14:textId="50FB8D8A" w:rsidR="00AC556B" w:rsidRDefault="00AC556B" w:rsidP="0037258A">
            <w:pPr>
              <w:pStyle w:val="TAC"/>
              <w:keepNext w:val="0"/>
              <w:keepLines w:val="0"/>
              <w:widowControl w:val="0"/>
            </w:pPr>
            <w:r>
              <w:t>UAE</w:t>
            </w:r>
          </w:p>
        </w:tc>
        <w:tc>
          <w:tcPr>
            <w:tcW w:w="1844" w:type="dxa"/>
            <w:vAlign w:val="center"/>
          </w:tcPr>
          <w:p w14:paraId="6EAC5627" w14:textId="5D71B9ED" w:rsidR="00AC556B" w:rsidRDefault="00AC556B" w:rsidP="0037258A">
            <w:pPr>
              <w:pStyle w:val="TAL"/>
              <w:keepNext w:val="0"/>
              <w:keepLines w:val="0"/>
              <w:widowControl w:val="0"/>
            </w:pPr>
            <w:r>
              <w:t>LPI (see 4.1.5)</w:t>
            </w:r>
          </w:p>
        </w:tc>
        <w:tc>
          <w:tcPr>
            <w:tcW w:w="1757" w:type="dxa"/>
            <w:vAlign w:val="center"/>
          </w:tcPr>
          <w:p w14:paraId="6471FD31" w14:textId="6EF6AE48"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040B37B7" w14:textId="088903A9" w:rsidR="00AC556B" w:rsidRDefault="00AC556B" w:rsidP="0037258A">
            <w:pPr>
              <w:pStyle w:val="TAC"/>
              <w:keepNext w:val="0"/>
              <w:keepLines w:val="0"/>
              <w:widowControl w:val="0"/>
            </w:pPr>
            <w:r>
              <w:t>24 dBm</w:t>
            </w:r>
          </w:p>
        </w:tc>
        <w:tc>
          <w:tcPr>
            <w:tcW w:w="1758" w:type="dxa"/>
            <w:vAlign w:val="center"/>
          </w:tcPr>
          <w:p w14:paraId="3D652512" w14:textId="77777777" w:rsidR="00AC556B" w:rsidRDefault="00AC556B" w:rsidP="0037258A">
            <w:pPr>
              <w:pStyle w:val="TAC"/>
              <w:keepNext w:val="0"/>
              <w:keepLines w:val="0"/>
              <w:widowControl w:val="0"/>
            </w:pPr>
          </w:p>
        </w:tc>
        <w:tc>
          <w:tcPr>
            <w:tcW w:w="1942" w:type="dxa"/>
            <w:vAlign w:val="center"/>
          </w:tcPr>
          <w:p w14:paraId="6C4C0937" w14:textId="77777777" w:rsidR="00AC556B" w:rsidRDefault="00AC556B" w:rsidP="0037258A">
            <w:pPr>
              <w:pStyle w:val="TAC"/>
              <w:keepNext w:val="0"/>
              <w:keepLines w:val="0"/>
              <w:widowControl w:val="0"/>
            </w:pPr>
          </w:p>
        </w:tc>
      </w:tr>
      <w:tr w:rsidR="00AC556B" w14:paraId="45249CBE" w14:textId="77777777" w:rsidTr="00CB20CB">
        <w:tc>
          <w:tcPr>
            <w:tcW w:w="976" w:type="dxa"/>
            <w:vMerge/>
          </w:tcPr>
          <w:p w14:paraId="1C1FA6E9" w14:textId="77777777" w:rsidR="00AC556B" w:rsidRDefault="00AC556B" w:rsidP="0037258A">
            <w:pPr>
              <w:pStyle w:val="TAC"/>
              <w:keepNext w:val="0"/>
              <w:keepLines w:val="0"/>
              <w:widowControl w:val="0"/>
            </w:pPr>
          </w:p>
        </w:tc>
        <w:tc>
          <w:tcPr>
            <w:tcW w:w="1128" w:type="dxa"/>
            <w:vMerge w:val="restart"/>
            <w:vAlign w:val="center"/>
          </w:tcPr>
          <w:p w14:paraId="0552F68A" w14:textId="0B5E157B" w:rsidR="00AC556B" w:rsidRDefault="00AC556B" w:rsidP="0037258A">
            <w:pPr>
              <w:pStyle w:val="TAC"/>
              <w:keepNext w:val="0"/>
              <w:keepLines w:val="0"/>
              <w:widowControl w:val="0"/>
            </w:pPr>
            <w:r>
              <w:t>Morocco</w:t>
            </w:r>
          </w:p>
        </w:tc>
        <w:tc>
          <w:tcPr>
            <w:tcW w:w="1844" w:type="dxa"/>
            <w:vAlign w:val="center"/>
          </w:tcPr>
          <w:p w14:paraId="5AC8C0F5" w14:textId="336AD42B" w:rsidR="00AC556B" w:rsidRDefault="00AC556B" w:rsidP="0037258A">
            <w:pPr>
              <w:pStyle w:val="TAL"/>
              <w:keepNext w:val="0"/>
              <w:keepLines w:val="0"/>
              <w:widowControl w:val="0"/>
            </w:pPr>
            <w:r>
              <w:t>LPI (see 4.1.7)</w:t>
            </w:r>
          </w:p>
        </w:tc>
        <w:tc>
          <w:tcPr>
            <w:tcW w:w="1757" w:type="dxa"/>
            <w:vMerge w:val="restart"/>
            <w:vAlign w:val="center"/>
          </w:tcPr>
          <w:p w14:paraId="629F5304" w14:textId="245A5036" w:rsidR="00AC556B" w:rsidRPr="00A930D3" w:rsidRDefault="00AC556B" w:rsidP="0037258A">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15409C65" w14:textId="37C3F23F" w:rsidR="00AC556B" w:rsidRDefault="00AC556B" w:rsidP="0037258A">
            <w:pPr>
              <w:pStyle w:val="TAC"/>
              <w:keepNext w:val="0"/>
              <w:keepLines w:val="0"/>
              <w:widowControl w:val="0"/>
            </w:pPr>
            <w:r>
              <w:t>23 dBm</w:t>
            </w:r>
          </w:p>
        </w:tc>
        <w:tc>
          <w:tcPr>
            <w:tcW w:w="1758" w:type="dxa"/>
            <w:vAlign w:val="center"/>
          </w:tcPr>
          <w:p w14:paraId="6ABC7D4B" w14:textId="77777777" w:rsidR="00AC556B" w:rsidRDefault="00AC556B" w:rsidP="0037258A">
            <w:pPr>
              <w:pStyle w:val="TAC"/>
              <w:keepNext w:val="0"/>
              <w:keepLines w:val="0"/>
              <w:widowControl w:val="0"/>
            </w:pPr>
          </w:p>
        </w:tc>
        <w:tc>
          <w:tcPr>
            <w:tcW w:w="1942" w:type="dxa"/>
            <w:vAlign w:val="center"/>
          </w:tcPr>
          <w:p w14:paraId="5C1FA5B3" w14:textId="77777777" w:rsidR="00AC556B" w:rsidRDefault="00AC556B" w:rsidP="0037258A">
            <w:pPr>
              <w:pStyle w:val="TAC"/>
              <w:keepNext w:val="0"/>
              <w:keepLines w:val="0"/>
              <w:widowControl w:val="0"/>
            </w:pPr>
          </w:p>
        </w:tc>
      </w:tr>
      <w:tr w:rsidR="00AC556B" w14:paraId="2ED7FA53" w14:textId="77777777" w:rsidTr="00CB20CB">
        <w:tc>
          <w:tcPr>
            <w:tcW w:w="976" w:type="dxa"/>
            <w:vMerge/>
          </w:tcPr>
          <w:p w14:paraId="28D1FA5C" w14:textId="77777777" w:rsidR="00AC556B" w:rsidRDefault="00AC556B" w:rsidP="0037258A">
            <w:pPr>
              <w:pStyle w:val="TAC"/>
              <w:keepNext w:val="0"/>
              <w:keepLines w:val="0"/>
              <w:widowControl w:val="0"/>
            </w:pPr>
          </w:p>
        </w:tc>
        <w:tc>
          <w:tcPr>
            <w:tcW w:w="1128" w:type="dxa"/>
            <w:vMerge/>
            <w:vAlign w:val="center"/>
          </w:tcPr>
          <w:p w14:paraId="1A7E6FB8" w14:textId="77777777" w:rsidR="00AC556B" w:rsidRDefault="00AC556B" w:rsidP="0037258A">
            <w:pPr>
              <w:pStyle w:val="TAC"/>
              <w:keepNext w:val="0"/>
              <w:keepLines w:val="0"/>
              <w:widowControl w:val="0"/>
            </w:pPr>
          </w:p>
        </w:tc>
        <w:tc>
          <w:tcPr>
            <w:tcW w:w="1844" w:type="dxa"/>
            <w:vAlign w:val="center"/>
          </w:tcPr>
          <w:p w14:paraId="7F90A694" w14:textId="7331316D" w:rsidR="00AC556B" w:rsidRDefault="00AC556B" w:rsidP="0037258A">
            <w:pPr>
              <w:pStyle w:val="TAL"/>
              <w:keepNext w:val="0"/>
              <w:keepLines w:val="0"/>
              <w:widowControl w:val="0"/>
            </w:pPr>
            <w:r>
              <w:t>VLP (see 4.1.7)</w:t>
            </w:r>
          </w:p>
        </w:tc>
        <w:tc>
          <w:tcPr>
            <w:tcW w:w="1757" w:type="dxa"/>
            <w:vMerge/>
            <w:vAlign w:val="center"/>
          </w:tcPr>
          <w:p w14:paraId="6B537991" w14:textId="77777777" w:rsidR="00AC556B" w:rsidRPr="00A930D3" w:rsidRDefault="00AC556B" w:rsidP="0037258A">
            <w:pPr>
              <w:pStyle w:val="TAC"/>
              <w:keepNext w:val="0"/>
              <w:keepLines w:val="0"/>
              <w:widowControl w:val="0"/>
            </w:pPr>
          </w:p>
        </w:tc>
        <w:tc>
          <w:tcPr>
            <w:tcW w:w="1500" w:type="dxa"/>
            <w:vAlign w:val="center"/>
          </w:tcPr>
          <w:p w14:paraId="7C6BAEFA" w14:textId="41421AEF" w:rsidR="00AC556B" w:rsidRDefault="00AC556B" w:rsidP="0037258A">
            <w:pPr>
              <w:pStyle w:val="TAC"/>
              <w:keepNext w:val="0"/>
              <w:keepLines w:val="0"/>
              <w:widowControl w:val="0"/>
            </w:pPr>
            <w:r>
              <w:t>14 dBm</w:t>
            </w:r>
          </w:p>
        </w:tc>
        <w:tc>
          <w:tcPr>
            <w:tcW w:w="1758" w:type="dxa"/>
            <w:vAlign w:val="center"/>
          </w:tcPr>
          <w:p w14:paraId="4A249E09" w14:textId="77777777" w:rsidR="00AC556B" w:rsidRDefault="00AC556B" w:rsidP="0037258A">
            <w:pPr>
              <w:pStyle w:val="TAC"/>
              <w:keepNext w:val="0"/>
              <w:keepLines w:val="0"/>
              <w:widowControl w:val="0"/>
            </w:pPr>
          </w:p>
        </w:tc>
        <w:tc>
          <w:tcPr>
            <w:tcW w:w="1942" w:type="dxa"/>
            <w:vAlign w:val="center"/>
          </w:tcPr>
          <w:p w14:paraId="79CFAACA" w14:textId="77777777" w:rsidR="00AC556B" w:rsidRDefault="00AC556B" w:rsidP="0037258A">
            <w:pPr>
              <w:pStyle w:val="TAC"/>
              <w:keepNext w:val="0"/>
              <w:keepLines w:val="0"/>
              <w:widowControl w:val="0"/>
            </w:pPr>
          </w:p>
        </w:tc>
      </w:tr>
      <w:tr w:rsidR="00AC556B" w14:paraId="6945D685" w14:textId="77777777" w:rsidTr="00CB20CB">
        <w:tc>
          <w:tcPr>
            <w:tcW w:w="976" w:type="dxa"/>
            <w:vMerge/>
          </w:tcPr>
          <w:p w14:paraId="0AF80753" w14:textId="77777777" w:rsidR="00AC556B" w:rsidRDefault="00AC556B" w:rsidP="0037258A">
            <w:pPr>
              <w:pStyle w:val="TAC"/>
              <w:keepNext w:val="0"/>
              <w:keepLines w:val="0"/>
              <w:widowControl w:val="0"/>
            </w:pPr>
          </w:p>
        </w:tc>
        <w:tc>
          <w:tcPr>
            <w:tcW w:w="1128" w:type="dxa"/>
            <w:vAlign w:val="center"/>
          </w:tcPr>
          <w:p w14:paraId="683DA722" w14:textId="201011E0" w:rsidR="00AC556B" w:rsidRDefault="00AC556B" w:rsidP="0037258A">
            <w:pPr>
              <w:pStyle w:val="TAC"/>
              <w:keepNext w:val="0"/>
              <w:keepLines w:val="0"/>
              <w:widowControl w:val="0"/>
            </w:pPr>
            <w:r>
              <w:t>Saudi Arabia</w:t>
            </w:r>
          </w:p>
        </w:tc>
        <w:tc>
          <w:tcPr>
            <w:tcW w:w="1844" w:type="dxa"/>
            <w:vAlign w:val="center"/>
          </w:tcPr>
          <w:p w14:paraId="2041B518" w14:textId="238A8A0E" w:rsidR="00AC556B" w:rsidRDefault="00AC556B" w:rsidP="0037258A">
            <w:pPr>
              <w:pStyle w:val="TAL"/>
              <w:keepNext w:val="0"/>
              <w:keepLines w:val="0"/>
              <w:widowControl w:val="0"/>
            </w:pPr>
            <w:r>
              <w:t>LPI (see 4.1.4)</w:t>
            </w:r>
          </w:p>
        </w:tc>
        <w:tc>
          <w:tcPr>
            <w:tcW w:w="1757" w:type="dxa"/>
            <w:vAlign w:val="center"/>
          </w:tcPr>
          <w:p w14:paraId="13CD2938" w14:textId="14DF0019" w:rsidR="00AC556B" w:rsidRPr="00A930D3" w:rsidRDefault="00AC556B" w:rsidP="0037258A">
            <w:pPr>
              <w:pStyle w:val="TAC"/>
              <w:keepNext w:val="0"/>
              <w:keepLines w:val="0"/>
              <w:widowControl w:val="0"/>
            </w:pPr>
            <w:r w:rsidRPr="00E65136">
              <w:t>5925 – 7125MHz</w:t>
            </w:r>
          </w:p>
        </w:tc>
        <w:tc>
          <w:tcPr>
            <w:tcW w:w="1500" w:type="dxa"/>
            <w:vAlign w:val="center"/>
          </w:tcPr>
          <w:p w14:paraId="4A137DB9" w14:textId="77777777" w:rsidR="00AC556B" w:rsidRDefault="00AC556B" w:rsidP="0037258A">
            <w:pPr>
              <w:pStyle w:val="TAC"/>
              <w:keepNext w:val="0"/>
              <w:keepLines w:val="0"/>
              <w:widowControl w:val="0"/>
            </w:pPr>
            <w:r>
              <w:t>30dBm (AP)</w:t>
            </w:r>
          </w:p>
          <w:p w14:paraId="40B31878" w14:textId="68CAF659" w:rsidR="00AC556B" w:rsidRDefault="00AC556B" w:rsidP="0037258A">
            <w:pPr>
              <w:pStyle w:val="TAC"/>
              <w:keepNext w:val="0"/>
              <w:keepLines w:val="0"/>
              <w:widowControl w:val="0"/>
            </w:pPr>
            <w:r>
              <w:t>24dBm (CL)</w:t>
            </w:r>
          </w:p>
        </w:tc>
        <w:tc>
          <w:tcPr>
            <w:tcW w:w="1758" w:type="dxa"/>
            <w:vAlign w:val="center"/>
          </w:tcPr>
          <w:p w14:paraId="31BE863E" w14:textId="4D59B3DC" w:rsidR="00AC556B" w:rsidRDefault="00AC556B" w:rsidP="0037258A">
            <w:pPr>
              <w:pStyle w:val="TAC"/>
              <w:keepNext w:val="0"/>
              <w:keepLines w:val="0"/>
              <w:widowControl w:val="0"/>
            </w:pPr>
            <w:r>
              <w:t>10dBm/MHz</w:t>
            </w:r>
          </w:p>
        </w:tc>
        <w:tc>
          <w:tcPr>
            <w:tcW w:w="1942" w:type="dxa"/>
            <w:vAlign w:val="center"/>
          </w:tcPr>
          <w:p w14:paraId="7530B969" w14:textId="77777777" w:rsidR="00AC556B" w:rsidRDefault="00AC556B" w:rsidP="0037258A">
            <w:pPr>
              <w:pStyle w:val="TAC"/>
              <w:keepNext w:val="0"/>
              <w:keepLines w:val="0"/>
              <w:widowControl w:val="0"/>
            </w:pPr>
          </w:p>
        </w:tc>
      </w:tr>
      <w:tr w:rsidR="00AC556B" w14:paraId="31016C41" w14:textId="77777777" w:rsidTr="00CB20CB">
        <w:tc>
          <w:tcPr>
            <w:tcW w:w="976" w:type="dxa"/>
            <w:vMerge/>
          </w:tcPr>
          <w:p w14:paraId="4C590F56" w14:textId="77777777" w:rsidR="00AC556B" w:rsidRDefault="00AC556B" w:rsidP="0037258A">
            <w:pPr>
              <w:pStyle w:val="TAC"/>
              <w:keepNext w:val="0"/>
              <w:keepLines w:val="0"/>
              <w:widowControl w:val="0"/>
            </w:pPr>
          </w:p>
        </w:tc>
        <w:tc>
          <w:tcPr>
            <w:tcW w:w="1128" w:type="dxa"/>
            <w:vMerge w:val="restart"/>
            <w:vAlign w:val="center"/>
          </w:tcPr>
          <w:p w14:paraId="0FAE2179" w14:textId="057C694B" w:rsidR="00AC556B" w:rsidRDefault="00AC556B" w:rsidP="0037258A">
            <w:pPr>
              <w:pStyle w:val="TAC"/>
              <w:keepNext w:val="0"/>
              <w:keepLines w:val="0"/>
              <w:widowControl w:val="0"/>
            </w:pPr>
            <w:r>
              <w:t>Kenya</w:t>
            </w:r>
          </w:p>
        </w:tc>
        <w:tc>
          <w:tcPr>
            <w:tcW w:w="1844" w:type="dxa"/>
            <w:vAlign w:val="center"/>
          </w:tcPr>
          <w:p w14:paraId="2646E085" w14:textId="60F3EDED" w:rsidR="00AC556B" w:rsidRDefault="00AC556B" w:rsidP="0037258A">
            <w:pPr>
              <w:pStyle w:val="TAL"/>
              <w:keepNext w:val="0"/>
              <w:keepLines w:val="0"/>
              <w:widowControl w:val="0"/>
            </w:pPr>
            <w:r>
              <w:t>LPI (see 4.1.8)</w:t>
            </w:r>
          </w:p>
        </w:tc>
        <w:tc>
          <w:tcPr>
            <w:tcW w:w="1757" w:type="dxa"/>
            <w:vMerge w:val="restart"/>
            <w:vAlign w:val="center"/>
          </w:tcPr>
          <w:p w14:paraId="082025B0" w14:textId="76FEC530"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AC556B" w:rsidRDefault="00AC556B" w:rsidP="0037258A">
            <w:pPr>
              <w:pStyle w:val="TAC"/>
              <w:keepNext w:val="0"/>
              <w:keepLines w:val="0"/>
              <w:widowControl w:val="0"/>
            </w:pPr>
            <w:r>
              <w:t>23dBm</w:t>
            </w:r>
          </w:p>
        </w:tc>
        <w:tc>
          <w:tcPr>
            <w:tcW w:w="1758" w:type="dxa"/>
            <w:vAlign w:val="center"/>
          </w:tcPr>
          <w:p w14:paraId="7B7DF5E3" w14:textId="1570B62E" w:rsidR="00AC556B" w:rsidRDefault="00AC556B" w:rsidP="0037258A">
            <w:pPr>
              <w:pStyle w:val="TAC"/>
              <w:keepNext w:val="0"/>
              <w:keepLines w:val="0"/>
              <w:widowControl w:val="0"/>
            </w:pPr>
            <w:r>
              <w:t>10dBm/MHz</w:t>
            </w:r>
          </w:p>
        </w:tc>
        <w:tc>
          <w:tcPr>
            <w:tcW w:w="1942" w:type="dxa"/>
            <w:vAlign w:val="center"/>
          </w:tcPr>
          <w:p w14:paraId="2A4EEDB1" w14:textId="77777777" w:rsidR="00AC556B" w:rsidRDefault="00AC556B" w:rsidP="0037258A">
            <w:pPr>
              <w:pStyle w:val="TAC"/>
              <w:keepNext w:val="0"/>
              <w:keepLines w:val="0"/>
              <w:widowControl w:val="0"/>
            </w:pPr>
          </w:p>
        </w:tc>
      </w:tr>
      <w:tr w:rsidR="00AC556B" w14:paraId="75D17660" w14:textId="77777777" w:rsidTr="00CB20CB">
        <w:tc>
          <w:tcPr>
            <w:tcW w:w="976" w:type="dxa"/>
            <w:vMerge/>
          </w:tcPr>
          <w:p w14:paraId="2A1A2A46" w14:textId="77777777" w:rsidR="00AC556B" w:rsidRDefault="00AC556B" w:rsidP="0037258A">
            <w:pPr>
              <w:pStyle w:val="TAC"/>
              <w:keepNext w:val="0"/>
              <w:keepLines w:val="0"/>
              <w:widowControl w:val="0"/>
            </w:pPr>
          </w:p>
        </w:tc>
        <w:tc>
          <w:tcPr>
            <w:tcW w:w="1128" w:type="dxa"/>
            <w:vMerge/>
            <w:vAlign w:val="center"/>
          </w:tcPr>
          <w:p w14:paraId="48D47886" w14:textId="77777777" w:rsidR="00AC556B" w:rsidRDefault="00AC556B" w:rsidP="0037258A">
            <w:pPr>
              <w:pStyle w:val="TAC"/>
              <w:keepNext w:val="0"/>
              <w:keepLines w:val="0"/>
              <w:widowControl w:val="0"/>
            </w:pPr>
          </w:p>
        </w:tc>
        <w:tc>
          <w:tcPr>
            <w:tcW w:w="1844" w:type="dxa"/>
            <w:vAlign w:val="center"/>
          </w:tcPr>
          <w:p w14:paraId="1A209642" w14:textId="08FB8B19" w:rsidR="00AC556B" w:rsidRDefault="00AC556B" w:rsidP="0037258A">
            <w:pPr>
              <w:pStyle w:val="TAL"/>
              <w:keepNext w:val="0"/>
              <w:keepLines w:val="0"/>
              <w:widowControl w:val="0"/>
            </w:pPr>
            <w:r>
              <w:t>VLP (see 4.1.8)</w:t>
            </w:r>
          </w:p>
        </w:tc>
        <w:tc>
          <w:tcPr>
            <w:tcW w:w="1757" w:type="dxa"/>
            <w:vMerge/>
            <w:vAlign w:val="center"/>
          </w:tcPr>
          <w:p w14:paraId="6F3112D4" w14:textId="77777777" w:rsidR="00AC556B" w:rsidRPr="00E65136" w:rsidRDefault="00AC556B" w:rsidP="0037258A">
            <w:pPr>
              <w:pStyle w:val="TAC"/>
              <w:keepNext w:val="0"/>
              <w:keepLines w:val="0"/>
              <w:widowControl w:val="0"/>
            </w:pPr>
          </w:p>
        </w:tc>
        <w:tc>
          <w:tcPr>
            <w:tcW w:w="1500" w:type="dxa"/>
            <w:vAlign w:val="center"/>
          </w:tcPr>
          <w:p w14:paraId="48AC3957" w14:textId="2009AD33" w:rsidR="00AC556B" w:rsidRDefault="00AC556B" w:rsidP="0037258A">
            <w:pPr>
              <w:pStyle w:val="TAC"/>
              <w:keepNext w:val="0"/>
              <w:keepLines w:val="0"/>
              <w:widowControl w:val="0"/>
            </w:pPr>
            <w:r>
              <w:t>14dBm</w:t>
            </w:r>
          </w:p>
        </w:tc>
        <w:tc>
          <w:tcPr>
            <w:tcW w:w="1758" w:type="dxa"/>
            <w:vAlign w:val="center"/>
          </w:tcPr>
          <w:p w14:paraId="12208EDB" w14:textId="2E4630A1" w:rsidR="00AC556B" w:rsidRDefault="00AC556B" w:rsidP="0037258A">
            <w:pPr>
              <w:pStyle w:val="TAC"/>
              <w:keepNext w:val="0"/>
              <w:keepLines w:val="0"/>
              <w:widowControl w:val="0"/>
            </w:pPr>
            <w:r>
              <w:t>1dBm/MHz</w:t>
            </w:r>
          </w:p>
        </w:tc>
        <w:tc>
          <w:tcPr>
            <w:tcW w:w="1942" w:type="dxa"/>
            <w:vAlign w:val="center"/>
          </w:tcPr>
          <w:p w14:paraId="06152FA5" w14:textId="77777777" w:rsidR="00AC556B" w:rsidRDefault="00AC556B" w:rsidP="0037258A">
            <w:pPr>
              <w:pStyle w:val="TAC"/>
              <w:keepNext w:val="0"/>
              <w:keepLines w:val="0"/>
              <w:widowControl w:val="0"/>
            </w:pPr>
          </w:p>
        </w:tc>
      </w:tr>
      <w:tr w:rsidR="00AC556B" w14:paraId="745D82AC" w14:textId="77777777" w:rsidTr="00CB20CB">
        <w:tc>
          <w:tcPr>
            <w:tcW w:w="976" w:type="dxa"/>
            <w:vMerge/>
          </w:tcPr>
          <w:p w14:paraId="6EFED314" w14:textId="77777777" w:rsidR="00AC556B" w:rsidRDefault="00AC556B" w:rsidP="0037258A">
            <w:pPr>
              <w:pStyle w:val="TAC"/>
              <w:keepNext w:val="0"/>
              <w:keepLines w:val="0"/>
              <w:widowControl w:val="0"/>
            </w:pPr>
          </w:p>
        </w:tc>
        <w:tc>
          <w:tcPr>
            <w:tcW w:w="1128" w:type="dxa"/>
            <w:vMerge w:val="restart"/>
            <w:vAlign w:val="center"/>
          </w:tcPr>
          <w:p w14:paraId="40F4A186" w14:textId="4CFA66CE" w:rsidR="00AC556B" w:rsidRDefault="00AC556B" w:rsidP="0037258A">
            <w:pPr>
              <w:pStyle w:val="TAC"/>
              <w:keepNext w:val="0"/>
              <w:keepLines w:val="0"/>
              <w:widowControl w:val="0"/>
            </w:pPr>
            <w:r>
              <w:t>Qatar</w:t>
            </w:r>
          </w:p>
        </w:tc>
        <w:tc>
          <w:tcPr>
            <w:tcW w:w="1844" w:type="dxa"/>
            <w:vAlign w:val="center"/>
          </w:tcPr>
          <w:p w14:paraId="03E563E1" w14:textId="3354E5FA" w:rsidR="00AC556B" w:rsidRDefault="00AC556B" w:rsidP="0037258A">
            <w:pPr>
              <w:pStyle w:val="TAL"/>
              <w:keepNext w:val="0"/>
              <w:keepLines w:val="0"/>
              <w:widowControl w:val="0"/>
            </w:pPr>
            <w:r>
              <w:t>LPI (see 4.1.9)</w:t>
            </w:r>
          </w:p>
        </w:tc>
        <w:tc>
          <w:tcPr>
            <w:tcW w:w="1757" w:type="dxa"/>
            <w:vMerge w:val="restart"/>
            <w:vAlign w:val="center"/>
          </w:tcPr>
          <w:p w14:paraId="12356C2F" w14:textId="26DFC3C4"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AC556B" w:rsidRDefault="00AC556B" w:rsidP="0037258A">
            <w:pPr>
              <w:pStyle w:val="TAC"/>
              <w:keepNext w:val="0"/>
              <w:keepLines w:val="0"/>
              <w:widowControl w:val="0"/>
            </w:pPr>
            <w:r>
              <w:t>23dBm</w:t>
            </w:r>
          </w:p>
        </w:tc>
        <w:tc>
          <w:tcPr>
            <w:tcW w:w="1758" w:type="dxa"/>
            <w:vAlign w:val="center"/>
          </w:tcPr>
          <w:p w14:paraId="2FDF4884" w14:textId="77777777" w:rsidR="00AC556B" w:rsidRDefault="00AC556B" w:rsidP="0037258A">
            <w:pPr>
              <w:pStyle w:val="TAC"/>
              <w:keepNext w:val="0"/>
              <w:keepLines w:val="0"/>
              <w:widowControl w:val="0"/>
            </w:pPr>
          </w:p>
        </w:tc>
        <w:tc>
          <w:tcPr>
            <w:tcW w:w="1942" w:type="dxa"/>
            <w:vAlign w:val="center"/>
          </w:tcPr>
          <w:p w14:paraId="23EDC9A5" w14:textId="77777777" w:rsidR="00AC556B" w:rsidRDefault="00AC556B" w:rsidP="0037258A">
            <w:pPr>
              <w:pStyle w:val="TAC"/>
              <w:keepNext w:val="0"/>
              <w:keepLines w:val="0"/>
              <w:widowControl w:val="0"/>
            </w:pPr>
          </w:p>
        </w:tc>
      </w:tr>
      <w:tr w:rsidR="00AC556B" w14:paraId="17A24552" w14:textId="77777777" w:rsidTr="00CB20CB">
        <w:tc>
          <w:tcPr>
            <w:tcW w:w="976" w:type="dxa"/>
            <w:vMerge/>
          </w:tcPr>
          <w:p w14:paraId="51549239" w14:textId="77777777" w:rsidR="00AC556B" w:rsidRDefault="00AC556B" w:rsidP="0037258A">
            <w:pPr>
              <w:pStyle w:val="TAC"/>
              <w:keepNext w:val="0"/>
              <w:keepLines w:val="0"/>
              <w:widowControl w:val="0"/>
            </w:pPr>
          </w:p>
        </w:tc>
        <w:tc>
          <w:tcPr>
            <w:tcW w:w="1128" w:type="dxa"/>
            <w:vMerge/>
            <w:vAlign w:val="center"/>
          </w:tcPr>
          <w:p w14:paraId="347A676E" w14:textId="77777777" w:rsidR="00AC556B" w:rsidRDefault="00AC556B" w:rsidP="0037258A">
            <w:pPr>
              <w:pStyle w:val="TAC"/>
              <w:keepNext w:val="0"/>
              <w:keepLines w:val="0"/>
              <w:widowControl w:val="0"/>
            </w:pPr>
          </w:p>
        </w:tc>
        <w:tc>
          <w:tcPr>
            <w:tcW w:w="1844" w:type="dxa"/>
            <w:vAlign w:val="center"/>
          </w:tcPr>
          <w:p w14:paraId="56DEAED1" w14:textId="5B07828F" w:rsidR="00AC556B" w:rsidRDefault="00AC556B" w:rsidP="0037258A">
            <w:pPr>
              <w:pStyle w:val="TAL"/>
              <w:keepNext w:val="0"/>
              <w:keepLines w:val="0"/>
              <w:widowControl w:val="0"/>
            </w:pPr>
            <w:r>
              <w:t>VLP (see 4.1.9)</w:t>
            </w:r>
          </w:p>
        </w:tc>
        <w:tc>
          <w:tcPr>
            <w:tcW w:w="1757" w:type="dxa"/>
            <w:vMerge/>
            <w:vAlign w:val="center"/>
          </w:tcPr>
          <w:p w14:paraId="37E5692F" w14:textId="77777777" w:rsidR="00AC556B" w:rsidRPr="00E65136" w:rsidRDefault="00AC556B" w:rsidP="0037258A">
            <w:pPr>
              <w:pStyle w:val="TAC"/>
              <w:keepNext w:val="0"/>
              <w:keepLines w:val="0"/>
              <w:widowControl w:val="0"/>
            </w:pPr>
          </w:p>
        </w:tc>
        <w:tc>
          <w:tcPr>
            <w:tcW w:w="1500" w:type="dxa"/>
            <w:vAlign w:val="center"/>
          </w:tcPr>
          <w:p w14:paraId="77010112" w14:textId="6A7DB234" w:rsidR="00AC556B" w:rsidRDefault="00AC556B" w:rsidP="0037258A">
            <w:pPr>
              <w:pStyle w:val="TAC"/>
              <w:keepNext w:val="0"/>
              <w:keepLines w:val="0"/>
              <w:widowControl w:val="0"/>
            </w:pPr>
            <w:r>
              <w:t>14dBm</w:t>
            </w:r>
          </w:p>
        </w:tc>
        <w:tc>
          <w:tcPr>
            <w:tcW w:w="1758" w:type="dxa"/>
            <w:vAlign w:val="center"/>
          </w:tcPr>
          <w:p w14:paraId="7C92F6F0" w14:textId="77777777" w:rsidR="00AC556B" w:rsidRDefault="00AC556B" w:rsidP="0037258A">
            <w:pPr>
              <w:pStyle w:val="TAC"/>
              <w:keepNext w:val="0"/>
              <w:keepLines w:val="0"/>
              <w:widowControl w:val="0"/>
            </w:pPr>
          </w:p>
        </w:tc>
        <w:tc>
          <w:tcPr>
            <w:tcW w:w="1942" w:type="dxa"/>
            <w:vAlign w:val="center"/>
          </w:tcPr>
          <w:p w14:paraId="2D184881" w14:textId="77777777" w:rsidR="00AC556B" w:rsidRDefault="00AC556B" w:rsidP="0037258A">
            <w:pPr>
              <w:pStyle w:val="TAC"/>
              <w:keepNext w:val="0"/>
              <w:keepLines w:val="0"/>
              <w:widowControl w:val="0"/>
            </w:pPr>
          </w:p>
        </w:tc>
      </w:tr>
      <w:tr w:rsidR="00AC556B" w14:paraId="6D19B6BB" w14:textId="77777777" w:rsidTr="00CB20CB">
        <w:tc>
          <w:tcPr>
            <w:tcW w:w="976" w:type="dxa"/>
            <w:vMerge/>
          </w:tcPr>
          <w:p w14:paraId="4747F1E8" w14:textId="77777777" w:rsidR="00AC556B" w:rsidRDefault="00AC556B" w:rsidP="0037258A">
            <w:pPr>
              <w:pStyle w:val="TAC"/>
              <w:keepNext w:val="0"/>
              <w:keepLines w:val="0"/>
              <w:widowControl w:val="0"/>
            </w:pPr>
          </w:p>
        </w:tc>
        <w:tc>
          <w:tcPr>
            <w:tcW w:w="1128" w:type="dxa"/>
            <w:vMerge w:val="restart"/>
            <w:vAlign w:val="center"/>
          </w:tcPr>
          <w:p w14:paraId="2E183EAE" w14:textId="16E91017" w:rsidR="00AC556B" w:rsidRDefault="00AC556B" w:rsidP="0037258A">
            <w:pPr>
              <w:pStyle w:val="TAC"/>
              <w:keepNext w:val="0"/>
              <w:keepLines w:val="0"/>
              <w:widowControl w:val="0"/>
            </w:pPr>
            <w:r>
              <w:t>Jordan</w:t>
            </w:r>
          </w:p>
        </w:tc>
        <w:tc>
          <w:tcPr>
            <w:tcW w:w="1844" w:type="dxa"/>
            <w:vAlign w:val="center"/>
          </w:tcPr>
          <w:p w14:paraId="7329542D" w14:textId="4A288084" w:rsidR="00AC556B" w:rsidRDefault="00AC556B" w:rsidP="0037258A">
            <w:pPr>
              <w:pStyle w:val="TAL"/>
              <w:keepNext w:val="0"/>
              <w:keepLines w:val="0"/>
              <w:widowControl w:val="0"/>
            </w:pPr>
            <w:r>
              <w:t>LPI (see 4.1.10)</w:t>
            </w:r>
          </w:p>
        </w:tc>
        <w:tc>
          <w:tcPr>
            <w:tcW w:w="1757" w:type="dxa"/>
            <w:vMerge w:val="restart"/>
            <w:vAlign w:val="center"/>
          </w:tcPr>
          <w:p w14:paraId="138F40AE" w14:textId="7165FD75" w:rsidR="00AC556B" w:rsidRPr="00E65136" w:rsidRDefault="00AC556B" w:rsidP="0037258A">
            <w:pPr>
              <w:pStyle w:val="TAC"/>
              <w:keepNext w:val="0"/>
              <w:keepLines w:val="0"/>
              <w:widowControl w:val="0"/>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AC556B" w:rsidRDefault="00AC556B" w:rsidP="0037258A">
            <w:pPr>
              <w:pStyle w:val="TAC"/>
              <w:keepNext w:val="0"/>
              <w:keepLines w:val="0"/>
              <w:widowControl w:val="0"/>
            </w:pPr>
            <w:r>
              <w:t>23dBm</w:t>
            </w:r>
          </w:p>
        </w:tc>
        <w:tc>
          <w:tcPr>
            <w:tcW w:w="1758" w:type="dxa"/>
            <w:vAlign w:val="center"/>
          </w:tcPr>
          <w:p w14:paraId="18CA4F0F" w14:textId="77777777" w:rsidR="00AC556B" w:rsidRDefault="00AC556B" w:rsidP="0037258A">
            <w:pPr>
              <w:pStyle w:val="TAC"/>
              <w:keepNext w:val="0"/>
              <w:keepLines w:val="0"/>
              <w:widowControl w:val="0"/>
            </w:pPr>
          </w:p>
        </w:tc>
        <w:tc>
          <w:tcPr>
            <w:tcW w:w="1942" w:type="dxa"/>
            <w:vAlign w:val="center"/>
          </w:tcPr>
          <w:p w14:paraId="2447AF38" w14:textId="77777777" w:rsidR="00AC556B" w:rsidRDefault="00AC556B" w:rsidP="0037258A">
            <w:pPr>
              <w:pStyle w:val="TAC"/>
              <w:keepNext w:val="0"/>
              <w:keepLines w:val="0"/>
              <w:widowControl w:val="0"/>
            </w:pPr>
          </w:p>
        </w:tc>
      </w:tr>
      <w:tr w:rsidR="00AC556B" w14:paraId="48FA4D62" w14:textId="77777777" w:rsidTr="00CB20CB">
        <w:tc>
          <w:tcPr>
            <w:tcW w:w="976" w:type="dxa"/>
            <w:vMerge/>
          </w:tcPr>
          <w:p w14:paraId="57EEA4F5" w14:textId="77777777" w:rsidR="00AC556B" w:rsidRDefault="00AC556B" w:rsidP="0037258A">
            <w:pPr>
              <w:pStyle w:val="TAC"/>
              <w:keepNext w:val="0"/>
              <w:keepLines w:val="0"/>
              <w:widowControl w:val="0"/>
            </w:pPr>
          </w:p>
        </w:tc>
        <w:tc>
          <w:tcPr>
            <w:tcW w:w="1128" w:type="dxa"/>
            <w:vMerge/>
            <w:vAlign w:val="center"/>
          </w:tcPr>
          <w:p w14:paraId="793B3AB8" w14:textId="77777777" w:rsidR="00AC556B" w:rsidRDefault="00AC556B" w:rsidP="0037258A">
            <w:pPr>
              <w:pStyle w:val="TAC"/>
              <w:keepNext w:val="0"/>
              <w:keepLines w:val="0"/>
              <w:widowControl w:val="0"/>
            </w:pPr>
          </w:p>
        </w:tc>
        <w:tc>
          <w:tcPr>
            <w:tcW w:w="1844" w:type="dxa"/>
            <w:vAlign w:val="center"/>
          </w:tcPr>
          <w:p w14:paraId="70489E60" w14:textId="0ED71642" w:rsidR="00AC556B" w:rsidRDefault="00AC556B" w:rsidP="0037258A">
            <w:pPr>
              <w:pStyle w:val="TAL"/>
              <w:keepNext w:val="0"/>
              <w:keepLines w:val="0"/>
              <w:widowControl w:val="0"/>
            </w:pPr>
            <w:r>
              <w:t>VLP (see 4.1.10)</w:t>
            </w:r>
          </w:p>
        </w:tc>
        <w:tc>
          <w:tcPr>
            <w:tcW w:w="1757" w:type="dxa"/>
            <w:vMerge/>
            <w:vAlign w:val="center"/>
          </w:tcPr>
          <w:p w14:paraId="2CF0BAB1" w14:textId="77777777" w:rsidR="00AC556B" w:rsidRPr="00E65136" w:rsidRDefault="00AC556B" w:rsidP="0037258A">
            <w:pPr>
              <w:pStyle w:val="TAC"/>
              <w:keepNext w:val="0"/>
              <w:keepLines w:val="0"/>
              <w:widowControl w:val="0"/>
            </w:pPr>
          </w:p>
        </w:tc>
        <w:tc>
          <w:tcPr>
            <w:tcW w:w="1500" w:type="dxa"/>
            <w:vAlign w:val="center"/>
          </w:tcPr>
          <w:p w14:paraId="2A36EED8" w14:textId="3CD582AB" w:rsidR="00AC556B" w:rsidRDefault="00AC556B" w:rsidP="0037258A">
            <w:pPr>
              <w:pStyle w:val="TAC"/>
              <w:keepNext w:val="0"/>
              <w:keepLines w:val="0"/>
              <w:widowControl w:val="0"/>
            </w:pPr>
            <w:r>
              <w:t>14dBm</w:t>
            </w:r>
          </w:p>
        </w:tc>
        <w:tc>
          <w:tcPr>
            <w:tcW w:w="1758" w:type="dxa"/>
            <w:vAlign w:val="center"/>
          </w:tcPr>
          <w:p w14:paraId="1875A671" w14:textId="77777777" w:rsidR="00AC556B" w:rsidRDefault="00AC556B" w:rsidP="0037258A">
            <w:pPr>
              <w:pStyle w:val="TAC"/>
              <w:keepNext w:val="0"/>
              <w:keepLines w:val="0"/>
              <w:widowControl w:val="0"/>
            </w:pPr>
          </w:p>
        </w:tc>
        <w:tc>
          <w:tcPr>
            <w:tcW w:w="1942" w:type="dxa"/>
            <w:vAlign w:val="center"/>
          </w:tcPr>
          <w:p w14:paraId="747F0BF3" w14:textId="77777777" w:rsidR="00AC556B" w:rsidRDefault="00AC556B" w:rsidP="0037258A">
            <w:pPr>
              <w:pStyle w:val="TAC"/>
              <w:keepNext w:val="0"/>
              <w:keepLines w:val="0"/>
              <w:widowControl w:val="0"/>
            </w:pPr>
          </w:p>
        </w:tc>
      </w:tr>
      <w:tr w:rsidR="00AC556B" w14:paraId="4FC2EC4D" w14:textId="77777777" w:rsidTr="00CB20CB">
        <w:tc>
          <w:tcPr>
            <w:tcW w:w="976" w:type="dxa"/>
            <w:vMerge/>
          </w:tcPr>
          <w:p w14:paraId="28FCF945" w14:textId="77777777" w:rsidR="00AC556B" w:rsidRDefault="00AC556B" w:rsidP="0037258A">
            <w:pPr>
              <w:pStyle w:val="TAC"/>
              <w:keepNext w:val="0"/>
              <w:keepLines w:val="0"/>
              <w:widowControl w:val="0"/>
            </w:pPr>
          </w:p>
        </w:tc>
        <w:tc>
          <w:tcPr>
            <w:tcW w:w="1128" w:type="dxa"/>
            <w:vMerge w:val="restart"/>
            <w:vAlign w:val="center"/>
          </w:tcPr>
          <w:p w14:paraId="0BF39E57" w14:textId="3D7DC26D" w:rsidR="00AC556B" w:rsidRDefault="00AC556B" w:rsidP="0037258A">
            <w:pPr>
              <w:pStyle w:val="TAC"/>
              <w:keepNext w:val="0"/>
              <w:keepLines w:val="0"/>
              <w:widowControl w:val="0"/>
            </w:pPr>
            <w:r>
              <w:t>Russian Federation</w:t>
            </w:r>
          </w:p>
        </w:tc>
        <w:tc>
          <w:tcPr>
            <w:tcW w:w="1844" w:type="dxa"/>
            <w:vAlign w:val="center"/>
          </w:tcPr>
          <w:p w14:paraId="1C0E3404" w14:textId="1C989DAD" w:rsidR="00AC556B" w:rsidRDefault="00AC556B" w:rsidP="0037258A">
            <w:pPr>
              <w:pStyle w:val="TAL"/>
              <w:keepNext w:val="0"/>
              <w:keepLines w:val="0"/>
              <w:widowControl w:val="0"/>
            </w:pPr>
            <w:r>
              <w:t>LPI (see 4.1.11)</w:t>
            </w:r>
          </w:p>
        </w:tc>
        <w:tc>
          <w:tcPr>
            <w:tcW w:w="1757" w:type="dxa"/>
            <w:vMerge w:val="restart"/>
            <w:vAlign w:val="center"/>
          </w:tcPr>
          <w:p w14:paraId="67EE5112" w14:textId="61692972" w:rsidR="00AC556B" w:rsidRPr="00E65136" w:rsidRDefault="00AC556B" w:rsidP="0037258A">
            <w:pPr>
              <w:pStyle w:val="TAC"/>
              <w:keepNext w:val="0"/>
              <w:keepLines w:val="0"/>
              <w:widowControl w:val="0"/>
            </w:pPr>
            <w:r>
              <w:t>5925 – 6425MHz</w:t>
            </w:r>
          </w:p>
        </w:tc>
        <w:tc>
          <w:tcPr>
            <w:tcW w:w="1500" w:type="dxa"/>
            <w:vAlign w:val="center"/>
          </w:tcPr>
          <w:p w14:paraId="3CA914A7" w14:textId="1A67D24F" w:rsidR="00AC556B" w:rsidRDefault="00AC556B" w:rsidP="0037258A">
            <w:pPr>
              <w:pStyle w:val="TAC"/>
              <w:keepNext w:val="0"/>
              <w:keepLines w:val="0"/>
              <w:widowControl w:val="0"/>
            </w:pPr>
            <w:r>
              <w:t>23dBm</w:t>
            </w:r>
          </w:p>
        </w:tc>
        <w:tc>
          <w:tcPr>
            <w:tcW w:w="1758" w:type="dxa"/>
            <w:vAlign w:val="center"/>
          </w:tcPr>
          <w:p w14:paraId="3D8A20D6" w14:textId="1BFBD6A6" w:rsidR="00AC556B" w:rsidRDefault="00AC556B" w:rsidP="0037258A">
            <w:pPr>
              <w:pStyle w:val="TAC"/>
              <w:keepNext w:val="0"/>
              <w:keepLines w:val="0"/>
              <w:widowControl w:val="0"/>
            </w:pPr>
            <w:r>
              <w:t>10dBm/MHz</w:t>
            </w:r>
          </w:p>
        </w:tc>
        <w:tc>
          <w:tcPr>
            <w:tcW w:w="1942" w:type="dxa"/>
            <w:vAlign w:val="center"/>
          </w:tcPr>
          <w:p w14:paraId="771A873B" w14:textId="77777777" w:rsidR="00AC556B" w:rsidRDefault="00AC556B" w:rsidP="0037258A">
            <w:pPr>
              <w:pStyle w:val="TAC"/>
              <w:keepNext w:val="0"/>
              <w:keepLines w:val="0"/>
              <w:widowControl w:val="0"/>
            </w:pPr>
          </w:p>
        </w:tc>
      </w:tr>
      <w:tr w:rsidR="00AC556B" w14:paraId="3CCD0E02" w14:textId="77777777" w:rsidTr="00CB20CB">
        <w:tc>
          <w:tcPr>
            <w:tcW w:w="976" w:type="dxa"/>
            <w:vMerge/>
          </w:tcPr>
          <w:p w14:paraId="2C2AECA0" w14:textId="77777777" w:rsidR="00AC556B" w:rsidRDefault="00AC556B" w:rsidP="0037258A">
            <w:pPr>
              <w:pStyle w:val="TAC"/>
              <w:keepNext w:val="0"/>
              <w:keepLines w:val="0"/>
              <w:widowControl w:val="0"/>
            </w:pPr>
          </w:p>
        </w:tc>
        <w:tc>
          <w:tcPr>
            <w:tcW w:w="1128" w:type="dxa"/>
            <w:vMerge/>
            <w:vAlign w:val="center"/>
          </w:tcPr>
          <w:p w14:paraId="05C49331" w14:textId="77777777" w:rsidR="00AC556B" w:rsidRDefault="00AC556B" w:rsidP="0037258A">
            <w:pPr>
              <w:pStyle w:val="TAC"/>
              <w:keepNext w:val="0"/>
              <w:keepLines w:val="0"/>
              <w:widowControl w:val="0"/>
            </w:pPr>
          </w:p>
        </w:tc>
        <w:tc>
          <w:tcPr>
            <w:tcW w:w="1844" w:type="dxa"/>
            <w:vAlign w:val="center"/>
          </w:tcPr>
          <w:p w14:paraId="614F62D7" w14:textId="25E5B3AA" w:rsidR="00AC556B" w:rsidRDefault="00AC556B" w:rsidP="0037258A">
            <w:pPr>
              <w:pStyle w:val="TAL"/>
              <w:keepNext w:val="0"/>
              <w:keepLines w:val="0"/>
              <w:widowControl w:val="0"/>
            </w:pPr>
            <w:r>
              <w:t>VLP (see 4.1.11)</w:t>
            </w:r>
          </w:p>
        </w:tc>
        <w:tc>
          <w:tcPr>
            <w:tcW w:w="1757" w:type="dxa"/>
            <w:vMerge/>
            <w:vAlign w:val="center"/>
          </w:tcPr>
          <w:p w14:paraId="3D8FBA1B" w14:textId="77777777" w:rsidR="00AC556B" w:rsidRPr="00E65136" w:rsidRDefault="00AC556B" w:rsidP="0037258A">
            <w:pPr>
              <w:pStyle w:val="TAC"/>
              <w:keepNext w:val="0"/>
              <w:keepLines w:val="0"/>
              <w:widowControl w:val="0"/>
            </w:pPr>
          </w:p>
        </w:tc>
        <w:tc>
          <w:tcPr>
            <w:tcW w:w="1500" w:type="dxa"/>
            <w:vAlign w:val="center"/>
          </w:tcPr>
          <w:p w14:paraId="4DE37C25" w14:textId="27666FC1" w:rsidR="00AC556B" w:rsidRDefault="00AC556B" w:rsidP="0037258A">
            <w:pPr>
              <w:pStyle w:val="TAC"/>
              <w:keepNext w:val="0"/>
              <w:keepLines w:val="0"/>
              <w:widowControl w:val="0"/>
            </w:pPr>
            <w:r>
              <w:t>14dBm</w:t>
            </w:r>
          </w:p>
        </w:tc>
        <w:tc>
          <w:tcPr>
            <w:tcW w:w="1758" w:type="dxa"/>
            <w:vAlign w:val="center"/>
          </w:tcPr>
          <w:p w14:paraId="2B1E6538" w14:textId="1FDA039A" w:rsidR="00AC556B" w:rsidRDefault="00AC556B" w:rsidP="0037258A">
            <w:pPr>
              <w:pStyle w:val="TAC"/>
              <w:keepNext w:val="0"/>
              <w:keepLines w:val="0"/>
              <w:widowControl w:val="0"/>
            </w:pPr>
            <w:r>
              <w:t>1dBm/MHz</w:t>
            </w:r>
          </w:p>
        </w:tc>
        <w:tc>
          <w:tcPr>
            <w:tcW w:w="1942" w:type="dxa"/>
            <w:vAlign w:val="center"/>
          </w:tcPr>
          <w:p w14:paraId="481DDDA6" w14:textId="77777777" w:rsidR="00AC556B" w:rsidRDefault="00AC556B" w:rsidP="0037258A">
            <w:pPr>
              <w:pStyle w:val="TAC"/>
              <w:keepNext w:val="0"/>
              <w:keepLines w:val="0"/>
              <w:widowControl w:val="0"/>
            </w:pPr>
          </w:p>
        </w:tc>
      </w:tr>
      <w:tr w:rsidR="008C3185" w:rsidRPr="00A930D3" w14:paraId="32F489AD" w14:textId="77777777" w:rsidTr="00CB20CB">
        <w:trPr>
          <w:trHeight w:val="131"/>
        </w:trPr>
        <w:tc>
          <w:tcPr>
            <w:tcW w:w="976" w:type="dxa"/>
            <w:vMerge/>
          </w:tcPr>
          <w:p w14:paraId="2698D383" w14:textId="77777777" w:rsidR="008C3185" w:rsidRPr="00A930D3" w:rsidRDefault="008C3185" w:rsidP="002F3E2A">
            <w:pPr>
              <w:pStyle w:val="TAC"/>
              <w:keepNext w:val="0"/>
              <w:keepLines w:val="0"/>
              <w:widowControl w:val="0"/>
            </w:pPr>
          </w:p>
        </w:tc>
        <w:tc>
          <w:tcPr>
            <w:tcW w:w="1128" w:type="dxa"/>
            <w:vMerge w:val="restart"/>
            <w:vAlign w:val="center"/>
          </w:tcPr>
          <w:p w14:paraId="4FF705A8" w14:textId="31E0FC1E" w:rsidR="008C3185" w:rsidRPr="00A930D3" w:rsidRDefault="008C3185" w:rsidP="002F3E2A">
            <w:pPr>
              <w:pStyle w:val="TAC"/>
              <w:keepNext w:val="0"/>
              <w:keepLines w:val="0"/>
              <w:widowControl w:val="0"/>
            </w:pPr>
            <w:r>
              <w:t>South Africa</w:t>
            </w:r>
          </w:p>
        </w:tc>
        <w:tc>
          <w:tcPr>
            <w:tcW w:w="1844" w:type="dxa"/>
            <w:vAlign w:val="center"/>
          </w:tcPr>
          <w:p w14:paraId="52A0D94B" w14:textId="1F34CF16" w:rsidR="008C3185" w:rsidRDefault="008C3185" w:rsidP="002F3E2A">
            <w:pPr>
              <w:pStyle w:val="TAL"/>
              <w:keepNext w:val="0"/>
              <w:keepLines w:val="0"/>
              <w:widowControl w:val="0"/>
            </w:pPr>
            <w:r>
              <w:t>LPI (see. 4.1.12)</w:t>
            </w:r>
          </w:p>
        </w:tc>
        <w:tc>
          <w:tcPr>
            <w:tcW w:w="1757" w:type="dxa"/>
            <w:vMerge w:val="restart"/>
            <w:vAlign w:val="center"/>
          </w:tcPr>
          <w:p w14:paraId="7FBCF539" w14:textId="0970C2CD" w:rsidR="008C3185" w:rsidRPr="00A930D3" w:rsidRDefault="008C3185" w:rsidP="002F3E2A">
            <w:pPr>
              <w:pStyle w:val="TAC"/>
              <w:keepNext w:val="0"/>
              <w:keepLines w:val="0"/>
              <w:widowControl w:val="0"/>
            </w:pPr>
            <w:r>
              <w:t>5925 – 6425MHz</w:t>
            </w:r>
          </w:p>
        </w:tc>
        <w:tc>
          <w:tcPr>
            <w:tcW w:w="1500" w:type="dxa"/>
            <w:vAlign w:val="center"/>
          </w:tcPr>
          <w:p w14:paraId="0F1889E4" w14:textId="593A1220" w:rsidR="008C3185" w:rsidRDefault="008C3185" w:rsidP="002F3E2A">
            <w:pPr>
              <w:pStyle w:val="TAC"/>
              <w:keepNext w:val="0"/>
              <w:keepLines w:val="0"/>
              <w:widowControl w:val="0"/>
            </w:pPr>
            <w:r>
              <w:t>23dBm</w:t>
            </w:r>
          </w:p>
        </w:tc>
        <w:tc>
          <w:tcPr>
            <w:tcW w:w="1758" w:type="dxa"/>
            <w:vAlign w:val="center"/>
          </w:tcPr>
          <w:p w14:paraId="3B6E9ECF" w14:textId="23D63FA7" w:rsidR="008C3185" w:rsidRDefault="008C3185" w:rsidP="002F3E2A">
            <w:pPr>
              <w:pStyle w:val="TAC"/>
              <w:keepNext w:val="0"/>
              <w:keepLines w:val="0"/>
              <w:widowControl w:val="0"/>
            </w:pPr>
            <w:r>
              <w:t>10dBm/MHz</w:t>
            </w:r>
          </w:p>
        </w:tc>
        <w:tc>
          <w:tcPr>
            <w:tcW w:w="1942" w:type="dxa"/>
            <w:vMerge w:val="restart"/>
            <w:vAlign w:val="center"/>
          </w:tcPr>
          <w:p w14:paraId="1DCF40C5" w14:textId="7C0644E5" w:rsidR="008C3185" w:rsidRDefault="008C3185" w:rsidP="002F3E2A">
            <w:pPr>
              <w:pStyle w:val="TAC"/>
              <w:keepNext w:val="0"/>
              <w:keepLines w:val="0"/>
              <w:widowControl w:val="0"/>
            </w:pPr>
            <w:r w:rsidRPr="005E3E6B">
              <w:t xml:space="preserve">In accordance with </w:t>
            </w:r>
            <w:r w:rsidRPr="00921A2C">
              <w:t>ETSI EN 303 687</w:t>
            </w:r>
          </w:p>
        </w:tc>
      </w:tr>
      <w:tr w:rsidR="008C3185" w:rsidRPr="00A930D3" w14:paraId="05745357" w14:textId="77777777" w:rsidTr="00CB20CB">
        <w:trPr>
          <w:trHeight w:val="131"/>
        </w:trPr>
        <w:tc>
          <w:tcPr>
            <w:tcW w:w="976" w:type="dxa"/>
            <w:vMerge/>
          </w:tcPr>
          <w:p w14:paraId="7D389E99" w14:textId="77777777" w:rsidR="008C3185" w:rsidRPr="00A930D3" w:rsidRDefault="008C3185" w:rsidP="002F3E2A">
            <w:pPr>
              <w:pStyle w:val="TAC"/>
              <w:keepNext w:val="0"/>
              <w:keepLines w:val="0"/>
              <w:widowControl w:val="0"/>
            </w:pPr>
          </w:p>
        </w:tc>
        <w:tc>
          <w:tcPr>
            <w:tcW w:w="1128" w:type="dxa"/>
            <w:vMerge/>
            <w:vAlign w:val="center"/>
          </w:tcPr>
          <w:p w14:paraId="00294421" w14:textId="77777777" w:rsidR="008C3185" w:rsidRPr="00A930D3" w:rsidRDefault="008C3185" w:rsidP="002F3E2A">
            <w:pPr>
              <w:pStyle w:val="TAC"/>
              <w:keepNext w:val="0"/>
              <w:keepLines w:val="0"/>
              <w:widowControl w:val="0"/>
            </w:pPr>
          </w:p>
        </w:tc>
        <w:tc>
          <w:tcPr>
            <w:tcW w:w="1844" w:type="dxa"/>
            <w:vAlign w:val="center"/>
          </w:tcPr>
          <w:p w14:paraId="4A2752DF" w14:textId="47F93DB5" w:rsidR="008C3185" w:rsidRDefault="008C3185" w:rsidP="002F3E2A">
            <w:pPr>
              <w:pStyle w:val="TAL"/>
              <w:keepNext w:val="0"/>
              <w:keepLines w:val="0"/>
              <w:widowControl w:val="0"/>
            </w:pPr>
            <w:r>
              <w:t>VLP (see 4.1.12)</w:t>
            </w:r>
          </w:p>
        </w:tc>
        <w:tc>
          <w:tcPr>
            <w:tcW w:w="1757" w:type="dxa"/>
            <w:vMerge/>
            <w:vAlign w:val="center"/>
          </w:tcPr>
          <w:p w14:paraId="61A30748" w14:textId="77777777" w:rsidR="008C3185" w:rsidRPr="00A930D3" w:rsidRDefault="008C3185" w:rsidP="002F3E2A">
            <w:pPr>
              <w:pStyle w:val="TAC"/>
              <w:keepNext w:val="0"/>
              <w:keepLines w:val="0"/>
              <w:widowControl w:val="0"/>
            </w:pPr>
          </w:p>
        </w:tc>
        <w:tc>
          <w:tcPr>
            <w:tcW w:w="1500" w:type="dxa"/>
            <w:vAlign w:val="center"/>
          </w:tcPr>
          <w:p w14:paraId="465B4E51" w14:textId="6D549DF7" w:rsidR="008C3185" w:rsidRDefault="008C3185" w:rsidP="002F3E2A">
            <w:pPr>
              <w:pStyle w:val="TAC"/>
              <w:keepNext w:val="0"/>
              <w:keepLines w:val="0"/>
              <w:widowControl w:val="0"/>
            </w:pPr>
            <w:r>
              <w:t>14dBm</w:t>
            </w:r>
          </w:p>
        </w:tc>
        <w:tc>
          <w:tcPr>
            <w:tcW w:w="1758" w:type="dxa"/>
            <w:vAlign w:val="center"/>
          </w:tcPr>
          <w:p w14:paraId="37D84840" w14:textId="623D04B0" w:rsidR="008C3185" w:rsidRDefault="008C3185" w:rsidP="002F3E2A">
            <w:pPr>
              <w:pStyle w:val="TAC"/>
              <w:keepNext w:val="0"/>
              <w:keepLines w:val="0"/>
              <w:widowControl w:val="0"/>
            </w:pPr>
            <w:r>
              <w:t>1dBm/MHz</w:t>
            </w:r>
          </w:p>
        </w:tc>
        <w:tc>
          <w:tcPr>
            <w:tcW w:w="1942" w:type="dxa"/>
            <w:vMerge/>
            <w:vAlign w:val="center"/>
          </w:tcPr>
          <w:p w14:paraId="7F589C62" w14:textId="77777777" w:rsidR="008C3185" w:rsidRDefault="008C3185" w:rsidP="002F3E2A">
            <w:pPr>
              <w:pStyle w:val="TAC"/>
              <w:keepNext w:val="0"/>
              <w:keepLines w:val="0"/>
              <w:widowControl w:val="0"/>
            </w:pPr>
          </w:p>
        </w:tc>
      </w:tr>
      <w:tr w:rsidR="003B3612" w:rsidRPr="00A930D3" w14:paraId="4F576D34" w14:textId="77777777" w:rsidTr="00CB20CB">
        <w:trPr>
          <w:trHeight w:val="621"/>
        </w:trPr>
        <w:tc>
          <w:tcPr>
            <w:tcW w:w="976" w:type="dxa"/>
            <w:vMerge w:val="restart"/>
            <w:vAlign w:val="center"/>
          </w:tcPr>
          <w:p w14:paraId="6A528FF5" w14:textId="77777777" w:rsidR="003B3612" w:rsidRPr="00A930D3" w:rsidRDefault="003B3612" w:rsidP="002F3E2A">
            <w:pPr>
              <w:pStyle w:val="TAC"/>
              <w:keepNext w:val="0"/>
              <w:keepLines w:val="0"/>
              <w:widowControl w:val="0"/>
            </w:pPr>
            <w:r>
              <w:t>Region 2</w:t>
            </w:r>
          </w:p>
        </w:tc>
        <w:tc>
          <w:tcPr>
            <w:tcW w:w="1128" w:type="dxa"/>
            <w:vMerge w:val="restart"/>
            <w:vAlign w:val="center"/>
          </w:tcPr>
          <w:p w14:paraId="7C69893C" w14:textId="77777777" w:rsidR="003B3612" w:rsidRPr="00A930D3" w:rsidRDefault="003B3612" w:rsidP="002F3E2A">
            <w:pPr>
              <w:pStyle w:val="TAC"/>
              <w:keepNext w:val="0"/>
              <w:keepLines w:val="0"/>
              <w:widowControl w:val="0"/>
            </w:pPr>
            <w:r w:rsidRPr="00A930D3">
              <w:t>US</w:t>
            </w:r>
          </w:p>
        </w:tc>
        <w:tc>
          <w:tcPr>
            <w:tcW w:w="1844" w:type="dxa"/>
            <w:vAlign w:val="center"/>
          </w:tcPr>
          <w:p w14:paraId="77C2BDD3" w14:textId="77777777" w:rsidR="003B3612" w:rsidRPr="00A930D3" w:rsidRDefault="003B3612" w:rsidP="002F3E2A">
            <w:pPr>
              <w:pStyle w:val="TAL"/>
              <w:keepNext w:val="0"/>
              <w:keepLines w:val="0"/>
              <w:widowControl w:val="0"/>
            </w:pPr>
            <w:r>
              <w:t>SP (see 4.2.1)</w:t>
            </w:r>
          </w:p>
        </w:tc>
        <w:tc>
          <w:tcPr>
            <w:tcW w:w="1757" w:type="dxa"/>
            <w:vAlign w:val="center"/>
          </w:tcPr>
          <w:p w14:paraId="04F951C0" w14:textId="77777777" w:rsidR="003B3612" w:rsidRDefault="003B3612" w:rsidP="002F3E2A">
            <w:pPr>
              <w:pStyle w:val="TAC"/>
              <w:keepNext w:val="0"/>
              <w:keepLines w:val="0"/>
              <w:widowControl w:val="0"/>
            </w:pPr>
            <w:r w:rsidRPr="00A930D3">
              <w:t xml:space="preserve">5925 </w:t>
            </w:r>
            <w:r>
              <w:t>–</w:t>
            </w:r>
            <w:r w:rsidRPr="00A930D3">
              <w:t xml:space="preserve"> 6425MHz</w:t>
            </w:r>
          </w:p>
          <w:p w14:paraId="6BC1DD3B" w14:textId="77777777" w:rsidR="003B3612" w:rsidRPr="00A930D3" w:rsidRDefault="003B3612" w:rsidP="002F3E2A">
            <w:pPr>
              <w:pStyle w:val="TAC"/>
              <w:keepNext w:val="0"/>
              <w:keepLines w:val="0"/>
              <w:widowControl w:val="0"/>
            </w:pPr>
            <w:r>
              <w:t>6525 – 6875MHz</w:t>
            </w:r>
          </w:p>
        </w:tc>
        <w:tc>
          <w:tcPr>
            <w:tcW w:w="1500" w:type="dxa"/>
            <w:vAlign w:val="center"/>
          </w:tcPr>
          <w:p w14:paraId="07512044" w14:textId="77777777" w:rsidR="003B3612" w:rsidRPr="00A930D3" w:rsidRDefault="003B3612" w:rsidP="002F3E2A">
            <w:pPr>
              <w:pStyle w:val="TAC"/>
              <w:keepNext w:val="0"/>
              <w:keepLines w:val="0"/>
              <w:widowControl w:val="0"/>
            </w:pPr>
            <w:r>
              <w:t>36dBm (AP)</w:t>
            </w:r>
          </w:p>
          <w:p w14:paraId="4E4F7FAF" w14:textId="77777777" w:rsidR="003B3612" w:rsidRPr="00A930D3" w:rsidRDefault="003B3612" w:rsidP="002F3E2A">
            <w:pPr>
              <w:pStyle w:val="TAC"/>
              <w:keepNext w:val="0"/>
              <w:keepLines w:val="0"/>
              <w:widowControl w:val="0"/>
            </w:pPr>
            <w:r>
              <w:t>30dBm (CL)</w:t>
            </w:r>
          </w:p>
        </w:tc>
        <w:tc>
          <w:tcPr>
            <w:tcW w:w="1758" w:type="dxa"/>
            <w:vAlign w:val="center"/>
          </w:tcPr>
          <w:p w14:paraId="5AE23224" w14:textId="77777777" w:rsidR="003B3612" w:rsidRPr="00A930D3" w:rsidRDefault="003B3612" w:rsidP="002F3E2A">
            <w:pPr>
              <w:pStyle w:val="TAC"/>
              <w:keepNext w:val="0"/>
              <w:keepLines w:val="0"/>
              <w:widowControl w:val="0"/>
            </w:pPr>
            <w:r>
              <w:t>23dBm/MHz (AP)</w:t>
            </w:r>
          </w:p>
          <w:p w14:paraId="32AA798D" w14:textId="77777777" w:rsidR="003B3612" w:rsidRPr="00A930D3" w:rsidRDefault="003B3612" w:rsidP="002F3E2A">
            <w:pPr>
              <w:pStyle w:val="TAC"/>
              <w:keepNext w:val="0"/>
              <w:keepLines w:val="0"/>
              <w:widowControl w:val="0"/>
            </w:pPr>
            <w:r>
              <w:t>17dBm/MHz (CL)</w:t>
            </w:r>
          </w:p>
        </w:tc>
        <w:tc>
          <w:tcPr>
            <w:tcW w:w="1942" w:type="dxa"/>
            <w:vMerge w:val="restart"/>
            <w:vAlign w:val="center"/>
          </w:tcPr>
          <w:p w14:paraId="5105F455" w14:textId="77777777" w:rsidR="003B3612" w:rsidRDefault="003B3612" w:rsidP="002F3E2A">
            <w:pPr>
              <w:pStyle w:val="TAC"/>
              <w:keepNext w:val="0"/>
              <w:keepLines w:val="0"/>
              <w:widowControl w:val="0"/>
            </w:pPr>
            <w:r>
              <w:t>-27 dBm/MHz</w:t>
            </w:r>
          </w:p>
          <w:p w14:paraId="6C7B401C" w14:textId="77777777" w:rsidR="003B3612" w:rsidRPr="00A930D3" w:rsidRDefault="003B3612" w:rsidP="002F3E2A">
            <w:pPr>
              <w:pStyle w:val="TAC"/>
              <w:keepNext w:val="0"/>
              <w:keepLines w:val="0"/>
              <w:widowControl w:val="0"/>
            </w:pPr>
            <w:r>
              <w:t>(outside operational range)</w:t>
            </w:r>
          </w:p>
        </w:tc>
      </w:tr>
      <w:tr w:rsidR="003B3612" w:rsidRPr="00CF12F2" w14:paraId="28F2EFBE" w14:textId="77777777" w:rsidTr="00CB20CB">
        <w:tc>
          <w:tcPr>
            <w:tcW w:w="976" w:type="dxa"/>
            <w:vMerge/>
            <w:vAlign w:val="center"/>
          </w:tcPr>
          <w:p w14:paraId="6805479E" w14:textId="77777777" w:rsidR="003B3612" w:rsidRPr="00CF12F2" w:rsidRDefault="003B3612" w:rsidP="002F3E2A">
            <w:pPr>
              <w:pStyle w:val="TAC"/>
              <w:keepNext w:val="0"/>
              <w:keepLines w:val="0"/>
              <w:widowControl w:val="0"/>
            </w:pPr>
          </w:p>
        </w:tc>
        <w:tc>
          <w:tcPr>
            <w:tcW w:w="1128" w:type="dxa"/>
            <w:vMerge/>
            <w:vAlign w:val="center"/>
          </w:tcPr>
          <w:p w14:paraId="2D996F89" w14:textId="77777777" w:rsidR="003B3612" w:rsidRPr="00CF12F2" w:rsidRDefault="003B3612" w:rsidP="002F3E2A">
            <w:pPr>
              <w:pStyle w:val="TAC"/>
              <w:keepNext w:val="0"/>
              <w:keepLines w:val="0"/>
              <w:widowControl w:val="0"/>
            </w:pPr>
          </w:p>
        </w:tc>
        <w:tc>
          <w:tcPr>
            <w:tcW w:w="1844" w:type="dxa"/>
            <w:vAlign w:val="center"/>
          </w:tcPr>
          <w:p w14:paraId="7258AD43" w14:textId="77777777" w:rsidR="003B3612" w:rsidRPr="00CF12F2" w:rsidRDefault="003B3612" w:rsidP="002F3E2A">
            <w:pPr>
              <w:pStyle w:val="TAL"/>
              <w:keepNext w:val="0"/>
              <w:keepLines w:val="0"/>
              <w:widowControl w:val="0"/>
            </w:pPr>
            <w:r>
              <w:t>LPI (see 4.2.1)</w:t>
            </w:r>
          </w:p>
        </w:tc>
        <w:tc>
          <w:tcPr>
            <w:tcW w:w="1757" w:type="dxa"/>
            <w:vAlign w:val="center"/>
          </w:tcPr>
          <w:p w14:paraId="4EFBE304" w14:textId="77777777" w:rsidR="003B3612" w:rsidRPr="00CF12F2" w:rsidRDefault="003B3612" w:rsidP="002F3E2A">
            <w:pPr>
              <w:pStyle w:val="TAC"/>
              <w:keepNext w:val="0"/>
              <w:keepLines w:val="0"/>
              <w:widowControl w:val="0"/>
            </w:pPr>
            <w:r w:rsidRPr="00CF12F2">
              <w:t xml:space="preserve">5925 </w:t>
            </w:r>
            <w:r>
              <w:t>–</w:t>
            </w:r>
            <w:r w:rsidRPr="00CF12F2">
              <w:t xml:space="preserve"> 7125MHz</w:t>
            </w:r>
          </w:p>
        </w:tc>
        <w:tc>
          <w:tcPr>
            <w:tcW w:w="1500" w:type="dxa"/>
            <w:vAlign w:val="center"/>
          </w:tcPr>
          <w:p w14:paraId="3040FE13" w14:textId="77777777" w:rsidR="003B3612" w:rsidRPr="00CF12F2" w:rsidRDefault="003B3612" w:rsidP="002F3E2A">
            <w:pPr>
              <w:pStyle w:val="TAC"/>
              <w:keepNext w:val="0"/>
              <w:keepLines w:val="0"/>
              <w:widowControl w:val="0"/>
            </w:pPr>
            <w:r w:rsidRPr="00CF12F2">
              <w:t>30dBm (AP)</w:t>
            </w:r>
          </w:p>
          <w:p w14:paraId="485FEEC7" w14:textId="77777777" w:rsidR="003B3612" w:rsidRPr="00CF12F2" w:rsidRDefault="003B3612" w:rsidP="002F3E2A">
            <w:pPr>
              <w:pStyle w:val="TAC"/>
              <w:keepNext w:val="0"/>
              <w:keepLines w:val="0"/>
              <w:widowControl w:val="0"/>
            </w:pPr>
            <w:r w:rsidRPr="00CF12F2">
              <w:t>24dBm (CL)</w:t>
            </w:r>
          </w:p>
        </w:tc>
        <w:tc>
          <w:tcPr>
            <w:tcW w:w="1758" w:type="dxa"/>
            <w:vAlign w:val="center"/>
          </w:tcPr>
          <w:p w14:paraId="235813E6" w14:textId="77777777" w:rsidR="003B3612" w:rsidRPr="00CF12F2" w:rsidRDefault="003B3612" w:rsidP="002F3E2A">
            <w:pPr>
              <w:pStyle w:val="TAC"/>
              <w:keepNext w:val="0"/>
              <w:keepLines w:val="0"/>
              <w:widowControl w:val="0"/>
            </w:pPr>
            <w:r w:rsidRPr="00CF12F2">
              <w:t>5 dBm/MHz</w:t>
            </w:r>
            <w:r>
              <w:t xml:space="preserve"> (AP)</w:t>
            </w:r>
          </w:p>
          <w:p w14:paraId="05001C99" w14:textId="77777777" w:rsidR="003B3612" w:rsidRPr="00CF12F2" w:rsidRDefault="003B3612" w:rsidP="002F3E2A">
            <w:pPr>
              <w:pStyle w:val="TAC"/>
              <w:keepNext w:val="0"/>
              <w:keepLines w:val="0"/>
              <w:widowControl w:val="0"/>
            </w:pPr>
            <w:r w:rsidRPr="00CF12F2">
              <w:t>-1 dBm/MHz</w:t>
            </w:r>
            <w:r>
              <w:t xml:space="preserve"> (CL)</w:t>
            </w:r>
          </w:p>
        </w:tc>
        <w:tc>
          <w:tcPr>
            <w:tcW w:w="1942" w:type="dxa"/>
            <w:vMerge/>
            <w:vAlign w:val="center"/>
          </w:tcPr>
          <w:p w14:paraId="7055DC57" w14:textId="77777777" w:rsidR="003B3612" w:rsidRPr="00CF12F2" w:rsidRDefault="003B3612" w:rsidP="002F3E2A">
            <w:pPr>
              <w:pStyle w:val="TAC"/>
              <w:keepNext w:val="0"/>
              <w:keepLines w:val="0"/>
              <w:widowControl w:val="0"/>
            </w:pPr>
          </w:p>
        </w:tc>
      </w:tr>
      <w:tr w:rsidR="003B3612" w:rsidRPr="00CF12F2" w14:paraId="216D3B5D" w14:textId="77777777" w:rsidTr="00CB20CB">
        <w:tc>
          <w:tcPr>
            <w:tcW w:w="976" w:type="dxa"/>
            <w:vMerge/>
            <w:vAlign w:val="center"/>
          </w:tcPr>
          <w:p w14:paraId="200D5CA1" w14:textId="77777777" w:rsidR="003B3612" w:rsidRPr="00CF12F2" w:rsidRDefault="003B3612" w:rsidP="003B3612">
            <w:pPr>
              <w:pStyle w:val="TAC"/>
              <w:keepNext w:val="0"/>
              <w:keepLines w:val="0"/>
              <w:widowControl w:val="0"/>
            </w:pPr>
          </w:p>
        </w:tc>
        <w:tc>
          <w:tcPr>
            <w:tcW w:w="1128" w:type="dxa"/>
            <w:vMerge/>
            <w:vAlign w:val="center"/>
          </w:tcPr>
          <w:p w14:paraId="3BA74CA1" w14:textId="77777777" w:rsidR="003B3612" w:rsidRPr="00CF12F2" w:rsidRDefault="003B3612" w:rsidP="003B3612">
            <w:pPr>
              <w:pStyle w:val="TAC"/>
              <w:keepNext w:val="0"/>
              <w:keepLines w:val="0"/>
              <w:widowControl w:val="0"/>
            </w:pPr>
          </w:p>
        </w:tc>
        <w:tc>
          <w:tcPr>
            <w:tcW w:w="1844" w:type="dxa"/>
            <w:vAlign w:val="center"/>
          </w:tcPr>
          <w:p w14:paraId="1C33828C" w14:textId="4286EB9D" w:rsidR="003B3612" w:rsidRDefault="003B3612" w:rsidP="003B3612">
            <w:pPr>
              <w:pStyle w:val="TAL"/>
              <w:keepNext w:val="0"/>
              <w:keepLines w:val="0"/>
              <w:widowControl w:val="0"/>
            </w:pPr>
            <w:r>
              <w:t>VLP (see 4.2.1)</w:t>
            </w:r>
          </w:p>
        </w:tc>
        <w:tc>
          <w:tcPr>
            <w:tcW w:w="1757" w:type="dxa"/>
            <w:vAlign w:val="center"/>
          </w:tcPr>
          <w:p w14:paraId="4D09B4A2" w14:textId="3DEAEA94" w:rsidR="003B3612" w:rsidDel="00507BF0" w:rsidRDefault="00507BF0" w:rsidP="00507BF0">
            <w:pPr>
              <w:pStyle w:val="TAC"/>
              <w:keepNext w:val="0"/>
              <w:keepLines w:val="0"/>
              <w:widowControl w:val="0"/>
              <w:rPr>
                <w:del w:id="177" w:author="RP-242902" w:date="2025-01-03T23:53:00Z" w16du:dateUtc="2025-01-03T22:53:00Z"/>
              </w:rPr>
            </w:pPr>
            <w:ins w:id="178" w:author="RP-242902" w:date="2025-01-03T23:52:00Z" w16du:dateUtc="2025-01-03T22:52:00Z">
              <w:r w:rsidRPr="00356ADF">
                <w:t>5925</w:t>
              </w:r>
              <w:r>
                <w:t xml:space="preserve"> – 7125MHz</w:t>
              </w:r>
            </w:ins>
            <w:del w:id="179" w:author="RP-242902" w:date="2025-01-03T23:53:00Z" w16du:dateUtc="2025-01-03T22:53:00Z">
              <w:r w:rsidR="003B3612" w:rsidRPr="00356ADF" w:rsidDel="00507BF0">
                <w:delText>5925</w:delText>
              </w:r>
              <w:r w:rsidR="003B3612" w:rsidDel="00507BF0">
                <w:delText xml:space="preserve"> – </w:delText>
              </w:r>
              <w:r w:rsidR="003B3612" w:rsidRPr="00356ADF" w:rsidDel="00507BF0">
                <w:delText>6425</w:delText>
              </w:r>
              <w:r w:rsidR="003B3612" w:rsidDel="00507BF0">
                <w:delText>MHz</w:delText>
              </w:r>
            </w:del>
          </w:p>
          <w:p w14:paraId="7F240853" w14:textId="78360076" w:rsidR="003B3612" w:rsidRPr="00CF12F2" w:rsidRDefault="003B3612" w:rsidP="00507BF0">
            <w:pPr>
              <w:pStyle w:val="TAC"/>
              <w:keepNext w:val="0"/>
              <w:keepLines w:val="0"/>
              <w:widowControl w:val="0"/>
            </w:pPr>
            <w:del w:id="180" w:author="RP-242902" w:date="2025-01-03T23:53:00Z" w16du:dateUtc="2025-01-03T22:53:00Z">
              <w:r w:rsidDel="00507BF0">
                <w:delText>6525 – 6875MHz</w:delText>
              </w:r>
            </w:del>
          </w:p>
        </w:tc>
        <w:tc>
          <w:tcPr>
            <w:tcW w:w="1500" w:type="dxa"/>
            <w:vAlign w:val="center"/>
          </w:tcPr>
          <w:p w14:paraId="246065B2" w14:textId="70028826" w:rsidR="003B3612" w:rsidRPr="00CF12F2" w:rsidRDefault="003B3612" w:rsidP="003B3612">
            <w:pPr>
              <w:pStyle w:val="TAC"/>
              <w:keepNext w:val="0"/>
              <w:keepLines w:val="0"/>
              <w:widowControl w:val="0"/>
            </w:pPr>
            <w:r>
              <w:t>14 dBm</w:t>
            </w:r>
          </w:p>
        </w:tc>
        <w:tc>
          <w:tcPr>
            <w:tcW w:w="1758" w:type="dxa"/>
            <w:vAlign w:val="center"/>
          </w:tcPr>
          <w:p w14:paraId="212A15CA" w14:textId="2C2DFC90" w:rsidR="003B3612" w:rsidRPr="00CF12F2" w:rsidRDefault="003B3612" w:rsidP="003B3612">
            <w:pPr>
              <w:pStyle w:val="TAC"/>
              <w:keepNext w:val="0"/>
              <w:keepLines w:val="0"/>
              <w:widowControl w:val="0"/>
            </w:pPr>
            <w:r>
              <w:t>-5dBm/MHz</w:t>
            </w:r>
          </w:p>
        </w:tc>
        <w:tc>
          <w:tcPr>
            <w:tcW w:w="1942" w:type="dxa"/>
            <w:vMerge/>
            <w:vAlign w:val="center"/>
          </w:tcPr>
          <w:p w14:paraId="66929BBB" w14:textId="77777777" w:rsidR="003B3612" w:rsidRPr="00CF12F2" w:rsidRDefault="003B3612" w:rsidP="003B3612">
            <w:pPr>
              <w:pStyle w:val="TAC"/>
              <w:keepNext w:val="0"/>
              <w:keepLines w:val="0"/>
              <w:widowControl w:val="0"/>
            </w:pPr>
          </w:p>
        </w:tc>
      </w:tr>
      <w:tr w:rsidR="003B3612" w:rsidRPr="00A930D3" w14:paraId="738E4BC0" w14:textId="77777777" w:rsidTr="00CB20CB">
        <w:tc>
          <w:tcPr>
            <w:tcW w:w="976" w:type="dxa"/>
            <w:vMerge/>
            <w:vAlign w:val="center"/>
          </w:tcPr>
          <w:p w14:paraId="25932FC5" w14:textId="77777777" w:rsidR="003B3612" w:rsidRDefault="003B3612" w:rsidP="003B3612">
            <w:pPr>
              <w:pStyle w:val="TAC"/>
              <w:keepNext w:val="0"/>
              <w:keepLines w:val="0"/>
              <w:widowControl w:val="0"/>
            </w:pPr>
          </w:p>
        </w:tc>
        <w:tc>
          <w:tcPr>
            <w:tcW w:w="1128" w:type="dxa"/>
            <w:vMerge w:val="restart"/>
            <w:vAlign w:val="center"/>
          </w:tcPr>
          <w:p w14:paraId="1A9C6957" w14:textId="77777777" w:rsidR="003B3612" w:rsidRDefault="003B3612" w:rsidP="003B3612">
            <w:pPr>
              <w:pStyle w:val="TAC"/>
              <w:keepNext w:val="0"/>
              <w:keepLines w:val="0"/>
              <w:widowControl w:val="0"/>
            </w:pPr>
            <w:r>
              <w:t>Canada</w:t>
            </w:r>
          </w:p>
        </w:tc>
        <w:tc>
          <w:tcPr>
            <w:tcW w:w="1844" w:type="dxa"/>
            <w:vAlign w:val="center"/>
          </w:tcPr>
          <w:p w14:paraId="7D820119" w14:textId="77777777" w:rsidR="003B3612" w:rsidRPr="00A930D3" w:rsidRDefault="003B3612" w:rsidP="003B3612">
            <w:pPr>
              <w:pStyle w:val="TAL"/>
              <w:keepNext w:val="0"/>
              <w:keepLines w:val="0"/>
              <w:widowControl w:val="0"/>
            </w:pPr>
            <w:r>
              <w:t>SP (see 4.2.2)</w:t>
            </w:r>
          </w:p>
        </w:tc>
        <w:tc>
          <w:tcPr>
            <w:tcW w:w="1757" w:type="dxa"/>
            <w:vAlign w:val="center"/>
          </w:tcPr>
          <w:p w14:paraId="7F711BC2" w14:textId="77777777" w:rsidR="003B3612" w:rsidRPr="00A930D3" w:rsidRDefault="003B3612" w:rsidP="003B3612">
            <w:pPr>
              <w:pStyle w:val="TAC"/>
              <w:keepNext w:val="0"/>
              <w:keepLines w:val="0"/>
              <w:widowControl w:val="0"/>
            </w:pPr>
            <w:r w:rsidRPr="00306D11">
              <w:t>5925-6875 MHz</w:t>
            </w:r>
          </w:p>
        </w:tc>
        <w:tc>
          <w:tcPr>
            <w:tcW w:w="1500" w:type="dxa"/>
            <w:vAlign w:val="center"/>
          </w:tcPr>
          <w:p w14:paraId="3142CF19" w14:textId="77777777" w:rsidR="003B3612" w:rsidRPr="00A930D3" w:rsidRDefault="003B3612" w:rsidP="003B3612">
            <w:pPr>
              <w:pStyle w:val="TAC"/>
              <w:keepNext w:val="0"/>
              <w:keepLines w:val="0"/>
              <w:widowControl w:val="0"/>
            </w:pPr>
            <w:r>
              <w:t>36dBm</w:t>
            </w:r>
          </w:p>
        </w:tc>
        <w:tc>
          <w:tcPr>
            <w:tcW w:w="1758" w:type="dxa"/>
            <w:vAlign w:val="center"/>
          </w:tcPr>
          <w:p w14:paraId="6B0FC207" w14:textId="77777777" w:rsidR="003B3612" w:rsidRPr="00A930D3" w:rsidRDefault="003B3612" w:rsidP="003B3612">
            <w:pPr>
              <w:pStyle w:val="TAC"/>
              <w:keepNext w:val="0"/>
              <w:keepLines w:val="0"/>
              <w:widowControl w:val="0"/>
            </w:pPr>
            <w:r>
              <w:t>23dBm/MHz</w:t>
            </w:r>
          </w:p>
        </w:tc>
        <w:tc>
          <w:tcPr>
            <w:tcW w:w="1942" w:type="dxa"/>
            <w:vAlign w:val="center"/>
          </w:tcPr>
          <w:p w14:paraId="56937F7A" w14:textId="77777777" w:rsidR="003B3612" w:rsidRPr="00A930D3" w:rsidRDefault="003B3612" w:rsidP="003B3612">
            <w:pPr>
              <w:pStyle w:val="TAC"/>
              <w:keepNext w:val="0"/>
              <w:keepLines w:val="0"/>
              <w:widowControl w:val="0"/>
            </w:pPr>
          </w:p>
        </w:tc>
      </w:tr>
      <w:tr w:rsidR="003B3612" w:rsidRPr="00A930D3" w14:paraId="7D3859B9" w14:textId="77777777" w:rsidTr="00CB20CB">
        <w:tc>
          <w:tcPr>
            <w:tcW w:w="976" w:type="dxa"/>
            <w:vMerge/>
            <w:vAlign w:val="center"/>
          </w:tcPr>
          <w:p w14:paraId="34FCFC30" w14:textId="77777777" w:rsidR="003B3612" w:rsidRPr="00A930D3" w:rsidRDefault="003B3612" w:rsidP="003B3612">
            <w:pPr>
              <w:pStyle w:val="TAC"/>
              <w:keepNext w:val="0"/>
              <w:keepLines w:val="0"/>
              <w:widowControl w:val="0"/>
            </w:pPr>
          </w:p>
        </w:tc>
        <w:tc>
          <w:tcPr>
            <w:tcW w:w="1128" w:type="dxa"/>
            <w:vMerge/>
            <w:vAlign w:val="center"/>
          </w:tcPr>
          <w:p w14:paraId="68638597" w14:textId="77777777" w:rsidR="003B3612" w:rsidRPr="00A930D3" w:rsidRDefault="003B3612" w:rsidP="003B3612">
            <w:pPr>
              <w:pStyle w:val="TAC"/>
              <w:keepNext w:val="0"/>
              <w:keepLines w:val="0"/>
              <w:widowControl w:val="0"/>
            </w:pPr>
          </w:p>
        </w:tc>
        <w:tc>
          <w:tcPr>
            <w:tcW w:w="1844" w:type="dxa"/>
            <w:vAlign w:val="center"/>
          </w:tcPr>
          <w:p w14:paraId="4D08EEFC" w14:textId="77777777" w:rsidR="003B3612" w:rsidRPr="00A930D3" w:rsidRDefault="003B3612" w:rsidP="003B3612">
            <w:pPr>
              <w:pStyle w:val="TAL"/>
              <w:keepNext w:val="0"/>
              <w:keepLines w:val="0"/>
              <w:widowControl w:val="0"/>
            </w:pPr>
            <w:r>
              <w:t>LPI (see 4.2.2)</w:t>
            </w:r>
          </w:p>
        </w:tc>
        <w:tc>
          <w:tcPr>
            <w:tcW w:w="1757" w:type="dxa"/>
            <w:vMerge w:val="restart"/>
            <w:vAlign w:val="center"/>
          </w:tcPr>
          <w:p w14:paraId="6AC5206C" w14:textId="77777777" w:rsidR="003B3612" w:rsidRPr="00A930D3" w:rsidRDefault="003B3612" w:rsidP="003B3612">
            <w:pPr>
              <w:pStyle w:val="TAC"/>
              <w:keepNext w:val="0"/>
              <w:keepLines w:val="0"/>
              <w:widowControl w:val="0"/>
            </w:pPr>
            <w:r w:rsidRPr="00306D11">
              <w:t>5925-7125 MHz</w:t>
            </w:r>
          </w:p>
        </w:tc>
        <w:tc>
          <w:tcPr>
            <w:tcW w:w="1500" w:type="dxa"/>
            <w:vAlign w:val="center"/>
          </w:tcPr>
          <w:p w14:paraId="7BD82FB7" w14:textId="77777777" w:rsidR="00507BF0" w:rsidRDefault="003B3612" w:rsidP="00507BF0">
            <w:pPr>
              <w:pStyle w:val="TAC"/>
              <w:keepNext w:val="0"/>
              <w:keepLines w:val="0"/>
              <w:widowControl w:val="0"/>
              <w:rPr>
                <w:ins w:id="181" w:author="RP-242902" w:date="2025-01-03T23:53:00Z" w16du:dateUtc="2025-01-03T22:53:00Z"/>
              </w:rPr>
            </w:pPr>
            <w:r w:rsidRPr="000D4D06">
              <w:t>30dBm</w:t>
            </w:r>
            <w:ins w:id="182" w:author="RP-242902" w:date="2025-01-03T23:53:00Z" w16du:dateUtc="2025-01-03T22:53:00Z">
              <w:r w:rsidR="00507BF0">
                <w:t xml:space="preserve"> (AP)</w:t>
              </w:r>
            </w:ins>
          </w:p>
          <w:p w14:paraId="2779B823" w14:textId="2FAB6AB4" w:rsidR="003B3612" w:rsidRPr="000D4D06" w:rsidRDefault="00507BF0" w:rsidP="00507BF0">
            <w:pPr>
              <w:pStyle w:val="TAC"/>
              <w:keepNext w:val="0"/>
              <w:keepLines w:val="0"/>
              <w:widowControl w:val="0"/>
            </w:pPr>
            <w:ins w:id="183" w:author="RP-242902" w:date="2025-01-03T23:53:00Z" w16du:dateUtc="2025-01-03T22:53:00Z">
              <w:r w:rsidRPr="00CF12F2">
                <w:t>24dBm (CL)</w:t>
              </w:r>
            </w:ins>
          </w:p>
        </w:tc>
        <w:tc>
          <w:tcPr>
            <w:tcW w:w="1758" w:type="dxa"/>
            <w:vAlign w:val="center"/>
          </w:tcPr>
          <w:p w14:paraId="2B5F23CD" w14:textId="77777777" w:rsidR="00507BF0" w:rsidRDefault="003B3612" w:rsidP="00507BF0">
            <w:pPr>
              <w:pStyle w:val="TAC"/>
              <w:keepNext w:val="0"/>
              <w:keepLines w:val="0"/>
              <w:widowControl w:val="0"/>
              <w:rPr>
                <w:ins w:id="184" w:author="RP-242902" w:date="2025-01-03T23:53:00Z" w16du:dateUtc="2025-01-03T22:53:00Z"/>
              </w:rPr>
            </w:pPr>
            <w:r w:rsidRPr="000D4D06">
              <w:t>5 dBm/MHz</w:t>
            </w:r>
            <w:ins w:id="185" w:author="RP-242902" w:date="2025-01-03T23:53:00Z" w16du:dateUtc="2025-01-03T22:53:00Z">
              <w:r w:rsidR="00507BF0">
                <w:t xml:space="preserve"> (AP)</w:t>
              </w:r>
            </w:ins>
          </w:p>
          <w:p w14:paraId="0399D595" w14:textId="7BED4C9B" w:rsidR="003B3612" w:rsidRPr="000D4D06" w:rsidRDefault="00507BF0" w:rsidP="00507BF0">
            <w:pPr>
              <w:pStyle w:val="TAC"/>
              <w:keepNext w:val="0"/>
              <w:keepLines w:val="0"/>
              <w:widowControl w:val="0"/>
            </w:pPr>
            <w:ins w:id="186" w:author="RP-242902" w:date="2025-01-03T23:53:00Z" w16du:dateUtc="2025-01-03T22:53:00Z">
              <w:r w:rsidRPr="00CF12F2">
                <w:t>-1 dBm/MHz</w:t>
              </w:r>
              <w:r>
                <w:t xml:space="preserve"> (CL)</w:t>
              </w:r>
            </w:ins>
          </w:p>
        </w:tc>
        <w:tc>
          <w:tcPr>
            <w:tcW w:w="1942" w:type="dxa"/>
            <w:vAlign w:val="center"/>
          </w:tcPr>
          <w:p w14:paraId="5116B4A1" w14:textId="77777777" w:rsidR="00507BF0" w:rsidRDefault="00507BF0" w:rsidP="00507BF0">
            <w:pPr>
              <w:pStyle w:val="TAC"/>
              <w:keepNext w:val="0"/>
              <w:keepLines w:val="0"/>
              <w:widowControl w:val="0"/>
              <w:rPr>
                <w:ins w:id="187" w:author="RP-242902" w:date="2025-01-03T23:54:00Z" w16du:dateUtc="2025-01-03T22:54:00Z"/>
              </w:rPr>
            </w:pPr>
            <w:ins w:id="188" w:author="RP-242902" w:date="2025-01-03T23:54:00Z" w16du:dateUtc="2025-01-03T22:54:00Z">
              <w:r>
                <w:t>-27 dBm/MHz</w:t>
              </w:r>
            </w:ins>
          </w:p>
          <w:p w14:paraId="3FA377D1" w14:textId="6F1C575B" w:rsidR="003B3612" w:rsidRPr="00A930D3" w:rsidRDefault="00507BF0" w:rsidP="00507BF0">
            <w:pPr>
              <w:pStyle w:val="TAC"/>
              <w:keepNext w:val="0"/>
              <w:keepLines w:val="0"/>
              <w:widowControl w:val="0"/>
            </w:pPr>
            <w:ins w:id="189" w:author="RP-242902" w:date="2025-01-03T23:54:00Z" w16du:dateUtc="2025-01-03T22:54:00Z">
              <w:r>
                <w:t>(outside operational range)</w:t>
              </w:r>
            </w:ins>
          </w:p>
        </w:tc>
      </w:tr>
      <w:tr w:rsidR="003B3612" w14:paraId="7B37782D" w14:textId="77777777" w:rsidTr="00CB20CB">
        <w:tc>
          <w:tcPr>
            <w:tcW w:w="976" w:type="dxa"/>
            <w:vMerge/>
            <w:vAlign w:val="center"/>
          </w:tcPr>
          <w:p w14:paraId="75D71560" w14:textId="77777777" w:rsidR="003B3612" w:rsidRPr="00A930D3" w:rsidRDefault="003B3612" w:rsidP="003B3612">
            <w:pPr>
              <w:pStyle w:val="TAC"/>
              <w:keepNext w:val="0"/>
              <w:keepLines w:val="0"/>
              <w:widowControl w:val="0"/>
            </w:pPr>
          </w:p>
        </w:tc>
        <w:tc>
          <w:tcPr>
            <w:tcW w:w="1128" w:type="dxa"/>
            <w:vMerge/>
            <w:vAlign w:val="center"/>
          </w:tcPr>
          <w:p w14:paraId="575BF7CA" w14:textId="77777777" w:rsidR="003B3612" w:rsidRPr="00A930D3" w:rsidRDefault="003B3612" w:rsidP="003B3612">
            <w:pPr>
              <w:pStyle w:val="TAC"/>
              <w:keepNext w:val="0"/>
              <w:keepLines w:val="0"/>
              <w:widowControl w:val="0"/>
            </w:pPr>
          </w:p>
        </w:tc>
        <w:tc>
          <w:tcPr>
            <w:tcW w:w="1844" w:type="dxa"/>
            <w:vAlign w:val="center"/>
          </w:tcPr>
          <w:p w14:paraId="7E3DDA38" w14:textId="77777777" w:rsidR="003B3612" w:rsidRDefault="003B3612" w:rsidP="003B3612">
            <w:pPr>
              <w:pStyle w:val="TAL"/>
              <w:keepNext w:val="0"/>
              <w:keepLines w:val="0"/>
              <w:widowControl w:val="0"/>
            </w:pPr>
            <w:r>
              <w:t>VLP (see 4.2.2)</w:t>
            </w:r>
          </w:p>
        </w:tc>
        <w:tc>
          <w:tcPr>
            <w:tcW w:w="1757" w:type="dxa"/>
            <w:vMerge/>
            <w:vAlign w:val="center"/>
          </w:tcPr>
          <w:p w14:paraId="25E98E61" w14:textId="77777777" w:rsidR="003B3612" w:rsidRDefault="003B3612" w:rsidP="003B3612">
            <w:pPr>
              <w:pStyle w:val="TAC"/>
              <w:keepNext w:val="0"/>
              <w:keepLines w:val="0"/>
              <w:widowControl w:val="0"/>
            </w:pPr>
          </w:p>
        </w:tc>
        <w:tc>
          <w:tcPr>
            <w:tcW w:w="1500" w:type="dxa"/>
            <w:vAlign w:val="center"/>
          </w:tcPr>
          <w:p w14:paraId="0C07F8C8" w14:textId="77777777" w:rsidR="003B3612" w:rsidRDefault="003B3612" w:rsidP="003B3612">
            <w:pPr>
              <w:pStyle w:val="TAC"/>
              <w:keepNext w:val="0"/>
              <w:keepLines w:val="0"/>
              <w:widowControl w:val="0"/>
            </w:pPr>
            <w:r>
              <w:t>14dBm</w:t>
            </w:r>
          </w:p>
        </w:tc>
        <w:tc>
          <w:tcPr>
            <w:tcW w:w="1758" w:type="dxa"/>
            <w:vAlign w:val="center"/>
          </w:tcPr>
          <w:p w14:paraId="28DFC675" w14:textId="70DE4086" w:rsidR="003B3612" w:rsidRDefault="003B3612" w:rsidP="003B3612">
            <w:pPr>
              <w:pStyle w:val="TAC"/>
              <w:keepNext w:val="0"/>
              <w:keepLines w:val="0"/>
              <w:widowControl w:val="0"/>
            </w:pPr>
            <w:r>
              <w:t>-</w:t>
            </w:r>
            <w:ins w:id="190" w:author="RP-242902" w:date="2025-01-03T23:54:00Z" w16du:dateUtc="2025-01-03T22:54:00Z">
              <w:r w:rsidR="00507BF0">
                <w:t>5</w:t>
              </w:r>
            </w:ins>
            <w:del w:id="191" w:author="RP-242902" w:date="2025-01-03T23:54:00Z" w16du:dateUtc="2025-01-03T22:54:00Z">
              <w:r w:rsidDel="00507BF0">
                <w:delText>8</w:delText>
              </w:r>
            </w:del>
            <w:r>
              <w:t>dBm/MHz</w:t>
            </w:r>
          </w:p>
        </w:tc>
        <w:tc>
          <w:tcPr>
            <w:tcW w:w="1942" w:type="dxa"/>
            <w:vAlign w:val="center"/>
          </w:tcPr>
          <w:p w14:paraId="2BCD3A04" w14:textId="77777777" w:rsidR="003B3612" w:rsidRDefault="003B3612" w:rsidP="003B3612">
            <w:pPr>
              <w:pStyle w:val="TAC"/>
              <w:keepNext w:val="0"/>
              <w:keepLines w:val="0"/>
              <w:widowControl w:val="0"/>
            </w:pPr>
          </w:p>
        </w:tc>
      </w:tr>
      <w:tr w:rsidR="003B3612" w14:paraId="7C2893C4" w14:textId="77777777" w:rsidTr="00CB20CB">
        <w:tc>
          <w:tcPr>
            <w:tcW w:w="976" w:type="dxa"/>
            <w:vMerge/>
            <w:vAlign w:val="center"/>
          </w:tcPr>
          <w:p w14:paraId="7CA6D805" w14:textId="77777777" w:rsidR="003B3612" w:rsidRDefault="003B3612" w:rsidP="003B3612">
            <w:pPr>
              <w:pStyle w:val="TAC"/>
              <w:keepNext w:val="0"/>
              <w:keepLines w:val="0"/>
              <w:widowControl w:val="0"/>
            </w:pPr>
          </w:p>
        </w:tc>
        <w:tc>
          <w:tcPr>
            <w:tcW w:w="1128" w:type="dxa"/>
            <w:vMerge w:val="restart"/>
            <w:vAlign w:val="center"/>
          </w:tcPr>
          <w:p w14:paraId="27BA3553" w14:textId="77777777" w:rsidR="003B3612" w:rsidRPr="00A930D3" w:rsidRDefault="003B3612" w:rsidP="003B3612">
            <w:pPr>
              <w:pStyle w:val="TAC"/>
              <w:keepNext w:val="0"/>
              <w:keepLines w:val="0"/>
              <w:widowControl w:val="0"/>
            </w:pPr>
            <w:r>
              <w:t>Brazil</w:t>
            </w:r>
          </w:p>
        </w:tc>
        <w:tc>
          <w:tcPr>
            <w:tcW w:w="1844" w:type="dxa"/>
            <w:vAlign w:val="center"/>
          </w:tcPr>
          <w:p w14:paraId="2D9C6E38" w14:textId="77777777" w:rsidR="003B3612" w:rsidRDefault="003B3612" w:rsidP="003B3612">
            <w:pPr>
              <w:pStyle w:val="TAL"/>
              <w:keepNext w:val="0"/>
              <w:keepLines w:val="0"/>
              <w:widowControl w:val="0"/>
            </w:pPr>
            <w:r>
              <w:t>LPI (see 4.2.3)</w:t>
            </w:r>
          </w:p>
        </w:tc>
        <w:tc>
          <w:tcPr>
            <w:tcW w:w="1757" w:type="dxa"/>
            <w:vMerge w:val="restart"/>
            <w:vAlign w:val="center"/>
          </w:tcPr>
          <w:p w14:paraId="653D359B"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783E5E49" w14:textId="77777777" w:rsidR="003B3612" w:rsidRDefault="003B3612" w:rsidP="003B3612">
            <w:pPr>
              <w:pStyle w:val="TAC"/>
              <w:keepNext w:val="0"/>
              <w:keepLines w:val="0"/>
              <w:widowControl w:val="0"/>
            </w:pPr>
            <w:r>
              <w:t>30dBm (AP)</w:t>
            </w:r>
          </w:p>
          <w:p w14:paraId="0BB414B4" w14:textId="77777777" w:rsidR="003B3612" w:rsidRDefault="003B3612" w:rsidP="003B3612">
            <w:pPr>
              <w:pStyle w:val="TAC"/>
              <w:keepNext w:val="0"/>
              <w:keepLines w:val="0"/>
              <w:widowControl w:val="0"/>
            </w:pPr>
            <w:r>
              <w:t>24dBm (CL)</w:t>
            </w:r>
          </w:p>
        </w:tc>
        <w:tc>
          <w:tcPr>
            <w:tcW w:w="1758" w:type="dxa"/>
            <w:vAlign w:val="center"/>
          </w:tcPr>
          <w:p w14:paraId="168AEC60" w14:textId="77777777" w:rsidR="003B3612" w:rsidRDefault="003B3612" w:rsidP="003B3612">
            <w:pPr>
              <w:pStyle w:val="TAC"/>
              <w:keepNext w:val="0"/>
              <w:keepLines w:val="0"/>
              <w:widowControl w:val="0"/>
            </w:pPr>
            <w:r>
              <w:t>5dBm/MHz (AP)</w:t>
            </w:r>
          </w:p>
          <w:p w14:paraId="6A9ACE14" w14:textId="77777777" w:rsidR="003B3612" w:rsidRDefault="003B3612" w:rsidP="003B3612">
            <w:pPr>
              <w:pStyle w:val="TAC"/>
              <w:keepNext w:val="0"/>
              <w:keepLines w:val="0"/>
              <w:widowControl w:val="0"/>
            </w:pPr>
            <w:r>
              <w:t>-1dBm/MHz (CL)</w:t>
            </w:r>
          </w:p>
        </w:tc>
        <w:tc>
          <w:tcPr>
            <w:tcW w:w="1942" w:type="dxa"/>
            <w:vMerge w:val="restart"/>
            <w:vAlign w:val="center"/>
          </w:tcPr>
          <w:p w14:paraId="4FE0BFBD" w14:textId="77777777" w:rsidR="003B3612" w:rsidRDefault="003B3612" w:rsidP="003B3612">
            <w:pPr>
              <w:pStyle w:val="TAC"/>
              <w:keepNext w:val="0"/>
              <w:keepLines w:val="0"/>
              <w:widowControl w:val="0"/>
            </w:pPr>
            <w:r>
              <w:t>-27 dBm/MHz (outside operational range)</w:t>
            </w:r>
          </w:p>
        </w:tc>
      </w:tr>
      <w:tr w:rsidR="003B3612" w14:paraId="0B313EC3" w14:textId="77777777" w:rsidTr="00CB20CB">
        <w:tc>
          <w:tcPr>
            <w:tcW w:w="976" w:type="dxa"/>
            <w:vMerge/>
            <w:vAlign w:val="center"/>
          </w:tcPr>
          <w:p w14:paraId="3BB9CBCD" w14:textId="77777777" w:rsidR="003B3612" w:rsidRDefault="003B3612" w:rsidP="003B3612">
            <w:pPr>
              <w:pStyle w:val="TAC"/>
              <w:keepNext w:val="0"/>
              <w:keepLines w:val="0"/>
              <w:widowControl w:val="0"/>
            </w:pPr>
          </w:p>
        </w:tc>
        <w:tc>
          <w:tcPr>
            <w:tcW w:w="1128" w:type="dxa"/>
            <w:vMerge/>
            <w:vAlign w:val="center"/>
          </w:tcPr>
          <w:p w14:paraId="61CC4C37" w14:textId="77777777" w:rsidR="003B3612" w:rsidRDefault="003B3612" w:rsidP="003B3612">
            <w:pPr>
              <w:pStyle w:val="TAC"/>
              <w:keepNext w:val="0"/>
              <w:keepLines w:val="0"/>
              <w:widowControl w:val="0"/>
            </w:pPr>
          </w:p>
        </w:tc>
        <w:tc>
          <w:tcPr>
            <w:tcW w:w="1844" w:type="dxa"/>
            <w:vAlign w:val="center"/>
          </w:tcPr>
          <w:p w14:paraId="7594C487" w14:textId="77777777" w:rsidR="003B3612" w:rsidRDefault="003B3612" w:rsidP="003B3612">
            <w:pPr>
              <w:pStyle w:val="TAL"/>
              <w:keepNext w:val="0"/>
              <w:keepLines w:val="0"/>
              <w:widowControl w:val="0"/>
            </w:pPr>
            <w:r>
              <w:t>VLP (see 4.2.3)</w:t>
            </w:r>
          </w:p>
        </w:tc>
        <w:tc>
          <w:tcPr>
            <w:tcW w:w="1757" w:type="dxa"/>
            <w:vMerge/>
            <w:vAlign w:val="center"/>
          </w:tcPr>
          <w:p w14:paraId="6744541F" w14:textId="77777777" w:rsidR="003B3612" w:rsidRPr="00A930D3" w:rsidRDefault="003B3612" w:rsidP="003B3612">
            <w:pPr>
              <w:pStyle w:val="TAC"/>
              <w:keepNext w:val="0"/>
              <w:keepLines w:val="0"/>
              <w:widowControl w:val="0"/>
            </w:pPr>
          </w:p>
        </w:tc>
        <w:tc>
          <w:tcPr>
            <w:tcW w:w="1500" w:type="dxa"/>
            <w:vAlign w:val="center"/>
          </w:tcPr>
          <w:p w14:paraId="435C0473" w14:textId="77777777" w:rsidR="003B3612" w:rsidRDefault="003B3612" w:rsidP="003B3612">
            <w:pPr>
              <w:pStyle w:val="TAC"/>
              <w:keepNext w:val="0"/>
              <w:keepLines w:val="0"/>
              <w:widowControl w:val="0"/>
            </w:pPr>
            <w:r>
              <w:t>17 dBm</w:t>
            </w:r>
          </w:p>
        </w:tc>
        <w:tc>
          <w:tcPr>
            <w:tcW w:w="1758" w:type="dxa"/>
            <w:vAlign w:val="center"/>
          </w:tcPr>
          <w:p w14:paraId="3C238BCA" w14:textId="77777777" w:rsidR="003B3612" w:rsidRDefault="003B3612" w:rsidP="003B3612">
            <w:pPr>
              <w:pStyle w:val="TAC"/>
              <w:keepNext w:val="0"/>
              <w:keepLines w:val="0"/>
              <w:widowControl w:val="0"/>
            </w:pPr>
            <w:r>
              <w:t>-5 dBm/MHz</w:t>
            </w:r>
          </w:p>
        </w:tc>
        <w:tc>
          <w:tcPr>
            <w:tcW w:w="1942" w:type="dxa"/>
            <w:vMerge/>
            <w:vAlign w:val="center"/>
          </w:tcPr>
          <w:p w14:paraId="3AB6A052" w14:textId="77777777" w:rsidR="003B3612" w:rsidRDefault="003B3612" w:rsidP="003B3612">
            <w:pPr>
              <w:pStyle w:val="TAC"/>
              <w:keepNext w:val="0"/>
              <w:keepLines w:val="0"/>
              <w:widowControl w:val="0"/>
            </w:pPr>
          </w:p>
        </w:tc>
      </w:tr>
      <w:tr w:rsidR="003B3612" w14:paraId="288837A6" w14:textId="77777777" w:rsidTr="00CB20CB">
        <w:tc>
          <w:tcPr>
            <w:tcW w:w="976" w:type="dxa"/>
            <w:vMerge/>
            <w:vAlign w:val="center"/>
          </w:tcPr>
          <w:p w14:paraId="517495FF" w14:textId="77777777" w:rsidR="003B3612" w:rsidRDefault="003B3612" w:rsidP="003B3612">
            <w:pPr>
              <w:pStyle w:val="TAC"/>
              <w:keepNext w:val="0"/>
              <w:keepLines w:val="0"/>
              <w:widowControl w:val="0"/>
            </w:pPr>
          </w:p>
        </w:tc>
        <w:tc>
          <w:tcPr>
            <w:tcW w:w="1128" w:type="dxa"/>
            <w:vAlign w:val="center"/>
          </w:tcPr>
          <w:p w14:paraId="00AB312E" w14:textId="77777777" w:rsidR="003B3612" w:rsidRDefault="003B3612" w:rsidP="003B3612">
            <w:pPr>
              <w:pStyle w:val="TAC"/>
              <w:keepNext w:val="0"/>
              <w:keepLines w:val="0"/>
              <w:widowControl w:val="0"/>
            </w:pPr>
            <w:r>
              <w:t>Peru</w:t>
            </w:r>
          </w:p>
        </w:tc>
        <w:tc>
          <w:tcPr>
            <w:tcW w:w="1844" w:type="dxa"/>
            <w:vAlign w:val="center"/>
          </w:tcPr>
          <w:p w14:paraId="428A6782" w14:textId="77777777" w:rsidR="003B3612" w:rsidRDefault="003B3612" w:rsidP="003B3612">
            <w:pPr>
              <w:pStyle w:val="TAL"/>
              <w:keepNext w:val="0"/>
              <w:keepLines w:val="0"/>
              <w:widowControl w:val="0"/>
            </w:pPr>
            <w:r>
              <w:t>LPI (see 4.2.4)</w:t>
            </w:r>
          </w:p>
        </w:tc>
        <w:tc>
          <w:tcPr>
            <w:tcW w:w="1757" w:type="dxa"/>
            <w:vAlign w:val="center"/>
          </w:tcPr>
          <w:p w14:paraId="52B1D01A"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A894DA4" w14:textId="77777777" w:rsidR="003B3612" w:rsidRDefault="003B3612" w:rsidP="003B3612">
            <w:pPr>
              <w:pStyle w:val="TAC"/>
              <w:keepNext w:val="0"/>
              <w:keepLines w:val="0"/>
              <w:widowControl w:val="0"/>
            </w:pPr>
            <w:r>
              <w:t>30dBm (AP)</w:t>
            </w:r>
          </w:p>
          <w:p w14:paraId="50743809" w14:textId="77777777" w:rsidR="003B3612" w:rsidRDefault="003B3612" w:rsidP="003B3612">
            <w:pPr>
              <w:pStyle w:val="TAC"/>
              <w:keepNext w:val="0"/>
              <w:keepLines w:val="0"/>
              <w:widowControl w:val="0"/>
            </w:pPr>
            <w:r>
              <w:t>24dBm (CL)</w:t>
            </w:r>
          </w:p>
        </w:tc>
        <w:tc>
          <w:tcPr>
            <w:tcW w:w="1758" w:type="dxa"/>
            <w:vAlign w:val="center"/>
          </w:tcPr>
          <w:p w14:paraId="15969899" w14:textId="77777777" w:rsidR="003B3612" w:rsidRDefault="003B3612" w:rsidP="003B3612">
            <w:pPr>
              <w:pStyle w:val="TAC"/>
              <w:keepNext w:val="0"/>
              <w:keepLines w:val="0"/>
              <w:widowControl w:val="0"/>
            </w:pPr>
            <w:r>
              <w:t>5dBm/MHz (AP)</w:t>
            </w:r>
          </w:p>
          <w:p w14:paraId="4D68EB91" w14:textId="77777777" w:rsidR="003B3612" w:rsidRDefault="003B3612" w:rsidP="003B3612">
            <w:pPr>
              <w:pStyle w:val="TAC"/>
              <w:keepNext w:val="0"/>
              <w:keepLines w:val="0"/>
              <w:widowControl w:val="0"/>
            </w:pPr>
            <w:r>
              <w:t>-1dBm/MHz (CL)</w:t>
            </w:r>
          </w:p>
        </w:tc>
        <w:tc>
          <w:tcPr>
            <w:tcW w:w="1942" w:type="dxa"/>
            <w:vAlign w:val="center"/>
          </w:tcPr>
          <w:p w14:paraId="4D21E62D" w14:textId="77777777" w:rsidR="003B3612" w:rsidRDefault="003B3612" w:rsidP="003B3612">
            <w:pPr>
              <w:pStyle w:val="TAC"/>
              <w:keepNext w:val="0"/>
              <w:keepLines w:val="0"/>
              <w:widowControl w:val="0"/>
            </w:pPr>
          </w:p>
        </w:tc>
      </w:tr>
      <w:tr w:rsidR="003B3612" w14:paraId="57DC2267" w14:textId="77777777" w:rsidTr="00CB20CB">
        <w:tc>
          <w:tcPr>
            <w:tcW w:w="976" w:type="dxa"/>
            <w:vMerge/>
            <w:vAlign w:val="center"/>
          </w:tcPr>
          <w:p w14:paraId="32C8D7CB" w14:textId="77777777" w:rsidR="003B3612" w:rsidRDefault="003B3612" w:rsidP="003B3612">
            <w:pPr>
              <w:pStyle w:val="TAC"/>
              <w:keepNext w:val="0"/>
              <w:keepLines w:val="0"/>
              <w:widowControl w:val="0"/>
            </w:pPr>
          </w:p>
        </w:tc>
        <w:tc>
          <w:tcPr>
            <w:tcW w:w="1128" w:type="dxa"/>
            <w:vMerge w:val="restart"/>
            <w:vAlign w:val="center"/>
          </w:tcPr>
          <w:p w14:paraId="5E0B471C" w14:textId="77777777" w:rsidR="003B3612" w:rsidRDefault="003B3612" w:rsidP="003B3612">
            <w:pPr>
              <w:pStyle w:val="TAC"/>
              <w:keepNext w:val="0"/>
              <w:keepLines w:val="0"/>
              <w:widowControl w:val="0"/>
            </w:pPr>
            <w:r>
              <w:t>Chile</w:t>
            </w:r>
          </w:p>
        </w:tc>
        <w:tc>
          <w:tcPr>
            <w:tcW w:w="1844" w:type="dxa"/>
            <w:vAlign w:val="center"/>
          </w:tcPr>
          <w:p w14:paraId="71B3D822" w14:textId="77777777" w:rsidR="003B3612" w:rsidRDefault="003B3612" w:rsidP="003B3612">
            <w:pPr>
              <w:pStyle w:val="TAL"/>
              <w:keepNext w:val="0"/>
              <w:keepLines w:val="0"/>
              <w:widowControl w:val="0"/>
            </w:pPr>
            <w:r>
              <w:t>LPI (see 4.2.5)</w:t>
            </w:r>
          </w:p>
        </w:tc>
        <w:tc>
          <w:tcPr>
            <w:tcW w:w="1757" w:type="dxa"/>
            <w:vMerge w:val="restart"/>
            <w:vAlign w:val="center"/>
          </w:tcPr>
          <w:p w14:paraId="1B777DD3" w14:textId="66FDCB10" w:rsidR="003B3612" w:rsidRPr="00A930D3" w:rsidRDefault="003B3612" w:rsidP="003B3612">
            <w:pPr>
              <w:pStyle w:val="TAC"/>
              <w:keepNext w:val="0"/>
              <w:keepLines w:val="0"/>
              <w:widowControl w:val="0"/>
            </w:pPr>
            <w:r w:rsidRPr="00A930D3">
              <w:t xml:space="preserve">5925 </w:t>
            </w:r>
            <w:r>
              <w:t>–</w:t>
            </w:r>
            <w:r w:rsidRPr="00A930D3">
              <w:t xml:space="preserve"> </w:t>
            </w:r>
            <w:r>
              <w:t>6425</w:t>
            </w:r>
            <w:r w:rsidRPr="00A930D3">
              <w:t>MHz</w:t>
            </w:r>
          </w:p>
        </w:tc>
        <w:tc>
          <w:tcPr>
            <w:tcW w:w="1500" w:type="dxa"/>
            <w:vAlign w:val="center"/>
          </w:tcPr>
          <w:p w14:paraId="5222C9AA" w14:textId="77777777" w:rsidR="003B3612" w:rsidRDefault="003B3612" w:rsidP="003B3612">
            <w:pPr>
              <w:pStyle w:val="TAC"/>
              <w:keepNext w:val="0"/>
              <w:keepLines w:val="0"/>
              <w:widowControl w:val="0"/>
            </w:pPr>
            <w:r>
              <w:t>30dBm (AP)</w:t>
            </w:r>
          </w:p>
          <w:p w14:paraId="1B9F5993" w14:textId="77777777" w:rsidR="003B3612" w:rsidRDefault="003B3612" w:rsidP="003B3612">
            <w:pPr>
              <w:pStyle w:val="TAC"/>
              <w:keepNext w:val="0"/>
              <w:keepLines w:val="0"/>
              <w:widowControl w:val="0"/>
            </w:pPr>
            <w:r>
              <w:t>24dBm (CL)</w:t>
            </w:r>
          </w:p>
        </w:tc>
        <w:tc>
          <w:tcPr>
            <w:tcW w:w="1758" w:type="dxa"/>
            <w:vAlign w:val="center"/>
          </w:tcPr>
          <w:p w14:paraId="4B3C1593" w14:textId="77777777" w:rsidR="003B3612" w:rsidRDefault="003B3612" w:rsidP="003B3612">
            <w:pPr>
              <w:pStyle w:val="TAC"/>
              <w:keepNext w:val="0"/>
              <w:keepLines w:val="0"/>
              <w:widowControl w:val="0"/>
            </w:pPr>
            <w:r>
              <w:t>5dBm/MHz (AP)</w:t>
            </w:r>
          </w:p>
          <w:p w14:paraId="5B147294" w14:textId="77777777" w:rsidR="003B3612" w:rsidRDefault="003B3612" w:rsidP="003B3612">
            <w:pPr>
              <w:pStyle w:val="TAC"/>
              <w:keepNext w:val="0"/>
              <w:keepLines w:val="0"/>
              <w:widowControl w:val="0"/>
            </w:pPr>
            <w:r>
              <w:t>-1dBm/MHz (CL)</w:t>
            </w:r>
          </w:p>
        </w:tc>
        <w:tc>
          <w:tcPr>
            <w:tcW w:w="1942" w:type="dxa"/>
            <w:vAlign w:val="center"/>
          </w:tcPr>
          <w:p w14:paraId="3A7C913A" w14:textId="77777777" w:rsidR="003B3612" w:rsidRDefault="003B3612" w:rsidP="003B3612">
            <w:pPr>
              <w:pStyle w:val="TAC"/>
              <w:keepNext w:val="0"/>
              <w:keepLines w:val="0"/>
              <w:widowControl w:val="0"/>
            </w:pPr>
          </w:p>
        </w:tc>
      </w:tr>
      <w:tr w:rsidR="003B3612" w14:paraId="11AA1C73" w14:textId="77777777" w:rsidTr="00CB20CB">
        <w:tc>
          <w:tcPr>
            <w:tcW w:w="976" w:type="dxa"/>
            <w:vMerge/>
            <w:vAlign w:val="center"/>
          </w:tcPr>
          <w:p w14:paraId="6ABB21CE" w14:textId="77777777" w:rsidR="003B3612" w:rsidRDefault="003B3612" w:rsidP="003B3612">
            <w:pPr>
              <w:pStyle w:val="TAC"/>
              <w:keepNext w:val="0"/>
              <w:keepLines w:val="0"/>
              <w:widowControl w:val="0"/>
            </w:pPr>
          </w:p>
        </w:tc>
        <w:tc>
          <w:tcPr>
            <w:tcW w:w="1128" w:type="dxa"/>
            <w:vMerge/>
            <w:vAlign w:val="center"/>
          </w:tcPr>
          <w:p w14:paraId="280CC363" w14:textId="77777777" w:rsidR="003B3612" w:rsidRDefault="003B3612" w:rsidP="003B3612">
            <w:pPr>
              <w:pStyle w:val="TAC"/>
              <w:keepNext w:val="0"/>
              <w:keepLines w:val="0"/>
              <w:widowControl w:val="0"/>
            </w:pPr>
          </w:p>
        </w:tc>
        <w:tc>
          <w:tcPr>
            <w:tcW w:w="1844" w:type="dxa"/>
            <w:vAlign w:val="center"/>
          </w:tcPr>
          <w:p w14:paraId="0CB087DB" w14:textId="42C6BED6" w:rsidR="003B3612" w:rsidRDefault="003B3612" w:rsidP="003B3612">
            <w:pPr>
              <w:pStyle w:val="TAL"/>
              <w:keepNext w:val="0"/>
              <w:keepLines w:val="0"/>
              <w:widowControl w:val="0"/>
            </w:pPr>
            <w:r>
              <w:t>VLP (4.2.5)</w:t>
            </w:r>
          </w:p>
        </w:tc>
        <w:tc>
          <w:tcPr>
            <w:tcW w:w="1757" w:type="dxa"/>
            <w:vMerge/>
            <w:vAlign w:val="center"/>
          </w:tcPr>
          <w:p w14:paraId="6B589CB2" w14:textId="77777777" w:rsidR="003B3612" w:rsidRPr="00A930D3" w:rsidRDefault="003B3612" w:rsidP="003B3612">
            <w:pPr>
              <w:pStyle w:val="TAC"/>
              <w:keepNext w:val="0"/>
              <w:keepLines w:val="0"/>
              <w:widowControl w:val="0"/>
            </w:pPr>
          </w:p>
        </w:tc>
        <w:tc>
          <w:tcPr>
            <w:tcW w:w="1500" w:type="dxa"/>
            <w:vAlign w:val="center"/>
          </w:tcPr>
          <w:p w14:paraId="41804516" w14:textId="4ABCF5B1" w:rsidR="003B3612" w:rsidRDefault="003B3612" w:rsidP="003B3612">
            <w:pPr>
              <w:pStyle w:val="TAC"/>
              <w:keepNext w:val="0"/>
              <w:keepLines w:val="0"/>
              <w:widowControl w:val="0"/>
            </w:pPr>
            <w:r>
              <w:t>17 dBm</w:t>
            </w:r>
          </w:p>
        </w:tc>
        <w:tc>
          <w:tcPr>
            <w:tcW w:w="1758" w:type="dxa"/>
            <w:vAlign w:val="center"/>
          </w:tcPr>
          <w:p w14:paraId="70E73089" w14:textId="77777777" w:rsidR="003B3612" w:rsidRDefault="003B3612" w:rsidP="003B3612">
            <w:pPr>
              <w:pStyle w:val="TAC"/>
              <w:keepNext w:val="0"/>
              <w:keepLines w:val="0"/>
              <w:widowControl w:val="0"/>
            </w:pPr>
          </w:p>
        </w:tc>
        <w:tc>
          <w:tcPr>
            <w:tcW w:w="1942" w:type="dxa"/>
            <w:vAlign w:val="center"/>
          </w:tcPr>
          <w:p w14:paraId="703DE5E9" w14:textId="77777777" w:rsidR="003B3612" w:rsidRDefault="003B3612" w:rsidP="003B3612">
            <w:pPr>
              <w:pStyle w:val="TAC"/>
              <w:keepNext w:val="0"/>
              <w:keepLines w:val="0"/>
              <w:widowControl w:val="0"/>
            </w:pPr>
          </w:p>
        </w:tc>
      </w:tr>
      <w:tr w:rsidR="003B3612" w14:paraId="2A2C2693" w14:textId="77777777" w:rsidTr="00CB20CB">
        <w:tc>
          <w:tcPr>
            <w:tcW w:w="976" w:type="dxa"/>
            <w:vMerge/>
            <w:vAlign w:val="center"/>
          </w:tcPr>
          <w:p w14:paraId="6A938242" w14:textId="77777777" w:rsidR="003B3612" w:rsidRDefault="003B3612" w:rsidP="003B3612">
            <w:pPr>
              <w:pStyle w:val="TAC"/>
              <w:keepNext w:val="0"/>
              <w:keepLines w:val="0"/>
              <w:widowControl w:val="0"/>
            </w:pPr>
          </w:p>
        </w:tc>
        <w:tc>
          <w:tcPr>
            <w:tcW w:w="1128" w:type="dxa"/>
            <w:vMerge w:val="restart"/>
            <w:vAlign w:val="center"/>
          </w:tcPr>
          <w:p w14:paraId="37F91EDB" w14:textId="3498B710" w:rsidR="003B3612" w:rsidRDefault="003B3612" w:rsidP="003B3612">
            <w:pPr>
              <w:pStyle w:val="TAC"/>
              <w:keepNext w:val="0"/>
              <w:keepLines w:val="0"/>
              <w:widowControl w:val="0"/>
            </w:pPr>
            <w:r>
              <w:t>Costa Rica</w:t>
            </w:r>
          </w:p>
        </w:tc>
        <w:tc>
          <w:tcPr>
            <w:tcW w:w="1844" w:type="dxa"/>
            <w:vAlign w:val="center"/>
          </w:tcPr>
          <w:p w14:paraId="6B217B37" w14:textId="61B3B34F" w:rsidR="003B3612" w:rsidRDefault="003B3612" w:rsidP="003B3612">
            <w:pPr>
              <w:pStyle w:val="TAL"/>
              <w:keepNext w:val="0"/>
              <w:keepLines w:val="0"/>
              <w:widowControl w:val="0"/>
            </w:pPr>
            <w:r>
              <w:t>LPI (see 4.2.8)</w:t>
            </w:r>
          </w:p>
        </w:tc>
        <w:tc>
          <w:tcPr>
            <w:tcW w:w="1757" w:type="dxa"/>
            <w:vAlign w:val="center"/>
          </w:tcPr>
          <w:p w14:paraId="7E80EE01" w14:textId="45F2B704"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0B63DBB7" w14:textId="77777777" w:rsidR="003B3612" w:rsidRDefault="003B3612" w:rsidP="003B3612">
            <w:pPr>
              <w:pStyle w:val="TAC"/>
              <w:keepNext w:val="0"/>
              <w:keepLines w:val="0"/>
              <w:widowControl w:val="0"/>
            </w:pPr>
            <w:r>
              <w:t>30dBm (AP)</w:t>
            </w:r>
          </w:p>
          <w:p w14:paraId="33379479" w14:textId="10F0A4FE" w:rsidR="003B3612" w:rsidRDefault="003B3612" w:rsidP="003B3612">
            <w:pPr>
              <w:pStyle w:val="TAC"/>
              <w:keepNext w:val="0"/>
              <w:keepLines w:val="0"/>
              <w:widowControl w:val="0"/>
            </w:pPr>
            <w:r>
              <w:t xml:space="preserve">24dBm </w:t>
            </w:r>
            <w:r w:rsidRPr="007418E8">
              <w:t>(CL)</w:t>
            </w:r>
          </w:p>
        </w:tc>
        <w:tc>
          <w:tcPr>
            <w:tcW w:w="1758" w:type="dxa"/>
            <w:vAlign w:val="center"/>
          </w:tcPr>
          <w:p w14:paraId="7647C663" w14:textId="77777777" w:rsidR="003B3612" w:rsidRDefault="003B3612" w:rsidP="003B3612">
            <w:pPr>
              <w:pStyle w:val="TAC"/>
              <w:keepNext w:val="0"/>
              <w:keepLines w:val="0"/>
              <w:widowControl w:val="0"/>
            </w:pPr>
          </w:p>
        </w:tc>
        <w:tc>
          <w:tcPr>
            <w:tcW w:w="1942" w:type="dxa"/>
            <w:vAlign w:val="center"/>
          </w:tcPr>
          <w:p w14:paraId="3A92BB67" w14:textId="77777777" w:rsidR="003B3612" w:rsidRDefault="003B3612" w:rsidP="003B3612">
            <w:pPr>
              <w:pStyle w:val="TAC"/>
              <w:keepNext w:val="0"/>
              <w:keepLines w:val="0"/>
              <w:widowControl w:val="0"/>
            </w:pPr>
          </w:p>
        </w:tc>
      </w:tr>
      <w:tr w:rsidR="003B3612" w14:paraId="5DA76BE6" w14:textId="77777777" w:rsidTr="00CB20CB">
        <w:tc>
          <w:tcPr>
            <w:tcW w:w="976" w:type="dxa"/>
            <w:vMerge/>
            <w:vAlign w:val="center"/>
          </w:tcPr>
          <w:p w14:paraId="3D7BB50A" w14:textId="77777777" w:rsidR="003B3612" w:rsidRDefault="003B3612" w:rsidP="003B3612">
            <w:pPr>
              <w:pStyle w:val="TAC"/>
              <w:keepNext w:val="0"/>
              <w:keepLines w:val="0"/>
              <w:widowControl w:val="0"/>
            </w:pPr>
          </w:p>
        </w:tc>
        <w:tc>
          <w:tcPr>
            <w:tcW w:w="1128" w:type="dxa"/>
            <w:vMerge/>
            <w:vAlign w:val="center"/>
          </w:tcPr>
          <w:p w14:paraId="4DDD196C" w14:textId="77777777" w:rsidR="003B3612" w:rsidRDefault="003B3612" w:rsidP="003B3612">
            <w:pPr>
              <w:pStyle w:val="TAC"/>
              <w:keepNext w:val="0"/>
              <w:keepLines w:val="0"/>
              <w:widowControl w:val="0"/>
            </w:pPr>
          </w:p>
        </w:tc>
        <w:tc>
          <w:tcPr>
            <w:tcW w:w="1844" w:type="dxa"/>
            <w:vAlign w:val="center"/>
          </w:tcPr>
          <w:p w14:paraId="36252771" w14:textId="7AF66FDF" w:rsidR="003B3612" w:rsidRDefault="003B3612" w:rsidP="003B3612">
            <w:pPr>
              <w:pStyle w:val="TAL"/>
              <w:keepNext w:val="0"/>
              <w:keepLines w:val="0"/>
              <w:widowControl w:val="0"/>
            </w:pPr>
            <w:r>
              <w:t>VLP (see 4.2.8)</w:t>
            </w:r>
          </w:p>
        </w:tc>
        <w:tc>
          <w:tcPr>
            <w:tcW w:w="1757" w:type="dxa"/>
            <w:vAlign w:val="center"/>
          </w:tcPr>
          <w:p w14:paraId="4A66E068" w14:textId="77777777" w:rsidR="003B3612" w:rsidRPr="00A930D3" w:rsidRDefault="003B3612" w:rsidP="003B3612">
            <w:pPr>
              <w:pStyle w:val="TAC"/>
              <w:keepNext w:val="0"/>
              <w:keepLines w:val="0"/>
              <w:widowControl w:val="0"/>
            </w:pPr>
          </w:p>
        </w:tc>
        <w:tc>
          <w:tcPr>
            <w:tcW w:w="1500" w:type="dxa"/>
            <w:vAlign w:val="center"/>
          </w:tcPr>
          <w:p w14:paraId="67BBE51F" w14:textId="5B2EC8C7" w:rsidR="003B3612" w:rsidRDefault="003B3612" w:rsidP="003B3612">
            <w:pPr>
              <w:pStyle w:val="TAC"/>
              <w:keepNext w:val="0"/>
              <w:keepLines w:val="0"/>
              <w:widowControl w:val="0"/>
            </w:pPr>
            <w:r>
              <w:t xml:space="preserve">14dBm </w:t>
            </w:r>
          </w:p>
        </w:tc>
        <w:tc>
          <w:tcPr>
            <w:tcW w:w="1758" w:type="dxa"/>
            <w:vAlign w:val="center"/>
          </w:tcPr>
          <w:p w14:paraId="2E51D352" w14:textId="77777777" w:rsidR="003B3612" w:rsidRDefault="003B3612" w:rsidP="003B3612">
            <w:pPr>
              <w:pStyle w:val="TAC"/>
              <w:keepNext w:val="0"/>
              <w:keepLines w:val="0"/>
              <w:widowControl w:val="0"/>
            </w:pPr>
          </w:p>
        </w:tc>
        <w:tc>
          <w:tcPr>
            <w:tcW w:w="1942" w:type="dxa"/>
            <w:vAlign w:val="center"/>
          </w:tcPr>
          <w:p w14:paraId="1424AA56" w14:textId="77777777" w:rsidR="003B3612" w:rsidRDefault="003B3612" w:rsidP="003B3612">
            <w:pPr>
              <w:pStyle w:val="TAC"/>
              <w:keepNext w:val="0"/>
              <w:keepLines w:val="0"/>
              <w:widowControl w:val="0"/>
            </w:pPr>
          </w:p>
        </w:tc>
      </w:tr>
      <w:tr w:rsidR="003B3612" w14:paraId="1AD3EC3C" w14:textId="77777777" w:rsidTr="00CB20CB">
        <w:tc>
          <w:tcPr>
            <w:tcW w:w="976" w:type="dxa"/>
            <w:vMerge/>
            <w:vAlign w:val="center"/>
          </w:tcPr>
          <w:p w14:paraId="366B0026" w14:textId="77777777" w:rsidR="003B3612" w:rsidRDefault="003B3612" w:rsidP="003B3612">
            <w:pPr>
              <w:pStyle w:val="TAC"/>
              <w:keepNext w:val="0"/>
              <w:keepLines w:val="0"/>
              <w:widowControl w:val="0"/>
            </w:pPr>
          </w:p>
        </w:tc>
        <w:tc>
          <w:tcPr>
            <w:tcW w:w="1128" w:type="dxa"/>
            <w:vAlign w:val="center"/>
          </w:tcPr>
          <w:p w14:paraId="41F17AB6" w14:textId="587A27F5" w:rsidR="003B3612" w:rsidRDefault="003B3612" w:rsidP="003B3612">
            <w:pPr>
              <w:pStyle w:val="TAC"/>
              <w:keepNext w:val="0"/>
              <w:keepLines w:val="0"/>
              <w:widowControl w:val="0"/>
            </w:pPr>
            <w:r>
              <w:t>Colombia</w:t>
            </w:r>
          </w:p>
        </w:tc>
        <w:tc>
          <w:tcPr>
            <w:tcW w:w="1844" w:type="dxa"/>
            <w:vAlign w:val="center"/>
          </w:tcPr>
          <w:p w14:paraId="67FD67D7" w14:textId="615BC848" w:rsidR="003B3612" w:rsidRDefault="003B3612" w:rsidP="003B3612">
            <w:pPr>
              <w:pStyle w:val="TAL"/>
              <w:keepNext w:val="0"/>
              <w:keepLines w:val="0"/>
              <w:widowControl w:val="0"/>
            </w:pPr>
            <w:r>
              <w:t>LPI (see 4.2.9)</w:t>
            </w:r>
          </w:p>
        </w:tc>
        <w:tc>
          <w:tcPr>
            <w:tcW w:w="1757" w:type="dxa"/>
            <w:vAlign w:val="center"/>
          </w:tcPr>
          <w:p w14:paraId="7F858722" w14:textId="191F49AD"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605A2B51" w14:textId="77777777" w:rsidR="003B3612" w:rsidRDefault="003B3612" w:rsidP="003B3612">
            <w:pPr>
              <w:pStyle w:val="TAC"/>
              <w:keepNext w:val="0"/>
              <w:keepLines w:val="0"/>
              <w:widowControl w:val="0"/>
            </w:pPr>
            <w:r>
              <w:t>30dBm (AP)</w:t>
            </w:r>
          </w:p>
          <w:p w14:paraId="409E0FFF" w14:textId="7E3CA87A" w:rsidR="003B3612" w:rsidRDefault="003B3612" w:rsidP="003B3612">
            <w:pPr>
              <w:pStyle w:val="TAC"/>
              <w:keepNext w:val="0"/>
              <w:keepLines w:val="0"/>
              <w:widowControl w:val="0"/>
            </w:pPr>
            <w:r>
              <w:t>24dBm (CL)</w:t>
            </w:r>
          </w:p>
        </w:tc>
        <w:tc>
          <w:tcPr>
            <w:tcW w:w="1758" w:type="dxa"/>
            <w:vAlign w:val="center"/>
          </w:tcPr>
          <w:p w14:paraId="7818394B" w14:textId="77777777" w:rsidR="003B3612" w:rsidRDefault="003B3612" w:rsidP="003B3612">
            <w:pPr>
              <w:pStyle w:val="TAC"/>
              <w:keepNext w:val="0"/>
              <w:keepLines w:val="0"/>
              <w:widowControl w:val="0"/>
            </w:pPr>
            <w:r>
              <w:t>5dBm/MHz (AP)</w:t>
            </w:r>
          </w:p>
          <w:p w14:paraId="0AD8922A" w14:textId="545ADE84" w:rsidR="003B3612" w:rsidRDefault="003B3612" w:rsidP="003B3612">
            <w:pPr>
              <w:pStyle w:val="TAC"/>
              <w:keepNext w:val="0"/>
              <w:keepLines w:val="0"/>
              <w:widowControl w:val="0"/>
            </w:pPr>
            <w:r>
              <w:t>-1dBm/MHz (CL)</w:t>
            </w:r>
          </w:p>
        </w:tc>
        <w:tc>
          <w:tcPr>
            <w:tcW w:w="1942" w:type="dxa"/>
            <w:vAlign w:val="center"/>
          </w:tcPr>
          <w:p w14:paraId="316C17A5" w14:textId="3D1759ED" w:rsidR="003B3612" w:rsidRDefault="003B3612" w:rsidP="003B3612">
            <w:pPr>
              <w:pStyle w:val="TAC"/>
              <w:keepNext w:val="0"/>
              <w:keepLines w:val="0"/>
              <w:widowControl w:val="0"/>
            </w:pPr>
            <w:r>
              <w:t>-27 dBm/MHz (outside operational range)</w:t>
            </w:r>
          </w:p>
        </w:tc>
      </w:tr>
      <w:tr w:rsidR="003B3612" w14:paraId="5EE1BE8D" w14:textId="77777777" w:rsidTr="00CB20CB">
        <w:tc>
          <w:tcPr>
            <w:tcW w:w="976" w:type="dxa"/>
            <w:vMerge/>
            <w:vAlign w:val="center"/>
          </w:tcPr>
          <w:p w14:paraId="7F63FA1B" w14:textId="77777777" w:rsidR="003B3612" w:rsidRDefault="003B3612" w:rsidP="003B3612">
            <w:pPr>
              <w:pStyle w:val="TAC"/>
              <w:keepNext w:val="0"/>
              <w:keepLines w:val="0"/>
              <w:widowControl w:val="0"/>
            </w:pPr>
          </w:p>
        </w:tc>
        <w:tc>
          <w:tcPr>
            <w:tcW w:w="1128" w:type="dxa"/>
            <w:vMerge w:val="restart"/>
            <w:vAlign w:val="center"/>
          </w:tcPr>
          <w:p w14:paraId="397EC7C2" w14:textId="17D8D4F7" w:rsidR="003B3612" w:rsidRDefault="003B3612" w:rsidP="003B3612">
            <w:pPr>
              <w:pStyle w:val="TAC"/>
              <w:keepNext w:val="0"/>
              <w:keepLines w:val="0"/>
              <w:widowControl w:val="0"/>
            </w:pPr>
            <w:r>
              <w:t>Dominican Republic</w:t>
            </w:r>
          </w:p>
        </w:tc>
        <w:tc>
          <w:tcPr>
            <w:tcW w:w="1844" w:type="dxa"/>
            <w:vAlign w:val="center"/>
          </w:tcPr>
          <w:p w14:paraId="4FC23152" w14:textId="74C595B5" w:rsidR="003B3612" w:rsidRDefault="003B3612" w:rsidP="003B3612">
            <w:pPr>
              <w:pStyle w:val="TAL"/>
              <w:keepNext w:val="0"/>
              <w:keepLines w:val="0"/>
              <w:widowControl w:val="0"/>
            </w:pPr>
            <w:r>
              <w:t>LPI (see 4.2.10)</w:t>
            </w:r>
          </w:p>
        </w:tc>
        <w:tc>
          <w:tcPr>
            <w:tcW w:w="1757" w:type="dxa"/>
            <w:vMerge w:val="restart"/>
            <w:vAlign w:val="center"/>
          </w:tcPr>
          <w:p w14:paraId="67EAFA71" w14:textId="2E63BCD8" w:rsidR="003B3612" w:rsidRPr="00A930D3" w:rsidRDefault="003B3612" w:rsidP="003B3612">
            <w:pPr>
              <w:pStyle w:val="TAC"/>
              <w:keepNext w:val="0"/>
              <w:keepLines w:val="0"/>
              <w:widowControl w:val="0"/>
            </w:pPr>
            <w:r>
              <w:t>5925 – 7125MHz</w:t>
            </w:r>
          </w:p>
        </w:tc>
        <w:tc>
          <w:tcPr>
            <w:tcW w:w="1500" w:type="dxa"/>
            <w:vAlign w:val="center"/>
          </w:tcPr>
          <w:p w14:paraId="45A1C34B" w14:textId="77777777" w:rsidR="003B3612" w:rsidRDefault="003B3612" w:rsidP="003B3612">
            <w:pPr>
              <w:pStyle w:val="TAC"/>
              <w:keepNext w:val="0"/>
              <w:keepLines w:val="0"/>
              <w:widowControl w:val="0"/>
            </w:pPr>
            <w:r>
              <w:t>30dBm (AP)</w:t>
            </w:r>
          </w:p>
          <w:p w14:paraId="3C96B138" w14:textId="17092085" w:rsidR="003B3612" w:rsidRDefault="003B3612" w:rsidP="003B3612">
            <w:pPr>
              <w:pStyle w:val="TAC"/>
              <w:keepNext w:val="0"/>
              <w:keepLines w:val="0"/>
              <w:widowControl w:val="0"/>
            </w:pPr>
            <w:r>
              <w:t>24dBm (CL)</w:t>
            </w:r>
          </w:p>
        </w:tc>
        <w:tc>
          <w:tcPr>
            <w:tcW w:w="1758" w:type="dxa"/>
            <w:vAlign w:val="center"/>
          </w:tcPr>
          <w:p w14:paraId="19FA6D46" w14:textId="77777777" w:rsidR="003B3612" w:rsidRPr="00C73BA9" w:rsidRDefault="003B3612" w:rsidP="003B3612">
            <w:pPr>
              <w:pStyle w:val="TAC"/>
              <w:keepNext w:val="0"/>
              <w:keepLines w:val="0"/>
              <w:widowControl w:val="0"/>
              <w:rPr>
                <w:lang w:val="nn-NO"/>
              </w:rPr>
            </w:pPr>
            <w:r w:rsidRPr="00C73BA9">
              <w:rPr>
                <w:lang w:val="nn-NO"/>
              </w:rPr>
              <w:t>8dBm/MHz (AP)</w:t>
            </w:r>
          </w:p>
          <w:p w14:paraId="7C1987F5" w14:textId="373ED3CC" w:rsidR="003B3612" w:rsidRDefault="003B3612" w:rsidP="003B3612">
            <w:pPr>
              <w:pStyle w:val="TAC"/>
              <w:keepNext w:val="0"/>
              <w:keepLines w:val="0"/>
              <w:widowControl w:val="0"/>
            </w:pPr>
            <w:r w:rsidRPr="00C73BA9">
              <w:rPr>
                <w:lang w:val="nn-NO"/>
              </w:rPr>
              <w:t>2dBm/MHz (CL)</w:t>
            </w:r>
          </w:p>
        </w:tc>
        <w:tc>
          <w:tcPr>
            <w:tcW w:w="1942" w:type="dxa"/>
            <w:vMerge w:val="restart"/>
            <w:vAlign w:val="center"/>
          </w:tcPr>
          <w:p w14:paraId="7A81C14E" w14:textId="419D0A60" w:rsidR="003B3612" w:rsidRDefault="003B3612" w:rsidP="003B3612">
            <w:pPr>
              <w:pStyle w:val="TAC"/>
              <w:keepNext w:val="0"/>
              <w:keepLines w:val="0"/>
              <w:widowControl w:val="0"/>
            </w:pPr>
            <w:r>
              <w:t>-27 dBm/MHz (outside operational range)</w:t>
            </w:r>
          </w:p>
        </w:tc>
      </w:tr>
      <w:tr w:rsidR="003B3612" w14:paraId="78925B35" w14:textId="77777777" w:rsidTr="00CB20CB">
        <w:tc>
          <w:tcPr>
            <w:tcW w:w="976" w:type="dxa"/>
            <w:vMerge/>
            <w:vAlign w:val="center"/>
          </w:tcPr>
          <w:p w14:paraId="5B6EE91B" w14:textId="77777777" w:rsidR="003B3612" w:rsidRDefault="003B3612" w:rsidP="003B3612">
            <w:pPr>
              <w:pStyle w:val="TAC"/>
              <w:keepNext w:val="0"/>
              <w:keepLines w:val="0"/>
              <w:widowControl w:val="0"/>
            </w:pPr>
          </w:p>
        </w:tc>
        <w:tc>
          <w:tcPr>
            <w:tcW w:w="1128" w:type="dxa"/>
            <w:vMerge/>
            <w:vAlign w:val="center"/>
          </w:tcPr>
          <w:p w14:paraId="48F1A925" w14:textId="77777777" w:rsidR="003B3612" w:rsidRDefault="003B3612" w:rsidP="003B3612">
            <w:pPr>
              <w:pStyle w:val="TAC"/>
              <w:keepNext w:val="0"/>
              <w:keepLines w:val="0"/>
              <w:widowControl w:val="0"/>
            </w:pPr>
          </w:p>
        </w:tc>
        <w:tc>
          <w:tcPr>
            <w:tcW w:w="1844" w:type="dxa"/>
            <w:vAlign w:val="center"/>
          </w:tcPr>
          <w:p w14:paraId="79F2BF56" w14:textId="5B0D3C29" w:rsidR="003B3612" w:rsidRDefault="003B3612" w:rsidP="003B3612">
            <w:pPr>
              <w:pStyle w:val="TAL"/>
              <w:keepNext w:val="0"/>
              <w:keepLines w:val="0"/>
              <w:widowControl w:val="0"/>
            </w:pPr>
            <w:r>
              <w:t>VLP (see 4.2.10)</w:t>
            </w:r>
          </w:p>
        </w:tc>
        <w:tc>
          <w:tcPr>
            <w:tcW w:w="1757" w:type="dxa"/>
            <w:vMerge/>
            <w:vAlign w:val="center"/>
          </w:tcPr>
          <w:p w14:paraId="70A350B5" w14:textId="77777777" w:rsidR="003B3612" w:rsidRPr="00A930D3" w:rsidRDefault="003B3612" w:rsidP="003B3612">
            <w:pPr>
              <w:pStyle w:val="TAC"/>
              <w:keepNext w:val="0"/>
              <w:keepLines w:val="0"/>
              <w:widowControl w:val="0"/>
            </w:pPr>
          </w:p>
        </w:tc>
        <w:tc>
          <w:tcPr>
            <w:tcW w:w="1500" w:type="dxa"/>
            <w:vAlign w:val="center"/>
          </w:tcPr>
          <w:p w14:paraId="445C235E" w14:textId="005009E3" w:rsidR="003B3612" w:rsidRDefault="003B3612" w:rsidP="003B3612">
            <w:pPr>
              <w:pStyle w:val="TAC"/>
              <w:keepNext w:val="0"/>
              <w:keepLines w:val="0"/>
              <w:widowControl w:val="0"/>
            </w:pPr>
            <w:r>
              <w:t>14dBm</w:t>
            </w:r>
          </w:p>
        </w:tc>
        <w:tc>
          <w:tcPr>
            <w:tcW w:w="1758" w:type="dxa"/>
            <w:vAlign w:val="center"/>
          </w:tcPr>
          <w:p w14:paraId="1DC5B17B" w14:textId="1997F59A" w:rsidR="003B3612" w:rsidRDefault="003B3612" w:rsidP="003B3612">
            <w:pPr>
              <w:pStyle w:val="TAC"/>
              <w:keepNext w:val="0"/>
              <w:keepLines w:val="0"/>
              <w:widowControl w:val="0"/>
            </w:pPr>
            <w:r>
              <w:t>-8dBm/MHz</w:t>
            </w:r>
          </w:p>
        </w:tc>
        <w:tc>
          <w:tcPr>
            <w:tcW w:w="1942" w:type="dxa"/>
            <w:vMerge/>
            <w:vAlign w:val="center"/>
          </w:tcPr>
          <w:p w14:paraId="4436777A" w14:textId="77777777" w:rsidR="003B3612" w:rsidRDefault="003B3612" w:rsidP="003B3612">
            <w:pPr>
              <w:pStyle w:val="TAC"/>
              <w:keepNext w:val="0"/>
              <w:keepLines w:val="0"/>
              <w:widowControl w:val="0"/>
            </w:pPr>
          </w:p>
        </w:tc>
      </w:tr>
      <w:tr w:rsidR="003B3612" w14:paraId="72838811" w14:textId="77777777" w:rsidTr="00CB20CB">
        <w:tc>
          <w:tcPr>
            <w:tcW w:w="976" w:type="dxa"/>
            <w:vMerge/>
            <w:vAlign w:val="center"/>
          </w:tcPr>
          <w:p w14:paraId="1E17B0B7" w14:textId="77777777" w:rsidR="003B3612" w:rsidRDefault="003B3612" w:rsidP="003B3612">
            <w:pPr>
              <w:pStyle w:val="TAC"/>
              <w:keepNext w:val="0"/>
              <w:keepLines w:val="0"/>
              <w:widowControl w:val="0"/>
            </w:pPr>
          </w:p>
        </w:tc>
        <w:tc>
          <w:tcPr>
            <w:tcW w:w="1128" w:type="dxa"/>
            <w:vAlign w:val="center"/>
          </w:tcPr>
          <w:p w14:paraId="0DE31FEB" w14:textId="72B37286" w:rsidR="003B3612" w:rsidRDefault="003B3612" w:rsidP="003B3612">
            <w:pPr>
              <w:pStyle w:val="TAC"/>
              <w:keepNext w:val="0"/>
              <w:keepLines w:val="0"/>
              <w:widowControl w:val="0"/>
            </w:pPr>
            <w:r>
              <w:t>Argentina</w:t>
            </w:r>
          </w:p>
        </w:tc>
        <w:tc>
          <w:tcPr>
            <w:tcW w:w="1844" w:type="dxa"/>
            <w:vAlign w:val="center"/>
          </w:tcPr>
          <w:p w14:paraId="5D4C4021" w14:textId="693D663A" w:rsidR="003B3612" w:rsidRDefault="003B3612" w:rsidP="003B3612">
            <w:pPr>
              <w:pStyle w:val="TAL"/>
              <w:keepNext w:val="0"/>
              <w:keepLines w:val="0"/>
              <w:widowControl w:val="0"/>
            </w:pPr>
            <w:r>
              <w:t>LPI (see 4.2.11)</w:t>
            </w:r>
          </w:p>
        </w:tc>
        <w:tc>
          <w:tcPr>
            <w:tcW w:w="1757" w:type="dxa"/>
            <w:vAlign w:val="center"/>
          </w:tcPr>
          <w:p w14:paraId="51450FF3" w14:textId="7387C078" w:rsidR="003B3612"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39EFB008" w14:textId="77777777" w:rsidR="003B3612" w:rsidRDefault="003B3612" w:rsidP="003B3612">
            <w:pPr>
              <w:pStyle w:val="TAC"/>
              <w:keepNext w:val="0"/>
              <w:keepLines w:val="0"/>
              <w:widowControl w:val="0"/>
            </w:pPr>
            <w:r>
              <w:t>30dBm (AP)</w:t>
            </w:r>
          </w:p>
          <w:p w14:paraId="6181AE93" w14:textId="3B41073C" w:rsidR="003B3612" w:rsidRDefault="003B3612" w:rsidP="003B3612">
            <w:pPr>
              <w:pStyle w:val="TAC"/>
              <w:keepNext w:val="0"/>
              <w:keepLines w:val="0"/>
              <w:widowControl w:val="0"/>
            </w:pPr>
            <w:r>
              <w:lastRenderedPageBreak/>
              <w:t>24dBm (CL)</w:t>
            </w:r>
          </w:p>
        </w:tc>
        <w:tc>
          <w:tcPr>
            <w:tcW w:w="1758" w:type="dxa"/>
            <w:vAlign w:val="center"/>
          </w:tcPr>
          <w:p w14:paraId="48BF6AF4" w14:textId="77777777" w:rsidR="003B3612" w:rsidRDefault="003B3612" w:rsidP="003B3612">
            <w:pPr>
              <w:pStyle w:val="TAC"/>
              <w:keepNext w:val="0"/>
              <w:keepLines w:val="0"/>
              <w:widowControl w:val="0"/>
            </w:pPr>
            <w:r>
              <w:lastRenderedPageBreak/>
              <w:t>5dBm/MHz (AP)</w:t>
            </w:r>
          </w:p>
          <w:p w14:paraId="47131A50" w14:textId="7276EA87" w:rsidR="003B3612" w:rsidRDefault="003B3612" w:rsidP="003B3612">
            <w:pPr>
              <w:pStyle w:val="TAC"/>
              <w:keepNext w:val="0"/>
              <w:keepLines w:val="0"/>
              <w:widowControl w:val="0"/>
            </w:pPr>
            <w:r>
              <w:lastRenderedPageBreak/>
              <w:t>-1dBm/MHz (CL)</w:t>
            </w:r>
          </w:p>
        </w:tc>
        <w:tc>
          <w:tcPr>
            <w:tcW w:w="1942" w:type="dxa"/>
            <w:vAlign w:val="center"/>
          </w:tcPr>
          <w:p w14:paraId="42E551E5" w14:textId="57103FB8" w:rsidR="003B3612" w:rsidRDefault="003B3612" w:rsidP="003B3612">
            <w:pPr>
              <w:pStyle w:val="TAC"/>
              <w:keepNext w:val="0"/>
              <w:keepLines w:val="0"/>
              <w:widowControl w:val="0"/>
            </w:pPr>
            <w:r>
              <w:lastRenderedPageBreak/>
              <w:t xml:space="preserve">-27 dBm/MHz </w:t>
            </w:r>
            <w:r>
              <w:lastRenderedPageBreak/>
              <w:t>(outside operational range)</w:t>
            </w:r>
          </w:p>
        </w:tc>
      </w:tr>
      <w:tr w:rsidR="003B3612" w14:paraId="0F3D2BBA" w14:textId="77777777" w:rsidTr="00CB20CB">
        <w:tc>
          <w:tcPr>
            <w:tcW w:w="976" w:type="dxa"/>
            <w:vMerge w:val="restart"/>
            <w:vAlign w:val="center"/>
          </w:tcPr>
          <w:p w14:paraId="35BD90C9" w14:textId="77777777" w:rsidR="003B3612" w:rsidRDefault="003B3612" w:rsidP="003B3612">
            <w:pPr>
              <w:pStyle w:val="TAC"/>
              <w:keepNext w:val="0"/>
              <w:keepLines w:val="0"/>
              <w:widowControl w:val="0"/>
            </w:pPr>
            <w:r>
              <w:lastRenderedPageBreak/>
              <w:t>Region 3</w:t>
            </w:r>
          </w:p>
        </w:tc>
        <w:tc>
          <w:tcPr>
            <w:tcW w:w="1128" w:type="dxa"/>
            <w:vMerge w:val="restart"/>
            <w:vAlign w:val="center"/>
          </w:tcPr>
          <w:p w14:paraId="44683C0C" w14:textId="77777777" w:rsidR="003B3612" w:rsidRPr="00A930D3" w:rsidRDefault="003B3612" w:rsidP="003B3612">
            <w:pPr>
              <w:pStyle w:val="TAC"/>
              <w:keepNext w:val="0"/>
              <w:keepLines w:val="0"/>
              <w:widowControl w:val="0"/>
            </w:pPr>
            <w:r>
              <w:t>South Korea</w:t>
            </w:r>
          </w:p>
        </w:tc>
        <w:tc>
          <w:tcPr>
            <w:tcW w:w="1844" w:type="dxa"/>
            <w:vAlign w:val="center"/>
          </w:tcPr>
          <w:p w14:paraId="6DD467B5" w14:textId="77777777" w:rsidR="003B3612" w:rsidRDefault="003B3612" w:rsidP="003B3612">
            <w:pPr>
              <w:pStyle w:val="TAL"/>
              <w:keepNext w:val="0"/>
              <w:keepLines w:val="0"/>
              <w:widowControl w:val="0"/>
            </w:pPr>
            <w:r>
              <w:t>LPI (see 4.3.2)</w:t>
            </w:r>
          </w:p>
        </w:tc>
        <w:tc>
          <w:tcPr>
            <w:tcW w:w="1757" w:type="dxa"/>
            <w:vAlign w:val="center"/>
          </w:tcPr>
          <w:p w14:paraId="089B724F" w14:textId="77777777" w:rsidR="003B3612" w:rsidRPr="00A930D3" w:rsidRDefault="003B3612" w:rsidP="003B3612">
            <w:pPr>
              <w:pStyle w:val="TAC"/>
              <w:keepNext w:val="0"/>
              <w:keepLines w:val="0"/>
              <w:widowControl w:val="0"/>
            </w:pPr>
            <w:r w:rsidRPr="00A930D3">
              <w:t xml:space="preserve">5925 </w:t>
            </w:r>
            <w:r>
              <w:t>–</w:t>
            </w:r>
            <w:r w:rsidRPr="00A930D3">
              <w:t xml:space="preserve"> </w:t>
            </w:r>
            <w:r>
              <w:t>7125</w:t>
            </w:r>
            <w:r w:rsidRPr="00A930D3">
              <w:t>MHz</w:t>
            </w:r>
          </w:p>
        </w:tc>
        <w:tc>
          <w:tcPr>
            <w:tcW w:w="1500" w:type="dxa"/>
            <w:vAlign w:val="center"/>
          </w:tcPr>
          <w:p w14:paraId="4E7CF560" w14:textId="77777777" w:rsidR="003B3612" w:rsidRDefault="003B3612" w:rsidP="003B3612">
            <w:pPr>
              <w:pStyle w:val="TAC"/>
              <w:keepNext w:val="0"/>
              <w:keepLines w:val="0"/>
              <w:widowControl w:val="0"/>
            </w:pPr>
            <w:r>
              <w:t>24dBm</w:t>
            </w:r>
          </w:p>
        </w:tc>
        <w:tc>
          <w:tcPr>
            <w:tcW w:w="1758" w:type="dxa"/>
            <w:vAlign w:val="center"/>
          </w:tcPr>
          <w:p w14:paraId="2ADE31F4" w14:textId="77777777" w:rsidR="003B3612" w:rsidRDefault="003B3612" w:rsidP="003B3612">
            <w:pPr>
              <w:pStyle w:val="TAC"/>
              <w:keepNext w:val="0"/>
              <w:keepLines w:val="0"/>
              <w:widowControl w:val="0"/>
            </w:pPr>
            <w:r>
              <w:t>2dBm/MHz</w:t>
            </w:r>
          </w:p>
        </w:tc>
        <w:tc>
          <w:tcPr>
            <w:tcW w:w="1942" w:type="dxa"/>
            <w:vAlign w:val="center"/>
          </w:tcPr>
          <w:p w14:paraId="292F1B75" w14:textId="77777777" w:rsidR="003B3612" w:rsidRDefault="003B3612" w:rsidP="003B3612">
            <w:pPr>
              <w:pStyle w:val="TAC"/>
              <w:keepNext w:val="0"/>
              <w:keepLines w:val="0"/>
              <w:widowControl w:val="0"/>
            </w:pPr>
            <w:r>
              <w:t>-27 dBm/MHz (outside operational range)</w:t>
            </w:r>
          </w:p>
        </w:tc>
      </w:tr>
      <w:tr w:rsidR="003B3612" w14:paraId="5189B9EE" w14:textId="77777777" w:rsidTr="00CB20CB">
        <w:tc>
          <w:tcPr>
            <w:tcW w:w="976" w:type="dxa"/>
            <w:vMerge/>
          </w:tcPr>
          <w:p w14:paraId="38C33857" w14:textId="77777777" w:rsidR="003B3612" w:rsidRPr="00A930D3" w:rsidRDefault="003B3612" w:rsidP="003B3612">
            <w:pPr>
              <w:pStyle w:val="TAC"/>
              <w:keepNext w:val="0"/>
              <w:keepLines w:val="0"/>
              <w:widowControl w:val="0"/>
            </w:pPr>
          </w:p>
        </w:tc>
        <w:tc>
          <w:tcPr>
            <w:tcW w:w="1128" w:type="dxa"/>
            <w:vMerge/>
          </w:tcPr>
          <w:p w14:paraId="34553D2B" w14:textId="77777777" w:rsidR="003B3612" w:rsidRPr="00A930D3" w:rsidRDefault="003B3612" w:rsidP="003B3612">
            <w:pPr>
              <w:pStyle w:val="TAC"/>
              <w:keepNext w:val="0"/>
              <w:keepLines w:val="0"/>
              <w:widowControl w:val="0"/>
            </w:pPr>
          </w:p>
        </w:tc>
        <w:tc>
          <w:tcPr>
            <w:tcW w:w="1844" w:type="dxa"/>
            <w:vAlign w:val="center"/>
          </w:tcPr>
          <w:p w14:paraId="4518731D" w14:textId="77777777" w:rsidR="003B3612" w:rsidRDefault="003B3612" w:rsidP="003B3612">
            <w:pPr>
              <w:pStyle w:val="TAL"/>
              <w:keepNext w:val="0"/>
              <w:keepLines w:val="0"/>
              <w:widowControl w:val="0"/>
            </w:pPr>
            <w:r>
              <w:t>VLP (see 4.3.2)</w:t>
            </w:r>
          </w:p>
        </w:tc>
        <w:tc>
          <w:tcPr>
            <w:tcW w:w="1757" w:type="dxa"/>
            <w:vAlign w:val="center"/>
          </w:tcPr>
          <w:p w14:paraId="5604E6DE" w14:textId="77777777"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519A97E" w14:textId="77777777" w:rsidR="003B3612" w:rsidRDefault="003B3612" w:rsidP="003B3612">
            <w:pPr>
              <w:pStyle w:val="TAC"/>
              <w:keepNext w:val="0"/>
              <w:keepLines w:val="0"/>
              <w:widowControl w:val="0"/>
            </w:pPr>
            <w:r>
              <w:t>14dBm</w:t>
            </w:r>
          </w:p>
        </w:tc>
        <w:tc>
          <w:tcPr>
            <w:tcW w:w="1758" w:type="dxa"/>
            <w:vAlign w:val="center"/>
          </w:tcPr>
          <w:p w14:paraId="14880E42" w14:textId="77777777" w:rsidR="003B3612" w:rsidRDefault="003B3612" w:rsidP="003B3612">
            <w:pPr>
              <w:pStyle w:val="TAC"/>
              <w:keepNext w:val="0"/>
              <w:keepLines w:val="0"/>
              <w:widowControl w:val="0"/>
            </w:pPr>
            <w:r>
              <w:t>1dBm/MHz</w:t>
            </w:r>
          </w:p>
        </w:tc>
        <w:tc>
          <w:tcPr>
            <w:tcW w:w="1942" w:type="dxa"/>
            <w:vAlign w:val="center"/>
          </w:tcPr>
          <w:p w14:paraId="4297B864" w14:textId="61A37B77" w:rsidR="003B3612" w:rsidRDefault="003B3612" w:rsidP="003B3612">
            <w:pPr>
              <w:pStyle w:val="TAC"/>
              <w:keepNext w:val="0"/>
              <w:keepLines w:val="0"/>
              <w:widowControl w:val="0"/>
            </w:pPr>
            <w:r>
              <w:t>-34 dBm/MHz (outside operational range of the VLP mode)</w:t>
            </w:r>
          </w:p>
        </w:tc>
      </w:tr>
      <w:tr w:rsidR="003B3612" w14:paraId="10554056" w14:textId="77777777" w:rsidTr="00CB20CB">
        <w:tc>
          <w:tcPr>
            <w:tcW w:w="976" w:type="dxa"/>
            <w:vMerge/>
          </w:tcPr>
          <w:p w14:paraId="0CF76AF1" w14:textId="77777777" w:rsidR="003B3612" w:rsidRPr="00A930D3" w:rsidRDefault="003B3612" w:rsidP="003B3612">
            <w:pPr>
              <w:pStyle w:val="TAC"/>
              <w:keepNext w:val="0"/>
              <w:keepLines w:val="0"/>
              <w:widowControl w:val="0"/>
            </w:pPr>
          </w:p>
        </w:tc>
        <w:tc>
          <w:tcPr>
            <w:tcW w:w="1128" w:type="dxa"/>
            <w:vMerge w:val="restart"/>
            <w:vAlign w:val="center"/>
          </w:tcPr>
          <w:p w14:paraId="0ACE6889" w14:textId="4EDEE122" w:rsidR="003B3612" w:rsidRPr="00A930D3" w:rsidRDefault="003B3612" w:rsidP="003B3612">
            <w:pPr>
              <w:pStyle w:val="TAC"/>
              <w:keepNext w:val="0"/>
              <w:keepLines w:val="0"/>
              <w:widowControl w:val="0"/>
            </w:pPr>
            <w:r>
              <w:t>Hong Kong</w:t>
            </w:r>
          </w:p>
        </w:tc>
        <w:tc>
          <w:tcPr>
            <w:tcW w:w="1844" w:type="dxa"/>
            <w:vAlign w:val="center"/>
          </w:tcPr>
          <w:p w14:paraId="2B8D001A" w14:textId="576FC66B" w:rsidR="003B3612" w:rsidRDefault="003B3612" w:rsidP="003B3612">
            <w:pPr>
              <w:pStyle w:val="TAL"/>
              <w:keepNext w:val="0"/>
              <w:keepLines w:val="0"/>
              <w:widowControl w:val="0"/>
            </w:pPr>
            <w:r>
              <w:t>LPI (see 4.3.3)</w:t>
            </w:r>
          </w:p>
        </w:tc>
        <w:tc>
          <w:tcPr>
            <w:tcW w:w="1757" w:type="dxa"/>
            <w:vMerge w:val="restart"/>
            <w:vAlign w:val="center"/>
          </w:tcPr>
          <w:p w14:paraId="5B499EFD" w14:textId="761BD461"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653CEF" w14:textId="24AF8174" w:rsidR="003B3612" w:rsidRDefault="003B3612" w:rsidP="003B3612">
            <w:pPr>
              <w:pStyle w:val="TAC"/>
              <w:keepNext w:val="0"/>
              <w:keepLines w:val="0"/>
              <w:widowControl w:val="0"/>
            </w:pPr>
            <w:r>
              <w:t>23dBm</w:t>
            </w:r>
          </w:p>
        </w:tc>
        <w:tc>
          <w:tcPr>
            <w:tcW w:w="1758" w:type="dxa"/>
            <w:vAlign w:val="center"/>
          </w:tcPr>
          <w:p w14:paraId="70DF5B50" w14:textId="7C060E7D" w:rsidR="003B3612" w:rsidRDefault="003B3612" w:rsidP="003B3612">
            <w:pPr>
              <w:pStyle w:val="TAC"/>
              <w:keepNext w:val="0"/>
              <w:keepLines w:val="0"/>
              <w:widowControl w:val="0"/>
            </w:pPr>
            <w:r>
              <w:t>10dBm/MHz</w:t>
            </w:r>
          </w:p>
        </w:tc>
        <w:tc>
          <w:tcPr>
            <w:tcW w:w="1942" w:type="dxa"/>
            <w:vMerge w:val="restart"/>
            <w:vAlign w:val="center"/>
          </w:tcPr>
          <w:p w14:paraId="43BEF8A2" w14:textId="0F66B8F7" w:rsidR="003B3612" w:rsidRDefault="003B3612" w:rsidP="003B3612">
            <w:pPr>
              <w:pStyle w:val="TAC"/>
              <w:keepNext w:val="0"/>
              <w:keepLines w:val="0"/>
              <w:widowControl w:val="0"/>
            </w:pPr>
            <w:r>
              <w:t>In accordance with ETSI EN 303 687</w:t>
            </w:r>
          </w:p>
        </w:tc>
      </w:tr>
      <w:tr w:rsidR="003B3612" w14:paraId="55300F9D" w14:textId="77777777" w:rsidTr="00CB20CB">
        <w:tc>
          <w:tcPr>
            <w:tcW w:w="976" w:type="dxa"/>
            <w:vMerge/>
          </w:tcPr>
          <w:p w14:paraId="1290224B" w14:textId="77777777" w:rsidR="003B3612" w:rsidRPr="00A930D3" w:rsidRDefault="003B3612" w:rsidP="003B3612">
            <w:pPr>
              <w:pStyle w:val="TAC"/>
              <w:keepNext w:val="0"/>
              <w:keepLines w:val="0"/>
              <w:widowControl w:val="0"/>
            </w:pPr>
          </w:p>
        </w:tc>
        <w:tc>
          <w:tcPr>
            <w:tcW w:w="1128" w:type="dxa"/>
            <w:vMerge/>
          </w:tcPr>
          <w:p w14:paraId="3E805044" w14:textId="77777777" w:rsidR="003B3612" w:rsidRPr="00A930D3" w:rsidRDefault="003B3612" w:rsidP="003B3612">
            <w:pPr>
              <w:pStyle w:val="TAC"/>
              <w:keepNext w:val="0"/>
              <w:keepLines w:val="0"/>
              <w:widowControl w:val="0"/>
            </w:pPr>
          </w:p>
        </w:tc>
        <w:tc>
          <w:tcPr>
            <w:tcW w:w="1844" w:type="dxa"/>
            <w:vAlign w:val="center"/>
          </w:tcPr>
          <w:p w14:paraId="5B94234F" w14:textId="5A16E5D7" w:rsidR="003B3612" w:rsidRDefault="003B3612" w:rsidP="003B3612">
            <w:pPr>
              <w:pStyle w:val="TAL"/>
              <w:keepNext w:val="0"/>
              <w:keepLines w:val="0"/>
              <w:widowControl w:val="0"/>
            </w:pPr>
            <w:r>
              <w:t>VLP (see 4.3.3)</w:t>
            </w:r>
          </w:p>
        </w:tc>
        <w:tc>
          <w:tcPr>
            <w:tcW w:w="1757" w:type="dxa"/>
            <w:vMerge/>
            <w:vAlign w:val="center"/>
          </w:tcPr>
          <w:p w14:paraId="5D1B6909" w14:textId="77777777" w:rsidR="003B3612" w:rsidRPr="00A930D3" w:rsidRDefault="003B3612" w:rsidP="003B3612">
            <w:pPr>
              <w:pStyle w:val="TAC"/>
              <w:keepNext w:val="0"/>
              <w:keepLines w:val="0"/>
              <w:widowControl w:val="0"/>
            </w:pPr>
          </w:p>
        </w:tc>
        <w:tc>
          <w:tcPr>
            <w:tcW w:w="1500" w:type="dxa"/>
            <w:vAlign w:val="center"/>
          </w:tcPr>
          <w:p w14:paraId="7F996837" w14:textId="78E19223" w:rsidR="003B3612" w:rsidRDefault="003B3612" w:rsidP="003B3612">
            <w:pPr>
              <w:pStyle w:val="TAC"/>
              <w:keepNext w:val="0"/>
              <w:keepLines w:val="0"/>
              <w:widowControl w:val="0"/>
            </w:pPr>
            <w:r>
              <w:t>14dBm</w:t>
            </w:r>
          </w:p>
        </w:tc>
        <w:tc>
          <w:tcPr>
            <w:tcW w:w="1758" w:type="dxa"/>
            <w:vAlign w:val="center"/>
          </w:tcPr>
          <w:p w14:paraId="3B40000A" w14:textId="00B04254" w:rsidR="003B3612" w:rsidRDefault="003B3612" w:rsidP="003B3612">
            <w:pPr>
              <w:pStyle w:val="TAC"/>
              <w:keepNext w:val="0"/>
              <w:keepLines w:val="0"/>
              <w:widowControl w:val="0"/>
            </w:pPr>
            <w:r>
              <w:t>1dBm/MHz</w:t>
            </w:r>
          </w:p>
        </w:tc>
        <w:tc>
          <w:tcPr>
            <w:tcW w:w="1942" w:type="dxa"/>
            <w:vMerge/>
            <w:vAlign w:val="center"/>
          </w:tcPr>
          <w:p w14:paraId="214E556E" w14:textId="77777777" w:rsidR="003B3612" w:rsidRDefault="003B3612" w:rsidP="003B3612">
            <w:pPr>
              <w:pStyle w:val="TAC"/>
              <w:keepNext w:val="0"/>
              <w:keepLines w:val="0"/>
              <w:widowControl w:val="0"/>
            </w:pPr>
          </w:p>
        </w:tc>
      </w:tr>
      <w:tr w:rsidR="003B3612" w14:paraId="66F17EA0" w14:textId="77777777" w:rsidTr="00CB20CB">
        <w:tc>
          <w:tcPr>
            <w:tcW w:w="976" w:type="dxa"/>
            <w:vMerge/>
          </w:tcPr>
          <w:p w14:paraId="3EDE60FD" w14:textId="77777777" w:rsidR="003B3612" w:rsidRPr="00A930D3" w:rsidRDefault="003B3612" w:rsidP="003B3612">
            <w:pPr>
              <w:pStyle w:val="TAC"/>
              <w:keepNext w:val="0"/>
              <w:keepLines w:val="0"/>
              <w:widowControl w:val="0"/>
            </w:pPr>
          </w:p>
        </w:tc>
        <w:tc>
          <w:tcPr>
            <w:tcW w:w="1128" w:type="dxa"/>
            <w:vMerge w:val="restart"/>
            <w:vAlign w:val="center"/>
          </w:tcPr>
          <w:p w14:paraId="743B94D6" w14:textId="254B4E2E" w:rsidR="003B3612" w:rsidRPr="00A930D3" w:rsidRDefault="003B3612" w:rsidP="003B3612">
            <w:pPr>
              <w:pStyle w:val="TAC"/>
              <w:keepNext w:val="0"/>
              <w:keepLines w:val="0"/>
              <w:widowControl w:val="0"/>
            </w:pPr>
            <w:r>
              <w:t>Australia</w:t>
            </w:r>
          </w:p>
        </w:tc>
        <w:tc>
          <w:tcPr>
            <w:tcW w:w="1844" w:type="dxa"/>
            <w:vAlign w:val="center"/>
          </w:tcPr>
          <w:p w14:paraId="2CC9C829" w14:textId="55030796" w:rsidR="003B3612" w:rsidRDefault="003B3612" w:rsidP="003B3612">
            <w:pPr>
              <w:pStyle w:val="TAL"/>
              <w:keepNext w:val="0"/>
              <w:keepLines w:val="0"/>
              <w:widowControl w:val="0"/>
            </w:pPr>
            <w:r>
              <w:t>LPI (see 4.3.4)</w:t>
            </w:r>
          </w:p>
        </w:tc>
        <w:tc>
          <w:tcPr>
            <w:tcW w:w="1757" w:type="dxa"/>
            <w:vMerge w:val="restart"/>
            <w:vAlign w:val="center"/>
          </w:tcPr>
          <w:p w14:paraId="54108E75" w14:textId="7046ED44"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1A35F5DF" w14:textId="6C09397E" w:rsidR="003B3612" w:rsidRDefault="003B3612" w:rsidP="003B3612">
            <w:pPr>
              <w:pStyle w:val="TAC"/>
              <w:keepNext w:val="0"/>
              <w:keepLines w:val="0"/>
              <w:widowControl w:val="0"/>
            </w:pPr>
            <w:r>
              <w:t>24dBm</w:t>
            </w:r>
          </w:p>
        </w:tc>
        <w:tc>
          <w:tcPr>
            <w:tcW w:w="1758" w:type="dxa"/>
            <w:vAlign w:val="center"/>
          </w:tcPr>
          <w:p w14:paraId="23263DE9" w14:textId="38EF9747" w:rsidR="003B3612" w:rsidRDefault="003B3612" w:rsidP="003B3612">
            <w:pPr>
              <w:pStyle w:val="TAC"/>
              <w:keepNext w:val="0"/>
              <w:keepLines w:val="0"/>
              <w:widowControl w:val="0"/>
            </w:pPr>
            <w:r>
              <w:t>11dBm/MHz</w:t>
            </w:r>
          </w:p>
        </w:tc>
        <w:tc>
          <w:tcPr>
            <w:tcW w:w="1942" w:type="dxa"/>
            <w:vAlign w:val="center"/>
          </w:tcPr>
          <w:p w14:paraId="0D21DB94" w14:textId="77777777" w:rsidR="003B3612" w:rsidRDefault="003B3612" w:rsidP="003B3612">
            <w:pPr>
              <w:pStyle w:val="TAC"/>
              <w:keepNext w:val="0"/>
              <w:keepLines w:val="0"/>
              <w:widowControl w:val="0"/>
            </w:pPr>
          </w:p>
        </w:tc>
      </w:tr>
      <w:tr w:rsidR="003B3612" w14:paraId="320F4B18" w14:textId="77777777" w:rsidTr="00CB20CB">
        <w:tc>
          <w:tcPr>
            <w:tcW w:w="976" w:type="dxa"/>
            <w:vMerge/>
          </w:tcPr>
          <w:p w14:paraId="22590523" w14:textId="77777777" w:rsidR="003B3612" w:rsidRPr="00A930D3" w:rsidRDefault="003B3612" w:rsidP="003B3612">
            <w:pPr>
              <w:pStyle w:val="TAC"/>
              <w:keepNext w:val="0"/>
              <w:keepLines w:val="0"/>
              <w:widowControl w:val="0"/>
            </w:pPr>
          </w:p>
        </w:tc>
        <w:tc>
          <w:tcPr>
            <w:tcW w:w="1128" w:type="dxa"/>
            <w:vMerge/>
          </w:tcPr>
          <w:p w14:paraId="4C26D433" w14:textId="77777777" w:rsidR="003B3612" w:rsidRPr="00A930D3" w:rsidRDefault="003B3612" w:rsidP="003B3612">
            <w:pPr>
              <w:pStyle w:val="TAC"/>
              <w:keepNext w:val="0"/>
              <w:keepLines w:val="0"/>
              <w:widowControl w:val="0"/>
            </w:pPr>
          </w:p>
        </w:tc>
        <w:tc>
          <w:tcPr>
            <w:tcW w:w="1844" w:type="dxa"/>
            <w:vAlign w:val="center"/>
          </w:tcPr>
          <w:p w14:paraId="08A7831F" w14:textId="3A557EE3" w:rsidR="003B3612" w:rsidRDefault="003B3612" w:rsidP="003B3612">
            <w:pPr>
              <w:pStyle w:val="TAL"/>
              <w:keepNext w:val="0"/>
              <w:keepLines w:val="0"/>
              <w:widowControl w:val="0"/>
            </w:pPr>
            <w:r>
              <w:t>VLP (see 4.3.4)</w:t>
            </w:r>
          </w:p>
        </w:tc>
        <w:tc>
          <w:tcPr>
            <w:tcW w:w="1757" w:type="dxa"/>
            <w:vMerge/>
            <w:vAlign w:val="center"/>
          </w:tcPr>
          <w:p w14:paraId="1D5DE088" w14:textId="77777777" w:rsidR="003B3612" w:rsidRPr="00A930D3" w:rsidRDefault="003B3612" w:rsidP="003B3612">
            <w:pPr>
              <w:pStyle w:val="TAC"/>
              <w:keepNext w:val="0"/>
              <w:keepLines w:val="0"/>
              <w:widowControl w:val="0"/>
            </w:pPr>
          </w:p>
        </w:tc>
        <w:tc>
          <w:tcPr>
            <w:tcW w:w="1500" w:type="dxa"/>
            <w:vAlign w:val="center"/>
          </w:tcPr>
          <w:p w14:paraId="357B7196" w14:textId="22210923" w:rsidR="003B3612" w:rsidRDefault="003B3612" w:rsidP="003B3612">
            <w:pPr>
              <w:pStyle w:val="TAC"/>
              <w:keepNext w:val="0"/>
              <w:keepLines w:val="0"/>
              <w:widowControl w:val="0"/>
            </w:pPr>
            <w:r>
              <w:t>14dBm</w:t>
            </w:r>
          </w:p>
        </w:tc>
        <w:tc>
          <w:tcPr>
            <w:tcW w:w="1758" w:type="dxa"/>
            <w:vAlign w:val="center"/>
          </w:tcPr>
          <w:p w14:paraId="5BC15976" w14:textId="68685070" w:rsidR="003B3612" w:rsidRDefault="003B3612" w:rsidP="003B3612">
            <w:pPr>
              <w:pStyle w:val="TAC"/>
              <w:keepNext w:val="0"/>
              <w:keepLines w:val="0"/>
              <w:widowControl w:val="0"/>
            </w:pPr>
            <w:r>
              <w:t>1dBm/MHz</w:t>
            </w:r>
          </w:p>
        </w:tc>
        <w:tc>
          <w:tcPr>
            <w:tcW w:w="1942" w:type="dxa"/>
            <w:vAlign w:val="center"/>
          </w:tcPr>
          <w:p w14:paraId="2391F922" w14:textId="77777777" w:rsidR="003B3612" w:rsidRDefault="003B3612" w:rsidP="003B3612">
            <w:pPr>
              <w:pStyle w:val="TAC"/>
              <w:keepNext w:val="0"/>
              <w:keepLines w:val="0"/>
              <w:widowControl w:val="0"/>
            </w:pPr>
          </w:p>
        </w:tc>
      </w:tr>
      <w:tr w:rsidR="003B3612" w14:paraId="4CF30B0D" w14:textId="77777777" w:rsidTr="00CB20CB">
        <w:tc>
          <w:tcPr>
            <w:tcW w:w="976" w:type="dxa"/>
            <w:vMerge/>
          </w:tcPr>
          <w:p w14:paraId="3222ACAD" w14:textId="77777777" w:rsidR="003B3612" w:rsidRPr="00A930D3" w:rsidRDefault="003B3612" w:rsidP="003B3612">
            <w:pPr>
              <w:pStyle w:val="TAC"/>
              <w:keepNext w:val="0"/>
              <w:keepLines w:val="0"/>
              <w:widowControl w:val="0"/>
            </w:pPr>
          </w:p>
        </w:tc>
        <w:tc>
          <w:tcPr>
            <w:tcW w:w="1128" w:type="dxa"/>
            <w:vMerge w:val="restart"/>
          </w:tcPr>
          <w:p w14:paraId="77472DEE" w14:textId="07F166C9" w:rsidR="003B3612" w:rsidRPr="00A930D3" w:rsidRDefault="003B3612" w:rsidP="003B3612">
            <w:pPr>
              <w:pStyle w:val="TAC"/>
              <w:keepNext w:val="0"/>
              <w:keepLines w:val="0"/>
              <w:widowControl w:val="0"/>
            </w:pPr>
            <w:r>
              <w:t>New Zealand</w:t>
            </w:r>
          </w:p>
        </w:tc>
        <w:tc>
          <w:tcPr>
            <w:tcW w:w="1844" w:type="dxa"/>
            <w:vAlign w:val="center"/>
          </w:tcPr>
          <w:p w14:paraId="00B9EF70" w14:textId="19F479A4" w:rsidR="003B3612" w:rsidRDefault="003B3612" w:rsidP="003B3612">
            <w:pPr>
              <w:pStyle w:val="TAL"/>
              <w:keepNext w:val="0"/>
              <w:keepLines w:val="0"/>
              <w:widowControl w:val="0"/>
            </w:pPr>
            <w:r>
              <w:t>LPI (see 4.3.5)</w:t>
            </w:r>
          </w:p>
        </w:tc>
        <w:tc>
          <w:tcPr>
            <w:tcW w:w="1757" w:type="dxa"/>
            <w:vMerge w:val="restart"/>
            <w:vAlign w:val="center"/>
          </w:tcPr>
          <w:p w14:paraId="7823456B" w14:textId="17903080"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C2B20BD" w14:textId="4734D036" w:rsidR="003B3612" w:rsidRDefault="003B3612" w:rsidP="003B3612">
            <w:pPr>
              <w:pStyle w:val="TAC"/>
              <w:keepNext w:val="0"/>
              <w:keepLines w:val="0"/>
              <w:widowControl w:val="0"/>
            </w:pPr>
            <w:r>
              <w:t>24dBm</w:t>
            </w:r>
          </w:p>
        </w:tc>
        <w:tc>
          <w:tcPr>
            <w:tcW w:w="1758" w:type="dxa"/>
            <w:vAlign w:val="center"/>
          </w:tcPr>
          <w:p w14:paraId="1D93FC9B" w14:textId="5F524C2B" w:rsidR="003B3612" w:rsidRDefault="003B3612" w:rsidP="003B3612">
            <w:pPr>
              <w:pStyle w:val="TAC"/>
              <w:keepNext w:val="0"/>
              <w:keepLines w:val="0"/>
              <w:widowControl w:val="0"/>
            </w:pPr>
            <w:r>
              <w:t>11dBm/MHz</w:t>
            </w:r>
          </w:p>
        </w:tc>
        <w:tc>
          <w:tcPr>
            <w:tcW w:w="1942" w:type="dxa"/>
            <w:vAlign w:val="center"/>
          </w:tcPr>
          <w:p w14:paraId="514E8938" w14:textId="77777777" w:rsidR="003B3612" w:rsidRDefault="003B3612" w:rsidP="003B3612">
            <w:pPr>
              <w:pStyle w:val="TAC"/>
              <w:keepNext w:val="0"/>
              <w:keepLines w:val="0"/>
              <w:widowControl w:val="0"/>
            </w:pPr>
          </w:p>
        </w:tc>
      </w:tr>
      <w:tr w:rsidR="003B3612" w14:paraId="622CAFF6" w14:textId="77777777" w:rsidTr="00CB20CB">
        <w:tc>
          <w:tcPr>
            <w:tcW w:w="976" w:type="dxa"/>
            <w:vMerge/>
          </w:tcPr>
          <w:p w14:paraId="532F1081" w14:textId="77777777" w:rsidR="003B3612" w:rsidRPr="00A930D3" w:rsidRDefault="003B3612" w:rsidP="003B3612">
            <w:pPr>
              <w:pStyle w:val="TAC"/>
              <w:keepNext w:val="0"/>
              <w:keepLines w:val="0"/>
              <w:widowControl w:val="0"/>
            </w:pPr>
          </w:p>
        </w:tc>
        <w:tc>
          <w:tcPr>
            <w:tcW w:w="1128" w:type="dxa"/>
            <w:vMerge/>
          </w:tcPr>
          <w:p w14:paraId="4F991807" w14:textId="77777777" w:rsidR="003B3612" w:rsidRPr="00A930D3" w:rsidRDefault="003B3612" w:rsidP="003B3612">
            <w:pPr>
              <w:pStyle w:val="TAC"/>
              <w:keepNext w:val="0"/>
              <w:keepLines w:val="0"/>
              <w:widowControl w:val="0"/>
            </w:pPr>
          </w:p>
        </w:tc>
        <w:tc>
          <w:tcPr>
            <w:tcW w:w="1844" w:type="dxa"/>
            <w:vAlign w:val="center"/>
          </w:tcPr>
          <w:p w14:paraId="3F3BA55A" w14:textId="52EB5501" w:rsidR="003B3612" w:rsidRDefault="003B3612" w:rsidP="003B3612">
            <w:pPr>
              <w:pStyle w:val="TAL"/>
              <w:keepNext w:val="0"/>
              <w:keepLines w:val="0"/>
              <w:widowControl w:val="0"/>
            </w:pPr>
            <w:r>
              <w:t>VLP (see 4.3.5)</w:t>
            </w:r>
          </w:p>
        </w:tc>
        <w:tc>
          <w:tcPr>
            <w:tcW w:w="1757" w:type="dxa"/>
            <w:vMerge/>
            <w:vAlign w:val="center"/>
          </w:tcPr>
          <w:p w14:paraId="6E433B3E" w14:textId="77777777" w:rsidR="003B3612" w:rsidRPr="00A930D3" w:rsidRDefault="003B3612" w:rsidP="003B3612">
            <w:pPr>
              <w:pStyle w:val="TAC"/>
              <w:keepNext w:val="0"/>
              <w:keepLines w:val="0"/>
              <w:widowControl w:val="0"/>
            </w:pPr>
          </w:p>
        </w:tc>
        <w:tc>
          <w:tcPr>
            <w:tcW w:w="1500" w:type="dxa"/>
            <w:vAlign w:val="center"/>
          </w:tcPr>
          <w:p w14:paraId="2444B9A7" w14:textId="50248B45" w:rsidR="003B3612" w:rsidRDefault="003B3612" w:rsidP="003B3612">
            <w:pPr>
              <w:pStyle w:val="TAC"/>
              <w:keepNext w:val="0"/>
              <w:keepLines w:val="0"/>
              <w:widowControl w:val="0"/>
            </w:pPr>
            <w:r>
              <w:t>14dBm</w:t>
            </w:r>
          </w:p>
        </w:tc>
        <w:tc>
          <w:tcPr>
            <w:tcW w:w="1758" w:type="dxa"/>
            <w:vAlign w:val="center"/>
          </w:tcPr>
          <w:p w14:paraId="7B930685" w14:textId="7340E9EF" w:rsidR="003B3612" w:rsidRDefault="003B3612" w:rsidP="003B3612">
            <w:pPr>
              <w:pStyle w:val="TAC"/>
              <w:keepNext w:val="0"/>
              <w:keepLines w:val="0"/>
              <w:widowControl w:val="0"/>
            </w:pPr>
            <w:r>
              <w:t>1dBm/MHz</w:t>
            </w:r>
          </w:p>
        </w:tc>
        <w:tc>
          <w:tcPr>
            <w:tcW w:w="1942" w:type="dxa"/>
            <w:vAlign w:val="center"/>
          </w:tcPr>
          <w:p w14:paraId="526E07C3" w14:textId="77777777" w:rsidR="003B3612" w:rsidRDefault="003B3612" w:rsidP="003B3612">
            <w:pPr>
              <w:pStyle w:val="TAC"/>
              <w:keepNext w:val="0"/>
              <w:keepLines w:val="0"/>
              <w:widowControl w:val="0"/>
            </w:pPr>
          </w:p>
        </w:tc>
      </w:tr>
      <w:tr w:rsidR="003B3612" w14:paraId="05DADE11" w14:textId="77777777" w:rsidTr="00CB20CB">
        <w:tc>
          <w:tcPr>
            <w:tcW w:w="976" w:type="dxa"/>
            <w:vMerge/>
          </w:tcPr>
          <w:p w14:paraId="16B5E7FA" w14:textId="77777777" w:rsidR="003B3612" w:rsidRPr="00A930D3" w:rsidRDefault="003B3612" w:rsidP="003B3612">
            <w:pPr>
              <w:pStyle w:val="TAC"/>
              <w:keepNext w:val="0"/>
              <w:keepLines w:val="0"/>
              <w:widowControl w:val="0"/>
            </w:pPr>
          </w:p>
        </w:tc>
        <w:tc>
          <w:tcPr>
            <w:tcW w:w="1128" w:type="dxa"/>
            <w:vMerge w:val="restart"/>
          </w:tcPr>
          <w:p w14:paraId="5B912D1F" w14:textId="5300EC55" w:rsidR="003B3612" w:rsidRPr="00A930D3" w:rsidRDefault="003B3612" w:rsidP="003B3612">
            <w:pPr>
              <w:pStyle w:val="TAC"/>
              <w:keepNext w:val="0"/>
              <w:keepLines w:val="0"/>
              <w:widowControl w:val="0"/>
            </w:pPr>
            <w:r>
              <w:t>Japan</w:t>
            </w:r>
          </w:p>
        </w:tc>
        <w:tc>
          <w:tcPr>
            <w:tcW w:w="1844" w:type="dxa"/>
            <w:vAlign w:val="center"/>
          </w:tcPr>
          <w:p w14:paraId="6B7CED27" w14:textId="2928EBB2" w:rsidR="003B3612" w:rsidRDefault="003B3612" w:rsidP="003B3612">
            <w:pPr>
              <w:pStyle w:val="TAL"/>
              <w:keepNext w:val="0"/>
              <w:keepLines w:val="0"/>
              <w:widowControl w:val="0"/>
            </w:pPr>
            <w:r>
              <w:t>LPI (see 4.3.6)</w:t>
            </w:r>
          </w:p>
        </w:tc>
        <w:tc>
          <w:tcPr>
            <w:tcW w:w="1757" w:type="dxa"/>
            <w:vMerge w:val="restart"/>
            <w:vAlign w:val="center"/>
          </w:tcPr>
          <w:p w14:paraId="32A2EAC7" w14:textId="11A162C3"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2F15A6A4" w14:textId="24FFC63C" w:rsidR="003B3612" w:rsidRDefault="003B3612" w:rsidP="003B3612">
            <w:pPr>
              <w:pStyle w:val="TAC"/>
              <w:keepNext w:val="0"/>
              <w:keepLines w:val="0"/>
              <w:widowControl w:val="0"/>
            </w:pPr>
            <w:r>
              <w:t>23dBm</w:t>
            </w:r>
          </w:p>
        </w:tc>
        <w:tc>
          <w:tcPr>
            <w:tcW w:w="1758" w:type="dxa"/>
            <w:vAlign w:val="center"/>
          </w:tcPr>
          <w:p w14:paraId="6CA6ACF4" w14:textId="77777777" w:rsidR="003B3612" w:rsidRDefault="003B3612" w:rsidP="003B3612">
            <w:pPr>
              <w:pStyle w:val="TAC"/>
              <w:keepNext w:val="0"/>
              <w:keepLines w:val="0"/>
              <w:widowControl w:val="0"/>
            </w:pPr>
          </w:p>
        </w:tc>
        <w:tc>
          <w:tcPr>
            <w:tcW w:w="1942" w:type="dxa"/>
            <w:vAlign w:val="center"/>
          </w:tcPr>
          <w:p w14:paraId="0E9C69DD" w14:textId="77777777" w:rsidR="003B3612" w:rsidRDefault="003B3612" w:rsidP="003B3612">
            <w:pPr>
              <w:pStyle w:val="TAC"/>
              <w:keepNext w:val="0"/>
              <w:keepLines w:val="0"/>
              <w:widowControl w:val="0"/>
            </w:pPr>
            <w:r>
              <w:t>-27dBm/MHz (below 5925MHz)</w:t>
            </w:r>
          </w:p>
          <w:p w14:paraId="7941293D" w14:textId="77777777" w:rsidR="003B3612" w:rsidRDefault="003B3612" w:rsidP="003B3612">
            <w:pPr>
              <w:pStyle w:val="TAC"/>
              <w:keepNext w:val="0"/>
              <w:keepLines w:val="0"/>
              <w:widowControl w:val="0"/>
            </w:pPr>
            <w:r>
              <w:t xml:space="preserve">-13dBm/MHz and </w:t>
            </w:r>
          </w:p>
          <w:p w14:paraId="51460281" w14:textId="4AFA23ED" w:rsidR="003B3612" w:rsidRDefault="003B3612" w:rsidP="003B3612">
            <w:pPr>
              <w:pStyle w:val="TAC"/>
              <w:keepNext w:val="0"/>
              <w:keepLines w:val="0"/>
              <w:widowControl w:val="0"/>
            </w:pPr>
            <w:r>
              <w:t>-19dBm/MHz (above 6425MHz)</w:t>
            </w:r>
          </w:p>
        </w:tc>
      </w:tr>
      <w:tr w:rsidR="003B3612" w14:paraId="212D582F" w14:textId="77777777" w:rsidTr="00CB20CB">
        <w:tc>
          <w:tcPr>
            <w:tcW w:w="976" w:type="dxa"/>
            <w:vMerge/>
          </w:tcPr>
          <w:p w14:paraId="7646F04F" w14:textId="77777777" w:rsidR="003B3612" w:rsidRPr="00A930D3" w:rsidRDefault="003B3612" w:rsidP="003B3612">
            <w:pPr>
              <w:pStyle w:val="TAC"/>
              <w:keepNext w:val="0"/>
              <w:keepLines w:val="0"/>
              <w:widowControl w:val="0"/>
            </w:pPr>
          </w:p>
        </w:tc>
        <w:tc>
          <w:tcPr>
            <w:tcW w:w="1128" w:type="dxa"/>
            <w:vMerge/>
          </w:tcPr>
          <w:p w14:paraId="1A7E0EB2" w14:textId="77777777" w:rsidR="003B3612" w:rsidRPr="00A930D3" w:rsidRDefault="003B3612" w:rsidP="003B3612">
            <w:pPr>
              <w:pStyle w:val="TAC"/>
              <w:keepNext w:val="0"/>
              <w:keepLines w:val="0"/>
              <w:widowControl w:val="0"/>
            </w:pPr>
          </w:p>
        </w:tc>
        <w:tc>
          <w:tcPr>
            <w:tcW w:w="1844" w:type="dxa"/>
            <w:vAlign w:val="center"/>
          </w:tcPr>
          <w:p w14:paraId="71069036" w14:textId="21E6C776" w:rsidR="003B3612" w:rsidRDefault="003B3612" w:rsidP="003B3612">
            <w:pPr>
              <w:pStyle w:val="TAL"/>
              <w:keepNext w:val="0"/>
              <w:keepLines w:val="0"/>
              <w:widowControl w:val="0"/>
            </w:pPr>
            <w:r>
              <w:t>VLP (see 4.3.6)</w:t>
            </w:r>
          </w:p>
        </w:tc>
        <w:tc>
          <w:tcPr>
            <w:tcW w:w="1757" w:type="dxa"/>
            <w:vMerge/>
            <w:vAlign w:val="center"/>
          </w:tcPr>
          <w:p w14:paraId="23D767BF" w14:textId="77777777" w:rsidR="003B3612" w:rsidRPr="00A930D3" w:rsidRDefault="003B3612" w:rsidP="003B3612">
            <w:pPr>
              <w:pStyle w:val="TAC"/>
              <w:keepNext w:val="0"/>
              <w:keepLines w:val="0"/>
              <w:widowControl w:val="0"/>
            </w:pPr>
          </w:p>
        </w:tc>
        <w:tc>
          <w:tcPr>
            <w:tcW w:w="1500" w:type="dxa"/>
            <w:vAlign w:val="center"/>
          </w:tcPr>
          <w:p w14:paraId="19B3D53E" w14:textId="0364C26B" w:rsidR="003B3612" w:rsidRDefault="003B3612" w:rsidP="003B3612">
            <w:pPr>
              <w:pStyle w:val="TAC"/>
              <w:keepNext w:val="0"/>
              <w:keepLines w:val="0"/>
              <w:widowControl w:val="0"/>
            </w:pPr>
            <w:r>
              <w:t>14dBm</w:t>
            </w:r>
          </w:p>
        </w:tc>
        <w:tc>
          <w:tcPr>
            <w:tcW w:w="1758" w:type="dxa"/>
            <w:vAlign w:val="center"/>
          </w:tcPr>
          <w:p w14:paraId="2308709C" w14:textId="77777777" w:rsidR="003B3612" w:rsidRDefault="003B3612" w:rsidP="003B3612">
            <w:pPr>
              <w:pStyle w:val="TAC"/>
              <w:keepNext w:val="0"/>
              <w:keepLines w:val="0"/>
              <w:widowControl w:val="0"/>
            </w:pPr>
          </w:p>
        </w:tc>
        <w:tc>
          <w:tcPr>
            <w:tcW w:w="1942" w:type="dxa"/>
            <w:vAlign w:val="center"/>
          </w:tcPr>
          <w:p w14:paraId="359B2F10" w14:textId="77777777" w:rsidR="003B3612" w:rsidRDefault="003B3612" w:rsidP="003B3612">
            <w:pPr>
              <w:pStyle w:val="TAC"/>
              <w:keepNext w:val="0"/>
              <w:keepLines w:val="0"/>
              <w:widowControl w:val="0"/>
            </w:pPr>
            <w:r>
              <w:t>-37dBm/MHz (below 5925MHz)</w:t>
            </w:r>
          </w:p>
          <w:p w14:paraId="35B2D893" w14:textId="77777777" w:rsidR="003B3612" w:rsidRDefault="003B3612" w:rsidP="003B3612">
            <w:pPr>
              <w:pStyle w:val="TAC"/>
              <w:keepNext w:val="0"/>
              <w:keepLines w:val="0"/>
              <w:widowControl w:val="0"/>
            </w:pPr>
            <w:r>
              <w:t xml:space="preserve">-13dBm/MHz and </w:t>
            </w:r>
          </w:p>
          <w:p w14:paraId="15D4D648" w14:textId="6F65F69D" w:rsidR="003B3612" w:rsidRDefault="003B3612" w:rsidP="003B3612">
            <w:pPr>
              <w:pStyle w:val="TAC"/>
              <w:keepNext w:val="0"/>
              <w:keepLines w:val="0"/>
              <w:widowControl w:val="0"/>
            </w:pPr>
            <w:r>
              <w:t>-19dBm/MHz (above 6425MHz)</w:t>
            </w:r>
          </w:p>
        </w:tc>
      </w:tr>
      <w:tr w:rsidR="003B3612" w14:paraId="40877BCA" w14:textId="77777777" w:rsidTr="0037258A">
        <w:trPr>
          <w:cantSplit/>
        </w:trPr>
        <w:tc>
          <w:tcPr>
            <w:tcW w:w="976" w:type="dxa"/>
            <w:vMerge/>
          </w:tcPr>
          <w:p w14:paraId="112B57AB" w14:textId="77777777" w:rsidR="003B3612" w:rsidRPr="00A930D3" w:rsidRDefault="003B3612" w:rsidP="003B3612">
            <w:pPr>
              <w:pStyle w:val="TAC"/>
              <w:keepNext w:val="0"/>
              <w:keepLines w:val="0"/>
              <w:widowControl w:val="0"/>
            </w:pPr>
          </w:p>
        </w:tc>
        <w:tc>
          <w:tcPr>
            <w:tcW w:w="1128" w:type="dxa"/>
            <w:vMerge w:val="restart"/>
          </w:tcPr>
          <w:p w14:paraId="46CEEA1A" w14:textId="65776560" w:rsidR="003B3612" w:rsidRPr="00A930D3" w:rsidRDefault="003B3612" w:rsidP="003B3612">
            <w:pPr>
              <w:pStyle w:val="TAC"/>
              <w:keepNext w:val="0"/>
              <w:keepLines w:val="0"/>
              <w:widowControl w:val="0"/>
            </w:pPr>
            <w:r>
              <w:t>Malaysia</w:t>
            </w:r>
          </w:p>
        </w:tc>
        <w:tc>
          <w:tcPr>
            <w:tcW w:w="1844" w:type="dxa"/>
            <w:vAlign w:val="center"/>
          </w:tcPr>
          <w:p w14:paraId="0AF7BD04" w14:textId="2D7EAB65" w:rsidR="003B3612" w:rsidRDefault="003B3612" w:rsidP="003B3612">
            <w:pPr>
              <w:pStyle w:val="TAL"/>
              <w:keepNext w:val="0"/>
              <w:keepLines w:val="0"/>
              <w:widowControl w:val="0"/>
            </w:pPr>
            <w:r>
              <w:t>LPI (see 4.3.7)</w:t>
            </w:r>
          </w:p>
        </w:tc>
        <w:tc>
          <w:tcPr>
            <w:tcW w:w="1757" w:type="dxa"/>
            <w:vMerge w:val="restart"/>
            <w:vAlign w:val="center"/>
          </w:tcPr>
          <w:p w14:paraId="5D1B0690" w14:textId="77569885"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70D7A06B" w14:textId="4B833573" w:rsidR="003B3612" w:rsidRDefault="003B3612" w:rsidP="003B3612">
            <w:pPr>
              <w:pStyle w:val="TAC"/>
              <w:keepNext w:val="0"/>
              <w:keepLines w:val="0"/>
              <w:widowControl w:val="0"/>
            </w:pPr>
            <w:r>
              <w:t>23dBm</w:t>
            </w:r>
          </w:p>
        </w:tc>
        <w:tc>
          <w:tcPr>
            <w:tcW w:w="1758" w:type="dxa"/>
            <w:vAlign w:val="center"/>
          </w:tcPr>
          <w:p w14:paraId="1B322E79" w14:textId="1C5B5E47" w:rsidR="003B3612" w:rsidRDefault="003B3612" w:rsidP="003B3612">
            <w:pPr>
              <w:pStyle w:val="TAC"/>
              <w:keepNext w:val="0"/>
              <w:keepLines w:val="0"/>
              <w:widowControl w:val="0"/>
            </w:pPr>
            <w:r>
              <w:t>10dBm/MHz</w:t>
            </w:r>
          </w:p>
        </w:tc>
        <w:tc>
          <w:tcPr>
            <w:tcW w:w="1942" w:type="dxa"/>
            <w:vAlign w:val="center"/>
          </w:tcPr>
          <w:p w14:paraId="6F2D8656" w14:textId="77777777" w:rsidR="003B3612" w:rsidRDefault="003B3612" w:rsidP="003B3612">
            <w:pPr>
              <w:pStyle w:val="TAC"/>
              <w:keepNext w:val="0"/>
              <w:keepLines w:val="0"/>
              <w:widowControl w:val="0"/>
            </w:pPr>
          </w:p>
        </w:tc>
      </w:tr>
      <w:tr w:rsidR="003B3612" w14:paraId="1EA994B4" w14:textId="77777777" w:rsidTr="0037258A">
        <w:trPr>
          <w:cantSplit/>
        </w:trPr>
        <w:tc>
          <w:tcPr>
            <w:tcW w:w="976" w:type="dxa"/>
            <w:vMerge/>
          </w:tcPr>
          <w:p w14:paraId="5CA6D19D" w14:textId="77777777" w:rsidR="003B3612" w:rsidRPr="00A930D3" w:rsidRDefault="003B3612" w:rsidP="003B3612">
            <w:pPr>
              <w:pStyle w:val="TAC"/>
              <w:keepNext w:val="0"/>
              <w:keepLines w:val="0"/>
              <w:widowControl w:val="0"/>
            </w:pPr>
          </w:p>
        </w:tc>
        <w:tc>
          <w:tcPr>
            <w:tcW w:w="1128" w:type="dxa"/>
            <w:vMerge/>
          </w:tcPr>
          <w:p w14:paraId="06C465EE" w14:textId="77777777" w:rsidR="003B3612" w:rsidRPr="00A930D3" w:rsidRDefault="003B3612" w:rsidP="003B3612">
            <w:pPr>
              <w:pStyle w:val="TAC"/>
              <w:keepNext w:val="0"/>
              <w:keepLines w:val="0"/>
              <w:widowControl w:val="0"/>
            </w:pPr>
          </w:p>
        </w:tc>
        <w:tc>
          <w:tcPr>
            <w:tcW w:w="1844" w:type="dxa"/>
            <w:vAlign w:val="center"/>
          </w:tcPr>
          <w:p w14:paraId="37871289" w14:textId="46E1FF30" w:rsidR="003B3612" w:rsidRDefault="003B3612" w:rsidP="003B3612">
            <w:pPr>
              <w:pStyle w:val="TAL"/>
              <w:keepNext w:val="0"/>
              <w:keepLines w:val="0"/>
              <w:widowControl w:val="0"/>
            </w:pPr>
            <w:r>
              <w:t>VLP (see 4.3.7)</w:t>
            </w:r>
          </w:p>
        </w:tc>
        <w:tc>
          <w:tcPr>
            <w:tcW w:w="1757" w:type="dxa"/>
            <w:vMerge/>
            <w:vAlign w:val="center"/>
          </w:tcPr>
          <w:p w14:paraId="53DED8A7" w14:textId="77777777" w:rsidR="003B3612" w:rsidRPr="00A930D3" w:rsidRDefault="003B3612" w:rsidP="003B3612">
            <w:pPr>
              <w:pStyle w:val="TAC"/>
              <w:keepNext w:val="0"/>
              <w:keepLines w:val="0"/>
              <w:widowControl w:val="0"/>
            </w:pPr>
          </w:p>
        </w:tc>
        <w:tc>
          <w:tcPr>
            <w:tcW w:w="1500" w:type="dxa"/>
            <w:vAlign w:val="center"/>
          </w:tcPr>
          <w:p w14:paraId="272A5211" w14:textId="03A6478F" w:rsidR="003B3612" w:rsidRDefault="003B3612" w:rsidP="003B3612">
            <w:pPr>
              <w:pStyle w:val="TAC"/>
              <w:keepNext w:val="0"/>
              <w:keepLines w:val="0"/>
              <w:widowControl w:val="0"/>
            </w:pPr>
            <w:r>
              <w:t>14dBm</w:t>
            </w:r>
          </w:p>
        </w:tc>
        <w:tc>
          <w:tcPr>
            <w:tcW w:w="1758" w:type="dxa"/>
            <w:vAlign w:val="center"/>
          </w:tcPr>
          <w:p w14:paraId="783C855C" w14:textId="77777777" w:rsidR="003B3612" w:rsidRDefault="003B3612" w:rsidP="003B3612">
            <w:pPr>
              <w:pStyle w:val="TAC"/>
              <w:keepNext w:val="0"/>
              <w:keepLines w:val="0"/>
              <w:widowControl w:val="0"/>
            </w:pPr>
            <w:r>
              <w:t>1dBm/MHz</w:t>
            </w:r>
          </w:p>
          <w:p w14:paraId="1D9B1006" w14:textId="44D503C5" w:rsidR="003B3612" w:rsidRDefault="003B3612" w:rsidP="003B3612">
            <w:pPr>
              <w:pStyle w:val="TAC"/>
              <w:keepNext w:val="0"/>
              <w:keepLines w:val="0"/>
              <w:widowControl w:val="0"/>
            </w:pPr>
            <w:r>
              <w:t>10dBm/MHz (for the narrowband usage)</w:t>
            </w:r>
          </w:p>
        </w:tc>
        <w:tc>
          <w:tcPr>
            <w:tcW w:w="1942" w:type="dxa"/>
            <w:vAlign w:val="center"/>
          </w:tcPr>
          <w:p w14:paraId="60C27258" w14:textId="77777777" w:rsidR="003B3612" w:rsidRDefault="003B3612" w:rsidP="003B3612">
            <w:pPr>
              <w:pStyle w:val="TAC"/>
              <w:keepNext w:val="0"/>
              <w:keepLines w:val="0"/>
              <w:widowControl w:val="0"/>
            </w:pPr>
          </w:p>
        </w:tc>
      </w:tr>
      <w:tr w:rsidR="003B3612" w14:paraId="4693751A" w14:textId="77777777" w:rsidTr="0037258A">
        <w:trPr>
          <w:cantSplit/>
        </w:trPr>
        <w:tc>
          <w:tcPr>
            <w:tcW w:w="976" w:type="dxa"/>
            <w:vMerge/>
          </w:tcPr>
          <w:p w14:paraId="1934E45F" w14:textId="77777777" w:rsidR="003B3612" w:rsidRPr="00A930D3" w:rsidRDefault="003B3612" w:rsidP="003B3612">
            <w:pPr>
              <w:pStyle w:val="TAC"/>
              <w:keepNext w:val="0"/>
              <w:keepLines w:val="0"/>
              <w:widowControl w:val="0"/>
            </w:pPr>
          </w:p>
        </w:tc>
        <w:tc>
          <w:tcPr>
            <w:tcW w:w="1128" w:type="dxa"/>
            <w:vMerge w:val="restart"/>
          </w:tcPr>
          <w:p w14:paraId="1D29DFB7" w14:textId="03068559" w:rsidR="003B3612" w:rsidRPr="00A930D3" w:rsidRDefault="003B3612" w:rsidP="003B3612">
            <w:pPr>
              <w:pStyle w:val="TAC"/>
              <w:keepNext w:val="0"/>
              <w:keepLines w:val="0"/>
              <w:widowControl w:val="0"/>
            </w:pPr>
            <w:r>
              <w:t>Singapore</w:t>
            </w:r>
          </w:p>
        </w:tc>
        <w:tc>
          <w:tcPr>
            <w:tcW w:w="1844" w:type="dxa"/>
            <w:vAlign w:val="center"/>
          </w:tcPr>
          <w:p w14:paraId="6A7822BB" w14:textId="2CDCBEF2" w:rsidR="003B3612" w:rsidRDefault="003B3612" w:rsidP="003B3612">
            <w:pPr>
              <w:pStyle w:val="TAL"/>
              <w:keepNext w:val="0"/>
              <w:keepLines w:val="0"/>
              <w:widowControl w:val="0"/>
            </w:pPr>
            <w:r>
              <w:t>LPI (see 4.3.8)</w:t>
            </w:r>
          </w:p>
        </w:tc>
        <w:tc>
          <w:tcPr>
            <w:tcW w:w="1757" w:type="dxa"/>
            <w:vMerge w:val="restart"/>
            <w:vAlign w:val="center"/>
          </w:tcPr>
          <w:p w14:paraId="1DD94311" w14:textId="5447DD0B" w:rsidR="003B3612" w:rsidRPr="00A930D3" w:rsidRDefault="003B3612" w:rsidP="003B3612">
            <w:pPr>
              <w:pStyle w:val="TAC"/>
              <w:keepNext w:val="0"/>
              <w:keepLines w:val="0"/>
              <w:widowControl w:val="0"/>
            </w:pPr>
            <w:r w:rsidRPr="00A930D3">
              <w:t xml:space="preserve">5925 </w:t>
            </w:r>
            <w:r>
              <w:t>–</w:t>
            </w:r>
            <w:r w:rsidRPr="00A930D3">
              <w:t xml:space="preserve"> 6425MHz</w:t>
            </w:r>
          </w:p>
        </w:tc>
        <w:tc>
          <w:tcPr>
            <w:tcW w:w="1500" w:type="dxa"/>
            <w:vAlign w:val="center"/>
          </w:tcPr>
          <w:p w14:paraId="32EEA291" w14:textId="163026DF" w:rsidR="003B3612" w:rsidRDefault="003B3612" w:rsidP="003B3612">
            <w:pPr>
              <w:pStyle w:val="TAC"/>
              <w:keepNext w:val="0"/>
              <w:keepLines w:val="0"/>
              <w:widowControl w:val="0"/>
            </w:pPr>
            <w:r>
              <w:t>24dBm</w:t>
            </w:r>
          </w:p>
        </w:tc>
        <w:tc>
          <w:tcPr>
            <w:tcW w:w="1758" w:type="dxa"/>
            <w:vAlign w:val="center"/>
          </w:tcPr>
          <w:p w14:paraId="07DF61C8" w14:textId="505007C3" w:rsidR="003B3612" w:rsidRDefault="003B3612" w:rsidP="003B3612">
            <w:pPr>
              <w:pStyle w:val="TAC"/>
              <w:keepNext w:val="0"/>
              <w:keepLines w:val="0"/>
              <w:widowControl w:val="0"/>
            </w:pPr>
            <w:r>
              <w:t>11dBm/MHz</w:t>
            </w:r>
          </w:p>
        </w:tc>
        <w:tc>
          <w:tcPr>
            <w:tcW w:w="1942" w:type="dxa"/>
            <w:vAlign w:val="center"/>
          </w:tcPr>
          <w:p w14:paraId="1FB6E59D" w14:textId="77777777" w:rsidR="003B3612" w:rsidRDefault="003B3612" w:rsidP="003B3612">
            <w:pPr>
              <w:pStyle w:val="TAC"/>
              <w:keepNext w:val="0"/>
              <w:keepLines w:val="0"/>
              <w:widowControl w:val="0"/>
            </w:pPr>
          </w:p>
        </w:tc>
      </w:tr>
      <w:tr w:rsidR="003B3612" w14:paraId="1F78AFCE" w14:textId="77777777" w:rsidTr="0037258A">
        <w:trPr>
          <w:cantSplit/>
        </w:trPr>
        <w:tc>
          <w:tcPr>
            <w:tcW w:w="976" w:type="dxa"/>
            <w:vMerge/>
          </w:tcPr>
          <w:p w14:paraId="220041B6" w14:textId="77777777" w:rsidR="003B3612" w:rsidRPr="00A930D3" w:rsidRDefault="003B3612" w:rsidP="003B3612">
            <w:pPr>
              <w:pStyle w:val="TAC"/>
              <w:keepNext w:val="0"/>
              <w:keepLines w:val="0"/>
              <w:widowControl w:val="0"/>
            </w:pPr>
          </w:p>
        </w:tc>
        <w:tc>
          <w:tcPr>
            <w:tcW w:w="1128" w:type="dxa"/>
            <w:vMerge/>
          </w:tcPr>
          <w:p w14:paraId="7EE59FBB" w14:textId="77777777" w:rsidR="003B3612" w:rsidRPr="00A930D3" w:rsidRDefault="003B3612" w:rsidP="003B3612">
            <w:pPr>
              <w:pStyle w:val="TAC"/>
              <w:keepNext w:val="0"/>
              <w:keepLines w:val="0"/>
              <w:widowControl w:val="0"/>
            </w:pPr>
          </w:p>
        </w:tc>
        <w:tc>
          <w:tcPr>
            <w:tcW w:w="1844" w:type="dxa"/>
            <w:vAlign w:val="center"/>
          </w:tcPr>
          <w:p w14:paraId="4A2DC71D" w14:textId="2B961644" w:rsidR="003B3612" w:rsidRDefault="003B3612" w:rsidP="003B3612">
            <w:pPr>
              <w:pStyle w:val="TAL"/>
              <w:keepNext w:val="0"/>
              <w:keepLines w:val="0"/>
              <w:widowControl w:val="0"/>
            </w:pPr>
            <w:r>
              <w:t>VLP (see 4.3.8)</w:t>
            </w:r>
          </w:p>
        </w:tc>
        <w:tc>
          <w:tcPr>
            <w:tcW w:w="1757" w:type="dxa"/>
            <w:vMerge/>
            <w:vAlign w:val="center"/>
          </w:tcPr>
          <w:p w14:paraId="593C78E1" w14:textId="77777777" w:rsidR="003B3612" w:rsidRPr="00A930D3" w:rsidRDefault="003B3612" w:rsidP="003B3612">
            <w:pPr>
              <w:pStyle w:val="TAC"/>
              <w:keepNext w:val="0"/>
              <w:keepLines w:val="0"/>
              <w:widowControl w:val="0"/>
            </w:pPr>
          </w:p>
        </w:tc>
        <w:tc>
          <w:tcPr>
            <w:tcW w:w="1500" w:type="dxa"/>
            <w:vAlign w:val="center"/>
          </w:tcPr>
          <w:p w14:paraId="7FF6254E" w14:textId="29469A02" w:rsidR="003B3612" w:rsidRDefault="003B3612" w:rsidP="003B3612">
            <w:pPr>
              <w:pStyle w:val="TAC"/>
              <w:keepNext w:val="0"/>
              <w:keepLines w:val="0"/>
              <w:widowControl w:val="0"/>
            </w:pPr>
            <w:r>
              <w:t>14dBm</w:t>
            </w:r>
          </w:p>
        </w:tc>
        <w:tc>
          <w:tcPr>
            <w:tcW w:w="1758" w:type="dxa"/>
            <w:vAlign w:val="center"/>
          </w:tcPr>
          <w:p w14:paraId="21020BD0" w14:textId="148F1439" w:rsidR="003B3612" w:rsidRDefault="003B3612" w:rsidP="003B3612">
            <w:pPr>
              <w:pStyle w:val="TAC"/>
              <w:keepNext w:val="0"/>
              <w:keepLines w:val="0"/>
              <w:widowControl w:val="0"/>
            </w:pPr>
            <w:r>
              <w:t>1dBm/MHz</w:t>
            </w:r>
          </w:p>
        </w:tc>
        <w:tc>
          <w:tcPr>
            <w:tcW w:w="1942" w:type="dxa"/>
            <w:vAlign w:val="center"/>
          </w:tcPr>
          <w:p w14:paraId="668BE262" w14:textId="77777777" w:rsidR="003B3612" w:rsidRDefault="003B3612" w:rsidP="003B3612">
            <w:pPr>
              <w:pStyle w:val="TAC"/>
              <w:keepNext w:val="0"/>
              <w:keepLines w:val="0"/>
              <w:widowControl w:val="0"/>
            </w:pPr>
          </w:p>
        </w:tc>
      </w:tr>
      <w:tr w:rsidR="003B3612" w14:paraId="6AC7FC78" w14:textId="77777777" w:rsidTr="006479D4">
        <w:tc>
          <w:tcPr>
            <w:tcW w:w="10905" w:type="dxa"/>
            <w:gridSpan w:val="7"/>
          </w:tcPr>
          <w:p w14:paraId="2BAEC4FE" w14:textId="11E2DAD1" w:rsidR="003B3612" w:rsidRDefault="003B3612" w:rsidP="003B3612">
            <w:pPr>
              <w:pStyle w:val="TAN"/>
              <w:keepNext w:val="0"/>
              <w:keepLines w:val="0"/>
              <w:widowControl w:val="0"/>
            </w:pPr>
            <w:r>
              <w:t>Note 1:</w:t>
            </w:r>
            <w:r>
              <w:tab/>
              <w:t>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38079574" w14:textId="77777777" w:rsidR="00130AA3" w:rsidRDefault="00130AA3">
      <w:pPr>
        <w:spacing w:after="0"/>
      </w:pPr>
      <w:r>
        <w:br w:type="page"/>
      </w:r>
    </w:p>
    <w:p w14:paraId="6F350009" w14:textId="3E62FBC1" w:rsidR="00AF6585" w:rsidRPr="00235394" w:rsidRDefault="00AF6585" w:rsidP="00AF6585">
      <w:pPr>
        <w:pStyle w:val="Heading1"/>
      </w:pPr>
      <w:bookmarkStart w:id="192" w:name="_Toc162640237"/>
      <w:bookmarkStart w:id="193" w:name="_Toc162641749"/>
      <w:r>
        <w:lastRenderedPageBreak/>
        <w:t>5</w:t>
      </w:r>
      <w:r w:rsidRPr="00235394">
        <w:tab/>
      </w:r>
      <w:r w:rsidR="00A442D2">
        <w:t>Possible b</w:t>
      </w:r>
      <w:r>
        <w:t>and plan</w:t>
      </w:r>
      <w:r w:rsidR="00A442D2">
        <w:t>s</w:t>
      </w:r>
      <w:bookmarkEnd w:id="192"/>
      <w:bookmarkEnd w:id="193"/>
    </w:p>
    <w:p w14:paraId="0092FB05" w14:textId="3506673B" w:rsidR="00362DAD" w:rsidRDefault="00362DAD" w:rsidP="00680D8A">
      <w:pPr>
        <w:pStyle w:val="Heading2"/>
      </w:pPr>
      <w:bookmarkStart w:id="194" w:name="_Toc162640238"/>
      <w:bookmarkStart w:id="195" w:name="_Toc162641750"/>
      <w:r>
        <w:t>5.1</w:t>
      </w:r>
      <w:r>
        <w:tab/>
        <w:t>Licensed operations</w:t>
      </w:r>
      <w:r w:rsidR="00365F68">
        <w:t xml:space="preserve"> in 6 GHz</w:t>
      </w:r>
      <w:bookmarkEnd w:id="194"/>
      <w:bookmarkEnd w:id="195"/>
    </w:p>
    <w:p w14:paraId="25F09942"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5.1-1 proposes a 6GHz band plan for licensed operations. Additional band</w:t>
      </w:r>
      <w:r>
        <w:rPr>
          <w:lang w:val="en-US"/>
        </w:rPr>
        <w:t>(</w:t>
      </w:r>
      <w:r w:rsidRPr="00E7494D">
        <w:rPr>
          <w:lang w:val="en-US"/>
        </w:rPr>
        <w:t>s</w:t>
      </w:r>
      <w:r>
        <w:rPr>
          <w:lang w:val="en-US"/>
        </w:rPr>
        <w:t>)</w:t>
      </w:r>
      <w:r w:rsidRPr="00E7494D">
        <w:rPr>
          <w:lang w:val="en-US"/>
        </w:rPr>
        <w:t xml:space="preserve"> might be </w:t>
      </w:r>
      <w:r>
        <w:rPr>
          <w:lang w:val="en-US"/>
        </w:rPr>
        <w:t xml:space="preserve">considered for licensed operation, </w:t>
      </w:r>
      <w:r w:rsidRPr="00E7494D">
        <w:rPr>
          <w:lang w:val="en-US"/>
        </w:rPr>
        <w:t xml:space="preserve">pending on </w:t>
      </w:r>
      <w:r>
        <w:rPr>
          <w:lang w:val="en-US"/>
        </w:rPr>
        <w:t xml:space="preserve">released Regulations. </w:t>
      </w:r>
    </w:p>
    <w:p w14:paraId="1A343C57" w14:textId="77777777" w:rsidR="003B3612" w:rsidRDefault="003B3612" w:rsidP="003B3612">
      <w:pPr>
        <w:pStyle w:val="TH"/>
        <w:rPr>
          <w:lang w:val="en-US"/>
        </w:rPr>
      </w:pPr>
      <w:r w:rsidRPr="003B3612">
        <w:rPr>
          <w:lang w:val="en-US"/>
        </w:rPr>
        <w:t>Table 5.1-1: Band</w:t>
      </w:r>
      <w:r>
        <w:rPr>
          <w:lang w:val="en-US"/>
        </w:rPr>
        <w:t xml:space="preserve"> plan for 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147CC052" w14:textId="77777777" w:rsidTr="009E32B1">
        <w:tc>
          <w:tcPr>
            <w:tcW w:w="3210" w:type="dxa"/>
          </w:tcPr>
          <w:p w14:paraId="60FB9465" w14:textId="77777777" w:rsidR="003B3612" w:rsidRDefault="003B3612" w:rsidP="009E32B1">
            <w:pPr>
              <w:pStyle w:val="TAH"/>
              <w:rPr>
                <w:lang w:val="en-US"/>
              </w:rPr>
            </w:pPr>
            <w:r>
              <w:rPr>
                <w:lang w:val="en-US"/>
              </w:rPr>
              <w:t>Band</w:t>
            </w:r>
          </w:p>
        </w:tc>
        <w:tc>
          <w:tcPr>
            <w:tcW w:w="3210" w:type="dxa"/>
          </w:tcPr>
          <w:p w14:paraId="2E78C8C6" w14:textId="77777777" w:rsidR="003B3612" w:rsidRDefault="003B3612" w:rsidP="009E32B1">
            <w:pPr>
              <w:pStyle w:val="TAH"/>
              <w:rPr>
                <w:lang w:val="en-US"/>
              </w:rPr>
            </w:pPr>
            <w:r>
              <w:rPr>
                <w:lang w:val="en-US"/>
              </w:rPr>
              <w:t>Lower frequency</w:t>
            </w:r>
          </w:p>
          <w:p w14:paraId="6ABB24DA" w14:textId="77777777" w:rsidR="003B3612" w:rsidRDefault="003B3612" w:rsidP="009E32B1">
            <w:pPr>
              <w:pStyle w:val="TAH"/>
              <w:rPr>
                <w:lang w:val="en-US"/>
              </w:rPr>
            </w:pPr>
            <w:r>
              <w:rPr>
                <w:lang w:val="en-US"/>
              </w:rPr>
              <w:t>(MHz)</w:t>
            </w:r>
          </w:p>
        </w:tc>
        <w:tc>
          <w:tcPr>
            <w:tcW w:w="3211" w:type="dxa"/>
          </w:tcPr>
          <w:p w14:paraId="28819FA1" w14:textId="77777777" w:rsidR="003B3612" w:rsidRDefault="003B3612" w:rsidP="009E32B1">
            <w:pPr>
              <w:pStyle w:val="TAH"/>
              <w:rPr>
                <w:lang w:val="en-US"/>
              </w:rPr>
            </w:pPr>
            <w:r>
              <w:rPr>
                <w:lang w:val="en-US"/>
              </w:rPr>
              <w:t>Upper frequency</w:t>
            </w:r>
          </w:p>
          <w:p w14:paraId="0FD5B490" w14:textId="77777777" w:rsidR="003B3612" w:rsidRDefault="003B3612" w:rsidP="009E32B1">
            <w:pPr>
              <w:pStyle w:val="TAH"/>
              <w:rPr>
                <w:lang w:val="en-US"/>
              </w:rPr>
            </w:pPr>
            <w:r>
              <w:rPr>
                <w:lang w:val="en-US"/>
              </w:rPr>
              <w:t>(MHz)</w:t>
            </w:r>
          </w:p>
        </w:tc>
      </w:tr>
      <w:tr w:rsidR="003B3612" w14:paraId="69A157B7" w14:textId="77777777" w:rsidTr="009E32B1">
        <w:tc>
          <w:tcPr>
            <w:tcW w:w="3210" w:type="dxa"/>
          </w:tcPr>
          <w:p w14:paraId="10EAD29F" w14:textId="77777777" w:rsidR="003B3612" w:rsidRDefault="003B3612" w:rsidP="009E32B1">
            <w:pPr>
              <w:pStyle w:val="TAC"/>
              <w:rPr>
                <w:lang w:val="en-US"/>
              </w:rPr>
            </w:pPr>
            <w:r>
              <w:rPr>
                <w:lang w:val="en-US"/>
              </w:rPr>
              <w:t>n104</w:t>
            </w:r>
          </w:p>
        </w:tc>
        <w:tc>
          <w:tcPr>
            <w:tcW w:w="3210" w:type="dxa"/>
          </w:tcPr>
          <w:p w14:paraId="1B9EE685" w14:textId="77777777" w:rsidR="003B3612" w:rsidRDefault="003B3612" w:rsidP="009E32B1">
            <w:pPr>
              <w:pStyle w:val="TAC"/>
              <w:rPr>
                <w:lang w:val="en-US"/>
              </w:rPr>
            </w:pPr>
            <w:r>
              <w:rPr>
                <w:lang w:val="en-US"/>
              </w:rPr>
              <w:t>6425</w:t>
            </w:r>
          </w:p>
        </w:tc>
        <w:tc>
          <w:tcPr>
            <w:tcW w:w="3211" w:type="dxa"/>
          </w:tcPr>
          <w:p w14:paraId="39FE3E1B" w14:textId="77777777" w:rsidR="003B3612" w:rsidRDefault="003B3612" w:rsidP="009E32B1">
            <w:pPr>
              <w:pStyle w:val="TAC"/>
              <w:rPr>
                <w:lang w:val="en-US"/>
              </w:rPr>
            </w:pPr>
            <w:r>
              <w:rPr>
                <w:lang w:val="en-US"/>
              </w:rPr>
              <w:t>7125</w:t>
            </w:r>
          </w:p>
        </w:tc>
      </w:tr>
    </w:tbl>
    <w:p w14:paraId="51B30CE9" w14:textId="77777777" w:rsidR="003B3612" w:rsidRPr="003B3612" w:rsidRDefault="003B3612" w:rsidP="003B3612"/>
    <w:p w14:paraId="21B48F0A" w14:textId="77777777" w:rsidR="00362DAD" w:rsidRDefault="00362DAD" w:rsidP="00680D8A">
      <w:pPr>
        <w:pStyle w:val="Heading2"/>
      </w:pPr>
      <w:bookmarkStart w:id="196" w:name="_Toc162640239"/>
      <w:bookmarkStart w:id="197" w:name="_Toc162641751"/>
      <w:r>
        <w:t>5.2</w:t>
      </w:r>
      <w:r>
        <w:tab/>
        <w:t>Unlicensed operations</w:t>
      </w:r>
      <w:r w:rsidR="00365F68">
        <w:t xml:space="preserve"> in 6 GHz</w:t>
      </w:r>
      <w:bookmarkEnd w:id="196"/>
      <w:bookmarkEnd w:id="197"/>
    </w:p>
    <w:p w14:paraId="1A30B756" w14:textId="77777777" w:rsidR="003B3612" w:rsidRDefault="003B3612" w:rsidP="003B3612">
      <w:pPr>
        <w:rPr>
          <w:lang w:val="en-US"/>
        </w:rPr>
      </w:pPr>
      <w:r w:rsidRPr="00E7494D">
        <w:rPr>
          <w:lang w:val="en-US"/>
        </w:rPr>
        <w:t>Based on the Regulations</w:t>
      </w:r>
      <w:r>
        <w:rPr>
          <w:lang w:val="en-US"/>
        </w:rPr>
        <w:t xml:space="preserve"> listed in this document</w:t>
      </w:r>
      <w:r w:rsidRPr="00E7494D">
        <w:rPr>
          <w:lang w:val="en-US"/>
        </w:rPr>
        <w:t>, Table 5.</w:t>
      </w:r>
      <w:r>
        <w:rPr>
          <w:lang w:val="en-US"/>
        </w:rPr>
        <w:t>2</w:t>
      </w:r>
      <w:r w:rsidRPr="00E7494D">
        <w:rPr>
          <w:lang w:val="en-US"/>
        </w:rPr>
        <w:t xml:space="preserve">-1 proposes a 6GHz band plan for </w:t>
      </w:r>
      <w:r>
        <w:rPr>
          <w:lang w:val="en-US"/>
        </w:rPr>
        <w:t>un</w:t>
      </w:r>
      <w:r w:rsidRPr="00E7494D">
        <w:rPr>
          <w:lang w:val="en-US"/>
        </w:rPr>
        <w:t xml:space="preserve">licensed operations. </w:t>
      </w:r>
    </w:p>
    <w:p w14:paraId="59F629FE" w14:textId="77777777" w:rsidR="003B3612" w:rsidRPr="00E7494D" w:rsidRDefault="003B3612" w:rsidP="003B3612">
      <w:pPr>
        <w:pStyle w:val="TH"/>
        <w:rPr>
          <w:lang w:val="en-US"/>
        </w:rPr>
      </w:pPr>
      <w:r>
        <w:rPr>
          <w:lang w:val="en-US"/>
        </w:rPr>
        <w:t>Table 5.2-1: Band plan for unlicensed operations in 6 GHz</w:t>
      </w:r>
    </w:p>
    <w:tbl>
      <w:tblPr>
        <w:tblStyle w:val="TableGrid"/>
        <w:tblW w:w="0" w:type="auto"/>
        <w:tblLook w:val="04A0" w:firstRow="1" w:lastRow="0" w:firstColumn="1" w:lastColumn="0" w:noHBand="0" w:noVBand="1"/>
      </w:tblPr>
      <w:tblGrid>
        <w:gridCol w:w="3210"/>
        <w:gridCol w:w="3210"/>
        <w:gridCol w:w="3211"/>
      </w:tblGrid>
      <w:tr w:rsidR="003B3612" w14:paraId="7E1B7541" w14:textId="77777777" w:rsidTr="009E32B1">
        <w:tc>
          <w:tcPr>
            <w:tcW w:w="3210" w:type="dxa"/>
          </w:tcPr>
          <w:p w14:paraId="53B5E79D" w14:textId="77777777" w:rsidR="003B3612" w:rsidRDefault="003B3612" w:rsidP="009E32B1">
            <w:pPr>
              <w:pStyle w:val="TAH"/>
              <w:rPr>
                <w:lang w:val="en-US"/>
              </w:rPr>
            </w:pPr>
            <w:r>
              <w:rPr>
                <w:lang w:val="en-US"/>
              </w:rPr>
              <w:t>Band</w:t>
            </w:r>
          </w:p>
        </w:tc>
        <w:tc>
          <w:tcPr>
            <w:tcW w:w="3210" w:type="dxa"/>
          </w:tcPr>
          <w:p w14:paraId="048352EC" w14:textId="77777777" w:rsidR="003B3612" w:rsidRDefault="003B3612" w:rsidP="009E32B1">
            <w:pPr>
              <w:pStyle w:val="TAH"/>
              <w:rPr>
                <w:lang w:val="en-US"/>
              </w:rPr>
            </w:pPr>
            <w:r>
              <w:rPr>
                <w:lang w:val="en-US"/>
              </w:rPr>
              <w:t>Lower frequency</w:t>
            </w:r>
          </w:p>
          <w:p w14:paraId="3D10D5E4" w14:textId="77777777" w:rsidR="003B3612" w:rsidRDefault="003B3612" w:rsidP="009E32B1">
            <w:pPr>
              <w:pStyle w:val="TAH"/>
              <w:rPr>
                <w:lang w:val="en-US"/>
              </w:rPr>
            </w:pPr>
            <w:r>
              <w:rPr>
                <w:lang w:val="en-US"/>
              </w:rPr>
              <w:t>(MHz)</w:t>
            </w:r>
          </w:p>
        </w:tc>
        <w:tc>
          <w:tcPr>
            <w:tcW w:w="3211" w:type="dxa"/>
          </w:tcPr>
          <w:p w14:paraId="49EA6179" w14:textId="77777777" w:rsidR="003B3612" w:rsidRDefault="003B3612" w:rsidP="009E32B1">
            <w:pPr>
              <w:pStyle w:val="TAH"/>
              <w:rPr>
                <w:lang w:val="en-US"/>
              </w:rPr>
            </w:pPr>
            <w:r>
              <w:rPr>
                <w:lang w:val="en-US"/>
              </w:rPr>
              <w:t>Upper frequency</w:t>
            </w:r>
          </w:p>
          <w:p w14:paraId="3FAA2A09" w14:textId="77777777" w:rsidR="003B3612" w:rsidRDefault="003B3612" w:rsidP="009E32B1">
            <w:pPr>
              <w:pStyle w:val="TAH"/>
              <w:rPr>
                <w:lang w:val="en-US"/>
              </w:rPr>
            </w:pPr>
            <w:r>
              <w:rPr>
                <w:lang w:val="en-US"/>
              </w:rPr>
              <w:t>(MHz)</w:t>
            </w:r>
          </w:p>
        </w:tc>
      </w:tr>
      <w:tr w:rsidR="003B3612" w14:paraId="7FA1BD2A" w14:textId="77777777" w:rsidTr="009E32B1">
        <w:tc>
          <w:tcPr>
            <w:tcW w:w="3210" w:type="dxa"/>
          </w:tcPr>
          <w:p w14:paraId="7E6E4495" w14:textId="77777777" w:rsidR="003B3612" w:rsidRDefault="003B3612" w:rsidP="009E32B1">
            <w:pPr>
              <w:pStyle w:val="TAC"/>
              <w:rPr>
                <w:lang w:val="en-US"/>
              </w:rPr>
            </w:pPr>
            <w:r>
              <w:rPr>
                <w:lang w:val="en-US"/>
              </w:rPr>
              <w:t>n96</w:t>
            </w:r>
          </w:p>
        </w:tc>
        <w:tc>
          <w:tcPr>
            <w:tcW w:w="3210" w:type="dxa"/>
          </w:tcPr>
          <w:p w14:paraId="6749FFA3" w14:textId="77777777" w:rsidR="003B3612" w:rsidRDefault="003B3612" w:rsidP="009E32B1">
            <w:pPr>
              <w:pStyle w:val="TAC"/>
              <w:rPr>
                <w:lang w:val="en-US"/>
              </w:rPr>
            </w:pPr>
            <w:r>
              <w:rPr>
                <w:lang w:val="en-US"/>
              </w:rPr>
              <w:t>5925</w:t>
            </w:r>
          </w:p>
        </w:tc>
        <w:tc>
          <w:tcPr>
            <w:tcW w:w="3211" w:type="dxa"/>
          </w:tcPr>
          <w:p w14:paraId="1CE105A1" w14:textId="77777777" w:rsidR="003B3612" w:rsidRDefault="003B3612" w:rsidP="009E32B1">
            <w:pPr>
              <w:pStyle w:val="TAC"/>
              <w:rPr>
                <w:lang w:val="en-US"/>
              </w:rPr>
            </w:pPr>
            <w:r>
              <w:rPr>
                <w:lang w:val="en-US"/>
              </w:rPr>
              <w:t>7125</w:t>
            </w:r>
          </w:p>
        </w:tc>
      </w:tr>
      <w:tr w:rsidR="003B3612" w14:paraId="6A44635F" w14:textId="77777777" w:rsidTr="009E32B1">
        <w:tc>
          <w:tcPr>
            <w:tcW w:w="3210" w:type="dxa"/>
          </w:tcPr>
          <w:p w14:paraId="7AE2DFA0" w14:textId="77777777" w:rsidR="003B3612" w:rsidRDefault="003B3612" w:rsidP="009E32B1">
            <w:pPr>
              <w:pStyle w:val="TAC"/>
              <w:rPr>
                <w:lang w:val="en-US"/>
              </w:rPr>
            </w:pPr>
            <w:r>
              <w:rPr>
                <w:lang w:val="en-US"/>
              </w:rPr>
              <w:t>n102</w:t>
            </w:r>
          </w:p>
        </w:tc>
        <w:tc>
          <w:tcPr>
            <w:tcW w:w="3210" w:type="dxa"/>
          </w:tcPr>
          <w:p w14:paraId="6CAA0890" w14:textId="77777777" w:rsidR="003B3612" w:rsidRDefault="003B3612" w:rsidP="009E32B1">
            <w:pPr>
              <w:pStyle w:val="TAC"/>
              <w:rPr>
                <w:lang w:val="en-US"/>
              </w:rPr>
            </w:pPr>
            <w:r>
              <w:rPr>
                <w:lang w:val="en-US"/>
              </w:rPr>
              <w:t>5925</w:t>
            </w:r>
          </w:p>
        </w:tc>
        <w:tc>
          <w:tcPr>
            <w:tcW w:w="3211" w:type="dxa"/>
          </w:tcPr>
          <w:p w14:paraId="52177DDD" w14:textId="77777777" w:rsidR="003B3612" w:rsidRDefault="003B3612" w:rsidP="009E32B1">
            <w:pPr>
              <w:pStyle w:val="TAC"/>
              <w:rPr>
                <w:lang w:val="en-US"/>
              </w:rPr>
            </w:pPr>
            <w:r>
              <w:rPr>
                <w:lang w:val="en-US"/>
              </w:rPr>
              <w:t>6425</w:t>
            </w:r>
          </w:p>
        </w:tc>
      </w:tr>
    </w:tbl>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198" w:name="_Toc162640240"/>
      <w:bookmarkStart w:id="199" w:name="_Toc162641752"/>
      <w:r>
        <w:lastRenderedPageBreak/>
        <w:t>6</w:t>
      </w:r>
      <w:r w:rsidRPr="00235394">
        <w:tab/>
      </w:r>
      <w:r>
        <w:t>Conclusions</w:t>
      </w:r>
      <w:bookmarkEnd w:id="198"/>
      <w:bookmarkEnd w:id="199"/>
    </w:p>
    <w:p w14:paraId="42E3C7A8" w14:textId="02CE68E2" w:rsidR="003B3612" w:rsidRDefault="003B3612" w:rsidP="003B3612">
      <w:r>
        <w:t>This TR monitored the progress of the studies and decisions made by ITU and the Regulators from the three Regions.  It investigated the available regulatory frameworks and collected their main technical conditions applicable when this TR was updated (readers are encouraged to check their relevance in case any further update was made by the Regulator).</w:t>
      </w:r>
    </w:p>
    <w:p w14:paraId="376F56AB" w14:textId="77777777" w:rsidR="003B3612" w:rsidRPr="00A56AA0" w:rsidRDefault="003B3612" w:rsidP="003B3612">
      <w:r>
        <w:t xml:space="preserve">This TR should be used </w:t>
      </w:r>
      <w:r w:rsidRPr="00CC319B">
        <w:t xml:space="preserve">as a reference </w:t>
      </w:r>
      <w:r w:rsidRPr="00A56AA0">
        <w:t xml:space="preserve">in future 3GPP </w:t>
      </w:r>
      <w:r>
        <w:t>works</w:t>
      </w:r>
      <w:r w:rsidRPr="00A56AA0">
        <w:t xml:space="preserve"> on possible new operating bands definition within 5.925-7.125 GHz frequency range for both existing (LTE/LAA/eLAA) as well as new generations of NR and NR-unlicensed (NR-U) technologies, aiming at potential harmonization of requirements for different regions.</w:t>
      </w:r>
    </w:p>
    <w:p w14:paraId="5FA24502" w14:textId="77777777" w:rsidR="0090537D" w:rsidRDefault="003B3612" w:rsidP="003B3612">
      <w:pPr>
        <w:spacing w:after="0"/>
      </w:pPr>
      <w:r w:rsidRPr="00A56AA0">
        <w:t xml:space="preserve">As the regulatory </w:t>
      </w:r>
      <w:r>
        <w:t xml:space="preserve">discussions </w:t>
      </w:r>
      <w:r w:rsidRPr="00A56AA0">
        <w:t xml:space="preserve">for 5.925 - 7.125 GHz </w:t>
      </w:r>
      <w:r>
        <w:t>will continue across regions at various pace, this TR is expected to be further updated, subject to availability of relevant regulatory inputs.</w:t>
      </w:r>
    </w:p>
    <w:p w14:paraId="176CB71B" w14:textId="044B810B" w:rsidR="006D3345" w:rsidRDefault="006D3345" w:rsidP="003B3612">
      <w:pPr>
        <w:spacing w:after="0"/>
      </w:pPr>
      <w:r>
        <w:br w:type="page"/>
      </w:r>
    </w:p>
    <w:p w14:paraId="38F6AA91" w14:textId="4061F12B" w:rsidR="00F46E93" w:rsidRPr="00235394" w:rsidRDefault="00F46E93" w:rsidP="00E40DE3">
      <w:pPr>
        <w:pStyle w:val="Heading9"/>
      </w:pPr>
      <w:bookmarkStart w:id="200" w:name="_Toc162640241"/>
      <w:bookmarkStart w:id="201" w:name="_Toc162641753"/>
      <w:r w:rsidRPr="00235394">
        <w:lastRenderedPageBreak/>
        <w:t>A</w:t>
      </w:r>
      <w:r>
        <w:t>nnex A:</w:t>
      </w:r>
      <w:r w:rsidR="00BB57D9">
        <w:br/>
      </w:r>
      <w:r>
        <w:t>Annex to Resolution COM4/7 (WRC-23)</w:t>
      </w:r>
      <w:bookmarkEnd w:id="200"/>
      <w:bookmarkEnd w:id="201"/>
    </w:p>
    <w:p w14:paraId="69FA4D85" w14:textId="77777777" w:rsidR="00F46E93" w:rsidRPr="00321722" w:rsidRDefault="00F46E93" w:rsidP="00F46E93">
      <w:r w:rsidRPr="00052BF0">
        <w:t xml:space="preserve">The </w:t>
      </w:r>
      <w:r>
        <w:t>EIRP</w:t>
      </w:r>
      <w:r w:rsidRPr="00052BF0">
        <w:t xml:space="preserve"> of an IMT base station in the horizontal (azimuth) direction −</w:t>
      </w:r>
      <w:r w:rsidRPr="00052BF0">
        <w:rPr>
          <w:rFonts w:ascii="Cambria Math" w:hAnsi="Cambria Math"/>
        </w:rPr>
        <w:t>π </w:t>
      </w:r>
      <w:r w:rsidRPr="00052BF0">
        <w:t>≤ φ ≤ π</w:t>
      </w:r>
      <w:r w:rsidRPr="00052BF0">
        <w:rPr>
          <w:rFonts w:ascii="Cambria Math" w:hAnsi="Cambria Math"/>
        </w:rPr>
        <w:t xml:space="preserve"> </w:t>
      </w:r>
      <w:r w:rsidRPr="00052BF0">
        <w:t>and vertical</w:t>
      </w:r>
      <w:r w:rsidRPr="00321722">
        <w:t xml:space="preserve"> (elevation) direction 0 ≤ θ ≤ π/2 above the horizon can be written as P(θ, φ; α, β). The parameters α and β </w:t>
      </w:r>
      <w:r w:rsidRPr="00321722">
        <w:rPr>
          <w:iCs/>
        </w:rPr>
        <w:t>are the horizontal and vertical beamforming directions, i.e. the angles towards which the base</w:t>
      </w:r>
      <w:r w:rsidRPr="00321722">
        <w:t xml:space="preserve"> station electronically steers a beam. These are illustrated in Figure </w:t>
      </w:r>
      <w:r>
        <w:t>A-1</w:t>
      </w:r>
      <w:r w:rsidRPr="00321722">
        <w:t xml:space="preserve"> below.</w:t>
      </w:r>
    </w:p>
    <w:p w14:paraId="427CE725" w14:textId="77777777" w:rsidR="00F46E93" w:rsidRPr="00321722" w:rsidRDefault="00F46E93" w:rsidP="00F46E93">
      <w:pPr>
        <w:pStyle w:val="Figuretitle0"/>
      </w:pPr>
    </w:p>
    <w:p w14:paraId="4CBC4BA2" w14:textId="77777777" w:rsidR="00F46E93" w:rsidRDefault="00F46E93" w:rsidP="002C29AF">
      <w:pPr>
        <w:pStyle w:val="TH"/>
      </w:pPr>
      <w:r w:rsidRPr="00321722">
        <w:rPr>
          <w:noProof/>
        </w:rPr>
        <w:drawing>
          <wp:inline distT="0" distB="0" distL="0" distR="0" wp14:anchorId="6A5CD884" wp14:editId="06EB355F">
            <wp:extent cx="3276600" cy="1943100"/>
            <wp:effectExtent l="0" t="0" r="0" b="0"/>
            <wp:docPr id="7" name="Picture 7" descr="A picture containing text, weapon, knife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A picture containing text, weapon, knifeDescription automatically generated"/>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3276600" cy="1943100"/>
                    </a:xfrm>
                    <a:prstGeom prst="rect">
                      <a:avLst/>
                    </a:prstGeom>
                    <a:noFill/>
                    <a:ln>
                      <a:noFill/>
                    </a:ln>
                  </pic:spPr>
                </pic:pic>
              </a:graphicData>
            </a:graphic>
          </wp:inline>
        </w:drawing>
      </w:r>
    </w:p>
    <w:p w14:paraId="6EAE73D8" w14:textId="77777777" w:rsidR="00F46E93" w:rsidRPr="00321722" w:rsidRDefault="00F46E93" w:rsidP="002C29AF">
      <w:pPr>
        <w:pStyle w:val="TF"/>
      </w:pPr>
      <w:r>
        <w:t xml:space="preserve">Figure A-1: </w:t>
      </w:r>
      <w:r w:rsidRPr="00321722">
        <w:t>Illustration of horizontal (azimuth) angle, vertical (elevation) angle and beamforming directions</w:t>
      </w:r>
    </w:p>
    <w:p w14:paraId="359F182F" w14:textId="77777777" w:rsidR="00F46E93" w:rsidRPr="00321722" w:rsidRDefault="00F46E93" w:rsidP="00F46E93">
      <w:pPr>
        <w:rPr>
          <w:kern w:val="24"/>
        </w:rPr>
      </w:pPr>
      <w:r w:rsidRPr="00321722">
        <w:t xml:space="preserve">The expected </w:t>
      </w:r>
      <w:r>
        <w:rPr>
          <w:rFonts w:eastAsia="SimSun"/>
        </w:rPr>
        <w:t>EIRP</w:t>
      </w:r>
      <w:r w:rsidRPr="00321722">
        <w:t xml:space="preserve">  </w:t>
      </w:r>
      <w:r>
        <w:rPr>
          <w:noProof/>
          <w:position w:val="-16"/>
        </w:rPr>
        <mc:AlternateContent>
          <mc:Choice Requires="wps">
            <w:drawing>
              <wp:anchor distT="0" distB="0" distL="114300" distR="114300" simplePos="0" relativeHeight="251659264" behindDoc="0" locked="0" layoutInCell="1" allowOverlap="1" wp14:anchorId="086B22D4" wp14:editId="1123E407">
                <wp:simplePos x="0" y="0"/>
                <wp:positionH relativeFrom="column">
                  <wp:posOffset>0</wp:posOffset>
                </wp:positionH>
                <wp:positionV relativeFrom="paragraph">
                  <wp:posOffset>0</wp:posOffset>
                </wp:positionV>
                <wp:extent cx="635000" cy="635000"/>
                <wp:effectExtent l="0" t="0" r="3175" b="3175"/>
                <wp:wrapNone/>
                <wp:docPr id="5" name="Rectangle 5"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3030C8" id="Rectangle 5"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16"/>
        </w:rPr>
        <w:object w:dxaOrig="680" w:dyaOrig="420" w14:anchorId="3C5E7229">
          <v:shape id="_x0000_i1027" type="#_x0000_t75" style="width:34.8pt;height:21pt" o:ole="">
            <v:imagedata r:id="rId50" o:title=""/>
          </v:shape>
          <o:OLEObject Type="Embed" ProgID="Equation.DSMT4" ShapeID="_x0000_i1027" DrawAspect="Content" ObjectID="_1797453791" r:id="rId51"/>
        </w:object>
      </w:r>
      <w:r w:rsidRPr="00321722">
        <w:t xml:space="preserve"> of an IMT base station within a </w:t>
      </w:r>
      <w:r w:rsidRPr="00321722">
        <w:rPr>
          <w:kern w:val="24"/>
        </w:rPr>
        <w:t>vertical angle range θ</w:t>
      </w:r>
      <w:r w:rsidRPr="00321722">
        <w:rPr>
          <w:i/>
          <w:iCs/>
          <w:kern w:val="24"/>
          <w:vertAlign w:val="subscript"/>
        </w:rPr>
        <w:t>L</w:t>
      </w:r>
      <w:r w:rsidRPr="00321722">
        <w:rPr>
          <w:kern w:val="24"/>
        </w:rPr>
        <w:t> ≤ θ &lt; θ</w:t>
      </w:r>
      <w:r w:rsidRPr="00321722">
        <w:rPr>
          <w:i/>
          <w:iCs/>
          <w:kern w:val="24"/>
          <w:vertAlign w:val="subscript"/>
        </w:rPr>
        <w:t>H</w:t>
      </w:r>
      <w:r w:rsidRPr="00321722">
        <w:rPr>
          <w:kern w:val="24"/>
        </w:rPr>
        <w:t xml:space="preserve">  </w:t>
      </w:r>
      <w:r w:rsidRPr="00321722">
        <w:t xml:space="preserve">can be calculated by averaging the </w:t>
      </w:r>
      <w:r>
        <w:rPr>
          <w:rFonts w:eastAsia="SimSun"/>
        </w:rPr>
        <w:t>EIRP</w:t>
      </w:r>
      <w:r w:rsidRPr="00052BF0">
        <w:rPr>
          <w:rFonts w:eastAsia="SimSun"/>
        </w:rPr>
        <w:t xml:space="preserve"> </w:t>
      </w:r>
      <w:r w:rsidRPr="00321722">
        <w:rPr>
          <w:i/>
          <w:iCs/>
        </w:rPr>
        <w:t>P</w:t>
      </w:r>
      <w:r w:rsidRPr="00321722">
        <w:t>(θ, φ; α, β) of the base station as follows:</w:t>
      </w:r>
    </w:p>
    <w:p w14:paraId="336FA083" w14:textId="77777777" w:rsidR="00F46E93" w:rsidRPr="00321722" w:rsidRDefault="00F46E93" w:rsidP="00F46E93">
      <w:pPr>
        <w:pStyle w:val="enumlev1"/>
      </w:pPr>
      <w:r w:rsidRPr="00321722">
        <w:rPr>
          <w:b/>
        </w:rPr>
        <w:t>1)</w:t>
      </w:r>
      <w:r w:rsidRPr="00321722">
        <w:rPr>
          <w:b/>
        </w:rPr>
        <w:tab/>
      </w:r>
      <w:r w:rsidRPr="00D10C72">
        <w:rPr>
          <w:b/>
          <w:sz w:val="20"/>
          <w:szCs w:val="16"/>
        </w:rPr>
        <w:t>Averaging over beamforming directions</w:t>
      </w:r>
      <w:r w:rsidRPr="00D10C72">
        <w:rPr>
          <w:rFonts w:eastAsia="SimSun"/>
          <w:b/>
          <w:sz w:val="20"/>
          <w:szCs w:val="16"/>
        </w:rPr>
        <w:t xml:space="preserve"> for a given vertical angle</w:t>
      </w:r>
      <w:r w:rsidRPr="00D10C72">
        <w:rPr>
          <w:kern w:val="24"/>
          <w:sz w:val="20"/>
          <w:szCs w:val="16"/>
        </w:rPr>
        <w:t xml:space="preserve"> θ</w:t>
      </w:r>
      <w:r w:rsidRPr="00D10C72">
        <w:rPr>
          <w:kern w:val="24"/>
          <w:sz w:val="20"/>
          <w:szCs w:val="16"/>
          <w:vertAlign w:val="subscript"/>
        </w:rPr>
        <w:t>0</w:t>
      </w:r>
      <w:r w:rsidRPr="00D10C72">
        <w:rPr>
          <w:rFonts w:eastAsia="SimSun"/>
          <w:b/>
          <w:kern w:val="24"/>
          <w:sz w:val="20"/>
          <w:szCs w:val="16"/>
        </w:rPr>
        <w:t xml:space="preserve"> and horizontal angle</w:t>
      </w:r>
      <w:r w:rsidRPr="00D10C72">
        <w:rPr>
          <w:sz w:val="20"/>
          <w:szCs w:val="16"/>
        </w:rPr>
        <w:t xml:space="preserve"> φ</w:t>
      </w:r>
      <w:r w:rsidRPr="00D10C72">
        <w:rPr>
          <w:sz w:val="20"/>
          <w:szCs w:val="16"/>
          <w:vertAlign w:val="subscript"/>
        </w:rPr>
        <w:t>0</w:t>
      </w:r>
      <w:r w:rsidRPr="00D10C72">
        <w:rPr>
          <w:rFonts w:eastAsia="SimSun"/>
          <w:b/>
          <w:sz w:val="20"/>
          <w:szCs w:val="16"/>
        </w:rPr>
        <w:t>: for an AAS base station within a given horizontal and vertical steering range,</w:t>
      </w:r>
      <w:r w:rsidRPr="00D10C72">
        <w:rPr>
          <w:rFonts w:eastAsia="SimSun"/>
          <w:sz w:val="20"/>
          <w:szCs w:val="16"/>
        </w:rPr>
        <w:t xml:space="preserve"> a sufficient sampling of </w:t>
      </w:r>
      <w:r w:rsidRPr="00D10C72">
        <w:rPr>
          <w:rFonts w:eastAsia="SimSun"/>
          <w:i/>
          <w:iCs/>
          <w:sz w:val="20"/>
          <w:szCs w:val="16"/>
        </w:rPr>
        <w:t>N</w:t>
      </w:r>
      <w:r w:rsidRPr="00D10C72">
        <w:rPr>
          <w:rFonts w:eastAsia="SimSun"/>
          <w:i/>
          <w:sz w:val="20"/>
          <w:szCs w:val="16"/>
        </w:rPr>
        <w:t xml:space="preserve"> </w:t>
      </w:r>
      <w:r w:rsidRPr="00D10C72">
        <w:rPr>
          <w:rFonts w:eastAsia="SimSun"/>
          <w:sz w:val="20"/>
          <w:szCs w:val="16"/>
        </w:rPr>
        <w:t>beamforming directions (</w:t>
      </w:r>
      <w:r w:rsidRPr="00D10C72">
        <w:rPr>
          <w:sz w:val="20"/>
          <w:szCs w:val="16"/>
        </w:rPr>
        <w:t>α</w:t>
      </w:r>
      <w:r w:rsidRPr="00D10C72">
        <w:rPr>
          <w:i/>
          <w:iCs/>
          <w:sz w:val="20"/>
          <w:szCs w:val="16"/>
          <w:vertAlign w:val="subscript"/>
        </w:rPr>
        <w:t>n</w:t>
      </w:r>
      <w:r w:rsidRPr="00D10C72">
        <w:rPr>
          <w:sz w:val="20"/>
          <w:szCs w:val="16"/>
        </w:rPr>
        <w:t>, β</w:t>
      </w:r>
      <w:r w:rsidRPr="00D10C72">
        <w:rPr>
          <w:i/>
          <w:iCs/>
          <w:sz w:val="20"/>
          <w:szCs w:val="16"/>
          <w:vertAlign w:val="subscript"/>
        </w:rPr>
        <w:t>n</w:t>
      </w:r>
      <w:r w:rsidRPr="00D10C72">
        <w:rPr>
          <w:sz w:val="20"/>
          <w:szCs w:val="16"/>
        </w:rPr>
        <w:t>)</w:t>
      </w:r>
      <w:r w:rsidRPr="00D10C72">
        <w:rPr>
          <w:rFonts w:eastAsia="SimSun"/>
          <w:sz w:val="20"/>
          <w:szCs w:val="16"/>
        </w:rPr>
        <w:t xml:space="preserve"> </w:t>
      </w:r>
      <w:r w:rsidRPr="00D10C72">
        <w:rPr>
          <w:rFonts w:eastAsia="SimSun"/>
          <w:i/>
          <w:iCs/>
          <w:sz w:val="20"/>
          <w:szCs w:val="16"/>
        </w:rPr>
        <w:t>n </w:t>
      </w:r>
      <w:r w:rsidRPr="00D10C72">
        <w:rPr>
          <w:rFonts w:eastAsia="SimSun"/>
          <w:sz w:val="20"/>
          <w:szCs w:val="16"/>
        </w:rPr>
        <w:t>= 1 ... </w:t>
      </w:r>
      <w:r w:rsidRPr="00D10C72">
        <w:rPr>
          <w:rFonts w:eastAsia="SimSun"/>
          <w:i/>
          <w:iCs/>
          <w:sz w:val="20"/>
          <w:szCs w:val="16"/>
        </w:rPr>
        <w:t>N</w:t>
      </w:r>
      <w:r w:rsidRPr="00D10C72">
        <w:rPr>
          <w:rFonts w:eastAsia="SimSun"/>
          <w:sz w:val="20"/>
          <w:szCs w:val="16"/>
        </w:rPr>
        <w:t xml:space="preserve"> </w:t>
      </w:r>
      <w:r w:rsidRPr="00D10C72">
        <w:rPr>
          <w:sz w:val="20"/>
          <w:szCs w:val="16"/>
        </w:rPr>
        <w:t xml:space="preserve"> </w:t>
      </w:r>
      <w:r w:rsidRPr="00D10C72">
        <w:rPr>
          <w:rFonts w:eastAsia="SimSun"/>
          <w:sz w:val="20"/>
          <w:szCs w:val="16"/>
        </w:rPr>
        <w:t xml:space="preserve">is necessary to allow an accurate averaging of the expected </w:t>
      </w:r>
      <w:r>
        <w:rPr>
          <w:rFonts w:eastAsia="SimSun"/>
          <w:sz w:val="20"/>
          <w:szCs w:val="16"/>
        </w:rPr>
        <w:t>EIRP</w:t>
      </w:r>
      <w:r w:rsidRPr="00D10C72">
        <w:rPr>
          <w:sz w:val="20"/>
          <w:szCs w:val="16"/>
        </w:rPr>
        <w:t>.</w:t>
      </w:r>
    </w:p>
    <w:p w14:paraId="5C6D8878" w14:textId="77777777" w:rsidR="00F46E93" w:rsidRPr="00321722" w:rsidRDefault="00F46E93" w:rsidP="00F46E93">
      <w:pPr>
        <w:ind w:left="1134" w:hanging="1134"/>
      </w:pPr>
      <w:r w:rsidRPr="00321722">
        <w:rPr>
          <w:rFonts w:eastAsia="SimSun"/>
        </w:rPr>
        <w:tab/>
        <w:t>The beamforming directions  (</w:t>
      </w:r>
      <w:r w:rsidRPr="00321722">
        <w:t>α</w:t>
      </w:r>
      <w:r w:rsidRPr="00321722">
        <w:rPr>
          <w:i/>
          <w:iCs/>
          <w:vertAlign w:val="subscript"/>
        </w:rPr>
        <w:t>n</w:t>
      </w:r>
      <w:r w:rsidRPr="00321722">
        <w:t>, β</w:t>
      </w:r>
      <w:r w:rsidRPr="00321722">
        <w:rPr>
          <w:i/>
          <w:iCs/>
          <w:vertAlign w:val="subscript"/>
        </w:rPr>
        <w:t>n</w:t>
      </w:r>
      <w:r w:rsidRPr="00321722">
        <w:t>)</w:t>
      </w:r>
      <w:r w:rsidRPr="00321722">
        <w:rPr>
          <w:rFonts w:eastAsia="SimSun"/>
        </w:rPr>
        <w:t xml:space="preserve"> </w:t>
      </w:r>
      <w:r w:rsidRPr="00321722">
        <w:t xml:space="preserve">have a uniform statistical angular distribution </w:t>
      </w:r>
      <w:r w:rsidRPr="00321722">
        <w:rPr>
          <w:rFonts w:eastAsia="SimSun"/>
          <w:lang w:eastAsia="zh-CN"/>
        </w:rPr>
        <w:t>within</w:t>
      </w:r>
      <w:r w:rsidRPr="00321722">
        <w:rPr>
          <w:rFonts w:eastAsia="SimSun"/>
        </w:rPr>
        <w:t xml:space="preserve"> the steering range of the IMT base station. In other words</w:t>
      </w:r>
      <w:r w:rsidRPr="00321722">
        <w:t>:</w:t>
      </w:r>
    </w:p>
    <w:p w14:paraId="71195D59" w14:textId="77777777" w:rsidR="00F46E93" w:rsidRPr="00E40DE3" w:rsidRDefault="00F46E93" w:rsidP="00F46E93">
      <w:pPr>
        <w:pStyle w:val="Equation"/>
      </w:pPr>
      <w:r w:rsidRPr="00321722">
        <w:tab/>
      </w:r>
      <w:r w:rsidRPr="00321722">
        <w:tab/>
      </w:r>
      <w:r>
        <w:rPr>
          <w:noProof/>
          <w:position w:val="-34"/>
        </w:rPr>
        <mc:AlternateContent>
          <mc:Choice Requires="wps">
            <w:drawing>
              <wp:anchor distT="0" distB="0" distL="114300" distR="114300" simplePos="0" relativeHeight="251661312" behindDoc="0" locked="0" layoutInCell="1" allowOverlap="1" wp14:anchorId="28EF9F2F" wp14:editId="0BBAA239">
                <wp:simplePos x="0" y="0"/>
                <wp:positionH relativeFrom="column">
                  <wp:posOffset>0</wp:posOffset>
                </wp:positionH>
                <wp:positionV relativeFrom="paragraph">
                  <wp:posOffset>0</wp:posOffset>
                </wp:positionV>
                <wp:extent cx="635000" cy="635000"/>
                <wp:effectExtent l="0" t="0" r="0" b="0"/>
                <wp:wrapNone/>
                <wp:docPr id="8" name="Rectangle 8"/>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ADD59" id="Rectangle 8" o:spid="_x0000_s1026" style="position:absolute;margin-left:0;margin-top:0;width:50pt;height:50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2336" behindDoc="0" locked="0" layoutInCell="1" allowOverlap="1" wp14:anchorId="11EE1783" wp14:editId="7608B5E8">
                <wp:simplePos x="0" y="0"/>
                <wp:positionH relativeFrom="column">
                  <wp:posOffset>0</wp:posOffset>
                </wp:positionH>
                <wp:positionV relativeFrom="paragraph">
                  <wp:posOffset>0</wp:posOffset>
                </wp:positionV>
                <wp:extent cx="635000" cy="635000"/>
                <wp:effectExtent l="0" t="0" r="0" b="0"/>
                <wp:wrapNone/>
                <wp:docPr id="9" name="Rectangle 9"/>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D4F250" id="Rectangle 9" o:spid="_x0000_s1026" style="position:absolute;margin-left:0;margin-top:0;width:50pt;height:5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" filled="f" stroked="f">
                <o:lock v:ext="edit" aspectratio="t" selection="t"/>
              </v:rect>
            </w:pict>
          </mc:Fallback>
        </mc:AlternateContent>
      </w:r>
      <w:r>
        <w:rPr>
          <w:noProof/>
          <w:position w:val="-34"/>
        </w:rPr>
        <mc:AlternateContent>
          <mc:Choice Requires="wps">
            <w:drawing>
              <wp:anchor distT="0" distB="0" distL="114300" distR="114300" simplePos="0" relativeHeight="251660288" behindDoc="0" locked="0" layoutInCell="1" allowOverlap="1" wp14:anchorId="473783C3" wp14:editId="37C69AB2">
                <wp:simplePos x="0" y="0"/>
                <wp:positionH relativeFrom="column">
                  <wp:posOffset>0</wp:posOffset>
                </wp:positionH>
                <wp:positionV relativeFrom="paragraph">
                  <wp:posOffset>0</wp:posOffset>
                </wp:positionV>
                <wp:extent cx="635000" cy="635000"/>
                <wp:effectExtent l="0" t="0" r="3175" b="3175"/>
                <wp:wrapNone/>
                <wp:docPr id="10" name="Rectangle 10" hidden="1"/>
                <wp:cNvGraphicFramePr>
                  <a:graphicFrameLocks xmlns:a="http://schemas.openxmlformats.org/drawingml/2006/main" noSelect="1" noChangeAspect="1"/>
                </wp:cNvGraphicFramePr>
                <a:graphic xmlns:a="http://schemas.openxmlformats.org/drawingml/2006/main">
                  <a:graphicData uri="http://schemas.microsoft.com/office/word/2010/wordprocessingShape">
                    <wps:wsp>
                      <wps:cNvSpPr>
                        <a:spLocks noSelect="1" noChangeAspect="1" noChangeArrowheads="1"/>
                      </wps:cNvSpPr>
                      <wps:spPr bwMode="auto">
                        <a:xfrm>
                          <a:off x="0" y="0"/>
                          <a:ext cx="635000" cy="63500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B77535" id="Rectangle 10"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" filled="f" stroked="f">
                <o:lock v:ext="edit" aspectratio="t" selection="t"/>
              </v:rect>
            </w:pict>
          </mc:Fallback>
        </mc:AlternateContent>
      </w:r>
      <w:r w:rsidRPr="00321722">
        <w:rPr>
          <w:position w:val="-34"/>
        </w:rPr>
        <w:object w:dxaOrig="3540" w:dyaOrig="800" w14:anchorId="0E4E70E7">
          <v:shape id="_x0000_i1028" type="#_x0000_t75" style="width:177pt;height:39.6pt" o:ole="">
            <v:imagedata r:id="rId52" o:title=""/>
          </v:shape>
          <o:OLEObject Type="Embed" ProgID="Equation.DSMT4" ShapeID="_x0000_i1028" DrawAspect="Content" ObjectID="_1797453792" r:id="rId53"/>
        </w:object>
      </w:r>
    </w:p>
    <w:p w14:paraId="751F25E6" w14:textId="77777777" w:rsidR="00F46E93" w:rsidRPr="00052BF0" w:rsidRDefault="00F46E93" w:rsidP="00F46E93">
      <w:pPr>
        <w:ind w:left="1134" w:hanging="414"/>
        <w:rPr>
          <w:rFonts w:eastAsia="SimSun"/>
        </w:rPr>
      </w:pPr>
      <w:r w:rsidRPr="00321722">
        <w:rPr>
          <w:rFonts w:eastAsia="SimSun"/>
        </w:rPr>
        <w:tab/>
        <w:t xml:space="preserve">where </w:t>
      </w:r>
      <w:r w:rsidRPr="00321722">
        <w:rPr>
          <w:rFonts w:eastAsia="SimSun"/>
          <w:i/>
          <w:iCs/>
        </w:rPr>
        <w:t>w</w:t>
      </w:r>
      <w:r w:rsidRPr="00321722">
        <w:rPr>
          <w:rFonts w:eastAsia="SimSun"/>
          <w:i/>
          <w:iCs/>
          <w:vertAlign w:val="subscript"/>
        </w:rPr>
        <w:t>n</w:t>
      </w:r>
      <w:r w:rsidRPr="00321722">
        <w:rPr>
          <w:rFonts w:eastAsia="SimSun"/>
        </w:rPr>
        <w:t xml:space="preserve"> refers to the weight for the </w:t>
      </w:r>
      <w:r w:rsidRPr="00321722">
        <w:rPr>
          <w:rFonts w:eastAsia="SimSun"/>
          <w:i/>
          <w:iCs/>
        </w:rPr>
        <w:t>n</w:t>
      </w:r>
      <w:r w:rsidRPr="00321722">
        <w:rPr>
          <w:rFonts w:eastAsia="SimSun"/>
          <w:vertAlign w:val="superscript"/>
        </w:rPr>
        <w:t>th</w:t>
      </w:r>
      <w:r w:rsidRPr="00321722">
        <w:rPr>
          <w:rFonts w:eastAsia="SimSun"/>
        </w:rPr>
        <w:t xml:space="preserve"> beamforming direction, i.e. the fraction of the steering range represented by the</w:t>
      </w:r>
      <w:r w:rsidRPr="00321722">
        <w:rPr>
          <w:rFonts w:eastAsia="SimSun"/>
          <w:i/>
          <w:iCs/>
        </w:rPr>
        <w:t xml:space="preserve"> n</w:t>
      </w:r>
      <w:r w:rsidRPr="00321722">
        <w:rPr>
          <w:rFonts w:eastAsia="SimSun"/>
          <w:vertAlign w:val="superscript"/>
        </w:rPr>
        <w:t>th</w:t>
      </w:r>
      <w:r w:rsidRPr="00321722">
        <w:rPr>
          <w:rFonts w:eastAsia="SimSun"/>
        </w:rPr>
        <w:t xml:space="preserve"> beamforming direction. For example, </w:t>
      </w:r>
      <w:r w:rsidRPr="00321722">
        <w:rPr>
          <w:rFonts w:eastAsia="SimSun"/>
          <w:i/>
          <w:iCs/>
        </w:rPr>
        <w:t>w</w:t>
      </w:r>
      <w:r w:rsidRPr="00321722">
        <w:rPr>
          <w:rFonts w:eastAsia="SimSun"/>
          <w:i/>
          <w:iCs/>
          <w:vertAlign w:val="subscript"/>
        </w:rPr>
        <w:t>n</w:t>
      </w:r>
      <w:r w:rsidRPr="00321722">
        <w:rPr>
          <w:rFonts w:eastAsia="SimSun"/>
        </w:rPr>
        <w:t> = 1/</w:t>
      </w:r>
      <w:r w:rsidRPr="00321722">
        <w:rPr>
          <w:rFonts w:eastAsia="SimSun"/>
          <w:i/>
          <w:iCs/>
        </w:rPr>
        <w:t>N</w:t>
      </w:r>
      <w:r w:rsidRPr="00321722">
        <w:rPr>
          <w:rFonts w:eastAsia="SimSun"/>
        </w:rPr>
        <w:t xml:space="preserve"> in the case that </w:t>
      </w:r>
      <w:r w:rsidRPr="00321722">
        <w:rPr>
          <w:rFonts w:eastAsia="SimSun"/>
          <w:i/>
          <w:iCs/>
        </w:rPr>
        <w:t>N</w:t>
      </w:r>
      <w:r w:rsidRPr="00321722">
        <w:rPr>
          <w:rFonts w:eastAsia="SimSun"/>
        </w:rPr>
        <w:t xml:space="preserve"> uniform equispaced beams are assumed in the azimuth and elevation, respectively, and where each beam covers </w:t>
      </w:r>
      <w:r w:rsidRPr="00052BF0">
        <w:rPr>
          <w:rFonts w:eastAsia="SimSun"/>
        </w:rPr>
        <w:t>an equal range of angles.</w:t>
      </w:r>
    </w:p>
    <w:p w14:paraId="46FDF173" w14:textId="77777777" w:rsidR="00F46E93" w:rsidRPr="00052BF0" w:rsidRDefault="00F46E93" w:rsidP="00F46E93">
      <w:pPr>
        <w:ind w:left="1134" w:hanging="414"/>
        <w:rPr>
          <w:rFonts w:eastAsia="SimSun"/>
        </w:rPr>
      </w:pPr>
      <w:r w:rsidRPr="00052BF0">
        <w:rPr>
          <w:rFonts w:eastAsia="SimSun"/>
        </w:rPr>
        <w:tab/>
        <w:t xml:space="preserve">The set of base station configurations over which the base station complies with the limits on expected </w:t>
      </w:r>
      <w:r>
        <w:rPr>
          <w:rFonts w:eastAsia="SimSun"/>
        </w:rPr>
        <w:t>EIRP</w:t>
      </w:r>
      <w:r w:rsidRPr="00052BF0">
        <w:rPr>
          <w:rFonts w:eastAsia="SimSun"/>
        </w:rPr>
        <w:t xml:space="preserve"> (for example, power of steering range as one of the parameters) shall be declared and the BS shall be used within one of these configurations.</w:t>
      </w:r>
    </w:p>
    <w:p w14:paraId="17249D39" w14:textId="77777777" w:rsidR="00F46E93" w:rsidRPr="00052BF0" w:rsidRDefault="00F46E93" w:rsidP="00F46E93">
      <w:pPr>
        <w:ind w:left="1134" w:hanging="414"/>
        <w:rPr>
          <w:rFonts w:eastAsia="SimSun"/>
        </w:rPr>
      </w:pPr>
      <w:r w:rsidRPr="00052BF0">
        <w:rPr>
          <w:rFonts w:eastAsia="SimSun"/>
        </w:rPr>
        <w:tab/>
        <w:t xml:space="preserve">The set of </w:t>
      </w:r>
      <w:r>
        <w:rPr>
          <w:rFonts w:eastAsia="SimSun"/>
        </w:rPr>
        <w:t>EIRP</w:t>
      </w:r>
      <w:r w:rsidRPr="00052BF0">
        <w:rPr>
          <w:rFonts w:eastAsia="SimSun"/>
        </w:rPr>
        <w:t xml:space="preserve"> values used to calculate the expected </w:t>
      </w:r>
      <w:r>
        <w:rPr>
          <w:rFonts w:eastAsia="SimSun"/>
        </w:rPr>
        <w:t>EIRP</w:t>
      </w:r>
      <w:r w:rsidRPr="00052BF0">
        <w:rPr>
          <w:rFonts w:eastAsia="SimSun"/>
        </w:rPr>
        <w:t xml:space="preserve"> for each vertical angle range shall be a mathematical summation of both polarization states of the IMT base station antenna with no polarization discrimination.</w:t>
      </w:r>
    </w:p>
    <w:p w14:paraId="72B06261" w14:textId="77777777" w:rsidR="00F46E93" w:rsidRPr="00052BF0" w:rsidRDefault="00F46E93" w:rsidP="00F46E93">
      <w:pPr>
        <w:ind w:left="1134" w:hanging="414"/>
        <w:rPr>
          <w:rFonts w:eastAsia="SimSun"/>
        </w:rPr>
      </w:pPr>
      <w:r w:rsidRPr="00052BF0">
        <w:rPr>
          <w:rFonts w:eastAsia="SimSun"/>
          <w:b/>
        </w:rPr>
        <w:tab/>
        <w:t xml:space="preserve">For a non-AAS base station, </w:t>
      </w:r>
      <w:r w:rsidRPr="00052BF0">
        <w:rPr>
          <w:i/>
        </w:rPr>
        <w:t>P</w:t>
      </w:r>
      <w:r w:rsidRPr="00052BF0">
        <w:rPr>
          <w:vertAlign w:val="subscript"/>
        </w:rPr>
        <w:t>1</w:t>
      </w:r>
      <w:r w:rsidRPr="00052BF0">
        <w:t>(θ</w:t>
      </w:r>
      <w:r w:rsidRPr="00052BF0">
        <w:rPr>
          <w:vertAlign w:val="subscript"/>
        </w:rPr>
        <w:t>0</w:t>
      </w:r>
      <w:r w:rsidRPr="00052BF0">
        <w:t>, φ</w:t>
      </w:r>
      <w:r w:rsidRPr="00052BF0">
        <w:rPr>
          <w:vertAlign w:val="subscript"/>
        </w:rPr>
        <w:t>0</w:t>
      </w:r>
      <w:r w:rsidRPr="00052BF0">
        <w:t xml:space="preserve">) = </w:t>
      </w:r>
      <w:r w:rsidRPr="00052BF0">
        <w:rPr>
          <w:i/>
        </w:rPr>
        <w:t>P</w:t>
      </w:r>
      <w:r w:rsidRPr="00052BF0">
        <w:t>(θ</w:t>
      </w:r>
      <w:r w:rsidRPr="00052BF0">
        <w:rPr>
          <w:vertAlign w:val="subscript"/>
        </w:rPr>
        <w:t>0</w:t>
      </w:r>
      <w:r w:rsidRPr="00052BF0">
        <w:t>, φ</w:t>
      </w:r>
      <w:r w:rsidRPr="00052BF0">
        <w:rPr>
          <w:vertAlign w:val="subscript"/>
        </w:rPr>
        <w:t>0</w:t>
      </w:r>
      <w:r w:rsidRPr="00052BF0">
        <w:t>; α</w:t>
      </w:r>
      <w:r w:rsidRPr="00052BF0">
        <w:rPr>
          <w:vertAlign w:val="subscript"/>
        </w:rPr>
        <w:t>1</w:t>
      </w:r>
      <w:r w:rsidRPr="00052BF0">
        <w:t>, β</w:t>
      </w:r>
      <w:r w:rsidRPr="00052BF0">
        <w:rPr>
          <w:vertAlign w:val="subscript"/>
        </w:rPr>
        <w:t>1</w:t>
      </w:r>
      <w:r w:rsidRPr="00052BF0">
        <w:t>)</w:t>
      </w:r>
      <w:r w:rsidRPr="00052BF0">
        <w:rPr>
          <w:rFonts w:eastAsia="SimSun"/>
          <w:b/>
        </w:rPr>
        <w:t xml:space="preserve"> </w:t>
      </w:r>
      <w:r w:rsidRPr="00052BF0">
        <w:rPr>
          <w:rFonts w:eastAsia="SimSun"/>
        </w:rPr>
        <w:t>where</w:t>
      </w:r>
      <w:r w:rsidRPr="00052BF0">
        <w:t xml:space="preserve"> α</w:t>
      </w:r>
      <w:r w:rsidRPr="00052BF0">
        <w:rPr>
          <w:vertAlign w:val="subscript"/>
        </w:rPr>
        <w:t>1</w:t>
      </w:r>
      <w:r w:rsidRPr="00052BF0">
        <w:t> = 0</w:t>
      </w:r>
      <w:r w:rsidRPr="00052BF0">
        <w:rPr>
          <w:rFonts w:eastAsia="SimSun"/>
        </w:rPr>
        <w:t xml:space="preserve"> and</w:t>
      </w:r>
      <w:r w:rsidRPr="00052BF0">
        <w:t xml:space="preserve"> β</w:t>
      </w:r>
      <w:r w:rsidRPr="00052BF0">
        <w:rPr>
          <w:vertAlign w:val="subscript"/>
        </w:rPr>
        <w:t>1</w:t>
      </w:r>
      <w:r w:rsidRPr="00052BF0">
        <w:rPr>
          <w:rFonts w:eastAsia="SimSun"/>
        </w:rPr>
        <w:t xml:space="preserve"> is the electrical tilt.</w:t>
      </w:r>
    </w:p>
    <w:p w14:paraId="73BB18CC" w14:textId="77777777" w:rsidR="00F46E93" w:rsidRPr="00052BF0" w:rsidRDefault="00F46E93" w:rsidP="00F46E93">
      <w:pPr>
        <w:ind w:left="1134" w:hanging="414"/>
        <w:rPr>
          <w:rFonts w:eastAsia="SimSun"/>
        </w:rPr>
      </w:pPr>
      <w:r w:rsidRPr="00052BF0">
        <w:rPr>
          <w:rFonts w:eastAsia="SimSun"/>
        </w:rPr>
        <w:tab/>
        <w:t xml:space="preserve">It is noted that the compliance with the limits on expected </w:t>
      </w:r>
      <w:r>
        <w:rPr>
          <w:rFonts w:eastAsia="SimSun"/>
        </w:rPr>
        <w:t>EIRP</w:t>
      </w:r>
      <w:r w:rsidRPr="00052BF0">
        <w:rPr>
          <w:rFonts w:eastAsia="SimSun"/>
        </w:rPr>
        <w:t xml:space="preserve"> should be limited to a defined range of electrical tilts.</w:t>
      </w:r>
    </w:p>
    <w:p w14:paraId="6BB34A29" w14:textId="77777777" w:rsidR="00F46E93" w:rsidRPr="00D10C72" w:rsidRDefault="00F46E93" w:rsidP="00F46E93">
      <w:pPr>
        <w:pStyle w:val="enumlev1"/>
        <w:rPr>
          <w:rFonts w:eastAsia="SimSun"/>
          <w:sz w:val="20"/>
          <w:szCs w:val="16"/>
        </w:rPr>
      </w:pPr>
      <w:r w:rsidRPr="00052BF0">
        <w:rPr>
          <w:rFonts w:eastAsia="SimSun"/>
          <w:b/>
          <w:bCs/>
        </w:rPr>
        <w:lastRenderedPageBreak/>
        <w:t>2)</w:t>
      </w:r>
      <w:r w:rsidRPr="00052BF0">
        <w:rPr>
          <w:rFonts w:eastAsia="SimSun"/>
          <w:b/>
          <w:bCs/>
        </w:rPr>
        <w:tab/>
      </w:r>
      <w:r w:rsidRPr="00D10C72">
        <w:rPr>
          <w:rFonts w:eastAsia="SimSun"/>
          <w:b/>
          <w:bCs/>
          <w:sz w:val="20"/>
          <w:szCs w:val="16"/>
        </w:rPr>
        <w:t>Averaging</w:t>
      </w:r>
      <w:r w:rsidRPr="00D10C72">
        <w:rPr>
          <w:rFonts w:eastAsia="SimSun"/>
          <w:b/>
          <w:sz w:val="20"/>
          <w:szCs w:val="16"/>
        </w:rPr>
        <w:t xml:space="preserve"> over horizontal and vertical angles</w:t>
      </w:r>
      <w:r w:rsidRPr="00D10C72">
        <w:rPr>
          <w:rFonts w:eastAsia="SimSun"/>
          <w:sz w:val="20"/>
          <w:szCs w:val="16"/>
        </w:rPr>
        <w:t xml:space="preserve">: the expected </w:t>
      </w:r>
      <w:r>
        <w:rPr>
          <w:rFonts w:eastAsia="SimSun"/>
        </w:rPr>
        <w:t>EIRP</w:t>
      </w:r>
      <w:r w:rsidRPr="00D10C72">
        <w:rPr>
          <w:rFonts w:eastAsia="SimSun"/>
          <w:sz w:val="20"/>
          <w:szCs w:val="16"/>
        </w:rPr>
        <w:t xml:space="preserve"> is then calculated by averaging the results of step 1 over horizontal angles</w:t>
      </w:r>
      <w:r w:rsidRPr="00D10C72">
        <w:rPr>
          <w:sz w:val="20"/>
          <w:szCs w:val="16"/>
        </w:rPr>
        <w:t xml:space="preserve"> φ</w:t>
      </w:r>
      <w:r w:rsidRPr="00D10C72">
        <w:rPr>
          <w:rFonts w:ascii="Cambria Math" w:eastAsia="SimSun" w:hAnsi="Cambria Math"/>
          <w:i/>
          <w:sz w:val="20"/>
          <w:szCs w:val="16"/>
        </w:rPr>
        <w:t xml:space="preserve"> </w:t>
      </w:r>
      <w:r w:rsidRPr="00D10C72">
        <w:rPr>
          <w:rFonts w:eastAsia="SimSun"/>
          <w:sz w:val="20"/>
          <w:szCs w:val="16"/>
        </w:rPr>
        <w:t xml:space="preserve">from −π to +π with respect to the base station horizontal boresight, and </w:t>
      </w:r>
      <w:r w:rsidRPr="00D10C72">
        <w:rPr>
          <w:sz w:val="20"/>
          <w:szCs w:val="16"/>
        </w:rPr>
        <w:t xml:space="preserve">vertical angles θ </w:t>
      </w:r>
      <w:r w:rsidRPr="00D10C72">
        <w:rPr>
          <w:rFonts w:eastAsia="SimSun"/>
          <w:sz w:val="20"/>
          <w:szCs w:val="16"/>
        </w:rPr>
        <w:t xml:space="preserve">within vertical angle measurement window </w:t>
      </w:r>
      <w:r w:rsidRPr="00D10C72">
        <w:rPr>
          <w:kern w:val="24"/>
          <w:sz w:val="20"/>
          <w:szCs w:val="16"/>
        </w:rPr>
        <w:t>θ</w:t>
      </w:r>
      <w:r w:rsidRPr="00D10C72">
        <w:rPr>
          <w:i/>
          <w:iCs/>
          <w:kern w:val="24"/>
          <w:sz w:val="20"/>
          <w:szCs w:val="16"/>
          <w:vertAlign w:val="subscript"/>
        </w:rPr>
        <w:t>L</w:t>
      </w:r>
      <w:r w:rsidRPr="00D10C72">
        <w:rPr>
          <w:kern w:val="24"/>
          <w:sz w:val="20"/>
          <w:szCs w:val="16"/>
        </w:rPr>
        <w:t> ≤ θ &lt; θ</w:t>
      </w:r>
      <w:r w:rsidRPr="00D10C72">
        <w:rPr>
          <w:i/>
          <w:iCs/>
          <w:kern w:val="24"/>
          <w:sz w:val="20"/>
          <w:szCs w:val="16"/>
          <w:vertAlign w:val="subscript"/>
        </w:rPr>
        <w:t>H</w:t>
      </w:r>
      <w:r w:rsidRPr="00D10C72">
        <w:rPr>
          <w:rFonts w:eastAsia="SimSun"/>
          <w:sz w:val="20"/>
          <w:szCs w:val="16"/>
        </w:rPr>
        <w:t xml:space="preserve"> </w:t>
      </w:r>
      <w:r w:rsidRPr="00D10C72">
        <w:rPr>
          <w:sz w:val="20"/>
          <w:szCs w:val="16"/>
        </w:rPr>
        <w:t>with respect to the horizon</w:t>
      </w:r>
      <w:r w:rsidRPr="00D10C72">
        <w:rPr>
          <w:rFonts w:eastAsia="SimSun"/>
          <w:sz w:val="20"/>
          <w:szCs w:val="16"/>
        </w:rPr>
        <w:t>. In other words:</w:t>
      </w:r>
    </w:p>
    <w:p w14:paraId="5830F111" w14:textId="77777777" w:rsidR="00F46E93" w:rsidRPr="00321722" w:rsidRDefault="00F46E93" w:rsidP="00F46E93">
      <w:pPr>
        <w:pStyle w:val="Equation"/>
      </w:pPr>
      <w:r w:rsidRPr="00321722">
        <w:tab/>
      </w:r>
      <w:r w:rsidRPr="00321722">
        <w:tab/>
      </w:r>
      <w:r w:rsidRPr="00321722">
        <w:rPr>
          <w:position w:val="-42"/>
        </w:rPr>
        <w:object w:dxaOrig="5340" w:dyaOrig="940" w14:anchorId="724E17DF">
          <v:shape id="_x0000_i1029" type="#_x0000_t75" style="width:268.2pt;height:46.2pt" o:ole="">
            <v:imagedata r:id="rId54" o:title=""/>
          </v:shape>
          <o:OLEObject Type="Embed" ProgID="Equation.DSMT4" ShapeID="_x0000_i1029" DrawAspect="Content" ObjectID="_1797453793" r:id="rId55"/>
        </w:object>
      </w:r>
    </w:p>
    <w:p w14:paraId="689D01D9" w14:textId="77777777" w:rsidR="00F46E93" w:rsidRDefault="00F46E93" w:rsidP="00F46E93">
      <w:pPr>
        <w:rPr>
          <w:rFonts w:eastAsia="SimSun"/>
        </w:rPr>
      </w:pPr>
      <w:r w:rsidRPr="00321722">
        <w:rPr>
          <w:rFonts w:eastAsia="SimSun"/>
        </w:rPr>
        <w:t xml:space="preserve">The averaging </w:t>
      </w:r>
      <w:r w:rsidRPr="00052BF0">
        <w:rPr>
          <w:rFonts w:eastAsia="SimSun"/>
        </w:rPr>
        <w:t>processes in steps 1 and</w:t>
      </w:r>
      <w:r w:rsidRPr="00321722">
        <w:rPr>
          <w:rFonts w:eastAsia="SimSun"/>
        </w:rPr>
        <w:t xml:space="preserve"> 2 shall allow for accurate averaging of the expected </w:t>
      </w:r>
      <w:r>
        <w:rPr>
          <w:rFonts w:eastAsia="SimSun"/>
        </w:rPr>
        <w:t>EIRP</w:t>
      </w:r>
      <w:r w:rsidRPr="00321722">
        <w:rPr>
          <w:rFonts w:eastAsia="SimSun"/>
        </w:rPr>
        <w:t xml:space="preserve"> (e.g. to the confidence interval of 95%). </w:t>
      </w:r>
    </w:p>
    <w:p w14:paraId="4D76D9BA" w14:textId="56B94F06" w:rsidR="00F46E93" w:rsidRDefault="00F46E93">
      <w:pPr>
        <w:spacing w:after="0"/>
        <w:rPr>
          <w:rFonts w:eastAsia="SimSun"/>
        </w:rPr>
      </w:pPr>
      <w:r>
        <w:rPr>
          <w:rFonts w:eastAsia="SimSun"/>
        </w:rPr>
        <w:br w:type="page"/>
      </w:r>
    </w:p>
    <w:p w14:paraId="40B94351" w14:textId="2CC6E0DC" w:rsidR="00E8629F" w:rsidRPr="00235394" w:rsidRDefault="00E8629F" w:rsidP="00CA7BC3">
      <w:pPr>
        <w:pStyle w:val="Heading9"/>
      </w:pPr>
      <w:bookmarkStart w:id="202" w:name="_Toc162640242"/>
      <w:bookmarkStart w:id="203" w:name="_Toc162641754"/>
      <w:r w:rsidRPr="00235394">
        <w:lastRenderedPageBreak/>
        <w:t>A</w:t>
      </w:r>
      <w:r w:rsidR="00055158">
        <w:t xml:space="preserve">nnex </w:t>
      </w:r>
      <w:r w:rsidR="00F46E93">
        <w:t>B</w:t>
      </w:r>
      <w:r w:rsidR="00AF6585">
        <w:t>:</w:t>
      </w:r>
      <w:r w:rsidR="00BB57D9">
        <w:br/>
      </w:r>
      <w:r w:rsidRPr="00235394">
        <w:t>Change history</w:t>
      </w:r>
      <w:bookmarkEnd w:id="202"/>
      <w:bookmarkEnd w:id="203"/>
    </w:p>
    <w:p w14:paraId="1E58401D" w14:textId="77777777" w:rsidR="00D756B6" w:rsidRPr="00235394" w:rsidRDefault="00D756B6" w:rsidP="00D756B6">
      <w:pPr>
        <w:pStyle w:val="TH"/>
      </w:pPr>
      <w:bookmarkStart w:id="204" w:name="historyclause"/>
      <w:bookmarkStart w:id="205" w:name="OLE_LINK6"/>
      <w:bookmarkStart w:id="206" w:name="OLE_LINK7"/>
      <w:bookmarkStart w:id="207" w:name="OLE_LINK20"/>
      <w:bookmarkStart w:id="208" w:name="OLE_LINK21"/>
      <w:bookmarkStart w:id="209" w:name="OLE_LINK22"/>
      <w:bookmarkEnd w:id="20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210" w:author="RP-242902" w:date="2025-01-03T23:18:00Z" w16du:dateUtc="2025-01-03T22:18:00Z">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800"/>
        <w:gridCol w:w="800"/>
        <w:gridCol w:w="1046"/>
        <w:gridCol w:w="473"/>
        <w:gridCol w:w="425"/>
        <w:gridCol w:w="425"/>
        <w:gridCol w:w="4962"/>
        <w:gridCol w:w="708"/>
        <w:tblGridChange w:id="211">
          <w:tblGrid>
            <w:gridCol w:w="800"/>
            <w:gridCol w:w="800"/>
            <w:gridCol w:w="1094"/>
            <w:gridCol w:w="425"/>
            <w:gridCol w:w="425"/>
            <w:gridCol w:w="425"/>
            <w:gridCol w:w="4962"/>
            <w:gridCol w:w="708"/>
          </w:tblGrid>
        </w:tblGridChange>
      </w:tblGrid>
      <w:tr w:rsidR="00E8629F" w:rsidRPr="00235394" w14:paraId="3223A5AD" w14:textId="77777777" w:rsidTr="00277F01">
        <w:trPr>
          <w:cantSplit/>
          <w:trPrChange w:id="212" w:author="RP-242902" w:date="2025-01-03T23:18:00Z" w16du:dateUtc="2025-01-03T22:18:00Z">
            <w:trPr>
              <w:cantSplit/>
            </w:trPr>
          </w:trPrChange>
        </w:trPr>
        <w:tc>
          <w:tcPr>
            <w:tcW w:w="9639" w:type="dxa"/>
            <w:gridSpan w:val="8"/>
            <w:tcBorders>
              <w:bottom w:val="nil"/>
            </w:tcBorders>
            <w:shd w:val="solid" w:color="FFFFFF" w:fill="auto"/>
            <w:tcPrChange w:id="213" w:author="RP-242902" w:date="2025-01-03T23:18:00Z" w16du:dateUtc="2025-01-03T22:18:00Z">
              <w:tcPr>
                <w:tcW w:w="9639" w:type="dxa"/>
                <w:gridSpan w:val="8"/>
                <w:tcBorders>
                  <w:bottom w:val="nil"/>
                </w:tcBorders>
                <w:shd w:val="solid" w:color="FFFFFF" w:fill="auto"/>
              </w:tcPr>
            </w:tcPrChange>
          </w:tcPr>
          <w:bookmarkEnd w:id="205"/>
          <w:bookmarkEnd w:id="206"/>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277F01">
        <w:tc>
          <w:tcPr>
            <w:tcW w:w="800" w:type="dxa"/>
            <w:shd w:val="pct10" w:color="auto" w:fill="FFFFFF"/>
            <w:tcPrChange w:id="214" w:author="RP-242902" w:date="2025-01-03T23:18:00Z" w16du:dateUtc="2025-01-03T22:18:00Z">
              <w:tcPr>
                <w:tcW w:w="800" w:type="dxa"/>
                <w:shd w:val="pct10" w:color="auto" w:fill="FFFFFF"/>
              </w:tcPr>
            </w:tcPrChange>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Change w:id="215" w:author="RP-242902" w:date="2025-01-03T23:18:00Z" w16du:dateUtc="2025-01-03T22:18:00Z">
              <w:tcPr>
                <w:tcW w:w="800" w:type="dxa"/>
                <w:shd w:val="pct10" w:color="auto" w:fill="FFFFFF"/>
              </w:tcPr>
            </w:tcPrChange>
          </w:tcPr>
          <w:p w14:paraId="03D627F5" w14:textId="77777777" w:rsidR="006B0D02" w:rsidRPr="00235394" w:rsidRDefault="006856E5">
            <w:pPr>
              <w:pStyle w:val="TAL"/>
              <w:rPr>
                <w:b/>
                <w:sz w:val="16"/>
              </w:rPr>
            </w:pPr>
            <w:r>
              <w:rPr>
                <w:b/>
                <w:sz w:val="16"/>
              </w:rPr>
              <w:t>Meeting</w:t>
            </w:r>
          </w:p>
        </w:tc>
        <w:tc>
          <w:tcPr>
            <w:tcW w:w="1046" w:type="dxa"/>
            <w:shd w:val="pct10" w:color="auto" w:fill="FFFFFF"/>
            <w:tcPrChange w:id="216" w:author="RP-242902" w:date="2025-01-03T23:18:00Z" w16du:dateUtc="2025-01-03T22:18:00Z">
              <w:tcPr>
                <w:tcW w:w="1094" w:type="dxa"/>
                <w:shd w:val="pct10" w:color="auto" w:fill="FFFFFF"/>
              </w:tcPr>
            </w:tcPrChange>
          </w:tcPr>
          <w:p w14:paraId="49C79A20" w14:textId="77777777" w:rsidR="006B0D02" w:rsidRPr="00235394" w:rsidRDefault="006B0D02" w:rsidP="006856E5">
            <w:pPr>
              <w:pStyle w:val="TAL"/>
              <w:rPr>
                <w:b/>
                <w:sz w:val="16"/>
              </w:rPr>
            </w:pPr>
            <w:r w:rsidRPr="00235394">
              <w:rPr>
                <w:b/>
                <w:sz w:val="16"/>
              </w:rPr>
              <w:t>TDoc</w:t>
            </w:r>
          </w:p>
        </w:tc>
        <w:tc>
          <w:tcPr>
            <w:tcW w:w="473" w:type="dxa"/>
            <w:shd w:val="pct10" w:color="auto" w:fill="FFFFFF"/>
            <w:tcPrChange w:id="217" w:author="RP-242902" w:date="2025-01-03T23:18:00Z" w16du:dateUtc="2025-01-03T22:18:00Z">
              <w:tcPr>
                <w:tcW w:w="425" w:type="dxa"/>
                <w:shd w:val="pct10" w:color="auto" w:fill="FFFFFF"/>
              </w:tcPr>
            </w:tcPrChange>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Change w:id="218" w:author="RP-242902" w:date="2025-01-03T23:18:00Z" w16du:dateUtc="2025-01-03T22:18:00Z">
              <w:tcPr>
                <w:tcW w:w="425" w:type="dxa"/>
                <w:shd w:val="pct10" w:color="auto" w:fill="FFFFFF"/>
              </w:tcPr>
            </w:tcPrChange>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Change w:id="219" w:author="RP-242902" w:date="2025-01-03T23:18:00Z" w16du:dateUtc="2025-01-03T22:18:00Z">
              <w:tcPr>
                <w:tcW w:w="425" w:type="dxa"/>
                <w:shd w:val="pct10" w:color="auto" w:fill="FFFFFF"/>
              </w:tcPr>
            </w:tcPrChange>
          </w:tcPr>
          <w:p w14:paraId="78B7AB92" w14:textId="77777777" w:rsidR="006B0D02" w:rsidRPr="00235394" w:rsidRDefault="006B0D02">
            <w:pPr>
              <w:pStyle w:val="TAL"/>
              <w:rPr>
                <w:b/>
                <w:sz w:val="16"/>
              </w:rPr>
            </w:pPr>
            <w:r>
              <w:rPr>
                <w:b/>
                <w:sz w:val="16"/>
              </w:rPr>
              <w:t>Cat</w:t>
            </w:r>
          </w:p>
        </w:tc>
        <w:tc>
          <w:tcPr>
            <w:tcW w:w="4962" w:type="dxa"/>
            <w:shd w:val="pct10" w:color="auto" w:fill="FFFFFF"/>
            <w:tcPrChange w:id="220" w:author="RP-242902" w:date="2025-01-03T23:18:00Z" w16du:dateUtc="2025-01-03T22:18:00Z">
              <w:tcPr>
                <w:tcW w:w="4962" w:type="dxa"/>
                <w:shd w:val="pct10" w:color="auto" w:fill="FFFFFF"/>
              </w:tcPr>
            </w:tcPrChange>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Change w:id="221" w:author="RP-242902" w:date="2025-01-03T23:18:00Z" w16du:dateUtc="2025-01-03T22:18:00Z">
              <w:tcPr>
                <w:tcW w:w="708" w:type="dxa"/>
                <w:shd w:val="pct10" w:color="auto" w:fill="FFFFFF"/>
              </w:tcPr>
            </w:tcPrChange>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277F01">
        <w:tc>
          <w:tcPr>
            <w:tcW w:w="800" w:type="dxa"/>
            <w:shd w:val="solid" w:color="FFFFFF" w:fill="auto"/>
            <w:tcPrChange w:id="222" w:author="RP-242902" w:date="2025-01-03T23:18:00Z" w16du:dateUtc="2025-01-03T22:18:00Z">
              <w:tcPr>
                <w:tcW w:w="800" w:type="dxa"/>
                <w:shd w:val="solid" w:color="FFFFFF" w:fill="auto"/>
              </w:tcPr>
            </w:tcPrChange>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Change w:id="223" w:author="RP-242902" w:date="2025-01-03T23:18:00Z" w16du:dateUtc="2025-01-03T22:18:00Z">
              <w:tcPr>
                <w:tcW w:w="800" w:type="dxa"/>
                <w:shd w:val="solid" w:color="FFFFFF" w:fill="auto"/>
              </w:tcPr>
            </w:tcPrChange>
          </w:tcPr>
          <w:p w14:paraId="013E8674" w14:textId="77777777" w:rsidR="004B0E13" w:rsidRPr="006B0D02" w:rsidRDefault="004B0E13" w:rsidP="004B0E13">
            <w:pPr>
              <w:pStyle w:val="TAC"/>
              <w:rPr>
                <w:sz w:val="16"/>
                <w:szCs w:val="16"/>
              </w:rPr>
            </w:pPr>
            <w:r>
              <w:rPr>
                <w:sz w:val="16"/>
                <w:szCs w:val="16"/>
              </w:rPr>
              <w:t>RP-79</w:t>
            </w:r>
          </w:p>
        </w:tc>
        <w:tc>
          <w:tcPr>
            <w:tcW w:w="1046" w:type="dxa"/>
            <w:shd w:val="solid" w:color="FFFFFF" w:fill="auto"/>
            <w:tcPrChange w:id="224" w:author="RP-242902" w:date="2025-01-03T23:18:00Z" w16du:dateUtc="2025-01-03T22:18:00Z">
              <w:tcPr>
                <w:tcW w:w="1094" w:type="dxa"/>
                <w:shd w:val="solid" w:color="FFFFFF" w:fill="auto"/>
              </w:tcPr>
            </w:tcPrChange>
          </w:tcPr>
          <w:p w14:paraId="56B8B694" w14:textId="77777777" w:rsidR="004B0E13" w:rsidRPr="006B0D02" w:rsidRDefault="004B0E13" w:rsidP="004B0E13">
            <w:pPr>
              <w:pStyle w:val="TAC"/>
              <w:rPr>
                <w:sz w:val="16"/>
                <w:szCs w:val="16"/>
              </w:rPr>
            </w:pPr>
            <w:r>
              <w:rPr>
                <w:sz w:val="16"/>
                <w:szCs w:val="16"/>
              </w:rPr>
              <w:t>RP-180119</w:t>
            </w:r>
          </w:p>
        </w:tc>
        <w:tc>
          <w:tcPr>
            <w:tcW w:w="473" w:type="dxa"/>
            <w:shd w:val="solid" w:color="FFFFFF" w:fill="auto"/>
            <w:tcPrChange w:id="225" w:author="RP-242902" w:date="2025-01-03T23:18:00Z" w16du:dateUtc="2025-01-03T22:18:00Z">
              <w:tcPr>
                <w:tcW w:w="425" w:type="dxa"/>
                <w:shd w:val="solid" w:color="FFFFFF" w:fill="auto"/>
              </w:tcPr>
            </w:tcPrChange>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Change w:id="226" w:author="RP-242902" w:date="2025-01-03T23:18:00Z" w16du:dateUtc="2025-01-03T22:18:00Z">
              <w:tcPr>
                <w:tcW w:w="425" w:type="dxa"/>
                <w:shd w:val="solid" w:color="FFFFFF" w:fill="auto"/>
              </w:tcPr>
            </w:tcPrChange>
          </w:tcPr>
          <w:p w14:paraId="6A57DC6A" w14:textId="77777777" w:rsidR="004B0E13" w:rsidRPr="006B0D02" w:rsidRDefault="004B0E13" w:rsidP="00277F01">
            <w:pPr>
              <w:pStyle w:val="TAR"/>
              <w:jc w:val="center"/>
              <w:rPr>
                <w:sz w:val="16"/>
                <w:szCs w:val="16"/>
              </w:rPr>
              <w:pPrChange w:id="227" w:author="RP-242902" w:date="2025-01-03T23:18:00Z" w16du:dateUtc="2025-01-03T22:18:00Z">
                <w:pPr>
                  <w:pStyle w:val="TAR"/>
                </w:pPr>
              </w:pPrChange>
            </w:pPr>
            <w:r>
              <w:rPr>
                <w:sz w:val="16"/>
                <w:szCs w:val="16"/>
              </w:rPr>
              <w:t>-</w:t>
            </w:r>
          </w:p>
        </w:tc>
        <w:tc>
          <w:tcPr>
            <w:tcW w:w="425" w:type="dxa"/>
            <w:shd w:val="solid" w:color="FFFFFF" w:fill="auto"/>
            <w:tcPrChange w:id="228" w:author="RP-242902" w:date="2025-01-03T23:18:00Z" w16du:dateUtc="2025-01-03T22:18:00Z">
              <w:tcPr>
                <w:tcW w:w="425" w:type="dxa"/>
                <w:shd w:val="solid" w:color="FFFFFF" w:fill="auto"/>
              </w:tcPr>
            </w:tcPrChange>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Change w:id="229" w:author="RP-242902" w:date="2025-01-03T23:18:00Z" w16du:dateUtc="2025-01-03T22:18:00Z">
              <w:tcPr>
                <w:tcW w:w="4962" w:type="dxa"/>
                <w:shd w:val="solid" w:color="FFFFFF" w:fill="auto"/>
              </w:tcPr>
            </w:tcPrChange>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Change w:id="230" w:author="RP-242902" w:date="2025-01-03T23:18:00Z" w16du:dateUtc="2025-01-03T22:18:00Z">
              <w:tcPr>
                <w:tcW w:w="708" w:type="dxa"/>
                <w:shd w:val="solid" w:color="FFFFFF" w:fill="auto"/>
              </w:tcPr>
            </w:tcPrChange>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277F01">
        <w:tc>
          <w:tcPr>
            <w:tcW w:w="800" w:type="dxa"/>
            <w:shd w:val="solid" w:color="FFFFFF" w:fill="auto"/>
            <w:tcPrChange w:id="231" w:author="RP-242902" w:date="2025-01-03T23:18:00Z" w16du:dateUtc="2025-01-03T22:18:00Z">
              <w:tcPr>
                <w:tcW w:w="800" w:type="dxa"/>
                <w:shd w:val="solid" w:color="FFFFFF" w:fill="auto"/>
              </w:tcPr>
            </w:tcPrChange>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Change w:id="232" w:author="RP-242902" w:date="2025-01-03T23:18:00Z" w16du:dateUtc="2025-01-03T22:18:00Z">
              <w:tcPr>
                <w:tcW w:w="800" w:type="dxa"/>
                <w:shd w:val="solid" w:color="FFFFFF" w:fill="auto"/>
              </w:tcPr>
            </w:tcPrChange>
          </w:tcPr>
          <w:p w14:paraId="017BC19B" w14:textId="77777777" w:rsidR="0008173E" w:rsidRDefault="0008173E" w:rsidP="0008173E">
            <w:pPr>
              <w:pStyle w:val="TAC"/>
              <w:rPr>
                <w:sz w:val="16"/>
                <w:szCs w:val="16"/>
              </w:rPr>
            </w:pPr>
            <w:r>
              <w:rPr>
                <w:sz w:val="16"/>
                <w:szCs w:val="16"/>
              </w:rPr>
              <w:t>RP-79</w:t>
            </w:r>
          </w:p>
        </w:tc>
        <w:tc>
          <w:tcPr>
            <w:tcW w:w="1046" w:type="dxa"/>
            <w:shd w:val="solid" w:color="FFFFFF" w:fill="auto"/>
            <w:tcPrChange w:id="233" w:author="RP-242902" w:date="2025-01-03T23:18:00Z" w16du:dateUtc="2025-01-03T22:18:00Z">
              <w:tcPr>
                <w:tcW w:w="1094" w:type="dxa"/>
                <w:shd w:val="solid" w:color="FFFFFF" w:fill="auto"/>
              </w:tcPr>
            </w:tcPrChange>
          </w:tcPr>
          <w:p w14:paraId="03BF0757" w14:textId="77777777" w:rsidR="0008173E" w:rsidRDefault="0008173E" w:rsidP="0008173E">
            <w:pPr>
              <w:pStyle w:val="TAC"/>
              <w:rPr>
                <w:sz w:val="16"/>
                <w:szCs w:val="16"/>
              </w:rPr>
            </w:pPr>
            <w:r>
              <w:rPr>
                <w:sz w:val="16"/>
                <w:szCs w:val="16"/>
              </w:rPr>
              <w:t>RP-180547</w:t>
            </w:r>
          </w:p>
        </w:tc>
        <w:tc>
          <w:tcPr>
            <w:tcW w:w="473" w:type="dxa"/>
            <w:shd w:val="solid" w:color="FFFFFF" w:fill="auto"/>
            <w:tcPrChange w:id="234" w:author="RP-242902" w:date="2025-01-03T23:18:00Z" w16du:dateUtc="2025-01-03T22:18:00Z">
              <w:tcPr>
                <w:tcW w:w="425" w:type="dxa"/>
                <w:shd w:val="solid" w:color="FFFFFF" w:fill="auto"/>
              </w:tcPr>
            </w:tcPrChange>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Change w:id="235" w:author="RP-242902" w:date="2025-01-03T23:18:00Z" w16du:dateUtc="2025-01-03T22:18:00Z">
              <w:tcPr>
                <w:tcW w:w="425" w:type="dxa"/>
                <w:shd w:val="solid" w:color="FFFFFF" w:fill="auto"/>
              </w:tcPr>
            </w:tcPrChange>
          </w:tcPr>
          <w:p w14:paraId="7A1A6E37" w14:textId="77777777" w:rsidR="0008173E" w:rsidRDefault="0008173E" w:rsidP="00277F01">
            <w:pPr>
              <w:pStyle w:val="TAR"/>
              <w:jc w:val="center"/>
              <w:rPr>
                <w:sz w:val="16"/>
                <w:szCs w:val="16"/>
              </w:rPr>
              <w:pPrChange w:id="236" w:author="RP-242902" w:date="2025-01-03T23:18:00Z" w16du:dateUtc="2025-01-03T22:18:00Z">
                <w:pPr>
                  <w:pStyle w:val="TAR"/>
                </w:pPr>
              </w:pPrChange>
            </w:pPr>
            <w:r>
              <w:rPr>
                <w:sz w:val="16"/>
                <w:szCs w:val="16"/>
              </w:rPr>
              <w:t>-</w:t>
            </w:r>
          </w:p>
        </w:tc>
        <w:tc>
          <w:tcPr>
            <w:tcW w:w="425" w:type="dxa"/>
            <w:shd w:val="solid" w:color="FFFFFF" w:fill="auto"/>
            <w:tcPrChange w:id="237" w:author="RP-242902" w:date="2025-01-03T23:18:00Z" w16du:dateUtc="2025-01-03T22:18:00Z">
              <w:tcPr>
                <w:tcW w:w="425" w:type="dxa"/>
                <w:shd w:val="solid" w:color="FFFFFF" w:fill="auto"/>
              </w:tcPr>
            </w:tcPrChange>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Change w:id="238" w:author="RP-242902" w:date="2025-01-03T23:18:00Z" w16du:dateUtc="2025-01-03T22:18:00Z">
              <w:tcPr>
                <w:tcW w:w="4962" w:type="dxa"/>
                <w:shd w:val="solid" w:color="FFFFFF" w:fill="auto"/>
              </w:tcPr>
            </w:tcPrChange>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Change w:id="239" w:author="RP-242902" w:date="2025-01-03T23:18:00Z" w16du:dateUtc="2025-01-03T22:18:00Z">
              <w:tcPr>
                <w:tcW w:w="708" w:type="dxa"/>
                <w:shd w:val="solid" w:color="FFFFFF" w:fill="auto"/>
              </w:tcPr>
            </w:tcPrChange>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277F01">
        <w:tc>
          <w:tcPr>
            <w:tcW w:w="800" w:type="dxa"/>
            <w:shd w:val="solid" w:color="FFFFFF" w:fill="auto"/>
            <w:tcPrChange w:id="240" w:author="RP-242902" w:date="2025-01-03T23:18:00Z" w16du:dateUtc="2025-01-03T22:18:00Z">
              <w:tcPr>
                <w:tcW w:w="800" w:type="dxa"/>
                <w:shd w:val="solid" w:color="FFFFFF" w:fill="auto"/>
              </w:tcPr>
            </w:tcPrChange>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Change w:id="241" w:author="RP-242902" w:date="2025-01-03T23:18:00Z" w16du:dateUtc="2025-01-03T22:18:00Z">
              <w:tcPr>
                <w:tcW w:w="800" w:type="dxa"/>
                <w:shd w:val="solid" w:color="FFFFFF" w:fill="auto"/>
              </w:tcPr>
            </w:tcPrChange>
          </w:tcPr>
          <w:p w14:paraId="076732B0" w14:textId="77777777" w:rsidR="000805B2" w:rsidRDefault="000805B2" w:rsidP="000805B2">
            <w:pPr>
              <w:pStyle w:val="TAC"/>
              <w:rPr>
                <w:sz w:val="16"/>
                <w:szCs w:val="16"/>
              </w:rPr>
            </w:pPr>
            <w:r>
              <w:rPr>
                <w:sz w:val="16"/>
                <w:szCs w:val="16"/>
              </w:rPr>
              <w:t>RP-79</w:t>
            </w:r>
          </w:p>
        </w:tc>
        <w:tc>
          <w:tcPr>
            <w:tcW w:w="1046" w:type="dxa"/>
            <w:shd w:val="solid" w:color="FFFFFF" w:fill="auto"/>
            <w:tcPrChange w:id="242" w:author="RP-242902" w:date="2025-01-03T23:18:00Z" w16du:dateUtc="2025-01-03T22:18:00Z">
              <w:tcPr>
                <w:tcW w:w="1094" w:type="dxa"/>
                <w:shd w:val="solid" w:color="FFFFFF" w:fill="auto"/>
              </w:tcPr>
            </w:tcPrChange>
          </w:tcPr>
          <w:p w14:paraId="1D10401D" w14:textId="77777777" w:rsidR="000805B2" w:rsidRDefault="000805B2" w:rsidP="000805B2">
            <w:pPr>
              <w:pStyle w:val="TAC"/>
              <w:rPr>
                <w:sz w:val="16"/>
                <w:szCs w:val="16"/>
              </w:rPr>
            </w:pPr>
            <w:r>
              <w:rPr>
                <w:sz w:val="16"/>
                <w:szCs w:val="16"/>
              </w:rPr>
              <w:t>RP-180565</w:t>
            </w:r>
          </w:p>
        </w:tc>
        <w:tc>
          <w:tcPr>
            <w:tcW w:w="473" w:type="dxa"/>
            <w:shd w:val="solid" w:color="FFFFFF" w:fill="auto"/>
            <w:tcPrChange w:id="243" w:author="RP-242902" w:date="2025-01-03T23:18:00Z" w16du:dateUtc="2025-01-03T22:18:00Z">
              <w:tcPr>
                <w:tcW w:w="425" w:type="dxa"/>
                <w:shd w:val="solid" w:color="FFFFFF" w:fill="auto"/>
              </w:tcPr>
            </w:tcPrChange>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Change w:id="244" w:author="RP-242902" w:date="2025-01-03T23:18:00Z" w16du:dateUtc="2025-01-03T22:18:00Z">
              <w:tcPr>
                <w:tcW w:w="425" w:type="dxa"/>
                <w:shd w:val="solid" w:color="FFFFFF" w:fill="auto"/>
              </w:tcPr>
            </w:tcPrChange>
          </w:tcPr>
          <w:p w14:paraId="0AE8EB2B" w14:textId="77777777" w:rsidR="000805B2" w:rsidRDefault="000805B2" w:rsidP="00277F01">
            <w:pPr>
              <w:pStyle w:val="TAR"/>
              <w:jc w:val="center"/>
              <w:rPr>
                <w:sz w:val="16"/>
                <w:szCs w:val="16"/>
              </w:rPr>
              <w:pPrChange w:id="245" w:author="RP-242902" w:date="2025-01-03T23:18:00Z" w16du:dateUtc="2025-01-03T22:18:00Z">
                <w:pPr>
                  <w:pStyle w:val="TAR"/>
                </w:pPr>
              </w:pPrChange>
            </w:pPr>
            <w:r>
              <w:rPr>
                <w:sz w:val="16"/>
                <w:szCs w:val="16"/>
              </w:rPr>
              <w:t>-</w:t>
            </w:r>
          </w:p>
        </w:tc>
        <w:tc>
          <w:tcPr>
            <w:tcW w:w="425" w:type="dxa"/>
            <w:shd w:val="solid" w:color="FFFFFF" w:fill="auto"/>
            <w:tcPrChange w:id="246" w:author="RP-242902" w:date="2025-01-03T23:18:00Z" w16du:dateUtc="2025-01-03T22:18:00Z">
              <w:tcPr>
                <w:tcW w:w="425" w:type="dxa"/>
                <w:shd w:val="solid" w:color="FFFFFF" w:fill="auto"/>
              </w:tcPr>
            </w:tcPrChange>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Change w:id="247" w:author="RP-242902" w:date="2025-01-03T23:18:00Z" w16du:dateUtc="2025-01-03T22:18:00Z">
              <w:tcPr>
                <w:tcW w:w="4962" w:type="dxa"/>
                <w:shd w:val="solid" w:color="FFFFFF" w:fill="auto"/>
              </w:tcPr>
            </w:tcPrChange>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Change w:id="248" w:author="RP-242902" w:date="2025-01-03T23:18:00Z" w16du:dateUtc="2025-01-03T22:18:00Z">
              <w:tcPr>
                <w:tcW w:w="708" w:type="dxa"/>
                <w:shd w:val="solid" w:color="FFFFFF" w:fill="auto"/>
              </w:tcPr>
            </w:tcPrChange>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277F01">
        <w:tc>
          <w:tcPr>
            <w:tcW w:w="800" w:type="dxa"/>
            <w:shd w:val="solid" w:color="FFFFFF" w:fill="auto"/>
            <w:tcPrChange w:id="249" w:author="RP-242902" w:date="2025-01-03T23:18:00Z" w16du:dateUtc="2025-01-03T22:18:00Z">
              <w:tcPr>
                <w:tcW w:w="800" w:type="dxa"/>
                <w:shd w:val="solid" w:color="FFFFFF" w:fill="auto"/>
              </w:tcPr>
            </w:tcPrChange>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Change w:id="250" w:author="RP-242902" w:date="2025-01-03T23:18:00Z" w16du:dateUtc="2025-01-03T22:18:00Z">
              <w:tcPr>
                <w:tcW w:w="800" w:type="dxa"/>
                <w:shd w:val="solid" w:color="FFFFFF" w:fill="auto"/>
              </w:tcPr>
            </w:tcPrChange>
          </w:tcPr>
          <w:p w14:paraId="05FD24D0" w14:textId="77777777" w:rsidR="00A45315" w:rsidRDefault="00A45315" w:rsidP="00A45315">
            <w:pPr>
              <w:pStyle w:val="TAC"/>
              <w:rPr>
                <w:sz w:val="16"/>
                <w:szCs w:val="16"/>
              </w:rPr>
            </w:pPr>
            <w:r>
              <w:rPr>
                <w:sz w:val="16"/>
                <w:szCs w:val="16"/>
              </w:rPr>
              <w:t>RP-80</w:t>
            </w:r>
          </w:p>
        </w:tc>
        <w:tc>
          <w:tcPr>
            <w:tcW w:w="1046" w:type="dxa"/>
            <w:shd w:val="solid" w:color="FFFFFF" w:fill="auto"/>
            <w:tcPrChange w:id="251" w:author="RP-242902" w:date="2025-01-03T23:18:00Z" w16du:dateUtc="2025-01-03T22:18:00Z">
              <w:tcPr>
                <w:tcW w:w="1094" w:type="dxa"/>
                <w:shd w:val="solid" w:color="FFFFFF" w:fill="auto"/>
              </w:tcPr>
            </w:tcPrChange>
          </w:tcPr>
          <w:p w14:paraId="5B7A029F" w14:textId="77777777" w:rsidR="00A45315" w:rsidRDefault="00A45315" w:rsidP="00A45315">
            <w:pPr>
              <w:pStyle w:val="TAC"/>
              <w:rPr>
                <w:sz w:val="16"/>
                <w:szCs w:val="16"/>
              </w:rPr>
            </w:pPr>
            <w:r w:rsidRPr="00A45315">
              <w:rPr>
                <w:sz w:val="16"/>
                <w:szCs w:val="16"/>
              </w:rPr>
              <w:t>RP-181021</w:t>
            </w:r>
          </w:p>
        </w:tc>
        <w:tc>
          <w:tcPr>
            <w:tcW w:w="473" w:type="dxa"/>
            <w:shd w:val="solid" w:color="FFFFFF" w:fill="auto"/>
            <w:tcPrChange w:id="252" w:author="RP-242902" w:date="2025-01-03T23:18:00Z" w16du:dateUtc="2025-01-03T22:18:00Z">
              <w:tcPr>
                <w:tcW w:w="425" w:type="dxa"/>
                <w:shd w:val="solid" w:color="FFFFFF" w:fill="auto"/>
              </w:tcPr>
            </w:tcPrChange>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Change w:id="253" w:author="RP-242902" w:date="2025-01-03T23:18:00Z" w16du:dateUtc="2025-01-03T22:18:00Z">
              <w:tcPr>
                <w:tcW w:w="425" w:type="dxa"/>
                <w:shd w:val="solid" w:color="FFFFFF" w:fill="auto"/>
              </w:tcPr>
            </w:tcPrChange>
          </w:tcPr>
          <w:p w14:paraId="50AECAFC" w14:textId="77777777" w:rsidR="00A45315" w:rsidRDefault="00A45315" w:rsidP="00277F01">
            <w:pPr>
              <w:pStyle w:val="TAR"/>
              <w:jc w:val="center"/>
              <w:rPr>
                <w:sz w:val="16"/>
                <w:szCs w:val="16"/>
              </w:rPr>
              <w:pPrChange w:id="254" w:author="RP-242902" w:date="2025-01-03T23:18:00Z" w16du:dateUtc="2025-01-03T22:18:00Z">
                <w:pPr>
                  <w:pStyle w:val="TAR"/>
                </w:pPr>
              </w:pPrChange>
            </w:pPr>
            <w:r>
              <w:rPr>
                <w:sz w:val="16"/>
                <w:szCs w:val="16"/>
              </w:rPr>
              <w:t>-</w:t>
            </w:r>
          </w:p>
        </w:tc>
        <w:tc>
          <w:tcPr>
            <w:tcW w:w="425" w:type="dxa"/>
            <w:shd w:val="solid" w:color="FFFFFF" w:fill="auto"/>
            <w:tcPrChange w:id="255" w:author="RP-242902" w:date="2025-01-03T23:18:00Z" w16du:dateUtc="2025-01-03T22:18:00Z">
              <w:tcPr>
                <w:tcW w:w="425" w:type="dxa"/>
                <w:shd w:val="solid" w:color="FFFFFF" w:fill="auto"/>
              </w:tcPr>
            </w:tcPrChange>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Change w:id="256" w:author="RP-242902" w:date="2025-01-03T23:18:00Z" w16du:dateUtc="2025-01-03T22:18:00Z">
              <w:tcPr>
                <w:tcW w:w="4962" w:type="dxa"/>
                <w:shd w:val="solid" w:color="FFFFFF" w:fill="auto"/>
              </w:tcPr>
            </w:tcPrChange>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Change w:id="257" w:author="RP-242902" w:date="2025-01-03T23:18:00Z" w16du:dateUtc="2025-01-03T22:18:00Z">
              <w:tcPr>
                <w:tcW w:w="708" w:type="dxa"/>
                <w:shd w:val="solid" w:color="FFFFFF" w:fill="auto"/>
              </w:tcPr>
            </w:tcPrChange>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277F01">
        <w:tc>
          <w:tcPr>
            <w:tcW w:w="800" w:type="dxa"/>
            <w:shd w:val="solid" w:color="FFFFFF" w:fill="auto"/>
            <w:tcPrChange w:id="258" w:author="RP-242902" w:date="2025-01-03T23:18:00Z" w16du:dateUtc="2025-01-03T22:18:00Z">
              <w:tcPr>
                <w:tcW w:w="800" w:type="dxa"/>
                <w:shd w:val="solid" w:color="FFFFFF" w:fill="auto"/>
              </w:tcPr>
            </w:tcPrChange>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Change w:id="259" w:author="RP-242902" w:date="2025-01-03T23:18:00Z" w16du:dateUtc="2025-01-03T22:18:00Z">
              <w:tcPr>
                <w:tcW w:w="800" w:type="dxa"/>
                <w:shd w:val="solid" w:color="FFFFFF" w:fill="auto"/>
              </w:tcPr>
            </w:tcPrChange>
          </w:tcPr>
          <w:p w14:paraId="232806A5" w14:textId="77777777" w:rsidR="00374800" w:rsidRDefault="00374800" w:rsidP="00A45315">
            <w:pPr>
              <w:pStyle w:val="TAC"/>
              <w:rPr>
                <w:sz w:val="16"/>
                <w:szCs w:val="16"/>
              </w:rPr>
            </w:pPr>
            <w:r>
              <w:rPr>
                <w:sz w:val="16"/>
                <w:szCs w:val="16"/>
              </w:rPr>
              <w:t>RP-82</w:t>
            </w:r>
          </w:p>
        </w:tc>
        <w:tc>
          <w:tcPr>
            <w:tcW w:w="1046" w:type="dxa"/>
            <w:shd w:val="solid" w:color="FFFFFF" w:fill="auto"/>
            <w:tcPrChange w:id="260" w:author="RP-242902" w:date="2025-01-03T23:18:00Z" w16du:dateUtc="2025-01-03T22:18:00Z">
              <w:tcPr>
                <w:tcW w:w="1094" w:type="dxa"/>
                <w:shd w:val="solid" w:color="FFFFFF" w:fill="auto"/>
              </w:tcPr>
            </w:tcPrChange>
          </w:tcPr>
          <w:p w14:paraId="5193B378" w14:textId="77777777" w:rsidR="00374800" w:rsidRPr="00A45315" w:rsidRDefault="00374800" w:rsidP="00A45315">
            <w:pPr>
              <w:pStyle w:val="TAC"/>
              <w:rPr>
                <w:sz w:val="16"/>
                <w:szCs w:val="16"/>
              </w:rPr>
            </w:pPr>
            <w:r>
              <w:rPr>
                <w:sz w:val="16"/>
                <w:szCs w:val="16"/>
              </w:rPr>
              <w:t>RP-182311</w:t>
            </w:r>
          </w:p>
        </w:tc>
        <w:tc>
          <w:tcPr>
            <w:tcW w:w="473" w:type="dxa"/>
            <w:shd w:val="solid" w:color="FFFFFF" w:fill="auto"/>
            <w:tcPrChange w:id="261" w:author="RP-242902" w:date="2025-01-03T23:18:00Z" w16du:dateUtc="2025-01-03T22:18:00Z">
              <w:tcPr>
                <w:tcW w:w="425" w:type="dxa"/>
                <w:shd w:val="solid" w:color="FFFFFF" w:fill="auto"/>
              </w:tcPr>
            </w:tcPrChange>
          </w:tcPr>
          <w:p w14:paraId="2A58E008" w14:textId="77777777" w:rsidR="00374800" w:rsidRDefault="00374800" w:rsidP="00A45315">
            <w:pPr>
              <w:pStyle w:val="TAL"/>
              <w:rPr>
                <w:sz w:val="16"/>
                <w:szCs w:val="16"/>
              </w:rPr>
            </w:pPr>
          </w:p>
        </w:tc>
        <w:tc>
          <w:tcPr>
            <w:tcW w:w="425" w:type="dxa"/>
            <w:shd w:val="solid" w:color="FFFFFF" w:fill="auto"/>
            <w:tcPrChange w:id="262" w:author="RP-242902" w:date="2025-01-03T23:18:00Z" w16du:dateUtc="2025-01-03T22:18:00Z">
              <w:tcPr>
                <w:tcW w:w="425" w:type="dxa"/>
                <w:shd w:val="solid" w:color="FFFFFF" w:fill="auto"/>
              </w:tcPr>
            </w:tcPrChange>
          </w:tcPr>
          <w:p w14:paraId="2E9759CA" w14:textId="77777777" w:rsidR="00374800" w:rsidRDefault="00374800" w:rsidP="00277F01">
            <w:pPr>
              <w:pStyle w:val="TAR"/>
              <w:jc w:val="center"/>
              <w:rPr>
                <w:sz w:val="16"/>
                <w:szCs w:val="16"/>
              </w:rPr>
              <w:pPrChange w:id="263" w:author="RP-242902" w:date="2025-01-03T23:18:00Z" w16du:dateUtc="2025-01-03T22:18:00Z">
                <w:pPr>
                  <w:pStyle w:val="TAR"/>
                </w:pPr>
              </w:pPrChange>
            </w:pPr>
          </w:p>
        </w:tc>
        <w:tc>
          <w:tcPr>
            <w:tcW w:w="425" w:type="dxa"/>
            <w:shd w:val="solid" w:color="FFFFFF" w:fill="auto"/>
            <w:tcPrChange w:id="264" w:author="RP-242902" w:date="2025-01-03T23:18:00Z" w16du:dateUtc="2025-01-03T22:18:00Z">
              <w:tcPr>
                <w:tcW w:w="425" w:type="dxa"/>
                <w:shd w:val="solid" w:color="FFFFFF" w:fill="auto"/>
              </w:tcPr>
            </w:tcPrChange>
          </w:tcPr>
          <w:p w14:paraId="7F5C6DC6" w14:textId="77777777" w:rsidR="00374800" w:rsidRDefault="00374800" w:rsidP="00A45315">
            <w:pPr>
              <w:pStyle w:val="TAC"/>
              <w:rPr>
                <w:sz w:val="16"/>
                <w:szCs w:val="16"/>
              </w:rPr>
            </w:pPr>
          </w:p>
        </w:tc>
        <w:tc>
          <w:tcPr>
            <w:tcW w:w="4962" w:type="dxa"/>
            <w:shd w:val="solid" w:color="FFFFFF" w:fill="auto"/>
            <w:tcPrChange w:id="265" w:author="RP-242902" w:date="2025-01-03T23:18:00Z" w16du:dateUtc="2025-01-03T22:18:00Z">
              <w:tcPr>
                <w:tcW w:w="4962" w:type="dxa"/>
                <w:shd w:val="solid" w:color="FFFFFF" w:fill="auto"/>
              </w:tcPr>
            </w:tcPrChange>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Change w:id="266" w:author="RP-242902" w:date="2025-01-03T23:18:00Z" w16du:dateUtc="2025-01-03T22:18:00Z">
              <w:tcPr>
                <w:tcW w:w="708" w:type="dxa"/>
                <w:shd w:val="solid" w:color="FFFFFF" w:fill="auto"/>
              </w:tcPr>
            </w:tcPrChange>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277F01">
        <w:tc>
          <w:tcPr>
            <w:tcW w:w="800" w:type="dxa"/>
            <w:shd w:val="solid" w:color="FFFFFF" w:fill="auto"/>
            <w:tcPrChange w:id="267" w:author="RP-242902" w:date="2025-01-03T23:18:00Z" w16du:dateUtc="2025-01-03T22:18:00Z">
              <w:tcPr>
                <w:tcW w:w="800" w:type="dxa"/>
                <w:shd w:val="solid" w:color="FFFFFF" w:fill="auto"/>
              </w:tcPr>
            </w:tcPrChange>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Change w:id="268" w:author="RP-242902" w:date="2025-01-03T23:18:00Z" w16du:dateUtc="2025-01-03T22:18:00Z">
              <w:tcPr>
                <w:tcW w:w="800" w:type="dxa"/>
                <w:shd w:val="solid" w:color="FFFFFF" w:fill="auto"/>
              </w:tcPr>
            </w:tcPrChange>
          </w:tcPr>
          <w:p w14:paraId="50B0EFD2" w14:textId="77777777" w:rsidR="00374800" w:rsidRDefault="00374800" w:rsidP="00A45315">
            <w:pPr>
              <w:pStyle w:val="TAC"/>
              <w:rPr>
                <w:sz w:val="16"/>
                <w:szCs w:val="16"/>
              </w:rPr>
            </w:pPr>
            <w:r>
              <w:rPr>
                <w:sz w:val="16"/>
                <w:szCs w:val="16"/>
              </w:rPr>
              <w:t>RP-84</w:t>
            </w:r>
          </w:p>
        </w:tc>
        <w:tc>
          <w:tcPr>
            <w:tcW w:w="1046" w:type="dxa"/>
            <w:shd w:val="solid" w:color="FFFFFF" w:fill="auto"/>
            <w:tcPrChange w:id="269" w:author="RP-242902" w:date="2025-01-03T23:18:00Z" w16du:dateUtc="2025-01-03T22:18:00Z">
              <w:tcPr>
                <w:tcW w:w="1094" w:type="dxa"/>
                <w:shd w:val="solid" w:color="FFFFFF" w:fill="auto"/>
              </w:tcPr>
            </w:tcPrChange>
          </w:tcPr>
          <w:p w14:paraId="2EED2488" w14:textId="77777777" w:rsidR="00374800" w:rsidRPr="00A45315" w:rsidRDefault="00374800" w:rsidP="00A45315">
            <w:pPr>
              <w:pStyle w:val="TAC"/>
              <w:rPr>
                <w:sz w:val="16"/>
                <w:szCs w:val="16"/>
              </w:rPr>
            </w:pPr>
            <w:r>
              <w:rPr>
                <w:sz w:val="16"/>
                <w:szCs w:val="16"/>
              </w:rPr>
              <w:t>RP-190961</w:t>
            </w:r>
          </w:p>
        </w:tc>
        <w:tc>
          <w:tcPr>
            <w:tcW w:w="473" w:type="dxa"/>
            <w:shd w:val="solid" w:color="FFFFFF" w:fill="auto"/>
            <w:tcPrChange w:id="270" w:author="RP-242902" w:date="2025-01-03T23:18:00Z" w16du:dateUtc="2025-01-03T22:18:00Z">
              <w:tcPr>
                <w:tcW w:w="425" w:type="dxa"/>
                <w:shd w:val="solid" w:color="FFFFFF" w:fill="auto"/>
              </w:tcPr>
            </w:tcPrChange>
          </w:tcPr>
          <w:p w14:paraId="5A9F35B2" w14:textId="77777777" w:rsidR="00374800" w:rsidRDefault="00374800" w:rsidP="00A45315">
            <w:pPr>
              <w:pStyle w:val="TAL"/>
              <w:rPr>
                <w:sz w:val="16"/>
                <w:szCs w:val="16"/>
              </w:rPr>
            </w:pPr>
          </w:p>
        </w:tc>
        <w:tc>
          <w:tcPr>
            <w:tcW w:w="425" w:type="dxa"/>
            <w:shd w:val="solid" w:color="FFFFFF" w:fill="auto"/>
            <w:tcPrChange w:id="271" w:author="RP-242902" w:date="2025-01-03T23:18:00Z" w16du:dateUtc="2025-01-03T22:18:00Z">
              <w:tcPr>
                <w:tcW w:w="425" w:type="dxa"/>
                <w:shd w:val="solid" w:color="FFFFFF" w:fill="auto"/>
              </w:tcPr>
            </w:tcPrChange>
          </w:tcPr>
          <w:p w14:paraId="28DBC1A9" w14:textId="77777777" w:rsidR="00374800" w:rsidRDefault="00374800" w:rsidP="00277F01">
            <w:pPr>
              <w:pStyle w:val="TAR"/>
              <w:jc w:val="center"/>
              <w:rPr>
                <w:sz w:val="16"/>
                <w:szCs w:val="16"/>
              </w:rPr>
              <w:pPrChange w:id="272" w:author="RP-242902" w:date="2025-01-03T23:18:00Z" w16du:dateUtc="2025-01-03T22:18:00Z">
                <w:pPr>
                  <w:pStyle w:val="TAR"/>
                </w:pPr>
              </w:pPrChange>
            </w:pPr>
          </w:p>
        </w:tc>
        <w:tc>
          <w:tcPr>
            <w:tcW w:w="425" w:type="dxa"/>
            <w:shd w:val="solid" w:color="FFFFFF" w:fill="auto"/>
            <w:tcPrChange w:id="273" w:author="RP-242902" w:date="2025-01-03T23:18:00Z" w16du:dateUtc="2025-01-03T22:18:00Z">
              <w:tcPr>
                <w:tcW w:w="425" w:type="dxa"/>
                <w:shd w:val="solid" w:color="FFFFFF" w:fill="auto"/>
              </w:tcPr>
            </w:tcPrChange>
          </w:tcPr>
          <w:p w14:paraId="11A13BA0" w14:textId="77777777" w:rsidR="00374800" w:rsidRDefault="00374800" w:rsidP="00A45315">
            <w:pPr>
              <w:pStyle w:val="TAC"/>
              <w:rPr>
                <w:sz w:val="16"/>
                <w:szCs w:val="16"/>
              </w:rPr>
            </w:pPr>
          </w:p>
        </w:tc>
        <w:tc>
          <w:tcPr>
            <w:tcW w:w="4962" w:type="dxa"/>
            <w:shd w:val="solid" w:color="FFFFFF" w:fill="auto"/>
            <w:tcPrChange w:id="274" w:author="RP-242902" w:date="2025-01-03T23:18:00Z" w16du:dateUtc="2025-01-03T22:18:00Z">
              <w:tcPr>
                <w:tcW w:w="4962" w:type="dxa"/>
                <w:shd w:val="solid" w:color="FFFFFF" w:fill="auto"/>
              </w:tcPr>
            </w:tcPrChange>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Change w:id="275" w:author="RP-242902" w:date="2025-01-03T23:18:00Z" w16du:dateUtc="2025-01-03T22:18:00Z">
              <w:tcPr>
                <w:tcW w:w="708" w:type="dxa"/>
                <w:shd w:val="solid" w:color="FFFFFF" w:fill="auto"/>
              </w:tcPr>
            </w:tcPrChange>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277F01">
        <w:tc>
          <w:tcPr>
            <w:tcW w:w="800" w:type="dxa"/>
            <w:shd w:val="solid" w:color="FFFFFF" w:fill="auto"/>
            <w:tcPrChange w:id="276" w:author="RP-242902" w:date="2025-01-03T23:18:00Z" w16du:dateUtc="2025-01-03T22:18:00Z">
              <w:tcPr>
                <w:tcW w:w="800" w:type="dxa"/>
                <w:shd w:val="solid" w:color="FFFFFF" w:fill="auto"/>
              </w:tcPr>
            </w:tcPrChange>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Change w:id="277" w:author="RP-242902" w:date="2025-01-03T23:18:00Z" w16du:dateUtc="2025-01-03T22:18:00Z">
              <w:tcPr>
                <w:tcW w:w="800" w:type="dxa"/>
                <w:shd w:val="solid" w:color="FFFFFF" w:fill="auto"/>
              </w:tcPr>
            </w:tcPrChange>
          </w:tcPr>
          <w:p w14:paraId="09A19B95" w14:textId="77777777" w:rsidR="007A6B3B" w:rsidRDefault="007A6B3B" w:rsidP="007A6B3B">
            <w:pPr>
              <w:pStyle w:val="TAC"/>
              <w:rPr>
                <w:sz w:val="16"/>
                <w:szCs w:val="16"/>
              </w:rPr>
            </w:pPr>
            <w:r>
              <w:rPr>
                <w:sz w:val="16"/>
                <w:szCs w:val="16"/>
              </w:rPr>
              <w:t>RP-85</w:t>
            </w:r>
          </w:p>
        </w:tc>
        <w:tc>
          <w:tcPr>
            <w:tcW w:w="1046" w:type="dxa"/>
            <w:shd w:val="solid" w:color="FFFFFF" w:fill="auto"/>
            <w:tcPrChange w:id="278" w:author="RP-242902" w:date="2025-01-03T23:18:00Z" w16du:dateUtc="2025-01-03T22:18:00Z">
              <w:tcPr>
                <w:tcW w:w="1094" w:type="dxa"/>
                <w:shd w:val="solid" w:color="FFFFFF" w:fill="auto"/>
              </w:tcPr>
            </w:tcPrChange>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73" w:type="dxa"/>
            <w:shd w:val="solid" w:color="FFFFFF" w:fill="auto"/>
            <w:tcPrChange w:id="279" w:author="RP-242902" w:date="2025-01-03T23:18:00Z" w16du:dateUtc="2025-01-03T22:18:00Z">
              <w:tcPr>
                <w:tcW w:w="425" w:type="dxa"/>
                <w:shd w:val="solid" w:color="FFFFFF" w:fill="auto"/>
              </w:tcPr>
            </w:tcPrChange>
          </w:tcPr>
          <w:p w14:paraId="2C64BF10" w14:textId="77777777" w:rsidR="007A6B3B" w:rsidRDefault="007A6B3B" w:rsidP="007A6B3B">
            <w:pPr>
              <w:pStyle w:val="TAL"/>
              <w:rPr>
                <w:sz w:val="16"/>
                <w:szCs w:val="16"/>
              </w:rPr>
            </w:pPr>
          </w:p>
        </w:tc>
        <w:tc>
          <w:tcPr>
            <w:tcW w:w="425" w:type="dxa"/>
            <w:shd w:val="solid" w:color="FFFFFF" w:fill="auto"/>
            <w:tcPrChange w:id="280" w:author="RP-242902" w:date="2025-01-03T23:18:00Z" w16du:dateUtc="2025-01-03T22:18:00Z">
              <w:tcPr>
                <w:tcW w:w="425" w:type="dxa"/>
                <w:shd w:val="solid" w:color="FFFFFF" w:fill="auto"/>
              </w:tcPr>
            </w:tcPrChange>
          </w:tcPr>
          <w:p w14:paraId="30028F65" w14:textId="77777777" w:rsidR="007A6B3B" w:rsidRDefault="007A6B3B" w:rsidP="00277F01">
            <w:pPr>
              <w:pStyle w:val="TAR"/>
              <w:jc w:val="center"/>
              <w:rPr>
                <w:sz w:val="16"/>
                <w:szCs w:val="16"/>
              </w:rPr>
              <w:pPrChange w:id="281" w:author="RP-242902" w:date="2025-01-03T23:18:00Z" w16du:dateUtc="2025-01-03T22:18:00Z">
                <w:pPr>
                  <w:pStyle w:val="TAR"/>
                </w:pPr>
              </w:pPrChange>
            </w:pPr>
          </w:p>
        </w:tc>
        <w:tc>
          <w:tcPr>
            <w:tcW w:w="425" w:type="dxa"/>
            <w:shd w:val="solid" w:color="FFFFFF" w:fill="auto"/>
            <w:tcPrChange w:id="282" w:author="RP-242902" w:date="2025-01-03T23:18:00Z" w16du:dateUtc="2025-01-03T22:18:00Z">
              <w:tcPr>
                <w:tcW w:w="425" w:type="dxa"/>
                <w:shd w:val="solid" w:color="FFFFFF" w:fill="auto"/>
              </w:tcPr>
            </w:tcPrChange>
          </w:tcPr>
          <w:p w14:paraId="6D43F393" w14:textId="77777777" w:rsidR="007A6B3B" w:rsidRDefault="007A6B3B" w:rsidP="007A6B3B">
            <w:pPr>
              <w:pStyle w:val="TAC"/>
              <w:rPr>
                <w:sz w:val="16"/>
                <w:szCs w:val="16"/>
              </w:rPr>
            </w:pPr>
          </w:p>
        </w:tc>
        <w:tc>
          <w:tcPr>
            <w:tcW w:w="4962" w:type="dxa"/>
            <w:shd w:val="solid" w:color="FFFFFF" w:fill="auto"/>
            <w:tcPrChange w:id="283" w:author="RP-242902" w:date="2025-01-03T23:18:00Z" w16du:dateUtc="2025-01-03T22:18:00Z">
              <w:tcPr>
                <w:tcW w:w="4962" w:type="dxa"/>
                <w:shd w:val="solid" w:color="FFFFFF" w:fill="auto"/>
              </w:tcPr>
            </w:tcPrChange>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Change w:id="284" w:author="RP-242902" w:date="2025-01-03T23:18:00Z" w16du:dateUtc="2025-01-03T22:18:00Z">
              <w:tcPr>
                <w:tcW w:w="708" w:type="dxa"/>
                <w:shd w:val="solid" w:color="FFFFFF" w:fill="auto"/>
              </w:tcPr>
            </w:tcPrChange>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277F01">
        <w:tc>
          <w:tcPr>
            <w:tcW w:w="800" w:type="dxa"/>
            <w:shd w:val="solid" w:color="FFFFFF" w:fill="auto"/>
            <w:tcPrChange w:id="285" w:author="RP-242902" w:date="2025-01-03T23:18:00Z" w16du:dateUtc="2025-01-03T22:18:00Z">
              <w:tcPr>
                <w:tcW w:w="800" w:type="dxa"/>
                <w:shd w:val="solid" w:color="FFFFFF" w:fill="auto"/>
              </w:tcPr>
            </w:tcPrChange>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Change w:id="286" w:author="RP-242902" w:date="2025-01-03T23:18:00Z" w16du:dateUtc="2025-01-03T22:18:00Z">
              <w:tcPr>
                <w:tcW w:w="800" w:type="dxa"/>
                <w:shd w:val="solid" w:color="FFFFFF" w:fill="auto"/>
              </w:tcPr>
            </w:tcPrChange>
          </w:tcPr>
          <w:p w14:paraId="052AB2DD" w14:textId="77777777" w:rsidR="00E936ED" w:rsidRDefault="00E936ED" w:rsidP="007A6B3B">
            <w:pPr>
              <w:pStyle w:val="TAC"/>
              <w:rPr>
                <w:sz w:val="16"/>
                <w:szCs w:val="16"/>
              </w:rPr>
            </w:pPr>
            <w:r>
              <w:rPr>
                <w:sz w:val="16"/>
                <w:szCs w:val="16"/>
              </w:rPr>
              <w:t>RP-86</w:t>
            </w:r>
          </w:p>
        </w:tc>
        <w:tc>
          <w:tcPr>
            <w:tcW w:w="1046" w:type="dxa"/>
            <w:shd w:val="solid" w:color="FFFFFF" w:fill="auto"/>
            <w:tcPrChange w:id="287" w:author="RP-242902" w:date="2025-01-03T23:18:00Z" w16du:dateUtc="2025-01-03T22:18:00Z">
              <w:tcPr>
                <w:tcW w:w="1094" w:type="dxa"/>
                <w:shd w:val="solid" w:color="FFFFFF" w:fill="auto"/>
              </w:tcPr>
            </w:tcPrChange>
          </w:tcPr>
          <w:p w14:paraId="521C74DE" w14:textId="77777777" w:rsidR="00E936ED" w:rsidRDefault="00E936ED" w:rsidP="007A6B3B">
            <w:pPr>
              <w:pStyle w:val="TAC"/>
              <w:rPr>
                <w:sz w:val="16"/>
                <w:szCs w:val="16"/>
              </w:rPr>
            </w:pPr>
            <w:r>
              <w:rPr>
                <w:sz w:val="16"/>
                <w:szCs w:val="16"/>
              </w:rPr>
              <w:t>RP-192510</w:t>
            </w:r>
          </w:p>
        </w:tc>
        <w:tc>
          <w:tcPr>
            <w:tcW w:w="473" w:type="dxa"/>
            <w:shd w:val="solid" w:color="FFFFFF" w:fill="auto"/>
            <w:tcPrChange w:id="288" w:author="RP-242902" w:date="2025-01-03T23:18:00Z" w16du:dateUtc="2025-01-03T22:18:00Z">
              <w:tcPr>
                <w:tcW w:w="425" w:type="dxa"/>
                <w:shd w:val="solid" w:color="FFFFFF" w:fill="auto"/>
              </w:tcPr>
            </w:tcPrChange>
          </w:tcPr>
          <w:p w14:paraId="28BC4569" w14:textId="77777777" w:rsidR="00E936ED" w:rsidRDefault="00E936ED" w:rsidP="007A6B3B">
            <w:pPr>
              <w:pStyle w:val="TAL"/>
              <w:rPr>
                <w:sz w:val="16"/>
                <w:szCs w:val="16"/>
              </w:rPr>
            </w:pPr>
          </w:p>
        </w:tc>
        <w:tc>
          <w:tcPr>
            <w:tcW w:w="425" w:type="dxa"/>
            <w:shd w:val="solid" w:color="FFFFFF" w:fill="auto"/>
            <w:tcPrChange w:id="289" w:author="RP-242902" w:date="2025-01-03T23:18:00Z" w16du:dateUtc="2025-01-03T22:18:00Z">
              <w:tcPr>
                <w:tcW w:w="425" w:type="dxa"/>
                <w:shd w:val="solid" w:color="FFFFFF" w:fill="auto"/>
              </w:tcPr>
            </w:tcPrChange>
          </w:tcPr>
          <w:p w14:paraId="59BFA209" w14:textId="77777777" w:rsidR="00E936ED" w:rsidRDefault="00E936ED" w:rsidP="00277F01">
            <w:pPr>
              <w:pStyle w:val="TAR"/>
              <w:jc w:val="center"/>
              <w:rPr>
                <w:sz w:val="16"/>
                <w:szCs w:val="16"/>
              </w:rPr>
              <w:pPrChange w:id="290" w:author="RP-242902" w:date="2025-01-03T23:18:00Z" w16du:dateUtc="2025-01-03T22:18:00Z">
                <w:pPr>
                  <w:pStyle w:val="TAR"/>
                </w:pPr>
              </w:pPrChange>
            </w:pPr>
          </w:p>
        </w:tc>
        <w:tc>
          <w:tcPr>
            <w:tcW w:w="425" w:type="dxa"/>
            <w:shd w:val="solid" w:color="FFFFFF" w:fill="auto"/>
            <w:tcPrChange w:id="291" w:author="RP-242902" w:date="2025-01-03T23:18:00Z" w16du:dateUtc="2025-01-03T22:18:00Z">
              <w:tcPr>
                <w:tcW w:w="425" w:type="dxa"/>
                <w:shd w:val="solid" w:color="FFFFFF" w:fill="auto"/>
              </w:tcPr>
            </w:tcPrChange>
          </w:tcPr>
          <w:p w14:paraId="27B82BC2" w14:textId="77777777" w:rsidR="00E936ED" w:rsidRDefault="00E936ED" w:rsidP="007A6B3B">
            <w:pPr>
              <w:pStyle w:val="TAC"/>
              <w:rPr>
                <w:sz w:val="16"/>
                <w:szCs w:val="16"/>
              </w:rPr>
            </w:pPr>
          </w:p>
        </w:tc>
        <w:tc>
          <w:tcPr>
            <w:tcW w:w="4962" w:type="dxa"/>
            <w:shd w:val="solid" w:color="FFFFFF" w:fill="auto"/>
            <w:tcPrChange w:id="292" w:author="RP-242902" w:date="2025-01-03T23:18:00Z" w16du:dateUtc="2025-01-03T22:18:00Z">
              <w:tcPr>
                <w:tcW w:w="4962" w:type="dxa"/>
                <w:shd w:val="solid" w:color="FFFFFF" w:fill="auto"/>
              </w:tcPr>
            </w:tcPrChange>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Change w:id="293" w:author="RP-242902" w:date="2025-01-03T23:18:00Z" w16du:dateUtc="2025-01-03T22:18:00Z">
              <w:tcPr>
                <w:tcW w:w="708" w:type="dxa"/>
                <w:shd w:val="solid" w:color="FFFFFF" w:fill="auto"/>
              </w:tcPr>
            </w:tcPrChange>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277F01">
        <w:tc>
          <w:tcPr>
            <w:tcW w:w="800" w:type="dxa"/>
            <w:shd w:val="solid" w:color="FFFFFF" w:fill="auto"/>
            <w:tcPrChange w:id="294" w:author="RP-242902" w:date="2025-01-03T23:18:00Z" w16du:dateUtc="2025-01-03T22:18:00Z">
              <w:tcPr>
                <w:tcW w:w="800" w:type="dxa"/>
                <w:shd w:val="solid" w:color="FFFFFF" w:fill="auto"/>
              </w:tcPr>
            </w:tcPrChange>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Change w:id="295" w:author="RP-242902" w:date="2025-01-03T23:18:00Z" w16du:dateUtc="2025-01-03T22:18:00Z">
              <w:tcPr>
                <w:tcW w:w="800" w:type="dxa"/>
                <w:shd w:val="solid" w:color="FFFFFF" w:fill="auto"/>
              </w:tcPr>
            </w:tcPrChange>
          </w:tcPr>
          <w:p w14:paraId="5B260F27" w14:textId="77777777" w:rsidR="00D85C99" w:rsidRDefault="00D85C99" w:rsidP="00D85C99">
            <w:pPr>
              <w:pStyle w:val="TAC"/>
              <w:rPr>
                <w:sz w:val="16"/>
                <w:szCs w:val="16"/>
              </w:rPr>
            </w:pPr>
            <w:r>
              <w:rPr>
                <w:sz w:val="16"/>
                <w:szCs w:val="16"/>
              </w:rPr>
              <w:t>RP-88e</w:t>
            </w:r>
          </w:p>
        </w:tc>
        <w:tc>
          <w:tcPr>
            <w:tcW w:w="1046" w:type="dxa"/>
            <w:shd w:val="solid" w:color="FFFFFF" w:fill="auto"/>
            <w:tcPrChange w:id="296" w:author="RP-242902" w:date="2025-01-03T23:18:00Z" w16du:dateUtc="2025-01-03T22:18:00Z">
              <w:tcPr>
                <w:tcW w:w="1094" w:type="dxa"/>
                <w:shd w:val="solid" w:color="FFFFFF" w:fill="auto"/>
              </w:tcPr>
            </w:tcPrChange>
          </w:tcPr>
          <w:p w14:paraId="5E204154" w14:textId="77777777" w:rsidR="00D85C99" w:rsidRDefault="00D85C99" w:rsidP="00D85C99">
            <w:pPr>
              <w:pStyle w:val="TAC"/>
              <w:rPr>
                <w:sz w:val="16"/>
                <w:szCs w:val="16"/>
              </w:rPr>
            </w:pPr>
            <w:r>
              <w:rPr>
                <w:sz w:val="16"/>
                <w:szCs w:val="16"/>
              </w:rPr>
              <w:t>RP-201124</w:t>
            </w:r>
          </w:p>
        </w:tc>
        <w:tc>
          <w:tcPr>
            <w:tcW w:w="473" w:type="dxa"/>
            <w:shd w:val="solid" w:color="FFFFFF" w:fill="auto"/>
            <w:tcPrChange w:id="297" w:author="RP-242902" w:date="2025-01-03T23:18:00Z" w16du:dateUtc="2025-01-03T22:18:00Z">
              <w:tcPr>
                <w:tcW w:w="425" w:type="dxa"/>
                <w:shd w:val="solid" w:color="FFFFFF" w:fill="auto"/>
              </w:tcPr>
            </w:tcPrChange>
          </w:tcPr>
          <w:p w14:paraId="16771E84" w14:textId="77777777" w:rsidR="00D85C99" w:rsidRDefault="00D85C99" w:rsidP="00D85C99">
            <w:pPr>
              <w:pStyle w:val="TAL"/>
              <w:rPr>
                <w:sz w:val="16"/>
                <w:szCs w:val="16"/>
              </w:rPr>
            </w:pPr>
          </w:p>
        </w:tc>
        <w:tc>
          <w:tcPr>
            <w:tcW w:w="425" w:type="dxa"/>
            <w:shd w:val="solid" w:color="FFFFFF" w:fill="auto"/>
            <w:tcPrChange w:id="298" w:author="RP-242902" w:date="2025-01-03T23:18:00Z" w16du:dateUtc="2025-01-03T22:18:00Z">
              <w:tcPr>
                <w:tcW w:w="425" w:type="dxa"/>
                <w:shd w:val="solid" w:color="FFFFFF" w:fill="auto"/>
              </w:tcPr>
            </w:tcPrChange>
          </w:tcPr>
          <w:p w14:paraId="72DA701D" w14:textId="77777777" w:rsidR="00D85C99" w:rsidRDefault="00D85C99" w:rsidP="00277F01">
            <w:pPr>
              <w:pStyle w:val="TAR"/>
              <w:jc w:val="center"/>
              <w:rPr>
                <w:sz w:val="16"/>
                <w:szCs w:val="16"/>
              </w:rPr>
              <w:pPrChange w:id="299" w:author="RP-242902" w:date="2025-01-03T23:18:00Z" w16du:dateUtc="2025-01-03T22:18:00Z">
                <w:pPr>
                  <w:pStyle w:val="TAR"/>
                </w:pPr>
              </w:pPrChange>
            </w:pPr>
          </w:p>
        </w:tc>
        <w:tc>
          <w:tcPr>
            <w:tcW w:w="425" w:type="dxa"/>
            <w:shd w:val="solid" w:color="FFFFFF" w:fill="auto"/>
            <w:tcPrChange w:id="300" w:author="RP-242902" w:date="2025-01-03T23:18:00Z" w16du:dateUtc="2025-01-03T22:18:00Z">
              <w:tcPr>
                <w:tcW w:w="425" w:type="dxa"/>
                <w:shd w:val="solid" w:color="FFFFFF" w:fill="auto"/>
              </w:tcPr>
            </w:tcPrChange>
          </w:tcPr>
          <w:p w14:paraId="410BF149" w14:textId="77777777" w:rsidR="00D85C99" w:rsidRDefault="00D85C99" w:rsidP="00D85C99">
            <w:pPr>
              <w:pStyle w:val="TAC"/>
              <w:rPr>
                <w:sz w:val="16"/>
                <w:szCs w:val="16"/>
              </w:rPr>
            </w:pPr>
          </w:p>
        </w:tc>
        <w:tc>
          <w:tcPr>
            <w:tcW w:w="4962" w:type="dxa"/>
            <w:shd w:val="solid" w:color="FFFFFF" w:fill="auto"/>
            <w:tcPrChange w:id="301" w:author="RP-242902" w:date="2025-01-03T23:18:00Z" w16du:dateUtc="2025-01-03T22:18:00Z">
              <w:tcPr>
                <w:tcW w:w="4962" w:type="dxa"/>
                <w:shd w:val="solid" w:color="FFFFFF" w:fill="auto"/>
              </w:tcPr>
            </w:tcPrChange>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Change w:id="302" w:author="RP-242902" w:date="2025-01-03T23:18:00Z" w16du:dateUtc="2025-01-03T22:18:00Z">
              <w:tcPr>
                <w:tcW w:w="708" w:type="dxa"/>
                <w:shd w:val="solid" w:color="FFFFFF" w:fill="auto"/>
              </w:tcPr>
            </w:tcPrChange>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277F01">
        <w:tc>
          <w:tcPr>
            <w:tcW w:w="800" w:type="dxa"/>
            <w:shd w:val="solid" w:color="FFFFFF" w:fill="auto"/>
            <w:tcPrChange w:id="303" w:author="RP-242902" w:date="2025-01-03T23:18:00Z" w16du:dateUtc="2025-01-03T22:18:00Z">
              <w:tcPr>
                <w:tcW w:w="800" w:type="dxa"/>
                <w:shd w:val="solid" w:color="FFFFFF" w:fill="auto"/>
              </w:tcPr>
            </w:tcPrChange>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Change w:id="304" w:author="RP-242902" w:date="2025-01-03T23:18:00Z" w16du:dateUtc="2025-01-03T22:18:00Z">
              <w:tcPr>
                <w:tcW w:w="800" w:type="dxa"/>
                <w:shd w:val="solid" w:color="FFFFFF" w:fill="auto"/>
              </w:tcPr>
            </w:tcPrChange>
          </w:tcPr>
          <w:p w14:paraId="650D314B" w14:textId="77777777" w:rsidR="00E7720D" w:rsidRDefault="00E7720D" w:rsidP="00D85C99">
            <w:pPr>
              <w:pStyle w:val="TAC"/>
              <w:rPr>
                <w:sz w:val="16"/>
                <w:szCs w:val="16"/>
              </w:rPr>
            </w:pPr>
            <w:r>
              <w:rPr>
                <w:sz w:val="16"/>
                <w:szCs w:val="16"/>
              </w:rPr>
              <w:t>RP-89e</w:t>
            </w:r>
          </w:p>
        </w:tc>
        <w:tc>
          <w:tcPr>
            <w:tcW w:w="1046" w:type="dxa"/>
            <w:shd w:val="solid" w:color="FFFFFF" w:fill="auto"/>
            <w:tcPrChange w:id="305" w:author="RP-242902" w:date="2025-01-03T23:18:00Z" w16du:dateUtc="2025-01-03T22:18:00Z">
              <w:tcPr>
                <w:tcW w:w="1094" w:type="dxa"/>
                <w:shd w:val="solid" w:color="FFFFFF" w:fill="auto"/>
              </w:tcPr>
            </w:tcPrChange>
          </w:tcPr>
          <w:p w14:paraId="4629049B" w14:textId="77777777" w:rsidR="00E7720D" w:rsidRDefault="00E7720D" w:rsidP="00D85C99">
            <w:pPr>
              <w:pStyle w:val="TAC"/>
              <w:rPr>
                <w:sz w:val="16"/>
                <w:szCs w:val="16"/>
              </w:rPr>
            </w:pPr>
            <w:r>
              <w:rPr>
                <w:sz w:val="16"/>
                <w:szCs w:val="16"/>
              </w:rPr>
              <w:t>RP-201944</w:t>
            </w:r>
          </w:p>
        </w:tc>
        <w:tc>
          <w:tcPr>
            <w:tcW w:w="473" w:type="dxa"/>
            <w:shd w:val="solid" w:color="FFFFFF" w:fill="auto"/>
            <w:tcPrChange w:id="306" w:author="RP-242902" w:date="2025-01-03T23:18:00Z" w16du:dateUtc="2025-01-03T22:18:00Z">
              <w:tcPr>
                <w:tcW w:w="425" w:type="dxa"/>
                <w:shd w:val="solid" w:color="FFFFFF" w:fill="auto"/>
              </w:tcPr>
            </w:tcPrChange>
          </w:tcPr>
          <w:p w14:paraId="2EA2798A" w14:textId="77777777" w:rsidR="00E7720D" w:rsidRDefault="00E7720D" w:rsidP="00D85C99">
            <w:pPr>
              <w:pStyle w:val="TAL"/>
              <w:rPr>
                <w:sz w:val="16"/>
                <w:szCs w:val="16"/>
              </w:rPr>
            </w:pPr>
          </w:p>
        </w:tc>
        <w:tc>
          <w:tcPr>
            <w:tcW w:w="425" w:type="dxa"/>
            <w:shd w:val="solid" w:color="FFFFFF" w:fill="auto"/>
            <w:tcPrChange w:id="307" w:author="RP-242902" w:date="2025-01-03T23:18:00Z" w16du:dateUtc="2025-01-03T22:18:00Z">
              <w:tcPr>
                <w:tcW w:w="425" w:type="dxa"/>
                <w:shd w:val="solid" w:color="FFFFFF" w:fill="auto"/>
              </w:tcPr>
            </w:tcPrChange>
          </w:tcPr>
          <w:p w14:paraId="2A1D64B2" w14:textId="77777777" w:rsidR="00E7720D" w:rsidRDefault="00E7720D" w:rsidP="00277F01">
            <w:pPr>
              <w:pStyle w:val="TAR"/>
              <w:jc w:val="center"/>
              <w:rPr>
                <w:sz w:val="16"/>
                <w:szCs w:val="16"/>
              </w:rPr>
              <w:pPrChange w:id="308" w:author="RP-242902" w:date="2025-01-03T23:18:00Z" w16du:dateUtc="2025-01-03T22:18:00Z">
                <w:pPr>
                  <w:pStyle w:val="TAR"/>
                </w:pPr>
              </w:pPrChange>
            </w:pPr>
          </w:p>
        </w:tc>
        <w:tc>
          <w:tcPr>
            <w:tcW w:w="425" w:type="dxa"/>
            <w:shd w:val="solid" w:color="FFFFFF" w:fill="auto"/>
            <w:tcPrChange w:id="309" w:author="RP-242902" w:date="2025-01-03T23:18:00Z" w16du:dateUtc="2025-01-03T22:18:00Z">
              <w:tcPr>
                <w:tcW w:w="425" w:type="dxa"/>
                <w:shd w:val="solid" w:color="FFFFFF" w:fill="auto"/>
              </w:tcPr>
            </w:tcPrChange>
          </w:tcPr>
          <w:p w14:paraId="44ACD808" w14:textId="77777777" w:rsidR="00E7720D" w:rsidRDefault="00E7720D" w:rsidP="00D85C99">
            <w:pPr>
              <w:pStyle w:val="TAC"/>
              <w:rPr>
                <w:sz w:val="16"/>
                <w:szCs w:val="16"/>
              </w:rPr>
            </w:pPr>
          </w:p>
        </w:tc>
        <w:tc>
          <w:tcPr>
            <w:tcW w:w="4962" w:type="dxa"/>
            <w:shd w:val="solid" w:color="FFFFFF" w:fill="auto"/>
            <w:tcPrChange w:id="310" w:author="RP-242902" w:date="2025-01-03T23:18:00Z" w16du:dateUtc="2025-01-03T22:18:00Z">
              <w:tcPr>
                <w:tcW w:w="4962" w:type="dxa"/>
                <w:shd w:val="solid" w:color="FFFFFF" w:fill="auto"/>
              </w:tcPr>
            </w:tcPrChange>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Change w:id="311" w:author="RP-242902" w:date="2025-01-03T23:18:00Z" w16du:dateUtc="2025-01-03T22:18:00Z">
              <w:tcPr>
                <w:tcW w:w="708" w:type="dxa"/>
                <w:shd w:val="solid" w:color="FFFFFF" w:fill="auto"/>
              </w:tcPr>
            </w:tcPrChange>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277F01">
        <w:tc>
          <w:tcPr>
            <w:tcW w:w="800" w:type="dxa"/>
            <w:shd w:val="solid" w:color="FFFFFF" w:fill="auto"/>
            <w:tcPrChange w:id="312" w:author="RP-242902" w:date="2025-01-03T23:18:00Z" w16du:dateUtc="2025-01-03T22:18:00Z">
              <w:tcPr>
                <w:tcW w:w="800" w:type="dxa"/>
                <w:shd w:val="solid" w:color="FFFFFF" w:fill="auto"/>
              </w:tcPr>
            </w:tcPrChange>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Change w:id="313" w:author="RP-242902" w:date="2025-01-03T23:18:00Z" w16du:dateUtc="2025-01-03T22:18:00Z">
              <w:tcPr>
                <w:tcW w:w="800" w:type="dxa"/>
                <w:shd w:val="solid" w:color="FFFFFF" w:fill="auto"/>
              </w:tcPr>
            </w:tcPrChange>
          </w:tcPr>
          <w:p w14:paraId="51585AAB" w14:textId="77777777" w:rsidR="00296BCC" w:rsidRDefault="00296BCC" w:rsidP="00D85C99">
            <w:pPr>
              <w:pStyle w:val="TAC"/>
              <w:rPr>
                <w:sz w:val="16"/>
                <w:szCs w:val="16"/>
              </w:rPr>
            </w:pPr>
            <w:r>
              <w:rPr>
                <w:sz w:val="16"/>
                <w:szCs w:val="16"/>
              </w:rPr>
              <w:t>RP-90e</w:t>
            </w:r>
          </w:p>
        </w:tc>
        <w:tc>
          <w:tcPr>
            <w:tcW w:w="1046" w:type="dxa"/>
            <w:shd w:val="solid" w:color="FFFFFF" w:fill="auto"/>
            <w:tcPrChange w:id="314" w:author="RP-242902" w:date="2025-01-03T23:18:00Z" w16du:dateUtc="2025-01-03T22:18:00Z">
              <w:tcPr>
                <w:tcW w:w="1094" w:type="dxa"/>
                <w:shd w:val="solid" w:color="FFFFFF" w:fill="auto"/>
              </w:tcPr>
            </w:tcPrChange>
          </w:tcPr>
          <w:p w14:paraId="459B297D" w14:textId="77777777" w:rsidR="00296BCC" w:rsidRDefault="00296BCC" w:rsidP="00D85C99">
            <w:pPr>
              <w:pStyle w:val="TAC"/>
              <w:rPr>
                <w:sz w:val="16"/>
                <w:szCs w:val="16"/>
              </w:rPr>
            </w:pPr>
            <w:r>
              <w:rPr>
                <w:sz w:val="16"/>
                <w:szCs w:val="16"/>
              </w:rPr>
              <w:t>RP-202273</w:t>
            </w:r>
          </w:p>
        </w:tc>
        <w:tc>
          <w:tcPr>
            <w:tcW w:w="473" w:type="dxa"/>
            <w:shd w:val="solid" w:color="FFFFFF" w:fill="auto"/>
            <w:tcPrChange w:id="315" w:author="RP-242902" w:date="2025-01-03T23:18:00Z" w16du:dateUtc="2025-01-03T22:18:00Z">
              <w:tcPr>
                <w:tcW w:w="425" w:type="dxa"/>
                <w:shd w:val="solid" w:color="FFFFFF" w:fill="auto"/>
              </w:tcPr>
            </w:tcPrChange>
          </w:tcPr>
          <w:p w14:paraId="6C93724E" w14:textId="77777777" w:rsidR="00296BCC" w:rsidRDefault="00296BCC" w:rsidP="00D85C99">
            <w:pPr>
              <w:pStyle w:val="TAL"/>
              <w:rPr>
                <w:sz w:val="16"/>
                <w:szCs w:val="16"/>
              </w:rPr>
            </w:pPr>
          </w:p>
        </w:tc>
        <w:tc>
          <w:tcPr>
            <w:tcW w:w="425" w:type="dxa"/>
            <w:shd w:val="solid" w:color="FFFFFF" w:fill="auto"/>
            <w:tcPrChange w:id="316" w:author="RP-242902" w:date="2025-01-03T23:18:00Z" w16du:dateUtc="2025-01-03T22:18:00Z">
              <w:tcPr>
                <w:tcW w:w="425" w:type="dxa"/>
                <w:shd w:val="solid" w:color="FFFFFF" w:fill="auto"/>
              </w:tcPr>
            </w:tcPrChange>
          </w:tcPr>
          <w:p w14:paraId="6F9508A1" w14:textId="77777777" w:rsidR="00296BCC" w:rsidRDefault="00296BCC" w:rsidP="00277F01">
            <w:pPr>
              <w:pStyle w:val="TAR"/>
              <w:jc w:val="center"/>
              <w:rPr>
                <w:sz w:val="16"/>
                <w:szCs w:val="16"/>
              </w:rPr>
              <w:pPrChange w:id="317" w:author="RP-242902" w:date="2025-01-03T23:18:00Z" w16du:dateUtc="2025-01-03T22:18:00Z">
                <w:pPr>
                  <w:pStyle w:val="TAR"/>
                </w:pPr>
              </w:pPrChange>
            </w:pPr>
          </w:p>
        </w:tc>
        <w:tc>
          <w:tcPr>
            <w:tcW w:w="425" w:type="dxa"/>
            <w:shd w:val="solid" w:color="FFFFFF" w:fill="auto"/>
            <w:tcPrChange w:id="318" w:author="RP-242902" w:date="2025-01-03T23:18:00Z" w16du:dateUtc="2025-01-03T22:18:00Z">
              <w:tcPr>
                <w:tcW w:w="425" w:type="dxa"/>
                <w:shd w:val="solid" w:color="FFFFFF" w:fill="auto"/>
              </w:tcPr>
            </w:tcPrChange>
          </w:tcPr>
          <w:p w14:paraId="4378F0B7" w14:textId="77777777" w:rsidR="00296BCC" w:rsidRDefault="00296BCC" w:rsidP="00D85C99">
            <w:pPr>
              <w:pStyle w:val="TAC"/>
              <w:rPr>
                <w:sz w:val="16"/>
                <w:szCs w:val="16"/>
              </w:rPr>
            </w:pPr>
          </w:p>
        </w:tc>
        <w:tc>
          <w:tcPr>
            <w:tcW w:w="4962" w:type="dxa"/>
            <w:shd w:val="solid" w:color="FFFFFF" w:fill="auto"/>
            <w:tcPrChange w:id="319" w:author="RP-242902" w:date="2025-01-03T23:18:00Z" w16du:dateUtc="2025-01-03T22:18:00Z">
              <w:tcPr>
                <w:tcW w:w="4962" w:type="dxa"/>
                <w:shd w:val="solid" w:color="FFFFFF" w:fill="auto"/>
              </w:tcPr>
            </w:tcPrChange>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Change w:id="320" w:author="RP-242902" w:date="2025-01-03T23:18:00Z" w16du:dateUtc="2025-01-03T22:18:00Z">
              <w:tcPr>
                <w:tcW w:w="708" w:type="dxa"/>
                <w:shd w:val="solid" w:color="FFFFFF" w:fill="auto"/>
              </w:tcPr>
            </w:tcPrChange>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277F01">
        <w:tc>
          <w:tcPr>
            <w:tcW w:w="800" w:type="dxa"/>
            <w:shd w:val="solid" w:color="FFFFFF" w:fill="auto"/>
            <w:tcPrChange w:id="321" w:author="RP-242902" w:date="2025-01-03T23:18:00Z" w16du:dateUtc="2025-01-03T22:18:00Z">
              <w:tcPr>
                <w:tcW w:w="800" w:type="dxa"/>
                <w:shd w:val="solid" w:color="FFFFFF" w:fill="auto"/>
              </w:tcPr>
            </w:tcPrChange>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Change w:id="322" w:author="RP-242902" w:date="2025-01-03T23:18:00Z" w16du:dateUtc="2025-01-03T22:18:00Z">
              <w:tcPr>
                <w:tcW w:w="800" w:type="dxa"/>
                <w:shd w:val="solid" w:color="FFFFFF" w:fill="auto"/>
              </w:tcPr>
            </w:tcPrChange>
          </w:tcPr>
          <w:p w14:paraId="1C9D8AE9" w14:textId="40EC5D44" w:rsidR="005017E0" w:rsidRDefault="005017E0" w:rsidP="00D85C99">
            <w:pPr>
              <w:pStyle w:val="TAC"/>
              <w:rPr>
                <w:sz w:val="16"/>
                <w:szCs w:val="16"/>
              </w:rPr>
            </w:pPr>
            <w:r>
              <w:rPr>
                <w:sz w:val="16"/>
                <w:szCs w:val="16"/>
              </w:rPr>
              <w:t>RP-91e</w:t>
            </w:r>
          </w:p>
        </w:tc>
        <w:tc>
          <w:tcPr>
            <w:tcW w:w="1046" w:type="dxa"/>
            <w:shd w:val="solid" w:color="FFFFFF" w:fill="auto"/>
            <w:tcPrChange w:id="323" w:author="RP-242902" w:date="2025-01-03T23:18:00Z" w16du:dateUtc="2025-01-03T22:18:00Z">
              <w:tcPr>
                <w:tcW w:w="1094" w:type="dxa"/>
                <w:shd w:val="solid" w:color="FFFFFF" w:fill="auto"/>
              </w:tcPr>
            </w:tcPrChange>
          </w:tcPr>
          <w:p w14:paraId="62E6DA6B" w14:textId="13E732B1" w:rsidR="005017E0" w:rsidRDefault="007343A3" w:rsidP="00D85C99">
            <w:pPr>
              <w:pStyle w:val="TAC"/>
              <w:rPr>
                <w:sz w:val="16"/>
                <w:szCs w:val="16"/>
              </w:rPr>
            </w:pPr>
            <w:r>
              <w:rPr>
                <w:sz w:val="16"/>
                <w:szCs w:val="16"/>
              </w:rPr>
              <w:t>RP-210857</w:t>
            </w:r>
          </w:p>
        </w:tc>
        <w:tc>
          <w:tcPr>
            <w:tcW w:w="473" w:type="dxa"/>
            <w:shd w:val="solid" w:color="FFFFFF" w:fill="auto"/>
            <w:tcPrChange w:id="324" w:author="RP-242902" w:date="2025-01-03T23:18:00Z" w16du:dateUtc="2025-01-03T22:18:00Z">
              <w:tcPr>
                <w:tcW w:w="425" w:type="dxa"/>
                <w:shd w:val="solid" w:color="FFFFFF" w:fill="auto"/>
              </w:tcPr>
            </w:tcPrChange>
          </w:tcPr>
          <w:p w14:paraId="4D56298A" w14:textId="77777777" w:rsidR="005017E0" w:rsidRDefault="005017E0" w:rsidP="00D85C99">
            <w:pPr>
              <w:pStyle w:val="TAL"/>
              <w:rPr>
                <w:sz w:val="16"/>
                <w:szCs w:val="16"/>
              </w:rPr>
            </w:pPr>
          </w:p>
        </w:tc>
        <w:tc>
          <w:tcPr>
            <w:tcW w:w="425" w:type="dxa"/>
            <w:shd w:val="solid" w:color="FFFFFF" w:fill="auto"/>
            <w:tcPrChange w:id="325" w:author="RP-242902" w:date="2025-01-03T23:18:00Z" w16du:dateUtc="2025-01-03T22:18:00Z">
              <w:tcPr>
                <w:tcW w:w="425" w:type="dxa"/>
                <w:shd w:val="solid" w:color="FFFFFF" w:fill="auto"/>
              </w:tcPr>
            </w:tcPrChange>
          </w:tcPr>
          <w:p w14:paraId="7D8477D5" w14:textId="77777777" w:rsidR="005017E0" w:rsidRDefault="005017E0" w:rsidP="00277F01">
            <w:pPr>
              <w:pStyle w:val="TAR"/>
              <w:jc w:val="center"/>
              <w:rPr>
                <w:sz w:val="16"/>
                <w:szCs w:val="16"/>
              </w:rPr>
              <w:pPrChange w:id="326" w:author="RP-242902" w:date="2025-01-03T23:18:00Z" w16du:dateUtc="2025-01-03T22:18:00Z">
                <w:pPr>
                  <w:pStyle w:val="TAR"/>
                </w:pPr>
              </w:pPrChange>
            </w:pPr>
          </w:p>
        </w:tc>
        <w:tc>
          <w:tcPr>
            <w:tcW w:w="425" w:type="dxa"/>
            <w:shd w:val="solid" w:color="FFFFFF" w:fill="auto"/>
            <w:tcPrChange w:id="327" w:author="RP-242902" w:date="2025-01-03T23:18:00Z" w16du:dateUtc="2025-01-03T22:18:00Z">
              <w:tcPr>
                <w:tcW w:w="425" w:type="dxa"/>
                <w:shd w:val="solid" w:color="FFFFFF" w:fill="auto"/>
              </w:tcPr>
            </w:tcPrChange>
          </w:tcPr>
          <w:p w14:paraId="5DF62B60" w14:textId="77777777" w:rsidR="005017E0" w:rsidRDefault="005017E0" w:rsidP="00D85C99">
            <w:pPr>
              <w:pStyle w:val="TAC"/>
              <w:rPr>
                <w:sz w:val="16"/>
                <w:szCs w:val="16"/>
              </w:rPr>
            </w:pPr>
          </w:p>
        </w:tc>
        <w:tc>
          <w:tcPr>
            <w:tcW w:w="4962" w:type="dxa"/>
            <w:shd w:val="solid" w:color="FFFFFF" w:fill="auto"/>
            <w:tcPrChange w:id="328" w:author="RP-242902" w:date="2025-01-03T23:18:00Z" w16du:dateUtc="2025-01-03T22:18:00Z">
              <w:tcPr>
                <w:tcW w:w="4962" w:type="dxa"/>
                <w:shd w:val="solid" w:color="FFFFFF" w:fill="auto"/>
              </w:tcPr>
            </w:tcPrChange>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Change w:id="329" w:author="RP-242902" w:date="2025-01-03T23:18:00Z" w16du:dateUtc="2025-01-03T22:18:00Z">
              <w:tcPr>
                <w:tcW w:w="708" w:type="dxa"/>
                <w:shd w:val="solid" w:color="FFFFFF" w:fill="auto"/>
              </w:tcPr>
            </w:tcPrChange>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277F01">
        <w:tc>
          <w:tcPr>
            <w:tcW w:w="800" w:type="dxa"/>
            <w:shd w:val="solid" w:color="FFFFFF" w:fill="auto"/>
            <w:tcPrChange w:id="330" w:author="RP-242902" w:date="2025-01-03T23:18:00Z" w16du:dateUtc="2025-01-03T22:18:00Z">
              <w:tcPr>
                <w:tcW w:w="800" w:type="dxa"/>
                <w:shd w:val="solid" w:color="FFFFFF" w:fill="auto"/>
              </w:tcPr>
            </w:tcPrChange>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Change w:id="331" w:author="RP-242902" w:date="2025-01-03T23:18:00Z" w16du:dateUtc="2025-01-03T22:18:00Z">
              <w:tcPr>
                <w:tcW w:w="800" w:type="dxa"/>
                <w:shd w:val="solid" w:color="FFFFFF" w:fill="auto"/>
              </w:tcPr>
            </w:tcPrChange>
          </w:tcPr>
          <w:p w14:paraId="4CD95811" w14:textId="1965D012" w:rsidR="005017E0" w:rsidRDefault="005017E0" w:rsidP="00D85C99">
            <w:pPr>
              <w:pStyle w:val="TAC"/>
              <w:rPr>
                <w:sz w:val="16"/>
                <w:szCs w:val="16"/>
              </w:rPr>
            </w:pPr>
            <w:r>
              <w:rPr>
                <w:sz w:val="16"/>
                <w:szCs w:val="16"/>
              </w:rPr>
              <w:t>RP-92e</w:t>
            </w:r>
          </w:p>
        </w:tc>
        <w:tc>
          <w:tcPr>
            <w:tcW w:w="1046" w:type="dxa"/>
            <w:shd w:val="solid" w:color="FFFFFF" w:fill="auto"/>
            <w:tcPrChange w:id="332" w:author="RP-242902" w:date="2025-01-03T23:18:00Z" w16du:dateUtc="2025-01-03T22:18:00Z">
              <w:tcPr>
                <w:tcW w:w="1094" w:type="dxa"/>
                <w:shd w:val="solid" w:color="FFFFFF" w:fill="auto"/>
              </w:tcPr>
            </w:tcPrChange>
          </w:tcPr>
          <w:p w14:paraId="49145566" w14:textId="474F3003" w:rsidR="005017E0" w:rsidRDefault="005017E0" w:rsidP="00D85C99">
            <w:pPr>
              <w:pStyle w:val="TAC"/>
              <w:rPr>
                <w:sz w:val="16"/>
                <w:szCs w:val="16"/>
              </w:rPr>
            </w:pPr>
            <w:r>
              <w:rPr>
                <w:sz w:val="16"/>
                <w:szCs w:val="16"/>
              </w:rPr>
              <w:t>RP-211179</w:t>
            </w:r>
          </w:p>
        </w:tc>
        <w:tc>
          <w:tcPr>
            <w:tcW w:w="473" w:type="dxa"/>
            <w:shd w:val="solid" w:color="FFFFFF" w:fill="auto"/>
            <w:tcPrChange w:id="333" w:author="RP-242902" w:date="2025-01-03T23:18:00Z" w16du:dateUtc="2025-01-03T22:18:00Z">
              <w:tcPr>
                <w:tcW w:w="425" w:type="dxa"/>
                <w:shd w:val="solid" w:color="FFFFFF" w:fill="auto"/>
              </w:tcPr>
            </w:tcPrChange>
          </w:tcPr>
          <w:p w14:paraId="2C1D0000" w14:textId="77777777" w:rsidR="005017E0" w:rsidRDefault="005017E0" w:rsidP="00D85C99">
            <w:pPr>
              <w:pStyle w:val="TAL"/>
              <w:rPr>
                <w:sz w:val="16"/>
                <w:szCs w:val="16"/>
              </w:rPr>
            </w:pPr>
          </w:p>
        </w:tc>
        <w:tc>
          <w:tcPr>
            <w:tcW w:w="425" w:type="dxa"/>
            <w:shd w:val="solid" w:color="FFFFFF" w:fill="auto"/>
            <w:tcPrChange w:id="334" w:author="RP-242902" w:date="2025-01-03T23:18:00Z" w16du:dateUtc="2025-01-03T22:18:00Z">
              <w:tcPr>
                <w:tcW w:w="425" w:type="dxa"/>
                <w:shd w:val="solid" w:color="FFFFFF" w:fill="auto"/>
              </w:tcPr>
            </w:tcPrChange>
          </w:tcPr>
          <w:p w14:paraId="6F95C096" w14:textId="77777777" w:rsidR="005017E0" w:rsidRDefault="005017E0" w:rsidP="00277F01">
            <w:pPr>
              <w:pStyle w:val="TAR"/>
              <w:jc w:val="center"/>
              <w:rPr>
                <w:sz w:val="16"/>
                <w:szCs w:val="16"/>
              </w:rPr>
              <w:pPrChange w:id="335" w:author="RP-242902" w:date="2025-01-03T23:18:00Z" w16du:dateUtc="2025-01-03T22:18:00Z">
                <w:pPr>
                  <w:pStyle w:val="TAR"/>
                </w:pPr>
              </w:pPrChange>
            </w:pPr>
          </w:p>
        </w:tc>
        <w:tc>
          <w:tcPr>
            <w:tcW w:w="425" w:type="dxa"/>
            <w:shd w:val="solid" w:color="FFFFFF" w:fill="auto"/>
            <w:tcPrChange w:id="336" w:author="RP-242902" w:date="2025-01-03T23:18:00Z" w16du:dateUtc="2025-01-03T22:18:00Z">
              <w:tcPr>
                <w:tcW w:w="425" w:type="dxa"/>
                <w:shd w:val="solid" w:color="FFFFFF" w:fill="auto"/>
              </w:tcPr>
            </w:tcPrChange>
          </w:tcPr>
          <w:p w14:paraId="5F0A2A5C" w14:textId="77777777" w:rsidR="005017E0" w:rsidRDefault="005017E0" w:rsidP="00D85C99">
            <w:pPr>
              <w:pStyle w:val="TAC"/>
              <w:rPr>
                <w:sz w:val="16"/>
                <w:szCs w:val="16"/>
              </w:rPr>
            </w:pPr>
          </w:p>
        </w:tc>
        <w:tc>
          <w:tcPr>
            <w:tcW w:w="4962" w:type="dxa"/>
            <w:shd w:val="solid" w:color="FFFFFF" w:fill="auto"/>
            <w:tcPrChange w:id="337" w:author="RP-242902" w:date="2025-01-03T23:18:00Z" w16du:dateUtc="2025-01-03T22:18:00Z">
              <w:tcPr>
                <w:tcW w:w="4962" w:type="dxa"/>
                <w:shd w:val="solid" w:color="FFFFFF" w:fill="auto"/>
              </w:tcPr>
            </w:tcPrChange>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Change w:id="338" w:author="RP-242902" w:date="2025-01-03T23:18:00Z" w16du:dateUtc="2025-01-03T22:18:00Z">
              <w:tcPr>
                <w:tcW w:w="708" w:type="dxa"/>
                <w:shd w:val="solid" w:color="FFFFFF" w:fill="auto"/>
              </w:tcPr>
            </w:tcPrChange>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277F01">
        <w:tc>
          <w:tcPr>
            <w:tcW w:w="800" w:type="dxa"/>
            <w:shd w:val="solid" w:color="FFFFFF" w:fill="auto"/>
            <w:tcPrChange w:id="339" w:author="RP-242902" w:date="2025-01-03T23:18:00Z" w16du:dateUtc="2025-01-03T22:18:00Z">
              <w:tcPr>
                <w:tcW w:w="800" w:type="dxa"/>
                <w:shd w:val="solid" w:color="FFFFFF" w:fill="auto"/>
              </w:tcPr>
            </w:tcPrChange>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Change w:id="340" w:author="RP-242902" w:date="2025-01-03T23:18:00Z" w16du:dateUtc="2025-01-03T22:18:00Z">
              <w:tcPr>
                <w:tcW w:w="800" w:type="dxa"/>
                <w:shd w:val="solid" w:color="FFFFFF" w:fill="auto"/>
              </w:tcPr>
            </w:tcPrChange>
          </w:tcPr>
          <w:p w14:paraId="1CAA5044" w14:textId="2A9B645E" w:rsidR="008473DB" w:rsidRDefault="008473DB" w:rsidP="00D85C99">
            <w:pPr>
              <w:pStyle w:val="TAC"/>
              <w:rPr>
                <w:sz w:val="16"/>
                <w:szCs w:val="16"/>
              </w:rPr>
            </w:pPr>
            <w:r>
              <w:rPr>
                <w:sz w:val="16"/>
                <w:szCs w:val="16"/>
              </w:rPr>
              <w:t>RP-93e</w:t>
            </w:r>
          </w:p>
        </w:tc>
        <w:tc>
          <w:tcPr>
            <w:tcW w:w="1046" w:type="dxa"/>
            <w:shd w:val="solid" w:color="FFFFFF" w:fill="auto"/>
            <w:tcPrChange w:id="341" w:author="RP-242902" w:date="2025-01-03T23:18:00Z" w16du:dateUtc="2025-01-03T22:18:00Z">
              <w:tcPr>
                <w:tcW w:w="1094" w:type="dxa"/>
                <w:shd w:val="solid" w:color="FFFFFF" w:fill="auto"/>
              </w:tcPr>
            </w:tcPrChange>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73" w:type="dxa"/>
            <w:shd w:val="solid" w:color="FFFFFF" w:fill="auto"/>
            <w:tcPrChange w:id="342" w:author="RP-242902" w:date="2025-01-03T23:18:00Z" w16du:dateUtc="2025-01-03T22:18:00Z">
              <w:tcPr>
                <w:tcW w:w="425" w:type="dxa"/>
                <w:shd w:val="solid" w:color="FFFFFF" w:fill="auto"/>
              </w:tcPr>
            </w:tcPrChange>
          </w:tcPr>
          <w:p w14:paraId="49529FDF" w14:textId="77777777" w:rsidR="008473DB" w:rsidRDefault="008473DB" w:rsidP="00D85C99">
            <w:pPr>
              <w:pStyle w:val="TAL"/>
              <w:rPr>
                <w:sz w:val="16"/>
                <w:szCs w:val="16"/>
              </w:rPr>
            </w:pPr>
          </w:p>
        </w:tc>
        <w:tc>
          <w:tcPr>
            <w:tcW w:w="425" w:type="dxa"/>
            <w:shd w:val="solid" w:color="FFFFFF" w:fill="auto"/>
            <w:tcPrChange w:id="343" w:author="RP-242902" w:date="2025-01-03T23:18:00Z" w16du:dateUtc="2025-01-03T22:18:00Z">
              <w:tcPr>
                <w:tcW w:w="425" w:type="dxa"/>
                <w:shd w:val="solid" w:color="FFFFFF" w:fill="auto"/>
              </w:tcPr>
            </w:tcPrChange>
          </w:tcPr>
          <w:p w14:paraId="01CC0695" w14:textId="77777777" w:rsidR="008473DB" w:rsidRDefault="008473DB" w:rsidP="00277F01">
            <w:pPr>
              <w:pStyle w:val="TAR"/>
              <w:jc w:val="center"/>
              <w:rPr>
                <w:sz w:val="16"/>
                <w:szCs w:val="16"/>
              </w:rPr>
              <w:pPrChange w:id="344" w:author="RP-242902" w:date="2025-01-03T23:18:00Z" w16du:dateUtc="2025-01-03T22:18:00Z">
                <w:pPr>
                  <w:pStyle w:val="TAR"/>
                </w:pPr>
              </w:pPrChange>
            </w:pPr>
          </w:p>
        </w:tc>
        <w:tc>
          <w:tcPr>
            <w:tcW w:w="425" w:type="dxa"/>
            <w:shd w:val="solid" w:color="FFFFFF" w:fill="auto"/>
            <w:tcPrChange w:id="345" w:author="RP-242902" w:date="2025-01-03T23:18:00Z" w16du:dateUtc="2025-01-03T22:18:00Z">
              <w:tcPr>
                <w:tcW w:w="425" w:type="dxa"/>
                <w:shd w:val="solid" w:color="FFFFFF" w:fill="auto"/>
              </w:tcPr>
            </w:tcPrChange>
          </w:tcPr>
          <w:p w14:paraId="0B252A12" w14:textId="77777777" w:rsidR="008473DB" w:rsidRDefault="008473DB" w:rsidP="00D85C99">
            <w:pPr>
              <w:pStyle w:val="TAC"/>
              <w:rPr>
                <w:sz w:val="16"/>
                <w:szCs w:val="16"/>
              </w:rPr>
            </w:pPr>
          </w:p>
        </w:tc>
        <w:tc>
          <w:tcPr>
            <w:tcW w:w="4962" w:type="dxa"/>
            <w:shd w:val="solid" w:color="FFFFFF" w:fill="auto"/>
            <w:tcPrChange w:id="346" w:author="RP-242902" w:date="2025-01-03T23:18:00Z" w16du:dateUtc="2025-01-03T22:18:00Z">
              <w:tcPr>
                <w:tcW w:w="4962" w:type="dxa"/>
                <w:shd w:val="solid" w:color="FFFFFF" w:fill="auto"/>
              </w:tcPr>
            </w:tcPrChange>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Change w:id="347" w:author="RP-242902" w:date="2025-01-03T23:18:00Z" w16du:dateUtc="2025-01-03T22:18:00Z">
              <w:tcPr>
                <w:tcW w:w="708" w:type="dxa"/>
                <w:shd w:val="solid" w:color="FFFFFF" w:fill="auto"/>
              </w:tcPr>
            </w:tcPrChange>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277F01">
        <w:tc>
          <w:tcPr>
            <w:tcW w:w="800" w:type="dxa"/>
            <w:shd w:val="solid" w:color="FFFFFF" w:fill="auto"/>
            <w:tcPrChange w:id="348" w:author="RP-242902" w:date="2025-01-03T23:18:00Z" w16du:dateUtc="2025-01-03T22:18:00Z">
              <w:tcPr>
                <w:tcW w:w="800" w:type="dxa"/>
                <w:shd w:val="solid" w:color="FFFFFF" w:fill="auto"/>
              </w:tcPr>
            </w:tcPrChange>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Change w:id="349" w:author="RP-242902" w:date="2025-01-03T23:18:00Z" w16du:dateUtc="2025-01-03T22:18:00Z">
              <w:tcPr>
                <w:tcW w:w="800" w:type="dxa"/>
                <w:shd w:val="solid" w:color="FFFFFF" w:fill="auto"/>
              </w:tcPr>
            </w:tcPrChange>
          </w:tcPr>
          <w:p w14:paraId="36F53D67" w14:textId="2AF5E4A4" w:rsidR="007D6BFB" w:rsidRDefault="007D6BFB" w:rsidP="00D85C99">
            <w:pPr>
              <w:pStyle w:val="TAC"/>
              <w:rPr>
                <w:sz w:val="16"/>
                <w:szCs w:val="16"/>
              </w:rPr>
            </w:pPr>
            <w:r>
              <w:rPr>
                <w:sz w:val="16"/>
                <w:szCs w:val="16"/>
              </w:rPr>
              <w:t>RP-94-e</w:t>
            </w:r>
          </w:p>
        </w:tc>
        <w:tc>
          <w:tcPr>
            <w:tcW w:w="1046" w:type="dxa"/>
            <w:shd w:val="solid" w:color="FFFFFF" w:fill="auto"/>
            <w:tcPrChange w:id="350" w:author="RP-242902" w:date="2025-01-03T23:18:00Z" w16du:dateUtc="2025-01-03T22:18:00Z">
              <w:tcPr>
                <w:tcW w:w="1094" w:type="dxa"/>
                <w:shd w:val="solid" w:color="FFFFFF" w:fill="auto"/>
              </w:tcPr>
            </w:tcPrChange>
          </w:tcPr>
          <w:p w14:paraId="79417194" w14:textId="77777777" w:rsidR="007D6BFB" w:rsidRDefault="007D6BFB" w:rsidP="00D85C99">
            <w:pPr>
              <w:pStyle w:val="TAC"/>
              <w:rPr>
                <w:sz w:val="16"/>
                <w:szCs w:val="16"/>
              </w:rPr>
            </w:pPr>
          </w:p>
        </w:tc>
        <w:tc>
          <w:tcPr>
            <w:tcW w:w="473" w:type="dxa"/>
            <w:shd w:val="solid" w:color="FFFFFF" w:fill="auto"/>
            <w:tcPrChange w:id="351" w:author="RP-242902" w:date="2025-01-03T23:18:00Z" w16du:dateUtc="2025-01-03T22:18:00Z">
              <w:tcPr>
                <w:tcW w:w="425" w:type="dxa"/>
                <w:shd w:val="solid" w:color="FFFFFF" w:fill="auto"/>
              </w:tcPr>
            </w:tcPrChange>
          </w:tcPr>
          <w:p w14:paraId="5EAF40D0" w14:textId="77777777" w:rsidR="007D6BFB" w:rsidRDefault="007D6BFB" w:rsidP="00D85C99">
            <w:pPr>
              <w:pStyle w:val="TAL"/>
              <w:rPr>
                <w:sz w:val="16"/>
                <w:szCs w:val="16"/>
              </w:rPr>
            </w:pPr>
          </w:p>
        </w:tc>
        <w:tc>
          <w:tcPr>
            <w:tcW w:w="425" w:type="dxa"/>
            <w:shd w:val="solid" w:color="FFFFFF" w:fill="auto"/>
            <w:tcPrChange w:id="352" w:author="RP-242902" w:date="2025-01-03T23:18:00Z" w16du:dateUtc="2025-01-03T22:18:00Z">
              <w:tcPr>
                <w:tcW w:w="425" w:type="dxa"/>
                <w:shd w:val="solid" w:color="FFFFFF" w:fill="auto"/>
              </w:tcPr>
            </w:tcPrChange>
          </w:tcPr>
          <w:p w14:paraId="045643C2" w14:textId="77777777" w:rsidR="007D6BFB" w:rsidRDefault="007D6BFB" w:rsidP="00277F01">
            <w:pPr>
              <w:pStyle w:val="TAR"/>
              <w:jc w:val="center"/>
              <w:rPr>
                <w:sz w:val="16"/>
                <w:szCs w:val="16"/>
              </w:rPr>
              <w:pPrChange w:id="353" w:author="RP-242902" w:date="2025-01-03T23:18:00Z" w16du:dateUtc="2025-01-03T22:18:00Z">
                <w:pPr>
                  <w:pStyle w:val="TAR"/>
                </w:pPr>
              </w:pPrChange>
            </w:pPr>
          </w:p>
        </w:tc>
        <w:tc>
          <w:tcPr>
            <w:tcW w:w="425" w:type="dxa"/>
            <w:shd w:val="solid" w:color="FFFFFF" w:fill="auto"/>
            <w:tcPrChange w:id="354" w:author="RP-242902" w:date="2025-01-03T23:18:00Z" w16du:dateUtc="2025-01-03T22:18:00Z">
              <w:tcPr>
                <w:tcW w:w="425" w:type="dxa"/>
                <w:shd w:val="solid" w:color="FFFFFF" w:fill="auto"/>
              </w:tcPr>
            </w:tcPrChange>
          </w:tcPr>
          <w:p w14:paraId="7C7214EE" w14:textId="77777777" w:rsidR="007D6BFB" w:rsidRDefault="007D6BFB" w:rsidP="00D85C99">
            <w:pPr>
              <w:pStyle w:val="TAC"/>
              <w:rPr>
                <w:sz w:val="16"/>
                <w:szCs w:val="16"/>
              </w:rPr>
            </w:pPr>
          </w:p>
        </w:tc>
        <w:tc>
          <w:tcPr>
            <w:tcW w:w="4962" w:type="dxa"/>
            <w:shd w:val="solid" w:color="FFFFFF" w:fill="auto"/>
            <w:tcPrChange w:id="355" w:author="RP-242902" w:date="2025-01-03T23:18:00Z" w16du:dateUtc="2025-01-03T22:18:00Z">
              <w:tcPr>
                <w:tcW w:w="4962" w:type="dxa"/>
                <w:shd w:val="solid" w:color="FFFFFF" w:fill="auto"/>
              </w:tcPr>
            </w:tcPrChange>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Change w:id="356" w:author="RP-242902" w:date="2025-01-03T23:18:00Z" w16du:dateUtc="2025-01-03T22:18:00Z">
              <w:tcPr>
                <w:tcW w:w="708" w:type="dxa"/>
                <w:shd w:val="solid" w:color="FFFFFF" w:fill="auto"/>
              </w:tcPr>
            </w:tcPrChange>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277F01">
        <w:tc>
          <w:tcPr>
            <w:tcW w:w="800" w:type="dxa"/>
            <w:shd w:val="solid" w:color="FFFFFF" w:fill="auto"/>
            <w:tcPrChange w:id="357" w:author="RP-242902" w:date="2025-01-03T23:18:00Z" w16du:dateUtc="2025-01-03T22:18:00Z">
              <w:tcPr>
                <w:tcW w:w="800" w:type="dxa"/>
                <w:shd w:val="solid" w:color="FFFFFF" w:fill="auto"/>
              </w:tcPr>
            </w:tcPrChange>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Change w:id="358" w:author="RP-242902" w:date="2025-01-03T23:18:00Z" w16du:dateUtc="2025-01-03T22:18:00Z">
              <w:tcPr>
                <w:tcW w:w="800" w:type="dxa"/>
                <w:shd w:val="solid" w:color="FFFFFF" w:fill="auto"/>
              </w:tcPr>
            </w:tcPrChange>
          </w:tcPr>
          <w:p w14:paraId="1B062DA9" w14:textId="62058953" w:rsidR="007D6BFB" w:rsidRDefault="007D6BFB" w:rsidP="00D85C99">
            <w:pPr>
              <w:pStyle w:val="TAC"/>
              <w:rPr>
                <w:sz w:val="16"/>
                <w:szCs w:val="16"/>
              </w:rPr>
            </w:pPr>
            <w:r>
              <w:rPr>
                <w:sz w:val="16"/>
                <w:szCs w:val="16"/>
              </w:rPr>
              <w:t>RP-95-e</w:t>
            </w:r>
          </w:p>
        </w:tc>
        <w:tc>
          <w:tcPr>
            <w:tcW w:w="1046" w:type="dxa"/>
            <w:shd w:val="solid" w:color="FFFFFF" w:fill="auto"/>
            <w:tcPrChange w:id="359" w:author="RP-242902" w:date="2025-01-03T23:18:00Z" w16du:dateUtc="2025-01-03T22:18:00Z">
              <w:tcPr>
                <w:tcW w:w="1094" w:type="dxa"/>
                <w:shd w:val="solid" w:color="FFFFFF" w:fill="auto"/>
              </w:tcPr>
            </w:tcPrChange>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73" w:type="dxa"/>
            <w:shd w:val="solid" w:color="FFFFFF" w:fill="auto"/>
            <w:tcPrChange w:id="360" w:author="RP-242902" w:date="2025-01-03T23:18:00Z" w16du:dateUtc="2025-01-03T22:18:00Z">
              <w:tcPr>
                <w:tcW w:w="425" w:type="dxa"/>
                <w:shd w:val="solid" w:color="FFFFFF" w:fill="auto"/>
              </w:tcPr>
            </w:tcPrChange>
          </w:tcPr>
          <w:p w14:paraId="79A6A0A4" w14:textId="77777777" w:rsidR="007D6BFB" w:rsidRDefault="007D6BFB" w:rsidP="00D85C99">
            <w:pPr>
              <w:pStyle w:val="TAL"/>
              <w:rPr>
                <w:sz w:val="16"/>
                <w:szCs w:val="16"/>
              </w:rPr>
            </w:pPr>
          </w:p>
        </w:tc>
        <w:tc>
          <w:tcPr>
            <w:tcW w:w="425" w:type="dxa"/>
            <w:shd w:val="solid" w:color="FFFFFF" w:fill="auto"/>
            <w:tcPrChange w:id="361" w:author="RP-242902" w:date="2025-01-03T23:18:00Z" w16du:dateUtc="2025-01-03T22:18:00Z">
              <w:tcPr>
                <w:tcW w:w="425" w:type="dxa"/>
                <w:shd w:val="solid" w:color="FFFFFF" w:fill="auto"/>
              </w:tcPr>
            </w:tcPrChange>
          </w:tcPr>
          <w:p w14:paraId="086DBBBA" w14:textId="77777777" w:rsidR="007D6BFB" w:rsidRDefault="007D6BFB" w:rsidP="00277F01">
            <w:pPr>
              <w:pStyle w:val="TAR"/>
              <w:jc w:val="center"/>
              <w:rPr>
                <w:sz w:val="16"/>
                <w:szCs w:val="16"/>
              </w:rPr>
              <w:pPrChange w:id="362" w:author="RP-242902" w:date="2025-01-03T23:18:00Z" w16du:dateUtc="2025-01-03T22:18:00Z">
                <w:pPr>
                  <w:pStyle w:val="TAR"/>
                </w:pPr>
              </w:pPrChange>
            </w:pPr>
          </w:p>
        </w:tc>
        <w:tc>
          <w:tcPr>
            <w:tcW w:w="425" w:type="dxa"/>
            <w:shd w:val="solid" w:color="FFFFFF" w:fill="auto"/>
            <w:tcPrChange w:id="363" w:author="RP-242902" w:date="2025-01-03T23:18:00Z" w16du:dateUtc="2025-01-03T22:18:00Z">
              <w:tcPr>
                <w:tcW w:w="425" w:type="dxa"/>
                <w:shd w:val="solid" w:color="FFFFFF" w:fill="auto"/>
              </w:tcPr>
            </w:tcPrChange>
          </w:tcPr>
          <w:p w14:paraId="74C783B1" w14:textId="77777777" w:rsidR="007D6BFB" w:rsidRDefault="007D6BFB" w:rsidP="00D85C99">
            <w:pPr>
              <w:pStyle w:val="TAC"/>
              <w:rPr>
                <w:sz w:val="16"/>
                <w:szCs w:val="16"/>
              </w:rPr>
            </w:pPr>
          </w:p>
        </w:tc>
        <w:tc>
          <w:tcPr>
            <w:tcW w:w="4962" w:type="dxa"/>
            <w:shd w:val="solid" w:color="FFFFFF" w:fill="auto"/>
            <w:tcPrChange w:id="364" w:author="RP-242902" w:date="2025-01-03T23:18:00Z" w16du:dateUtc="2025-01-03T22:18:00Z">
              <w:tcPr>
                <w:tcW w:w="4962" w:type="dxa"/>
                <w:shd w:val="solid" w:color="FFFFFF" w:fill="auto"/>
              </w:tcPr>
            </w:tcPrChange>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Change w:id="365" w:author="RP-242902" w:date="2025-01-03T23:18:00Z" w16du:dateUtc="2025-01-03T22:18:00Z">
              <w:tcPr>
                <w:tcW w:w="708" w:type="dxa"/>
                <w:shd w:val="solid" w:color="FFFFFF" w:fill="auto"/>
              </w:tcPr>
            </w:tcPrChange>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277F01">
        <w:tc>
          <w:tcPr>
            <w:tcW w:w="800" w:type="dxa"/>
            <w:shd w:val="solid" w:color="FFFFFF" w:fill="auto"/>
            <w:tcPrChange w:id="366" w:author="RP-242902" w:date="2025-01-03T23:18:00Z" w16du:dateUtc="2025-01-03T22:18:00Z">
              <w:tcPr>
                <w:tcW w:w="800" w:type="dxa"/>
                <w:shd w:val="solid" w:color="FFFFFF" w:fill="auto"/>
              </w:tcPr>
            </w:tcPrChange>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Change w:id="367" w:author="RP-242902" w:date="2025-01-03T23:18:00Z" w16du:dateUtc="2025-01-03T22:18:00Z">
              <w:tcPr>
                <w:tcW w:w="800" w:type="dxa"/>
                <w:shd w:val="solid" w:color="FFFFFF" w:fill="auto"/>
              </w:tcPr>
            </w:tcPrChange>
          </w:tcPr>
          <w:p w14:paraId="2DD9DAF5" w14:textId="578BB254" w:rsidR="005D2DC3" w:rsidRDefault="005D2DC3" w:rsidP="00D85C99">
            <w:pPr>
              <w:pStyle w:val="TAC"/>
              <w:rPr>
                <w:sz w:val="16"/>
                <w:szCs w:val="16"/>
              </w:rPr>
            </w:pPr>
            <w:r>
              <w:rPr>
                <w:sz w:val="16"/>
                <w:szCs w:val="16"/>
              </w:rPr>
              <w:t>RP-96</w:t>
            </w:r>
          </w:p>
        </w:tc>
        <w:tc>
          <w:tcPr>
            <w:tcW w:w="1046" w:type="dxa"/>
            <w:shd w:val="solid" w:color="FFFFFF" w:fill="auto"/>
            <w:tcPrChange w:id="368" w:author="RP-242902" w:date="2025-01-03T23:18:00Z" w16du:dateUtc="2025-01-03T22:18:00Z">
              <w:tcPr>
                <w:tcW w:w="1094" w:type="dxa"/>
                <w:shd w:val="solid" w:color="FFFFFF" w:fill="auto"/>
              </w:tcPr>
            </w:tcPrChange>
          </w:tcPr>
          <w:p w14:paraId="19B1B6DB" w14:textId="58A3E519" w:rsidR="005D2DC3" w:rsidRDefault="005D2DC3" w:rsidP="00D85C99">
            <w:pPr>
              <w:pStyle w:val="TAC"/>
              <w:rPr>
                <w:sz w:val="16"/>
                <w:szCs w:val="16"/>
              </w:rPr>
            </w:pPr>
            <w:r>
              <w:rPr>
                <w:sz w:val="16"/>
                <w:szCs w:val="16"/>
              </w:rPr>
              <w:t>RP-221570</w:t>
            </w:r>
          </w:p>
        </w:tc>
        <w:tc>
          <w:tcPr>
            <w:tcW w:w="473" w:type="dxa"/>
            <w:shd w:val="solid" w:color="FFFFFF" w:fill="auto"/>
            <w:tcPrChange w:id="369" w:author="RP-242902" w:date="2025-01-03T23:18:00Z" w16du:dateUtc="2025-01-03T22:18:00Z">
              <w:tcPr>
                <w:tcW w:w="425" w:type="dxa"/>
                <w:shd w:val="solid" w:color="FFFFFF" w:fill="auto"/>
              </w:tcPr>
            </w:tcPrChange>
          </w:tcPr>
          <w:p w14:paraId="51C0BED5" w14:textId="77777777" w:rsidR="005D2DC3" w:rsidRDefault="005D2DC3" w:rsidP="00D85C99">
            <w:pPr>
              <w:pStyle w:val="TAL"/>
              <w:rPr>
                <w:sz w:val="16"/>
                <w:szCs w:val="16"/>
              </w:rPr>
            </w:pPr>
          </w:p>
        </w:tc>
        <w:tc>
          <w:tcPr>
            <w:tcW w:w="425" w:type="dxa"/>
            <w:shd w:val="solid" w:color="FFFFFF" w:fill="auto"/>
            <w:tcPrChange w:id="370" w:author="RP-242902" w:date="2025-01-03T23:18:00Z" w16du:dateUtc="2025-01-03T22:18:00Z">
              <w:tcPr>
                <w:tcW w:w="425" w:type="dxa"/>
                <w:shd w:val="solid" w:color="FFFFFF" w:fill="auto"/>
              </w:tcPr>
            </w:tcPrChange>
          </w:tcPr>
          <w:p w14:paraId="6A65D1F6" w14:textId="77777777" w:rsidR="005D2DC3" w:rsidRDefault="005D2DC3" w:rsidP="00277F01">
            <w:pPr>
              <w:pStyle w:val="TAR"/>
              <w:jc w:val="center"/>
              <w:rPr>
                <w:sz w:val="16"/>
                <w:szCs w:val="16"/>
              </w:rPr>
              <w:pPrChange w:id="371" w:author="RP-242902" w:date="2025-01-03T23:18:00Z" w16du:dateUtc="2025-01-03T22:18:00Z">
                <w:pPr>
                  <w:pStyle w:val="TAR"/>
                </w:pPr>
              </w:pPrChange>
            </w:pPr>
          </w:p>
        </w:tc>
        <w:tc>
          <w:tcPr>
            <w:tcW w:w="425" w:type="dxa"/>
            <w:shd w:val="solid" w:color="FFFFFF" w:fill="auto"/>
            <w:tcPrChange w:id="372" w:author="RP-242902" w:date="2025-01-03T23:18:00Z" w16du:dateUtc="2025-01-03T22:18:00Z">
              <w:tcPr>
                <w:tcW w:w="425" w:type="dxa"/>
                <w:shd w:val="solid" w:color="FFFFFF" w:fill="auto"/>
              </w:tcPr>
            </w:tcPrChange>
          </w:tcPr>
          <w:p w14:paraId="5F34A960" w14:textId="77777777" w:rsidR="005D2DC3" w:rsidRDefault="005D2DC3" w:rsidP="00D85C99">
            <w:pPr>
              <w:pStyle w:val="TAC"/>
              <w:rPr>
                <w:sz w:val="16"/>
                <w:szCs w:val="16"/>
              </w:rPr>
            </w:pPr>
          </w:p>
        </w:tc>
        <w:tc>
          <w:tcPr>
            <w:tcW w:w="4962" w:type="dxa"/>
            <w:shd w:val="solid" w:color="FFFFFF" w:fill="auto"/>
            <w:tcPrChange w:id="373" w:author="RP-242902" w:date="2025-01-03T23:18:00Z" w16du:dateUtc="2025-01-03T22:18:00Z">
              <w:tcPr>
                <w:tcW w:w="4962" w:type="dxa"/>
                <w:shd w:val="solid" w:color="FFFFFF" w:fill="auto"/>
              </w:tcPr>
            </w:tcPrChange>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Change w:id="374" w:author="RP-242902" w:date="2025-01-03T23:18:00Z" w16du:dateUtc="2025-01-03T22:18:00Z">
              <w:tcPr>
                <w:tcW w:w="708" w:type="dxa"/>
                <w:shd w:val="solid" w:color="FFFFFF" w:fill="auto"/>
              </w:tcPr>
            </w:tcPrChange>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277F01">
        <w:tc>
          <w:tcPr>
            <w:tcW w:w="800" w:type="dxa"/>
            <w:shd w:val="solid" w:color="FFFFFF" w:fill="auto"/>
            <w:tcPrChange w:id="375" w:author="RP-242902" w:date="2025-01-03T23:18:00Z" w16du:dateUtc="2025-01-03T22:18:00Z">
              <w:tcPr>
                <w:tcW w:w="800" w:type="dxa"/>
                <w:shd w:val="solid" w:color="FFFFFF" w:fill="auto"/>
              </w:tcPr>
            </w:tcPrChange>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Change w:id="376" w:author="RP-242902" w:date="2025-01-03T23:18:00Z" w16du:dateUtc="2025-01-03T22:18:00Z">
              <w:tcPr>
                <w:tcW w:w="800" w:type="dxa"/>
                <w:shd w:val="solid" w:color="FFFFFF" w:fill="auto"/>
              </w:tcPr>
            </w:tcPrChange>
          </w:tcPr>
          <w:p w14:paraId="273FC299" w14:textId="18D4DA45" w:rsidR="007B25D1" w:rsidRDefault="007B25D1" w:rsidP="00D85C99">
            <w:pPr>
              <w:pStyle w:val="TAC"/>
              <w:rPr>
                <w:sz w:val="16"/>
                <w:szCs w:val="16"/>
              </w:rPr>
            </w:pPr>
            <w:r>
              <w:rPr>
                <w:sz w:val="16"/>
                <w:szCs w:val="16"/>
              </w:rPr>
              <w:t>RP-97-e</w:t>
            </w:r>
          </w:p>
        </w:tc>
        <w:tc>
          <w:tcPr>
            <w:tcW w:w="1046" w:type="dxa"/>
            <w:shd w:val="solid" w:color="FFFFFF" w:fill="auto"/>
            <w:tcPrChange w:id="377" w:author="RP-242902" w:date="2025-01-03T23:18:00Z" w16du:dateUtc="2025-01-03T22:18:00Z">
              <w:tcPr>
                <w:tcW w:w="1094" w:type="dxa"/>
                <w:shd w:val="solid" w:color="FFFFFF" w:fill="auto"/>
              </w:tcPr>
            </w:tcPrChange>
          </w:tcPr>
          <w:p w14:paraId="541929BE" w14:textId="54E6CC6F" w:rsidR="007B25D1" w:rsidRDefault="00613891" w:rsidP="00D85C99">
            <w:pPr>
              <w:pStyle w:val="TAC"/>
              <w:rPr>
                <w:sz w:val="16"/>
                <w:szCs w:val="16"/>
              </w:rPr>
            </w:pPr>
            <w:r>
              <w:rPr>
                <w:sz w:val="16"/>
                <w:szCs w:val="16"/>
              </w:rPr>
              <w:t>RP-222011</w:t>
            </w:r>
          </w:p>
        </w:tc>
        <w:tc>
          <w:tcPr>
            <w:tcW w:w="473" w:type="dxa"/>
            <w:shd w:val="solid" w:color="FFFFFF" w:fill="auto"/>
            <w:tcPrChange w:id="378" w:author="RP-242902" w:date="2025-01-03T23:18:00Z" w16du:dateUtc="2025-01-03T22:18:00Z">
              <w:tcPr>
                <w:tcW w:w="425" w:type="dxa"/>
                <w:shd w:val="solid" w:color="FFFFFF" w:fill="auto"/>
              </w:tcPr>
            </w:tcPrChange>
          </w:tcPr>
          <w:p w14:paraId="646346C5" w14:textId="77777777" w:rsidR="007B25D1" w:rsidRDefault="007B25D1" w:rsidP="00D85C99">
            <w:pPr>
              <w:pStyle w:val="TAL"/>
              <w:rPr>
                <w:sz w:val="16"/>
                <w:szCs w:val="16"/>
              </w:rPr>
            </w:pPr>
          </w:p>
        </w:tc>
        <w:tc>
          <w:tcPr>
            <w:tcW w:w="425" w:type="dxa"/>
            <w:shd w:val="solid" w:color="FFFFFF" w:fill="auto"/>
            <w:tcPrChange w:id="379" w:author="RP-242902" w:date="2025-01-03T23:18:00Z" w16du:dateUtc="2025-01-03T22:18:00Z">
              <w:tcPr>
                <w:tcW w:w="425" w:type="dxa"/>
                <w:shd w:val="solid" w:color="FFFFFF" w:fill="auto"/>
              </w:tcPr>
            </w:tcPrChange>
          </w:tcPr>
          <w:p w14:paraId="4F9EF138" w14:textId="77777777" w:rsidR="007B25D1" w:rsidRDefault="007B25D1" w:rsidP="00277F01">
            <w:pPr>
              <w:pStyle w:val="TAR"/>
              <w:jc w:val="center"/>
              <w:rPr>
                <w:sz w:val="16"/>
                <w:szCs w:val="16"/>
              </w:rPr>
              <w:pPrChange w:id="380" w:author="RP-242902" w:date="2025-01-03T23:18:00Z" w16du:dateUtc="2025-01-03T22:18:00Z">
                <w:pPr>
                  <w:pStyle w:val="TAR"/>
                </w:pPr>
              </w:pPrChange>
            </w:pPr>
          </w:p>
        </w:tc>
        <w:tc>
          <w:tcPr>
            <w:tcW w:w="425" w:type="dxa"/>
            <w:shd w:val="solid" w:color="FFFFFF" w:fill="auto"/>
            <w:tcPrChange w:id="381" w:author="RP-242902" w:date="2025-01-03T23:18:00Z" w16du:dateUtc="2025-01-03T22:18:00Z">
              <w:tcPr>
                <w:tcW w:w="425" w:type="dxa"/>
                <w:shd w:val="solid" w:color="FFFFFF" w:fill="auto"/>
              </w:tcPr>
            </w:tcPrChange>
          </w:tcPr>
          <w:p w14:paraId="1F98E2A3" w14:textId="77777777" w:rsidR="007B25D1" w:rsidRDefault="007B25D1" w:rsidP="00D85C99">
            <w:pPr>
              <w:pStyle w:val="TAC"/>
              <w:rPr>
                <w:sz w:val="16"/>
                <w:szCs w:val="16"/>
              </w:rPr>
            </w:pPr>
          </w:p>
        </w:tc>
        <w:tc>
          <w:tcPr>
            <w:tcW w:w="4962" w:type="dxa"/>
            <w:shd w:val="solid" w:color="FFFFFF" w:fill="auto"/>
            <w:tcPrChange w:id="382" w:author="RP-242902" w:date="2025-01-03T23:18:00Z" w16du:dateUtc="2025-01-03T22:18:00Z">
              <w:tcPr>
                <w:tcW w:w="4962" w:type="dxa"/>
                <w:shd w:val="solid" w:color="FFFFFF" w:fill="auto"/>
              </w:tcPr>
            </w:tcPrChange>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Change w:id="383" w:author="RP-242902" w:date="2025-01-03T23:18:00Z" w16du:dateUtc="2025-01-03T22:18:00Z">
              <w:tcPr>
                <w:tcW w:w="708" w:type="dxa"/>
                <w:shd w:val="solid" w:color="FFFFFF" w:fill="auto"/>
              </w:tcPr>
            </w:tcPrChange>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277F01">
        <w:tc>
          <w:tcPr>
            <w:tcW w:w="800" w:type="dxa"/>
            <w:shd w:val="solid" w:color="FFFFFF" w:fill="auto"/>
            <w:tcPrChange w:id="384" w:author="RP-242902" w:date="2025-01-03T23:18:00Z" w16du:dateUtc="2025-01-03T22:18:00Z">
              <w:tcPr>
                <w:tcW w:w="800" w:type="dxa"/>
                <w:shd w:val="solid" w:color="FFFFFF" w:fill="auto"/>
              </w:tcPr>
            </w:tcPrChange>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Change w:id="385" w:author="RP-242902" w:date="2025-01-03T23:18:00Z" w16du:dateUtc="2025-01-03T22:18:00Z">
              <w:tcPr>
                <w:tcW w:w="800" w:type="dxa"/>
                <w:shd w:val="solid" w:color="FFFFFF" w:fill="auto"/>
              </w:tcPr>
            </w:tcPrChange>
          </w:tcPr>
          <w:p w14:paraId="0EB935D8" w14:textId="29AB8D0B" w:rsidR="00192382" w:rsidRDefault="00192382" w:rsidP="00D85C99">
            <w:pPr>
              <w:pStyle w:val="TAC"/>
              <w:rPr>
                <w:sz w:val="16"/>
                <w:szCs w:val="16"/>
              </w:rPr>
            </w:pPr>
            <w:r>
              <w:rPr>
                <w:sz w:val="16"/>
                <w:szCs w:val="16"/>
              </w:rPr>
              <w:t>RP-98e</w:t>
            </w:r>
          </w:p>
        </w:tc>
        <w:tc>
          <w:tcPr>
            <w:tcW w:w="1046" w:type="dxa"/>
            <w:shd w:val="solid" w:color="FFFFFF" w:fill="auto"/>
            <w:tcPrChange w:id="386" w:author="RP-242902" w:date="2025-01-03T23:18:00Z" w16du:dateUtc="2025-01-03T22:18:00Z">
              <w:tcPr>
                <w:tcW w:w="1094" w:type="dxa"/>
                <w:shd w:val="solid" w:color="FFFFFF" w:fill="auto"/>
              </w:tcPr>
            </w:tcPrChange>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73" w:type="dxa"/>
            <w:shd w:val="solid" w:color="FFFFFF" w:fill="auto"/>
            <w:tcPrChange w:id="387" w:author="RP-242902" w:date="2025-01-03T23:18:00Z" w16du:dateUtc="2025-01-03T22:18:00Z">
              <w:tcPr>
                <w:tcW w:w="425" w:type="dxa"/>
                <w:shd w:val="solid" w:color="FFFFFF" w:fill="auto"/>
              </w:tcPr>
            </w:tcPrChange>
          </w:tcPr>
          <w:p w14:paraId="012C04E4" w14:textId="77777777" w:rsidR="00192382" w:rsidRDefault="00192382" w:rsidP="00D85C99">
            <w:pPr>
              <w:pStyle w:val="TAL"/>
              <w:rPr>
                <w:sz w:val="16"/>
                <w:szCs w:val="16"/>
              </w:rPr>
            </w:pPr>
          </w:p>
        </w:tc>
        <w:tc>
          <w:tcPr>
            <w:tcW w:w="425" w:type="dxa"/>
            <w:shd w:val="solid" w:color="FFFFFF" w:fill="auto"/>
            <w:tcPrChange w:id="388" w:author="RP-242902" w:date="2025-01-03T23:18:00Z" w16du:dateUtc="2025-01-03T22:18:00Z">
              <w:tcPr>
                <w:tcW w:w="425" w:type="dxa"/>
                <w:shd w:val="solid" w:color="FFFFFF" w:fill="auto"/>
              </w:tcPr>
            </w:tcPrChange>
          </w:tcPr>
          <w:p w14:paraId="10C46171" w14:textId="77777777" w:rsidR="00192382" w:rsidRDefault="00192382" w:rsidP="00277F01">
            <w:pPr>
              <w:pStyle w:val="TAR"/>
              <w:jc w:val="center"/>
              <w:rPr>
                <w:sz w:val="16"/>
                <w:szCs w:val="16"/>
              </w:rPr>
              <w:pPrChange w:id="389" w:author="RP-242902" w:date="2025-01-03T23:18:00Z" w16du:dateUtc="2025-01-03T22:18:00Z">
                <w:pPr>
                  <w:pStyle w:val="TAR"/>
                </w:pPr>
              </w:pPrChange>
            </w:pPr>
          </w:p>
        </w:tc>
        <w:tc>
          <w:tcPr>
            <w:tcW w:w="425" w:type="dxa"/>
            <w:shd w:val="solid" w:color="FFFFFF" w:fill="auto"/>
            <w:tcPrChange w:id="390" w:author="RP-242902" w:date="2025-01-03T23:18:00Z" w16du:dateUtc="2025-01-03T22:18:00Z">
              <w:tcPr>
                <w:tcW w:w="425" w:type="dxa"/>
                <w:shd w:val="solid" w:color="FFFFFF" w:fill="auto"/>
              </w:tcPr>
            </w:tcPrChange>
          </w:tcPr>
          <w:p w14:paraId="58DAF1E2" w14:textId="77777777" w:rsidR="00192382" w:rsidRDefault="00192382" w:rsidP="00D85C99">
            <w:pPr>
              <w:pStyle w:val="TAC"/>
              <w:rPr>
                <w:sz w:val="16"/>
                <w:szCs w:val="16"/>
              </w:rPr>
            </w:pPr>
          </w:p>
        </w:tc>
        <w:tc>
          <w:tcPr>
            <w:tcW w:w="4962" w:type="dxa"/>
            <w:shd w:val="solid" w:color="FFFFFF" w:fill="auto"/>
            <w:tcPrChange w:id="391" w:author="RP-242902" w:date="2025-01-03T23:18:00Z" w16du:dateUtc="2025-01-03T22:18:00Z">
              <w:tcPr>
                <w:tcW w:w="4962" w:type="dxa"/>
                <w:shd w:val="solid" w:color="FFFFFF" w:fill="auto"/>
              </w:tcPr>
            </w:tcPrChange>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Change w:id="392" w:author="RP-242902" w:date="2025-01-03T23:18:00Z" w16du:dateUtc="2025-01-03T22:18:00Z">
              <w:tcPr>
                <w:tcW w:w="708" w:type="dxa"/>
                <w:shd w:val="solid" w:color="FFFFFF" w:fill="auto"/>
              </w:tcPr>
            </w:tcPrChange>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277F01">
        <w:tc>
          <w:tcPr>
            <w:tcW w:w="800" w:type="dxa"/>
            <w:shd w:val="solid" w:color="FFFFFF" w:fill="auto"/>
            <w:tcPrChange w:id="393" w:author="RP-242902" w:date="2025-01-03T23:18:00Z" w16du:dateUtc="2025-01-03T22:18:00Z">
              <w:tcPr>
                <w:tcW w:w="800" w:type="dxa"/>
                <w:shd w:val="solid" w:color="FFFFFF" w:fill="auto"/>
              </w:tcPr>
            </w:tcPrChange>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Change w:id="394" w:author="RP-242902" w:date="2025-01-03T23:18:00Z" w16du:dateUtc="2025-01-03T22:18:00Z">
              <w:tcPr>
                <w:tcW w:w="800" w:type="dxa"/>
                <w:shd w:val="solid" w:color="FFFFFF" w:fill="auto"/>
              </w:tcPr>
            </w:tcPrChange>
          </w:tcPr>
          <w:p w14:paraId="1079F208" w14:textId="24D82DCD" w:rsidR="00194B2D" w:rsidRDefault="00194B2D" w:rsidP="00D85C99">
            <w:pPr>
              <w:pStyle w:val="TAC"/>
              <w:rPr>
                <w:sz w:val="16"/>
                <w:szCs w:val="16"/>
              </w:rPr>
            </w:pPr>
            <w:r>
              <w:rPr>
                <w:sz w:val="16"/>
                <w:szCs w:val="16"/>
              </w:rPr>
              <w:t>RP-99</w:t>
            </w:r>
          </w:p>
        </w:tc>
        <w:tc>
          <w:tcPr>
            <w:tcW w:w="1046" w:type="dxa"/>
            <w:shd w:val="solid" w:color="FFFFFF" w:fill="auto"/>
            <w:tcPrChange w:id="395" w:author="RP-242902" w:date="2025-01-03T23:18:00Z" w16du:dateUtc="2025-01-03T22:18:00Z">
              <w:tcPr>
                <w:tcW w:w="1094" w:type="dxa"/>
                <w:shd w:val="solid" w:color="FFFFFF" w:fill="auto"/>
              </w:tcPr>
            </w:tcPrChange>
          </w:tcPr>
          <w:p w14:paraId="3146CE96" w14:textId="19D6E0CC" w:rsidR="00194B2D" w:rsidRDefault="00194B2D" w:rsidP="00D85C99">
            <w:pPr>
              <w:pStyle w:val="TAC"/>
              <w:rPr>
                <w:sz w:val="16"/>
                <w:szCs w:val="16"/>
              </w:rPr>
            </w:pPr>
            <w:r>
              <w:rPr>
                <w:sz w:val="16"/>
                <w:szCs w:val="16"/>
              </w:rPr>
              <w:t>RP-230414</w:t>
            </w:r>
          </w:p>
        </w:tc>
        <w:tc>
          <w:tcPr>
            <w:tcW w:w="473" w:type="dxa"/>
            <w:shd w:val="solid" w:color="FFFFFF" w:fill="auto"/>
            <w:tcPrChange w:id="396" w:author="RP-242902" w:date="2025-01-03T23:18:00Z" w16du:dateUtc="2025-01-03T22:18:00Z">
              <w:tcPr>
                <w:tcW w:w="425" w:type="dxa"/>
                <w:shd w:val="solid" w:color="FFFFFF" w:fill="auto"/>
              </w:tcPr>
            </w:tcPrChange>
          </w:tcPr>
          <w:p w14:paraId="04701462" w14:textId="77777777" w:rsidR="00194B2D" w:rsidRDefault="00194B2D" w:rsidP="00D85C99">
            <w:pPr>
              <w:pStyle w:val="TAL"/>
              <w:rPr>
                <w:sz w:val="16"/>
                <w:szCs w:val="16"/>
              </w:rPr>
            </w:pPr>
          </w:p>
        </w:tc>
        <w:tc>
          <w:tcPr>
            <w:tcW w:w="425" w:type="dxa"/>
            <w:shd w:val="solid" w:color="FFFFFF" w:fill="auto"/>
            <w:tcPrChange w:id="397" w:author="RP-242902" w:date="2025-01-03T23:18:00Z" w16du:dateUtc="2025-01-03T22:18:00Z">
              <w:tcPr>
                <w:tcW w:w="425" w:type="dxa"/>
                <w:shd w:val="solid" w:color="FFFFFF" w:fill="auto"/>
              </w:tcPr>
            </w:tcPrChange>
          </w:tcPr>
          <w:p w14:paraId="5ACA9671" w14:textId="77777777" w:rsidR="00194B2D" w:rsidRDefault="00194B2D" w:rsidP="00277F01">
            <w:pPr>
              <w:pStyle w:val="TAR"/>
              <w:jc w:val="center"/>
              <w:rPr>
                <w:sz w:val="16"/>
                <w:szCs w:val="16"/>
              </w:rPr>
              <w:pPrChange w:id="398" w:author="RP-242902" w:date="2025-01-03T23:18:00Z" w16du:dateUtc="2025-01-03T22:18:00Z">
                <w:pPr>
                  <w:pStyle w:val="TAR"/>
                </w:pPr>
              </w:pPrChange>
            </w:pPr>
          </w:p>
        </w:tc>
        <w:tc>
          <w:tcPr>
            <w:tcW w:w="425" w:type="dxa"/>
            <w:shd w:val="solid" w:color="FFFFFF" w:fill="auto"/>
            <w:tcPrChange w:id="399" w:author="RP-242902" w:date="2025-01-03T23:18:00Z" w16du:dateUtc="2025-01-03T22:18:00Z">
              <w:tcPr>
                <w:tcW w:w="425" w:type="dxa"/>
                <w:shd w:val="solid" w:color="FFFFFF" w:fill="auto"/>
              </w:tcPr>
            </w:tcPrChange>
          </w:tcPr>
          <w:p w14:paraId="28FA58A6" w14:textId="77777777" w:rsidR="00194B2D" w:rsidRDefault="00194B2D" w:rsidP="00D85C99">
            <w:pPr>
              <w:pStyle w:val="TAC"/>
              <w:rPr>
                <w:sz w:val="16"/>
                <w:szCs w:val="16"/>
              </w:rPr>
            </w:pPr>
          </w:p>
        </w:tc>
        <w:tc>
          <w:tcPr>
            <w:tcW w:w="4962" w:type="dxa"/>
            <w:shd w:val="solid" w:color="FFFFFF" w:fill="auto"/>
            <w:tcPrChange w:id="400" w:author="RP-242902" w:date="2025-01-03T23:18:00Z" w16du:dateUtc="2025-01-03T22:18:00Z">
              <w:tcPr>
                <w:tcW w:w="4962" w:type="dxa"/>
                <w:shd w:val="solid" w:color="FFFFFF" w:fill="auto"/>
              </w:tcPr>
            </w:tcPrChange>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Change w:id="401" w:author="RP-242902" w:date="2025-01-03T23:18:00Z" w16du:dateUtc="2025-01-03T22:18:00Z">
              <w:tcPr>
                <w:tcW w:w="708" w:type="dxa"/>
                <w:shd w:val="solid" w:color="FFFFFF" w:fill="auto"/>
              </w:tcPr>
            </w:tcPrChange>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277F01">
        <w:tc>
          <w:tcPr>
            <w:tcW w:w="800" w:type="dxa"/>
            <w:shd w:val="solid" w:color="FFFFFF" w:fill="auto"/>
            <w:tcPrChange w:id="402" w:author="RP-242902" w:date="2025-01-03T23:18:00Z" w16du:dateUtc="2025-01-03T22:18:00Z">
              <w:tcPr>
                <w:tcW w:w="800" w:type="dxa"/>
                <w:shd w:val="solid" w:color="FFFFFF" w:fill="auto"/>
              </w:tcPr>
            </w:tcPrChange>
          </w:tcPr>
          <w:p w14:paraId="6C3DFD4A" w14:textId="1F19EA04" w:rsidR="00344AC4" w:rsidRDefault="00344AC4" w:rsidP="00D85C99">
            <w:pPr>
              <w:pStyle w:val="TAC"/>
              <w:rPr>
                <w:sz w:val="16"/>
                <w:szCs w:val="16"/>
              </w:rPr>
            </w:pPr>
            <w:r>
              <w:rPr>
                <w:sz w:val="16"/>
                <w:szCs w:val="16"/>
              </w:rPr>
              <w:t>2023-06</w:t>
            </w:r>
          </w:p>
        </w:tc>
        <w:tc>
          <w:tcPr>
            <w:tcW w:w="800" w:type="dxa"/>
            <w:shd w:val="solid" w:color="FFFFFF" w:fill="auto"/>
            <w:tcPrChange w:id="403" w:author="RP-242902" w:date="2025-01-03T23:18:00Z" w16du:dateUtc="2025-01-03T22:18:00Z">
              <w:tcPr>
                <w:tcW w:w="800" w:type="dxa"/>
                <w:shd w:val="solid" w:color="FFFFFF" w:fill="auto"/>
              </w:tcPr>
            </w:tcPrChange>
          </w:tcPr>
          <w:p w14:paraId="212AF273" w14:textId="16DC5951" w:rsidR="00344AC4" w:rsidRDefault="00344AC4" w:rsidP="00D85C99">
            <w:pPr>
              <w:pStyle w:val="TAC"/>
              <w:rPr>
                <w:sz w:val="16"/>
                <w:szCs w:val="16"/>
              </w:rPr>
            </w:pPr>
            <w:r>
              <w:rPr>
                <w:sz w:val="16"/>
                <w:szCs w:val="16"/>
              </w:rPr>
              <w:t>RP-100</w:t>
            </w:r>
          </w:p>
        </w:tc>
        <w:tc>
          <w:tcPr>
            <w:tcW w:w="1046" w:type="dxa"/>
            <w:shd w:val="solid" w:color="FFFFFF" w:fill="auto"/>
            <w:tcPrChange w:id="404" w:author="RP-242902" w:date="2025-01-03T23:18:00Z" w16du:dateUtc="2025-01-03T22:18:00Z">
              <w:tcPr>
                <w:tcW w:w="1094" w:type="dxa"/>
                <w:shd w:val="solid" w:color="FFFFFF" w:fill="auto"/>
              </w:tcPr>
            </w:tcPrChange>
          </w:tcPr>
          <w:p w14:paraId="07A3F548" w14:textId="0223BA4A" w:rsidR="00344AC4" w:rsidRDefault="00344AC4" w:rsidP="00D85C99">
            <w:pPr>
              <w:pStyle w:val="TAC"/>
              <w:rPr>
                <w:sz w:val="16"/>
                <w:szCs w:val="16"/>
              </w:rPr>
            </w:pPr>
            <w:r>
              <w:rPr>
                <w:sz w:val="16"/>
                <w:szCs w:val="16"/>
              </w:rPr>
              <w:t>RP-</w:t>
            </w:r>
            <w:r w:rsidR="00E30D2A">
              <w:rPr>
                <w:sz w:val="16"/>
                <w:szCs w:val="16"/>
              </w:rPr>
              <w:t>231008</w:t>
            </w:r>
          </w:p>
        </w:tc>
        <w:tc>
          <w:tcPr>
            <w:tcW w:w="473" w:type="dxa"/>
            <w:shd w:val="solid" w:color="FFFFFF" w:fill="auto"/>
            <w:tcPrChange w:id="405" w:author="RP-242902" w:date="2025-01-03T23:18:00Z" w16du:dateUtc="2025-01-03T22:18:00Z">
              <w:tcPr>
                <w:tcW w:w="425" w:type="dxa"/>
                <w:shd w:val="solid" w:color="FFFFFF" w:fill="auto"/>
              </w:tcPr>
            </w:tcPrChange>
          </w:tcPr>
          <w:p w14:paraId="380573EB" w14:textId="77777777" w:rsidR="00344AC4" w:rsidRDefault="00344AC4" w:rsidP="00D85C99">
            <w:pPr>
              <w:pStyle w:val="TAL"/>
              <w:rPr>
                <w:sz w:val="16"/>
                <w:szCs w:val="16"/>
              </w:rPr>
            </w:pPr>
          </w:p>
        </w:tc>
        <w:tc>
          <w:tcPr>
            <w:tcW w:w="425" w:type="dxa"/>
            <w:shd w:val="solid" w:color="FFFFFF" w:fill="auto"/>
            <w:tcPrChange w:id="406" w:author="RP-242902" w:date="2025-01-03T23:18:00Z" w16du:dateUtc="2025-01-03T22:18:00Z">
              <w:tcPr>
                <w:tcW w:w="425" w:type="dxa"/>
                <w:shd w:val="solid" w:color="FFFFFF" w:fill="auto"/>
              </w:tcPr>
            </w:tcPrChange>
          </w:tcPr>
          <w:p w14:paraId="443CD104" w14:textId="77777777" w:rsidR="00344AC4" w:rsidRDefault="00344AC4" w:rsidP="00277F01">
            <w:pPr>
              <w:pStyle w:val="TAR"/>
              <w:jc w:val="center"/>
              <w:rPr>
                <w:sz w:val="16"/>
                <w:szCs w:val="16"/>
              </w:rPr>
              <w:pPrChange w:id="407" w:author="RP-242902" w:date="2025-01-03T23:18:00Z" w16du:dateUtc="2025-01-03T22:18:00Z">
                <w:pPr>
                  <w:pStyle w:val="TAR"/>
                </w:pPr>
              </w:pPrChange>
            </w:pPr>
          </w:p>
        </w:tc>
        <w:tc>
          <w:tcPr>
            <w:tcW w:w="425" w:type="dxa"/>
            <w:shd w:val="solid" w:color="FFFFFF" w:fill="auto"/>
            <w:tcPrChange w:id="408" w:author="RP-242902" w:date="2025-01-03T23:18:00Z" w16du:dateUtc="2025-01-03T22:18:00Z">
              <w:tcPr>
                <w:tcW w:w="425" w:type="dxa"/>
                <w:shd w:val="solid" w:color="FFFFFF" w:fill="auto"/>
              </w:tcPr>
            </w:tcPrChange>
          </w:tcPr>
          <w:p w14:paraId="6C2B6DB4" w14:textId="77777777" w:rsidR="00344AC4" w:rsidRDefault="00344AC4" w:rsidP="00D85C99">
            <w:pPr>
              <w:pStyle w:val="TAC"/>
              <w:rPr>
                <w:sz w:val="16"/>
                <w:szCs w:val="16"/>
              </w:rPr>
            </w:pPr>
          </w:p>
        </w:tc>
        <w:tc>
          <w:tcPr>
            <w:tcW w:w="4962" w:type="dxa"/>
            <w:shd w:val="solid" w:color="FFFFFF" w:fill="auto"/>
            <w:tcPrChange w:id="409" w:author="RP-242902" w:date="2025-01-03T23:18:00Z" w16du:dateUtc="2025-01-03T22:18:00Z">
              <w:tcPr>
                <w:tcW w:w="4962" w:type="dxa"/>
                <w:shd w:val="solid" w:color="FFFFFF" w:fill="auto"/>
              </w:tcPr>
            </w:tcPrChange>
          </w:tcPr>
          <w:p w14:paraId="591C77C4" w14:textId="1571F39C" w:rsidR="00344AC4" w:rsidRDefault="00E30D2A" w:rsidP="00D85C99">
            <w:pPr>
              <w:pStyle w:val="TAL"/>
              <w:rPr>
                <w:sz w:val="16"/>
                <w:szCs w:val="16"/>
              </w:rPr>
            </w:pPr>
            <w:r>
              <w:rPr>
                <w:sz w:val="16"/>
                <w:szCs w:val="16"/>
              </w:rPr>
              <w:t>Updated with decision from Argentina</w:t>
            </w:r>
          </w:p>
        </w:tc>
        <w:tc>
          <w:tcPr>
            <w:tcW w:w="708" w:type="dxa"/>
            <w:shd w:val="solid" w:color="FFFFFF" w:fill="auto"/>
            <w:tcPrChange w:id="410" w:author="RP-242902" w:date="2025-01-03T23:18:00Z" w16du:dateUtc="2025-01-03T22:18:00Z">
              <w:tcPr>
                <w:tcW w:w="708" w:type="dxa"/>
                <w:shd w:val="solid" w:color="FFFFFF" w:fill="auto"/>
              </w:tcPr>
            </w:tcPrChange>
          </w:tcPr>
          <w:p w14:paraId="342B9144" w14:textId="0D3AE08D" w:rsidR="00344AC4" w:rsidRDefault="00344AC4" w:rsidP="00D85C99">
            <w:pPr>
              <w:pStyle w:val="TAC"/>
              <w:rPr>
                <w:sz w:val="16"/>
                <w:szCs w:val="16"/>
              </w:rPr>
            </w:pPr>
            <w:r>
              <w:rPr>
                <w:sz w:val="16"/>
                <w:szCs w:val="16"/>
              </w:rPr>
              <w:t>0.20.0</w:t>
            </w:r>
          </w:p>
        </w:tc>
      </w:tr>
      <w:tr w:rsidR="000A0D03" w:rsidRPr="006B0D02" w14:paraId="4BD9E80C" w14:textId="77777777" w:rsidTr="00277F01">
        <w:tc>
          <w:tcPr>
            <w:tcW w:w="800" w:type="dxa"/>
            <w:shd w:val="solid" w:color="FFFFFF" w:fill="auto"/>
            <w:tcPrChange w:id="411" w:author="RP-242902" w:date="2025-01-03T23:18:00Z" w16du:dateUtc="2025-01-03T22:18:00Z">
              <w:tcPr>
                <w:tcW w:w="800" w:type="dxa"/>
                <w:shd w:val="solid" w:color="FFFFFF" w:fill="auto"/>
              </w:tcPr>
            </w:tcPrChange>
          </w:tcPr>
          <w:p w14:paraId="174CEF25" w14:textId="1D223E15" w:rsidR="000A0D03" w:rsidRDefault="000A0D03" w:rsidP="00D85C99">
            <w:pPr>
              <w:pStyle w:val="TAC"/>
              <w:rPr>
                <w:sz w:val="16"/>
                <w:szCs w:val="16"/>
              </w:rPr>
            </w:pPr>
            <w:r>
              <w:rPr>
                <w:sz w:val="16"/>
                <w:szCs w:val="16"/>
              </w:rPr>
              <w:t>2023-09</w:t>
            </w:r>
          </w:p>
        </w:tc>
        <w:tc>
          <w:tcPr>
            <w:tcW w:w="800" w:type="dxa"/>
            <w:shd w:val="solid" w:color="FFFFFF" w:fill="auto"/>
            <w:tcPrChange w:id="412" w:author="RP-242902" w:date="2025-01-03T23:18:00Z" w16du:dateUtc="2025-01-03T22:18:00Z">
              <w:tcPr>
                <w:tcW w:w="800" w:type="dxa"/>
                <w:shd w:val="solid" w:color="FFFFFF" w:fill="auto"/>
              </w:tcPr>
            </w:tcPrChange>
          </w:tcPr>
          <w:p w14:paraId="7D7F0AA5" w14:textId="0A06976C" w:rsidR="000A0D03" w:rsidRDefault="000A0D03" w:rsidP="00D85C99">
            <w:pPr>
              <w:pStyle w:val="TAC"/>
              <w:rPr>
                <w:sz w:val="16"/>
                <w:szCs w:val="16"/>
              </w:rPr>
            </w:pPr>
            <w:r>
              <w:rPr>
                <w:sz w:val="16"/>
                <w:szCs w:val="16"/>
              </w:rPr>
              <w:t>RP-101</w:t>
            </w:r>
          </w:p>
        </w:tc>
        <w:tc>
          <w:tcPr>
            <w:tcW w:w="1046" w:type="dxa"/>
            <w:shd w:val="solid" w:color="FFFFFF" w:fill="auto"/>
            <w:tcPrChange w:id="413" w:author="RP-242902" w:date="2025-01-03T23:18:00Z" w16du:dateUtc="2025-01-03T22:18:00Z">
              <w:tcPr>
                <w:tcW w:w="1094" w:type="dxa"/>
                <w:shd w:val="solid" w:color="FFFFFF" w:fill="auto"/>
              </w:tcPr>
            </w:tcPrChange>
          </w:tcPr>
          <w:p w14:paraId="0DC86297" w14:textId="74D07DD5" w:rsidR="000A0D03" w:rsidRDefault="000A0D03" w:rsidP="00D85C99">
            <w:pPr>
              <w:pStyle w:val="TAC"/>
              <w:rPr>
                <w:sz w:val="16"/>
                <w:szCs w:val="16"/>
              </w:rPr>
            </w:pPr>
            <w:r>
              <w:rPr>
                <w:sz w:val="16"/>
                <w:szCs w:val="16"/>
              </w:rPr>
              <w:t>RP-231703</w:t>
            </w:r>
          </w:p>
        </w:tc>
        <w:tc>
          <w:tcPr>
            <w:tcW w:w="473" w:type="dxa"/>
            <w:shd w:val="solid" w:color="FFFFFF" w:fill="auto"/>
            <w:tcPrChange w:id="414" w:author="RP-242902" w:date="2025-01-03T23:18:00Z" w16du:dateUtc="2025-01-03T22:18:00Z">
              <w:tcPr>
                <w:tcW w:w="425" w:type="dxa"/>
                <w:shd w:val="solid" w:color="FFFFFF" w:fill="auto"/>
              </w:tcPr>
            </w:tcPrChange>
          </w:tcPr>
          <w:p w14:paraId="5B7AFE11" w14:textId="77777777" w:rsidR="000A0D03" w:rsidRDefault="000A0D03" w:rsidP="00D85C99">
            <w:pPr>
              <w:pStyle w:val="TAL"/>
              <w:rPr>
                <w:sz w:val="16"/>
                <w:szCs w:val="16"/>
              </w:rPr>
            </w:pPr>
          </w:p>
        </w:tc>
        <w:tc>
          <w:tcPr>
            <w:tcW w:w="425" w:type="dxa"/>
            <w:shd w:val="solid" w:color="FFFFFF" w:fill="auto"/>
            <w:tcPrChange w:id="415" w:author="RP-242902" w:date="2025-01-03T23:18:00Z" w16du:dateUtc="2025-01-03T22:18:00Z">
              <w:tcPr>
                <w:tcW w:w="425" w:type="dxa"/>
                <w:shd w:val="solid" w:color="FFFFFF" w:fill="auto"/>
              </w:tcPr>
            </w:tcPrChange>
          </w:tcPr>
          <w:p w14:paraId="1871A965" w14:textId="77777777" w:rsidR="000A0D03" w:rsidRDefault="000A0D03" w:rsidP="00277F01">
            <w:pPr>
              <w:pStyle w:val="TAR"/>
              <w:jc w:val="center"/>
              <w:rPr>
                <w:sz w:val="16"/>
                <w:szCs w:val="16"/>
              </w:rPr>
              <w:pPrChange w:id="416" w:author="RP-242902" w:date="2025-01-03T23:18:00Z" w16du:dateUtc="2025-01-03T22:18:00Z">
                <w:pPr>
                  <w:pStyle w:val="TAR"/>
                </w:pPr>
              </w:pPrChange>
            </w:pPr>
          </w:p>
        </w:tc>
        <w:tc>
          <w:tcPr>
            <w:tcW w:w="425" w:type="dxa"/>
            <w:shd w:val="solid" w:color="FFFFFF" w:fill="auto"/>
            <w:tcPrChange w:id="417" w:author="RP-242902" w:date="2025-01-03T23:18:00Z" w16du:dateUtc="2025-01-03T22:18:00Z">
              <w:tcPr>
                <w:tcW w:w="425" w:type="dxa"/>
                <w:shd w:val="solid" w:color="FFFFFF" w:fill="auto"/>
              </w:tcPr>
            </w:tcPrChange>
          </w:tcPr>
          <w:p w14:paraId="5B7C4BA6" w14:textId="77777777" w:rsidR="000A0D03" w:rsidRDefault="000A0D03" w:rsidP="00D85C99">
            <w:pPr>
              <w:pStyle w:val="TAC"/>
              <w:rPr>
                <w:sz w:val="16"/>
                <w:szCs w:val="16"/>
              </w:rPr>
            </w:pPr>
          </w:p>
        </w:tc>
        <w:tc>
          <w:tcPr>
            <w:tcW w:w="4962" w:type="dxa"/>
            <w:shd w:val="solid" w:color="FFFFFF" w:fill="auto"/>
            <w:tcPrChange w:id="418" w:author="RP-242902" w:date="2025-01-03T23:18:00Z" w16du:dateUtc="2025-01-03T22:18:00Z">
              <w:tcPr>
                <w:tcW w:w="4962" w:type="dxa"/>
                <w:shd w:val="solid" w:color="FFFFFF" w:fill="auto"/>
              </w:tcPr>
            </w:tcPrChange>
          </w:tcPr>
          <w:p w14:paraId="7E0C68C6" w14:textId="14E91342" w:rsidR="000A0D03" w:rsidRDefault="001F07CD" w:rsidP="00D85C99">
            <w:pPr>
              <w:pStyle w:val="TAL"/>
              <w:rPr>
                <w:sz w:val="16"/>
                <w:szCs w:val="16"/>
              </w:rPr>
            </w:pPr>
            <w:r>
              <w:rPr>
                <w:sz w:val="16"/>
                <w:szCs w:val="16"/>
              </w:rPr>
              <w:t>Editorial clean up (MCC)</w:t>
            </w:r>
          </w:p>
          <w:p w14:paraId="6CB66967" w14:textId="77777777" w:rsidR="001F07CD" w:rsidRDefault="001F07CD" w:rsidP="00D85C99">
            <w:pPr>
              <w:pStyle w:val="TAL"/>
              <w:rPr>
                <w:sz w:val="16"/>
                <w:szCs w:val="16"/>
              </w:rPr>
            </w:pPr>
            <w:r>
              <w:rPr>
                <w:sz w:val="16"/>
                <w:szCs w:val="16"/>
              </w:rPr>
              <w:t xml:space="preserve">Updated with decision from </w:t>
            </w:r>
            <w:r w:rsidR="000F28D4">
              <w:rPr>
                <w:sz w:val="16"/>
                <w:szCs w:val="16"/>
              </w:rPr>
              <w:t>South Africa and Singapore</w:t>
            </w:r>
          </w:p>
          <w:p w14:paraId="4A6F15D7" w14:textId="235094D5" w:rsidR="000F28D4" w:rsidRDefault="000F28D4" w:rsidP="00D85C99">
            <w:pPr>
              <w:pStyle w:val="TAL"/>
              <w:rPr>
                <w:sz w:val="16"/>
                <w:szCs w:val="16"/>
              </w:rPr>
            </w:pPr>
            <w:r>
              <w:rPr>
                <w:sz w:val="16"/>
                <w:szCs w:val="16"/>
              </w:rPr>
              <w:t>Upda</w:t>
            </w:r>
            <w:r w:rsidR="00DB1357">
              <w:rPr>
                <w:sz w:val="16"/>
                <w:szCs w:val="16"/>
              </w:rPr>
              <w:t>t</w:t>
            </w:r>
            <w:r>
              <w:rPr>
                <w:sz w:val="16"/>
                <w:szCs w:val="16"/>
              </w:rPr>
              <w:t xml:space="preserve">es from </w:t>
            </w:r>
            <w:r w:rsidR="004E2410">
              <w:rPr>
                <w:sz w:val="16"/>
                <w:szCs w:val="16"/>
              </w:rPr>
              <w:t>China and Honk Kong SAR</w:t>
            </w:r>
          </w:p>
        </w:tc>
        <w:tc>
          <w:tcPr>
            <w:tcW w:w="708" w:type="dxa"/>
            <w:shd w:val="solid" w:color="FFFFFF" w:fill="auto"/>
            <w:tcPrChange w:id="419" w:author="RP-242902" w:date="2025-01-03T23:18:00Z" w16du:dateUtc="2025-01-03T22:18:00Z">
              <w:tcPr>
                <w:tcW w:w="708" w:type="dxa"/>
                <w:shd w:val="solid" w:color="FFFFFF" w:fill="auto"/>
              </w:tcPr>
            </w:tcPrChange>
          </w:tcPr>
          <w:p w14:paraId="22A5C095" w14:textId="18C62722" w:rsidR="000A0D03" w:rsidRDefault="00B11D9C" w:rsidP="00D85C99">
            <w:pPr>
              <w:pStyle w:val="TAC"/>
              <w:rPr>
                <w:sz w:val="16"/>
                <w:szCs w:val="16"/>
              </w:rPr>
            </w:pPr>
            <w:r>
              <w:rPr>
                <w:sz w:val="16"/>
                <w:szCs w:val="16"/>
              </w:rPr>
              <w:t>0.21.0</w:t>
            </w:r>
          </w:p>
        </w:tc>
      </w:tr>
      <w:tr w:rsidR="00DB701C" w:rsidRPr="006B0D02" w14:paraId="4A2B4FB2" w14:textId="77777777" w:rsidTr="00277F01">
        <w:tc>
          <w:tcPr>
            <w:tcW w:w="800" w:type="dxa"/>
            <w:shd w:val="solid" w:color="FFFFFF" w:fill="auto"/>
            <w:tcPrChange w:id="420" w:author="RP-242902" w:date="2025-01-03T23:18:00Z" w16du:dateUtc="2025-01-03T22:18:00Z">
              <w:tcPr>
                <w:tcW w:w="800" w:type="dxa"/>
                <w:shd w:val="solid" w:color="FFFFFF" w:fill="auto"/>
              </w:tcPr>
            </w:tcPrChange>
          </w:tcPr>
          <w:p w14:paraId="52215A8B" w14:textId="10CF4969" w:rsidR="00DB701C" w:rsidRDefault="00DB701C" w:rsidP="00D85C99">
            <w:pPr>
              <w:pStyle w:val="TAC"/>
              <w:rPr>
                <w:sz w:val="16"/>
                <w:szCs w:val="16"/>
              </w:rPr>
            </w:pPr>
            <w:r>
              <w:rPr>
                <w:sz w:val="16"/>
                <w:szCs w:val="16"/>
              </w:rPr>
              <w:t>2023-12</w:t>
            </w:r>
          </w:p>
        </w:tc>
        <w:tc>
          <w:tcPr>
            <w:tcW w:w="800" w:type="dxa"/>
            <w:shd w:val="solid" w:color="FFFFFF" w:fill="auto"/>
            <w:tcPrChange w:id="421" w:author="RP-242902" w:date="2025-01-03T23:18:00Z" w16du:dateUtc="2025-01-03T22:18:00Z">
              <w:tcPr>
                <w:tcW w:w="800" w:type="dxa"/>
                <w:shd w:val="solid" w:color="FFFFFF" w:fill="auto"/>
              </w:tcPr>
            </w:tcPrChange>
          </w:tcPr>
          <w:p w14:paraId="649B6EB8" w14:textId="5B4A5390" w:rsidR="00DB701C" w:rsidRDefault="00DB701C" w:rsidP="00D85C99">
            <w:pPr>
              <w:pStyle w:val="TAC"/>
              <w:rPr>
                <w:sz w:val="16"/>
                <w:szCs w:val="16"/>
              </w:rPr>
            </w:pPr>
            <w:r>
              <w:rPr>
                <w:sz w:val="16"/>
                <w:szCs w:val="16"/>
              </w:rPr>
              <w:t>RP-102</w:t>
            </w:r>
          </w:p>
        </w:tc>
        <w:tc>
          <w:tcPr>
            <w:tcW w:w="1046" w:type="dxa"/>
            <w:shd w:val="solid" w:color="FFFFFF" w:fill="auto"/>
            <w:tcPrChange w:id="422" w:author="RP-242902" w:date="2025-01-03T23:18:00Z" w16du:dateUtc="2025-01-03T22:18:00Z">
              <w:tcPr>
                <w:tcW w:w="1094" w:type="dxa"/>
                <w:shd w:val="solid" w:color="FFFFFF" w:fill="auto"/>
              </w:tcPr>
            </w:tcPrChange>
          </w:tcPr>
          <w:p w14:paraId="39F37C16" w14:textId="76E072A8" w:rsidR="00DB701C" w:rsidRDefault="00DB701C" w:rsidP="00D85C99">
            <w:pPr>
              <w:pStyle w:val="TAC"/>
              <w:rPr>
                <w:sz w:val="16"/>
                <w:szCs w:val="16"/>
              </w:rPr>
            </w:pPr>
            <w:r>
              <w:rPr>
                <w:sz w:val="16"/>
                <w:szCs w:val="16"/>
              </w:rPr>
              <w:t>RP-23</w:t>
            </w:r>
            <w:r w:rsidR="003B3612">
              <w:rPr>
                <w:sz w:val="16"/>
                <w:szCs w:val="16"/>
              </w:rPr>
              <w:t>3995</w:t>
            </w:r>
          </w:p>
        </w:tc>
        <w:tc>
          <w:tcPr>
            <w:tcW w:w="473" w:type="dxa"/>
            <w:shd w:val="solid" w:color="FFFFFF" w:fill="auto"/>
            <w:tcPrChange w:id="423" w:author="RP-242902" w:date="2025-01-03T23:18:00Z" w16du:dateUtc="2025-01-03T22:18:00Z">
              <w:tcPr>
                <w:tcW w:w="425" w:type="dxa"/>
                <w:shd w:val="solid" w:color="FFFFFF" w:fill="auto"/>
              </w:tcPr>
            </w:tcPrChange>
          </w:tcPr>
          <w:p w14:paraId="4CEC1967" w14:textId="77777777" w:rsidR="00DB701C" w:rsidRDefault="00DB701C" w:rsidP="00D85C99">
            <w:pPr>
              <w:pStyle w:val="TAL"/>
              <w:rPr>
                <w:sz w:val="16"/>
                <w:szCs w:val="16"/>
              </w:rPr>
            </w:pPr>
          </w:p>
        </w:tc>
        <w:tc>
          <w:tcPr>
            <w:tcW w:w="425" w:type="dxa"/>
            <w:shd w:val="solid" w:color="FFFFFF" w:fill="auto"/>
            <w:tcPrChange w:id="424" w:author="RP-242902" w:date="2025-01-03T23:18:00Z" w16du:dateUtc="2025-01-03T22:18:00Z">
              <w:tcPr>
                <w:tcW w:w="425" w:type="dxa"/>
                <w:shd w:val="solid" w:color="FFFFFF" w:fill="auto"/>
              </w:tcPr>
            </w:tcPrChange>
          </w:tcPr>
          <w:p w14:paraId="18977437" w14:textId="77777777" w:rsidR="00DB701C" w:rsidRDefault="00DB701C" w:rsidP="00277F01">
            <w:pPr>
              <w:pStyle w:val="TAR"/>
              <w:jc w:val="center"/>
              <w:rPr>
                <w:sz w:val="16"/>
                <w:szCs w:val="16"/>
              </w:rPr>
              <w:pPrChange w:id="425" w:author="RP-242902" w:date="2025-01-03T23:18:00Z" w16du:dateUtc="2025-01-03T22:18:00Z">
                <w:pPr>
                  <w:pStyle w:val="TAR"/>
                </w:pPr>
              </w:pPrChange>
            </w:pPr>
          </w:p>
        </w:tc>
        <w:tc>
          <w:tcPr>
            <w:tcW w:w="425" w:type="dxa"/>
            <w:shd w:val="solid" w:color="FFFFFF" w:fill="auto"/>
            <w:tcPrChange w:id="426" w:author="RP-242902" w:date="2025-01-03T23:18:00Z" w16du:dateUtc="2025-01-03T22:18:00Z">
              <w:tcPr>
                <w:tcW w:w="425" w:type="dxa"/>
                <w:shd w:val="solid" w:color="FFFFFF" w:fill="auto"/>
              </w:tcPr>
            </w:tcPrChange>
          </w:tcPr>
          <w:p w14:paraId="055215C3" w14:textId="77777777" w:rsidR="00DB701C" w:rsidRDefault="00DB701C" w:rsidP="00D85C99">
            <w:pPr>
              <w:pStyle w:val="TAC"/>
              <w:rPr>
                <w:sz w:val="16"/>
                <w:szCs w:val="16"/>
              </w:rPr>
            </w:pPr>
          </w:p>
        </w:tc>
        <w:tc>
          <w:tcPr>
            <w:tcW w:w="4962" w:type="dxa"/>
            <w:shd w:val="solid" w:color="FFFFFF" w:fill="auto"/>
            <w:tcPrChange w:id="427" w:author="RP-242902" w:date="2025-01-03T23:18:00Z" w16du:dateUtc="2025-01-03T22:18:00Z">
              <w:tcPr>
                <w:tcW w:w="4962" w:type="dxa"/>
                <w:shd w:val="solid" w:color="FFFFFF" w:fill="auto"/>
              </w:tcPr>
            </w:tcPrChange>
          </w:tcPr>
          <w:p w14:paraId="40F0C647" w14:textId="77777777" w:rsidR="00DB701C" w:rsidRDefault="003B3612" w:rsidP="00D85C99">
            <w:pPr>
              <w:pStyle w:val="TAL"/>
              <w:rPr>
                <w:sz w:val="16"/>
                <w:szCs w:val="16"/>
              </w:rPr>
            </w:pPr>
            <w:r>
              <w:rPr>
                <w:sz w:val="16"/>
                <w:szCs w:val="16"/>
              </w:rPr>
              <w:t>Updates from USA</w:t>
            </w:r>
          </w:p>
          <w:p w14:paraId="7E909173" w14:textId="158AC578" w:rsidR="003B3612" w:rsidRDefault="003B3612" w:rsidP="00D85C99">
            <w:pPr>
              <w:pStyle w:val="TAL"/>
              <w:rPr>
                <w:sz w:val="16"/>
                <w:szCs w:val="16"/>
              </w:rPr>
            </w:pPr>
            <w:r>
              <w:rPr>
                <w:sz w:val="16"/>
                <w:szCs w:val="16"/>
              </w:rPr>
              <w:t>Band plan</w:t>
            </w:r>
            <w:r w:rsidR="007B7086">
              <w:rPr>
                <w:sz w:val="16"/>
                <w:szCs w:val="16"/>
              </w:rPr>
              <w:t>s</w:t>
            </w:r>
          </w:p>
          <w:p w14:paraId="39197AA9" w14:textId="7EB9094F" w:rsidR="003B3612" w:rsidRDefault="003B3612" w:rsidP="00D85C99">
            <w:pPr>
              <w:pStyle w:val="TAL"/>
              <w:rPr>
                <w:sz w:val="16"/>
                <w:szCs w:val="16"/>
              </w:rPr>
            </w:pPr>
            <w:r>
              <w:rPr>
                <w:sz w:val="16"/>
                <w:szCs w:val="16"/>
              </w:rPr>
              <w:t>Conclusion</w:t>
            </w:r>
          </w:p>
        </w:tc>
        <w:tc>
          <w:tcPr>
            <w:tcW w:w="708" w:type="dxa"/>
            <w:shd w:val="solid" w:color="FFFFFF" w:fill="auto"/>
            <w:tcPrChange w:id="428" w:author="RP-242902" w:date="2025-01-03T23:18:00Z" w16du:dateUtc="2025-01-03T22:18:00Z">
              <w:tcPr>
                <w:tcW w:w="708" w:type="dxa"/>
                <w:shd w:val="solid" w:color="FFFFFF" w:fill="auto"/>
              </w:tcPr>
            </w:tcPrChange>
          </w:tcPr>
          <w:p w14:paraId="21836E4D" w14:textId="77C30BE7" w:rsidR="00DB701C" w:rsidRDefault="00DB701C" w:rsidP="00D85C99">
            <w:pPr>
              <w:pStyle w:val="TAC"/>
              <w:rPr>
                <w:sz w:val="16"/>
                <w:szCs w:val="16"/>
              </w:rPr>
            </w:pPr>
            <w:r>
              <w:rPr>
                <w:sz w:val="16"/>
                <w:szCs w:val="16"/>
              </w:rPr>
              <w:t>0.22.0</w:t>
            </w:r>
          </w:p>
        </w:tc>
      </w:tr>
      <w:tr w:rsidR="004050E3" w:rsidRPr="006B0D02" w14:paraId="0BDC3836" w14:textId="77777777" w:rsidTr="00277F01">
        <w:tc>
          <w:tcPr>
            <w:tcW w:w="800" w:type="dxa"/>
            <w:shd w:val="solid" w:color="FFFFFF" w:fill="auto"/>
            <w:tcPrChange w:id="429" w:author="RP-242902" w:date="2025-01-03T23:18:00Z" w16du:dateUtc="2025-01-03T22:18:00Z">
              <w:tcPr>
                <w:tcW w:w="800" w:type="dxa"/>
                <w:shd w:val="solid" w:color="FFFFFF" w:fill="auto"/>
              </w:tcPr>
            </w:tcPrChange>
          </w:tcPr>
          <w:p w14:paraId="2EA456FF" w14:textId="32D009B2" w:rsidR="004050E3" w:rsidRDefault="004050E3" w:rsidP="00D85C99">
            <w:pPr>
              <w:pStyle w:val="TAC"/>
              <w:rPr>
                <w:sz w:val="16"/>
                <w:szCs w:val="16"/>
              </w:rPr>
            </w:pPr>
            <w:r>
              <w:rPr>
                <w:sz w:val="16"/>
                <w:szCs w:val="16"/>
              </w:rPr>
              <w:t>2024-03</w:t>
            </w:r>
          </w:p>
        </w:tc>
        <w:tc>
          <w:tcPr>
            <w:tcW w:w="800" w:type="dxa"/>
            <w:shd w:val="solid" w:color="FFFFFF" w:fill="auto"/>
            <w:tcPrChange w:id="430" w:author="RP-242902" w:date="2025-01-03T23:18:00Z" w16du:dateUtc="2025-01-03T22:18:00Z">
              <w:tcPr>
                <w:tcW w:w="800" w:type="dxa"/>
                <w:shd w:val="solid" w:color="FFFFFF" w:fill="auto"/>
              </w:tcPr>
            </w:tcPrChange>
          </w:tcPr>
          <w:p w14:paraId="71AA3FDD" w14:textId="15D6B84C" w:rsidR="004050E3" w:rsidRDefault="004050E3" w:rsidP="00D85C99">
            <w:pPr>
              <w:pStyle w:val="TAC"/>
              <w:rPr>
                <w:sz w:val="16"/>
                <w:szCs w:val="16"/>
              </w:rPr>
            </w:pPr>
            <w:r>
              <w:rPr>
                <w:sz w:val="16"/>
                <w:szCs w:val="16"/>
              </w:rPr>
              <w:t>RP-103</w:t>
            </w:r>
          </w:p>
        </w:tc>
        <w:tc>
          <w:tcPr>
            <w:tcW w:w="1046" w:type="dxa"/>
            <w:shd w:val="solid" w:color="FFFFFF" w:fill="auto"/>
            <w:tcPrChange w:id="431" w:author="RP-242902" w:date="2025-01-03T23:18:00Z" w16du:dateUtc="2025-01-03T22:18:00Z">
              <w:tcPr>
                <w:tcW w:w="1094" w:type="dxa"/>
                <w:shd w:val="solid" w:color="FFFFFF" w:fill="auto"/>
              </w:tcPr>
            </w:tcPrChange>
          </w:tcPr>
          <w:p w14:paraId="2B60E936" w14:textId="075E81AC" w:rsidR="004050E3" w:rsidRDefault="004050E3" w:rsidP="00D85C99">
            <w:pPr>
              <w:pStyle w:val="TAC"/>
              <w:rPr>
                <w:sz w:val="16"/>
                <w:szCs w:val="16"/>
              </w:rPr>
            </w:pPr>
            <w:r>
              <w:rPr>
                <w:sz w:val="16"/>
                <w:szCs w:val="16"/>
              </w:rPr>
              <w:t>RP-240</w:t>
            </w:r>
            <w:r w:rsidR="00B111B9">
              <w:rPr>
                <w:sz w:val="16"/>
                <w:szCs w:val="16"/>
              </w:rPr>
              <w:t>780</w:t>
            </w:r>
          </w:p>
        </w:tc>
        <w:tc>
          <w:tcPr>
            <w:tcW w:w="473" w:type="dxa"/>
            <w:shd w:val="solid" w:color="FFFFFF" w:fill="auto"/>
            <w:tcPrChange w:id="432" w:author="RP-242902" w:date="2025-01-03T23:18:00Z" w16du:dateUtc="2025-01-03T22:18:00Z">
              <w:tcPr>
                <w:tcW w:w="425" w:type="dxa"/>
                <w:shd w:val="solid" w:color="FFFFFF" w:fill="auto"/>
              </w:tcPr>
            </w:tcPrChange>
          </w:tcPr>
          <w:p w14:paraId="3FDF940F" w14:textId="77777777" w:rsidR="004050E3" w:rsidRDefault="004050E3" w:rsidP="00D85C99">
            <w:pPr>
              <w:pStyle w:val="TAL"/>
              <w:rPr>
                <w:sz w:val="16"/>
                <w:szCs w:val="16"/>
              </w:rPr>
            </w:pPr>
          </w:p>
        </w:tc>
        <w:tc>
          <w:tcPr>
            <w:tcW w:w="425" w:type="dxa"/>
            <w:shd w:val="solid" w:color="FFFFFF" w:fill="auto"/>
            <w:tcPrChange w:id="433" w:author="RP-242902" w:date="2025-01-03T23:18:00Z" w16du:dateUtc="2025-01-03T22:18:00Z">
              <w:tcPr>
                <w:tcW w:w="425" w:type="dxa"/>
                <w:shd w:val="solid" w:color="FFFFFF" w:fill="auto"/>
              </w:tcPr>
            </w:tcPrChange>
          </w:tcPr>
          <w:p w14:paraId="7F3FDC50" w14:textId="77777777" w:rsidR="004050E3" w:rsidRDefault="004050E3" w:rsidP="00277F01">
            <w:pPr>
              <w:pStyle w:val="TAR"/>
              <w:jc w:val="center"/>
              <w:rPr>
                <w:sz w:val="16"/>
                <w:szCs w:val="16"/>
              </w:rPr>
              <w:pPrChange w:id="434" w:author="RP-242902" w:date="2025-01-03T23:18:00Z" w16du:dateUtc="2025-01-03T22:18:00Z">
                <w:pPr>
                  <w:pStyle w:val="TAR"/>
                </w:pPr>
              </w:pPrChange>
            </w:pPr>
          </w:p>
        </w:tc>
        <w:tc>
          <w:tcPr>
            <w:tcW w:w="425" w:type="dxa"/>
            <w:shd w:val="solid" w:color="FFFFFF" w:fill="auto"/>
            <w:tcPrChange w:id="435" w:author="RP-242902" w:date="2025-01-03T23:18:00Z" w16du:dateUtc="2025-01-03T22:18:00Z">
              <w:tcPr>
                <w:tcW w:w="425" w:type="dxa"/>
                <w:shd w:val="solid" w:color="FFFFFF" w:fill="auto"/>
              </w:tcPr>
            </w:tcPrChange>
          </w:tcPr>
          <w:p w14:paraId="4FF3D33C" w14:textId="77777777" w:rsidR="004050E3" w:rsidRDefault="004050E3" w:rsidP="00D85C99">
            <w:pPr>
              <w:pStyle w:val="TAC"/>
              <w:rPr>
                <w:sz w:val="16"/>
                <w:szCs w:val="16"/>
              </w:rPr>
            </w:pPr>
          </w:p>
        </w:tc>
        <w:tc>
          <w:tcPr>
            <w:tcW w:w="4962" w:type="dxa"/>
            <w:shd w:val="solid" w:color="FFFFFF" w:fill="auto"/>
            <w:tcPrChange w:id="436" w:author="RP-242902" w:date="2025-01-03T23:18:00Z" w16du:dateUtc="2025-01-03T22:18:00Z">
              <w:tcPr>
                <w:tcW w:w="4962" w:type="dxa"/>
                <w:shd w:val="solid" w:color="FFFFFF" w:fill="auto"/>
              </w:tcPr>
            </w:tcPrChange>
          </w:tcPr>
          <w:p w14:paraId="57FB8D78" w14:textId="7E371E15" w:rsidR="004050E3" w:rsidRDefault="004050E3" w:rsidP="00D85C99">
            <w:pPr>
              <w:pStyle w:val="TAL"/>
              <w:rPr>
                <w:sz w:val="16"/>
                <w:szCs w:val="16"/>
              </w:rPr>
            </w:pPr>
            <w:r>
              <w:rPr>
                <w:sz w:val="16"/>
                <w:szCs w:val="16"/>
              </w:rPr>
              <w:t>WRC-23 conclusions</w:t>
            </w:r>
          </w:p>
        </w:tc>
        <w:tc>
          <w:tcPr>
            <w:tcW w:w="708" w:type="dxa"/>
            <w:shd w:val="solid" w:color="FFFFFF" w:fill="auto"/>
            <w:tcPrChange w:id="437" w:author="RP-242902" w:date="2025-01-03T23:18:00Z" w16du:dateUtc="2025-01-03T22:18:00Z">
              <w:tcPr>
                <w:tcW w:w="708" w:type="dxa"/>
                <w:shd w:val="solid" w:color="FFFFFF" w:fill="auto"/>
              </w:tcPr>
            </w:tcPrChange>
          </w:tcPr>
          <w:p w14:paraId="686F2B47" w14:textId="53BF1CDB" w:rsidR="004050E3" w:rsidRDefault="004050E3" w:rsidP="00D85C99">
            <w:pPr>
              <w:pStyle w:val="TAC"/>
              <w:rPr>
                <w:sz w:val="16"/>
                <w:szCs w:val="16"/>
              </w:rPr>
            </w:pPr>
            <w:r>
              <w:rPr>
                <w:sz w:val="16"/>
                <w:szCs w:val="16"/>
              </w:rPr>
              <w:t>0</w:t>
            </w:r>
            <w:r w:rsidR="00BD07F5">
              <w:rPr>
                <w:sz w:val="16"/>
                <w:szCs w:val="16"/>
              </w:rPr>
              <w:t>.23.</w:t>
            </w:r>
            <w:r>
              <w:rPr>
                <w:sz w:val="16"/>
                <w:szCs w:val="16"/>
              </w:rPr>
              <w:t>0</w:t>
            </w:r>
          </w:p>
        </w:tc>
      </w:tr>
      <w:tr w:rsidR="00FD044E" w:rsidRPr="006B0D02" w14:paraId="2E0B124C" w14:textId="77777777" w:rsidTr="00277F01">
        <w:tc>
          <w:tcPr>
            <w:tcW w:w="800" w:type="dxa"/>
            <w:shd w:val="solid" w:color="FFFFFF" w:fill="auto"/>
            <w:tcPrChange w:id="438" w:author="RP-242902" w:date="2025-01-03T23:18:00Z" w16du:dateUtc="2025-01-03T22:18:00Z">
              <w:tcPr>
                <w:tcW w:w="800" w:type="dxa"/>
                <w:shd w:val="solid" w:color="FFFFFF" w:fill="auto"/>
              </w:tcPr>
            </w:tcPrChange>
          </w:tcPr>
          <w:p w14:paraId="5DAE310F" w14:textId="1191DCCC" w:rsidR="00FD044E" w:rsidRDefault="00FD044E" w:rsidP="00D85C99">
            <w:pPr>
              <w:pStyle w:val="TAC"/>
              <w:rPr>
                <w:sz w:val="16"/>
                <w:szCs w:val="16"/>
              </w:rPr>
            </w:pPr>
            <w:r>
              <w:rPr>
                <w:sz w:val="16"/>
                <w:szCs w:val="16"/>
              </w:rPr>
              <w:t>2024-03</w:t>
            </w:r>
          </w:p>
        </w:tc>
        <w:tc>
          <w:tcPr>
            <w:tcW w:w="800" w:type="dxa"/>
            <w:shd w:val="solid" w:color="FFFFFF" w:fill="auto"/>
            <w:tcPrChange w:id="439" w:author="RP-242902" w:date="2025-01-03T23:18:00Z" w16du:dateUtc="2025-01-03T22:18:00Z">
              <w:tcPr>
                <w:tcW w:w="800" w:type="dxa"/>
                <w:shd w:val="solid" w:color="FFFFFF" w:fill="auto"/>
              </w:tcPr>
            </w:tcPrChange>
          </w:tcPr>
          <w:p w14:paraId="7E9CFCC3" w14:textId="03B755C5" w:rsidR="00FD044E" w:rsidRDefault="00FD044E" w:rsidP="00D85C99">
            <w:pPr>
              <w:pStyle w:val="TAC"/>
              <w:rPr>
                <w:sz w:val="16"/>
                <w:szCs w:val="16"/>
              </w:rPr>
            </w:pPr>
            <w:r>
              <w:rPr>
                <w:sz w:val="16"/>
                <w:szCs w:val="16"/>
              </w:rPr>
              <w:t>RP-103</w:t>
            </w:r>
          </w:p>
        </w:tc>
        <w:tc>
          <w:tcPr>
            <w:tcW w:w="1046" w:type="dxa"/>
            <w:shd w:val="solid" w:color="FFFFFF" w:fill="auto"/>
            <w:tcPrChange w:id="440" w:author="RP-242902" w:date="2025-01-03T23:18:00Z" w16du:dateUtc="2025-01-03T22:18:00Z">
              <w:tcPr>
                <w:tcW w:w="1094" w:type="dxa"/>
                <w:shd w:val="solid" w:color="FFFFFF" w:fill="auto"/>
              </w:tcPr>
            </w:tcPrChange>
          </w:tcPr>
          <w:p w14:paraId="6799CFC1" w14:textId="0924B286" w:rsidR="00FD044E" w:rsidRDefault="00FD044E" w:rsidP="00D85C99">
            <w:pPr>
              <w:pStyle w:val="TAC"/>
              <w:rPr>
                <w:sz w:val="16"/>
                <w:szCs w:val="16"/>
              </w:rPr>
            </w:pPr>
            <w:r>
              <w:rPr>
                <w:sz w:val="16"/>
                <w:szCs w:val="16"/>
              </w:rPr>
              <w:t>RP-27080</w:t>
            </w:r>
            <w:r w:rsidR="00F37663">
              <w:rPr>
                <w:sz w:val="16"/>
                <w:szCs w:val="16"/>
              </w:rPr>
              <w:t>2</w:t>
            </w:r>
          </w:p>
        </w:tc>
        <w:tc>
          <w:tcPr>
            <w:tcW w:w="473" w:type="dxa"/>
            <w:shd w:val="solid" w:color="FFFFFF" w:fill="auto"/>
            <w:tcPrChange w:id="441" w:author="RP-242902" w:date="2025-01-03T23:18:00Z" w16du:dateUtc="2025-01-03T22:18:00Z">
              <w:tcPr>
                <w:tcW w:w="425" w:type="dxa"/>
                <w:shd w:val="solid" w:color="FFFFFF" w:fill="auto"/>
              </w:tcPr>
            </w:tcPrChange>
          </w:tcPr>
          <w:p w14:paraId="12C41654" w14:textId="77777777" w:rsidR="00FD044E" w:rsidRDefault="00FD044E" w:rsidP="00D85C99">
            <w:pPr>
              <w:pStyle w:val="TAL"/>
              <w:rPr>
                <w:sz w:val="16"/>
                <w:szCs w:val="16"/>
              </w:rPr>
            </w:pPr>
          </w:p>
        </w:tc>
        <w:tc>
          <w:tcPr>
            <w:tcW w:w="425" w:type="dxa"/>
            <w:shd w:val="solid" w:color="FFFFFF" w:fill="auto"/>
            <w:tcPrChange w:id="442" w:author="RP-242902" w:date="2025-01-03T23:18:00Z" w16du:dateUtc="2025-01-03T22:18:00Z">
              <w:tcPr>
                <w:tcW w:w="425" w:type="dxa"/>
                <w:shd w:val="solid" w:color="FFFFFF" w:fill="auto"/>
              </w:tcPr>
            </w:tcPrChange>
          </w:tcPr>
          <w:p w14:paraId="0799479F" w14:textId="77777777" w:rsidR="00FD044E" w:rsidRDefault="00FD044E" w:rsidP="00277F01">
            <w:pPr>
              <w:pStyle w:val="TAR"/>
              <w:jc w:val="center"/>
              <w:rPr>
                <w:sz w:val="16"/>
                <w:szCs w:val="16"/>
              </w:rPr>
              <w:pPrChange w:id="443" w:author="RP-242902" w:date="2025-01-03T23:18:00Z" w16du:dateUtc="2025-01-03T22:18:00Z">
                <w:pPr>
                  <w:pStyle w:val="TAR"/>
                </w:pPr>
              </w:pPrChange>
            </w:pPr>
          </w:p>
        </w:tc>
        <w:tc>
          <w:tcPr>
            <w:tcW w:w="425" w:type="dxa"/>
            <w:shd w:val="solid" w:color="FFFFFF" w:fill="auto"/>
            <w:tcPrChange w:id="444" w:author="RP-242902" w:date="2025-01-03T23:18:00Z" w16du:dateUtc="2025-01-03T22:18:00Z">
              <w:tcPr>
                <w:tcW w:w="425" w:type="dxa"/>
                <w:shd w:val="solid" w:color="FFFFFF" w:fill="auto"/>
              </w:tcPr>
            </w:tcPrChange>
          </w:tcPr>
          <w:p w14:paraId="1E5D4D98" w14:textId="77777777" w:rsidR="00FD044E" w:rsidRDefault="00FD044E" w:rsidP="00D85C99">
            <w:pPr>
              <w:pStyle w:val="TAC"/>
              <w:rPr>
                <w:sz w:val="16"/>
                <w:szCs w:val="16"/>
              </w:rPr>
            </w:pPr>
          </w:p>
        </w:tc>
        <w:tc>
          <w:tcPr>
            <w:tcW w:w="4962" w:type="dxa"/>
            <w:shd w:val="solid" w:color="FFFFFF" w:fill="auto"/>
            <w:tcPrChange w:id="445" w:author="RP-242902" w:date="2025-01-03T23:18:00Z" w16du:dateUtc="2025-01-03T22:18:00Z">
              <w:tcPr>
                <w:tcW w:w="4962" w:type="dxa"/>
                <w:shd w:val="solid" w:color="FFFFFF" w:fill="auto"/>
              </w:tcPr>
            </w:tcPrChange>
          </w:tcPr>
          <w:p w14:paraId="7C7687D9" w14:textId="718EC90D" w:rsidR="00FD044E" w:rsidRDefault="00F37663" w:rsidP="00D85C99">
            <w:pPr>
              <w:pStyle w:val="TAL"/>
              <w:rPr>
                <w:sz w:val="16"/>
                <w:szCs w:val="16"/>
              </w:rPr>
            </w:pPr>
            <w:r>
              <w:rPr>
                <w:sz w:val="16"/>
                <w:szCs w:val="16"/>
              </w:rPr>
              <w:t>Presentation to RAN</w:t>
            </w:r>
          </w:p>
        </w:tc>
        <w:tc>
          <w:tcPr>
            <w:tcW w:w="708" w:type="dxa"/>
            <w:shd w:val="solid" w:color="FFFFFF" w:fill="auto"/>
            <w:tcPrChange w:id="446" w:author="RP-242902" w:date="2025-01-03T23:18:00Z" w16du:dateUtc="2025-01-03T22:18:00Z">
              <w:tcPr>
                <w:tcW w:w="708" w:type="dxa"/>
                <w:shd w:val="solid" w:color="FFFFFF" w:fill="auto"/>
              </w:tcPr>
            </w:tcPrChange>
          </w:tcPr>
          <w:p w14:paraId="6A46828C" w14:textId="343C5396" w:rsidR="00FD044E" w:rsidRDefault="00F37663" w:rsidP="00D85C99">
            <w:pPr>
              <w:pStyle w:val="TAC"/>
              <w:rPr>
                <w:sz w:val="16"/>
                <w:szCs w:val="16"/>
              </w:rPr>
            </w:pPr>
            <w:r>
              <w:rPr>
                <w:sz w:val="16"/>
                <w:szCs w:val="16"/>
              </w:rPr>
              <w:t>1.0.0</w:t>
            </w:r>
          </w:p>
        </w:tc>
      </w:tr>
      <w:tr w:rsidR="00A4595D" w:rsidRPr="006B0D02" w14:paraId="05111DED" w14:textId="77777777" w:rsidTr="00277F01">
        <w:tc>
          <w:tcPr>
            <w:tcW w:w="800" w:type="dxa"/>
            <w:shd w:val="solid" w:color="FFFFFF" w:fill="auto"/>
            <w:tcPrChange w:id="447" w:author="RP-242902" w:date="2025-01-03T23:18:00Z" w16du:dateUtc="2025-01-03T22:18:00Z">
              <w:tcPr>
                <w:tcW w:w="800" w:type="dxa"/>
                <w:shd w:val="solid" w:color="FFFFFF" w:fill="auto"/>
              </w:tcPr>
            </w:tcPrChange>
          </w:tcPr>
          <w:p w14:paraId="3A0386A2" w14:textId="42CB1E26" w:rsidR="00A4595D" w:rsidRDefault="00A4595D" w:rsidP="00D85C99">
            <w:pPr>
              <w:pStyle w:val="TAC"/>
              <w:rPr>
                <w:sz w:val="16"/>
                <w:szCs w:val="16"/>
              </w:rPr>
            </w:pPr>
            <w:r>
              <w:rPr>
                <w:sz w:val="16"/>
                <w:szCs w:val="16"/>
              </w:rPr>
              <w:t>2024-03</w:t>
            </w:r>
          </w:p>
        </w:tc>
        <w:tc>
          <w:tcPr>
            <w:tcW w:w="800" w:type="dxa"/>
            <w:shd w:val="solid" w:color="FFFFFF" w:fill="auto"/>
            <w:tcPrChange w:id="448" w:author="RP-242902" w:date="2025-01-03T23:18:00Z" w16du:dateUtc="2025-01-03T22:18:00Z">
              <w:tcPr>
                <w:tcW w:w="800" w:type="dxa"/>
                <w:shd w:val="solid" w:color="FFFFFF" w:fill="auto"/>
              </w:tcPr>
            </w:tcPrChange>
          </w:tcPr>
          <w:p w14:paraId="3450BA63" w14:textId="79A39726" w:rsidR="00A4595D" w:rsidRDefault="00A4595D" w:rsidP="00D85C99">
            <w:pPr>
              <w:pStyle w:val="TAC"/>
              <w:rPr>
                <w:sz w:val="16"/>
                <w:szCs w:val="16"/>
              </w:rPr>
            </w:pPr>
            <w:r>
              <w:rPr>
                <w:sz w:val="16"/>
                <w:szCs w:val="16"/>
              </w:rPr>
              <w:t>RP-103</w:t>
            </w:r>
          </w:p>
        </w:tc>
        <w:tc>
          <w:tcPr>
            <w:tcW w:w="1046" w:type="dxa"/>
            <w:shd w:val="solid" w:color="FFFFFF" w:fill="auto"/>
            <w:tcPrChange w:id="449" w:author="RP-242902" w:date="2025-01-03T23:18:00Z" w16du:dateUtc="2025-01-03T22:18:00Z">
              <w:tcPr>
                <w:tcW w:w="1094" w:type="dxa"/>
                <w:shd w:val="solid" w:color="FFFFFF" w:fill="auto"/>
              </w:tcPr>
            </w:tcPrChange>
          </w:tcPr>
          <w:p w14:paraId="180B3106" w14:textId="031086C3" w:rsidR="00A4595D" w:rsidRDefault="00A4595D" w:rsidP="00D85C99">
            <w:pPr>
              <w:pStyle w:val="TAC"/>
              <w:rPr>
                <w:sz w:val="16"/>
                <w:szCs w:val="16"/>
              </w:rPr>
            </w:pPr>
            <w:r>
              <w:rPr>
                <w:sz w:val="16"/>
                <w:szCs w:val="16"/>
              </w:rPr>
              <w:t>-</w:t>
            </w:r>
          </w:p>
        </w:tc>
        <w:tc>
          <w:tcPr>
            <w:tcW w:w="473" w:type="dxa"/>
            <w:shd w:val="solid" w:color="FFFFFF" w:fill="auto"/>
            <w:tcPrChange w:id="450" w:author="RP-242902" w:date="2025-01-03T23:18:00Z" w16du:dateUtc="2025-01-03T22:18:00Z">
              <w:tcPr>
                <w:tcW w:w="425" w:type="dxa"/>
                <w:shd w:val="solid" w:color="FFFFFF" w:fill="auto"/>
              </w:tcPr>
            </w:tcPrChange>
          </w:tcPr>
          <w:p w14:paraId="00646A7B" w14:textId="77777777" w:rsidR="00A4595D" w:rsidRDefault="00A4595D" w:rsidP="00D85C99">
            <w:pPr>
              <w:pStyle w:val="TAL"/>
              <w:rPr>
                <w:sz w:val="16"/>
                <w:szCs w:val="16"/>
              </w:rPr>
            </w:pPr>
          </w:p>
        </w:tc>
        <w:tc>
          <w:tcPr>
            <w:tcW w:w="425" w:type="dxa"/>
            <w:shd w:val="solid" w:color="FFFFFF" w:fill="auto"/>
            <w:tcPrChange w:id="451" w:author="RP-242902" w:date="2025-01-03T23:18:00Z" w16du:dateUtc="2025-01-03T22:18:00Z">
              <w:tcPr>
                <w:tcW w:w="425" w:type="dxa"/>
                <w:shd w:val="solid" w:color="FFFFFF" w:fill="auto"/>
              </w:tcPr>
            </w:tcPrChange>
          </w:tcPr>
          <w:p w14:paraId="2755A61C" w14:textId="77777777" w:rsidR="00A4595D" w:rsidRDefault="00A4595D" w:rsidP="00277F01">
            <w:pPr>
              <w:pStyle w:val="TAR"/>
              <w:jc w:val="center"/>
              <w:rPr>
                <w:sz w:val="16"/>
                <w:szCs w:val="16"/>
              </w:rPr>
              <w:pPrChange w:id="452" w:author="RP-242902" w:date="2025-01-03T23:18:00Z" w16du:dateUtc="2025-01-03T22:18:00Z">
                <w:pPr>
                  <w:pStyle w:val="TAR"/>
                </w:pPr>
              </w:pPrChange>
            </w:pPr>
          </w:p>
        </w:tc>
        <w:tc>
          <w:tcPr>
            <w:tcW w:w="425" w:type="dxa"/>
            <w:shd w:val="solid" w:color="FFFFFF" w:fill="auto"/>
            <w:tcPrChange w:id="453" w:author="RP-242902" w:date="2025-01-03T23:18:00Z" w16du:dateUtc="2025-01-03T22:18:00Z">
              <w:tcPr>
                <w:tcW w:w="425" w:type="dxa"/>
                <w:shd w:val="solid" w:color="FFFFFF" w:fill="auto"/>
              </w:tcPr>
            </w:tcPrChange>
          </w:tcPr>
          <w:p w14:paraId="1BD24735" w14:textId="77777777" w:rsidR="00A4595D" w:rsidRDefault="00A4595D" w:rsidP="00D85C99">
            <w:pPr>
              <w:pStyle w:val="TAC"/>
              <w:rPr>
                <w:sz w:val="16"/>
                <w:szCs w:val="16"/>
              </w:rPr>
            </w:pPr>
          </w:p>
        </w:tc>
        <w:tc>
          <w:tcPr>
            <w:tcW w:w="4962" w:type="dxa"/>
            <w:shd w:val="solid" w:color="FFFFFF" w:fill="auto"/>
            <w:tcPrChange w:id="454" w:author="RP-242902" w:date="2025-01-03T23:18:00Z" w16du:dateUtc="2025-01-03T22:18:00Z">
              <w:tcPr>
                <w:tcW w:w="4962" w:type="dxa"/>
                <w:shd w:val="solid" w:color="FFFFFF" w:fill="auto"/>
              </w:tcPr>
            </w:tcPrChange>
          </w:tcPr>
          <w:p w14:paraId="6D02859B" w14:textId="359BE6B4" w:rsidR="00A4595D" w:rsidRDefault="00A4595D" w:rsidP="00D85C99">
            <w:pPr>
              <w:pStyle w:val="TAL"/>
              <w:rPr>
                <w:sz w:val="16"/>
                <w:szCs w:val="16"/>
              </w:rPr>
            </w:pPr>
            <w:r>
              <w:rPr>
                <w:sz w:val="16"/>
                <w:szCs w:val="16"/>
              </w:rPr>
              <w:t>Approved by RAN #103</w:t>
            </w:r>
          </w:p>
        </w:tc>
        <w:tc>
          <w:tcPr>
            <w:tcW w:w="708" w:type="dxa"/>
            <w:shd w:val="solid" w:color="FFFFFF" w:fill="auto"/>
            <w:tcPrChange w:id="455" w:author="RP-242902" w:date="2025-01-03T23:18:00Z" w16du:dateUtc="2025-01-03T22:18:00Z">
              <w:tcPr>
                <w:tcW w:w="708" w:type="dxa"/>
                <w:shd w:val="solid" w:color="FFFFFF" w:fill="auto"/>
              </w:tcPr>
            </w:tcPrChange>
          </w:tcPr>
          <w:p w14:paraId="14CC84D8" w14:textId="3B9E6DDA" w:rsidR="00A4595D" w:rsidRDefault="00A4595D" w:rsidP="00D85C99">
            <w:pPr>
              <w:pStyle w:val="TAC"/>
              <w:rPr>
                <w:sz w:val="16"/>
                <w:szCs w:val="16"/>
              </w:rPr>
            </w:pPr>
            <w:r>
              <w:rPr>
                <w:sz w:val="16"/>
                <w:szCs w:val="16"/>
              </w:rPr>
              <w:t>19.0.0</w:t>
            </w:r>
          </w:p>
        </w:tc>
      </w:tr>
      <w:tr w:rsidR="00277F01" w:rsidRPr="006B0D02" w14:paraId="6738F31D" w14:textId="77777777" w:rsidTr="00277F01">
        <w:trPr>
          <w:ins w:id="456" w:author="RP-242902" w:date="2025-01-03T23:15:00Z" w16du:dateUtc="2025-01-03T22:15:00Z"/>
        </w:trPr>
        <w:tc>
          <w:tcPr>
            <w:tcW w:w="800" w:type="dxa"/>
            <w:shd w:val="solid" w:color="FFFFFF" w:fill="auto"/>
            <w:tcPrChange w:id="457" w:author="RP-242902" w:date="2025-01-03T23:18:00Z" w16du:dateUtc="2025-01-03T22:18:00Z">
              <w:tcPr>
                <w:tcW w:w="800" w:type="dxa"/>
                <w:shd w:val="solid" w:color="FFFFFF" w:fill="auto"/>
              </w:tcPr>
            </w:tcPrChange>
          </w:tcPr>
          <w:p w14:paraId="2F8FD1EF" w14:textId="4646EBAA" w:rsidR="00277F01" w:rsidRDefault="00277F01" w:rsidP="00D85C99">
            <w:pPr>
              <w:pStyle w:val="TAC"/>
              <w:rPr>
                <w:ins w:id="458" w:author="RP-242902" w:date="2025-01-03T23:15:00Z" w16du:dateUtc="2025-01-03T22:15:00Z"/>
                <w:sz w:val="16"/>
                <w:szCs w:val="16"/>
              </w:rPr>
            </w:pPr>
            <w:ins w:id="459" w:author="RP-242902" w:date="2025-01-03T23:15:00Z" w16du:dateUtc="2025-01-03T22:15:00Z">
              <w:r>
                <w:rPr>
                  <w:sz w:val="16"/>
                  <w:szCs w:val="16"/>
                </w:rPr>
                <w:t>2024-12</w:t>
              </w:r>
            </w:ins>
          </w:p>
        </w:tc>
        <w:tc>
          <w:tcPr>
            <w:tcW w:w="800" w:type="dxa"/>
            <w:shd w:val="solid" w:color="FFFFFF" w:fill="auto"/>
            <w:tcPrChange w:id="460" w:author="RP-242902" w:date="2025-01-03T23:18:00Z" w16du:dateUtc="2025-01-03T22:18:00Z">
              <w:tcPr>
                <w:tcW w:w="800" w:type="dxa"/>
                <w:shd w:val="solid" w:color="FFFFFF" w:fill="auto"/>
              </w:tcPr>
            </w:tcPrChange>
          </w:tcPr>
          <w:p w14:paraId="3B758B3A" w14:textId="7F590075" w:rsidR="00277F01" w:rsidRDefault="00277F01" w:rsidP="00D85C99">
            <w:pPr>
              <w:pStyle w:val="TAC"/>
              <w:rPr>
                <w:ins w:id="461" w:author="RP-242902" w:date="2025-01-03T23:15:00Z" w16du:dateUtc="2025-01-03T22:15:00Z"/>
                <w:sz w:val="16"/>
                <w:szCs w:val="16"/>
              </w:rPr>
            </w:pPr>
            <w:ins w:id="462" w:author="RP-242902" w:date="2025-01-03T23:15:00Z" w16du:dateUtc="2025-01-03T22:15:00Z">
              <w:r>
                <w:rPr>
                  <w:sz w:val="16"/>
                  <w:szCs w:val="16"/>
                </w:rPr>
                <w:t>RP-106</w:t>
              </w:r>
            </w:ins>
          </w:p>
        </w:tc>
        <w:tc>
          <w:tcPr>
            <w:tcW w:w="1046" w:type="dxa"/>
            <w:shd w:val="solid" w:color="FFFFFF" w:fill="auto"/>
            <w:tcPrChange w:id="463" w:author="RP-242902" w:date="2025-01-03T23:18:00Z" w16du:dateUtc="2025-01-03T22:18:00Z">
              <w:tcPr>
                <w:tcW w:w="1094" w:type="dxa"/>
                <w:shd w:val="solid" w:color="FFFFFF" w:fill="auto"/>
              </w:tcPr>
            </w:tcPrChange>
          </w:tcPr>
          <w:p w14:paraId="276AFBE6" w14:textId="344F0F19" w:rsidR="00277F01" w:rsidRDefault="00277F01" w:rsidP="00D85C99">
            <w:pPr>
              <w:pStyle w:val="TAC"/>
              <w:rPr>
                <w:ins w:id="464" w:author="RP-242902" w:date="2025-01-03T23:15:00Z" w16du:dateUtc="2025-01-03T22:15:00Z"/>
                <w:sz w:val="16"/>
                <w:szCs w:val="16"/>
              </w:rPr>
            </w:pPr>
            <w:ins w:id="465" w:author="RP-242902" w:date="2025-01-03T23:15:00Z" w16du:dateUtc="2025-01-03T22:15:00Z">
              <w:r>
                <w:rPr>
                  <w:sz w:val="16"/>
                  <w:szCs w:val="16"/>
                </w:rPr>
                <w:t>RP-242902</w:t>
              </w:r>
            </w:ins>
          </w:p>
        </w:tc>
        <w:tc>
          <w:tcPr>
            <w:tcW w:w="473" w:type="dxa"/>
            <w:shd w:val="solid" w:color="FFFFFF" w:fill="auto"/>
            <w:tcPrChange w:id="466" w:author="RP-242902" w:date="2025-01-03T23:18:00Z" w16du:dateUtc="2025-01-03T22:18:00Z">
              <w:tcPr>
                <w:tcW w:w="425" w:type="dxa"/>
                <w:shd w:val="solid" w:color="FFFFFF" w:fill="auto"/>
              </w:tcPr>
            </w:tcPrChange>
          </w:tcPr>
          <w:p w14:paraId="4E4E7980" w14:textId="6E161C65" w:rsidR="00277F01" w:rsidRDefault="00277F01" w:rsidP="00D85C99">
            <w:pPr>
              <w:pStyle w:val="TAL"/>
              <w:rPr>
                <w:ins w:id="467" w:author="RP-242902" w:date="2025-01-03T23:15:00Z" w16du:dateUtc="2025-01-03T22:15:00Z"/>
                <w:sz w:val="16"/>
                <w:szCs w:val="16"/>
              </w:rPr>
            </w:pPr>
            <w:ins w:id="468" w:author="RP-242902" w:date="2025-01-03T23:16:00Z" w16du:dateUtc="2025-01-03T22:16:00Z">
              <w:r>
                <w:rPr>
                  <w:sz w:val="16"/>
                  <w:szCs w:val="16"/>
                </w:rPr>
                <w:t>0002</w:t>
              </w:r>
            </w:ins>
          </w:p>
        </w:tc>
        <w:tc>
          <w:tcPr>
            <w:tcW w:w="425" w:type="dxa"/>
            <w:shd w:val="solid" w:color="FFFFFF" w:fill="auto"/>
            <w:tcPrChange w:id="469" w:author="RP-242902" w:date="2025-01-03T23:18:00Z" w16du:dateUtc="2025-01-03T22:18:00Z">
              <w:tcPr>
                <w:tcW w:w="425" w:type="dxa"/>
                <w:shd w:val="solid" w:color="FFFFFF" w:fill="auto"/>
              </w:tcPr>
            </w:tcPrChange>
          </w:tcPr>
          <w:p w14:paraId="33980043" w14:textId="7E407EFC" w:rsidR="00277F01" w:rsidRDefault="00277F01" w:rsidP="00277F01">
            <w:pPr>
              <w:pStyle w:val="TAR"/>
              <w:jc w:val="center"/>
              <w:rPr>
                <w:ins w:id="470" w:author="RP-242902" w:date="2025-01-03T23:15:00Z" w16du:dateUtc="2025-01-03T22:15:00Z"/>
                <w:sz w:val="16"/>
                <w:szCs w:val="16"/>
              </w:rPr>
              <w:pPrChange w:id="471" w:author="RP-242902" w:date="2025-01-03T23:18:00Z" w16du:dateUtc="2025-01-03T22:18:00Z">
                <w:pPr>
                  <w:pStyle w:val="TAR"/>
                </w:pPr>
              </w:pPrChange>
            </w:pPr>
            <w:ins w:id="472" w:author="RP-242902" w:date="2025-01-03T23:17:00Z" w16du:dateUtc="2025-01-03T22:17:00Z">
              <w:r>
                <w:rPr>
                  <w:sz w:val="16"/>
                  <w:szCs w:val="16"/>
                </w:rPr>
                <w:t>-</w:t>
              </w:r>
            </w:ins>
          </w:p>
        </w:tc>
        <w:tc>
          <w:tcPr>
            <w:tcW w:w="425" w:type="dxa"/>
            <w:shd w:val="solid" w:color="FFFFFF" w:fill="auto"/>
            <w:tcPrChange w:id="473" w:author="RP-242902" w:date="2025-01-03T23:18:00Z" w16du:dateUtc="2025-01-03T22:18:00Z">
              <w:tcPr>
                <w:tcW w:w="425" w:type="dxa"/>
                <w:shd w:val="solid" w:color="FFFFFF" w:fill="auto"/>
              </w:tcPr>
            </w:tcPrChange>
          </w:tcPr>
          <w:p w14:paraId="694EDF3B" w14:textId="637E0F13" w:rsidR="00277F01" w:rsidRDefault="00277F01" w:rsidP="00D85C99">
            <w:pPr>
              <w:pStyle w:val="TAC"/>
              <w:rPr>
                <w:ins w:id="474" w:author="RP-242902" w:date="2025-01-03T23:15:00Z" w16du:dateUtc="2025-01-03T22:15:00Z"/>
                <w:sz w:val="16"/>
                <w:szCs w:val="16"/>
              </w:rPr>
            </w:pPr>
            <w:ins w:id="475" w:author="RP-242902" w:date="2025-01-03T23:17:00Z" w16du:dateUtc="2025-01-03T22:17:00Z">
              <w:r>
                <w:rPr>
                  <w:sz w:val="16"/>
                  <w:szCs w:val="16"/>
                </w:rPr>
                <w:t>F</w:t>
              </w:r>
            </w:ins>
          </w:p>
        </w:tc>
        <w:tc>
          <w:tcPr>
            <w:tcW w:w="4962" w:type="dxa"/>
            <w:shd w:val="solid" w:color="FFFFFF" w:fill="auto"/>
            <w:tcPrChange w:id="476" w:author="RP-242902" w:date="2025-01-03T23:18:00Z" w16du:dateUtc="2025-01-03T22:18:00Z">
              <w:tcPr>
                <w:tcW w:w="4962" w:type="dxa"/>
                <w:shd w:val="solid" w:color="FFFFFF" w:fill="auto"/>
              </w:tcPr>
            </w:tcPrChange>
          </w:tcPr>
          <w:p w14:paraId="11D6D2EC" w14:textId="1D00DA33" w:rsidR="00277F01" w:rsidRDefault="00277F01" w:rsidP="00D85C99">
            <w:pPr>
              <w:pStyle w:val="TAL"/>
              <w:rPr>
                <w:ins w:id="477" w:author="RP-242902" w:date="2025-01-03T23:15:00Z" w16du:dateUtc="2025-01-03T22:15:00Z"/>
                <w:sz w:val="16"/>
                <w:szCs w:val="16"/>
              </w:rPr>
            </w:pPr>
            <w:ins w:id="478" w:author="RP-242902" w:date="2025-01-03T23:16:00Z" w16du:dateUtc="2025-01-03T22:16:00Z">
              <w:r w:rsidRPr="00277F01">
                <w:rPr>
                  <w:sz w:val="16"/>
                  <w:szCs w:val="16"/>
                </w:rPr>
                <w:t>Update of the 6GHz VLP mode regulations in US and Canada</w:t>
              </w:r>
            </w:ins>
          </w:p>
        </w:tc>
        <w:tc>
          <w:tcPr>
            <w:tcW w:w="708" w:type="dxa"/>
            <w:shd w:val="solid" w:color="FFFFFF" w:fill="auto"/>
            <w:tcPrChange w:id="479" w:author="RP-242902" w:date="2025-01-03T23:18:00Z" w16du:dateUtc="2025-01-03T22:18:00Z">
              <w:tcPr>
                <w:tcW w:w="708" w:type="dxa"/>
                <w:shd w:val="solid" w:color="FFFFFF" w:fill="auto"/>
              </w:tcPr>
            </w:tcPrChange>
          </w:tcPr>
          <w:p w14:paraId="79665E34" w14:textId="4DA5E0C5" w:rsidR="00277F01" w:rsidRDefault="00277F01" w:rsidP="00D85C99">
            <w:pPr>
              <w:pStyle w:val="TAC"/>
              <w:rPr>
                <w:ins w:id="480" w:author="RP-242902" w:date="2025-01-03T23:15:00Z" w16du:dateUtc="2025-01-03T22:15:00Z"/>
                <w:sz w:val="16"/>
                <w:szCs w:val="16"/>
              </w:rPr>
            </w:pPr>
            <w:ins w:id="481" w:author="RP-242902" w:date="2025-01-03T23:16:00Z" w16du:dateUtc="2025-01-03T22:16:00Z">
              <w:r>
                <w:rPr>
                  <w:sz w:val="16"/>
                  <w:szCs w:val="16"/>
                </w:rPr>
                <w:t>19.1.0</w:t>
              </w:r>
            </w:ins>
          </w:p>
        </w:tc>
      </w:tr>
    </w:tbl>
    <w:p w14:paraId="2982B854" w14:textId="7660FC84" w:rsidR="00836C44" w:rsidRPr="00235394" w:rsidRDefault="00836C44" w:rsidP="0037258A"/>
    <w:bookmarkEnd w:id="207"/>
    <w:bookmarkEnd w:id="208"/>
    <w:bookmarkEnd w:id="209"/>
    <w:p w14:paraId="16E6322E" w14:textId="77777777" w:rsidR="00E8629F" w:rsidRPr="00235394" w:rsidRDefault="00E8629F"/>
    <w:sectPr w:rsidR="00E8629F" w:rsidRPr="00235394">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C650BB" w14:textId="77777777" w:rsidR="00DC5293" w:rsidRDefault="00DC5293">
      <w:r>
        <w:separator/>
      </w:r>
    </w:p>
  </w:endnote>
  <w:endnote w:type="continuationSeparator" w:id="0">
    <w:p w14:paraId="69F8A199" w14:textId="77777777" w:rsidR="00DC5293" w:rsidRDefault="00DC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B6578D" w14:textId="77777777" w:rsidR="00DC5293" w:rsidRDefault="00DC5293">
      <w:r>
        <w:separator/>
      </w:r>
    </w:p>
  </w:footnote>
  <w:footnote w:type="continuationSeparator" w:id="0">
    <w:p w14:paraId="7B57C2D1" w14:textId="77777777" w:rsidR="00DC5293" w:rsidRDefault="00DC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D195DF" w14:textId="59F2C27F"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507BF0">
      <w:rPr>
        <w:noProof/>
      </w:rPr>
      <w:t>3GPP TS 37.890 V19.10.0 (2024-1203)</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4B0694B4" w:rsidR="00F43EF8" w:rsidRDefault="00F43EF8">
    <w:pPr>
      <w:pStyle w:val="Header"/>
      <w:framePr w:wrap="auto" w:vAnchor="text" w:hAnchor="margin" w:y="1"/>
      <w:widowControl/>
    </w:pPr>
    <w:r>
      <w:fldChar w:fldCharType="begin"/>
    </w:r>
    <w:r>
      <w:instrText xml:space="preserve"> STYLEREF ZGSM </w:instrText>
    </w:r>
    <w:r>
      <w:fldChar w:fldCharType="separate"/>
    </w:r>
    <w:r w:rsidR="00507BF0">
      <w:rPr>
        <w:noProof/>
      </w:rPr>
      <w:t>Release 19</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0CC5E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ECAAD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6DC47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9"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0E8D5FFD"/>
    <w:multiLevelType w:val="hybridMultilevel"/>
    <w:tmpl w:val="459851EA"/>
    <w:lvl w:ilvl="0" w:tplc="A36A8F56">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6365876"/>
    <w:multiLevelType w:val="hybridMultilevel"/>
    <w:tmpl w:val="BB22BC62"/>
    <w:lvl w:ilvl="0" w:tplc="123028BA">
      <w:start w:val="4"/>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820BE6"/>
    <w:multiLevelType w:val="hybridMultilevel"/>
    <w:tmpl w:val="7CE4B1E8"/>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6"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0"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7C2D2628"/>
    <w:multiLevelType w:val="hybridMultilevel"/>
    <w:tmpl w:val="2F3C65B4"/>
    <w:lvl w:ilvl="0" w:tplc="49B8A696">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4"/>
  </w:num>
  <w:num w:numId="4" w16cid:durableId="666518531">
    <w:abstractNumId w:val="22"/>
  </w:num>
  <w:num w:numId="5" w16cid:durableId="1008367918">
    <w:abstractNumId w:val="13"/>
  </w:num>
  <w:num w:numId="6" w16cid:durableId="546840092">
    <w:abstractNumId w:val="12"/>
  </w:num>
  <w:num w:numId="7" w16cid:durableId="515772313">
    <w:abstractNumId w:val="5"/>
  </w:num>
  <w:num w:numId="8" w16cid:durableId="427964776">
    <w:abstractNumId w:val="19"/>
  </w:num>
  <w:num w:numId="9" w16cid:durableId="442383436">
    <w:abstractNumId w:val="8"/>
  </w:num>
  <w:num w:numId="10" w16cid:durableId="1740975851">
    <w:abstractNumId w:val="20"/>
  </w:num>
  <w:num w:numId="11" w16cid:durableId="11809181">
    <w:abstractNumId w:val="15"/>
  </w:num>
  <w:num w:numId="12" w16cid:durableId="1613173611">
    <w:abstractNumId w:val="9"/>
  </w:num>
  <w:num w:numId="13" w16cid:durableId="359355839">
    <w:abstractNumId w:val="16"/>
  </w:num>
  <w:num w:numId="14" w16cid:durableId="914164401">
    <w:abstractNumId w:val="17"/>
  </w:num>
  <w:num w:numId="15" w16cid:durableId="1099057581">
    <w:abstractNumId w:val="6"/>
  </w:num>
  <w:num w:numId="16" w16cid:durableId="2118140152">
    <w:abstractNumId w:val="7"/>
  </w:num>
  <w:num w:numId="17" w16cid:durableId="624773478">
    <w:abstractNumId w:val="18"/>
  </w:num>
  <w:num w:numId="18" w16cid:durableId="675961324">
    <w:abstractNumId w:val="10"/>
  </w:num>
  <w:num w:numId="19" w16cid:durableId="981810671">
    <w:abstractNumId w:val="11"/>
  </w:num>
  <w:num w:numId="20" w16cid:durableId="1202281172">
    <w:abstractNumId w:val="14"/>
  </w:num>
  <w:num w:numId="21" w16cid:durableId="1233470353">
    <w:abstractNumId w:val="21"/>
  </w:num>
  <w:num w:numId="22" w16cid:durableId="971013109">
    <w:abstractNumId w:val="2"/>
  </w:num>
  <w:num w:numId="23" w16cid:durableId="1920670493">
    <w:abstractNumId w:val="1"/>
  </w:num>
  <w:num w:numId="24" w16cid:durableId="98227037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P-242902">
    <w15:presenceInfo w15:providerId="None" w15:userId="RP-2429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5F69"/>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96296"/>
    <w:rsid w:val="000A021A"/>
    <w:rsid w:val="000A0D03"/>
    <w:rsid w:val="000B22ED"/>
    <w:rsid w:val="000B40DE"/>
    <w:rsid w:val="000B4FBB"/>
    <w:rsid w:val="000B5E67"/>
    <w:rsid w:val="000D0359"/>
    <w:rsid w:val="000D4344"/>
    <w:rsid w:val="000D4D06"/>
    <w:rsid w:val="000D6CFC"/>
    <w:rsid w:val="000D7F1B"/>
    <w:rsid w:val="000F28D4"/>
    <w:rsid w:val="000F2BCE"/>
    <w:rsid w:val="000F5744"/>
    <w:rsid w:val="000F733C"/>
    <w:rsid w:val="001017D7"/>
    <w:rsid w:val="00105989"/>
    <w:rsid w:val="00111880"/>
    <w:rsid w:val="00111D0A"/>
    <w:rsid w:val="001168C7"/>
    <w:rsid w:val="00116AD9"/>
    <w:rsid w:val="001249D0"/>
    <w:rsid w:val="001260CA"/>
    <w:rsid w:val="001300BF"/>
    <w:rsid w:val="00130AA3"/>
    <w:rsid w:val="00131687"/>
    <w:rsid w:val="001421E6"/>
    <w:rsid w:val="00142A7D"/>
    <w:rsid w:val="001435EB"/>
    <w:rsid w:val="00143705"/>
    <w:rsid w:val="001501CB"/>
    <w:rsid w:val="00152DF3"/>
    <w:rsid w:val="00153528"/>
    <w:rsid w:val="00154910"/>
    <w:rsid w:val="00156FDA"/>
    <w:rsid w:val="00166430"/>
    <w:rsid w:val="0017119F"/>
    <w:rsid w:val="0017573C"/>
    <w:rsid w:val="00182B7F"/>
    <w:rsid w:val="00183108"/>
    <w:rsid w:val="00184E0D"/>
    <w:rsid w:val="00186A37"/>
    <w:rsid w:val="00187FAD"/>
    <w:rsid w:val="00192382"/>
    <w:rsid w:val="00193FE8"/>
    <w:rsid w:val="00194B2D"/>
    <w:rsid w:val="00196127"/>
    <w:rsid w:val="00196877"/>
    <w:rsid w:val="00196A96"/>
    <w:rsid w:val="001A059B"/>
    <w:rsid w:val="001A08AA"/>
    <w:rsid w:val="001A3120"/>
    <w:rsid w:val="001A312F"/>
    <w:rsid w:val="001A4225"/>
    <w:rsid w:val="001A7048"/>
    <w:rsid w:val="001A77B7"/>
    <w:rsid w:val="001C05CA"/>
    <w:rsid w:val="001C27A8"/>
    <w:rsid w:val="001C3A35"/>
    <w:rsid w:val="001D1053"/>
    <w:rsid w:val="001D215D"/>
    <w:rsid w:val="001D4A45"/>
    <w:rsid w:val="001F07CD"/>
    <w:rsid w:val="001F0844"/>
    <w:rsid w:val="00203338"/>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77F01"/>
    <w:rsid w:val="00282213"/>
    <w:rsid w:val="0028391A"/>
    <w:rsid w:val="00285248"/>
    <w:rsid w:val="00285256"/>
    <w:rsid w:val="00285B9C"/>
    <w:rsid w:val="00294048"/>
    <w:rsid w:val="00296BCC"/>
    <w:rsid w:val="002A4281"/>
    <w:rsid w:val="002B7086"/>
    <w:rsid w:val="002C29AF"/>
    <w:rsid w:val="002C7A56"/>
    <w:rsid w:val="002D1E3F"/>
    <w:rsid w:val="002D6E9C"/>
    <w:rsid w:val="002F0C44"/>
    <w:rsid w:val="002F0E4E"/>
    <w:rsid w:val="002F0FF2"/>
    <w:rsid w:val="002F3E2A"/>
    <w:rsid w:val="002F4093"/>
    <w:rsid w:val="002F4B02"/>
    <w:rsid w:val="002F5754"/>
    <w:rsid w:val="002F5EEA"/>
    <w:rsid w:val="00300B6E"/>
    <w:rsid w:val="00301520"/>
    <w:rsid w:val="00303060"/>
    <w:rsid w:val="00310BAB"/>
    <w:rsid w:val="00324CDF"/>
    <w:rsid w:val="00330E63"/>
    <w:rsid w:val="00344AC4"/>
    <w:rsid w:val="00354C9F"/>
    <w:rsid w:val="00360E24"/>
    <w:rsid w:val="00362DAD"/>
    <w:rsid w:val="00365F68"/>
    <w:rsid w:val="00367724"/>
    <w:rsid w:val="0037258A"/>
    <w:rsid w:val="00372D56"/>
    <w:rsid w:val="00373B60"/>
    <w:rsid w:val="00374800"/>
    <w:rsid w:val="00376BD4"/>
    <w:rsid w:val="003847A2"/>
    <w:rsid w:val="00384FAC"/>
    <w:rsid w:val="00394FFF"/>
    <w:rsid w:val="003A125A"/>
    <w:rsid w:val="003B1887"/>
    <w:rsid w:val="003B3612"/>
    <w:rsid w:val="003B723C"/>
    <w:rsid w:val="003C4C72"/>
    <w:rsid w:val="003C7DE0"/>
    <w:rsid w:val="003D252B"/>
    <w:rsid w:val="003D50A4"/>
    <w:rsid w:val="003D7224"/>
    <w:rsid w:val="003E0BE8"/>
    <w:rsid w:val="003F3244"/>
    <w:rsid w:val="003F4239"/>
    <w:rsid w:val="003F4C4E"/>
    <w:rsid w:val="00402055"/>
    <w:rsid w:val="00404FE4"/>
    <w:rsid w:val="004050E3"/>
    <w:rsid w:val="00405659"/>
    <w:rsid w:val="00411119"/>
    <w:rsid w:val="00416F81"/>
    <w:rsid w:val="0042103B"/>
    <w:rsid w:val="00435760"/>
    <w:rsid w:val="00437F7B"/>
    <w:rsid w:val="00444225"/>
    <w:rsid w:val="00450ADA"/>
    <w:rsid w:val="004510C9"/>
    <w:rsid w:val="00455A6A"/>
    <w:rsid w:val="0046115A"/>
    <w:rsid w:val="004638AA"/>
    <w:rsid w:val="004711F9"/>
    <w:rsid w:val="00473728"/>
    <w:rsid w:val="0047419E"/>
    <w:rsid w:val="004769C9"/>
    <w:rsid w:val="00482500"/>
    <w:rsid w:val="00484140"/>
    <w:rsid w:val="00490189"/>
    <w:rsid w:val="00494C6E"/>
    <w:rsid w:val="004A17C7"/>
    <w:rsid w:val="004A7361"/>
    <w:rsid w:val="004B0E13"/>
    <w:rsid w:val="004C3676"/>
    <w:rsid w:val="004D45E6"/>
    <w:rsid w:val="004D596D"/>
    <w:rsid w:val="004E2410"/>
    <w:rsid w:val="004E3FBD"/>
    <w:rsid w:val="004E7FDF"/>
    <w:rsid w:val="004F070F"/>
    <w:rsid w:val="004F7A3D"/>
    <w:rsid w:val="005017E0"/>
    <w:rsid w:val="00502888"/>
    <w:rsid w:val="00505286"/>
    <w:rsid w:val="00505BFA"/>
    <w:rsid w:val="00507BF0"/>
    <w:rsid w:val="00513A3F"/>
    <w:rsid w:val="00517976"/>
    <w:rsid w:val="00517A96"/>
    <w:rsid w:val="0052442D"/>
    <w:rsid w:val="00524E0F"/>
    <w:rsid w:val="00531723"/>
    <w:rsid w:val="00532E15"/>
    <w:rsid w:val="00537E05"/>
    <w:rsid w:val="005403BA"/>
    <w:rsid w:val="00540A4D"/>
    <w:rsid w:val="005424AA"/>
    <w:rsid w:val="00547A48"/>
    <w:rsid w:val="00553DD8"/>
    <w:rsid w:val="00555633"/>
    <w:rsid w:val="005558EB"/>
    <w:rsid w:val="00560F46"/>
    <w:rsid w:val="00561221"/>
    <w:rsid w:val="00564C3F"/>
    <w:rsid w:val="00575C08"/>
    <w:rsid w:val="00586FAA"/>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4B06"/>
    <w:rsid w:val="005E6511"/>
    <w:rsid w:val="005E6E0D"/>
    <w:rsid w:val="005F7302"/>
    <w:rsid w:val="00602065"/>
    <w:rsid w:val="0060385B"/>
    <w:rsid w:val="00610C7D"/>
    <w:rsid w:val="00613891"/>
    <w:rsid w:val="00614079"/>
    <w:rsid w:val="00634FDC"/>
    <w:rsid w:val="00636599"/>
    <w:rsid w:val="006457DD"/>
    <w:rsid w:val="00645857"/>
    <w:rsid w:val="006479D4"/>
    <w:rsid w:val="00652B8F"/>
    <w:rsid w:val="006605B7"/>
    <w:rsid w:val="00661A54"/>
    <w:rsid w:val="0066656B"/>
    <w:rsid w:val="006717E0"/>
    <w:rsid w:val="00680D8A"/>
    <w:rsid w:val="00683D44"/>
    <w:rsid w:val="006856E5"/>
    <w:rsid w:val="0069027B"/>
    <w:rsid w:val="0069575A"/>
    <w:rsid w:val="006A0E57"/>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1E32"/>
    <w:rsid w:val="007343A3"/>
    <w:rsid w:val="00734E72"/>
    <w:rsid w:val="00743785"/>
    <w:rsid w:val="007439ED"/>
    <w:rsid w:val="0074766F"/>
    <w:rsid w:val="00754E81"/>
    <w:rsid w:val="007556BB"/>
    <w:rsid w:val="00762BE4"/>
    <w:rsid w:val="00764044"/>
    <w:rsid w:val="00765136"/>
    <w:rsid w:val="00770780"/>
    <w:rsid w:val="0077418B"/>
    <w:rsid w:val="007760AA"/>
    <w:rsid w:val="00777794"/>
    <w:rsid w:val="0079280F"/>
    <w:rsid w:val="00793E2F"/>
    <w:rsid w:val="00794491"/>
    <w:rsid w:val="007A1715"/>
    <w:rsid w:val="007A24A3"/>
    <w:rsid w:val="007A491E"/>
    <w:rsid w:val="007A4FCE"/>
    <w:rsid w:val="007A6B3B"/>
    <w:rsid w:val="007B25D1"/>
    <w:rsid w:val="007B7086"/>
    <w:rsid w:val="007C0750"/>
    <w:rsid w:val="007C1122"/>
    <w:rsid w:val="007C1A75"/>
    <w:rsid w:val="007C26BD"/>
    <w:rsid w:val="007D0A91"/>
    <w:rsid w:val="007D6048"/>
    <w:rsid w:val="007D6BFB"/>
    <w:rsid w:val="007E0527"/>
    <w:rsid w:val="007E2FEA"/>
    <w:rsid w:val="007E7DE3"/>
    <w:rsid w:val="007F0E1E"/>
    <w:rsid w:val="007F5684"/>
    <w:rsid w:val="007F62EA"/>
    <w:rsid w:val="007F66EC"/>
    <w:rsid w:val="008034C8"/>
    <w:rsid w:val="00804152"/>
    <w:rsid w:val="00806476"/>
    <w:rsid w:val="0080756B"/>
    <w:rsid w:val="00811D2E"/>
    <w:rsid w:val="00815E57"/>
    <w:rsid w:val="00817DEB"/>
    <w:rsid w:val="00820C4A"/>
    <w:rsid w:val="008213BB"/>
    <w:rsid w:val="008317B4"/>
    <w:rsid w:val="00835974"/>
    <w:rsid w:val="00836994"/>
    <w:rsid w:val="00836C44"/>
    <w:rsid w:val="008473DB"/>
    <w:rsid w:val="00852B1C"/>
    <w:rsid w:val="00874B07"/>
    <w:rsid w:val="00880A12"/>
    <w:rsid w:val="00890621"/>
    <w:rsid w:val="00892818"/>
    <w:rsid w:val="00893454"/>
    <w:rsid w:val="00895BD1"/>
    <w:rsid w:val="008A1987"/>
    <w:rsid w:val="008A338C"/>
    <w:rsid w:val="008A357C"/>
    <w:rsid w:val="008C3185"/>
    <w:rsid w:val="008C4471"/>
    <w:rsid w:val="008C5F5A"/>
    <w:rsid w:val="008C60E9"/>
    <w:rsid w:val="008C6A1C"/>
    <w:rsid w:val="008D277F"/>
    <w:rsid w:val="008D2CE5"/>
    <w:rsid w:val="008D3F41"/>
    <w:rsid w:val="008E4BA4"/>
    <w:rsid w:val="008E5057"/>
    <w:rsid w:val="008F1CD4"/>
    <w:rsid w:val="008F363D"/>
    <w:rsid w:val="008F3BB1"/>
    <w:rsid w:val="008F60F7"/>
    <w:rsid w:val="008F7D93"/>
    <w:rsid w:val="0090537D"/>
    <w:rsid w:val="00905ABF"/>
    <w:rsid w:val="00913564"/>
    <w:rsid w:val="00913E0D"/>
    <w:rsid w:val="009201D6"/>
    <w:rsid w:val="009203D6"/>
    <w:rsid w:val="00924124"/>
    <w:rsid w:val="009246C1"/>
    <w:rsid w:val="00931171"/>
    <w:rsid w:val="00931702"/>
    <w:rsid w:val="0093463D"/>
    <w:rsid w:val="00934926"/>
    <w:rsid w:val="00936FF1"/>
    <w:rsid w:val="00943D0C"/>
    <w:rsid w:val="00947324"/>
    <w:rsid w:val="009604CA"/>
    <w:rsid w:val="00964FEF"/>
    <w:rsid w:val="009652C2"/>
    <w:rsid w:val="009764D1"/>
    <w:rsid w:val="0097680A"/>
    <w:rsid w:val="009808A0"/>
    <w:rsid w:val="00980F42"/>
    <w:rsid w:val="00981A0D"/>
    <w:rsid w:val="00982315"/>
    <w:rsid w:val="00983910"/>
    <w:rsid w:val="00984639"/>
    <w:rsid w:val="00985480"/>
    <w:rsid w:val="009873CB"/>
    <w:rsid w:val="00987CDE"/>
    <w:rsid w:val="009B3434"/>
    <w:rsid w:val="009C02F9"/>
    <w:rsid w:val="009C0727"/>
    <w:rsid w:val="009C5A2D"/>
    <w:rsid w:val="009E2D81"/>
    <w:rsid w:val="009F0B58"/>
    <w:rsid w:val="00A12620"/>
    <w:rsid w:val="00A17573"/>
    <w:rsid w:val="00A209A9"/>
    <w:rsid w:val="00A20EF3"/>
    <w:rsid w:val="00A2207F"/>
    <w:rsid w:val="00A24307"/>
    <w:rsid w:val="00A25433"/>
    <w:rsid w:val="00A25D69"/>
    <w:rsid w:val="00A2726F"/>
    <w:rsid w:val="00A374D8"/>
    <w:rsid w:val="00A41BD2"/>
    <w:rsid w:val="00A442D2"/>
    <w:rsid w:val="00A44BD9"/>
    <w:rsid w:val="00A45315"/>
    <w:rsid w:val="00A4595D"/>
    <w:rsid w:val="00A525DE"/>
    <w:rsid w:val="00A60D1B"/>
    <w:rsid w:val="00A646A5"/>
    <w:rsid w:val="00A65439"/>
    <w:rsid w:val="00A7066D"/>
    <w:rsid w:val="00A72864"/>
    <w:rsid w:val="00A81B15"/>
    <w:rsid w:val="00A85DBC"/>
    <w:rsid w:val="00A868AF"/>
    <w:rsid w:val="00A9215A"/>
    <w:rsid w:val="00A93AD8"/>
    <w:rsid w:val="00AA0224"/>
    <w:rsid w:val="00AA4972"/>
    <w:rsid w:val="00AA61C8"/>
    <w:rsid w:val="00AA69CD"/>
    <w:rsid w:val="00AB0A2D"/>
    <w:rsid w:val="00AB3F85"/>
    <w:rsid w:val="00AB5787"/>
    <w:rsid w:val="00AC1D43"/>
    <w:rsid w:val="00AC556B"/>
    <w:rsid w:val="00AD0EA0"/>
    <w:rsid w:val="00AD2CE9"/>
    <w:rsid w:val="00AD3AF1"/>
    <w:rsid w:val="00AD5919"/>
    <w:rsid w:val="00AE0126"/>
    <w:rsid w:val="00AF25A2"/>
    <w:rsid w:val="00AF2A90"/>
    <w:rsid w:val="00AF397D"/>
    <w:rsid w:val="00AF567F"/>
    <w:rsid w:val="00AF6585"/>
    <w:rsid w:val="00B03B6D"/>
    <w:rsid w:val="00B111B9"/>
    <w:rsid w:val="00B11D9C"/>
    <w:rsid w:val="00B12615"/>
    <w:rsid w:val="00B25B5E"/>
    <w:rsid w:val="00B3055F"/>
    <w:rsid w:val="00B45CB9"/>
    <w:rsid w:val="00B4720A"/>
    <w:rsid w:val="00B47776"/>
    <w:rsid w:val="00B5042F"/>
    <w:rsid w:val="00B62302"/>
    <w:rsid w:val="00B63172"/>
    <w:rsid w:val="00B631DC"/>
    <w:rsid w:val="00B653C4"/>
    <w:rsid w:val="00B66117"/>
    <w:rsid w:val="00B71388"/>
    <w:rsid w:val="00B80780"/>
    <w:rsid w:val="00B8268C"/>
    <w:rsid w:val="00B83D2F"/>
    <w:rsid w:val="00B8446C"/>
    <w:rsid w:val="00B86308"/>
    <w:rsid w:val="00B913D4"/>
    <w:rsid w:val="00B9456E"/>
    <w:rsid w:val="00B957D2"/>
    <w:rsid w:val="00BA3EBE"/>
    <w:rsid w:val="00BB1A15"/>
    <w:rsid w:val="00BB2C0D"/>
    <w:rsid w:val="00BB39EC"/>
    <w:rsid w:val="00BB3CCD"/>
    <w:rsid w:val="00BB55D3"/>
    <w:rsid w:val="00BB57D9"/>
    <w:rsid w:val="00BB6BF6"/>
    <w:rsid w:val="00BC0B4A"/>
    <w:rsid w:val="00BC54FE"/>
    <w:rsid w:val="00BC5E5C"/>
    <w:rsid w:val="00BD07F5"/>
    <w:rsid w:val="00BD1BBB"/>
    <w:rsid w:val="00BD6970"/>
    <w:rsid w:val="00BE00D5"/>
    <w:rsid w:val="00BE17F6"/>
    <w:rsid w:val="00BE4C0B"/>
    <w:rsid w:val="00BE6B02"/>
    <w:rsid w:val="00BF2B7F"/>
    <w:rsid w:val="00BF52CE"/>
    <w:rsid w:val="00BF6100"/>
    <w:rsid w:val="00C01D8B"/>
    <w:rsid w:val="00C046FE"/>
    <w:rsid w:val="00C04D51"/>
    <w:rsid w:val="00C0597D"/>
    <w:rsid w:val="00C129DA"/>
    <w:rsid w:val="00C15C66"/>
    <w:rsid w:val="00C2046B"/>
    <w:rsid w:val="00C21153"/>
    <w:rsid w:val="00C2442C"/>
    <w:rsid w:val="00C268BA"/>
    <w:rsid w:val="00C30BE8"/>
    <w:rsid w:val="00C33962"/>
    <w:rsid w:val="00C355F0"/>
    <w:rsid w:val="00C37650"/>
    <w:rsid w:val="00C4632F"/>
    <w:rsid w:val="00C469CF"/>
    <w:rsid w:val="00C46B8C"/>
    <w:rsid w:val="00C5062D"/>
    <w:rsid w:val="00C53835"/>
    <w:rsid w:val="00C5451E"/>
    <w:rsid w:val="00C67F19"/>
    <w:rsid w:val="00C73CA1"/>
    <w:rsid w:val="00C82383"/>
    <w:rsid w:val="00C82A83"/>
    <w:rsid w:val="00C84EA8"/>
    <w:rsid w:val="00C90C55"/>
    <w:rsid w:val="00C97669"/>
    <w:rsid w:val="00CA1806"/>
    <w:rsid w:val="00CA6F6D"/>
    <w:rsid w:val="00CA7BC3"/>
    <w:rsid w:val="00CB20CB"/>
    <w:rsid w:val="00CB75D8"/>
    <w:rsid w:val="00CC39E4"/>
    <w:rsid w:val="00CD0822"/>
    <w:rsid w:val="00CD0A48"/>
    <w:rsid w:val="00CD1223"/>
    <w:rsid w:val="00CE2252"/>
    <w:rsid w:val="00CF4789"/>
    <w:rsid w:val="00CF4F8E"/>
    <w:rsid w:val="00CF5042"/>
    <w:rsid w:val="00CF7E1E"/>
    <w:rsid w:val="00D0020A"/>
    <w:rsid w:val="00D027E3"/>
    <w:rsid w:val="00D02933"/>
    <w:rsid w:val="00D10B20"/>
    <w:rsid w:val="00D10CA4"/>
    <w:rsid w:val="00D21AA6"/>
    <w:rsid w:val="00D22FE2"/>
    <w:rsid w:val="00D251E1"/>
    <w:rsid w:val="00D45F45"/>
    <w:rsid w:val="00D520E4"/>
    <w:rsid w:val="00D570E8"/>
    <w:rsid w:val="00D57DFA"/>
    <w:rsid w:val="00D64E7F"/>
    <w:rsid w:val="00D756B6"/>
    <w:rsid w:val="00D760E1"/>
    <w:rsid w:val="00D83FEB"/>
    <w:rsid w:val="00D85C99"/>
    <w:rsid w:val="00D92CA6"/>
    <w:rsid w:val="00DA28C3"/>
    <w:rsid w:val="00DA5689"/>
    <w:rsid w:val="00DB1357"/>
    <w:rsid w:val="00DB493D"/>
    <w:rsid w:val="00DB4EDE"/>
    <w:rsid w:val="00DB5557"/>
    <w:rsid w:val="00DB6989"/>
    <w:rsid w:val="00DB701C"/>
    <w:rsid w:val="00DC4A94"/>
    <w:rsid w:val="00DC5293"/>
    <w:rsid w:val="00DD0C2C"/>
    <w:rsid w:val="00DD35A4"/>
    <w:rsid w:val="00DD5635"/>
    <w:rsid w:val="00DE481D"/>
    <w:rsid w:val="00DF4071"/>
    <w:rsid w:val="00E00CF2"/>
    <w:rsid w:val="00E02D27"/>
    <w:rsid w:val="00E125F2"/>
    <w:rsid w:val="00E212BE"/>
    <w:rsid w:val="00E3097A"/>
    <w:rsid w:val="00E30D2A"/>
    <w:rsid w:val="00E32FAB"/>
    <w:rsid w:val="00E3652F"/>
    <w:rsid w:val="00E40DE3"/>
    <w:rsid w:val="00E441C3"/>
    <w:rsid w:val="00E446B8"/>
    <w:rsid w:val="00E53952"/>
    <w:rsid w:val="00E53B35"/>
    <w:rsid w:val="00E55ABC"/>
    <w:rsid w:val="00E5722B"/>
    <w:rsid w:val="00E57B74"/>
    <w:rsid w:val="00E673A3"/>
    <w:rsid w:val="00E764C5"/>
    <w:rsid w:val="00E7720D"/>
    <w:rsid w:val="00E77413"/>
    <w:rsid w:val="00E849C0"/>
    <w:rsid w:val="00E8629F"/>
    <w:rsid w:val="00E8719C"/>
    <w:rsid w:val="00E936ED"/>
    <w:rsid w:val="00E93C1C"/>
    <w:rsid w:val="00E95510"/>
    <w:rsid w:val="00E969E6"/>
    <w:rsid w:val="00EA3C24"/>
    <w:rsid w:val="00EA4E81"/>
    <w:rsid w:val="00EA791D"/>
    <w:rsid w:val="00EB3BDE"/>
    <w:rsid w:val="00EC0173"/>
    <w:rsid w:val="00EC3301"/>
    <w:rsid w:val="00EC510E"/>
    <w:rsid w:val="00ED2009"/>
    <w:rsid w:val="00ED3043"/>
    <w:rsid w:val="00ED4B25"/>
    <w:rsid w:val="00ED4F84"/>
    <w:rsid w:val="00ED76BA"/>
    <w:rsid w:val="00ED7AE6"/>
    <w:rsid w:val="00EE785F"/>
    <w:rsid w:val="00EF23D8"/>
    <w:rsid w:val="00F04197"/>
    <w:rsid w:val="00F053A3"/>
    <w:rsid w:val="00F0699A"/>
    <w:rsid w:val="00F072D8"/>
    <w:rsid w:val="00F075A5"/>
    <w:rsid w:val="00F07996"/>
    <w:rsid w:val="00F07B8D"/>
    <w:rsid w:val="00F1000C"/>
    <w:rsid w:val="00F16F79"/>
    <w:rsid w:val="00F217AA"/>
    <w:rsid w:val="00F27645"/>
    <w:rsid w:val="00F333E8"/>
    <w:rsid w:val="00F33AA6"/>
    <w:rsid w:val="00F34D04"/>
    <w:rsid w:val="00F350A8"/>
    <w:rsid w:val="00F37663"/>
    <w:rsid w:val="00F43EF8"/>
    <w:rsid w:val="00F44684"/>
    <w:rsid w:val="00F45779"/>
    <w:rsid w:val="00F46E93"/>
    <w:rsid w:val="00F544BB"/>
    <w:rsid w:val="00F61C01"/>
    <w:rsid w:val="00F62CD1"/>
    <w:rsid w:val="00F75626"/>
    <w:rsid w:val="00F767B8"/>
    <w:rsid w:val="00F76DCB"/>
    <w:rsid w:val="00F96454"/>
    <w:rsid w:val="00F96873"/>
    <w:rsid w:val="00FA1AF6"/>
    <w:rsid w:val="00FA776C"/>
    <w:rsid w:val="00FB1AD1"/>
    <w:rsid w:val="00FB1CD0"/>
    <w:rsid w:val="00FB29D3"/>
    <w:rsid w:val="00FB4E36"/>
    <w:rsid w:val="00FB57FE"/>
    <w:rsid w:val="00FC051F"/>
    <w:rsid w:val="00FC0CD1"/>
    <w:rsid w:val="00FC2698"/>
    <w:rsid w:val="00FC4546"/>
    <w:rsid w:val="00FD044E"/>
    <w:rsid w:val="00FD1FC5"/>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eastAsia="en-US"/>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eastAsia="en-US"/>
    </w:rPr>
  </w:style>
  <w:style w:type="character" w:customStyle="1" w:styleId="TAHCar">
    <w:name w:val="TAH Car"/>
    <w:link w:val="TAH"/>
    <w:qFormat/>
    <w:rsid w:val="00F07996"/>
    <w:rPr>
      <w:rFonts w:ascii="Arial" w:hAnsi="Arial"/>
      <w:b/>
      <w:sz w:val="18"/>
      <w:lang w:val="en-GB" w:eastAsia="en-US"/>
    </w:rPr>
  </w:style>
  <w:style w:type="character" w:customStyle="1" w:styleId="TALChar">
    <w:name w:val="TAL Char"/>
    <w:link w:val="TAL"/>
    <w:locked/>
    <w:rsid w:val="00D45F45"/>
    <w:rPr>
      <w:rFonts w:ascii="Arial" w:hAnsi="Arial"/>
      <w:sz w:val="18"/>
      <w:lang w:val="en-GB" w:eastAsia="en-US"/>
    </w:rPr>
  </w:style>
  <w:style w:type="paragraph" w:styleId="ListParagraph">
    <w:name w:val="List Paragraph"/>
    <w:aliases w:val="Bullet 1,Use Case List Paragraph,AC List 01,Абзац списка1"/>
    <w:basedOn w:val="Normal"/>
    <w:uiPriority w:val="34"/>
    <w:qFormat/>
    <w:rsid w:val="00D45F45"/>
    <w:pPr>
      <w:spacing w:after="0"/>
      <w:ind w:left="720"/>
      <w:contextualSpacing/>
    </w:pPr>
    <w:rPr>
      <w:sz w:val="24"/>
      <w:szCs w:val="24"/>
      <w:lang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uiPriority w:val="39"/>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eastAsia="sv-SE"/>
    </w:rPr>
  </w:style>
  <w:style w:type="paragraph" w:styleId="Revision">
    <w:name w:val="Revision"/>
    <w:hidden/>
    <w:uiPriority w:val="99"/>
    <w:semiHidden/>
    <w:rsid w:val="004D596D"/>
    <w:rPr>
      <w:lang w:val="en-GB" w:eastAsia="en-US"/>
    </w:rPr>
  </w:style>
  <w:style w:type="character" w:customStyle="1" w:styleId="Heading3Char">
    <w:name w:val="Heading 3 Char"/>
    <w:link w:val="Heading3"/>
    <w:rsid w:val="00CA6F6D"/>
    <w:rPr>
      <w:rFonts w:ascii="Arial" w:hAnsi="Arial"/>
      <w:sz w:val="28"/>
      <w:lang w:val="en-GB" w:eastAsia="en-US"/>
    </w:rPr>
  </w:style>
  <w:style w:type="character" w:customStyle="1" w:styleId="Heading2Char">
    <w:name w:val="Heading 2 Char"/>
    <w:basedOn w:val="DefaultParagraphFont"/>
    <w:link w:val="Heading2"/>
    <w:rsid w:val="000B5E67"/>
    <w:rPr>
      <w:rFonts w:ascii="Arial" w:hAnsi="Arial"/>
      <w:sz w:val="32"/>
      <w:lang w:val="en-GB" w:eastAsia="en-US"/>
    </w:rPr>
  </w:style>
  <w:style w:type="paragraph" w:customStyle="1" w:styleId="Default">
    <w:name w:val="Default"/>
    <w:rsid w:val="000B5E67"/>
    <w:pPr>
      <w:autoSpaceDE w:val="0"/>
      <w:autoSpaceDN w:val="0"/>
      <w:adjustRightInd w:val="0"/>
    </w:pPr>
    <w:rPr>
      <w:color w:val="000000"/>
      <w:sz w:val="24"/>
      <w:szCs w:val="24"/>
      <w:lang w:val="en-GB"/>
    </w:rPr>
  </w:style>
  <w:style w:type="character" w:customStyle="1" w:styleId="Heading9Char">
    <w:name w:val="Heading 9 Char"/>
    <w:basedOn w:val="DefaultParagraphFont"/>
    <w:link w:val="Heading9"/>
    <w:rsid w:val="00F46E93"/>
    <w:rPr>
      <w:rFonts w:ascii="Arial" w:hAnsi="Arial"/>
      <w:sz w:val="36"/>
      <w:lang w:val="en-GB" w:eastAsia="en-US"/>
    </w:rPr>
  </w:style>
  <w:style w:type="paragraph" w:customStyle="1" w:styleId="enumlev1">
    <w:name w:val="enumlev1"/>
    <w:basedOn w:val="Normal"/>
    <w:rsid w:val="00F46E93"/>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quation">
    <w:name w:val="Equation"/>
    <w:basedOn w:val="Normal"/>
    <w:rsid w:val="00F46E93"/>
    <w:pPr>
      <w:tabs>
        <w:tab w:val="left" w:pos="1134"/>
        <w:tab w:val="center" w:pos="4820"/>
        <w:tab w:val="right" w:pos="9639"/>
      </w:tabs>
      <w:overflowPunct w:val="0"/>
      <w:autoSpaceDE w:val="0"/>
      <w:autoSpaceDN w:val="0"/>
      <w:adjustRightInd w:val="0"/>
      <w:spacing w:before="120" w:after="0"/>
      <w:textAlignment w:val="baseline"/>
    </w:pPr>
    <w:rPr>
      <w:sz w:val="24"/>
    </w:rPr>
  </w:style>
  <w:style w:type="paragraph" w:customStyle="1" w:styleId="Figure">
    <w:name w:val="Figure"/>
    <w:basedOn w:val="Normal"/>
    <w:next w:val="Normal"/>
    <w:rsid w:val="00F46E93"/>
    <w:pPr>
      <w:tabs>
        <w:tab w:val="left" w:pos="1134"/>
        <w:tab w:val="left" w:pos="1871"/>
        <w:tab w:val="left" w:pos="2268"/>
      </w:tabs>
      <w:overflowPunct w:val="0"/>
      <w:autoSpaceDE w:val="0"/>
      <w:autoSpaceDN w:val="0"/>
      <w:adjustRightInd w:val="0"/>
      <w:spacing w:before="120" w:after="240"/>
      <w:jc w:val="center"/>
      <w:textAlignment w:val="baseline"/>
    </w:pPr>
    <w:rPr>
      <w:sz w:val="24"/>
    </w:rPr>
  </w:style>
  <w:style w:type="paragraph" w:customStyle="1" w:styleId="Figuretitle0">
    <w:name w:val="Figure_title"/>
    <w:basedOn w:val="Normal"/>
    <w:next w:val="Normal"/>
    <w:rsid w:val="00F46E9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styleId="Bibliography">
    <w:name w:val="Bibliography"/>
    <w:basedOn w:val="Normal"/>
    <w:next w:val="Normal"/>
    <w:uiPriority w:val="37"/>
    <w:semiHidden/>
    <w:unhideWhenUsed/>
    <w:rsid w:val="00BB57D9"/>
  </w:style>
  <w:style w:type="paragraph" w:styleId="BlockText">
    <w:name w:val="Block Text"/>
    <w:basedOn w:val="Normal"/>
    <w:rsid w:val="00BB57D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BB57D9"/>
    <w:pPr>
      <w:spacing w:after="120" w:line="480" w:lineRule="auto"/>
    </w:pPr>
  </w:style>
  <w:style w:type="character" w:customStyle="1" w:styleId="BodyText2Char">
    <w:name w:val="Body Text 2 Char"/>
    <w:basedOn w:val="DefaultParagraphFont"/>
    <w:link w:val="BodyText2"/>
    <w:rsid w:val="00BB57D9"/>
    <w:rPr>
      <w:lang w:val="en-GB" w:eastAsia="en-US"/>
    </w:rPr>
  </w:style>
  <w:style w:type="paragraph" w:styleId="BodyText3">
    <w:name w:val="Body Text 3"/>
    <w:basedOn w:val="Normal"/>
    <w:link w:val="BodyText3Char"/>
    <w:rsid w:val="00BB57D9"/>
    <w:pPr>
      <w:spacing w:after="120"/>
    </w:pPr>
    <w:rPr>
      <w:sz w:val="16"/>
      <w:szCs w:val="16"/>
    </w:rPr>
  </w:style>
  <w:style w:type="character" w:customStyle="1" w:styleId="BodyText3Char">
    <w:name w:val="Body Text 3 Char"/>
    <w:basedOn w:val="DefaultParagraphFont"/>
    <w:link w:val="BodyText3"/>
    <w:rsid w:val="00BB57D9"/>
    <w:rPr>
      <w:sz w:val="16"/>
      <w:szCs w:val="16"/>
      <w:lang w:val="en-GB" w:eastAsia="en-US"/>
    </w:rPr>
  </w:style>
  <w:style w:type="paragraph" w:styleId="BodyTextFirstIndent">
    <w:name w:val="Body Text First Indent"/>
    <w:basedOn w:val="BodyText"/>
    <w:link w:val="BodyTextFirstIndentChar"/>
    <w:rsid w:val="00BB57D9"/>
    <w:pPr>
      <w:ind w:firstLine="360"/>
    </w:pPr>
  </w:style>
  <w:style w:type="character" w:customStyle="1" w:styleId="BodyTextChar">
    <w:name w:val="Body Text Char"/>
    <w:basedOn w:val="DefaultParagraphFont"/>
    <w:link w:val="BodyText"/>
    <w:rsid w:val="00BB57D9"/>
    <w:rPr>
      <w:lang w:val="en-GB" w:eastAsia="en-US"/>
    </w:rPr>
  </w:style>
  <w:style w:type="character" w:customStyle="1" w:styleId="BodyTextFirstIndentChar">
    <w:name w:val="Body Text First Indent Char"/>
    <w:basedOn w:val="BodyTextChar"/>
    <w:link w:val="BodyTextFirstIndent"/>
    <w:rsid w:val="00BB57D9"/>
    <w:rPr>
      <w:lang w:val="en-GB" w:eastAsia="en-US"/>
    </w:rPr>
  </w:style>
  <w:style w:type="paragraph" w:styleId="BodyTextIndent">
    <w:name w:val="Body Text Indent"/>
    <w:basedOn w:val="Normal"/>
    <w:link w:val="BodyTextIndentChar"/>
    <w:rsid w:val="00BB57D9"/>
    <w:pPr>
      <w:spacing w:after="120"/>
      <w:ind w:left="283"/>
    </w:pPr>
  </w:style>
  <w:style w:type="character" w:customStyle="1" w:styleId="BodyTextIndentChar">
    <w:name w:val="Body Text Indent Char"/>
    <w:basedOn w:val="DefaultParagraphFont"/>
    <w:link w:val="BodyTextIndent"/>
    <w:rsid w:val="00BB57D9"/>
    <w:rPr>
      <w:lang w:val="en-GB" w:eastAsia="en-US"/>
    </w:rPr>
  </w:style>
  <w:style w:type="paragraph" w:styleId="BodyTextFirstIndent2">
    <w:name w:val="Body Text First Indent 2"/>
    <w:basedOn w:val="BodyTextIndent"/>
    <w:link w:val="BodyTextFirstIndent2Char"/>
    <w:rsid w:val="00BB57D9"/>
    <w:pPr>
      <w:spacing w:after="180"/>
      <w:ind w:left="360" w:firstLine="360"/>
    </w:pPr>
  </w:style>
  <w:style w:type="character" w:customStyle="1" w:styleId="BodyTextFirstIndent2Char">
    <w:name w:val="Body Text First Indent 2 Char"/>
    <w:basedOn w:val="BodyTextIndentChar"/>
    <w:link w:val="BodyTextFirstIndent2"/>
    <w:rsid w:val="00BB57D9"/>
    <w:rPr>
      <w:lang w:val="en-GB" w:eastAsia="en-US"/>
    </w:rPr>
  </w:style>
  <w:style w:type="paragraph" w:styleId="BodyTextIndent2">
    <w:name w:val="Body Text Indent 2"/>
    <w:basedOn w:val="Normal"/>
    <w:link w:val="BodyTextIndent2Char"/>
    <w:rsid w:val="00BB57D9"/>
    <w:pPr>
      <w:spacing w:after="120" w:line="480" w:lineRule="auto"/>
      <w:ind w:left="283"/>
    </w:pPr>
  </w:style>
  <w:style w:type="character" w:customStyle="1" w:styleId="BodyTextIndent2Char">
    <w:name w:val="Body Text Indent 2 Char"/>
    <w:basedOn w:val="DefaultParagraphFont"/>
    <w:link w:val="BodyTextIndent2"/>
    <w:rsid w:val="00BB57D9"/>
    <w:rPr>
      <w:lang w:val="en-GB" w:eastAsia="en-US"/>
    </w:rPr>
  </w:style>
  <w:style w:type="paragraph" w:styleId="BodyTextIndent3">
    <w:name w:val="Body Text Indent 3"/>
    <w:basedOn w:val="Normal"/>
    <w:link w:val="BodyTextIndent3Char"/>
    <w:rsid w:val="00BB57D9"/>
    <w:pPr>
      <w:spacing w:after="120"/>
      <w:ind w:left="283"/>
    </w:pPr>
    <w:rPr>
      <w:sz w:val="16"/>
      <w:szCs w:val="16"/>
    </w:rPr>
  </w:style>
  <w:style w:type="character" w:customStyle="1" w:styleId="BodyTextIndent3Char">
    <w:name w:val="Body Text Indent 3 Char"/>
    <w:basedOn w:val="DefaultParagraphFont"/>
    <w:link w:val="BodyTextIndent3"/>
    <w:rsid w:val="00BB57D9"/>
    <w:rPr>
      <w:sz w:val="16"/>
      <w:szCs w:val="16"/>
      <w:lang w:val="en-GB" w:eastAsia="en-US"/>
    </w:rPr>
  </w:style>
  <w:style w:type="paragraph" w:styleId="Closing">
    <w:name w:val="Closing"/>
    <w:basedOn w:val="Normal"/>
    <w:link w:val="ClosingChar"/>
    <w:rsid w:val="00BB57D9"/>
    <w:pPr>
      <w:spacing w:after="0"/>
      <w:ind w:left="4252"/>
    </w:pPr>
  </w:style>
  <w:style w:type="character" w:customStyle="1" w:styleId="ClosingChar">
    <w:name w:val="Closing Char"/>
    <w:basedOn w:val="DefaultParagraphFont"/>
    <w:link w:val="Closing"/>
    <w:rsid w:val="00BB57D9"/>
    <w:rPr>
      <w:lang w:val="en-GB" w:eastAsia="en-US"/>
    </w:rPr>
  </w:style>
  <w:style w:type="paragraph" w:styleId="Date">
    <w:name w:val="Date"/>
    <w:basedOn w:val="Normal"/>
    <w:next w:val="Normal"/>
    <w:link w:val="DateChar"/>
    <w:rsid w:val="00BB57D9"/>
  </w:style>
  <w:style w:type="character" w:customStyle="1" w:styleId="DateChar">
    <w:name w:val="Date Char"/>
    <w:basedOn w:val="DefaultParagraphFont"/>
    <w:link w:val="Date"/>
    <w:rsid w:val="00BB57D9"/>
    <w:rPr>
      <w:lang w:val="en-GB" w:eastAsia="en-US"/>
    </w:rPr>
  </w:style>
  <w:style w:type="paragraph" w:styleId="E-mailSignature">
    <w:name w:val="E-mail Signature"/>
    <w:basedOn w:val="Normal"/>
    <w:link w:val="E-mailSignatureChar"/>
    <w:rsid w:val="00BB57D9"/>
    <w:pPr>
      <w:spacing w:after="0"/>
    </w:pPr>
  </w:style>
  <w:style w:type="character" w:customStyle="1" w:styleId="E-mailSignatureChar">
    <w:name w:val="E-mail Signature Char"/>
    <w:basedOn w:val="DefaultParagraphFont"/>
    <w:link w:val="E-mailSignature"/>
    <w:rsid w:val="00BB57D9"/>
    <w:rPr>
      <w:lang w:val="en-GB" w:eastAsia="en-US"/>
    </w:rPr>
  </w:style>
  <w:style w:type="paragraph" w:styleId="EndnoteText">
    <w:name w:val="endnote text"/>
    <w:basedOn w:val="Normal"/>
    <w:link w:val="EndnoteTextChar"/>
    <w:rsid w:val="00BB57D9"/>
    <w:pPr>
      <w:spacing w:after="0"/>
    </w:pPr>
  </w:style>
  <w:style w:type="character" w:customStyle="1" w:styleId="EndnoteTextChar">
    <w:name w:val="Endnote Text Char"/>
    <w:basedOn w:val="DefaultParagraphFont"/>
    <w:link w:val="EndnoteText"/>
    <w:rsid w:val="00BB57D9"/>
    <w:rPr>
      <w:lang w:val="en-GB" w:eastAsia="en-US"/>
    </w:rPr>
  </w:style>
  <w:style w:type="paragraph" w:styleId="EnvelopeAddress">
    <w:name w:val="envelope address"/>
    <w:basedOn w:val="Normal"/>
    <w:rsid w:val="00BB57D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B57D9"/>
    <w:pPr>
      <w:spacing w:after="0"/>
    </w:pPr>
    <w:rPr>
      <w:rFonts w:asciiTheme="majorHAnsi" w:eastAsiaTheme="majorEastAsia" w:hAnsiTheme="majorHAnsi" w:cstheme="majorBidi"/>
    </w:rPr>
  </w:style>
  <w:style w:type="paragraph" w:styleId="HTMLAddress">
    <w:name w:val="HTML Address"/>
    <w:basedOn w:val="Normal"/>
    <w:link w:val="HTMLAddressChar"/>
    <w:rsid w:val="00BB57D9"/>
    <w:pPr>
      <w:spacing w:after="0"/>
    </w:pPr>
    <w:rPr>
      <w:i/>
      <w:iCs/>
    </w:rPr>
  </w:style>
  <w:style w:type="character" w:customStyle="1" w:styleId="HTMLAddressChar">
    <w:name w:val="HTML Address Char"/>
    <w:basedOn w:val="DefaultParagraphFont"/>
    <w:link w:val="HTMLAddress"/>
    <w:rsid w:val="00BB57D9"/>
    <w:rPr>
      <w:i/>
      <w:iCs/>
      <w:lang w:val="en-GB" w:eastAsia="en-US"/>
    </w:rPr>
  </w:style>
  <w:style w:type="paragraph" w:styleId="HTMLPreformatted">
    <w:name w:val="HTML Preformatted"/>
    <w:basedOn w:val="Normal"/>
    <w:link w:val="HTMLPreformattedChar"/>
    <w:rsid w:val="00BB57D9"/>
    <w:pPr>
      <w:spacing w:after="0"/>
    </w:pPr>
    <w:rPr>
      <w:rFonts w:ascii="Consolas" w:hAnsi="Consolas"/>
    </w:rPr>
  </w:style>
  <w:style w:type="character" w:customStyle="1" w:styleId="HTMLPreformattedChar">
    <w:name w:val="HTML Preformatted Char"/>
    <w:basedOn w:val="DefaultParagraphFont"/>
    <w:link w:val="HTMLPreformatted"/>
    <w:rsid w:val="00BB57D9"/>
    <w:rPr>
      <w:rFonts w:ascii="Consolas" w:hAnsi="Consolas"/>
      <w:lang w:val="en-GB" w:eastAsia="en-US"/>
    </w:rPr>
  </w:style>
  <w:style w:type="paragraph" w:styleId="Index3">
    <w:name w:val="index 3"/>
    <w:basedOn w:val="Normal"/>
    <w:next w:val="Normal"/>
    <w:rsid w:val="00BB57D9"/>
    <w:pPr>
      <w:spacing w:after="0"/>
      <w:ind w:left="600" w:hanging="200"/>
    </w:pPr>
  </w:style>
  <w:style w:type="paragraph" w:styleId="Index4">
    <w:name w:val="index 4"/>
    <w:basedOn w:val="Normal"/>
    <w:next w:val="Normal"/>
    <w:rsid w:val="00BB57D9"/>
    <w:pPr>
      <w:spacing w:after="0"/>
      <w:ind w:left="800" w:hanging="200"/>
    </w:pPr>
  </w:style>
  <w:style w:type="paragraph" w:styleId="Index5">
    <w:name w:val="index 5"/>
    <w:basedOn w:val="Normal"/>
    <w:next w:val="Normal"/>
    <w:rsid w:val="00BB57D9"/>
    <w:pPr>
      <w:spacing w:after="0"/>
      <w:ind w:left="1000" w:hanging="200"/>
    </w:pPr>
  </w:style>
  <w:style w:type="paragraph" w:styleId="Index6">
    <w:name w:val="index 6"/>
    <w:basedOn w:val="Normal"/>
    <w:next w:val="Normal"/>
    <w:rsid w:val="00BB57D9"/>
    <w:pPr>
      <w:spacing w:after="0"/>
      <w:ind w:left="1200" w:hanging="200"/>
    </w:pPr>
  </w:style>
  <w:style w:type="paragraph" w:styleId="Index7">
    <w:name w:val="index 7"/>
    <w:basedOn w:val="Normal"/>
    <w:next w:val="Normal"/>
    <w:rsid w:val="00BB57D9"/>
    <w:pPr>
      <w:spacing w:after="0"/>
      <w:ind w:left="1400" w:hanging="200"/>
    </w:pPr>
  </w:style>
  <w:style w:type="paragraph" w:styleId="Index8">
    <w:name w:val="index 8"/>
    <w:basedOn w:val="Normal"/>
    <w:next w:val="Normal"/>
    <w:rsid w:val="00BB57D9"/>
    <w:pPr>
      <w:spacing w:after="0"/>
      <w:ind w:left="1600" w:hanging="200"/>
    </w:pPr>
  </w:style>
  <w:style w:type="paragraph" w:styleId="Index9">
    <w:name w:val="index 9"/>
    <w:basedOn w:val="Normal"/>
    <w:next w:val="Normal"/>
    <w:rsid w:val="00BB57D9"/>
    <w:pPr>
      <w:spacing w:after="0"/>
      <w:ind w:left="1800" w:hanging="200"/>
    </w:pPr>
  </w:style>
  <w:style w:type="paragraph" w:styleId="IntenseQuote">
    <w:name w:val="Intense Quote"/>
    <w:basedOn w:val="Normal"/>
    <w:next w:val="Normal"/>
    <w:link w:val="IntenseQuoteChar"/>
    <w:uiPriority w:val="30"/>
    <w:qFormat/>
    <w:rsid w:val="00BB57D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B57D9"/>
    <w:rPr>
      <w:i/>
      <w:iCs/>
      <w:color w:val="4472C4" w:themeColor="accent1"/>
      <w:lang w:val="en-GB" w:eastAsia="en-US"/>
    </w:rPr>
  </w:style>
  <w:style w:type="paragraph" w:styleId="ListContinue">
    <w:name w:val="List Continue"/>
    <w:basedOn w:val="Normal"/>
    <w:rsid w:val="00BB57D9"/>
    <w:pPr>
      <w:spacing w:after="120"/>
      <w:ind w:left="283"/>
      <w:contextualSpacing/>
    </w:pPr>
  </w:style>
  <w:style w:type="paragraph" w:styleId="ListContinue2">
    <w:name w:val="List Continue 2"/>
    <w:basedOn w:val="Normal"/>
    <w:rsid w:val="00BB57D9"/>
    <w:pPr>
      <w:spacing w:after="120"/>
      <w:ind w:left="566"/>
      <w:contextualSpacing/>
    </w:pPr>
  </w:style>
  <w:style w:type="paragraph" w:styleId="ListContinue3">
    <w:name w:val="List Continue 3"/>
    <w:basedOn w:val="Normal"/>
    <w:rsid w:val="00BB57D9"/>
    <w:pPr>
      <w:spacing w:after="120"/>
      <w:ind w:left="849"/>
      <w:contextualSpacing/>
    </w:pPr>
  </w:style>
  <w:style w:type="paragraph" w:styleId="ListContinue4">
    <w:name w:val="List Continue 4"/>
    <w:basedOn w:val="Normal"/>
    <w:rsid w:val="00BB57D9"/>
    <w:pPr>
      <w:spacing w:after="120"/>
      <w:ind w:left="1132"/>
      <w:contextualSpacing/>
    </w:pPr>
  </w:style>
  <w:style w:type="paragraph" w:styleId="ListContinue5">
    <w:name w:val="List Continue 5"/>
    <w:basedOn w:val="Normal"/>
    <w:rsid w:val="00BB57D9"/>
    <w:pPr>
      <w:spacing w:after="120"/>
      <w:ind w:left="1415"/>
      <w:contextualSpacing/>
    </w:pPr>
  </w:style>
  <w:style w:type="paragraph" w:styleId="ListNumber3">
    <w:name w:val="List Number 3"/>
    <w:basedOn w:val="Normal"/>
    <w:rsid w:val="00BB57D9"/>
    <w:pPr>
      <w:numPr>
        <w:numId w:val="22"/>
      </w:numPr>
      <w:contextualSpacing/>
    </w:pPr>
  </w:style>
  <w:style w:type="paragraph" w:styleId="ListNumber4">
    <w:name w:val="List Number 4"/>
    <w:basedOn w:val="Normal"/>
    <w:rsid w:val="00BB57D9"/>
    <w:pPr>
      <w:numPr>
        <w:numId w:val="23"/>
      </w:numPr>
      <w:contextualSpacing/>
    </w:pPr>
  </w:style>
  <w:style w:type="paragraph" w:styleId="ListNumber5">
    <w:name w:val="List Number 5"/>
    <w:basedOn w:val="Normal"/>
    <w:rsid w:val="00BB57D9"/>
    <w:pPr>
      <w:numPr>
        <w:numId w:val="24"/>
      </w:numPr>
      <w:contextualSpacing/>
    </w:pPr>
  </w:style>
  <w:style w:type="paragraph" w:styleId="MacroText">
    <w:name w:val="macro"/>
    <w:link w:val="MacroTextChar"/>
    <w:rsid w:val="00BB57D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57D9"/>
    <w:rPr>
      <w:rFonts w:ascii="Consolas" w:hAnsi="Consolas"/>
      <w:lang w:val="en-GB" w:eastAsia="en-US"/>
    </w:rPr>
  </w:style>
  <w:style w:type="paragraph" w:styleId="MessageHeader">
    <w:name w:val="Message Header"/>
    <w:basedOn w:val="Normal"/>
    <w:link w:val="MessageHeaderChar"/>
    <w:rsid w:val="00BB57D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B57D9"/>
    <w:rPr>
      <w:rFonts w:asciiTheme="majorHAnsi" w:eastAsiaTheme="majorEastAsia" w:hAnsiTheme="majorHAnsi" w:cstheme="majorBidi"/>
      <w:sz w:val="24"/>
      <w:szCs w:val="24"/>
      <w:shd w:val="pct20" w:color="auto" w:fill="auto"/>
      <w:lang w:val="en-GB" w:eastAsia="en-US"/>
    </w:rPr>
  </w:style>
  <w:style w:type="paragraph" w:styleId="NormalIndent">
    <w:name w:val="Normal Indent"/>
    <w:basedOn w:val="Normal"/>
    <w:rsid w:val="00BB57D9"/>
    <w:pPr>
      <w:ind w:left="720"/>
    </w:pPr>
  </w:style>
  <w:style w:type="paragraph" w:styleId="NoteHeading">
    <w:name w:val="Note Heading"/>
    <w:basedOn w:val="Normal"/>
    <w:next w:val="Normal"/>
    <w:link w:val="NoteHeadingChar"/>
    <w:rsid w:val="00BB57D9"/>
    <w:pPr>
      <w:spacing w:after="0"/>
    </w:pPr>
  </w:style>
  <w:style w:type="character" w:customStyle="1" w:styleId="NoteHeadingChar">
    <w:name w:val="Note Heading Char"/>
    <w:basedOn w:val="DefaultParagraphFont"/>
    <w:link w:val="NoteHeading"/>
    <w:rsid w:val="00BB57D9"/>
    <w:rPr>
      <w:lang w:val="en-GB" w:eastAsia="en-US"/>
    </w:rPr>
  </w:style>
  <w:style w:type="paragraph" w:styleId="Quote">
    <w:name w:val="Quote"/>
    <w:basedOn w:val="Normal"/>
    <w:next w:val="Normal"/>
    <w:link w:val="QuoteChar"/>
    <w:uiPriority w:val="29"/>
    <w:qFormat/>
    <w:rsid w:val="00BB57D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B57D9"/>
    <w:rPr>
      <w:i/>
      <w:iCs/>
      <w:color w:val="404040" w:themeColor="text1" w:themeTint="BF"/>
      <w:lang w:val="en-GB" w:eastAsia="en-US"/>
    </w:rPr>
  </w:style>
  <w:style w:type="paragraph" w:styleId="Salutation">
    <w:name w:val="Salutation"/>
    <w:basedOn w:val="Normal"/>
    <w:next w:val="Normal"/>
    <w:link w:val="SalutationChar"/>
    <w:rsid w:val="00BB57D9"/>
  </w:style>
  <w:style w:type="character" w:customStyle="1" w:styleId="SalutationChar">
    <w:name w:val="Salutation Char"/>
    <w:basedOn w:val="DefaultParagraphFont"/>
    <w:link w:val="Salutation"/>
    <w:rsid w:val="00BB57D9"/>
    <w:rPr>
      <w:lang w:val="en-GB" w:eastAsia="en-US"/>
    </w:rPr>
  </w:style>
  <w:style w:type="paragraph" w:styleId="Signature">
    <w:name w:val="Signature"/>
    <w:basedOn w:val="Normal"/>
    <w:link w:val="SignatureChar"/>
    <w:rsid w:val="00BB57D9"/>
    <w:pPr>
      <w:spacing w:after="0"/>
      <w:ind w:left="4252"/>
    </w:pPr>
  </w:style>
  <w:style w:type="character" w:customStyle="1" w:styleId="SignatureChar">
    <w:name w:val="Signature Char"/>
    <w:basedOn w:val="DefaultParagraphFont"/>
    <w:link w:val="Signature"/>
    <w:rsid w:val="00BB57D9"/>
    <w:rPr>
      <w:lang w:val="en-GB" w:eastAsia="en-US"/>
    </w:rPr>
  </w:style>
  <w:style w:type="paragraph" w:styleId="Subtitle">
    <w:name w:val="Subtitle"/>
    <w:basedOn w:val="Normal"/>
    <w:next w:val="Normal"/>
    <w:link w:val="SubtitleChar"/>
    <w:qFormat/>
    <w:rsid w:val="00BB57D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B57D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BB57D9"/>
    <w:pPr>
      <w:spacing w:after="0"/>
      <w:ind w:left="200" w:hanging="200"/>
    </w:pPr>
  </w:style>
  <w:style w:type="paragraph" w:styleId="TableofFigures">
    <w:name w:val="table of figures"/>
    <w:basedOn w:val="Normal"/>
    <w:next w:val="Normal"/>
    <w:rsid w:val="00BB57D9"/>
    <w:pPr>
      <w:spacing w:after="0"/>
    </w:pPr>
  </w:style>
  <w:style w:type="paragraph" w:styleId="Title">
    <w:name w:val="Title"/>
    <w:basedOn w:val="Normal"/>
    <w:next w:val="Normal"/>
    <w:link w:val="TitleChar"/>
    <w:qFormat/>
    <w:rsid w:val="00BB57D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B57D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BB57D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B57D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ccsa.org.cn/tc/meeting.php?meeting_id=6243" TargetMode="External"/><Relationship Id="rId18" Type="http://schemas.openxmlformats.org/officeDocument/2006/relationships/hyperlink" Target="https://www.ic.gc.ca/eic/site/smt-gst.nsf/eng/sf11698.html" TargetMode="External"/><Relationship Id="rId26" Type="http://schemas.openxmlformats.org/officeDocument/2006/relationships/hyperlink" Target="https://www.ane.gov.co/Documentos%20compartidos/ArchivosDescargables/Normatividad/Planeacion_del_espectro/RESOLUCI&#211;N%20No%20000105%20DE%2027-03-2020(1)%20(1).pdf" TargetMode="External"/><Relationship Id="rId39" Type="http://schemas.openxmlformats.org/officeDocument/2006/relationships/hyperlink" Target="https://www.boletinoficial.gob.ar/detalleAviso/primera/287126/20230524" TargetMode="External"/><Relationship Id="rId21" Type="http://schemas.openxmlformats.org/officeDocument/2006/relationships/hyperlink" Target="https://www.bcn.cl/leychile/navegar?idNorma=1109333&amp;idParte=9841504&amp;idVersion=&amp;r_c=6" TargetMode="External"/><Relationship Id="rId34" Type="http://schemas.openxmlformats.org/officeDocument/2006/relationships/hyperlink" Target="https://www.bcn.cl/leychile/navegar?idNorma=1181305&amp;idVersion=2022-09-14" TargetMode="External"/><Relationship Id="rId42" Type="http://schemas.openxmlformats.org/officeDocument/2006/relationships/hyperlink" Target="https://www.imda.gov.sg/~/media/imda/files/regulation%20licensing%20and%20consultations/ict%20standards/telecommunication%20standards/radio-comms/imdatssrd.pdf" TargetMode="External"/><Relationship Id="rId47" Type="http://schemas.openxmlformats.org/officeDocument/2006/relationships/hyperlink" Target="https://en.rcc.org.ru/regional-commonwealth-in-the-field-of-communications/regional-commonwealth-in-the-field-of-communications/rcc-participants/" TargetMode="External"/><Relationship Id="rId50" Type="http://schemas.openxmlformats.org/officeDocument/2006/relationships/image" Target="media/image7.wmf"/><Relationship Id="rId55"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yperlink" Target="https://www.citc.gov.sa/ar/new/publicConsultation/Documents/Spectrum%20Outlook%20for%20Commercial%20and%20Innovative%20(2021-2023).pdf" TargetMode="External"/><Relationship Id="rId25" Type="http://schemas.openxmlformats.org/officeDocument/2006/relationships/hyperlink" Target="https://www.bcn.cl/leychile/navegar?idNorma=1162978&amp;idParte=10255091" TargetMode="External"/><Relationship Id="rId33"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38" Type="http://schemas.openxmlformats.org/officeDocument/2006/relationships/hyperlink" Target="https://digital.gov.ru/ru/documents/8628/" TargetMode="External"/><Relationship Id="rId46" Type="http://schemas.openxmlformats.org/officeDocument/2006/relationships/image" Target="media/image4.emf"/><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ofcom.org.uk/__data/assets/pdf_file/0036/198927/6ghz-statement.pdf" TargetMode="External"/><Relationship Id="rId20" Type="http://schemas.openxmlformats.org/officeDocument/2006/relationships/hyperlink" Target="https://cdn.www.gob.pe/uploads/document/file/1861732/Resoluci&#243;n%20Ministerial%20nro%20373-2021-MTC/01.pdf" TargetMode="External"/><Relationship Id="rId29" Type="http://schemas.openxmlformats.org/officeDocument/2006/relationships/hyperlink" Target="https://www.soumu.go.jp/menu_news/s-news/01kiban12_02000142.html" TargetMode="External"/><Relationship Id="rId41" Type="http://schemas.openxmlformats.org/officeDocument/2006/relationships/hyperlink" Target="https://www.coms-auth.hk/en/media_focus/press_releases/index_id_2325.html" TargetMode="External"/><Relationship Id="rId54"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hyperlink" Target="https://www.citc.gov.sa/ar/new/publicConsultation/Documents/EN_PublicConsultationonLightLicensing-144301.pdf" TargetMode="External"/><Relationship Id="rId32" Type="http://schemas.openxmlformats.org/officeDocument/2006/relationships/hyperlink" Target="https://www.cra.gov.qa/-/media/System/D/2/5/8/D258CF18B83A5613B0D590193CB799CB/Class-License-WIFI-6E-Final-English-032022--V3.ashx" TargetMode="External"/><Relationship Id="rId37" Type="http://schemas.openxmlformats.org/officeDocument/2006/relationships/hyperlink" Target="https://www.law.go.kr/admRulLsInfoP.do?admRulSeq=2100000217697&amp;vSct=202275" TargetMode="External"/><Relationship Id="rId40" Type="http://schemas.openxmlformats.org/officeDocument/2006/relationships/hyperlink" Target="https://www.miit.gov.cn/cms_files/filemanager/1226211233/attach/20236/9086700eed45430bafe236efd1096fd3.pdf" TargetMode="External"/><Relationship Id="rId45" Type="http://schemas.openxmlformats.org/officeDocument/2006/relationships/image" Target="media/image3.png"/><Relationship Id="rId53" Type="http://schemas.openxmlformats.org/officeDocument/2006/relationships/oleObject" Target="embeddings/oleObject4.bin"/><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www.law.go.kr/admRulLsInfoP.do?admRulSeq=2100000196974" TargetMode="External"/><Relationship Id="rId23" Type="http://schemas.openxmlformats.org/officeDocument/2006/relationships/hyperlink" Target="https://www.citc.gov.sa/en/new/publicConsultation/Documents/144207-en.pdf" TargetMode="External"/><Relationship Id="rId28" Type="http://schemas.openxmlformats.org/officeDocument/2006/relationships/hyperlink" Target="https://www.rsm.govt.nz/projects-and-auctions/completed-projects/wlan-use-in-the-6-ghz-band/" TargetMode="External"/><Relationship Id="rId36" Type="http://schemas.openxmlformats.org/officeDocument/2006/relationships/hyperlink" Target="https://transparencia.indotel.gob.do/media/217225/res_082_2022.pdf" TargetMode="External"/><Relationship Id="rId49" Type="http://schemas.openxmlformats.org/officeDocument/2006/relationships/image" Target="media/image6.png"/><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31" Type="http://schemas.openxmlformats.org/officeDocument/2006/relationships/hyperlink" Target="https://www.ca.go.ke/wp-content/uploads/2022/07/Guidelines-on-the-Use-of-Radiofrequency-Spectrum-by-Short-Range-Devices-2022.pdf" TargetMode="External"/><Relationship Id="rId44" Type="http://schemas.openxmlformats.org/officeDocument/2006/relationships/hyperlink" Target="https://www.itu.int/dms_pub/itu-r/opb/act/R-ACT-WRC.15-2023-PDF-E.pdf" TargetMode="External"/><Relationship Id="rId52" Type="http://schemas.openxmlformats.org/officeDocument/2006/relationships/image" Target="media/image8.wmf"/><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www.itu.int/dms_pub/itu-r/opb/act/R-ACT-WRC.13-2019-PDF-E.pdf" TargetMode="External"/><Relationship Id="rId22" Type="http://schemas.openxmlformats.org/officeDocument/2006/relationships/hyperlink" Target="https://www.imprentanacional.go.cr/pub/2021/04/30/ALCA87_30_04_2021.pdf" TargetMode="External"/><Relationship Id="rId27" Type="http://schemas.openxmlformats.org/officeDocument/2006/relationships/hyperlink" Target="https://www.legislation.gov.au/Details/F2022L00249/Html/Text" TargetMode="External"/><Relationship Id="rId30" Type="http://schemas.openxmlformats.org/officeDocument/2006/relationships/hyperlink" Target="https://www.mcmc.gov.my/skmmgovmy/media/General/CA-No-1-of-2022_-signed_19012022.pdf" TargetMode="External"/><Relationship Id="rId35" Type="http://schemas.openxmlformats.org/officeDocument/2006/relationships/hyperlink" Target="https://www.mintic.gov.co/portal/715/articles-273182_recurso_1.pdf" TargetMode="External"/><Relationship Id="rId43" Type="http://schemas.openxmlformats.org/officeDocument/2006/relationships/hyperlink" Target="https://docs.fcc.gov/public/attachments/DOC-397315A1.pdf" TargetMode="External"/><Relationship Id="rId48" Type="http://schemas.openxmlformats.org/officeDocument/2006/relationships/image" Target="media/image5.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oleObject" Target="embeddings/oleObject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45</Pages>
  <Words>16839</Words>
  <Characters>95984</Characters>
  <Application>Microsoft Office Word</Application>
  <DocSecurity>0</DocSecurity>
  <Lines>799</Lines>
  <Paragraphs>225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112598</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RP-242902</cp:lastModifiedBy>
  <cp:revision>110</cp:revision>
  <dcterms:created xsi:type="dcterms:W3CDTF">2023-09-13T07:25:00Z</dcterms:created>
  <dcterms:modified xsi:type="dcterms:W3CDTF">2025-01-03T22:56:00Z</dcterms:modified>
</cp:coreProperties>
</file>