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32DA" w:rsidRPr="005F3EB3" w:rsidRDefault="009D32DA" w:rsidP="00676F65">
      <w:pPr>
        <w:pStyle w:val="Intestazione"/>
        <w:tabs>
          <w:tab w:val="right" w:pos="9360"/>
        </w:tabs>
        <w:jc w:val="both"/>
        <w:rPr>
          <w:rFonts w:ascii="Arial" w:hAnsi="Arial" w:cs="Arial"/>
          <w:b/>
          <w:bCs/>
          <w:sz w:val="28"/>
          <w:szCs w:val="28"/>
          <w:lang w:val="en-US"/>
        </w:rPr>
      </w:pPr>
      <w:r>
        <w:rPr>
          <w:rFonts w:ascii="Arial" w:hAnsi="Arial" w:cs="Arial"/>
          <w:b/>
          <w:sz w:val="24"/>
          <w:lang w:val="en-US"/>
        </w:rPr>
        <w:t>TSG RAN ITU-R Ad Hoc</w:t>
      </w:r>
      <w:r>
        <w:rPr>
          <w:rFonts w:ascii="Arial" w:hAnsi="Arial" w:cs="Arial"/>
          <w:b/>
          <w:sz w:val="24"/>
          <w:lang w:val="en-US"/>
        </w:rPr>
        <w:tab/>
        <w:t>RT-10008</w:t>
      </w:r>
      <w:r w:rsidR="00472432">
        <w:rPr>
          <w:rFonts w:ascii="Arial" w:hAnsi="Arial" w:cs="Arial"/>
          <w:b/>
          <w:sz w:val="24"/>
          <w:lang w:val="en-US"/>
        </w:rPr>
        <w:t>9</w:t>
      </w:r>
    </w:p>
    <w:p w:rsidR="009D32DA" w:rsidRPr="00214AB0" w:rsidRDefault="009D32DA" w:rsidP="00676F65">
      <w:pPr>
        <w:spacing w:after="120"/>
        <w:rPr>
          <w:rFonts w:ascii="Arial" w:hAnsi="Arial" w:cs="Arial"/>
          <w:b/>
          <w:sz w:val="28"/>
          <w:szCs w:val="28"/>
          <w:lang w:val="en-US"/>
        </w:rPr>
      </w:pPr>
    </w:p>
    <w:p w:rsidR="009D32DA" w:rsidRPr="0060006E" w:rsidRDefault="009D32DA" w:rsidP="00676F65">
      <w:pPr>
        <w:widowControl w:val="0"/>
        <w:tabs>
          <w:tab w:val="left" w:pos="1985"/>
        </w:tabs>
        <w:jc w:val="both"/>
        <w:rPr>
          <w:rFonts w:ascii="Arial" w:hAnsi="Arial"/>
          <w:b/>
          <w:kern w:val="2"/>
          <w:sz w:val="21"/>
          <w:szCs w:val="21"/>
        </w:rPr>
      </w:pPr>
      <w:r w:rsidRPr="0060006E">
        <w:rPr>
          <w:rFonts w:ascii="Arial" w:hAnsi="Arial"/>
          <w:b/>
          <w:kern w:val="2"/>
          <w:sz w:val="21"/>
          <w:szCs w:val="21"/>
        </w:rPr>
        <w:t xml:space="preserve">Source: </w:t>
      </w:r>
      <w:r w:rsidRPr="0060006E">
        <w:rPr>
          <w:rFonts w:ascii="Arial" w:hAnsi="Arial"/>
          <w:b/>
          <w:kern w:val="2"/>
          <w:sz w:val="21"/>
          <w:szCs w:val="21"/>
        </w:rPr>
        <w:tab/>
      </w:r>
      <w:r w:rsidRPr="0060006E">
        <w:rPr>
          <w:rFonts w:ascii="Arial" w:hAnsi="Arial"/>
          <w:b/>
          <w:kern w:val="2"/>
          <w:sz w:val="21"/>
          <w:szCs w:val="21"/>
        </w:rPr>
        <w:tab/>
      </w:r>
      <w:r w:rsidR="00472432">
        <w:rPr>
          <w:rFonts w:ascii="Arial" w:hAnsi="Arial"/>
          <w:b/>
          <w:kern w:val="2"/>
          <w:sz w:val="21"/>
          <w:szCs w:val="21"/>
          <w:lang w:val="en-US"/>
        </w:rPr>
        <w:t>ITU-R Ad Hoc Contact Person</w:t>
      </w:r>
    </w:p>
    <w:p w:rsidR="009D32DA" w:rsidRDefault="009D32DA" w:rsidP="00676F65">
      <w:pPr>
        <w:widowControl w:val="0"/>
        <w:tabs>
          <w:tab w:val="left" w:pos="1985"/>
        </w:tabs>
        <w:ind w:left="1985" w:hanging="1985"/>
        <w:jc w:val="both"/>
        <w:rPr>
          <w:rFonts w:ascii="Arial" w:hAnsi="Arial"/>
          <w:b/>
          <w:kern w:val="2"/>
          <w:sz w:val="21"/>
          <w:szCs w:val="21"/>
          <w:lang w:val="pt-BR"/>
        </w:rPr>
      </w:pPr>
      <w:r w:rsidRPr="00CB5589">
        <w:rPr>
          <w:rFonts w:ascii="Arial" w:hAnsi="Arial"/>
          <w:b/>
          <w:kern w:val="2"/>
          <w:sz w:val="21"/>
          <w:szCs w:val="21"/>
          <w:lang w:val="en-US"/>
        </w:rPr>
        <w:t xml:space="preserve">Title: </w:t>
      </w:r>
      <w:r w:rsidRPr="00CB5589">
        <w:rPr>
          <w:rFonts w:ascii="Arial" w:hAnsi="Arial"/>
          <w:b/>
          <w:kern w:val="2"/>
          <w:sz w:val="21"/>
          <w:szCs w:val="21"/>
          <w:lang w:val="en-US"/>
        </w:rPr>
        <w:tab/>
      </w:r>
      <w:r>
        <w:rPr>
          <w:rFonts w:ascii="Arial" w:hAnsi="Arial"/>
          <w:b/>
          <w:kern w:val="2"/>
          <w:sz w:val="21"/>
          <w:szCs w:val="21"/>
          <w:lang w:val="en-US"/>
        </w:rPr>
        <w:tab/>
        <w:t xml:space="preserve">“LTE-Advanced” material for Rec. </w:t>
      </w:r>
      <w:r w:rsidRPr="00676F65">
        <w:rPr>
          <w:rFonts w:ascii="Arial" w:hAnsi="Arial"/>
          <w:b/>
          <w:kern w:val="2"/>
          <w:sz w:val="21"/>
          <w:szCs w:val="21"/>
          <w:lang w:val="pt-BR"/>
        </w:rPr>
        <w:t>ITU-R M.[IMT.RSPEC]</w:t>
      </w:r>
    </w:p>
    <w:p w:rsidR="009D32DA" w:rsidRPr="006733CD" w:rsidRDefault="009D32DA" w:rsidP="00676F65">
      <w:pPr>
        <w:widowControl w:val="0"/>
        <w:tabs>
          <w:tab w:val="left" w:pos="1985"/>
        </w:tabs>
        <w:ind w:left="1985" w:hanging="1985"/>
        <w:jc w:val="both"/>
        <w:rPr>
          <w:rFonts w:ascii="Arial" w:hAnsi="Arial"/>
          <w:b/>
          <w:kern w:val="2"/>
          <w:sz w:val="21"/>
          <w:szCs w:val="21"/>
        </w:rPr>
      </w:pPr>
      <w:r w:rsidRPr="006733CD">
        <w:rPr>
          <w:rFonts w:ascii="Arial" w:hAnsi="Arial"/>
          <w:b/>
          <w:kern w:val="2"/>
          <w:sz w:val="21"/>
          <w:szCs w:val="21"/>
        </w:rPr>
        <w:t>Document for:</w:t>
      </w:r>
      <w:r w:rsidRPr="006733CD">
        <w:rPr>
          <w:rFonts w:ascii="Arial" w:hAnsi="Arial"/>
          <w:b/>
          <w:kern w:val="2"/>
          <w:sz w:val="21"/>
          <w:szCs w:val="21"/>
        </w:rPr>
        <w:tab/>
        <w:t>Approval</w:t>
      </w:r>
    </w:p>
    <w:p w:rsidR="009D32DA" w:rsidRPr="006733CD" w:rsidRDefault="009D32DA" w:rsidP="00676F65">
      <w:pPr>
        <w:pBdr>
          <w:bottom w:val="single" w:sz="12" w:space="1" w:color="auto"/>
        </w:pBdr>
      </w:pPr>
    </w:p>
    <w:p w:rsidR="009D32DA" w:rsidRDefault="009D32DA" w:rsidP="008F119F">
      <w:pPr>
        <w:pStyle w:val="Source"/>
        <w:spacing w:before="480"/>
      </w:pPr>
      <w:r>
        <w:t>[ITU member]</w:t>
      </w:r>
      <w:r w:rsidR="004046AE">
        <w:rPr>
          <w:rStyle w:val="Rimandonotaapidipagina"/>
        </w:rPr>
        <w:footnoteReference w:id="1"/>
      </w:r>
    </w:p>
    <w:p w:rsidR="009D32DA" w:rsidRPr="009D32DA" w:rsidRDefault="009D32DA" w:rsidP="008F119F">
      <w:pPr>
        <w:pStyle w:val="Title1"/>
        <w:rPr>
          <w:lang w:val="pt-BR"/>
          <w:rPrChange w:id="0" w:author="Unknown">
            <w:rPr/>
          </w:rPrChange>
        </w:rPr>
      </w:pPr>
      <w:r>
        <w:t>“LTE-Advanced” material</w:t>
      </w:r>
      <w:r w:rsidRPr="008F119F">
        <w:t xml:space="preserve"> for Rec. </w:t>
      </w:r>
      <w:r w:rsidRPr="009D32DA">
        <w:rPr>
          <w:lang w:val="pt-BR"/>
          <w:rPrChange w:id="1" w:author="SWG IMT SPECS" w:date="2010-11-14T17:25:00Z">
            <w:rPr>
              <w:caps w:val="0"/>
              <w:sz w:val="24"/>
            </w:rPr>
          </w:rPrChange>
        </w:rPr>
        <w:t>ITU-R M.[IMT.RSPEC]</w:t>
      </w:r>
    </w:p>
    <w:p w:rsidR="009D32DA" w:rsidRPr="009D32DA" w:rsidRDefault="009D32DA" w:rsidP="00436907">
      <w:pPr>
        <w:rPr>
          <w:color w:val="000000"/>
          <w:lang w:val="pt-BR"/>
          <w:rPrChange w:id="2" w:author="Unknown">
            <w:rPr>
              <w:color w:val="000000"/>
            </w:rPr>
          </w:rPrChange>
        </w:rPr>
      </w:pPr>
    </w:p>
    <w:p w:rsidR="009D32DA" w:rsidRDefault="009D32DA" w:rsidP="00436907">
      <w:pPr>
        <w:jc w:val="center"/>
        <w:rPr>
          <w:b/>
          <w:sz w:val="28"/>
          <w:lang w:val="en-US"/>
        </w:rPr>
      </w:pPr>
      <w:r>
        <w:rPr>
          <w:b/>
          <w:sz w:val="28"/>
          <w:lang w:val="en-US"/>
        </w:rPr>
        <w:t>Annex A</w:t>
      </w:r>
      <w:r>
        <w:rPr>
          <w:b/>
          <w:sz w:val="28"/>
          <w:lang w:val="en-US"/>
        </w:rPr>
        <w:br/>
      </w:r>
      <w:r>
        <w:rPr>
          <w:b/>
          <w:sz w:val="28"/>
          <w:lang w:val="en-US"/>
        </w:rPr>
        <w:br/>
        <w:t xml:space="preserve">Specification of the </w:t>
      </w:r>
      <w:r w:rsidRPr="00D44683">
        <w:rPr>
          <w:b/>
          <w:i/>
          <w:sz w:val="28"/>
          <w:lang w:val="en-US"/>
        </w:rPr>
        <w:t>LTE-Advanced</w:t>
      </w:r>
      <w:r>
        <w:rPr>
          <w:rStyle w:val="Rimandonotaapidipagina"/>
          <w:b/>
          <w:lang w:val="en-US"/>
        </w:rPr>
        <w:footnoteReference w:id="2"/>
      </w:r>
      <w:r>
        <w:rPr>
          <w:b/>
          <w:sz w:val="28"/>
          <w:lang w:val="en-US"/>
        </w:rPr>
        <w:t xml:space="preserve"> radio interface technology</w:t>
      </w:r>
    </w:p>
    <w:p w:rsidR="009D32DA" w:rsidRPr="00F7169D" w:rsidRDefault="009D32DA" w:rsidP="00436907">
      <w:pPr>
        <w:pStyle w:val="Normalaftertitle"/>
        <w:spacing w:before="280"/>
        <w:rPr>
          <w:b/>
          <w:sz w:val="28"/>
          <w:lang w:val="en-US"/>
        </w:rPr>
      </w:pPr>
      <w:r w:rsidRPr="00F7169D">
        <w:rPr>
          <w:b/>
          <w:sz w:val="28"/>
          <w:lang w:val="en-US"/>
        </w:rPr>
        <w:t>Background</w:t>
      </w:r>
    </w:p>
    <w:p w:rsidR="009D32DA" w:rsidRPr="009D32DA" w:rsidRDefault="009D32DA" w:rsidP="00436907">
      <w:pPr>
        <w:rPr>
          <w:i/>
          <w:color w:val="000000"/>
          <w:rPrChange w:id="3" w:author="Unknown">
            <w:rPr>
              <w:i/>
              <w:color w:val="000000"/>
              <w:lang w:val="pt-BR"/>
            </w:rPr>
          </w:rPrChange>
        </w:rPr>
      </w:pPr>
      <w:ins w:id="4" w:author="ITU-R Ad Hoc Contact Person" w:date="2010-11-14T19:13:00Z">
        <w:r w:rsidRPr="009D32DA">
          <w:rPr>
            <w:i/>
            <w:highlight w:val="yellow"/>
            <w:rPrChange w:id="5" w:author="ITU-R Ad Hoc Contact Person" w:date="2010-11-15T12:52:00Z">
              <w:rPr>
                <w:i/>
                <w:lang w:val="pt-BR"/>
              </w:rPr>
            </w:rPrChange>
          </w:rPr>
          <w:t>[Editor</w:t>
        </w:r>
        <w:r>
          <w:rPr>
            <w:i/>
            <w:highlight w:val="yellow"/>
          </w:rPr>
          <w:t>’</w:t>
        </w:r>
        <w:r w:rsidRPr="009D32DA">
          <w:rPr>
            <w:i/>
            <w:highlight w:val="yellow"/>
            <w:rPrChange w:id="6" w:author="ITU-R Ad Hoc Contact Person" w:date="2010-11-15T12:52:00Z">
              <w:rPr>
                <w:i/>
                <w:lang w:val="pt-BR"/>
              </w:rPr>
            </w:rPrChange>
          </w:rPr>
          <w:t xml:space="preserve">s note: </w:t>
        </w:r>
      </w:ins>
      <w:ins w:id="7" w:author="ITU-R Ad Hoc Contact Person" w:date="2010-11-15T12:52:00Z">
        <w:r w:rsidRPr="009D32DA">
          <w:rPr>
            <w:rFonts w:eastAsia="MS Mincho"/>
            <w:i/>
            <w:color w:val="0000FF"/>
            <w:highlight w:val="yellow"/>
            <w:lang w:eastAsia="ja-JP"/>
            <w:rPrChange w:id="8" w:author="ITU-R Ad Hoc Contact Person" w:date="2010-11-15T12:52:00Z">
              <w:rPr>
                <w:rFonts w:eastAsia="MS Mincho"/>
                <w:i/>
                <w:color w:val="0000FF"/>
                <w:highlight w:val="green"/>
                <w:lang w:eastAsia="ja-JP"/>
              </w:rPr>
            </w:rPrChange>
          </w:rPr>
          <w:t>text in blue is decided ITU-R text and is not subject to 3GPP editing</w:t>
        </w:r>
      </w:ins>
      <w:ins w:id="9" w:author="ITU-R Ad Hoc Contact Person" w:date="2010-11-14T19:13:00Z">
        <w:r w:rsidRPr="009D32DA">
          <w:rPr>
            <w:i/>
            <w:highlight w:val="yellow"/>
            <w:rPrChange w:id="10" w:author="ITU-R Ad Hoc Contact Person" w:date="2010-11-15T12:52:00Z">
              <w:rPr>
                <w:i/>
                <w:lang w:val="pt-BR"/>
              </w:rPr>
            </w:rPrChange>
          </w:rPr>
          <w:t>]</w:t>
        </w:r>
      </w:ins>
    </w:p>
    <w:p w:rsidR="009D32DA" w:rsidRPr="006733CD" w:rsidRDefault="009D32DA" w:rsidP="006733CD">
      <w:pPr>
        <w:rPr>
          <w:color w:val="0000FF"/>
        </w:rPr>
      </w:pPr>
      <w:r w:rsidRPr="006733CD">
        <w:rPr>
          <w:color w:val="0000FF"/>
        </w:rPr>
        <w:t>IMT-Advanced is a system with global development activity and the IMT-Advanced terrestrial radio interface specifications identified in this Recommendation have been developed by the ITU in collaboration with the GCS Proponents and the Transposing Organizations. It is noted from document ITU-R IMT-ADV/24, that:</w:t>
      </w:r>
    </w:p>
    <w:p w:rsidR="009D32DA" w:rsidRPr="006733CD" w:rsidRDefault="009D32DA" w:rsidP="006733CD">
      <w:pPr>
        <w:rPr>
          <w:color w:val="0000FF"/>
        </w:rPr>
      </w:pPr>
      <w:r w:rsidRPr="006733CD">
        <w:rPr>
          <w:color w:val="0000FF"/>
        </w:rPr>
        <w:t>- The GCS Proponent must be one of the RIT/SRIT Proponents for the relevant technology, and must have legal authority to grant to ITU-R the relevant legal usage rights to the relevant specifications provided within a GCS corresponding to a technology in Recommendation ITU</w:t>
      </w:r>
      <w:r w:rsidRPr="006733CD">
        <w:rPr>
          <w:color w:val="0000FF"/>
        </w:rPr>
        <w:noBreakHyphen/>
        <w:t>R M.[IMT.RSPEC]</w:t>
      </w:r>
    </w:p>
    <w:p w:rsidR="009D32DA" w:rsidRPr="006733CD" w:rsidRDefault="009D32DA" w:rsidP="006733CD">
      <w:pPr>
        <w:rPr>
          <w:color w:val="0000FF"/>
        </w:rPr>
      </w:pPr>
      <w:r w:rsidRPr="006733CD">
        <w:rPr>
          <w:color w:val="0000FF"/>
        </w:rPr>
        <w:t>- A Transposing Organization must have been authorized by the relevant GCS Proponent to produce transposed standards for a particular technology, and must have the relevant legal usage rights.</w:t>
      </w:r>
    </w:p>
    <w:p w:rsidR="009D32DA" w:rsidRPr="006733CD" w:rsidRDefault="009D32DA" w:rsidP="006733CD">
      <w:pPr>
        <w:rPr>
          <w:color w:val="0000FF"/>
        </w:rPr>
      </w:pPr>
      <w:r w:rsidRPr="006733CD">
        <w:rPr>
          <w:color w:val="0000FF"/>
        </w:rPr>
        <w:t>It is further noted that GCS Proponents and Transposing Organizations must also qualify appropriately under the auspices of ITU-R Resolution 9-3 and the ITU-R “Guidelines for the contribution of material of other organizations to the work of the Study Groups and for inviting other organizations to take part in the study of specific matters (Resolution ITU-R 9-3)”.</w:t>
      </w:r>
    </w:p>
    <w:p w:rsidR="009D32DA" w:rsidRPr="006733CD" w:rsidRDefault="009D32DA" w:rsidP="006733CD">
      <w:pPr>
        <w:rPr>
          <w:color w:val="0000FF"/>
        </w:rPr>
      </w:pPr>
      <w:r w:rsidRPr="006733CD">
        <w:rPr>
          <w:color w:val="0000FF"/>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9D32DA" w:rsidRPr="006733CD" w:rsidRDefault="009D32DA" w:rsidP="006733CD">
      <w:pPr>
        <w:rPr>
          <w:color w:val="0000FF"/>
        </w:rPr>
      </w:pPr>
      <w:r w:rsidRPr="006733CD">
        <w:rPr>
          <w:color w:val="0000FF"/>
        </w:rPr>
        <w:lastRenderedPageBreak/>
        <w:t>This approach was considered to be the most appropriate solution to enable completion of this Recommendation within the aggressive schedules set by the ITU and by the needs of administrations, operators and manufacturers.</w:t>
      </w:r>
    </w:p>
    <w:p w:rsidR="009D32DA" w:rsidRPr="006733CD" w:rsidRDefault="009D32DA" w:rsidP="006733CD">
      <w:pPr>
        <w:rPr>
          <w:color w:val="0000FF"/>
        </w:rPr>
      </w:pPr>
      <w:r w:rsidRPr="006733CD">
        <w:rPr>
          <w:color w:val="0000FF"/>
        </w:rPr>
        <w:t>This Recommendation has therefore been c</w:t>
      </w:r>
      <w:bookmarkStart w:id="11" w:name="_GoBack"/>
      <w:bookmarkEnd w:id="11"/>
      <w:r w:rsidRPr="006733CD">
        <w:rPr>
          <w:color w:val="0000FF"/>
        </w:rPr>
        <w:t>onstructed to take full advantage of this method of work and to allow the global standardization time</w:t>
      </w:r>
      <w:r w:rsidRPr="006733CD">
        <w:rPr>
          <w:color w:val="0000FF"/>
        </w:rPr>
        <w:noBreakHyphen/>
        <w:t>scales to be maintained. The main body of this Recommendation has been developed by the ITU, with each Annex containing  references pointing to the location of the more detailed information.</w:t>
      </w:r>
    </w:p>
    <w:p w:rsidR="009D32DA" w:rsidRPr="006733CD" w:rsidRDefault="009D32DA" w:rsidP="006733CD">
      <w:pPr>
        <w:rPr>
          <w:color w:val="0000FF"/>
        </w:rPr>
      </w:pPr>
      <w:r w:rsidRPr="006733CD">
        <w:rPr>
          <w:color w:val="0000FF"/>
        </w:rPr>
        <w:t>This Annex A contains the detailed information developed by the ITU and “ARIB, ATIS, CCSA, ETSI, TTA, and TTC on behalf of 3GPP” (the GCS Proponent) and [TBD] (the Transposing Organizations). Such use of referencing has enabled timely completion of the high-level elements of this Recommendation, with change control procedures, transposition, and public enquiry procedures being undertaken within the external organization.</w:t>
      </w:r>
    </w:p>
    <w:p w:rsidR="009D32DA" w:rsidRPr="006733CD" w:rsidRDefault="009D32DA" w:rsidP="006733CD">
      <w:pPr>
        <w:rPr>
          <w:color w:val="0000FF"/>
        </w:rPr>
      </w:pPr>
      <w:r w:rsidRPr="006733CD">
        <w:rPr>
          <w:color w:val="0000FF"/>
        </w:rPr>
        <w:t>The detailed specifications received from “ARIB, ATIS, CCSA, ETSI, TTA, and TTC on behalf of 3GPP” (the GCS Proponent) and [TBD] (the Transposing Organizations) have generally been adopted unchanged, recognizing the need to minimize duplication of work, and the need to facilitate and support an on-going maintenance and update process.</w:t>
      </w:r>
    </w:p>
    <w:p w:rsidR="009D32DA" w:rsidRPr="006733CD" w:rsidRDefault="009D32DA" w:rsidP="006733CD">
      <w:pPr>
        <w:rPr>
          <w:color w:val="0000FF"/>
        </w:rPr>
      </w:pPr>
      <w:r w:rsidRPr="006733CD">
        <w:rPr>
          <w:color w:val="0000FF"/>
        </w:rPr>
        <w:t>This general agreement, that the detailed specifications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21st century.</w:t>
      </w:r>
    </w:p>
    <w:p w:rsidR="009D32DA" w:rsidRPr="006733CD" w:rsidRDefault="009D32DA" w:rsidP="006733CD">
      <w:pPr>
        <w:rPr>
          <w:color w:val="0000FF"/>
        </w:rPr>
      </w:pPr>
      <w:r w:rsidRPr="006733CD">
        <w:rPr>
          <w:color w:val="0000FF"/>
        </w:rPr>
        <w:t>A more detailed understanding of the process for the development of this Recommendation may be found in Document ITU-R IMT-ADV/24.</w:t>
      </w:r>
    </w:p>
    <w:p w:rsidR="009D32DA" w:rsidRPr="004B4224" w:rsidRDefault="009D32DA" w:rsidP="008F119F">
      <w:pPr>
        <w:pStyle w:val="Titolo1"/>
      </w:pPr>
      <w:r>
        <w:t>A.1.</w:t>
      </w:r>
      <w:r>
        <w:tab/>
      </w:r>
      <w:r w:rsidRPr="004B4224">
        <w:t>Overview of the Radio Interface Technology</w:t>
      </w:r>
    </w:p>
    <w:p w:rsidR="009D32DA" w:rsidRPr="009D32DA" w:rsidRDefault="009D32DA">
      <w:pPr>
        <w:numPr>
          <w:ins w:id="12" w:author="ITU-R Ad Hoc Contact Person" w:date="2010-11-14T23:41:00Z"/>
        </w:numPr>
        <w:rPr>
          <w:ins w:id="13" w:author="ITU-R Ad Hoc Contact Person" w:date="2010-11-14T23:41:00Z"/>
          <w:b/>
          <w:i/>
          <w:highlight w:val="yellow"/>
          <w:rPrChange w:id="14" w:author="ITU-R Ad Hoc Contact Person" w:date="2010-11-14T23:42:00Z">
            <w:rPr>
              <w:ins w:id="15" w:author="ITU-R Ad Hoc Contact Person" w:date="2010-11-14T23:41:00Z"/>
              <w:b w:val="0"/>
            </w:rPr>
          </w:rPrChange>
        </w:rPr>
        <w:pPrChange w:id="16" w:author="ITU-R Ad Hoc Contact Person" w:date="2010-11-14T23:42:00Z">
          <w:pPr>
            <w:pStyle w:val="Titolo2"/>
          </w:pPr>
        </w:pPrChange>
      </w:pPr>
      <w:ins w:id="17" w:author="ITU-R Ad Hoc Contact Person" w:date="2010-11-14T23:41:00Z">
        <w:r w:rsidRPr="009D32DA">
          <w:rPr>
            <w:i/>
            <w:highlight w:val="yellow"/>
            <w:rPrChange w:id="18" w:author="ITU-R Ad Hoc Contact Person" w:date="2010-11-15T12:50:00Z">
              <w:rPr>
                <w:b w:val="0"/>
              </w:rPr>
            </w:rPrChange>
          </w:rPr>
          <w:t>[Editor</w:t>
        </w:r>
        <w:r w:rsidRPr="00BF3A1B">
          <w:rPr>
            <w:i/>
            <w:highlight w:val="yellow"/>
          </w:rPr>
          <w:t>’</w:t>
        </w:r>
        <w:r w:rsidRPr="009D32DA">
          <w:rPr>
            <w:i/>
            <w:highlight w:val="yellow"/>
            <w:rPrChange w:id="19" w:author="ITU-R Ad Hoc Contact Person" w:date="2010-11-15T12:50:00Z">
              <w:rPr>
                <w:b w:val="0"/>
              </w:rPr>
            </w:rPrChange>
          </w:rPr>
          <w:t>s note: the text in this section is based on RT-100077</w:t>
        </w:r>
      </w:ins>
      <w:ins w:id="20" w:author="ITU-R Ad Hoc Contact Person" w:date="2010-11-18T09:09:00Z">
        <w:r>
          <w:rPr>
            <w:i/>
            <w:highlight w:val="yellow"/>
          </w:rPr>
          <w:t>, RT-100080,</w:t>
        </w:r>
      </w:ins>
      <w:ins w:id="21" w:author="ITU-R Ad Hoc Contact Person" w:date="2010-11-15T14:34:00Z">
        <w:r>
          <w:rPr>
            <w:i/>
            <w:highlight w:val="yellow"/>
          </w:rPr>
          <w:t xml:space="preserve"> and RT-10008</w:t>
        </w:r>
      </w:ins>
      <w:ins w:id="22" w:author="ITU-R Ad Hoc Contact Person" w:date="2010-11-18T09:09:00Z">
        <w:r>
          <w:rPr>
            <w:i/>
            <w:highlight w:val="yellow"/>
          </w:rPr>
          <w:t>6</w:t>
        </w:r>
      </w:ins>
      <w:ins w:id="23" w:author="ITU-R Ad Hoc Contact Person" w:date="2010-11-14T23:41:00Z">
        <w:r w:rsidRPr="009D32DA">
          <w:rPr>
            <w:i/>
            <w:highlight w:val="yellow"/>
            <w:rPrChange w:id="24" w:author="ITU-R Ad Hoc Contact Person" w:date="2010-11-15T12:50:00Z">
              <w:rPr>
                <w:b w:val="0"/>
              </w:rPr>
            </w:rPrChange>
          </w:rPr>
          <w:t>]</w:t>
        </w:r>
      </w:ins>
    </w:p>
    <w:p w:rsidR="009D32DA" w:rsidRPr="004B4224" w:rsidRDefault="009D32DA" w:rsidP="008F119F">
      <w:pPr>
        <w:pStyle w:val="Titolo2"/>
      </w:pPr>
      <w:r>
        <w:t>A.1.1</w:t>
      </w:r>
      <w:r>
        <w:tab/>
      </w:r>
      <w:r w:rsidRPr="004B4224">
        <w:t>Overview of the SRIT</w:t>
      </w:r>
    </w:p>
    <w:p w:rsidR="009D32DA" w:rsidRPr="004B4224" w:rsidRDefault="009D32DA" w:rsidP="008F119F">
      <w:pPr>
        <w:rPr>
          <w:color w:val="000000"/>
        </w:rPr>
      </w:pPr>
      <w:r w:rsidRPr="004046AE">
        <w:rPr>
          <w:color w:val="000000"/>
          <w:rPrChange w:id="25" w:author="ITU-R Ad Hoc Contact Person" w:date="2010-11-18T09:25:00Z">
            <w:rPr>
              <w:b/>
              <w:color w:val="000000"/>
            </w:rPr>
          </w:rPrChange>
        </w:rPr>
        <w:t xml:space="preserve">The IMT-Advanced </w:t>
      </w:r>
      <w:ins w:id="26" w:author="DOCOMO" w:date="2010-11-15T12:55:00Z">
        <w:r w:rsidRPr="004046AE">
          <w:rPr>
            <w:color w:val="000000"/>
            <w:rPrChange w:id="27" w:author="ITU-R Ad Hoc Contact Person" w:date="2010-11-18T09:25:00Z">
              <w:rPr>
                <w:b/>
                <w:color w:val="000000"/>
              </w:rPr>
            </w:rPrChange>
          </w:rPr>
          <w:t xml:space="preserve">terrestrial </w:t>
        </w:r>
      </w:ins>
      <w:proofErr w:type="spellStart"/>
      <w:r w:rsidRPr="004046AE">
        <w:rPr>
          <w:color w:val="000000"/>
          <w:rPrChange w:id="28" w:author="ITU-R Ad Hoc Contact Person" w:date="2010-11-18T09:25:00Z">
            <w:rPr>
              <w:b/>
              <w:color w:val="000000"/>
            </w:rPr>
          </w:rPrChange>
        </w:rPr>
        <w:t>radio</w:t>
      </w:r>
      <w:del w:id="29" w:author="ITU-R Ad Hoc Contact Person" w:date="2010-11-18T09:24:00Z">
        <w:r w:rsidRPr="004046AE">
          <w:rPr>
            <w:color w:val="000000"/>
            <w:rPrChange w:id="30" w:author="ITU-R Ad Hoc Contact Person" w:date="2010-11-18T09:25:00Z">
              <w:rPr>
                <w:b/>
                <w:color w:val="000000"/>
              </w:rPr>
            </w:rPrChange>
          </w:rPr>
          <w:delText>-</w:delText>
        </w:r>
      </w:del>
      <w:r w:rsidRPr="004046AE">
        <w:rPr>
          <w:color w:val="000000"/>
          <w:rPrChange w:id="31" w:author="ITU-R Ad Hoc Contact Person" w:date="2010-11-18T09:25:00Z">
            <w:rPr>
              <w:b/>
              <w:color w:val="000000"/>
            </w:rPr>
          </w:rPrChange>
        </w:rPr>
        <w:t>interface</w:t>
      </w:r>
      <w:proofErr w:type="spellEnd"/>
      <w:r w:rsidRPr="004046AE">
        <w:rPr>
          <w:color w:val="000000"/>
          <w:rPrChange w:id="32" w:author="ITU-R Ad Hoc Contact Person" w:date="2010-11-18T09:25:00Z">
            <w:rPr>
              <w:b/>
              <w:color w:val="000000"/>
            </w:rPr>
          </w:rPrChange>
        </w:rPr>
        <w:t xml:space="preserve"> specifications </w:t>
      </w:r>
      <w:del w:id="33" w:author="ITU-R Ad Hoc Contact Person" w:date="2010-11-18T09:24:00Z">
        <w:r w:rsidRPr="004046AE">
          <w:rPr>
            <w:color w:val="000000"/>
            <w:rPrChange w:id="34" w:author="ITU-R Ad Hoc Contact Person" w:date="2010-11-18T09:25:00Z">
              <w:rPr>
                <w:b/>
                <w:color w:val="000000"/>
              </w:rPr>
            </w:rPrChange>
          </w:rPr>
          <w:delText>for</w:delText>
        </w:r>
      </w:del>
      <w:ins w:id="35" w:author="ITU-R Ad Hoc Contact Person" w:date="2010-11-18T09:24:00Z">
        <w:r w:rsidRPr="004046AE">
          <w:rPr>
            <w:color w:val="000000"/>
            <w:rPrChange w:id="36" w:author="ITU-R Ad Hoc Contact Person" w:date="2010-11-18T09:25:00Z">
              <w:rPr>
                <w:b/>
                <w:color w:val="000000"/>
              </w:rPr>
            </w:rPrChange>
          </w:rPr>
          <w:t>of the</w:t>
        </w:r>
      </w:ins>
      <w:r w:rsidRPr="004046AE">
        <w:rPr>
          <w:color w:val="000000"/>
          <w:rPrChange w:id="37" w:author="ITU-R Ad Hoc Contact Person" w:date="2010-11-18T09:25:00Z">
            <w:rPr>
              <w:b/>
              <w:color w:val="000000"/>
            </w:rPr>
          </w:rPrChange>
        </w:rPr>
        <w:t xml:space="preserve"> </w:t>
      </w:r>
      <w:del w:id="38" w:author="DOCOMO" w:date="2010-11-15T12:56:00Z">
        <w:r w:rsidRPr="004046AE">
          <w:rPr>
            <w:color w:val="000000"/>
            <w:rPrChange w:id="39" w:author="ITU-R Ad Hoc Contact Person" w:date="2010-11-18T09:25:00Z">
              <w:rPr>
                <w:b/>
                <w:color w:val="000000"/>
              </w:rPr>
            </w:rPrChange>
          </w:rPr>
          <w:delText xml:space="preserve">LTE Rel-10 and beyond, also known as </w:delText>
        </w:r>
      </w:del>
      <w:r w:rsidRPr="004046AE">
        <w:rPr>
          <w:b/>
          <w:i/>
          <w:color w:val="000000"/>
          <w:rPrChange w:id="40" w:author="ITU-R Ad Hoc Contact Person" w:date="2010-11-18T09:25:00Z">
            <w:rPr>
              <w:b/>
              <w:color w:val="000000"/>
            </w:rPr>
          </w:rPrChange>
        </w:rPr>
        <w:t>LTE-Advanced</w:t>
      </w:r>
      <w:r w:rsidRPr="004046AE">
        <w:rPr>
          <w:color w:val="000000"/>
          <w:rPrChange w:id="41" w:author="ITU-R Ad Hoc Contact Person" w:date="2010-11-18T09:25:00Z">
            <w:rPr>
              <w:b/>
              <w:color w:val="000000"/>
            </w:rPr>
          </w:rPrChange>
        </w:rPr>
        <w:t xml:space="preserve">, are developed by </w:t>
      </w:r>
      <w:del w:id="42" w:author="DOCOMO" w:date="2010-11-15T12:57:00Z">
        <w:r w:rsidRPr="004046AE">
          <w:rPr>
            <w:color w:val="000000"/>
            <w:rPrChange w:id="43" w:author="ITU-R Ad Hoc Contact Person" w:date="2010-11-18T09:25:00Z">
              <w:rPr>
                <w:b/>
                <w:color w:val="000000"/>
              </w:rPr>
            </w:rPrChange>
          </w:rPr>
          <w:delText xml:space="preserve">a partnership of SDOs, named </w:delText>
        </w:r>
      </w:del>
      <w:r w:rsidRPr="004046AE">
        <w:rPr>
          <w:color w:val="000000"/>
          <w:rPrChange w:id="44" w:author="ITU-R Ad Hoc Contact Person" w:date="2010-11-18T09:25:00Z">
            <w:rPr>
              <w:b/>
              <w:color w:val="000000"/>
            </w:rPr>
          </w:rPrChange>
        </w:rPr>
        <w:t>3GPP.</w:t>
      </w:r>
      <w:r w:rsidRPr="004B4224">
        <w:rPr>
          <w:color w:val="000000"/>
        </w:rPr>
        <w:t xml:space="preserve"> </w:t>
      </w:r>
    </w:p>
    <w:p w:rsidR="009D32DA" w:rsidRPr="004B4224" w:rsidRDefault="009D32DA" w:rsidP="008F119F">
      <w:pPr>
        <w:rPr>
          <w:color w:val="000000"/>
        </w:rPr>
      </w:pPr>
      <w:del w:id="45" w:author="DOCOMO" w:date="2010-11-15T12:57:00Z">
        <w:r w:rsidRPr="004B4224" w:rsidDel="006733CD">
          <w:rPr>
            <w:color w:val="000000"/>
          </w:rPr>
          <w:delText>LTE Rel-10</w:delText>
        </w:r>
        <w:r w:rsidDel="006733CD">
          <w:rPr>
            <w:rFonts w:eastAsia="SimSun"/>
            <w:color w:val="000000"/>
            <w:lang w:eastAsia="zh-CN"/>
          </w:rPr>
          <w:delText>&amp;beyond (</w:delText>
        </w:r>
      </w:del>
      <w:r w:rsidRPr="009D32DA">
        <w:rPr>
          <w:rFonts w:eastAsia="SimSun"/>
          <w:b/>
          <w:i/>
          <w:color w:val="000000"/>
          <w:lang w:eastAsia="zh-CN"/>
          <w:rPrChange w:id="46" w:author="ITU-R Ad Hoc Contact Person" w:date="2010-11-18T09:25:00Z">
            <w:rPr>
              <w:rFonts w:eastAsia="SimSun"/>
              <w:b/>
              <w:color w:val="000000"/>
              <w:lang w:eastAsia="zh-CN"/>
            </w:rPr>
          </w:rPrChange>
        </w:rPr>
        <w:t>LTE-Advanced</w:t>
      </w:r>
      <w:del w:id="47" w:author="DOCOMO" w:date="2010-11-15T12:57:00Z">
        <w:r w:rsidDel="006733CD">
          <w:rPr>
            <w:rFonts w:eastAsia="SimSun"/>
            <w:color w:val="000000"/>
            <w:lang w:eastAsia="zh-CN"/>
          </w:rPr>
          <w:delText>)</w:delText>
        </w:r>
      </w:del>
      <w:r w:rsidRPr="004B4224">
        <w:rPr>
          <w:color w:val="000000"/>
        </w:rPr>
        <w:t xml:space="preserve"> is a Set of RITs (Radio Interface Technologies) consisting of one FDD RIT and one TDD RIT designed for operation in paired and unpaired spectrum, respectively. </w:t>
      </w:r>
      <w:r w:rsidRPr="004B4224">
        <w:rPr>
          <w:color w:val="000000"/>
          <w:lang w:eastAsia="zh-CN"/>
        </w:rPr>
        <w:t xml:space="preserve">The TDD RIT is also known as </w:t>
      </w:r>
      <w:r>
        <w:rPr>
          <w:color w:val="000000"/>
          <w:lang w:eastAsia="zh-CN"/>
        </w:rPr>
        <w:t>TD-LTE Rel</w:t>
      </w:r>
      <w:ins w:id="48" w:author="DOCOMO" w:date="2010-11-15T12:59:00Z">
        <w:r>
          <w:rPr>
            <w:color w:val="000000"/>
            <w:lang w:eastAsia="zh-CN"/>
          </w:rPr>
          <w:t>ease</w:t>
        </w:r>
      </w:ins>
      <w:del w:id="49" w:author="DOCOMO" w:date="2010-11-15T12:59:00Z">
        <w:r w:rsidDel="006733CD">
          <w:rPr>
            <w:color w:val="000000"/>
            <w:lang w:eastAsia="zh-CN"/>
          </w:rPr>
          <w:delText>-</w:delText>
        </w:r>
      </w:del>
      <w:ins w:id="50" w:author="DOCOMO" w:date="2010-11-15T12:59:00Z">
        <w:r>
          <w:rPr>
            <w:color w:val="000000"/>
            <w:lang w:eastAsia="zh-CN"/>
          </w:rPr>
          <w:t xml:space="preserve"> </w:t>
        </w:r>
      </w:ins>
      <w:r>
        <w:rPr>
          <w:color w:val="000000"/>
          <w:lang w:eastAsia="zh-CN"/>
        </w:rPr>
        <w:t>10</w:t>
      </w:r>
      <w:ins w:id="51" w:author="DOCOMO" w:date="2010-11-15T12:59:00Z">
        <w:r>
          <w:rPr>
            <w:color w:val="000000"/>
            <w:lang w:eastAsia="zh-CN"/>
          </w:rPr>
          <w:t xml:space="preserve"> </w:t>
        </w:r>
      </w:ins>
      <w:del w:id="52" w:author="DOCOMO" w:date="2010-11-15T13:00:00Z">
        <w:r w:rsidDel="006733CD">
          <w:rPr>
            <w:rFonts w:eastAsia="SimSun"/>
            <w:color w:val="000000"/>
            <w:lang w:eastAsia="zh-CN"/>
          </w:rPr>
          <w:delText>&amp;</w:delText>
        </w:r>
      </w:del>
      <w:ins w:id="53" w:author="DOCOMO" w:date="2010-11-15T13:00:00Z">
        <w:r>
          <w:rPr>
            <w:rFonts w:eastAsia="SimSun"/>
            <w:color w:val="000000"/>
            <w:lang w:eastAsia="zh-CN"/>
          </w:rPr>
          <w:t>and</w:t>
        </w:r>
      </w:ins>
      <w:ins w:id="54" w:author="DOCOMO" w:date="2010-11-15T12:59:00Z">
        <w:r>
          <w:rPr>
            <w:rFonts w:eastAsia="SimSun"/>
            <w:color w:val="000000"/>
            <w:lang w:eastAsia="zh-CN"/>
          </w:rPr>
          <w:t xml:space="preserve"> </w:t>
        </w:r>
      </w:ins>
      <w:del w:id="55" w:author="DOCOMO" w:date="2010-11-15T12:59:00Z">
        <w:r w:rsidDel="006733CD">
          <w:rPr>
            <w:rFonts w:eastAsia="SimSun"/>
            <w:color w:val="000000"/>
            <w:lang w:eastAsia="zh-CN"/>
          </w:rPr>
          <w:delText>b</w:delText>
        </w:r>
      </w:del>
      <w:ins w:id="56" w:author="DOCOMO" w:date="2010-11-15T12:59:00Z">
        <w:r>
          <w:rPr>
            <w:rFonts w:eastAsia="SimSun"/>
            <w:color w:val="000000"/>
            <w:lang w:eastAsia="zh-CN"/>
          </w:rPr>
          <w:t>B</w:t>
        </w:r>
      </w:ins>
      <w:r>
        <w:rPr>
          <w:rFonts w:eastAsia="SimSun"/>
          <w:color w:val="000000"/>
          <w:lang w:eastAsia="zh-CN"/>
        </w:rPr>
        <w:t>eyond</w:t>
      </w:r>
      <w:r>
        <w:rPr>
          <w:color w:val="000000"/>
          <w:lang w:eastAsia="zh-CN"/>
        </w:rPr>
        <w:t xml:space="preserve"> or </w:t>
      </w:r>
      <w:r w:rsidRPr="004B4224">
        <w:rPr>
          <w:color w:val="000000"/>
          <w:lang w:eastAsia="zh-CN"/>
        </w:rPr>
        <w:t xml:space="preserve">TD-LTE-Advanced. The two RITs have been </w:t>
      </w:r>
      <w:r>
        <w:rPr>
          <w:color w:val="000000"/>
          <w:lang w:eastAsia="zh-CN"/>
        </w:rPr>
        <w:t xml:space="preserve">jointly </w:t>
      </w:r>
      <w:r w:rsidRPr="004B4224">
        <w:rPr>
          <w:color w:val="000000"/>
          <w:lang w:eastAsia="zh-CN"/>
        </w:rPr>
        <w:t>developed</w:t>
      </w:r>
      <w:r>
        <w:rPr>
          <w:color w:val="000000"/>
          <w:lang w:eastAsia="zh-CN"/>
        </w:rPr>
        <w:t xml:space="preserve">, providing a high degree of commonality while, at the same time, allowing for optimization of each RIT with respect to its specific spectrum/duplex </w:t>
      </w:r>
      <w:r>
        <w:rPr>
          <w:rFonts w:eastAsia="SimSun"/>
          <w:color w:val="000000"/>
          <w:lang w:eastAsia="zh-CN"/>
        </w:rPr>
        <w:t>arrangement</w:t>
      </w:r>
      <w:r>
        <w:rPr>
          <w:color w:val="000000"/>
          <w:lang w:eastAsia="zh-CN"/>
        </w:rPr>
        <w:t xml:space="preserve">. </w:t>
      </w:r>
    </w:p>
    <w:p w:rsidR="009D32DA" w:rsidRDefault="009D32DA" w:rsidP="008F119F">
      <w:pPr>
        <w:rPr>
          <w:ins w:id="57" w:author="ITU-R Ad Hoc Contact Person" w:date="2010-11-16T08:19:00Z"/>
          <w:color w:val="000000"/>
        </w:rPr>
      </w:pPr>
      <w:r w:rsidRPr="004B4224">
        <w:rPr>
          <w:color w:val="000000"/>
        </w:rPr>
        <w:t>Both the FDD RIT and the TDD RIT individually</w:t>
      </w:r>
      <w:ins w:id="58" w:author="DOCOMO" w:date="2010-11-15T13:54:00Z">
        <w:r>
          <w:rPr>
            <w:color w:val="000000"/>
            <w:lang w:eastAsia="ja-JP"/>
          </w:rPr>
          <w:t xml:space="preserve">, and consequently the </w:t>
        </w:r>
      </w:ins>
      <w:ins w:id="59" w:author="mgaf" w:date="2010-11-17T07:26:00Z">
        <w:r>
          <w:rPr>
            <w:color w:val="000000"/>
            <w:lang w:eastAsia="ja-JP"/>
          </w:rPr>
          <w:t>Set of RITs (</w:t>
        </w:r>
      </w:ins>
      <w:ins w:id="60" w:author="DOCOMO" w:date="2010-11-15T13:54:00Z">
        <w:r>
          <w:rPr>
            <w:color w:val="000000"/>
            <w:lang w:eastAsia="ja-JP"/>
          </w:rPr>
          <w:t>SRIT</w:t>
        </w:r>
      </w:ins>
      <w:ins w:id="61" w:author="mgaf" w:date="2010-11-17T07:27:00Z">
        <w:r>
          <w:rPr>
            <w:color w:val="000000"/>
            <w:lang w:eastAsia="ja-JP"/>
          </w:rPr>
          <w:t>)</w:t>
        </w:r>
      </w:ins>
      <w:ins w:id="62" w:author="DOCOMO" w:date="2010-11-15T13:54:00Z">
        <w:r>
          <w:rPr>
            <w:color w:val="000000"/>
            <w:lang w:eastAsia="ja-JP"/>
          </w:rPr>
          <w:t>,</w:t>
        </w:r>
      </w:ins>
      <w:r w:rsidRPr="004B4224">
        <w:rPr>
          <w:color w:val="000000"/>
        </w:rPr>
        <w:t xml:space="preserve"> meet </w:t>
      </w:r>
      <w:r w:rsidRPr="004B4224">
        <w:rPr>
          <w:color w:val="000000"/>
          <w:lang w:eastAsia="zh-CN"/>
        </w:rPr>
        <w:t>all</w:t>
      </w:r>
      <w:ins w:id="63" w:author="DOCOMO" w:date="2010-11-15T13:54:00Z">
        <w:r>
          <w:rPr>
            <w:color w:val="000000"/>
            <w:lang w:eastAsia="zh-CN"/>
          </w:rPr>
          <w:t xml:space="preserve"> the</w:t>
        </w:r>
      </w:ins>
      <w:r w:rsidRPr="004B4224">
        <w:rPr>
          <w:color w:val="000000"/>
        </w:rPr>
        <w:t xml:space="preserve"> ITU IMT-Advanced </w:t>
      </w:r>
      <w:ins w:id="64" w:author="DOCOMO" w:date="2010-11-15T13:54:00Z">
        <w:r>
          <w:rPr>
            <w:color w:val="000000"/>
          </w:rPr>
          <w:t xml:space="preserve">minimum </w:t>
        </w:r>
      </w:ins>
      <w:r w:rsidRPr="004B4224">
        <w:rPr>
          <w:color w:val="000000"/>
        </w:rPr>
        <w:t>requirements in all four test environments defined in all aspects of Services, Spectrum and Technical performance.</w:t>
      </w:r>
      <w:ins w:id="65" w:author="DOCOMO" w:date="2010-11-15T13:54:00Z">
        <w:r w:rsidRPr="00A16F4C">
          <w:rPr>
            <w:color w:val="000000"/>
          </w:rPr>
          <w:t xml:space="preserve"> </w:t>
        </w:r>
        <w:r>
          <w:rPr>
            <w:color w:val="000000"/>
          </w:rPr>
          <w:t>Furthermore, both the FDD RIT and TDD RIT individually</w:t>
        </w:r>
        <w:r>
          <w:rPr>
            <w:color w:val="000000"/>
            <w:lang w:eastAsia="ja-JP"/>
          </w:rPr>
          <w:t>, and consequently the SRIT</w:t>
        </w:r>
        <w:del w:id="66" w:author="mgaf" w:date="2010-11-17T07:27:00Z">
          <w:r w:rsidDel="00D90271">
            <w:rPr>
              <w:color w:val="000000"/>
              <w:lang w:eastAsia="ja-JP"/>
            </w:rPr>
            <w:delText xml:space="preserve">, </w:delText>
          </w:r>
          <w:r w:rsidDel="00D90271">
            <w:rPr>
              <w:color w:val="000000"/>
            </w:rPr>
            <w:delText xml:space="preserve"> meet</w:delText>
          </w:r>
        </w:del>
      </w:ins>
      <w:ins w:id="67" w:author="mgaf" w:date="2010-11-17T07:27:00Z">
        <w:r>
          <w:rPr>
            <w:color w:val="000000"/>
            <w:lang w:eastAsia="ja-JP"/>
          </w:rPr>
          <w:t xml:space="preserve">, </w:t>
        </w:r>
        <w:r>
          <w:rPr>
            <w:color w:val="000000"/>
          </w:rPr>
          <w:t>meet</w:t>
        </w:r>
      </w:ins>
      <w:ins w:id="68" w:author="DOCOMO" w:date="2010-11-15T13:54:00Z">
        <w:r>
          <w:rPr>
            <w:color w:val="000000"/>
          </w:rPr>
          <w:t xml:space="preserve"> the requirements of Resolution ITU-57, </w:t>
        </w:r>
        <w:r w:rsidRPr="00057136">
          <w:rPr>
            <w:i/>
            <w:color w:val="000000"/>
          </w:rPr>
          <w:t>resolves</w:t>
        </w:r>
        <w:r>
          <w:rPr>
            <w:color w:val="000000"/>
          </w:rPr>
          <w:t xml:space="preserve"> 6 </w:t>
        </w:r>
        <w:r w:rsidRPr="00057136">
          <w:rPr>
            <w:i/>
            <w:color w:val="000000"/>
          </w:rPr>
          <w:t>e</w:t>
        </w:r>
        <w:r>
          <w:rPr>
            <w:color w:val="000000"/>
          </w:rPr>
          <w:t xml:space="preserve">) and </w:t>
        </w:r>
        <w:r w:rsidRPr="00057136">
          <w:rPr>
            <w:i/>
            <w:color w:val="000000"/>
          </w:rPr>
          <w:t>f</w:t>
        </w:r>
        <w:r>
          <w:rPr>
            <w:color w:val="000000"/>
          </w:rPr>
          <w:t>) in all four test environments.</w:t>
        </w:r>
      </w:ins>
    </w:p>
    <w:p w:rsidR="009D32DA" w:rsidRDefault="009D32DA" w:rsidP="00C57BB8">
      <w:pPr>
        <w:numPr>
          <w:ins w:id="69" w:author="ITU-R Ad Hoc Contact Person" w:date="2010-11-16T08:19:00Z"/>
        </w:numPr>
        <w:rPr>
          <w:ins w:id="70" w:author="ITU-R Ad Hoc Contact Person" w:date="2010-11-16T08:19:00Z"/>
        </w:rPr>
      </w:pPr>
      <w:ins w:id="71" w:author="ITU-R Ad Hoc Contact Person" w:date="2010-11-16T08:19:00Z">
        <w:r>
          <w:t xml:space="preserve">The complete sets of standards for the terrestrial radio interface of IMT-Advance identified as </w:t>
        </w:r>
        <w:r w:rsidRPr="000367F6">
          <w:rPr>
            <w:b/>
            <w:i/>
          </w:rPr>
          <w:t>“LTE-Advanced”</w:t>
        </w:r>
        <w:r>
          <w:t xml:space="preserve">  includes not only the key </w:t>
        </w:r>
        <w:r w:rsidRPr="00007A29">
          <w:t>characteristics</w:t>
        </w:r>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9D32DA" w:rsidRPr="004B4224" w:rsidRDefault="009D32DA" w:rsidP="00C57BB8">
      <w:pPr>
        <w:numPr>
          <w:ins w:id="72" w:author="ITU-R Ad Hoc Contact Person" w:date="2010-11-16T08:19:00Z"/>
        </w:numPr>
      </w:pPr>
      <w:ins w:id="73" w:author="ITU-R Ad Hoc Contact Person" w:date="2010-11-16T08:19:00Z">
        <w:r>
          <w:t>The radio aspects</w:t>
        </w:r>
        <w:r w:rsidRPr="00E0564C">
          <w:rPr>
            <w:lang w:val="en-US"/>
          </w:rPr>
          <w:t xml:space="preserve"> </w:t>
        </w:r>
        <w:r>
          <w:rPr>
            <w:lang w:val="en-US"/>
          </w:rPr>
          <w:t xml:space="preserve">of </w:t>
        </w:r>
        <w:r>
          <w:rPr>
            <w:b/>
            <w:bCs/>
            <w:i/>
            <w:iCs/>
            <w:lang w:val="en-US"/>
          </w:rPr>
          <w:t>LTE-Advanced</w:t>
        </w:r>
      </w:ins>
      <w:ins w:id="74" w:author="ITU-R Ad Hoc Contact Person" w:date="2010-11-22T17:52:00Z">
        <w:r w:rsidR="004046AE">
          <w:rPr>
            <w:b/>
            <w:bCs/>
            <w:i/>
            <w:iCs/>
            <w:lang w:val="en-US"/>
          </w:rPr>
          <w:t xml:space="preserve"> </w:t>
        </w:r>
        <w:r w:rsidR="004046AE" w:rsidRPr="004046AE">
          <w:rPr>
            <w:lang w:val="en-US"/>
            <w:rPrChange w:id="75" w:author="ITU-R Ad Hoc Contact Person" w:date="2010-11-22T17:52:00Z">
              <w:rPr>
                <w:b/>
                <w:bCs/>
                <w:i/>
                <w:iCs/>
                <w:lang w:val="en-US"/>
              </w:rPr>
            </w:rPrChange>
          </w:rPr>
          <w:t>also</w:t>
        </w:r>
      </w:ins>
      <w:ins w:id="76" w:author="ITU-R Ad Hoc Contact Person" w:date="2010-11-22T17:53:00Z">
        <w:r w:rsidR="004046AE">
          <w:rPr>
            <w:lang w:val="en-US"/>
          </w:rPr>
          <w:t xml:space="preserve"> </w:t>
        </w:r>
      </w:ins>
      <w:ins w:id="77" w:author="ITU-R Ad Hoc Contact Person" w:date="2010-11-16T08:19:00Z">
        <w:r>
          <w:rPr>
            <w:lang w:val="en-US"/>
          </w:rPr>
          <w:t>include the capabilities of LTE Release 8 and LTE Release 9, and information on the Release 8 and Release 9 specifications is provided. Furthermore</w:t>
        </w:r>
        <w:r>
          <w:t xml:space="preserve">, </w:t>
        </w:r>
        <w:r>
          <w:lastRenderedPageBreak/>
          <w:t>information on system and core network specifications is also provided</w:t>
        </w:r>
        <w:r w:rsidRPr="00E0564C">
          <w:rPr>
            <w:lang w:val="en-US"/>
          </w:rPr>
          <w:t xml:space="preserve"> </w:t>
        </w:r>
        <w:r>
          <w:rPr>
            <w:lang w:val="en-US"/>
          </w:rPr>
          <w:t>for a complete system perspective</w:t>
        </w:r>
        <w:r>
          <w:t>.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ins>
    </w:p>
    <w:p w:rsidR="009D32DA" w:rsidRPr="004B4224" w:rsidRDefault="009D32DA" w:rsidP="008F119F">
      <w:pPr>
        <w:pStyle w:val="Titolo2"/>
      </w:pPr>
      <w:r>
        <w:t>A.1.2</w:t>
      </w:r>
      <w:r>
        <w:tab/>
      </w:r>
      <w:r w:rsidRPr="004B4224">
        <w:t xml:space="preserve">Overview of the Radio Interface Technology (RIT) </w:t>
      </w:r>
    </w:p>
    <w:p w:rsidR="009D32DA" w:rsidRPr="008F119F" w:rsidRDefault="009D32DA" w:rsidP="008F119F">
      <w:pPr>
        <w:pStyle w:val="Titolo3"/>
        <w:rPr>
          <w:rFonts w:eastAsia="SimSun"/>
          <w:i/>
          <w:lang w:eastAsia="zh-CN"/>
        </w:rPr>
      </w:pPr>
      <w:r>
        <w:rPr>
          <w:rFonts w:eastAsia="SimSun"/>
          <w:i/>
          <w:lang w:eastAsia="zh-CN"/>
        </w:rPr>
        <w:t>A.</w:t>
      </w:r>
      <w:r w:rsidRPr="008F119F">
        <w:rPr>
          <w:rFonts w:eastAsia="SimSun"/>
          <w:i/>
          <w:lang w:eastAsia="zh-CN"/>
        </w:rPr>
        <w:t>1.2.1</w:t>
      </w:r>
      <w:r w:rsidRPr="008F119F">
        <w:rPr>
          <w:rFonts w:eastAsia="SimSun"/>
          <w:i/>
          <w:lang w:eastAsia="zh-CN"/>
        </w:rPr>
        <w:tab/>
        <w:t xml:space="preserve">Overview of the FDD RIT </w:t>
      </w:r>
    </w:p>
    <w:p w:rsidR="009D32DA" w:rsidRPr="004B4224" w:rsidRDefault="009D32DA" w:rsidP="008F119F">
      <w:pPr>
        <w:rPr>
          <w:color w:val="000000"/>
        </w:rPr>
      </w:pPr>
      <w:r w:rsidRPr="004B4224">
        <w:rPr>
          <w:color w:val="000000"/>
        </w:rPr>
        <w:t xml:space="preserve">The FDD RIT is the evolution of LTE FDD. The FDD RIT uses Frequency-Division Duplex operation and therefore is applicable for operation with paired spectrum. Both full-duplex and half-duplex FDD </w:t>
      </w:r>
      <w:r>
        <w:rPr>
          <w:rFonts w:eastAsia="SimSun"/>
          <w:color w:val="000000"/>
          <w:lang w:eastAsia="zh-CN"/>
        </w:rPr>
        <w:t>are</w:t>
      </w:r>
      <w:r w:rsidRPr="004B4224">
        <w:rPr>
          <w:color w:val="000000"/>
        </w:rPr>
        <w:t xml:space="preserve"> supported.</w:t>
      </w:r>
    </w:p>
    <w:p w:rsidR="009D32DA" w:rsidRPr="004B4224" w:rsidDel="00A16F4C" w:rsidRDefault="009D32DA" w:rsidP="008F119F">
      <w:pPr>
        <w:pStyle w:val="Titolo3"/>
        <w:rPr>
          <w:del w:id="78" w:author="DOCOMO" w:date="2010-11-15T13:55:00Z"/>
          <w:color w:val="000000"/>
        </w:rPr>
      </w:pPr>
      <w:del w:id="79" w:author="DOCOMO" w:date="2010-11-15T13:55:00Z">
        <w:r w:rsidRPr="004B4224" w:rsidDel="00A16F4C">
          <w:rPr>
            <w:color w:val="000000"/>
          </w:rPr>
          <w:delText xml:space="preserve">The FDD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9D32DA" w:rsidRPr="008F119F" w:rsidRDefault="009D32DA" w:rsidP="008F119F">
      <w:pPr>
        <w:pStyle w:val="Titolo3"/>
        <w:rPr>
          <w:rFonts w:eastAsia="SimSun"/>
          <w:i/>
          <w:lang w:eastAsia="zh-CN"/>
        </w:rPr>
      </w:pPr>
      <w:r>
        <w:rPr>
          <w:rFonts w:eastAsia="SimSun"/>
          <w:i/>
          <w:lang w:eastAsia="zh-CN"/>
        </w:rPr>
        <w:t>A.</w:t>
      </w:r>
      <w:r w:rsidRPr="008F119F">
        <w:rPr>
          <w:rFonts w:eastAsia="SimSun"/>
          <w:i/>
          <w:lang w:eastAsia="zh-CN"/>
        </w:rPr>
        <w:t>1.2.2</w:t>
      </w:r>
      <w:r w:rsidRPr="008F119F">
        <w:rPr>
          <w:rFonts w:eastAsia="SimSun"/>
          <w:i/>
          <w:lang w:eastAsia="zh-CN"/>
        </w:rPr>
        <w:tab/>
        <w:t xml:space="preserve">Overview of the TDD RIT </w:t>
      </w:r>
    </w:p>
    <w:p w:rsidR="009D32DA" w:rsidRPr="004B4224" w:rsidRDefault="009D32DA" w:rsidP="008F119F">
      <w:pPr>
        <w:rPr>
          <w:color w:val="000000"/>
        </w:rPr>
      </w:pPr>
      <w:r w:rsidRPr="004B4224">
        <w:rPr>
          <w:color w:val="000000"/>
        </w:rPr>
        <w:t>The TDD RIT, also known as TD-LTE</w:t>
      </w:r>
      <w:r>
        <w:rPr>
          <w:rFonts w:eastAsia="SimSun"/>
          <w:color w:val="000000"/>
          <w:lang w:eastAsia="zh-CN"/>
        </w:rPr>
        <w:t>-</w:t>
      </w:r>
      <w:r w:rsidRPr="004B4224">
        <w:rPr>
          <w:color w:val="000000"/>
        </w:rPr>
        <w:t xml:space="preserve">Advanced, is the evolution of TD-LTE. The TDD RIT uses Time-Division Duplex operation and therefore is applicable for operation with </w:t>
      </w:r>
      <w:r>
        <w:rPr>
          <w:color w:val="000000"/>
        </w:rPr>
        <w:t>un</w:t>
      </w:r>
      <w:r w:rsidRPr="004B4224">
        <w:rPr>
          <w:color w:val="000000"/>
        </w:rPr>
        <w:t xml:space="preserve">paired spectrum. The TDD RIT provides flexibility in terms of </w:t>
      </w:r>
      <w:r>
        <w:rPr>
          <w:color w:val="000000"/>
        </w:rPr>
        <w:t xml:space="preserve">downlink-uplink resource allocation by supporting </w:t>
      </w:r>
      <w:r w:rsidRPr="004B4224">
        <w:rPr>
          <w:color w:val="000000"/>
        </w:rPr>
        <w:t xml:space="preserve">multiple uplink-downlink </w:t>
      </w:r>
      <w:r>
        <w:rPr>
          <w:color w:val="000000"/>
        </w:rPr>
        <w:t xml:space="preserve">resource-allocation configurations </w:t>
      </w:r>
      <w:r w:rsidRPr="004B4224">
        <w:rPr>
          <w:color w:val="000000"/>
        </w:rPr>
        <w:t>t</w:t>
      </w:r>
      <w:r>
        <w:rPr>
          <w:color w:val="000000"/>
        </w:rPr>
        <w:t xml:space="preserve">hat can be used to match </w:t>
      </w:r>
      <w:r w:rsidRPr="004B4224">
        <w:rPr>
          <w:color w:val="000000"/>
        </w:rPr>
        <w:t>different traffic scenarios</w:t>
      </w:r>
      <w:r>
        <w:rPr>
          <w:color w:val="000000"/>
        </w:rPr>
        <w:t xml:space="preserve">. It is also designed to </w:t>
      </w:r>
      <w:r w:rsidRPr="004B4224">
        <w:rPr>
          <w:color w:val="000000"/>
        </w:rPr>
        <w:t xml:space="preserve">exploit </w:t>
      </w:r>
      <w:r>
        <w:rPr>
          <w:color w:val="000000"/>
        </w:rPr>
        <w:t xml:space="preserve">the more extensive </w:t>
      </w:r>
      <w:r w:rsidRPr="004B4224">
        <w:rPr>
          <w:color w:val="000000"/>
        </w:rPr>
        <w:t>channel reciprocity</w:t>
      </w:r>
      <w:r>
        <w:rPr>
          <w:color w:val="000000"/>
        </w:rPr>
        <w:t xml:space="preserve"> inherent in case of TDD operation</w:t>
      </w:r>
      <w:r w:rsidRPr="00E7162B">
        <w:rPr>
          <w:rFonts w:eastAsia="SimSun"/>
          <w:color w:val="000000"/>
          <w:lang w:eastAsia="zh-CN"/>
        </w:rPr>
        <w:t xml:space="preserve"> </w:t>
      </w:r>
      <w:r>
        <w:rPr>
          <w:rFonts w:eastAsia="SimSun"/>
          <w:color w:val="000000"/>
          <w:lang w:eastAsia="zh-CN"/>
        </w:rPr>
        <w:t xml:space="preserve">e.g. </w:t>
      </w:r>
      <w:proofErr w:type="spellStart"/>
      <w:r>
        <w:rPr>
          <w:rFonts w:eastAsia="SimSun"/>
          <w:color w:val="000000"/>
          <w:lang w:eastAsia="zh-CN"/>
        </w:rPr>
        <w:t>beamforming</w:t>
      </w:r>
      <w:proofErr w:type="spellEnd"/>
      <w:r w:rsidRPr="004B4224">
        <w:rPr>
          <w:color w:val="000000"/>
        </w:rPr>
        <w:t>, and</w:t>
      </w:r>
      <w:r>
        <w:rPr>
          <w:color w:val="000000"/>
        </w:rPr>
        <w:t xml:space="preserve"> </w:t>
      </w:r>
      <w:r w:rsidRPr="004B4224">
        <w:rPr>
          <w:color w:val="000000"/>
        </w:rPr>
        <w:t>facilitate</w:t>
      </w:r>
      <w:r>
        <w:rPr>
          <w:color w:val="000000"/>
        </w:rPr>
        <w:t>s</w:t>
      </w:r>
      <w:r w:rsidRPr="004B4224">
        <w:rPr>
          <w:color w:val="000000"/>
        </w:rPr>
        <w:t xml:space="preserve"> coexistence with TD-SCDMA as well as other </w:t>
      </w:r>
      <w:r>
        <w:rPr>
          <w:color w:val="000000"/>
        </w:rPr>
        <w:t xml:space="preserve">TDD-based </w:t>
      </w:r>
      <w:r w:rsidRPr="004B4224">
        <w:rPr>
          <w:color w:val="000000"/>
        </w:rPr>
        <w:t>IMT-2000 technologies.</w:t>
      </w:r>
    </w:p>
    <w:p w:rsidR="009D32DA" w:rsidRPr="004B4224" w:rsidDel="00A16F4C" w:rsidRDefault="009D32DA" w:rsidP="008F119F">
      <w:pPr>
        <w:pStyle w:val="Titolo2"/>
        <w:rPr>
          <w:del w:id="80" w:author="DOCOMO" w:date="2010-11-15T13:55:00Z"/>
          <w:color w:val="000000"/>
        </w:rPr>
      </w:pPr>
      <w:del w:id="81" w:author="DOCOMO" w:date="2010-11-15T13:55:00Z">
        <w:r w:rsidRPr="004B4224" w:rsidDel="00A16F4C">
          <w:rPr>
            <w:color w:val="000000"/>
          </w:rPr>
          <w:delText xml:space="preserve">The TDD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9D32DA" w:rsidRPr="004B4224" w:rsidRDefault="009D32DA" w:rsidP="008F119F">
      <w:pPr>
        <w:pStyle w:val="Titolo2"/>
      </w:pPr>
      <w:r>
        <w:t>A.1.3</w:t>
      </w:r>
      <w:r>
        <w:tab/>
      </w:r>
      <w:r w:rsidRPr="004B4224">
        <w:t>Overview of the System Aspects of the SRIT</w:t>
      </w:r>
    </w:p>
    <w:p w:rsidR="009D32DA" w:rsidRPr="004B4224" w:rsidRDefault="009D32DA" w:rsidP="008F119F">
      <w:r w:rsidRPr="004B4224">
        <w:t xml:space="preserve">The FDD and TDD RITs </w:t>
      </w:r>
      <w:del w:id="82" w:author="Erik Dahlman" w:date="2010-11-10T10:58:00Z">
        <w:r w:rsidRPr="004B4224" w:rsidDel="00514510">
          <w:delText xml:space="preserve">are high-data rate, low-latency, packet-optimized radio-access technologies, </w:delText>
        </w:r>
      </w:del>
      <w:r w:rsidRPr="004B4224">
        <w:t>represent</w:t>
      </w:r>
      <w:del w:id="83" w:author="Erik Dahlman" w:date="2010-11-10T10:58:00Z">
        <w:r w:rsidRPr="004B4224" w:rsidDel="00514510">
          <w:delText>ing</w:delText>
        </w:r>
      </w:del>
      <w:r w:rsidRPr="004B4224">
        <w:t xml:space="preserve"> the evolution of </w:t>
      </w:r>
      <w:r>
        <w:t xml:space="preserve">the first releases of LTE </w:t>
      </w:r>
      <w:r w:rsidRPr="004B4224">
        <w:t xml:space="preserve">FDD and TDD, respectively. The two RITs share many of the underlying structures to simplify implementation of dual-mode radio-access equipment. Transmission bandwidths up to 100 MHz are supported, yielding peak data rates </w:t>
      </w:r>
      <w:r>
        <w:t>up to</w:t>
      </w:r>
      <w:r w:rsidRPr="004B4224">
        <w:t xml:space="preserve"> </w:t>
      </w:r>
      <w:r>
        <w:t xml:space="preserve">roughly </w:t>
      </w:r>
      <w:r w:rsidRPr="004B4224">
        <w:t xml:space="preserve">3 </w:t>
      </w:r>
      <w:proofErr w:type="spellStart"/>
      <w:r w:rsidRPr="004B4224">
        <w:t>Gbit</w:t>
      </w:r>
      <w:proofErr w:type="spellEnd"/>
      <w:r w:rsidRPr="004B4224">
        <w:t>/s in the downlink and 1.5 </w:t>
      </w:r>
      <w:proofErr w:type="spellStart"/>
      <w:r w:rsidRPr="004B4224">
        <w:t>Gbit</w:t>
      </w:r>
      <w:proofErr w:type="spellEnd"/>
      <w:r w:rsidRPr="004B4224">
        <w:t>/s in the uplink.</w:t>
      </w:r>
    </w:p>
    <w:p w:rsidR="009D32DA" w:rsidRPr="004B4224" w:rsidRDefault="009D32DA" w:rsidP="008F119F">
      <w:r w:rsidRPr="004B4224">
        <w:t xml:space="preserve">The downlink transmission scheme is based on </w:t>
      </w:r>
      <w:r>
        <w:t xml:space="preserve">conventional </w:t>
      </w:r>
      <w:r w:rsidRPr="004B4224">
        <w:t xml:space="preserve">OFDM </w:t>
      </w:r>
      <w:del w:id="84" w:author="Erik Dahlman" w:date="2010-11-10T10:59:00Z">
        <w:r w:rsidRPr="004B4224" w:rsidDel="00514510">
          <w:delText xml:space="preserve">with a cyclic prefix </w:delText>
        </w:r>
      </w:del>
      <w:r w:rsidRPr="004B4224">
        <w:t xml:space="preserve">to provide a high degree of robustness against channel frequency selectivity while still allowing for low-complexity receiver implementations also at very large bandwidths. </w:t>
      </w:r>
      <w:del w:id="85" w:author="Erik Dahlman" w:date="2010-11-10T10:59:00Z">
        <w:r w:rsidRPr="004B4224" w:rsidDel="00514510">
          <w:delText xml:space="preserve">OFDM is also suitable when providing </w:delText>
        </w:r>
        <w:r w:rsidRPr="004B4224" w:rsidDel="00514510">
          <w:rPr>
            <w:i/>
          </w:rPr>
          <w:delText xml:space="preserve">multimedia broadcast/multicast services </w:delText>
        </w:r>
        <w:r w:rsidRPr="004B4224" w:rsidDel="00514510">
          <w:delText>(MBMS) using single-frequency transmission across multiple cells.</w:delText>
        </w:r>
      </w:del>
    </w:p>
    <w:p w:rsidR="009D32DA" w:rsidRPr="004B4224" w:rsidRDefault="009D32DA" w:rsidP="008F119F">
      <w:r w:rsidRPr="004B4224">
        <w:t>The uplink transmission scheme is based on DFT-spread OFDM (DFTS-OFDM)</w:t>
      </w:r>
      <w:r>
        <w:t>. The use of DFTS-OFDM transmission for the uplink is</w:t>
      </w:r>
      <w:r w:rsidRPr="004B4224">
        <w:t xml:space="preserve"> motivated by the lower </w:t>
      </w:r>
      <w:ins w:id="86" w:author="mgaf" w:date="2010-11-17T07:51:00Z">
        <w:r>
          <w:t>P</w:t>
        </w:r>
      </w:ins>
      <w:del w:id="87" w:author="mgaf" w:date="2010-11-17T07:51:00Z">
        <w:r w:rsidRPr="004B4224" w:rsidDel="005D7C85">
          <w:delText>p</w:delText>
        </w:r>
      </w:del>
      <w:r w:rsidRPr="004B4224">
        <w:t>eak-to-</w:t>
      </w:r>
      <w:ins w:id="88" w:author="mgaf" w:date="2010-11-17T07:52:00Z">
        <w:r>
          <w:t>A</w:t>
        </w:r>
      </w:ins>
      <w:del w:id="89" w:author="mgaf" w:date="2010-11-17T07:52:00Z">
        <w:r w:rsidRPr="004B4224" w:rsidDel="005D7C85">
          <w:delText>a</w:delText>
        </w:r>
      </w:del>
      <w:r w:rsidRPr="004B4224">
        <w:t>verage</w:t>
      </w:r>
      <w:ins w:id="90" w:author="mgaf" w:date="2010-11-17T07:38:00Z">
        <w:r>
          <w:t xml:space="preserve"> </w:t>
        </w:r>
      </w:ins>
      <w:ins w:id="91" w:author="mgaf" w:date="2010-11-17T07:52:00Z">
        <w:r>
          <w:t>P</w:t>
        </w:r>
      </w:ins>
      <w:ins w:id="92" w:author="mgaf" w:date="2010-11-17T07:38:00Z">
        <w:r>
          <w:t>ower</w:t>
        </w:r>
      </w:ins>
      <w:r w:rsidRPr="004B4224">
        <w:t xml:space="preserve"> </w:t>
      </w:r>
      <w:ins w:id="93" w:author="mgaf" w:date="2010-11-17T07:52:00Z">
        <w:r>
          <w:t>R</w:t>
        </w:r>
      </w:ins>
      <w:del w:id="94" w:author="mgaf" w:date="2010-11-17T07:52:00Z">
        <w:r w:rsidRPr="004B4224" w:rsidDel="005D7C85">
          <w:delText>r</w:delText>
        </w:r>
      </w:del>
      <w:r w:rsidRPr="004B4224">
        <w:t>atio</w:t>
      </w:r>
      <w:ins w:id="95" w:author="mgaf" w:date="2010-11-17T07:38:00Z">
        <w:r>
          <w:t xml:space="preserve"> (PAPR)</w:t>
        </w:r>
      </w:ins>
      <w:r w:rsidRPr="004B4224">
        <w:t xml:space="preserve"> of the transmitted signal compared to </w:t>
      </w:r>
      <w:r>
        <w:t xml:space="preserve">conventional </w:t>
      </w:r>
      <w:r w:rsidRPr="004B4224">
        <w:t>OFDM. This allows for more efficient usage of the power amplifier at the terminal, which translates into an increased coverage and</w:t>
      </w:r>
      <w:r>
        <w:t>/or</w:t>
      </w:r>
      <w:r w:rsidRPr="004B4224">
        <w:t xml:space="preserve"> reduced terminal power consumption. The </w:t>
      </w:r>
      <w:r>
        <w:t xml:space="preserve">uplink </w:t>
      </w:r>
      <w:r w:rsidRPr="004B4224">
        <w:t>numerology is aligned with the downlink numerology.</w:t>
      </w:r>
    </w:p>
    <w:p w:rsidR="009D32DA" w:rsidRPr="004B4224" w:rsidRDefault="009D32DA" w:rsidP="008F119F">
      <w:r w:rsidRPr="004B4224">
        <w:t>Channel coding is based on rate-1/3 Turbo coding</w:t>
      </w:r>
      <w:r>
        <w:t xml:space="preserve"> and is complemented by </w:t>
      </w:r>
      <w:r w:rsidRPr="004B4224">
        <w:t xml:space="preserve">Hybrid-ARQ with soft combining to handle </w:t>
      </w:r>
      <w:r>
        <w:t>decoding</w:t>
      </w:r>
      <w:r w:rsidRPr="004B4224">
        <w:t xml:space="preserve"> errors</w:t>
      </w:r>
      <w:r>
        <w:t xml:space="preserve"> at the receiver side. Data modulation supports QPSK, 16QAM, and 64QAM.</w:t>
      </w:r>
      <w:ins w:id="96" w:author="mgaf" w:date="2010-11-17T07:53:00Z">
        <w:r>
          <w:t xml:space="preserve"> This applies to both the downlink and uplink.</w:t>
        </w:r>
      </w:ins>
    </w:p>
    <w:p w:rsidR="009D32DA" w:rsidRPr="004B4224" w:rsidRDefault="009D32DA" w:rsidP="008F119F">
      <w:r w:rsidRPr="004B4224">
        <w:lastRenderedPageBreak/>
        <w:t xml:space="preserve">The FDD and TDD RITs support bandwidths </w:t>
      </w:r>
      <w:del w:id="97" w:author="Erik Dahlman" w:date="2010-11-10T10:59:00Z">
        <w:r w:rsidRPr="004B4224" w:rsidDel="00514510">
          <w:delText xml:space="preserve">ranging </w:delText>
        </w:r>
      </w:del>
      <w:r w:rsidRPr="004B4224">
        <w:t xml:space="preserve">from approximately 1.4 MHz </w:t>
      </w:r>
      <w:ins w:id="98" w:author="Erik Dahlman" w:date="2010-11-10T10:59:00Z">
        <w:r>
          <w:t xml:space="preserve">to </w:t>
        </w:r>
      </w:ins>
      <w:del w:id="99" w:author="Erik Dahlman" w:date="2010-11-10T10:59:00Z">
        <w:r w:rsidRPr="004B4224" w:rsidDel="00514510">
          <w:delText xml:space="preserve">up to more than </w:delText>
        </w:r>
      </w:del>
      <w:r w:rsidRPr="004B4224">
        <w:t>100 </w:t>
      </w:r>
      <w:proofErr w:type="spellStart"/>
      <w:r w:rsidRPr="004B4224">
        <w:t>MHz.</w:t>
      </w:r>
      <w:proofErr w:type="spellEnd"/>
      <w:r w:rsidRPr="004B4224">
        <w:t xml:space="preserve"> Carrier aggregations</w:t>
      </w:r>
      <w:r>
        <w:t xml:space="preserve">, i.e. the simultaneous transmission of multiple components carries in parallel to/from the same terminal, </w:t>
      </w:r>
      <w:r w:rsidRPr="004B4224">
        <w:t>is used to support bandwidths larger than 20 </w:t>
      </w:r>
      <w:proofErr w:type="spellStart"/>
      <w:r w:rsidRPr="004B4224">
        <w:t>MHz</w:t>
      </w:r>
      <w:del w:id="100" w:author="Erik Dahlman" w:date="2010-11-10T11:00:00Z">
        <w:r w:rsidRPr="004B4224" w:rsidDel="00514510">
          <w:delText xml:space="preserve"> in </w:delText>
        </w:r>
        <w:r w:rsidDel="00514510">
          <w:delText xml:space="preserve">both the downlink and </w:delText>
        </w:r>
        <w:r w:rsidRPr="004B4224" w:rsidDel="00514510">
          <w:delText>uplink</w:delText>
        </w:r>
        <w:r w:rsidDel="00514510">
          <w:delText xml:space="preserve"> transmission directions</w:delText>
        </w:r>
      </w:del>
      <w:r w:rsidRPr="004B4224">
        <w:t>.</w:t>
      </w:r>
      <w:proofErr w:type="spellEnd"/>
      <w:r w:rsidRPr="004B4224">
        <w:t xml:space="preserve"> Component carriers do not have to be contiguous in frequency and can even be located in different frequency bands in order to enable exploitation of fragmented spectrum allocations</w:t>
      </w:r>
      <w:r>
        <w:t xml:space="preserve"> by means of spectrum aggregation</w:t>
      </w:r>
      <w:r w:rsidRPr="004B4224">
        <w:t xml:space="preserve">. </w:t>
      </w:r>
    </w:p>
    <w:p w:rsidR="009D32DA" w:rsidRPr="004B4224" w:rsidRDefault="009D32DA" w:rsidP="008F119F">
      <w:r w:rsidRPr="004B4224">
        <w:t xml:space="preserve">Channel-dependent scheduling in both </w:t>
      </w:r>
      <w:r>
        <w:t xml:space="preserve">the </w:t>
      </w:r>
      <w:r w:rsidRPr="004B4224">
        <w:t xml:space="preserve">time and frequency domains is supported for </w:t>
      </w:r>
      <w:r>
        <w:t xml:space="preserve">both downlink and </w:t>
      </w:r>
      <w:r w:rsidRPr="004B4224">
        <w:t>uplink with the base</w:t>
      </w:r>
      <w:r>
        <w:t>-</w:t>
      </w:r>
      <w:r w:rsidRPr="004B4224">
        <w:t xml:space="preserve">station scheduler being responsible for (dynamically) selecting the transmission resource </w:t>
      </w:r>
      <w:r>
        <w:t>as well as</w:t>
      </w:r>
      <w:r w:rsidRPr="004B4224">
        <w:t xml:space="preserve"> the data rate. The basic operation is dynamic scheduling, where the </w:t>
      </w:r>
      <w:r>
        <w:t xml:space="preserve">base-station </w:t>
      </w:r>
      <w:r w:rsidRPr="004B4224">
        <w:t xml:space="preserve">scheduler takes a decision </w:t>
      </w:r>
      <w:r>
        <w:t xml:space="preserve">for each 1 </w:t>
      </w:r>
      <w:proofErr w:type="spellStart"/>
      <w:r>
        <w:t>ms</w:t>
      </w:r>
      <w:proofErr w:type="spellEnd"/>
      <w:r>
        <w:t xml:space="preserve"> Transmission Time Interval (TTI)</w:t>
      </w:r>
      <w:r w:rsidRPr="004B4224">
        <w:t>, but there is also a possibility for semi-persistent scheduling</w:t>
      </w:r>
      <w:del w:id="101" w:author="mgaf" w:date="2010-11-17T07:57:00Z">
        <w:r w:rsidRPr="004B4224" w:rsidDel="00D15320">
          <w:delText xml:space="preserve"> to reduce the control-signaling overhead</w:delText>
        </w:r>
      </w:del>
      <w:r>
        <w:rPr>
          <w:rFonts w:eastAsia="SimSun"/>
          <w:lang w:eastAsia="zh-CN"/>
        </w:rPr>
        <w:t>.</w:t>
      </w:r>
      <w:ins w:id="102" w:author="mgaf" w:date="2010-11-17T07:56:00Z">
        <w:r>
          <w:rPr>
            <w:rFonts w:eastAsia="SimSun"/>
            <w:lang w:eastAsia="zh-CN"/>
          </w:rPr>
          <w:t xml:space="preserve"> </w:t>
        </w:r>
        <w:r w:rsidRPr="00453190">
          <w:t xml:space="preserve">Semi-persistent scheduling enables </w:t>
        </w:r>
        <w:r>
          <w:t>transmission</w:t>
        </w:r>
        <w:r w:rsidRPr="00453190">
          <w:t xml:space="preserve"> resources</w:t>
        </w:r>
        <w:r>
          <w:t xml:space="preserve"> and data rates</w:t>
        </w:r>
        <w:r w:rsidRPr="00453190">
          <w:t xml:space="preserve"> to be semi-statically allocated to a </w:t>
        </w:r>
      </w:ins>
      <w:ins w:id="103" w:author="mgaf" w:date="2010-11-17T07:57:00Z">
        <w:r>
          <w:t xml:space="preserve">given </w:t>
        </w:r>
      </w:ins>
      <w:ins w:id="104" w:author="ITU-R Ad Hoc Contact Person" w:date="2010-11-18T09:15:00Z">
        <w:r>
          <w:t>UE</w:t>
        </w:r>
      </w:ins>
      <w:ins w:id="105" w:author="mgaf" w:date="2010-11-17T07:56:00Z">
        <w:r w:rsidRPr="00453190">
          <w:t xml:space="preserve"> for a longer time period than one TTI</w:t>
        </w:r>
      </w:ins>
      <w:r w:rsidRPr="004B4224">
        <w:t xml:space="preserve"> </w:t>
      </w:r>
      <w:ins w:id="106" w:author="mgaf" w:date="2010-11-17T07:57:00Z">
        <w:r w:rsidRPr="004B4224">
          <w:t>to reduce the control-</w:t>
        </w:r>
      </w:ins>
      <w:ins w:id="107" w:author="mgaf" w:date="2010-11-17T08:00:00Z">
        <w:r w:rsidRPr="004B4224">
          <w:t>signalling</w:t>
        </w:r>
      </w:ins>
      <w:ins w:id="108" w:author="mgaf" w:date="2010-11-17T07:57:00Z">
        <w:r w:rsidRPr="004B4224">
          <w:t xml:space="preserve"> overhead</w:t>
        </w:r>
        <w:r>
          <w:t>.</w:t>
        </w:r>
      </w:ins>
      <w:del w:id="109" w:author="Erik Dahlman" w:date="2010-11-10T10:44:00Z">
        <w:r w:rsidRPr="004B4224" w:rsidDel="004E7DF6">
          <w:delText xml:space="preserve">The basic time–frequency unit in the scheduler </w:delText>
        </w:r>
        <w:r w:rsidRPr="004B4224" w:rsidDel="004E7DF6">
          <w:rPr>
            <w:rStyle w:val="cItalic"/>
            <w:i w:val="0"/>
            <w:iCs/>
          </w:rPr>
          <w:delText>correspond</w:delText>
        </w:r>
        <w:r w:rsidDel="004E7DF6">
          <w:rPr>
            <w:rStyle w:val="cItalic"/>
            <w:i w:val="0"/>
            <w:iCs/>
          </w:rPr>
          <w:delText>s</w:delText>
        </w:r>
        <w:r w:rsidRPr="004B4224" w:rsidDel="004E7DF6">
          <w:rPr>
            <w:rStyle w:val="cItalic"/>
            <w:i w:val="0"/>
            <w:iCs/>
          </w:rPr>
          <w:delText xml:space="preserve"> to 180 kHz in the frequency domain and 1 ms in the time domain</w:delText>
        </w:r>
        <w:r w:rsidDel="004E7DF6">
          <w:rPr>
            <w:rStyle w:val="cItalic"/>
            <w:i w:val="0"/>
            <w:iCs/>
          </w:rPr>
          <w:delText xml:space="preserve">, also referred to as </w:delText>
        </w:r>
        <w:r w:rsidRPr="00761445" w:rsidDel="004E7DF6">
          <w:rPr>
            <w:rStyle w:val="cItalic"/>
            <w:iCs/>
          </w:rPr>
          <w:delText>resource-block pair</w:delText>
        </w:r>
        <w:r w:rsidRPr="004B4224" w:rsidDel="004E7DF6">
          <w:rPr>
            <w:rStyle w:val="cItalic"/>
            <w:i w:val="0"/>
            <w:iCs/>
          </w:rPr>
          <w:delText>.</w:delText>
        </w:r>
        <w:r w:rsidRPr="004B4224" w:rsidDel="004E7DF6">
          <w:delText xml:space="preserve"> To support </w:delText>
        </w:r>
        <w:r w:rsidDel="004E7DF6">
          <w:delText xml:space="preserve">downlink </w:delText>
        </w:r>
        <w:r w:rsidRPr="004B4224" w:rsidDel="004E7DF6">
          <w:delText xml:space="preserve">channel-dependent scheduling, the terminal </w:delText>
        </w:r>
        <w:r w:rsidDel="004E7DF6">
          <w:delText>may provide</w:delText>
        </w:r>
        <w:r w:rsidRPr="004B4224" w:rsidDel="004E7DF6">
          <w:delText xml:space="preserve"> </w:delText>
        </w:r>
        <w:r w:rsidRPr="004B4224" w:rsidDel="004E7DF6">
          <w:rPr>
            <w:rStyle w:val="cItalic"/>
            <w:iCs/>
          </w:rPr>
          <w:delText>channel-status reports</w:delText>
        </w:r>
        <w:r w:rsidDel="004E7DF6">
          <w:delText xml:space="preserve"> to the network, providing information about the </w:delText>
        </w:r>
        <w:r w:rsidRPr="004B4224" w:rsidDel="004E7DF6">
          <w:delText xml:space="preserve"> instantaneous channel </w:delText>
        </w:r>
        <w:r w:rsidDel="004E7DF6">
          <w:delText>status</w:delText>
        </w:r>
        <w:r w:rsidRPr="004B4224" w:rsidDel="004E7DF6">
          <w:delText xml:space="preserve"> in the time and frequency domains,</w:delText>
        </w:r>
        <w:r w:rsidDel="004E7DF6">
          <w:delText xml:space="preserve"> as well as </w:delText>
        </w:r>
        <w:r w:rsidRPr="004B4224" w:rsidDel="004E7DF6">
          <w:delText>information necessary to determine the appropriate antenna processing in case of spatial multiplexing</w:delText>
        </w:r>
        <w:r w:rsidDel="004E7DF6">
          <w:delText>.</w:delText>
        </w:r>
        <w:r w:rsidRPr="004B4224" w:rsidDel="004E7DF6">
          <w:delText xml:space="preserve"> </w:delText>
        </w:r>
        <w:r w:rsidDel="004E7DF6">
          <w:delText>To support uplink channel-dependent scheduling</w:delText>
        </w:r>
        <w:r w:rsidRPr="004B4224" w:rsidDel="004E7DF6">
          <w:delText xml:space="preserve"> uplink, terminals </w:delText>
        </w:r>
        <w:r w:rsidDel="004E7DF6">
          <w:delText>may</w:delText>
        </w:r>
        <w:r w:rsidRPr="004B4224" w:rsidDel="004E7DF6">
          <w:delText xml:space="preserve"> transmit </w:delText>
        </w:r>
        <w:r w:rsidRPr="004B4224" w:rsidDel="004E7DF6">
          <w:rPr>
            <w:rStyle w:val="cItalic"/>
            <w:iCs/>
          </w:rPr>
          <w:delText>sounding reference signals,</w:delText>
        </w:r>
        <w:r w:rsidRPr="004B4224" w:rsidDel="004E7DF6">
          <w:rPr>
            <w:rStyle w:val="cItalic"/>
            <w:i w:val="0"/>
            <w:iCs/>
          </w:rPr>
          <w:delText xml:space="preserve"> which the base station can use to estimate the uplink channel </w:delText>
        </w:r>
        <w:r w:rsidDel="004E7DF6">
          <w:rPr>
            <w:rStyle w:val="cItalic"/>
            <w:i w:val="0"/>
            <w:iCs/>
          </w:rPr>
          <w:delText>status</w:delText>
        </w:r>
        <w:r w:rsidRPr="004B4224" w:rsidDel="004E7DF6">
          <w:rPr>
            <w:rStyle w:val="cItalic"/>
            <w:i w:val="0"/>
            <w:iCs/>
          </w:rPr>
          <w:delText xml:space="preserve">. For the TDD RIT, where </w:delText>
        </w:r>
        <w:r w:rsidDel="004E7DF6">
          <w:rPr>
            <w:rStyle w:val="cItalic"/>
            <w:i w:val="0"/>
            <w:iCs/>
          </w:rPr>
          <w:delText xml:space="preserve">more accurate uplink/downlink </w:delText>
        </w:r>
        <w:r w:rsidRPr="004B4224" w:rsidDel="004E7DF6">
          <w:rPr>
            <w:rStyle w:val="cItalic"/>
            <w:i w:val="0"/>
            <w:iCs/>
          </w:rPr>
          <w:delText>channel reciprocity may hold</w:delText>
        </w:r>
        <w:r w:rsidDel="004E7DF6">
          <w:rPr>
            <w:rStyle w:val="cItalic"/>
            <w:i w:val="0"/>
            <w:iCs/>
          </w:rPr>
          <w:delText xml:space="preserve"> due to uplink/downlink operation on the same frequency</w:delText>
        </w:r>
        <w:r w:rsidRPr="004B4224" w:rsidDel="004E7DF6">
          <w:rPr>
            <w:rStyle w:val="cItalic"/>
            <w:i w:val="0"/>
            <w:iCs/>
          </w:rPr>
          <w:delText xml:space="preserve">, uplink sounding can also be used to </w:delText>
        </w:r>
        <w:r w:rsidDel="004E7DF6">
          <w:rPr>
            <w:rStyle w:val="cItalic"/>
            <w:i w:val="0"/>
            <w:iCs/>
          </w:rPr>
          <w:delText xml:space="preserve">complement the </w:delText>
        </w:r>
        <w:r w:rsidRPr="004B4224" w:rsidDel="004E7DF6">
          <w:rPr>
            <w:rStyle w:val="cItalic"/>
            <w:i w:val="0"/>
            <w:iCs/>
          </w:rPr>
          <w:delText xml:space="preserve">estimate </w:delText>
        </w:r>
        <w:r w:rsidDel="004E7DF6">
          <w:rPr>
            <w:rStyle w:val="cItalic"/>
            <w:i w:val="0"/>
            <w:iCs/>
          </w:rPr>
          <w:delText xml:space="preserve">of </w:delText>
        </w:r>
        <w:r w:rsidRPr="004B4224" w:rsidDel="004E7DF6">
          <w:rPr>
            <w:rStyle w:val="cItalic"/>
            <w:i w:val="0"/>
            <w:iCs/>
          </w:rPr>
          <w:delText xml:space="preserve">the downlink channel </w:delText>
        </w:r>
        <w:r w:rsidDel="004E7DF6">
          <w:rPr>
            <w:rStyle w:val="cItalic"/>
            <w:i w:val="0"/>
            <w:iCs/>
          </w:rPr>
          <w:delText>status for downlink scheduling</w:delText>
        </w:r>
        <w:r w:rsidRPr="008B6B49" w:rsidDel="004E7DF6">
          <w:rPr>
            <w:rStyle w:val="cItalic"/>
            <w:rFonts w:eastAsia="SimSun"/>
            <w:i w:val="0"/>
            <w:iCs/>
            <w:lang w:eastAsia="zh-CN"/>
          </w:rPr>
          <w:delText xml:space="preserve"> </w:delText>
        </w:r>
        <w:r w:rsidDel="004E7DF6">
          <w:rPr>
            <w:rStyle w:val="cItalic"/>
            <w:rFonts w:eastAsia="SimSun"/>
            <w:i w:val="0"/>
            <w:iCs/>
            <w:lang w:eastAsia="zh-CN"/>
          </w:rPr>
          <w:delText>and signal processing</w:delText>
        </w:r>
        <w:r w:rsidRPr="004B4224" w:rsidDel="004E7DF6">
          <w:rPr>
            <w:rStyle w:val="cItalic"/>
            <w:i w:val="0"/>
            <w:iCs/>
          </w:rPr>
          <w:delText>.</w:delText>
        </w:r>
      </w:del>
    </w:p>
    <w:p w:rsidR="009D32DA" w:rsidRPr="004B4224" w:rsidRDefault="009D32DA" w:rsidP="008F119F">
      <w:r w:rsidRPr="004B4224">
        <w:t xml:space="preserve">Multi-antenna transmission scheme is an integral part of both RITs. </w:t>
      </w:r>
      <w:r>
        <w:t>Multi-antenna pre-coding with dynamic rank adaptation supports both s</w:t>
      </w:r>
      <w:r w:rsidRPr="004B4224">
        <w:t>patial multiplexing (single-user MIM</w:t>
      </w:r>
      <w:ins w:id="110" w:author="Erik Dahlman" w:date="2010-11-10T11:01:00Z">
        <w:r>
          <w:t>O</w:t>
        </w:r>
      </w:ins>
      <w:del w:id="111" w:author="Erik Dahlman" w:date="2010-11-10T11:01:00Z">
        <w:r w:rsidRPr="004B4224" w:rsidDel="00514510">
          <w:delText>O, SU-MIMO</w:delText>
        </w:r>
      </w:del>
      <w:r w:rsidRPr="004B4224">
        <w:t xml:space="preserve">) </w:t>
      </w:r>
      <w:r>
        <w:t xml:space="preserve">and beam-forming. Spatial multiplexing with </w:t>
      </w:r>
      <w:r w:rsidRPr="004B4224">
        <w:t xml:space="preserve">up to eight layers in </w:t>
      </w:r>
      <w:del w:id="112" w:author="Erik Dahlman" w:date="2010-11-10T11:01:00Z">
        <w:r w:rsidRPr="004B4224" w:rsidDel="00514510">
          <w:delText xml:space="preserve">the </w:delText>
        </w:r>
      </w:del>
      <w:r w:rsidRPr="004B4224">
        <w:t xml:space="preserve">downlink and four layers in </w:t>
      </w:r>
      <w:del w:id="113" w:author="Erik Dahlman" w:date="2010-11-10T11:01:00Z">
        <w:r w:rsidRPr="004B4224" w:rsidDel="00514510">
          <w:delText xml:space="preserve">the </w:delText>
        </w:r>
      </w:del>
      <w:r w:rsidRPr="004B4224">
        <w:t>uplink is supported. Multi-user MIMO</w:t>
      </w:r>
      <w:del w:id="114" w:author="Erik Dahlman" w:date="2010-11-10T11:01:00Z">
        <w:r w:rsidRPr="004B4224" w:rsidDel="00514510">
          <w:delText xml:space="preserve"> (MU-MIMO)</w:delText>
        </w:r>
      </w:del>
      <w:r w:rsidRPr="004B4224">
        <w:t>, where multiple users are assigned the same time-frequency resources</w:t>
      </w:r>
      <w:del w:id="115" w:author="Erik Dahlman" w:date="2010-11-10T11:00:00Z">
        <w:r w:rsidRPr="004B4224" w:rsidDel="00514510">
          <w:delText xml:space="preserve"> and the interference is suppressed by the receiver,</w:delText>
        </w:r>
      </w:del>
      <w:r w:rsidRPr="004B4224">
        <w:t xml:space="preserve"> is also supported.</w:t>
      </w:r>
      <w:r>
        <w:t xml:space="preserve"> Finally, transmit diversity based on Space-Frequency Block Coding (SFBC) or a combination of SFBC and Frequency Switched Transmit Diversity (</w:t>
      </w:r>
      <w:r>
        <w:rPr>
          <w:rFonts w:eastAsia="SimSun"/>
          <w:lang w:eastAsia="zh-CN"/>
        </w:rPr>
        <w:t>FSTD</w:t>
      </w:r>
      <w:r>
        <w:t>) is supported.</w:t>
      </w:r>
    </w:p>
    <w:p w:rsidR="009D32DA" w:rsidRPr="004B4224" w:rsidRDefault="009D32DA" w:rsidP="008F119F">
      <w:r w:rsidRPr="004B4224">
        <w:t>Inter-cell interference coordination (ICIC), where neighbo</w:t>
      </w:r>
      <w:ins w:id="116" w:author="Erik Dahlman" w:date="2010-11-10T11:01:00Z">
        <w:r>
          <w:t>u</w:t>
        </w:r>
      </w:ins>
      <w:r w:rsidRPr="004B4224">
        <w:t>r</w:t>
      </w:r>
      <w:del w:id="117" w:author="Erik Dahlman" w:date="2010-11-10T11:01:00Z">
        <w:r w:rsidRPr="004B4224" w:rsidDel="00514510">
          <w:delText>ing</w:delText>
        </w:r>
      </w:del>
      <w:r w:rsidRPr="004B4224">
        <w:t xml:space="preserve"> cells exchange information aiding the scheduling in order to reduce </w:t>
      </w:r>
      <w:del w:id="118" w:author="Erik Dahlman" w:date="2010-11-10T11:01:00Z">
        <w:r w:rsidRPr="004B4224" w:rsidDel="00514510">
          <w:delText xml:space="preserve">the </w:delText>
        </w:r>
      </w:del>
      <w:r w:rsidRPr="004B4224">
        <w:t>interference</w:t>
      </w:r>
      <w:del w:id="119" w:author="Erik Dahlman" w:date="2010-11-10T11:01:00Z">
        <w:r w:rsidRPr="004B4224" w:rsidDel="00514510">
          <w:delText xml:space="preserve"> for terminals</w:delText>
        </w:r>
      </w:del>
      <w:r w:rsidRPr="004B4224">
        <w:t xml:space="preserve">, is </w:t>
      </w:r>
      <w:r>
        <w:t>supported for the RITs</w:t>
      </w:r>
      <w:r w:rsidRPr="004B4224">
        <w:t>. ICIC can be used for homogenous deployments with non-overlapping cells of similar transmission power, as well as for heterogeneous deployments where a higher-power cell overlays one or several low</w:t>
      </w:r>
      <w:r>
        <w:t>er</w:t>
      </w:r>
      <w:r w:rsidRPr="004B4224">
        <w:t xml:space="preserve">-power </w:t>
      </w:r>
      <w:r>
        <w:t>nodes</w:t>
      </w:r>
      <w:r w:rsidRPr="004B4224">
        <w:t>.</w:t>
      </w:r>
    </w:p>
    <w:p w:rsidR="009D32DA" w:rsidRPr="009A4FAC" w:rsidRDefault="009D32DA" w:rsidP="008F119F">
      <w:pPr>
        <w:rPr>
          <w:rFonts w:eastAsia="SimSun"/>
          <w:lang w:eastAsia="zh-CN"/>
        </w:rPr>
      </w:pPr>
      <w:r>
        <w:t>Relaying functionality is supported by the SRIT and within both the FDD and TDD RITs. The relay node appears as a conventional base station (e-Node B) to terminals but is wirelessly backhauled to the remaining part of the radio-access network using the LTE release 10 radio-interface technology.</w:t>
      </w:r>
    </w:p>
    <w:p w:rsidR="009D32DA" w:rsidRPr="002E5C57" w:rsidRDefault="009D32DA" w:rsidP="008F119F">
      <w:pPr>
        <w:pStyle w:val="Titolo3"/>
        <w:rPr>
          <w:rFonts w:eastAsia="SimSun"/>
          <w:i/>
          <w:lang w:eastAsia="zh-CN"/>
        </w:rPr>
      </w:pPr>
      <w:r>
        <w:rPr>
          <w:rFonts w:eastAsia="SimSun"/>
          <w:i/>
          <w:lang w:eastAsia="zh-CN"/>
        </w:rPr>
        <w:t>A.1.3.1</w:t>
      </w:r>
      <w:r>
        <w:rPr>
          <w:rFonts w:eastAsia="SimSun"/>
          <w:i/>
          <w:lang w:eastAsia="zh-CN"/>
        </w:rPr>
        <w:tab/>
      </w:r>
      <w:r w:rsidRPr="002E5C57">
        <w:rPr>
          <w:rFonts w:eastAsia="SimSun"/>
          <w:i/>
          <w:lang w:eastAsia="zh-CN"/>
        </w:rPr>
        <w:t xml:space="preserve">Network </w:t>
      </w:r>
      <w:r w:rsidRPr="002E5C57">
        <w:rPr>
          <w:i/>
        </w:rPr>
        <w:t>architecture</w:t>
      </w:r>
    </w:p>
    <w:p w:rsidR="009D32DA" w:rsidRPr="004B4224" w:rsidRDefault="009D32DA" w:rsidP="008F119F">
      <w:r w:rsidRPr="004B4224">
        <w:t xml:space="preserve">The LTE radio-access network </w:t>
      </w:r>
      <w:r>
        <w:t>has</w:t>
      </w:r>
      <w:r w:rsidRPr="004B4224">
        <w:t xml:space="preserve"> a flat architecture with a </w:t>
      </w:r>
      <w:commentRangeStart w:id="120"/>
      <w:r w:rsidRPr="004B4224">
        <w:t>single type of nod</w:t>
      </w:r>
      <w:ins w:id="121" w:author="Erik Dahlman" w:date="2010-11-10T11:02:00Z">
        <w:r>
          <w:t>e,</w:t>
        </w:r>
      </w:ins>
      <w:del w:id="122" w:author="Erik Dahlman" w:date="2010-11-10T11:02:00Z">
        <w:r w:rsidRPr="004B4224" w:rsidDel="00514510">
          <w:delText>e –</w:delText>
        </w:r>
      </w:del>
      <w:r w:rsidRPr="004B4224">
        <w:t xml:space="preserve"> the </w:t>
      </w:r>
      <w:proofErr w:type="spellStart"/>
      <w:r w:rsidRPr="004B4224">
        <w:rPr>
          <w:i/>
        </w:rPr>
        <w:t>eNodeB</w:t>
      </w:r>
      <w:commentRangeEnd w:id="120"/>
      <w:proofErr w:type="spellEnd"/>
      <w:r>
        <w:rPr>
          <w:rStyle w:val="Rimandocommento"/>
        </w:rPr>
        <w:commentReference w:id="120"/>
      </w:r>
      <w:ins w:id="123" w:author="Erik Dahlman" w:date="2010-11-10T11:02:00Z">
        <w:r>
          <w:rPr>
            <w:i/>
          </w:rPr>
          <w:t xml:space="preserve">, </w:t>
        </w:r>
      </w:ins>
      <w:del w:id="124" w:author="Erik Dahlman" w:date="2010-11-10T11:02:00Z">
        <w:r w:rsidRPr="004B4224" w:rsidDel="00514510">
          <w:rPr>
            <w:i/>
          </w:rPr>
          <w:delText xml:space="preserve"> </w:delText>
        </w:r>
      </w:del>
      <w:r w:rsidRPr="004B4224">
        <w:t xml:space="preserve">which is responsible for all radio-related functions in one or several cells. The </w:t>
      </w:r>
      <w:proofErr w:type="spellStart"/>
      <w:r w:rsidRPr="004B4224">
        <w:t>eNodeB</w:t>
      </w:r>
      <w:proofErr w:type="spellEnd"/>
      <w:r w:rsidRPr="004B4224">
        <w:t xml:space="preserve"> is connected to the core network by means of the S1 interface, more specifically to the </w:t>
      </w:r>
      <w:r w:rsidRPr="00657F7C">
        <w:rPr>
          <w:i/>
        </w:rPr>
        <w:t>serving gateway</w:t>
      </w:r>
      <w:r>
        <w:t xml:space="preserve"> (</w:t>
      </w:r>
      <w:r w:rsidRPr="004B4224">
        <w:t>S-GW</w:t>
      </w:r>
      <w:r>
        <w:t>)</w:t>
      </w:r>
      <w:r w:rsidRPr="004B4224">
        <w:t xml:space="preserve"> by means of the user-plane part, S1-u, and to the </w:t>
      </w:r>
      <w:r>
        <w:rPr>
          <w:i/>
        </w:rPr>
        <w:t xml:space="preserve">Mobility Management </w:t>
      </w:r>
      <w:r w:rsidRPr="00657F7C">
        <w:rPr>
          <w:i/>
        </w:rPr>
        <w:t>Entity</w:t>
      </w:r>
      <w:r>
        <w:t xml:space="preserve"> (</w:t>
      </w:r>
      <w:r w:rsidRPr="00657F7C">
        <w:t>MME</w:t>
      </w:r>
      <w:r>
        <w:t>)</w:t>
      </w:r>
      <w:r w:rsidRPr="004B4224">
        <w:t xml:space="preserve"> by means of the control-plane part, S1-c. One </w:t>
      </w:r>
      <w:proofErr w:type="spellStart"/>
      <w:r w:rsidRPr="004B4224">
        <w:t>eNodeB</w:t>
      </w:r>
      <w:proofErr w:type="spellEnd"/>
      <w:r w:rsidRPr="004B4224">
        <w:t xml:space="preserve"> can </w:t>
      </w:r>
      <w:r>
        <w:t>interface</w:t>
      </w:r>
      <w:r w:rsidRPr="004B4224">
        <w:t xml:space="preserve"> to multiple MMEs/S-GWs for the purpose of load sharing and redundancy.</w:t>
      </w:r>
    </w:p>
    <w:p w:rsidR="009D32DA" w:rsidRDefault="009D32DA" w:rsidP="008F119F">
      <w:r w:rsidRPr="004B4224">
        <w:t xml:space="preserve">The X2 interface, connecting </w:t>
      </w:r>
      <w:proofErr w:type="spellStart"/>
      <w:r w:rsidRPr="004B4224">
        <w:t>eNodeBs</w:t>
      </w:r>
      <w:proofErr w:type="spellEnd"/>
      <w:r w:rsidRPr="004B4224">
        <w:t xml:space="preserve"> to each other, is mainly used to support active-mode mobility. This interface may also be used for multi-cell </w:t>
      </w:r>
      <w:r w:rsidRPr="004B4224">
        <w:rPr>
          <w:i/>
        </w:rPr>
        <w:t>Radio Resource Management</w:t>
      </w:r>
      <w:r w:rsidRPr="004B4224">
        <w:t xml:space="preserve"> (RRM) </w:t>
      </w:r>
      <w:r w:rsidRPr="004B4224">
        <w:lastRenderedPageBreak/>
        <w:t>functions such as</w:t>
      </w:r>
      <w:ins w:id="125" w:author="mgaf" w:date="2010-11-17T08:33:00Z">
        <w:r>
          <w:t xml:space="preserve"> </w:t>
        </w:r>
      </w:ins>
      <w:r w:rsidRPr="004B4224">
        <w:t xml:space="preserve">ICIC. The X2 interface is also used to support lossless mobility between </w:t>
      </w:r>
      <w:del w:id="126" w:author="mgaf" w:date="2010-11-17T08:33:00Z">
        <w:r w:rsidRPr="004B4224" w:rsidDel="003118D9">
          <w:delText>neighboring</w:delText>
        </w:r>
      </w:del>
      <w:ins w:id="127" w:author="mgaf" w:date="2010-11-17T08:33:00Z">
        <w:r w:rsidRPr="004B4224">
          <w:t>neighbouring</w:t>
        </w:r>
      </w:ins>
      <w:r w:rsidRPr="004B4224">
        <w:t xml:space="preserve"> cells by means of packet forwarding.</w:t>
      </w:r>
    </w:p>
    <w:p w:rsidR="009D32DA" w:rsidRPr="004B4224" w:rsidRDefault="009D32DA" w:rsidP="008F119F"/>
    <w:p w:rsidR="009D32DA" w:rsidRPr="004B4224" w:rsidRDefault="009D32DA" w:rsidP="008F119F">
      <w:pPr>
        <w:jc w:val="center"/>
      </w:pPr>
      <w:r w:rsidRPr="004B4224">
        <w:object w:dxaOrig="8895" w:dyaOrig="5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85pt;height:174.7pt" o:ole="">
            <v:imagedata r:id="rId10" o:title=""/>
          </v:shape>
          <o:OLEObject Type="Embed" ProgID="Word.Picture.8" ShapeID="_x0000_i1025" DrawAspect="Content" ObjectID="_1351954701" r:id="rId11"/>
        </w:object>
      </w:r>
    </w:p>
    <w:p w:rsidR="009D32DA" w:rsidRPr="004B4224" w:rsidRDefault="009D32DA" w:rsidP="008F119F">
      <w:pPr>
        <w:pStyle w:val="Didascalia"/>
        <w:jc w:val="center"/>
        <w:rPr>
          <w:b w:val="0"/>
          <w:bCs w:val="0"/>
          <w:color w:val="000000"/>
          <w:sz w:val="22"/>
        </w:rPr>
      </w:pPr>
      <w:r w:rsidRPr="004B4224">
        <w:t>Figure</w:t>
      </w:r>
      <w:r>
        <w:t xml:space="preserve"> 1.1 </w:t>
      </w:r>
      <w:r w:rsidRPr="004B4224">
        <w:t xml:space="preserve">: </w:t>
      </w:r>
      <w:commentRangeStart w:id="128"/>
      <w:r w:rsidRPr="004B4224">
        <w:t>Radio-access network interfaces</w:t>
      </w:r>
      <w:commentRangeEnd w:id="128"/>
      <w:r>
        <w:rPr>
          <w:rStyle w:val="Rimandocommento"/>
          <w:b w:val="0"/>
          <w:bCs w:val="0"/>
          <w:lang w:val="en-GB"/>
        </w:rPr>
        <w:commentReference w:id="128"/>
      </w:r>
      <w:r w:rsidRPr="004B4224">
        <w:t>.</w:t>
      </w:r>
    </w:p>
    <w:p w:rsidR="009D32DA" w:rsidRPr="004B4224" w:rsidRDefault="009D32DA" w:rsidP="008F119F"/>
    <w:p w:rsidR="009D32DA" w:rsidRPr="008F119F" w:rsidRDefault="009D32DA" w:rsidP="008F119F">
      <w:pPr>
        <w:pStyle w:val="Titolo3"/>
        <w:rPr>
          <w:rFonts w:eastAsia="SimSun"/>
          <w:i/>
          <w:lang w:eastAsia="zh-CN"/>
        </w:rPr>
      </w:pPr>
      <w:r>
        <w:rPr>
          <w:rFonts w:eastAsia="SimSun"/>
          <w:i/>
          <w:lang w:eastAsia="zh-CN"/>
        </w:rPr>
        <w:t>A.</w:t>
      </w:r>
      <w:r w:rsidRPr="008F119F">
        <w:rPr>
          <w:rFonts w:eastAsia="SimSun"/>
          <w:i/>
          <w:lang w:eastAsia="zh-CN"/>
        </w:rPr>
        <w:t>1.3.2</w:t>
      </w:r>
      <w:r w:rsidRPr="008F119F">
        <w:rPr>
          <w:rFonts w:eastAsia="SimSun"/>
          <w:i/>
          <w:lang w:eastAsia="zh-CN"/>
        </w:rPr>
        <w:tab/>
        <w:t>Layer 2 protocol architecture</w:t>
      </w:r>
    </w:p>
    <w:p w:rsidR="009D32DA" w:rsidRPr="004B4224" w:rsidRDefault="009D32DA" w:rsidP="008F119F">
      <w:r w:rsidRPr="004B4224">
        <w:t xml:space="preserve">Layer 2 </w:t>
      </w:r>
      <w:r>
        <w:t xml:space="preserve">(L2) </w:t>
      </w:r>
      <w:r w:rsidRPr="004B4224">
        <w:t xml:space="preserve">consists of several </w:t>
      </w:r>
      <w:proofErr w:type="spellStart"/>
      <w:r w:rsidRPr="004B4224">
        <w:t>sublayers</w:t>
      </w:r>
      <w:proofErr w:type="spellEnd"/>
      <w:r w:rsidRPr="004B4224">
        <w:t xml:space="preserve">: </w:t>
      </w:r>
      <w:r w:rsidRPr="004B4224">
        <w:rPr>
          <w:i/>
        </w:rPr>
        <w:t>Packet Data Convergence Protocol</w:t>
      </w:r>
      <w:r w:rsidRPr="004B4224">
        <w:t xml:space="preserve"> (PDCP), </w:t>
      </w:r>
      <w:r w:rsidRPr="004B4224">
        <w:rPr>
          <w:i/>
        </w:rPr>
        <w:t>Radio Link Control</w:t>
      </w:r>
      <w:r w:rsidRPr="004B4224">
        <w:t xml:space="preserve"> (RLC) and </w:t>
      </w:r>
      <w:r w:rsidRPr="004B4224">
        <w:rPr>
          <w:i/>
        </w:rPr>
        <w:t>Medium Access Control</w:t>
      </w:r>
      <w:r w:rsidRPr="004B4224">
        <w:t xml:space="preserve"> (MAC). The downlink and uplink protocol structures are illustrated in</w:t>
      </w:r>
      <w:r>
        <w:t xml:space="preserve"> Figure 1.2 </w:t>
      </w:r>
      <w:r w:rsidRPr="004B4224">
        <w:t>and</w:t>
      </w:r>
      <w:r>
        <w:t xml:space="preserve"> Figure 1.3</w:t>
      </w:r>
      <w:r w:rsidRPr="004B4224">
        <w:t xml:space="preserve">, respectively. </w:t>
      </w:r>
      <w:r>
        <w:t xml:space="preserve">Layer 2 provides one or more Radio Bearers to higher layers to which IP packets are mapped according to their Quality-of-Service </w:t>
      </w:r>
      <w:ins w:id="129" w:author="mgaf" w:date="2010-11-17T08:34:00Z">
        <w:r>
          <w:t>(</w:t>
        </w:r>
        <w:proofErr w:type="spellStart"/>
        <w:r>
          <w:t>QoS</w:t>
        </w:r>
        <w:proofErr w:type="spellEnd"/>
        <w:r>
          <w:t>)</w:t>
        </w:r>
      </w:ins>
      <w:ins w:id="130" w:author="mgaf" w:date="2010-11-17T08:35:00Z">
        <w:r>
          <w:t xml:space="preserve"> </w:t>
        </w:r>
      </w:ins>
      <w:r>
        <w:t>requirements. L2/MAC PDUs, also referred to as transport blocks, are created according to instantaneous scheduling decisions and delivered</w:t>
      </w:r>
      <w:r w:rsidRPr="004B4224">
        <w:t xml:space="preserve"> to the physical layer on one or several transport channels (one transport channel </w:t>
      </w:r>
      <w:ins w:id="131" w:author="mgaf" w:date="2010-11-17T08:39:00Z">
        <w:r>
          <w:t xml:space="preserve">of the same type </w:t>
        </w:r>
      </w:ins>
      <w:r w:rsidRPr="004B4224">
        <w:t>per component carrier).</w:t>
      </w:r>
    </w:p>
    <w:p w:rsidR="009D32DA" w:rsidRPr="004B4224" w:rsidRDefault="009D32DA" w:rsidP="008F119F">
      <w:pPr>
        <w:jc w:val="center"/>
      </w:pPr>
      <w:r w:rsidRPr="004B4224">
        <w:object w:dxaOrig="11064" w:dyaOrig="6452">
          <v:shape id="_x0000_i1026" type="#_x0000_t75" style="width:353.75pt;height:203.5pt" o:ole="">
            <v:imagedata r:id="rId12" o:title=""/>
          </v:shape>
          <o:OLEObject Type="Embed" ProgID="Visio.Drawing.11" ShapeID="_x0000_i1026" DrawAspect="Content" ObjectID="_1351954702" r:id="rId13"/>
        </w:object>
      </w:r>
    </w:p>
    <w:p w:rsidR="009D32DA" w:rsidRPr="004B4224" w:rsidRDefault="009D32DA" w:rsidP="002356F1">
      <w:pPr>
        <w:pStyle w:val="Didascalia"/>
        <w:jc w:val="center"/>
      </w:pPr>
      <w:bookmarkStart w:id="132" w:name="_Ref275440680"/>
      <w:r w:rsidRPr="004B4224">
        <w:t>Figure</w:t>
      </w:r>
      <w:bookmarkEnd w:id="132"/>
      <w:r>
        <w:t xml:space="preserve"> 1.2</w:t>
      </w:r>
      <w:r w:rsidRPr="004B4224">
        <w:t>: Downlink L2 protocol structure</w:t>
      </w:r>
    </w:p>
    <w:p w:rsidR="009D32DA" w:rsidRPr="004B4224" w:rsidRDefault="009D32DA" w:rsidP="008F119F"/>
    <w:p w:rsidR="009D32DA" w:rsidRPr="004B4224" w:rsidRDefault="009D32DA" w:rsidP="008F119F">
      <w:pPr>
        <w:keepNext/>
        <w:jc w:val="center"/>
      </w:pPr>
      <w:r w:rsidRPr="004B4224">
        <w:object w:dxaOrig="5821" w:dyaOrig="6453">
          <v:shape id="_x0000_i1027" type="#_x0000_t75" style="width:207.25pt;height:226pt" o:ole="">
            <v:imagedata r:id="rId14" o:title=""/>
          </v:shape>
          <o:OLEObject Type="Embed" ProgID="Visio.Drawing.11" ShapeID="_x0000_i1027" DrawAspect="Content" ObjectID="_1351954703" r:id="rId15"/>
        </w:object>
      </w:r>
    </w:p>
    <w:p w:rsidR="009D32DA" w:rsidRPr="004B4224" w:rsidRDefault="009D32DA" w:rsidP="002356F1">
      <w:pPr>
        <w:pStyle w:val="Didascalia"/>
        <w:jc w:val="center"/>
      </w:pPr>
      <w:bookmarkStart w:id="133" w:name="_Ref275440686"/>
      <w:r w:rsidRPr="004B4224">
        <w:t>Figure</w:t>
      </w:r>
      <w:bookmarkEnd w:id="133"/>
      <w:r>
        <w:t xml:space="preserve"> 1.3</w:t>
      </w:r>
      <w:r w:rsidRPr="004B4224">
        <w:t>: Uplink L2 protocol structure.</w:t>
      </w:r>
    </w:p>
    <w:p w:rsidR="009D32DA" w:rsidRPr="009D32DA" w:rsidRDefault="009D32DA" w:rsidP="0081217B">
      <w:pPr>
        <w:pStyle w:val="Titolo4"/>
        <w:rPr>
          <w:rFonts w:eastAsia="SimSun"/>
          <w:lang w:val="it-IT" w:eastAsia="zh-CN"/>
          <w:rPrChange w:id="134" w:author="Unknown">
            <w:rPr>
              <w:rFonts w:eastAsia="SimSun"/>
              <w:lang w:eastAsia="zh-CN"/>
            </w:rPr>
          </w:rPrChange>
        </w:rPr>
      </w:pPr>
      <w:r>
        <w:rPr>
          <w:rFonts w:eastAsia="SimSun"/>
          <w:lang w:val="it-IT" w:eastAsia="zh-CN"/>
        </w:rPr>
        <w:t>A.</w:t>
      </w:r>
      <w:r w:rsidRPr="009D32DA">
        <w:rPr>
          <w:rFonts w:eastAsia="SimSun"/>
          <w:lang w:val="it-IT" w:eastAsia="zh-CN"/>
          <w:rPrChange w:id="135" w:author="Erik Dahlman" w:date="2010-11-10T10:44:00Z">
            <w:rPr>
              <w:rFonts w:eastAsia="SimSun"/>
              <w:b w:val="0"/>
              <w:lang w:eastAsia="zh-CN"/>
            </w:rPr>
          </w:rPrChange>
        </w:rPr>
        <w:t>1.3.2.1</w:t>
      </w:r>
      <w:r w:rsidRPr="004835EF">
        <w:rPr>
          <w:rFonts w:eastAsia="SimSun"/>
          <w:lang w:val="it-IT" w:eastAsia="zh-CN"/>
        </w:rPr>
        <w:tab/>
      </w:r>
      <w:proofErr w:type="spellStart"/>
      <w:r w:rsidRPr="009D32DA">
        <w:rPr>
          <w:rFonts w:eastAsia="SimSun"/>
          <w:lang w:val="it-IT" w:eastAsia="zh-CN"/>
          <w:rPrChange w:id="136" w:author="Erik Dahlman" w:date="2010-11-10T10:44:00Z">
            <w:rPr>
              <w:rFonts w:eastAsia="SimSun"/>
              <w:b w:val="0"/>
              <w:lang w:eastAsia="zh-CN"/>
            </w:rPr>
          </w:rPrChange>
        </w:rPr>
        <w:t>Packet</w:t>
      </w:r>
      <w:proofErr w:type="spellEnd"/>
      <w:r w:rsidRPr="009D32DA">
        <w:rPr>
          <w:rFonts w:eastAsia="SimSun"/>
          <w:lang w:val="it-IT" w:eastAsia="zh-CN"/>
          <w:rPrChange w:id="137" w:author="Erik Dahlman" w:date="2010-11-10T10:44:00Z">
            <w:rPr>
              <w:rFonts w:eastAsia="SimSun"/>
              <w:b w:val="0"/>
              <w:lang w:eastAsia="zh-CN"/>
            </w:rPr>
          </w:rPrChange>
        </w:rPr>
        <w:t xml:space="preserve"> Data </w:t>
      </w:r>
      <w:proofErr w:type="spellStart"/>
      <w:r w:rsidRPr="009D32DA">
        <w:rPr>
          <w:rFonts w:eastAsia="SimSun"/>
          <w:lang w:val="it-IT" w:eastAsia="zh-CN"/>
          <w:rPrChange w:id="138" w:author="Erik Dahlman" w:date="2010-11-10T10:44:00Z">
            <w:rPr>
              <w:rFonts w:eastAsia="SimSun"/>
              <w:b w:val="0"/>
              <w:lang w:eastAsia="zh-CN"/>
            </w:rPr>
          </w:rPrChange>
        </w:rPr>
        <w:t>Convergence</w:t>
      </w:r>
      <w:proofErr w:type="spellEnd"/>
      <w:r w:rsidRPr="009D32DA">
        <w:rPr>
          <w:rFonts w:eastAsia="SimSun"/>
          <w:lang w:val="it-IT" w:eastAsia="zh-CN"/>
          <w:rPrChange w:id="139" w:author="Erik Dahlman" w:date="2010-11-10T10:44:00Z">
            <w:rPr>
              <w:rFonts w:eastAsia="SimSun"/>
              <w:b w:val="0"/>
              <w:lang w:eastAsia="zh-CN"/>
            </w:rPr>
          </w:rPrChange>
        </w:rPr>
        <w:t xml:space="preserve"> </w:t>
      </w:r>
      <w:proofErr w:type="spellStart"/>
      <w:r w:rsidRPr="009D32DA">
        <w:rPr>
          <w:rFonts w:eastAsia="SimSun"/>
          <w:lang w:val="it-IT" w:eastAsia="zh-CN"/>
          <w:rPrChange w:id="140" w:author="Erik Dahlman" w:date="2010-11-10T10:44:00Z">
            <w:rPr>
              <w:rFonts w:eastAsia="SimSun"/>
              <w:b w:val="0"/>
              <w:lang w:eastAsia="zh-CN"/>
            </w:rPr>
          </w:rPrChange>
        </w:rPr>
        <w:t>Protocol</w:t>
      </w:r>
      <w:proofErr w:type="spellEnd"/>
      <w:r w:rsidRPr="009D32DA">
        <w:rPr>
          <w:rFonts w:eastAsia="SimSun"/>
          <w:lang w:val="it-IT" w:eastAsia="zh-CN"/>
          <w:rPrChange w:id="141" w:author="Erik Dahlman" w:date="2010-11-10T10:44:00Z">
            <w:rPr>
              <w:rFonts w:eastAsia="SimSun"/>
              <w:b w:val="0"/>
              <w:lang w:eastAsia="zh-CN"/>
            </w:rPr>
          </w:rPrChange>
        </w:rPr>
        <w:t xml:space="preserve"> (PDCP)</w:t>
      </w:r>
    </w:p>
    <w:p w:rsidR="009D32DA" w:rsidRPr="004B4224" w:rsidRDefault="009D32DA" w:rsidP="0081217B">
      <w:r w:rsidRPr="004B4224">
        <w:rPr>
          <w:rStyle w:val="cItalic"/>
          <w:iCs/>
        </w:rPr>
        <w:t>Packet Data Convergence Protocol</w:t>
      </w:r>
      <w:r w:rsidRPr="004B4224">
        <w:t xml:space="preserve"> (PDCP) is responsible for </w:t>
      </w:r>
    </w:p>
    <w:p w:rsidR="009D32DA" w:rsidRPr="004B4224" w:rsidRDefault="009D32DA"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User plane:</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2"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Header compression and decompression</w:t>
      </w:r>
      <w:ins w:id="143" w:author="mgaf" w:date="2010-11-17T08:41:00Z">
        <w:r>
          <w:rPr>
            <w:lang w:eastAsia="zh-CN"/>
          </w:rPr>
          <w:t xml:space="preserve"> of IP data flows</w:t>
        </w:r>
      </w:ins>
      <w:r w:rsidRPr="004B4224">
        <w:rPr>
          <w:lang w:eastAsia="zh-CN"/>
        </w:rPr>
        <w:t xml:space="preserve"> using ROHC;</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4"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user data;</w:t>
      </w:r>
    </w:p>
    <w:p w:rsidR="009D32DA" w:rsidRDefault="009D32DA">
      <w:pPr>
        <w:numPr>
          <w:ilvl w:val="1"/>
          <w:numId w:val="25"/>
          <w:ins w:id="145" w:author="mgaf" w:date="2010-11-17T08:44:00Z"/>
        </w:numPr>
        <w:tabs>
          <w:tab w:val="clear" w:pos="1134"/>
          <w:tab w:val="clear" w:pos="1871"/>
          <w:tab w:val="clear" w:pos="2268"/>
        </w:tabs>
        <w:overflowPunct/>
        <w:autoSpaceDE/>
        <w:autoSpaceDN/>
        <w:adjustRightInd/>
        <w:spacing w:before="60"/>
        <w:ind w:left="1434" w:hanging="357"/>
        <w:textAlignment w:val="auto"/>
        <w:rPr>
          <w:ins w:id="146" w:author="mgaf" w:date="2010-11-17T08:44:00Z"/>
          <w:lang w:eastAsia="zh-CN"/>
        </w:rPr>
        <w:pPrChange w:id="147"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ins w:id="148" w:author="mgaf" w:date="2010-11-17T08:44:00Z">
        <w:r>
          <w:rPr>
            <w:lang w:eastAsia="zh-CN"/>
          </w:rPr>
          <w:t>M</w:t>
        </w:r>
        <w:r w:rsidRPr="003C3144">
          <w:rPr>
            <w:lang w:eastAsia="zh-CN"/>
          </w:rPr>
          <w:t xml:space="preserve">aintenance of PDCP </w:t>
        </w:r>
        <w:r>
          <w:rPr>
            <w:lang w:eastAsia="zh-CN"/>
          </w:rPr>
          <w:t>Sequence Numbers (</w:t>
        </w:r>
        <w:r w:rsidRPr="003C3144">
          <w:rPr>
            <w:lang w:eastAsia="zh-CN"/>
          </w:rPr>
          <w:t>SNs</w:t>
        </w:r>
        <w:r>
          <w:rPr>
            <w:lang w:eastAsia="zh-CN"/>
          </w:rPr>
          <w:t>)</w:t>
        </w:r>
      </w:ins>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9"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In-sequence delivery of upper layer PDUs at PDCP re-establishment procedure for RLC AM;</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50"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Duplicate detection of lower layer SDUs at PDCP re-establishment procedure for RLC AM;</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51"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Retransmission of PDCP SDUs at handover for RLC AM;</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52"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deciphering;</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53"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Timer-based SDU discard in uplink.</w:t>
      </w:r>
    </w:p>
    <w:p w:rsidR="009D32DA" w:rsidRPr="004B4224" w:rsidRDefault="009D32DA"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Control plane:</w:t>
      </w:r>
    </w:p>
    <w:p w:rsidR="009D32DA" w:rsidRDefault="009D32DA">
      <w:pPr>
        <w:numPr>
          <w:ilvl w:val="1"/>
          <w:numId w:val="25"/>
          <w:ins w:id="154" w:author="mgaf" w:date="2010-11-17T08:43:00Z"/>
        </w:numPr>
        <w:tabs>
          <w:tab w:val="clear" w:pos="1134"/>
          <w:tab w:val="clear" w:pos="1871"/>
          <w:tab w:val="clear" w:pos="2268"/>
        </w:tabs>
        <w:overflowPunct/>
        <w:autoSpaceDE/>
        <w:autoSpaceDN/>
        <w:adjustRightInd/>
        <w:spacing w:before="60"/>
        <w:ind w:left="1434" w:hanging="357"/>
        <w:textAlignment w:val="auto"/>
        <w:rPr>
          <w:ins w:id="155" w:author="mgaf" w:date="2010-11-17T08:43:00Z"/>
          <w:lang w:eastAsia="zh-CN"/>
        </w:rPr>
        <w:pPrChange w:id="156"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ins w:id="157" w:author="mgaf" w:date="2010-11-17T08:43:00Z">
        <w:r>
          <w:rPr>
            <w:lang w:eastAsia="zh-CN"/>
          </w:rPr>
          <w:t>M</w:t>
        </w:r>
        <w:r w:rsidRPr="003C3144">
          <w:rPr>
            <w:lang w:eastAsia="zh-CN"/>
          </w:rPr>
          <w:t xml:space="preserve">aintenance of PDCP </w:t>
        </w:r>
        <w:r>
          <w:rPr>
            <w:lang w:eastAsia="zh-CN"/>
          </w:rPr>
          <w:t>Sequence Numbers (</w:t>
        </w:r>
        <w:r w:rsidRPr="003C3144">
          <w:rPr>
            <w:lang w:eastAsia="zh-CN"/>
          </w:rPr>
          <w:t>SNs</w:t>
        </w:r>
        <w:r>
          <w:rPr>
            <w:lang w:eastAsia="zh-CN"/>
          </w:rPr>
          <w:t>)</w:t>
        </w:r>
      </w:ins>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58"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Integrity Protection</w:t>
      </w:r>
      <w:ins w:id="159" w:author="mgaf" w:date="2010-11-17T08:42:00Z">
        <w:r>
          <w:rPr>
            <w:lang w:eastAsia="zh-CN"/>
          </w:rPr>
          <w:t xml:space="preserve"> and Verification</w:t>
        </w:r>
      </w:ins>
      <w:r w:rsidRPr="004B4224">
        <w:rPr>
          <w:lang w:eastAsia="zh-CN"/>
        </w:rPr>
        <w:t>;</w:t>
      </w:r>
    </w:p>
    <w:p w:rsidR="009D32DA" w:rsidRDefault="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60"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control plane data.</w:t>
      </w:r>
    </w:p>
    <w:p w:rsidR="009D32DA" w:rsidRPr="004B4224" w:rsidRDefault="009D32DA" w:rsidP="0081217B">
      <w:ins w:id="161" w:author="mgaf" w:date="2010-11-17T08:45:00Z">
        <w:r w:rsidRPr="005964F2">
          <w:t xml:space="preserve">PDCP uses the services provided by the RLC </w:t>
        </w:r>
        <w:proofErr w:type="spellStart"/>
        <w:r w:rsidRPr="005964F2">
          <w:t>sublayer</w:t>
        </w:r>
        <w:proofErr w:type="spellEnd"/>
        <w:r>
          <w:t>.</w:t>
        </w:r>
        <w:r w:rsidRPr="004B4224">
          <w:t xml:space="preserve"> </w:t>
        </w:r>
      </w:ins>
      <w:r w:rsidRPr="004B4224">
        <w:t>There is one PDCP entity per radio bearer configured for a UE.</w:t>
      </w:r>
    </w:p>
    <w:p w:rsidR="009D32DA" w:rsidRPr="0081217B" w:rsidRDefault="009D32DA" w:rsidP="0081217B">
      <w:pPr>
        <w:pStyle w:val="Titolo4"/>
        <w:rPr>
          <w:rFonts w:eastAsia="SimSun"/>
          <w:lang w:eastAsia="zh-CN"/>
        </w:rPr>
      </w:pPr>
      <w:r>
        <w:rPr>
          <w:rFonts w:eastAsia="SimSun"/>
          <w:lang w:eastAsia="zh-CN"/>
        </w:rPr>
        <w:t>A.1.3.2.2</w:t>
      </w:r>
      <w:r>
        <w:rPr>
          <w:rFonts w:eastAsia="SimSun"/>
          <w:lang w:eastAsia="zh-CN"/>
        </w:rPr>
        <w:tab/>
      </w:r>
      <w:r w:rsidRPr="0081217B">
        <w:rPr>
          <w:rFonts w:eastAsia="SimSun"/>
          <w:lang w:eastAsia="zh-CN"/>
        </w:rPr>
        <w:t>Radio Link Control (RLC)</w:t>
      </w:r>
    </w:p>
    <w:p w:rsidR="009D32DA" w:rsidRPr="004B4224" w:rsidRDefault="009D32DA" w:rsidP="0081217B">
      <w:r w:rsidRPr="004B4224">
        <w:rPr>
          <w:rStyle w:val="cItalic"/>
          <w:iCs/>
        </w:rPr>
        <w:t>Radio Link Control</w:t>
      </w:r>
      <w:r w:rsidRPr="004B4224">
        <w:t xml:space="preserve"> (RLC) is responsible for </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2"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T</w:t>
      </w:r>
      <w:r w:rsidRPr="004B4224">
        <w:t>ransfer of upper layer PDUs;</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3"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Error Correction through ARQ (</w:t>
      </w:r>
      <w:r w:rsidRPr="004B4224">
        <w:rPr>
          <w:lang w:eastAsia="zh-CN"/>
        </w:rPr>
        <w:t>only for AM data transfer</w:t>
      </w:r>
      <w:r w:rsidRPr="004B4224">
        <w:t>);</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4"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C</w:t>
      </w:r>
      <w:r w:rsidRPr="004B4224">
        <w:t>oncatenation, segmentation and reassembly of RLC SDUs (only for UM and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5"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lastRenderedPageBreak/>
        <w:t>R</w:t>
      </w:r>
      <w:r w:rsidRPr="004B4224">
        <w:t>e-segmentation of RLC data PDUs (only for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6"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rFonts w:eastAsia="Malgun Gothic"/>
          <w:lang w:eastAsia="ko-KR"/>
        </w:rPr>
        <w:t>Reordering of RLC data</w:t>
      </w:r>
      <w:r w:rsidRPr="004B4224">
        <w:t xml:space="preserve"> PDUs (only for UM and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7"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D</w:t>
      </w:r>
      <w:r w:rsidRPr="004B4224">
        <w:t>uplicate detection (only for UM and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8"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Protocol error detection (only for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9"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RLC SDU discard (only for UM and AM data transfer);</w:t>
      </w:r>
    </w:p>
    <w:p w:rsidR="009D32DA" w:rsidRDefault="009D32DA">
      <w:pPr>
        <w:numPr>
          <w:ilvl w:val="0"/>
          <w:numId w:val="25"/>
        </w:numPr>
        <w:tabs>
          <w:tab w:val="clear" w:pos="1134"/>
          <w:tab w:val="clear" w:pos="1871"/>
          <w:tab w:val="clear" w:pos="2268"/>
        </w:tabs>
        <w:overflowPunct/>
        <w:autoSpaceDE/>
        <w:autoSpaceDN/>
        <w:adjustRightInd/>
        <w:spacing w:before="60"/>
        <w:ind w:left="714" w:hanging="357"/>
        <w:textAlignment w:val="auto"/>
        <w:pPrChange w:id="170"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RLC re-establishment</w:t>
      </w:r>
      <w:r w:rsidRPr="004B4224">
        <w:t>.</w:t>
      </w:r>
    </w:p>
    <w:p w:rsidR="009D32DA" w:rsidRPr="007357FD" w:rsidRDefault="009D32DA" w:rsidP="0081217B">
      <w:pPr>
        <w:pStyle w:val="pPara"/>
        <w:rPr>
          <w:rFonts w:ascii="Times New Roman" w:hAnsi="Times New Roman" w:cs="Times New Roman"/>
          <w:lang w:val="en-US"/>
        </w:rPr>
      </w:pPr>
      <w:r w:rsidRPr="004B4224">
        <w:t>Depending on the mode-of-operation, a RLC entity may provide all, a subset of, or none of the services above. The RLC can operate in three different modes</w:t>
      </w:r>
      <w:r>
        <w:rPr>
          <w:rFonts w:ascii="Times New Roman" w:hAnsi="Times New Roman" w:cs="Times New Roman"/>
          <w:lang w:val="en-US"/>
        </w:rPr>
        <w:t>:</w:t>
      </w:r>
    </w:p>
    <w:p w:rsidR="009D32DA" w:rsidRPr="007357FD" w:rsidRDefault="009D32DA" w:rsidP="0081217B">
      <w:pPr>
        <w:pStyle w:val="ListBulletedfirst"/>
        <w:spacing w:before="18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Transparent mode</w:t>
      </w:r>
      <w:r w:rsidRPr="007357FD">
        <w:rPr>
          <w:rFonts w:ascii="Times New Roman" w:hAnsi="Times New Roman" w:cs="Times New Roman"/>
          <w:lang w:val="en-US"/>
        </w:rPr>
        <w:t xml:space="preserve"> (TM), where the RLC is completely transparent and is in essence bypassed. This configuration is used for </w:t>
      </w:r>
      <w:r>
        <w:rPr>
          <w:rFonts w:ascii="Times New Roman" w:hAnsi="Times New Roman" w:cs="Times New Roman"/>
          <w:lang w:val="en-US"/>
        </w:rPr>
        <w:t xml:space="preserve">control-plane </w:t>
      </w:r>
      <w:r w:rsidRPr="007357FD">
        <w:rPr>
          <w:rFonts w:ascii="Times New Roman" w:hAnsi="Times New Roman" w:cs="Times New Roman"/>
          <w:lang w:val="en-US"/>
        </w:rPr>
        <w:t xml:space="preserve">broadcast channels such as </w:t>
      </w:r>
      <w:ins w:id="171" w:author="mgaf" w:date="2010-11-17T08:50:00Z">
        <w:r>
          <w:rPr>
            <w:rFonts w:ascii="Times New Roman" w:hAnsi="Times New Roman" w:cs="Times New Roman"/>
            <w:lang w:val="en-US"/>
          </w:rPr>
          <w:t>Broadcast Control Channel (</w:t>
        </w:r>
      </w:ins>
      <w:r w:rsidRPr="007357FD">
        <w:rPr>
          <w:rFonts w:ascii="Times New Roman" w:hAnsi="Times New Roman" w:cs="Times New Roman"/>
          <w:lang w:val="en-US"/>
        </w:rPr>
        <w:t>BCCH</w:t>
      </w:r>
      <w:ins w:id="172" w:author="mgaf" w:date="2010-11-17T08:51:00Z">
        <w:r>
          <w:rPr>
            <w:rFonts w:ascii="Times New Roman" w:hAnsi="Times New Roman" w:cs="Times New Roman"/>
            <w:lang w:val="en-US"/>
          </w:rPr>
          <w:t>)</w:t>
        </w:r>
      </w:ins>
      <w:r w:rsidRPr="007357FD">
        <w:rPr>
          <w:rFonts w:ascii="Times New Roman" w:hAnsi="Times New Roman" w:cs="Times New Roman"/>
          <w:lang w:val="en-US"/>
        </w:rPr>
        <w:t xml:space="preserve">, </w:t>
      </w:r>
      <w:ins w:id="173" w:author="mgaf" w:date="2010-11-17T08:51:00Z">
        <w:r>
          <w:rPr>
            <w:rFonts w:ascii="Times New Roman" w:hAnsi="Times New Roman" w:cs="Times New Roman"/>
            <w:lang w:val="en-US"/>
          </w:rPr>
          <w:t>Common Control Channel (</w:t>
        </w:r>
      </w:ins>
      <w:r w:rsidRPr="007357FD">
        <w:rPr>
          <w:rFonts w:ascii="Times New Roman" w:hAnsi="Times New Roman" w:cs="Times New Roman"/>
          <w:lang w:val="en-US"/>
        </w:rPr>
        <w:t>CCCH</w:t>
      </w:r>
      <w:ins w:id="174" w:author="mgaf" w:date="2010-11-17T08:51:00Z">
        <w:r>
          <w:rPr>
            <w:rFonts w:ascii="Times New Roman" w:hAnsi="Times New Roman" w:cs="Times New Roman"/>
            <w:lang w:val="en-US"/>
          </w:rPr>
          <w:t>)</w:t>
        </w:r>
      </w:ins>
      <w:del w:id="175" w:author="mgaf" w:date="2010-11-17T08:51:00Z">
        <w:r w:rsidRPr="007357FD" w:rsidDel="00C67C7A">
          <w:rPr>
            <w:rFonts w:ascii="Times New Roman" w:hAnsi="Times New Roman" w:cs="Times New Roman"/>
            <w:lang w:val="en-US"/>
          </w:rPr>
          <w:delText>,</w:delText>
        </w:r>
      </w:del>
      <w:r w:rsidRPr="007357FD">
        <w:rPr>
          <w:rFonts w:ascii="Times New Roman" w:hAnsi="Times New Roman" w:cs="Times New Roman"/>
          <w:lang w:val="en-US"/>
        </w:rPr>
        <w:t xml:space="preserve"> and </w:t>
      </w:r>
      <w:ins w:id="176" w:author="mgaf" w:date="2010-11-17T08:51:00Z">
        <w:r>
          <w:rPr>
            <w:rFonts w:ascii="Times New Roman" w:hAnsi="Times New Roman" w:cs="Times New Roman"/>
            <w:lang w:val="en-US"/>
          </w:rPr>
          <w:t>Paging Control Channel (</w:t>
        </w:r>
      </w:ins>
      <w:r w:rsidRPr="007357FD">
        <w:rPr>
          <w:rFonts w:ascii="Times New Roman" w:hAnsi="Times New Roman" w:cs="Times New Roman"/>
          <w:lang w:val="en-US"/>
        </w:rPr>
        <w:t>PCCH</w:t>
      </w:r>
      <w:ins w:id="177" w:author="mgaf" w:date="2010-11-17T08:51:00Z">
        <w:r>
          <w:rPr>
            <w:rFonts w:ascii="Times New Roman" w:hAnsi="Times New Roman" w:cs="Times New Roman"/>
            <w:lang w:val="en-US"/>
          </w:rPr>
          <w:t>)</w:t>
        </w:r>
      </w:ins>
      <w:r w:rsidRPr="007357FD">
        <w:rPr>
          <w:rFonts w:ascii="Times New Roman" w:hAnsi="Times New Roman" w:cs="Times New Roman"/>
          <w:lang w:val="en-US"/>
        </w:rPr>
        <w:t xml:space="preserve"> </w:t>
      </w:r>
      <w:r>
        <w:rPr>
          <w:rFonts w:ascii="Times New Roman" w:hAnsi="Times New Roman" w:cs="Times New Roman"/>
          <w:lang w:val="en-US"/>
        </w:rPr>
        <w:t xml:space="preserve">only </w:t>
      </w:r>
      <w:r w:rsidRPr="007357FD">
        <w:rPr>
          <w:rFonts w:ascii="Times New Roman" w:hAnsi="Times New Roman" w:cs="Times New Roman"/>
          <w:lang w:val="en-US"/>
        </w:rPr>
        <w:t xml:space="preserve">where the information should reach multiple users. </w:t>
      </w:r>
      <w:del w:id="178" w:author="Erik Dahlman" w:date="2010-11-10T10:44:00Z">
        <w:r w:rsidRPr="007357FD" w:rsidDel="004E7DF6">
          <w:rPr>
            <w:rFonts w:ascii="Times New Roman" w:hAnsi="Times New Roman" w:cs="Times New Roman"/>
            <w:lang w:val="en-US"/>
          </w:rPr>
          <w:delText>The size of these messages are selected such that all intended terminals are reached with a high probability and hence there is neither need for segmentation to handle varying channel conditions, nor retransmissions to provide error-free data transmission. Furthermore, retransmissions are not possible for these channels as there is no possibility for the terminal to feed back status reports as no uplink has been established.</w:delText>
        </w:r>
      </w:del>
    </w:p>
    <w:p w:rsidR="009D32DA" w:rsidRPr="007357FD" w:rsidRDefault="009D32DA" w:rsidP="0081217B">
      <w:pPr>
        <w:pStyle w:val="ListBulleted"/>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Unacknowledged mode</w:t>
      </w:r>
      <w:r w:rsidRPr="007357FD">
        <w:rPr>
          <w:rFonts w:ascii="Times New Roman" w:hAnsi="Times New Roman" w:cs="Times New Roman"/>
          <w:lang w:val="en-US"/>
        </w:rPr>
        <w:t xml:space="preserve"> (UM), </w:t>
      </w:r>
      <w:r w:rsidRPr="004B4224">
        <w:t>where the RLC provides all the functionality above except error correction</w:t>
      </w:r>
      <w:r>
        <w:t xml:space="preserve">, </w:t>
      </w:r>
      <w:r w:rsidRPr="007357FD">
        <w:rPr>
          <w:rFonts w:ascii="Times New Roman" w:hAnsi="Times New Roman" w:cs="Times New Roman"/>
          <w:lang w:val="en-US"/>
        </w:rPr>
        <w:t xml:space="preserve">is used when error-free delivery is not required, for example for </w:t>
      </w:r>
      <w:ins w:id="179" w:author="mgaf" w:date="2010-11-17T08:52:00Z">
        <w:r>
          <w:rPr>
            <w:rFonts w:ascii="Times New Roman" w:hAnsi="Times New Roman" w:cs="Times New Roman"/>
            <w:lang w:val="en-US"/>
          </w:rPr>
          <w:t>Multicast Control Channel (</w:t>
        </w:r>
      </w:ins>
      <w:r w:rsidRPr="007357FD">
        <w:rPr>
          <w:rFonts w:ascii="Times New Roman" w:hAnsi="Times New Roman" w:cs="Times New Roman"/>
          <w:lang w:val="en-US"/>
        </w:rPr>
        <w:t>MCCH</w:t>
      </w:r>
      <w:ins w:id="180" w:author="mgaf" w:date="2010-11-17T08:52:00Z">
        <w:r>
          <w:rPr>
            <w:rFonts w:ascii="Times New Roman" w:hAnsi="Times New Roman" w:cs="Times New Roman"/>
            <w:lang w:val="en-US"/>
          </w:rPr>
          <w:t>)</w:t>
        </w:r>
      </w:ins>
      <w:r w:rsidRPr="007357FD">
        <w:rPr>
          <w:rFonts w:ascii="Times New Roman" w:hAnsi="Times New Roman" w:cs="Times New Roman"/>
          <w:lang w:val="en-US"/>
        </w:rPr>
        <w:t xml:space="preserve"> and </w:t>
      </w:r>
      <w:ins w:id="181" w:author="mgaf" w:date="2010-11-17T08:52:00Z">
        <w:r>
          <w:rPr>
            <w:rFonts w:ascii="Times New Roman" w:hAnsi="Times New Roman" w:cs="Times New Roman"/>
            <w:lang w:val="en-US"/>
          </w:rPr>
          <w:t>Multicast Traffic Channel (</w:t>
        </w:r>
      </w:ins>
      <w:r w:rsidRPr="007357FD">
        <w:rPr>
          <w:rFonts w:ascii="Times New Roman" w:hAnsi="Times New Roman" w:cs="Times New Roman"/>
          <w:lang w:val="en-US"/>
        </w:rPr>
        <w:t>MTCH</w:t>
      </w:r>
      <w:ins w:id="182" w:author="mgaf" w:date="2010-11-17T08:52:00Z">
        <w:r>
          <w:rPr>
            <w:rFonts w:ascii="Times New Roman" w:hAnsi="Times New Roman" w:cs="Times New Roman"/>
            <w:lang w:val="en-US"/>
          </w:rPr>
          <w:t>)</w:t>
        </w:r>
      </w:ins>
      <w:r w:rsidRPr="007357FD">
        <w:rPr>
          <w:rFonts w:ascii="Times New Roman" w:hAnsi="Times New Roman" w:cs="Times New Roman"/>
          <w:lang w:val="en-US"/>
        </w:rPr>
        <w:t xml:space="preserve"> using </w:t>
      </w:r>
      <w:ins w:id="183" w:author="mgaf" w:date="2010-11-17T08:52:00Z">
        <w:r>
          <w:rPr>
            <w:rFonts w:ascii="Times New Roman" w:hAnsi="Times New Roman" w:cs="Times New Roman"/>
            <w:lang w:val="en-US"/>
          </w:rPr>
          <w:t>Multimedia Broadcast over a Single Frequency Network (</w:t>
        </w:r>
      </w:ins>
      <w:r w:rsidRPr="007357FD">
        <w:rPr>
          <w:rFonts w:ascii="Times New Roman" w:hAnsi="Times New Roman" w:cs="Times New Roman"/>
          <w:lang w:val="en-US"/>
        </w:rPr>
        <w:t>MBSFN</w:t>
      </w:r>
      <w:ins w:id="184" w:author="mgaf" w:date="2010-11-17T08:53:00Z">
        <w:r>
          <w:rPr>
            <w:rFonts w:ascii="Times New Roman" w:hAnsi="Times New Roman" w:cs="Times New Roman"/>
            <w:lang w:val="en-US"/>
          </w:rPr>
          <w:t>)</w:t>
        </w:r>
      </w:ins>
      <w:r w:rsidRPr="007357FD">
        <w:rPr>
          <w:rFonts w:ascii="Times New Roman" w:hAnsi="Times New Roman" w:cs="Times New Roman"/>
          <w:lang w:val="en-US"/>
        </w:rPr>
        <w:t xml:space="preserve"> and for </w:t>
      </w:r>
      <w:ins w:id="185" w:author="mgaf" w:date="2010-11-17T08:53:00Z">
        <w:r>
          <w:rPr>
            <w:rFonts w:ascii="Times New Roman" w:hAnsi="Times New Roman" w:cs="Times New Roman"/>
            <w:lang w:val="en-US"/>
          </w:rPr>
          <w:t>Voice-over-IP (</w:t>
        </w:r>
      </w:ins>
      <w:r w:rsidRPr="007357FD">
        <w:rPr>
          <w:rFonts w:ascii="Times New Roman" w:hAnsi="Times New Roman" w:cs="Times New Roman"/>
          <w:lang w:val="en-US"/>
        </w:rPr>
        <w:t>VoIP</w:t>
      </w:r>
      <w:ins w:id="186" w:author="mgaf" w:date="2010-11-17T08:53:00Z">
        <w:r>
          <w:rPr>
            <w:rFonts w:ascii="Times New Roman" w:hAnsi="Times New Roman" w:cs="Times New Roman"/>
            <w:lang w:val="en-US"/>
          </w:rPr>
          <w:t>)</w:t>
        </w:r>
      </w:ins>
      <w:r w:rsidRPr="007357FD">
        <w:rPr>
          <w:rFonts w:ascii="Times New Roman" w:hAnsi="Times New Roman" w:cs="Times New Roman"/>
          <w:lang w:val="en-US"/>
        </w:rPr>
        <w:t>.</w:t>
      </w:r>
    </w:p>
    <w:p w:rsidR="009D32DA" w:rsidRPr="007357FD" w:rsidRDefault="009D32DA" w:rsidP="0081217B">
      <w:pPr>
        <w:pStyle w:val="ListBulletedlast"/>
        <w:spacing w:after="36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Acknowledged mode</w:t>
      </w:r>
      <w:r w:rsidRPr="007357FD">
        <w:rPr>
          <w:rFonts w:ascii="Times New Roman" w:hAnsi="Times New Roman" w:cs="Times New Roman"/>
          <w:lang w:val="en-US"/>
        </w:rPr>
        <w:t xml:space="preserve"> (AM)</w:t>
      </w:r>
      <w:r>
        <w:rPr>
          <w:rFonts w:ascii="Times New Roman" w:hAnsi="Times New Roman" w:cs="Times New Roman"/>
          <w:lang w:val="en-US"/>
        </w:rPr>
        <w:t xml:space="preserve">, </w:t>
      </w:r>
      <w:r w:rsidRPr="004B4224">
        <w:t>where the RLC provides all the services above</w:t>
      </w:r>
      <w:r>
        <w:t>,</w:t>
      </w:r>
      <w:r w:rsidRPr="007357FD">
        <w:rPr>
          <w:rFonts w:ascii="Times New Roman" w:hAnsi="Times New Roman" w:cs="Times New Roman"/>
          <w:lang w:val="en-US"/>
        </w:rPr>
        <w:t xml:space="preserve"> is the main </w:t>
      </w:r>
      <w:r>
        <w:rPr>
          <w:rFonts w:ascii="Times New Roman" w:hAnsi="Times New Roman" w:cs="Times New Roman"/>
          <w:lang w:val="en-US"/>
        </w:rPr>
        <w:t>mode-of-</w:t>
      </w:r>
      <w:r w:rsidRPr="007357FD">
        <w:rPr>
          <w:rFonts w:ascii="Times New Roman" w:hAnsi="Times New Roman" w:cs="Times New Roman"/>
          <w:lang w:val="en-US"/>
        </w:rPr>
        <w:t xml:space="preserve">operation for TCP/IP packet data transmission on the </w:t>
      </w:r>
      <w:ins w:id="187" w:author="mgaf" w:date="2010-11-17T08:53:00Z">
        <w:r>
          <w:rPr>
            <w:rFonts w:ascii="Times New Roman" w:hAnsi="Times New Roman" w:cs="Times New Roman"/>
            <w:lang w:val="en-US"/>
          </w:rPr>
          <w:t>Downlink-Shared Channel (</w:t>
        </w:r>
      </w:ins>
      <w:r w:rsidRPr="007357FD">
        <w:rPr>
          <w:rFonts w:ascii="Times New Roman" w:hAnsi="Times New Roman" w:cs="Times New Roman"/>
          <w:lang w:val="en-US"/>
        </w:rPr>
        <w:t>DL-SCH</w:t>
      </w:r>
      <w:ins w:id="188" w:author="mgaf" w:date="2010-11-17T08:53:00Z">
        <w:r>
          <w:rPr>
            <w:rFonts w:ascii="Times New Roman" w:hAnsi="Times New Roman" w:cs="Times New Roman"/>
            <w:lang w:val="en-US"/>
          </w:rPr>
          <w:t>)</w:t>
        </w:r>
      </w:ins>
      <w:r w:rsidRPr="007357FD">
        <w:rPr>
          <w:rFonts w:ascii="Times New Roman" w:hAnsi="Times New Roman" w:cs="Times New Roman"/>
          <w:lang w:val="en-US"/>
        </w:rPr>
        <w:t xml:space="preserve">. </w:t>
      </w:r>
      <w:r w:rsidRPr="007357FD">
        <w:rPr>
          <w:rFonts w:ascii="Times New Roman" w:hAnsi="Times New Roman" w:cs="Times New Roman"/>
          <w:caps/>
          <w:lang w:val="en-US"/>
        </w:rPr>
        <w:t>s</w:t>
      </w:r>
      <w:r w:rsidRPr="007357FD">
        <w:rPr>
          <w:rFonts w:ascii="Times New Roman" w:hAnsi="Times New Roman" w:cs="Times New Roman"/>
          <w:lang w:val="en-US"/>
        </w:rPr>
        <w:t>egmentation/reassembly, in-sequence delivery and retransmissions of erroneous data are all supported.</w:t>
      </w:r>
    </w:p>
    <w:p w:rsidR="009D32DA" w:rsidRPr="004B4224" w:rsidRDefault="009D32DA" w:rsidP="0081217B">
      <w:r w:rsidRPr="004B4224">
        <w:t xml:space="preserve">The RLC offers services to the PDCP in the form of </w:t>
      </w:r>
      <w:r w:rsidRPr="004B4224">
        <w:rPr>
          <w:rStyle w:val="cItalic"/>
          <w:iCs/>
        </w:rPr>
        <w:t>radio bearers</w:t>
      </w:r>
      <w:r w:rsidRPr="004B4224">
        <w:t xml:space="preserve"> and uses services from the MAC layer in the form of </w:t>
      </w:r>
      <w:r w:rsidRPr="004B4224">
        <w:rPr>
          <w:i/>
        </w:rPr>
        <w:t>logical channels.</w:t>
      </w:r>
      <w:r w:rsidRPr="004B4224">
        <w:t xml:space="preserve"> There is one RLC entity per radio bearer configured for a terminal.</w:t>
      </w:r>
    </w:p>
    <w:p w:rsidR="009D32DA" w:rsidRPr="0081217B" w:rsidRDefault="009D32DA" w:rsidP="0081217B">
      <w:pPr>
        <w:pStyle w:val="Titolo4"/>
        <w:rPr>
          <w:rFonts w:eastAsia="SimSun"/>
          <w:lang w:eastAsia="zh-CN"/>
        </w:rPr>
      </w:pPr>
      <w:r>
        <w:rPr>
          <w:rFonts w:eastAsia="SimSun"/>
          <w:lang w:eastAsia="zh-CN"/>
        </w:rPr>
        <w:t>A.1.3.2.3</w:t>
      </w:r>
      <w:r>
        <w:rPr>
          <w:rFonts w:eastAsia="SimSun"/>
          <w:lang w:eastAsia="zh-CN"/>
        </w:rPr>
        <w:tab/>
      </w:r>
      <w:r w:rsidRPr="0081217B">
        <w:rPr>
          <w:rFonts w:eastAsia="SimSun"/>
          <w:lang w:eastAsia="zh-CN"/>
        </w:rPr>
        <w:t>Medium access control</w:t>
      </w:r>
      <w:ins w:id="189" w:author="mgaf" w:date="2010-11-17T08:54:00Z">
        <w:r>
          <w:rPr>
            <w:rFonts w:eastAsia="SimSun"/>
            <w:lang w:eastAsia="zh-CN"/>
          </w:rPr>
          <w:t xml:space="preserve"> (MAC)</w:t>
        </w:r>
      </w:ins>
    </w:p>
    <w:p w:rsidR="009D32DA" w:rsidRPr="004B4224" w:rsidRDefault="009D32DA" w:rsidP="0081217B">
      <w:r w:rsidRPr="004B4224">
        <w:t>The MAC layer is responsible for</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0"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Mapping between logical channels and transport channels;</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1"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Multiplexing/</w:t>
      </w:r>
      <w:proofErr w:type="spellStart"/>
      <w:r w:rsidRPr="004B4224">
        <w:t>demultiplexing</w:t>
      </w:r>
      <w:proofErr w:type="spellEnd"/>
      <w:r w:rsidRPr="004B4224">
        <w:t xml:space="preserve"> of MAC SDUs belonging to one or different logical channels into/from transport blocks delivered to/from the physical layer on transport channels;</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2"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Scheduling information reporting;</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3"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 xml:space="preserve">Error correction through </w:t>
      </w:r>
      <w:r>
        <w:t xml:space="preserve">N-process stop-and-wait </w:t>
      </w:r>
      <w:r w:rsidRPr="004B4224">
        <w:t>hybrid-ARQ</w:t>
      </w:r>
      <w:r>
        <w:t xml:space="preserve"> (HARQ) with synchronous (</w:t>
      </w:r>
      <w:ins w:id="194" w:author="mgaf" w:date="2010-11-17T08:59:00Z">
        <w:r>
          <w:t xml:space="preserve">for the </w:t>
        </w:r>
      </w:ins>
      <w:r>
        <w:t xml:space="preserve">uplink) </w:t>
      </w:r>
      <w:ins w:id="195" w:author="mgaf" w:date="2010-11-17T08:59:00Z">
        <w:r>
          <w:t xml:space="preserve">and </w:t>
        </w:r>
      </w:ins>
      <w:r>
        <w:t>asynchronous (</w:t>
      </w:r>
      <w:ins w:id="196" w:author="mgaf" w:date="2010-11-17T08:59:00Z">
        <w:r>
          <w:t xml:space="preserve">for the </w:t>
        </w:r>
      </w:ins>
      <w:r>
        <w:t>downlink) retransmissions</w:t>
      </w:r>
      <w:r w:rsidRPr="004B4224">
        <w:t>;</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7"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logical channels of one UE;</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8"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UEs by means of dynamic scheduling;</w:t>
      </w:r>
    </w:p>
    <w:p w:rsidR="009D32DA" w:rsidRDefault="009D32DA">
      <w:pPr>
        <w:numPr>
          <w:ilvl w:val="0"/>
          <w:numId w:val="26"/>
          <w:ins w:id="199" w:author="mgaf" w:date="2010-11-17T09:00:00Z"/>
        </w:numPr>
        <w:tabs>
          <w:tab w:val="clear" w:pos="1134"/>
          <w:tab w:val="clear" w:pos="1871"/>
          <w:tab w:val="clear" w:pos="2268"/>
        </w:tabs>
        <w:overflowPunct/>
        <w:autoSpaceDE/>
        <w:autoSpaceDN/>
        <w:adjustRightInd/>
        <w:spacing w:before="60"/>
        <w:ind w:left="714" w:hanging="357"/>
        <w:textAlignment w:val="auto"/>
        <w:rPr>
          <w:ins w:id="200" w:author="mgaf" w:date="2010-11-17T09:00:00Z"/>
        </w:rPr>
        <w:pPrChange w:id="201"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ins w:id="202" w:author="mgaf" w:date="2010-11-17T09:00:00Z">
        <w:r w:rsidRPr="0053388D">
          <w:rPr>
            <w:noProof/>
          </w:rPr>
          <w:t>Logical Channel prioritisation</w:t>
        </w:r>
        <w:r>
          <w:rPr>
            <w:noProof/>
          </w:rPr>
          <w:t>;</w:t>
        </w:r>
      </w:ins>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203"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ins w:id="204" w:author="mgaf" w:date="2010-11-17T09:00:00Z">
        <w:r>
          <w:t>Multimedia Broadcast/Multicast Service (</w:t>
        </w:r>
      </w:ins>
      <w:r w:rsidRPr="004B4224">
        <w:t>MBMS</w:t>
      </w:r>
      <w:ins w:id="205" w:author="mgaf" w:date="2010-11-17T09:00:00Z">
        <w:r>
          <w:t>)</w:t>
        </w:r>
      </w:ins>
      <w:r w:rsidRPr="004B4224">
        <w:t xml:space="preserve"> </w:t>
      </w:r>
      <w:del w:id="206" w:author="mgaf" w:date="2010-11-17T09:00:00Z">
        <w:r w:rsidRPr="004B4224" w:rsidDel="0037196A">
          <w:delText xml:space="preserve">service </w:delText>
        </w:r>
      </w:del>
      <w:r w:rsidRPr="004B4224">
        <w:t>identification;</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207"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Transport format selection;</w:t>
      </w:r>
    </w:p>
    <w:p w:rsidR="009D32DA" w:rsidRDefault="009D32DA">
      <w:pPr>
        <w:numPr>
          <w:ilvl w:val="0"/>
          <w:numId w:val="26"/>
        </w:numPr>
        <w:tabs>
          <w:tab w:val="clear" w:pos="1134"/>
          <w:tab w:val="clear" w:pos="1871"/>
          <w:tab w:val="clear" w:pos="2268"/>
        </w:tabs>
        <w:overflowPunct/>
        <w:autoSpaceDE/>
        <w:autoSpaceDN/>
        <w:adjustRightInd/>
        <w:spacing w:before="60"/>
        <w:ind w:left="714" w:hanging="357"/>
        <w:textAlignment w:val="auto"/>
        <w:pPrChange w:id="208"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Padding.</w:t>
      </w:r>
    </w:p>
    <w:p w:rsidR="009D32DA" w:rsidRPr="004B4224" w:rsidRDefault="009D32DA" w:rsidP="0081217B">
      <w:r w:rsidRPr="004B4224">
        <w:lastRenderedPageBreak/>
        <w:t xml:space="preserve">The MAC offers services to the RLC in the form of </w:t>
      </w:r>
      <w:r w:rsidRPr="004B4224">
        <w:rPr>
          <w:rStyle w:val="cItalic"/>
          <w:iCs/>
        </w:rPr>
        <w:t>logical channels</w:t>
      </w:r>
      <w:r w:rsidRPr="004B4224">
        <w:t xml:space="preserve">. A logical channel is defined by the </w:t>
      </w:r>
      <w:r w:rsidRPr="004B4224">
        <w:rPr>
          <w:rStyle w:val="cItalic"/>
          <w:iCs/>
        </w:rPr>
        <w:t>type</w:t>
      </w:r>
      <w:r w:rsidRPr="004B4224">
        <w:t xml:space="preserve"> of information it carries and is generally classified as a </w:t>
      </w:r>
      <w:r w:rsidRPr="004B4224">
        <w:rPr>
          <w:rStyle w:val="cItalic"/>
          <w:iCs/>
        </w:rPr>
        <w:t>control channel</w:t>
      </w:r>
      <w:r w:rsidRPr="004B4224">
        <w:t xml:space="preserve">, used for transmission of control and configuration information necessary for operating an LTE system, or as a </w:t>
      </w:r>
      <w:r w:rsidRPr="004B4224">
        <w:rPr>
          <w:rStyle w:val="cItalic"/>
          <w:iCs/>
        </w:rPr>
        <w:t>traffic channel</w:t>
      </w:r>
      <w:r w:rsidRPr="004B4224">
        <w:t>, used for the user data. The set of logical-channel types specified for LTE includes:</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9"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Control Channel</w:t>
      </w:r>
      <w:r w:rsidRPr="004B4224">
        <w:t xml:space="preserve"> (BCCH), used for broadcasting system control information.</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10"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Control Channel</w:t>
      </w:r>
      <w:r w:rsidRPr="004B4224">
        <w:t xml:space="preserve"> (PCCH), a downlink channel used for paging when the network </w:t>
      </w:r>
      <w:del w:id="211" w:author="mgaf" w:date="2010-11-17T09:32:00Z">
        <w:r w:rsidRPr="004B4224" w:rsidDel="004C4A56">
          <w:delText>does not know</w:delText>
        </w:r>
      </w:del>
      <w:ins w:id="212" w:author="mgaf" w:date="2010-11-17T09:32:00Z">
        <w:r>
          <w:t>is not aware of</w:t>
        </w:r>
      </w:ins>
      <w:r w:rsidRPr="004B4224">
        <w:t xml:space="preserve"> the location of the UE and for system information change notifications. </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13"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Common Control Channel</w:t>
      </w:r>
      <w:r w:rsidRPr="004B4224">
        <w:t xml:space="preserve"> (CCCH), used for transmission of control information between UEs and network when the UE has no RRC connection. </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14"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Control Channel</w:t>
      </w:r>
      <w:r w:rsidRPr="004B4224">
        <w:t xml:space="preserve"> (DCCH), used for transmission of control information to/from a mobile terminal when the UE has a RRC connection</w:t>
      </w:r>
      <w:r>
        <w:t>.</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15"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Control Channel</w:t>
      </w:r>
      <w:r w:rsidRPr="004B4224">
        <w:t xml:space="preserve"> (MCCH), used for transmission of control information required for </w:t>
      </w:r>
      <w:r>
        <w:t>reception of the MTCH</w:t>
      </w:r>
      <w:r w:rsidRPr="004B4224">
        <w:t>.</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16"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Traffic Channel</w:t>
      </w:r>
      <w:r w:rsidRPr="004B4224">
        <w:t xml:space="preserve"> (DTCH), used for transmission of user data to/from a mobile terminal. This is the logical channel type used for transmission of all uplink and non-MBSFN downlink user data.</w:t>
      </w:r>
    </w:p>
    <w:p w:rsidR="009D32DA" w:rsidRDefault="009D32DA">
      <w:pPr>
        <w:numPr>
          <w:ilvl w:val="0"/>
          <w:numId w:val="27"/>
        </w:numPr>
        <w:tabs>
          <w:tab w:val="clear" w:pos="1134"/>
          <w:tab w:val="clear" w:pos="1871"/>
          <w:tab w:val="clear" w:pos="2268"/>
        </w:tabs>
        <w:overflowPunct/>
        <w:autoSpaceDE/>
        <w:autoSpaceDN/>
        <w:adjustRightInd/>
        <w:spacing w:before="60"/>
        <w:ind w:left="714" w:hanging="357"/>
        <w:textAlignment w:val="auto"/>
        <w:pPrChange w:id="217"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Traffic Channel</w:t>
      </w:r>
      <w:r w:rsidRPr="004B4224">
        <w:t xml:space="preserve"> (MTCH), used for downlink transmission of MBMS services.</w:t>
      </w:r>
    </w:p>
    <w:p w:rsidR="009D32DA" w:rsidRPr="004B4224" w:rsidRDefault="009D32DA" w:rsidP="0081217B">
      <w:r w:rsidRPr="004B4224">
        <w:t xml:space="preserve">From the physical layer, the MAC layer uses services in the form of </w:t>
      </w:r>
      <w:r w:rsidRPr="004B4224">
        <w:rPr>
          <w:rStyle w:val="cItalic"/>
          <w:iCs/>
        </w:rPr>
        <w:t>Transport Channels</w:t>
      </w:r>
      <w:r w:rsidRPr="004B4224">
        <w:t xml:space="preserve">. A transport channel is defined by </w:t>
      </w:r>
      <w:r w:rsidRPr="004B4224">
        <w:rPr>
          <w:rStyle w:val="cItalic"/>
          <w:iCs/>
        </w:rPr>
        <w:t>how</w:t>
      </w:r>
      <w:r w:rsidRPr="004B4224">
        <w:t xml:space="preserve"> and </w:t>
      </w:r>
      <w:r w:rsidRPr="004B4224">
        <w:rPr>
          <w:rStyle w:val="cItalic"/>
          <w:iCs/>
        </w:rPr>
        <w:t>with what characteristics</w:t>
      </w:r>
      <w:r w:rsidRPr="004B4224">
        <w:t xml:space="preserve"> the information is transmitted over the radio interface. Data on a transport channel is organized into </w:t>
      </w:r>
      <w:r w:rsidRPr="004B4224">
        <w:rPr>
          <w:rStyle w:val="cItalic"/>
          <w:iCs/>
        </w:rPr>
        <w:t>transport blocks</w:t>
      </w:r>
      <w:r w:rsidRPr="004B4224">
        <w:t xml:space="preserve">. In each </w:t>
      </w:r>
      <w:r w:rsidRPr="004B4224">
        <w:rPr>
          <w:i/>
          <w:iCs/>
        </w:rPr>
        <w:t>Transmission Time Interval</w:t>
      </w:r>
      <w:r w:rsidRPr="004B4224">
        <w:t xml:space="preserve"> (TTI), at most one </w:t>
      </w:r>
      <w:r>
        <w:t xml:space="preserve">or two (in case of spatial multiplexing) </w:t>
      </w:r>
      <w:r w:rsidRPr="004B4224">
        <w:t>transport block</w:t>
      </w:r>
      <w:r>
        <w:t>s</w:t>
      </w:r>
      <w:r w:rsidRPr="004B4224">
        <w:t xml:space="preserve"> </w:t>
      </w:r>
      <w:r>
        <w:t>are</w:t>
      </w:r>
      <w:r w:rsidRPr="004B4224">
        <w:t xml:space="preserve"> transmitted</w:t>
      </w:r>
      <w:r>
        <w:t xml:space="preserve"> </w:t>
      </w:r>
      <w:r w:rsidRPr="004B4224">
        <w:t>per component carrier.</w:t>
      </w:r>
    </w:p>
    <w:p w:rsidR="009D32DA" w:rsidRPr="004B4224" w:rsidRDefault="009D32DA" w:rsidP="0081217B">
      <w:r w:rsidRPr="004B4224">
        <w:t xml:space="preserve">Associated with each transport block is a </w:t>
      </w:r>
      <w:r w:rsidRPr="004B4224">
        <w:rPr>
          <w:rStyle w:val="cItalic"/>
          <w:iCs/>
        </w:rPr>
        <w:t>Transport Format</w:t>
      </w:r>
      <w:r w:rsidRPr="004B4224">
        <w:t xml:space="preserve"> (TF), specifying </w:t>
      </w:r>
      <w:r w:rsidRPr="004B4224">
        <w:rPr>
          <w:rStyle w:val="cItalic"/>
          <w:iCs/>
        </w:rPr>
        <w:t>how</w:t>
      </w:r>
      <w:r w:rsidRPr="004B4224">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9D32DA" w:rsidRPr="004B4224" w:rsidRDefault="009D32DA" w:rsidP="0081217B">
      <w:r w:rsidRPr="004B4224">
        <w:t>The following transport</w:t>
      </w:r>
      <w:r>
        <w:t>-</w:t>
      </w:r>
      <w:r w:rsidRPr="004B4224">
        <w:t>channel</w:t>
      </w:r>
      <w:r>
        <w:t xml:space="preserve"> types</w:t>
      </w:r>
      <w:r w:rsidRPr="004B4224">
        <w:t xml:space="preserve"> are defined for LTE:</w:t>
      </w:r>
    </w:p>
    <w:p w:rsidR="009D32DA" w:rsidRDefault="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8"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Channel</w:t>
      </w:r>
      <w:r w:rsidRPr="004B4224">
        <w:t xml:space="preserve"> (BCH) has a fixed transport format, provided by the specifications. It is used for transmission of parts of the BCCH system information, more specifically the so-called </w:t>
      </w:r>
      <w:r w:rsidRPr="004B4224">
        <w:rPr>
          <w:rStyle w:val="cItalic"/>
          <w:iCs/>
        </w:rPr>
        <w:t>Master Information Block</w:t>
      </w:r>
      <w:r w:rsidRPr="004B4224">
        <w:t xml:space="preserve"> (MIB).</w:t>
      </w:r>
    </w:p>
    <w:p w:rsidR="009D32DA" w:rsidRDefault="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9"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Channel</w:t>
      </w:r>
      <w:r w:rsidRPr="004B4224">
        <w:t xml:space="preserve"> (PCH) is used for transmission of paging information from the PCCH logical channel. The PCH supports </w:t>
      </w:r>
      <w:r w:rsidRPr="004B4224">
        <w:rPr>
          <w:i/>
          <w:iCs/>
        </w:rPr>
        <w:t>discontinuous reception</w:t>
      </w:r>
      <w:r w:rsidRPr="004B4224">
        <w:t xml:space="preserve"> (DRX) to allow the mobile terminal to save battery power by waking up to receive the PCH only at predefined time instants.</w:t>
      </w:r>
    </w:p>
    <w:p w:rsidR="009D32DA" w:rsidRDefault="009D32DA">
      <w:pPr>
        <w:numPr>
          <w:ilvl w:val="0"/>
          <w:numId w:val="28"/>
        </w:numPr>
        <w:tabs>
          <w:tab w:val="clear" w:pos="1134"/>
          <w:tab w:val="clear" w:pos="1871"/>
          <w:tab w:val="clear" w:pos="2268"/>
        </w:tabs>
        <w:overflowPunct/>
        <w:autoSpaceDE/>
        <w:autoSpaceDN/>
        <w:adjustRightInd/>
        <w:spacing w:before="60"/>
        <w:ind w:left="714" w:hanging="357"/>
        <w:textAlignment w:val="auto"/>
        <w:pPrChange w:id="220"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Downlink Shared Channel</w:t>
      </w:r>
      <w:r w:rsidRPr="004B4224">
        <w:t xml:space="preserve"> (DL-SCH) is the main transport</w:t>
      </w:r>
      <w:r>
        <w:t>-</w:t>
      </w:r>
      <w:r w:rsidRPr="004B4224">
        <w:t xml:space="preserve">channel </w:t>
      </w:r>
      <w:r>
        <w:t xml:space="preserve">type </w:t>
      </w:r>
      <w:r w:rsidRPr="004B4224">
        <w:t>used for transmission of downlink data in LTE. It supports dynamic rate adaptation and channel-dependent scheduling</w:t>
      </w:r>
      <w:del w:id="221" w:author="Erik Dahlman" w:date="2010-11-10T10:54:00Z">
        <w:r w:rsidRPr="004B4224" w:rsidDel="00D267B4">
          <w:delText xml:space="preserve"> in the time and frequency domains</w:delText>
        </w:r>
      </w:del>
      <w:r w:rsidRPr="004B4224">
        <w:t>, hybrid-ARQ with soft combining, and spatial multiplexing. It also supports DRX to reduce mobile-terminal power consumption while still providing an always-on experience. The DL-SCH is also used for transmission of the parts of the BCCH system information not mapped to the BCH. In case of transmission to a terminal using multiple component carriers the UE receives one DL-SCH per component carrier.</w:t>
      </w:r>
    </w:p>
    <w:p w:rsidR="009D32DA" w:rsidRDefault="009D32DA">
      <w:pPr>
        <w:numPr>
          <w:ilvl w:val="0"/>
          <w:numId w:val="28"/>
        </w:numPr>
        <w:tabs>
          <w:tab w:val="clear" w:pos="1134"/>
          <w:tab w:val="clear" w:pos="1871"/>
          <w:tab w:val="clear" w:pos="2268"/>
        </w:tabs>
        <w:overflowPunct/>
        <w:autoSpaceDE/>
        <w:autoSpaceDN/>
        <w:adjustRightInd/>
        <w:spacing w:before="60"/>
        <w:ind w:left="714" w:hanging="357"/>
        <w:textAlignment w:val="auto"/>
        <w:pPrChange w:id="222"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Channel</w:t>
      </w:r>
      <w:r w:rsidRPr="004B4224">
        <w:t xml:space="preserve"> (MCH) is used to support MBMS. It is characterized by a semi-static transport format and semi-</w:t>
      </w:r>
      <w:del w:id="223" w:author="mgaf" w:date="2010-11-17T09:38:00Z">
        <w:r w:rsidRPr="004B4224" w:rsidDel="004C4A56">
          <w:delText xml:space="preserve">static </w:delText>
        </w:r>
      </w:del>
      <w:ins w:id="224" w:author="mgaf" w:date="2010-11-17T09:38:00Z">
        <w:r>
          <w:t>persistent</w:t>
        </w:r>
        <w:r w:rsidRPr="004B4224">
          <w:t xml:space="preserve"> </w:t>
        </w:r>
      </w:ins>
      <w:r w:rsidRPr="004B4224">
        <w:t xml:space="preserve">scheduling. In case of multi-cell transmission </w:t>
      </w:r>
      <w:r w:rsidRPr="004B4224">
        <w:lastRenderedPageBreak/>
        <w:t>using MBSFN, the scheduling and transport format configuration is coordinated among the cells involved in the MBSFN transmission.</w:t>
      </w:r>
    </w:p>
    <w:p w:rsidR="009D32DA" w:rsidRDefault="009D32DA">
      <w:pPr>
        <w:numPr>
          <w:ilvl w:val="0"/>
          <w:numId w:val="28"/>
        </w:numPr>
        <w:tabs>
          <w:tab w:val="clear" w:pos="1134"/>
          <w:tab w:val="clear" w:pos="1871"/>
          <w:tab w:val="clear" w:pos="2268"/>
        </w:tabs>
        <w:overflowPunct/>
        <w:autoSpaceDE/>
        <w:autoSpaceDN/>
        <w:adjustRightInd/>
        <w:spacing w:before="60"/>
        <w:ind w:left="714" w:hanging="357"/>
        <w:textAlignment w:val="auto"/>
        <w:pPrChange w:id="225"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Uplink Shared Channel</w:t>
      </w:r>
      <w:r w:rsidRPr="004B4224">
        <w:t xml:space="preserve"> (UL-SCH) is the uplink counterpart to the DL-SCH, that is the uplink transport channel used for transmission of uplink data.</w:t>
      </w:r>
    </w:p>
    <w:p w:rsidR="009D32DA" w:rsidRPr="004B4224" w:rsidRDefault="009D32DA" w:rsidP="0081217B">
      <w:r w:rsidRPr="004B4224">
        <w:t xml:space="preserve">In addition, the </w:t>
      </w:r>
      <w:r w:rsidRPr="004B4224">
        <w:rPr>
          <w:i/>
          <w:iCs/>
        </w:rPr>
        <w:t>Random Access Channel</w:t>
      </w:r>
      <w:r w:rsidRPr="004B4224">
        <w:t xml:space="preserve"> (RACH) is also defined as an uplink transport channel although it does not carry transport blocks.</w:t>
      </w:r>
      <w:ins w:id="226" w:author="mgaf" w:date="2010-11-17T09:39:00Z">
        <w:r>
          <w:t xml:space="preserve"> The </w:t>
        </w:r>
        <w:r w:rsidRPr="00453190">
          <w:t xml:space="preserve">RACH is used in the </w:t>
        </w:r>
        <w:r>
          <w:t>uplink</w:t>
        </w:r>
        <w:r w:rsidRPr="00453190">
          <w:t xml:space="preserve"> to respond to the paging message or to initiate the move from/to the RRC_CONNECTED state according to </w:t>
        </w:r>
      </w:ins>
      <w:ins w:id="227" w:author="mgaf" w:date="2010-11-17T09:40:00Z">
        <w:r>
          <w:t>terminal</w:t>
        </w:r>
      </w:ins>
      <w:ins w:id="228" w:author="mgaf" w:date="2010-11-17T09:39:00Z">
        <w:r w:rsidRPr="00453190">
          <w:t xml:space="preserve"> data transmission need</w:t>
        </w:r>
        <w:r>
          <w:t>s.</w:t>
        </w:r>
      </w:ins>
    </w:p>
    <w:p w:rsidR="009D32DA" w:rsidRPr="004B4224" w:rsidRDefault="009D32DA" w:rsidP="0081217B">
      <w:r w:rsidRPr="004B4224">
        <w:t>The mapping between logical channels, transport channels and physical channels (described in Section </w:t>
      </w:r>
      <w:ins w:id="229" w:author="mgaf" w:date="2010-11-17T09:41:00Z">
        <w:r>
          <w:t>A.1.3.3</w:t>
        </w:r>
      </w:ins>
      <w:del w:id="230" w:author="mgaf" w:date="2010-11-17T09:42:00Z">
        <w:r w:rsidDel="004C4A56">
          <w:fldChar w:fldCharType="begin"/>
        </w:r>
        <w:r w:rsidDel="004C4A56">
          <w:delInstrText xml:space="preserve"> REF _Ref275442302 \r \h  \* MERGEFORMAT </w:delInstrText>
        </w:r>
        <w:r w:rsidDel="004C4A56">
          <w:fldChar w:fldCharType="separate"/>
        </w:r>
        <w:r w:rsidDel="004C4A56">
          <w:delText>0</w:delText>
        </w:r>
        <w:r w:rsidDel="004C4A56">
          <w:fldChar w:fldCharType="end"/>
        </w:r>
      </w:del>
      <w:r w:rsidRPr="004B4224">
        <w:t xml:space="preserve">) is illustrated in </w:t>
      </w:r>
      <w:r>
        <w:t xml:space="preserve">Figure 1.4 </w:t>
      </w:r>
      <w:r w:rsidRPr="004B4224">
        <w:t xml:space="preserve">for the downlink and </w:t>
      </w:r>
      <w:r>
        <w:t xml:space="preserve">Figure 1.5 </w:t>
      </w:r>
      <w:r w:rsidRPr="004B4224">
        <w:t xml:space="preserve">for the uplink. </w:t>
      </w:r>
    </w:p>
    <w:p w:rsidR="009D32DA" w:rsidRPr="004B4224" w:rsidRDefault="009D32DA" w:rsidP="002356F1">
      <w:pPr>
        <w:jc w:val="center"/>
      </w:pPr>
      <w:r w:rsidRPr="004B4224">
        <w:object w:dxaOrig="9389" w:dyaOrig="3420">
          <v:shape id="_x0000_i1028" type="#_x0000_t75" style="width:380.05pt;height:133.35pt" o:ole="">
            <v:imagedata r:id="rId16" o:title=""/>
          </v:shape>
          <o:OLEObject Type="Embed" ProgID="Word.Picture.8" ShapeID="_x0000_i1028" DrawAspect="Content" ObjectID="_1351954704" r:id="rId17"/>
        </w:object>
      </w:r>
    </w:p>
    <w:p w:rsidR="009D32DA" w:rsidRPr="004B4224" w:rsidRDefault="009D32DA" w:rsidP="002356F1">
      <w:pPr>
        <w:pStyle w:val="Didascalia"/>
        <w:jc w:val="center"/>
      </w:pPr>
      <w:bookmarkStart w:id="231" w:name="_Ref255406906"/>
      <w:r w:rsidRPr="004B4224">
        <w:t>Figure</w:t>
      </w:r>
      <w:bookmarkEnd w:id="231"/>
      <w:r>
        <w:t xml:space="preserve"> 1.4</w:t>
      </w:r>
      <w:r w:rsidRPr="004B4224">
        <w:t xml:space="preserve">: </w:t>
      </w:r>
      <w:r w:rsidRPr="004B4224">
        <w:rPr>
          <w:i/>
          <w:iCs/>
          <w:color w:val="000000"/>
          <w:sz w:val="18"/>
          <w:szCs w:val="18"/>
        </w:rPr>
        <w:t>Downlink channel mapping.</w:t>
      </w:r>
    </w:p>
    <w:p w:rsidR="009D32DA" w:rsidRPr="004B4224" w:rsidRDefault="009D32DA" w:rsidP="002356F1">
      <w:pPr>
        <w:keepNext/>
        <w:jc w:val="center"/>
      </w:pPr>
      <w:r w:rsidRPr="004B4224">
        <w:object w:dxaOrig="7994" w:dyaOrig="4965">
          <v:shape id="_x0000_i1029" type="#_x0000_t75" style="width:219.75pt;height:136.5pt" o:ole="">
            <v:imagedata r:id="rId18" o:title=""/>
          </v:shape>
          <o:OLEObject Type="Embed" ProgID="Word.Picture.8" ShapeID="_x0000_i1029" DrawAspect="Content" ObjectID="_1351954705" r:id="rId19"/>
        </w:object>
      </w:r>
    </w:p>
    <w:p w:rsidR="009D32DA" w:rsidRDefault="009D32DA" w:rsidP="002356F1">
      <w:pPr>
        <w:pStyle w:val="Didascalia"/>
        <w:jc w:val="center"/>
        <w:rPr>
          <w:i/>
          <w:iCs/>
          <w:color w:val="000000"/>
          <w:sz w:val="18"/>
          <w:szCs w:val="18"/>
        </w:rPr>
      </w:pPr>
      <w:bookmarkStart w:id="232" w:name="_Ref255406915"/>
      <w:r w:rsidRPr="004B4224">
        <w:t>Figur</w:t>
      </w:r>
      <w:bookmarkEnd w:id="232"/>
      <w:r>
        <w:t>e 1.5</w:t>
      </w:r>
      <w:r w:rsidRPr="004B4224">
        <w:t xml:space="preserve">: </w:t>
      </w:r>
      <w:r w:rsidRPr="004B4224">
        <w:rPr>
          <w:i/>
          <w:iCs/>
          <w:color w:val="000000"/>
          <w:sz w:val="18"/>
          <w:szCs w:val="18"/>
        </w:rPr>
        <w:t>Uplink channel mapping.</w:t>
      </w:r>
    </w:p>
    <w:p w:rsidR="009D32DA" w:rsidRPr="006E0847" w:rsidRDefault="009D32DA" w:rsidP="006E0847">
      <w:pPr>
        <w:pStyle w:val="Titolo3"/>
        <w:tabs>
          <w:tab w:val="num" w:pos="1418"/>
        </w:tabs>
        <w:rPr>
          <w:rFonts w:eastAsia="SimSun"/>
          <w:i/>
          <w:lang w:eastAsia="zh-CN"/>
        </w:rPr>
      </w:pPr>
      <w:bookmarkStart w:id="233" w:name="_Ref275442302"/>
      <w:r>
        <w:rPr>
          <w:rFonts w:eastAsia="SimSun"/>
          <w:i/>
          <w:lang w:eastAsia="zh-CN"/>
        </w:rPr>
        <w:t>A.1.3.3</w:t>
      </w:r>
      <w:r>
        <w:rPr>
          <w:rFonts w:eastAsia="SimSun"/>
          <w:i/>
          <w:lang w:eastAsia="zh-CN"/>
        </w:rPr>
        <w:tab/>
      </w:r>
      <w:r w:rsidRPr="006E0847">
        <w:rPr>
          <w:rFonts w:eastAsia="SimSun"/>
          <w:i/>
          <w:lang w:eastAsia="zh-CN"/>
        </w:rPr>
        <w:t>Physical layer</w:t>
      </w:r>
      <w:bookmarkEnd w:id="233"/>
    </w:p>
    <w:p w:rsidR="009D32DA" w:rsidRDefault="009D32DA" w:rsidP="006E0847">
      <w:pPr>
        <w:rPr>
          <w:ins w:id="234" w:author="mgaf" w:date="2010-11-17T09:50:00Z"/>
        </w:rPr>
      </w:pPr>
      <w:r w:rsidRPr="004B4224">
        <w:t>The physical layer is responsible for</w:t>
      </w:r>
      <w:ins w:id="235" w:author="mgaf" w:date="2010-11-17T09:50:00Z">
        <w:r>
          <w:t>:</w:t>
        </w:r>
      </w:ins>
    </w:p>
    <w:p w:rsidR="009D32DA" w:rsidRDefault="009D32DA">
      <w:pPr>
        <w:numPr>
          <w:ilvl w:val="0"/>
          <w:numId w:val="28"/>
          <w:ins w:id="236" w:author="mgaf" w:date="2010-11-17T09:51:00Z"/>
        </w:numPr>
        <w:tabs>
          <w:tab w:val="clear" w:pos="1134"/>
          <w:tab w:val="clear" w:pos="1871"/>
          <w:tab w:val="clear" w:pos="2268"/>
        </w:tabs>
        <w:overflowPunct/>
        <w:autoSpaceDE/>
        <w:autoSpaceDN/>
        <w:adjustRightInd/>
        <w:spacing w:before="60"/>
        <w:ind w:left="714" w:hanging="357"/>
        <w:textAlignment w:val="auto"/>
        <w:rPr>
          <w:ins w:id="237" w:author="mgaf" w:date="2010-11-17T09:51:00Z"/>
        </w:rPr>
        <w:pPrChange w:id="238"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39" w:author="mgaf" w:date="2010-11-17T09:51:00Z">
        <w:r>
          <w:t>Modulation and demodulation of physical channels</w:t>
        </w:r>
      </w:ins>
    </w:p>
    <w:p w:rsidR="009D32DA" w:rsidRDefault="009D32DA">
      <w:pPr>
        <w:numPr>
          <w:ilvl w:val="0"/>
          <w:numId w:val="28"/>
          <w:ins w:id="240" w:author="mgaf" w:date="2010-11-17T09:51:00Z"/>
        </w:numPr>
        <w:tabs>
          <w:tab w:val="clear" w:pos="1134"/>
          <w:tab w:val="clear" w:pos="1871"/>
          <w:tab w:val="clear" w:pos="2268"/>
        </w:tabs>
        <w:overflowPunct/>
        <w:autoSpaceDE/>
        <w:autoSpaceDN/>
        <w:adjustRightInd/>
        <w:spacing w:before="60"/>
        <w:ind w:left="714" w:hanging="357"/>
        <w:textAlignment w:val="auto"/>
        <w:rPr>
          <w:ins w:id="241" w:author="mgaf" w:date="2010-11-17T09:51:00Z"/>
        </w:rPr>
        <w:pPrChange w:id="242"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43" w:author="mgaf" w:date="2010-11-17T09:51:00Z">
        <w:r>
          <w:t>Error detection on the transport channel and indication to higher layers</w:t>
        </w:r>
      </w:ins>
    </w:p>
    <w:p w:rsidR="009D32DA" w:rsidRDefault="009D32DA">
      <w:pPr>
        <w:numPr>
          <w:ilvl w:val="0"/>
          <w:numId w:val="28"/>
          <w:ins w:id="244" w:author="mgaf" w:date="2010-11-17T09:51:00Z"/>
        </w:numPr>
        <w:tabs>
          <w:tab w:val="clear" w:pos="1134"/>
          <w:tab w:val="clear" w:pos="1871"/>
          <w:tab w:val="clear" w:pos="2268"/>
        </w:tabs>
        <w:overflowPunct/>
        <w:autoSpaceDE/>
        <w:autoSpaceDN/>
        <w:adjustRightInd/>
        <w:spacing w:before="60"/>
        <w:ind w:left="714" w:hanging="357"/>
        <w:textAlignment w:val="auto"/>
        <w:rPr>
          <w:ins w:id="245" w:author="mgaf" w:date="2010-11-17T09:51:00Z"/>
        </w:rPr>
        <w:pPrChange w:id="246"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47" w:author="mgaf" w:date="2010-11-17T09:51:00Z">
        <w:r>
          <w:t>Forward Error Correction (FEC) encoding and decoding of transport channels</w:t>
        </w:r>
      </w:ins>
    </w:p>
    <w:p w:rsidR="009D32DA" w:rsidRDefault="009D32DA">
      <w:pPr>
        <w:numPr>
          <w:ilvl w:val="0"/>
          <w:numId w:val="28"/>
          <w:ins w:id="248" w:author="mgaf" w:date="2010-11-17T09:51:00Z"/>
        </w:numPr>
        <w:tabs>
          <w:tab w:val="clear" w:pos="1134"/>
          <w:tab w:val="clear" w:pos="1871"/>
          <w:tab w:val="clear" w:pos="2268"/>
        </w:tabs>
        <w:overflowPunct/>
        <w:autoSpaceDE/>
        <w:autoSpaceDN/>
        <w:adjustRightInd/>
        <w:spacing w:before="60"/>
        <w:ind w:left="714" w:hanging="357"/>
        <w:textAlignment w:val="auto"/>
        <w:rPr>
          <w:ins w:id="249" w:author="mgaf" w:date="2010-11-17T09:51:00Z"/>
        </w:rPr>
        <w:pPrChange w:id="250"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51" w:author="mgaf" w:date="2010-11-17T09:51:00Z">
        <w:r>
          <w:t>Rate matching of the coded transport channel to physical channels</w:t>
        </w:r>
      </w:ins>
    </w:p>
    <w:p w:rsidR="009D32DA" w:rsidRDefault="009D32DA">
      <w:pPr>
        <w:numPr>
          <w:ilvl w:val="0"/>
          <w:numId w:val="28"/>
          <w:ins w:id="252" w:author="mgaf" w:date="2010-11-17T09:51:00Z"/>
        </w:numPr>
        <w:tabs>
          <w:tab w:val="clear" w:pos="1134"/>
          <w:tab w:val="clear" w:pos="1871"/>
          <w:tab w:val="clear" w:pos="2268"/>
        </w:tabs>
        <w:overflowPunct/>
        <w:autoSpaceDE/>
        <w:autoSpaceDN/>
        <w:adjustRightInd/>
        <w:spacing w:before="60"/>
        <w:ind w:left="714" w:hanging="357"/>
        <w:textAlignment w:val="auto"/>
        <w:rPr>
          <w:ins w:id="253" w:author="mgaf" w:date="2010-11-17T09:51:00Z"/>
        </w:rPr>
        <w:pPrChange w:id="254"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55" w:author="mgaf" w:date="2010-11-17T09:51:00Z">
        <w:r>
          <w:t>Mapping of the coded transport channel onto physical channels</w:t>
        </w:r>
      </w:ins>
      <w:ins w:id="256" w:author="mgaf" w:date="2010-11-17T09:52:00Z">
        <w:r>
          <w:t xml:space="preserve"> according to Figure 1.4 (downlink) and Figure 1.5 (uplink)</w:t>
        </w:r>
      </w:ins>
    </w:p>
    <w:p w:rsidR="009D32DA" w:rsidRDefault="009D32DA">
      <w:pPr>
        <w:numPr>
          <w:ilvl w:val="0"/>
          <w:numId w:val="28"/>
          <w:ins w:id="257" w:author="mgaf" w:date="2010-11-17T09:51:00Z"/>
        </w:numPr>
        <w:tabs>
          <w:tab w:val="clear" w:pos="1134"/>
          <w:tab w:val="clear" w:pos="1871"/>
          <w:tab w:val="clear" w:pos="2268"/>
        </w:tabs>
        <w:overflowPunct/>
        <w:autoSpaceDE/>
        <w:autoSpaceDN/>
        <w:adjustRightInd/>
        <w:spacing w:before="60"/>
        <w:ind w:left="714" w:hanging="357"/>
        <w:textAlignment w:val="auto"/>
        <w:rPr>
          <w:ins w:id="258" w:author="mgaf" w:date="2010-11-17T09:51:00Z"/>
        </w:rPr>
        <w:pPrChange w:id="259"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60" w:author="mgaf" w:date="2010-11-17T09:51:00Z">
        <w:r>
          <w:t>Hybrid ARQ soft-combining</w:t>
        </w:r>
      </w:ins>
    </w:p>
    <w:p w:rsidR="009D32DA" w:rsidRDefault="009D32DA">
      <w:pPr>
        <w:numPr>
          <w:ilvl w:val="0"/>
          <w:numId w:val="28"/>
          <w:ins w:id="261" w:author="mgaf" w:date="2010-11-17T09:51:00Z"/>
        </w:numPr>
        <w:tabs>
          <w:tab w:val="clear" w:pos="1134"/>
          <w:tab w:val="clear" w:pos="1871"/>
          <w:tab w:val="clear" w:pos="2268"/>
        </w:tabs>
        <w:overflowPunct/>
        <w:autoSpaceDE/>
        <w:autoSpaceDN/>
        <w:adjustRightInd/>
        <w:spacing w:before="60"/>
        <w:ind w:left="714" w:hanging="357"/>
        <w:textAlignment w:val="auto"/>
        <w:rPr>
          <w:ins w:id="262" w:author="mgaf" w:date="2010-11-17T09:51:00Z"/>
        </w:rPr>
        <w:pPrChange w:id="263"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64" w:author="mgaf" w:date="2010-11-17T09:51:00Z">
        <w:r>
          <w:t>Frequency and time synchronization</w:t>
        </w:r>
      </w:ins>
    </w:p>
    <w:p w:rsidR="009D32DA" w:rsidRDefault="009D32DA">
      <w:pPr>
        <w:numPr>
          <w:ilvl w:val="0"/>
          <w:numId w:val="28"/>
          <w:ins w:id="265" w:author="mgaf" w:date="2010-11-17T09:51:00Z"/>
        </w:numPr>
        <w:tabs>
          <w:tab w:val="clear" w:pos="1134"/>
          <w:tab w:val="clear" w:pos="1871"/>
          <w:tab w:val="clear" w:pos="2268"/>
        </w:tabs>
        <w:overflowPunct/>
        <w:autoSpaceDE/>
        <w:autoSpaceDN/>
        <w:adjustRightInd/>
        <w:spacing w:before="60"/>
        <w:ind w:left="714" w:hanging="357"/>
        <w:textAlignment w:val="auto"/>
        <w:rPr>
          <w:ins w:id="266" w:author="mgaf" w:date="2010-11-17T09:51:00Z"/>
        </w:rPr>
        <w:pPrChange w:id="267"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68" w:author="mgaf" w:date="2010-11-17T09:51:00Z">
        <w:r>
          <w:t>Power weighting of physical channels</w:t>
        </w:r>
      </w:ins>
    </w:p>
    <w:p w:rsidR="009D32DA" w:rsidRDefault="009D32DA">
      <w:pPr>
        <w:numPr>
          <w:ilvl w:val="0"/>
          <w:numId w:val="28"/>
          <w:ins w:id="269" w:author="mgaf" w:date="2010-11-17T09:51:00Z"/>
        </w:numPr>
        <w:tabs>
          <w:tab w:val="clear" w:pos="1134"/>
          <w:tab w:val="clear" w:pos="1871"/>
          <w:tab w:val="clear" w:pos="2268"/>
        </w:tabs>
        <w:overflowPunct/>
        <w:autoSpaceDE/>
        <w:autoSpaceDN/>
        <w:adjustRightInd/>
        <w:spacing w:before="60"/>
        <w:ind w:left="714" w:hanging="357"/>
        <w:textAlignment w:val="auto"/>
        <w:rPr>
          <w:ins w:id="270" w:author="mgaf" w:date="2010-11-17T09:51:00Z"/>
        </w:rPr>
        <w:pPrChange w:id="271"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72" w:author="mgaf" w:date="2010-11-17T09:51:00Z">
        <w:r>
          <w:t xml:space="preserve">Multi-antenna processing and </w:t>
        </w:r>
        <w:proofErr w:type="spellStart"/>
        <w:r>
          <w:t>beamforming</w:t>
        </w:r>
        <w:proofErr w:type="spellEnd"/>
      </w:ins>
    </w:p>
    <w:p w:rsidR="009D32DA" w:rsidRDefault="009D32DA">
      <w:pPr>
        <w:numPr>
          <w:ilvl w:val="0"/>
          <w:numId w:val="28"/>
          <w:ins w:id="273" w:author="mgaf" w:date="2010-11-17T09:51:00Z"/>
        </w:numPr>
        <w:tabs>
          <w:tab w:val="clear" w:pos="1134"/>
          <w:tab w:val="clear" w:pos="1871"/>
          <w:tab w:val="clear" w:pos="2268"/>
        </w:tabs>
        <w:overflowPunct/>
        <w:autoSpaceDE/>
        <w:autoSpaceDN/>
        <w:adjustRightInd/>
        <w:spacing w:before="60"/>
        <w:ind w:left="714" w:hanging="357"/>
        <w:textAlignment w:val="auto"/>
        <w:rPr>
          <w:ins w:id="274" w:author="mgaf" w:date="2010-11-17T09:51:00Z"/>
        </w:rPr>
        <w:pPrChange w:id="275"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76" w:author="mgaf" w:date="2010-11-17T09:51:00Z">
        <w:r>
          <w:lastRenderedPageBreak/>
          <w:t>Characteristic measurements and indication to higher layers</w:t>
        </w:r>
      </w:ins>
    </w:p>
    <w:p w:rsidR="009D32DA" w:rsidRDefault="009D32DA">
      <w:pPr>
        <w:numPr>
          <w:ilvl w:val="0"/>
          <w:numId w:val="28"/>
          <w:ins w:id="277" w:author="mgaf" w:date="2010-11-17T09:51:00Z"/>
        </w:numPr>
        <w:tabs>
          <w:tab w:val="clear" w:pos="1134"/>
          <w:tab w:val="clear" w:pos="1871"/>
          <w:tab w:val="clear" w:pos="2268"/>
        </w:tabs>
        <w:overflowPunct/>
        <w:autoSpaceDE/>
        <w:autoSpaceDN/>
        <w:adjustRightInd/>
        <w:spacing w:before="60"/>
        <w:ind w:left="714" w:hanging="357"/>
        <w:textAlignment w:val="auto"/>
        <w:rPr>
          <w:ins w:id="278" w:author="mgaf" w:date="2010-11-17T09:51:00Z"/>
        </w:rPr>
        <w:pPrChange w:id="279"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80" w:author="mgaf" w:date="2010-11-17T09:51:00Z">
        <w:r>
          <w:t>RF processing</w:t>
        </w:r>
      </w:ins>
    </w:p>
    <w:p w:rsidR="009D32DA" w:rsidRPr="004B4224" w:rsidRDefault="009D32DA" w:rsidP="006E0847">
      <w:pPr>
        <w:numPr>
          <w:ins w:id="281" w:author="mgaf" w:date="2010-11-17T09:50:00Z"/>
        </w:numPr>
      </w:pPr>
      <w:r w:rsidRPr="004B4224">
        <w:t xml:space="preserve"> </w:t>
      </w:r>
      <w:del w:id="282" w:author="mgaf" w:date="2010-11-17T09:52:00Z">
        <w:r w:rsidRPr="004B4224" w:rsidDel="00DA6B08">
          <w:delText xml:space="preserve">coding, physical-layer hybrid-ARQ processing, modulation, multi-antenna processing, and mapping of the signal to the appropriate physical time–frequency resources. It also handles mapping of transport channels to physical channels </w:delText>
        </w:r>
        <w:r w:rsidDel="00DA6B08">
          <w:delText>according to Figure 1.5</w:delText>
        </w:r>
        <w:r w:rsidRPr="004B4224" w:rsidDel="00DA6B08">
          <w:delText xml:space="preserve">. </w:delText>
        </w:r>
      </w:del>
      <w:r w:rsidRPr="004B4224">
        <w:t>A simplified overview of the processing for the DL-SCH is given in</w:t>
      </w:r>
      <w:r>
        <w:t xml:space="preserve"> Figure 1.6</w:t>
      </w:r>
      <w:r w:rsidRPr="004B4224">
        <w:t>.</w:t>
      </w:r>
    </w:p>
    <w:p w:rsidR="009D32DA" w:rsidRPr="004B4224" w:rsidRDefault="009D32DA" w:rsidP="006E0847">
      <w:pPr>
        <w:pStyle w:val="pFirstpara"/>
        <w:rPr>
          <w:rFonts w:ascii="Times New Roman" w:hAnsi="Times New Roman" w:cs="Times New Roman"/>
          <w:lang w:val="en-US"/>
        </w:rPr>
      </w:pPr>
    </w:p>
    <w:p w:rsidR="009D32DA" w:rsidRPr="004B4224" w:rsidRDefault="009D32DA" w:rsidP="006E0847">
      <w:pPr>
        <w:jc w:val="center"/>
      </w:pPr>
      <w:r w:rsidRPr="004B4224">
        <w:object w:dxaOrig="9404" w:dyaOrig="6164">
          <v:shape id="_x0000_i1030" type="#_x0000_t75" style="width:333.7pt;height:219.15pt" o:ole="">
            <v:imagedata r:id="rId20" o:title=""/>
          </v:shape>
          <o:OLEObject Type="Embed" ProgID="Word.Picture.8" ShapeID="_x0000_i1030" DrawAspect="Content" ObjectID="_1351954706" r:id="rId21"/>
        </w:object>
      </w:r>
    </w:p>
    <w:p w:rsidR="009D32DA" w:rsidRDefault="009D32DA" w:rsidP="006E0847">
      <w:pPr>
        <w:pStyle w:val="Didascalia"/>
        <w:jc w:val="center"/>
        <w:rPr>
          <w:rFonts w:eastAsia="SimSun"/>
          <w:i/>
          <w:iCs/>
          <w:color w:val="000000"/>
          <w:sz w:val="18"/>
          <w:szCs w:val="18"/>
          <w:lang w:eastAsia="zh-CN"/>
        </w:rPr>
      </w:pPr>
      <w:bookmarkStart w:id="283" w:name="_Ref255406996"/>
      <w:r w:rsidRPr="004B4224">
        <w:t>Figure</w:t>
      </w:r>
      <w:bookmarkEnd w:id="283"/>
      <w:r>
        <w:t xml:space="preserve"> 1.6</w:t>
      </w:r>
      <w:r w:rsidRPr="004B4224">
        <w:t xml:space="preserve">: </w:t>
      </w:r>
      <w:r w:rsidRPr="004B4224">
        <w:rPr>
          <w:i/>
          <w:iCs/>
          <w:color w:val="000000"/>
          <w:sz w:val="18"/>
          <w:szCs w:val="18"/>
        </w:rPr>
        <w:t>Simplified physical-layer processing for DL-SCH on one component carrier</w:t>
      </w:r>
    </w:p>
    <w:p w:rsidR="009D32DA" w:rsidRDefault="009D32DA" w:rsidP="006E0847">
      <w:pPr>
        <w:pStyle w:val="Didascalia"/>
        <w:jc w:val="both"/>
        <w:rPr>
          <w:rFonts w:eastAsia="SimSun"/>
          <w:i/>
          <w:iCs/>
          <w:color w:val="000000"/>
          <w:sz w:val="18"/>
          <w:szCs w:val="18"/>
          <w:lang w:eastAsia="zh-CN"/>
        </w:rPr>
      </w:pPr>
    </w:p>
    <w:p w:rsidR="009D32DA" w:rsidRDefault="009D32DA" w:rsidP="006E0847">
      <w:pPr>
        <w:pStyle w:val="Titolo4"/>
        <w:numPr>
          <w:ins w:id="284" w:author="mgaf" w:date="2010-11-17T10:38:00Z"/>
        </w:numPr>
        <w:rPr>
          <w:ins w:id="285" w:author="mgaf" w:date="2010-11-17T10:38:00Z"/>
          <w:rFonts w:eastAsia="SimSun"/>
          <w:lang w:eastAsia="zh-CN"/>
        </w:rPr>
      </w:pPr>
      <w:ins w:id="286" w:author="mgaf" w:date="2010-11-17T10:38:00Z">
        <w:r>
          <w:rPr>
            <w:rFonts w:eastAsia="SimSun"/>
            <w:lang w:eastAsia="zh-CN"/>
          </w:rPr>
          <w:t>A.1.3.3.1</w:t>
        </w:r>
        <w:r>
          <w:rPr>
            <w:rFonts w:eastAsia="SimSun"/>
            <w:lang w:eastAsia="zh-CN"/>
          </w:rPr>
          <w:tab/>
          <w:t>Physical channels</w:t>
        </w:r>
      </w:ins>
    </w:p>
    <w:p w:rsidR="009D32DA" w:rsidRPr="009D32DA" w:rsidRDefault="009D32DA" w:rsidP="004E6C06">
      <w:pPr>
        <w:numPr>
          <w:ins w:id="287" w:author="mgaf" w:date="2010-11-17T10:39:00Z"/>
        </w:numPr>
        <w:rPr>
          <w:ins w:id="288" w:author="mgaf" w:date="2010-11-17T10:39:00Z"/>
          <w:rPrChange w:id="289" w:author="Unknown">
            <w:rPr>
              <w:ins w:id="290" w:author="mgaf" w:date="2010-11-17T10:39:00Z"/>
              <w:rFonts w:eastAsia="SimSun"/>
              <w:lang w:eastAsia="zh-CN"/>
            </w:rPr>
          </w:rPrChange>
        </w:rPr>
      </w:pPr>
      <w:ins w:id="291" w:author="mgaf" w:date="2010-11-17T10:39:00Z">
        <w:r w:rsidRPr="009D32DA">
          <w:rPr>
            <w:rPrChange w:id="292" w:author="mgaf" w:date="2010-11-17T10:40:00Z">
              <w:rPr>
                <w:rFonts w:eastAsia="SimSun"/>
                <w:lang w:eastAsia="zh-CN"/>
              </w:rPr>
            </w:rPrChange>
          </w:rPr>
          <w:t>Six different types of physical channels are defined for the LTE DL:</w:t>
        </w:r>
      </w:ins>
    </w:p>
    <w:p w:rsidR="009D32DA" w:rsidRPr="009D32DA" w:rsidRDefault="009D32DA">
      <w:pPr>
        <w:numPr>
          <w:ilvl w:val="0"/>
          <w:numId w:val="28"/>
          <w:ins w:id="293" w:author="mgaf" w:date="2010-11-17T10:39:00Z"/>
        </w:numPr>
        <w:tabs>
          <w:tab w:val="clear" w:pos="1134"/>
          <w:tab w:val="clear" w:pos="1871"/>
          <w:tab w:val="clear" w:pos="2268"/>
        </w:tabs>
        <w:overflowPunct/>
        <w:autoSpaceDE/>
        <w:autoSpaceDN/>
        <w:adjustRightInd/>
        <w:spacing w:before="60"/>
        <w:ind w:left="714" w:hanging="357"/>
        <w:textAlignment w:val="auto"/>
        <w:rPr>
          <w:ins w:id="294" w:author="mgaf" w:date="2010-11-17T10:39:00Z"/>
          <w:rPrChange w:id="295" w:author="mgaf" w:date="2010-11-17T10:39:00Z">
            <w:rPr>
              <w:ins w:id="296" w:author="mgaf" w:date="2010-11-17T10:39:00Z"/>
              <w:rFonts w:eastAsia="SimSun"/>
              <w:lang w:eastAsia="zh-CN"/>
            </w:rPr>
          </w:rPrChange>
        </w:rPr>
        <w:pPrChange w:id="297"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298" w:author="mgaf" w:date="2010-11-17T10:39:00Z">
        <w:r w:rsidRPr="009D32DA">
          <w:rPr>
            <w:rPrChange w:id="299" w:author="mgaf" w:date="2010-11-17T10:39:00Z">
              <w:rPr>
                <w:rFonts w:eastAsia="SimSun"/>
                <w:lang w:eastAsia="zh-CN"/>
              </w:rPr>
            </w:rPrChange>
          </w:rPr>
          <w:t xml:space="preserve">Physical Downlink Shared Channel (PDSCH): </w:t>
        </w:r>
      </w:ins>
      <w:ins w:id="300" w:author="mgaf" w:date="2010-11-18T15:46:00Z">
        <w:r>
          <w:t>Used</w:t>
        </w:r>
      </w:ins>
      <w:ins w:id="301" w:author="mgaf" w:date="2010-11-17T10:39:00Z">
        <w:r w:rsidRPr="009D32DA">
          <w:rPr>
            <w:rPrChange w:id="302" w:author="mgaf" w:date="2010-11-17T10:39:00Z">
              <w:rPr>
                <w:rFonts w:eastAsia="SimSun"/>
                <w:lang w:eastAsia="zh-CN"/>
              </w:rPr>
            </w:rPrChange>
          </w:rPr>
          <w:t xml:space="preserve"> for transmission of user and control plane data services. It is dynamically scheduled every </w:t>
        </w:r>
        <w:proofErr w:type="spellStart"/>
        <w:r w:rsidRPr="009D32DA">
          <w:rPr>
            <w:rPrChange w:id="303" w:author="mgaf" w:date="2010-11-17T10:39:00Z">
              <w:rPr>
                <w:rFonts w:eastAsia="SimSun"/>
                <w:lang w:eastAsia="zh-CN"/>
              </w:rPr>
            </w:rPrChange>
          </w:rPr>
          <w:t>subframe</w:t>
        </w:r>
        <w:proofErr w:type="spellEnd"/>
        <w:r w:rsidRPr="009D32DA">
          <w:rPr>
            <w:rPrChange w:id="304" w:author="mgaf" w:date="2010-11-17T10:39:00Z">
              <w:rPr>
                <w:rFonts w:eastAsia="SimSun"/>
                <w:lang w:eastAsia="zh-CN"/>
              </w:rPr>
            </w:rPrChange>
          </w:rPr>
          <w:t xml:space="preserve"> by the </w:t>
        </w:r>
        <w:proofErr w:type="spellStart"/>
        <w:r w:rsidRPr="009D32DA">
          <w:rPr>
            <w:rPrChange w:id="305" w:author="mgaf" w:date="2010-11-17T10:39:00Z">
              <w:rPr>
                <w:rFonts w:eastAsia="SimSun"/>
                <w:lang w:eastAsia="zh-CN"/>
              </w:rPr>
            </w:rPrChange>
          </w:rPr>
          <w:t>eNB</w:t>
        </w:r>
        <w:proofErr w:type="spellEnd"/>
        <w:r w:rsidRPr="009D32DA">
          <w:rPr>
            <w:rPrChange w:id="306" w:author="mgaf" w:date="2010-11-17T10:39:00Z">
              <w:rPr>
                <w:rFonts w:eastAsia="SimSun"/>
                <w:lang w:eastAsia="zh-CN"/>
              </w:rPr>
            </w:rPrChange>
          </w:rPr>
          <w:t>.</w:t>
        </w:r>
      </w:ins>
    </w:p>
    <w:p w:rsidR="009D32DA" w:rsidRPr="009D32DA" w:rsidRDefault="009D32DA">
      <w:pPr>
        <w:numPr>
          <w:ilvl w:val="0"/>
          <w:numId w:val="28"/>
          <w:ins w:id="307" w:author="mgaf" w:date="2010-11-17T10:39:00Z"/>
        </w:numPr>
        <w:tabs>
          <w:tab w:val="clear" w:pos="1134"/>
          <w:tab w:val="clear" w:pos="1871"/>
          <w:tab w:val="clear" w:pos="2268"/>
        </w:tabs>
        <w:overflowPunct/>
        <w:autoSpaceDE/>
        <w:autoSpaceDN/>
        <w:adjustRightInd/>
        <w:spacing w:before="60"/>
        <w:ind w:left="714" w:hanging="357"/>
        <w:textAlignment w:val="auto"/>
        <w:rPr>
          <w:ins w:id="308" w:author="mgaf" w:date="2010-11-17T10:39:00Z"/>
          <w:rPrChange w:id="309" w:author="mgaf" w:date="2010-11-17T10:39:00Z">
            <w:rPr>
              <w:ins w:id="310" w:author="mgaf" w:date="2010-11-17T10:39:00Z"/>
              <w:rFonts w:eastAsia="SimSun"/>
              <w:lang w:eastAsia="zh-CN"/>
            </w:rPr>
          </w:rPrChange>
        </w:rPr>
        <w:pPrChange w:id="311"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12" w:author="mgaf" w:date="2010-11-17T10:39:00Z">
        <w:r w:rsidRPr="009D32DA">
          <w:rPr>
            <w:rPrChange w:id="313" w:author="mgaf" w:date="2010-11-17T10:39:00Z">
              <w:rPr>
                <w:rFonts w:eastAsia="SimSun"/>
                <w:lang w:eastAsia="zh-CN"/>
              </w:rPr>
            </w:rPrChange>
          </w:rPr>
          <w:t xml:space="preserve">Physical Multicast Channel (PMCH): </w:t>
        </w:r>
      </w:ins>
      <w:ins w:id="314" w:author="mgaf" w:date="2010-11-18T15:46:00Z">
        <w:r>
          <w:t>Used</w:t>
        </w:r>
      </w:ins>
      <w:ins w:id="315" w:author="mgaf" w:date="2010-11-17T10:39:00Z">
        <w:r w:rsidRPr="009D32DA">
          <w:rPr>
            <w:rPrChange w:id="316" w:author="mgaf" w:date="2010-11-17T10:39:00Z">
              <w:rPr>
                <w:rFonts w:eastAsia="SimSun"/>
                <w:lang w:eastAsia="zh-CN"/>
              </w:rPr>
            </w:rPrChange>
          </w:rPr>
          <w:t xml:space="preserve"> for transmission of control and user-plane broadcast services during </w:t>
        </w:r>
      </w:ins>
      <w:ins w:id="317" w:author="mgaf" w:date="2010-11-18T15:46:00Z">
        <w:r>
          <w:t>MBSFN</w:t>
        </w:r>
      </w:ins>
      <w:ins w:id="318" w:author="mgaf" w:date="2010-11-17T10:39:00Z">
        <w:r w:rsidRPr="009D32DA">
          <w:rPr>
            <w:rPrChange w:id="319" w:author="mgaf" w:date="2010-11-17T10:39:00Z">
              <w:rPr>
                <w:rFonts w:eastAsia="SimSun"/>
                <w:lang w:eastAsia="zh-CN"/>
              </w:rPr>
            </w:rPrChange>
          </w:rPr>
          <w:t xml:space="preserve"> </w:t>
        </w:r>
        <w:proofErr w:type="spellStart"/>
        <w:r w:rsidRPr="009D32DA">
          <w:rPr>
            <w:rPrChange w:id="320" w:author="mgaf" w:date="2010-11-17T10:39:00Z">
              <w:rPr>
                <w:rFonts w:eastAsia="SimSun"/>
                <w:lang w:eastAsia="zh-CN"/>
              </w:rPr>
            </w:rPrChange>
          </w:rPr>
          <w:t>subframes</w:t>
        </w:r>
        <w:proofErr w:type="spellEnd"/>
        <w:r w:rsidRPr="009D32DA">
          <w:rPr>
            <w:rPrChange w:id="321" w:author="mgaf" w:date="2010-11-17T10:39:00Z">
              <w:rPr>
                <w:rFonts w:eastAsia="SimSun"/>
                <w:lang w:eastAsia="zh-CN"/>
              </w:rPr>
            </w:rPrChange>
          </w:rPr>
          <w:t xml:space="preserve">.  PMCH and PDSCH can be shared within a </w:t>
        </w:r>
        <w:proofErr w:type="spellStart"/>
        <w:r w:rsidRPr="009D32DA">
          <w:rPr>
            <w:rPrChange w:id="322" w:author="mgaf" w:date="2010-11-17T10:39:00Z">
              <w:rPr>
                <w:rFonts w:eastAsia="SimSun"/>
                <w:lang w:eastAsia="zh-CN"/>
              </w:rPr>
            </w:rPrChange>
          </w:rPr>
          <w:t>subframe</w:t>
        </w:r>
        <w:proofErr w:type="spellEnd"/>
        <w:r w:rsidRPr="009D32DA">
          <w:rPr>
            <w:rPrChange w:id="323" w:author="mgaf" w:date="2010-11-17T10:39:00Z">
              <w:rPr>
                <w:rFonts w:eastAsia="SimSun"/>
                <w:lang w:eastAsia="zh-CN"/>
              </w:rPr>
            </w:rPrChange>
          </w:rPr>
          <w:t>.</w:t>
        </w:r>
      </w:ins>
    </w:p>
    <w:p w:rsidR="009D32DA" w:rsidRPr="009D32DA" w:rsidRDefault="009D32DA">
      <w:pPr>
        <w:numPr>
          <w:ilvl w:val="0"/>
          <w:numId w:val="28"/>
          <w:ins w:id="324" w:author="mgaf" w:date="2010-11-17T10:39:00Z"/>
        </w:numPr>
        <w:tabs>
          <w:tab w:val="clear" w:pos="1134"/>
          <w:tab w:val="clear" w:pos="1871"/>
          <w:tab w:val="clear" w:pos="2268"/>
        </w:tabs>
        <w:overflowPunct/>
        <w:autoSpaceDE/>
        <w:autoSpaceDN/>
        <w:adjustRightInd/>
        <w:spacing w:before="60"/>
        <w:ind w:left="714" w:hanging="357"/>
        <w:textAlignment w:val="auto"/>
        <w:rPr>
          <w:ins w:id="325" w:author="mgaf" w:date="2010-11-17T10:39:00Z"/>
          <w:rPrChange w:id="326" w:author="mgaf" w:date="2010-11-17T10:39:00Z">
            <w:rPr>
              <w:ins w:id="327" w:author="mgaf" w:date="2010-11-17T10:39:00Z"/>
              <w:rFonts w:eastAsia="SimSun"/>
              <w:lang w:eastAsia="zh-CN"/>
            </w:rPr>
          </w:rPrChange>
        </w:rPr>
        <w:pPrChange w:id="328"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29" w:author="mgaf" w:date="2010-11-17T10:39:00Z">
        <w:r w:rsidRPr="009D32DA">
          <w:rPr>
            <w:rPrChange w:id="330" w:author="mgaf" w:date="2010-11-17T10:39:00Z">
              <w:rPr>
                <w:rFonts w:eastAsia="SimSun"/>
                <w:lang w:eastAsia="zh-CN"/>
              </w:rPr>
            </w:rPrChange>
          </w:rPr>
          <w:t xml:space="preserve">Physical Downlink Control Channel (PDCCH): </w:t>
        </w:r>
      </w:ins>
      <w:ins w:id="331" w:author="mgaf" w:date="2010-11-18T15:47:00Z">
        <w:r>
          <w:t>Used for transmission of</w:t>
        </w:r>
      </w:ins>
      <w:ins w:id="332" w:author="mgaf" w:date="2010-11-17T10:39:00Z">
        <w:r w:rsidRPr="009D32DA">
          <w:rPr>
            <w:rPrChange w:id="333" w:author="mgaf" w:date="2010-11-17T10:39:00Z">
              <w:rPr>
                <w:rFonts w:eastAsia="SimSun"/>
                <w:lang w:eastAsia="zh-CN"/>
              </w:rPr>
            </w:rPrChange>
          </w:rPr>
          <w:t xml:space="preserve"> </w:t>
        </w:r>
      </w:ins>
      <w:ins w:id="334" w:author="mgaf" w:date="2010-11-18T15:56:00Z">
        <w:r>
          <w:t>control information such as resource allocation, TB format and</w:t>
        </w:r>
      </w:ins>
      <w:ins w:id="335" w:author="mgaf" w:date="2010-11-18T15:57:00Z">
        <w:r>
          <w:t xml:space="preserve"> HARQ related information</w:t>
        </w:r>
      </w:ins>
      <w:ins w:id="336" w:author="mgaf" w:date="2010-11-17T10:39:00Z">
        <w:r w:rsidRPr="009D32DA">
          <w:rPr>
            <w:rPrChange w:id="337" w:author="mgaf" w:date="2010-11-17T10:39:00Z">
              <w:rPr>
                <w:rFonts w:eastAsia="SimSun"/>
                <w:lang w:eastAsia="zh-CN"/>
              </w:rPr>
            </w:rPrChange>
          </w:rPr>
          <w:t>.</w:t>
        </w:r>
      </w:ins>
    </w:p>
    <w:p w:rsidR="009D32DA" w:rsidRPr="009D32DA" w:rsidRDefault="009D32DA">
      <w:pPr>
        <w:numPr>
          <w:ilvl w:val="0"/>
          <w:numId w:val="28"/>
          <w:ins w:id="338" w:author="mgaf" w:date="2010-11-17T10:39:00Z"/>
        </w:numPr>
        <w:tabs>
          <w:tab w:val="clear" w:pos="1134"/>
          <w:tab w:val="clear" w:pos="1871"/>
          <w:tab w:val="clear" w:pos="2268"/>
        </w:tabs>
        <w:overflowPunct/>
        <w:autoSpaceDE/>
        <w:autoSpaceDN/>
        <w:adjustRightInd/>
        <w:spacing w:before="60"/>
        <w:ind w:left="714" w:hanging="357"/>
        <w:textAlignment w:val="auto"/>
        <w:rPr>
          <w:ins w:id="339" w:author="mgaf" w:date="2010-11-17T10:39:00Z"/>
          <w:rPrChange w:id="340" w:author="mgaf" w:date="2010-11-17T10:39:00Z">
            <w:rPr>
              <w:ins w:id="341" w:author="mgaf" w:date="2010-11-17T10:39:00Z"/>
              <w:rFonts w:eastAsia="SimSun"/>
              <w:lang w:eastAsia="zh-CN"/>
            </w:rPr>
          </w:rPrChange>
        </w:rPr>
        <w:pPrChange w:id="342"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43" w:author="mgaf" w:date="2010-11-17T10:39:00Z">
        <w:r w:rsidRPr="009D32DA">
          <w:rPr>
            <w:rPrChange w:id="344" w:author="mgaf" w:date="2010-11-17T10:39:00Z">
              <w:rPr>
                <w:rFonts w:eastAsia="SimSun"/>
                <w:lang w:eastAsia="zh-CN"/>
              </w:rPr>
            </w:rPrChange>
          </w:rPr>
          <w:t xml:space="preserve">Physical Broadcast Channel (PBCH): </w:t>
        </w:r>
      </w:ins>
      <w:ins w:id="345" w:author="mgaf" w:date="2010-11-18T15:48:00Z">
        <w:r>
          <w:t>Used</w:t>
        </w:r>
      </w:ins>
      <w:ins w:id="346" w:author="mgaf" w:date="2010-11-17T10:39:00Z">
        <w:r w:rsidRPr="009D32DA">
          <w:rPr>
            <w:rPrChange w:id="347" w:author="mgaf" w:date="2010-11-17T10:39:00Z">
              <w:rPr>
                <w:rFonts w:eastAsia="SimSun"/>
                <w:lang w:eastAsia="zh-CN"/>
              </w:rPr>
            </w:rPrChange>
          </w:rPr>
          <w:t xml:space="preserve"> for conveying </w:t>
        </w:r>
      </w:ins>
      <w:ins w:id="348" w:author="mgaf" w:date="2010-11-18T15:58:00Z">
        <w:r>
          <w:t>cell</w:t>
        </w:r>
      </w:ins>
      <w:ins w:id="349" w:author="mgaf" w:date="2010-11-18T15:59:00Z">
        <w:r>
          <w:t xml:space="preserve"> and/or system specific information</w:t>
        </w:r>
      </w:ins>
      <w:ins w:id="350" w:author="mgaf" w:date="2010-11-17T10:39:00Z">
        <w:r w:rsidRPr="009D32DA">
          <w:rPr>
            <w:rPrChange w:id="351" w:author="mgaf" w:date="2010-11-17T10:39:00Z">
              <w:rPr>
                <w:rFonts w:eastAsia="SimSun"/>
                <w:lang w:eastAsia="zh-CN"/>
              </w:rPr>
            </w:rPrChange>
          </w:rPr>
          <w:t>.</w:t>
        </w:r>
      </w:ins>
    </w:p>
    <w:p w:rsidR="009D32DA" w:rsidRPr="009D32DA" w:rsidRDefault="009D32DA">
      <w:pPr>
        <w:numPr>
          <w:ilvl w:val="0"/>
          <w:numId w:val="28"/>
          <w:ins w:id="352" w:author="mgaf" w:date="2010-11-17T10:39:00Z"/>
        </w:numPr>
        <w:tabs>
          <w:tab w:val="clear" w:pos="1134"/>
          <w:tab w:val="clear" w:pos="1871"/>
          <w:tab w:val="clear" w:pos="2268"/>
        </w:tabs>
        <w:overflowPunct/>
        <w:autoSpaceDE/>
        <w:autoSpaceDN/>
        <w:adjustRightInd/>
        <w:spacing w:before="60"/>
        <w:ind w:left="714" w:hanging="357"/>
        <w:textAlignment w:val="auto"/>
        <w:rPr>
          <w:ins w:id="353" w:author="mgaf" w:date="2010-11-17T10:39:00Z"/>
          <w:rPrChange w:id="354" w:author="mgaf" w:date="2010-11-17T10:39:00Z">
            <w:rPr>
              <w:ins w:id="355" w:author="mgaf" w:date="2010-11-17T10:39:00Z"/>
              <w:rFonts w:eastAsia="SimSun"/>
              <w:lang w:eastAsia="zh-CN"/>
            </w:rPr>
          </w:rPrChange>
        </w:rPr>
        <w:pPrChange w:id="356"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57" w:author="mgaf" w:date="2010-11-17T10:39:00Z">
        <w:r w:rsidRPr="009D32DA">
          <w:rPr>
            <w:rPrChange w:id="358" w:author="mgaf" w:date="2010-11-17T10:39:00Z">
              <w:rPr>
                <w:rFonts w:eastAsia="SimSun"/>
                <w:lang w:eastAsia="zh-CN"/>
              </w:rPr>
            </w:rPrChange>
          </w:rPr>
          <w:t xml:space="preserve">Physical Control Format Indicator Channel (PCFICH): </w:t>
        </w:r>
      </w:ins>
      <w:ins w:id="359" w:author="mgaf" w:date="2010-11-18T15:49:00Z">
        <w:r>
          <w:t>It</w:t>
        </w:r>
      </w:ins>
      <w:ins w:id="360" w:author="mgaf" w:date="2010-11-17T10:39:00Z">
        <w:r w:rsidRPr="009D32DA">
          <w:rPr>
            <w:rPrChange w:id="361" w:author="mgaf" w:date="2010-11-17T10:39:00Z">
              <w:rPr>
                <w:rFonts w:eastAsia="SimSun"/>
                <w:lang w:eastAsia="zh-CN"/>
              </w:rPr>
            </w:rPrChange>
          </w:rPr>
          <w:t xml:space="preserve"> indicates the UE the control format (number of symbols comprising PDCCH, PHICH) of the current </w:t>
        </w:r>
        <w:proofErr w:type="spellStart"/>
        <w:r w:rsidRPr="009D32DA">
          <w:rPr>
            <w:rPrChange w:id="362" w:author="mgaf" w:date="2010-11-17T10:39:00Z">
              <w:rPr>
                <w:rFonts w:eastAsia="SimSun"/>
                <w:lang w:eastAsia="zh-CN"/>
              </w:rPr>
            </w:rPrChange>
          </w:rPr>
          <w:t>subframe</w:t>
        </w:r>
        <w:proofErr w:type="spellEnd"/>
        <w:r w:rsidRPr="009D32DA">
          <w:rPr>
            <w:rPrChange w:id="363" w:author="mgaf" w:date="2010-11-17T10:39:00Z">
              <w:rPr>
                <w:rFonts w:eastAsia="SimSun"/>
                <w:lang w:eastAsia="zh-CN"/>
              </w:rPr>
            </w:rPrChange>
          </w:rPr>
          <w:t>.</w:t>
        </w:r>
      </w:ins>
    </w:p>
    <w:p w:rsidR="009D32DA" w:rsidRDefault="009D32DA">
      <w:pPr>
        <w:numPr>
          <w:ilvl w:val="0"/>
          <w:numId w:val="28"/>
          <w:ins w:id="364" w:author="mgaf" w:date="2010-11-17T10:38:00Z"/>
        </w:numPr>
        <w:tabs>
          <w:tab w:val="clear" w:pos="1134"/>
          <w:tab w:val="clear" w:pos="1871"/>
          <w:tab w:val="clear" w:pos="2268"/>
        </w:tabs>
        <w:overflowPunct/>
        <w:autoSpaceDE/>
        <w:autoSpaceDN/>
        <w:adjustRightInd/>
        <w:spacing w:before="60"/>
        <w:ind w:left="714" w:hanging="357"/>
        <w:textAlignment w:val="auto"/>
        <w:rPr>
          <w:ins w:id="365" w:author="mgaf" w:date="2010-11-17T10:39:00Z"/>
        </w:rPr>
        <w:pPrChange w:id="366" w:author="mgaf" w:date="2010-11-17T10:39:00Z">
          <w:pPr>
            <w:pStyle w:val="Titolo4"/>
            <w:numPr>
              <w:numId w:val="28"/>
            </w:numPr>
            <w:tabs>
              <w:tab w:val="clear" w:pos="1871"/>
              <w:tab w:val="clear" w:pos="2268"/>
              <w:tab w:val="num" w:pos="720"/>
            </w:tabs>
            <w:ind w:left="720" w:hanging="360"/>
          </w:pPr>
        </w:pPrChange>
      </w:pPr>
      <w:ins w:id="367" w:author="mgaf" w:date="2010-11-17T10:39:00Z">
        <w:r w:rsidRPr="009D32DA">
          <w:rPr>
            <w:rPrChange w:id="368" w:author="mgaf" w:date="2010-11-17T10:39:00Z">
              <w:rPr>
                <w:rFonts w:eastAsia="SimSun"/>
                <w:lang w:eastAsia="zh-CN"/>
              </w:rPr>
            </w:rPrChange>
          </w:rPr>
          <w:t xml:space="preserve">Physical Hybrid ARQ Indicator Channel (PHICH): </w:t>
        </w:r>
      </w:ins>
      <w:ins w:id="369" w:author="mgaf" w:date="2010-11-18T15:49:00Z">
        <w:r>
          <w:t>It</w:t>
        </w:r>
      </w:ins>
      <w:ins w:id="370" w:author="mgaf" w:date="2010-11-17T10:39:00Z">
        <w:r>
          <w:t xml:space="preserve"> co</w:t>
        </w:r>
      </w:ins>
      <w:ins w:id="371" w:author="mgaf" w:date="2010-11-18T15:49:00Z">
        <w:r>
          <w:t>nveys</w:t>
        </w:r>
      </w:ins>
      <w:ins w:id="372" w:author="mgaf" w:date="2010-11-17T10:39:00Z">
        <w:r w:rsidRPr="009D32DA">
          <w:rPr>
            <w:rPrChange w:id="373" w:author="mgaf" w:date="2010-11-17T10:39:00Z">
              <w:rPr>
                <w:rFonts w:eastAsia="SimSun"/>
                <w:lang w:eastAsia="zh-CN"/>
              </w:rPr>
            </w:rPrChange>
          </w:rPr>
          <w:t xml:space="preserve"> the ACK/NAK information for UL (PUSCH) transmissions received at the </w:t>
        </w:r>
        <w:proofErr w:type="spellStart"/>
        <w:r w:rsidRPr="009D32DA">
          <w:rPr>
            <w:rPrChange w:id="374" w:author="mgaf" w:date="2010-11-17T10:39:00Z">
              <w:rPr>
                <w:rFonts w:eastAsia="SimSun"/>
                <w:lang w:eastAsia="zh-CN"/>
              </w:rPr>
            </w:rPrChange>
          </w:rPr>
          <w:t>eNB</w:t>
        </w:r>
        <w:proofErr w:type="spellEnd"/>
        <w:r w:rsidRPr="009D32DA">
          <w:rPr>
            <w:rPrChange w:id="375" w:author="mgaf" w:date="2010-11-17T10:39:00Z">
              <w:rPr>
                <w:rFonts w:eastAsia="SimSun"/>
                <w:lang w:eastAsia="zh-CN"/>
              </w:rPr>
            </w:rPrChange>
          </w:rPr>
          <w:t>.</w:t>
        </w:r>
      </w:ins>
    </w:p>
    <w:p w:rsidR="009D32DA" w:rsidRDefault="009D32DA" w:rsidP="004E6C06">
      <w:pPr>
        <w:numPr>
          <w:ins w:id="376" w:author="mgaf" w:date="2010-11-17T10:40:00Z"/>
        </w:numPr>
        <w:rPr>
          <w:ins w:id="377" w:author="mgaf" w:date="2010-11-17T10:40:00Z"/>
        </w:rPr>
      </w:pPr>
      <w:ins w:id="378" w:author="mgaf" w:date="2010-11-17T10:40:00Z">
        <w:r>
          <w:t>Three different types of physical channels are defined for the LTE UL:</w:t>
        </w:r>
      </w:ins>
    </w:p>
    <w:p w:rsidR="009D32DA" w:rsidRDefault="009D32DA">
      <w:pPr>
        <w:numPr>
          <w:ilvl w:val="0"/>
          <w:numId w:val="28"/>
          <w:ins w:id="379" w:author="mgaf" w:date="2010-11-17T10:40:00Z"/>
        </w:numPr>
        <w:tabs>
          <w:tab w:val="clear" w:pos="1134"/>
          <w:tab w:val="clear" w:pos="1871"/>
          <w:tab w:val="clear" w:pos="2268"/>
        </w:tabs>
        <w:overflowPunct/>
        <w:autoSpaceDE/>
        <w:autoSpaceDN/>
        <w:adjustRightInd/>
        <w:spacing w:before="60"/>
        <w:ind w:left="714" w:hanging="357"/>
        <w:textAlignment w:val="auto"/>
        <w:rPr>
          <w:ins w:id="380" w:author="mgaf" w:date="2010-11-17T10:40:00Z"/>
        </w:rPr>
        <w:pPrChange w:id="381" w:author="mgaf" w:date="2010-11-17T10:40:00Z">
          <w:pPr>
            <w:numPr>
              <w:numId w:val="28"/>
            </w:numPr>
            <w:tabs>
              <w:tab w:val="clear" w:pos="1134"/>
              <w:tab w:val="clear" w:pos="1871"/>
              <w:tab w:val="clear" w:pos="2268"/>
              <w:tab w:val="num" w:pos="720"/>
            </w:tabs>
            <w:autoSpaceDE/>
            <w:autoSpaceDN/>
            <w:adjustRightInd/>
            <w:ind w:left="720" w:hanging="357"/>
          </w:pPr>
        </w:pPrChange>
      </w:pPr>
      <w:ins w:id="382" w:author="mgaf" w:date="2010-11-17T10:40:00Z">
        <w:r>
          <w:t xml:space="preserve">Physical Random Access Channel (PRACH): </w:t>
        </w:r>
      </w:ins>
      <w:ins w:id="383" w:author="mgaf" w:date="2010-11-18T15:49:00Z">
        <w:r>
          <w:t>It</w:t>
        </w:r>
      </w:ins>
      <w:ins w:id="384" w:author="mgaf" w:date="2010-11-17T10:40:00Z">
        <w:r>
          <w:t xml:space="preserve"> conveys a preamble which is used to trigger a random-access procedure in the </w:t>
        </w:r>
        <w:proofErr w:type="spellStart"/>
        <w:r>
          <w:t>eNB</w:t>
        </w:r>
        <w:proofErr w:type="spellEnd"/>
        <w:r>
          <w:t>.</w:t>
        </w:r>
      </w:ins>
    </w:p>
    <w:p w:rsidR="009D32DA" w:rsidRDefault="009D32DA">
      <w:pPr>
        <w:numPr>
          <w:ilvl w:val="0"/>
          <w:numId w:val="28"/>
          <w:ins w:id="385" w:author="mgaf" w:date="2010-11-17T10:40:00Z"/>
        </w:numPr>
        <w:tabs>
          <w:tab w:val="clear" w:pos="1134"/>
          <w:tab w:val="clear" w:pos="1871"/>
          <w:tab w:val="clear" w:pos="2268"/>
        </w:tabs>
        <w:overflowPunct/>
        <w:autoSpaceDE/>
        <w:autoSpaceDN/>
        <w:adjustRightInd/>
        <w:spacing w:before="60"/>
        <w:ind w:left="714" w:hanging="357"/>
        <w:textAlignment w:val="auto"/>
        <w:rPr>
          <w:ins w:id="386" w:author="mgaf" w:date="2010-11-17T10:40:00Z"/>
        </w:rPr>
        <w:pPrChange w:id="387" w:author="mgaf" w:date="2010-11-17T10:40:00Z">
          <w:pPr>
            <w:numPr>
              <w:numId w:val="28"/>
            </w:numPr>
            <w:tabs>
              <w:tab w:val="clear" w:pos="1134"/>
              <w:tab w:val="clear" w:pos="1871"/>
              <w:tab w:val="clear" w:pos="2268"/>
              <w:tab w:val="num" w:pos="720"/>
            </w:tabs>
            <w:autoSpaceDE/>
            <w:autoSpaceDN/>
            <w:adjustRightInd/>
            <w:ind w:left="720" w:hanging="357"/>
          </w:pPr>
        </w:pPrChange>
      </w:pPr>
      <w:ins w:id="388" w:author="mgaf" w:date="2010-11-17T10:40:00Z">
        <w:r>
          <w:lastRenderedPageBreak/>
          <w:t xml:space="preserve">Physical Uplink Shared Channel (PUSCH): </w:t>
        </w:r>
      </w:ins>
      <w:ins w:id="389" w:author="mgaf" w:date="2010-11-18T15:49:00Z">
        <w:r>
          <w:t>It</w:t>
        </w:r>
      </w:ins>
      <w:ins w:id="390" w:author="mgaf" w:date="2010-11-17T10:40:00Z">
        <w:r>
          <w:t xml:space="preserve"> conveys both user </w:t>
        </w:r>
      </w:ins>
      <w:ins w:id="391" w:author="mgaf" w:date="2010-11-18T16:02:00Z">
        <w:r>
          <w:t xml:space="preserve">data </w:t>
        </w:r>
      </w:ins>
      <w:ins w:id="392" w:author="mgaf" w:date="2010-11-17T10:40:00Z">
        <w:r>
          <w:t xml:space="preserve">and </w:t>
        </w:r>
      </w:ins>
      <w:ins w:id="393" w:author="mgaf" w:date="2010-11-18T16:03:00Z">
        <w:r>
          <w:t xml:space="preserve">upper layers </w:t>
        </w:r>
      </w:ins>
      <w:ins w:id="394" w:author="mgaf" w:date="2010-11-17T10:40:00Z">
        <w:r>
          <w:t>control</w:t>
        </w:r>
      </w:ins>
      <w:ins w:id="395" w:author="mgaf" w:date="2010-11-18T15:50:00Z">
        <w:r>
          <w:t xml:space="preserve"> </w:t>
        </w:r>
      </w:ins>
      <w:ins w:id="396" w:author="mgaf" w:date="2010-11-18T16:03:00Z">
        <w:r>
          <w:t>information</w:t>
        </w:r>
      </w:ins>
      <w:ins w:id="397" w:author="mgaf" w:date="2010-11-17T10:40:00Z">
        <w:r>
          <w:t xml:space="preserve">. </w:t>
        </w:r>
      </w:ins>
    </w:p>
    <w:p w:rsidR="009D32DA" w:rsidRPr="009D32DA" w:rsidRDefault="009D32DA">
      <w:pPr>
        <w:numPr>
          <w:ilvl w:val="0"/>
          <w:numId w:val="28"/>
          <w:ins w:id="398" w:author="mgaf" w:date="2010-11-17T10:39:00Z"/>
        </w:numPr>
        <w:tabs>
          <w:tab w:val="clear" w:pos="1134"/>
          <w:tab w:val="clear" w:pos="1871"/>
          <w:tab w:val="clear" w:pos="2268"/>
        </w:tabs>
        <w:overflowPunct/>
        <w:autoSpaceDE/>
        <w:autoSpaceDN/>
        <w:adjustRightInd/>
        <w:spacing w:before="60"/>
        <w:ind w:left="714" w:hanging="357"/>
        <w:textAlignment w:val="auto"/>
        <w:rPr>
          <w:ins w:id="399" w:author="mgaf" w:date="2010-11-17T10:38:00Z"/>
          <w:rPrChange w:id="400" w:author="mgaf" w:date="2010-11-17T10:40:00Z">
            <w:rPr>
              <w:ins w:id="401" w:author="mgaf" w:date="2010-11-17T10:38:00Z"/>
              <w:rFonts w:eastAsia="SimSun"/>
              <w:lang w:eastAsia="zh-CN"/>
            </w:rPr>
          </w:rPrChange>
        </w:rPr>
        <w:pPrChange w:id="402" w:author="mgaf" w:date="2010-11-17T10:40:00Z">
          <w:pPr>
            <w:pStyle w:val="Titolo4"/>
            <w:numPr>
              <w:numId w:val="28"/>
            </w:numPr>
            <w:tabs>
              <w:tab w:val="clear" w:pos="1871"/>
              <w:tab w:val="clear" w:pos="2268"/>
              <w:tab w:val="num" w:pos="720"/>
            </w:tabs>
            <w:autoSpaceDE/>
            <w:autoSpaceDN/>
            <w:adjustRightInd/>
            <w:ind w:left="720" w:hanging="360"/>
          </w:pPr>
        </w:pPrChange>
      </w:pPr>
      <w:ins w:id="403" w:author="mgaf" w:date="2010-11-17T10:40:00Z">
        <w:r>
          <w:t xml:space="preserve">Physical Uplink Control Channel (PUCCH): </w:t>
        </w:r>
      </w:ins>
      <w:ins w:id="404" w:author="mgaf" w:date="2010-11-18T15:50:00Z">
        <w:r>
          <w:t xml:space="preserve">It </w:t>
        </w:r>
      </w:ins>
      <w:ins w:id="405" w:author="mgaf" w:date="2010-11-17T10:40:00Z">
        <w:r>
          <w:t xml:space="preserve">conveys periodic feedback information (scheduling requests, </w:t>
        </w:r>
      </w:ins>
      <w:ins w:id="406" w:author="mgaf" w:date="2010-11-18T15:52:00Z">
        <w:r>
          <w:t>CQI</w:t>
        </w:r>
      </w:ins>
      <w:ins w:id="407" w:author="mgaf" w:date="2010-11-17T10:40:00Z">
        <w:r>
          <w:t xml:space="preserve">, </w:t>
        </w:r>
      </w:ins>
      <w:ins w:id="408" w:author="mgaf" w:date="2010-11-18T15:52:00Z">
        <w:r>
          <w:t>PMI</w:t>
        </w:r>
      </w:ins>
      <w:ins w:id="409" w:author="mgaf" w:date="2010-11-17T10:40:00Z">
        <w:r>
          <w:t xml:space="preserve">, </w:t>
        </w:r>
      </w:ins>
      <w:ins w:id="410" w:author="mgaf" w:date="2010-11-18T15:52:00Z">
        <w:r>
          <w:t>RI</w:t>
        </w:r>
      </w:ins>
      <w:ins w:id="411" w:author="mgaf" w:date="2010-11-17T10:40:00Z">
        <w:r>
          <w:t>, HARQ ACK/NAK for PDSCH</w:t>
        </w:r>
      </w:ins>
      <w:ins w:id="412" w:author="mgaf" w:date="2010-11-18T15:53:00Z">
        <w:r>
          <w:t>, etc.</w:t>
        </w:r>
      </w:ins>
      <w:ins w:id="413" w:author="mgaf" w:date="2010-11-17T10:40:00Z">
        <w:r>
          <w:t>).</w:t>
        </w:r>
      </w:ins>
    </w:p>
    <w:p w:rsidR="009D32DA" w:rsidRPr="006E0847" w:rsidRDefault="009D32DA" w:rsidP="006E0847">
      <w:pPr>
        <w:pStyle w:val="Titolo4"/>
        <w:rPr>
          <w:rFonts w:eastAsia="SimSun"/>
          <w:lang w:eastAsia="zh-CN"/>
        </w:rPr>
      </w:pPr>
      <w:r>
        <w:rPr>
          <w:rFonts w:eastAsia="SimSun"/>
          <w:lang w:eastAsia="zh-CN"/>
        </w:rPr>
        <w:t>A.1.3.3.</w:t>
      </w:r>
      <w:ins w:id="414" w:author="mgaf" w:date="2010-11-17T10:40:00Z">
        <w:r>
          <w:rPr>
            <w:rFonts w:eastAsia="SimSun"/>
            <w:lang w:eastAsia="zh-CN"/>
          </w:rPr>
          <w:t>2</w:t>
        </w:r>
      </w:ins>
      <w:del w:id="415" w:author="mgaf" w:date="2010-11-17T10:40:00Z">
        <w:r w:rsidDel="004E6C06">
          <w:rPr>
            <w:rFonts w:eastAsia="SimSun"/>
            <w:lang w:eastAsia="zh-CN"/>
          </w:rPr>
          <w:delText>1</w:delText>
        </w:r>
      </w:del>
      <w:r>
        <w:rPr>
          <w:rFonts w:eastAsia="SimSun"/>
          <w:lang w:eastAsia="zh-CN"/>
        </w:rPr>
        <w:tab/>
      </w:r>
      <w:r w:rsidRPr="006E0847">
        <w:rPr>
          <w:rFonts w:eastAsia="SimSun"/>
          <w:lang w:eastAsia="zh-CN"/>
        </w:rPr>
        <w:t>Time-domain structure and duplex schemes</w:t>
      </w:r>
    </w:p>
    <w:p w:rsidR="009D32DA" w:rsidRPr="004B4224" w:rsidRDefault="009D32DA" w:rsidP="006E0847">
      <w:r>
        <w:t>Figure 1.7</w:t>
      </w:r>
      <w:del w:id="416" w:author="Erik Dahlman" w:date="2010-11-10T10:50:00Z">
        <w:r w:rsidRPr="004B4224" w:rsidDel="00D267B4">
          <w:fldChar w:fldCharType="begin"/>
        </w:r>
        <w:r w:rsidRPr="004B4224" w:rsidDel="00D267B4">
          <w:delInstrText xml:space="preserve"> REF _Ref255332589 \h  \* MERGEFORMAT </w:delInstrText>
        </w:r>
        <w:r w:rsidRPr="004B4224" w:rsidDel="00D267B4">
          <w:fldChar w:fldCharType="separate"/>
        </w:r>
        <w:r w:rsidDel="00D267B4">
          <w:rPr>
            <w:b/>
            <w:bCs/>
            <w:lang w:val="en-US"/>
          </w:rPr>
          <w:delText>Error! Reference source not found.</w:delText>
        </w:r>
        <w:r w:rsidRPr="004B4224" w:rsidDel="00D267B4">
          <w:fldChar w:fldCharType="end"/>
        </w:r>
      </w:del>
      <w:ins w:id="417" w:author="Erik Dahlman" w:date="2010-11-10T10:50:00Z">
        <w:r>
          <w:t xml:space="preserve"> </w:t>
        </w:r>
      </w:ins>
      <w:del w:id="418" w:author="Erik Dahlman" w:date="2010-11-10T10:50:00Z">
        <w:r w:rsidRPr="004B4224" w:rsidDel="00D267B4">
          <w:delText xml:space="preserve"> </w:delText>
        </w:r>
      </w:del>
      <w:r w:rsidRPr="004B4224">
        <w:t>illustrates the high-level time-domain structure for LTE transmission with each (</w:t>
      </w:r>
      <w:r w:rsidRPr="004B4224">
        <w:rPr>
          <w:rStyle w:val="cItalic"/>
          <w:iCs/>
        </w:rPr>
        <w:t>radio</w:t>
      </w:r>
      <w:r w:rsidRPr="004B4224">
        <w:t xml:space="preserve">) </w:t>
      </w:r>
      <w:r w:rsidRPr="004B4224">
        <w:rPr>
          <w:rStyle w:val="cItalic"/>
          <w:iCs/>
        </w:rPr>
        <w:t>frame</w:t>
      </w:r>
      <w:r w:rsidRPr="004B4224">
        <w:t xml:space="preserve"> of length 10 </w:t>
      </w:r>
      <w:proofErr w:type="spellStart"/>
      <w:r w:rsidRPr="004B4224">
        <w:t>ms</w:t>
      </w:r>
      <w:proofErr w:type="spellEnd"/>
      <w:r w:rsidRPr="004B4224">
        <w:t xml:space="preserve"> consisting of ten equally sized </w:t>
      </w:r>
      <w:proofErr w:type="spellStart"/>
      <w:r w:rsidRPr="004B4224">
        <w:rPr>
          <w:rStyle w:val="cItalic"/>
          <w:iCs/>
        </w:rPr>
        <w:t>subframes</w:t>
      </w:r>
      <w:proofErr w:type="spellEnd"/>
      <w:r w:rsidRPr="004B4224">
        <w:t xml:space="preserve"> of length 1 </w:t>
      </w:r>
      <w:proofErr w:type="spellStart"/>
      <w:r w:rsidRPr="004B4224">
        <w:t>ms.</w:t>
      </w:r>
      <w:proofErr w:type="spellEnd"/>
      <w:r w:rsidRPr="004B4224">
        <w:t xml:space="preserve">  </w:t>
      </w:r>
      <w:ins w:id="419" w:author="Erik Dahlman" w:date="2010-11-10T11:07:00Z">
        <w:r>
          <w:t xml:space="preserve">Each </w:t>
        </w:r>
      </w:ins>
      <w:del w:id="420" w:author="Erik Dahlman" w:date="2010-11-10T11:07:00Z">
        <w:r w:rsidRPr="004B4224" w:rsidDel="00514510">
          <w:delText xml:space="preserve">Each 1 ms </w:delText>
        </w:r>
      </w:del>
      <w:proofErr w:type="spellStart"/>
      <w:r w:rsidRPr="004B4224">
        <w:t>subframe</w:t>
      </w:r>
      <w:proofErr w:type="spellEnd"/>
      <w:r w:rsidRPr="004B4224">
        <w:t xml:space="preserve"> consists of two equally sized </w:t>
      </w:r>
      <w:r w:rsidRPr="004B4224">
        <w:rPr>
          <w:rStyle w:val="cItalic"/>
          <w:iCs/>
        </w:rPr>
        <w:t>slots</w:t>
      </w:r>
      <w:r w:rsidRPr="004B4224">
        <w:rPr>
          <w:rStyle w:val="cSup"/>
        </w:rPr>
        <w:t xml:space="preserve"> </w:t>
      </w:r>
      <w:r w:rsidRPr="004B4224">
        <w:t xml:space="preserve">of length </w:t>
      </w:r>
      <w:proofErr w:type="spellStart"/>
      <w:r w:rsidRPr="004B4224">
        <w:rPr>
          <w:i/>
          <w:iCs/>
        </w:rPr>
        <w:t>T</w:t>
      </w:r>
      <w:r w:rsidRPr="004B4224">
        <w:rPr>
          <w:vertAlign w:val="subscript"/>
        </w:rPr>
        <w:t>slot</w:t>
      </w:r>
      <w:proofErr w:type="spellEnd"/>
      <w:r w:rsidRPr="004B4224">
        <w:t xml:space="preserve"> = 0.5 </w:t>
      </w:r>
      <w:proofErr w:type="spellStart"/>
      <w:r w:rsidRPr="004B4224">
        <w:t>ms</w:t>
      </w:r>
      <w:proofErr w:type="spellEnd"/>
      <w:r w:rsidRPr="004B4224">
        <w:t xml:space="preserve"> with each slot consisting of a number of OFDM symbols including cyclic prefix. Scheduling decisions are taken per </w:t>
      </w:r>
      <w:proofErr w:type="spellStart"/>
      <w:r w:rsidRPr="004B4224">
        <w:t>subframe</w:t>
      </w:r>
      <w:proofErr w:type="spellEnd"/>
      <w:del w:id="421" w:author="Erik Dahlman" w:date="2010-11-10T11:07:00Z">
        <w:r w:rsidRPr="004B4224" w:rsidDel="00514510">
          <w:delText>, i.e. on a 1 ms basis</w:delText>
        </w:r>
      </w:del>
      <w:r w:rsidRPr="004B4224">
        <w:t>.</w:t>
      </w:r>
    </w:p>
    <w:p w:rsidR="009D32DA" w:rsidRPr="004B4224" w:rsidRDefault="009D32DA" w:rsidP="006E0847">
      <w:pPr>
        <w:jc w:val="center"/>
      </w:pPr>
      <w:r w:rsidRPr="004B4224">
        <w:object w:dxaOrig="9404" w:dyaOrig="6119">
          <v:shape id="_x0000_i1031" type="#_x0000_t75" style="width:333.7pt;height:220.4pt" o:ole="">
            <v:imagedata r:id="rId22" o:title=""/>
          </v:shape>
          <o:OLEObject Type="Embed" ProgID="Word.Picture.8" ShapeID="_x0000_i1031" DrawAspect="Content" ObjectID="_1351954707" r:id="rId23"/>
        </w:object>
      </w:r>
    </w:p>
    <w:p w:rsidR="009D32DA" w:rsidRPr="004B4224" w:rsidRDefault="009D32DA" w:rsidP="006E0847">
      <w:pPr>
        <w:pStyle w:val="Didascalia"/>
        <w:jc w:val="center"/>
      </w:pPr>
      <w:bookmarkStart w:id="422" w:name="_Ref276713273"/>
      <w:r w:rsidRPr="004B4224">
        <w:t>Figure</w:t>
      </w:r>
      <w:bookmarkEnd w:id="422"/>
      <w:r>
        <w:t xml:space="preserve"> 1.7</w:t>
      </w:r>
      <w:r w:rsidRPr="004B4224">
        <w:t xml:space="preserve">: </w:t>
      </w:r>
      <w:r w:rsidRPr="004B4224">
        <w:rPr>
          <w:i/>
          <w:iCs/>
          <w:color w:val="000000"/>
          <w:sz w:val="18"/>
          <w:szCs w:val="18"/>
        </w:rPr>
        <w:t>LTE time-domain structure.</w:t>
      </w:r>
    </w:p>
    <w:p w:rsidR="009D32DA" w:rsidRPr="004B4224" w:rsidRDefault="009D32DA" w:rsidP="006E0847">
      <w:r w:rsidRPr="004B4224">
        <w:t xml:space="preserve">LTE can operate in both FDD and TDD as illustrated in </w:t>
      </w:r>
      <w:r>
        <w:t>Figure 1.8</w:t>
      </w:r>
      <w:del w:id="423" w:author="Erik Dahlman" w:date="2010-11-10T10:50:00Z">
        <w:r w:rsidRPr="004B4224" w:rsidDel="00D267B4">
          <w:fldChar w:fldCharType="begin"/>
        </w:r>
        <w:r w:rsidRPr="004B4224" w:rsidDel="00D267B4">
          <w:delInstrText xml:space="preserve"> REF _Ref255332624 \h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xml:space="preserve">. Although the time-domain structure is, in most respects, the same for FDD and TDD there are some differences between the two duplex modes, most notably the presence of a </w:t>
      </w:r>
      <w:r w:rsidRPr="004B4224">
        <w:rPr>
          <w:rStyle w:val="cItalic"/>
          <w:iCs/>
        </w:rPr>
        <w:t xml:space="preserve">special </w:t>
      </w:r>
      <w:proofErr w:type="spellStart"/>
      <w:r w:rsidRPr="004B4224">
        <w:rPr>
          <w:rStyle w:val="cItalic"/>
          <w:iCs/>
        </w:rPr>
        <w:t>subframe</w:t>
      </w:r>
      <w:proofErr w:type="spellEnd"/>
      <w:r w:rsidRPr="004B4224">
        <w:t xml:space="preserve"> in case of TDD. The special </w:t>
      </w:r>
      <w:proofErr w:type="spellStart"/>
      <w:r w:rsidRPr="004B4224">
        <w:t>subframe</w:t>
      </w:r>
      <w:proofErr w:type="spellEnd"/>
      <w:r w:rsidRPr="004B4224">
        <w:t xml:space="preserve"> is used to provide the necessary guard time for downlink-to-uplink switching</w:t>
      </w:r>
      <w:del w:id="424" w:author="Erik Dahlman" w:date="2010-11-10T10:55:00Z">
        <w:r w:rsidRPr="004B4224" w:rsidDel="00D267B4">
          <w:delText xml:space="preserve"> as discussed below</w:delText>
        </w:r>
      </w:del>
      <w:r w:rsidRPr="004B4224">
        <w:t>.</w:t>
      </w:r>
    </w:p>
    <w:p w:rsidR="009D32DA" w:rsidRPr="004B4224" w:rsidRDefault="009D32DA" w:rsidP="006E0847">
      <w:pPr>
        <w:jc w:val="center"/>
      </w:pPr>
      <w:r w:rsidRPr="004B4224">
        <w:object w:dxaOrig="9404" w:dyaOrig="3000">
          <v:shape id="_x0000_i1032" type="#_x0000_t75" style="width:371.25pt;height:118.35pt" o:ole="">
            <v:imagedata r:id="rId24" o:title=""/>
          </v:shape>
          <o:OLEObject Type="Embed" ProgID="Word.Picture.8" ShapeID="_x0000_i1032" DrawAspect="Content" ObjectID="_1351954708" r:id="rId25"/>
        </w:object>
      </w:r>
    </w:p>
    <w:p w:rsidR="009D32DA" w:rsidRDefault="009D32DA">
      <w:pPr>
        <w:pStyle w:val="Didascalia"/>
        <w:jc w:val="center"/>
        <w:rPr>
          <w:del w:id="425" w:author="Erik Dahlman" w:date="2010-11-10T10:53:00Z"/>
          <w:rFonts w:eastAsia="SimSun"/>
          <w:b w:val="0"/>
        </w:rPr>
        <w:pPrChange w:id="426" w:author="Erik Dahlman" w:date="2010-11-10T10:53:00Z">
          <w:pPr>
            <w:pStyle w:val="Titolo5"/>
            <w:tabs>
              <w:tab w:val="clear" w:pos="1871"/>
              <w:tab w:val="clear" w:pos="2268"/>
            </w:tabs>
            <w:autoSpaceDE/>
            <w:autoSpaceDN/>
            <w:adjustRightInd/>
          </w:pPr>
        </w:pPrChange>
      </w:pPr>
      <w:bookmarkStart w:id="427" w:name="_Ref276713293"/>
      <w:r w:rsidRPr="004B4224">
        <w:rPr>
          <w:rFonts w:eastAsia="SimSun"/>
          <w:bCs w:val="0"/>
        </w:rPr>
        <w:t>Figure</w:t>
      </w:r>
      <w:bookmarkEnd w:id="427"/>
      <w:r>
        <w:rPr>
          <w:rFonts w:eastAsia="SimSun"/>
          <w:bCs w:val="0"/>
        </w:rPr>
        <w:t xml:space="preserve"> 1.8</w:t>
      </w:r>
      <w:r w:rsidRPr="004B4224">
        <w:rPr>
          <w:rFonts w:eastAsia="SimSun"/>
          <w:bCs w:val="0"/>
        </w:rPr>
        <w:t>:</w:t>
      </w:r>
      <w:r w:rsidRPr="004B4224">
        <w:rPr>
          <w:rFonts w:eastAsia="SimSun"/>
          <w:b w:val="0"/>
          <w:bCs w:val="0"/>
        </w:rPr>
        <w:t xml:space="preserve"> </w:t>
      </w:r>
      <w:r w:rsidRPr="004B4224">
        <w:rPr>
          <w:i/>
          <w:iCs/>
          <w:color w:val="000000"/>
          <w:sz w:val="18"/>
          <w:szCs w:val="18"/>
        </w:rPr>
        <w:t>Uplink/downlink time/frequency structure in case of FDD and TDD.</w:t>
      </w:r>
    </w:p>
    <w:p w:rsidR="009D32DA" w:rsidRDefault="009D32DA">
      <w:pPr>
        <w:pStyle w:val="Didascalia"/>
        <w:jc w:val="center"/>
        <w:pPrChange w:id="428" w:author="Erik Dahlman" w:date="2010-11-10T10:53:00Z">
          <w:pPr>
            <w:pStyle w:val="Titolo5"/>
            <w:tabs>
              <w:tab w:val="clear" w:pos="1871"/>
              <w:tab w:val="clear" w:pos="2268"/>
            </w:tabs>
            <w:autoSpaceDE/>
            <w:autoSpaceDN/>
            <w:adjustRightInd/>
          </w:pPr>
        </w:pPrChange>
      </w:pPr>
      <w:del w:id="429" w:author="Erik Dahlman" w:date="2010-11-10T10:53:00Z">
        <w:r w:rsidDel="00D267B4">
          <w:delText>1.3.3.1.1</w:delText>
        </w:r>
        <w:r w:rsidDel="00D267B4">
          <w:tab/>
        </w:r>
        <w:r w:rsidRPr="004B4224" w:rsidDel="00D267B4">
          <w:delText>Time-domain structure for the FDD RIT</w:delText>
        </w:r>
      </w:del>
    </w:p>
    <w:p w:rsidR="009D32DA" w:rsidRPr="004B4224" w:rsidRDefault="009D32DA" w:rsidP="00712A96">
      <w:r w:rsidRPr="004B4224">
        <w:t xml:space="preserve">In case of FDD operation (upper part of </w:t>
      </w:r>
      <w:r>
        <w:t>Figure 1.8</w:t>
      </w:r>
      <w:del w:id="430"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there are two carrier frequencies for each component carrier, one for uplink transmission (</w:t>
      </w:r>
      <w:proofErr w:type="spellStart"/>
      <w:r w:rsidRPr="004B4224">
        <w:rPr>
          <w:rStyle w:val="cItalic"/>
          <w:iCs/>
        </w:rPr>
        <w:t>f</w:t>
      </w:r>
      <w:r w:rsidRPr="004B4224">
        <w:rPr>
          <w:rStyle w:val="cSub"/>
        </w:rPr>
        <w:t>UL</w:t>
      </w:r>
      <w:proofErr w:type="spellEnd"/>
      <w:r w:rsidRPr="004B4224">
        <w:t>) and one for downlink transmission (</w:t>
      </w:r>
      <w:proofErr w:type="spellStart"/>
      <w:r w:rsidRPr="004B4224">
        <w:rPr>
          <w:rStyle w:val="cItalic"/>
          <w:iCs/>
        </w:rPr>
        <w:t>f</w:t>
      </w:r>
      <w:r w:rsidRPr="004B4224">
        <w:rPr>
          <w:rStyle w:val="cSub"/>
        </w:rPr>
        <w:t>DL</w:t>
      </w:r>
      <w:proofErr w:type="spellEnd"/>
      <w:r w:rsidRPr="004B4224">
        <w:t xml:space="preserve">). During each frame, there are thus ten uplink </w:t>
      </w:r>
      <w:proofErr w:type="spellStart"/>
      <w:r w:rsidRPr="004B4224">
        <w:t>subframes</w:t>
      </w:r>
      <w:proofErr w:type="spellEnd"/>
      <w:r w:rsidRPr="004B4224">
        <w:t xml:space="preserve"> and ten downlink </w:t>
      </w:r>
      <w:proofErr w:type="spellStart"/>
      <w:r w:rsidRPr="004B4224">
        <w:t>subframes</w:t>
      </w:r>
      <w:proofErr w:type="spellEnd"/>
      <w:r w:rsidRPr="004B4224">
        <w:t xml:space="preserve"> and uplink and downlink transmission can occur simultaneously within a cell. </w:t>
      </w:r>
      <w:del w:id="431" w:author="Erik Dahlman" w:date="2010-11-10T10:51:00Z">
        <w:r w:rsidRPr="004B4224" w:rsidDel="00D267B4">
          <w:lastRenderedPageBreak/>
          <w:delText xml:space="preserve">Isolation between downlink and uplink transmissions is achieved by transmission/reception filters and a sufficiently large separation in the frequency domain. </w:delText>
        </w:r>
      </w:del>
      <w:r w:rsidRPr="004B4224">
        <w:t>Half-duplex operation at the UE side is supported by the scheduler ensuring non-simultaneous reception and transmission at the UE.</w:t>
      </w:r>
    </w:p>
    <w:p w:rsidR="009D32DA" w:rsidRPr="004B4224" w:rsidDel="00D267B4" w:rsidRDefault="009D32DA" w:rsidP="00D267B4">
      <w:pPr>
        <w:rPr>
          <w:del w:id="432" w:author="Erik Dahlman" w:date="2010-11-10T10:54:00Z"/>
        </w:rPr>
      </w:pPr>
      <w:del w:id="433" w:author="Erik Dahlman" w:date="2010-11-10T10:54:00Z">
        <w:r w:rsidDel="00D267B4">
          <w:delText>1.3</w:delText>
        </w:r>
      </w:del>
      <w:del w:id="434" w:author="Erik Dahlman" w:date="2010-11-10T10:53:00Z">
        <w:r w:rsidDel="00D267B4">
          <w:delText>.3.1.2</w:delText>
        </w:r>
        <w:r w:rsidDel="00D267B4">
          <w:tab/>
        </w:r>
        <w:r w:rsidRPr="004B4224" w:rsidDel="00D267B4">
          <w:delText>Time-domain structure for the TDD RIT</w:delText>
        </w:r>
      </w:del>
    </w:p>
    <w:p w:rsidR="009D32DA" w:rsidRPr="004B4224" w:rsidRDefault="009D32DA" w:rsidP="00D267B4">
      <w:r w:rsidRPr="004B4224">
        <w:t xml:space="preserve">In case of TDD operation (lower part of </w:t>
      </w:r>
      <w:r>
        <w:t>Figure 1.8</w:t>
      </w:r>
      <w:ins w:id="435" w:author="Erik Dahlman" w:date="2010-11-10T10:50:00Z">
        <w:r>
          <w:t>)</w:t>
        </w:r>
      </w:ins>
      <w:del w:id="436"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r w:rsidRPr="004B4224" w:rsidDel="00D267B4">
          <w:delText>)</w:delText>
        </w:r>
      </w:del>
      <w:r w:rsidRPr="004B4224">
        <w:t xml:space="preserve">, there is only a single carrier frequency per component carrier and uplink and downlink transmissions are always separated in time also on a cell basis. As seen in the figure, some </w:t>
      </w:r>
      <w:proofErr w:type="spellStart"/>
      <w:r w:rsidRPr="004B4224">
        <w:t>subframes</w:t>
      </w:r>
      <w:proofErr w:type="spellEnd"/>
      <w:r w:rsidRPr="004B4224">
        <w:t xml:space="preserve"> are allocated for uplink transmissions and some </w:t>
      </w:r>
      <w:proofErr w:type="spellStart"/>
      <w:r w:rsidRPr="004B4224">
        <w:t>subframes</w:t>
      </w:r>
      <w:proofErr w:type="spellEnd"/>
      <w:r w:rsidRPr="004B4224">
        <w:t xml:space="preserve"> for downlink transmission with the switch between downlink and uplink occurring in the </w:t>
      </w:r>
      <w:r w:rsidRPr="004B4224">
        <w:rPr>
          <w:i/>
        </w:rPr>
        <w:t xml:space="preserve">special </w:t>
      </w:r>
      <w:proofErr w:type="spellStart"/>
      <w:r w:rsidRPr="004B4224">
        <w:rPr>
          <w:i/>
        </w:rPr>
        <w:t>subframe</w:t>
      </w:r>
      <w:proofErr w:type="spellEnd"/>
      <w:del w:id="437" w:author="Erik Dahlman" w:date="2010-11-10T11:06:00Z">
        <w:r w:rsidRPr="004B4224" w:rsidDel="00514510">
          <w:delText xml:space="preserve"> (subframe 1 and, in some cases, subframe 6)</w:delText>
        </w:r>
      </w:del>
      <w:r w:rsidRPr="004B4224">
        <w:t>. T</w:t>
      </w:r>
      <w:del w:id="438" w:author="Erik Dahlman" w:date="2010-11-10T10:52:00Z">
        <w:r w:rsidRPr="004B4224" w:rsidDel="00D267B4">
          <w:delText>he switch between downlink and uplink occurs in t</w:delText>
        </w:r>
      </w:del>
      <w:r w:rsidRPr="004B4224">
        <w:t xml:space="preserve">he special </w:t>
      </w:r>
      <w:proofErr w:type="spellStart"/>
      <w:r w:rsidRPr="004B4224">
        <w:t>subframe</w:t>
      </w:r>
      <w:proofErr w:type="spellEnd"/>
      <w:r w:rsidRPr="004B4224">
        <w:t xml:space="preserve"> </w:t>
      </w:r>
      <w:del w:id="439" w:author="Erik Dahlman" w:date="2010-11-10T10:52:00Z">
        <w:r w:rsidRPr="004B4224" w:rsidDel="00D267B4">
          <w:delText xml:space="preserve">which </w:delText>
        </w:r>
      </w:del>
      <w:r w:rsidRPr="004B4224">
        <w:t>is split into three parts: a downlink part (</w:t>
      </w:r>
      <w:proofErr w:type="spellStart"/>
      <w:r w:rsidRPr="004B4224">
        <w:t>DwPTS</w:t>
      </w:r>
      <w:proofErr w:type="spellEnd"/>
      <w:r w:rsidRPr="004B4224">
        <w:t>), a guard period (GP) where the switch occurs, and an uplink part (</w:t>
      </w:r>
      <w:proofErr w:type="spellStart"/>
      <w:r w:rsidRPr="004B4224">
        <w:t>UpPTS</w:t>
      </w:r>
      <w:proofErr w:type="spellEnd"/>
      <w:r w:rsidRPr="004B4224">
        <w:t xml:space="preserve">). The </w:t>
      </w:r>
      <w:proofErr w:type="spellStart"/>
      <w:r w:rsidRPr="004B4224">
        <w:t>DwPTS</w:t>
      </w:r>
      <w:proofErr w:type="spellEnd"/>
      <w:r w:rsidRPr="004B4224">
        <w:t xml:space="preserve"> is in essence treated as a normal downlink </w:t>
      </w:r>
      <w:proofErr w:type="spellStart"/>
      <w:r w:rsidRPr="004B4224">
        <w:t>subframe</w:t>
      </w:r>
      <w:proofErr w:type="spellEnd"/>
      <w:r w:rsidRPr="004B4224">
        <w:t xml:space="preserve">, although the amount of data possible to transmit is smaller due to the reduced length of the </w:t>
      </w:r>
      <w:proofErr w:type="spellStart"/>
      <w:r w:rsidRPr="004B4224">
        <w:t>DwPTS</w:t>
      </w:r>
      <w:proofErr w:type="spellEnd"/>
      <w:del w:id="440" w:author="Erik Dahlman" w:date="2010-11-10T10:52:00Z">
        <w:r w:rsidRPr="004B4224" w:rsidDel="00D267B4">
          <w:delText xml:space="preserve"> compared to a normal subframe</w:delText>
        </w:r>
      </w:del>
      <w:r w:rsidRPr="004B4224">
        <w:t xml:space="preserve">. The </w:t>
      </w:r>
      <w:proofErr w:type="spellStart"/>
      <w:r w:rsidRPr="004B4224">
        <w:t>UpPTS</w:t>
      </w:r>
      <w:proofErr w:type="spellEnd"/>
      <w:r w:rsidRPr="004B4224">
        <w:t xml:space="preserve"> can be used for channel sounding or random access. </w:t>
      </w:r>
      <w:ins w:id="441" w:author="mgaf" w:date="2010-11-17T10:14:00Z">
        <w:r>
          <w:t xml:space="preserve">The </w:t>
        </w:r>
        <w:proofErr w:type="spellStart"/>
        <w:r w:rsidRPr="007D65E6">
          <w:t>DwPTS</w:t>
        </w:r>
        <w:proofErr w:type="spellEnd"/>
        <w:r w:rsidRPr="007D65E6">
          <w:t xml:space="preserve">, GP, and </w:t>
        </w:r>
        <w:proofErr w:type="spellStart"/>
        <w:r w:rsidRPr="007D65E6">
          <w:t>UpPTS</w:t>
        </w:r>
        <w:proofErr w:type="spellEnd"/>
        <w:r w:rsidRPr="007D65E6">
          <w:t xml:space="preserve"> have configurable</w:t>
        </w:r>
        <w:r>
          <w:t xml:space="preserve"> </w:t>
        </w:r>
        <w:r w:rsidRPr="007D65E6">
          <w:t xml:space="preserve">individual lengths </w:t>
        </w:r>
      </w:ins>
      <w:ins w:id="442" w:author="mgaf" w:date="2010-11-17T10:15:00Z">
        <w:r w:rsidRPr="004B4224">
          <w:t>to support different deployment scenarios</w:t>
        </w:r>
        <w:r w:rsidRPr="007D65E6">
          <w:t xml:space="preserve"> </w:t>
        </w:r>
      </w:ins>
      <w:ins w:id="443" w:author="mgaf" w:date="2010-11-17T10:14:00Z">
        <w:r w:rsidRPr="007D65E6">
          <w:t>and a total length of 1</w:t>
        </w:r>
        <w:r>
          <w:t xml:space="preserve"> </w:t>
        </w:r>
        <w:proofErr w:type="spellStart"/>
        <w:r w:rsidRPr="007D65E6">
          <w:t>ms</w:t>
        </w:r>
      </w:ins>
      <w:del w:id="444" w:author="mgaf" w:date="2010-11-17T10:14:00Z">
        <w:r w:rsidRPr="004B4224" w:rsidDel="00DD50C8">
          <w:delText>The duration of the DwPTS, GP and UpPTS is</w:delText>
        </w:r>
      </w:del>
      <w:del w:id="445" w:author="mgaf" w:date="2010-11-17T10:15:00Z">
        <w:r w:rsidRPr="004B4224" w:rsidDel="00DD50C8">
          <w:delText xml:space="preserve"> configurable to support different deployment scenarios</w:delText>
        </w:r>
      </w:del>
      <w:r w:rsidRPr="004B4224">
        <w:t>.</w:t>
      </w:r>
      <w:proofErr w:type="spellEnd"/>
    </w:p>
    <w:p w:rsidR="009D32DA" w:rsidRPr="004B4224" w:rsidRDefault="009D32DA" w:rsidP="00712A96">
      <w:r w:rsidRPr="004B4224">
        <w:t>Different asymmetries in terms of the amount of resources allocated for uplink and downlink transmission, respectively, are provided through seven different downlink/uplink configurations</w:t>
      </w:r>
      <w:r>
        <w:t xml:space="preserve"> as shown in Figure 1.9</w:t>
      </w:r>
      <w:del w:id="446" w:author="Erik Dahlman" w:date="2010-11-10T10:50:00Z">
        <w:r w:rsidDel="00D267B4">
          <w:fldChar w:fldCharType="begin"/>
        </w:r>
        <w:r w:rsidDel="00D267B4">
          <w:delInstrText xml:space="preserve"> REF _Ref275935132 \h </w:delInstrText>
        </w:r>
        <w:r w:rsidDel="00D267B4">
          <w:fldChar w:fldCharType="separate"/>
        </w:r>
        <w:r w:rsidDel="00D267B4">
          <w:rPr>
            <w:b/>
            <w:bCs/>
            <w:lang w:val="en-US"/>
          </w:rPr>
          <w:delText>Error! Reference source not found.</w:delText>
        </w:r>
        <w:r w:rsidDel="00D267B4">
          <w:fldChar w:fldCharType="end"/>
        </w:r>
      </w:del>
      <w:r w:rsidRPr="004B4224">
        <w:t>. In case of carrier aggregation, the downlink/uplink configuration is identical across component carriers.</w:t>
      </w:r>
    </w:p>
    <w:p w:rsidR="009D32DA" w:rsidRDefault="009D32DA" w:rsidP="00712A96">
      <w:r w:rsidRPr="004B4224">
        <w:t>Coexistence between the LTE and other (IMT-200</w:t>
      </w:r>
      <w:r>
        <w:rPr>
          <w:rFonts w:eastAsia="SimSun"/>
          <w:lang w:eastAsia="zh-CN"/>
        </w:rPr>
        <w:t>0</w:t>
      </w:r>
      <w:r w:rsidRPr="004B4224">
        <w:t xml:space="preserve">) TDD systems such as TD-SCDMA is catered for by aligning the switch points between the two systems and selecting the appropriate special </w:t>
      </w:r>
      <w:proofErr w:type="spellStart"/>
      <w:r w:rsidRPr="004B4224">
        <w:t>subframe</w:t>
      </w:r>
      <w:proofErr w:type="spellEnd"/>
      <w:r w:rsidRPr="004B4224">
        <w:t xml:space="preserve"> configuration and uplink-downlink asymmetry. </w:t>
      </w:r>
    </w:p>
    <w:p w:rsidR="009D32DA" w:rsidRDefault="009D32DA" w:rsidP="00615A5D">
      <w:pPr>
        <w:keepNext/>
        <w:jc w:val="center"/>
      </w:pPr>
      <w:r>
        <w:object w:dxaOrig="9404" w:dyaOrig="6749">
          <v:shape id="_x0000_i1033" type="#_x0000_t75" style="width:361.9pt;height:256.7pt" o:ole="">
            <v:imagedata r:id="rId26" o:title=""/>
          </v:shape>
          <o:OLEObject Type="Embed" ProgID="Word.Picture.8" ShapeID="_x0000_i1033" DrawAspect="Content" ObjectID="_1351954709" r:id="rId27"/>
        </w:object>
      </w:r>
    </w:p>
    <w:p w:rsidR="009D32DA" w:rsidRDefault="009D32DA">
      <w:pPr>
        <w:pStyle w:val="Didascalia"/>
        <w:jc w:val="center"/>
        <w:rPr>
          <w:del w:id="447" w:author="Erik Dahlman" w:date="2010-11-10T10:51:00Z"/>
          <w:rFonts w:eastAsia="SimSun"/>
          <w:lang w:eastAsia="zh-CN"/>
        </w:rPr>
        <w:pPrChange w:id="448" w:author="Erik Dahlman" w:date="2010-11-10T10:51:00Z">
          <w:pPr>
            <w:pStyle w:val="Didascalia"/>
            <w:jc w:val="both"/>
          </w:pPr>
        </w:pPrChange>
      </w:pPr>
      <w:bookmarkStart w:id="449" w:name="_Ref276713342"/>
      <w:r>
        <w:t>Figure</w:t>
      </w:r>
      <w:bookmarkEnd w:id="449"/>
      <w:r>
        <w:t xml:space="preserve"> 1.9: Uplink-downlink asymmetries supported by the TDD RIT.</w:t>
      </w:r>
    </w:p>
    <w:p w:rsidR="009D32DA" w:rsidRDefault="009D32DA">
      <w:pPr>
        <w:pStyle w:val="Didascalia"/>
        <w:jc w:val="center"/>
        <w:rPr>
          <w:del w:id="450" w:author="Erik Dahlman" w:date="2010-11-10T10:51:00Z"/>
          <w:rFonts w:eastAsia="SimSun"/>
          <w:i/>
          <w:iCs/>
          <w:color w:val="000000"/>
          <w:sz w:val="18"/>
          <w:szCs w:val="18"/>
          <w:lang w:eastAsia="zh-CN"/>
        </w:rPr>
        <w:pPrChange w:id="451" w:author="Erik Dahlman" w:date="2010-11-10T10:51:00Z">
          <w:pPr>
            <w:pStyle w:val="Didascalia"/>
            <w:jc w:val="both"/>
          </w:pPr>
        </w:pPrChange>
      </w:pPr>
    </w:p>
    <w:p w:rsidR="009D32DA" w:rsidRDefault="009D32DA">
      <w:pPr>
        <w:pStyle w:val="Didascalia"/>
        <w:jc w:val="center"/>
        <w:pPrChange w:id="452" w:author="Erik Dahlman" w:date="2010-11-10T10:51:00Z">
          <w:pPr>
            <w:pStyle w:val="Didascalia"/>
            <w:jc w:val="both"/>
          </w:pPr>
        </w:pPrChange>
      </w:pPr>
      <w:del w:id="453" w:author="Erik Dahlman" w:date="2010-11-10T10:51:00Z">
        <w:r w:rsidRPr="004B4224" w:rsidDel="00D267B4">
          <w:rPr>
            <w:i/>
            <w:iCs/>
            <w:color w:val="000000"/>
            <w:sz w:val="18"/>
            <w:szCs w:val="18"/>
          </w:rPr>
          <w:delText>.</w:delText>
        </w:r>
      </w:del>
    </w:p>
    <w:p w:rsidR="009D32DA" w:rsidRPr="00615A5D" w:rsidRDefault="009D32DA" w:rsidP="00615A5D">
      <w:pPr>
        <w:pStyle w:val="Titolo4"/>
        <w:rPr>
          <w:rFonts w:eastAsia="SimSun"/>
          <w:lang w:eastAsia="zh-CN"/>
        </w:rPr>
      </w:pPr>
      <w:r>
        <w:rPr>
          <w:rFonts w:eastAsia="SimSun"/>
          <w:lang w:eastAsia="zh-CN"/>
        </w:rPr>
        <w:lastRenderedPageBreak/>
        <w:t>A.1.3.3.</w:t>
      </w:r>
      <w:ins w:id="454" w:author="mgaf" w:date="2010-11-17T10:40:00Z">
        <w:r>
          <w:rPr>
            <w:rFonts w:eastAsia="SimSun"/>
            <w:lang w:eastAsia="zh-CN"/>
          </w:rPr>
          <w:t>3</w:t>
        </w:r>
      </w:ins>
      <w:del w:id="455" w:author="mgaf" w:date="2010-11-17T10:40:00Z">
        <w:r w:rsidDel="004E6C06">
          <w:rPr>
            <w:rFonts w:eastAsia="SimSun"/>
            <w:lang w:eastAsia="zh-CN"/>
          </w:rPr>
          <w:delText>2</w:delText>
        </w:r>
      </w:del>
      <w:r>
        <w:rPr>
          <w:rFonts w:eastAsia="SimSun"/>
          <w:lang w:eastAsia="zh-CN"/>
        </w:rPr>
        <w:tab/>
      </w:r>
      <w:r w:rsidRPr="00615A5D">
        <w:rPr>
          <w:rFonts w:eastAsia="SimSun"/>
          <w:lang w:eastAsia="zh-CN"/>
        </w:rPr>
        <w:t>Physical layer processing</w:t>
      </w:r>
    </w:p>
    <w:p w:rsidR="009D32DA" w:rsidRPr="004B4224" w:rsidRDefault="009D32DA" w:rsidP="00712A96">
      <w:r w:rsidRPr="004B4224">
        <w:t xml:space="preserve">To the transport block(s) to transmit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w:t>
      </w:r>
      <w:del w:id="456" w:author="Erik Dahlman" w:date="2010-11-10T10:56:00Z">
        <w:r w:rsidRPr="004B4224" w:rsidDel="00D267B4">
          <w:delText xml:space="preserve">each of </w:delText>
        </w:r>
      </w:del>
      <w:r w:rsidRPr="004B4224">
        <w:t xml:space="preserve">the </w:t>
      </w:r>
      <w:r>
        <w:t xml:space="preserve">two </w:t>
      </w:r>
      <w:r w:rsidRPr="004B4224">
        <w:t xml:space="preserve">transport blocks. After rate matching, the coded bits are modulated </w:t>
      </w:r>
      <w:ins w:id="457" w:author="Erik Dahlman" w:date="2010-11-10T10:56:00Z">
        <w:r>
          <w:t>(</w:t>
        </w:r>
      </w:ins>
      <w:del w:id="458" w:author="Erik Dahlman" w:date="2010-11-10T10:56:00Z">
        <w:r w:rsidRPr="004B4224" w:rsidDel="00D267B4">
          <w:delText xml:space="preserve">using </w:delText>
        </w:r>
      </w:del>
      <w:r w:rsidRPr="004B4224">
        <w:t xml:space="preserve">QPSK, 16QAM, </w:t>
      </w:r>
      <w:del w:id="459" w:author="Erik Dahlman" w:date="2010-11-10T10:56:00Z">
        <w:r w:rsidRPr="004B4224" w:rsidDel="00D267B4">
          <w:delText xml:space="preserve">or </w:delText>
        </w:r>
      </w:del>
      <w:r w:rsidRPr="004B4224">
        <w:t>64QAM</w:t>
      </w:r>
      <w:ins w:id="460" w:author="Erik Dahlman" w:date="2010-11-10T10:56:00Z">
        <w:r>
          <w:t>)</w:t>
        </w:r>
      </w:ins>
      <w:r w:rsidRPr="004B4224">
        <w:t xml:space="preserve">. In case of multi-antenna transmission, the modulation symbols are mapped to multiple layers and </w:t>
      </w:r>
      <w:proofErr w:type="spellStart"/>
      <w:r w:rsidRPr="004B4224">
        <w:t>precoded</w:t>
      </w:r>
      <w:proofErr w:type="spellEnd"/>
      <w:r>
        <w:t xml:space="preserve"> </w:t>
      </w:r>
      <w:del w:id="461" w:author="Erik Dahlman" w:date="2010-11-10T10:56:00Z">
        <w:r w:rsidDel="00D267B4">
          <w:delText xml:space="preserve"> </w:delText>
        </w:r>
      </w:del>
      <w:r>
        <w:t>before being mapped to the different antenna ports</w:t>
      </w:r>
      <w:r w:rsidRPr="004B4224">
        <w:t>.</w:t>
      </w:r>
      <w:r>
        <w:t xml:space="preserve"> Alternatively, transmit diversity can be applied.</w:t>
      </w:r>
      <w:r w:rsidRPr="004B4224">
        <w:t xml:space="preserve"> Finally, the (</w:t>
      </w:r>
      <w:proofErr w:type="spellStart"/>
      <w:r w:rsidRPr="004B4224">
        <w:t>precoded</w:t>
      </w:r>
      <w:proofErr w:type="spellEnd"/>
      <w:r w:rsidRPr="004B4224">
        <w:t>) modulation symbols are mapped to the time-frequency resources allocated for the transmission.</w:t>
      </w:r>
    </w:p>
    <w:p w:rsidR="009D32DA" w:rsidRPr="004B4224" w:rsidRDefault="009D32DA" w:rsidP="00712A96">
      <w:r>
        <w:t xml:space="preserve">Downlink transmission is based on </w:t>
      </w:r>
      <w:r w:rsidRPr="004B4224">
        <w:t xml:space="preserve">conventional OFDM with a cyclic prefix. The </w:t>
      </w:r>
      <w:r>
        <w:t>subcarrie</w:t>
      </w:r>
      <w:r w:rsidRPr="004B4224">
        <w:t xml:space="preserve">r spacing is </w:t>
      </w:r>
      <w:r w:rsidRPr="004B4224">
        <w:rPr>
          <w:iCs/>
          <w:szCs w:val="24"/>
        </w:rPr>
        <w:sym w:font="Symbol" w:char="F044"/>
      </w:r>
      <w:r w:rsidRPr="004B4224">
        <w:rPr>
          <w:rFonts w:ascii="Arial" w:hAnsi="Arial" w:cs="Arial"/>
          <w:i/>
          <w:iCs/>
        </w:rPr>
        <w:t>f</w:t>
      </w:r>
      <w:r w:rsidRPr="004B4224">
        <w:t xml:space="preserve"> = 15 kHz and two cyclic prefix lengths are supported: normal cyclic prefix </w:t>
      </w:r>
      <w:r w:rsidRPr="004B4224">
        <w:rPr>
          <w:szCs w:val="24"/>
        </w:rPr>
        <w:sym w:font="Symbol" w:char="F0BB"/>
      </w:r>
      <w:r w:rsidRPr="004B4224">
        <w:t xml:space="preserve">4.7 µs and extended cyclic prefix </w:t>
      </w:r>
      <w:r w:rsidRPr="004B4224">
        <w:rPr>
          <w:szCs w:val="24"/>
        </w:rPr>
        <w:sym w:font="Symbol" w:char="F0BB"/>
      </w:r>
      <w:r w:rsidRPr="004B4224">
        <w:t>16.7 µs. In the frequency domain, the number of resource blocks can range from 6 to 110 per component carrier</w:t>
      </w:r>
      <w:ins w:id="462" w:author="mgaf" w:date="2010-11-17T10:29:00Z">
        <w:r>
          <w:t xml:space="preserve"> (for channel bandwidths </w:t>
        </w:r>
      </w:ins>
      <w:ins w:id="463" w:author="mgaf" w:date="2010-11-17T11:17:00Z">
        <w:r>
          <w:t>ranging from</w:t>
        </w:r>
      </w:ins>
      <w:ins w:id="464" w:author="mgaf" w:date="2010-11-17T10:29:00Z">
        <w:r>
          <w:t xml:space="preserve"> 1.4 </w:t>
        </w:r>
      </w:ins>
      <w:ins w:id="465" w:author="mgaf" w:date="2010-11-17T11:18:00Z">
        <w:r>
          <w:t>to</w:t>
        </w:r>
      </w:ins>
      <w:ins w:id="466" w:author="mgaf" w:date="2010-11-17T10:29:00Z">
        <w:r>
          <w:t xml:space="preserve"> 20 MHz respectively)</w:t>
        </w:r>
      </w:ins>
      <w:r w:rsidRPr="004B4224">
        <w:t>, where a resource block is 180 kHz in the frequency domain.</w:t>
      </w:r>
      <w:r>
        <w:t xml:space="preserve"> There can be up to five component carriers transmitted in parallel implying an overall bandwidth up to roughly 100 </w:t>
      </w:r>
      <w:proofErr w:type="spellStart"/>
      <w:r>
        <w:t>MHz.</w:t>
      </w:r>
      <w:proofErr w:type="spellEnd"/>
    </w:p>
    <w:p w:rsidR="009D32DA" w:rsidRPr="004B4224" w:rsidRDefault="009D32DA" w:rsidP="00712A96">
      <w:r>
        <w:t xml:space="preserve">Uplink transmission is based on </w:t>
      </w:r>
      <w:r w:rsidRPr="004B4224">
        <w:t xml:space="preserve">DFT-spread OFDM </w:t>
      </w:r>
      <w:r>
        <w:t>(DFTS-OFDM)</w:t>
      </w:r>
      <w:r w:rsidRPr="004B4224">
        <w:t xml:space="preserve">. DFTS-OFDM can be seen as a DFT </w:t>
      </w:r>
      <w:proofErr w:type="spellStart"/>
      <w:r w:rsidRPr="004B4224">
        <w:t>precoder</w:t>
      </w:r>
      <w:proofErr w:type="spellEnd"/>
      <w:r w:rsidRPr="004B4224">
        <w:t>, followed by</w:t>
      </w:r>
      <w:r>
        <w:t xml:space="preserve"> </w:t>
      </w:r>
      <w:r w:rsidRPr="004B4224">
        <w:t xml:space="preserve">conventional OFDM with the same numerology as in the downlink. Multiple DFT </w:t>
      </w:r>
      <w:proofErr w:type="spellStart"/>
      <w:r w:rsidRPr="004B4224">
        <w:t>precoding</w:t>
      </w:r>
      <w:proofErr w:type="spellEnd"/>
      <w:r w:rsidRPr="004B4224">
        <w:t xml:space="preserve"> sizes, corresponding to transmission with different scheduled bandwidths, can be used.</w:t>
      </w:r>
    </w:p>
    <w:p w:rsidR="009D32DA" w:rsidRDefault="009D32DA">
      <w:pPr>
        <w:numPr>
          <w:numberingChange w:id="467" w:author="Erik Dahlman" w:date="2010-11-10T10:44:00Z" w:original=""/>
        </w:numPr>
        <w:rPr>
          <w:del w:id="468" w:author="Erik Dahlman" w:date="2010-11-10T10:57:00Z"/>
        </w:rPr>
        <w:pPrChange w:id="469" w:author="Erik Dahlman" w:date="2010-11-10T10:57:00Z">
          <w:pPr>
            <w:autoSpaceDE/>
            <w:autoSpaceDN/>
            <w:adjustRightInd/>
            <w:textAlignment w:val="auto"/>
          </w:pPr>
        </w:pPrChange>
      </w:pPr>
      <w:r w:rsidRPr="004B4224">
        <w:t xml:space="preserve">The remaining downlink transport channels (PCH, BCH, MCH) are based on the same general physical-layer processing as </w:t>
      </w:r>
      <w:del w:id="470" w:author="Erik Dahlman" w:date="2010-11-10T10:56:00Z">
        <w:r w:rsidRPr="004B4224" w:rsidDel="00D267B4">
          <w:delText xml:space="preserve">the </w:delText>
        </w:r>
      </w:del>
      <w:r w:rsidRPr="004B4224">
        <w:t>DL-SCH, although with some restrictions in the set of features used</w:t>
      </w:r>
      <w:ins w:id="471" w:author="Erik Dahlman" w:date="2010-11-10T10:57:00Z">
        <w:r>
          <w:t>.</w:t>
        </w:r>
      </w:ins>
      <w:del w:id="472" w:author="Erik Dahlman" w:date="2010-11-10T10:57:00Z">
        <w:r w:rsidRPr="004B4224" w:rsidDel="00D267B4">
          <w:delText>. The MCH is used for MBMS transmissions with single-frequency network operation as described in Section </w:delText>
        </w:r>
        <w:r w:rsidDel="00D267B4">
          <w:delText>1.3.3.7</w:delText>
        </w:r>
        <w:r w:rsidRPr="004B4224" w:rsidDel="00D267B4">
          <w:delText>.</w:delText>
        </w:r>
      </w:del>
    </w:p>
    <w:p w:rsidR="009D32DA" w:rsidRDefault="009D32DA">
      <w:pPr>
        <w:numPr>
          <w:numberingChange w:id="473" w:author="Erik Dahlman" w:date="2010-11-10T10:44:00Z" w:original=""/>
        </w:numPr>
        <w:rPr>
          <w:del w:id="474" w:author="Erik Dahlman" w:date="2010-11-10T10:45:00Z"/>
          <w:rFonts w:eastAsia="SimSun"/>
          <w:lang w:eastAsia="zh-CN"/>
        </w:rPr>
        <w:pPrChange w:id="475" w:author="Erik Dahlman" w:date="2010-11-10T10:57:00Z">
          <w:pPr>
            <w:autoSpaceDE/>
            <w:autoSpaceDN/>
            <w:adjustRightInd/>
            <w:textAlignment w:val="auto"/>
          </w:pPr>
        </w:pPrChange>
      </w:pPr>
      <w:del w:id="476" w:author="Erik Dahlman" w:date="2010-11-10T10:45:00Z">
        <w:r w:rsidDel="004E7DF6">
          <w:rPr>
            <w:rFonts w:eastAsia="SimSun"/>
            <w:lang w:eastAsia="zh-CN"/>
          </w:rPr>
          <w:delText>1.3.3.3</w:delText>
        </w:r>
        <w:r w:rsidDel="004E7DF6">
          <w:rPr>
            <w:rFonts w:eastAsia="SimSun"/>
            <w:lang w:eastAsia="zh-CN"/>
          </w:rPr>
          <w:tab/>
        </w:r>
        <w:r w:rsidRPr="00615A5D" w:rsidDel="004E7DF6">
          <w:rPr>
            <w:rFonts w:eastAsia="SimSun"/>
            <w:lang w:eastAsia="zh-CN"/>
          </w:rPr>
          <w:delText>Reference signals</w:delText>
        </w:r>
      </w:del>
    </w:p>
    <w:p w:rsidR="009D32DA" w:rsidRDefault="009D32DA">
      <w:pPr>
        <w:numPr>
          <w:numberingChange w:id="477" w:author="Erik Dahlman" w:date="2010-11-10T10:44:00Z" w:original=""/>
        </w:numPr>
        <w:rPr>
          <w:del w:id="478" w:author="Erik Dahlman" w:date="2010-11-10T10:45:00Z"/>
        </w:rPr>
        <w:pPrChange w:id="479" w:author="Erik Dahlman" w:date="2010-11-10T10:57:00Z">
          <w:pPr>
            <w:autoSpaceDE/>
            <w:autoSpaceDN/>
            <w:adjustRightInd/>
            <w:textAlignment w:val="auto"/>
          </w:pPr>
        </w:pPrChange>
      </w:pPr>
      <w:del w:id="480" w:author="Erik Dahlman" w:date="2010-11-10T10:45:00Z">
        <w:r w:rsidRPr="004B4224" w:rsidDel="004E7DF6">
          <w:delText>Downlink reference signals are pre-defined signals transmitted within the downlink time/frequency grid. Multiple types of downlink reference signals, transmitted in different ways and used for different purposes by the receiving mobile terminal, are supported:</w:delText>
        </w:r>
      </w:del>
    </w:p>
    <w:p w:rsidR="009D32DA" w:rsidRDefault="009D32DA">
      <w:pPr>
        <w:numPr>
          <w:numberingChange w:id="481" w:author="Erik Dahlman" w:date="2010-11-10T10:44:00Z" w:original=""/>
        </w:numPr>
        <w:rPr>
          <w:del w:id="482" w:author="Erik Dahlman" w:date="2010-11-10T10:45:00Z"/>
        </w:rPr>
        <w:pPrChange w:id="483" w:author="Erik Dahlman" w:date="2010-11-10T10:57:00Z">
          <w:pPr>
            <w:autoSpaceDE/>
            <w:autoSpaceDN/>
            <w:adjustRightInd/>
            <w:textAlignment w:val="auto"/>
          </w:pPr>
        </w:pPrChange>
      </w:pPr>
      <w:del w:id="484" w:author="Erik Dahlman" w:date="2010-11-10T10:45:00Z">
        <w:r w:rsidRPr="004B4224" w:rsidDel="004E7DF6">
          <w:delText>Cell-specific reference signals</w:delText>
        </w:r>
        <w:r w:rsidDel="004E7DF6">
          <w:delText xml:space="preserve"> (CRS)</w:delText>
        </w:r>
        <w:r w:rsidRPr="004B4224" w:rsidDel="004E7DF6">
          <w:delText xml:space="preserve">, used for demodulation of control and data transmissions, channel-state reporting, and mobility measurements. These reference signals are transmitted in every downlink subframe </w:delText>
        </w:r>
        <w:r w:rsidDel="004E7DF6">
          <w:delText xml:space="preserve">and </w:delText>
        </w:r>
        <w:r w:rsidRPr="004B4224" w:rsidDel="004E7DF6">
          <w:delText>across the full bandwidth of each component carrier.</w:delText>
        </w:r>
      </w:del>
    </w:p>
    <w:p w:rsidR="009D32DA" w:rsidRDefault="009D32DA">
      <w:pPr>
        <w:numPr>
          <w:numberingChange w:id="485" w:author="Erik Dahlman" w:date="2010-11-10T10:44:00Z" w:original=""/>
        </w:numPr>
        <w:rPr>
          <w:del w:id="486" w:author="Erik Dahlman" w:date="2010-11-10T10:45:00Z"/>
        </w:rPr>
        <w:pPrChange w:id="487" w:author="Erik Dahlman" w:date="2010-11-10T10:57:00Z">
          <w:pPr>
            <w:autoSpaceDE/>
            <w:autoSpaceDN/>
            <w:adjustRightInd/>
            <w:textAlignment w:val="auto"/>
          </w:pPr>
        </w:pPrChange>
      </w:pPr>
      <w:del w:id="488" w:author="Erik Dahlman" w:date="2010-11-10T10:45:00Z">
        <w:r w:rsidDel="004E7DF6">
          <w:rPr>
            <w:rFonts w:eastAsia="SimSun"/>
            <w:lang w:eastAsia="zh-CN"/>
          </w:rPr>
          <w:delText>UE-specific</w:delText>
        </w:r>
        <w:r w:rsidRPr="004B4224" w:rsidDel="004E7DF6">
          <w:delText xml:space="preserve"> reference signals</w:delText>
        </w:r>
        <w:r w:rsidDel="004E7DF6">
          <w:delText xml:space="preserve"> (</w:delText>
        </w:r>
        <w:r w:rsidDel="004E7DF6">
          <w:rPr>
            <w:rFonts w:eastAsia="SimSun"/>
            <w:lang w:eastAsia="zh-CN"/>
          </w:rPr>
          <w:delText>UE</w:delText>
        </w:r>
        <w:r w:rsidDel="004E7DF6">
          <w:delText>-RS)</w:delText>
        </w:r>
        <w:r w:rsidRPr="004B4224" w:rsidDel="004E7DF6">
          <w:delText>, used for demodulation of data transmissions, especially in conjunction with non-codebook-based beam</w:delText>
        </w:r>
        <w:r w:rsidDel="004E7DF6">
          <w:delText>-</w:delText>
        </w:r>
        <w:r w:rsidRPr="004B4224" w:rsidDel="004E7DF6">
          <w:delText xml:space="preserve">forming. These reference signals are only transmitted in the resource blocks and transmission layers used for DL-SCH transmission and </w:delText>
        </w:r>
        <w:r w:rsidDel="004E7DF6">
          <w:delText>are jointly precoded together with the data</w:delText>
        </w:r>
        <w:r w:rsidRPr="004B4224" w:rsidDel="004E7DF6">
          <w:delText xml:space="preserve">. </w:delText>
        </w:r>
      </w:del>
    </w:p>
    <w:p w:rsidR="009D32DA" w:rsidRDefault="009D32DA">
      <w:pPr>
        <w:numPr>
          <w:numberingChange w:id="489" w:author="Erik Dahlman" w:date="2010-11-10T10:44:00Z" w:original=""/>
        </w:numPr>
        <w:rPr>
          <w:del w:id="490" w:author="Erik Dahlman" w:date="2010-11-10T10:45:00Z"/>
        </w:rPr>
        <w:pPrChange w:id="491" w:author="Erik Dahlman" w:date="2010-11-10T10:57:00Z">
          <w:pPr>
            <w:autoSpaceDE/>
            <w:autoSpaceDN/>
            <w:adjustRightInd/>
            <w:textAlignment w:val="auto"/>
          </w:pPr>
        </w:pPrChange>
      </w:pPr>
      <w:del w:id="492" w:author="Erik Dahlman" w:date="2010-11-10T10:45:00Z">
        <w:r w:rsidRPr="004B4224" w:rsidDel="004E7DF6">
          <w:delText>CSI reference signals</w:delText>
        </w:r>
        <w:r w:rsidDel="004E7DF6">
          <w:delText xml:space="preserve"> (CSI-RS)</w:delText>
        </w:r>
        <w:r w:rsidRPr="004B4224" w:rsidDel="004E7DF6">
          <w:delText>, used to support reporting of channel-state information from the terminals to the network. CSI reference signals are sparse in the time and frequency and transmitted at a configurable periodicity.</w:delText>
        </w:r>
      </w:del>
    </w:p>
    <w:p w:rsidR="009D32DA" w:rsidRDefault="009D32DA">
      <w:pPr>
        <w:numPr>
          <w:numberingChange w:id="493" w:author="Erik Dahlman" w:date="2010-11-10T10:44:00Z" w:original=""/>
        </w:numPr>
        <w:rPr>
          <w:del w:id="494" w:author="Erik Dahlman" w:date="2010-11-10T10:45:00Z"/>
        </w:rPr>
        <w:pPrChange w:id="495" w:author="Erik Dahlman" w:date="2010-11-10T10:57:00Z">
          <w:pPr>
            <w:autoSpaceDE/>
            <w:autoSpaceDN/>
            <w:adjustRightInd/>
            <w:textAlignment w:val="auto"/>
          </w:pPr>
        </w:pPrChange>
      </w:pPr>
      <w:del w:id="496" w:author="Erik Dahlman" w:date="2010-11-10T10:45:00Z">
        <w:r w:rsidRPr="004B4224" w:rsidDel="004E7DF6">
          <w:delText xml:space="preserve">Positioning reference signals, used to </w:delText>
        </w:r>
        <w:r w:rsidDel="004E7DF6">
          <w:delText>enhanced</w:delText>
        </w:r>
        <w:r w:rsidRPr="004B4224" w:rsidDel="004E7DF6">
          <w:delText xml:space="preserve"> positioning</w:delText>
        </w:r>
        <w:r w:rsidDel="004E7DF6">
          <w:delText xml:space="preserve"> functionality</w:delText>
        </w:r>
        <w:r w:rsidRPr="004B4224" w:rsidDel="004E7DF6">
          <w:delText>.</w:delText>
        </w:r>
      </w:del>
    </w:p>
    <w:p w:rsidR="009D32DA" w:rsidRDefault="009D32DA">
      <w:pPr>
        <w:numPr>
          <w:numberingChange w:id="497" w:author="Erik Dahlman" w:date="2010-11-10T10:44:00Z" w:original=""/>
        </w:numPr>
        <w:rPr>
          <w:del w:id="498" w:author="Erik Dahlman" w:date="2010-11-10T10:45:00Z"/>
        </w:rPr>
        <w:pPrChange w:id="499" w:author="Erik Dahlman" w:date="2010-11-10T10:57:00Z">
          <w:pPr>
            <w:autoSpaceDE/>
            <w:autoSpaceDN/>
            <w:adjustRightInd/>
            <w:textAlignment w:val="auto"/>
          </w:pPr>
        </w:pPrChange>
      </w:pPr>
      <w:del w:id="500" w:author="Erik Dahlman" w:date="2010-11-10T10:45:00Z">
        <w:r w:rsidRPr="004B4224" w:rsidDel="004E7DF6">
          <w:delText xml:space="preserve">MBSFN reference signals, used </w:delText>
        </w:r>
        <w:r w:rsidDel="004E7DF6">
          <w:delText>for channel estimation for</w:delText>
        </w:r>
        <w:r w:rsidRPr="004B4224" w:rsidDel="004E7DF6">
          <w:delText xml:space="preserve"> MBSFN transmission.</w:delText>
        </w:r>
      </w:del>
    </w:p>
    <w:p w:rsidR="009D32DA" w:rsidRDefault="009D32DA">
      <w:pPr>
        <w:numPr>
          <w:numberingChange w:id="501" w:author="Erik Dahlman" w:date="2010-11-10T10:44:00Z" w:original=""/>
        </w:numPr>
        <w:rPr>
          <w:del w:id="502" w:author="Erik Dahlman" w:date="2010-11-10T10:45:00Z"/>
        </w:rPr>
        <w:pPrChange w:id="503" w:author="Erik Dahlman" w:date="2010-11-10T10:57:00Z">
          <w:pPr>
            <w:autoSpaceDE/>
            <w:autoSpaceDN/>
            <w:adjustRightInd/>
            <w:textAlignment w:val="auto"/>
          </w:pPr>
        </w:pPrChange>
      </w:pPr>
      <w:del w:id="504" w:author="Erik Dahlman" w:date="2010-11-10T10:45:00Z">
        <w:r w:rsidRPr="004B4224" w:rsidDel="004E7DF6">
          <w:delText>The cell-specific reference signals are present in every downlink subframe while the presence and periodicity of the other reference signal types depends on the configuration</w:delText>
        </w:r>
        <w:r w:rsidDel="004E7DF6">
          <w:delText xml:space="preserve"> and transmission mode</w:delText>
        </w:r>
        <w:r w:rsidRPr="004B4224" w:rsidDel="004E7DF6">
          <w:delText>.</w:delText>
        </w:r>
      </w:del>
    </w:p>
    <w:p w:rsidR="009D32DA" w:rsidRDefault="009D32DA">
      <w:pPr>
        <w:numPr>
          <w:numberingChange w:id="505" w:author="Erik Dahlman" w:date="2010-11-10T10:44:00Z" w:original=""/>
        </w:numPr>
        <w:rPr>
          <w:del w:id="506" w:author="Erik Dahlman" w:date="2010-11-10T10:45:00Z"/>
        </w:rPr>
        <w:pPrChange w:id="507" w:author="Erik Dahlman" w:date="2010-11-10T10:57:00Z">
          <w:pPr>
            <w:autoSpaceDE/>
            <w:autoSpaceDN/>
            <w:adjustRightInd/>
            <w:textAlignment w:val="auto"/>
          </w:pPr>
        </w:pPrChange>
      </w:pPr>
      <w:del w:id="508" w:author="Erik Dahlman" w:date="2010-11-10T10:45:00Z">
        <w:r w:rsidRPr="004B4224" w:rsidDel="004E7DF6">
          <w:delText>In the uplink, two types of reference signals are supported:</w:delText>
        </w:r>
      </w:del>
    </w:p>
    <w:p w:rsidR="009D32DA" w:rsidRDefault="009D32DA">
      <w:pPr>
        <w:numPr>
          <w:numberingChange w:id="509" w:author="Erik Dahlman" w:date="2010-11-10T10:44:00Z" w:original=""/>
        </w:numPr>
        <w:rPr>
          <w:del w:id="510" w:author="Erik Dahlman" w:date="2010-11-10T10:45:00Z"/>
        </w:rPr>
        <w:pPrChange w:id="511" w:author="Erik Dahlman" w:date="2010-11-10T10:57:00Z">
          <w:pPr>
            <w:autoSpaceDE/>
            <w:autoSpaceDN/>
            <w:adjustRightInd/>
            <w:textAlignment w:val="auto"/>
          </w:pPr>
        </w:pPrChange>
      </w:pPr>
      <w:del w:id="512" w:author="Erik Dahlman" w:date="2010-11-10T10:45:00Z">
        <w:r w:rsidRPr="004B4224" w:rsidDel="004E7DF6">
          <w:lastRenderedPageBreak/>
          <w:delText>Demodulation reference signals, used for demodulation of UL-SCH transmission. These reference signals are transmitted in conjunction with the UL-SCH only.</w:delText>
        </w:r>
      </w:del>
    </w:p>
    <w:p w:rsidR="009D32DA" w:rsidRDefault="009D32DA">
      <w:pPr>
        <w:numPr>
          <w:numberingChange w:id="513" w:author="Erik Dahlman" w:date="2010-11-10T10:44:00Z" w:original=""/>
        </w:numPr>
        <w:pPrChange w:id="514" w:author="Erik Dahlman" w:date="2010-11-10T10:57:00Z">
          <w:pPr>
            <w:autoSpaceDE/>
            <w:autoSpaceDN/>
            <w:adjustRightInd/>
            <w:textAlignment w:val="auto"/>
          </w:pPr>
        </w:pPrChange>
      </w:pPr>
      <w:del w:id="515" w:author="Erik Dahlman" w:date="2010-11-10T10:45:00Z">
        <w:r w:rsidRPr="004B4224" w:rsidDel="004E7DF6">
          <w:delText>Sounding reference signals, transmitted at configurable intervals or upon request and used for uplink channel sounding in order to support uplink channel-dependent scheduling. For TDD, channel reciprocity can be used to derive the downlink channel conditions from the uplink channel conditions.</w:delText>
        </w:r>
      </w:del>
    </w:p>
    <w:p w:rsidR="009D32DA" w:rsidRPr="00615A5D" w:rsidRDefault="009D32DA" w:rsidP="00615A5D">
      <w:pPr>
        <w:pStyle w:val="Titolo4"/>
        <w:rPr>
          <w:rFonts w:eastAsia="SimSun"/>
          <w:lang w:eastAsia="zh-CN"/>
        </w:rPr>
      </w:pPr>
      <w:r>
        <w:rPr>
          <w:rFonts w:eastAsia="SimSun"/>
          <w:lang w:eastAsia="zh-CN"/>
        </w:rPr>
        <w:t>A.1.3.3.</w:t>
      </w:r>
      <w:del w:id="516" w:author="ITU-R Ad Hoc Contact Person" w:date="2010-11-14T17:31:00Z">
        <w:r w:rsidDel="00A058DE">
          <w:rPr>
            <w:rFonts w:eastAsia="SimSun"/>
            <w:lang w:eastAsia="zh-CN"/>
          </w:rPr>
          <w:delText>4</w:delText>
        </w:r>
      </w:del>
      <w:ins w:id="517" w:author="mgaf" w:date="2010-11-17T10:40:00Z">
        <w:r>
          <w:rPr>
            <w:rFonts w:eastAsia="SimSun"/>
            <w:lang w:eastAsia="zh-CN"/>
          </w:rPr>
          <w:t>4</w:t>
        </w:r>
      </w:ins>
      <w:ins w:id="518" w:author="ITU-R Ad Hoc Contact Person" w:date="2010-11-14T17:31:00Z">
        <w:del w:id="519" w:author="mgaf" w:date="2010-11-17T10:40:00Z">
          <w:r w:rsidDel="004E6C06">
            <w:rPr>
              <w:rFonts w:eastAsia="SimSun"/>
              <w:lang w:eastAsia="zh-CN"/>
            </w:rPr>
            <w:delText>3</w:delText>
          </w:r>
        </w:del>
      </w:ins>
      <w:r>
        <w:rPr>
          <w:rFonts w:eastAsia="SimSun"/>
          <w:lang w:eastAsia="zh-CN"/>
        </w:rPr>
        <w:tab/>
      </w:r>
      <w:r w:rsidRPr="00615A5D">
        <w:rPr>
          <w:rFonts w:eastAsia="SimSun"/>
          <w:lang w:eastAsia="zh-CN"/>
        </w:rPr>
        <w:t>Multi-antenna transmission</w:t>
      </w:r>
    </w:p>
    <w:p w:rsidR="009D32DA" w:rsidRPr="004B4224" w:rsidRDefault="009D32DA" w:rsidP="00712A96">
      <w:r w:rsidRPr="004B4224">
        <w:t>A wide range of multi-antenna transmission schemes are supported in the downlink:</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20"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Single-antenna transmission using a single cell-specific reference signal. </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21"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Closed-loop spatial multiplexing, also known as codebook-based beam-forming</w:t>
      </w:r>
      <w:r>
        <w:t xml:space="preserve"> or </w:t>
      </w:r>
      <w:proofErr w:type="spellStart"/>
      <w:r>
        <w:t>precoding</w:t>
      </w:r>
      <w:proofErr w:type="spellEnd"/>
      <w:r w:rsidRPr="004B4224">
        <w:t xml:space="preserve">, of up to four layers using cell-specific reference signals. Feedback reports from the terminal are used to assist the </w:t>
      </w:r>
      <w:proofErr w:type="spellStart"/>
      <w:r w:rsidRPr="004B4224">
        <w:t>eNodeB</w:t>
      </w:r>
      <w:proofErr w:type="spellEnd"/>
      <w:r w:rsidRPr="004B4224">
        <w:t xml:space="preserve"> in selecting a suitable </w:t>
      </w:r>
      <w:proofErr w:type="spellStart"/>
      <w:r w:rsidRPr="004B4224">
        <w:t>precoding</w:t>
      </w:r>
      <w:proofErr w:type="spellEnd"/>
      <w:r w:rsidRPr="004B4224">
        <w:t xml:space="preserve"> matrix.</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22"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Open-loop spatial multiplexing, also known as large-delay cyclic delay diversity, of up to four layers using cell-specific reference signals. </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23"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t>Spatial multiplexing</w:t>
      </w:r>
      <w:r w:rsidRPr="004B4224">
        <w:t xml:space="preserve"> of up to eight layers using UE-specific reference signals. The </w:t>
      </w:r>
      <w:proofErr w:type="spellStart"/>
      <w:r w:rsidRPr="004B4224">
        <w:t>eNodeB</w:t>
      </w:r>
      <w:proofErr w:type="spellEnd"/>
      <w:r w:rsidRPr="004B4224">
        <w:t xml:space="preserve"> may use feedback reports or exploit channel reciprocity to set the beam-forming weights.</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24"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Transmit diversity based on space-frequency block coding</w:t>
      </w:r>
      <w:r>
        <w:t xml:space="preserve"> (SFBC) or a combination of SFBC and Frequency Switched Transmit Diversity (FSTD)</w:t>
      </w:r>
    </w:p>
    <w:p w:rsidR="009D32DA" w:rsidRDefault="009D32DA">
      <w:pPr>
        <w:numPr>
          <w:ilvl w:val="0"/>
          <w:numId w:val="33"/>
        </w:numPr>
        <w:tabs>
          <w:tab w:val="clear" w:pos="1134"/>
          <w:tab w:val="clear" w:pos="1871"/>
          <w:tab w:val="clear" w:pos="2268"/>
        </w:tabs>
        <w:overflowPunct/>
        <w:autoSpaceDE/>
        <w:autoSpaceDN/>
        <w:adjustRightInd/>
        <w:spacing w:before="60"/>
        <w:ind w:left="714" w:hanging="357"/>
        <w:textAlignment w:val="auto"/>
        <w:pPrChange w:id="525"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Multi-user MIMO</w:t>
      </w:r>
      <w:r>
        <w:t xml:space="preserve"> where multiple terminals are assigned overlapping time-frequency resources and receiver processing in combination with the spatial properties of the channel is used to handle the interference between the different transmissions.</w:t>
      </w:r>
    </w:p>
    <w:p w:rsidR="009D32DA" w:rsidRDefault="009D32DA" w:rsidP="00712A96">
      <w:r>
        <w:t xml:space="preserve">The following </w:t>
      </w:r>
      <w:r w:rsidRPr="004B4224">
        <w:t>multi-antenna transmission s</w:t>
      </w:r>
      <w:r>
        <w:t>chemes are supported in the up</w:t>
      </w:r>
      <w:r w:rsidRPr="004B4224">
        <w:t>link:</w:t>
      </w:r>
    </w:p>
    <w:p w:rsidR="009D32DA" w:rsidRDefault="009D32DA">
      <w:pPr>
        <w:numPr>
          <w:ilvl w:val="0"/>
          <w:numId w:val="34"/>
        </w:numPr>
        <w:tabs>
          <w:tab w:val="clear" w:pos="1134"/>
          <w:tab w:val="clear" w:pos="1871"/>
          <w:tab w:val="clear" w:pos="2268"/>
        </w:tabs>
        <w:overflowPunct/>
        <w:autoSpaceDE/>
        <w:autoSpaceDN/>
        <w:adjustRightInd/>
        <w:spacing w:before="60"/>
        <w:ind w:left="714" w:hanging="357"/>
        <w:textAlignment w:val="auto"/>
        <w:pPrChange w:id="526"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S</w:t>
      </w:r>
      <w:r w:rsidRPr="004B4224">
        <w:t>ingle-antenna transmission</w:t>
      </w:r>
    </w:p>
    <w:p w:rsidR="009D32DA" w:rsidRDefault="009D32DA">
      <w:pPr>
        <w:numPr>
          <w:ilvl w:val="0"/>
          <w:numId w:val="34"/>
        </w:numPr>
        <w:tabs>
          <w:tab w:val="clear" w:pos="1134"/>
          <w:tab w:val="clear" w:pos="1871"/>
          <w:tab w:val="clear" w:pos="2268"/>
        </w:tabs>
        <w:overflowPunct/>
        <w:autoSpaceDE/>
        <w:autoSpaceDN/>
        <w:adjustRightInd/>
        <w:spacing w:before="60"/>
        <w:ind w:left="714" w:hanging="357"/>
        <w:textAlignment w:val="auto"/>
        <w:pPrChange w:id="527"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Pre-coding supporting rank-adaptive spatial multiplexing with one up to four layers</w:t>
      </w:r>
    </w:p>
    <w:p w:rsidR="009D32DA" w:rsidRDefault="009D32DA" w:rsidP="00615A5D">
      <w:pPr>
        <w:pStyle w:val="Titolo4"/>
        <w:rPr>
          <w:rFonts w:eastAsia="SimSun"/>
          <w:lang w:eastAsia="zh-CN"/>
        </w:rPr>
      </w:pPr>
      <w:r>
        <w:rPr>
          <w:rFonts w:eastAsia="SimSun"/>
          <w:lang w:eastAsia="zh-CN"/>
        </w:rPr>
        <w:t>A.1.3.3.</w:t>
      </w:r>
      <w:del w:id="528" w:author="ITU-R Ad Hoc Contact Person" w:date="2010-11-14T17:31:00Z">
        <w:r w:rsidDel="00A058DE">
          <w:rPr>
            <w:rFonts w:eastAsia="SimSun"/>
            <w:lang w:eastAsia="zh-CN"/>
          </w:rPr>
          <w:delText>5</w:delText>
        </w:r>
      </w:del>
      <w:ins w:id="529" w:author="mgaf" w:date="2010-11-17T10:40:00Z">
        <w:r>
          <w:rPr>
            <w:rFonts w:eastAsia="SimSun"/>
            <w:lang w:eastAsia="zh-CN"/>
          </w:rPr>
          <w:t>5</w:t>
        </w:r>
      </w:ins>
      <w:ins w:id="530" w:author="ITU-R Ad Hoc Contact Person" w:date="2010-11-14T17:31:00Z">
        <w:del w:id="531" w:author="mgaf" w:date="2010-11-17T10:40:00Z">
          <w:r w:rsidDel="004E6C06">
            <w:rPr>
              <w:rFonts w:eastAsia="SimSun"/>
              <w:lang w:eastAsia="zh-CN"/>
            </w:rPr>
            <w:delText>4</w:delText>
          </w:r>
        </w:del>
      </w:ins>
      <w:r>
        <w:rPr>
          <w:rFonts w:eastAsia="SimSun"/>
          <w:lang w:eastAsia="zh-CN"/>
        </w:rPr>
        <w:tab/>
        <w:t>Link adaptation and power control</w:t>
      </w:r>
    </w:p>
    <w:p w:rsidR="009D32DA" w:rsidRPr="00436666" w:rsidRDefault="009D32DA" w:rsidP="00712A96">
      <w:pPr>
        <w:rPr>
          <w:rFonts w:eastAsia="SimSun"/>
          <w:lang w:eastAsia="zh-CN"/>
        </w:rPr>
      </w:pPr>
      <w:r w:rsidRPr="00436666">
        <w:rPr>
          <w:rFonts w:eastAsia="SimSun"/>
          <w:lang w:eastAsia="zh-CN"/>
        </w:rPr>
        <w:t>A</w:t>
      </w:r>
      <w:r w:rsidRPr="00436666">
        <w:t>ccording</w:t>
      </w:r>
      <w:r w:rsidRPr="00FB5DED">
        <w:rPr>
          <w:lang w:eastAsia="zh-CN"/>
        </w:rPr>
        <w:t xml:space="preserve"> to the radio channel conditions, the </w:t>
      </w:r>
      <w:del w:id="532" w:author="mgaf" w:date="2010-11-17T10:31:00Z">
        <w:r w:rsidRPr="00FB5DED" w:rsidDel="007F4F54">
          <w:rPr>
            <w:lang w:eastAsia="zh-CN"/>
          </w:rPr>
          <w:delText xml:space="preserve">modulation </w:delText>
        </w:r>
      </w:del>
      <w:ins w:id="533" w:author="mgaf" w:date="2010-11-17T10:31:00Z">
        <w:r>
          <w:rPr>
            <w:lang w:eastAsia="zh-CN"/>
          </w:rPr>
          <w:t>M</w:t>
        </w:r>
        <w:r w:rsidRPr="00FB5DED">
          <w:rPr>
            <w:lang w:eastAsia="zh-CN"/>
          </w:rPr>
          <w:t xml:space="preserve">odulation </w:t>
        </w:r>
      </w:ins>
      <w:r w:rsidRPr="00FB5DED">
        <w:rPr>
          <w:lang w:eastAsia="zh-CN"/>
        </w:rPr>
        <w:t xml:space="preserve">and </w:t>
      </w:r>
      <w:del w:id="534" w:author="mgaf" w:date="2010-11-17T10:31:00Z">
        <w:r w:rsidRPr="00FB5DED" w:rsidDel="007F4F54">
          <w:rPr>
            <w:lang w:eastAsia="zh-CN"/>
          </w:rPr>
          <w:delText xml:space="preserve">channel </w:delText>
        </w:r>
      </w:del>
      <w:ins w:id="535" w:author="mgaf" w:date="2010-11-17T10:31:00Z">
        <w:r>
          <w:rPr>
            <w:lang w:eastAsia="zh-CN"/>
          </w:rPr>
          <w:t>C</w:t>
        </w:r>
      </w:ins>
      <w:del w:id="536" w:author="mgaf" w:date="2010-11-17T10:31:00Z">
        <w:r w:rsidRPr="00FB5DED" w:rsidDel="007F4F54">
          <w:rPr>
            <w:lang w:eastAsia="zh-CN"/>
          </w:rPr>
          <w:delText>c</w:delText>
        </w:r>
      </w:del>
      <w:r w:rsidRPr="00FB5DED">
        <w:rPr>
          <w:lang w:eastAsia="zh-CN"/>
        </w:rPr>
        <w:t xml:space="preserve">oding </w:t>
      </w:r>
      <w:ins w:id="537" w:author="mgaf" w:date="2010-11-17T10:31:00Z">
        <w:r>
          <w:rPr>
            <w:lang w:eastAsia="zh-CN"/>
          </w:rPr>
          <w:t>S</w:t>
        </w:r>
      </w:ins>
      <w:del w:id="538" w:author="mgaf" w:date="2010-11-17T10:31:00Z">
        <w:r w:rsidRPr="00FB5DED" w:rsidDel="007F4F54">
          <w:rPr>
            <w:lang w:eastAsia="zh-CN"/>
          </w:rPr>
          <w:delText>s</w:delText>
        </w:r>
      </w:del>
      <w:r w:rsidRPr="00FB5DED">
        <w:rPr>
          <w:lang w:eastAsia="zh-CN"/>
        </w:rPr>
        <w:t>cheme</w:t>
      </w:r>
      <w:del w:id="539" w:author="mgaf" w:date="2010-11-17T10:31:00Z">
        <w:r w:rsidRPr="00FB5DED" w:rsidDel="007F4F54">
          <w:rPr>
            <w:lang w:eastAsia="zh-CN"/>
          </w:rPr>
          <w:delText>s</w:delText>
        </w:r>
      </w:del>
      <w:r w:rsidRPr="00FB5DED">
        <w:rPr>
          <w:lang w:eastAsia="zh-CN"/>
        </w:rPr>
        <w:t xml:space="preserve"> (MCS) can be adapted flexibly. The same modulation and coding is applied to all resources units assigned to </w:t>
      </w:r>
      <w:r>
        <w:rPr>
          <w:lang w:eastAsia="zh-CN"/>
        </w:rPr>
        <w:t>the same L2 PDU within a TTI</w:t>
      </w:r>
      <w:ins w:id="540" w:author="Erik Dahlman" w:date="2010-11-10T10:49:00Z">
        <w:r>
          <w:rPr>
            <w:lang w:eastAsia="zh-CN"/>
          </w:rPr>
          <w:t>.</w:t>
        </w:r>
      </w:ins>
      <w:r w:rsidRPr="00FB5DED">
        <w:rPr>
          <w:lang w:eastAsia="zh-CN"/>
        </w:rPr>
        <w:t xml:space="preserve"> </w:t>
      </w:r>
      <w:del w:id="541" w:author="Erik Dahlman" w:date="2010-11-10T11:02:00Z">
        <w:r w:rsidRPr="00FB5DED" w:rsidDel="00514510">
          <w:delText xml:space="preserve">Downlink power control determines the energy per resource element (EPRE). </w:delText>
        </w:r>
      </w:del>
      <w:r w:rsidRPr="00FB5DED">
        <w:t xml:space="preserve">Uplink power control determines the average power over a </w:t>
      </w:r>
      <w:r>
        <w:rPr>
          <w:lang w:eastAsia="ko-KR"/>
        </w:rPr>
        <w:t>DFTS-OFDM</w:t>
      </w:r>
      <w:r w:rsidRPr="00FB5DED">
        <w:t xml:space="preserve"> symbol in which the physical channel is transmitted.</w:t>
      </w:r>
    </w:p>
    <w:p w:rsidR="009D32DA" w:rsidRPr="00615A5D" w:rsidRDefault="009D32DA" w:rsidP="00615A5D">
      <w:pPr>
        <w:pStyle w:val="Titolo4"/>
        <w:rPr>
          <w:rFonts w:eastAsia="SimSun"/>
          <w:lang w:eastAsia="zh-CN"/>
        </w:rPr>
      </w:pPr>
      <w:r>
        <w:rPr>
          <w:rFonts w:eastAsia="SimSun"/>
          <w:lang w:eastAsia="zh-CN"/>
        </w:rPr>
        <w:t>A.1.3.3.</w:t>
      </w:r>
      <w:del w:id="542" w:author="ITU-R Ad Hoc Contact Person" w:date="2010-11-14T17:31:00Z">
        <w:r w:rsidDel="00A058DE">
          <w:rPr>
            <w:rFonts w:eastAsia="SimSun"/>
            <w:lang w:eastAsia="zh-CN"/>
          </w:rPr>
          <w:delText>6</w:delText>
        </w:r>
      </w:del>
      <w:ins w:id="543" w:author="mgaf" w:date="2010-11-17T10:40:00Z">
        <w:r>
          <w:rPr>
            <w:rFonts w:eastAsia="SimSun"/>
            <w:lang w:eastAsia="zh-CN"/>
          </w:rPr>
          <w:t>6</w:t>
        </w:r>
      </w:ins>
      <w:ins w:id="544" w:author="ITU-R Ad Hoc Contact Person" w:date="2010-11-14T17:31:00Z">
        <w:del w:id="545" w:author="mgaf" w:date="2010-11-17T10:40:00Z">
          <w:r w:rsidDel="004E6C06">
            <w:rPr>
              <w:rFonts w:eastAsia="SimSun"/>
              <w:lang w:eastAsia="zh-CN"/>
            </w:rPr>
            <w:delText>5</w:delText>
          </w:r>
        </w:del>
      </w:ins>
      <w:r>
        <w:rPr>
          <w:rFonts w:eastAsia="SimSun"/>
          <w:lang w:eastAsia="zh-CN"/>
        </w:rPr>
        <w:tab/>
      </w:r>
      <w:r w:rsidRPr="00615A5D">
        <w:rPr>
          <w:rFonts w:eastAsia="SimSun"/>
          <w:lang w:eastAsia="zh-CN"/>
        </w:rPr>
        <w:t xml:space="preserve">L1/L2 control </w:t>
      </w:r>
      <w:proofErr w:type="spellStart"/>
      <w:r w:rsidRPr="00615A5D">
        <w:rPr>
          <w:rFonts w:eastAsia="SimSun"/>
          <w:lang w:eastAsia="zh-CN"/>
        </w:rPr>
        <w:t>signaling</w:t>
      </w:r>
      <w:proofErr w:type="spellEnd"/>
    </w:p>
    <w:p w:rsidR="009D32DA" w:rsidRPr="004B4224" w:rsidRDefault="009D32DA" w:rsidP="00712A96">
      <w:r w:rsidRPr="004B4224">
        <w:t xml:space="preserve">Downlink control information (DCI) is transmitted in the first one to three OFDM symbols of each downlink </w:t>
      </w:r>
      <w:proofErr w:type="spellStart"/>
      <w:r w:rsidRPr="004B4224">
        <w:t>subframe</w:t>
      </w:r>
      <w:proofErr w:type="spellEnd"/>
      <w:r w:rsidRPr="004B4224">
        <w:t xml:space="preserv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w:t>
      </w:r>
      <w:r w:rsidRPr="00C77907">
        <w:rPr>
          <w:rFonts w:eastAsia="SimSun"/>
          <w:lang w:eastAsia="zh-CN"/>
        </w:rPr>
        <w:t xml:space="preserve"> </w:t>
      </w:r>
      <w:r>
        <w:rPr>
          <w:rFonts w:eastAsia="SimSun"/>
          <w:lang w:eastAsia="zh-CN"/>
        </w:rPr>
        <w:t xml:space="preserve"> </w:t>
      </w:r>
    </w:p>
    <w:p w:rsidR="009D32DA" w:rsidRDefault="009D32DA" w:rsidP="00712A96">
      <w:pPr>
        <w:rPr>
          <w:rFonts w:eastAsia="SimSun"/>
          <w:lang w:eastAsia="zh-CN"/>
        </w:rPr>
      </w:pPr>
      <w:r w:rsidRPr="004B4224">
        <w:t>Uplink control information (UCI), consisting of channel-status information, scheduling requests and hybrid-ARQ acknowledgements, is transmitted at the band edges of the primary uplink component carrier</w:t>
      </w:r>
      <w:del w:id="546" w:author="Erik Dahlman" w:date="2010-11-10T10:57:00Z">
        <w:r w:rsidRPr="004B4224" w:rsidDel="00D267B4">
          <w:delText xml:space="preserve"> the PUCCH</w:delText>
        </w:r>
      </w:del>
      <w:r w:rsidRPr="004B4224">
        <w:t xml:space="preserve">. Alternatively, parts of the control </w:t>
      </w:r>
      <w:proofErr w:type="spellStart"/>
      <w:r w:rsidRPr="004B4224">
        <w:t>signaling</w:t>
      </w:r>
      <w:proofErr w:type="spellEnd"/>
      <w:r w:rsidRPr="004B4224">
        <w:t xml:space="preserve"> can be multiplexed with data on </w:t>
      </w:r>
      <w:del w:id="547" w:author="Erik Dahlman" w:date="2010-11-10T10:57:00Z">
        <w:r w:rsidRPr="004B4224" w:rsidDel="00D267B4">
          <w:delText xml:space="preserve">the </w:delText>
        </w:r>
      </w:del>
      <w:r w:rsidRPr="004B4224">
        <w:t xml:space="preserve">PUSCH. </w:t>
      </w:r>
    </w:p>
    <w:p w:rsidR="009D32DA" w:rsidRPr="00615A5D" w:rsidRDefault="009D32DA" w:rsidP="00615A5D">
      <w:pPr>
        <w:pStyle w:val="Titolo4"/>
        <w:rPr>
          <w:rFonts w:eastAsia="SimSun"/>
          <w:lang w:eastAsia="zh-CN"/>
        </w:rPr>
      </w:pPr>
      <w:bookmarkStart w:id="548" w:name="_Ref275507069"/>
      <w:r>
        <w:rPr>
          <w:rFonts w:eastAsia="SimSun"/>
          <w:lang w:eastAsia="zh-CN"/>
        </w:rPr>
        <w:lastRenderedPageBreak/>
        <w:t>A.1.3.3.</w:t>
      </w:r>
      <w:del w:id="549" w:author="ITU-R Ad Hoc Contact Person" w:date="2010-11-14T17:31:00Z">
        <w:r w:rsidDel="00A058DE">
          <w:rPr>
            <w:rFonts w:eastAsia="SimSun"/>
            <w:lang w:eastAsia="zh-CN"/>
          </w:rPr>
          <w:delText>7</w:delText>
        </w:r>
      </w:del>
      <w:ins w:id="550" w:author="mgaf" w:date="2010-11-17T10:41:00Z">
        <w:r>
          <w:rPr>
            <w:rFonts w:eastAsia="SimSun"/>
            <w:lang w:eastAsia="zh-CN"/>
          </w:rPr>
          <w:t>7</w:t>
        </w:r>
      </w:ins>
      <w:ins w:id="551" w:author="ITU-R Ad Hoc Contact Person" w:date="2010-11-14T17:31:00Z">
        <w:del w:id="552" w:author="mgaf" w:date="2010-11-17T10:41:00Z">
          <w:r w:rsidDel="004E6C06">
            <w:rPr>
              <w:rFonts w:eastAsia="SimSun"/>
              <w:lang w:eastAsia="zh-CN"/>
            </w:rPr>
            <w:delText>6</w:delText>
          </w:r>
        </w:del>
      </w:ins>
      <w:r>
        <w:rPr>
          <w:rFonts w:eastAsia="SimSun"/>
          <w:lang w:eastAsia="zh-CN"/>
        </w:rPr>
        <w:tab/>
      </w:r>
      <w:r w:rsidRPr="00615A5D">
        <w:rPr>
          <w:rFonts w:eastAsia="SimSun"/>
          <w:lang w:eastAsia="zh-CN"/>
        </w:rPr>
        <w:t>MBSFN operation</w:t>
      </w:r>
      <w:bookmarkEnd w:id="548"/>
    </w:p>
    <w:p w:rsidR="009D32DA" w:rsidRPr="004B4224" w:rsidDel="00D267B4" w:rsidRDefault="009D32DA" w:rsidP="0081217B">
      <w:pPr>
        <w:rPr>
          <w:del w:id="553" w:author="Erik Dahlman" w:date="2010-11-10T10:58:00Z"/>
        </w:rPr>
      </w:pPr>
      <w:r w:rsidRPr="004B4224">
        <w:rPr>
          <w:i/>
        </w:rPr>
        <w:t>Multicast/Broadcast over Single Frequency Network</w:t>
      </w:r>
      <w:r w:rsidRPr="004B4224">
        <w:t xml:space="preserve"> (MBSFN) transmission, where the same signal is transmitted from multiple, time-synchronized cells, is supported by the MCH transport channel. One component carrier can support simultaneous unicast and broadcast support through time-</w:t>
      </w:r>
      <w:r>
        <w:t xml:space="preserve">domain </w:t>
      </w:r>
      <w:r w:rsidRPr="004B4224">
        <w:t xml:space="preserve">multiplexing of MCH and DL-SCH transmissions. </w:t>
      </w:r>
      <w:del w:id="554" w:author="Erik Dahlman" w:date="2010-11-10T10:58:00Z">
        <w:r w:rsidRPr="004B4224" w:rsidDel="00D267B4">
          <w:delText xml:space="preserve">Terminals are provided with MBSFN scheduling information such that they can exploit DRX and only wake up when the service of interest is transmitted. </w:delText>
        </w:r>
      </w:del>
    </w:p>
    <w:p w:rsidR="009D32DA" w:rsidRPr="00712A96" w:rsidRDefault="009D32DA" w:rsidP="0081217B">
      <w:pPr>
        <w:rPr>
          <w:rFonts w:eastAsia="SimSun"/>
          <w:lang w:eastAsia="zh-CN"/>
        </w:rPr>
      </w:pPr>
    </w:p>
    <w:p w:rsidR="009D32DA" w:rsidRPr="004B4224" w:rsidRDefault="009D32DA" w:rsidP="00615A5D">
      <w:pPr>
        <w:pStyle w:val="Titolo1"/>
      </w:pPr>
      <w:ins w:id="555" w:author="ITU-R Ad Hoc Contact Person" w:date="2010-11-14T18:29:00Z">
        <w:r>
          <w:t>A.</w:t>
        </w:r>
      </w:ins>
      <w:r>
        <w:t>2.</w:t>
      </w:r>
      <w:r>
        <w:tab/>
      </w:r>
      <w:r w:rsidRPr="004B4224">
        <w:t>Detailed Specification of the Radio Interface Technology</w:t>
      </w:r>
    </w:p>
    <w:p w:rsidR="009D32DA" w:rsidRPr="009D32DA" w:rsidRDefault="009D32DA">
      <w:pPr>
        <w:pStyle w:val="Titolo2"/>
        <w:numPr>
          <w:ins w:id="556" w:author="ITU-R Ad Hoc Contact Person" w:date="2010-11-14T18:42:00Z"/>
        </w:numPr>
        <w:rPr>
          <w:ins w:id="557" w:author="ITU-R Ad Hoc Contact Person" w:date="2010-11-14T18:42:00Z"/>
          <w:rPrChange w:id="558" w:author="ITU-R Ad Hoc Contact Person" w:date="2010-11-14T18:42:00Z">
            <w:rPr>
              <w:ins w:id="559" w:author="ITU-R Ad Hoc Contact Person" w:date="2010-11-14T18:42:00Z"/>
              <w:rFonts w:eastAsia="MS Mincho"/>
              <w:b w:val="0"/>
              <w:lang w:eastAsia="ja-JP"/>
            </w:rPr>
          </w:rPrChange>
        </w:rPr>
        <w:pPrChange w:id="560" w:author="ITU-R Ad Hoc Contact Person" w:date="2010-11-14T18:42:00Z">
          <w:pPr>
            <w:pStyle w:val="Titolo2"/>
            <w:spacing w:before="120"/>
            <w:ind w:left="0"/>
          </w:pPr>
        </w:pPrChange>
      </w:pPr>
      <w:ins w:id="561" w:author="ITU-R Ad Hoc Contact Person" w:date="2010-11-14T18:42:00Z">
        <w:r w:rsidRPr="009D32DA">
          <w:rPr>
            <w:rPrChange w:id="562" w:author="ITU-R Ad Hoc Contact Person" w:date="2010-11-15T14:36:00Z">
              <w:rPr>
                <w:rFonts w:eastAsia="MS Mincho"/>
                <w:b w:val="0"/>
                <w:lang w:eastAsia="ja-JP"/>
              </w:rPr>
            </w:rPrChange>
          </w:rPr>
          <w:t>A.2.1</w:t>
        </w:r>
        <w:r>
          <w:tab/>
        </w:r>
      </w:ins>
      <w:ins w:id="563" w:author="ITU-R Ad Hoc Contact Person" w:date="2010-11-14T18:43:00Z">
        <w:r w:rsidRPr="009D32DA">
          <w:rPr>
            <w:rPrChange w:id="564" w:author="ITU-R Ad Hoc Contact Person" w:date="2010-11-15T14:36:00Z">
              <w:rPr>
                <w:b w:val="0"/>
              </w:rPr>
            </w:rPrChange>
          </w:rPr>
          <w:t>Global Core Specifications</w:t>
        </w:r>
      </w:ins>
    </w:p>
    <w:p w:rsidR="009D32DA" w:rsidRPr="009D32DA" w:rsidRDefault="009D32DA" w:rsidP="00436907">
      <w:pPr>
        <w:numPr>
          <w:ins w:id="565" w:author="ITU-R Ad Hoc Contact Person" w:date="2010-11-14T23:38:00Z"/>
        </w:numPr>
        <w:rPr>
          <w:ins w:id="566" w:author="ITU-R Ad Hoc Contact Person" w:date="2010-11-14T23:38:00Z"/>
          <w:rFonts w:eastAsia="MS Mincho"/>
          <w:i/>
          <w:color w:val="0000FF"/>
          <w:lang w:eastAsia="ja-JP"/>
          <w:rPrChange w:id="567" w:author="Unknown">
            <w:rPr>
              <w:ins w:id="568" w:author="ITU-R Ad Hoc Contact Person" w:date="2010-11-14T23:38:00Z"/>
              <w:rFonts w:eastAsia="MS Mincho"/>
              <w:color w:val="0000FF"/>
              <w:lang w:eastAsia="ja-JP"/>
            </w:rPr>
          </w:rPrChange>
        </w:rPr>
      </w:pPr>
      <w:ins w:id="569" w:author="ITU-R Ad Hoc Contact Person" w:date="2010-11-14T23:38:00Z">
        <w:r w:rsidRPr="009D32DA">
          <w:rPr>
            <w:rFonts w:eastAsia="MS Mincho"/>
            <w:i/>
            <w:color w:val="0000FF"/>
            <w:highlight w:val="yellow"/>
            <w:lang w:eastAsia="ja-JP"/>
            <w:rPrChange w:id="570" w:author="ITU-R Ad Hoc Contact Person" w:date="2010-11-15T12:53:00Z">
              <w:rPr>
                <w:rFonts w:eastAsia="MS Mincho"/>
                <w:b/>
                <w:color w:val="0000FF"/>
                <w:lang w:eastAsia="ja-JP"/>
              </w:rPr>
            </w:rPrChange>
          </w:rPr>
          <w:t>[Editor</w:t>
        </w:r>
        <w:r w:rsidRPr="006733CD">
          <w:rPr>
            <w:rFonts w:eastAsia="MS Mincho"/>
            <w:i/>
            <w:color w:val="0000FF"/>
            <w:highlight w:val="yellow"/>
            <w:lang w:eastAsia="ja-JP"/>
          </w:rPr>
          <w:t>’</w:t>
        </w:r>
        <w:r w:rsidRPr="009D32DA">
          <w:rPr>
            <w:rFonts w:eastAsia="MS Mincho"/>
            <w:i/>
            <w:color w:val="0000FF"/>
            <w:highlight w:val="yellow"/>
            <w:lang w:eastAsia="ja-JP"/>
            <w:rPrChange w:id="571" w:author="ITU-R Ad Hoc Contact Person" w:date="2010-11-15T12:53:00Z">
              <w:rPr>
                <w:rFonts w:eastAsia="MS Mincho"/>
                <w:b/>
                <w:color w:val="0000FF"/>
                <w:lang w:eastAsia="ja-JP"/>
              </w:rPr>
            </w:rPrChange>
          </w:rPr>
          <w:t xml:space="preserve">s note: </w:t>
        </w:r>
      </w:ins>
      <w:ins w:id="572" w:author="ITU-R Ad Hoc Contact Person" w:date="2010-11-15T12:53:00Z">
        <w:r w:rsidRPr="009D32DA">
          <w:rPr>
            <w:rFonts w:eastAsia="MS Mincho"/>
            <w:i/>
            <w:color w:val="0000FF"/>
            <w:highlight w:val="yellow"/>
            <w:lang w:eastAsia="ja-JP"/>
            <w:rPrChange w:id="573" w:author="ITU-R Ad Hoc Contact Person" w:date="2010-11-15T12:53:00Z">
              <w:rPr>
                <w:rFonts w:eastAsia="MS Mincho"/>
                <w:b/>
                <w:i/>
                <w:color w:val="0000FF"/>
                <w:highlight w:val="green"/>
                <w:lang w:eastAsia="ja-JP"/>
              </w:rPr>
            </w:rPrChange>
          </w:rPr>
          <w:t>text in blue is decided ITU-R text and is not subject to 3GPP editing</w:t>
        </w:r>
      </w:ins>
      <w:ins w:id="574" w:author="ITU-R Ad Hoc Contact Person" w:date="2010-11-14T23:38:00Z">
        <w:r w:rsidRPr="009D32DA">
          <w:rPr>
            <w:rFonts w:eastAsia="MS Mincho"/>
            <w:i/>
            <w:color w:val="0000FF"/>
            <w:highlight w:val="yellow"/>
            <w:lang w:eastAsia="ja-JP"/>
            <w:rPrChange w:id="575" w:author="ITU-R Ad Hoc Contact Person" w:date="2010-11-15T12:53:00Z">
              <w:rPr>
                <w:rFonts w:eastAsia="MS Mincho"/>
                <w:b/>
                <w:color w:val="0000FF"/>
                <w:lang w:eastAsia="ja-JP"/>
              </w:rPr>
            </w:rPrChange>
          </w:rPr>
          <w:t>]</w:t>
        </w:r>
      </w:ins>
    </w:p>
    <w:p w:rsidR="009D32DA" w:rsidRPr="0007016F" w:rsidRDefault="009D32DA" w:rsidP="00436907">
      <w:pPr>
        <w:rPr>
          <w:color w:val="0000FF"/>
          <w:lang w:val="en-US"/>
        </w:rPr>
      </w:pPr>
      <w:r w:rsidRPr="0007016F">
        <w:rPr>
          <w:rFonts w:eastAsia="MS Mincho"/>
          <w:color w:val="0000FF"/>
          <w:lang w:eastAsia="ja-JP"/>
        </w:rPr>
        <w:t xml:space="preserve">Detailed </w:t>
      </w:r>
      <w:r w:rsidRPr="0007016F">
        <w:rPr>
          <w:color w:val="0000FF"/>
        </w:rPr>
        <w:t xml:space="preserve">specifications </w:t>
      </w:r>
      <w:r w:rsidRPr="0007016F">
        <w:rPr>
          <w:rFonts w:eastAsia="MS Mincho"/>
          <w:color w:val="0000FF"/>
          <w:lang w:eastAsia="ja-JP"/>
        </w:rPr>
        <w:t>described in this Recommendation are</w:t>
      </w:r>
      <w:r w:rsidRPr="0007016F">
        <w:rPr>
          <w:color w:val="0000FF"/>
        </w:rPr>
        <w:t xml:space="preserve"> developed around a “</w:t>
      </w:r>
      <w:r w:rsidRPr="0007016F">
        <w:rPr>
          <w:bCs/>
          <w:color w:val="0000FF"/>
        </w:rPr>
        <w:t>Global Core Specification</w:t>
      </w:r>
      <w:r w:rsidRPr="0007016F">
        <w:rPr>
          <w:rFonts w:eastAsia="MS Mincho"/>
          <w:bCs/>
          <w:color w:val="0000FF"/>
          <w:lang w:eastAsia="ja-JP"/>
        </w:rPr>
        <w:t>”</w:t>
      </w:r>
      <w:r w:rsidRPr="0007016F">
        <w:rPr>
          <w:bCs/>
          <w:color w:val="0000FF"/>
        </w:rPr>
        <w:t xml:space="preserve"> (GCS)</w:t>
      </w:r>
      <w:r w:rsidRPr="0007016F">
        <w:rPr>
          <w:rStyle w:val="Rimandonotaapidipagina"/>
          <w:bCs/>
          <w:color w:val="0000FF"/>
        </w:rPr>
        <w:footnoteReference w:id="3"/>
      </w:r>
      <w:r w:rsidRPr="0007016F">
        <w:rPr>
          <w:color w:val="0000FF"/>
        </w:rPr>
        <w:t>, which is related to externally developed materials incorporated by specific references for a specific technology</w:t>
      </w:r>
      <w:r w:rsidRPr="0007016F">
        <w:rPr>
          <w:rFonts w:eastAsia="MS Mincho"/>
          <w:color w:val="0000FF"/>
          <w:lang w:eastAsia="ja-JP"/>
        </w:rPr>
        <w:t>. The p</w:t>
      </w:r>
      <w:r w:rsidRPr="0007016F">
        <w:rPr>
          <w:bCs/>
          <w:color w:val="0000FF"/>
        </w:rPr>
        <w:t>rocess and use of the GCS, references, and related notifications and certifications</w:t>
      </w:r>
      <w:r w:rsidRPr="0007016F">
        <w:rPr>
          <w:rFonts w:eastAsia="MS Mincho"/>
          <w:bCs/>
          <w:color w:val="0000FF"/>
          <w:lang w:eastAsia="ja-JP"/>
        </w:rPr>
        <w:t xml:space="preserve"> are found as IMT-ADV/24</w:t>
      </w:r>
      <w:r w:rsidRPr="0007016F">
        <w:rPr>
          <w:rStyle w:val="Rimandonotaapidipagina"/>
          <w:rFonts w:eastAsia="MS Mincho"/>
          <w:bCs/>
          <w:color w:val="0000FF"/>
          <w:lang w:eastAsia="ja-JP"/>
        </w:rPr>
        <w:footnoteReference w:id="4"/>
      </w:r>
    </w:p>
    <w:p w:rsidR="009D32DA" w:rsidRPr="0007016F" w:rsidRDefault="009D32DA" w:rsidP="00436907">
      <w:pPr>
        <w:rPr>
          <w:color w:val="0000FF"/>
          <w:lang w:val="en-US"/>
        </w:rPr>
      </w:pPr>
      <w:r w:rsidRPr="0007016F">
        <w:rPr>
          <w:color w:val="0000FF"/>
          <w:lang w:val="en-US"/>
        </w:rPr>
        <w:t>The standards contained in this section are derived from the global core specifications for IMT</w:t>
      </w:r>
      <w:r w:rsidRPr="0007016F">
        <w:rPr>
          <w:color w:val="0000FF"/>
          <w:lang w:val="en-US"/>
        </w:rPr>
        <w:noBreakHyphen/>
        <w:t xml:space="preserve">Advanced contained at </w:t>
      </w:r>
      <w:hyperlink r:id="rId28" w:history="1">
        <w:r w:rsidRPr="0007016F">
          <w:rPr>
            <w:rStyle w:val="Collegamentoipertestuale"/>
            <w:rFonts w:eastAsia="MS Mincho"/>
            <w:sz w:val="22"/>
            <w:szCs w:val="22"/>
            <w:lang w:val="en-US"/>
          </w:rPr>
          <w:t>http://ties.itu.int/u/itu-r/ede/rsg5/</w:t>
        </w:r>
        <w:r w:rsidRPr="0007016F">
          <w:rPr>
            <w:rStyle w:val="Collegamentoipertestuale"/>
            <w:rFonts w:eastAsia="MS Mincho"/>
            <w:sz w:val="22"/>
            <w:szCs w:val="22"/>
            <w:lang w:val="en-US" w:eastAsia="ja-JP"/>
          </w:rPr>
          <w:t>xxxxx</w:t>
        </w:r>
        <w:r w:rsidRPr="0007016F">
          <w:rPr>
            <w:rStyle w:val="Collegamentoipertestuale"/>
            <w:rFonts w:eastAsia="MS Mincho"/>
            <w:sz w:val="22"/>
            <w:szCs w:val="22"/>
            <w:lang w:val="en-US"/>
          </w:rPr>
          <w:t>/</w:t>
        </w:r>
        <w:r w:rsidRPr="0007016F">
          <w:rPr>
            <w:rStyle w:val="Collegamentoipertestuale"/>
            <w:rFonts w:eastAsia="MS Mincho"/>
            <w:sz w:val="22"/>
            <w:szCs w:val="22"/>
            <w:lang w:val="en-US" w:eastAsia="ja-JP"/>
          </w:rPr>
          <w:t>xxx</w:t>
        </w:r>
        <w:r w:rsidRPr="0007016F">
          <w:rPr>
            <w:rStyle w:val="Collegamentoipertestuale"/>
            <w:rFonts w:eastAsia="MS Mincho"/>
            <w:sz w:val="22"/>
            <w:szCs w:val="22"/>
            <w:lang w:val="en-US"/>
          </w:rPr>
          <w:t>/</w:t>
        </w:r>
        <w:r w:rsidRPr="0007016F">
          <w:rPr>
            <w:rStyle w:val="Collegamentoipertestuale"/>
            <w:rFonts w:eastAsia="MS Mincho"/>
            <w:sz w:val="22"/>
            <w:szCs w:val="22"/>
            <w:lang w:val="en-US" w:eastAsia="ja-JP"/>
          </w:rPr>
          <w:t>xxxxxxxx</w:t>
        </w:r>
        <w:r w:rsidRPr="0007016F">
          <w:rPr>
            <w:rStyle w:val="Collegamentoipertestuale"/>
            <w:rFonts w:eastAsia="MS Mincho"/>
            <w:sz w:val="22"/>
            <w:szCs w:val="22"/>
            <w:lang w:val="en-US"/>
          </w:rPr>
          <w:t>/</w:t>
        </w:r>
      </w:hyperlink>
      <w:r w:rsidRPr="0007016F">
        <w:rPr>
          <w:color w:val="0000FF"/>
          <w:lang w:val="en-US"/>
        </w:rPr>
        <w:t xml:space="preserve">. The following notes apply to the sections below, where indicated: </w:t>
      </w:r>
    </w:p>
    <w:p w:rsidR="009D32DA" w:rsidRPr="0007016F" w:rsidRDefault="009D32DA" w:rsidP="00436907">
      <w:pPr>
        <w:rPr>
          <w:color w:val="0000FF"/>
          <w:lang w:val="en-US"/>
        </w:rPr>
      </w:pPr>
      <w:r w:rsidRPr="0007016F">
        <w:rPr>
          <w:color w:val="0000FF"/>
          <w:lang w:val="en-US"/>
        </w:rPr>
        <w:t>1)</w:t>
      </w:r>
      <w:r w:rsidRPr="0007016F">
        <w:rPr>
          <w:color w:val="0000FF"/>
          <w:lang w:val="en-US"/>
        </w:rPr>
        <w:tab/>
        <w:t xml:space="preserve">The [relevant][TBD] (the </w:t>
      </w:r>
      <w:r w:rsidRPr="0007016F">
        <w:rPr>
          <w:b/>
          <w:i/>
          <w:color w:val="0000FF"/>
          <w:lang w:val="en-US"/>
        </w:rPr>
        <w:t xml:space="preserve">Transposing </w:t>
      </w:r>
      <w:proofErr w:type="spellStart"/>
      <w:r w:rsidRPr="0007016F">
        <w:rPr>
          <w:b/>
          <w:i/>
          <w:color w:val="0000FF"/>
          <w:lang w:val="en-US"/>
        </w:rPr>
        <w:t>Organisations</w:t>
      </w:r>
      <w:proofErr w:type="spellEnd"/>
      <w:r w:rsidRPr="0007016F">
        <w:rPr>
          <w:b/>
          <w:i/>
          <w:color w:val="0000FF"/>
          <w:lang w:val="en-US"/>
        </w:rPr>
        <w:t>)</w:t>
      </w:r>
      <w:r w:rsidRPr="0007016F">
        <w:rPr>
          <w:color w:val="0000FF"/>
          <w:lang w:val="en-US"/>
        </w:rPr>
        <w:t xml:space="preserve"> should make their reference material available from their web site. </w:t>
      </w:r>
    </w:p>
    <w:p w:rsidR="009D32DA" w:rsidRPr="0007016F" w:rsidRDefault="009D32DA" w:rsidP="00436907">
      <w:pPr>
        <w:rPr>
          <w:color w:val="0000FF"/>
        </w:rPr>
      </w:pPr>
      <w:r w:rsidRPr="0007016F">
        <w:rPr>
          <w:color w:val="0000FF"/>
          <w:lang w:val="en-US"/>
        </w:rPr>
        <w:t>2)</w:t>
      </w:r>
      <w:r w:rsidRPr="0007016F">
        <w:rPr>
          <w:color w:val="0000FF"/>
          <w:lang w:val="en-US"/>
        </w:rPr>
        <w:tab/>
        <w:t xml:space="preserve">This information was supplied by the </w:t>
      </w:r>
      <w:r w:rsidRPr="0007016F">
        <w:rPr>
          <w:b/>
          <w:i/>
          <w:color w:val="0000FF"/>
          <w:lang w:val="en-US"/>
        </w:rPr>
        <w:t>Transposing Organizations</w:t>
      </w:r>
      <w:r w:rsidRPr="0007016F">
        <w:rPr>
          <w:color w:val="0000FF"/>
          <w:lang w:val="en-US"/>
        </w:rPr>
        <w:t xml:space="preserve"> and relates to their own deliverables of the transposed global core specification.</w:t>
      </w:r>
    </w:p>
    <w:p w:rsidR="009D32DA" w:rsidRDefault="009D32DA" w:rsidP="00D267B4">
      <w:pPr>
        <w:rPr>
          <w:ins w:id="576" w:author="ITU-R Ad Hoc Contact Person" w:date="2010-11-14T23:43:00Z"/>
        </w:rPr>
      </w:pPr>
      <w:ins w:id="577" w:author="ITU-R Ad Hoc Contact Person" w:date="2010-11-14T18:24:00Z">
        <w:r>
          <w:t>The standards documents referenced below, as transposed from the relevant 3GPP specifications</w:t>
        </w:r>
        <w:r>
          <w:rPr>
            <w:rStyle w:val="Rimandonotaapidipagina"/>
            <w:b/>
            <w:i/>
          </w:rPr>
          <w:footnoteReference w:id="5"/>
        </w:r>
        <w:r>
          <w:t xml:space="preserve">, are provided by the identified </w:t>
        </w:r>
        <w:r w:rsidRPr="000779FF">
          <w:rPr>
            <w:b/>
            <w:i/>
          </w:rPr>
          <w:t>Transposing Organizations</w:t>
        </w:r>
        <w:r>
          <w:t xml:space="preserve"> as the complete sets of standards for the terrestrial radio interface of IMT-Advance identified as </w:t>
        </w:r>
        <w:r w:rsidRPr="000367F6">
          <w:rPr>
            <w:b/>
            <w:i/>
          </w:rPr>
          <w:t>“LTE-Advanced”</w:t>
        </w:r>
        <w:r>
          <w:t xml:space="preserve"> and includes not only the key c</w:t>
        </w:r>
      </w:ins>
      <w:ins w:id="578" w:author="ITU-R Ad Hoc Contact Person" w:date="2010-11-15T14:36:00Z">
        <w:r>
          <w:t>haracteristics</w:t>
        </w:r>
      </w:ins>
      <w:ins w:id="579" w:author="ITU-R Ad Hoc Contact Person" w:date="2010-11-14T18:24:00Z">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9D32DA" w:rsidRPr="009D32DA" w:rsidRDefault="009D32DA" w:rsidP="00D267B4">
      <w:pPr>
        <w:numPr>
          <w:ins w:id="580" w:author="ITU-R Ad Hoc Contact Person" w:date="2010-11-14T23:43:00Z"/>
        </w:numPr>
        <w:rPr>
          <w:i/>
          <w:color w:val="000000"/>
          <w:rPrChange w:id="581" w:author="Unknown">
            <w:rPr>
              <w:color w:val="000000"/>
            </w:rPr>
          </w:rPrChange>
        </w:rPr>
      </w:pPr>
      <w:ins w:id="582" w:author="ITU-R Ad Hoc Contact Person" w:date="2010-11-14T23:43:00Z">
        <w:r w:rsidRPr="009D32DA">
          <w:rPr>
            <w:i/>
            <w:highlight w:val="yellow"/>
            <w:rPrChange w:id="583" w:author="ITU-R Ad Hoc Contact Person" w:date="2010-11-14T23:44:00Z">
              <w:rPr>
                <w:b/>
              </w:rPr>
            </w:rPrChange>
          </w:rPr>
          <w:t>[Editor</w:t>
        </w:r>
        <w:r w:rsidRPr="00830EAE">
          <w:rPr>
            <w:i/>
            <w:highlight w:val="yellow"/>
          </w:rPr>
          <w:t>’</w:t>
        </w:r>
        <w:r w:rsidRPr="009D32DA">
          <w:rPr>
            <w:i/>
            <w:highlight w:val="yellow"/>
            <w:rPrChange w:id="584" w:author="ITU-R Ad Hoc Contact Person" w:date="2010-11-14T23:44:00Z">
              <w:rPr>
                <w:b/>
              </w:rPr>
            </w:rPrChange>
          </w:rPr>
          <w:t xml:space="preserve">s note: the previous </w:t>
        </w:r>
      </w:ins>
      <w:ins w:id="585" w:author="ITU-R Ad Hoc Contact Person" w:date="2010-11-14T23:44:00Z">
        <w:r>
          <w:rPr>
            <w:i/>
            <w:highlight w:val="yellow"/>
          </w:rPr>
          <w:t>sentence</w:t>
        </w:r>
      </w:ins>
      <w:ins w:id="586" w:author="ITU-R Ad Hoc Contact Person" w:date="2010-11-14T23:43:00Z">
        <w:r w:rsidRPr="009D32DA">
          <w:rPr>
            <w:i/>
            <w:highlight w:val="yellow"/>
            <w:rPrChange w:id="587" w:author="ITU-R Ad Hoc Contact Person" w:date="2010-11-14T23:44:00Z">
              <w:rPr>
                <w:b/>
              </w:rPr>
            </w:rPrChange>
          </w:rPr>
          <w:t xml:space="preserve"> is proposed </w:t>
        </w:r>
      </w:ins>
      <w:ins w:id="588" w:author="ITU-R Ad Hoc Contact Person" w:date="2010-11-14T23:44:00Z">
        <w:r w:rsidRPr="009D32DA">
          <w:rPr>
            <w:i/>
            <w:highlight w:val="yellow"/>
            <w:rPrChange w:id="589" w:author="ITU-R Ad Hoc Contact Person" w:date="2010-11-14T23:44:00Z">
              <w:rPr>
                <w:b/>
              </w:rPr>
            </w:rPrChange>
          </w:rPr>
          <w:t>to replace the following sentence coming from RT-100077</w:t>
        </w:r>
      </w:ins>
      <w:ins w:id="590" w:author="ITU-R Ad Hoc Contact Person" w:date="2010-11-14T23:43:00Z">
        <w:r w:rsidRPr="009D32DA">
          <w:rPr>
            <w:i/>
            <w:highlight w:val="yellow"/>
            <w:rPrChange w:id="591" w:author="ITU-R Ad Hoc Contact Person" w:date="2010-11-14T23:44:00Z">
              <w:rPr>
                <w:b/>
              </w:rPr>
            </w:rPrChange>
          </w:rPr>
          <w:t>]</w:t>
        </w:r>
      </w:ins>
    </w:p>
    <w:p w:rsidR="009D32DA" w:rsidDel="0007016F" w:rsidRDefault="009D32DA" w:rsidP="00D267B4">
      <w:pPr>
        <w:numPr>
          <w:ins w:id="592" w:author="ITU-R Ad Hoc Contact Person" w:date="2010-11-14T23:43:00Z"/>
        </w:numPr>
        <w:rPr>
          <w:del w:id="593" w:author="Unknown"/>
          <w:color w:val="000000"/>
        </w:rPr>
      </w:pPr>
      <w:del w:id="594" w:author="ITU-R Ad Hoc Contact Person" w:date="2010-11-14T18:25:00Z">
        <w:r w:rsidRPr="004B4224" w:rsidDel="00436907">
          <w:rPr>
            <w:color w:val="000000"/>
          </w:rPr>
          <w:delText xml:space="preserve">The standards contained in this Annex for the FDD RIT and the TDD RIT of the SRIT </w:delText>
        </w:r>
        <w:r w:rsidRPr="004B4224" w:rsidDel="00436907">
          <w:rPr>
            <w:color w:val="000000"/>
            <w:lang w:eastAsia="zh-CN"/>
          </w:rPr>
          <w:delText>are</w:delText>
        </w:r>
        <w:r w:rsidRPr="004B4224" w:rsidDel="00436907">
          <w:rPr>
            <w:color w:val="000000"/>
          </w:rPr>
          <w:delText xml:space="preserve"> derived from the global core specifications for IMT-Advanced as developed by 3GPP and are contained at </w:delText>
        </w:r>
        <w:r w:rsidRPr="004B4224" w:rsidDel="00436907">
          <w:rPr>
            <w:color w:val="000000"/>
            <w:highlight w:val="magenta"/>
          </w:rPr>
          <w:delText>“</w:delText>
        </w:r>
        <w:r w:rsidRPr="004B4224" w:rsidDel="00436907">
          <w:rPr>
            <w:i/>
            <w:iCs/>
            <w:color w:val="000000"/>
            <w:highlight w:val="magenta"/>
            <w:u w:val="single"/>
          </w:rPr>
          <w:delText xml:space="preserve">URL – this is the ITU-R link where the submit GCS is stored </w:delText>
        </w:r>
        <w:r w:rsidRPr="004B4224" w:rsidDel="00436907">
          <w:rPr>
            <w:color w:val="000000"/>
            <w:highlight w:val="magenta"/>
          </w:rPr>
          <w:delText>”</w:delText>
        </w:r>
        <w:r w:rsidRPr="004B4224" w:rsidDel="00436907">
          <w:rPr>
            <w:color w:val="000000"/>
          </w:rPr>
          <w:delText xml:space="preserve">. </w:delText>
        </w:r>
      </w:del>
    </w:p>
    <w:p w:rsidR="009D32DA" w:rsidRDefault="009D32DA" w:rsidP="00D267B4">
      <w:pPr>
        <w:numPr>
          <w:ins w:id="595" w:author="ITU-R Ad Hoc Contact Person" w:date="2010-11-14T23:43:00Z"/>
        </w:numPr>
        <w:rPr>
          <w:ins w:id="596" w:author="ITU-R Ad Hoc Contact Person" w:date="2010-11-14T23:36:00Z"/>
          <w:i/>
          <w:color w:val="000000"/>
          <w:highlight w:val="yellow"/>
        </w:rPr>
      </w:pPr>
      <w:ins w:id="597" w:author="ITU-R Ad Hoc Contact Person" w:date="2010-11-14T23:36:00Z">
        <w:r>
          <w:rPr>
            <w:i/>
            <w:color w:val="000000"/>
            <w:highlight w:val="yellow"/>
          </w:rPr>
          <w:t>[Editor</w:t>
        </w:r>
      </w:ins>
      <w:ins w:id="598" w:author="ITU-R Ad Hoc Contact Person" w:date="2010-11-14T23:37:00Z">
        <w:r>
          <w:rPr>
            <w:i/>
            <w:color w:val="000000"/>
            <w:highlight w:val="yellow"/>
          </w:rPr>
          <w:t xml:space="preserve">’s note: the Specs listed </w:t>
        </w:r>
      </w:ins>
      <w:ins w:id="599" w:author="ITU-R Ad Hoc Contact Person" w:date="2010-11-14T23:43:00Z">
        <w:r>
          <w:rPr>
            <w:i/>
            <w:color w:val="000000"/>
            <w:highlight w:val="yellow"/>
          </w:rPr>
          <w:t xml:space="preserve">below </w:t>
        </w:r>
      </w:ins>
      <w:ins w:id="600" w:author="ITU-R Ad Hoc Contact Person" w:date="2010-11-14T23:37:00Z">
        <w:r>
          <w:rPr>
            <w:i/>
            <w:color w:val="000000"/>
            <w:highlight w:val="yellow"/>
          </w:rPr>
          <w:t xml:space="preserve">in this section are </w:t>
        </w:r>
      </w:ins>
      <w:ins w:id="601" w:author="ITU-R Ad Hoc Contact Person" w:date="2010-11-14T23:38:00Z">
        <w:r>
          <w:rPr>
            <w:i/>
            <w:color w:val="000000"/>
            <w:highlight w:val="yellow"/>
          </w:rPr>
          <w:t>based on RP-100982</w:t>
        </w:r>
      </w:ins>
      <w:ins w:id="602" w:author="ITU-R Ad Hoc Contact Person" w:date="2010-11-14T23:36:00Z">
        <w:r>
          <w:rPr>
            <w:i/>
            <w:color w:val="000000"/>
            <w:highlight w:val="yellow"/>
          </w:rPr>
          <w:t>]</w:t>
        </w:r>
      </w:ins>
    </w:p>
    <w:p w:rsidR="009D32DA" w:rsidRPr="009D32DA" w:rsidRDefault="009D32DA" w:rsidP="00D267B4">
      <w:pPr>
        <w:numPr>
          <w:ins w:id="603" w:author="ITU-R Ad Hoc Contact Person" w:date="2010-11-14T23:43:00Z"/>
        </w:numPr>
        <w:rPr>
          <w:ins w:id="604" w:author="ITU-R Ad Hoc Contact Person" w:date="2010-11-14T19:11:00Z"/>
          <w:i/>
          <w:color w:val="000000"/>
          <w:rPrChange w:id="605" w:author="Unknown">
            <w:rPr>
              <w:ins w:id="606" w:author="ITU-R Ad Hoc Contact Person" w:date="2010-11-14T19:11:00Z"/>
              <w:color w:val="000000"/>
            </w:rPr>
          </w:rPrChange>
        </w:rPr>
      </w:pPr>
      <w:ins w:id="607" w:author="ITU-R Ad Hoc Contact Person" w:date="2010-11-14T19:11:00Z">
        <w:r w:rsidRPr="009D32DA">
          <w:rPr>
            <w:i/>
            <w:color w:val="000000"/>
            <w:highlight w:val="yellow"/>
            <w:rPrChange w:id="608" w:author="ITU-R Ad Hoc Contact Person" w:date="2010-11-14T19:15:00Z">
              <w:rPr>
                <w:b/>
                <w:color w:val="000000"/>
              </w:rPr>
            </w:rPrChange>
          </w:rPr>
          <w:lastRenderedPageBreak/>
          <w:t>[Editor</w:t>
        </w:r>
        <w:r w:rsidRPr="00830EAE">
          <w:rPr>
            <w:i/>
            <w:color w:val="000000"/>
            <w:highlight w:val="yellow"/>
          </w:rPr>
          <w:t>’</w:t>
        </w:r>
        <w:r w:rsidRPr="009D32DA">
          <w:rPr>
            <w:i/>
            <w:color w:val="000000"/>
            <w:highlight w:val="yellow"/>
            <w:rPrChange w:id="609" w:author="ITU-R Ad Hoc Contact Person" w:date="2010-11-14T19:15:00Z">
              <w:rPr>
                <w:b/>
                <w:color w:val="000000"/>
              </w:rPr>
            </w:rPrChange>
          </w:rPr>
          <w:t>s note: the synopsis below are extracted from the Scope of each Specifications</w:t>
        </w:r>
      </w:ins>
      <w:ins w:id="610" w:author="ITU-R Ad Hoc Contact Person" w:date="2010-11-14T19:20:00Z">
        <w:r>
          <w:rPr>
            <w:i/>
            <w:color w:val="000000"/>
            <w:highlight w:val="yellow"/>
          </w:rPr>
          <w:t xml:space="preserve"> </w:t>
        </w:r>
      </w:ins>
      <w:ins w:id="611" w:author="ITU-R Ad Hoc Contact Person" w:date="2010-11-14T19:19:00Z">
        <w:r>
          <w:rPr>
            <w:i/>
            <w:color w:val="000000"/>
            <w:highlight w:val="yellow"/>
          </w:rPr>
          <w:t>using the ve</w:t>
        </w:r>
      </w:ins>
      <w:ins w:id="612" w:author="ITU-R Ad Hoc Contact Person" w:date="2010-11-14T23:32:00Z">
        <w:r>
          <w:rPr>
            <w:i/>
            <w:color w:val="000000"/>
            <w:highlight w:val="yellow"/>
          </w:rPr>
          <w:t>rsions</w:t>
        </w:r>
      </w:ins>
      <w:ins w:id="613" w:author="ITU-R Ad Hoc Contact Person" w:date="2010-11-14T19:19:00Z">
        <w:r>
          <w:rPr>
            <w:i/>
            <w:color w:val="000000"/>
            <w:highlight w:val="yellow"/>
          </w:rPr>
          <w:t xml:space="preserve"> specified at the beginning of each synopsis;</w:t>
        </w:r>
      </w:ins>
      <w:ins w:id="614" w:author="ITU-R Ad Hoc Contact Person" w:date="2010-11-14T19:11:00Z">
        <w:r w:rsidRPr="009D32DA">
          <w:rPr>
            <w:i/>
            <w:color w:val="000000"/>
            <w:highlight w:val="yellow"/>
            <w:rPrChange w:id="615" w:author="ITU-R Ad Hoc Contact Person" w:date="2010-11-14T19:15:00Z">
              <w:rPr>
                <w:b/>
                <w:color w:val="000000"/>
              </w:rPr>
            </w:rPrChange>
          </w:rPr>
          <w:t xml:space="preserve"> </w:t>
        </w:r>
      </w:ins>
      <w:ins w:id="616" w:author="ITU-R Ad Hoc Contact Person" w:date="2010-11-14T19:20:00Z">
        <w:r>
          <w:rPr>
            <w:i/>
            <w:color w:val="000000"/>
            <w:highlight w:val="yellow"/>
          </w:rPr>
          <w:t>the synopsis</w:t>
        </w:r>
      </w:ins>
      <w:ins w:id="617" w:author="ITU-R Ad Hoc Contact Person" w:date="2010-11-14T19:11:00Z">
        <w:r w:rsidRPr="009D32DA">
          <w:rPr>
            <w:i/>
            <w:color w:val="000000"/>
            <w:highlight w:val="yellow"/>
            <w:rPrChange w:id="618" w:author="ITU-R Ad Hoc Contact Person" w:date="2010-11-14T19:15:00Z">
              <w:rPr>
                <w:b/>
                <w:color w:val="000000"/>
              </w:rPr>
            </w:rPrChange>
          </w:rPr>
          <w:t xml:space="preserve"> </w:t>
        </w:r>
      </w:ins>
      <w:ins w:id="619" w:author="ITU-R Ad Hoc Contact Person" w:date="2010-11-14T19:20:00Z">
        <w:r>
          <w:rPr>
            <w:i/>
            <w:color w:val="000000"/>
            <w:highlight w:val="yellow"/>
          </w:rPr>
          <w:t>MUST</w:t>
        </w:r>
      </w:ins>
      <w:ins w:id="620" w:author="ITU-R Ad Hoc Contact Person" w:date="2010-11-14T19:11:00Z">
        <w:r w:rsidRPr="009D32DA">
          <w:rPr>
            <w:i/>
            <w:color w:val="000000"/>
            <w:highlight w:val="yellow"/>
            <w:rPrChange w:id="621" w:author="ITU-R Ad Hoc Contact Person" w:date="2010-11-14T19:15:00Z">
              <w:rPr>
                <w:b/>
                <w:color w:val="000000"/>
              </w:rPr>
            </w:rPrChange>
          </w:rPr>
          <w:t xml:space="preserve"> be cross checked by the</w:t>
        </w:r>
      </w:ins>
      <w:ins w:id="622" w:author="ITU-R Ad Hoc Contact Person" w:date="2010-11-14T19:15:00Z">
        <w:r>
          <w:rPr>
            <w:i/>
            <w:color w:val="000000"/>
            <w:highlight w:val="yellow"/>
          </w:rPr>
          <w:t xml:space="preserve"> RAN</w:t>
        </w:r>
      </w:ins>
      <w:ins w:id="623" w:author="ITU-R Ad Hoc Contact Person" w:date="2010-11-14T19:11:00Z">
        <w:r w:rsidRPr="009D32DA">
          <w:rPr>
            <w:i/>
            <w:color w:val="000000"/>
            <w:highlight w:val="yellow"/>
            <w:rPrChange w:id="624" w:author="ITU-R Ad Hoc Contact Person" w:date="2010-11-14T19:15:00Z">
              <w:rPr>
                <w:b/>
                <w:i/>
                <w:color w:val="000000"/>
              </w:rPr>
            </w:rPrChange>
          </w:rPr>
          <w:t xml:space="preserve"> technical experts]</w:t>
        </w:r>
      </w:ins>
    </w:p>
    <w:p w:rsidR="009D32DA" w:rsidRPr="009D32DA" w:rsidRDefault="009D32DA">
      <w:pPr>
        <w:pStyle w:val="Titolo3"/>
        <w:numPr>
          <w:ins w:id="625" w:author="ITU-R Ad Hoc Contact Person" w:date="2010-11-14T18:44:00Z"/>
        </w:numPr>
        <w:tabs>
          <w:tab w:val="num" w:pos="1418"/>
        </w:tabs>
        <w:rPr>
          <w:ins w:id="626" w:author="ITU-R Ad Hoc Contact Person" w:date="2010-11-14T18:44:00Z"/>
          <w:rFonts w:eastAsia="SimSun"/>
          <w:i/>
          <w:lang w:eastAsia="zh-CN"/>
          <w:rPrChange w:id="627" w:author="ITU-R Ad Hoc Contact Person" w:date="2010-11-14T18:45:00Z">
            <w:rPr>
              <w:ins w:id="628" w:author="ITU-R Ad Hoc Contact Person" w:date="2010-11-14T18:44:00Z"/>
              <w:b w:val="0"/>
            </w:rPr>
          </w:rPrChange>
        </w:rPr>
        <w:pPrChange w:id="629" w:author="ITU-R Ad Hoc Contact Person" w:date="2010-11-14T18:45:00Z">
          <w:pPr>
            <w:pStyle w:val="Titolo3"/>
            <w:tabs>
              <w:tab w:val="num" w:pos="1418"/>
            </w:tabs>
            <w:spacing w:before="120"/>
            <w:ind w:left="0"/>
          </w:pPr>
        </w:pPrChange>
      </w:pPr>
      <w:ins w:id="630" w:author="ITU-R Ad Hoc Contact Person" w:date="2010-11-14T18:44:00Z">
        <w:r w:rsidRPr="009D32DA">
          <w:rPr>
            <w:rFonts w:eastAsia="SimSun"/>
            <w:i/>
            <w:lang w:eastAsia="zh-CN"/>
            <w:rPrChange w:id="631" w:author="ITU-R Ad Hoc Contact Person" w:date="2010-11-14T23:31:00Z">
              <w:rPr>
                <w:b w:val="0"/>
              </w:rPr>
            </w:rPrChange>
          </w:rPr>
          <w:t>A.2.1.1</w:t>
        </w:r>
        <w:r>
          <w:rPr>
            <w:rFonts w:eastAsia="SimSun"/>
            <w:i/>
            <w:lang w:eastAsia="zh-CN"/>
          </w:rPr>
          <w:tab/>
        </w:r>
      </w:ins>
      <w:ins w:id="632" w:author="ITU-R Ad Hoc Contact Person" w:date="2010-11-14T18:49:00Z">
        <w:r w:rsidRPr="00214AB0">
          <w:rPr>
            <w:rFonts w:eastAsia="SimSun"/>
            <w:i/>
            <w:lang w:eastAsia="zh-CN"/>
          </w:rPr>
          <w:t>Layer 1</w:t>
        </w:r>
      </w:ins>
    </w:p>
    <w:p w:rsidR="009D32DA" w:rsidRPr="00695159" w:rsidRDefault="009D32DA" w:rsidP="00695159">
      <w:pPr>
        <w:pStyle w:val="Titolo4"/>
        <w:rPr>
          <w:rFonts w:eastAsia="SimSun"/>
          <w:lang w:eastAsia="zh-CN"/>
        </w:rPr>
      </w:pPr>
      <w:r w:rsidRPr="00695159">
        <w:rPr>
          <w:rFonts w:eastAsia="SimSun"/>
          <w:lang w:eastAsia="zh-CN"/>
        </w:rPr>
        <w:t>A.2.1.1.1</w:t>
      </w:r>
      <w:r w:rsidRPr="00695159">
        <w:rPr>
          <w:rFonts w:eastAsia="SimSun"/>
          <w:lang w:eastAsia="zh-CN"/>
        </w:rPr>
        <w:tab/>
        <w:t>TS 36.201</w:t>
      </w:r>
    </w:p>
    <w:p w:rsidR="009D32DA" w:rsidRPr="00695159" w:rsidRDefault="009D32DA" w:rsidP="00695159">
      <w:pPr>
        <w:rPr>
          <w:b/>
        </w:rPr>
      </w:pPr>
      <w:r w:rsidRPr="00695159">
        <w:rPr>
          <w:b/>
        </w:rPr>
        <w:t>Evolved Universal Terrestrial Radio Access (E-UTRA); LTE physical layer; General description</w:t>
      </w:r>
    </w:p>
    <w:p w:rsidR="009D32DA" w:rsidRDefault="009D32DA" w:rsidP="00695159">
      <w:r w:rsidRPr="00695159">
        <w:rPr>
          <w:highlight w:val="yellow"/>
        </w:rPr>
        <w:t>[9.1.0]</w:t>
      </w:r>
      <w:r w:rsidRPr="00695159">
        <w:t xml:space="preserve"> </w:t>
      </w:r>
      <w:r>
        <w:t xml:space="preserve">The present document describes a general description of the physical layer of the E-UTRA radio interface. The present document also describes the document structure of the 3GPP physical layer specifications, i.e. TS 36.200 series. </w:t>
      </w:r>
      <w:r w:rsidRPr="00695159">
        <w:t xml:space="preserve">The TS 36.200 series specifies the </w:t>
      </w:r>
      <w:proofErr w:type="spellStart"/>
      <w:r w:rsidRPr="00695159">
        <w:t>Uu</w:t>
      </w:r>
      <w:proofErr w:type="spellEnd"/>
      <w:r w:rsidRPr="00695159">
        <w:t xml:space="preserve"> point for the 3G LTE mobile system</w:t>
      </w:r>
      <w:r>
        <w:t>, and defines the minimum level of specifications required for basic connections in terms of mutual connectivity and compatibility.</w:t>
      </w:r>
    </w:p>
    <w:p w:rsidR="009D32DA" w:rsidRPr="00695159" w:rsidRDefault="009D32DA" w:rsidP="00695159">
      <w:pPr>
        <w:pStyle w:val="Titolo4"/>
        <w:rPr>
          <w:rFonts w:eastAsia="SimSun"/>
          <w:lang w:eastAsia="zh-CN"/>
        </w:rPr>
      </w:pPr>
      <w:r w:rsidRPr="00695159">
        <w:rPr>
          <w:rFonts w:eastAsia="SimSun"/>
          <w:lang w:eastAsia="zh-CN"/>
        </w:rPr>
        <w:t>A.2.1.1.</w:t>
      </w:r>
      <w:r>
        <w:rPr>
          <w:rFonts w:eastAsia="SimSun"/>
          <w:lang w:eastAsia="zh-CN"/>
        </w:rPr>
        <w:t>2</w:t>
      </w:r>
      <w:r>
        <w:rPr>
          <w:rFonts w:eastAsia="SimSun"/>
          <w:lang w:eastAsia="zh-CN"/>
        </w:rPr>
        <w:tab/>
      </w:r>
      <w:r w:rsidRPr="00695159">
        <w:rPr>
          <w:rFonts w:eastAsia="SimSun"/>
          <w:lang w:eastAsia="zh-CN"/>
        </w:rPr>
        <w:t>TS 36.211</w:t>
      </w:r>
    </w:p>
    <w:p w:rsidR="009D32DA" w:rsidRPr="00695159" w:rsidRDefault="009D32DA" w:rsidP="00695159">
      <w:pPr>
        <w:rPr>
          <w:b/>
        </w:rPr>
      </w:pPr>
      <w:r w:rsidRPr="00695159">
        <w:rPr>
          <w:b/>
        </w:rPr>
        <w:t>Evolved Universal Terrestrial Radio Access (E-UTRA); Physical channels and modulation</w:t>
      </w:r>
    </w:p>
    <w:p w:rsidR="009D32DA" w:rsidRDefault="009D32DA" w:rsidP="00695159">
      <w:pPr>
        <w:rPr>
          <w:lang w:val="en-US"/>
        </w:rPr>
      </w:pPr>
      <w:r w:rsidRPr="00695159">
        <w:rPr>
          <w:highlight w:val="yellow"/>
          <w:lang w:val="en-US"/>
        </w:rPr>
        <w:t>[9.1.0]</w:t>
      </w:r>
      <w:r>
        <w:rPr>
          <w:lang w:val="en-US"/>
        </w:rPr>
        <w:t xml:space="preserve"> </w:t>
      </w:r>
      <w:r w:rsidRPr="00C12953">
        <w:t>The present document describes the physical channels for evolved UTRA.</w:t>
      </w:r>
    </w:p>
    <w:p w:rsidR="009D32DA" w:rsidRPr="00695159" w:rsidRDefault="009D32DA" w:rsidP="00695159">
      <w:pPr>
        <w:pStyle w:val="Titolo4"/>
        <w:rPr>
          <w:rFonts w:eastAsia="SimSun"/>
          <w:lang w:eastAsia="zh-CN"/>
        </w:rPr>
      </w:pPr>
      <w:r w:rsidRPr="00695159">
        <w:rPr>
          <w:rFonts w:eastAsia="SimSun"/>
          <w:lang w:eastAsia="zh-CN"/>
        </w:rPr>
        <w:t>A.2.1.1.</w:t>
      </w:r>
      <w:r>
        <w:rPr>
          <w:rFonts w:eastAsia="SimSun"/>
          <w:lang w:eastAsia="zh-CN"/>
        </w:rPr>
        <w:t>3</w:t>
      </w:r>
      <w:r>
        <w:rPr>
          <w:rFonts w:eastAsia="SimSun"/>
          <w:lang w:eastAsia="zh-CN"/>
        </w:rPr>
        <w:tab/>
      </w:r>
      <w:r w:rsidRPr="00695159">
        <w:rPr>
          <w:rFonts w:eastAsia="SimSun"/>
          <w:lang w:eastAsia="zh-CN"/>
        </w:rPr>
        <w:t>TS 36.212</w:t>
      </w:r>
    </w:p>
    <w:p w:rsidR="009D32DA" w:rsidRPr="00695159" w:rsidRDefault="009D32DA" w:rsidP="00695159">
      <w:pPr>
        <w:rPr>
          <w:b/>
        </w:rPr>
      </w:pPr>
      <w:r w:rsidRPr="00695159">
        <w:rPr>
          <w:b/>
        </w:rPr>
        <w:t>Evolved Universal Terrestrial Radio Access (E-UTRA); Multiplexing and channel coding</w:t>
      </w:r>
    </w:p>
    <w:p w:rsidR="009D32DA" w:rsidRDefault="009D32DA" w:rsidP="00695159">
      <w:pPr>
        <w:rPr>
          <w:lang w:val="en-US"/>
        </w:rPr>
      </w:pPr>
      <w:r w:rsidRPr="00695159">
        <w:rPr>
          <w:highlight w:val="yellow"/>
          <w:lang w:val="en-US"/>
        </w:rPr>
        <w:t>[9.3.0]</w:t>
      </w:r>
      <w:r>
        <w:rPr>
          <w:lang w:val="en-US"/>
        </w:rPr>
        <w:t xml:space="preserve"> </w:t>
      </w:r>
      <w:r>
        <w:t>The present document specifies the coding, multiplexing and mapping to physical channels for E-UTRA.</w:t>
      </w:r>
    </w:p>
    <w:p w:rsidR="009D32DA" w:rsidRPr="00695159" w:rsidRDefault="009D32DA" w:rsidP="00695159">
      <w:pPr>
        <w:pStyle w:val="Titolo4"/>
        <w:rPr>
          <w:rFonts w:eastAsia="SimSun"/>
          <w:lang w:eastAsia="zh-CN"/>
        </w:rPr>
      </w:pPr>
      <w:r w:rsidRPr="00695159">
        <w:rPr>
          <w:rFonts w:eastAsia="SimSun"/>
          <w:lang w:eastAsia="zh-CN"/>
        </w:rPr>
        <w:t>A.2.1.1.</w:t>
      </w:r>
      <w:r>
        <w:rPr>
          <w:rFonts w:eastAsia="SimSun"/>
          <w:lang w:eastAsia="zh-CN"/>
        </w:rPr>
        <w:t>4</w:t>
      </w:r>
      <w:r>
        <w:rPr>
          <w:rFonts w:eastAsia="SimSun"/>
          <w:lang w:eastAsia="zh-CN"/>
        </w:rPr>
        <w:tab/>
      </w:r>
      <w:r w:rsidRPr="00695159">
        <w:rPr>
          <w:rFonts w:eastAsia="SimSun"/>
          <w:lang w:eastAsia="zh-CN"/>
        </w:rPr>
        <w:t>TS 36.213</w:t>
      </w:r>
    </w:p>
    <w:p w:rsidR="009D32DA" w:rsidRPr="00695159" w:rsidRDefault="009D32DA" w:rsidP="00695159">
      <w:pPr>
        <w:rPr>
          <w:b/>
        </w:rPr>
      </w:pPr>
      <w:r w:rsidRPr="00695159">
        <w:rPr>
          <w:b/>
        </w:rPr>
        <w:t>Evolved Universal Terrestrial Radio Access (E-UTRA); Physical layer procedures</w:t>
      </w:r>
    </w:p>
    <w:p w:rsidR="009D32DA" w:rsidRPr="00654BCF" w:rsidRDefault="009D32DA" w:rsidP="00695159">
      <w:r w:rsidRPr="00695159">
        <w:rPr>
          <w:highlight w:val="yellow"/>
        </w:rPr>
        <w:t>[9.3.0]</w:t>
      </w:r>
      <w:r w:rsidRPr="00695159">
        <w:t xml:space="preserve"> </w:t>
      </w:r>
      <w:r>
        <w:t>The present document specifies and establishes the characteristics of the physicals layer procedures in the FDD and TDD modes of E-UTRA.</w:t>
      </w:r>
    </w:p>
    <w:p w:rsidR="009D32DA" w:rsidRPr="00695159" w:rsidRDefault="009D32DA" w:rsidP="00695159">
      <w:pPr>
        <w:pStyle w:val="Titolo4"/>
        <w:rPr>
          <w:rFonts w:eastAsia="SimSun"/>
          <w:lang w:eastAsia="zh-CN"/>
        </w:rPr>
      </w:pPr>
      <w:r w:rsidRPr="00695159">
        <w:rPr>
          <w:rFonts w:eastAsia="SimSun"/>
          <w:lang w:eastAsia="zh-CN"/>
        </w:rPr>
        <w:t>A.2.1.1.</w:t>
      </w:r>
      <w:r>
        <w:rPr>
          <w:rFonts w:eastAsia="SimSun"/>
          <w:lang w:eastAsia="zh-CN"/>
        </w:rPr>
        <w:t>5</w:t>
      </w:r>
      <w:r>
        <w:rPr>
          <w:rFonts w:eastAsia="SimSun"/>
          <w:lang w:eastAsia="zh-CN"/>
        </w:rPr>
        <w:tab/>
      </w:r>
      <w:r w:rsidRPr="00695159">
        <w:rPr>
          <w:rFonts w:eastAsia="SimSun"/>
          <w:lang w:eastAsia="zh-CN"/>
        </w:rPr>
        <w:t>TS 36.214</w:t>
      </w:r>
    </w:p>
    <w:p w:rsidR="009D32DA" w:rsidRPr="00695159" w:rsidRDefault="009D32DA" w:rsidP="00695159">
      <w:pPr>
        <w:rPr>
          <w:b/>
        </w:rPr>
      </w:pPr>
      <w:r w:rsidRPr="00695159">
        <w:rPr>
          <w:b/>
        </w:rPr>
        <w:t>Evolved Universal Terrestrial Radio Access (E-UTRA); Physical layer; Measurements</w:t>
      </w:r>
    </w:p>
    <w:p w:rsidR="009D32DA" w:rsidRDefault="009D32DA" w:rsidP="00695159">
      <w:r w:rsidRPr="00695159">
        <w:rPr>
          <w:highlight w:val="yellow"/>
        </w:rPr>
        <w:t>[9.2.0]</w:t>
      </w:r>
      <w:r w:rsidRPr="00695159">
        <w:t xml:space="preserve"> </w:t>
      </w:r>
      <w:r>
        <w:t>The present document contains the description and definition of the measurements done at the UE and network in order to support operation in idle mode and connected mode.</w:t>
      </w:r>
    </w:p>
    <w:p w:rsidR="009D32DA" w:rsidRPr="00695159" w:rsidRDefault="009D32DA" w:rsidP="00695159">
      <w:pPr>
        <w:pStyle w:val="Titolo4"/>
        <w:rPr>
          <w:rFonts w:eastAsia="SimSun"/>
          <w:lang w:eastAsia="zh-CN"/>
        </w:rPr>
      </w:pPr>
      <w:r w:rsidRPr="00695159">
        <w:rPr>
          <w:rFonts w:eastAsia="SimSun"/>
          <w:lang w:eastAsia="zh-CN"/>
        </w:rPr>
        <w:t>A.2.1.1.</w:t>
      </w:r>
      <w:r>
        <w:rPr>
          <w:rFonts w:eastAsia="SimSun"/>
          <w:lang w:eastAsia="zh-CN"/>
        </w:rPr>
        <w:t>6</w:t>
      </w:r>
      <w:r>
        <w:rPr>
          <w:rFonts w:eastAsia="SimSun"/>
          <w:lang w:eastAsia="zh-CN"/>
        </w:rPr>
        <w:tab/>
      </w:r>
      <w:r w:rsidRPr="00695159">
        <w:rPr>
          <w:rFonts w:eastAsia="SimSun"/>
          <w:lang w:eastAsia="zh-CN"/>
        </w:rPr>
        <w:t>TS 36.216</w:t>
      </w:r>
    </w:p>
    <w:p w:rsidR="009D32DA" w:rsidRPr="00695159" w:rsidRDefault="009D32DA" w:rsidP="00695159">
      <w:pPr>
        <w:rPr>
          <w:b/>
        </w:rPr>
      </w:pPr>
      <w:r w:rsidRPr="00695159">
        <w:rPr>
          <w:b/>
        </w:rPr>
        <w:t>Evolved Universal Terrestrial Radio Access (E-UTRA); Physical layer for relaying operation</w:t>
      </w:r>
    </w:p>
    <w:p w:rsidR="009D32DA" w:rsidRPr="00695159" w:rsidRDefault="009D32DA" w:rsidP="00695159">
      <w:r w:rsidRPr="00695159">
        <w:rPr>
          <w:highlight w:val="yellow"/>
        </w:rPr>
        <w:t>[10.0.0]</w:t>
      </w:r>
      <w:r w:rsidRPr="00695159">
        <w:t xml:space="preserve"> </w:t>
      </w:r>
      <w:r>
        <w:t xml:space="preserve">The present document describes the characteristics of </w:t>
      </w:r>
      <w:proofErr w:type="spellStart"/>
      <w:r>
        <w:t>eNB</w:t>
      </w:r>
      <w:proofErr w:type="spellEnd"/>
      <w:r>
        <w:t xml:space="preserve"> - relay node transmissions.</w:t>
      </w:r>
    </w:p>
    <w:p w:rsidR="009D32DA" w:rsidRDefault="009D32DA">
      <w:pPr>
        <w:pStyle w:val="Titolo3"/>
        <w:numPr>
          <w:ins w:id="633" w:author="ITU-R Ad Hoc Contact Person" w:date="2010-11-14T18:49:00Z"/>
        </w:numPr>
        <w:tabs>
          <w:tab w:val="num" w:pos="1418"/>
        </w:tabs>
        <w:rPr>
          <w:ins w:id="634" w:author="ITU-R Ad Hoc Contact Person" w:date="2010-11-14T18:58:00Z"/>
          <w:rFonts w:eastAsia="SimSun"/>
          <w:i/>
          <w:lang w:eastAsia="zh-CN"/>
        </w:rPr>
        <w:pPrChange w:id="635" w:author="ITU-R Ad Hoc Contact Person" w:date="2010-11-14T18:58:00Z">
          <w:pPr>
            <w:pStyle w:val="Titolo3"/>
            <w:tabs>
              <w:tab w:val="num" w:pos="1418"/>
            </w:tabs>
            <w:spacing w:before="120"/>
            <w:ind w:left="0"/>
          </w:pPr>
        </w:pPrChange>
      </w:pPr>
      <w:ins w:id="636" w:author="ITU-R Ad Hoc Contact Person" w:date="2010-11-14T18:58:00Z">
        <w:r w:rsidRPr="00214AB0">
          <w:rPr>
            <w:rFonts w:eastAsia="SimSun"/>
            <w:i/>
            <w:lang w:eastAsia="zh-CN"/>
          </w:rPr>
          <w:t>A.2.1.2</w:t>
        </w:r>
        <w:r w:rsidRPr="00214AB0">
          <w:rPr>
            <w:rFonts w:eastAsia="SimSun"/>
            <w:i/>
            <w:lang w:eastAsia="zh-CN"/>
          </w:rPr>
          <w:tab/>
        </w:r>
      </w:ins>
      <w:ins w:id="637" w:author="ITU-R Ad Hoc Contact Person" w:date="2010-11-15T00:25:00Z">
        <w:r>
          <w:rPr>
            <w:rFonts w:eastAsia="SimSun"/>
            <w:i/>
            <w:lang w:eastAsia="zh-CN"/>
          </w:rPr>
          <w:t>Radio Layers</w:t>
        </w:r>
      </w:ins>
      <w:ins w:id="638" w:author="ITU-R Ad Hoc Contact Person" w:date="2010-11-15T00:26:00Z">
        <w:r>
          <w:rPr>
            <w:rFonts w:eastAsia="SimSun"/>
            <w:i/>
            <w:lang w:eastAsia="zh-CN"/>
          </w:rPr>
          <w:t xml:space="preserve"> </w:t>
        </w:r>
      </w:ins>
      <w:ins w:id="639" w:author="ITU-R Ad Hoc Contact Person" w:date="2010-11-15T00:25:00Z">
        <w:r>
          <w:rPr>
            <w:rFonts w:eastAsia="SimSun"/>
            <w:i/>
            <w:lang w:eastAsia="zh-CN"/>
          </w:rPr>
          <w:t>2&amp;3</w:t>
        </w:r>
      </w:ins>
    </w:p>
    <w:p w:rsidR="009D32DA" w:rsidRPr="00434D5D" w:rsidRDefault="009D32DA" w:rsidP="00434D5D">
      <w:pPr>
        <w:pStyle w:val="Titolo4"/>
        <w:rPr>
          <w:rFonts w:eastAsia="SimSun"/>
          <w:lang w:eastAsia="zh-CN"/>
        </w:rPr>
      </w:pPr>
      <w:r w:rsidRPr="00434D5D">
        <w:rPr>
          <w:rFonts w:eastAsia="SimSun"/>
          <w:lang w:eastAsia="zh-CN"/>
        </w:rPr>
        <w:t>A.2.1.2.1</w:t>
      </w:r>
      <w:r w:rsidRPr="00434D5D">
        <w:rPr>
          <w:rFonts w:eastAsia="SimSun"/>
          <w:lang w:eastAsia="zh-CN"/>
        </w:rPr>
        <w:tab/>
        <w:t>TS 36.300</w:t>
      </w:r>
    </w:p>
    <w:p w:rsidR="009D32DA" w:rsidRPr="00434D5D" w:rsidRDefault="009D32DA" w:rsidP="00943AEF">
      <w:pPr>
        <w:rPr>
          <w:b/>
        </w:rPr>
      </w:pPr>
      <w:r w:rsidRPr="00434D5D">
        <w:rPr>
          <w:b/>
        </w:rPr>
        <w:t>Evolved Universal Terrestrial Radio Access (E-UTRA) and Evolved Universal Terrestrial Radio Access Network (E-UTRAN); Overall description; Stage 2</w:t>
      </w:r>
    </w:p>
    <w:p w:rsidR="009D32DA" w:rsidRDefault="009D32DA" w:rsidP="00943AEF">
      <w:r w:rsidRPr="00434D5D">
        <w:rPr>
          <w:highlight w:val="yellow"/>
        </w:rPr>
        <w:t>[10.1.0]</w:t>
      </w:r>
      <w:r w:rsidRPr="00434D5D">
        <w:t xml:space="preserve"> </w:t>
      </w:r>
      <w:r w:rsidRPr="00803CD3">
        <w:t>The present document provides an overview and overall description of the E-UTRAN radio interface protocol architecture. Details of the radio interface protocols are specified in companion specifications of the 36 series.</w:t>
      </w:r>
    </w:p>
    <w:p w:rsidR="009D32DA" w:rsidRPr="00434D5D" w:rsidRDefault="009D32DA" w:rsidP="00434D5D">
      <w:pPr>
        <w:pStyle w:val="Titolo4"/>
        <w:rPr>
          <w:rFonts w:eastAsia="SimSun"/>
          <w:lang w:eastAsia="zh-CN"/>
        </w:rPr>
      </w:pPr>
      <w:r w:rsidRPr="00434D5D">
        <w:rPr>
          <w:rFonts w:eastAsia="SimSun"/>
          <w:lang w:eastAsia="zh-CN"/>
        </w:rPr>
        <w:lastRenderedPageBreak/>
        <w:t>A.2.1.2.</w:t>
      </w:r>
      <w:r>
        <w:rPr>
          <w:rFonts w:eastAsia="SimSun"/>
          <w:lang w:eastAsia="zh-CN"/>
        </w:rPr>
        <w:t>2</w:t>
      </w:r>
      <w:r>
        <w:rPr>
          <w:rFonts w:eastAsia="SimSun"/>
          <w:lang w:eastAsia="zh-CN"/>
        </w:rPr>
        <w:tab/>
      </w:r>
      <w:r w:rsidRPr="00434D5D">
        <w:rPr>
          <w:rFonts w:eastAsia="SimSun"/>
          <w:lang w:eastAsia="zh-CN"/>
        </w:rPr>
        <w:t>TS 36.302</w:t>
      </w:r>
    </w:p>
    <w:p w:rsidR="009D32DA" w:rsidRPr="00434D5D" w:rsidRDefault="009D32DA" w:rsidP="00943AEF">
      <w:pPr>
        <w:rPr>
          <w:b/>
        </w:rPr>
      </w:pPr>
      <w:r w:rsidRPr="00434D5D">
        <w:rPr>
          <w:b/>
        </w:rPr>
        <w:t>Evolved Universal Terrestrial Radio Access (E-UTRA); Services provided by the physical layer</w:t>
      </w:r>
    </w:p>
    <w:p w:rsidR="009D32DA" w:rsidRDefault="009D32DA" w:rsidP="00943AEF">
      <w:pPr>
        <w:rPr>
          <w:lang w:val="en-US"/>
        </w:rPr>
      </w:pPr>
      <w:r w:rsidRPr="00434D5D">
        <w:rPr>
          <w:highlight w:val="yellow"/>
          <w:lang w:val="en-US"/>
        </w:rPr>
        <w:t>[9.2.0] ???</w:t>
      </w:r>
    </w:p>
    <w:p w:rsidR="009D32DA" w:rsidRPr="00434D5D" w:rsidRDefault="009D32DA" w:rsidP="00434D5D">
      <w:pPr>
        <w:pStyle w:val="Titolo4"/>
        <w:rPr>
          <w:rFonts w:eastAsia="SimSun"/>
          <w:lang w:eastAsia="zh-CN"/>
        </w:rPr>
      </w:pPr>
      <w:r w:rsidRPr="00434D5D">
        <w:rPr>
          <w:rFonts w:eastAsia="SimSun"/>
          <w:lang w:eastAsia="zh-CN"/>
        </w:rPr>
        <w:t>A.2.1.2.</w:t>
      </w:r>
      <w:r>
        <w:rPr>
          <w:rFonts w:eastAsia="SimSun"/>
          <w:lang w:eastAsia="zh-CN"/>
        </w:rPr>
        <w:t>3</w:t>
      </w:r>
      <w:r>
        <w:rPr>
          <w:rFonts w:eastAsia="SimSun"/>
          <w:lang w:eastAsia="zh-CN"/>
        </w:rPr>
        <w:tab/>
      </w:r>
      <w:r w:rsidRPr="00434D5D">
        <w:rPr>
          <w:rFonts w:eastAsia="SimSun"/>
          <w:lang w:eastAsia="zh-CN"/>
        </w:rPr>
        <w:t>TS 36.304</w:t>
      </w:r>
    </w:p>
    <w:p w:rsidR="009D32DA" w:rsidRPr="00434D5D" w:rsidRDefault="009D32DA" w:rsidP="00943AEF">
      <w:pPr>
        <w:rPr>
          <w:b/>
        </w:rPr>
      </w:pPr>
      <w:r w:rsidRPr="00434D5D">
        <w:rPr>
          <w:b/>
        </w:rPr>
        <w:t>Evolved Universal Terrestrial Radio Access (E-UTRA); User Equipment (UE) procedures in idle mode</w:t>
      </w:r>
    </w:p>
    <w:p w:rsidR="009D32DA" w:rsidRPr="00434D5D" w:rsidRDefault="009D32DA" w:rsidP="00943AEF">
      <w:r w:rsidRPr="00434D5D">
        <w:rPr>
          <w:highlight w:val="yellow"/>
        </w:rPr>
        <w:t>[9.4.0]</w:t>
      </w:r>
      <w:r w:rsidRPr="00434D5D">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9D32DA" w:rsidRPr="00434D5D" w:rsidRDefault="009D32DA" w:rsidP="00434D5D">
      <w:pPr>
        <w:pStyle w:val="Titolo4"/>
        <w:rPr>
          <w:rFonts w:eastAsia="SimSun"/>
          <w:lang w:eastAsia="zh-CN"/>
        </w:rPr>
      </w:pPr>
      <w:r w:rsidRPr="00434D5D">
        <w:rPr>
          <w:rFonts w:eastAsia="SimSun"/>
          <w:lang w:eastAsia="zh-CN"/>
        </w:rPr>
        <w:t>A.2.1.2.</w:t>
      </w:r>
      <w:r>
        <w:rPr>
          <w:rFonts w:eastAsia="SimSun"/>
          <w:lang w:eastAsia="zh-CN"/>
        </w:rPr>
        <w:t>4</w:t>
      </w:r>
      <w:r>
        <w:rPr>
          <w:rFonts w:eastAsia="SimSun"/>
          <w:lang w:eastAsia="zh-CN"/>
        </w:rPr>
        <w:tab/>
      </w:r>
      <w:r w:rsidRPr="00434D5D">
        <w:rPr>
          <w:rFonts w:eastAsia="SimSun"/>
          <w:lang w:eastAsia="zh-CN"/>
        </w:rPr>
        <w:t>TS 36.305</w:t>
      </w:r>
    </w:p>
    <w:p w:rsidR="009D32DA" w:rsidRPr="00434D5D" w:rsidRDefault="009D32DA" w:rsidP="00943AEF">
      <w:pPr>
        <w:rPr>
          <w:b/>
        </w:rPr>
      </w:pPr>
      <w:r w:rsidRPr="00434D5D">
        <w:rPr>
          <w:b/>
        </w:rPr>
        <w:t>Evolved Universal Terrestrial Radio Access Network (E-UTRAN); Stage 2 functional specification of User Equipment (UE) positioning in E-UTRAN</w:t>
      </w:r>
    </w:p>
    <w:p w:rsidR="009D32DA" w:rsidRPr="00434D5D" w:rsidRDefault="009D32DA" w:rsidP="00943AEF">
      <w:r w:rsidRPr="00434D5D">
        <w:rPr>
          <w:highlight w:val="yellow"/>
        </w:rPr>
        <w:t>[9.4.0]</w:t>
      </w:r>
      <w:r w:rsidRPr="00434D5D">
        <w:t xml:space="preserve"> </w:t>
      </w:r>
      <w:r w:rsidRPr="000A1824">
        <w:t>The present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9D32DA" w:rsidRPr="00434D5D" w:rsidRDefault="009D32DA" w:rsidP="00434D5D">
      <w:pPr>
        <w:pStyle w:val="Titolo4"/>
        <w:rPr>
          <w:rFonts w:eastAsia="SimSun"/>
          <w:lang w:eastAsia="zh-CN"/>
        </w:rPr>
      </w:pPr>
      <w:r w:rsidRPr="00434D5D">
        <w:rPr>
          <w:rFonts w:eastAsia="SimSun"/>
          <w:lang w:eastAsia="zh-CN"/>
        </w:rPr>
        <w:t>A.2.1.2.</w:t>
      </w:r>
      <w:r>
        <w:rPr>
          <w:rFonts w:eastAsia="SimSun"/>
          <w:lang w:eastAsia="zh-CN"/>
        </w:rPr>
        <w:t>5</w:t>
      </w:r>
      <w:r>
        <w:rPr>
          <w:rFonts w:eastAsia="SimSun"/>
          <w:lang w:eastAsia="zh-CN"/>
        </w:rPr>
        <w:tab/>
      </w:r>
      <w:r w:rsidRPr="00434D5D">
        <w:rPr>
          <w:rFonts w:eastAsia="SimSun"/>
          <w:lang w:eastAsia="zh-CN"/>
        </w:rPr>
        <w:t>TS 36.306</w:t>
      </w:r>
    </w:p>
    <w:p w:rsidR="009D32DA" w:rsidRPr="00434D5D" w:rsidRDefault="009D32DA" w:rsidP="00943AEF">
      <w:pPr>
        <w:rPr>
          <w:b/>
        </w:rPr>
      </w:pPr>
      <w:r w:rsidRPr="00434D5D">
        <w:rPr>
          <w:b/>
        </w:rPr>
        <w:t>Evolved Universal Terrestrial Radio Access (E-UTRA); User Equipment (UE) radio access capabilities</w:t>
      </w:r>
    </w:p>
    <w:p w:rsidR="009D32DA" w:rsidRPr="00434D5D" w:rsidRDefault="009D32DA" w:rsidP="00943AEF">
      <w:r w:rsidRPr="00434D5D">
        <w:rPr>
          <w:highlight w:val="yellow"/>
        </w:rPr>
        <w:t>[9.3.0]</w:t>
      </w:r>
      <w:r w:rsidRPr="00434D5D">
        <w:t xml:space="preserve"> </w:t>
      </w:r>
      <w:r w:rsidRPr="00674467">
        <w:t xml:space="preserve">The present document </w:t>
      </w:r>
      <w:r w:rsidRPr="00434D5D">
        <w:t xml:space="preserve">defines the E-UTRA UE </w:t>
      </w:r>
      <w:r w:rsidRPr="00674467">
        <w:t xml:space="preserve">Radio Access </w:t>
      </w:r>
      <w:r w:rsidRPr="00434D5D">
        <w:t>Capability Parameters.</w:t>
      </w:r>
    </w:p>
    <w:p w:rsidR="009D32DA" w:rsidRPr="00925007" w:rsidDel="00E72646" w:rsidRDefault="009D32DA" w:rsidP="0007016F">
      <w:pPr>
        <w:pStyle w:val="Titolo4"/>
        <w:rPr>
          <w:ins w:id="640" w:author="RP-100982" w:date="2010-11-14T19:05:00Z"/>
          <w:del w:id="641" w:author="ITU-R Ad Hoc Contact Person" w:date="2010-11-14T19:07:00Z"/>
        </w:rPr>
      </w:pPr>
      <w:ins w:id="642" w:author="RP-100982" w:date="2010-11-14T19:05:00Z">
        <w:del w:id="643" w:author="ITU-R Ad Hoc Contact Person" w:date="2010-11-14T19:07:00Z">
          <w:r w:rsidRPr="009D32DA">
            <w:rPr>
              <w:rFonts w:eastAsia="SimSun"/>
              <w:highlight w:val="yellow"/>
              <w:lang w:eastAsia="zh-CN"/>
              <w:rPrChange w:id="644" w:author="ITU-R Ad Hoc Contact Person" w:date="2010-11-14T19:07:00Z">
                <w:rPr>
                  <w:lang w:val="en-US"/>
                </w:rPr>
              </w:rPrChange>
            </w:rPr>
            <w:delText xml:space="preserve">TS 36.307 </w:delText>
          </w:r>
        </w:del>
      </w:ins>
      <w:ins w:id="645" w:author="ITU-R Ad Hoc Contact Person" w:date="2010-11-14T19:37:00Z">
        <w:r>
          <w:t xml:space="preserve"> </w:t>
        </w:r>
        <w:r w:rsidRPr="009D32DA">
          <w:rPr>
            <w:i/>
            <w:highlight w:val="yellow"/>
            <w:rPrChange w:id="646" w:author="ITU-R Ad Hoc Contact Person" w:date="2010-11-14T19:37:00Z">
              <w:rPr/>
            </w:rPrChange>
          </w:rPr>
          <w:t>[Editor</w:t>
        </w:r>
        <w:r>
          <w:rPr>
            <w:b w:val="0"/>
            <w:i/>
            <w:highlight w:val="yellow"/>
          </w:rPr>
          <w:t>’</w:t>
        </w:r>
        <w:r w:rsidRPr="009D32DA">
          <w:rPr>
            <w:i/>
            <w:highlight w:val="yellow"/>
            <w:rPrChange w:id="647" w:author="ITU-R Ad Hoc Contact Person" w:date="2010-11-14T19:37:00Z">
              <w:rPr/>
            </w:rPrChange>
          </w:rPr>
          <w:t>s note: it is under RAN4 responsibility]</w:t>
        </w:r>
      </w:ins>
    </w:p>
    <w:p w:rsidR="009D32DA" w:rsidRPr="0007016F" w:rsidRDefault="009D32DA" w:rsidP="0007016F">
      <w:pPr>
        <w:pStyle w:val="Titolo4"/>
        <w:rPr>
          <w:rFonts w:eastAsia="SimSun"/>
          <w:lang w:eastAsia="zh-CN"/>
        </w:rPr>
      </w:pPr>
      <w:r w:rsidRPr="00434D5D">
        <w:rPr>
          <w:rFonts w:eastAsia="SimSun"/>
          <w:lang w:eastAsia="zh-CN"/>
        </w:rPr>
        <w:t>A.2.1.2.</w:t>
      </w:r>
      <w:r>
        <w:rPr>
          <w:rFonts w:eastAsia="SimSun"/>
          <w:lang w:eastAsia="zh-CN"/>
        </w:rPr>
        <w:t>6</w:t>
      </w:r>
      <w:r>
        <w:rPr>
          <w:rFonts w:eastAsia="SimSun"/>
          <w:lang w:eastAsia="zh-CN"/>
        </w:rPr>
        <w:tab/>
      </w:r>
      <w:r w:rsidRPr="0007016F">
        <w:rPr>
          <w:rFonts w:eastAsia="SimSun"/>
          <w:lang w:eastAsia="zh-CN"/>
        </w:rPr>
        <w:t>TS 36.314</w:t>
      </w:r>
    </w:p>
    <w:p w:rsidR="009D32DA" w:rsidRPr="0007016F" w:rsidRDefault="009D32DA" w:rsidP="00E72646">
      <w:pPr>
        <w:rPr>
          <w:b/>
        </w:rPr>
      </w:pPr>
      <w:r w:rsidRPr="0007016F">
        <w:rPr>
          <w:b/>
        </w:rPr>
        <w:t>Evolved Universal Terrestrial Radio Access (E-UTRA); Layer 2 - Measurements</w:t>
      </w:r>
    </w:p>
    <w:p w:rsidR="009D32DA" w:rsidRPr="0007016F" w:rsidRDefault="009D32DA" w:rsidP="00E72646">
      <w:r w:rsidRPr="0007016F">
        <w:rPr>
          <w:highlight w:val="yellow"/>
        </w:rPr>
        <w:t>[9.1.0]</w:t>
      </w:r>
      <w:r w:rsidRPr="0007016F">
        <w:t xml:space="preserve"> </w:t>
      </w:r>
      <w:r w:rsidRPr="00E236D4">
        <w:t>The present document contains the description and definition of the measurements performed by E-UTRAN that are transferred over the standardised interfaces in order to support E-UTRA radio link operations, radio resource management</w:t>
      </w:r>
      <w:r>
        <w:t xml:space="preserve"> </w:t>
      </w:r>
      <w:r w:rsidRPr="00E236D4">
        <w:t>(RRM), network operations and maintenance</w:t>
      </w:r>
      <w:r>
        <w:t xml:space="preserve"> </w:t>
      </w:r>
      <w:r w:rsidRPr="00E236D4">
        <w:t>(OAM), and self-organising networks</w:t>
      </w:r>
      <w:r>
        <w:t xml:space="preserve"> </w:t>
      </w:r>
      <w:r w:rsidRPr="00E236D4">
        <w:t>(SON)</w:t>
      </w:r>
      <w:r>
        <w:t>.</w:t>
      </w:r>
    </w:p>
    <w:p w:rsidR="009D32DA" w:rsidRPr="007A60ED" w:rsidRDefault="009D32DA" w:rsidP="007A60ED">
      <w:pPr>
        <w:pStyle w:val="Titolo4"/>
        <w:rPr>
          <w:rFonts w:eastAsia="SimSun"/>
          <w:lang w:eastAsia="zh-CN"/>
        </w:rPr>
      </w:pPr>
      <w:r w:rsidRPr="00434D5D">
        <w:rPr>
          <w:rFonts w:eastAsia="SimSun"/>
          <w:lang w:eastAsia="zh-CN"/>
        </w:rPr>
        <w:t>A.2.1.2.</w:t>
      </w:r>
      <w:r>
        <w:rPr>
          <w:rFonts w:eastAsia="SimSun"/>
          <w:lang w:eastAsia="zh-CN"/>
        </w:rPr>
        <w:t>7</w:t>
      </w:r>
      <w:r>
        <w:rPr>
          <w:rFonts w:eastAsia="SimSun"/>
          <w:lang w:eastAsia="zh-CN"/>
        </w:rPr>
        <w:tab/>
      </w:r>
      <w:r w:rsidRPr="007A60ED">
        <w:rPr>
          <w:rFonts w:eastAsia="SimSun"/>
          <w:lang w:eastAsia="zh-CN"/>
        </w:rPr>
        <w:t>TS 36.321</w:t>
      </w:r>
    </w:p>
    <w:p w:rsidR="009D32DA" w:rsidRPr="007A60ED" w:rsidRDefault="009D32DA" w:rsidP="00E72646">
      <w:pPr>
        <w:rPr>
          <w:b/>
        </w:rPr>
      </w:pPr>
      <w:r w:rsidRPr="007A60ED">
        <w:rPr>
          <w:b/>
        </w:rPr>
        <w:t>Evolved Universal Terrestrial Radio Access (E-UTRA); Medium Access Control (MAC) protocol specification</w:t>
      </w:r>
    </w:p>
    <w:p w:rsidR="009D32DA" w:rsidRPr="007A60ED" w:rsidRDefault="009D32DA" w:rsidP="00E72646">
      <w:r w:rsidRPr="007A60ED">
        <w:rPr>
          <w:highlight w:val="yellow"/>
        </w:rPr>
        <w:t>[9.3.0]</w:t>
      </w:r>
      <w:r w:rsidRPr="007A60ED">
        <w:t xml:space="preserve"> </w:t>
      </w:r>
      <w:r w:rsidRPr="0053388D">
        <w:t>The present document specifies the E-UTRA MAC protocol.</w:t>
      </w:r>
    </w:p>
    <w:p w:rsidR="009D32DA" w:rsidRPr="007A60ED" w:rsidRDefault="009D32DA" w:rsidP="007A60ED">
      <w:pPr>
        <w:pStyle w:val="Titolo4"/>
        <w:rPr>
          <w:rFonts w:eastAsia="SimSun"/>
          <w:lang w:eastAsia="zh-CN"/>
        </w:rPr>
      </w:pPr>
      <w:r w:rsidRPr="00434D5D">
        <w:rPr>
          <w:rFonts w:eastAsia="SimSun"/>
          <w:lang w:eastAsia="zh-CN"/>
        </w:rPr>
        <w:t>A.2.1.2.</w:t>
      </w:r>
      <w:r>
        <w:rPr>
          <w:rFonts w:eastAsia="SimSun"/>
          <w:lang w:eastAsia="zh-CN"/>
        </w:rPr>
        <w:t>8</w:t>
      </w:r>
      <w:r>
        <w:rPr>
          <w:rFonts w:eastAsia="SimSun"/>
          <w:lang w:eastAsia="zh-CN"/>
        </w:rPr>
        <w:tab/>
      </w:r>
      <w:r w:rsidRPr="007A60ED">
        <w:rPr>
          <w:rFonts w:eastAsia="SimSun"/>
          <w:lang w:eastAsia="zh-CN"/>
        </w:rPr>
        <w:t>TS 36.322</w:t>
      </w:r>
    </w:p>
    <w:p w:rsidR="009D32DA" w:rsidRPr="007A60ED" w:rsidRDefault="009D32DA" w:rsidP="00E72646">
      <w:pPr>
        <w:rPr>
          <w:b/>
        </w:rPr>
      </w:pPr>
      <w:r w:rsidRPr="007A60ED">
        <w:rPr>
          <w:b/>
        </w:rPr>
        <w:t>Evolved Universal Terrestrial Radio Access (E-UTRA); Radio Link Control (RLC) protocol specification</w:t>
      </w:r>
    </w:p>
    <w:p w:rsidR="009D32DA" w:rsidRPr="007A60ED" w:rsidRDefault="009D32DA" w:rsidP="00E72646">
      <w:r w:rsidRPr="007A60ED">
        <w:rPr>
          <w:highlight w:val="yellow"/>
        </w:rPr>
        <w:lastRenderedPageBreak/>
        <w:t>[9.3.0]</w:t>
      </w:r>
      <w:r w:rsidRPr="007A60ED">
        <w:t xml:space="preserve"> </w:t>
      </w:r>
      <w:r w:rsidRPr="00461AED">
        <w:t>The present document specifies the E-UTRA Radio Link Control (RLC) protocol for the UE – E-UTRAN radio interface.</w:t>
      </w:r>
      <w:r>
        <w:t xml:space="preserve"> </w:t>
      </w:r>
      <w:r w:rsidRPr="00461AED">
        <w:t>The specification describes:</w:t>
      </w:r>
      <w:r>
        <w:t xml:space="preserve"> (i) </w:t>
      </w:r>
      <w:r w:rsidRPr="00461AED">
        <w:t xml:space="preserve">E-UTRA RLC </w:t>
      </w:r>
      <w:proofErr w:type="spellStart"/>
      <w:r w:rsidRPr="00461AED">
        <w:t>sublayer</w:t>
      </w:r>
      <w:proofErr w:type="spellEnd"/>
      <w:r w:rsidRPr="00461AED">
        <w:t xml:space="preserve"> architecture;</w:t>
      </w:r>
      <w:r>
        <w:t xml:space="preserve"> (ii) </w:t>
      </w:r>
      <w:r w:rsidRPr="00461AED">
        <w:t>E-UTRA RLC entities;</w:t>
      </w:r>
      <w:r>
        <w:t xml:space="preserve"> (iii) </w:t>
      </w:r>
      <w:r w:rsidRPr="00461AED">
        <w:t>services expected from lower layers by E-UTRA RLC;</w:t>
      </w:r>
      <w:r>
        <w:t xml:space="preserve"> (iv) </w:t>
      </w:r>
      <w:r w:rsidRPr="00461AED">
        <w:t>services provided to upper layers by E-UTRA RLC;</w:t>
      </w:r>
      <w:r>
        <w:t xml:space="preserve"> (v) </w:t>
      </w:r>
      <w:r w:rsidRPr="00461AED">
        <w:t>E-UTRA RLC functions;</w:t>
      </w:r>
      <w:r>
        <w:t xml:space="preserve"> (vi) </w:t>
      </w:r>
      <w:r w:rsidRPr="00461AED">
        <w:t>elements for peer-to-peer E-UTRA RLC communication including protocol data units, formats and parameters;</w:t>
      </w:r>
      <w:r>
        <w:t xml:space="preserve"> (vii) </w:t>
      </w:r>
      <w:r w:rsidRPr="00461AED">
        <w:t>handling of unknown, unforeseen and erroneous protocol data at E-UTRA RLC.</w:t>
      </w:r>
    </w:p>
    <w:p w:rsidR="009D32DA" w:rsidRPr="007A60ED" w:rsidRDefault="009D32DA" w:rsidP="007A60ED">
      <w:pPr>
        <w:pStyle w:val="Titolo4"/>
        <w:rPr>
          <w:rFonts w:eastAsia="SimSun"/>
          <w:lang w:eastAsia="zh-CN"/>
        </w:rPr>
      </w:pPr>
      <w:r w:rsidRPr="00434D5D">
        <w:rPr>
          <w:rFonts w:eastAsia="SimSun"/>
          <w:lang w:eastAsia="zh-CN"/>
        </w:rPr>
        <w:t>A.2.1.2.</w:t>
      </w:r>
      <w:r>
        <w:rPr>
          <w:rFonts w:eastAsia="SimSun"/>
          <w:lang w:eastAsia="zh-CN"/>
        </w:rPr>
        <w:t>9</w:t>
      </w:r>
      <w:r>
        <w:rPr>
          <w:rFonts w:eastAsia="SimSun"/>
          <w:lang w:eastAsia="zh-CN"/>
        </w:rPr>
        <w:tab/>
      </w:r>
      <w:r w:rsidRPr="007A60ED">
        <w:rPr>
          <w:rFonts w:eastAsia="SimSun"/>
          <w:lang w:eastAsia="zh-CN"/>
        </w:rPr>
        <w:t>TS 36.323</w:t>
      </w:r>
    </w:p>
    <w:p w:rsidR="009D32DA" w:rsidRPr="007A60ED" w:rsidRDefault="009D32DA" w:rsidP="00E72646">
      <w:pPr>
        <w:rPr>
          <w:b/>
        </w:rPr>
      </w:pPr>
      <w:r w:rsidRPr="007A60ED">
        <w:rPr>
          <w:b/>
        </w:rPr>
        <w:t>Evolved Universal Terrestrial Radio Access (E-UTRA); Packet Data Convergence Protocol (PDCP) specification</w:t>
      </w:r>
    </w:p>
    <w:p w:rsidR="009D32DA" w:rsidRPr="007A60ED" w:rsidRDefault="009D32DA" w:rsidP="00E72646">
      <w:r w:rsidRPr="007A60ED">
        <w:rPr>
          <w:highlight w:val="yellow"/>
        </w:rPr>
        <w:t>[9.0.0]</w:t>
      </w:r>
      <w:r w:rsidRPr="007A60ED">
        <w:t xml:space="preserve"> </w:t>
      </w:r>
      <w:r w:rsidRPr="00355B34">
        <w:t>The present document provides the description of the Packet Data Convergence Protocol (PDCP).</w:t>
      </w:r>
    </w:p>
    <w:p w:rsidR="009D32DA" w:rsidRPr="007A60ED" w:rsidRDefault="009D32DA" w:rsidP="007A60ED">
      <w:pPr>
        <w:pStyle w:val="Titolo4"/>
        <w:rPr>
          <w:rFonts w:eastAsia="SimSun"/>
          <w:lang w:eastAsia="zh-CN"/>
        </w:rPr>
      </w:pPr>
      <w:r w:rsidRPr="00434D5D">
        <w:rPr>
          <w:rFonts w:eastAsia="SimSun"/>
          <w:lang w:eastAsia="zh-CN"/>
        </w:rPr>
        <w:t>A.2.1.2.</w:t>
      </w:r>
      <w:r>
        <w:rPr>
          <w:rFonts w:eastAsia="SimSun"/>
          <w:lang w:eastAsia="zh-CN"/>
        </w:rPr>
        <w:t>10</w:t>
      </w:r>
      <w:r>
        <w:rPr>
          <w:rFonts w:eastAsia="SimSun"/>
          <w:lang w:eastAsia="zh-CN"/>
        </w:rPr>
        <w:tab/>
      </w:r>
      <w:r w:rsidRPr="007A60ED">
        <w:rPr>
          <w:rFonts w:eastAsia="SimSun"/>
          <w:lang w:eastAsia="zh-CN"/>
        </w:rPr>
        <w:t>TS 36.331</w:t>
      </w:r>
    </w:p>
    <w:p w:rsidR="009D32DA" w:rsidRPr="007A60ED" w:rsidRDefault="009D32DA" w:rsidP="00E72646">
      <w:pPr>
        <w:rPr>
          <w:b/>
        </w:rPr>
      </w:pPr>
      <w:r w:rsidRPr="007A60ED">
        <w:rPr>
          <w:b/>
        </w:rPr>
        <w:t>Evolved Universal Terrestrial Radio Access (E-UTRA); Radio Resource Control (RRC); Protocol specification</w:t>
      </w:r>
    </w:p>
    <w:p w:rsidR="009D32DA" w:rsidRPr="007A60ED" w:rsidRDefault="009D32DA" w:rsidP="00E72646">
      <w:r w:rsidRPr="007A60ED">
        <w:rPr>
          <w:highlight w:val="yellow"/>
        </w:rPr>
        <w:t>[9.4.0]</w:t>
      </w:r>
      <w:r w:rsidRPr="007A60ED">
        <w:t xml:space="preserve"> The present document specifies the Radio Resource Control protocol for the UE-E-UTRAN radio interface.</w:t>
      </w:r>
      <w:r>
        <w:t xml:space="preserve"> </w:t>
      </w:r>
      <w:r w:rsidRPr="00AA1579">
        <w:t>The scope of the present document also includes:</w:t>
      </w:r>
      <w:r>
        <w:t xml:space="preserve"> (i) </w:t>
      </w:r>
      <w:r w:rsidRPr="00AA1579">
        <w:t xml:space="preserve">the radio related information transported in a transparent container between source </w:t>
      </w:r>
      <w:proofErr w:type="spellStart"/>
      <w:r w:rsidRPr="00AA1579">
        <w:t>eNB</w:t>
      </w:r>
      <w:proofErr w:type="spellEnd"/>
      <w:r w:rsidRPr="00AA1579">
        <w:t xml:space="preserve"> and target </w:t>
      </w:r>
      <w:proofErr w:type="spellStart"/>
      <w:r w:rsidRPr="00AA1579">
        <w:t>eNB</w:t>
      </w:r>
      <w:proofErr w:type="spellEnd"/>
      <w:r w:rsidRPr="00AA1579">
        <w:t xml:space="preserve"> upon inter </w:t>
      </w:r>
      <w:proofErr w:type="spellStart"/>
      <w:r w:rsidRPr="00AA1579">
        <w:t>eNB</w:t>
      </w:r>
      <w:proofErr w:type="spellEnd"/>
      <w:r w:rsidRPr="00AA1579">
        <w:t xml:space="preserve"> handover;</w:t>
      </w:r>
      <w:r>
        <w:t xml:space="preserve"> (ii) </w:t>
      </w:r>
      <w:r w:rsidRPr="00AA1579">
        <w:t xml:space="preserve">the radio related information transported in a transparent container between a source or target </w:t>
      </w:r>
      <w:proofErr w:type="spellStart"/>
      <w:r w:rsidRPr="00AA1579">
        <w:t>eNB</w:t>
      </w:r>
      <w:proofErr w:type="spellEnd"/>
      <w:r w:rsidRPr="00AA1579">
        <w:t xml:space="preserve"> and another system upon inter RAT handover.</w:t>
      </w:r>
    </w:p>
    <w:p w:rsidR="009D32DA" w:rsidRPr="000C62D4" w:rsidRDefault="009D32DA" w:rsidP="000C62D4">
      <w:pPr>
        <w:pStyle w:val="Titolo4"/>
        <w:rPr>
          <w:rFonts w:eastAsia="SimSun"/>
          <w:lang w:eastAsia="zh-CN"/>
        </w:rPr>
      </w:pPr>
      <w:r w:rsidRPr="00434D5D">
        <w:rPr>
          <w:rFonts w:eastAsia="SimSun"/>
          <w:lang w:eastAsia="zh-CN"/>
        </w:rPr>
        <w:t>A.2.1.2.</w:t>
      </w:r>
      <w:r>
        <w:rPr>
          <w:rFonts w:eastAsia="SimSun"/>
          <w:lang w:eastAsia="zh-CN"/>
        </w:rPr>
        <w:t>11</w:t>
      </w:r>
      <w:r>
        <w:rPr>
          <w:rFonts w:eastAsia="SimSun"/>
          <w:lang w:eastAsia="zh-CN"/>
        </w:rPr>
        <w:tab/>
      </w:r>
      <w:r w:rsidRPr="000C62D4">
        <w:rPr>
          <w:rFonts w:eastAsia="SimSun"/>
          <w:lang w:eastAsia="zh-CN"/>
        </w:rPr>
        <w:t>TS 36.355</w:t>
      </w:r>
    </w:p>
    <w:p w:rsidR="009D32DA" w:rsidRPr="000C62D4" w:rsidRDefault="009D32DA" w:rsidP="00E72646">
      <w:pPr>
        <w:rPr>
          <w:b/>
        </w:rPr>
      </w:pPr>
      <w:r w:rsidRPr="000C62D4">
        <w:rPr>
          <w:b/>
        </w:rPr>
        <w:t>Evolved Universal Terrestrial Radio Access (E-UTRA); LTE Positioning Protocol (LPP)</w:t>
      </w:r>
    </w:p>
    <w:p w:rsidR="009D32DA" w:rsidRPr="000C62D4" w:rsidRDefault="009D32DA" w:rsidP="00E72646">
      <w:r w:rsidRPr="000C62D4">
        <w:rPr>
          <w:highlight w:val="yellow"/>
        </w:rPr>
        <w:t>[9.3.0]</w:t>
      </w:r>
      <w:r w:rsidRPr="000C62D4">
        <w:t xml:space="preserve"> </w:t>
      </w:r>
      <w:r w:rsidRPr="00A776EA">
        <w:t>The present document contains the definition of the LTE Positioning Protocol (LPP).</w:t>
      </w:r>
    </w:p>
    <w:p w:rsidR="009D32DA" w:rsidRPr="000C62D4" w:rsidRDefault="009D32DA" w:rsidP="000C62D4">
      <w:pPr>
        <w:pStyle w:val="Titolo4"/>
        <w:rPr>
          <w:rFonts w:eastAsia="SimSun"/>
          <w:lang w:eastAsia="zh-CN"/>
        </w:rPr>
      </w:pPr>
      <w:r w:rsidRPr="00434D5D">
        <w:rPr>
          <w:rFonts w:eastAsia="SimSun"/>
          <w:lang w:eastAsia="zh-CN"/>
        </w:rPr>
        <w:t>A.2.1.2.</w:t>
      </w:r>
      <w:r>
        <w:rPr>
          <w:rFonts w:eastAsia="SimSun"/>
          <w:lang w:eastAsia="zh-CN"/>
        </w:rPr>
        <w:t>12</w:t>
      </w:r>
      <w:r>
        <w:rPr>
          <w:rFonts w:eastAsia="SimSun"/>
          <w:lang w:eastAsia="zh-CN"/>
        </w:rPr>
        <w:tab/>
      </w:r>
      <w:r w:rsidRPr="000C62D4">
        <w:rPr>
          <w:rFonts w:eastAsia="SimSun"/>
          <w:lang w:eastAsia="zh-CN"/>
        </w:rPr>
        <w:t xml:space="preserve">TS 36.304 </w:t>
      </w:r>
      <w:r w:rsidRPr="000C62D4">
        <w:rPr>
          <w:rFonts w:eastAsia="SimSun"/>
          <w:highlight w:val="yellow"/>
          <w:lang w:eastAsia="zh-CN"/>
        </w:rPr>
        <w:t>(to be confirmed)</w:t>
      </w:r>
    </w:p>
    <w:p w:rsidR="009D32DA" w:rsidRPr="000C62D4" w:rsidRDefault="009D32DA" w:rsidP="00E72646">
      <w:pPr>
        <w:rPr>
          <w:b/>
        </w:rPr>
      </w:pPr>
      <w:r w:rsidRPr="000C62D4">
        <w:rPr>
          <w:b/>
        </w:rPr>
        <w:t>Evolved Universal Terrestrial Radio Access (E-UTRA); User Equipment (UE) procedures in idle mode</w:t>
      </w:r>
    </w:p>
    <w:p w:rsidR="009D32DA" w:rsidRPr="000C62D4" w:rsidRDefault="009D32DA" w:rsidP="00E72646">
      <w:r w:rsidRPr="000C62D4">
        <w:rPr>
          <w:highlight w:val="yellow"/>
        </w:rPr>
        <w:t>[9.4.0]</w:t>
      </w:r>
      <w:r w:rsidRPr="000C62D4">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9D32DA" w:rsidRPr="000C62D4" w:rsidRDefault="009D32DA" w:rsidP="000C62D4">
      <w:pPr>
        <w:pStyle w:val="Titolo4"/>
        <w:rPr>
          <w:rFonts w:eastAsia="SimSun"/>
          <w:lang w:eastAsia="zh-CN"/>
        </w:rPr>
      </w:pPr>
      <w:r w:rsidRPr="00434D5D">
        <w:rPr>
          <w:rFonts w:eastAsia="SimSun"/>
          <w:lang w:eastAsia="zh-CN"/>
        </w:rPr>
        <w:t>A.2.1.2.</w:t>
      </w:r>
      <w:r>
        <w:rPr>
          <w:rFonts w:eastAsia="SimSun"/>
          <w:lang w:eastAsia="zh-CN"/>
        </w:rPr>
        <w:t>13</w:t>
      </w:r>
      <w:r>
        <w:rPr>
          <w:rFonts w:eastAsia="SimSun"/>
          <w:lang w:eastAsia="zh-CN"/>
        </w:rPr>
        <w:tab/>
      </w:r>
      <w:r w:rsidRPr="000C62D4">
        <w:rPr>
          <w:rFonts w:eastAsia="SimSun"/>
          <w:lang w:eastAsia="zh-CN"/>
        </w:rPr>
        <w:t xml:space="preserve">TS 25.331 </w:t>
      </w:r>
      <w:r w:rsidRPr="000C62D4">
        <w:rPr>
          <w:rFonts w:eastAsia="SimSun"/>
          <w:highlight w:val="yellow"/>
          <w:lang w:eastAsia="zh-CN"/>
        </w:rPr>
        <w:t>(to be confirmed)</w:t>
      </w:r>
    </w:p>
    <w:p w:rsidR="009D32DA" w:rsidRPr="000C62D4" w:rsidRDefault="009D32DA" w:rsidP="00E72646">
      <w:pPr>
        <w:rPr>
          <w:b/>
        </w:rPr>
      </w:pPr>
      <w:r w:rsidRPr="000C62D4">
        <w:rPr>
          <w:b/>
        </w:rPr>
        <w:t>Radio Resource Control (RRC); Protocol specification</w:t>
      </w:r>
    </w:p>
    <w:p w:rsidR="009D32DA" w:rsidRPr="000C62D4" w:rsidRDefault="009D32DA" w:rsidP="00E72646">
      <w:r w:rsidRPr="000C62D4">
        <w:rPr>
          <w:highlight w:val="yellow"/>
        </w:rPr>
        <w:t>[10.1.0]</w:t>
      </w:r>
      <w:r w:rsidRPr="000C62D4">
        <w:t xml:space="preserve"> The present document specifies the Radio Resource Control protocol for the UE-UTRAN radio interface.</w:t>
      </w:r>
      <w:r>
        <w:t xml:space="preserve"> </w:t>
      </w:r>
      <w:r w:rsidRPr="000C62D4">
        <w:t xml:space="preserve">The scope of the present document also includes: (i) </w:t>
      </w:r>
      <w:r w:rsidRPr="00296961">
        <w:t>the information to be transported in a transparent container between source RNC and target RNC in connection with SRNC relocation;</w:t>
      </w:r>
      <w:r>
        <w:t xml:space="preserve"> (ii) </w:t>
      </w:r>
      <w:r w:rsidRPr="00296961">
        <w:t>the information to be transported in a transparent container between a target RNC and another system.</w:t>
      </w:r>
    </w:p>
    <w:p w:rsidR="009D32DA" w:rsidRPr="009D32DA" w:rsidRDefault="009D32DA">
      <w:pPr>
        <w:pStyle w:val="Titolo3"/>
        <w:numPr>
          <w:ins w:id="648" w:author="ITU-R Ad Hoc Contact Person" w:date="2010-11-14T19:06:00Z"/>
        </w:numPr>
        <w:tabs>
          <w:tab w:val="num" w:pos="1418"/>
        </w:tabs>
        <w:rPr>
          <w:ins w:id="649" w:author="ITU-R Ad Hoc Contact Person" w:date="2010-11-14T19:38:00Z"/>
          <w:rFonts w:eastAsia="SimSun"/>
          <w:i/>
          <w:lang w:eastAsia="zh-CN"/>
          <w:rPrChange w:id="650" w:author="ITU-R Ad Hoc Contact Person" w:date="2010-11-14T19:38:00Z">
            <w:rPr>
              <w:ins w:id="651" w:author="ITU-R Ad Hoc Contact Person" w:date="2010-11-14T19:38:00Z"/>
              <w:rFonts w:eastAsia="SimSun"/>
              <w:b w:val="0"/>
              <w:lang w:val="en-US" w:eastAsia="zh-CN"/>
            </w:rPr>
          </w:rPrChange>
        </w:rPr>
        <w:pPrChange w:id="652" w:author="ITU-R Ad Hoc Contact Person" w:date="2010-11-14T19:38:00Z">
          <w:pPr>
            <w:pStyle w:val="Titolo3"/>
            <w:tabs>
              <w:tab w:val="num" w:pos="1418"/>
            </w:tabs>
            <w:spacing w:before="120"/>
            <w:ind w:left="0"/>
          </w:pPr>
        </w:pPrChange>
      </w:pPr>
      <w:ins w:id="653" w:author="ITU-R Ad Hoc Contact Person" w:date="2010-11-14T19:38:00Z">
        <w:r w:rsidRPr="009D32DA">
          <w:rPr>
            <w:rFonts w:eastAsia="SimSun"/>
            <w:i/>
            <w:lang w:eastAsia="zh-CN"/>
            <w:rPrChange w:id="654" w:author="ITU-R Ad Hoc Contact Person" w:date="2010-11-15T00:27:00Z">
              <w:rPr>
                <w:rFonts w:eastAsia="SimSun"/>
                <w:b w:val="0"/>
                <w:lang w:val="en-US" w:eastAsia="zh-CN"/>
              </w:rPr>
            </w:rPrChange>
          </w:rPr>
          <w:t>A.2.1.3</w:t>
        </w:r>
        <w:r>
          <w:rPr>
            <w:rFonts w:eastAsia="SimSun"/>
            <w:i/>
            <w:lang w:eastAsia="zh-CN"/>
          </w:rPr>
          <w:tab/>
        </w:r>
        <w:r w:rsidRPr="009D32DA">
          <w:rPr>
            <w:rFonts w:eastAsia="SimSun"/>
            <w:i/>
            <w:lang w:eastAsia="zh-CN"/>
            <w:rPrChange w:id="655" w:author="ITU-R Ad Hoc Contact Person" w:date="2010-11-15T00:27:00Z">
              <w:rPr>
                <w:rFonts w:eastAsia="SimSun"/>
                <w:b w:val="0"/>
                <w:lang w:val="en-US" w:eastAsia="zh-CN"/>
              </w:rPr>
            </w:rPrChange>
          </w:rPr>
          <w:t>Architecture</w:t>
        </w:r>
      </w:ins>
    </w:p>
    <w:p w:rsidR="009D32DA" w:rsidRPr="000C62D4" w:rsidRDefault="009D32DA" w:rsidP="000C62D4">
      <w:pPr>
        <w:pStyle w:val="Titolo4"/>
        <w:rPr>
          <w:rFonts w:eastAsia="SimSun"/>
          <w:lang w:eastAsia="zh-CN"/>
        </w:rPr>
      </w:pPr>
      <w:r w:rsidRPr="000C62D4">
        <w:rPr>
          <w:rFonts w:eastAsia="SimSun"/>
          <w:lang w:eastAsia="zh-CN"/>
        </w:rPr>
        <w:t>A.2.1.3.1</w:t>
      </w:r>
      <w:r>
        <w:rPr>
          <w:rFonts w:eastAsia="SimSun"/>
          <w:lang w:eastAsia="zh-CN"/>
        </w:rPr>
        <w:tab/>
      </w:r>
      <w:r w:rsidRPr="000C62D4">
        <w:rPr>
          <w:rFonts w:eastAsia="SimSun"/>
          <w:lang w:eastAsia="zh-CN"/>
        </w:rPr>
        <w:t>TS 36.401</w:t>
      </w:r>
    </w:p>
    <w:p w:rsidR="009D32DA" w:rsidRPr="000C62D4" w:rsidRDefault="009D32DA" w:rsidP="000C62D4">
      <w:pPr>
        <w:rPr>
          <w:b/>
        </w:rPr>
      </w:pPr>
      <w:r w:rsidRPr="000C62D4">
        <w:rPr>
          <w:b/>
        </w:rPr>
        <w:t>Evolved Universal Terrestrial Radio Access Network (E-UTRAN); Architecture description</w:t>
      </w:r>
    </w:p>
    <w:p w:rsidR="009D32DA" w:rsidRPr="000C62D4" w:rsidRDefault="009D32DA" w:rsidP="000C62D4">
      <w:r w:rsidRPr="000C62D4">
        <w:rPr>
          <w:highlight w:val="yellow"/>
        </w:rPr>
        <w:lastRenderedPageBreak/>
        <w:t>[9.2.0]</w:t>
      </w:r>
      <w:r w:rsidRPr="000C62D4">
        <w:t xml:space="preserve"> </w:t>
      </w:r>
      <w:r>
        <w:t>The present document describes the overall architecture of the  E-UTRAN, including internal interfaces and assumptions on the radio, S1 and X2 interfaces.</w:t>
      </w:r>
    </w:p>
    <w:p w:rsidR="009D32DA" w:rsidRPr="000C62D4" w:rsidRDefault="009D32DA" w:rsidP="000C62D4">
      <w:pPr>
        <w:pStyle w:val="Titolo4"/>
        <w:rPr>
          <w:rFonts w:eastAsia="SimSun"/>
          <w:lang w:eastAsia="zh-CN"/>
        </w:rPr>
      </w:pPr>
      <w:r w:rsidRPr="000C62D4">
        <w:rPr>
          <w:rFonts w:eastAsia="SimSun"/>
          <w:lang w:eastAsia="zh-CN"/>
        </w:rPr>
        <w:t>A.2.1.3.</w:t>
      </w:r>
      <w:r>
        <w:rPr>
          <w:rFonts w:eastAsia="SimSun"/>
          <w:lang w:eastAsia="zh-CN"/>
        </w:rPr>
        <w:t>2</w:t>
      </w:r>
      <w:r>
        <w:rPr>
          <w:rFonts w:eastAsia="SimSun"/>
          <w:lang w:eastAsia="zh-CN"/>
        </w:rPr>
        <w:tab/>
      </w:r>
      <w:r w:rsidRPr="000C62D4">
        <w:rPr>
          <w:rFonts w:eastAsia="SimSun"/>
          <w:lang w:eastAsia="zh-CN"/>
        </w:rPr>
        <w:t>TS 36.410</w:t>
      </w:r>
    </w:p>
    <w:p w:rsidR="009D32DA" w:rsidRPr="000C62D4" w:rsidRDefault="009D32DA" w:rsidP="000C62D4">
      <w:pPr>
        <w:rPr>
          <w:b/>
        </w:rPr>
      </w:pPr>
      <w:r w:rsidRPr="000C62D4">
        <w:rPr>
          <w:b/>
        </w:rPr>
        <w:t>Evolved Universal Terrestrial Radio Access Network (E-UTRAN); S1 layer 1 general aspects and principles</w:t>
      </w:r>
    </w:p>
    <w:p w:rsidR="009D32DA" w:rsidRPr="000C62D4" w:rsidRDefault="009D32DA" w:rsidP="000C62D4">
      <w:r w:rsidRPr="000C62D4">
        <w:rPr>
          <w:highlight w:val="yellow"/>
        </w:rPr>
        <w:t>[9.1.0]</w:t>
      </w:r>
      <w:r w:rsidRPr="000C62D4">
        <w:t xml:space="preserve"> </w:t>
      </w:r>
      <w:r>
        <w:t xml:space="preserve">The present document is an introduction to the 3GPP TS 36.41x series of technical specifications that define the S1 interface for the interconnection of the Evolved </w:t>
      </w:r>
      <w:proofErr w:type="spellStart"/>
      <w:r>
        <w:t>NodeB</w:t>
      </w:r>
      <w:proofErr w:type="spellEnd"/>
      <w:r>
        <w:t xml:space="preserve"> component of the Evolved Universal Terrestrial Radio Access Network (E UTRAN) to the Core Network of the EPS system.</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3</w:t>
      </w:r>
      <w:r>
        <w:rPr>
          <w:rFonts w:eastAsia="SimSun"/>
          <w:lang w:eastAsia="zh-CN"/>
        </w:rPr>
        <w:tab/>
      </w:r>
      <w:r w:rsidRPr="00981BDF">
        <w:rPr>
          <w:rFonts w:eastAsia="SimSun"/>
          <w:lang w:eastAsia="zh-CN"/>
        </w:rPr>
        <w:t>TS 36.411</w:t>
      </w:r>
    </w:p>
    <w:p w:rsidR="009D32DA" w:rsidRPr="00981BDF" w:rsidRDefault="009D32DA" w:rsidP="000C62D4">
      <w:pPr>
        <w:rPr>
          <w:b/>
        </w:rPr>
      </w:pPr>
      <w:r w:rsidRPr="00981BDF">
        <w:rPr>
          <w:b/>
        </w:rPr>
        <w:t>Evolved Universal Terrestrial Radio Access Network (E-UTRAN); S1 layer 1</w:t>
      </w:r>
    </w:p>
    <w:p w:rsidR="009D32DA" w:rsidRPr="00981BDF" w:rsidRDefault="009D32DA" w:rsidP="000C62D4">
      <w:r w:rsidRPr="00981BDF">
        <w:rPr>
          <w:highlight w:val="yellow"/>
        </w:rPr>
        <w:t>[9.0.0]</w:t>
      </w:r>
      <w:r w:rsidRPr="00981BDF">
        <w:t xml:space="preserve"> </w:t>
      </w:r>
      <w:r>
        <w:t>The present document specifies the standards allowed to implement layer 1 on the S1 interface. The specification of transmission delay requirements and O&amp;M requirements are not in the scope of the present document. In the following, 'layer 1' and 'physical layer' are assumed to be synonymous.</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4</w:t>
      </w:r>
      <w:r>
        <w:rPr>
          <w:rFonts w:eastAsia="SimSun"/>
          <w:lang w:eastAsia="zh-CN"/>
        </w:rPr>
        <w:tab/>
      </w:r>
      <w:r w:rsidRPr="00981BDF">
        <w:rPr>
          <w:rFonts w:eastAsia="SimSun"/>
          <w:lang w:eastAsia="zh-CN"/>
        </w:rPr>
        <w:t>TS 36.412</w:t>
      </w:r>
    </w:p>
    <w:p w:rsidR="009D32DA" w:rsidRPr="00981BDF" w:rsidRDefault="009D32DA" w:rsidP="000C62D4">
      <w:pPr>
        <w:rPr>
          <w:b/>
        </w:rPr>
      </w:pPr>
      <w:r w:rsidRPr="00981BDF">
        <w:rPr>
          <w:b/>
        </w:rPr>
        <w:t>Evolved Universal Terrestrial Radio Access Network (E-UTRAN); S1 signalling transport</w:t>
      </w:r>
    </w:p>
    <w:p w:rsidR="009D32DA" w:rsidRPr="00981BDF" w:rsidRDefault="009D32DA" w:rsidP="000C62D4">
      <w:r w:rsidRPr="00981BDF">
        <w:rPr>
          <w:highlight w:val="yellow"/>
        </w:rPr>
        <w:t>[9.1.0]</w:t>
      </w:r>
      <w:r w:rsidRPr="00981BDF">
        <w:t xml:space="preserve"> </w:t>
      </w:r>
      <w:r>
        <w:t xml:space="preserve">The present document specifies the standards for signalling transport to be used across S1 interface. S1 interface is a logical interface between the </w:t>
      </w:r>
      <w:proofErr w:type="spellStart"/>
      <w:r>
        <w:t>eNB</w:t>
      </w:r>
      <w:proofErr w:type="spellEnd"/>
      <w:r>
        <w:t xml:space="preserve"> and the E-UTRAN core network. The present document describes how the S1-AP signalling messages are transported over S1.</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5</w:t>
      </w:r>
      <w:r>
        <w:rPr>
          <w:rFonts w:eastAsia="SimSun"/>
          <w:lang w:eastAsia="zh-CN"/>
        </w:rPr>
        <w:tab/>
      </w:r>
      <w:r w:rsidRPr="00981BDF">
        <w:rPr>
          <w:rFonts w:eastAsia="SimSun"/>
          <w:lang w:eastAsia="zh-CN"/>
        </w:rPr>
        <w:t>TS 36.413</w:t>
      </w:r>
    </w:p>
    <w:p w:rsidR="009D32DA" w:rsidRPr="00981BDF" w:rsidRDefault="009D32DA" w:rsidP="000C62D4">
      <w:pPr>
        <w:rPr>
          <w:b/>
        </w:rPr>
      </w:pPr>
      <w:r w:rsidRPr="00981BDF">
        <w:rPr>
          <w:b/>
        </w:rPr>
        <w:t>Evolved Universal Terrestrial Radio Access Network (E-UTRAN); S1 Application Protocol (S1AP)</w:t>
      </w:r>
    </w:p>
    <w:p w:rsidR="009D32DA" w:rsidRPr="00981BDF" w:rsidRDefault="009D32DA" w:rsidP="000C62D4">
      <w:r w:rsidRPr="00981BDF">
        <w:rPr>
          <w:highlight w:val="yellow"/>
        </w:rPr>
        <w:t>[9.4.0]</w:t>
      </w:r>
      <w:r w:rsidRPr="00981BDF">
        <w:t xml:space="preserve"> </w:t>
      </w:r>
      <w:r>
        <w:t>The present document specifies the E-UTRAN radio network layer signalling protocol for the S1 interface. The S1 Application Protocol (S1AP) supports the functions of S1 interface by signalling procedures defined in this document.</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6</w:t>
      </w:r>
      <w:r>
        <w:rPr>
          <w:rFonts w:eastAsia="SimSun"/>
          <w:lang w:eastAsia="zh-CN"/>
        </w:rPr>
        <w:tab/>
      </w:r>
      <w:r w:rsidRPr="00981BDF">
        <w:rPr>
          <w:rFonts w:eastAsia="SimSun"/>
          <w:lang w:eastAsia="zh-CN"/>
        </w:rPr>
        <w:t>TS 36.414</w:t>
      </w:r>
    </w:p>
    <w:p w:rsidR="009D32DA" w:rsidRPr="00981BDF" w:rsidRDefault="009D32DA" w:rsidP="000C62D4">
      <w:pPr>
        <w:rPr>
          <w:b/>
        </w:rPr>
      </w:pPr>
      <w:r w:rsidRPr="00981BDF">
        <w:rPr>
          <w:b/>
        </w:rPr>
        <w:t>Evolved Universal Terrestrial Radio Access Network (E-UTRAN); S1 data transport</w:t>
      </w:r>
    </w:p>
    <w:p w:rsidR="009D32DA" w:rsidRPr="00981BDF" w:rsidRDefault="009D32DA"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S1 interface.</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7</w:t>
      </w:r>
      <w:r>
        <w:rPr>
          <w:rFonts w:eastAsia="SimSun"/>
          <w:lang w:eastAsia="zh-CN"/>
        </w:rPr>
        <w:tab/>
      </w:r>
      <w:r w:rsidRPr="00981BDF">
        <w:rPr>
          <w:rFonts w:eastAsia="SimSun"/>
          <w:lang w:eastAsia="zh-CN"/>
        </w:rPr>
        <w:t>TS 36.420</w:t>
      </w:r>
    </w:p>
    <w:p w:rsidR="009D32DA" w:rsidRPr="00981BDF" w:rsidRDefault="009D32DA" w:rsidP="000C62D4">
      <w:pPr>
        <w:rPr>
          <w:b/>
        </w:rPr>
      </w:pPr>
      <w:r w:rsidRPr="00214AB0">
        <w:rPr>
          <w:b/>
        </w:rPr>
        <w:t>Evolved Universal Terrestrial Radio Access Network (E-UTRAN); X2 general aspects and principles</w:t>
      </w:r>
    </w:p>
    <w:p w:rsidR="009D32DA" w:rsidRPr="00981BDF" w:rsidRDefault="009D32DA" w:rsidP="000C62D4">
      <w:r w:rsidRPr="00981BDF">
        <w:rPr>
          <w:highlight w:val="yellow"/>
        </w:rPr>
        <w:t>[9.0.0]</w:t>
      </w:r>
      <w:r w:rsidRPr="00981BDF">
        <w:t xml:space="preserve"> </w:t>
      </w:r>
      <w:r>
        <w:t>The present document is an introduction to the TSG RAN TS 36.42x series of UMTS Technical Specifications that define the X2 interface. It is an</w:t>
      </w:r>
      <w:r w:rsidRPr="002D7E61">
        <w:t xml:space="preserve"> interface </w:t>
      </w:r>
      <w:r>
        <w:t xml:space="preserve">for the interconnection of two E-UTRAN </w:t>
      </w:r>
      <w:proofErr w:type="spellStart"/>
      <w:r>
        <w:t>NodeB</w:t>
      </w:r>
      <w:proofErr w:type="spellEnd"/>
      <w:r>
        <w:t xml:space="preserve"> (</w:t>
      </w:r>
      <w:proofErr w:type="spellStart"/>
      <w:r>
        <w:t>eNB</w:t>
      </w:r>
      <w:proofErr w:type="spellEnd"/>
      <w:r>
        <w:t>) components within the Evolved Universal Terrestrial Radio Access Network (E-UTRAN) architecture</w:t>
      </w:r>
      <w:r w:rsidRPr="002D7E61">
        <w:t>.</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8</w:t>
      </w:r>
      <w:r>
        <w:rPr>
          <w:rFonts w:eastAsia="SimSun"/>
          <w:lang w:eastAsia="zh-CN"/>
        </w:rPr>
        <w:tab/>
      </w:r>
      <w:r w:rsidRPr="00981BDF">
        <w:rPr>
          <w:rFonts w:eastAsia="SimSun"/>
          <w:lang w:eastAsia="zh-CN"/>
        </w:rPr>
        <w:t>TS 36.421</w:t>
      </w:r>
    </w:p>
    <w:p w:rsidR="009D32DA" w:rsidRPr="00981BDF" w:rsidRDefault="009D32DA" w:rsidP="000C62D4">
      <w:pPr>
        <w:rPr>
          <w:b/>
        </w:rPr>
      </w:pPr>
      <w:r w:rsidRPr="00981BDF">
        <w:rPr>
          <w:b/>
        </w:rPr>
        <w:t>Evolved Universal Terrestrial Radio Access Network (E-UTRAN); X2 layer 1</w:t>
      </w:r>
    </w:p>
    <w:p w:rsidR="009D32DA" w:rsidRPr="00981BDF" w:rsidRDefault="009D32DA" w:rsidP="000C62D4">
      <w:r w:rsidRPr="00981BDF">
        <w:rPr>
          <w:highlight w:val="yellow"/>
        </w:rPr>
        <w:lastRenderedPageBreak/>
        <w:t>[9.0.1]</w:t>
      </w:r>
      <w:r w:rsidRPr="00981BDF">
        <w:t xml:space="preserve"> </w:t>
      </w:r>
      <w:r>
        <w:t>The present document specifies the standards allowed to implement Layer 1 on the X2 interface. The specification of transmission delay requirements and O&amp;M requirements are not in the scope of the present document. In the following ‘Layer 1’ and ‘Physical Layer’ are assumed to be synonymous.</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9</w:t>
      </w:r>
      <w:r>
        <w:rPr>
          <w:rFonts w:eastAsia="SimSun"/>
          <w:lang w:eastAsia="zh-CN"/>
        </w:rPr>
        <w:tab/>
      </w:r>
      <w:r w:rsidRPr="00981BDF">
        <w:rPr>
          <w:rFonts w:eastAsia="SimSun"/>
          <w:lang w:eastAsia="zh-CN"/>
        </w:rPr>
        <w:t>TS 36.422</w:t>
      </w:r>
    </w:p>
    <w:p w:rsidR="009D32DA" w:rsidRPr="00981BDF" w:rsidRDefault="009D32DA" w:rsidP="000C62D4">
      <w:pPr>
        <w:rPr>
          <w:b/>
        </w:rPr>
      </w:pPr>
      <w:r w:rsidRPr="00981BDF">
        <w:rPr>
          <w:b/>
        </w:rPr>
        <w:t>Evolved Universal Terrestrial Radio Access Network (E-UTRAN); X2 signalling transport</w:t>
      </w:r>
    </w:p>
    <w:p w:rsidR="009D32DA" w:rsidRPr="00981BDF" w:rsidRDefault="009D32DA" w:rsidP="000C62D4">
      <w:r w:rsidRPr="00981BDF">
        <w:rPr>
          <w:highlight w:val="yellow"/>
        </w:rPr>
        <w:t>[9.1.0]</w:t>
      </w:r>
      <w:r w:rsidRPr="00981BDF">
        <w:t xml:space="preserve"> </w:t>
      </w:r>
      <w:r>
        <w:t xml:space="preserve">The present document specifies the standards for Signalling Transport to be used across X2 interface. X2 interface is a logical interface between </w:t>
      </w:r>
      <w:proofErr w:type="spellStart"/>
      <w:r>
        <w:t>eNBs</w:t>
      </w:r>
      <w:proofErr w:type="spellEnd"/>
      <w:r>
        <w:t>. The present document describes how the X2-AP signalling messages are transported over X2.</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10</w:t>
      </w:r>
      <w:r>
        <w:rPr>
          <w:rFonts w:eastAsia="SimSun"/>
          <w:lang w:eastAsia="zh-CN"/>
        </w:rPr>
        <w:tab/>
      </w:r>
      <w:r w:rsidRPr="00981BDF">
        <w:rPr>
          <w:rFonts w:eastAsia="SimSun"/>
          <w:lang w:eastAsia="zh-CN"/>
        </w:rPr>
        <w:t>TS 36.423</w:t>
      </w:r>
    </w:p>
    <w:p w:rsidR="009D32DA" w:rsidRPr="00981BDF" w:rsidRDefault="009D32DA" w:rsidP="000C62D4">
      <w:pPr>
        <w:rPr>
          <w:b/>
        </w:rPr>
      </w:pPr>
      <w:r w:rsidRPr="00981BDF">
        <w:rPr>
          <w:b/>
        </w:rPr>
        <w:t>Evolved Universal Terrestrial Radio Access Network (E-UTRAN); X2 Application Protocol (X2AP)</w:t>
      </w:r>
    </w:p>
    <w:p w:rsidR="009D32DA" w:rsidRPr="00981BDF" w:rsidRDefault="009D32DA" w:rsidP="000C62D4">
      <w:r w:rsidRPr="00981BDF">
        <w:rPr>
          <w:highlight w:val="yellow"/>
        </w:rPr>
        <w:t>[9.4.0]</w:t>
      </w:r>
      <w:r w:rsidRPr="00981BDF">
        <w:t xml:space="preserve"> </w:t>
      </w:r>
      <w:r>
        <w:t xml:space="preserve">The present document specifies the radio network layer signalling procedures of the control plane between </w:t>
      </w:r>
      <w:proofErr w:type="spellStart"/>
      <w:r>
        <w:t>eNBs</w:t>
      </w:r>
      <w:proofErr w:type="spellEnd"/>
      <w:r>
        <w:t xml:space="preserve"> in E-UTRAN. X2AP supports the functions of X2 interface by signalling procedures defined in this document.</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11</w:t>
      </w:r>
      <w:r>
        <w:rPr>
          <w:rFonts w:eastAsia="SimSun"/>
          <w:lang w:eastAsia="zh-CN"/>
        </w:rPr>
        <w:tab/>
      </w:r>
      <w:r w:rsidRPr="00981BDF">
        <w:rPr>
          <w:rFonts w:eastAsia="SimSun"/>
          <w:lang w:eastAsia="zh-CN"/>
        </w:rPr>
        <w:t>TS 36.424</w:t>
      </w:r>
    </w:p>
    <w:p w:rsidR="009D32DA" w:rsidRPr="00981BDF" w:rsidRDefault="009D32DA" w:rsidP="000C62D4">
      <w:pPr>
        <w:rPr>
          <w:b/>
        </w:rPr>
      </w:pPr>
      <w:r w:rsidRPr="00981BDF">
        <w:rPr>
          <w:b/>
        </w:rPr>
        <w:t>Evolved Universal Terrestrial Radio Access Network (E-UTRAN); X2 data transport</w:t>
      </w:r>
    </w:p>
    <w:p w:rsidR="009D32DA" w:rsidRPr="00981BDF" w:rsidRDefault="009D32DA"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X2 interface.</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12</w:t>
      </w:r>
      <w:r>
        <w:rPr>
          <w:rFonts w:eastAsia="SimSun"/>
          <w:lang w:eastAsia="zh-CN"/>
        </w:rPr>
        <w:tab/>
      </w:r>
      <w:r w:rsidRPr="00981BDF">
        <w:rPr>
          <w:rFonts w:eastAsia="SimSun"/>
          <w:lang w:eastAsia="zh-CN"/>
        </w:rPr>
        <w:t>TS 36.440</w:t>
      </w:r>
    </w:p>
    <w:p w:rsidR="009D32DA" w:rsidRPr="00981BDF" w:rsidRDefault="009D32DA" w:rsidP="000C62D4">
      <w:pPr>
        <w:rPr>
          <w:b/>
        </w:rPr>
      </w:pPr>
      <w:r w:rsidRPr="00981BDF">
        <w:rPr>
          <w:b/>
        </w:rPr>
        <w:t>Evolved Universal Terrestrial Radio Access Network (E-UTRAN); General aspects and principles for interfaces supporting Multimedia Broadcast Multicast Service (MBMS) within E-UTRAN</w:t>
      </w:r>
    </w:p>
    <w:p w:rsidR="009D32DA" w:rsidRPr="00981BDF" w:rsidRDefault="009D32DA" w:rsidP="000C62D4">
      <w:r w:rsidRPr="00981BDF">
        <w:rPr>
          <w:highlight w:val="yellow"/>
        </w:rPr>
        <w:t>[9.1.0]</w:t>
      </w:r>
      <w:r w:rsidRPr="00981BDF">
        <w:t xml:space="preserve"> </w:t>
      </w:r>
      <w:r>
        <w:t>The present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9D32DA" w:rsidRPr="00981BDF" w:rsidRDefault="009D32DA" w:rsidP="00981BDF">
      <w:pPr>
        <w:pStyle w:val="Titolo4"/>
        <w:rPr>
          <w:rFonts w:eastAsia="SimSun"/>
          <w:lang w:eastAsia="zh-CN"/>
        </w:rPr>
      </w:pPr>
      <w:r w:rsidRPr="000C62D4">
        <w:rPr>
          <w:rFonts w:eastAsia="SimSun"/>
          <w:lang w:eastAsia="zh-CN"/>
        </w:rPr>
        <w:t>A.2.1.3.</w:t>
      </w:r>
      <w:r>
        <w:rPr>
          <w:rFonts w:eastAsia="SimSun"/>
          <w:lang w:eastAsia="zh-CN"/>
        </w:rPr>
        <w:t>13</w:t>
      </w:r>
      <w:r>
        <w:rPr>
          <w:rFonts w:eastAsia="SimSun"/>
          <w:lang w:eastAsia="zh-CN"/>
        </w:rPr>
        <w:tab/>
      </w:r>
      <w:r w:rsidRPr="00981BDF">
        <w:rPr>
          <w:rFonts w:eastAsia="SimSun"/>
          <w:lang w:eastAsia="zh-CN"/>
        </w:rPr>
        <w:t>TS 36.441</w:t>
      </w:r>
    </w:p>
    <w:p w:rsidR="009D32DA" w:rsidRPr="00981BDF" w:rsidRDefault="009D32DA" w:rsidP="000C62D4">
      <w:pPr>
        <w:rPr>
          <w:b/>
        </w:rPr>
      </w:pPr>
      <w:r w:rsidRPr="00981BDF">
        <w:rPr>
          <w:b/>
        </w:rPr>
        <w:t>Evolved Universal Terrestrial Radio Access Network (E-UTRAN); Layer 1 for interfaces supporting Multimedia Broadcast Multicast Service (MBMS) within E-UTRAN”</w:t>
      </w:r>
    </w:p>
    <w:p w:rsidR="009D32DA" w:rsidRPr="00981BDF" w:rsidRDefault="009D32DA" w:rsidP="000C62D4">
      <w:r w:rsidRPr="00981BDF">
        <w:rPr>
          <w:highlight w:val="yellow"/>
        </w:rPr>
        <w:t>[9.0.0]</w:t>
      </w:r>
      <w:r w:rsidRPr="00981BDF">
        <w:t xml:space="preserve"> </w:t>
      </w:r>
      <w:r>
        <w:t xml:space="preserve">The present document specifies the standards allowed to implement layer 1 on the </w:t>
      </w:r>
      <w:r w:rsidRPr="00F825E6">
        <w:t>interfaces supporting Multimedia Broadcast Multicast Service (MBMS) within E-UTRAN</w:t>
      </w:r>
      <w:r>
        <w:t>. In the following, 'layer 1' and 'physical layer' are assumed to be synonymous.</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14</w:t>
      </w:r>
      <w:r>
        <w:rPr>
          <w:rFonts w:eastAsia="SimSun"/>
          <w:lang w:eastAsia="zh-CN"/>
        </w:rPr>
        <w:tab/>
      </w:r>
      <w:r w:rsidRPr="003B413A">
        <w:rPr>
          <w:rFonts w:eastAsia="SimSun"/>
          <w:lang w:eastAsia="zh-CN"/>
        </w:rPr>
        <w:t>TS 36.442</w:t>
      </w:r>
    </w:p>
    <w:p w:rsidR="009D32DA" w:rsidRPr="003B413A" w:rsidRDefault="009D32DA" w:rsidP="000C62D4">
      <w:pPr>
        <w:rPr>
          <w:b/>
        </w:rPr>
      </w:pPr>
      <w:r w:rsidRPr="003B413A">
        <w:rPr>
          <w:b/>
        </w:rPr>
        <w:t>Evolved Universal Terrestrial Radio Access Network (E-UTRAN); Signalling Transport for interfaces supporting Multimedia Broadcast Multicast Service (MBMS) within E-UTRAN</w:t>
      </w:r>
    </w:p>
    <w:p w:rsidR="009D32DA" w:rsidRPr="003B413A" w:rsidRDefault="009D32DA" w:rsidP="000C62D4">
      <w:r w:rsidRPr="003B413A">
        <w:rPr>
          <w:highlight w:val="yellow"/>
        </w:rPr>
        <w:t>[9.1.0]</w:t>
      </w:r>
      <w:r w:rsidRPr="003B413A">
        <w:t xml:space="preserve"> </w:t>
      </w:r>
      <w:r w:rsidRPr="00E1183D">
        <w:t xml:space="preserve">The present document specifies the standards for signalling transport to be used across M2 and M3 interfaces. M2 interface is a logical interface between the </w:t>
      </w:r>
      <w:proofErr w:type="spellStart"/>
      <w:r w:rsidRPr="00E1183D">
        <w:t>eNB</w:t>
      </w:r>
      <w:proofErr w:type="spellEnd"/>
      <w:r w:rsidRPr="00E1183D">
        <w:t xml:space="preserve"> and the MCE. M3 interface is a logical interface between the </w:t>
      </w:r>
      <w:r>
        <w:t>MCE</w:t>
      </w:r>
      <w:r w:rsidRPr="00E1183D">
        <w:t xml:space="preserve"> and the MME. The present document describes how the M2-</w:t>
      </w:r>
      <w:r w:rsidRPr="00E1183D">
        <w:lastRenderedPageBreak/>
        <w:t>AP signalling messages are transported over M2, and how the M3-AP signalling messages are transported over M3</w:t>
      </w:r>
      <w:r>
        <w:t>.</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15</w:t>
      </w:r>
      <w:r>
        <w:rPr>
          <w:rFonts w:eastAsia="SimSun"/>
          <w:lang w:eastAsia="zh-CN"/>
        </w:rPr>
        <w:tab/>
      </w:r>
      <w:r w:rsidRPr="003B413A">
        <w:rPr>
          <w:rFonts w:eastAsia="SimSun"/>
          <w:lang w:eastAsia="zh-CN"/>
        </w:rPr>
        <w:t>TS 36.443</w:t>
      </w:r>
    </w:p>
    <w:p w:rsidR="009D32DA" w:rsidRPr="003B413A" w:rsidRDefault="009D32DA" w:rsidP="000C62D4">
      <w:pPr>
        <w:rPr>
          <w:b/>
        </w:rPr>
      </w:pPr>
      <w:r w:rsidRPr="003B413A">
        <w:rPr>
          <w:b/>
        </w:rPr>
        <w:t>Evolved Universal Terrestrial Radio Access Network (E-UTRAN); M2 Application Protocol (M2AP)</w:t>
      </w:r>
    </w:p>
    <w:p w:rsidR="009D32DA" w:rsidRPr="003B413A" w:rsidRDefault="009D32DA" w:rsidP="000C62D4">
      <w:r w:rsidRPr="003B413A">
        <w:rPr>
          <w:highlight w:val="yellow"/>
        </w:rPr>
        <w:t>[9.2.0]</w:t>
      </w:r>
      <w:r w:rsidRPr="003B413A">
        <w:t xml:space="preserve"> </w:t>
      </w:r>
      <w:r>
        <w:t>The present document specifies the E-UTRAN radio network layer signalling protocol for the M2 interface. The M2 Application Protocol (M2AP) supports the functions of M2 interface by signalling procedures defined in this document.</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16</w:t>
      </w:r>
      <w:r>
        <w:rPr>
          <w:rFonts w:eastAsia="SimSun"/>
          <w:lang w:eastAsia="zh-CN"/>
        </w:rPr>
        <w:tab/>
      </w:r>
      <w:r w:rsidRPr="003B413A">
        <w:rPr>
          <w:rFonts w:eastAsia="SimSun"/>
          <w:lang w:eastAsia="zh-CN"/>
        </w:rPr>
        <w:t>TS 36.444</w:t>
      </w:r>
    </w:p>
    <w:p w:rsidR="009D32DA" w:rsidRPr="003B413A" w:rsidRDefault="009D32DA" w:rsidP="000C62D4">
      <w:pPr>
        <w:rPr>
          <w:b/>
        </w:rPr>
      </w:pPr>
      <w:r w:rsidRPr="003B413A">
        <w:rPr>
          <w:b/>
        </w:rPr>
        <w:t>Evolved Universal Terrestrial Radio Access Network (E-UTRAN); M3 Application Protocol (M3AP)</w:t>
      </w:r>
    </w:p>
    <w:p w:rsidR="009D32DA" w:rsidRPr="003B413A" w:rsidRDefault="009D32DA" w:rsidP="000C62D4">
      <w:r w:rsidRPr="003B413A">
        <w:rPr>
          <w:highlight w:val="yellow"/>
        </w:rPr>
        <w:t>[9.2.0]</w:t>
      </w:r>
      <w:r w:rsidRPr="003B413A">
        <w:t xml:space="preserve"> </w:t>
      </w:r>
      <w:r>
        <w:t>The present document specifies the E-UTRAN radio network layer signalling protocol for the M3 interface. The M3 Application Protocol (M3AP) supports the functions of M3 interface by signalling procedures defined in this document.</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17</w:t>
      </w:r>
      <w:r>
        <w:rPr>
          <w:rFonts w:eastAsia="SimSun"/>
          <w:lang w:eastAsia="zh-CN"/>
        </w:rPr>
        <w:tab/>
      </w:r>
      <w:r w:rsidRPr="003B413A">
        <w:rPr>
          <w:rFonts w:eastAsia="SimSun"/>
          <w:lang w:eastAsia="zh-CN"/>
        </w:rPr>
        <w:t>TS 36.445</w:t>
      </w:r>
    </w:p>
    <w:p w:rsidR="009D32DA" w:rsidRPr="003B413A" w:rsidRDefault="009D32DA" w:rsidP="000C62D4">
      <w:pPr>
        <w:rPr>
          <w:b/>
        </w:rPr>
      </w:pPr>
      <w:r w:rsidRPr="003B413A">
        <w:rPr>
          <w:b/>
        </w:rPr>
        <w:t>Evolved Universal Terrestrial Radio Access Network (E-UTRAN); M1 data transport</w:t>
      </w:r>
    </w:p>
    <w:p w:rsidR="009D32DA" w:rsidRPr="003B413A" w:rsidRDefault="009D32DA" w:rsidP="000C62D4">
      <w:r w:rsidRPr="003B413A">
        <w:rPr>
          <w:highlight w:val="yellow"/>
        </w:rPr>
        <w:t>[9.2.0]</w:t>
      </w:r>
      <w:r w:rsidRPr="003B413A">
        <w:t xml:space="preserve"> </w:t>
      </w:r>
      <w:r w:rsidRPr="00315E80">
        <w:t xml:space="preserve">The present document specifies the standards for user data transport protocols over the </w:t>
      </w:r>
      <w:r>
        <w:t>E-</w:t>
      </w:r>
      <w:r w:rsidRPr="00315E80">
        <w:t xml:space="preserve">UTRAN </w:t>
      </w:r>
      <w:r>
        <w:t>M1</w:t>
      </w:r>
      <w:r w:rsidRPr="00315E80">
        <w:t xml:space="preserve"> interface.</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18</w:t>
      </w:r>
      <w:r>
        <w:rPr>
          <w:rFonts w:eastAsia="SimSun"/>
          <w:lang w:eastAsia="zh-CN"/>
        </w:rPr>
        <w:tab/>
      </w:r>
      <w:r w:rsidRPr="003B413A">
        <w:rPr>
          <w:rFonts w:eastAsia="SimSun"/>
          <w:lang w:eastAsia="zh-CN"/>
        </w:rPr>
        <w:t>TS 36.455</w:t>
      </w:r>
    </w:p>
    <w:p w:rsidR="009D32DA" w:rsidRPr="003B413A" w:rsidRDefault="009D32DA" w:rsidP="000C62D4">
      <w:pPr>
        <w:rPr>
          <w:b/>
        </w:rPr>
      </w:pPr>
      <w:r w:rsidRPr="003B413A">
        <w:rPr>
          <w:b/>
        </w:rPr>
        <w:t>Evolved Universal Terrestrial Radio Access (E-UTRA); LTE Positioning Protocol A (</w:t>
      </w:r>
      <w:proofErr w:type="spellStart"/>
      <w:r w:rsidRPr="003B413A">
        <w:rPr>
          <w:b/>
        </w:rPr>
        <w:t>LPPa</w:t>
      </w:r>
      <w:proofErr w:type="spellEnd"/>
      <w:r w:rsidRPr="003B413A">
        <w:rPr>
          <w:b/>
        </w:rPr>
        <w:t>)</w:t>
      </w:r>
    </w:p>
    <w:p w:rsidR="009D32DA" w:rsidRPr="003B413A" w:rsidRDefault="009D32DA" w:rsidP="000C62D4">
      <w:r w:rsidRPr="003B413A">
        <w:rPr>
          <w:highlight w:val="yellow"/>
        </w:rPr>
        <w:t>[9.3.0]</w:t>
      </w:r>
      <w:r w:rsidRPr="003B413A">
        <w:t xml:space="preserve"> </w:t>
      </w:r>
      <w:r>
        <w:t xml:space="preserve">The present document specifies the control plane radio network layer signalling procedures between </w:t>
      </w:r>
      <w:proofErr w:type="spellStart"/>
      <w:r>
        <w:t>eNB</w:t>
      </w:r>
      <w:proofErr w:type="spellEnd"/>
      <w:r>
        <w:t xml:space="preserve"> and E-SMLC. </w:t>
      </w:r>
      <w:proofErr w:type="spellStart"/>
      <w:r>
        <w:t>LPPa</w:t>
      </w:r>
      <w:proofErr w:type="spellEnd"/>
      <w:r>
        <w:t xml:space="preserve"> supports the concerned functions by signalling procedures defined in this document.</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19</w:t>
      </w:r>
      <w:r>
        <w:rPr>
          <w:rFonts w:eastAsia="SimSun"/>
          <w:lang w:eastAsia="zh-CN"/>
        </w:rPr>
        <w:tab/>
      </w:r>
      <w:r w:rsidRPr="003B413A">
        <w:rPr>
          <w:rFonts w:eastAsia="SimSun"/>
          <w:lang w:eastAsia="zh-CN"/>
        </w:rPr>
        <w:t>TS 25.460</w:t>
      </w:r>
    </w:p>
    <w:p w:rsidR="009D32DA" w:rsidRPr="003B413A" w:rsidRDefault="009D32DA" w:rsidP="000C62D4">
      <w:pPr>
        <w:rPr>
          <w:b/>
        </w:rPr>
      </w:pPr>
      <w:r w:rsidRPr="003B413A">
        <w:rPr>
          <w:b/>
        </w:rPr>
        <w:t xml:space="preserve">UTRAN </w:t>
      </w:r>
      <w:proofErr w:type="spellStart"/>
      <w:r w:rsidRPr="003B413A">
        <w:rPr>
          <w:b/>
        </w:rPr>
        <w:t>Iuant</w:t>
      </w:r>
      <w:proofErr w:type="spellEnd"/>
      <w:r w:rsidRPr="003B413A">
        <w:rPr>
          <w:b/>
        </w:rPr>
        <w:t xml:space="preserve"> interface: General aspects and principles</w:t>
      </w:r>
    </w:p>
    <w:p w:rsidR="009D32DA" w:rsidRPr="003B413A" w:rsidRDefault="009D32DA" w:rsidP="000C62D4">
      <w:r w:rsidRPr="003B413A">
        <w:rPr>
          <w:highlight w:val="yellow"/>
        </w:rPr>
        <w:t>[9.0.0]</w:t>
      </w:r>
      <w:r w:rsidRPr="003B413A">
        <w:t xml:space="preserve"> </w:t>
      </w:r>
      <w:r>
        <w:t xml:space="preserve">The present document is an introduction to the 3GPP TS 25.46x series of Technical Specifications that define the </w:t>
      </w:r>
      <w:proofErr w:type="spellStart"/>
      <w:r>
        <w:t>Iuant</w:t>
      </w:r>
      <w:proofErr w:type="spellEnd"/>
      <w:r>
        <w:t xml:space="preserve"> Interface for UMTS and E-UTRAN. The logical </w:t>
      </w:r>
      <w:proofErr w:type="spellStart"/>
      <w:r>
        <w:t>Iuant</w:t>
      </w:r>
      <w:proofErr w:type="spellEnd"/>
      <w:r>
        <w:t xml:space="preserve"> interface is a Node B/</w:t>
      </w:r>
      <w:proofErr w:type="spellStart"/>
      <w:r>
        <w:t>eNB</w:t>
      </w:r>
      <w:proofErr w:type="spellEnd"/>
      <w:r>
        <w:t xml:space="preserve"> internal interface between the implementation specific O&amp;M function and the RET antennas and TMAs control unit function of the Node B/ </w:t>
      </w:r>
      <w:proofErr w:type="spellStart"/>
      <w:r>
        <w:t>eNB</w:t>
      </w:r>
      <w:proofErr w:type="spellEnd"/>
      <w:r>
        <w:t>.</w:t>
      </w:r>
    </w:p>
    <w:p w:rsidR="009D32DA" w:rsidRPr="003B413A" w:rsidRDefault="009D32DA" w:rsidP="003B413A">
      <w:pPr>
        <w:pStyle w:val="Titolo4"/>
        <w:rPr>
          <w:rFonts w:eastAsia="SimSun"/>
          <w:lang w:eastAsia="zh-CN"/>
        </w:rPr>
      </w:pPr>
      <w:r w:rsidRPr="000C62D4">
        <w:rPr>
          <w:rFonts w:eastAsia="SimSun"/>
          <w:lang w:eastAsia="zh-CN"/>
        </w:rPr>
        <w:t>A.2.1.3.</w:t>
      </w:r>
      <w:r>
        <w:rPr>
          <w:rFonts w:eastAsia="SimSun"/>
          <w:lang w:eastAsia="zh-CN"/>
        </w:rPr>
        <w:t>20</w:t>
      </w:r>
      <w:r>
        <w:rPr>
          <w:rFonts w:eastAsia="SimSun"/>
          <w:lang w:eastAsia="zh-CN"/>
        </w:rPr>
        <w:tab/>
      </w:r>
      <w:r w:rsidRPr="003B413A">
        <w:rPr>
          <w:rFonts w:eastAsia="SimSun"/>
          <w:lang w:eastAsia="zh-CN"/>
        </w:rPr>
        <w:t>TS 25.461</w:t>
      </w:r>
    </w:p>
    <w:p w:rsidR="009D32DA" w:rsidRPr="003B413A" w:rsidRDefault="009D32DA" w:rsidP="000C62D4">
      <w:pPr>
        <w:rPr>
          <w:b/>
        </w:rPr>
      </w:pPr>
      <w:r w:rsidRPr="003B413A">
        <w:rPr>
          <w:b/>
        </w:rPr>
        <w:t xml:space="preserve">UTRAN </w:t>
      </w:r>
      <w:proofErr w:type="spellStart"/>
      <w:r w:rsidRPr="003B413A">
        <w:rPr>
          <w:b/>
        </w:rPr>
        <w:t>Iuant</w:t>
      </w:r>
      <w:proofErr w:type="spellEnd"/>
      <w:r w:rsidRPr="003B413A">
        <w:rPr>
          <w:b/>
        </w:rPr>
        <w:t xml:space="preserve"> interface: Layer 1</w:t>
      </w:r>
    </w:p>
    <w:p w:rsidR="009D32DA" w:rsidRPr="003B413A" w:rsidRDefault="009D32DA" w:rsidP="000C62D4">
      <w:r w:rsidRPr="003B413A">
        <w:rPr>
          <w:highlight w:val="yellow"/>
        </w:rPr>
        <w:t>[10.0.0]</w:t>
      </w:r>
      <w:r w:rsidRPr="003B413A">
        <w:t xml:space="preserve"> </w:t>
      </w:r>
      <w:r w:rsidRPr="00E54C52">
        <w:t xml:space="preserve">The present document specifies the standards allowed to implement layer 1 on the </w:t>
      </w:r>
      <w:proofErr w:type="spellStart"/>
      <w:r w:rsidRPr="00E54C52">
        <w:t>Iuant</w:t>
      </w:r>
      <w:proofErr w:type="spellEnd"/>
      <w:r w:rsidRPr="00E54C52">
        <w:t xml:space="preserve"> interface.</w:t>
      </w:r>
      <w:r>
        <w:t xml:space="preserve"> The specification of transmission delay requirements and O&amp;M requirements are not in the scope of the present document.</w:t>
      </w:r>
    </w:p>
    <w:p w:rsidR="009D32DA" w:rsidRPr="006733CD" w:rsidRDefault="009D32DA" w:rsidP="003B413A">
      <w:pPr>
        <w:pStyle w:val="Titolo4"/>
        <w:rPr>
          <w:rFonts w:eastAsia="SimSun"/>
          <w:lang w:val="sv-SE" w:eastAsia="zh-CN"/>
        </w:rPr>
      </w:pPr>
      <w:r w:rsidRPr="006733CD">
        <w:rPr>
          <w:rFonts w:eastAsia="SimSun"/>
          <w:lang w:val="sv-SE" w:eastAsia="zh-CN"/>
        </w:rPr>
        <w:t>A.2.1.3.21</w:t>
      </w:r>
      <w:r w:rsidRPr="006733CD">
        <w:rPr>
          <w:rFonts w:eastAsia="SimSun"/>
          <w:lang w:val="sv-SE" w:eastAsia="zh-CN"/>
        </w:rPr>
        <w:tab/>
        <w:t>TS 25.462</w:t>
      </w:r>
    </w:p>
    <w:p w:rsidR="009D32DA" w:rsidRPr="006733CD" w:rsidRDefault="009D32DA" w:rsidP="000C62D4">
      <w:pPr>
        <w:rPr>
          <w:b/>
          <w:lang w:val="sv-SE"/>
        </w:rPr>
      </w:pPr>
      <w:r w:rsidRPr="006733CD">
        <w:rPr>
          <w:b/>
          <w:lang w:val="sv-SE"/>
        </w:rPr>
        <w:t>UTRAN Iuant interface: Signalling transport</w:t>
      </w:r>
    </w:p>
    <w:p w:rsidR="009D32DA" w:rsidRPr="00D2014F" w:rsidRDefault="009D32DA" w:rsidP="000C62D4">
      <w:r w:rsidRPr="003B413A">
        <w:rPr>
          <w:highlight w:val="yellow"/>
        </w:rPr>
        <w:t>[9.0.0]</w:t>
      </w:r>
      <w:r w:rsidRPr="00D2014F">
        <w:t xml:space="preserve"> </w:t>
      </w:r>
      <w:r>
        <w:t xml:space="preserve">The present document specifies the signalling transport related to RETAP and TMAAP signalling to be used across the </w:t>
      </w:r>
      <w:proofErr w:type="spellStart"/>
      <w:r>
        <w:t>Iuant</w:t>
      </w:r>
      <w:proofErr w:type="spellEnd"/>
      <w:r>
        <w:t xml:space="preserve"> interface. The logical </w:t>
      </w:r>
      <w:proofErr w:type="spellStart"/>
      <w:r>
        <w:t>Iuant</w:t>
      </w:r>
      <w:proofErr w:type="spellEnd"/>
      <w:r>
        <w:t xml:space="preserve"> interface is a Node B/</w:t>
      </w:r>
      <w:proofErr w:type="spellStart"/>
      <w:r>
        <w:t>eNB</w:t>
      </w:r>
      <w:proofErr w:type="spellEnd"/>
      <w:r>
        <w:t xml:space="preserve"> internal </w:t>
      </w:r>
      <w:r>
        <w:lastRenderedPageBreak/>
        <w:t>interface between the implementation specific O&amp;M function and the RET antennas and TMAs control unit function of the Node B/</w:t>
      </w:r>
      <w:proofErr w:type="spellStart"/>
      <w:r>
        <w:t>eNB</w:t>
      </w:r>
      <w:proofErr w:type="spellEnd"/>
      <w:r>
        <w:t>.</w:t>
      </w:r>
    </w:p>
    <w:p w:rsidR="009D32DA" w:rsidRPr="006733CD" w:rsidRDefault="009D32DA" w:rsidP="003B413A">
      <w:pPr>
        <w:pStyle w:val="Titolo4"/>
        <w:rPr>
          <w:rFonts w:eastAsia="SimSun"/>
          <w:lang w:val="fr-FR" w:eastAsia="zh-CN"/>
        </w:rPr>
      </w:pPr>
      <w:r w:rsidRPr="006733CD">
        <w:rPr>
          <w:rFonts w:eastAsia="SimSun"/>
          <w:lang w:val="fr-FR" w:eastAsia="zh-CN"/>
        </w:rPr>
        <w:t>A.2.1.3.22</w:t>
      </w:r>
      <w:r w:rsidRPr="006733CD">
        <w:rPr>
          <w:rFonts w:eastAsia="SimSun"/>
          <w:lang w:val="fr-FR" w:eastAsia="zh-CN"/>
        </w:rPr>
        <w:tab/>
        <w:t>TS 25.466</w:t>
      </w:r>
    </w:p>
    <w:p w:rsidR="009D32DA" w:rsidRPr="006733CD" w:rsidRDefault="009D32DA" w:rsidP="000C62D4">
      <w:pPr>
        <w:rPr>
          <w:b/>
          <w:lang w:val="fr-FR"/>
        </w:rPr>
      </w:pPr>
      <w:r w:rsidRPr="006733CD">
        <w:rPr>
          <w:b/>
          <w:lang w:val="fr-FR"/>
        </w:rPr>
        <w:t xml:space="preserve">UTRAN </w:t>
      </w:r>
      <w:proofErr w:type="spellStart"/>
      <w:r w:rsidRPr="006733CD">
        <w:rPr>
          <w:b/>
          <w:lang w:val="fr-FR"/>
        </w:rPr>
        <w:t>Iuant</w:t>
      </w:r>
      <w:proofErr w:type="spellEnd"/>
      <w:r w:rsidRPr="006733CD">
        <w:rPr>
          <w:b/>
          <w:lang w:val="fr-FR"/>
        </w:rPr>
        <w:t xml:space="preserve"> interface: Application part</w:t>
      </w:r>
    </w:p>
    <w:p w:rsidR="009D32DA" w:rsidRPr="00D2014F" w:rsidRDefault="009D32DA" w:rsidP="000C62D4">
      <w:r w:rsidRPr="003B413A">
        <w:rPr>
          <w:highlight w:val="yellow"/>
        </w:rPr>
        <w:t>[10.0.0]</w:t>
      </w:r>
      <w:r w:rsidRPr="00D2014F">
        <w:t xml:space="preserve"> </w:t>
      </w:r>
      <w:r w:rsidRPr="003B413A">
        <w:t xml:space="preserve">The present document specifies the Remote Electrical Tilting Application Part (RETAP) between the </w:t>
      </w:r>
      <w:r>
        <w:t>implementation specific O&amp;M transport function and the RET Antenna Control unit function of the Node B/</w:t>
      </w:r>
      <w:proofErr w:type="spellStart"/>
      <w:r>
        <w:t>eNB</w:t>
      </w:r>
      <w:proofErr w:type="spellEnd"/>
      <w:r w:rsidRPr="003B413A">
        <w:t xml:space="preserve">. </w:t>
      </w:r>
      <w:r>
        <w:t xml:space="preserve">The document also specifies </w:t>
      </w:r>
      <w:r w:rsidRPr="003B413A">
        <w:t xml:space="preserve">the Tower Mounted Amplifier Application Part (TMAAP) between the </w:t>
      </w:r>
      <w:r>
        <w:t>implementation specific O&amp;M transport function and the TMA control function of the Node B/</w:t>
      </w:r>
      <w:proofErr w:type="spellStart"/>
      <w:r>
        <w:t>eNB</w:t>
      </w:r>
      <w:proofErr w:type="spellEnd"/>
      <w:r w:rsidRPr="003B413A">
        <w:t xml:space="preserve">. It defines the </w:t>
      </w:r>
      <w:proofErr w:type="spellStart"/>
      <w:r w:rsidRPr="003B413A">
        <w:t>Iuant</w:t>
      </w:r>
      <w:proofErr w:type="spellEnd"/>
      <w:r w:rsidRPr="003B413A">
        <w:t xml:space="preserve"> interface and its associated </w:t>
      </w:r>
      <w:proofErr w:type="spellStart"/>
      <w:r w:rsidRPr="003B413A">
        <w:t>signaling</w:t>
      </w:r>
      <w:proofErr w:type="spellEnd"/>
      <w:r w:rsidRPr="003B413A">
        <w:t xml:space="preserve"> procedures.</w:t>
      </w:r>
    </w:p>
    <w:p w:rsidR="009D32DA" w:rsidRPr="009D32DA" w:rsidRDefault="009D32DA">
      <w:pPr>
        <w:pStyle w:val="Titolo3"/>
        <w:numPr>
          <w:ins w:id="656" w:author="ITU-R Ad Hoc Contact Person" w:date="2010-11-14T19:38:00Z"/>
        </w:numPr>
        <w:tabs>
          <w:tab w:val="num" w:pos="1418"/>
        </w:tabs>
        <w:rPr>
          <w:ins w:id="657" w:author="ITU-R Ad Hoc Contact Person" w:date="2010-11-14T19:57:00Z"/>
          <w:rFonts w:eastAsia="SimSun"/>
          <w:i/>
          <w:lang w:eastAsia="zh-CN"/>
          <w:rPrChange w:id="658" w:author="ITU-R Ad Hoc Contact Person" w:date="2010-11-14T19:59:00Z">
            <w:rPr>
              <w:ins w:id="659" w:author="ITU-R Ad Hoc Contact Person" w:date="2010-11-14T19:57:00Z"/>
              <w:rFonts w:eastAsia="SimSun"/>
              <w:b w:val="0"/>
              <w:lang w:eastAsia="zh-CN"/>
            </w:rPr>
          </w:rPrChange>
        </w:rPr>
        <w:pPrChange w:id="660" w:author="ITU-R Ad Hoc Contact Person" w:date="2010-11-14T19:59:00Z">
          <w:pPr>
            <w:pStyle w:val="Titolo3"/>
            <w:tabs>
              <w:tab w:val="num" w:pos="1418"/>
            </w:tabs>
            <w:spacing w:before="120"/>
            <w:ind w:left="0"/>
          </w:pPr>
        </w:pPrChange>
      </w:pPr>
      <w:ins w:id="661" w:author="ITU-R Ad Hoc Contact Person" w:date="2010-11-14T19:57:00Z">
        <w:r w:rsidRPr="009D32DA">
          <w:rPr>
            <w:rFonts w:eastAsia="SimSun"/>
            <w:i/>
            <w:lang w:eastAsia="zh-CN"/>
            <w:rPrChange w:id="662" w:author="ITU-R Ad Hoc Contact Person" w:date="2010-11-15T00:30:00Z">
              <w:rPr>
                <w:rFonts w:eastAsia="SimSun"/>
                <w:b w:val="0"/>
                <w:lang w:eastAsia="zh-CN"/>
              </w:rPr>
            </w:rPrChange>
          </w:rPr>
          <w:t>A.2.1.4</w:t>
        </w:r>
        <w:r>
          <w:rPr>
            <w:rFonts w:eastAsia="SimSun"/>
            <w:i/>
            <w:lang w:eastAsia="zh-CN"/>
          </w:rPr>
          <w:tab/>
        </w:r>
        <w:r w:rsidRPr="009D32DA">
          <w:rPr>
            <w:rFonts w:eastAsia="SimSun"/>
            <w:i/>
            <w:lang w:eastAsia="zh-CN"/>
            <w:rPrChange w:id="663" w:author="ITU-R Ad Hoc Contact Person" w:date="2010-11-15T00:30:00Z">
              <w:rPr>
                <w:rFonts w:eastAsia="SimSun"/>
                <w:b w:val="0"/>
                <w:lang w:eastAsia="zh-CN"/>
              </w:rPr>
            </w:rPrChange>
          </w:rPr>
          <w:t>Radio Frequency</w:t>
        </w:r>
      </w:ins>
      <w:ins w:id="664" w:author="ITU-R Ad Hoc Contact Person" w:date="2010-11-15T00:30:00Z">
        <w:r w:rsidRPr="009D32DA">
          <w:rPr>
            <w:rFonts w:eastAsia="SimSun"/>
            <w:i/>
            <w:lang w:eastAsia="zh-CN"/>
            <w:rPrChange w:id="665" w:author="ITU-R Ad Hoc Contact Person" w:date="2010-11-15T00:30:00Z">
              <w:rPr>
                <w:rFonts w:eastAsia="SimSun"/>
                <w:b w:val="0"/>
                <w:i/>
                <w:highlight w:val="cyan"/>
                <w:lang w:eastAsia="zh-CN"/>
              </w:rPr>
            </w:rPrChange>
          </w:rPr>
          <w:t xml:space="preserve"> Aspects</w:t>
        </w:r>
      </w:ins>
    </w:p>
    <w:p w:rsidR="009D32DA" w:rsidRPr="003B413A" w:rsidRDefault="009D32DA" w:rsidP="003B413A">
      <w:pPr>
        <w:pStyle w:val="Titolo4"/>
        <w:rPr>
          <w:rFonts w:eastAsia="SimSun"/>
          <w:lang w:eastAsia="zh-CN"/>
        </w:rPr>
      </w:pPr>
      <w:r>
        <w:rPr>
          <w:rFonts w:eastAsia="SimSun"/>
          <w:lang w:eastAsia="zh-CN"/>
        </w:rPr>
        <w:t>A.2.1.4.1</w:t>
      </w:r>
      <w:r>
        <w:rPr>
          <w:rFonts w:eastAsia="SimSun"/>
          <w:lang w:eastAsia="zh-CN"/>
        </w:rPr>
        <w:tab/>
      </w:r>
      <w:r w:rsidRPr="003B413A">
        <w:rPr>
          <w:rFonts w:eastAsia="SimSun"/>
          <w:lang w:eastAsia="zh-CN"/>
        </w:rPr>
        <w:t>TS 36.101</w:t>
      </w:r>
    </w:p>
    <w:p w:rsidR="009D32DA" w:rsidRPr="003B413A" w:rsidRDefault="009D32DA" w:rsidP="003B413A">
      <w:pPr>
        <w:rPr>
          <w:b/>
        </w:rPr>
      </w:pPr>
      <w:r w:rsidRPr="003B413A">
        <w:rPr>
          <w:b/>
        </w:rPr>
        <w:t>Evolved Universal Terrestrial Radio Access (E-UTRA); User Equipment (UE) radio transmission and reception</w:t>
      </w:r>
    </w:p>
    <w:p w:rsidR="009D32DA" w:rsidRPr="003B413A" w:rsidRDefault="009D32DA" w:rsidP="003B413A">
      <w:r w:rsidRPr="003B413A">
        <w:rPr>
          <w:highlight w:val="yellow"/>
        </w:rPr>
        <w:t>[10.0.0]</w:t>
      </w:r>
      <w:r w:rsidRPr="003B413A">
        <w:t xml:space="preserve"> </w:t>
      </w:r>
      <w:r w:rsidRPr="006346E0">
        <w:t xml:space="preserve">The present document </w:t>
      </w:r>
      <w:r w:rsidRPr="003B413A">
        <w:t>establishes the</w:t>
      </w:r>
      <w:r w:rsidRPr="006346E0">
        <w:t xml:space="preserve"> minimum</w:t>
      </w:r>
      <w:r w:rsidRPr="003B413A">
        <w:t xml:space="preserve"> RF characteristics and minimum performance requirements for E-UTRA </w:t>
      </w:r>
      <w:r w:rsidRPr="006346E0">
        <w:t>User Equipment (UE).</w:t>
      </w:r>
    </w:p>
    <w:p w:rsidR="009D32DA" w:rsidRPr="003B413A" w:rsidRDefault="009D32DA" w:rsidP="003B413A">
      <w:pPr>
        <w:pStyle w:val="Titolo4"/>
        <w:rPr>
          <w:rFonts w:eastAsia="SimSun"/>
          <w:lang w:eastAsia="zh-CN"/>
        </w:rPr>
      </w:pPr>
      <w:r>
        <w:rPr>
          <w:rFonts w:eastAsia="SimSun"/>
          <w:lang w:eastAsia="zh-CN"/>
        </w:rPr>
        <w:t>A.2.1.4.2</w:t>
      </w:r>
      <w:r>
        <w:rPr>
          <w:rFonts w:eastAsia="SimSun"/>
          <w:lang w:eastAsia="zh-CN"/>
        </w:rPr>
        <w:tab/>
      </w:r>
      <w:r w:rsidRPr="003B413A">
        <w:rPr>
          <w:rFonts w:eastAsia="SimSun"/>
          <w:lang w:eastAsia="zh-CN"/>
        </w:rPr>
        <w:t>TS 36.104</w:t>
      </w:r>
    </w:p>
    <w:p w:rsidR="009D32DA" w:rsidRPr="003B413A" w:rsidRDefault="009D32DA" w:rsidP="003B413A">
      <w:pPr>
        <w:rPr>
          <w:b/>
        </w:rPr>
      </w:pPr>
      <w:r w:rsidRPr="003B413A">
        <w:rPr>
          <w:b/>
        </w:rPr>
        <w:t>Evolved Universal Terrestrial Radio Access (E-UTRA); Base Station (BS) radio transmission and reception</w:t>
      </w:r>
    </w:p>
    <w:p w:rsidR="009D32DA" w:rsidRPr="003B413A" w:rsidRDefault="009D32DA" w:rsidP="003B413A">
      <w:r w:rsidRPr="003B413A">
        <w:rPr>
          <w:highlight w:val="yellow"/>
        </w:rPr>
        <w:t>[10.0.0]</w:t>
      </w:r>
      <w:r w:rsidRPr="003B413A">
        <w:t xml:space="preserve"> </w:t>
      </w:r>
      <w:r w:rsidRPr="00DD5BBB">
        <w:t xml:space="preserve">The present document </w:t>
      </w:r>
      <w:r w:rsidRPr="003B413A">
        <w:t>establishes the minimum RF characteristics and minimum performance requirements of E-UTRA Base Station (BS).</w:t>
      </w:r>
    </w:p>
    <w:p w:rsidR="009D32DA" w:rsidRPr="003B413A" w:rsidRDefault="009D32DA" w:rsidP="003B413A">
      <w:pPr>
        <w:pStyle w:val="Titolo4"/>
        <w:rPr>
          <w:rFonts w:eastAsia="SimSun"/>
          <w:lang w:eastAsia="zh-CN"/>
        </w:rPr>
      </w:pPr>
      <w:r>
        <w:rPr>
          <w:rFonts w:eastAsia="SimSun"/>
          <w:lang w:eastAsia="zh-CN"/>
        </w:rPr>
        <w:t>A.2.1.4.3</w:t>
      </w:r>
      <w:r>
        <w:rPr>
          <w:rFonts w:eastAsia="SimSun"/>
          <w:lang w:eastAsia="zh-CN"/>
        </w:rPr>
        <w:tab/>
      </w:r>
      <w:r w:rsidRPr="003B413A">
        <w:rPr>
          <w:rFonts w:eastAsia="SimSun"/>
          <w:lang w:eastAsia="zh-CN"/>
        </w:rPr>
        <w:t>TS 36.106</w:t>
      </w:r>
    </w:p>
    <w:p w:rsidR="009D32DA" w:rsidRPr="003B413A" w:rsidRDefault="009D32DA" w:rsidP="003B413A">
      <w:pPr>
        <w:rPr>
          <w:b/>
        </w:rPr>
      </w:pPr>
      <w:r w:rsidRPr="003B413A">
        <w:rPr>
          <w:b/>
        </w:rPr>
        <w:t>Evolved Universal Terrestrial Radio Access (E-UTRA); FDD repeater radio transmission and reception</w:t>
      </w:r>
    </w:p>
    <w:p w:rsidR="009D32DA" w:rsidRPr="003B413A" w:rsidRDefault="009D32DA" w:rsidP="003B413A">
      <w:r w:rsidRPr="003B413A">
        <w:rPr>
          <w:highlight w:val="yellow"/>
        </w:rPr>
        <w:t>[9.2.0]</w:t>
      </w:r>
      <w:r w:rsidRPr="003B413A">
        <w:t xml:space="preserve"> </w:t>
      </w:r>
      <w:r w:rsidRPr="00DB2B28">
        <w:t xml:space="preserve">The present document </w:t>
      </w:r>
      <w:r w:rsidRPr="003B413A">
        <w:t>establishes the minimum RF characteristics of E-UTRA FDD Repeater.</w:t>
      </w:r>
    </w:p>
    <w:p w:rsidR="009D32DA" w:rsidRPr="00C71B9C" w:rsidRDefault="009D32DA" w:rsidP="00C71B9C">
      <w:pPr>
        <w:pStyle w:val="Titolo4"/>
        <w:rPr>
          <w:rFonts w:eastAsia="SimSun"/>
          <w:lang w:eastAsia="zh-CN"/>
        </w:rPr>
      </w:pPr>
      <w:r>
        <w:rPr>
          <w:rFonts w:eastAsia="SimSun"/>
          <w:lang w:eastAsia="zh-CN"/>
        </w:rPr>
        <w:t>A.2.1.4.4</w:t>
      </w:r>
      <w:r>
        <w:rPr>
          <w:rFonts w:eastAsia="SimSun"/>
          <w:lang w:eastAsia="zh-CN"/>
        </w:rPr>
        <w:tab/>
      </w:r>
      <w:r w:rsidRPr="00C71B9C">
        <w:rPr>
          <w:rFonts w:eastAsia="SimSun"/>
          <w:lang w:eastAsia="zh-CN"/>
        </w:rPr>
        <w:t>TS 36.113</w:t>
      </w:r>
    </w:p>
    <w:p w:rsidR="009D32DA" w:rsidRPr="00C71B9C" w:rsidRDefault="009D32DA" w:rsidP="003B413A">
      <w:pPr>
        <w:rPr>
          <w:b/>
        </w:rPr>
      </w:pPr>
      <w:r w:rsidRPr="00C71B9C">
        <w:rPr>
          <w:b/>
        </w:rPr>
        <w:t xml:space="preserve">Evolved Universal Terrestrial Radio Access (E-UTRA); Base Station (BS) and repeater </w:t>
      </w:r>
      <w:proofErr w:type="spellStart"/>
      <w:r w:rsidRPr="00C71B9C">
        <w:rPr>
          <w:b/>
        </w:rPr>
        <w:t>ElectroMagnetic</w:t>
      </w:r>
      <w:proofErr w:type="spellEnd"/>
      <w:r w:rsidRPr="00C71B9C">
        <w:rPr>
          <w:b/>
        </w:rPr>
        <w:t xml:space="preserve"> Compatibility (EMC)</w:t>
      </w:r>
    </w:p>
    <w:p w:rsidR="009D32DA" w:rsidRPr="00C71B9C" w:rsidRDefault="009D32DA" w:rsidP="003B413A">
      <w:r w:rsidRPr="00C71B9C">
        <w:rPr>
          <w:highlight w:val="yellow"/>
        </w:rPr>
        <w:t>[10.0.0]</w:t>
      </w:r>
      <w:r w:rsidRPr="00C71B9C">
        <w:t xml:space="preserve"> The present document covers the assessment of E-UTRA base stations, repeaters and associated ancillary equipment in respect of Electromagnetic Compatibility (EMC). The present document specifies the applicable test conditions, performance assessment and performance criteria for E-UTRA base stations, repeaters and associated ancillary equipment in one of the following categories: (i) base </w:t>
      </w:r>
      <w:proofErr w:type="spellStart"/>
      <w:r w:rsidRPr="00C71B9C">
        <w:t>sations</w:t>
      </w:r>
      <w:proofErr w:type="spellEnd"/>
      <w:r w:rsidRPr="00C71B9C">
        <w:t xml:space="preserve"> of E-UTRA meeting the requirements of TS 36.104, with conformance demonstrated by compliance to TS 36.141; (ii) repeaters of E-UTRA meeting the requirements of TS 36.106, with conformance demonstrated by compliance to TS 36.143.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9D32DA" w:rsidRPr="00C71B9C" w:rsidRDefault="009D32DA" w:rsidP="00C71B9C">
      <w:pPr>
        <w:pStyle w:val="Titolo4"/>
        <w:rPr>
          <w:rFonts w:eastAsia="SimSun"/>
          <w:lang w:eastAsia="zh-CN"/>
        </w:rPr>
      </w:pPr>
      <w:r>
        <w:rPr>
          <w:rFonts w:eastAsia="SimSun"/>
          <w:lang w:eastAsia="zh-CN"/>
        </w:rPr>
        <w:lastRenderedPageBreak/>
        <w:t>A.2.1.4.5</w:t>
      </w:r>
      <w:r>
        <w:rPr>
          <w:rFonts w:eastAsia="SimSun"/>
          <w:lang w:eastAsia="zh-CN"/>
        </w:rPr>
        <w:tab/>
      </w:r>
      <w:r w:rsidRPr="00C71B9C">
        <w:rPr>
          <w:rFonts w:eastAsia="SimSun"/>
          <w:lang w:eastAsia="zh-CN"/>
        </w:rPr>
        <w:t>TS 36.124</w:t>
      </w:r>
    </w:p>
    <w:p w:rsidR="009D32DA" w:rsidRPr="00C71B9C" w:rsidRDefault="009D32DA" w:rsidP="003B413A">
      <w:pPr>
        <w:rPr>
          <w:b/>
        </w:rPr>
      </w:pPr>
      <w:r w:rsidRPr="00C71B9C">
        <w:rPr>
          <w:b/>
        </w:rPr>
        <w:t>Evolved Universal Terrestrial Radio Access (E-UTRA); Electromagnetic compatibility (EMC) requirements for mobile terminals and ancillary equipment</w:t>
      </w:r>
    </w:p>
    <w:p w:rsidR="009D32DA" w:rsidRPr="00521D20" w:rsidRDefault="009D32DA" w:rsidP="00521D20">
      <w:r w:rsidRPr="00C71B9C">
        <w:rPr>
          <w:highlight w:val="yellow"/>
        </w:rPr>
        <w:t>[10.0.0]</w:t>
      </w:r>
      <w:r w:rsidRPr="00C71B9C">
        <w:t xml:space="preserve"> </w:t>
      </w:r>
      <w:r w:rsidRPr="00763780">
        <w:t>The present document establishes the essential EMC requirements for "3</w:t>
      </w:r>
      <w:r w:rsidRPr="00C71B9C">
        <w:t>rd</w:t>
      </w:r>
      <w:r w:rsidRPr="00763780">
        <w:t xml:space="preserve"> generation" digital cellular mobile terminal equipment and ancillary accessories in combination with a 3GPP E-UTRA user equipment (UE). The present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the present document does not signify compliance to any requirement related to the use of the equipment (i.e. licensing requirements).</w:t>
      </w:r>
      <w:r>
        <w:t xml:space="preserve"> </w:t>
      </w:r>
      <w:r w:rsidRPr="00763780">
        <w:t>Compliance to the requirements of the present document does not signify compliance to any safety requirement. However, any temporary or permanent unsafe condition caused by EMC is considered as non-compliance.</w:t>
      </w:r>
    </w:p>
    <w:p w:rsidR="009D32DA" w:rsidRPr="00521D20" w:rsidRDefault="009D32DA" w:rsidP="00521D20">
      <w:pPr>
        <w:pStyle w:val="Titolo4"/>
        <w:rPr>
          <w:rFonts w:eastAsia="SimSun"/>
          <w:lang w:eastAsia="zh-CN"/>
        </w:rPr>
      </w:pPr>
      <w:r>
        <w:rPr>
          <w:rFonts w:eastAsia="SimSun"/>
          <w:lang w:eastAsia="zh-CN"/>
        </w:rPr>
        <w:t>A.2.1.4.6</w:t>
      </w:r>
      <w:r>
        <w:rPr>
          <w:rFonts w:eastAsia="SimSun"/>
          <w:lang w:eastAsia="zh-CN"/>
        </w:rPr>
        <w:tab/>
      </w:r>
      <w:r w:rsidRPr="00521D20">
        <w:rPr>
          <w:rFonts w:eastAsia="SimSun"/>
          <w:lang w:eastAsia="zh-CN"/>
        </w:rPr>
        <w:t>TS 36.133</w:t>
      </w:r>
    </w:p>
    <w:p w:rsidR="009D32DA" w:rsidRPr="00521D20" w:rsidRDefault="009D32DA" w:rsidP="003B413A">
      <w:pPr>
        <w:rPr>
          <w:b/>
        </w:rPr>
      </w:pPr>
      <w:r w:rsidRPr="00521D20">
        <w:rPr>
          <w:b/>
        </w:rPr>
        <w:t>Evolved Universal Terrestrial Radio Access (E-UTRA); Requirements for support of radio resource management</w:t>
      </w:r>
    </w:p>
    <w:p w:rsidR="009D32DA" w:rsidRPr="00521D20" w:rsidRDefault="009D32DA" w:rsidP="003B413A">
      <w:r w:rsidRPr="00521D20">
        <w:rPr>
          <w:highlight w:val="yellow"/>
        </w:rPr>
        <w:t>[10.0.0]</w:t>
      </w:r>
      <w:r w:rsidRPr="00521D20">
        <w:t xml:space="preserve"> The present document specifies requirements for support of Radio Resource Management for </w:t>
      </w:r>
      <w:r w:rsidRPr="00F03075">
        <w:t>the FDD</w:t>
      </w:r>
      <w:r>
        <w:t xml:space="preserve"> and TDD modes of </w:t>
      </w:r>
      <w:r w:rsidRPr="00521D20">
        <w:rPr>
          <w:highlight w:val="yellow"/>
        </w:rPr>
        <w:t>[Evolved UTRA]</w:t>
      </w:r>
      <w:r w:rsidRPr="00521D20">
        <w:t>. These requirements include requirements on measurements in UTRAN and the UE as well as requirements on node dynamical behaviour and interaction, in terms of delay and response characteristics.</w:t>
      </w:r>
    </w:p>
    <w:p w:rsidR="009D32DA" w:rsidRPr="00521D20" w:rsidRDefault="009D32DA" w:rsidP="00521D20">
      <w:pPr>
        <w:pStyle w:val="Titolo4"/>
        <w:rPr>
          <w:rFonts w:eastAsia="SimSun"/>
          <w:lang w:eastAsia="zh-CN"/>
        </w:rPr>
      </w:pPr>
      <w:r>
        <w:rPr>
          <w:rFonts w:eastAsia="SimSun"/>
          <w:lang w:eastAsia="zh-CN"/>
        </w:rPr>
        <w:t>A.2.1.4.7</w:t>
      </w:r>
      <w:r>
        <w:rPr>
          <w:rFonts w:eastAsia="SimSun"/>
          <w:lang w:eastAsia="zh-CN"/>
        </w:rPr>
        <w:tab/>
      </w:r>
      <w:r w:rsidRPr="00521D20">
        <w:rPr>
          <w:rFonts w:eastAsia="SimSun"/>
          <w:lang w:eastAsia="zh-CN"/>
        </w:rPr>
        <w:t>TS 36.141</w:t>
      </w:r>
    </w:p>
    <w:p w:rsidR="009D32DA" w:rsidRPr="00521D20" w:rsidRDefault="009D32DA" w:rsidP="003B413A">
      <w:pPr>
        <w:rPr>
          <w:b/>
        </w:rPr>
      </w:pPr>
      <w:r w:rsidRPr="00521D20">
        <w:rPr>
          <w:b/>
        </w:rPr>
        <w:t>Evolved Universal Terrestrial Radio Access (E-UTRA); Base Station (BS) conformance testing</w:t>
      </w:r>
    </w:p>
    <w:p w:rsidR="009D32DA" w:rsidRPr="00521D20" w:rsidRDefault="009D32DA" w:rsidP="003B413A">
      <w:r w:rsidRPr="00521D20">
        <w:rPr>
          <w:highlight w:val="yellow"/>
        </w:rPr>
        <w:t>[10.0.0]</w:t>
      </w:r>
      <w:r w:rsidRPr="00521D20">
        <w:t xml:space="preserve"> The present document specifies the Radio Frequency (RF) test methods and conformance requirements for E-UTRA Base Stations (BS) operating either in the FDD mode (used in paired bands) or the TDD mode (used in unpaired bands).</w:t>
      </w:r>
    </w:p>
    <w:p w:rsidR="009D32DA" w:rsidRPr="00521D20" w:rsidRDefault="009D32DA" w:rsidP="00521D20">
      <w:pPr>
        <w:pStyle w:val="Titolo4"/>
        <w:rPr>
          <w:rFonts w:eastAsia="SimSun"/>
          <w:lang w:eastAsia="zh-CN"/>
        </w:rPr>
      </w:pPr>
      <w:r>
        <w:rPr>
          <w:rFonts w:eastAsia="SimSun"/>
          <w:lang w:eastAsia="zh-CN"/>
        </w:rPr>
        <w:t>A.2.1.4.8</w:t>
      </w:r>
      <w:r>
        <w:rPr>
          <w:rFonts w:eastAsia="SimSun"/>
          <w:lang w:eastAsia="zh-CN"/>
        </w:rPr>
        <w:tab/>
      </w:r>
      <w:r w:rsidRPr="00521D20">
        <w:rPr>
          <w:rFonts w:eastAsia="SimSun"/>
          <w:lang w:eastAsia="zh-CN"/>
        </w:rPr>
        <w:t>TS 36.143</w:t>
      </w:r>
    </w:p>
    <w:p w:rsidR="009D32DA" w:rsidRPr="00521D20" w:rsidRDefault="009D32DA" w:rsidP="003B413A">
      <w:pPr>
        <w:rPr>
          <w:b/>
        </w:rPr>
      </w:pPr>
      <w:r w:rsidRPr="00521D20">
        <w:rPr>
          <w:b/>
        </w:rPr>
        <w:t>Evolved Universal Terrestrial Radio Access (E-UTRA); FDD repeater conformance testing</w:t>
      </w:r>
    </w:p>
    <w:p w:rsidR="009D32DA" w:rsidRPr="00521D20" w:rsidRDefault="009D32DA" w:rsidP="003B413A">
      <w:r w:rsidRPr="00521D20">
        <w:rPr>
          <w:highlight w:val="yellow"/>
        </w:rPr>
        <w:t>[9.1.0]</w:t>
      </w:r>
      <w:r w:rsidRPr="00521D20">
        <w:t xml:space="preserve"> The present document specifies the Radio Frequency (RF) test methods and conformance requirements for E-UTRA FDD Repeater.</w:t>
      </w:r>
    </w:p>
    <w:p w:rsidR="009D32DA" w:rsidRPr="00521D20" w:rsidRDefault="009D32DA" w:rsidP="00521D20">
      <w:pPr>
        <w:pStyle w:val="Titolo4"/>
        <w:rPr>
          <w:rFonts w:eastAsia="SimSun"/>
          <w:lang w:eastAsia="zh-CN"/>
        </w:rPr>
      </w:pPr>
      <w:r>
        <w:rPr>
          <w:rFonts w:eastAsia="SimSun"/>
          <w:lang w:eastAsia="zh-CN"/>
        </w:rPr>
        <w:t>A.2.1.4.9</w:t>
      </w:r>
      <w:r>
        <w:rPr>
          <w:rFonts w:eastAsia="SimSun"/>
          <w:lang w:eastAsia="zh-CN"/>
        </w:rPr>
        <w:tab/>
      </w:r>
      <w:r w:rsidRPr="00521D20">
        <w:rPr>
          <w:rFonts w:eastAsia="SimSun"/>
          <w:lang w:eastAsia="zh-CN"/>
        </w:rPr>
        <w:t>TS 36.171</w:t>
      </w:r>
    </w:p>
    <w:p w:rsidR="009D32DA" w:rsidRPr="00521D20" w:rsidRDefault="009D32DA" w:rsidP="003B413A">
      <w:pPr>
        <w:rPr>
          <w:b/>
        </w:rPr>
      </w:pPr>
      <w:r w:rsidRPr="00521D20">
        <w:rPr>
          <w:b/>
        </w:rPr>
        <w:t>Evolved Universal Terrestrial Radio Access (E-UTRA); Requirements for Support of Assisted Global Navigation Satellite System (A-GNSS)</w:t>
      </w:r>
    </w:p>
    <w:p w:rsidR="009D32DA" w:rsidRPr="00521D20" w:rsidRDefault="009D32DA" w:rsidP="003B413A">
      <w:r w:rsidRPr="00521D20">
        <w:rPr>
          <w:highlight w:val="yellow"/>
        </w:rPr>
        <w:t>[9.1.0]</w:t>
      </w:r>
      <w:r w:rsidRPr="00521D20">
        <w:t xml:space="preserve"> The present document establishes the minimum performance requirements for A-GNSS (including A-GPS) for FDD or TDD mode of E-UTRA for the User Equipment (UE).</w:t>
      </w:r>
    </w:p>
    <w:p w:rsidR="009D32DA" w:rsidRPr="00521D20" w:rsidRDefault="009D32DA" w:rsidP="00521D20">
      <w:pPr>
        <w:pStyle w:val="Titolo4"/>
        <w:rPr>
          <w:rFonts w:eastAsia="SimSun"/>
          <w:lang w:eastAsia="zh-CN"/>
        </w:rPr>
      </w:pPr>
      <w:r>
        <w:rPr>
          <w:rFonts w:eastAsia="SimSun"/>
          <w:lang w:eastAsia="zh-CN"/>
        </w:rPr>
        <w:t>A.2.1.4.10</w:t>
      </w:r>
      <w:r>
        <w:rPr>
          <w:rFonts w:eastAsia="SimSun"/>
          <w:lang w:eastAsia="zh-CN"/>
        </w:rPr>
        <w:tab/>
      </w:r>
      <w:r w:rsidRPr="00521D20">
        <w:rPr>
          <w:rFonts w:eastAsia="SimSun"/>
          <w:lang w:eastAsia="zh-CN"/>
        </w:rPr>
        <w:t>TS 36.307</w:t>
      </w:r>
    </w:p>
    <w:p w:rsidR="009D32DA" w:rsidRPr="00521D20" w:rsidRDefault="009D32DA" w:rsidP="003B413A">
      <w:pPr>
        <w:rPr>
          <w:b/>
        </w:rPr>
      </w:pPr>
      <w:r w:rsidRPr="00521D20">
        <w:rPr>
          <w:b/>
        </w:rPr>
        <w:t xml:space="preserve">Evolved Universal Terrestrial Radio Access (E-UTRA); Requirements on User </w:t>
      </w:r>
      <w:proofErr w:type="spellStart"/>
      <w:r w:rsidRPr="00521D20">
        <w:rPr>
          <w:b/>
        </w:rPr>
        <w:t>Equipments</w:t>
      </w:r>
      <w:proofErr w:type="spellEnd"/>
      <w:r w:rsidRPr="00521D20">
        <w:rPr>
          <w:b/>
        </w:rPr>
        <w:t xml:space="preserve"> (UEs) supporting a release-independent frequency band</w:t>
      </w:r>
    </w:p>
    <w:p w:rsidR="009D32DA" w:rsidRPr="00521D20" w:rsidRDefault="009D32DA" w:rsidP="003B413A">
      <w:r w:rsidRPr="00521D20">
        <w:rPr>
          <w:highlight w:val="yellow"/>
        </w:rPr>
        <w:lastRenderedPageBreak/>
        <w:t>[9.1.1]</w:t>
      </w:r>
      <w:r w:rsidRPr="00521D20">
        <w:t xml:space="preserve"> </w:t>
      </w:r>
      <w:r w:rsidRPr="00264F35">
        <w:t>The present document specifies requirements on UEs supporting a frequency band that is independent of release. TSG-RAN has agreed that the standardisation of new frequency bands may be independent of a release. However, in order to implement a UE that conforms to a particular release but supports a band of operation that is specified in a later release, it is necessary to specify some extra requirements.</w:t>
      </w:r>
      <w:r>
        <w:t xml:space="preserve"> </w:t>
      </w:r>
      <w:r w:rsidRPr="00264F35">
        <w:t>All frequency bands are fully specified in this release of the specifications. The present document does not contain any requirements for UEs supporting frequency bands independent of release.</w:t>
      </w:r>
    </w:p>
    <w:p w:rsidR="009D32DA" w:rsidRPr="00521D20" w:rsidRDefault="009D32DA" w:rsidP="00521D20">
      <w:pPr>
        <w:pStyle w:val="Titolo4"/>
        <w:rPr>
          <w:rFonts w:eastAsia="SimSun"/>
          <w:lang w:eastAsia="zh-CN"/>
        </w:rPr>
      </w:pPr>
      <w:r>
        <w:rPr>
          <w:rFonts w:eastAsia="SimSun"/>
          <w:lang w:eastAsia="zh-CN"/>
        </w:rPr>
        <w:t>A.2.1.4.11</w:t>
      </w:r>
      <w:r>
        <w:rPr>
          <w:rFonts w:eastAsia="SimSun"/>
          <w:lang w:eastAsia="zh-CN"/>
        </w:rPr>
        <w:tab/>
      </w:r>
      <w:r w:rsidRPr="00521D20">
        <w:rPr>
          <w:rFonts w:eastAsia="SimSun"/>
          <w:lang w:eastAsia="zh-CN"/>
        </w:rPr>
        <w:t>TS 37.104</w:t>
      </w:r>
    </w:p>
    <w:p w:rsidR="009D32DA" w:rsidRPr="00521D20" w:rsidRDefault="009D32DA" w:rsidP="003B413A">
      <w:pPr>
        <w:rPr>
          <w:b/>
        </w:rPr>
      </w:pPr>
      <w:r w:rsidRPr="00521D20">
        <w:rPr>
          <w:b/>
        </w:rPr>
        <w:t>E-UTRA, UTRA and GSM/EDGE; Multi-Standard Radio (MSR) Base Station (BS) radio transmission and reception</w:t>
      </w:r>
    </w:p>
    <w:p w:rsidR="009D32DA" w:rsidRPr="00521D20" w:rsidRDefault="009D32DA" w:rsidP="003B413A">
      <w:r w:rsidRPr="00521D20">
        <w:rPr>
          <w:highlight w:val="yellow"/>
        </w:rPr>
        <w:t>[10.0.0]</w:t>
      </w:r>
      <w:r w:rsidRPr="00521D20">
        <w:t xml:space="preserve"> </w:t>
      </w:r>
      <w:r w:rsidRPr="0068278B">
        <w:t xml:space="preserve">The present document </w:t>
      </w:r>
      <w:r w:rsidRPr="00521D20">
        <w:t>establishes the minimum RF characteristics of E-UTRA, UTRA and GSM/EDGE Multi-Standard Radio (MSR) Base Station (BS). Requirements for multi-RAT and single-RAT operation of MSR BS are covered in the present document. The requirements in the present document for E-UTRA and UTRA single-RAT operation of MSR BS are also applicable to E-UTRA and UTRA multi-carrier capable single-RAT BS. Requirements for GSM BS that are only single-RAT capable are not covered.</w:t>
      </w:r>
    </w:p>
    <w:p w:rsidR="009D32DA" w:rsidRPr="00FB30E2" w:rsidRDefault="009D32DA" w:rsidP="00FB30E2">
      <w:pPr>
        <w:pStyle w:val="Titolo4"/>
        <w:rPr>
          <w:rFonts w:eastAsia="SimSun"/>
          <w:lang w:eastAsia="zh-CN"/>
        </w:rPr>
      </w:pPr>
      <w:r>
        <w:rPr>
          <w:rFonts w:eastAsia="SimSun"/>
          <w:lang w:eastAsia="zh-CN"/>
        </w:rPr>
        <w:t>A.2.1.4.12</w:t>
      </w:r>
      <w:r>
        <w:rPr>
          <w:rFonts w:eastAsia="SimSun"/>
          <w:lang w:eastAsia="zh-CN"/>
        </w:rPr>
        <w:tab/>
      </w:r>
      <w:r w:rsidRPr="00FB30E2">
        <w:rPr>
          <w:rFonts w:eastAsia="SimSun"/>
          <w:lang w:eastAsia="zh-CN"/>
        </w:rPr>
        <w:t>TS 37.141</w:t>
      </w:r>
    </w:p>
    <w:p w:rsidR="009D32DA" w:rsidRPr="00FB30E2" w:rsidRDefault="009D32DA" w:rsidP="003B413A">
      <w:pPr>
        <w:rPr>
          <w:b/>
        </w:rPr>
      </w:pPr>
      <w:r w:rsidRPr="00FB30E2">
        <w:rPr>
          <w:b/>
        </w:rPr>
        <w:t>E-UTRA, UTRA and GSM/EDGE; Multi-Standard Radio (MSR) Base Station (BS) conformance testing</w:t>
      </w:r>
    </w:p>
    <w:p w:rsidR="009D32DA" w:rsidRPr="00FB30E2" w:rsidRDefault="009D32DA" w:rsidP="003B413A">
      <w:r w:rsidRPr="00FB30E2">
        <w:rPr>
          <w:highlight w:val="yellow"/>
        </w:rPr>
        <w:t>[10.0.0]</w:t>
      </w:r>
      <w:r w:rsidRPr="00FB30E2">
        <w:t xml:space="preserve"> </w:t>
      </w:r>
      <w:r w:rsidRPr="005175E9">
        <w:t>The present document specifies the Radio Frequency (RF) test methods and conformance requirements for E-UTRA, UTRA and GSM/EDGE Multi-Standard</w:t>
      </w:r>
      <w:r>
        <w:t xml:space="preserve"> Radio (MSR) Base Station (BS).</w:t>
      </w:r>
    </w:p>
    <w:p w:rsidR="009D32DA" w:rsidRPr="00FB30E2" w:rsidRDefault="009D32DA" w:rsidP="00FB30E2">
      <w:pPr>
        <w:pStyle w:val="Titolo4"/>
        <w:rPr>
          <w:rFonts w:eastAsia="SimSun"/>
          <w:lang w:eastAsia="zh-CN"/>
        </w:rPr>
      </w:pPr>
      <w:r>
        <w:rPr>
          <w:rFonts w:eastAsia="SimSun"/>
          <w:lang w:eastAsia="zh-CN"/>
        </w:rPr>
        <w:t>A.2.1.4.13</w:t>
      </w:r>
      <w:r>
        <w:rPr>
          <w:rFonts w:eastAsia="SimSun"/>
          <w:lang w:eastAsia="zh-CN"/>
        </w:rPr>
        <w:tab/>
      </w:r>
      <w:r w:rsidRPr="00FB30E2">
        <w:rPr>
          <w:rFonts w:eastAsia="SimSun"/>
          <w:lang w:eastAsia="zh-CN"/>
        </w:rPr>
        <w:t>TS 37.113</w:t>
      </w:r>
    </w:p>
    <w:p w:rsidR="009D32DA" w:rsidRPr="00FB30E2" w:rsidRDefault="009D32DA" w:rsidP="003B413A">
      <w:pPr>
        <w:rPr>
          <w:b/>
        </w:rPr>
      </w:pPr>
      <w:r w:rsidRPr="00FB30E2">
        <w:rPr>
          <w:b/>
        </w:rPr>
        <w:t>E-UTRA, UTRA and GSM/EDGE; Multi-Standard Radio (MSR) Base Station (BS) Electromagnetic Compatibility (EMC)</w:t>
      </w:r>
    </w:p>
    <w:p w:rsidR="009D32DA" w:rsidRPr="00FB30E2" w:rsidRDefault="009D32DA" w:rsidP="003B413A">
      <w:r w:rsidRPr="00FB30E2">
        <w:rPr>
          <w:highlight w:val="yellow"/>
        </w:rPr>
        <w:t>[10.0.0]</w:t>
      </w:r>
      <w:r w:rsidRPr="00FB30E2">
        <w:t xml:space="preserve"> The present document covers the assessment of E-UTRA, UTRA and GSM/EDGE Multi-Standard Radio (MSR) Base Stations and associated ancillary equipment in respect of Electromagnetic Compatibility (EMC). </w:t>
      </w:r>
      <w:r w:rsidRPr="00531F72">
        <w:t xml:space="preserve">The present document specifies the applicable test conditions, performance assessment and performance criteria for </w:t>
      </w:r>
      <w:r w:rsidRPr="00FB30E2">
        <w:t>E-UTRA, UTRA and GSM/EDGE Base Stations</w:t>
      </w:r>
      <w:r w:rsidRPr="00531F72">
        <w:t xml:space="preserve"> and associated ancillary equipment in one of the following categories:</w:t>
      </w:r>
      <w:r>
        <w:t xml:space="preserve"> (i) </w:t>
      </w:r>
      <w:r w:rsidRPr="00FB30E2">
        <w:t>Multi-Standard Radio (</w:t>
      </w:r>
      <w:r w:rsidRPr="00531F72">
        <w:t>MSR) Base Stations for E-UTRA, UTRA and GSM/EDGE meeting t</w:t>
      </w:r>
      <w:r>
        <w:t>he requirements of TS 37.104</w:t>
      </w:r>
      <w:r w:rsidRPr="00531F72">
        <w:t xml:space="preserve">, with conformance demonstrated </w:t>
      </w:r>
      <w:r>
        <w:t xml:space="preserve">by compliance to TS 37.141; (ii) </w:t>
      </w:r>
      <w:r w:rsidRPr="00FB30E2">
        <w:t>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9D32DA" w:rsidRPr="00FB30E2" w:rsidRDefault="009D32DA" w:rsidP="00FB30E2">
      <w:pPr>
        <w:pStyle w:val="Titolo4"/>
        <w:rPr>
          <w:rFonts w:eastAsia="SimSun"/>
          <w:lang w:eastAsia="zh-CN"/>
        </w:rPr>
      </w:pPr>
      <w:r>
        <w:rPr>
          <w:rFonts w:eastAsia="SimSun"/>
          <w:lang w:eastAsia="zh-CN"/>
        </w:rPr>
        <w:t>A.2.1.4.14</w:t>
      </w:r>
      <w:r>
        <w:rPr>
          <w:rFonts w:eastAsia="SimSun"/>
          <w:lang w:eastAsia="zh-CN"/>
        </w:rPr>
        <w:tab/>
      </w:r>
      <w:r w:rsidRPr="00FB30E2">
        <w:rPr>
          <w:rFonts w:eastAsia="SimSun"/>
          <w:lang w:eastAsia="zh-CN"/>
        </w:rPr>
        <w:t xml:space="preserve">TS 25.133 </w:t>
      </w:r>
      <w:r w:rsidRPr="00FB30E2">
        <w:rPr>
          <w:rFonts w:eastAsia="SimSun"/>
          <w:highlight w:val="yellow"/>
          <w:lang w:eastAsia="zh-CN"/>
        </w:rPr>
        <w:t>(to be confirmed)</w:t>
      </w:r>
    </w:p>
    <w:p w:rsidR="009D32DA" w:rsidRPr="00FB30E2" w:rsidRDefault="009D32DA" w:rsidP="003B413A">
      <w:pPr>
        <w:rPr>
          <w:b/>
        </w:rPr>
      </w:pPr>
      <w:r w:rsidRPr="00FB30E2">
        <w:rPr>
          <w:b/>
        </w:rPr>
        <w:t>Requirements for support of radio resource management (FDD)</w:t>
      </w:r>
    </w:p>
    <w:p w:rsidR="009D32DA" w:rsidRPr="00FB30E2" w:rsidRDefault="009D32DA" w:rsidP="003B413A">
      <w:r w:rsidRPr="00FB30E2">
        <w:rPr>
          <w:highlight w:val="yellow"/>
        </w:rPr>
        <w:lastRenderedPageBreak/>
        <w:t>[9.5.0]</w:t>
      </w:r>
      <w:r w:rsidRPr="00FB30E2">
        <w:t xml:space="preserve"> The present document specifies requirements for support of Radio Resource Management for FDD. These requirements include requirements on measurements in UTRAN and the UE as well as requirements on node dynamical behaviour and interaction, in terms of delay and response characteristics.</w:t>
      </w:r>
    </w:p>
    <w:p w:rsidR="009D32DA" w:rsidDel="00F44106" w:rsidRDefault="009D32DA" w:rsidP="00F44106">
      <w:pPr>
        <w:numPr>
          <w:ins w:id="666" w:author="ITU-R Ad Hoc Contact Person" w:date="2010-11-14T23:40:00Z"/>
        </w:numPr>
        <w:rPr>
          <w:del w:id="667" w:author="Unknown"/>
        </w:rPr>
      </w:pPr>
      <w:ins w:id="668" w:author="ITU-R Ad Hoc Contact Person" w:date="2010-11-14T18:34:00Z">
        <w:r w:rsidRPr="00EB2952">
          <w:rPr>
            <w:b/>
          </w:rPr>
          <w:t>A.2.</w:t>
        </w:r>
      </w:ins>
      <w:ins w:id="669" w:author="ITU-R Ad Hoc Contact Person" w:date="2010-11-14T18:43:00Z">
        <w:r w:rsidRPr="00EB2952">
          <w:rPr>
            <w:b/>
          </w:rPr>
          <w:t>2</w:t>
        </w:r>
      </w:ins>
      <w:ins w:id="670" w:author="ITU-R Ad Hoc Contact Person" w:date="2010-11-14T18:34:00Z">
        <w:r w:rsidRPr="007B2D1D">
          <w:tab/>
        </w:r>
      </w:ins>
      <w:ins w:id="671" w:author="ITU-R Ad Hoc Contact Person" w:date="2010-11-14T18:43:00Z">
        <w:r w:rsidRPr="00EB2952">
          <w:rPr>
            <w:b/>
          </w:rPr>
          <w:t>Other Specifications</w:t>
        </w:r>
      </w:ins>
    </w:p>
    <w:p w:rsidR="009D32DA" w:rsidRPr="009D32DA" w:rsidRDefault="009D32DA" w:rsidP="00F44106">
      <w:pPr>
        <w:numPr>
          <w:ins w:id="672" w:author="ITU-R Ad Hoc Contact Person" w:date="2010-11-14T23:40:00Z"/>
        </w:numPr>
        <w:rPr>
          <w:ins w:id="673" w:author="ITU-R Ad Hoc Contact Person" w:date="2010-11-14T23:45:00Z"/>
          <w:i/>
          <w:rPrChange w:id="674" w:author="Unknown">
            <w:rPr>
              <w:ins w:id="675" w:author="ITU-R Ad Hoc Contact Person" w:date="2010-11-14T23:45:00Z"/>
            </w:rPr>
          </w:rPrChange>
        </w:rPr>
      </w:pPr>
      <w:ins w:id="676" w:author="ITU-R Ad Hoc Contact Person" w:date="2010-11-14T23:40:00Z">
        <w:r w:rsidRPr="009D32DA">
          <w:rPr>
            <w:i/>
            <w:highlight w:val="yellow"/>
            <w:rPrChange w:id="677" w:author="ITU-R Ad Hoc Contact Person" w:date="2010-11-14T23:45:00Z">
              <w:rPr>
                <w:b/>
              </w:rPr>
            </w:rPrChange>
          </w:rPr>
          <w:t>[Editor</w:t>
        </w:r>
        <w:r w:rsidRPr="00830EAE">
          <w:rPr>
            <w:i/>
            <w:highlight w:val="yellow"/>
          </w:rPr>
          <w:t>’</w:t>
        </w:r>
        <w:r w:rsidRPr="009D32DA">
          <w:rPr>
            <w:i/>
            <w:highlight w:val="yellow"/>
            <w:rPrChange w:id="678" w:author="ITU-R Ad Hoc Contact Person" w:date="2010-11-14T23:45:00Z">
              <w:rPr>
                <w:b/>
              </w:rPr>
            </w:rPrChange>
          </w:rPr>
          <w:t>s note</w:t>
        </w:r>
      </w:ins>
      <w:ins w:id="679" w:author="ITU-R Ad Hoc Contact Person" w:date="2010-11-14T23:45:00Z">
        <w:r w:rsidRPr="009D32DA">
          <w:rPr>
            <w:i/>
            <w:highlight w:val="yellow"/>
            <w:rPrChange w:id="680" w:author="ITU-R Ad Hoc Contact Person" w:date="2010-11-14T23:45:00Z">
              <w:rPr>
                <w:b/>
              </w:rPr>
            </w:rPrChange>
          </w:rPr>
          <w:t>: the material in this section is based on RT-100075</w:t>
        </w:r>
      </w:ins>
      <w:ins w:id="681" w:author="ITU-R Ad Hoc Contact Person" w:date="2010-11-16T12:32:00Z">
        <w:r>
          <w:rPr>
            <w:i/>
            <w:highlight w:val="yellow"/>
          </w:rPr>
          <w:t xml:space="preserve"> – TSs mentioned in the synopsis and highlighted in yellow are not included in the list</w:t>
        </w:r>
      </w:ins>
      <w:ins w:id="682" w:author="ITU-R Ad Hoc Contact Person" w:date="2010-11-14T23:40:00Z">
        <w:r w:rsidRPr="009D32DA">
          <w:rPr>
            <w:i/>
            <w:highlight w:val="yellow"/>
            <w:rPrChange w:id="683" w:author="ITU-R Ad Hoc Contact Person" w:date="2010-11-14T23:45:00Z">
              <w:rPr>
                <w:b/>
              </w:rPr>
            </w:rPrChange>
          </w:rPr>
          <w:t>]</w:t>
        </w:r>
      </w:ins>
    </w:p>
    <w:p w:rsidR="009D32DA" w:rsidRDefault="009D32DA" w:rsidP="00F44106">
      <w:del w:id="684" w:author="ITU-R Ad Hoc Contact Person" w:date="2010-11-14T23:46:00Z">
        <w:r w:rsidDel="00E0564C">
          <w:delText>In addition to t</w:delText>
        </w:r>
      </w:del>
      <w:ins w:id="685" w:author="ITU-R Ad Hoc Contact Person" w:date="2010-11-14T23:46:00Z">
        <w:r>
          <w:t>T</w:t>
        </w:r>
      </w:ins>
      <w:r>
        <w:t>he radio aspects</w:t>
      </w:r>
      <w:ins w:id="686" w:author="ITU-R Ad Hoc Contact Person" w:date="2010-11-14T23:46:00Z">
        <w:r w:rsidRPr="00E0564C">
          <w:rPr>
            <w:lang w:val="en-US"/>
          </w:rPr>
          <w:t xml:space="preserve"> </w:t>
        </w:r>
        <w:r>
          <w:rPr>
            <w:lang w:val="en-US"/>
          </w:rPr>
          <w:t xml:space="preserve">of </w:t>
        </w:r>
        <w:r>
          <w:rPr>
            <w:b/>
            <w:bCs/>
            <w:i/>
            <w:iCs/>
            <w:lang w:val="en-US"/>
          </w:rPr>
          <w:t>LTE-Advanced</w:t>
        </w:r>
        <w:r>
          <w:rPr>
            <w:lang w:val="en-US"/>
          </w:rPr>
          <w:t xml:space="preserve"> includes the capabilities of LTE Release 8 and LTE Release 9, and information on the Release 8 and Release 9 specifications is provided.</w:t>
        </w:r>
      </w:ins>
      <w:ins w:id="687" w:author="ITU-R Ad Hoc Contact Person" w:date="2010-11-14T23:47:00Z">
        <w:r>
          <w:rPr>
            <w:lang w:val="en-US"/>
          </w:rPr>
          <w:t xml:space="preserve"> Furthermore</w:t>
        </w:r>
      </w:ins>
      <w:r>
        <w:t xml:space="preserve">, </w:t>
      </w:r>
      <w:del w:id="688" w:author="ITU-R Ad Hoc Contact Person" w:date="2010-11-14T23:48:00Z">
        <w:r w:rsidDel="00E0564C">
          <w:delText>a full complement of</w:delText>
        </w:r>
      </w:del>
      <w:ins w:id="689" w:author="ITU-R Ad Hoc Contact Person" w:date="2010-11-14T23:47:00Z">
        <w:r>
          <w:t>information on</w:t>
        </w:r>
      </w:ins>
      <w:r>
        <w:t xml:space="preserve"> system and core network specifications </w:t>
      </w:r>
      <w:del w:id="690" w:author="ITU-R Ad Hoc Contact Person" w:date="2010-11-14T23:47:00Z">
        <w:r w:rsidDel="00E0564C">
          <w:delText xml:space="preserve">are </w:delText>
        </w:r>
      </w:del>
      <w:ins w:id="691" w:author="ITU-R Ad Hoc Contact Person" w:date="2010-11-14T23:47:00Z">
        <w:r>
          <w:t xml:space="preserve">is also </w:t>
        </w:r>
      </w:ins>
      <w:r>
        <w:t>provided</w:t>
      </w:r>
      <w:ins w:id="692" w:author="ITU-R Ad Hoc Contact Person" w:date="2010-11-14T23:47:00Z">
        <w:r w:rsidRPr="00E0564C">
          <w:rPr>
            <w:lang w:val="en-US"/>
          </w:rPr>
          <w:t xml:space="preserve"> </w:t>
        </w:r>
        <w:r>
          <w:rPr>
            <w:lang w:val="en-US"/>
          </w:rPr>
          <w:t>for a complete system perspective</w:t>
        </w:r>
      </w:ins>
      <w:r>
        <w:t xml:space="preserve">.  These </w:t>
      </w:r>
      <w:ins w:id="693" w:author="ITU-R Ad Hoc Contact Person" w:date="2010-11-14T23:48:00Z">
        <w:r>
          <w:t xml:space="preserve">system and core network </w:t>
        </w:r>
      </w:ins>
      <w:r>
        <w:t>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9D32DA" w:rsidRPr="009D32DA" w:rsidRDefault="009D32DA">
      <w:pPr>
        <w:pStyle w:val="Titolo3"/>
        <w:numPr>
          <w:ins w:id="694" w:author="ITU-R Ad Hoc Contact Person" w:date="2010-11-14T18:43:00Z"/>
        </w:numPr>
        <w:tabs>
          <w:tab w:val="num" w:pos="1418"/>
        </w:tabs>
        <w:rPr>
          <w:ins w:id="695" w:author="ITU-R Ad Hoc Contact Person" w:date="2010-11-14T23:49:00Z"/>
          <w:rFonts w:eastAsia="SimSun"/>
          <w:i/>
          <w:lang w:eastAsia="zh-CN"/>
          <w:rPrChange w:id="696" w:author="ITU-R Ad Hoc Contact Person" w:date="2010-11-14T23:49:00Z">
            <w:rPr>
              <w:ins w:id="697" w:author="ITU-R Ad Hoc Contact Person" w:date="2010-11-14T23:49:00Z"/>
              <w:b w:val="0"/>
            </w:rPr>
          </w:rPrChange>
        </w:rPr>
        <w:pPrChange w:id="698" w:author="ITU-R Ad Hoc Contact Person" w:date="2010-11-14T23:49:00Z">
          <w:pPr>
            <w:pStyle w:val="Titolo3"/>
            <w:tabs>
              <w:tab w:val="num" w:pos="1418"/>
            </w:tabs>
            <w:spacing w:before="120"/>
            <w:ind w:left="0"/>
          </w:pPr>
        </w:pPrChange>
      </w:pPr>
      <w:ins w:id="699" w:author="ITU-R Ad Hoc Contact Person" w:date="2010-11-14T23:39:00Z">
        <w:r w:rsidRPr="009D32DA">
          <w:rPr>
            <w:rFonts w:eastAsia="SimSun"/>
            <w:i/>
            <w:lang w:eastAsia="zh-CN"/>
            <w:rPrChange w:id="700" w:author="ITU-R Ad Hoc Contact Person" w:date="2010-11-15T14:38:00Z">
              <w:rPr>
                <w:b w:val="0"/>
              </w:rPr>
            </w:rPrChange>
          </w:rPr>
          <w:t>A.2.2.1</w:t>
        </w:r>
        <w:r>
          <w:rPr>
            <w:rFonts w:eastAsia="SimSun"/>
            <w:i/>
            <w:lang w:eastAsia="zh-CN"/>
          </w:rPr>
          <w:tab/>
        </w:r>
      </w:ins>
      <w:ins w:id="701" w:author="ITU-R Ad Hoc Contact Person" w:date="2010-11-14T23:49:00Z">
        <w:r w:rsidRPr="009D32DA">
          <w:rPr>
            <w:rFonts w:eastAsia="SimSun"/>
            <w:i/>
            <w:lang w:eastAsia="zh-CN"/>
            <w:rPrChange w:id="702" w:author="ITU-R Ad Hoc Contact Person" w:date="2010-11-15T14:38:00Z">
              <w:rPr>
                <w:b w:val="0"/>
              </w:rPr>
            </w:rPrChange>
          </w:rPr>
          <w:t>Radio Specifications</w:t>
        </w:r>
      </w:ins>
    </w:p>
    <w:p w:rsidR="009D32DA" w:rsidRPr="00EB2952" w:rsidRDefault="009D32DA" w:rsidP="00F44106">
      <w:pPr>
        <w:numPr>
          <w:ins w:id="703" w:author="ITU-R Ad Hoc Contact Person" w:date="2010-11-14T23:49:00Z"/>
        </w:numPr>
        <w:rPr>
          <w:ins w:id="704" w:author="ITU-R Ad Hoc Contact Person" w:date="2010-11-14T23:52:00Z"/>
          <w:color w:val="0000FF"/>
          <w:lang w:val="en-US"/>
        </w:rPr>
      </w:pPr>
      <w:ins w:id="705" w:author="ITU-R Ad Hoc Contact Person" w:date="2010-11-14T23:50:00Z">
        <w:r w:rsidRPr="009D32DA">
          <w:rPr>
            <w:rPrChange w:id="706" w:author="ITU-R Ad Hoc Contact Person" w:date="2010-11-15T14:38:00Z">
              <w:rPr>
                <w:b/>
              </w:rPr>
            </w:rPrChange>
          </w:rPr>
          <w:t xml:space="preserve">Release 8 and Release 9 of Specifications listed in section A.2.1 are provided as </w:t>
        </w:r>
      </w:ins>
      <w:ins w:id="707" w:author="ITU-R Ad Hoc Contact Person" w:date="2010-11-15T14:38:00Z">
        <w:r>
          <w:t xml:space="preserve">the </w:t>
        </w:r>
      </w:ins>
      <w:ins w:id="708" w:author="ITU-R Ad Hoc Contact Person" w:date="2010-11-14T23:50:00Z">
        <w:r w:rsidRPr="009D32DA">
          <w:rPr>
            <w:rPrChange w:id="709" w:author="ITU-R Ad Hoc Contact Person" w:date="2010-11-15T14:38:00Z">
              <w:rPr>
                <w:b/>
              </w:rPr>
            </w:rPrChange>
          </w:rPr>
          <w:t>foundation of the radio aspects of LTE-Adva</w:t>
        </w:r>
      </w:ins>
      <w:ins w:id="710" w:author="ITU-R Ad Hoc Contact Person" w:date="2010-11-14T23:51:00Z">
        <w:r w:rsidRPr="009D32DA">
          <w:rPr>
            <w:rPrChange w:id="711" w:author="ITU-R Ad Hoc Contact Person" w:date="2010-11-15T14:38:00Z">
              <w:rPr>
                <w:b/>
              </w:rPr>
            </w:rPrChange>
          </w:rPr>
          <w:t xml:space="preserve">nced. They are available at </w:t>
        </w:r>
      </w:ins>
      <w:ins w:id="712" w:author="ITU-R Ad Hoc Contact Person" w:date="2010-11-14T23:52:00Z">
        <w:r w:rsidRPr="009D32DA">
          <w:rPr>
            <w:rFonts w:eastAsia="MS Mincho"/>
            <w:color w:val="0000FF"/>
            <w:sz w:val="22"/>
            <w:szCs w:val="22"/>
            <w:lang w:val="en-US"/>
            <w:rPrChange w:id="713" w:author="ITU-R Ad Hoc Contact Person" w:date="2010-11-15T14:38:00Z">
              <w:rPr>
                <w:rFonts w:eastAsia="MS Mincho"/>
                <w:b/>
                <w:color w:val="0000FF"/>
                <w:sz w:val="22"/>
                <w:szCs w:val="22"/>
                <w:lang w:val="en-US"/>
              </w:rPr>
            </w:rPrChange>
          </w:rPr>
          <w:fldChar w:fldCharType="begin"/>
        </w:r>
        <w:r w:rsidRPr="009D32DA">
          <w:rPr>
            <w:rFonts w:eastAsia="MS Mincho"/>
            <w:color w:val="0000FF"/>
            <w:sz w:val="22"/>
            <w:szCs w:val="22"/>
            <w:lang w:val="en-US"/>
            <w:rPrChange w:id="714" w:author="ITU-R Ad Hoc Contact Person" w:date="2010-11-15T14:38:00Z">
              <w:rPr>
                <w:rFonts w:eastAsia="MS Mincho"/>
                <w:b/>
                <w:color w:val="0000FF"/>
                <w:sz w:val="22"/>
                <w:szCs w:val="22"/>
                <w:lang w:val="en-US"/>
              </w:rPr>
            </w:rPrChange>
          </w:rPr>
          <w:instrText xml:space="preserve"> HYPERLINK "http://ties.itu.int/u/itu-r/ede/rsg5/</w:instrText>
        </w:r>
        <w:r w:rsidRPr="009D32DA">
          <w:rPr>
            <w:rFonts w:eastAsia="MS Mincho"/>
            <w:color w:val="0000FF"/>
            <w:sz w:val="22"/>
            <w:szCs w:val="22"/>
            <w:lang w:val="en-US" w:eastAsia="ja-JP"/>
            <w:rPrChange w:id="715" w:author="ITU-R Ad Hoc Contact Person" w:date="2010-11-15T14:38:00Z">
              <w:rPr>
                <w:rFonts w:eastAsia="MS Mincho"/>
                <w:b/>
                <w:color w:val="0000FF"/>
                <w:sz w:val="22"/>
                <w:szCs w:val="22"/>
                <w:u w:val="single"/>
                <w:lang w:val="en-US" w:eastAsia="ja-JP"/>
              </w:rPr>
            </w:rPrChange>
          </w:rPr>
          <w:instrText>yyyyy</w:instrText>
        </w:r>
        <w:r w:rsidRPr="009D32DA">
          <w:rPr>
            <w:rFonts w:eastAsia="MS Mincho"/>
            <w:color w:val="0000FF"/>
            <w:sz w:val="22"/>
            <w:szCs w:val="22"/>
            <w:lang w:val="en-US"/>
            <w:rPrChange w:id="716" w:author="ITU-R Ad Hoc Contact Person" w:date="2010-11-15T14:38:00Z">
              <w:rPr>
                <w:rFonts w:eastAsia="MS Mincho"/>
                <w:b/>
                <w:color w:val="0000FF"/>
                <w:sz w:val="22"/>
                <w:szCs w:val="22"/>
                <w:u w:val="single"/>
                <w:lang w:val="en-US"/>
              </w:rPr>
            </w:rPrChange>
          </w:rPr>
          <w:instrText>/</w:instrText>
        </w:r>
        <w:r w:rsidRPr="009D32DA">
          <w:rPr>
            <w:rFonts w:eastAsia="MS Mincho"/>
            <w:color w:val="0000FF"/>
            <w:sz w:val="22"/>
            <w:szCs w:val="22"/>
            <w:lang w:val="en-US" w:eastAsia="ja-JP"/>
            <w:rPrChange w:id="717" w:author="ITU-R Ad Hoc Contact Person" w:date="2010-11-15T14:38:00Z">
              <w:rPr>
                <w:rFonts w:eastAsia="MS Mincho"/>
                <w:b/>
                <w:color w:val="0000FF"/>
                <w:sz w:val="22"/>
                <w:szCs w:val="22"/>
                <w:u w:val="single"/>
                <w:lang w:val="en-US" w:eastAsia="ja-JP"/>
              </w:rPr>
            </w:rPrChange>
          </w:rPr>
          <w:instrText>yyy</w:instrText>
        </w:r>
        <w:r w:rsidRPr="009D32DA">
          <w:rPr>
            <w:rFonts w:eastAsia="MS Mincho"/>
            <w:color w:val="0000FF"/>
            <w:sz w:val="22"/>
            <w:szCs w:val="22"/>
            <w:lang w:val="en-US"/>
            <w:rPrChange w:id="718" w:author="ITU-R Ad Hoc Contact Person" w:date="2010-11-15T14:38:00Z">
              <w:rPr>
                <w:rFonts w:eastAsia="MS Mincho"/>
                <w:b/>
                <w:color w:val="0000FF"/>
                <w:sz w:val="22"/>
                <w:szCs w:val="22"/>
                <w:u w:val="single"/>
                <w:lang w:val="en-US"/>
              </w:rPr>
            </w:rPrChange>
          </w:rPr>
          <w:instrText>/</w:instrText>
        </w:r>
        <w:r w:rsidRPr="009D32DA">
          <w:rPr>
            <w:rFonts w:eastAsia="MS Mincho"/>
            <w:color w:val="0000FF"/>
            <w:sz w:val="22"/>
            <w:szCs w:val="22"/>
            <w:lang w:val="en-US" w:eastAsia="ja-JP"/>
            <w:rPrChange w:id="719" w:author="ITU-R Ad Hoc Contact Person" w:date="2010-11-15T14:38:00Z">
              <w:rPr>
                <w:rFonts w:eastAsia="MS Mincho"/>
                <w:b/>
                <w:color w:val="0000FF"/>
                <w:sz w:val="22"/>
                <w:szCs w:val="22"/>
                <w:u w:val="single"/>
                <w:lang w:val="en-US" w:eastAsia="ja-JP"/>
              </w:rPr>
            </w:rPrChange>
          </w:rPr>
          <w:instrText>yyyyyyyy</w:instrText>
        </w:r>
        <w:r w:rsidRPr="009D32DA">
          <w:rPr>
            <w:rFonts w:eastAsia="MS Mincho"/>
            <w:color w:val="0000FF"/>
            <w:sz w:val="22"/>
            <w:szCs w:val="22"/>
            <w:lang w:val="en-US"/>
            <w:rPrChange w:id="720" w:author="ITU-R Ad Hoc Contact Person" w:date="2010-11-15T14:38:00Z">
              <w:rPr>
                <w:rFonts w:eastAsia="MS Mincho"/>
                <w:b/>
                <w:color w:val="0000FF"/>
                <w:sz w:val="22"/>
                <w:szCs w:val="22"/>
                <w:u w:val="single"/>
                <w:lang w:val="en-US"/>
              </w:rPr>
            </w:rPrChange>
          </w:rPr>
          <w:instrText xml:space="preserve">/" </w:instrText>
        </w:r>
        <w:r w:rsidRPr="009D32DA">
          <w:rPr>
            <w:rFonts w:eastAsia="MS Mincho"/>
            <w:color w:val="0000FF"/>
            <w:sz w:val="22"/>
            <w:szCs w:val="22"/>
            <w:lang w:val="en-US"/>
            <w:rPrChange w:id="721" w:author="ITU-R Ad Hoc Contact Person" w:date="2010-11-15T14:38:00Z">
              <w:rPr>
                <w:rFonts w:eastAsia="MS Mincho"/>
                <w:b/>
                <w:color w:val="0000FF"/>
                <w:sz w:val="22"/>
                <w:szCs w:val="22"/>
                <w:lang w:val="en-US"/>
              </w:rPr>
            </w:rPrChange>
          </w:rPr>
          <w:fldChar w:fldCharType="separate"/>
        </w:r>
        <w:r w:rsidRPr="009D32DA">
          <w:rPr>
            <w:rStyle w:val="Collegamentoipertestuale"/>
            <w:rFonts w:eastAsia="MS Mincho"/>
            <w:sz w:val="22"/>
            <w:szCs w:val="22"/>
            <w:lang w:val="en-US"/>
            <w:rPrChange w:id="722" w:author="ITU-R Ad Hoc Contact Person" w:date="2010-11-15T14:38:00Z">
              <w:rPr>
                <w:rStyle w:val="Collegamentoipertestuale"/>
                <w:rFonts w:eastAsia="MS Mincho"/>
                <w:b/>
                <w:sz w:val="22"/>
                <w:szCs w:val="22"/>
                <w:lang w:val="en-US"/>
              </w:rPr>
            </w:rPrChange>
          </w:rPr>
          <w:t>http://ties.itu.int/u/itu-r/ede/rsg5/</w:t>
        </w:r>
        <w:r w:rsidRPr="009D32DA">
          <w:rPr>
            <w:rStyle w:val="Collegamentoipertestuale"/>
            <w:rFonts w:eastAsia="MS Mincho"/>
            <w:sz w:val="22"/>
            <w:szCs w:val="22"/>
            <w:lang w:val="en-US" w:eastAsia="ja-JP"/>
            <w:rPrChange w:id="723" w:author="ITU-R Ad Hoc Contact Person" w:date="2010-11-15T14:38:00Z">
              <w:rPr>
                <w:rStyle w:val="Collegamentoipertestuale"/>
                <w:rFonts w:eastAsia="MS Mincho"/>
                <w:b/>
                <w:sz w:val="22"/>
                <w:szCs w:val="22"/>
                <w:lang w:val="en-US" w:eastAsia="ja-JP"/>
              </w:rPr>
            </w:rPrChange>
          </w:rPr>
          <w:t>yyyyy</w:t>
        </w:r>
        <w:r w:rsidRPr="009D32DA">
          <w:rPr>
            <w:rStyle w:val="Collegamentoipertestuale"/>
            <w:rFonts w:eastAsia="MS Mincho"/>
            <w:sz w:val="22"/>
            <w:szCs w:val="22"/>
            <w:lang w:val="en-US"/>
            <w:rPrChange w:id="724" w:author="ITU-R Ad Hoc Contact Person" w:date="2010-11-15T14:38:00Z">
              <w:rPr>
                <w:rStyle w:val="Collegamentoipertestuale"/>
                <w:rFonts w:eastAsia="MS Mincho"/>
                <w:b/>
                <w:sz w:val="22"/>
                <w:szCs w:val="22"/>
                <w:lang w:val="en-US"/>
              </w:rPr>
            </w:rPrChange>
          </w:rPr>
          <w:t>/</w:t>
        </w:r>
        <w:r w:rsidRPr="009D32DA">
          <w:rPr>
            <w:rStyle w:val="Collegamentoipertestuale"/>
            <w:rFonts w:eastAsia="MS Mincho"/>
            <w:sz w:val="22"/>
            <w:szCs w:val="22"/>
            <w:lang w:val="en-US" w:eastAsia="ja-JP"/>
            <w:rPrChange w:id="725" w:author="ITU-R Ad Hoc Contact Person" w:date="2010-11-15T14:38:00Z">
              <w:rPr>
                <w:rStyle w:val="Collegamentoipertestuale"/>
                <w:rFonts w:eastAsia="MS Mincho"/>
                <w:b/>
                <w:sz w:val="22"/>
                <w:szCs w:val="22"/>
                <w:lang w:val="en-US" w:eastAsia="ja-JP"/>
              </w:rPr>
            </w:rPrChange>
          </w:rPr>
          <w:t>yyy</w:t>
        </w:r>
        <w:r w:rsidRPr="009D32DA">
          <w:rPr>
            <w:rStyle w:val="Collegamentoipertestuale"/>
            <w:rFonts w:eastAsia="MS Mincho"/>
            <w:sz w:val="22"/>
            <w:szCs w:val="22"/>
            <w:lang w:val="en-US"/>
            <w:rPrChange w:id="726" w:author="ITU-R Ad Hoc Contact Person" w:date="2010-11-15T14:38:00Z">
              <w:rPr>
                <w:rStyle w:val="Collegamentoipertestuale"/>
                <w:rFonts w:eastAsia="MS Mincho"/>
                <w:b/>
                <w:sz w:val="22"/>
                <w:szCs w:val="22"/>
                <w:lang w:val="en-US"/>
              </w:rPr>
            </w:rPrChange>
          </w:rPr>
          <w:t>/</w:t>
        </w:r>
        <w:r w:rsidRPr="009D32DA">
          <w:rPr>
            <w:rStyle w:val="Collegamentoipertestuale"/>
            <w:rFonts w:eastAsia="MS Mincho"/>
            <w:sz w:val="22"/>
            <w:szCs w:val="22"/>
            <w:lang w:val="en-US" w:eastAsia="ja-JP"/>
            <w:rPrChange w:id="727" w:author="ITU-R Ad Hoc Contact Person" w:date="2010-11-15T14:38:00Z">
              <w:rPr>
                <w:rStyle w:val="Collegamentoipertestuale"/>
                <w:rFonts w:eastAsia="MS Mincho"/>
                <w:b/>
                <w:sz w:val="22"/>
                <w:szCs w:val="22"/>
                <w:lang w:val="en-US" w:eastAsia="ja-JP"/>
              </w:rPr>
            </w:rPrChange>
          </w:rPr>
          <w:t>yyyyyyyy</w:t>
        </w:r>
        <w:r w:rsidRPr="009D32DA">
          <w:rPr>
            <w:rStyle w:val="Collegamentoipertestuale"/>
            <w:rFonts w:eastAsia="MS Mincho"/>
            <w:sz w:val="22"/>
            <w:szCs w:val="22"/>
            <w:lang w:val="en-US"/>
            <w:rPrChange w:id="728" w:author="ITU-R Ad Hoc Contact Person" w:date="2010-11-15T14:38:00Z">
              <w:rPr>
                <w:rStyle w:val="Collegamentoipertestuale"/>
                <w:rFonts w:eastAsia="MS Mincho"/>
                <w:b/>
                <w:sz w:val="22"/>
                <w:szCs w:val="22"/>
                <w:lang w:val="en-US"/>
              </w:rPr>
            </w:rPrChange>
          </w:rPr>
          <w:t>/</w:t>
        </w:r>
        <w:r w:rsidRPr="009D32DA">
          <w:rPr>
            <w:rFonts w:eastAsia="MS Mincho"/>
            <w:color w:val="0000FF"/>
            <w:sz w:val="22"/>
            <w:szCs w:val="22"/>
            <w:lang w:val="en-US"/>
            <w:rPrChange w:id="729" w:author="ITU-R Ad Hoc Contact Person" w:date="2010-11-15T14:38:00Z">
              <w:rPr>
                <w:rFonts w:eastAsia="MS Mincho"/>
                <w:b/>
                <w:color w:val="0000FF"/>
                <w:sz w:val="22"/>
                <w:szCs w:val="22"/>
                <w:lang w:val="en-US"/>
              </w:rPr>
            </w:rPrChange>
          </w:rPr>
          <w:fldChar w:fldCharType="end"/>
        </w:r>
      </w:ins>
    </w:p>
    <w:p w:rsidR="009D32DA" w:rsidRPr="009D32DA" w:rsidRDefault="009D32DA">
      <w:pPr>
        <w:pStyle w:val="Titolo3"/>
        <w:numPr>
          <w:ins w:id="730" w:author="ITU-R Ad Hoc Contact Person" w:date="2010-11-14T23:52:00Z"/>
        </w:numPr>
        <w:tabs>
          <w:tab w:val="num" w:pos="1418"/>
        </w:tabs>
        <w:rPr>
          <w:ins w:id="731" w:author="ITU-R Ad Hoc Contact Person" w:date="2010-11-14T23:53:00Z"/>
          <w:rFonts w:eastAsia="SimSun"/>
          <w:i/>
          <w:lang w:eastAsia="zh-CN"/>
          <w:rPrChange w:id="732" w:author="ITU-R Ad Hoc Contact Person" w:date="2010-11-14T23:53:00Z">
            <w:rPr>
              <w:ins w:id="733" w:author="ITU-R Ad Hoc Contact Person" w:date="2010-11-14T23:53:00Z"/>
              <w:b w:val="0"/>
              <w:color w:val="0000FF"/>
              <w:u w:val="single"/>
              <w:lang w:val="en-US"/>
            </w:rPr>
          </w:rPrChange>
        </w:rPr>
        <w:pPrChange w:id="734" w:author="ITU-R Ad Hoc Contact Person" w:date="2010-11-14T23:53:00Z">
          <w:pPr>
            <w:pStyle w:val="Titolo3"/>
            <w:tabs>
              <w:tab w:val="num" w:pos="1418"/>
            </w:tabs>
            <w:spacing w:before="120"/>
            <w:ind w:left="0"/>
          </w:pPr>
        </w:pPrChange>
      </w:pPr>
      <w:ins w:id="735" w:author="ITU-R Ad Hoc Contact Person" w:date="2010-11-14T23:52:00Z">
        <w:r w:rsidRPr="009D32DA">
          <w:rPr>
            <w:rFonts w:eastAsia="SimSun"/>
            <w:i/>
            <w:lang w:eastAsia="zh-CN"/>
            <w:rPrChange w:id="736" w:author="ITU-R Ad Hoc Contact Person" w:date="2010-11-15T14:38:00Z">
              <w:rPr>
                <w:b w:val="0"/>
                <w:color w:val="0000FF"/>
                <w:u w:val="single"/>
                <w:lang w:val="en-US"/>
              </w:rPr>
            </w:rPrChange>
          </w:rPr>
          <w:t>A.2.2.2</w:t>
        </w:r>
        <w:r w:rsidRPr="007B2D1D">
          <w:rPr>
            <w:rFonts w:eastAsia="SimSun"/>
            <w:i/>
            <w:lang w:eastAsia="zh-CN"/>
          </w:rPr>
          <w:tab/>
        </w:r>
      </w:ins>
      <w:ins w:id="737" w:author="ITU-R Ad Hoc Contact Person" w:date="2010-11-14T23:53:00Z">
        <w:r w:rsidRPr="009D32DA">
          <w:rPr>
            <w:rFonts w:eastAsia="SimSun"/>
            <w:i/>
            <w:lang w:eastAsia="zh-CN"/>
            <w:rPrChange w:id="738" w:author="ITU-R Ad Hoc Contact Person" w:date="2010-11-15T14:38:00Z">
              <w:rPr>
                <w:b w:val="0"/>
                <w:color w:val="0000FF"/>
                <w:u w:val="single"/>
                <w:lang w:val="en-US"/>
              </w:rPr>
            </w:rPrChange>
          </w:rPr>
          <w:t>System and Core Network Specifications</w:t>
        </w:r>
      </w:ins>
    </w:p>
    <w:p w:rsidR="009D32DA" w:rsidRDefault="009D32DA" w:rsidP="00F44106">
      <w:pPr>
        <w:numPr>
          <w:ins w:id="739" w:author="ITU-R Ad Hoc Contact Person" w:date="2010-11-14T23:53:00Z"/>
        </w:numPr>
        <w:rPr>
          <w:ins w:id="740" w:author="ITU-R Ad Hoc Contact Person" w:date="2010-11-14T23:56:00Z"/>
          <w:lang w:val="en-US"/>
        </w:rPr>
      </w:pPr>
      <w:ins w:id="741" w:author="ITU-R Ad Hoc Contact Person" w:date="2010-11-14T23:56:00Z">
        <w:r w:rsidRPr="009D32DA">
          <w:rPr>
            <w:lang w:val="en-US"/>
            <w:rPrChange w:id="742" w:author="ITU-R Ad Hoc Contact Person" w:date="2010-11-15T14:38:00Z">
              <w:rPr>
                <w:b/>
                <w:color w:val="0000FF"/>
                <w:u w:val="single"/>
                <w:lang w:val="en-US"/>
              </w:rPr>
            </w:rPrChange>
          </w:rPr>
          <w:t>The system and core network specifications listed in this section are available at</w:t>
        </w:r>
        <w:r>
          <w:rPr>
            <w:lang w:val="en-US"/>
          </w:rPr>
          <w:t xml:space="preserve"> </w:t>
        </w:r>
      </w:ins>
      <w:ins w:id="743" w:author="ITU-R Ad Hoc Contact Person" w:date="2010-11-14T23:57:00Z">
        <w:r>
          <w:rPr>
            <w:rFonts w:eastAsia="MS Mincho"/>
            <w:color w:val="0000FF"/>
            <w:sz w:val="22"/>
            <w:szCs w:val="22"/>
            <w:highlight w:val="cyan"/>
            <w:lang w:val="en-US"/>
          </w:rPr>
          <w:fldChar w:fldCharType="begin"/>
        </w:r>
        <w:r>
          <w:rPr>
            <w:rFonts w:eastAsia="MS Mincho"/>
            <w:color w:val="0000FF"/>
            <w:sz w:val="22"/>
            <w:szCs w:val="22"/>
            <w:highlight w:val="cyan"/>
            <w:lang w:val="en-US"/>
          </w:rPr>
          <w:instrText xml:space="preserve"> HYPERLINK "</w:instrText>
        </w:r>
      </w:ins>
      <w:ins w:id="744" w:author="ITU-R Ad Hoc Contact Person" w:date="2010-11-14T23:56:00Z">
        <w:r w:rsidRPr="009D32DA">
          <w:rPr>
            <w:rFonts w:eastAsia="MS Mincho"/>
            <w:color w:val="0000FF"/>
            <w:sz w:val="22"/>
            <w:szCs w:val="22"/>
            <w:highlight w:val="cyan"/>
            <w:lang w:val="en-US"/>
            <w:rPrChange w:id="745" w:author="ITU-R Ad Hoc Contact Person" w:date="2010-11-14T23:57:00Z">
              <w:rPr>
                <w:rFonts w:eastAsia="MS Mincho"/>
                <w:b/>
                <w:color w:val="0000FF"/>
                <w:sz w:val="22"/>
                <w:szCs w:val="22"/>
                <w:highlight w:val="cyan"/>
                <w:u w:val="single"/>
                <w:lang w:val="en-US"/>
              </w:rPr>
            </w:rPrChange>
          </w:rPr>
          <w:instrText>http://ties.itu.int/u/itu-r/ede/rsg5/</w:instrText>
        </w:r>
        <w:r w:rsidRPr="009D32DA">
          <w:rPr>
            <w:rFonts w:eastAsia="MS Mincho"/>
            <w:color w:val="0000FF"/>
            <w:sz w:val="22"/>
            <w:szCs w:val="22"/>
            <w:highlight w:val="cyan"/>
            <w:lang w:val="en-US" w:eastAsia="ja-JP"/>
            <w:rPrChange w:id="746" w:author="ITU-R Ad Hoc Contact Person" w:date="2010-11-14T23:57:00Z">
              <w:rPr>
                <w:rFonts w:eastAsia="MS Mincho"/>
                <w:b/>
                <w:color w:val="0000FF"/>
                <w:sz w:val="22"/>
                <w:szCs w:val="22"/>
                <w:highlight w:val="cyan"/>
                <w:u w:val="single"/>
                <w:lang w:val="en-US" w:eastAsia="ja-JP"/>
              </w:rPr>
            </w:rPrChange>
          </w:rPr>
          <w:instrText>yyyyy</w:instrText>
        </w:r>
        <w:r w:rsidRPr="009D32DA">
          <w:rPr>
            <w:rFonts w:eastAsia="MS Mincho"/>
            <w:color w:val="0000FF"/>
            <w:sz w:val="22"/>
            <w:szCs w:val="22"/>
            <w:highlight w:val="cyan"/>
            <w:lang w:val="en-US"/>
            <w:rPrChange w:id="747" w:author="ITU-R Ad Hoc Contact Person" w:date="2010-11-14T23:57:00Z">
              <w:rPr>
                <w:rFonts w:eastAsia="MS Mincho"/>
                <w:b/>
                <w:color w:val="0000FF"/>
                <w:sz w:val="22"/>
                <w:szCs w:val="22"/>
                <w:highlight w:val="cyan"/>
                <w:u w:val="single"/>
                <w:lang w:val="en-US"/>
              </w:rPr>
            </w:rPrChange>
          </w:rPr>
          <w:instrText>/</w:instrText>
        </w:r>
        <w:r w:rsidRPr="009D32DA">
          <w:rPr>
            <w:rFonts w:eastAsia="MS Mincho"/>
            <w:color w:val="0000FF"/>
            <w:sz w:val="22"/>
            <w:szCs w:val="22"/>
            <w:highlight w:val="cyan"/>
            <w:lang w:val="en-US" w:eastAsia="ja-JP"/>
            <w:rPrChange w:id="748" w:author="ITU-R Ad Hoc Contact Person" w:date="2010-11-14T23:57:00Z">
              <w:rPr>
                <w:rFonts w:eastAsia="MS Mincho"/>
                <w:b/>
                <w:color w:val="0000FF"/>
                <w:sz w:val="22"/>
                <w:szCs w:val="22"/>
                <w:highlight w:val="cyan"/>
                <w:u w:val="single"/>
                <w:lang w:val="en-US" w:eastAsia="ja-JP"/>
              </w:rPr>
            </w:rPrChange>
          </w:rPr>
          <w:instrText>yyy</w:instrText>
        </w:r>
        <w:r w:rsidRPr="009D32DA">
          <w:rPr>
            <w:rFonts w:eastAsia="MS Mincho"/>
            <w:color w:val="0000FF"/>
            <w:sz w:val="22"/>
            <w:szCs w:val="22"/>
            <w:highlight w:val="cyan"/>
            <w:lang w:val="en-US"/>
            <w:rPrChange w:id="749" w:author="ITU-R Ad Hoc Contact Person" w:date="2010-11-14T23:57:00Z">
              <w:rPr>
                <w:rFonts w:eastAsia="MS Mincho"/>
                <w:b/>
                <w:color w:val="0000FF"/>
                <w:sz w:val="22"/>
                <w:szCs w:val="22"/>
                <w:highlight w:val="cyan"/>
                <w:u w:val="single"/>
                <w:lang w:val="en-US"/>
              </w:rPr>
            </w:rPrChange>
          </w:rPr>
          <w:instrText>/</w:instrText>
        </w:r>
        <w:r w:rsidRPr="009D32DA">
          <w:rPr>
            <w:rFonts w:eastAsia="MS Mincho"/>
            <w:color w:val="0000FF"/>
            <w:sz w:val="22"/>
            <w:szCs w:val="22"/>
            <w:highlight w:val="cyan"/>
            <w:lang w:val="en-US" w:eastAsia="ja-JP"/>
            <w:rPrChange w:id="750" w:author="ITU-R Ad Hoc Contact Person" w:date="2010-11-14T23:57:00Z">
              <w:rPr>
                <w:rFonts w:eastAsia="MS Mincho"/>
                <w:b/>
                <w:color w:val="0000FF"/>
                <w:sz w:val="22"/>
                <w:szCs w:val="22"/>
                <w:highlight w:val="cyan"/>
                <w:u w:val="single"/>
                <w:lang w:val="en-US" w:eastAsia="ja-JP"/>
              </w:rPr>
            </w:rPrChange>
          </w:rPr>
          <w:instrText>zzzzzzzz</w:instrText>
        </w:r>
        <w:r w:rsidRPr="009D32DA">
          <w:rPr>
            <w:rFonts w:eastAsia="MS Mincho"/>
            <w:color w:val="0000FF"/>
            <w:sz w:val="22"/>
            <w:szCs w:val="22"/>
            <w:highlight w:val="cyan"/>
            <w:lang w:val="en-US"/>
            <w:rPrChange w:id="751" w:author="ITU-R Ad Hoc Contact Person" w:date="2010-11-14T23:57:00Z">
              <w:rPr>
                <w:rFonts w:eastAsia="MS Mincho"/>
                <w:b/>
                <w:color w:val="0000FF"/>
                <w:sz w:val="22"/>
                <w:szCs w:val="22"/>
                <w:highlight w:val="cyan"/>
                <w:u w:val="single"/>
                <w:lang w:val="en-US"/>
              </w:rPr>
            </w:rPrChange>
          </w:rPr>
          <w:instrText>/</w:instrText>
        </w:r>
      </w:ins>
      <w:ins w:id="752" w:author="ITU-R Ad Hoc Contact Person" w:date="2010-11-14T23:57:00Z">
        <w:r>
          <w:rPr>
            <w:rFonts w:eastAsia="MS Mincho"/>
            <w:color w:val="0000FF"/>
            <w:sz w:val="22"/>
            <w:szCs w:val="22"/>
            <w:highlight w:val="cyan"/>
            <w:lang w:val="en-US"/>
          </w:rPr>
          <w:instrText xml:space="preserve">" </w:instrText>
        </w:r>
        <w:r>
          <w:rPr>
            <w:rFonts w:eastAsia="MS Mincho"/>
            <w:color w:val="0000FF"/>
            <w:sz w:val="22"/>
            <w:szCs w:val="22"/>
            <w:highlight w:val="cyan"/>
            <w:lang w:val="en-US"/>
          </w:rPr>
          <w:fldChar w:fldCharType="separate"/>
        </w:r>
      </w:ins>
      <w:ins w:id="753" w:author="ITU-R Ad Hoc Contact Person" w:date="2010-11-14T23:56:00Z">
        <w:r w:rsidRPr="0070002E">
          <w:rPr>
            <w:rStyle w:val="Collegamentoipertestuale"/>
            <w:rFonts w:eastAsia="MS Mincho"/>
            <w:sz w:val="22"/>
            <w:szCs w:val="22"/>
            <w:lang w:val="en-US"/>
          </w:rPr>
          <w:t>http://ties.itu.int/u/itu-r/ede/rsg5/</w:t>
        </w:r>
        <w:r w:rsidRPr="0070002E">
          <w:rPr>
            <w:rStyle w:val="Collegamentoipertestuale"/>
            <w:rFonts w:eastAsia="MS Mincho"/>
            <w:sz w:val="22"/>
            <w:szCs w:val="22"/>
            <w:lang w:val="en-US" w:eastAsia="ja-JP"/>
          </w:rPr>
          <w:t>yyyyy</w:t>
        </w:r>
        <w:r w:rsidRPr="0070002E">
          <w:rPr>
            <w:rStyle w:val="Collegamentoipertestuale"/>
            <w:rFonts w:eastAsia="MS Mincho"/>
            <w:sz w:val="22"/>
            <w:szCs w:val="22"/>
            <w:lang w:val="en-US"/>
          </w:rPr>
          <w:t>/</w:t>
        </w:r>
        <w:r w:rsidRPr="0070002E">
          <w:rPr>
            <w:rStyle w:val="Collegamentoipertestuale"/>
            <w:rFonts w:eastAsia="MS Mincho"/>
            <w:sz w:val="22"/>
            <w:szCs w:val="22"/>
            <w:lang w:val="en-US" w:eastAsia="ja-JP"/>
          </w:rPr>
          <w:t>yyy</w:t>
        </w:r>
        <w:r w:rsidRPr="0070002E">
          <w:rPr>
            <w:rStyle w:val="Collegamentoipertestuale"/>
            <w:rFonts w:eastAsia="MS Mincho"/>
            <w:sz w:val="22"/>
            <w:szCs w:val="22"/>
            <w:lang w:val="en-US"/>
          </w:rPr>
          <w:t>/</w:t>
        </w:r>
        <w:r w:rsidRPr="0070002E">
          <w:rPr>
            <w:rStyle w:val="Collegamentoipertestuale"/>
            <w:rFonts w:eastAsia="MS Mincho"/>
            <w:sz w:val="22"/>
            <w:szCs w:val="22"/>
            <w:lang w:val="en-US" w:eastAsia="ja-JP"/>
          </w:rPr>
          <w:t>zzzzzzzz</w:t>
        </w:r>
        <w:r w:rsidRPr="0070002E">
          <w:rPr>
            <w:rStyle w:val="Collegamentoipertestuale"/>
            <w:rFonts w:eastAsia="MS Mincho"/>
            <w:sz w:val="22"/>
            <w:szCs w:val="22"/>
            <w:lang w:val="en-US"/>
          </w:rPr>
          <w:t>/</w:t>
        </w:r>
      </w:ins>
      <w:ins w:id="754" w:author="ITU-R Ad Hoc Contact Person" w:date="2010-11-14T23:57:00Z">
        <w:r>
          <w:rPr>
            <w:rFonts w:eastAsia="MS Mincho"/>
            <w:color w:val="0000FF"/>
            <w:sz w:val="22"/>
            <w:szCs w:val="22"/>
            <w:highlight w:val="cyan"/>
            <w:lang w:val="en-US"/>
          </w:rPr>
          <w:fldChar w:fldCharType="end"/>
        </w:r>
      </w:ins>
    </w:p>
    <w:p w:rsidR="009D32DA" w:rsidRDefault="009D32DA" w:rsidP="00F5774B">
      <w:pPr>
        <w:pStyle w:val="Titolo4"/>
        <w:rPr>
          <w:rFonts w:eastAsia="SimSun"/>
          <w:lang w:eastAsia="zh-CN"/>
        </w:rPr>
      </w:pPr>
      <w:r w:rsidRPr="00F5774B">
        <w:rPr>
          <w:rFonts w:eastAsia="SimSun"/>
          <w:lang w:eastAsia="zh-CN"/>
        </w:rPr>
        <w:t>A.2.2.2.1</w:t>
      </w:r>
      <w:r w:rsidRPr="00F5774B">
        <w:rPr>
          <w:rFonts w:eastAsia="SimSun"/>
          <w:lang w:eastAsia="zh-CN"/>
        </w:rPr>
        <w:tab/>
      </w:r>
      <w:r>
        <w:rPr>
          <w:rFonts w:eastAsia="SimSun"/>
          <w:lang w:eastAsia="zh-CN"/>
        </w:rPr>
        <w:t>TS 21.111</w:t>
      </w:r>
    </w:p>
    <w:p w:rsidR="009D32DA" w:rsidRPr="00F5774B" w:rsidRDefault="009D32DA" w:rsidP="00F5774B">
      <w:pPr>
        <w:rPr>
          <w:b/>
        </w:rPr>
      </w:pPr>
      <w:r w:rsidRPr="00F5774B">
        <w:rPr>
          <w:b/>
        </w:rPr>
        <w:t>USIM and IC card requirements</w:t>
      </w:r>
    </w:p>
    <w:p w:rsidR="009D32DA" w:rsidRPr="009A3392" w:rsidRDefault="009D32DA" w:rsidP="00F5774B">
      <w:r w:rsidRPr="009A3392">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9D32DA" w:rsidRPr="00F5774B" w:rsidRDefault="009D32DA" w:rsidP="00F5774B">
      <w:pPr>
        <w:pStyle w:val="Titolo4"/>
        <w:rPr>
          <w:rFonts w:eastAsia="SimSun"/>
          <w:lang w:eastAsia="zh-CN"/>
        </w:rPr>
      </w:pPr>
      <w:r w:rsidRPr="00F5774B">
        <w:rPr>
          <w:rFonts w:eastAsia="SimSun"/>
          <w:lang w:eastAsia="zh-CN"/>
        </w:rPr>
        <w:t>A.2.2.2.</w:t>
      </w:r>
      <w:r>
        <w:rPr>
          <w:rFonts w:eastAsia="SimSun"/>
          <w:lang w:eastAsia="zh-CN"/>
        </w:rPr>
        <w:t>2</w:t>
      </w:r>
      <w:r w:rsidRPr="00F5774B">
        <w:rPr>
          <w:rFonts w:eastAsia="SimSun"/>
          <w:lang w:eastAsia="zh-CN"/>
        </w:rPr>
        <w:tab/>
      </w:r>
      <w:r>
        <w:rPr>
          <w:rFonts w:eastAsia="SimSun"/>
          <w:lang w:eastAsia="zh-CN"/>
        </w:rPr>
        <w:t xml:space="preserve">TS </w:t>
      </w:r>
      <w:r w:rsidRPr="00F5774B">
        <w:rPr>
          <w:rFonts w:eastAsia="SimSun"/>
          <w:lang w:eastAsia="zh-CN"/>
        </w:rPr>
        <w:t>21.201</w:t>
      </w:r>
    </w:p>
    <w:p w:rsidR="009D32DA" w:rsidRPr="002A1882" w:rsidRDefault="009D32DA" w:rsidP="00F5774B">
      <w:pPr>
        <w:rPr>
          <w:b/>
        </w:rPr>
      </w:pPr>
      <w:r w:rsidRPr="002A1882">
        <w:rPr>
          <w:b/>
        </w:rPr>
        <w:t>Technical Specifications and Technical Reports relating to an Evolved Packet System (EPS) based 3GPP system</w:t>
      </w:r>
    </w:p>
    <w:p w:rsidR="009D32DA" w:rsidRPr="009A3392" w:rsidRDefault="009D32DA" w:rsidP="00F5774B">
      <w:r w:rsidRPr="009A3392">
        <w:t>The present document identifies the 3GPP Technical Specifications and Technical Reports required or potentially required to build a system based on the Evolved Packet System / LTE / E</w:t>
      </w:r>
      <w:r w:rsidRPr="009A3392">
        <w:noBreakHyphen/>
        <w:t>UTRAN radio technology.</w:t>
      </w:r>
    </w:p>
    <w:p w:rsidR="009D32DA" w:rsidRPr="00F5774B" w:rsidRDefault="009D32DA" w:rsidP="00F5774B">
      <w:pPr>
        <w:pStyle w:val="Titolo4"/>
        <w:rPr>
          <w:rFonts w:eastAsia="SimSun"/>
          <w:lang w:eastAsia="zh-CN"/>
        </w:rPr>
      </w:pPr>
      <w:r w:rsidRPr="00F5774B">
        <w:rPr>
          <w:rFonts w:eastAsia="SimSun"/>
          <w:lang w:eastAsia="zh-CN"/>
        </w:rPr>
        <w:t>A.2.2.2.3</w:t>
      </w:r>
      <w:r w:rsidRPr="00F5774B">
        <w:rPr>
          <w:rFonts w:eastAsia="SimSun"/>
          <w:lang w:eastAsia="zh-CN"/>
        </w:rPr>
        <w:tab/>
      </w:r>
      <w:r>
        <w:rPr>
          <w:rFonts w:eastAsia="SimSun"/>
          <w:lang w:eastAsia="zh-CN"/>
        </w:rPr>
        <w:t xml:space="preserve">TR </w:t>
      </w:r>
      <w:r w:rsidRPr="00F5774B">
        <w:rPr>
          <w:rFonts w:eastAsia="SimSun"/>
          <w:lang w:eastAsia="zh-CN"/>
        </w:rPr>
        <w:t>21.905</w:t>
      </w:r>
    </w:p>
    <w:p w:rsidR="009D32DA" w:rsidRPr="002A1882" w:rsidRDefault="009D32DA" w:rsidP="00F5774B">
      <w:pPr>
        <w:rPr>
          <w:b/>
        </w:rPr>
      </w:pPr>
      <w:r w:rsidRPr="002A1882">
        <w:rPr>
          <w:b/>
        </w:rPr>
        <w:t>Vocabulary</w:t>
      </w:r>
    </w:p>
    <w:p w:rsidR="009D32DA" w:rsidRPr="009A3392" w:rsidRDefault="009D32DA" w:rsidP="00F5774B">
      <w:r w:rsidRPr="009A3392">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9D32DA" w:rsidRPr="00F5774B" w:rsidRDefault="009D32DA" w:rsidP="00F5774B">
      <w:pPr>
        <w:pStyle w:val="Titolo4"/>
        <w:rPr>
          <w:rFonts w:eastAsia="SimSun"/>
          <w:lang w:eastAsia="zh-CN"/>
        </w:rPr>
      </w:pPr>
      <w:r w:rsidRPr="00F5774B">
        <w:rPr>
          <w:rFonts w:eastAsia="SimSun"/>
          <w:lang w:eastAsia="zh-CN"/>
        </w:rPr>
        <w:t>A.2.2.2.4</w:t>
      </w:r>
      <w:r w:rsidRPr="00F5774B">
        <w:rPr>
          <w:rFonts w:eastAsia="SimSun"/>
          <w:lang w:eastAsia="zh-CN"/>
        </w:rPr>
        <w:tab/>
      </w:r>
      <w:r>
        <w:rPr>
          <w:rFonts w:eastAsia="SimSun"/>
          <w:lang w:eastAsia="zh-CN"/>
        </w:rPr>
        <w:t xml:space="preserve">TS </w:t>
      </w:r>
      <w:r w:rsidRPr="00F5774B">
        <w:rPr>
          <w:rFonts w:eastAsia="SimSun"/>
          <w:lang w:eastAsia="zh-CN"/>
        </w:rPr>
        <w:t>22.002</w:t>
      </w:r>
    </w:p>
    <w:p w:rsidR="009D32DA" w:rsidRPr="002A1882" w:rsidRDefault="009D32DA" w:rsidP="00F5774B">
      <w:pPr>
        <w:rPr>
          <w:b/>
        </w:rPr>
      </w:pPr>
      <w:r w:rsidRPr="002A1882">
        <w:rPr>
          <w:b/>
        </w:rPr>
        <w:t>Bearer services supported by a GSM PLMN</w:t>
      </w:r>
    </w:p>
    <w:p w:rsidR="009D32DA" w:rsidRPr="009A3392" w:rsidRDefault="009D32DA" w:rsidP="00F5774B">
      <w:r w:rsidRPr="009A3392">
        <w:lastRenderedPageBreak/>
        <w:t xml:space="preserve">This specification describes a set of bearer services to be provided to subscribers by a </w:t>
      </w:r>
      <w:r>
        <w:t>3G and beyond</w:t>
      </w:r>
      <w:r w:rsidRPr="009A3392">
        <w:t xml:space="preserve"> network itself and in connection with other networks. This document is also be used as a reference for defining the corresponding required mobile network capabilities which are specified by means of the connection type concept.</w:t>
      </w:r>
    </w:p>
    <w:p w:rsidR="009D32DA" w:rsidRPr="00F5774B" w:rsidRDefault="009D32DA" w:rsidP="00F5774B">
      <w:pPr>
        <w:pStyle w:val="Titolo4"/>
        <w:rPr>
          <w:rFonts w:eastAsia="SimSun"/>
          <w:lang w:eastAsia="zh-CN"/>
        </w:rPr>
      </w:pPr>
      <w:r w:rsidRPr="00F5774B">
        <w:rPr>
          <w:rFonts w:eastAsia="SimSun"/>
          <w:lang w:eastAsia="zh-CN"/>
        </w:rPr>
        <w:t>A.2.2.2.5</w:t>
      </w:r>
      <w:r w:rsidRPr="00F5774B">
        <w:rPr>
          <w:rFonts w:eastAsia="SimSun"/>
          <w:lang w:eastAsia="zh-CN"/>
        </w:rPr>
        <w:tab/>
      </w:r>
      <w:r>
        <w:rPr>
          <w:rFonts w:eastAsia="SimSun"/>
          <w:lang w:eastAsia="zh-CN"/>
        </w:rPr>
        <w:t xml:space="preserve">TS </w:t>
      </w:r>
      <w:r w:rsidRPr="00F5774B">
        <w:rPr>
          <w:rFonts w:eastAsia="SimSun"/>
          <w:lang w:eastAsia="zh-CN"/>
        </w:rPr>
        <w:t>22.004</w:t>
      </w:r>
    </w:p>
    <w:p w:rsidR="009D32DA" w:rsidRPr="002A1882" w:rsidRDefault="009D32DA" w:rsidP="00F5774B">
      <w:pPr>
        <w:rPr>
          <w:b/>
        </w:rPr>
      </w:pPr>
      <w:r w:rsidRPr="002A1882">
        <w:rPr>
          <w:b/>
        </w:rPr>
        <w:t>General on supplementary services</w:t>
      </w:r>
    </w:p>
    <w:p w:rsidR="009D32DA" w:rsidRPr="009A3392" w:rsidRDefault="009D32DA" w:rsidP="00F5774B">
      <w:r w:rsidRPr="009A3392">
        <w:t xml:space="preserve">This specification describes a recommended set of supplementary services to the </w:t>
      </w:r>
      <w:proofErr w:type="spellStart"/>
      <w:r w:rsidRPr="009A3392">
        <w:t>teleservices</w:t>
      </w:r>
      <w:proofErr w:type="spellEnd"/>
      <w:r w:rsidRPr="009A3392">
        <w:t xml:space="preserve"> and bearer services which will be supported by a </w:t>
      </w:r>
      <w:r>
        <w:t>3G and beyond</w:t>
      </w:r>
      <w:r w:rsidRPr="009A3392">
        <w:t xml:space="preserve"> network in connection with other networks as a basis for the definition of the network capabilities required.</w:t>
      </w:r>
    </w:p>
    <w:p w:rsidR="009D32DA" w:rsidRPr="00F5774B" w:rsidRDefault="009D32DA" w:rsidP="00F5774B">
      <w:pPr>
        <w:pStyle w:val="Titolo4"/>
        <w:rPr>
          <w:rFonts w:eastAsia="SimSun"/>
          <w:lang w:eastAsia="zh-CN"/>
        </w:rPr>
      </w:pPr>
      <w:r w:rsidRPr="00F5774B">
        <w:rPr>
          <w:rFonts w:eastAsia="SimSun"/>
          <w:lang w:eastAsia="zh-CN"/>
        </w:rPr>
        <w:t>A.2.2.2.6</w:t>
      </w:r>
      <w:r w:rsidRPr="00F5774B">
        <w:rPr>
          <w:rFonts w:eastAsia="SimSun"/>
          <w:lang w:eastAsia="zh-CN"/>
        </w:rPr>
        <w:tab/>
      </w:r>
      <w:r>
        <w:rPr>
          <w:rFonts w:eastAsia="SimSun"/>
          <w:lang w:eastAsia="zh-CN"/>
        </w:rPr>
        <w:t xml:space="preserve">TS </w:t>
      </w:r>
      <w:r w:rsidRPr="00F5774B">
        <w:rPr>
          <w:rFonts w:eastAsia="SimSun"/>
          <w:lang w:eastAsia="zh-CN"/>
        </w:rPr>
        <w:t>22.011</w:t>
      </w:r>
    </w:p>
    <w:p w:rsidR="009D32DA" w:rsidRPr="002A1882" w:rsidRDefault="009D32DA" w:rsidP="00F5774B">
      <w:pPr>
        <w:rPr>
          <w:b/>
        </w:rPr>
      </w:pPr>
      <w:r w:rsidRPr="002A1882">
        <w:rPr>
          <w:b/>
        </w:rPr>
        <w:t>Service accessibility</w:t>
      </w:r>
    </w:p>
    <w:p w:rsidR="009D32DA" w:rsidRPr="009A3392" w:rsidRDefault="009D32DA" w:rsidP="00F5774B">
      <w:r w:rsidRPr="009A3392">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9D32DA" w:rsidRPr="00F5774B" w:rsidRDefault="009D32DA" w:rsidP="00F5774B">
      <w:pPr>
        <w:pStyle w:val="Titolo4"/>
        <w:rPr>
          <w:rFonts w:eastAsia="SimSun"/>
          <w:lang w:eastAsia="zh-CN"/>
        </w:rPr>
      </w:pPr>
      <w:r w:rsidRPr="00F5774B">
        <w:rPr>
          <w:rFonts w:eastAsia="SimSun"/>
          <w:lang w:eastAsia="zh-CN"/>
        </w:rPr>
        <w:t>A.2.2.2.7</w:t>
      </w:r>
      <w:r w:rsidRPr="00F5774B">
        <w:rPr>
          <w:rFonts w:eastAsia="SimSun"/>
          <w:lang w:eastAsia="zh-CN"/>
        </w:rPr>
        <w:tab/>
      </w:r>
      <w:r>
        <w:rPr>
          <w:rFonts w:eastAsia="SimSun"/>
          <w:lang w:eastAsia="zh-CN"/>
        </w:rPr>
        <w:t xml:space="preserve">TS </w:t>
      </w:r>
      <w:r w:rsidRPr="00F5774B">
        <w:rPr>
          <w:rFonts w:eastAsia="SimSun"/>
          <w:lang w:eastAsia="zh-CN"/>
        </w:rPr>
        <w:t>22.016</w:t>
      </w:r>
    </w:p>
    <w:p w:rsidR="009D32DA" w:rsidRPr="002A1882" w:rsidRDefault="009D32DA" w:rsidP="00F5774B">
      <w:pPr>
        <w:rPr>
          <w:b/>
        </w:rPr>
      </w:pPr>
      <w:r w:rsidRPr="002A1882">
        <w:rPr>
          <w:b/>
        </w:rPr>
        <w:t>International mobile equipment identities (IMEI)</w:t>
      </w:r>
    </w:p>
    <w:p w:rsidR="009D32DA" w:rsidRPr="009A3392" w:rsidRDefault="009D32DA" w:rsidP="00F5774B">
      <w:r w:rsidRPr="009A3392">
        <w:t>This specification describes the principal purpose and use of unique equipment identities.</w:t>
      </w:r>
    </w:p>
    <w:p w:rsidR="009D32DA" w:rsidRPr="00F5774B" w:rsidRDefault="009D32DA" w:rsidP="00F5774B">
      <w:pPr>
        <w:pStyle w:val="Titolo4"/>
        <w:rPr>
          <w:rFonts w:eastAsia="SimSun"/>
          <w:lang w:eastAsia="zh-CN"/>
        </w:rPr>
      </w:pPr>
      <w:r w:rsidRPr="00F5774B">
        <w:rPr>
          <w:rFonts w:eastAsia="SimSun"/>
          <w:lang w:eastAsia="zh-CN"/>
        </w:rPr>
        <w:t>A.2.2.2.8</w:t>
      </w:r>
      <w:r w:rsidRPr="00F5774B">
        <w:rPr>
          <w:rFonts w:eastAsia="SimSun"/>
          <w:lang w:eastAsia="zh-CN"/>
        </w:rPr>
        <w:tab/>
      </w:r>
      <w:r>
        <w:rPr>
          <w:rFonts w:eastAsia="SimSun"/>
          <w:lang w:eastAsia="zh-CN"/>
        </w:rPr>
        <w:t xml:space="preserve">TS </w:t>
      </w:r>
      <w:r w:rsidRPr="00F5774B">
        <w:rPr>
          <w:rFonts w:eastAsia="SimSun"/>
          <w:lang w:eastAsia="zh-CN"/>
        </w:rPr>
        <w:t>22.022</w:t>
      </w:r>
    </w:p>
    <w:p w:rsidR="009D32DA" w:rsidRPr="002A1882" w:rsidRDefault="009D32DA" w:rsidP="00F5774B">
      <w:pPr>
        <w:rPr>
          <w:b/>
        </w:rPr>
      </w:pPr>
      <w:r w:rsidRPr="002A1882">
        <w:rPr>
          <w:b/>
        </w:rPr>
        <w:t>Personalization of GSM ME mobile functionality specification – Stage 1</w:t>
      </w:r>
    </w:p>
    <w:p w:rsidR="009D32DA" w:rsidRPr="009A3392" w:rsidRDefault="009D32DA" w:rsidP="00F5774B">
      <w:r w:rsidRPr="009A3392">
        <w:t>This specification describes functional specifications of five features to personalize UE. These features are called:</w:t>
      </w:r>
    </w:p>
    <w:p w:rsidR="009D32DA" w:rsidRPr="009A3392" w:rsidRDefault="009D32DA" w:rsidP="00AA0E6B">
      <w:pPr>
        <w:spacing w:before="0"/>
      </w:pPr>
      <w:r>
        <w:t xml:space="preserve">- </w:t>
      </w:r>
      <w:r w:rsidRPr="009A3392">
        <w:t>network personalization;</w:t>
      </w:r>
    </w:p>
    <w:p w:rsidR="009D32DA" w:rsidRPr="009A3392" w:rsidRDefault="009D32DA" w:rsidP="00AA0E6B">
      <w:pPr>
        <w:spacing w:before="0"/>
      </w:pPr>
      <w:r>
        <w:t xml:space="preserve">- </w:t>
      </w:r>
      <w:r w:rsidRPr="009A3392">
        <w:t>network subset personalization;</w:t>
      </w:r>
    </w:p>
    <w:p w:rsidR="009D32DA" w:rsidRPr="009A3392" w:rsidRDefault="009D32DA" w:rsidP="00AA0E6B">
      <w:pPr>
        <w:spacing w:before="0"/>
      </w:pPr>
      <w:r>
        <w:t xml:space="preserve">- </w:t>
      </w:r>
      <w:r w:rsidRPr="009A3392">
        <w:t>service provider (SP) personalization;</w:t>
      </w:r>
    </w:p>
    <w:p w:rsidR="009D32DA" w:rsidRPr="009A3392" w:rsidRDefault="009D32DA" w:rsidP="00AA0E6B">
      <w:pPr>
        <w:spacing w:before="0"/>
      </w:pPr>
      <w:r>
        <w:t xml:space="preserve">- </w:t>
      </w:r>
      <w:r w:rsidRPr="009A3392">
        <w:t>corporate personalization;</w:t>
      </w:r>
    </w:p>
    <w:p w:rsidR="009D32DA" w:rsidRPr="009A3392" w:rsidRDefault="009D32DA" w:rsidP="00AA0E6B">
      <w:pPr>
        <w:spacing w:before="0"/>
      </w:pPr>
      <w:r>
        <w:t xml:space="preserve">- </w:t>
      </w:r>
      <w:r w:rsidRPr="009A3392">
        <w:t>UMTS subscriber identity module (USIM) personalization.</w:t>
      </w:r>
    </w:p>
    <w:p w:rsidR="009D32DA" w:rsidRPr="009A3392" w:rsidRDefault="009D32DA" w:rsidP="00AA0E6B">
      <w:pPr>
        <w:spacing w:before="0"/>
      </w:pPr>
      <w:r w:rsidRPr="009A3392">
        <w:t>This specification describes requirements for UE, which provide these personalization features.</w:t>
      </w:r>
    </w:p>
    <w:p w:rsidR="009D32DA" w:rsidRPr="00A82AFD" w:rsidRDefault="009D32DA" w:rsidP="00A82AFD">
      <w:pPr>
        <w:pStyle w:val="Titolo4"/>
        <w:rPr>
          <w:rFonts w:eastAsia="SimSun"/>
          <w:lang w:eastAsia="zh-CN"/>
        </w:rPr>
      </w:pPr>
      <w:r w:rsidRPr="00F5774B">
        <w:rPr>
          <w:rFonts w:eastAsia="SimSun"/>
          <w:lang w:eastAsia="zh-CN"/>
        </w:rPr>
        <w:t>A.2.2.2.</w:t>
      </w:r>
      <w:r w:rsidRPr="00A82AFD">
        <w:rPr>
          <w:rFonts w:eastAsia="SimSun"/>
          <w:lang w:eastAsia="zh-CN"/>
        </w:rPr>
        <w:t>9</w:t>
      </w:r>
      <w:r w:rsidRPr="00A82AFD">
        <w:rPr>
          <w:rFonts w:eastAsia="SimSun"/>
          <w:lang w:eastAsia="zh-CN"/>
        </w:rPr>
        <w:tab/>
      </w:r>
      <w:r>
        <w:rPr>
          <w:rFonts w:eastAsia="SimSun"/>
          <w:lang w:eastAsia="zh-CN"/>
        </w:rPr>
        <w:t xml:space="preserve">TS </w:t>
      </w:r>
      <w:r w:rsidRPr="00A82AFD">
        <w:rPr>
          <w:rFonts w:eastAsia="SimSun"/>
          <w:lang w:eastAsia="zh-CN"/>
        </w:rPr>
        <w:t>22.034</w:t>
      </w:r>
    </w:p>
    <w:p w:rsidR="009D32DA" w:rsidRPr="002A1882" w:rsidRDefault="009D32DA" w:rsidP="00F5774B">
      <w:pPr>
        <w:rPr>
          <w:b/>
        </w:rPr>
      </w:pPr>
      <w:r w:rsidRPr="002A1882">
        <w:rPr>
          <w:b/>
        </w:rPr>
        <w:t>High speed circuit switched data (HSCSD) – Stage 1</w:t>
      </w:r>
    </w:p>
    <w:p w:rsidR="009D32DA" w:rsidRPr="009A3392" w:rsidRDefault="009D32DA" w:rsidP="00F5774B">
      <w:r w:rsidRPr="009A3392">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9D32DA" w:rsidRPr="00A82AFD" w:rsidRDefault="009D32DA" w:rsidP="00A82AFD">
      <w:pPr>
        <w:pStyle w:val="Titolo4"/>
        <w:rPr>
          <w:rFonts w:eastAsia="SimSun"/>
          <w:lang w:eastAsia="zh-CN"/>
        </w:rPr>
      </w:pPr>
      <w:r w:rsidRPr="00F5774B">
        <w:rPr>
          <w:rFonts w:eastAsia="SimSun"/>
          <w:lang w:eastAsia="zh-CN"/>
        </w:rPr>
        <w:t>A.2.2.2.</w:t>
      </w:r>
      <w:r w:rsidRPr="00A82AFD">
        <w:rPr>
          <w:rFonts w:eastAsia="SimSun"/>
          <w:lang w:eastAsia="zh-CN"/>
        </w:rPr>
        <w:t>10</w:t>
      </w:r>
      <w:r w:rsidRPr="00A82AFD">
        <w:rPr>
          <w:rFonts w:eastAsia="SimSun"/>
          <w:lang w:eastAsia="zh-CN"/>
        </w:rPr>
        <w:tab/>
      </w:r>
      <w:r>
        <w:rPr>
          <w:rFonts w:eastAsia="SimSun"/>
          <w:lang w:eastAsia="zh-CN"/>
        </w:rPr>
        <w:t xml:space="preserve">TS </w:t>
      </w:r>
      <w:r w:rsidRPr="00A82AFD">
        <w:rPr>
          <w:rFonts w:eastAsia="SimSun"/>
          <w:lang w:eastAsia="zh-CN"/>
        </w:rPr>
        <w:t>22.038</w:t>
      </w:r>
    </w:p>
    <w:p w:rsidR="009D32DA" w:rsidRPr="002A1882" w:rsidRDefault="009D32DA" w:rsidP="00F5774B">
      <w:pPr>
        <w:rPr>
          <w:b/>
        </w:rPr>
      </w:pPr>
      <w:r w:rsidRPr="002A1882">
        <w:rPr>
          <w:b/>
        </w:rPr>
        <w:t>SIM application toolkit (SAT) – Stage 1</w:t>
      </w:r>
    </w:p>
    <w:p w:rsidR="009D32DA" w:rsidRPr="009A3392" w:rsidRDefault="009D32DA" w:rsidP="00F5774B">
      <w:r w:rsidRPr="009A3392">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9D32DA" w:rsidRPr="00D7497A" w:rsidRDefault="009D32DA" w:rsidP="00D7497A">
      <w:pPr>
        <w:pStyle w:val="Titolo4"/>
        <w:rPr>
          <w:rFonts w:eastAsia="SimSun"/>
          <w:lang w:eastAsia="zh-CN"/>
        </w:rPr>
      </w:pPr>
      <w:r w:rsidRPr="00F5774B">
        <w:rPr>
          <w:rFonts w:eastAsia="SimSun"/>
          <w:lang w:eastAsia="zh-CN"/>
        </w:rPr>
        <w:lastRenderedPageBreak/>
        <w:t>A.2.2.2.</w:t>
      </w:r>
      <w:r>
        <w:rPr>
          <w:rFonts w:eastAsia="SimSun"/>
          <w:lang w:eastAsia="zh-CN"/>
        </w:rPr>
        <w:t>11</w:t>
      </w:r>
      <w:r>
        <w:rPr>
          <w:rFonts w:eastAsia="SimSun"/>
          <w:lang w:eastAsia="zh-CN"/>
        </w:rPr>
        <w:tab/>
        <w:t>TS</w:t>
      </w:r>
      <w:r w:rsidRPr="00D7497A">
        <w:rPr>
          <w:rFonts w:eastAsia="SimSun"/>
          <w:lang w:eastAsia="zh-CN"/>
        </w:rPr>
        <w:t xml:space="preserve"> 22.060</w:t>
      </w:r>
    </w:p>
    <w:p w:rsidR="009D32DA" w:rsidRPr="002A1882" w:rsidRDefault="009D32DA" w:rsidP="00F5774B">
      <w:pPr>
        <w:rPr>
          <w:b/>
        </w:rPr>
      </w:pPr>
      <w:r w:rsidRPr="002A1882">
        <w:rPr>
          <w:b/>
        </w:rPr>
        <w:t>General packet radio service (GPRS) – Stage 1</w:t>
      </w:r>
    </w:p>
    <w:p w:rsidR="009D32DA" w:rsidRPr="009A3392" w:rsidRDefault="009D32DA" w:rsidP="00F5774B">
      <w:r w:rsidRPr="009A3392">
        <w:t>This specification describes the Stage 1 description of the GPRS.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12</w:t>
      </w:r>
      <w:r>
        <w:rPr>
          <w:rFonts w:eastAsia="SimSun"/>
          <w:lang w:eastAsia="zh-CN"/>
        </w:rPr>
        <w:tab/>
        <w:t>TS</w:t>
      </w:r>
      <w:r w:rsidRPr="00D7497A">
        <w:rPr>
          <w:rFonts w:eastAsia="SimSun"/>
          <w:lang w:eastAsia="zh-CN"/>
        </w:rPr>
        <w:t xml:space="preserve"> 22.067</w:t>
      </w:r>
    </w:p>
    <w:p w:rsidR="009D32DA" w:rsidRPr="002A1882" w:rsidRDefault="009D32DA" w:rsidP="00F5774B">
      <w:pPr>
        <w:rPr>
          <w:b/>
        </w:rPr>
      </w:pPr>
      <w:r w:rsidRPr="002A1882">
        <w:rPr>
          <w:b/>
        </w:rPr>
        <w:t>Priority set-up service – Stage 1 (ASCI spec)</w:t>
      </w:r>
    </w:p>
    <w:p w:rsidR="009D32DA" w:rsidRPr="009A3392" w:rsidRDefault="009D32DA" w:rsidP="00F5774B">
      <w:r w:rsidRPr="009A3392">
        <w:t>This specification describes the Stage 1 description of the enhanced multi-level precedence and pre-emption (</w:t>
      </w:r>
      <w:proofErr w:type="spellStart"/>
      <w:r w:rsidRPr="009A3392">
        <w:t>eMLPP</w:t>
      </w:r>
      <w:proofErr w:type="spellEnd"/>
      <w:r w:rsidRPr="009A3392">
        <w:t>) service. This service has two parts: precedence and pre-emption. Precedence involves assigning a priority level to a call in combination with fast call set-up. 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13</w:t>
      </w:r>
      <w:r>
        <w:rPr>
          <w:rFonts w:eastAsia="SimSun"/>
          <w:lang w:eastAsia="zh-CN"/>
        </w:rPr>
        <w:tab/>
        <w:t>TS</w:t>
      </w:r>
      <w:r w:rsidRPr="00D7497A">
        <w:rPr>
          <w:rFonts w:eastAsia="SimSun"/>
          <w:lang w:eastAsia="zh-CN"/>
        </w:rPr>
        <w:t xml:space="preserve"> 22.071</w:t>
      </w:r>
    </w:p>
    <w:p w:rsidR="009D32DA" w:rsidRPr="002A1882" w:rsidRDefault="009D32DA" w:rsidP="00F5774B">
      <w:pPr>
        <w:rPr>
          <w:b/>
        </w:rPr>
      </w:pPr>
      <w:r w:rsidRPr="002A1882">
        <w:rPr>
          <w:b/>
        </w:rPr>
        <w:t>Location services (LCS) – Stage 1</w:t>
      </w:r>
    </w:p>
    <w:p w:rsidR="009D32DA" w:rsidRPr="009A3392" w:rsidRDefault="009D32DA" w:rsidP="00F5774B">
      <w:r w:rsidRPr="009A3392">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14</w:t>
      </w:r>
      <w:r>
        <w:rPr>
          <w:rFonts w:eastAsia="SimSun"/>
          <w:lang w:eastAsia="zh-CN"/>
        </w:rPr>
        <w:tab/>
        <w:t>TS</w:t>
      </w:r>
      <w:r w:rsidRPr="00D7497A">
        <w:rPr>
          <w:rFonts w:eastAsia="SimSun"/>
          <w:lang w:eastAsia="zh-CN"/>
        </w:rPr>
        <w:t xml:space="preserve"> 22.078</w:t>
      </w:r>
    </w:p>
    <w:p w:rsidR="009D32DA" w:rsidRPr="002A1882" w:rsidRDefault="009D32DA" w:rsidP="00F5774B">
      <w:pPr>
        <w:rPr>
          <w:b/>
        </w:rPr>
      </w:pPr>
      <w:r w:rsidRPr="002A1882">
        <w:rPr>
          <w:b/>
        </w:rPr>
        <w:t>Customized applications for mobile network enhanced logic (CAMEL) – Stage 1</w:t>
      </w:r>
    </w:p>
    <w:p w:rsidR="009D32DA" w:rsidRPr="009A3392" w:rsidRDefault="009D32DA" w:rsidP="00F5774B">
      <w:r w:rsidRPr="009A3392">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15</w:t>
      </w:r>
      <w:r>
        <w:rPr>
          <w:rFonts w:eastAsia="SimSun"/>
          <w:lang w:eastAsia="zh-CN"/>
        </w:rPr>
        <w:tab/>
        <w:t>TS</w:t>
      </w:r>
      <w:r w:rsidRPr="00D7497A">
        <w:rPr>
          <w:rFonts w:eastAsia="SimSun"/>
          <w:lang w:eastAsia="zh-CN"/>
        </w:rPr>
        <w:t xml:space="preserve"> 22.090</w:t>
      </w:r>
    </w:p>
    <w:p w:rsidR="009D32DA" w:rsidRPr="002A1882" w:rsidRDefault="009D32DA" w:rsidP="00F5774B">
      <w:pPr>
        <w:rPr>
          <w:b/>
        </w:rPr>
      </w:pPr>
      <w:r w:rsidRPr="002A1882">
        <w:rPr>
          <w:b/>
        </w:rPr>
        <w:t>Unstructured supplementary service data (USSD) – Stage 1</w:t>
      </w:r>
    </w:p>
    <w:p w:rsidR="009D32DA" w:rsidRPr="009A3392" w:rsidRDefault="009D32DA" w:rsidP="00F5774B">
      <w:r w:rsidRPr="009A3392">
        <w:t>There are two modes of USSD: MMI-mode and application mode. MMI-mode USSD is for the transparent transport of MMI strings entered by the user to the network and for the transparent transport of text strings from the network that are displayed by the mobile for user information.</w:t>
      </w:r>
      <w:r>
        <w:t xml:space="preserve"> </w:t>
      </w:r>
      <w:r w:rsidRPr="009A3392">
        <w:t>Application mode USSD is for the transparent transport of data between the network and the mobile station. Application mode USSD is intended to be used by applications in the network and their peer applications in the UE.</w:t>
      </w:r>
      <w:r>
        <w:t xml:space="preserve"> </w:t>
      </w:r>
      <w:r w:rsidRPr="009A3392">
        <w:t>The communication over the radio interface takes place on the signalling channels using short dialogues with peak data throughput rate capabilities of up to approximately 600 bits/s outside of a call and 1 000 bits/s during a call.</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16</w:t>
      </w:r>
      <w:r>
        <w:rPr>
          <w:rFonts w:eastAsia="SimSun"/>
          <w:lang w:eastAsia="zh-CN"/>
        </w:rPr>
        <w:tab/>
        <w:t>TS</w:t>
      </w:r>
      <w:r w:rsidRPr="00D7497A">
        <w:rPr>
          <w:rFonts w:eastAsia="SimSun"/>
          <w:lang w:eastAsia="zh-CN"/>
        </w:rPr>
        <w:t xml:space="preserve"> 22.101</w:t>
      </w:r>
    </w:p>
    <w:p w:rsidR="009D32DA" w:rsidRPr="002A1882" w:rsidRDefault="009D32DA" w:rsidP="00F5774B">
      <w:pPr>
        <w:rPr>
          <w:b/>
        </w:rPr>
      </w:pPr>
      <w:r w:rsidRPr="002A1882">
        <w:rPr>
          <w:b/>
        </w:rPr>
        <w:t>UMTS service principles</w:t>
      </w:r>
    </w:p>
    <w:p w:rsidR="009D32DA" w:rsidRPr="009A3392" w:rsidRDefault="009D32DA" w:rsidP="00F5774B">
      <w:r w:rsidRPr="009A3392">
        <w:t>This specification describes the service principles of the UMTS.</w:t>
      </w:r>
    </w:p>
    <w:p w:rsidR="009D32DA" w:rsidRPr="00D7497A" w:rsidRDefault="009D32DA" w:rsidP="00D7497A">
      <w:pPr>
        <w:pStyle w:val="Titolo4"/>
        <w:rPr>
          <w:rFonts w:eastAsia="SimSun"/>
          <w:lang w:eastAsia="zh-CN"/>
        </w:rPr>
      </w:pPr>
      <w:r w:rsidRPr="00F5774B">
        <w:rPr>
          <w:rFonts w:eastAsia="SimSun"/>
          <w:lang w:eastAsia="zh-CN"/>
        </w:rPr>
        <w:lastRenderedPageBreak/>
        <w:t>A.2.2.2.</w:t>
      </w:r>
      <w:r>
        <w:rPr>
          <w:rFonts w:eastAsia="SimSun"/>
          <w:lang w:eastAsia="zh-CN"/>
        </w:rPr>
        <w:t>17</w:t>
      </w:r>
      <w:r>
        <w:rPr>
          <w:rFonts w:eastAsia="SimSun"/>
          <w:lang w:eastAsia="zh-CN"/>
        </w:rPr>
        <w:tab/>
        <w:t>TS</w:t>
      </w:r>
      <w:r w:rsidRPr="00D7497A">
        <w:rPr>
          <w:rFonts w:eastAsia="SimSun"/>
          <w:lang w:eastAsia="zh-CN"/>
        </w:rPr>
        <w:t xml:space="preserve"> 22.105</w:t>
      </w:r>
    </w:p>
    <w:p w:rsidR="009D32DA" w:rsidRPr="002A1882" w:rsidRDefault="009D32DA" w:rsidP="00F5774B">
      <w:pPr>
        <w:rPr>
          <w:b/>
        </w:rPr>
      </w:pPr>
      <w:r w:rsidRPr="002A1882">
        <w:rPr>
          <w:b/>
        </w:rPr>
        <w:t>Services and service capabilities</w:t>
      </w:r>
    </w:p>
    <w:p w:rsidR="009D32DA" w:rsidRPr="009A3392" w:rsidRDefault="009D32DA" w:rsidP="00F5774B">
      <w:r w:rsidRPr="009A3392">
        <w:t xml:space="preserve">Pre-UMTS systems have largely standardized the complete sets of bearer services, </w:t>
      </w:r>
      <w:proofErr w:type="spellStart"/>
      <w:r w:rsidRPr="009A3392">
        <w:t>teleservices</w:t>
      </w:r>
      <w:proofErr w:type="spellEnd"/>
      <w:r w:rsidRPr="009A3392">
        <w:t xml:space="preserve">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18</w:t>
      </w:r>
      <w:r>
        <w:rPr>
          <w:rFonts w:eastAsia="SimSun"/>
          <w:lang w:eastAsia="zh-CN"/>
        </w:rPr>
        <w:tab/>
        <w:t>TS</w:t>
      </w:r>
      <w:r w:rsidRPr="00D7497A">
        <w:rPr>
          <w:rFonts w:eastAsia="SimSun"/>
          <w:lang w:eastAsia="zh-CN"/>
        </w:rPr>
        <w:t xml:space="preserve"> 22.115</w:t>
      </w:r>
    </w:p>
    <w:p w:rsidR="009D32DA" w:rsidRPr="002A1882" w:rsidRDefault="009D32DA" w:rsidP="00F5774B">
      <w:pPr>
        <w:rPr>
          <w:b/>
        </w:rPr>
      </w:pPr>
      <w:r w:rsidRPr="002A1882">
        <w:rPr>
          <w:b/>
        </w:rPr>
        <w:t>Service aspects: charging and billing</w:t>
      </w:r>
    </w:p>
    <w:p w:rsidR="009D32DA" w:rsidRPr="009A3392" w:rsidRDefault="009D32DA" w:rsidP="00F5774B">
      <w:r w:rsidRPr="009A3392">
        <w:t>This specification describes the service aspects of charging and billing of the UMTS.</w:t>
      </w:r>
      <w:r>
        <w:t xml:space="preserve"> </w:t>
      </w:r>
      <w:r w:rsidRPr="009A3392">
        <w:t>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19</w:t>
      </w:r>
      <w:r>
        <w:rPr>
          <w:rFonts w:eastAsia="SimSun"/>
          <w:lang w:eastAsia="zh-CN"/>
        </w:rPr>
        <w:tab/>
        <w:t>TS</w:t>
      </w:r>
      <w:r w:rsidRPr="00D7497A">
        <w:rPr>
          <w:rFonts w:eastAsia="SimSun"/>
          <w:lang w:eastAsia="zh-CN"/>
        </w:rPr>
        <w:t xml:space="preserve"> 22.129</w:t>
      </w:r>
    </w:p>
    <w:p w:rsidR="009D32DA" w:rsidRPr="002A1882" w:rsidRDefault="009D32DA" w:rsidP="00F5774B">
      <w:pPr>
        <w:rPr>
          <w:b/>
        </w:rPr>
      </w:pPr>
      <w:r w:rsidRPr="002A1882">
        <w:rPr>
          <w:b/>
        </w:rPr>
        <w:t>Handover requirements between UMTS and GSM or other radio systems</w:t>
      </w:r>
    </w:p>
    <w:p w:rsidR="009D32DA" w:rsidRPr="009A3392" w:rsidRDefault="009D32DA" w:rsidP="00F5774B">
      <w:r w:rsidRPr="009A3392">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20</w:t>
      </w:r>
      <w:r>
        <w:rPr>
          <w:rFonts w:eastAsia="SimSun"/>
          <w:lang w:eastAsia="zh-CN"/>
        </w:rPr>
        <w:tab/>
        <w:t>TS</w:t>
      </w:r>
      <w:r w:rsidRPr="00D7497A">
        <w:rPr>
          <w:rFonts w:eastAsia="SimSun"/>
          <w:lang w:eastAsia="zh-CN"/>
        </w:rPr>
        <w:t xml:space="preserve"> 22.135</w:t>
      </w:r>
    </w:p>
    <w:p w:rsidR="009D32DA" w:rsidRPr="002A1882" w:rsidRDefault="009D32DA" w:rsidP="00F5774B">
      <w:pPr>
        <w:rPr>
          <w:b/>
        </w:rPr>
      </w:pPr>
      <w:proofErr w:type="spellStart"/>
      <w:r w:rsidRPr="002A1882">
        <w:rPr>
          <w:b/>
        </w:rPr>
        <w:t>Multicall</w:t>
      </w:r>
      <w:proofErr w:type="spellEnd"/>
    </w:p>
    <w:p w:rsidR="009D32DA" w:rsidRPr="009A3392" w:rsidRDefault="009D32DA" w:rsidP="00F5774B">
      <w:r w:rsidRPr="009A3392">
        <w:t xml:space="preserve">This specification describes </w:t>
      </w:r>
      <w:proofErr w:type="spellStart"/>
      <w:r w:rsidRPr="009A3392">
        <w:t>multicall</w:t>
      </w:r>
      <w:proofErr w:type="spellEnd"/>
      <w:r w:rsidRPr="009A3392">
        <w:t xml:space="preserve"> scenarios and requirements for UMTS phase 1 release 1999.</w:t>
      </w:r>
      <w:r>
        <w:t xml:space="preserve"> </w:t>
      </w:r>
      <w:proofErr w:type="spellStart"/>
      <w:r w:rsidRPr="009A3392">
        <w:t>Multicall</w:t>
      </w:r>
      <w:proofErr w:type="spellEnd"/>
      <w:r w:rsidRPr="009A3392">
        <w:t xml:space="preserve"> feature specifies functionality and interactions related to usage of several simultaneous bearers between a terminal and a network. </w:t>
      </w:r>
      <w:proofErr w:type="spellStart"/>
      <w:r w:rsidRPr="009A3392">
        <w:t>Multicall</w:t>
      </w:r>
      <w:proofErr w:type="spellEnd"/>
      <w:r w:rsidRPr="009A3392">
        <w:t xml:space="preserve"> features allows both circuit-switched call(s) and packet session(s) to exist simulta</w:t>
      </w:r>
      <w:r w:rsidRPr="009A3392">
        <w:softHyphen/>
        <w:t>neously.</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21</w:t>
      </w:r>
      <w:r>
        <w:rPr>
          <w:rFonts w:eastAsia="SimSun"/>
          <w:lang w:eastAsia="zh-CN"/>
        </w:rPr>
        <w:tab/>
        <w:t>TS</w:t>
      </w:r>
      <w:r w:rsidRPr="00D7497A">
        <w:rPr>
          <w:rFonts w:eastAsia="SimSun"/>
          <w:lang w:eastAsia="zh-CN"/>
        </w:rPr>
        <w:t xml:space="preserve"> 22.146</w:t>
      </w:r>
    </w:p>
    <w:p w:rsidR="009D32DA" w:rsidRPr="002A1882" w:rsidRDefault="009D32DA" w:rsidP="00F5774B">
      <w:pPr>
        <w:rPr>
          <w:b/>
        </w:rPr>
      </w:pPr>
      <w:r w:rsidRPr="002A1882">
        <w:rPr>
          <w:b/>
        </w:rPr>
        <w:t>Multimedia Broadcast/Multicast Service (MBMS) user services; Stage 1</w:t>
      </w:r>
    </w:p>
    <w:p w:rsidR="009D32DA" w:rsidRPr="009A3392" w:rsidRDefault="009D32DA" w:rsidP="00F5774B">
      <w:r w:rsidRPr="009A3392">
        <w:t xml:space="preserve">The document describes MBMS User Services that use the capabilities of MBMS. Application scenarios including charging, </w:t>
      </w:r>
      <w:proofErr w:type="spellStart"/>
      <w:r w:rsidRPr="009A3392">
        <w:t>QoS</w:t>
      </w:r>
      <w:proofErr w:type="spellEnd"/>
      <w:r w:rsidRPr="009A3392">
        <w:t xml:space="preserve"> aspects and related service requirements derived from them are described. These scenarios and service requirements can be used as guidance for the design of codecs and bearers.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22</w:t>
      </w:r>
      <w:r>
        <w:rPr>
          <w:rFonts w:eastAsia="SimSun"/>
          <w:lang w:eastAsia="zh-CN"/>
        </w:rPr>
        <w:tab/>
        <w:t>TS</w:t>
      </w:r>
      <w:r w:rsidRPr="00D7497A">
        <w:rPr>
          <w:rFonts w:eastAsia="SimSun"/>
          <w:lang w:eastAsia="zh-CN"/>
        </w:rPr>
        <w:t xml:space="preserve"> 22.153</w:t>
      </w:r>
    </w:p>
    <w:p w:rsidR="009D32DA" w:rsidRPr="002A1882" w:rsidRDefault="009D32DA" w:rsidP="00F5774B">
      <w:pPr>
        <w:rPr>
          <w:b/>
        </w:rPr>
      </w:pPr>
      <w:r w:rsidRPr="002A1882">
        <w:rPr>
          <w:b/>
        </w:rPr>
        <w:t>Multimedia priority service</w:t>
      </w:r>
    </w:p>
    <w:p w:rsidR="009D32DA" w:rsidRPr="009A3392" w:rsidRDefault="009D32DA" w:rsidP="00F5774B">
      <w:r w:rsidRPr="009A3392">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9D32DA" w:rsidRPr="00D7497A" w:rsidRDefault="009D32DA" w:rsidP="00D7497A">
      <w:pPr>
        <w:pStyle w:val="Titolo4"/>
        <w:rPr>
          <w:rFonts w:eastAsia="SimSun"/>
          <w:lang w:eastAsia="zh-CN"/>
        </w:rPr>
      </w:pPr>
      <w:r w:rsidRPr="00F5774B">
        <w:rPr>
          <w:rFonts w:eastAsia="SimSun"/>
          <w:lang w:eastAsia="zh-CN"/>
        </w:rPr>
        <w:lastRenderedPageBreak/>
        <w:t>A.2.2.2.</w:t>
      </w:r>
      <w:r>
        <w:rPr>
          <w:rFonts w:eastAsia="SimSun"/>
          <w:lang w:eastAsia="zh-CN"/>
        </w:rPr>
        <w:t>23</w:t>
      </w:r>
      <w:r>
        <w:rPr>
          <w:rFonts w:eastAsia="SimSun"/>
          <w:lang w:eastAsia="zh-CN"/>
        </w:rPr>
        <w:tab/>
        <w:t>TS</w:t>
      </w:r>
      <w:r w:rsidRPr="00D7497A">
        <w:rPr>
          <w:rFonts w:eastAsia="SimSun"/>
          <w:lang w:eastAsia="zh-CN"/>
        </w:rPr>
        <w:t xml:space="preserve"> 22.173</w:t>
      </w:r>
    </w:p>
    <w:p w:rsidR="009D32DA" w:rsidRPr="002A1882" w:rsidRDefault="009D32DA" w:rsidP="00F5774B">
      <w:pPr>
        <w:rPr>
          <w:b/>
        </w:rPr>
      </w:pPr>
      <w:r w:rsidRPr="002A1882">
        <w:rPr>
          <w:b/>
        </w:rPr>
        <w:t>Multimedia Telephony Service and supplementary services; Stage 1</w:t>
      </w:r>
    </w:p>
    <w:p w:rsidR="009D32DA" w:rsidRPr="009A3392" w:rsidRDefault="009D32DA" w:rsidP="00F5774B">
      <w:r w:rsidRPr="009A3392">
        <w:t>The document defines the IMS Multimedia Telephony service and the minimum set of capabilities required to secure multi-vendor and multi-operator inter-operability for Multimedia Telephony and related Supplementary Services.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24</w:t>
      </w:r>
      <w:r>
        <w:rPr>
          <w:rFonts w:eastAsia="SimSun"/>
          <w:lang w:eastAsia="zh-CN"/>
        </w:rPr>
        <w:tab/>
        <w:t>TS</w:t>
      </w:r>
      <w:r w:rsidRPr="00D7497A">
        <w:rPr>
          <w:rFonts w:eastAsia="SimSun"/>
          <w:lang w:eastAsia="zh-CN"/>
        </w:rPr>
        <w:t xml:space="preserve"> 22.220</w:t>
      </w:r>
    </w:p>
    <w:p w:rsidR="009D32DA" w:rsidRPr="00D7497A" w:rsidRDefault="009D32DA" w:rsidP="00F5774B">
      <w:pPr>
        <w:rPr>
          <w:b/>
        </w:rPr>
      </w:pPr>
      <w:r w:rsidRPr="00D7497A">
        <w:rPr>
          <w:b/>
        </w:rPr>
        <w:t xml:space="preserve">Service requirements for Home Node B (HNB) and Home </w:t>
      </w:r>
      <w:proofErr w:type="spellStart"/>
      <w:r w:rsidRPr="00D7497A">
        <w:rPr>
          <w:b/>
        </w:rPr>
        <w:t>eNode</w:t>
      </w:r>
      <w:proofErr w:type="spellEnd"/>
      <w:r w:rsidRPr="00D7497A">
        <w:rPr>
          <w:b/>
        </w:rPr>
        <w:t xml:space="preserve"> B (</w:t>
      </w:r>
      <w:proofErr w:type="spellStart"/>
      <w:r w:rsidRPr="00D7497A">
        <w:rPr>
          <w:b/>
        </w:rPr>
        <w:t>HeNB</w:t>
      </w:r>
      <w:proofErr w:type="spellEnd"/>
      <w:r w:rsidRPr="00D7497A">
        <w:rPr>
          <w:b/>
        </w:rPr>
        <w:t>)</w:t>
      </w:r>
    </w:p>
    <w:p w:rsidR="009D32DA" w:rsidRPr="00B04FFE" w:rsidRDefault="009D32DA" w:rsidP="00F5774B">
      <w:r w:rsidRPr="00B0377B">
        <w:t xml:space="preserve">This specification defines the service requirements for the basic functionalities for the support of Home </w:t>
      </w:r>
      <w:proofErr w:type="spellStart"/>
      <w:r w:rsidRPr="00B0377B">
        <w:t>NodeB</w:t>
      </w:r>
      <w:proofErr w:type="spellEnd"/>
      <w:r w:rsidRPr="00B0377B">
        <w:t xml:space="preserve"> (HNB) and Home </w:t>
      </w:r>
      <w:proofErr w:type="spellStart"/>
      <w:r w:rsidRPr="00B0377B">
        <w:t>eNodeB</w:t>
      </w:r>
      <w:proofErr w:type="spellEnd"/>
      <w:r w:rsidRPr="00B0377B">
        <w:t xml:space="preserve"> (</w:t>
      </w:r>
      <w:proofErr w:type="spellStart"/>
      <w:r w:rsidRPr="00B0377B">
        <w:t>HeNB</w:t>
      </w:r>
      <w:proofErr w:type="spellEnd"/>
      <w:r w:rsidRPr="00B0377B">
        <w:t>) – jointly referred to as H(e)NB – and the further functionalities that will enable the mobile operators to provide more advanced services as well as improving the user experience.</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25</w:t>
      </w:r>
      <w:r>
        <w:rPr>
          <w:rFonts w:eastAsia="SimSun"/>
          <w:lang w:eastAsia="zh-CN"/>
        </w:rPr>
        <w:tab/>
        <w:t>TS</w:t>
      </w:r>
      <w:r w:rsidRPr="00D7497A">
        <w:rPr>
          <w:rFonts w:eastAsia="SimSun"/>
          <w:lang w:eastAsia="zh-CN"/>
        </w:rPr>
        <w:t xml:space="preserve"> 22.228</w:t>
      </w:r>
    </w:p>
    <w:p w:rsidR="009D32DA" w:rsidRPr="002A1882" w:rsidRDefault="009D32DA" w:rsidP="00F5774B">
      <w:pPr>
        <w:rPr>
          <w:b/>
        </w:rPr>
      </w:pPr>
      <w:r w:rsidRPr="002A1882">
        <w:rPr>
          <w:b/>
        </w:rPr>
        <w:t>IP Multimedia Subsystem Stage 1</w:t>
      </w:r>
    </w:p>
    <w:p w:rsidR="009D32DA" w:rsidRPr="009A3392" w:rsidRDefault="009D32DA" w:rsidP="00F5774B">
      <w:r w:rsidRPr="009A3392">
        <w:t>This specification describes all IP Multimedia services offered by UMTS Systems and second generation systems.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26</w:t>
      </w:r>
      <w:r>
        <w:rPr>
          <w:rFonts w:eastAsia="SimSun"/>
          <w:lang w:eastAsia="zh-CN"/>
        </w:rPr>
        <w:tab/>
        <w:t>TS</w:t>
      </w:r>
      <w:r w:rsidRPr="00D7497A">
        <w:rPr>
          <w:rFonts w:eastAsia="SimSun"/>
          <w:lang w:eastAsia="zh-CN"/>
        </w:rPr>
        <w:t xml:space="preserve"> 22.234</w:t>
      </w:r>
    </w:p>
    <w:p w:rsidR="009D32DA" w:rsidRPr="002A1882" w:rsidRDefault="009D32DA" w:rsidP="00F5774B">
      <w:pPr>
        <w:rPr>
          <w:b/>
        </w:rPr>
      </w:pPr>
      <w:r w:rsidRPr="002A1882">
        <w:rPr>
          <w:b/>
        </w:rPr>
        <w:t>Requirements on 3GPP system to Wireless Local Area Network (WLAN) interworking</w:t>
      </w:r>
    </w:p>
    <w:p w:rsidR="009D32DA" w:rsidRPr="009A3392" w:rsidRDefault="009D32DA" w:rsidP="00F5774B">
      <w:r w:rsidRPr="009A3392">
        <w:t>The document specifies the functional requirements placed on the 3GPP system for interworking WLAN with the 3GPP system. Guidance is given for WLAN operators intending to provide the interworked WLAN capability.</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27</w:t>
      </w:r>
      <w:r>
        <w:rPr>
          <w:rFonts w:eastAsia="SimSun"/>
          <w:lang w:eastAsia="zh-CN"/>
        </w:rPr>
        <w:tab/>
        <w:t>TS</w:t>
      </w:r>
      <w:r w:rsidRPr="00D7497A">
        <w:rPr>
          <w:rFonts w:eastAsia="SimSun"/>
          <w:lang w:eastAsia="zh-CN"/>
        </w:rPr>
        <w:t xml:space="preserve"> 22.268</w:t>
      </w:r>
    </w:p>
    <w:p w:rsidR="009D32DA" w:rsidRPr="002A1882" w:rsidRDefault="009D32DA" w:rsidP="00F5774B">
      <w:pPr>
        <w:rPr>
          <w:b/>
        </w:rPr>
      </w:pPr>
      <w:r>
        <w:rPr>
          <w:b/>
        </w:rPr>
        <w:t>Public Warning System (PWS) Requirements</w:t>
      </w:r>
    </w:p>
    <w:p w:rsidR="009D32DA" w:rsidRPr="00AB409D" w:rsidRDefault="009D32DA" w:rsidP="00F5774B">
      <w:r w:rsidRPr="00AB409D">
        <w:t>Th</w:t>
      </w:r>
      <w:r>
        <w:t>is</w:t>
      </w:r>
      <w:r w:rsidRPr="00AB409D">
        <w:t xml:space="preserve"> </w:t>
      </w:r>
      <w:r>
        <w:t>document</w:t>
      </w:r>
      <w:r w:rsidRPr="00AB409D">
        <w:t xml:space="preserve"> covers the core requirements for the PWS that are sufficient to provide a complete service. This TS also covers </w:t>
      </w:r>
      <w:r w:rsidRPr="00AB409D" w:rsidDel="00A71684">
        <w:t xml:space="preserve">subsystem </w:t>
      </w:r>
      <w:r w:rsidRPr="00AB409D">
        <w:t>additional requirements for the Earthquake and Tsunami Warning System (ETWS) and the Commercial Mobile Alert System (CMAS).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28</w:t>
      </w:r>
      <w:r>
        <w:rPr>
          <w:rFonts w:eastAsia="SimSun"/>
          <w:lang w:eastAsia="zh-CN"/>
        </w:rPr>
        <w:tab/>
        <w:t>TS</w:t>
      </w:r>
      <w:r w:rsidRPr="00D7497A">
        <w:rPr>
          <w:rFonts w:eastAsia="SimSun"/>
          <w:lang w:eastAsia="zh-CN"/>
        </w:rPr>
        <w:t xml:space="preserve"> 22.278</w:t>
      </w:r>
    </w:p>
    <w:p w:rsidR="009D32DA" w:rsidRPr="002A1882" w:rsidRDefault="009D32DA" w:rsidP="00F5774B">
      <w:pPr>
        <w:rPr>
          <w:b/>
        </w:rPr>
      </w:pPr>
      <w:r w:rsidRPr="002A1882">
        <w:rPr>
          <w:b/>
        </w:rPr>
        <w:t>Service requirements for the Evolved Packet System (EPS)</w:t>
      </w:r>
    </w:p>
    <w:p w:rsidR="009D32DA" w:rsidRDefault="009D32DA" w:rsidP="00F5774B">
      <w:r w:rsidRPr="009A3392">
        <w:t>The present document describes the service requirements for the Evolved Packet System.</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29</w:t>
      </w:r>
      <w:r>
        <w:rPr>
          <w:rFonts w:eastAsia="SimSun"/>
          <w:lang w:eastAsia="zh-CN"/>
        </w:rPr>
        <w:tab/>
        <w:t>TS</w:t>
      </w:r>
      <w:r w:rsidRPr="00D7497A">
        <w:rPr>
          <w:rFonts w:eastAsia="SimSun"/>
          <w:lang w:eastAsia="zh-CN"/>
        </w:rPr>
        <w:t xml:space="preserve"> 22.368</w:t>
      </w:r>
    </w:p>
    <w:p w:rsidR="009D32DA" w:rsidRPr="00871CC6" w:rsidRDefault="009D32DA" w:rsidP="00F5774B">
      <w:pPr>
        <w:rPr>
          <w:b/>
        </w:rPr>
      </w:pPr>
      <w:r w:rsidRPr="00871CC6">
        <w:rPr>
          <w:b/>
        </w:rPr>
        <w:t>Service Requirements for Machine-Type Communications (MTC); Stage 1</w:t>
      </w:r>
    </w:p>
    <w:p w:rsidR="009D32DA" w:rsidRPr="00871CC6" w:rsidRDefault="009D32DA" w:rsidP="00F5774B">
      <w:r w:rsidRPr="00871CC6">
        <w:t>The present document specifies the service requirements for Network Improvements for Machine Type Communications. In particular it will:</w:t>
      </w:r>
    </w:p>
    <w:p w:rsidR="009D32DA" w:rsidRPr="00871CC6" w:rsidRDefault="009D32DA" w:rsidP="00AA0E6B">
      <w:pPr>
        <w:spacing w:before="0"/>
      </w:pPr>
      <w:r>
        <w:t xml:space="preserve">- </w:t>
      </w:r>
      <w:r w:rsidRPr="00871CC6">
        <w:t>identify and specify general requirements for machine type communications;</w:t>
      </w:r>
    </w:p>
    <w:p w:rsidR="009D32DA" w:rsidRPr="00871CC6" w:rsidRDefault="009D32DA" w:rsidP="00AA0E6B">
      <w:pPr>
        <w:spacing w:before="0"/>
      </w:pPr>
      <w:r>
        <w:t xml:space="preserve">- </w:t>
      </w:r>
      <w:r w:rsidRPr="00871CC6">
        <w:t>identify service aspects where network improvements (compared to the current human-to-human oriented services) are needed to cater for the specific nature of machine-type communications;</w:t>
      </w:r>
    </w:p>
    <w:p w:rsidR="009D32DA" w:rsidRPr="00871CC6" w:rsidRDefault="009D32DA" w:rsidP="00AA0E6B">
      <w:pPr>
        <w:spacing w:before="0"/>
      </w:pPr>
      <w:r>
        <w:t xml:space="preserve">- </w:t>
      </w:r>
      <w:r w:rsidRPr="00871CC6">
        <w:t>specify machine type communication requirements for these service aspects where network improvements are needed for machine type communication.</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30</w:t>
      </w:r>
      <w:r>
        <w:rPr>
          <w:rFonts w:eastAsia="SimSun"/>
          <w:lang w:eastAsia="zh-CN"/>
        </w:rPr>
        <w:tab/>
        <w:t>TS</w:t>
      </w:r>
      <w:r w:rsidRPr="00D7497A">
        <w:rPr>
          <w:rFonts w:eastAsia="SimSun"/>
          <w:lang w:eastAsia="zh-CN"/>
        </w:rPr>
        <w:t xml:space="preserve"> 23.002</w:t>
      </w:r>
    </w:p>
    <w:p w:rsidR="009D32DA" w:rsidRPr="002A1882" w:rsidRDefault="009D32DA" w:rsidP="00F5774B">
      <w:pPr>
        <w:rPr>
          <w:b/>
        </w:rPr>
      </w:pPr>
      <w:r w:rsidRPr="002A1882">
        <w:rPr>
          <w:b/>
        </w:rPr>
        <w:t>Network Architecture</w:t>
      </w:r>
    </w:p>
    <w:p w:rsidR="009D32DA" w:rsidRPr="009A3392" w:rsidRDefault="009D32DA" w:rsidP="00F5774B">
      <w:r w:rsidRPr="009A3392">
        <w:lastRenderedPageBreak/>
        <w:t>This specification describes the possible architectures of the mobile system.</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31</w:t>
      </w:r>
      <w:r>
        <w:rPr>
          <w:rFonts w:eastAsia="SimSun"/>
          <w:lang w:eastAsia="zh-CN"/>
        </w:rPr>
        <w:tab/>
        <w:t>TS</w:t>
      </w:r>
      <w:r w:rsidRPr="00D7497A">
        <w:rPr>
          <w:rFonts w:eastAsia="SimSun"/>
          <w:lang w:eastAsia="zh-CN"/>
        </w:rPr>
        <w:t xml:space="preserve"> 23.003</w:t>
      </w:r>
    </w:p>
    <w:p w:rsidR="009D32DA" w:rsidRPr="002A1882" w:rsidRDefault="009D32DA" w:rsidP="00F5774B">
      <w:pPr>
        <w:rPr>
          <w:b/>
        </w:rPr>
      </w:pPr>
      <w:r w:rsidRPr="002A1882">
        <w:rPr>
          <w:b/>
        </w:rPr>
        <w:t>Numbering, addressing and identification</w:t>
      </w:r>
    </w:p>
    <w:p w:rsidR="009D32DA" w:rsidRPr="009A3392" w:rsidRDefault="009D32DA" w:rsidP="00F5774B">
      <w:r w:rsidRPr="009A3392">
        <w:t>The present document defines the principal purpose and use of International Mobile station Equipment Identities (IMEI) within the digital cellular telecommunications system and the 3GPP system.</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32</w:t>
      </w:r>
      <w:r>
        <w:rPr>
          <w:rFonts w:eastAsia="SimSun"/>
          <w:lang w:eastAsia="zh-CN"/>
        </w:rPr>
        <w:tab/>
        <w:t>TS</w:t>
      </w:r>
      <w:r w:rsidRPr="00D7497A">
        <w:rPr>
          <w:rFonts w:eastAsia="SimSun"/>
          <w:lang w:eastAsia="zh-CN"/>
        </w:rPr>
        <w:t xml:space="preserve"> 23.007</w:t>
      </w:r>
    </w:p>
    <w:p w:rsidR="009D32DA" w:rsidRPr="002A1882" w:rsidRDefault="009D32DA" w:rsidP="00F5774B">
      <w:pPr>
        <w:rPr>
          <w:b/>
        </w:rPr>
      </w:pPr>
      <w:r w:rsidRPr="002A1882">
        <w:rPr>
          <w:b/>
        </w:rPr>
        <w:t>Restoration procedures</w:t>
      </w:r>
    </w:p>
    <w:p w:rsidR="009D32DA" w:rsidRPr="009A3392" w:rsidRDefault="009D32DA" w:rsidP="00F5774B">
      <w:r w:rsidRPr="009A3392">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The present document defines the necessary procedures.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33</w:t>
      </w:r>
      <w:r>
        <w:rPr>
          <w:rFonts w:eastAsia="SimSun"/>
          <w:lang w:eastAsia="zh-CN"/>
        </w:rPr>
        <w:tab/>
        <w:t>TS</w:t>
      </w:r>
      <w:r w:rsidRPr="00D7497A">
        <w:rPr>
          <w:rFonts w:eastAsia="SimSun"/>
          <w:lang w:eastAsia="zh-CN"/>
        </w:rPr>
        <w:t xml:space="preserve"> 23.008</w:t>
      </w:r>
    </w:p>
    <w:p w:rsidR="009D32DA" w:rsidRPr="002A1882" w:rsidRDefault="009D32DA" w:rsidP="00F5774B">
      <w:pPr>
        <w:rPr>
          <w:b/>
        </w:rPr>
      </w:pPr>
      <w:r w:rsidRPr="002A1882">
        <w:rPr>
          <w:b/>
        </w:rPr>
        <w:t>Organization of subscriber data</w:t>
      </w:r>
    </w:p>
    <w:p w:rsidR="009D32DA" w:rsidRPr="009A3392" w:rsidRDefault="009D32DA" w:rsidP="00F5774B">
      <w:r w:rsidRPr="009A3392">
        <w:t>The present document provides details concerning information to be stored in home subscriber servers, visitor location registers, GPRS Support Nodes and Call Session Control Function (CSCF) concerning mobile subscriber.</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34</w:t>
      </w:r>
      <w:r>
        <w:rPr>
          <w:rFonts w:eastAsia="SimSun"/>
          <w:lang w:eastAsia="zh-CN"/>
        </w:rPr>
        <w:tab/>
        <w:t>TS</w:t>
      </w:r>
      <w:r w:rsidRPr="00D7497A">
        <w:rPr>
          <w:rFonts w:eastAsia="SimSun"/>
          <w:lang w:eastAsia="zh-CN"/>
        </w:rPr>
        <w:t xml:space="preserve"> 23.018</w:t>
      </w:r>
    </w:p>
    <w:p w:rsidR="009D32DA" w:rsidRPr="002A1882" w:rsidRDefault="009D32DA" w:rsidP="00F5774B">
      <w:pPr>
        <w:rPr>
          <w:b/>
        </w:rPr>
      </w:pPr>
      <w:r w:rsidRPr="002A1882">
        <w:rPr>
          <w:b/>
        </w:rPr>
        <w:t>Basic call handling; Technical realization</w:t>
      </w:r>
    </w:p>
    <w:p w:rsidR="009D32DA" w:rsidRPr="009A3392" w:rsidRDefault="009D32DA" w:rsidP="00F5774B">
      <w:r w:rsidRPr="009A3392">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35</w:t>
      </w:r>
      <w:r>
        <w:rPr>
          <w:rFonts w:eastAsia="SimSun"/>
          <w:lang w:eastAsia="zh-CN"/>
        </w:rPr>
        <w:tab/>
        <w:t>TS</w:t>
      </w:r>
      <w:r w:rsidRPr="00D7497A">
        <w:rPr>
          <w:rFonts w:eastAsia="SimSun"/>
          <w:lang w:eastAsia="zh-CN"/>
        </w:rPr>
        <w:t xml:space="preserve"> 23.038</w:t>
      </w:r>
    </w:p>
    <w:p w:rsidR="009D32DA" w:rsidRPr="002A1882" w:rsidRDefault="009D32DA" w:rsidP="00F5774B">
      <w:pPr>
        <w:rPr>
          <w:b/>
        </w:rPr>
      </w:pPr>
      <w:r w:rsidRPr="002A1882">
        <w:rPr>
          <w:b/>
        </w:rPr>
        <w:t>Alphabets and language-specific information</w:t>
      </w:r>
    </w:p>
    <w:p w:rsidR="009D32DA" w:rsidRPr="009A3392" w:rsidRDefault="009D32DA" w:rsidP="00F5774B">
      <w:r w:rsidRPr="009A3392">
        <w:t>This specification describes the language specific requirements for the terminals including character coding.</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36</w:t>
      </w:r>
      <w:r>
        <w:rPr>
          <w:rFonts w:eastAsia="SimSun"/>
          <w:lang w:eastAsia="zh-CN"/>
        </w:rPr>
        <w:tab/>
        <w:t>TS</w:t>
      </w:r>
      <w:r w:rsidRPr="00D7497A">
        <w:rPr>
          <w:rFonts w:eastAsia="SimSun"/>
          <w:lang w:eastAsia="zh-CN"/>
        </w:rPr>
        <w:t xml:space="preserve"> 23.040</w:t>
      </w:r>
    </w:p>
    <w:p w:rsidR="009D32DA" w:rsidRPr="002A1882" w:rsidRDefault="009D32DA" w:rsidP="00F5774B">
      <w:pPr>
        <w:rPr>
          <w:b/>
        </w:rPr>
      </w:pPr>
      <w:r w:rsidRPr="002A1882">
        <w:rPr>
          <w:b/>
        </w:rPr>
        <w:t>Technical realization of the Short Message Service (SMS)</w:t>
      </w:r>
    </w:p>
    <w:p w:rsidR="009D32DA" w:rsidRPr="009A3392" w:rsidRDefault="009D32DA" w:rsidP="00F5774B">
      <w:r w:rsidRPr="009A3392">
        <w:t>This specification describes the point-to-point SMS.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37</w:t>
      </w:r>
      <w:r>
        <w:rPr>
          <w:rFonts w:eastAsia="SimSun"/>
          <w:lang w:eastAsia="zh-CN"/>
        </w:rPr>
        <w:tab/>
        <w:t>TS</w:t>
      </w:r>
      <w:r w:rsidRPr="00D7497A">
        <w:rPr>
          <w:rFonts w:eastAsia="SimSun"/>
          <w:lang w:eastAsia="zh-CN"/>
        </w:rPr>
        <w:t xml:space="preserve"> 23.041</w:t>
      </w:r>
    </w:p>
    <w:p w:rsidR="009D32DA" w:rsidRPr="002A1882" w:rsidRDefault="009D32DA" w:rsidP="00F5774B">
      <w:pPr>
        <w:rPr>
          <w:b/>
        </w:rPr>
      </w:pPr>
      <w:r w:rsidRPr="002A1882">
        <w:rPr>
          <w:b/>
        </w:rPr>
        <w:t>Technical realization of Cell Broadcast Service (CBS)</w:t>
      </w:r>
    </w:p>
    <w:p w:rsidR="009D32DA" w:rsidRPr="009A3392" w:rsidRDefault="009D32DA" w:rsidP="00F5774B">
      <w:r w:rsidRPr="009A3392">
        <w:t>This specification describes the point-to-multipoint CBS.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38</w:t>
      </w:r>
      <w:r>
        <w:rPr>
          <w:rFonts w:eastAsia="SimSun"/>
          <w:lang w:eastAsia="zh-CN"/>
        </w:rPr>
        <w:tab/>
        <w:t>TS</w:t>
      </w:r>
      <w:r w:rsidRPr="00D7497A">
        <w:rPr>
          <w:rFonts w:eastAsia="SimSun"/>
          <w:lang w:eastAsia="zh-CN"/>
        </w:rPr>
        <w:t xml:space="preserve"> 23.042</w:t>
      </w:r>
    </w:p>
    <w:p w:rsidR="009D32DA" w:rsidRPr="002A1882" w:rsidRDefault="009D32DA" w:rsidP="00F5774B">
      <w:pPr>
        <w:rPr>
          <w:b/>
        </w:rPr>
      </w:pPr>
      <w:r w:rsidRPr="002A1882">
        <w:rPr>
          <w:b/>
        </w:rPr>
        <w:t>Compression algorithm for text messaging services</w:t>
      </w:r>
    </w:p>
    <w:p w:rsidR="009D32DA" w:rsidRPr="009A3392" w:rsidRDefault="009D32DA" w:rsidP="00F5774B">
      <w:r w:rsidRPr="009A3392">
        <w:lastRenderedPageBreak/>
        <w:t>This specification describes the compression algorithm for text messaging services.</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39</w:t>
      </w:r>
      <w:r>
        <w:rPr>
          <w:rFonts w:eastAsia="SimSun"/>
          <w:lang w:eastAsia="zh-CN"/>
        </w:rPr>
        <w:tab/>
        <w:t>TS</w:t>
      </w:r>
      <w:r w:rsidRPr="00D7497A">
        <w:rPr>
          <w:rFonts w:eastAsia="SimSun"/>
          <w:lang w:eastAsia="zh-CN"/>
        </w:rPr>
        <w:t xml:space="preserve"> 23.057</w:t>
      </w:r>
    </w:p>
    <w:p w:rsidR="009D32DA" w:rsidRPr="002A1882" w:rsidRDefault="009D32DA" w:rsidP="00F5774B">
      <w:pPr>
        <w:rPr>
          <w:b/>
        </w:rPr>
      </w:pPr>
      <w:r w:rsidRPr="002A1882">
        <w:rPr>
          <w:b/>
        </w:rPr>
        <w:t>Mobile Execution Environment (</w:t>
      </w:r>
      <w:proofErr w:type="spellStart"/>
      <w:r w:rsidRPr="002A1882">
        <w:rPr>
          <w:b/>
        </w:rPr>
        <w:t>MExE</w:t>
      </w:r>
      <w:proofErr w:type="spellEnd"/>
      <w:r w:rsidRPr="002A1882">
        <w:rPr>
          <w:b/>
        </w:rPr>
        <w:t>) - stage 2</w:t>
      </w:r>
    </w:p>
    <w:p w:rsidR="009D32DA" w:rsidRPr="009A3392" w:rsidRDefault="009D32DA" w:rsidP="00F5774B">
      <w:r w:rsidRPr="009A3392">
        <w:t>This TS describes the functional capabilities and the security architecture of the Mobile Execution Environment.</w:t>
      </w:r>
    </w:p>
    <w:p w:rsidR="009D32DA" w:rsidRPr="00D7497A" w:rsidRDefault="009D32DA" w:rsidP="00D7497A">
      <w:pPr>
        <w:pStyle w:val="Titolo4"/>
        <w:rPr>
          <w:rFonts w:eastAsia="SimSun"/>
          <w:lang w:eastAsia="zh-CN"/>
        </w:rPr>
      </w:pPr>
      <w:r w:rsidRPr="00F5774B">
        <w:rPr>
          <w:rFonts w:eastAsia="SimSun"/>
          <w:lang w:eastAsia="zh-CN"/>
        </w:rPr>
        <w:t>A.2.2.2.</w:t>
      </w:r>
      <w:r>
        <w:rPr>
          <w:rFonts w:eastAsia="SimSun"/>
          <w:lang w:eastAsia="zh-CN"/>
        </w:rPr>
        <w:t>40</w:t>
      </w:r>
      <w:r>
        <w:rPr>
          <w:rFonts w:eastAsia="SimSun"/>
          <w:lang w:eastAsia="zh-CN"/>
        </w:rPr>
        <w:tab/>
        <w:t>TS</w:t>
      </w:r>
      <w:r w:rsidRPr="00D7497A">
        <w:rPr>
          <w:rFonts w:eastAsia="SimSun"/>
          <w:lang w:eastAsia="zh-CN"/>
        </w:rPr>
        <w:t xml:space="preserve"> 23.060</w:t>
      </w:r>
    </w:p>
    <w:p w:rsidR="009D32DA" w:rsidRPr="002A1882" w:rsidRDefault="009D32DA" w:rsidP="00F5774B">
      <w:pPr>
        <w:rPr>
          <w:b/>
        </w:rPr>
      </w:pPr>
      <w:r w:rsidRPr="002A1882">
        <w:rPr>
          <w:b/>
        </w:rPr>
        <w:t>General packet radio service (GPRS) service description – Stage 2</w:t>
      </w:r>
    </w:p>
    <w:p w:rsidR="009D32DA" w:rsidRPr="009A3392" w:rsidRDefault="009D32DA" w:rsidP="00F5774B">
      <w:r w:rsidRPr="009A3392">
        <w:t>This specification describes a general overview over the GPRS architecture as well as a more detailed overview of the MS – CN protocol architecture. Details of the protocols will be specified in companion documents.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41</w:t>
      </w:r>
      <w:r>
        <w:rPr>
          <w:rFonts w:eastAsia="SimSun"/>
          <w:lang w:eastAsia="zh-CN"/>
        </w:rPr>
        <w:tab/>
        <w:t>TS</w:t>
      </w:r>
      <w:r w:rsidRPr="003356F0">
        <w:rPr>
          <w:rFonts w:eastAsia="SimSun"/>
          <w:lang w:eastAsia="zh-CN"/>
        </w:rPr>
        <w:t xml:space="preserve"> 23.101</w:t>
      </w:r>
    </w:p>
    <w:p w:rsidR="009D32DA" w:rsidRPr="002A1882" w:rsidRDefault="009D32DA" w:rsidP="00F5774B">
      <w:pPr>
        <w:rPr>
          <w:b/>
        </w:rPr>
      </w:pPr>
      <w:r w:rsidRPr="002A1882">
        <w:rPr>
          <w:b/>
        </w:rPr>
        <w:t>General UMTS architecture</w:t>
      </w:r>
    </w:p>
    <w:p w:rsidR="009D32DA" w:rsidRPr="009A3392" w:rsidRDefault="009D32DA" w:rsidP="00F5774B">
      <w:r w:rsidRPr="009A3392">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42</w:t>
      </w:r>
      <w:r>
        <w:rPr>
          <w:rFonts w:eastAsia="SimSun"/>
          <w:lang w:eastAsia="zh-CN"/>
        </w:rPr>
        <w:tab/>
        <w:t>TS</w:t>
      </w:r>
      <w:r w:rsidRPr="003356F0">
        <w:rPr>
          <w:rFonts w:eastAsia="SimSun"/>
          <w:lang w:eastAsia="zh-CN"/>
        </w:rPr>
        <w:t xml:space="preserve"> 23.107</w:t>
      </w:r>
    </w:p>
    <w:p w:rsidR="009D32DA" w:rsidRPr="002A1882" w:rsidRDefault="009D32DA" w:rsidP="00F5774B">
      <w:pPr>
        <w:rPr>
          <w:b/>
        </w:rPr>
      </w:pPr>
      <w:proofErr w:type="spellStart"/>
      <w:r w:rsidRPr="002A1882">
        <w:rPr>
          <w:b/>
        </w:rPr>
        <w:t>QoS</w:t>
      </w:r>
      <w:proofErr w:type="spellEnd"/>
      <w:r w:rsidRPr="002A1882">
        <w:rPr>
          <w:b/>
        </w:rPr>
        <w:t xml:space="preserve"> concept and architecture</w:t>
      </w:r>
    </w:p>
    <w:p w:rsidR="009D32DA" w:rsidRPr="009A3392" w:rsidRDefault="009D32DA" w:rsidP="00F5774B">
      <w:r w:rsidRPr="009A3392">
        <w:t xml:space="preserve">This specification describes the framework for </w:t>
      </w:r>
      <w:proofErr w:type="spellStart"/>
      <w:r w:rsidRPr="009A3392">
        <w:t>QoS</w:t>
      </w:r>
      <w:proofErr w:type="spellEnd"/>
      <w:r w:rsidRPr="009A3392">
        <w:t xml:space="preserve"> in UMTS. The document shall be used as a living document which will cover all issues related </w:t>
      </w:r>
      <w:proofErr w:type="spellStart"/>
      <w:r w:rsidRPr="009A3392">
        <w:t>QoS</w:t>
      </w:r>
      <w:proofErr w:type="spellEnd"/>
      <w:r w:rsidRPr="009A3392">
        <w:t xml:space="preserve"> in UMTS.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43</w:t>
      </w:r>
      <w:r>
        <w:rPr>
          <w:rFonts w:eastAsia="SimSun"/>
          <w:lang w:eastAsia="zh-CN"/>
        </w:rPr>
        <w:tab/>
        <w:t>TS</w:t>
      </w:r>
      <w:r w:rsidRPr="003356F0">
        <w:rPr>
          <w:rFonts w:eastAsia="SimSun"/>
          <w:lang w:eastAsia="zh-CN"/>
        </w:rPr>
        <w:t xml:space="preserve"> 23.108</w:t>
      </w:r>
    </w:p>
    <w:p w:rsidR="009D32DA" w:rsidRPr="002A1882" w:rsidRDefault="009D32DA" w:rsidP="00F5774B">
      <w:pPr>
        <w:rPr>
          <w:b/>
        </w:rPr>
      </w:pPr>
      <w:r w:rsidRPr="002A1882">
        <w:rPr>
          <w:b/>
        </w:rPr>
        <w:t>Mobile radio interface layer 3 specification, core network protocols; Stage 2</w:t>
      </w:r>
    </w:p>
    <w:p w:rsidR="009D32DA" w:rsidRPr="009A3392" w:rsidRDefault="009D32DA" w:rsidP="00F5774B">
      <w:r w:rsidRPr="009A3392">
        <w:t>This specification describes the procedures used at the radio interface for Call Control (CC), Mobility Management (MM) and Session Management (SM). It contains examples of the structured procedures.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44</w:t>
      </w:r>
      <w:r>
        <w:rPr>
          <w:rFonts w:eastAsia="SimSun"/>
          <w:lang w:eastAsia="zh-CN"/>
        </w:rPr>
        <w:tab/>
        <w:t>TS</w:t>
      </w:r>
      <w:r w:rsidRPr="003356F0">
        <w:rPr>
          <w:rFonts w:eastAsia="SimSun"/>
          <w:lang w:eastAsia="zh-CN"/>
        </w:rPr>
        <w:t xml:space="preserve"> 23.110</w:t>
      </w:r>
    </w:p>
    <w:p w:rsidR="009D32DA" w:rsidRPr="003356F0" w:rsidRDefault="009D32DA" w:rsidP="00F5774B">
      <w:pPr>
        <w:rPr>
          <w:b/>
        </w:rPr>
      </w:pPr>
      <w:r w:rsidRPr="003356F0">
        <w:rPr>
          <w:b/>
        </w:rPr>
        <w:t>UMTS access stratum services and functions</w:t>
      </w:r>
    </w:p>
    <w:p w:rsidR="009D32DA" w:rsidRPr="009A3392" w:rsidRDefault="009D32DA" w:rsidP="00F5774B">
      <w:r w:rsidRPr="009A3392">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45</w:t>
      </w:r>
      <w:r>
        <w:rPr>
          <w:rFonts w:eastAsia="SimSun"/>
          <w:lang w:eastAsia="zh-CN"/>
        </w:rPr>
        <w:tab/>
        <w:t>TS</w:t>
      </w:r>
      <w:r w:rsidRPr="003356F0">
        <w:rPr>
          <w:rFonts w:eastAsia="SimSun"/>
          <w:lang w:eastAsia="zh-CN"/>
        </w:rPr>
        <w:t xml:space="preserve"> 23.122</w:t>
      </w:r>
    </w:p>
    <w:p w:rsidR="009D32DA" w:rsidRPr="002A1882" w:rsidRDefault="009D32DA" w:rsidP="00F5774B">
      <w:pPr>
        <w:rPr>
          <w:b/>
        </w:rPr>
      </w:pPr>
      <w:r w:rsidRPr="002A1882">
        <w:rPr>
          <w:b/>
        </w:rPr>
        <w:t>Non-Access-Stratum (NAS) functions related to Mobile Station (MS) in idle mode</w:t>
      </w:r>
    </w:p>
    <w:p w:rsidR="009D32DA" w:rsidRPr="009A3392" w:rsidRDefault="009D32DA" w:rsidP="00F5774B">
      <w:r w:rsidRPr="009A3392">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9D32DA" w:rsidRPr="003356F0" w:rsidRDefault="009D32DA" w:rsidP="003356F0">
      <w:pPr>
        <w:pStyle w:val="Titolo4"/>
        <w:rPr>
          <w:rFonts w:eastAsia="SimSun"/>
          <w:lang w:eastAsia="zh-CN"/>
        </w:rPr>
      </w:pPr>
      <w:r w:rsidRPr="00F5774B">
        <w:rPr>
          <w:rFonts w:eastAsia="SimSun"/>
          <w:lang w:eastAsia="zh-CN"/>
        </w:rPr>
        <w:lastRenderedPageBreak/>
        <w:t>A.2.2.2.</w:t>
      </w:r>
      <w:r>
        <w:rPr>
          <w:rFonts w:eastAsia="SimSun"/>
          <w:lang w:eastAsia="zh-CN"/>
        </w:rPr>
        <w:t>46</w:t>
      </w:r>
      <w:r>
        <w:rPr>
          <w:rFonts w:eastAsia="SimSun"/>
          <w:lang w:eastAsia="zh-CN"/>
        </w:rPr>
        <w:tab/>
        <w:t>TS</w:t>
      </w:r>
      <w:r w:rsidRPr="003356F0">
        <w:rPr>
          <w:rFonts w:eastAsia="SimSun"/>
          <w:lang w:eastAsia="zh-CN"/>
        </w:rPr>
        <w:t xml:space="preserve"> 23.153</w:t>
      </w:r>
    </w:p>
    <w:p w:rsidR="009D32DA" w:rsidRPr="002A1882" w:rsidRDefault="009D32DA" w:rsidP="00F5774B">
      <w:pPr>
        <w:rPr>
          <w:b/>
        </w:rPr>
      </w:pPr>
      <w:r w:rsidRPr="002A1882">
        <w:rPr>
          <w:b/>
        </w:rPr>
        <w:t>Out of band transcoder control; Stage 2</w:t>
      </w:r>
    </w:p>
    <w:p w:rsidR="009D32DA" w:rsidRPr="009A3392" w:rsidRDefault="009D32DA" w:rsidP="00F5774B">
      <w:r w:rsidRPr="009A3392">
        <w:t xml:space="preserve">The present document specifies the stage 2 description of the Out-of-Band Transcoder Control for speech services. It describes the principles and procedures to support Transcoder Free Operation, Tandem Free Operation and the interworking between </w:t>
      </w:r>
      <w:proofErr w:type="spellStart"/>
      <w:r w:rsidRPr="009A3392">
        <w:t>TrFO</w:t>
      </w:r>
      <w:proofErr w:type="spellEnd"/>
      <w:r w:rsidRPr="009A3392">
        <w:t xml:space="preserve"> and TFO. Transcoder at the edge is also part of the present document.</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47</w:t>
      </w:r>
      <w:r>
        <w:rPr>
          <w:rFonts w:eastAsia="SimSun"/>
          <w:lang w:eastAsia="zh-CN"/>
        </w:rPr>
        <w:tab/>
        <w:t>TS</w:t>
      </w:r>
      <w:r w:rsidRPr="003356F0">
        <w:rPr>
          <w:rFonts w:eastAsia="SimSun"/>
          <w:lang w:eastAsia="zh-CN"/>
        </w:rPr>
        <w:t xml:space="preserve"> 23.205</w:t>
      </w:r>
    </w:p>
    <w:p w:rsidR="009D32DA" w:rsidRPr="002A1882" w:rsidRDefault="009D32DA" w:rsidP="00F5774B">
      <w:pPr>
        <w:rPr>
          <w:b/>
        </w:rPr>
      </w:pPr>
      <w:r w:rsidRPr="002A1882">
        <w:rPr>
          <w:b/>
        </w:rPr>
        <w:t>Bearer-independent circuit-switched core network; Stage 2</w:t>
      </w:r>
    </w:p>
    <w:p w:rsidR="009D32DA" w:rsidRPr="009A3392" w:rsidRDefault="009D32DA" w:rsidP="00F5774B">
      <w:r w:rsidRPr="009A3392">
        <w:t xml:space="preserve">The present document defines the stage 2 description for the bearer independent CS core network. The stage 2 shall cover the information flow between the GMSC server, MSC server and media gateways. Note that nothing in the present document shall preclude an implementation of a combined MSC Server and MGW. The present document shall show the CS core network termination of the </w:t>
      </w:r>
      <w:proofErr w:type="spellStart"/>
      <w:r w:rsidRPr="009A3392">
        <w:t>Iu</w:t>
      </w:r>
      <w:proofErr w:type="spellEnd"/>
      <w:r w:rsidRPr="009A3392">
        <w:t xml:space="preserve"> interface in order to cover the information flow stimulus to the core network and describe the interaction with the supplementary and value added services and capabilities.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48</w:t>
      </w:r>
      <w:r>
        <w:rPr>
          <w:rFonts w:eastAsia="SimSun"/>
          <w:lang w:eastAsia="zh-CN"/>
        </w:rPr>
        <w:tab/>
        <w:t>TS</w:t>
      </w:r>
      <w:r w:rsidRPr="003356F0">
        <w:rPr>
          <w:rFonts w:eastAsia="SimSun"/>
          <w:lang w:eastAsia="zh-CN"/>
        </w:rPr>
        <w:t xml:space="preserve"> 23.216</w:t>
      </w:r>
    </w:p>
    <w:p w:rsidR="009D32DA" w:rsidRPr="002A1882" w:rsidRDefault="009D32DA" w:rsidP="00F5774B">
      <w:pPr>
        <w:rPr>
          <w:b/>
        </w:rPr>
      </w:pPr>
      <w:r w:rsidRPr="002A1882">
        <w:rPr>
          <w:b/>
        </w:rPr>
        <w:t>Single Radio Voice Call Continuity (SRVCC)</w:t>
      </w:r>
    </w:p>
    <w:p w:rsidR="009D32DA" w:rsidRPr="009A3392" w:rsidRDefault="009D32DA" w:rsidP="00F5774B">
      <w:r w:rsidRPr="009A3392">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49</w:t>
      </w:r>
      <w:r>
        <w:rPr>
          <w:rFonts w:eastAsia="SimSun"/>
          <w:lang w:eastAsia="zh-CN"/>
        </w:rPr>
        <w:tab/>
        <w:t>TS</w:t>
      </w:r>
      <w:r w:rsidRPr="003356F0">
        <w:rPr>
          <w:rFonts w:eastAsia="SimSun"/>
          <w:lang w:eastAsia="zh-CN"/>
        </w:rPr>
        <w:t xml:space="preserve"> 23.218</w:t>
      </w:r>
    </w:p>
    <w:p w:rsidR="009D32DA" w:rsidRPr="002A1882" w:rsidRDefault="009D32DA" w:rsidP="00F5774B">
      <w:pPr>
        <w:rPr>
          <w:b/>
        </w:rPr>
      </w:pPr>
      <w:r w:rsidRPr="002A1882">
        <w:rPr>
          <w:b/>
        </w:rPr>
        <w:t>IP Multimedia (IM) session handling; IM call model; Stage 2</w:t>
      </w:r>
    </w:p>
    <w:p w:rsidR="009D32DA" w:rsidRPr="009A3392" w:rsidRDefault="009D32DA" w:rsidP="00F5774B">
      <w:r w:rsidRPr="009A3392">
        <w:t>The present document specifies the IP Multimedia (IM) Call Model for handling of an IP multimedia session origination and termination for an IP Multimedia subscriber. The present document includes interactions between an Application Server and IP multimedia sessions.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50</w:t>
      </w:r>
      <w:r>
        <w:rPr>
          <w:rFonts w:eastAsia="SimSun"/>
          <w:lang w:eastAsia="zh-CN"/>
        </w:rPr>
        <w:tab/>
        <w:t>TS</w:t>
      </w:r>
      <w:r w:rsidRPr="003356F0">
        <w:rPr>
          <w:rFonts w:eastAsia="SimSun"/>
          <w:lang w:eastAsia="zh-CN"/>
        </w:rPr>
        <w:t xml:space="preserve"> 23.228</w:t>
      </w:r>
    </w:p>
    <w:p w:rsidR="009D32DA" w:rsidRPr="002A1882" w:rsidRDefault="009D32DA" w:rsidP="00F5774B">
      <w:pPr>
        <w:rPr>
          <w:b/>
        </w:rPr>
      </w:pPr>
      <w:r w:rsidRPr="002A1882">
        <w:rPr>
          <w:b/>
        </w:rPr>
        <w:t>IP Multimedia Subsystem Stage 2</w:t>
      </w:r>
    </w:p>
    <w:p w:rsidR="009D32DA" w:rsidRPr="009A3392" w:rsidRDefault="009D32DA" w:rsidP="00F5774B">
      <w:r w:rsidRPr="009A3392">
        <w:t>This specifications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51</w:t>
      </w:r>
      <w:r>
        <w:rPr>
          <w:rFonts w:eastAsia="SimSun"/>
          <w:lang w:eastAsia="zh-CN"/>
        </w:rPr>
        <w:tab/>
        <w:t>TS</w:t>
      </w:r>
      <w:r w:rsidRPr="003356F0">
        <w:rPr>
          <w:rFonts w:eastAsia="SimSun"/>
          <w:lang w:eastAsia="zh-CN"/>
        </w:rPr>
        <w:t xml:space="preserve"> 23.231</w:t>
      </w:r>
    </w:p>
    <w:p w:rsidR="009D32DA" w:rsidRPr="002A1882" w:rsidRDefault="009D32DA" w:rsidP="00F5774B">
      <w:pPr>
        <w:rPr>
          <w:b/>
        </w:rPr>
      </w:pPr>
      <w:r w:rsidRPr="002A1882">
        <w:rPr>
          <w:b/>
        </w:rPr>
        <w:t>SIP-I based circuit-switched core network; Stage 2</w:t>
      </w:r>
    </w:p>
    <w:p w:rsidR="009D32DA" w:rsidRPr="009A3392" w:rsidRDefault="009D32DA" w:rsidP="00F5774B">
      <w:r w:rsidRPr="009A3392">
        <w:t xml:space="preserve">This specification defines the stage 2 description for the SIP-I based CS core network. This stage 2 shall cover the information flows between the GMSC server, MSC server and media gateways that are required to support a SIP-I based </w:t>
      </w:r>
      <w:proofErr w:type="spellStart"/>
      <w:r w:rsidRPr="009A3392">
        <w:t>Nc</w:t>
      </w:r>
      <w:proofErr w:type="spellEnd"/>
      <w:r w:rsidRPr="009A3392">
        <w:t xml:space="preserve"> interface. The present document shall show the CS core network termination of the </w:t>
      </w:r>
      <w:proofErr w:type="spellStart"/>
      <w:r w:rsidRPr="009A3392">
        <w:t>Iu</w:t>
      </w:r>
      <w:proofErr w:type="spellEnd"/>
      <w:r w:rsidRPr="009A3392">
        <w:t xml:space="preserve"> and A interfaces in order to cover the information flow stimulus to the core network and describe the interaction with the supplementary and value added services and capabilities.</w:t>
      </w:r>
    </w:p>
    <w:p w:rsidR="009D32DA" w:rsidRPr="003356F0" w:rsidRDefault="009D32DA" w:rsidP="003356F0">
      <w:pPr>
        <w:pStyle w:val="Titolo4"/>
        <w:rPr>
          <w:rFonts w:eastAsia="SimSun"/>
          <w:lang w:eastAsia="zh-CN"/>
        </w:rPr>
      </w:pPr>
      <w:r w:rsidRPr="00F5774B">
        <w:rPr>
          <w:rFonts w:eastAsia="SimSun"/>
          <w:lang w:eastAsia="zh-CN"/>
        </w:rPr>
        <w:lastRenderedPageBreak/>
        <w:t>A.2.2.2.</w:t>
      </w:r>
      <w:r>
        <w:rPr>
          <w:rFonts w:eastAsia="SimSun"/>
          <w:lang w:eastAsia="zh-CN"/>
        </w:rPr>
        <w:t>52</w:t>
      </w:r>
      <w:r>
        <w:rPr>
          <w:rFonts w:eastAsia="SimSun"/>
          <w:lang w:eastAsia="zh-CN"/>
        </w:rPr>
        <w:tab/>
        <w:t>TS</w:t>
      </w:r>
      <w:r w:rsidRPr="003356F0">
        <w:rPr>
          <w:rFonts w:eastAsia="SimSun"/>
          <w:lang w:eastAsia="zh-CN"/>
        </w:rPr>
        <w:t xml:space="preserve"> 23.259</w:t>
      </w:r>
    </w:p>
    <w:p w:rsidR="009D32DA" w:rsidRPr="002A1882" w:rsidRDefault="009D32DA" w:rsidP="00F5774B">
      <w:pPr>
        <w:rPr>
          <w:b/>
        </w:rPr>
      </w:pPr>
      <w:r w:rsidRPr="002A1882">
        <w:rPr>
          <w:b/>
        </w:rPr>
        <w:t>Personal Network Management (PNM); Procedures and information flows; Stage 2</w:t>
      </w:r>
    </w:p>
    <w:p w:rsidR="009D32DA" w:rsidRDefault="009D32DA" w:rsidP="00F5774B">
      <w:r w:rsidRPr="009A3392">
        <w:t>The present document provides the procedure details and the information flows for support of Personal Network Management including the PN UE redirection and PN access control applications enabled by Personal Network Management (PNM).</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53</w:t>
      </w:r>
      <w:r>
        <w:rPr>
          <w:rFonts w:eastAsia="SimSun"/>
          <w:lang w:eastAsia="zh-CN"/>
        </w:rPr>
        <w:tab/>
        <w:t>TS</w:t>
      </w:r>
      <w:r w:rsidRPr="003356F0">
        <w:rPr>
          <w:rFonts w:eastAsia="SimSun"/>
          <w:lang w:eastAsia="zh-CN"/>
        </w:rPr>
        <w:t xml:space="preserve"> 23.261</w:t>
      </w:r>
    </w:p>
    <w:p w:rsidR="009D32DA" w:rsidRPr="00871CC6" w:rsidRDefault="009D32DA" w:rsidP="00F5774B">
      <w:pPr>
        <w:rPr>
          <w:b/>
        </w:rPr>
      </w:pPr>
      <w:r w:rsidRPr="00871CC6">
        <w:rPr>
          <w:b/>
        </w:rPr>
        <w:t>IP flow mobility and seamless Wireless Local Area Network (WLAN) offload; Stage 2</w:t>
      </w:r>
    </w:p>
    <w:p w:rsidR="009D32DA" w:rsidRPr="009A3392" w:rsidRDefault="009D32DA" w:rsidP="00F5774B">
      <w:r>
        <w:t xml:space="preserve">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w:t>
      </w:r>
      <w:proofErr w:type="spellStart"/>
      <w:r>
        <w:t>non seamless</w:t>
      </w:r>
      <w:proofErr w:type="spellEnd"/>
      <w:r>
        <w:t xml:space="preserve"> WLAN offload is covered in </w:t>
      </w:r>
      <w:r w:rsidRPr="00C57BB8">
        <w:t>3GPP TS 23.402.</w:t>
      </w:r>
      <w:r>
        <w:t xml:space="preserve"> This document specifies also the detailed extensions to S2c and H1 reference points for IP flow mobility. The extensions to the PCC and to the ANDSF framework are specified respectively in 3GPP TS </w:t>
      </w:r>
      <w:r w:rsidRPr="005C4122">
        <w:rPr>
          <w:highlight w:val="yellow"/>
        </w:rPr>
        <w:t>23.203</w:t>
      </w:r>
      <w:r>
        <w:t xml:space="preserve"> and in 3GPP TS 23.402.</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54</w:t>
      </w:r>
      <w:r>
        <w:rPr>
          <w:rFonts w:eastAsia="SimSun"/>
          <w:lang w:eastAsia="zh-CN"/>
        </w:rPr>
        <w:tab/>
        <w:t>TS</w:t>
      </w:r>
      <w:r w:rsidRPr="003356F0">
        <w:rPr>
          <w:rFonts w:eastAsia="SimSun"/>
          <w:lang w:eastAsia="zh-CN"/>
        </w:rPr>
        <w:t xml:space="preserve"> 23.272</w:t>
      </w:r>
    </w:p>
    <w:p w:rsidR="009D32DA" w:rsidRPr="002A1882" w:rsidRDefault="009D32DA" w:rsidP="00F5774B">
      <w:pPr>
        <w:rPr>
          <w:b/>
        </w:rPr>
      </w:pPr>
      <w:r w:rsidRPr="002A1882">
        <w:rPr>
          <w:b/>
        </w:rPr>
        <w:t xml:space="preserve">Circuit Switched </w:t>
      </w:r>
      <w:proofErr w:type="spellStart"/>
      <w:r w:rsidRPr="002A1882">
        <w:rPr>
          <w:b/>
        </w:rPr>
        <w:t>Fallback</w:t>
      </w:r>
      <w:proofErr w:type="spellEnd"/>
      <w:r w:rsidRPr="002A1882">
        <w:rPr>
          <w:b/>
        </w:rPr>
        <w:t xml:space="preserve"> in Evolved Packet System</w:t>
      </w:r>
    </w:p>
    <w:p w:rsidR="009D32DA" w:rsidRPr="009A3392" w:rsidRDefault="009D32DA" w:rsidP="00F5774B">
      <w:r w:rsidRPr="009A3392">
        <w:t xml:space="preserve">This Technical Specification specifies the architecture enhancements for functionality to enable </w:t>
      </w:r>
      <w:proofErr w:type="spellStart"/>
      <w:r w:rsidRPr="009A3392">
        <w:t>fallback</w:t>
      </w:r>
      <w:proofErr w:type="spellEnd"/>
      <w:r w:rsidRPr="009A3392">
        <w:t xml:space="preserve"> from E-UTRAN access to UTRAN/GERAN CS domain access and to CDMA 1x RTT CS domain access, and functionality to reuse of voice and other CS-domain services (e.g. CS UDI video / SMS/ LCS / USSD) by reuse of CS infrastructure.</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55</w:t>
      </w:r>
      <w:r>
        <w:rPr>
          <w:rFonts w:eastAsia="SimSun"/>
          <w:lang w:eastAsia="zh-CN"/>
        </w:rPr>
        <w:tab/>
        <w:t>TS</w:t>
      </w:r>
      <w:r w:rsidRPr="003356F0">
        <w:rPr>
          <w:rFonts w:eastAsia="SimSun"/>
          <w:lang w:eastAsia="zh-CN"/>
        </w:rPr>
        <w:t xml:space="preserve"> 23.333</w:t>
      </w:r>
    </w:p>
    <w:p w:rsidR="009D32DA" w:rsidRPr="003356F0" w:rsidRDefault="009D32DA" w:rsidP="00F5774B">
      <w:pPr>
        <w:rPr>
          <w:b/>
        </w:rPr>
      </w:pPr>
      <w:r w:rsidRPr="002A1882">
        <w:rPr>
          <w:b/>
        </w:rPr>
        <w:t xml:space="preserve">Multimedia Resource Function Controller (MRFC) - Multimedia Resource Function Processor (MRFP) </w:t>
      </w:r>
      <w:proofErr w:type="spellStart"/>
      <w:r w:rsidRPr="002A1882">
        <w:rPr>
          <w:b/>
        </w:rPr>
        <w:t>Mp</w:t>
      </w:r>
      <w:proofErr w:type="spellEnd"/>
      <w:r w:rsidRPr="003356F0">
        <w:rPr>
          <w:b/>
        </w:rPr>
        <w:t xml:space="preserve"> interface; Procedures descriptions</w:t>
      </w:r>
    </w:p>
    <w:p w:rsidR="009D32DA" w:rsidRPr="009A3392" w:rsidRDefault="009D32DA" w:rsidP="00F5774B">
      <w:r w:rsidRPr="009A3392">
        <w:t xml:space="preserve">This specification describes the functional requirements and information flows that generate procedures between the Multimedia Resource Function Controller (MRFC) and the Multimedia Resource Function Processor (MRFP), limited to information flows relevant to the </w:t>
      </w:r>
      <w:proofErr w:type="spellStart"/>
      <w:r w:rsidRPr="009A3392">
        <w:t>Mp</w:t>
      </w:r>
      <w:proofErr w:type="spellEnd"/>
      <w:r w:rsidRPr="009A3392">
        <w:t xml:space="preserve"> Interface. </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56</w:t>
      </w:r>
      <w:r>
        <w:rPr>
          <w:rFonts w:eastAsia="SimSun"/>
          <w:lang w:eastAsia="zh-CN"/>
        </w:rPr>
        <w:tab/>
        <w:t>TS</w:t>
      </w:r>
      <w:r w:rsidRPr="003356F0">
        <w:rPr>
          <w:rFonts w:eastAsia="SimSun"/>
          <w:lang w:eastAsia="zh-CN"/>
        </w:rPr>
        <w:t xml:space="preserve"> 23.334</w:t>
      </w:r>
    </w:p>
    <w:p w:rsidR="009D32DA" w:rsidRPr="00285F34" w:rsidRDefault="009D32DA" w:rsidP="00F5774B">
      <w:pPr>
        <w:rPr>
          <w:b/>
        </w:rPr>
      </w:pPr>
      <w:r w:rsidRPr="00285F34">
        <w:rPr>
          <w:b/>
        </w:rPr>
        <w:t>IP Multimedia Subsystem (IMS) Application Level Gateway (IMS-ALG) – IMS Access Gateway (IMS-AGW) interface: Procedures descriptions</w:t>
      </w:r>
    </w:p>
    <w:p w:rsidR="009D32DA" w:rsidRPr="009A3392" w:rsidRDefault="009D32DA" w:rsidP="00F5774B">
      <w:r w:rsidRPr="009A3392">
        <w:t xml:space="preserve">Annex G of 3GPP </w:t>
      </w:r>
      <w:r w:rsidRPr="00C57BB8">
        <w:t>TS 23.228</w:t>
      </w:r>
      <w:r w:rsidRPr="009A3392">
        <w:t xml:space="preserve"> gives out an IMS Application Level Gateway (IMS-ALG) and IMS Access Media Gateway (IMS-AGW) based reference model to support NAPT-PT, gate control and traffic policing between IP-CAN and IMS domain</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57</w:t>
      </w:r>
      <w:r>
        <w:rPr>
          <w:rFonts w:eastAsia="SimSun"/>
          <w:lang w:eastAsia="zh-CN"/>
        </w:rPr>
        <w:tab/>
        <w:t>TS</w:t>
      </w:r>
      <w:r w:rsidRPr="003356F0">
        <w:rPr>
          <w:rFonts w:eastAsia="SimSun"/>
          <w:lang w:eastAsia="zh-CN"/>
        </w:rPr>
        <w:t xml:space="preserve"> 23.335</w:t>
      </w:r>
    </w:p>
    <w:p w:rsidR="009D32DA" w:rsidRPr="00285F34" w:rsidRDefault="009D32DA" w:rsidP="00F5774B">
      <w:pPr>
        <w:rPr>
          <w:b/>
        </w:rPr>
      </w:pPr>
      <w:r w:rsidRPr="00285F34">
        <w:rPr>
          <w:b/>
        </w:rPr>
        <w:t>User Data Convergence (UDC); Technical realization and information flows; Stage 2</w:t>
      </w:r>
    </w:p>
    <w:p w:rsidR="009D32DA" w:rsidRDefault="009D32DA" w:rsidP="00F5774B">
      <w:r w:rsidRPr="009A3392">
        <w:t>The present document describes the procedures and signalling flows associated to the technical realization of the 3GPP User Data Convergence (UDC). It furthermore indicates some requirements for the stage 3 specifications. Special consideration is put in the following areas</w:t>
      </w:r>
      <w:r>
        <w:t>:</w:t>
      </w:r>
    </w:p>
    <w:p w:rsidR="009D32DA" w:rsidRDefault="009D32DA" w:rsidP="00AA0E6B">
      <w:pPr>
        <w:spacing w:before="0"/>
      </w:pPr>
      <w:r>
        <w:t xml:space="preserve">- </w:t>
      </w:r>
      <w:r w:rsidRPr="009A3392">
        <w:t>reference architecture for the UDC concept</w:t>
      </w:r>
    </w:p>
    <w:p w:rsidR="009D32DA" w:rsidRDefault="009D32DA" w:rsidP="00AA0E6B">
      <w:pPr>
        <w:spacing w:before="0"/>
      </w:pPr>
      <w:r w:rsidRPr="009A3392">
        <w:t>- general description of procedures for the user data manipulation (e.g. c</w:t>
      </w:r>
      <w:r>
        <w:t>reate, delete, update, etc.)</w:t>
      </w:r>
    </w:p>
    <w:p w:rsidR="009D32DA" w:rsidRDefault="009D32DA" w:rsidP="00AA0E6B">
      <w:pPr>
        <w:spacing w:before="0"/>
      </w:pPr>
      <w:r w:rsidRPr="009A3392">
        <w:lastRenderedPageBreak/>
        <w:t>- identification of the requirements on the UDC for the applicability of the mechanisms</w:t>
      </w:r>
      <w:r>
        <w:t xml:space="preserve"> described in this document.</w:t>
      </w:r>
    </w:p>
    <w:p w:rsidR="009D32DA" w:rsidRPr="009A3392" w:rsidRDefault="009D32DA" w:rsidP="00AA0E6B">
      <w:pPr>
        <w:spacing w:before="0"/>
      </w:pPr>
      <w:r w:rsidRPr="009A3392">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58</w:t>
      </w:r>
      <w:r>
        <w:rPr>
          <w:rFonts w:eastAsia="SimSun"/>
          <w:lang w:eastAsia="zh-CN"/>
        </w:rPr>
        <w:tab/>
        <w:t>TS</w:t>
      </w:r>
      <w:r w:rsidRPr="003356F0">
        <w:rPr>
          <w:rFonts w:eastAsia="SimSun"/>
          <w:lang w:eastAsia="zh-CN"/>
        </w:rPr>
        <w:t xml:space="preserve"> 23.380</w:t>
      </w:r>
    </w:p>
    <w:p w:rsidR="009D32DA" w:rsidRPr="00285F34" w:rsidRDefault="009D32DA" w:rsidP="00F5774B">
      <w:pPr>
        <w:rPr>
          <w:b/>
        </w:rPr>
      </w:pPr>
      <w:r w:rsidRPr="00285F34">
        <w:rPr>
          <w:b/>
        </w:rPr>
        <w:t>IMS Restoration Procedures</w:t>
      </w:r>
    </w:p>
    <w:p w:rsidR="009D32DA" w:rsidRPr="009A3392" w:rsidRDefault="009D32DA" w:rsidP="00F5774B">
      <w:r w:rsidRPr="009A3392">
        <w:t xml:space="preserve">The present document specifies the procedures required in 3GPP IMS to handle a S-CSCF service interruption scenario with minimum impact to the service to the end user. </w:t>
      </w:r>
    </w:p>
    <w:p w:rsidR="009D32DA" w:rsidRPr="003356F0" w:rsidRDefault="009D32DA" w:rsidP="003356F0">
      <w:pPr>
        <w:pStyle w:val="Titolo4"/>
        <w:rPr>
          <w:rFonts w:eastAsia="SimSun"/>
          <w:lang w:eastAsia="zh-CN"/>
        </w:rPr>
      </w:pPr>
      <w:r w:rsidRPr="00F5774B">
        <w:rPr>
          <w:rFonts w:eastAsia="SimSun"/>
          <w:lang w:eastAsia="zh-CN"/>
        </w:rPr>
        <w:t>A.2.2.2.</w:t>
      </w:r>
      <w:r>
        <w:rPr>
          <w:rFonts w:eastAsia="SimSun"/>
          <w:lang w:eastAsia="zh-CN"/>
        </w:rPr>
        <w:t>59</w:t>
      </w:r>
      <w:r>
        <w:rPr>
          <w:rFonts w:eastAsia="SimSun"/>
          <w:lang w:eastAsia="zh-CN"/>
        </w:rPr>
        <w:tab/>
        <w:t>TS</w:t>
      </w:r>
      <w:r w:rsidRPr="003356F0">
        <w:rPr>
          <w:rFonts w:eastAsia="SimSun"/>
          <w:lang w:eastAsia="zh-CN"/>
        </w:rPr>
        <w:t xml:space="preserve"> 23.401</w:t>
      </w:r>
    </w:p>
    <w:p w:rsidR="009D32DA" w:rsidRPr="00285F34" w:rsidRDefault="009D32DA" w:rsidP="00F5774B">
      <w:pPr>
        <w:rPr>
          <w:b/>
        </w:rPr>
      </w:pPr>
      <w:r w:rsidRPr="00285F34">
        <w:rPr>
          <w:b/>
        </w:rPr>
        <w:t>GPRS enhancements for E-UTRAN access</w:t>
      </w:r>
    </w:p>
    <w:p w:rsidR="009D32DA" w:rsidRPr="009A3392" w:rsidRDefault="009D32DA" w:rsidP="00F5774B">
      <w:r w:rsidRPr="009A3392">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60</w:t>
      </w:r>
      <w:r>
        <w:rPr>
          <w:rFonts w:eastAsia="SimSun"/>
          <w:lang w:eastAsia="zh-CN"/>
        </w:rPr>
        <w:tab/>
        <w:t>TS</w:t>
      </w:r>
      <w:r w:rsidRPr="00DC4D40">
        <w:rPr>
          <w:rFonts w:eastAsia="SimSun"/>
          <w:lang w:eastAsia="zh-CN"/>
        </w:rPr>
        <w:t xml:space="preserve"> 23.402</w:t>
      </w:r>
    </w:p>
    <w:p w:rsidR="009D32DA" w:rsidRPr="00285F34" w:rsidRDefault="009D32DA" w:rsidP="00F5774B">
      <w:pPr>
        <w:rPr>
          <w:b/>
        </w:rPr>
      </w:pPr>
      <w:r w:rsidRPr="00285F34">
        <w:rPr>
          <w:b/>
        </w:rPr>
        <w:t>Architecture Enhancements for non-3GPP accesses</w:t>
      </w:r>
    </w:p>
    <w:p w:rsidR="009D32DA" w:rsidRPr="009A3392" w:rsidRDefault="009D32DA" w:rsidP="00F5774B">
      <w:r w:rsidRPr="009A3392">
        <w:t>This Technical Specification defines the stage 2 service description for providing IP connectivity using non-3GPP accesses to  the Evolved 3GPP Packet Switched domain. In addition, for E-UTRAN and non-3GPP accesses, the specification describes the Evolved 3GPP PS Domain where the protocols between its Core Network elements are IETF based.</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61</w:t>
      </w:r>
      <w:r>
        <w:rPr>
          <w:rFonts w:eastAsia="SimSun"/>
          <w:lang w:eastAsia="zh-CN"/>
        </w:rPr>
        <w:tab/>
        <w:t>TS</w:t>
      </w:r>
      <w:r w:rsidRPr="00DC4D40">
        <w:rPr>
          <w:rFonts w:eastAsia="SimSun"/>
          <w:lang w:eastAsia="zh-CN"/>
        </w:rPr>
        <w:t xml:space="preserve"> 24.007</w:t>
      </w:r>
    </w:p>
    <w:p w:rsidR="009D32DA" w:rsidRPr="00285F34" w:rsidRDefault="009D32DA" w:rsidP="00F5774B">
      <w:pPr>
        <w:rPr>
          <w:b/>
        </w:rPr>
      </w:pPr>
      <w:r w:rsidRPr="00285F34">
        <w:rPr>
          <w:b/>
        </w:rPr>
        <w:t>Mobile radio interface signalling layer 3; General Aspects</w:t>
      </w:r>
    </w:p>
    <w:p w:rsidR="009D32DA" w:rsidRPr="009A3392" w:rsidRDefault="009D32DA" w:rsidP="00F5774B">
      <w:r w:rsidRPr="009A3392">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62</w:t>
      </w:r>
      <w:r>
        <w:rPr>
          <w:rFonts w:eastAsia="SimSun"/>
          <w:lang w:eastAsia="zh-CN"/>
        </w:rPr>
        <w:tab/>
        <w:t>TS</w:t>
      </w:r>
      <w:r w:rsidRPr="00DC4D40">
        <w:rPr>
          <w:rFonts w:eastAsia="SimSun"/>
          <w:lang w:eastAsia="zh-CN"/>
        </w:rPr>
        <w:t xml:space="preserve"> 24.008</w:t>
      </w:r>
    </w:p>
    <w:p w:rsidR="009D32DA" w:rsidRPr="00285F34" w:rsidRDefault="009D32DA" w:rsidP="00F5774B">
      <w:pPr>
        <w:rPr>
          <w:b/>
        </w:rPr>
      </w:pPr>
      <w:r w:rsidRPr="00285F34">
        <w:rPr>
          <w:b/>
        </w:rPr>
        <w:t>Mobile radio interface Layer 3 specification; Core network protocols; Stage 3</w:t>
      </w:r>
    </w:p>
    <w:p w:rsidR="009D32DA" w:rsidRPr="009A3392" w:rsidRDefault="009D32DA" w:rsidP="00F5774B">
      <w:r w:rsidRPr="009A3392">
        <w:t>This specification describes the procedures used at the radio interface for Call Control, Mobility Management and Session Management. The procedures currently described are for the CC of circuit-switched connections, SM for GPRS services, MM and radio resource management for circuit-switched and GPRS services. MBMS is also added.</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63</w:t>
      </w:r>
      <w:r>
        <w:rPr>
          <w:rFonts w:eastAsia="SimSun"/>
          <w:lang w:eastAsia="zh-CN"/>
        </w:rPr>
        <w:tab/>
        <w:t>TS</w:t>
      </w:r>
      <w:r w:rsidRPr="00DC4D40">
        <w:rPr>
          <w:rFonts w:eastAsia="SimSun"/>
          <w:lang w:eastAsia="zh-CN"/>
        </w:rPr>
        <w:t xml:space="preserve"> 24.010</w:t>
      </w:r>
    </w:p>
    <w:p w:rsidR="009D32DA" w:rsidRPr="00285F34" w:rsidRDefault="009D32DA" w:rsidP="00F5774B">
      <w:pPr>
        <w:rPr>
          <w:b/>
        </w:rPr>
      </w:pPr>
      <w:r w:rsidRPr="00285F34">
        <w:rPr>
          <w:b/>
        </w:rPr>
        <w:t>Mobile radio interface layer 3; Supplementary services specification; General aspects</w:t>
      </w:r>
    </w:p>
    <w:p w:rsidR="009D32DA" w:rsidRPr="009A3392" w:rsidRDefault="009D32DA" w:rsidP="00F5774B">
      <w:r w:rsidRPr="009A3392">
        <w:t>This specification describes the general aspects of the specification of supplementary services at the Layer 3 radio interface. Details are specified in other TSs.</w:t>
      </w:r>
    </w:p>
    <w:p w:rsidR="009D32DA" w:rsidRPr="00DC4D40" w:rsidRDefault="009D32DA" w:rsidP="00DC4D40">
      <w:pPr>
        <w:pStyle w:val="Titolo4"/>
        <w:rPr>
          <w:rFonts w:eastAsia="SimSun"/>
          <w:lang w:eastAsia="zh-CN"/>
        </w:rPr>
      </w:pPr>
      <w:r w:rsidRPr="00F5774B">
        <w:rPr>
          <w:rFonts w:eastAsia="SimSun"/>
          <w:lang w:eastAsia="zh-CN"/>
        </w:rPr>
        <w:lastRenderedPageBreak/>
        <w:t>A.2.2.2.</w:t>
      </w:r>
      <w:r>
        <w:rPr>
          <w:rFonts w:eastAsia="SimSun"/>
          <w:lang w:eastAsia="zh-CN"/>
        </w:rPr>
        <w:t>64</w:t>
      </w:r>
      <w:r>
        <w:rPr>
          <w:rFonts w:eastAsia="SimSun"/>
          <w:lang w:eastAsia="zh-CN"/>
        </w:rPr>
        <w:tab/>
        <w:t>TS</w:t>
      </w:r>
      <w:r w:rsidRPr="00DC4D40">
        <w:rPr>
          <w:rFonts w:eastAsia="SimSun"/>
          <w:lang w:eastAsia="zh-CN"/>
        </w:rPr>
        <w:t xml:space="preserve"> 24.011</w:t>
      </w:r>
    </w:p>
    <w:p w:rsidR="009D32DA" w:rsidRPr="00285F34" w:rsidRDefault="009D32DA" w:rsidP="00F5774B">
      <w:pPr>
        <w:rPr>
          <w:b/>
        </w:rPr>
      </w:pPr>
      <w:r w:rsidRPr="00285F34">
        <w:rPr>
          <w:b/>
        </w:rPr>
        <w:t>Point-to-Point (PP) Short Message Service (SMS) support on mobile radio interface</w:t>
      </w:r>
    </w:p>
    <w:p w:rsidR="009D32DA" w:rsidRPr="009A3392" w:rsidRDefault="009D32DA" w:rsidP="00F5774B">
      <w:r w:rsidRPr="009A3392">
        <w:t xml:space="preserve">This specification describes the procedures used across the mobile radio interface by the signalling Layer 3 function short message control (SMC) and short message relay (SM-RL) function for both circuit-switched GSM and GPRS. </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65</w:t>
      </w:r>
      <w:r>
        <w:rPr>
          <w:rFonts w:eastAsia="SimSun"/>
          <w:lang w:eastAsia="zh-CN"/>
        </w:rPr>
        <w:tab/>
        <w:t>TS</w:t>
      </w:r>
      <w:r w:rsidRPr="00DC4D40">
        <w:rPr>
          <w:rFonts w:eastAsia="SimSun"/>
          <w:lang w:eastAsia="zh-CN"/>
        </w:rPr>
        <w:t xml:space="preserve"> 24.341</w:t>
      </w:r>
    </w:p>
    <w:p w:rsidR="009D32DA" w:rsidRPr="00285F34" w:rsidRDefault="009D32DA" w:rsidP="00F5774B">
      <w:pPr>
        <w:rPr>
          <w:b/>
        </w:rPr>
      </w:pPr>
      <w:r w:rsidRPr="00285F34">
        <w:rPr>
          <w:b/>
        </w:rPr>
        <w:t>Support of SMS over IP networks; Stage 3</w:t>
      </w:r>
    </w:p>
    <w:p w:rsidR="009D32DA" w:rsidRPr="009A3392" w:rsidRDefault="009D32DA" w:rsidP="00F5774B">
      <w:r w:rsidRPr="00AF25BD">
        <w:t>The present document provides the protocol details for SMS over IP within the IP Multimedia (IM) Core Network (CN) subsystem based on the Session Initiation Protocol (SIP) and SIP Events a</w:t>
      </w:r>
      <w:r>
        <w:t xml:space="preserve">s defined in </w:t>
      </w:r>
      <w:r w:rsidRPr="00AA0E6B">
        <w:t>3GPP TS 24.229. Where</w:t>
      </w:r>
      <w:r w:rsidRPr="00AF25BD">
        <w:t xml:space="preserve"> possible the present document specifies the requirements for this protocol by reference to specifications produced by the IETF within the scope of SIP and SIP Events, either directly, or as</w:t>
      </w:r>
      <w:r>
        <w:t xml:space="preserve"> modified by 3GPP TS 24.229</w:t>
      </w:r>
      <w:r w:rsidRPr="00AF25BD">
        <w:t>.</w:t>
      </w:r>
      <w:r>
        <w:t xml:space="preserve"> </w:t>
      </w:r>
      <w:r w:rsidRPr="00AF25BD">
        <w:t>The present document is applicable to Application Servers (ASs) and User Equipment (UE) provi</w:t>
      </w:r>
      <w:r>
        <w:t>ding SMS over IP functionality.</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66</w:t>
      </w:r>
      <w:r>
        <w:rPr>
          <w:rFonts w:eastAsia="SimSun"/>
          <w:lang w:eastAsia="zh-CN"/>
        </w:rPr>
        <w:tab/>
        <w:t>TS</w:t>
      </w:r>
      <w:r w:rsidRPr="00DC4D40">
        <w:rPr>
          <w:rFonts w:eastAsia="SimSun"/>
          <w:lang w:eastAsia="zh-CN"/>
        </w:rPr>
        <w:t xml:space="preserve"> 24.022</w:t>
      </w:r>
    </w:p>
    <w:p w:rsidR="009D32DA" w:rsidRPr="00285F34" w:rsidRDefault="009D32DA" w:rsidP="00F5774B">
      <w:pPr>
        <w:rPr>
          <w:b/>
        </w:rPr>
      </w:pPr>
      <w:r w:rsidRPr="00285F34">
        <w:rPr>
          <w:b/>
        </w:rPr>
        <w:t xml:space="preserve">Radio Link Protocol (RLP) for circuit switched bearer and </w:t>
      </w:r>
      <w:proofErr w:type="spellStart"/>
      <w:r w:rsidRPr="00285F34">
        <w:rPr>
          <w:b/>
        </w:rPr>
        <w:t>teleservices</w:t>
      </w:r>
      <w:proofErr w:type="spellEnd"/>
    </w:p>
    <w:p w:rsidR="009D32DA" w:rsidRPr="009A3392" w:rsidRDefault="009D32DA" w:rsidP="00F5774B">
      <w:r w:rsidRPr="009A3392">
        <w:t>This specification describes the RLP for data transmission over the UMTS public land mobile network (PLMN). RLP covers the Layer 2 functionality of the ISO OSI reference model (IS 7498). It is based on ideas contained in IS 3309, IS 4335 and IS 7809 (HDLC of ISO) as well as ITU-T Recommendations X.25, Q.921 and Q.922 (LAP-B and LAP-D, respectively). RLP has been tailored to the special needs of digital radio transmission. RLP provides to its users the OSI data link service (IS 8886).</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67</w:t>
      </w:r>
      <w:r>
        <w:rPr>
          <w:rFonts w:eastAsia="SimSun"/>
          <w:lang w:eastAsia="zh-CN"/>
        </w:rPr>
        <w:tab/>
        <w:t>TS</w:t>
      </w:r>
      <w:r w:rsidRPr="00DC4D40">
        <w:rPr>
          <w:rFonts w:eastAsia="SimSun"/>
          <w:lang w:eastAsia="zh-CN"/>
        </w:rPr>
        <w:t xml:space="preserve"> 24.080</w:t>
      </w:r>
    </w:p>
    <w:p w:rsidR="009D32DA" w:rsidRPr="00285F34" w:rsidRDefault="009D32DA" w:rsidP="00F5774B">
      <w:pPr>
        <w:rPr>
          <w:b/>
        </w:rPr>
      </w:pPr>
      <w:r w:rsidRPr="00285F34">
        <w:rPr>
          <w:b/>
        </w:rPr>
        <w:t>Mobile radio interface layer 3 supplementary services specification; Formats and coding</w:t>
      </w:r>
    </w:p>
    <w:p w:rsidR="009D32DA" w:rsidRPr="009A3392" w:rsidRDefault="009D32DA" w:rsidP="00F5774B">
      <w:r w:rsidRPr="009A3392">
        <w:t>This specification describes the coding of information necessary for support of supplementary service operation on the mobile radio interface L3. Details are specified in other TSs.</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68</w:t>
      </w:r>
      <w:r>
        <w:rPr>
          <w:rFonts w:eastAsia="SimSun"/>
          <w:lang w:eastAsia="zh-CN"/>
        </w:rPr>
        <w:tab/>
        <w:t>TS</w:t>
      </w:r>
      <w:r w:rsidRPr="00DC4D40">
        <w:rPr>
          <w:rFonts w:eastAsia="SimSun"/>
          <w:lang w:eastAsia="zh-CN"/>
        </w:rPr>
        <w:t xml:space="preserve"> 24.081</w:t>
      </w:r>
    </w:p>
    <w:p w:rsidR="009D32DA" w:rsidRPr="00285F34" w:rsidRDefault="009D32DA" w:rsidP="00F5774B">
      <w:pPr>
        <w:rPr>
          <w:b/>
        </w:rPr>
      </w:pPr>
      <w:r w:rsidRPr="00285F34">
        <w:rPr>
          <w:b/>
        </w:rPr>
        <w:t>Line Identification supplementary services; Stage 3</w:t>
      </w:r>
    </w:p>
    <w:p w:rsidR="009D32DA" w:rsidRPr="009A3392" w:rsidRDefault="009D32DA" w:rsidP="00F5774B">
      <w:r w:rsidRPr="009A3392">
        <w:t>The present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69</w:t>
      </w:r>
      <w:r>
        <w:rPr>
          <w:rFonts w:eastAsia="SimSun"/>
          <w:lang w:eastAsia="zh-CN"/>
        </w:rPr>
        <w:tab/>
        <w:t>TS</w:t>
      </w:r>
      <w:r w:rsidRPr="00DC4D40">
        <w:rPr>
          <w:rFonts w:eastAsia="SimSun"/>
          <w:lang w:eastAsia="zh-CN"/>
        </w:rPr>
        <w:t xml:space="preserve"> 24.082</w:t>
      </w:r>
    </w:p>
    <w:p w:rsidR="009D32DA" w:rsidRPr="00285F34" w:rsidRDefault="009D32DA" w:rsidP="00F5774B">
      <w:pPr>
        <w:rPr>
          <w:b/>
        </w:rPr>
      </w:pPr>
      <w:r w:rsidRPr="00285F34">
        <w:rPr>
          <w:b/>
        </w:rPr>
        <w:t>Call Forwarding (CF) supplementary services; Stage 3</w:t>
      </w:r>
    </w:p>
    <w:p w:rsidR="009D32DA" w:rsidRPr="009A3392" w:rsidRDefault="009D32DA" w:rsidP="00F5774B">
      <w:r w:rsidRPr="009A3392">
        <w:t>This TS specifies the procedures used at the radio interface for: normal operation, registration, erasure, activation, deactivation, interrogation, and network invocation of the call offering supplementary services within the 3GPP system.</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70</w:t>
      </w:r>
      <w:r>
        <w:rPr>
          <w:rFonts w:eastAsia="SimSun"/>
          <w:lang w:eastAsia="zh-CN"/>
        </w:rPr>
        <w:tab/>
        <w:t>TS</w:t>
      </w:r>
      <w:r w:rsidRPr="00DC4D40">
        <w:rPr>
          <w:rFonts w:eastAsia="SimSun"/>
          <w:lang w:eastAsia="zh-CN"/>
        </w:rPr>
        <w:t xml:space="preserve"> 24.083</w:t>
      </w:r>
    </w:p>
    <w:p w:rsidR="009D32DA" w:rsidRPr="00285F34" w:rsidRDefault="009D32DA" w:rsidP="00F5774B">
      <w:pPr>
        <w:rPr>
          <w:b/>
        </w:rPr>
      </w:pPr>
      <w:r w:rsidRPr="00285F34">
        <w:rPr>
          <w:b/>
        </w:rPr>
        <w:t>Call Waiting (CW) and Call Hold (HOLD) supplementary services; Stage 3</w:t>
      </w:r>
    </w:p>
    <w:p w:rsidR="009D32DA" w:rsidRPr="009A3392" w:rsidRDefault="009D32DA" w:rsidP="00F5774B">
      <w:r w:rsidRPr="009A3392">
        <w:lastRenderedPageBreak/>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71</w:t>
      </w:r>
      <w:r>
        <w:rPr>
          <w:rFonts w:eastAsia="SimSun"/>
          <w:lang w:eastAsia="zh-CN"/>
        </w:rPr>
        <w:tab/>
        <w:t>TS</w:t>
      </w:r>
      <w:r w:rsidRPr="00DC4D40">
        <w:rPr>
          <w:rFonts w:eastAsia="SimSun"/>
          <w:lang w:eastAsia="zh-CN"/>
        </w:rPr>
        <w:t xml:space="preserve"> 24.084</w:t>
      </w:r>
    </w:p>
    <w:p w:rsidR="009D32DA" w:rsidRPr="00285F34" w:rsidRDefault="009D32DA" w:rsidP="00F5774B">
      <w:pPr>
        <w:rPr>
          <w:b/>
        </w:rPr>
      </w:pPr>
      <w:proofErr w:type="spellStart"/>
      <w:r w:rsidRPr="00285F34">
        <w:rPr>
          <w:b/>
        </w:rPr>
        <w:t>MultiParty</w:t>
      </w:r>
      <w:proofErr w:type="spellEnd"/>
      <w:r w:rsidRPr="00285F34">
        <w:rPr>
          <w:b/>
        </w:rPr>
        <w:t xml:space="preserve"> (MPTY) supplementary service; Stage 3</w:t>
      </w:r>
    </w:p>
    <w:p w:rsidR="009D32DA" w:rsidRPr="009A3392" w:rsidRDefault="009D32DA" w:rsidP="00F5774B">
      <w:r w:rsidRPr="009A3392">
        <w:t xml:space="preserve">The present document specifies the procedures used at the radio interface (Reference point Um as defined in 3GPP </w:t>
      </w:r>
      <w:r w:rsidRPr="00AA0E6B">
        <w:rPr>
          <w:highlight w:val="yellow"/>
        </w:rPr>
        <w:t>TS 24.002</w:t>
      </w:r>
      <w:r w:rsidRPr="009A3392">
        <w:t xml:space="preserve">) for normal operation and invocation of </w:t>
      </w:r>
      <w:proofErr w:type="spellStart"/>
      <w:r w:rsidRPr="009A3392">
        <w:t>MultiParty</w:t>
      </w:r>
      <w:proofErr w:type="spellEnd"/>
      <w:r w:rsidRPr="009A3392">
        <w:t xml:space="preserve"> supplementary services.</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72</w:t>
      </w:r>
      <w:r>
        <w:rPr>
          <w:rFonts w:eastAsia="SimSun"/>
          <w:lang w:eastAsia="zh-CN"/>
        </w:rPr>
        <w:tab/>
        <w:t>TS</w:t>
      </w:r>
      <w:r w:rsidRPr="00DC4D40">
        <w:rPr>
          <w:rFonts w:eastAsia="SimSun"/>
          <w:lang w:eastAsia="zh-CN"/>
        </w:rPr>
        <w:t xml:space="preserve"> 24.085</w:t>
      </w:r>
    </w:p>
    <w:p w:rsidR="009D32DA" w:rsidRPr="00285F34" w:rsidRDefault="009D32DA" w:rsidP="00F5774B">
      <w:pPr>
        <w:rPr>
          <w:b/>
        </w:rPr>
      </w:pPr>
      <w:r w:rsidRPr="00285F34">
        <w:rPr>
          <w:b/>
        </w:rPr>
        <w:t>Closed User Group (CUG) supplementary service; Stage 3</w:t>
      </w:r>
    </w:p>
    <w:p w:rsidR="009D32DA" w:rsidRPr="009A3392" w:rsidRDefault="009D32DA" w:rsidP="00F5774B">
      <w:r w:rsidRPr="009A3392">
        <w:t xml:space="preserve">This Technical Specification (TS) for Mobile communications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73</w:t>
      </w:r>
      <w:r>
        <w:rPr>
          <w:rFonts w:eastAsia="SimSun"/>
          <w:lang w:eastAsia="zh-CN"/>
        </w:rPr>
        <w:tab/>
        <w:t>TS</w:t>
      </w:r>
      <w:r w:rsidRPr="00DC4D40">
        <w:rPr>
          <w:rFonts w:eastAsia="SimSun"/>
          <w:lang w:eastAsia="zh-CN"/>
        </w:rPr>
        <w:t xml:space="preserve"> 24.086</w:t>
      </w:r>
    </w:p>
    <w:p w:rsidR="009D32DA" w:rsidRPr="00285F34" w:rsidRDefault="009D32DA" w:rsidP="00F5774B">
      <w:pPr>
        <w:rPr>
          <w:b/>
        </w:rPr>
      </w:pPr>
      <w:r w:rsidRPr="00285F34">
        <w:rPr>
          <w:b/>
        </w:rPr>
        <w:t>Advice of Charge (</w:t>
      </w:r>
      <w:proofErr w:type="spellStart"/>
      <w:r w:rsidRPr="00285F34">
        <w:rPr>
          <w:b/>
        </w:rPr>
        <w:t>AoC</w:t>
      </w:r>
      <w:proofErr w:type="spellEnd"/>
      <w:r w:rsidRPr="00285F34">
        <w:rPr>
          <w:b/>
        </w:rPr>
        <w:t>) supplementary services; Stage 3</w:t>
      </w:r>
    </w:p>
    <w:p w:rsidR="009D32DA" w:rsidRPr="009A3392" w:rsidRDefault="009D32DA"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74</w:t>
      </w:r>
      <w:r>
        <w:rPr>
          <w:rFonts w:eastAsia="SimSun"/>
          <w:lang w:eastAsia="zh-CN"/>
        </w:rPr>
        <w:tab/>
        <w:t>TS</w:t>
      </w:r>
      <w:r w:rsidRPr="00DC4D40">
        <w:rPr>
          <w:rFonts w:eastAsia="SimSun"/>
          <w:lang w:eastAsia="zh-CN"/>
        </w:rPr>
        <w:t xml:space="preserve"> 24.087</w:t>
      </w:r>
    </w:p>
    <w:p w:rsidR="009D32DA" w:rsidRPr="00285F34" w:rsidRDefault="009D32DA" w:rsidP="00F5774B">
      <w:pPr>
        <w:rPr>
          <w:b/>
        </w:rPr>
      </w:pPr>
      <w:r w:rsidRPr="00285F34">
        <w:rPr>
          <w:b/>
        </w:rPr>
        <w:t>User-to-User Signalling (UUS); Stage 3</w:t>
      </w:r>
    </w:p>
    <w:p w:rsidR="009D32DA" w:rsidRPr="009A3392" w:rsidRDefault="009D32DA" w:rsidP="00F5774B">
      <w:r w:rsidRPr="009A3392">
        <w:t>This Technical Specification gives the stage 3 description of the User-to-User signalling supplementary services.</w:t>
      </w:r>
    </w:p>
    <w:p w:rsidR="009D32DA" w:rsidRPr="00DC4D40" w:rsidRDefault="009D32DA" w:rsidP="00DC4D40">
      <w:pPr>
        <w:pStyle w:val="Titolo4"/>
        <w:rPr>
          <w:rFonts w:eastAsia="SimSun"/>
          <w:lang w:eastAsia="zh-CN"/>
        </w:rPr>
      </w:pPr>
      <w:r w:rsidRPr="00F5774B">
        <w:rPr>
          <w:rFonts w:eastAsia="SimSun"/>
          <w:lang w:eastAsia="zh-CN"/>
        </w:rPr>
        <w:t>A.2.2.2.</w:t>
      </w:r>
      <w:r>
        <w:rPr>
          <w:rFonts w:eastAsia="SimSun"/>
          <w:lang w:eastAsia="zh-CN"/>
        </w:rPr>
        <w:t>75</w:t>
      </w:r>
      <w:r>
        <w:rPr>
          <w:rFonts w:eastAsia="SimSun"/>
          <w:lang w:eastAsia="zh-CN"/>
        </w:rPr>
        <w:tab/>
        <w:t>TS</w:t>
      </w:r>
      <w:r w:rsidRPr="00DC4D40">
        <w:rPr>
          <w:rFonts w:eastAsia="SimSun"/>
          <w:lang w:eastAsia="zh-CN"/>
        </w:rPr>
        <w:t xml:space="preserve"> 24.088</w:t>
      </w:r>
    </w:p>
    <w:p w:rsidR="009D32DA" w:rsidRPr="00285F34" w:rsidRDefault="009D32DA" w:rsidP="00F5774B">
      <w:pPr>
        <w:rPr>
          <w:b/>
        </w:rPr>
      </w:pPr>
      <w:r w:rsidRPr="00285F34">
        <w:rPr>
          <w:b/>
        </w:rPr>
        <w:t>Call Barring (CB) supplementary service; Stage 3</w:t>
      </w:r>
    </w:p>
    <w:p w:rsidR="009D32DA" w:rsidRPr="009A3392" w:rsidRDefault="009D32DA" w:rsidP="00F5774B">
      <w:r w:rsidRPr="009A3392">
        <w:t xml:space="preserve">This Technical Specification (TS)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76</w:t>
      </w:r>
      <w:r>
        <w:rPr>
          <w:rFonts w:eastAsia="SimSun"/>
          <w:lang w:eastAsia="zh-CN"/>
        </w:rPr>
        <w:tab/>
        <w:t>TS</w:t>
      </w:r>
      <w:r w:rsidRPr="00EA4EA3">
        <w:rPr>
          <w:rFonts w:eastAsia="SimSun"/>
          <w:lang w:eastAsia="zh-CN"/>
        </w:rPr>
        <w:t xml:space="preserve"> 24.090</w:t>
      </w:r>
    </w:p>
    <w:p w:rsidR="009D32DA" w:rsidRPr="00285F34" w:rsidRDefault="009D32DA" w:rsidP="00F5774B">
      <w:pPr>
        <w:rPr>
          <w:b/>
        </w:rPr>
      </w:pPr>
      <w:r w:rsidRPr="00285F34">
        <w:rPr>
          <w:b/>
        </w:rPr>
        <w:t>Unstructured Supplementary Service Data (USSD); Stage 3</w:t>
      </w:r>
    </w:p>
    <w:p w:rsidR="009D32DA" w:rsidRPr="009A3392" w:rsidRDefault="009D32DA" w:rsidP="00F5774B">
      <w:r w:rsidRPr="009A3392">
        <w:t>The present document gives the stage 3 description of the Unstructured Supplementary Service Data (USSD) operations.</w:t>
      </w:r>
    </w:p>
    <w:p w:rsidR="009D32DA" w:rsidRPr="00EA4EA3" w:rsidRDefault="009D32DA" w:rsidP="00EA4EA3">
      <w:pPr>
        <w:pStyle w:val="Titolo4"/>
        <w:rPr>
          <w:rFonts w:eastAsia="SimSun"/>
          <w:lang w:eastAsia="zh-CN"/>
        </w:rPr>
      </w:pPr>
      <w:r w:rsidRPr="00F5774B">
        <w:rPr>
          <w:rFonts w:eastAsia="SimSun"/>
          <w:lang w:eastAsia="zh-CN"/>
        </w:rPr>
        <w:lastRenderedPageBreak/>
        <w:t>A.2.2.2.</w:t>
      </w:r>
      <w:r>
        <w:rPr>
          <w:rFonts w:eastAsia="SimSun"/>
          <w:lang w:eastAsia="zh-CN"/>
        </w:rPr>
        <w:t>77</w:t>
      </w:r>
      <w:r>
        <w:rPr>
          <w:rFonts w:eastAsia="SimSun"/>
          <w:lang w:eastAsia="zh-CN"/>
        </w:rPr>
        <w:tab/>
        <w:t>TS</w:t>
      </w:r>
      <w:r w:rsidRPr="00EA4EA3">
        <w:rPr>
          <w:rFonts w:eastAsia="SimSun"/>
          <w:lang w:eastAsia="zh-CN"/>
        </w:rPr>
        <w:t xml:space="preserve"> 24.091</w:t>
      </w:r>
    </w:p>
    <w:p w:rsidR="009D32DA" w:rsidRPr="00285F34" w:rsidRDefault="009D32DA" w:rsidP="00F5774B">
      <w:pPr>
        <w:rPr>
          <w:b/>
        </w:rPr>
      </w:pPr>
      <w:r w:rsidRPr="00285F34">
        <w:rPr>
          <w:b/>
        </w:rPr>
        <w:t>Explicit Call Transfer (ECT) supplementary service; Stage 3</w:t>
      </w:r>
    </w:p>
    <w:p w:rsidR="009D32DA" w:rsidRPr="009A3392" w:rsidRDefault="009D32DA" w:rsidP="00F5774B">
      <w:r w:rsidRPr="009A3392">
        <w:t xml:space="preserve">The present document gives the stage 3 description of the call transfer supplementary services. The present document specifies the procedures used at the radio interface (Reference point Um as defined in 3GPP </w:t>
      </w:r>
      <w:r w:rsidRPr="00AA0E6B">
        <w:rPr>
          <w:highlight w:val="yellow"/>
        </w:rPr>
        <w:t>TS 24.002</w:t>
      </w:r>
      <w:r w:rsidRPr="009A3392">
        <w:t xml:space="preserve">)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w:t>
      </w:r>
      <w:r w:rsidRPr="00AA0E6B">
        <w:t>3GPP TS 24.010 the</w:t>
      </w:r>
      <w:r w:rsidRPr="009A3392">
        <w:t xml:space="preserve"> general aspects of the specification of supplementary services at the layer 3 radio interface are given.</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78</w:t>
      </w:r>
      <w:r>
        <w:rPr>
          <w:rFonts w:eastAsia="SimSun"/>
          <w:lang w:eastAsia="zh-CN"/>
        </w:rPr>
        <w:tab/>
        <w:t>TS</w:t>
      </w:r>
      <w:r w:rsidRPr="00EA4EA3">
        <w:rPr>
          <w:rFonts w:eastAsia="SimSun"/>
          <w:lang w:eastAsia="zh-CN"/>
        </w:rPr>
        <w:t xml:space="preserve"> 24.093</w:t>
      </w:r>
    </w:p>
    <w:p w:rsidR="009D32DA" w:rsidRPr="00285F34" w:rsidRDefault="009D32DA" w:rsidP="00F5774B">
      <w:pPr>
        <w:rPr>
          <w:b/>
        </w:rPr>
      </w:pPr>
      <w:r w:rsidRPr="00285F34">
        <w:rPr>
          <w:b/>
        </w:rPr>
        <w:t>Call Completion to Busy Subscriber (CCBS); Stage 3</w:t>
      </w:r>
    </w:p>
    <w:p w:rsidR="009D32DA" w:rsidRPr="009A3392" w:rsidRDefault="009D32DA" w:rsidP="00F5774B">
      <w:r w:rsidRPr="009A3392">
        <w:t>The present d</w:t>
      </w:r>
      <w:r>
        <w:t>oc</w:t>
      </w:r>
      <w:r w:rsidRPr="009A3392">
        <w:t xml:space="preserve">ument gives the stage 3 description of the Completion of Calls to Busy Subscriber (CCBS) supplementary service. The present document specifies the procedures used at the radio interface (Reference point Um as defined in 3GPP </w:t>
      </w:r>
      <w:r w:rsidRPr="00AA0E6B">
        <w:rPr>
          <w:highlight w:val="yellow"/>
        </w:rPr>
        <w:t>TS 24.002</w:t>
      </w:r>
      <w:r w:rsidRPr="009A3392">
        <w:t>)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79</w:t>
      </w:r>
      <w:r>
        <w:rPr>
          <w:rFonts w:eastAsia="SimSun"/>
          <w:lang w:eastAsia="zh-CN"/>
        </w:rPr>
        <w:tab/>
        <w:t>TS</w:t>
      </w:r>
      <w:r w:rsidRPr="00EA4EA3">
        <w:rPr>
          <w:rFonts w:eastAsia="SimSun"/>
          <w:lang w:eastAsia="zh-CN"/>
        </w:rPr>
        <w:t xml:space="preserve"> 24.096</w:t>
      </w:r>
    </w:p>
    <w:p w:rsidR="009D32DA" w:rsidRPr="00285F34" w:rsidRDefault="009D32DA" w:rsidP="00F5774B">
      <w:pPr>
        <w:rPr>
          <w:b/>
        </w:rPr>
      </w:pPr>
      <w:r w:rsidRPr="00285F34">
        <w:rPr>
          <w:b/>
        </w:rPr>
        <w:t>Name Identification supplementary services; Stage 3</w:t>
      </w:r>
    </w:p>
    <w:p w:rsidR="009D32DA" w:rsidRPr="009A3392" w:rsidRDefault="009D32DA" w:rsidP="00F5774B">
      <w:r w:rsidRPr="009A3392">
        <w:t xml:space="preserve">This Technical Specification (TS )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w:t>
      </w:r>
      <w:r w:rsidRPr="00AA0E6B">
        <w:t>3GPP TS 24.010</w:t>
      </w:r>
      <w:r w:rsidRPr="009A3392">
        <w:t xml:space="preserve"> the general aspects of the specification of supplementary services at the layer 3 radio interface are given. </w:t>
      </w:r>
      <w:r w:rsidRPr="003B58D5">
        <w:t>3GPP TS 24.080</w:t>
      </w:r>
      <w:r w:rsidRPr="009A3392">
        <w:t xml:space="preserve"> specifies the formats and coding for the supplementary services.</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80</w:t>
      </w:r>
      <w:r>
        <w:rPr>
          <w:rFonts w:eastAsia="SimSun"/>
          <w:lang w:eastAsia="zh-CN"/>
        </w:rPr>
        <w:tab/>
        <w:t>TS</w:t>
      </w:r>
      <w:r w:rsidRPr="00EA4EA3">
        <w:rPr>
          <w:rFonts w:eastAsia="SimSun"/>
          <w:lang w:eastAsia="zh-CN"/>
        </w:rPr>
        <w:t xml:space="preserve"> 24.141</w:t>
      </w:r>
    </w:p>
    <w:p w:rsidR="009D32DA" w:rsidRPr="00285F34" w:rsidRDefault="009D32DA" w:rsidP="00F5774B">
      <w:pPr>
        <w:rPr>
          <w:b/>
        </w:rPr>
      </w:pPr>
      <w:r w:rsidRPr="00285F34">
        <w:rPr>
          <w:b/>
        </w:rPr>
        <w:t>Presence service using the IP Multimedia (IM) Core Network (CN) subsystem; Stage 3</w:t>
      </w:r>
    </w:p>
    <w:p w:rsidR="009D32DA" w:rsidRPr="009A3392" w:rsidRDefault="009D32DA" w:rsidP="00F5774B">
      <w:r w:rsidRPr="009A3392">
        <w:t xml:space="preserve">This specification provides the protocol details for the presence service within the IP Multimedia (IM) Core Network (CN) subsystem based on the Session Initiation Protocol (SIP) and SIP Events as defined in </w:t>
      </w:r>
      <w:r w:rsidRPr="00AA0E6B">
        <w:t>3GPP TS 24.229</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81</w:t>
      </w:r>
      <w:r>
        <w:rPr>
          <w:rFonts w:eastAsia="SimSun"/>
          <w:lang w:eastAsia="zh-CN"/>
        </w:rPr>
        <w:tab/>
        <w:t>TS</w:t>
      </w:r>
      <w:r w:rsidRPr="00EA4EA3">
        <w:rPr>
          <w:rFonts w:eastAsia="SimSun"/>
          <w:lang w:eastAsia="zh-CN"/>
        </w:rPr>
        <w:t xml:space="preserve"> 24.147</w:t>
      </w:r>
    </w:p>
    <w:p w:rsidR="009D32DA" w:rsidRPr="00285F34" w:rsidRDefault="009D32DA" w:rsidP="00F5774B">
      <w:pPr>
        <w:rPr>
          <w:b/>
        </w:rPr>
      </w:pPr>
      <w:r w:rsidRPr="00285F34">
        <w:rPr>
          <w:b/>
        </w:rPr>
        <w:t>Conferencing using the IP Multimedia (IM) Core Network (CN) subsystem; Stage 3</w:t>
      </w:r>
    </w:p>
    <w:p w:rsidR="009D32DA" w:rsidRPr="009A3392" w:rsidRDefault="009D32DA" w:rsidP="00F5774B">
      <w:r w:rsidRPr="009A3392">
        <w:t>This specification provides the protocol details for conferencing within the IP Multimedia Core Network subsystem (IMS) based on the Session Initiation Protocol (SIP), SIP Events, the Session Description Protocol (SDP) and the Binary Floor Control Protocol (BFCP).</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82</w:t>
      </w:r>
      <w:r>
        <w:rPr>
          <w:rFonts w:eastAsia="SimSun"/>
          <w:lang w:eastAsia="zh-CN"/>
        </w:rPr>
        <w:tab/>
        <w:t>TS</w:t>
      </w:r>
      <w:r w:rsidRPr="00EA4EA3">
        <w:rPr>
          <w:rFonts w:eastAsia="SimSun"/>
          <w:lang w:eastAsia="zh-CN"/>
        </w:rPr>
        <w:t xml:space="preserve"> 24.166</w:t>
      </w:r>
    </w:p>
    <w:p w:rsidR="009D32DA" w:rsidRPr="00285F34" w:rsidRDefault="009D32DA" w:rsidP="00F5774B">
      <w:pPr>
        <w:rPr>
          <w:b/>
        </w:rPr>
      </w:pPr>
      <w:r w:rsidRPr="00285F34">
        <w:rPr>
          <w:b/>
        </w:rPr>
        <w:t>3GPP IP Multimedia Subsystem (IMS) conferencing Management Object (MO)</w:t>
      </w:r>
    </w:p>
    <w:p w:rsidR="009D32DA" w:rsidRPr="009A3392" w:rsidRDefault="009D32DA" w:rsidP="00F5774B">
      <w:r w:rsidRPr="009A3392">
        <w:t xml:space="preserve">This document defines the IMS conferencing management object. The management object is compatible with OMA Device Management protocol specifications, version 1.2 and upwards, and is </w:t>
      </w:r>
      <w:r w:rsidRPr="009A3392">
        <w:lastRenderedPageBreak/>
        <w:t>defined using the OMA DM Device Description Framework as described in the Enabler Release Definition OMA-ERELD_DM-V1_2</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83</w:t>
      </w:r>
      <w:r>
        <w:rPr>
          <w:rFonts w:eastAsia="SimSun"/>
          <w:lang w:eastAsia="zh-CN"/>
        </w:rPr>
        <w:tab/>
        <w:t>TS</w:t>
      </w:r>
      <w:r w:rsidRPr="00EA4EA3">
        <w:rPr>
          <w:rFonts w:eastAsia="SimSun"/>
          <w:lang w:eastAsia="zh-CN"/>
        </w:rPr>
        <w:t xml:space="preserve"> 24.167</w:t>
      </w:r>
    </w:p>
    <w:p w:rsidR="009D32DA" w:rsidRPr="00285F34" w:rsidRDefault="009D32DA" w:rsidP="00F5774B">
      <w:pPr>
        <w:rPr>
          <w:b/>
        </w:rPr>
      </w:pPr>
      <w:r w:rsidRPr="00285F34">
        <w:rPr>
          <w:b/>
        </w:rPr>
        <w:t>3GPP IMS Management Object (MO); Stage 3</w:t>
      </w:r>
    </w:p>
    <w:p w:rsidR="009D32DA" w:rsidRPr="009A3392" w:rsidRDefault="009D32DA" w:rsidP="00F5774B">
      <w:r w:rsidRPr="0051668C">
        <w:rPr>
          <w:lang w:val="fr-FR"/>
        </w:rPr>
        <w:t xml:space="preserve">This document </w:t>
      </w:r>
      <w:proofErr w:type="spellStart"/>
      <w:r w:rsidRPr="0051668C">
        <w:rPr>
          <w:lang w:val="fr-FR"/>
        </w:rPr>
        <w:t>defines</w:t>
      </w:r>
      <w:proofErr w:type="spellEnd"/>
      <w:r w:rsidRPr="0051668C">
        <w:rPr>
          <w:lang w:val="fr-FR"/>
        </w:rPr>
        <w:t xml:space="preserve"> a mobile </w:t>
      </w:r>
      <w:proofErr w:type="spellStart"/>
      <w:r w:rsidRPr="0051668C">
        <w:rPr>
          <w:lang w:val="fr-FR"/>
        </w:rPr>
        <w:t>device</w:t>
      </w:r>
      <w:proofErr w:type="spellEnd"/>
      <w:r w:rsidRPr="0051668C">
        <w:rPr>
          <w:lang w:val="fr-FR"/>
        </w:rPr>
        <w:t xml:space="preserve"> 3GPP IMS Management Object. </w:t>
      </w:r>
      <w:r w:rsidRPr="009A3392">
        <w:t>The management object is compatible with OMA Device Management protocol specifications, version 1.2 and upwards, and is defined using the OMA DM Device Description Framework as described in the Enabler Release Definition OMA-ERELD _DM-V1_2</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84</w:t>
      </w:r>
      <w:r>
        <w:rPr>
          <w:rFonts w:eastAsia="SimSun"/>
          <w:lang w:eastAsia="zh-CN"/>
        </w:rPr>
        <w:tab/>
        <w:t>TS</w:t>
      </w:r>
      <w:r w:rsidRPr="00EA4EA3">
        <w:rPr>
          <w:rFonts w:eastAsia="SimSun"/>
          <w:lang w:eastAsia="zh-CN"/>
        </w:rPr>
        <w:t xml:space="preserve"> 24.171</w:t>
      </w:r>
    </w:p>
    <w:p w:rsidR="009D32DA" w:rsidRPr="00285F34" w:rsidRDefault="009D32DA" w:rsidP="00F5774B">
      <w:pPr>
        <w:rPr>
          <w:b/>
        </w:rPr>
      </w:pPr>
      <w:r w:rsidRPr="00285F34">
        <w:rPr>
          <w:b/>
        </w:rPr>
        <w:t>Control Plane Location Services (LCS) procedures in the Evolved Packet System (EPS)</w:t>
      </w:r>
    </w:p>
    <w:p w:rsidR="009D32DA" w:rsidRPr="009A3392" w:rsidRDefault="009D32DA" w:rsidP="00F5774B">
      <w:r w:rsidRPr="009A3392">
        <w:t>The present document specifies the operations and information coding for the Non-access Stratum (NAS) layer protocol for supporting the Location Services (LCS) in the Evolved Universal Terrestrial Radio Access Network (E-UTRAN).</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85</w:t>
      </w:r>
      <w:r>
        <w:rPr>
          <w:rFonts w:eastAsia="SimSun"/>
          <w:lang w:eastAsia="zh-CN"/>
        </w:rPr>
        <w:tab/>
        <w:t>TS</w:t>
      </w:r>
      <w:r w:rsidRPr="00EA4EA3">
        <w:rPr>
          <w:rFonts w:eastAsia="SimSun"/>
          <w:lang w:eastAsia="zh-CN"/>
        </w:rPr>
        <w:t xml:space="preserve"> 24.173</w:t>
      </w:r>
    </w:p>
    <w:p w:rsidR="009D32DA" w:rsidRPr="00285F34" w:rsidRDefault="009D32DA" w:rsidP="00F5774B">
      <w:pPr>
        <w:rPr>
          <w:b/>
        </w:rPr>
      </w:pPr>
      <w:r w:rsidRPr="00285F34">
        <w:rPr>
          <w:b/>
        </w:rPr>
        <w:t>IMS Multimedia telephony communication service and supplementary services; Stage 3</w:t>
      </w:r>
    </w:p>
    <w:p w:rsidR="009D32DA" w:rsidRPr="009A3392" w:rsidRDefault="009D32DA" w:rsidP="00F5774B">
      <w:r w:rsidRPr="009A3392">
        <w:t xml:space="preserve">This specification provides the protocol details for multimedia telephony communication service and associated supplementary services in the IP Multimedia (IM) Core Network (CN) subsystem based on the requirements from </w:t>
      </w:r>
      <w:r w:rsidRPr="00686E84">
        <w:t>3GPP TS 22.173.</w:t>
      </w:r>
      <w:r w:rsidRPr="009A3392">
        <w:t xml:space="preserve"> Multimedia telephony and supplementary services allow users to establish communications between them and enrich that by enabling supplementary services. </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86</w:t>
      </w:r>
      <w:r>
        <w:rPr>
          <w:rFonts w:eastAsia="SimSun"/>
          <w:lang w:eastAsia="zh-CN"/>
        </w:rPr>
        <w:tab/>
        <w:t>TS</w:t>
      </w:r>
      <w:r w:rsidRPr="00EA4EA3">
        <w:rPr>
          <w:rFonts w:eastAsia="SimSun"/>
          <w:lang w:eastAsia="zh-CN"/>
        </w:rPr>
        <w:t xml:space="preserve"> 24.182</w:t>
      </w:r>
    </w:p>
    <w:p w:rsidR="009D32DA" w:rsidRPr="00285F34" w:rsidRDefault="009D32DA" w:rsidP="00F5774B">
      <w:pPr>
        <w:rPr>
          <w:b/>
        </w:rPr>
      </w:pPr>
      <w:r w:rsidRPr="00285F34">
        <w:rPr>
          <w:b/>
        </w:rPr>
        <w:t>IP Multimedia Subsystem (IMS) Customized Alerting Tones (CAT); Protocol specification</w:t>
      </w:r>
    </w:p>
    <w:p w:rsidR="009D32DA" w:rsidRPr="009A3392" w:rsidRDefault="009D32DA" w:rsidP="00F5774B">
      <w:r w:rsidRPr="009A3392">
        <w:t>The present document provides the protocol details for the Customized Alerting Tones (CAT) service in the IP Multimedia (IM) Core Network (CN) subsystem based on the requirements from 3GPP </w:t>
      </w:r>
      <w:r w:rsidRPr="00686E84">
        <w:rPr>
          <w:highlight w:val="yellow"/>
        </w:rPr>
        <w:t>TS 22.182</w:t>
      </w:r>
      <w:r w:rsidRPr="009A3392">
        <w:t>. The CAT service is an operator specific service by which an operator enables the subscriber to customize the media which is played to the calling party during alerting of the called party. The present document is applicable to User Equipment (UE) and Application Servers (AS) which are intended to support the CAT service.</w:t>
      </w:r>
    </w:p>
    <w:p w:rsidR="009D32DA" w:rsidRPr="00EA4EA3" w:rsidRDefault="009D32DA" w:rsidP="00EA4EA3">
      <w:pPr>
        <w:pStyle w:val="Titolo4"/>
        <w:rPr>
          <w:rFonts w:eastAsia="SimSun"/>
          <w:lang w:eastAsia="zh-CN"/>
        </w:rPr>
      </w:pPr>
      <w:r w:rsidRPr="00F5774B">
        <w:rPr>
          <w:rFonts w:eastAsia="SimSun"/>
          <w:lang w:eastAsia="zh-CN"/>
        </w:rPr>
        <w:t>A.2.2.2.</w:t>
      </w:r>
      <w:r>
        <w:rPr>
          <w:rFonts w:eastAsia="SimSun"/>
          <w:lang w:eastAsia="zh-CN"/>
        </w:rPr>
        <w:t>87</w:t>
      </w:r>
      <w:r>
        <w:rPr>
          <w:rFonts w:eastAsia="SimSun"/>
          <w:lang w:eastAsia="zh-CN"/>
        </w:rPr>
        <w:tab/>
        <w:t>TS</w:t>
      </w:r>
      <w:r w:rsidRPr="00EA4EA3">
        <w:rPr>
          <w:rFonts w:eastAsia="SimSun"/>
          <w:lang w:eastAsia="zh-CN"/>
        </w:rPr>
        <w:t xml:space="preserve"> 24.183</w:t>
      </w:r>
    </w:p>
    <w:p w:rsidR="009D32DA" w:rsidRPr="00285F34" w:rsidRDefault="009D32DA" w:rsidP="00F5774B">
      <w:pPr>
        <w:rPr>
          <w:b/>
        </w:rPr>
      </w:pPr>
      <w:r w:rsidRPr="00285F34">
        <w:rPr>
          <w:b/>
        </w:rPr>
        <w:t>IP Multimedia Subsystem (IMS) Customized Ringing Signal (CRS); Protocol specification</w:t>
      </w:r>
    </w:p>
    <w:p w:rsidR="009D32DA" w:rsidRPr="009A3392" w:rsidRDefault="009D32DA" w:rsidP="00F5774B">
      <w:r w:rsidRPr="009A3392">
        <w:t>The specification provides the protocol details for the Customized Ringing Signal (CRS) service in the IP Multimedia (IM) Core Network (CN) subsystem based on the requirements from 3GPP </w:t>
      </w:r>
      <w:r w:rsidRPr="00686E84">
        <w:rPr>
          <w:highlight w:val="yellow"/>
        </w:rPr>
        <w:t>TS 22.183</w:t>
      </w:r>
      <w:r w:rsidRPr="009A3392">
        <w:t>. The CRS service is an operator specific service by which an operator enables the subscriber to customize the media which is played to the called party as an incoming communication indication during establishment of a communication The present document is applicable to User Equipment (UE) and Application Servers (AS) which are intended to support the CRS service.</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88</w:t>
      </w:r>
      <w:r>
        <w:rPr>
          <w:rFonts w:eastAsia="SimSun"/>
          <w:lang w:eastAsia="zh-CN"/>
        </w:rPr>
        <w:tab/>
        <w:t>TS</w:t>
      </w:r>
      <w:r w:rsidRPr="0036749B">
        <w:rPr>
          <w:rFonts w:eastAsia="SimSun"/>
          <w:lang w:eastAsia="zh-CN"/>
        </w:rPr>
        <w:t xml:space="preserve"> 24.216</w:t>
      </w:r>
    </w:p>
    <w:p w:rsidR="009D32DA" w:rsidRPr="00285F34" w:rsidRDefault="009D32DA" w:rsidP="00F5774B">
      <w:pPr>
        <w:rPr>
          <w:b/>
        </w:rPr>
      </w:pPr>
      <w:r w:rsidRPr="00285F34">
        <w:rPr>
          <w:b/>
        </w:rPr>
        <w:t>Communication Continuity Management Object (MO)</w:t>
      </w:r>
    </w:p>
    <w:p w:rsidR="009D32DA" w:rsidRPr="009A3392" w:rsidRDefault="009D32DA" w:rsidP="00F5774B">
      <w:r w:rsidRPr="009A3392">
        <w:t>The Communication Continuity Management Object consists of relevant parameters that can be managed for Communication Continuity capabilities.</w:t>
      </w:r>
    </w:p>
    <w:p w:rsidR="009D32DA" w:rsidRPr="0036749B" w:rsidRDefault="009D32DA" w:rsidP="0036749B">
      <w:pPr>
        <w:pStyle w:val="Titolo4"/>
        <w:rPr>
          <w:rFonts w:eastAsia="SimSun"/>
          <w:lang w:eastAsia="zh-CN"/>
        </w:rPr>
      </w:pPr>
      <w:r w:rsidRPr="00F5774B">
        <w:rPr>
          <w:rFonts w:eastAsia="SimSun"/>
          <w:lang w:eastAsia="zh-CN"/>
        </w:rPr>
        <w:lastRenderedPageBreak/>
        <w:t>A.2.2.2.</w:t>
      </w:r>
      <w:r>
        <w:rPr>
          <w:rFonts w:eastAsia="SimSun"/>
          <w:lang w:eastAsia="zh-CN"/>
        </w:rPr>
        <w:t>89</w:t>
      </w:r>
      <w:r>
        <w:rPr>
          <w:rFonts w:eastAsia="SimSun"/>
          <w:lang w:eastAsia="zh-CN"/>
        </w:rPr>
        <w:tab/>
        <w:t>TS</w:t>
      </w:r>
      <w:r w:rsidRPr="0036749B">
        <w:rPr>
          <w:rFonts w:eastAsia="SimSun"/>
          <w:lang w:eastAsia="zh-CN"/>
        </w:rPr>
        <w:t xml:space="preserve"> 24.229</w:t>
      </w:r>
    </w:p>
    <w:p w:rsidR="009D32DA" w:rsidRPr="00285F34" w:rsidRDefault="009D32DA" w:rsidP="00F5774B">
      <w:pPr>
        <w:rPr>
          <w:b/>
        </w:rPr>
      </w:pPr>
      <w:r w:rsidRPr="00285F34">
        <w:rPr>
          <w:b/>
        </w:rPr>
        <w:t>IP multimedia call control protocol based on Session Initiation Protocol (SIP) and Session Description Protocol (SDP); Stage 3</w:t>
      </w:r>
    </w:p>
    <w:p w:rsidR="009D32DA" w:rsidRPr="009A3392" w:rsidRDefault="009D32DA" w:rsidP="00F5774B">
      <w:r w:rsidRPr="009A3392">
        <w:t>This specification defines a call control protocol for use in the IP Multimedia (IM) Core Network (CN) subsystem based on the Session Initiation Protocol (SIP), and the associated Session Description Protocol (SDP).</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90</w:t>
      </w:r>
      <w:r>
        <w:rPr>
          <w:rFonts w:eastAsia="SimSun"/>
          <w:lang w:eastAsia="zh-CN"/>
        </w:rPr>
        <w:tab/>
        <w:t>TS</w:t>
      </w:r>
      <w:r w:rsidRPr="0036749B">
        <w:rPr>
          <w:rFonts w:eastAsia="SimSun"/>
          <w:lang w:eastAsia="zh-CN"/>
        </w:rPr>
        <w:t xml:space="preserve"> 24.237</w:t>
      </w:r>
    </w:p>
    <w:p w:rsidR="009D32DA" w:rsidRPr="00285F34" w:rsidRDefault="009D32DA" w:rsidP="00F5774B">
      <w:pPr>
        <w:rPr>
          <w:b/>
        </w:rPr>
      </w:pPr>
      <w:r w:rsidRPr="00285F34">
        <w:rPr>
          <w:b/>
        </w:rPr>
        <w:t>IP Multimedia (IM) Core Network (CN) subsystem IP Multimedia Subsystem (IMS) service continuity; Stage 3</w:t>
      </w:r>
    </w:p>
    <w:p w:rsidR="009D32DA" w:rsidRPr="009A3392" w:rsidRDefault="009D32DA" w:rsidP="00F5774B">
      <w:r w:rsidRPr="009A3392">
        <w:t xml:space="preserve">This specification provides the capability of continuing </w:t>
      </w:r>
      <w:proofErr w:type="spellStart"/>
      <w:r w:rsidRPr="009A3392">
        <w:t>ongoing</w:t>
      </w:r>
      <w:proofErr w:type="spellEnd"/>
      <w:r w:rsidRPr="009A3392">
        <w:t xml:space="preserve"> communication sessions with multiple media across different access networks or across different user </w:t>
      </w:r>
      <w:proofErr w:type="spellStart"/>
      <w:r w:rsidRPr="009A3392">
        <w:t>equipments</w:t>
      </w:r>
      <w:proofErr w:type="spellEnd"/>
      <w:r w:rsidRPr="009A3392">
        <w:t xml:space="preserve"> (UEs) under the control of the same subscriber. The present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91</w:t>
      </w:r>
      <w:r>
        <w:rPr>
          <w:rFonts w:eastAsia="SimSun"/>
          <w:lang w:eastAsia="zh-CN"/>
        </w:rPr>
        <w:tab/>
        <w:t>TS</w:t>
      </w:r>
      <w:r w:rsidRPr="0036749B">
        <w:rPr>
          <w:rFonts w:eastAsia="SimSun"/>
          <w:lang w:eastAsia="zh-CN"/>
        </w:rPr>
        <w:t xml:space="preserve"> 24.238</w:t>
      </w:r>
    </w:p>
    <w:p w:rsidR="009D32DA" w:rsidRPr="00285F34" w:rsidRDefault="009D32DA" w:rsidP="00F5774B">
      <w:pPr>
        <w:rPr>
          <w:b/>
        </w:rPr>
      </w:pPr>
      <w:r w:rsidRPr="00285F34">
        <w:rPr>
          <w:b/>
        </w:rPr>
        <w:t>Session Initiation Protocol (SIP) based user configuration; Stage 3</w:t>
      </w:r>
    </w:p>
    <w:p w:rsidR="009D32DA" w:rsidRPr="009A3392" w:rsidRDefault="009D32DA" w:rsidP="00F5774B">
      <w:r w:rsidRPr="009A3392">
        <w:t xml:space="preserve">The present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w:t>
      </w:r>
      <w:proofErr w:type="spellStart"/>
      <w:r w:rsidRPr="009A3392">
        <w:t>Ut</w:t>
      </w:r>
      <w:proofErr w:type="spellEnd"/>
      <w:r w:rsidRPr="009A3392">
        <w:t xml:space="preserve"> interface. The present document is applicable to User Equipment (UE) and Application Servers (AS) which are intended to support user configuration of supplementary services.</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92</w:t>
      </w:r>
      <w:r>
        <w:rPr>
          <w:rFonts w:eastAsia="SimSun"/>
          <w:lang w:eastAsia="zh-CN"/>
        </w:rPr>
        <w:tab/>
        <w:t>TS</w:t>
      </w:r>
      <w:r w:rsidRPr="0036749B">
        <w:rPr>
          <w:rFonts w:eastAsia="SimSun"/>
          <w:lang w:eastAsia="zh-CN"/>
        </w:rPr>
        <w:t xml:space="preserve"> 24.247</w:t>
      </w:r>
    </w:p>
    <w:p w:rsidR="009D32DA" w:rsidRPr="00285F34" w:rsidRDefault="009D32DA" w:rsidP="00F5774B">
      <w:pPr>
        <w:rPr>
          <w:b/>
        </w:rPr>
      </w:pPr>
      <w:r w:rsidRPr="00285F34">
        <w:rPr>
          <w:b/>
        </w:rPr>
        <w:t>Messaging service using the IP Multimedia (IM) Core Network (CN) subsystem; Stage 3</w:t>
      </w:r>
    </w:p>
    <w:p w:rsidR="009D32DA" w:rsidRPr="009A3392" w:rsidRDefault="009D32DA" w:rsidP="00F5774B">
      <w:r w:rsidRPr="009A3392">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93</w:t>
      </w:r>
      <w:r>
        <w:rPr>
          <w:rFonts w:eastAsia="SimSun"/>
          <w:lang w:eastAsia="zh-CN"/>
        </w:rPr>
        <w:tab/>
        <w:t>TS</w:t>
      </w:r>
      <w:r w:rsidRPr="0036749B">
        <w:rPr>
          <w:rFonts w:eastAsia="SimSun"/>
          <w:lang w:eastAsia="zh-CN"/>
        </w:rPr>
        <w:t xml:space="preserve"> 24.259</w:t>
      </w:r>
    </w:p>
    <w:p w:rsidR="009D32DA" w:rsidRPr="00285F34" w:rsidRDefault="009D32DA" w:rsidP="00F5774B">
      <w:pPr>
        <w:rPr>
          <w:b/>
        </w:rPr>
      </w:pPr>
      <w:r w:rsidRPr="00285F34">
        <w:rPr>
          <w:b/>
        </w:rPr>
        <w:t>Personal Network Management (PNM); Stage 3</w:t>
      </w:r>
    </w:p>
    <w:p w:rsidR="009D32DA" w:rsidRPr="009A3392" w:rsidRDefault="009D32DA" w:rsidP="00F5774B">
      <w:r w:rsidRPr="009A3392">
        <w:t>This specifications provides the protocol details for enabling Personal Network management services in the IP Multimedia Core Network subsystem based on the protocols of SIP and the SDP. The present document is applicable to UEs and AS providing PNM capabilities.</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94</w:t>
      </w:r>
      <w:r>
        <w:rPr>
          <w:rFonts w:eastAsia="SimSun"/>
          <w:lang w:eastAsia="zh-CN"/>
        </w:rPr>
        <w:tab/>
        <w:t>TS</w:t>
      </w:r>
      <w:r w:rsidRPr="0036749B">
        <w:rPr>
          <w:rFonts w:eastAsia="SimSun"/>
          <w:lang w:eastAsia="zh-CN"/>
        </w:rPr>
        <w:t xml:space="preserve"> 24.279</w:t>
      </w:r>
    </w:p>
    <w:p w:rsidR="009D32DA" w:rsidRPr="00285F34" w:rsidRDefault="009D32DA" w:rsidP="00F5774B">
      <w:pPr>
        <w:rPr>
          <w:b/>
        </w:rPr>
      </w:pPr>
      <w:r w:rsidRPr="00285F34">
        <w:rPr>
          <w:b/>
        </w:rPr>
        <w:t>Combining Circuit Switched (CS) and IP Multimedia Subsystem (IMS) services; Stage 3</w:t>
      </w:r>
    </w:p>
    <w:p w:rsidR="009D32DA" w:rsidRPr="009A3392" w:rsidRDefault="009D32DA" w:rsidP="00F5774B">
      <w:r w:rsidRPr="009A3392">
        <w:t xml:space="preserve">This specification provides the technical realisation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w:t>
      </w:r>
      <w:proofErr w:type="spellStart"/>
      <w:r w:rsidRPr="009A3392">
        <w:t>ongoing</w:t>
      </w:r>
      <w:proofErr w:type="spellEnd"/>
      <w:r w:rsidRPr="009A3392">
        <w:t xml:space="preserve"> CS call, adding a CS call to an </w:t>
      </w:r>
      <w:proofErr w:type="spellStart"/>
      <w:r w:rsidRPr="009A3392">
        <w:t>ongoing</w:t>
      </w:r>
      <w:proofErr w:type="spellEnd"/>
      <w:r w:rsidRPr="009A3392">
        <w:t xml:space="preserve"> IM session, supplementary services as they relate to CSICS and supporting capability exchange.</w:t>
      </w:r>
    </w:p>
    <w:p w:rsidR="009D32DA" w:rsidRPr="0036749B" w:rsidRDefault="009D32DA" w:rsidP="0036749B">
      <w:pPr>
        <w:pStyle w:val="Titolo4"/>
        <w:rPr>
          <w:rFonts w:eastAsia="SimSun"/>
          <w:lang w:eastAsia="zh-CN"/>
        </w:rPr>
      </w:pPr>
      <w:bookmarkStart w:id="755" w:name="OLE_LINK1"/>
      <w:bookmarkStart w:id="756" w:name="OLE_LINK2"/>
      <w:r w:rsidRPr="00F5774B">
        <w:rPr>
          <w:rFonts w:eastAsia="SimSun"/>
          <w:lang w:eastAsia="zh-CN"/>
        </w:rPr>
        <w:lastRenderedPageBreak/>
        <w:t>A.2.2.2.</w:t>
      </w:r>
      <w:r>
        <w:rPr>
          <w:rFonts w:eastAsia="SimSun"/>
          <w:lang w:eastAsia="zh-CN"/>
        </w:rPr>
        <w:t>95</w:t>
      </w:r>
      <w:bookmarkEnd w:id="755"/>
      <w:bookmarkEnd w:id="756"/>
      <w:r>
        <w:rPr>
          <w:rFonts w:eastAsia="SimSun"/>
          <w:lang w:eastAsia="zh-CN"/>
        </w:rPr>
        <w:tab/>
        <w:t>TS</w:t>
      </w:r>
      <w:r w:rsidRPr="0036749B">
        <w:rPr>
          <w:rFonts w:eastAsia="SimSun"/>
          <w:lang w:eastAsia="zh-CN"/>
        </w:rPr>
        <w:t xml:space="preserve"> 24.285</w:t>
      </w:r>
    </w:p>
    <w:p w:rsidR="009D32DA" w:rsidRPr="00285F34" w:rsidRDefault="009D32DA" w:rsidP="00F5774B">
      <w:pPr>
        <w:rPr>
          <w:b/>
        </w:rPr>
      </w:pPr>
      <w:r w:rsidRPr="00285F34">
        <w:rPr>
          <w:b/>
        </w:rPr>
        <w:t>Allowed Closed Subscriber Group (CSG) list; Management Object (MO)</w:t>
      </w:r>
    </w:p>
    <w:p w:rsidR="009D32DA" w:rsidRPr="00686E84" w:rsidRDefault="009D32DA" w:rsidP="00F5774B">
      <w:r w:rsidRPr="009A3392">
        <w:t xml:space="preserve">The Allowed CSG List MO consists of relevant parameters for that can be used by the UE to select the appropriate CSG cell based on its </w:t>
      </w:r>
      <w:r w:rsidRPr="00686E84">
        <w:t>subscription.</w:t>
      </w:r>
      <w:r>
        <w:t xml:space="preserve"> </w:t>
      </w:r>
      <w:r w:rsidRPr="00686E84">
        <w:t>The Allowed CSG List MO defines the relevant parameters related to the Allowed CSG List and to the Operator CSG List.</w:t>
      </w:r>
    </w:p>
    <w:p w:rsidR="009D32DA" w:rsidRPr="005C71AD" w:rsidRDefault="009D32DA" w:rsidP="005C71AD">
      <w:pPr>
        <w:pStyle w:val="Titolo4"/>
        <w:numPr>
          <w:ins w:id="757" w:author="ITU-R Ad Hoc Contact Person" w:date="2010-11-16T12:33:00Z"/>
        </w:numPr>
        <w:rPr>
          <w:ins w:id="758" w:author="ITU-R Ad Hoc Contact Person" w:date="2010-11-16T12:33:00Z"/>
          <w:rFonts w:eastAsia="SimSun"/>
          <w:lang w:eastAsia="zh-CN"/>
        </w:rPr>
      </w:pPr>
      <w:ins w:id="759" w:author="ITU-R Ad Hoc Contact Person" w:date="2010-11-16T12:33:00Z">
        <w:r w:rsidRPr="005C71AD">
          <w:rPr>
            <w:rFonts w:eastAsia="SimSun"/>
            <w:lang w:eastAsia="zh-CN"/>
          </w:rPr>
          <w:t>A.2.2.2.96</w:t>
        </w:r>
        <w:r w:rsidRPr="005C71AD">
          <w:rPr>
            <w:rFonts w:eastAsia="SimSun"/>
            <w:lang w:eastAsia="zh-CN"/>
          </w:rPr>
          <w:tab/>
          <w:t>TS 23.142</w:t>
        </w:r>
      </w:ins>
    </w:p>
    <w:p w:rsidR="009D32DA" w:rsidRPr="005C71AD" w:rsidRDefault="009D32DA" w:rsidP="005C71AD">
      <w:pPr>
        <w:numPr>
          <w:ins w:id="760" w:author="ITU-R Ad Hoc Contact Person" w:date="2010-11-16T12:33:00Z"/>
        </w:numPr>
        <w:rPr>
          <w:ins w:id="761" w:author="ITU-R Ad Hoc Contact Person" w:date="2010-11-16T12:33:00Z"/>
          <w:b/>
        </w:rPr>
      </w:pPr>
      <w:ins w:id="762" w:author="ITU-R Ad Hoc Contact Person" w:date="2010-11-16T12:33:00Z">
        <w:r w:rsidRPr="005C71AD">
          <w:rPr>
            <w:b/>
          </w:rPr>
          <w:t>Value-added Services for SMS (VAS4SMS) – Interface and Signalling Flow</w:t>
        </w:r>
      </w:ins>
    </w:p>
    <w:p w:rsidR="009D32DA" w:rsidRPr="005C71AD" w:rsidRDefault="009D32DA" w:rsidP="005C71AD">
      <w:pPr>
        <w:numPr>
          <w:ins w:id="763" w:author="ITU-R Ad Hoc Contact Person" w:date="2010-11-16T12:33:00Z"/>
        </w:numPr>
        <w:rPr>
          <w:ins w:id="764" w:author="ITU-R Ad Hoc Contact Person" w:date="2010-11-16T12:33:00Z"/>
        </w:rPr>
      </w:pPr>
      <w:ins w:id="765" w:author="ITU-R Ad Hoc Contact Person" w:date="2010-11-16T12:33:00Z">
        <w:r w:rsidRPr="005C71AD">
          <w:t>The specification describes the stage 2 of the VAS4SMS (Value Added Service for SMS). It includes:</w:t>
        </w:r>
      </w:ins>
    </w:p>
    <w:p w:rsidR="009D32DA" w:rsidRPr="005C71AD" w:rsidRDefault="009D32DA" w:rsidP="005C71AD">
      <w:pPr>
        <w:numPr>
          <w:ins w:id="766" w:author="ITU-R Ad Hoc Contact Person" w:date="2010-11-16T12:33:00Z"/>
        </w:numPr>
        <w:spacing w:before="0"/>
        <w:rPr>
          <w:ins w:id="767" w:author="ITU-R Ad Hoc Contact Person" w:date="2010-11-16T12:33:00Z"/>
        </w:rPr>
      </w:pPr>
      <w:ins w:id="768" w:author="ITU-R Ad Hoc Contact Person" w:date="2010-11-16T12:33:00Z">
        <w:r w:rsidRPr="005C71AD">
          <w:t>- The logic architecture;</w:t>
        </w:r>
      </w:ins>
    </w:p>
    <w:p w:rsidR="009D32DA" w:rsidRPr="005C71AD" w:rsidRDefault="009D32DA" w:rsidP="005C71AD">
      <w:pPr>
        <w:numPr>
          <w:ins w:id="769" w:author="ITU-R Ad Hoc Contact Person" w:date="2010-11-16T12:33:00Z"/>
        </w:numPr>
        <w:spacing w:before="0"/>
        <w:rPr>
          <w:ins w:id="770" w:author="ITU-R Ad Hoc Contact Person" w:date="2010-11-16T12:33:00Z"/>
        </w:rPr>
      </w:pPr>
      <w:ins w:id="771" w:author="ITU-R Ad Hoc Contact Person" w:date="2010-11-16T12:33:00Z">
        <w:r w:rsidRPr="005C71AD">
          <w:t>- The logic elements functionality;</w:t>
        </w:r>
      </w:ins>
    </w:p>
    <w:p w:rsidR="009D32DA" w:rsidRPr="005C71AD" w:rsidRDefault="009D32DA" w:rsidP="005C71AD">
      <w:pPr>
        <w:numPr>
          <w:ins w:id="772" w:author="ITU-R Ad Hoc Contact Person" w:date="2010-11-16T12:33:00Z"/>
        </w:numPr>
        <w:spacing w:before="0"/>
        <w:rPr>
          <w:ins w:id="773" w:author="ITU-R Ad Hoc Contact Person" w:date="2010-11-16T12:33:00Z"/>
        </w:rPr>
      </w:pPr>
      <w:ins w:id="774" w:author="ITU-R Ad Hoc Contact Person" w:date="2010-11-16T12:33:00Z">
        <w:r w:rsidRPr="005C71AD">
          <w:t xml:space="preserve">- The </w:t>
        </w:r>
        <w:proofErr w:type="spellStart"/>
        <w:r w:rsidRPr="005C71AD">
          <w:t>signaling</w:t>
        </w:r>
        <w:proofErr w:type="spellEnd"/>
        <w:r w:rsidRPr="005C71AD">
          <w:t xml:space="preserve"> flows;</w:t>
        </w:r>
      </w:ins>
    </w:p>
    <w:p w:rsidR="009D32DA" w:rsidRPr="009A3392" w:rsidRDefault="009D32DA" w:rsidP="005C71AD">
      <w:pPr>
        <w:numPr>
          <w:ins w:id="775" w:author="ITU-R Ad Hoc Contact Person" w:date="2010-11-16T12:33:00Z"/>
        </w:numPr>
        <w:spacing w:before="0"/>
        <w:rPr>
          <w:ins w:id="776" w:author="ITU-R Ad Hoc Contact Person" w:date="2010-11-16T12:33:00Z"/>
        </w:rPr>
      </w:pPr>
      <w:ins w:id="777" w:author="ITU-R Ad Hoc Contact Person" w:date="2010-11-16T12:33:00Z">
        <w:r w:rsidRPr="005C71AD">
          <w:t>- The interaction with other features.</w:t>
        </w:r>
      </w:ins>
    </w:p>
    <w:p w:rsidR="009D32DA" w:rsidRPr="0036749B" w:rsidRDefault="009D32DA" w:rsidP="0036749B">
      <w:pPr>
        <w:pStyle w:val="Titolo4"/>
        <w:rPr>
          <w:rFonts w:eastAsia="SimSun"/>
          <w:lang w:eastAsia="zh-CN"/>
        </w:rPr>
      </w:pPr>
      <w:r w:rsidRPr="001E7997">
        <w:rPr>
          <w:rFonts w:eastAsia="SimSun"/>
          <w:lang w:eastAsia="zh-CN"/>
        </w:rPr>
        <w:t>A.2.2.2.9</w:t>
      </w:r>
      <w:r>
        <w:rPr>
          <w:rFonts w:eastAsia="SimSun"/>
          <w:lang w:eastAsia="zh-CN"/>
        </w:rPr>
        <w:t>7</w:t>
      </w:r>
      <w:r w:rsidRPr="001E7997">
        <w:rPr>
          <w:rFonts w:eastAsia="SimSun"/>
          <w:lang w:eastAsia="zh-CN"/>
        </w:rPr>
        <w:tab/>
        <w:t>TS 24.286</w:t>
      </w:r>
    </w:p>
    <w:p w:rsidR="009D32DA" w:rsidRPr="00285F34" w:rsidRDefault="009D32DA" w:rsidP="00F5774B">
      <w:pPr>
        <w:rPr>
          <w:b/>
        </w:rPr>
      </w:pPr>
      <w:r w:rsidRPr="00285F34">
        <w:rPr>
          <w:b/>
        </w:rPr>
        <w:t>IP Multimedia (IM) Core Network (CN) subsystem Centralized Services (ICS); Management Object (MO)</w:t>
      </w:r>
    </w:p>
    <w:p w:rsidR="009D32DA" w:rsidRPr="009A3392" w:rsidRDefault="009D32DA" w:rsidP="00F5774B">
      <w:r w:rsidRPr="009A3392">
        <w:t>This document defines the IMS Centralised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98</w:t>
      </w:r>
      <w:r>
        <w:rPr>
          <w:rFonts w:eastAsia="SimSun"/>
          <w:lang w:eastAsia="zh-CN"/>
        </w:rPr>
        <w:tab/>
        <w:t>TS</w:t>
      </w:r>
      <w:r w:rsidRPr="0036749B">
        <w:rPr>
          <w:rFonts w:eastAsia="SimSun"/>
          <w:lang w:eastAsia="zh-CN"/>
        </w:rPr>
        <w:t xml:space="preserve"> 24.292</w:t>
      </w:r>
    </w:p>
    <w:p w:rsidR="009D32DA" w:rsidRPr="00285F34" w:rsidRDefault="009D32DA" w:rsidP="00F5774B">
      <w:pPr>
        <w:rPr>
          <w:b/>
        </w:rPr>
      </w:pPr>
      <w:r w:rsidRPr="00285F34">
        <w:rPr>
          <w:b/>
        </w:rPr>
        <w:t>IP Multimedia (IM) Core Network (CN) subsystem Centralized Services (ICS); Stage 3</w:t>
      </w:r>
    </w:p>
    <w:p w:rsidR="009D32DA" w:rsidRPr="009A3392" w:rsidRDefault="009D32DA" w:rsidP="00F5774B">
      <w:r w:rsidRPr="009A3392">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9D32DA" w:rsidRPr="009D32DA" w:rsidRDefault="009D32DA" w:rsidP="0036749B">
      <w:pPr>
        <w:pStyle w:val="Titolo4"/>
        <w:rPr>
          <w:rFonts w:eastAsia="SimSun"/>
          <w:lang w:eastAsia="zh-CN"/>
          <w:rPrChange w:id="778" w:author="ITU-R Ad Hoc Contact Person" w:date="2010-11-20T11:21:00Z">
            <w:rPr>
              <w:rFonts w:eastAsia="SimSun"/>
              <w:color w:val="0000FF"/>
              <w:u w:val="single"/>
              <w:lang w:eastAsia="zh-CN"/>
            </w:rPr>
          </w:rPrChange>
        </w:rPr>
      </w:pPr>
      <w:r w:rsidRPr="009D32DA">
        <w:rPr>
          <w:rFonts w:eastAsia="SimSun"/>
          <w:lang w:eastAsia="zh-CN"/>
          <w:rPrChange w:id="779" w:author="ITU-R Ad Hoc Contact Person" w:date="2010-11-20T11:21:00Z">
            <w:rPr>
              <w:rFonts w:eastAsia="SimSun"/>
              <w:color w:val="0000FF"/>
              <w:u w:val="single"/>
              <w:lang w:eastAsia="zh-CN"/>
            </w:rPr>
          </w:rPrChange>
        </w:rPr>
        <w:t>A.2.2.2.99</w:t>
      </w:r>
      <w:r w:rsidRPr="0060006E">
        <w:rPr>
          <w:rFonts w:eastAsia="SimSun"/>
          <w:lang w:eastAsia="zh-CN"/>
        </w:rPr>
        <w:tab/>
      </w:r>
      <w:r w:rsidRPr="009D32DA">
        <w:rPr>
          <w:rFonts w:eastAsia="SimSun"/>
          <w:lang w:eastAsia="zh-CN"/>
          <w:rPrChange w:id="780" w:author="ITU-R Ad Hoc Contact Person" w:date="2010-11-20T11:21:00Z">
            <w:rPr>
              <w:rFonts w:eastAsia="SimSun"/>
              <w:color w:val="0000FF"/>
              <w:u w:val="single"/>
              <w:lang w:eastAsia="zh-CN"/>
            </w:rPr>
          </w:rPrChange>
        </w:rPr>
        <w:t>TS 24.294</w:t>
      </w:r>
    </w:p>
    <w:p w:rsidR="009D32DA" w:rsidRPr="009D32DA" w:rsidRDefault="009D32DA" w:rsidP="00F5774B">
      <w:pPr>
        <w:rPr>
          <w:b/>
          <w:rPrChange w:id="781" w:author="ITU-R Ad Hoc Contact Person" w:date="2010-11-20T11:21:00Z">
            <w:rPr>
              <w:b/>
              <w:color w:val="0000FF"/>
              <w:u w:val="single"/>
            </w:rPr>
          </w:rPrChange>
        </w:rPr>
      </w:pPr>
      <w:r w:rsidRPr="009D32DA">
        <w:rPr>
          <w:b/>
          <w:rPrChange w:id="782" w:author="ITU-R Ad Hoc Contact Person" w:date="2010-11-20T11:21:00Z">
            <w:rPr>
              <w:b/>
              <w:color w:val="0000FF"/>
              <w:u w:val="single"/>
            </w:rPr>
          </w:rPrChange>
        </w:rPr>
        <w:t>IP Multimedia Subsystem (IMS) Centralized Services (ICS) protocol via I1 interface</w:t>
      </w:r>
    </w:p>
    <w:p w:rsidR="009D32DA" w:rsidRPr="009A3392" w:rsidRDefault="009D32DA" w:rsidP="00F5774B">
      <w:r w:rsidRPr="009A3392">
        <w:t>The present document describes the I1 interface between IMS Centralized Services (ICS) UE and Service Centralization and Continuity (SCC) Application Server (AS).</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100</w:t>
      </w:r>
      <w:r>
        <w:rPr>
          <w:rFonts w:eastAsia="SimSun"/>
          <w:lang w:eastAsia="zh-CN"/>
        </w:rPr>
        <w:tab/>
      </w:r>
      <w:r>
        <w:rPr>
          <w:rFonts w:eastAsia="SimSun"/>
          <w:lang w:eastAsia="zh-CN"/>
        </w:rPr>
        <w:tab/>
        <w:t>TS</w:t>
      </w:r>
      <w:r w:rsidRPr="0036749B">
        <w:rPr>
          <w:rFonts w:eastAsia="SimSun"/>
          <w:lang w:eastAsia="zh-CN"/>
        </w:rPr>
        <w:t xml:space="preserve"> 24.301</w:t>
      </w:r>
    </w:p>
    <w:p w:rsidR="009D32DA" w:rsidRPr="00285F34" w:rsidRDefault="009D32DA" w:rsidP="00F5774B">
      <w:pPr>
        <w:rPr>
          <w:b/>
        </w:rPr>
      </w:pPr>
      <w:r w:rsidRPr="00285F34">
        <w:rPr>
          <w:b/>
        </w:rPr>
        <w:t>Non-Access-Stratum (NAS) protocol for Evolved Packet System (EPS); Stage 3</w:t>
      </w:r>
    </w:p>
    <w:p w:rsidR="009D32DA" w:rsidRPr="009A3392" w:rsidRDefault="009D32DA" w:rsidP="00F5774B">
      <w:r w:rsidRPr="009A3392">
        <w:t xml:space="preserve">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the present document provides procedures for the control of mobility when the User Equipment (UE) is using the Evolved UMTS Terrestrial Radio Access Network (E-UTRAN). The EMM protocol also provides control of security for the NAS protocols. The EPS Session Management (ESM) protocol defined in the present document </w:t>
      </w:r>
      <w:r w:rsidRPr="009A3392">
        <w:lastRenderedPageBreak/>
        <w:t>provides procedures for the handling of EPS bearer contexts. Together with the bearer control provided by the access stratum, this protocol is used for the control of user plane bearers. For both NAS protocols the present document specifies procedures for the support of inter-system mobility between E</w:t>
      </w:r>
      <w:r w:rsidRPr="009A3392">
        <w:noBreakHyphen/>
        <w:t>UTRAN and other 3GPP or non-3GPP access networks.</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101</w:t>
      </w:r>
      <w:r>
        <w:rPr>
          <w:rFonts w:eastAsia="SimSun"/>
          <w:lang w:eastAsia="zh-CN"/>
        </w:rPr>
        <w:tab/>
      </w:r>
      <w:r>
        <w:rPr>
          <w:rFonts w:eastAsia="SimSun"/>
          <w:lang w:eastAsia="zh-CN"/>
        </w:rPr>
        <w:tab/>
        <w:t>TS</w:t>
      </w:r>
      <w:r w:rsidRPr="0036749B">
        <w:rPr>
          <w:rFonts w:eastAsia="SimSun"/>
          <w:lang w:eastAsia="zh-CN"/>
        </w:rPr>
        <w:t xml:space="preserve"> 24.302</w:t>
      </w:r>
    </w:p>
    <w:p w:rsidR="009D32DA" w:rsidRPr="00285F34" w:rsidRDefault="009D32DA" w:rsidP="00F5774B">
      <w:pPr>
        <w:rPr>
          <w:b/>
        </w:rPr>
      </w:pPr>
      <w:r w:rsidRPr="00285F34">
        <w:rPr>
          <w:b/>
        </w:rPr>
        <w:t>Access to the 3GPP Evolved Packet Core (EPC) via non-3GPP access networks; Stage 3</w:t>
      </w:r>
    </w:p>
    <w:p w:rsidR="009D32DA" w:rsidRPr="009A3392" w:rsidRDefault="009D32DA" w:rsidP="00F5774B">
      <w:r w:rsidRPr="009A3392">
        <w:t xml:space="preserve">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The present document also specifies the Tunnel management procedures used for establishing an end-to-end tunnel from the UE to the </w:t>
      </w:r>
      <w:proofErr w:type="spellStart"/>
      <w:r w:rsidRPr="009A3392">
        <w:t>ePDG</w:t>
      </w:r>
      <w:proofErr w:type="spellEnd"/>
      <w:r w:rsidRPr="009A3392">
        <w:t xml:space="preserve"> to the point of obtaining IP connectivity and includes the selection of the IP mobility mode.</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102</w:t>
      </w:r>
      <w:r>
        <w:rPr>
          <w:rFonts w:eastAsia="SimSun"/>
          <w:lang w:eastAsia="zh-CN"/>
        </w:rPr>
        <w:tab/>
      </w:r>
      <w:r>
        <w:rPr>
          <w:rFonts w:eastAsia="SimSun"/>
          <w:lang w:eastAsia="zh-CN"/>
        </w:rPr>
        <w:tab/>
        <w:t>TS</w:t>
      </w:r>
      <w:r w:rsidRPr="0036749B">
        <w:rPr>
          <w:rFonts w:eastAsia="SimSun"/>
          <w:lang w:eastAsia="zh-CN"/>
        </w:rPr>
        <w:t xml:space="preserve"> 24.303</w:t>
      </w:r>
    </w:p>
    <w:p w:rsidR="009D32DA" w:rsidRPr="00285F34" w:rsidRDefault="009D32DA" w:rsidP="00F5774B">
      <w:pPr>
        <w:rPr>
          <w:b/>
        </w:rPr>
      </w:pPr>
      <w:r w:rsidRPr="00285F34">
        <w:rPr>
          <w:b/>
        </w:rPr>
        <w:t>Mobility management based on Dual-Stack Mobile IPv6; Stage 3</w:t>
      </w:r>
    </w:p>
    <w:p w:rsidR="009D32DA" w:rsidRPr="009A3392" w:rsidRDefault="009D32DA" w:rsidP="00F5774B">
      <w:r w:rsidRPr="009A3392">
        <w:t xml:space="preserve">This document specifies the signalling procedures for accessing the 3GPP Evolved Packet Core network and handling the mobility between 3GPP and non-3GPP accesses via the S2c reference point defined in </w:t>
      </w:r>
      <w:r w:rsidRPr="00C57BB8">
        <w:t>3GPP TS 23.402. In</w:t>
      </w:r>
      <w:r w:rsidRPr="009A3392">
        <w:t xml:space="preserve"> addition the present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103</w:t>
      </w:r>
      <w:r>
        <w:rPr>
          <w:rFonts w:eastAsia="SimSun"/>
          <w:lang w:eastAsia="zh-CN"/>
        </w:rPr>
        <w:tab/>
      </w:r>
      <w:r>
        <w:rPr>
          <w:rFonts w:eastAsia="SimSun"/>
          <w:lang w:eastAsia="zh-CN"/>
        </w:rPr>
        <w:tab/>
        <w:t>TS</w:t>
      </w:r>
      <w:r w:rsidRPr="0036749B">
        <w:rPr>
          <w:rFonts w:eastAsia="SimSun"/>
          <w:lang w:eastAsia="zh-CN"/>
        </w:rPr>
        <w:t xml:space="preserve"> 24.304</w:t>
      </w:r>
    </w:p>
    <w:p w:rsidR="009D32DA" w:rsidRPr="00285F34" w:rsidRDefault="009D32DA" w:rsidP="00F5774B">
      <w:pPr>
        <w:rPr>
          <w:b/>
        </w:rPr>
      </w:pPr>
      <w:r w:rsidRPr="00285F34">
        <w:rPr>
          <w:b/>
        </w:rPr>
        <w:t>Mobility management based on Mobile IPv4; User Equipment (UE) - foreign agent interface; Stage 3</w:t>
      </w:r>
    </w:p>
    <w:p w:rsidR="009D32DA" w:rsidRPr="009A3392" w:rsidRDefault="009D32DA" w:rsidP="00F5774B">
      <w:r w:rsidRPr="009A3392">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9D32DA" w:rsidRPr="0036749B" w:rsidRDefault="009D32DA" w:rsidP="0036749B">
      <w:pPr>
        <w:pStyle w:val="Titolo4"/>
        <w:rPr>
          <w:rFonts w:eastAsia="SimSun"/>
          <w:lang w:eastAsia="zh-CN"/>
        </w:rPr>
      </w:pPr>
      <w:r w:rsidRPr="00F5774B">
        <w:rPr>
          <w:rFonts w:eastAsia="SimSun"/>
          <w:lang w:eastAsia="zh-CN"/>
        </w:rPr>
        <w:t>A.2.2.2.</w:t>
      </w:r>
      <w:r>
        <w:rPr>
          <w:rFonts w:eastAsia="SimSun"/>
          <w:lang w:eastAsia="zh-CN"/>
        </w:rPr>
        <w:t>104</w:t>
      </w:r>
      <w:r>
        <w:rPr>
          <w:rFonts w:eastAsia="SimSun"/>
          <w:lang w:eastAsia="zh-CN"/>
        </w:rPr>
        <w:tab/>
      </w:r>
      <w:r>
        <w:rPr>
          <w:rFonts w:eastAsia="SimSun"/>
          <w:lang w:eastAsia="zh-CN"/>
        </w:rPr>
        <w:tab/>
        <w:t>TS</w:t>
      </w:r>
      <w:r w:rsidRPr="0036749B">
        <w:rPr>
          <w:rFonts w:eastAsia="SimSun"/>
          <w:lang w:eastAsia="zh-CN"/>
        </w:rPr>
        <w:t xml:space="preserve"> 24.312</w:t>
      </w:r>
    </w:p>
    <w:p w:rsidR="009D32DA" w:rsidRPr="00285F34" w:rsidRDefault="009D32DA" w:rsidP="00F5774B">
      <w:pPr>
        <w:rPr>
          <w:b/>
        </w:rPr>
      </w:pPr>
      <w:r w:rsidRPr="00285F34">
        <w:rPr>
          <w:b/>
        </w:rPr>
        <w:t>Access Network Discovery and Selection Function (ANDSF) Management Object (MO)</w:t>
      </w:r>
    </w:p>
    <w:p w:rsidR="009D32DA" w:rsidRPr="009A3392" w:rsidRDefault="009D32DA" w:rsidP="00F5774B">
      <w:r w:rsidRPr="009A3392">
        <w:t>The present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105</w:t>
      </w:r>
      <w:r>
        <w:rPr>
          <w:rFonts w:eastAsia="SimSun"/>
          <w:lang w:eastAsia="zh-CN"/>
        </w:rPr>
        <w:tab/>
      </w:r>
      <w:r>
        <w:rPr>
          <w:rFonts w:eastAsia="SimSun"/>
          <w:lang w:eastAsia="zh-CN"/>
        </w:rPr>
        <w:tab/>
        <w:t>TS</w:t>
      </w:r>
      <w:r w:rsidRPr="003E043B">
        <w:rPr>
          <w:rFonts w:eastAsia="SimSun"/>
          <w:lang w:eastAsia="zh-CN"/>
        </w:rPr>
        <w:t xml:space="preserve"> 24.604</w:t>
      </w:r>
    </w:p>
    <w:p w:rsidR="009D32DA" w:rsidRPr="00285F34" w:rsidRDefault="009D32DA" w:rsidP="00F5774B">
      <w:pPr>
        <w:rPr>
          <w:b/>
        </w:rPr>
      </w:pPr>
      <w:r w:rsidRPr="00285F34">
        <w:rPr>
          <w:b/>
        </w:rPr>
        <w:t>Communication Diversion (CDIV) using IP Multimedia (IM) Core Network (CN) subsystem; Protocol specification</w:t>
      </w:r>
    </w:p>
    <w:p w:rsidR="009D32DA" w:rsidRPr="009A3392" w:rsidRDefault="009D32DA" w:rsidP="00F5774B">
      <w:r w:rsidRPr="009A3392">
        <w:t xml:space="preserve">The present document specifies the stage 3, Protocol Description of the Communications Diversion (CDIV) supplementary services, based on stage one and two of the ISDN Communication diversion </w:t>
      </w:r>
      <w:r w:rsidRPr="009A3392">
        <w:lastRenderedPageBreak/>
        <w:t>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106</w:t>
      </w:r>
      <w:r>
        <w:rPr>
          <w:rFonts w:eastAsia="SimSun"/>
          <w:lang w:eastAsia="zh-CN"/>
        </w:rPr>
        <w:tab/>
      </w:r>
      <w:r>
        <w:rPr>
          <w:rFonts w:eastAsia="SimSun"/>
          <w:lang w:eastAsia="zh-CN"/>
        </w:rPr>
        <w:tab/>
        <w:t>TS</w:t>
      </w:r>
      <w:r w:rsidRPr="003E043B">
        <w:rPr>
          <w:rFonts w:eastAsia="SimSun"/>
          <w:lang w:eastAsia="zh-CN"/>
        </w:rPr>
        <w:t xml:space="preserve"> 24.605</w:t>
      </w:r>
    </w:p>
    <w:p w:rsidR="009D32DA" w:rsidRPr="00285F34" w:rsidRDefault="009D32DA" w:rsidP="00F5774B">
      <w:pPr>
        <w:rPr>
          <w:b/>
        </w:rPr>
      </w:pPr>
      <w:r w:rsidRPr="00285F34">
        <w:rPr>
          <w:b/>
        </w:rPr>
        <w:t>Conference (CONF) using IP Multimedia (IM) Core Network (CN) subsystem; Protocol specification</w:t>
      </w:r>
    </w:p>
    <w:p w:rsidR="009D32DA" w:rsidRPr="009A3392" w:rsidRDefault="009D32DA" w:rsidP="00F5774B">
      <w:r w:rsidRPr="009A3392">
        <w:t>The present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107</w:t>
      </w:r>
      <w:r>
        <w:rPr>
          <w:rFonts w:eastAsia="SimSun"/>
          <w:lang w:eastAsia="zh-CN"/>
        </w:rPr>
        <w:tab/>
      </w:r>
      <w:r>
        <w:rPr>
          <w:rFonts w:eastAsia="SimSun"/>
          <w:lang w:eastAsia="zh-CN"/>
        </w:rPr>
        <w:tab/>
        <w:t>TS</w:t>
      </w:r>
      <w:r w:rsidRPr="003E043B">
        <w:rPr>
          <w:rFonts w:eastAsia="SimSun"/>
          <w:lang w:eastAsia="zh-CN"/>
        </w:rPr>
        <w:t xml:space="preserve"> 24.606</w:t>
      </w:r>
    </w:p>
    <w:p w:rsidR="009D32DA" w:rsidRPr="00285F34" w:rsidRDefault="009D32DA" w:rsidP="00F5774B">
      <w:pPr>
        <w:rPr>
          <w:b/>
        </w:rPr>
      </w:pPr>
      <w:r w:rsidRPr="00285F34">
        <w:rPr>
          <w:b/>
        </w:rPr>
        <w:t>Message Waiting Indication (MWI)using IP Multimedia (IM) Core Network (CN) subsystem; Protocol specification</w:t>
      </w:r>
    </w:p>
    <w:p w:rsidR="009D32DA" w:rsidRPr="009A3392" w:rsidRDefault="009D32DA" w:rsidP="00F5774B">
      <w:r w:rsidRPr="009A3392">
        <w:t>The present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108</w:t>
      </w:r>
      <w:r>
        <w:rPr>
          <w:rFonts w:eastAsia="SimSun"/>
          <w:lang w:eastAsia="zh-CN"/>
        </w:rPr>
        <w:tab/>
      </w:r>
      <w:r>
        <w:rPr>
          <w:rFonts w:eastAsia="SimSun"/>
          <w:lang w:eastAsia="zh-CN"/>
        </w:rPr>
        <w:tab/>
        <w:t>TS</w:t>
      </w:r>
      <w:r w:rsidRPr="003E043B">
        <w:rPr>
          <w:rFonts w:eastAsia="SimSun"/>
          <w:lang w:eastAsia="zh-CN"/>
        </w:rPr>
        <w:t xml:space="preserve"> 24.607</w:t>
      </w:r>
    </w:p>
    <w:p w:rsidR="009D32DA" w:rsidRPr="00285F34" w:rsidRDefault="009D32DA" w:rsidP="00F5774B">
      <w:pPr>
        <w:rPr>
          <w:b/>
        </w:rPr>
      </w:pPr>
      <w:r w:rsidRPr="00285F34">
        <w:rPr>
          <w:b/>
        </w:rPr>
        <w:t>Originating Identification Presentation (OIP) and Originating Identification Restriction (OIR) using IP Multimedia (IM) Core Network (CN) subsystem; Protocol specification</w:t>
      </w:r>
    </w:p>
    <w:p w:rsidR="009D32DA" w:rsidRPr="009A3392" w:rsidRDefault="009D32DA" w:rsidP="00F5774B">
      <w:r w:rsidRPr="009A3392">
        <w:t>The present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109</w:t>
      </w:r>
      <w:r>
        <w:rPr>
          <w:rFonts w:eastAsia="SimSun"/>
          <w:lang w:eastAsia="zh-CN"/>
        </w:rPr>
        <w:tab/>
      </w:r>
      <w:r>
        <w:rPr>
          <w:rFonts w:eastAsia="SimSun"/>
          <w:lang w:eastAsia="zh-CN"/>
        </w:rPr>
        <w:tab/>
        <w:t>TS</w:t>
      </w:r>
      <w:r w:rsidRPr="003E043B">
        <w:rPr>
          <w:rFonts w:eastAsia="SimSun"/>
          <w:lang w:eastAsia="zh-CN"/>
        </w:rPr>
        <w:t xml:space="preserve"> 24.608</w:t>
      </w:r>
    </w:p>
    <w:p w:rsidR="009D32DA" w:rsidRPr="00285F34" w:rsidRDefault="009D32DA" w:rsidP="00F5774B">
      <w:pPr>
        <w:rPr>
          <w:b/>
        </w:rPr>
      </w:pPr>
      <w:r w:rsidRPr="00285F34">
        <w:rPr>
          <w:b/>
        </w:rPr>
        <w:t>Terminating Identification Presentation (TIP) and Terminating Identification Restriction (TIR) using IP Multimedia (IM) Core Network (CN) subsystem; Protocol specification</w:t>
      </w:r>
    </w:p>
    <w:p w:rsidR="009D32DA" w:rsidRPr="009A3392" w:rsidRDefault="009D32DA" w:rsidP="00F5774B">
      <w:r w:rsidRPr="009A3392">
        <w:t>The present document specifies the stage three protocol description of the Terminating Identification Presentation (TIP) and Terminating Identification Restriction (TIR) services, based on stage one and two of the ISDN C</w:t>
      </w:r>
      <w:r>
        <w:t>OLP and COLR</w:t>
      </w:r>
      <w:r w:rsidRPr="009A3392">
        <w:t xml:space="preserve">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110</w:t>
      </w:r>
      <w:r>
        <w:rPr>
          <w:rFonts w:eastAsia="SimSun"/>
          <w:lang w:eastAsia="zh-CN"/>
        </w:rPr>
        <w:tab/>
      </w:r>
      <w:r>
        <w:rPr>
          <w:rFonts w:eastAsia="SimSun"/>
          <w:lang w:eastAsia="zh-CN"/>
        </w:rPr>
        <w:tab/>
        <w:t>TS</w:t>
      </w:r>
      <w:r w:rsidRPr="003E043B">
        <w:rPr>
          <w:rFonts w:eastAsia="SimSun"/>
          <w:lang w:eastAsia="zh-CN"/>
        </w:rPr>
        <w:t xml:space="preserve"> 24.610</w:t>
      </w:r>
    </w:p>
    <w:p w:rsidR="009D32DA" w:rsidRPr="00285F34" w:rsidRDefault="009D32DA" w:rsidP="00F5774B">
      <w:pPr>
        <w:rPr>
          <w:b/>
        </w:rPr>
      </w:pPr>
      <w:r w:rsidRPr="00285F34">
        <w:rPr>
          <w:b/>
        </w:rPr>
        <w:t>Communication HOLD (HOLD) using IP Multimedia (IM) Core Network (CN) subsystem; Protocol specification</w:t>
      </w:r>
    </w:p>
    <w:p w:rsidR="009D32DA" w:rsidRPr="009A3392" w:rsidRDefault="009D32DA" w:rsidP="00F5774B">
      <w:r w:rsidRPr="009A3392">
        <w:t>The present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lastRenderedPageBreak/>
        <w:t>A.2.2.2.</w:t>
      </w:r>
      <w:r>
        <w:rPr>
          <w:rFonts w:eastAsia="SimSun"/>
          <w:lang w:eastAsia="zh-CN"/>
        </w:rPr>
        <w:t>111</w:t>
      </w:r>
      <w:r>
        <w:rPr>
          <w:rFonts w:eastAsia="SimSun"/>
          <w:lang w:eastAsia="zh-CN"/>
        </w:rPr>
        <w:tab/>
      </w:r>
      <w:r>
        <w:rPr>
          <w:rFonts w:eastAsia="SimSun"/>
          <w:lang w:eastAsia="zh-CN"/>
        </w:rPr>
        <w:tab/>
        <w:t>TS</w:t>
      </w:r>
      <w:r w:rsidRPr="003E043B">
        <w:rPr>
          <w:rFonts w:eastAsia="SimSun"/>
          <w:lang w:eastAsia="zh-CN"/>
        </w:rPr>
        <w:t xml:space="preserve"> 24.611</w:t>
      </w:r>
    </w:p>
    <w:p w:rsidR="009D32DA" w:rsidRPr="00285F34" w:rsidRDefault="009D32DA" w:rsidP="00F5774B">
      <w:pPr>
        <w:rPr>
          <w:b/>
        </w:rPr>
      </w:pPr>
      <w:r w:rsidRPr="00285F34">
        <w:rPr>
          <w:b/>
        </w:rPr>
        <w:t>Anonymous Communication Rejection (ACR) and Communication Barring (CB) using IP Multimedia (IM) Core Network (CN) subsystem; Protocol specification</w:t>
      </w:r>
    </w:p>
    <w:p w:rsidR="009D32DA" w:rsidRPr="009A3392" w:rsidRDefault="009D32DA" w:rsidP="00F5774B">
      <w:r w:rsidRPr="009A3392">
        <w:t>The present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112</w:t>
      </w:r>
      <w:r>
        <w:rPr>
          <w:rFonts w:eastAsia="SimSun"/>
          <w:lang w:eastAsia="zh-CN"/>
        </w:rPr>
        <w:tab/>
      </w:r>
      <w:r>
        <w:rPr>
          <w:rFonts w:eastAsia="SimSun"/>
          <w:lang w:eastAsia="zh-CN"/>
        </w:rPr>
        <w:tab/>
        <w:t>TS</w:t>
      </w:r>
      <w:r w:rsidRPr="003E043B">
        <w:rPr>
          <w:rFonts w:eastAsia="SimSun"/>
          <w:lang w:eastAsia="zh-CN"/>
        </w:rPr>
        <w:t xml:space="preserve"> 24.615</w:t>
      </w:r>
    </w:p>
    <w:p w:rsidR="009D32DA" w:rsidRPr="00285F34" w:rsidRDefault="009D32DA" w:rsidP="00F5774B">
      <w:pPr>
        <w:rPr>
          <w:b/>
        </w:rPr>
      </w:pPr>
      <w:r w:rsidRPr="00285F34">
        <w:rPr>
          <w:b/>
        </w:rPr>
        <w:t>Communication Waiting (CW) using IP Multimedia (IM) Core Network (CN) subsystem; Protocol Specification</w:t>
      </w:r>
    </w:p>
    <w:p w:rsidR="009D32DA" w:rsidRPr="009A3392" w:rsidRDefault="009D32DA" w:rsidP="00F5774B">
      <w:r w:rsidRPr="009A3392">
        <w:t>The present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113</w:t>
      </w:r>
      <w:r>
        <w:rPr>
          <w:rFonts w:eastAsia="SimSun"/>
          <w:lang w:eastAsia="zh-CN"/>
        </w:rPr>
        <w:tab/>
      </w:r>
      <w:r>
        <w:rPr>
          <w:rFonts w:eastAsia="SimSun"/>
          <w:lang w:eastAsia="zh-CN"/>
        </w:rPr>
        <w:tab/>
        <w:t>TS</w:t>
      </w:r>
      <w:r w:rsidRPr="003E043B">
        <w:rPr>
          <w:rFonts w:eastAsia="SimSun"/>
          <w:lang w:eastAsia="zh-CN"/>
        </w:rPr>
        <w:t xml:space="preserve"> 24.616</w:t>
      </w:r>
    </w:p>
    <w:p w:rsidR="009D32DA" w:rsidRPr="00285F34" w:rsidRDefault="009D32DA" w:rsidP="00F5774B">
      <w:pPr>
        <w:rPr>
          <w:b/>
        </w:rPr>
      </w:pPr>
      <w:r w:rsidRPr="00285F34">
        <w:rPr>
          <w:b/>
        </w:rPr>
        <w:t>Malicious Communication Identification (MCID) using IP Multimedia (IM) Core Network (CN) subsystem; Protocol specification</w:t>
      </w:r>
    </w:p>
    <w:p w:rsidR="009D32DA" w:rsidRPr="009A3392" w:rsidRDefault="009D32DA" w:rsidP="00F5774B">
      <w:r w:rsidRPr="009A3392">
        <w:t>The present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114</w:t>
      </w:r>
      <w:r>
        <w:rPr>
          <w:rFonts w:eastAsia="SimSun"/>
          <w:lang w:eastAsia="zh-CN"/>
        </w:rPr>
        <w:tab/>
      </w:r>
      <w:r>
        <w:rPr>
          <w:rFonts w:eastAsia="SimSun"/>
          <w:lang w:eastAsia="zh-CN"/>
        </w:rPr>
        <w:tab/>
        <w:t>TS</w:t>
      </w:r>
      <w:r w:rsidRPr="003E043B">
        <w:rPr>
          <w:rFonts w:eastAsia="SimSun"/>
          <w:lang w:eastAsia="zh-CN"/>
        </w:rPr>
        <w:t xml:space="preserve"> 24.623</w:t>
      </w:r>
    </w:p>
    <w:p w:rsidR="009D32DA" w:rsidRPr="00285F34" w:rsidRDefault="009D32DA" w:rsidP="00F5774B">
      <w:pPr>
        <w:rPr>
          <w:b/>
        </w:rPr>
      </w:pPr>
      <w:r w:rsidRPr="00285F34">
        <w:rPr>
          <w:b/>
        </w:rPr>
        <w:t xml:space="preserve">Extensible </w:t>
      </w:r>
      <w:proofErr w:type="spellStart"/>
      <w:r w:rsidRPr="00285F34">
        <w:rPr>
          <w:b/>
        </w:rPr>
        <w:t>Markup</w:t>
      </w:r>
      <w:proofErr w:type="spellEnd"/>
      <w:r w:rsidRPr="00285F34">
        <w:rPr>
          <w:b/>
        </w:rPr>
        <w:t xml:space="preserve"> Language (XML) Configuration Access Protocol (XCAP) over the </w:t>
      </w:r>
      <w:proofErr w:type="spellStart"/>
      <w:r w:rsidRPr="00285F34">
        <w:rPr>
          <w:b/>
        </w:rPr>
        <w:t>Ut</w:t>
      </w:r>
      <w:proofErr w:type="spellEnd"/>
      <w:r w:rsidRPr="00285F34">
        <w:rPr>
          <w:b/>
        </w:rPr>
        <w:t xml:space="preserve"> interface for Manipulating Supplementary Services</w:t>
      </w:r>
    </w:p>
    <w:p w:rsidR="009D32DA" w:rsidRPr="009A3392" w:rsidRDefault="009D32DA" w:rsidP="00F5774B">
      <w:r w:rsidRPr="009A3392">
        <w:t xml:space="preserve">The present document defines a protocol used for manipulating data related to supplementary services. The protocol is based on the </w:t>
      </w:r>
      <w:proofErr w:type="spellStart"/>
      <w:r w:rsidRPr="009A3392">
        <w:t>eXtensible</w:t>
      </w:r>
      <w:proofErr w:type="spellEnd"/>
      <w:r w:rsidRPr="009A3392">
        <w:t xml:space="preserve"> </w:t>
      </w:r>
      <w:proofErr w:type="spellStart"/>
      <w:r w:rsidRPr="009A3392">
        <w:t>Markup</w:t>
      </w:r>
      <w:proofErr w:type="spellEnd"/>
      <w:r w:rsidRPr="009A3392">
        <w:t xml:space="preserve"> Language (XML) Configuration Access Protocol (XCAP) RFC 4825. A new XCAP application usage is defined for the purpose of manipulating the supplementary services data. The common XCAP related aspects that are applicable to supplementary services are specified in the present document. The protocol allows authorized users to manipulate service</w:t>
      </w:r>
      <w:r w:rsidRPr="009A3392">
        <w:noBreakHyphen/>
        <w:t>related data either when they are connected to IMS or when they are connected to non</w:t>
      </w:r>
      <w:r w:rsidRPr="009A3392">
        <w:noBreakHyphen/>
        <w:t>IMS networks (e.g. the public Internet).</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115</w:t>
      </w:r>
      <w:r>
        <w:rPr>
          <w:rFonts w:eastAsia="SimSun"/>
          <w:lang w:eastAsia="zh-CN"/>
        </w:rPr>
        <w:tab/>
      </w:r>
      <w:r>
        <w:rPr>
          <w:rFonts w:eastAsia="SimSun"/>
          <w:lang w:eastAsia="zh-CN"/>
        </w:rPr>
        <w:tab/>
        <w:t>TS</w:t>
      </w:r>
      <w:r w:rsidRPr="003E043B">
        <w:rPr>
          <w:rFonts w:eastAsia="SimSun"/>
          <w:lang w:eastAsia="zh-CN"/>
        </w:rPr>
        <w:t xml:space="preserve"> 24.628</w:t>
      </w:r>
    </w:p>
    <w:p w:rsidR="009D32DA" w:rsidRPr="00285F34" w:rsidRDefault="009D32DA" w:rsidP="00F5774B">
      <w:pPr>
        <w:rPr>
          <w:b/>
        </w:rPr>
      </w:pPr>
      <w:r w:rsidRPr="00285F34">
        <w:rPr>
          <w:b/>
        </w:rPr>
        <w:t>Common Basic Communication procedures using IP Multimedia (IM)Core Network (CN) subsystem; Protocol specification</w:t>
      </w:r>
    </w:p>
    <w:p w:rsidR="009D32DA" w:rsidRPr="009A3392" w:rsidRDefault="009D32DA" w:rsidP="00F5774B">
      <w:r w:rsidRPr="009A3392">
        <w:t>The present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9D32DA" w:rsidRPr="003E043B" w:rsidRDefault="009D32DA" w:rsidP="003E043B">
      <w:pPr>
        <w:pStyle w:val="Titolo4"/>
        <w:rPr>
          <w:rFonts w:eastAsia="SimSun"/>
          <w:lang w:eastAsia="zh-CN"/>
        </w:rPr>
      </w:pPr>
      <w:r w:rsidRPr="00F5774B">
        <w:rPr>
          <w:rFonts w:eastAsia="SimSun"/>
          <w:lang w:eastAsia="zh-CN"/>
        </w:rPr>
        <w:lastRenderedPageBreak/>
        <w:t>A.2.2.2.</w:t>
      </w:r>
      <w:r>
        <w:rPr>
          <w:rFonts w:eastAsia="SimSun"/>
          <w:lang w:eastAsia="zh-CN"/>
        </w:rPr>
        <w:t>116</w:t>
      </w:r>
      <w:r>
        <w:rPr>
          <w:rFonts w:eastAsia="SimSun"/>
          <w:lang w:eastAsia="zh-CN"/>
        </w:rPr>
        <w:tab/>
      </w:r>
      <w:r>
        <w:rPr>
          <w:rFonts w:eastAsia="SimSun"/>
          <w:lang w:eastAsia="zh-CN"/>
        </w:rPr>
        <w:tab/>
        <w:t>TS</w:t>
      </w:r>
      <w:r w:rsidRPr="003E043B">
        <w:rPr>
          <w:rFonts w:eastAsia="SimSun"/>
          <w:lang w:eastAsia="zh-CN"/>
        </w:rPr>
        <w:t xml:space="preserve"> 24.629</w:t>
      </w:r>
    </w:p>
    <w:p w:rsidR="009D32DA" w:rsidRPr="00285F34" w:rsidRDefault="009D32DA" w:rsidP="00F5774B">
      <w:pPr>
        <w:rPr>
          <w:b/>
        </w:rPr>
      </w:pPr>
      <w:r w:rsidRPr="00285F34">
        <w:rPr>
          <w:b/>
        </w:rPr>
        <w:t>Explicit Communication Transfer (ECT) using IP Multimedia (IM) Core Network (CN) subsystem; Protocol specification</w:t>
      </w:r>
    </w:p>
    <w:p w:rsidR="009D32DA" w:rsidRPr="009A3392" w:rsidRDefault="009D32DA" w:rsidP="00F5774B">
      <w:r w:rsidRPr="009A3392">
        <w:t>The present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117</w:t>
      </w:r>
      <w:r>
        <w:rPr>
          <w:rFonts w:eastAsia="SimSun"/>
          <w:lang w:eastAsia="zh-CN"/>
        </w:rPr>
        <w:tab/>
      </w:r>
      <w:r>
        <w:rPr>
          <w:rFonts w:eastAsia="SimSun"/>
          <w:lang w:eastAsia="zh-CN"/>
        </w:rPr>
        <w:tab/>
        <w:t>TS</w:t>
      </w:r>
      <w:r w:rsidRPr="003E043B">
        <w:rPr>
          <w:rFonts w:eastAsia="SimSun"/>
          <w:lang w:eastAsia="zh-CN"/>
        </w:rPr>
        <w:t xml:space="preserve"> 24.642</w:t>
      </w:r>
    </w:p>
    <w:p w:rsidR="009D32DA" w:rsidRPr="00285F34" w:rsidRDefault="009D32DA" w:rsidP="00F5774B">
      <w:pPr>
        <w:rPr>
          <w:b/>
        </w:rPr>
      </w:pPr>
      <w:r w:rsidRPr="00285F34">
        <w:rPr>
          <w:b/>
        </w:rPr>
        <w:t>Completion of Communications to Busy Subscriber (CCBS) and Completion of Communications by No Reply (CCNR) using IP Multimedia (IM)Core Network (CN) subsystem; Protocol Specification</w:t>
      </w:r>
    </w:p>
    <w:p w:rsidR="009D32DA" w:rsidRPr="009A3392" w:rsidRDefault="009D32DA" w:rsidP="00F5774B">
      <w:r w:rsidRPr="009A3392">
        <w:t>The present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118</w:t>
      </w:r>
      <w:r>
        <w:rPr>
          <w:rFonts w:eastAsia="SimSun"/>
          <w:lang w:eastAsia="zh-CN"/>
        </w:rPr>
        <w:tab/>
      </w:r>
      <w:r>
        <w:rPr>
          <w:rFonts w:eastAsia="SimSun"/>
          <w:lang w:eastAsia="zh-CN"/>
        </w:rPr>
        <w:tab/>
        <w:t>TS</w:t>
      </w:r>
      <w:r w:rsidRPr="003E043B">
        <w:rPr>
          <w:rFonts w:eastAsia="SimSun"/>
          <w:lang w:eastAsia="zh-CN"/>
        </w:rPr>
        <w:t xml:space="preserve"> 24.647</w:t>
      </w:r>
    </w:p>
    <w:p w:rsidR="009D32DA" w:rsidRPr="00285F34" w:rsidRDefault="009D32DA" w:rsidP="00F5774B">
      <w:pPr>
        <w:rPr>
          <w:b/>
        </w:rPr>
      </w:pPr>
      <w:r w:rsidRPr="00285F34">
        <w:rPr>
          <w:b/>
        </w:rPr>
        <w:t>Advice Of Charge (AOC) using IP Multimedia (IM) Core Network (CN) subsystem</w:t>
      </w:r>
    </w:p>
    <w:p w:rsidR="009D32DA" w:rsidRPr="009A3392" w:rsidRDefault="009D32DA" w:rsidP="00F5774B">
      <w:r w:rsidRPr="009A3392">
        <w:t>The present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119</w:t>
      </w:r>
      <w:r>
        <w:rPr>
          <w:rFonts w:eastAsia="SimSun"/>
          <w:lang w:eastAsia="zh-CN"/>
        </w:rPr>
        <w:tab/>
      </w:r>
      <w:r>
        <w:rPr>
          <w:rFonts w:eastAsia="SimSun"/>
          <w:lang w:eastAsia="zh-CN"/>
        </w:rPr>
        <w:tab/>
        <w:t>TS</w:t>
      </w:r>
      <w:r w:rsidRPr="003E043B">
        <w:rPr>
          <w:rFonts w:eastAsia="SimSun"/>
          <w:lang w:eastAsia="zh-CN"/>
        </w:rPr>
        <w:t xml:space="preserve"> 24.654</w:t>
      </w:r>
    </w:p>
    <w:p w:rsidR="009D32DA" w:rsidRPr="00285F34" w:rsidRDefault="009D32DA" w:rsidP="00F5774B">
      <w:pPr>
        <w:rPr>
          <w:b/>
        </w:rPr>
      </w:pPr>
      <w:r w:rsidRPr="00285F34">
        <w:rPr>
          <w:b/>
        </w:rPr>
        <w:t>Closed User Group (CUG) using IP Multimedia (IM) Core Network (CN) subsystem, Protocol Specification</w:t>
      </w:r>
    </w:p>
    <w:p w:rsidR="009D32DA" w:rsidRPr="009A3392" w:rsidRDefault="009D32DA" w:rsidP="00F5774B">
      <w:r w:rsidRPr="009A3392">
        <w:t>The present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120</w:t>
      </w:r>
      <w:r>
        <w:rPr>
          <w:rFonts w:eastAsia="SimSun"/>
          <w:lang w:eastAsia="zh-CN"/>
        </w:rPr>
        <w:tab/>
      </w:r>
      <w:r>
        <w:rPr>
          <w:rFonts w:eastAsia="SimSun"/>
          <w:lang w:eastAsia="zh-CN"/>
        </w:rPr>
        <w:tab/>
        <w:t>TS</w:t>
      </w:r>
      <w:r w:rsidRPr="003E043B">
        <w:rPr>
          <w:rFonts w:eastAsia="SimSun"/>
          <w:lang w:eastAsia="zh-CN"/>
        </w:rPr>
        <w:t xml:space="preserve"> 26.071</w:t>
      </w:r>
    </w:p>
    <w:p w:rsidR="009D32DA" w:rsidRPr="00285F34" w:rsidRDefault="009D32DA" w:rsidP="00F5774B">
      <w:pPr>
        <w:rPr>
          <w:b/>
        </w:rPr>
      </w:pPr>
      <w:r w:rsidRPr="00285F34">
        <w:rPr>
          <w:b/>
        </w:rPr>
        <w:t>AMR speech codec: general description</w:t>
      </w:r>
    </w:p>
    <w:p w:rsidR="009D32DA" w:rsidRPr="009A3392" w:rsidRDefault="009D32DA" w:rsidP="00F5774B">
      <w:r w:rsidRPr="009A3392">
        <w:t>This specification describes an introduction to the set of the adaptive multi-rate (AMR) specifications.</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121</w:t>
      </w:r>
      <w:r>
        <w:rPr>
          <w:rFonts w:eastAsia="SimSun"/>
          <w:lang w:eastAsia="zh-CN"/>
        </w:rPr>
        <w:tab/>
      </w:r>
      <w:r>
        <w:rPr>
          <w:rFonts w:eastAsia="SimSun"/>
          <w:lang w:eastAsia="zh-CN"/>
        </w:rPr>
        <w:tab/>
        <w:t>TS</w:t>
      </w:r>
      <w:r w:rsidRPr="003E043B">
        <w:rPr>
          <w:rFonts w:eastAsia="SimSun"/>
          <w:lang w:eastAsia="zh-CN"/>
        </w:rPr>
        <w:t xml:space="preserve"> 26.090</w:t>
      </w:r>
    </w:p>
    <w:p w:rsidR="009D32DA" w:rsidRPr="00285F34" w:rsidRDefault="009D32DA" w:rsidP="00F5774B">
      <w:pPr>
        <w:rPr>
          <w:b/>
        </w:rPr>
      </w:pPr>
      <w:r w:rsidRPr="00285F34">
        <w:rPr>
          <w:b/>
        </w:rPr>
        <w:t>AMR speech codec: transcoding functions</w:t>
      </w:r>
    </w:p>
    <w:p w:rsidR="009D32DA" w:rsidRPr="009A3392" w:rsidRDefault="009D32DA" w:rsidP="00F5774B">
      <w:r w:rsidRPr="009A3392">
        <w:t>This specification describes a detailed description of the AMR speech codec transcoding functions.</w:t>
      </w:r>
    </w:p>
    <w:p w:rsidR="009D32DA" w:rsidRPr="003E043B" w:rsidRDefault="009D32DA" w:rsidP="003E043B">
      <w:pPr>
        <w:pStyle w:val="Titolo4"/>
        <w:rPr>
          <w:rFonts w:eastAsia="SimSun"/>
          <w:lang w:eastAsia="zh-CN"/>
        </w:rPr>
      </w:pPr>
      <w:r w:rsidRPr="00F5774B">
        <w:rPr>
          <w:rFonts w:eastAsia="SimSun"/>
          <w:lang w:eastAsia="zh-CN"/>
        </w:rPr>
        <w:t>A.2.2.2.</w:t>
      </w:r>
      <w:r>
        <w:rPr>
          <w:rFonts w:eastAsia="SimSun"/>
          <w:lang w:eastAsia="zh-CN"/>
        </w:rPr>
        <w:t>122</w:t>
      </w:r>
      <w:r>
        <w:rPr>
          <w:rFonts w:eastAsia="SimSun"/>
          <w:lang w:eastAsia="zh-CN"/>
        </w:rPr>
        <w:tab/>
      </w:r>
      <w:r>
        <w:rPr>
          <w:rFonts w:eastAsia="SimSun"/>
          <w:lang w:eastAsia="zh-CN"/>
        </w:rPr>
        <w:tab/>
        <w:t>TS</w:t>
      </w:r>
      <w:r w:rsidRPr="003E043B">
        <w:rPr>
          <w:rFonts w:eastAsia="SimSun"/>
          <w:lang w:eastAsia="zh-CN"/>
        </w:rPr>
        <w:t xml:space="preserve"> 26.091</w:t>
      </w:r>
    </w:p>
    <w:p w:rsidR="009D32DA" w:rsidRPr="00285F34" w:rsidRDefault="009D32DA" w:rsidP="00F5774B">
      <w:pPr>
        <w:rPr>
          <w:b/>
        </w:rPr>
      </w:pPr>
      <w:r w:rsidRPr="00285F34">
        <w:rPr>
          <w:b/>
        </w:rPr>
        <w:t>AMR speech codec: error concealment of lost frames</w:t>
      </w:r>
    </w:p>
    <w:p w:rsidR="009D32DA" w:rsidRPr="009A3392" w:rsidRDefault="009D32DA" w:rsidP="00F5774B">
      <w:r w:rsidRPr="009A3392">
        <w:lastRenderedPageBreak/>
        <w:t>This specification describes example procedures for the error concealment, also called frame substitution or muting procedure, of lost speech or silence indicator frames.</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123</w:t>
      </w:r>
      <w:r>
        <w:rPr>
          <w:rFonts w:eastAsia="SimSun"/>
          <w:lang w:eastAsia="zh-CN"/>
        </w:rPr>
        <w:tab/>
      </w:r>
      <w:r>
        <w:rPr>
          <w:rFonts w:eastAsia="SimSun"/>
          <w:lang w:eastAsia="zh-CN"/>
        </w:rPr>
        <w:tab/>
        <w:t>TS</w:t>
      </w:r>
      <w:r w:rsidRPr="00CA1891">
        <w:rPr>
          <w:rFonts w:eastAsia="SimSun"/>
          <w:lang w:eastAsia="zh-CN"/>
        </w:rPr>
        <w:t xml:space="preserve"> 26.092</w:t>
      </w:r>
    </w:p>
    <w:p w:rsidR="009D32DA" w:rsidRPr="00285F34" w:rsidRDefault="009D32DA" w:rsidP="00F5774B">
      <w:pPr>
        <w:rPr>
          <w:b/>
        </w:rPr>
      </w:pPr>
      <w:r w:rsidRPr="00285F34">
        <w:rPr>
          <w:b/>
        </w:rPr>
        <w:t>AMR speech codec: comfort noise aspects</w:t>
      </w:r>
    </w:p>
    <w:p w:rsidR="009D32DA" w:rsidRPr="009A3392" w:rsidRDefault="009D32DA" w:rsidP="00F5774B">
      <w:r w:rsidRPr="009A3392">
        <w:t>This specification describes the detailed requirements for the correct operation of the background acoustic noise evaluation, noise parameter encoding/decoding and comfort noise generation for the AMR speech codec during source controlled rate (SCR) operation.</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124</w:t>
      </w:r>
      <w:r>
        <w:rPr>
          <w:rFonts w:eastAsia="SimSun"/>
          <w:lang w:eastAsia="zh-CN"/>
        </w:rPr>
        <w:tab/>
      </w:r>
      <w:r>
        <w:rPr>
          <w:rFonts w:eastAsia="SimSun"/>
          <w:lang w:eastAsia="zh-CN"/>
        </w:rPr>
        <w:tab/>
        <w:t>TS</w:t>
      </w:r>
      <w:r w:rsidRPr="00CA1891">
        <w:rPr>
          <w:rFonts w:eastAsia="SimSun"/>
          <w:lang w:eastAsia="zh-CN"/>
        </w:rPr>
        <w:t xml:space="preserve"> 26.093</w:t>
      </w:r>
    </w:p>
    <w:p w:rsidR="009D32DA" w:rsidRPr="00285F34" w:rsidRDefault="009D32DA" w:rsidP="00F5774B">
      <w:pPr>
        <w:rPr>
          <w:b/>
        </w:rPr>
      </w:pPr>
      <w:r w:rsidRPr="00285F34">
        <w:rPr>
          <w:b/>
        </w:rPr>
        <w:t>AMR speech codec: source controlled rate (SCR) operation</w:t>
      </w:r>
    </w:p>
    <w:p w:rsidR="009D32DA" w:rsidRPr="009A3392" w:rsidRDefault="009D32DA" w:rsidP="00F5774B">
      <w:r w:rsidRPr="009A3392">
        <w:t>This specification describes the operation of the AMR speech codec during SCR operation.</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125</w:t>
      </w:r>
      <w:r>
        <w:rPr>
          <w:rFonts w:eastAsia="SimSun"/>
          <w:lang w:eastAsia="zh-CN"/>
        </w:rPr>
        <w:tab/>
      </w:r>
      <w:r>
        <w:rPr>
          <w:rFonts w:eastAsia="SimSun"/>
          <w:lang w:eastAsia="zh-CN"/>
        </w:rPr>
        <w:tab/>
        <w:t>TS</w:t>
      </w:r>
      <w:r w:rsidRPr="00CA1891">
        <w:rPr>
          <w:rFonts w:eastAsia="SimSun"/>
          <w:lang w:eastAsia="zh-CN"/>
        </w:rPr>
        <w:t xml:space="preserve"> 26.094</w:t>
      </w:r>
    </w:p>
    <w:p w:rsidR="009D32DA" w:rsidRPr="00285F34" w:rsidRDefault="009D32DA" w:rsidP="00F5774B">
      <w:pPr>
        <w:rPr>
          <w:b/>
        </w:rPr>
      </w:pPr>
      <w:r w:rsidRPr="00285F34">
        <w:rPr>
          <w:b/>
        </w:rPr>
        <w:t>AMR speech codec: voice activity detector (VAD)</w:t>
      </w:r>
    </w:p>
    <w:p w:rsidR="009D32DA" w:rsidRPr="009A3392" w:rsidRDefault="009D32DA" w:rsidP="00F5774B">
      <w:r w:rsidRPr="009A3392">
        <w:t>This specification describes two alternatives for the VAD to be used during SCR operation in conjunction with the AMR codec.</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126</w:t>
      </w:r>
      <w:r>
        <w:rPr>
          <w:rFonts w:eastAsia="SimSun"/>
          <w:lang w:eastAsia="zh-CN"/>
        </w:rPr>
        <w:tab/>
      </w:r>
      <w:r>
        <w:rPr>
          <w:rFonts w:eastAsia="SimSun"/>
          <w:lang w:eastAsia="zh-CN"/>
        </w:rPr>
        <w:tab/>
        <w:t>TS</w:t>
      </w:r>
      <w:r w:rsidRPr="00CA1891">
        <w:rPr>
          <w:rFonts w:eastAsia="SimSun"/>
          <w:lang w:eastAsia="zh-CN"/>
        </w:rPr>
        <w:t xml:space="preserve"> 26.110</w:t>
      </w:r>
    </w:p>
    <w:p w:rsidR="009D32DA" w:rsidRPr="00285F34" w:rsidRDefault="009D32DA" w:rsidP="00F5774B">
      <w:pPr>
        <w:rPr>
          <w:b/>
        </w:rPr>
      </w:pPr>
      <w:r w:rsidRPr="00285F34">
        <w:rPr>
          <w:b/>
        </w:rPr>
        <w:t>Codec for circuit-switched multimedia telephony service: general description</w:t>
      </w:r>
    </w:p>
    <w:p w:rsidR="009D32DA" w:rsidRPr="009A3392" w:rsidRDefault="009D32DA" w:rsidP="00F5774B">
      <w:r w:rsidRPr="009A3392">
        <w:t>This specification describes an introduction to the set of specifications for the support of circuit-switched 3G-324M multimedia telephony service.</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127</w:t>
      </w:r>
      <w:r>
        <w:rPr>
          <w:rFonts w:eastAsia="SimSun"/>
          <w:lang w:eastAsia="zh-CN"/>
        </w:rPr>
        <w:tab/>
      </w:r>
      <w:r>
        <w:rPr>
          <w:rFonts w:eastAsia="SimSun"/>
          <w:lang w:eastAsia="zh-CN"/>
        </w:rPr>
        <w:tab/>
        <w:t>TS</w:t>
      </w:r>
      <w:r w:rsidRPr="00CA1891">
        <w:rPr>
          <w:rFonts w:eastAsia="SimSun"/>
          <w:lang w:eastAsia="zh-CN"/>
        </w:rPr>
        <w:t xml:space="preserve"> 26.111</w:t>
      </w:r>
    </w:p>
    <w:p w:rsidR="009D32DA" w:rsidRPr="00285F34" w:rsidRDefault="009D32DA" w:rsidP="00F5774B">
      <w:pPr>
        <w:rPr>
          <w:b/>
        </w:rPr>
      </w:pPr>
      <w:r w:rsidRPr="00285F34">
        <w:rPr>
          <w:b/>
        </w:rPr>
        <w:t>Codec for circuit-switched multimedia telephony service: modifications to ITU-T Recom</w:t>
      </w:r>
      <w:r w:rsidRPr="00285F34">
        <w:rPr>
          <w:b/>
        </w:rPr>
        <w:softHyphen/>
        <w:t>mendation H.324</w:t>
      </w:r>
    </w:p>
    <w:p w:rsidR="009D32DA" w:rsidRPr="009A3392" w:rsidRDefault="009D32DA" w:rsidP="00F5774B">
      <w:r w:rsidRPr="009A3392">
        <w:t>This specification describes the modifications applicable to the ITU-T Recommendation H.324, Annex C for the support of circuit-switched 3G-324M multimedia telephony service.</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128</w:t>
      </w:r>
      <w:r>
        <w:rPr>
          <w:rFonts w:eastAsia="SimSun"/>
          <w:lang w:eastAsia="zh-CN"/>
        </w:rPr>
        <w:tab/>
      </w:r>
      <w:r>
        <w:rPr>
          <w:rFonts w:eastAsia="SimSun"/>
          <w:lang w:eastAsia="zh-CN"/>
        </w:rPr>
        <w:tab/>
        <w:t>TS</w:t>
      </w:r>
      <w:r w:rsidRPr="00CA1891">
        <w:rPr>
          <w:rFonts w:eastAsia="SimSun"/>
          <w:lang w:eastAsia="zh-CN"/>
        </w:rPr>
        <w:t xml:space="preserve"> 27.005</w:t>
      </w:r>
    </w:p>
    <w:p w:rsidR="009D32DA" w:rsidRPr="00285F34" w:rsidRDefault="009D32DA" w:rsidP="00F5774B">
      <w:pPr>
        <w:rPr>
          <w:b/>
        </w:rPr>
      </w:pPr>
      <w:r w:rsidRPr="00285F34">
        <w:rPr>
          <w:b/>
        </w:rPr>
        <w:t>Use of Data Terminal Equipment - Data Circuit terminating Equipment (DTE-DCE) interface for Short Message Service (SMS) and Cell Broadcast Service (CBS)</w:t>
      </w:r>
    </w:p>
    <w:p w:rsidR="009D32DA" w:rsidRPr="009A3392" w:rsidRDefault="009D32DA" w:rsidP="00F5774B">
      <w:r w:rsidRPr="009A3392">
        <w:t>This specification describes three interface protocols for control of SMS functions within a GSM mobile telephone from a remote terminal via an asynchronous interface.</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129</w:t>
      </w:r>
      <w:r>
        <w:rPr>
          <w:rFonts w:eastAsia="SimSun"/>
          <w:lang w:eastAsia="zh-CN"/>
        </w:rPr>
        <w:tab/>
      </w:r>
      <w:r>
        <w:rPr>
          <w:rFonts w:eastAsia="SimSun"/>
          <w:lang w:eastAsia="zh-CN"/>
        </w:rPr>
        <w:tab/>
        <w:t>TS</w:t>
      </w:r>
      <w:r w:rsidRPr="00CA1891">
        <w:rPr>
          <w:rFonts w:eastAsia="SimSun"/>
          <w:lang w:eastAsia="zh-CN"/>
        </w:rPr>
        <w:t xml:space="preserve"> 27.007</w:t>
      </w:r>
    </w:p>
    <w:p w:rsidR="009D32DA" w:rsidRPr="00285F34" w:rsidRDefault="009D32DA" w:rsidP="00F5774B">
      <w:pPr>
        <w:rPr>
          <w:b/>
        </w:rPr>
      </w:pPr>
      <w:r w:rsidRPr="00285F34">
        <w:rPr>
          <w:b/>
        </w:rPr>
        <w:t>AT command set for User Equipment (UE)</w:t>
      </w:r>
    </w:p>
    <w:p w:rsidR="009D32DA" w:rsidRPr="009A3392" w:rsidRDefault="009D32DA" w:rsidP="00F5774B">
      <w:r w:rsidRPr="009A3392">
        <w:t>This specification describes a profile of AT commands and recommends that this profile be used for controlling mobile equipment (ME) functions and GSM network services from a terminal equip</w:t>
      </w:r>
      <w:r w:rsidRPr="009A3392">
        <w:softHyphen/>
        <w:t>ment (TE) through terminal adaptor (TA).</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130</w:t>
      </w:r>
      <w:r>
        <w:rPr>
          <w:rFonts w:eastAsia="SimSun"/>
          <w:lang w:eastAsia="zh-CN"/>
        </w:rPr>
        <w:tab/>
      </w:r>
      <w:r>
        <w:rPr>
          <w:rFonts w:eastAsia="SimSun"/>
          <w:lang w:eastAsia="zh-CN"/>
        </w:rPr>
        <w:tab/>
        <w:t>TS</w:t>
      </w:r>
      <w:r w:rsidRPr="00CA1891">
        <w:rPr>
          <w:rFonts w:eastAsia="SimSun"/>
          <w:lang w:eastAsia="zh-CN"/>
        </w:rPr>
        <w:t xml:space="preserve"> 27.010</w:t>
      </w:r>
    </w:p>
    <w:p w:rsidR="009D32DA" w:rsidRPr="00285F34" w:rsidRDefault="009D32DA" w:rsidP="00F5774B">
      <w:pPr>
        <w:rPr>
          <w:b/>
        </w:rPr>
      </w:pPr>
      <w:r w:rsidRPr="00285F34">
        <w:rPr>
          <w:b/>
        </w:rPr>
        <w:t>Terminal Equipment to User Equipment (TE-UE) multiplexer protocol</w:t>
      </w:r>
    </w:p>
    <w:p w:rsidR="009D32DA" w:rsidRPr="009A3392" w:rsidRDefault="009D32DA" w:rsidP="00F5774B">
      <w:r w:rsidRPr="009A3392">
        <w:lastRenderedPageBreak/>
        <w:t>This specification describes a multiplexing protocol between a mobile station and an external data terminal for the purposes of enabling multiple channels to be established for different purposes (e.g. simultaneous SMS and data call).</w:t>
      </w:r>
    </w:p>
    <w:p w:rsidR="009D32DA" w:rsidRPr="00C57BB8" w:rsidRDefault="009D32DA" w:rsidP="00CA1891">
      <w:pPr>
        <w:pStyle w:val="Titolo4"/>
        <w:rPr>
          <w:rFonts w:eastAsia="SimSun"/>
          <w:lang w:val="fr-FR" w:eastAsia="zh-CN"/>
        </w:rPr>
      </w:pPr>
      <w:r w:rsidRPr="00C57BB8">
        <w:rPr>
          <w:rFonts w:eastAsia="SimSun"/>
          <w:lang w:val="fr-FR" w:eastAsia="zh-CN"/>
        </w:rPr>
        <w:t>A.2.2.2.13</w:t>
      </w:r>
      <w:r>
        <w:rPr>
          <w:rFonts w:eastAsia="SimSun"/>
          <w:lang w:val="fr-FR" w:eastAsia="zh-CN"/>
        </w:rPr>
        <w:t>1</w:t>
      </w:r>
      <w:r w:rsidRPr="00C57BB8">
        <w:rPr>
          <w:rFonts w:eastAsia="SimSun"/>
          <w:lang w:val="fr-FR" w:eastAsia="zh-CN"/>
        </w:rPr>
        <w:tab/>
      </w:r>
      <w:r w:rsidRPr="00C57BB8">
        <w:rPr>
          <w:rFonts w:eastAsia="SimSun"/>
          <w:lang w:val="fr-FR" w:eastAsia="zh-CN"/>
        </w:rPr>
        <w:tab/>
        <w:t>TS 29.002</w:t>
      </w:r>
    </w:p>
    <w:p w:rsidR="009D32DA" w:rsidRPr="00CA1891" w:rsidRDefault="009D32DA" w:rsidP="00F5774B">
      <w:pPr>
        <w:rPr>
          <w:b/>
          <w:lang w:val="fr-FR"/>
        </w:rPr>
      </w:pPr>
      <w:r w:rsidRPr="00CA1891">
        <w:rPr>
          <w:b/>
          <w:lang w:val="fr-FR"/>
        </w:rPr>
        <w:t xml:space="preserve">Mobile Application Part (MAP) </w:t>
      </w:r>
      <w:proofErr w:type="spellStart"/>
      <w:r w:rsidRPr="00CA1891">
        <w:rPr>
          <w:b/>
          <w:lang w:val="fr-FR"/>
        </w:rPr>
        <w:t>specification</w:t>
      </w:r>
      <w:proofErr w:type="spellEnd"/>
    </w:p>
    <w:p w:rsidR="009D32DA" w:rsidRPr="009A3392" w:rsidRDefault="009D32DA" w:rsidP="00F5774B">
      <w:r w:rsidRPr="009A339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132</w:t>
      </w:r>
      <w:r>
        <w:rPr>
          <w:rFonts w:eastAsia="SimSun"/>
          <w:lang w:eastAsia="zh-CN"/>
        </w:rPr>
        <w:tab/>
      </w:r>
      <w:r>
        <w:rPr>
          <w:rFonts w:eastAsia="SimSun"/>
          <w:lang w:eastAsia="zh-CN"/>
        </w:rPr>
        <w:tab/>
        <w:t>TS</w:t>
      </w:r>
      <w:r w:rsidRPr="00CA1891">
        <w:rPr>
          <w:rFonts w:eastAsia="SimSun"/>
          <w:lang w:eastAsia="zh-CN"/>
        </w:rPr>
        <w:t xml:space="preserve"> 29.016</w:t>
      </w:r>
    </w:p>
    <w:p w:rsidR="009D32DA" w:rsidRPr="00285F34" w:rsidRDefault="009D32DA" w:rsidP="00F5774B">
      <w:pPr>
        <w:rPr>
          <w:b/>
        </w:rPr>
      </w:pPr>
      <w:r w:rsidRPr="00285F34">
        <w:rPr>
          <w:b/>
        </w:rPr>
        <w:t xml:space="preserve">General Packet Radio Service (GPRS); Serving GPRS Support Node (SGSN) - Visitors Location Register (VLR); </w:t>
      </w:r>
      <w:proofErr w:type="spellStart"/>
      <w:r w:rsidRPr="00285F34">
        <w:rPr>
          <w:b/>
        </w:rPr>
        <w:t>Gs</w:t>
      </w:r>
      <w:proofErr w:type="spellEnd"/>
      <w:r w:rsidRPr="00285F34">
        <w:rPr>
          <w:b/>
        </w:rPr>
        <w:t xml:space="preserve"> interface network service specification</w:t>
      </w:r>
    </w:p>
    <w:p w:rsidR="009D32DA" w:rsidRPr="009A3392" w:rsidRDefault="009D32DA" w:rsidP="00F5774B">
      <w:r w:rsidRPr="009A3392">
        <w:t xml:space="preserve">The present document specifies or references the subset of MTP and SCCP which is used for the reliable transport of BSSAP+ messages in the </w:t>
      </w:r>
      <w:proofErr w:type="spellStart"/>
      <w:r w:rsidRPr="009A3392">
        <w:t>Gs</w:t>
      </w:r>
      <w:proofErr w:type="spellEnd"/>
      <w:r w:rsidRPr="009A3392">
        <w:t xml:space="preserve"> interface. The present document references the 3GPP </w:t>
      </w:r>
      <w:r w:rsidRPr="00007A2C">
        <w:rPr>
          <w:highlight w:val="yellow"/>
        </w:rPr>
        <w:t>TS 29.202</w:t>
      </w:r>
      <w:r w:rsidRPr="009A3392">
        <w:t xml:space="preserve"> which specifies alternative transport layers that can be applied instead of the MTP. The present document also specifies the SCCP addressing capabilities to be provided in the </w:t>
      </w:r>
      <w:proofErr w:type="spellStart"/>
      <w:r w:rsidRPr="009A3392">
        <w:t>Gs</w:t>
      </w:r>
      <w:proofErr w:type="spellEnd"/>
      <w:r w:rsidRPr="009A3392">
        <w:t xml:space="preserve"> interface. The present document is divided into two main parts, clause 5 dealing with the use of MTP and clauses 6 and 7 dealing with the use of SCCP. Clause 5 of the present document deals with the subset of the MTP that is required between an SGSN and a VLR. It is intended that this implementation of MTP is compatible with a full MTP implementation. Clause 4 references the 3GPP </w:t>
      </w:r>
      <w:r w:rsidRPr="00007A2C">
        <w:rPr>
          <w:highlight w:val="yellow"/>
        </w:rPr>
        <w:t>TS 29.202</w:t>
      </w:r>
      <w:r w:rsidRPr="009A3392">
        <w:t xml:space="preserve"> which specifies alternatives to the MTP. The SCCP is used to provide message routing between the SGSN and the VLR. The SCCP routing principles specified in the present document allow to connect one SGSN to several VLR. No segmentation at SCCP level is needed on the </w:t>
      </w:r>
      <w:proofErr w:type="spellStart"/>
      <w:r w:rsidRPr="009A3392">
        <w:t>Gs</w:t>
      </w:r>
      <w:proofErr w:type="spellEnd"/>
      <w:r w:rsidRPr="009A3392">
        <w:t xml:space="preserve"> interface. Only SCCP class 0 is used on the </w:t>
      </w:r>
      <w:proofErr w:type="spellStart"/>
      <w:r w:rsidRPr="009A3392">
        <w:t>Gs</w:t>
      </w:r>
      <w:proofErr w:type="spellEnd"/>
      <w:r w:rsidRPr="009A3392">
        <w:t xml:space="preserve"> interface. Clauses 6 and 7 identify the SCCP subset that should be used between an SGSN and an VLR.</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133</w:t>
      </w:r>
      <w:r>
        <w:rPr>
          <w:rFonts w:eastAsia="SimSun"/>
          <w:lang w:eastAsia="zh-CN"/>
        </w:rPr>
        <w:tab/>
      </w:r>
      <w:r>
        <w:rPr>
          <w:rFonts w:eastAsia="SimSun"/>
          <w:lang w:eastAsia="zh-CN"/>
        </w:rPr>
        <w:tab/>
        <w:t>TS</w:t>
      </w:r>
      <w:r w:rsidRPr="00CA1891">
        <w:rPr>
          <w:rFonts w:eastAsia="SimSun"/>
          <w:lang w:eastAsia="zh-CN"/>
        </w:rPr>
        <w:t xml:space="preserve"> 29.018</w:t>
      </w:r>
    </w:p>
    <w:p w:rsidR="009D32DA" w:rsidRPr="00285F34" w:rsidRDefault="009D32DA" w:rsidP="00F5774B">
      <w:pPr>
        <w:rPr>
          <w:b/>
        </w:rPr>
      </w:pPr>
      <w:r w:rsidRPr="00285F34">
        <w:rPr>
          <w:b/>
        </w:rPr>
        <w:t xml:space="preserve">General Packet Radio Service (GPRS); Serving GPRS Support Node (SGSN) - Visitors Location Register (VLR); </w:t>
      </w:r>
      <w:proofErr w:type="spellStart"/>
      <w:r w:rsidRPr="00285F34">
        <w:rPr>
          <w:b/>
        </w:rPr>
        <w:t>Gs</w:t>
      </w:r>
      <w:proofErr w:type="spellEnd"/>
      <w:r w:rsidRPr="00285F34">
        <w:rPr>
          <w:b/>
        </w:rPr>
        <w:t xml:space="preserve"> interface layer 3 specification</w:t>
      </w:r>
    </w:p>
    <w:p w:rsidR="009D32DA" w:rsidRPr="009A3392" w:rsidRDefault="009D32DA" w:rsidP="00F5774B">
      <w:r w:rsidRPr="009A3392">
        <w:t xml:space="preserve">The present document specifies or references procedures used on the Serving GPRS Support Node (SGSN) to Visitors Location Register (VLR) interface for interoperability between GSM circuit switched services and GSM packet data services. The present document specifies the layer 3 messages and procedures on the </w:t>
      </w:r>
      <w:proofErr w:type="spellStart"/>
      <w:r w:rsidRPr="009A3392">
        <w:t>Gs</w:t>
      </w:r>
      <w:proofErr w:type="spellEnd"/>
      <w:r w:rsidRPr="009A3392">
        <w:t xml:space="preserve"> interface to allow coordination between databases and to relay certain messages related to GSM circuit switched services over the GPRS subsystem. The functional split between VLR and SGSN is defined in </w:t>
      </w:r>
      <w:r w:rsidRPr="00007A2C">
        <w:t>3GPP TS 23.060.</w:t>
      </w:r>
      <w:r w:rsidRPr="009A3392">
        <w:t xml:space="preserve"> The required procedures between VLR and SGSN are defined in detail in the present document.</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134</w:t>
      </w:r>
      <w:r>
        <w:rPr>
          <w:rFonts w:eastAsia="SimSun"/>
          <w:lang w:eastAsia="zh-CN"/>
        </w:rPr>
        <w:tab/>
      </w:r>
      <w:r>
        <w:rPr>
          <w:rFonts w:eastAsia="SimSun"/>
          <w:lang w:eastAsia="zh-CN"/>
        </w:rPr>
        <w:tab/>
        <w:t>TS</w:t>
      </w:r>
      <w:r w:rsidRPr="00CA1891">
        <w:rPr>
          <w:rFonts w:eastAsia="SimSun"/>
          <w:lang w:eastAsia="zh-CN"/>
        </w:rPr>
        <w:t xml:space="preserve"> 29.060</w:t>
      </w:r>
    </w:p>
    <w:p w:rsidR="009D32DA" w:rsidRPr="00285F34" w:rsidRDefault="009D32DA" w:rsidP="00F5774B">
      <w:pPr>
        <w:rPr>
          <w:b/>
        </w:rPr>
      </w:pPr>
      <w:r w:rsidRPr="00285F34">
        <w:rPr>
          <w:b/>
        </w:rPr>
        <w:t xml:space="preserve">General Packet Radio Service (GPRS); GPRS Tunnelling Protocol (GTP) across the </w:t>
      </w:r>
      <w:proofErr w:type="spellStart"/>
      <w:r w:rsidRPr="00285F34">
        <w:rPr>
          <w:b/>
        </w:rPr>
        <w:t>Gn</w:t>
      </w:r>
      <w:proofErr w:type="spellEnd"/>
      <w:r w:rsidRPr="00285F34">
        <w:rPr>
          <w:b/>
        </w:rPr>
        <w:t xml:space="preserve"> and </w:t>
      </w:r>
      <w:proofErr w:type="spellStart"/>
      <w:r w:rsidRPr="00285F34">
        <w:rPr>
          <w:b/>
        </w:rPr>
        <w:t>Gp</w:t>
      </w:r>
      <w:proofErr w:type="spellEnd"/>
      <w:r w:rsidRPr="00285F34">
        <w:rPr>
          <w:b/>
        </w:rPr>
        <w:t xml:space="preserve"> interface</w:t>
      </w:r>
    </w:p>
    <w:p w:rsidR="009D32DA" w:rsidRPr="009A3392" w:rsidRDefault="009D32DA" w:rsidP="00F5774B">
      <w:r w:rsidRPr="009A3392">
        <w:t xml:space="preserve">The present document defines the second version of GTP used on: the </w:t>
      </w:r>
      <w:proofErr w:type="spellStart"/>
      <w:r w:rsidRPr="009A3392">
        <w:t>Gn</w:t>
      </w:r>
      <w:proofErr w:type="spellEnd"/>
      <w:r w:rsidRPr="009A3392">
        <w:t xml:space="preserve"> and </w:t>
      </w:r>
      <w:proofErr w:type="spellStart"/>
      <w:r w:rsidRPr="009A3392">
        <w:t>Gp</w:t>
      </w:r>
      <w:proofErr w:type="spellEnd"/>
      <w:r w:rsidRPr="009A3392">
        <w:t xml:space="preserve"> interfaces of the General Packet Radio Service (GPRS); the </w:t>
      </w:r>
      <w:proofErr w:type="spellStart"/>
      <w:r w:rsidRPr="009A3392">
        <w:t>Iu</w:t>
      </w:r>
      <w:proofErr w:type="spellEnd"/>
      <w:r w:rsidRPr="009A3392">
        <w:t xml:space="preserve">, </w:t>
      </w:r>
      <w:proofErr w:type="spellStart"/>
      <w:r w:rsidRPr="009A3392">
        <w:t>Gn</w:t>
      </w:r>
      <w:proofErr w:type="spellEnd"/>
      <w:r w:rsidRPr="009A3392">
        <w:t xml:space="preserve"> and </w:t>
      </w:r>
      <w:proofErr w:type="spellStart"/>
      <w:r w:rsidRPr="009A3392">
        <w:t>Gp</w:t>
      </w:r>
      <w:proofErr w:type="spellEnd"/>
      <w:r w:rsidRPr="009A3392">
        <w:t xml:space="preserve"> interfaces of the UMTS system.</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135</w:t>
      </w:r>
      <w:r>
        <w:rPr>
          <w:rFonts w:eastAsia="SimSun"/>
          <w:lang w:eastAsia="zh-CN"/>
        </w:rPr>
        <w:tab/>
      </w:r>
      <w:r>
        <w:rPr>
          <w:rFonts w:eastAsia="SimSun"/>
          <w:lang w:eastAsia="zh-CN"/>
        </w:rPr>
        <w:tab/>
        <w:t>TS</w:t>
      </w:r>
      <w:r w:rsidRPr="00CA1891">
        <w:rPr>
          <w:rFonts w:eastAsia="SimSun"/>
          <w:lang w:eastAsia="zh-CN"/>
        </w:rPr>
        <w:t xml:space="preserve"> 29.061</w:t>
      </w:r>
    </w:p>
    <w:p w:rsidR="009D32DA" w:rsidRPr="00285F34" w:rsidRDefault="009D32DA" w:rsidP="00F5774B">
      <w:pPr>
        <w:rPr>
          <w:b/>
        </w:rPr>
      </w:pPr>
      <w:r w:rsidRPr="00285F34">
        <w:rPr>
          <w:b/>
        </w:rPr>
        <w:t>Interworking between the Public Land Mobile Network (PLMN) supporting packet based services and Packet Data Networks (PDN)</w:t>
      </w:r>
    </w:p>
    <w:p w:rsidR="009D32DA" w:rsidRDefault="009D32DA" w:rsidP="00F5774B">
      <w:r w:rsidRPr="009A3392">
        <w:lastRenderedPageBreak/>
        <w:t>The present document defines the requirements for Packet Domain interworking between a:</w:t>
      </w:r>
    </w:p>
    <w:p w:rsidR="009D32DA" w:rsidRDefault="009D32DA" w:rsidP="005C4122">
      <w:pPr>
        <w:spacing w:before="0"/>
      </w:pPr>
      <w:r>
        <w:t>a) PLMN and PDN;</w:t>
      </w:r>
    </w:p>
    <w:p w:rsidR="009D32DA" w:rsidRDefault="009D32DA" w:rsidP="005C4122">
      <w:pPr>
        <w:spacing w:before="0"/>
      </w:pPr>
      <w:r>
        <w:t>b) PLMN and PLMN.</w:t>
      </w:r>
    </w:p>
    <w:p w:rsidR="009D32DA" w:rsidRPr="009A3392" w:rsidRDefault="009D32DA" w:rsidP="005C4122">
      <w:pPr>
        <w:spacing w:before="0"/>
      </w:pPr>
      <w:r w:rsidRPr="009A3392">
        <w:t xml:space="preserve">The present document is valid for a PLMN in A/Gb mode as well as for a PLMN in </w:t>
      </w:r>
      <w:proofErr w:type="spellStart"/>
      <w:r w:rsidRPr="009A3392">
        <w:t>Iu</w:t>
      </w:r>
      <w:proofErr w:type="spellEnd"/>
      <w:r w:rsidRPr="009A3392">
        <w:t xml:space="preserve"> mode. If text applies only for one of these systems it is explicitly mentioned by using the terms "A/Gb mode" and "</w:t>
      </w:r>
      <w:proofErr w:type="spellStart"/>
      <w:r w:rsidRPr="009A3392">
        <w:t>Iu</w:t>
      </w:r>
      <w:proofErr w:type="spellEnd"/>
      <w:r w:rsidRPr="009A3392">
        <w:t xml:space="preserve"> mode". Please note, that the A interface does not play any role in the scope of the present document although the term "A/Gb mode" is used. </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136</w:t>
      </w:r>
      <w:r>
        <w:rPr>
          <w:rFonts w:eastAsia="SimSun"/>
          <w:lang w:eastAsia="zh-CN"/>
        </w:rPr>
        <w:tab/>
      </w:r>
      <w:r>
        <w:rPr>
          <w:rFonts w:eastAsia="SimSun"/>
          <w:lang w:eastAsia="zh-CN"/>
        </w:rPr>
        <w:tab/>
        <w:t>TS</w:t>
      </w:r>
      <w:r w:rsidRPr="00CA1891">
        <w:rPr>
          <w:rFonts w:eastAsia="SimSun"/>
          <w:lang w:eastAsia="zh-CN"/>
        </w:rPr>
        <w:t xml:space="preserve"> 29.118</w:t>
      </w:r>
    </w:p>
    <w:p w:rsidR="009D32DA" w:rsidRPr="00285F34" w:rsidRDefault="009D32DA" w:rsidP="00F5774B">
      <w:pPr>
        <w:rPr>
          <w:b/>
        </w:rPr>
      </w:pPr>
      <w:r w:rsidRPr="00285F34">
        <w:rPr>
          <w:b/>
        </w:rPr>
        <w:t>Mobility Management Entity (MME) – Visitor Location Register (VLR) SGs interface specification</w:t>
      </w:r>
    </w:p>
    <w:p w:rsidR="009D32DA" w:rsidRPr="009A3392" w:rsidRDefault="009D32DA" w:rsidP="00F5774B">
      <w:r w:rsidRPr="009A3392">
        <w:t xml:space="preserve">CS </w:t>
      </w:r>
      <w:proofErr w:type="spellStart"/>
      <w:r w:rsidRPr="009A3392">
        <w:t>Fallback</w:t>
      </w:r>
      <w:proofErr w:type="spellEnd"/>
      <w:r w:rsidRPr="009A3392">
        <w:t xml:space="preserve"> in the Evolved Packet System (EPS) enables the provisioning of CS-domain services (e.g. voice call, Location Services (LCS) or supplementary services) by reuse of CS infrastructure when the UE is served by E-UTRAN. Additionally, SMS delivery via the CS core network is realized without CS </w:t>
      </w:r>
      <w:proofErr w:type="spellStart"/>
      <w:r w:rsidRPr="009A3392">
        <w:t>fallback</w:t>
      </w:r>
      <w:proofErr w:type="spellEnd"/>
      <w:r w:rsidRPr="009A3392">
        <w:t>. The present document specifies the procedures and the SGs Application Part (</w:t>
      </w:r>
      <w:proofErr w:type="spellStart"/>
      <w:r w:rsidRPr="009A3392">
        <w:t>SGsAP</w:t>
      </w:r>
      <w:proofErr w:type="spellEnd"/>
      <w:r w:rsidRPr="009A3392">
        <w:t xml:space="preserve">) messages used on the SGs interface between the Mobility Management Entity (MME) in the EPS and the Visitor Location Register (VLR), to allow location management coordination and to relay certain messages related to GSM circuit switched services over the EPS system. The present document also specifies the use of Stream Control Transmission Protocol (SCTP) for the transport of </w:t>
      </w:r>
      <w:proofErr w:type="spellStart"/>
      <w:r w:rsidRPr="009A3392">
        <w:t>SGsAP</w:t>
      </w:r>
      <w:proofErr w:type="spellEnd"/>
      <w:r w:rsidRPr="009A3392">
        <w:t xml:space="preserve"> messages.</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137</w:t>
      </w:r>
      <w:r>
        <w:rPr>
          <w:rFonts w:eastAsia="SimSun"/>
          <w:lang w:eastAsia="zh-CN"/>
        </w:rPr>
        <w:tab/>
      </w:r>
      <w:r>
        <w:rPr>
          <w:rFonts w:eastAsia="SimSun"/>
          <w:lang w:eastAsia="zh-CN"/>
        </w:rPr>
        <w:tab/>
        <w:t>TS</w:t>
      </w:r>
      <w:r w:rsidRPr="00CA1891">
        <w:rPr>
          <w:rFonts w:eastAsia="SimSun"/>
          <w:lang w:eastAsia="zh-CN"/>
        </w:rPr>
        <w:t xml:space="preserve"> 29.162</w:t>
      </w:r>
    </w:p>
    <w:p w:rsidR="009D32DA" w:rsidRPr="00285F34" w:rsidRDefault="009D32DA" w:rsidP="00F5774B">
      <w:pPr>
        <w:rPr>
          <w:b/>
        </w:rPr>
      </w:pPr>
      <w:r w:rsidRPr="00285F34">
        <w:rPr>
          <w:b/>
        </w:rPr>
        <w:t>Interworking between the IM CN subsystem and IP networks</w:t>
      </w:r>
    </w:p>
    <w:p w:rsidR="009D32DA" w:rsidRPr="009A3392" w:rsidRDefault="009D32DA" w:rsidP="00F5774B">
      <w:r w:rsidRPr="009A3392">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138</w:t>
      </w:r>
      <w:r>
        <w:rPr>
          <w:rFonts w:eastAsia="SimSun"/>
          <w:lang w:eastAsia="zh-CN"/>
        </w:rPr>
        <w:tab/>
      </w:r>
      <w:r>
        <w:rPr>
          <w:rFonts w:eastAsia="SimSun"/>
          <w:lang w:eastAsia="zh-CN"/>
        </w:rPr>
        <w:tab/>
        <w:t>TS</w:t>
      </w:r>
      <w:r w:rsidRPr="00CA1891">
        <w:rPr>
          <w:rFonts w:eastAsia="SimSun"/>
          <w:lang w:eastAsia="zh-CN"/>
        </w:rPr>
        <w:t xml:space="preserve"> 29.163</w:t>
      </w:r>
    </w:p>
    <w:p w:rsidR="009D32DA" w:rsidRPr="00285F34" w:rsidRDefault="009D32DA" w:rsidP="00F5774B">
      <w:pPr>
        <w:rPr>
          <w:b/>
        </w:rPr>
      </w:pPr>
      <w:r w:rsidRPr="00285F34">
        <w:rPr>
          <w:b/>
        </w:rPr>
        <w:t>Interworking between the IP Multimedia (IM) Core Network (CN) subsystem and Circuit Switched (CS) networks</w:t>
      </w:r>
    </w:p>
    <w:p w:rsidR="009D32DA" w:rsidRPr="009A3392" w:rsidRDefault="009D32DA" w:rsidP="00F5774B">
      <w:r w:rsidRPr="009A3392">
        <w:t xml:space="preserve">The present document specifies the principles of interworking between the 3GPP IM CN subsystem and BICC/ISUP based legacy CS networks, in order to support IM basic voice, data and multimedia calls. The present document addresses the areas of control and user plane interworking between the IM CN subsystem and CS networks through the network functions, which include the MGCF and IM-MGW.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w:t>
      </w:r>
      <w:proofErr w:type="spellStart"/>
      <w:r w:rsidRPr="009A3392">
        <w:t>QoS</w:t>
      </w:r>
      <w:proofErr w:type="spellEnd"/>
      <w:r w:rsidRPr="009A3392">
        <w:t xml:space="preserve"> information.</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139</w:t>
      </w:r>
      <w:r>
        <w:rPr>
          <w:rFonts w:eastAsia="SimSun"/>
          <w:lang w:eastAsia="zh-CN"/>
        </w:rPr>
        <w:tab/>
      </w:r>
      <w:r>
        <w:rPr>
          <w:rFonts w:eastAsia="SimSun"/>
          <w:lang w:eastAsia="zh-CN"/>
        </w:rPr>
        <w:tab/>
        <w:t>TS</w:t>
      </w:r>
      <w:r w:rsidRPr="00CA1891">
        <w:rPr>
          <w:rFonts w:eastAsia="SimSun"/>
          <w:lang w:eastAsia="zh-CN"/>
        </w:rPr>
        <w:t xml:space="preserve"> 29.164</w:t>
      </w:r>
    </w:p>
    <w:p w:rsidR="009D32DA" w:rsidRPr="00285F34" w:rsidRDefault="009D32DA" w:rsidP="00F5774B">
      <w:pPr>
        <w:rPr>
          <w:b/>
        </w:rPr>
      </w:pPr>
      <w:r w:rsidRPr="00285F34">
        <w:rPr>
          <w:b/>
        </w:rPr>
        <w:t>Interworking between the 3GPP CS domain with BICC or ISUP as signalling protocol and external SIP-I networks</w:t>
      </w:r>
    </w:p>
    <w:p w:rsidR="009D32DA" w:rsidRPr="009A3392" w:rsidRDefault="009D32DA" w:rsidP="00F5774B">
      <w:r w:rsidRPr="009A3392">
        <w:t>This specification defines interworking procedures between a 3GPP CS domain which applies either BICC or ISUP as signalling protocol, and external networks that use SIP-I as signalling protocol. The document also describes the related interworking architecture. The present specification also defines stage 2 procedures for the control of the MGW.</w:t>
      </w:r>
    </w:p>
    <w:p w:rsidR="009D32DA" w:rsidRPr="00CA1891" w:rsidRDefault="009D32DA" w:rsidP="00CA1891">
      <w:pPr>
        <w:pStyle w:val="Titolo4"/>
        <w:rPr>
          <w:rFonts w:eastAsia="SimSun"/>
          <w:lang w:eastAsia="zh-CN"/>
        </w:rPr>
      </w:pPr>
      <w:r w:rsidRPr="00F5774B">
        <w:rPr>
          <w:rFonts w:eastAsia="SimSun"/>
          <w:lang w:eastAsia="zh-CN"/>
        </w:rPr>
        <w:lastRenderedPageBreak/>
        <w:t>A.2.2.2.</w:t>
      </w:r>
      <w:r>
        <w:rPr>
          <w:rFonts w:eastAsia="SimSun"/>
          <w:lang w:eastAsia="zh-CN"/>
        </w:rPr>
        <w:t>140</w:t>
      </w:r>
      <w:r>
        <w:rPr>
          <w:rFonts w:eastAsia="SimSun"/>
          <w:lang w:eastAsia="zh-CN"/>
        </w:rPr>
        <w:tab/>
      </w:r>
      <w:r>
        <w:rPr>
          <w:rFonts w:eastAsia="SimSun"/>
          <w:lang w:eastAsia="zh-CN"/>
        </w:rPr>
        <w:tab/>
        <w:t>TS</w:t>
      </w:r>
      <w:r w:rsidRPr="00CA1891">
        <w:rPr>
          <w:rFonts w:eastAsia="SimSun"/>
          <w:lang w:eastAsia="zh-CN"/>
        </w:rPr>
        <w:t xml:space="preserve"> 29.165</w:t>
      </w:r>
    </w:p>
    <w:p w:rsidR="009D32DA" w:rsidRPr="00285F34" w:rsidRDefault="009D32DA" w:rsidP="00F5774B">
      <w:pPr>
        <w:rPr>
          <w:b/>
        </w:rPr>
      </w:pPr>
      <w:r w:rsidRPr="00285F34">
        <w:rPr>
          <w:b/>
        </w:rPr>
        <w:t>Inter-IMS Network to Network Interface (NNI)</w:t>
      </w:r>
    </w:p>
    <w:p w:rsidR="009D32DA" w:rsidRPr="009A3392" w:rsidRDefault="009D32DA" w:rsidP="00F5774B">
      <w:r w:rsidRPr="009A3392">
        <w:t xml:space="preserve">The objective of this document is to address the Inter-IMS Network to Network Interface (II-NNI) consisting of </w:t>
      </w:r>
      <w:proofErr w:type="spellStart"/>
      <w:r w:rsidRPr="009A3392">
        <w:t>Ici</w:t>
      </w:r>
      <w:proofErr w:type="spellEnd"/>
      <w:r w:rsidRPr="009A3392">
        <w:t xml:space="preserve"> and </w:t>
      </w:r>
      <w:proofErr w:type="spellStart"/>
      <w:r w:rsidRPr="009A3392">
        <w:t>Izi</w:t>
      </w:r>
      <w:proofErr w:type="spellEnd"/>
      <w:r w:rsidRPr="009A3392">
        <w:t xml:space="preserve"> reference points between IMS networks in order to support end-to-end service interoperability. The present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141</w:t>
      </w:r>
      <w:r>
        <w:rPr>
          <w:rFonts w:eastAsia="SimSun"/>
          <w:lang w:eastAsia="zh-CN"/>
        </w:rPr>
        <w:tab/>
      </w:r>
      <w:r>
        <w:rPr>
          <w:rFonts w:eastAsia="SimSun"/>
          <w:lang w:eastAsia="zh-CN"/>
        </w:rPr>
        <w:tab/>
        <w:t>TS</w:t>
      </w:r>
      <w:r w:rsidRPr="00CA1891">
        <w:rPr>
          <w:rFonts w:eastAsia="SimSun"/>
          <w:lang w:eastAsia="zh-CN"/>
        </w:rPr>
        <w:t xml:space="preserve"> 29.168</w:t>
      </w:r>
    </w:p>
    <w:p w:rsidR="009D32DA" w:rsidRPr="00285F34" w:rsidRDefault="009D32DA" w:rsidP="00F5774B">
      <w:pPr>
        <w:rPr>
          <w:b/>
        </w:rPr>
      </w:pPr>
      <w:r w:rsidRPr="00285F34">
        <w:rPr>
          <w:b/>
        </w:rPr>
        <w:t>Cell Broadcast Centre interfaces with the Evolved Packet Core; Stage 3</w:t>
      </w:r>
    </w:p>
    <w:p w:rsidR="009D32DA" w:rsidRPr="009A3392" w:rsidRDefault="009D32DA" w:rsidP="00F5774B">
      <w:r w:rsidRPr="009A3392">
        <w:t xml:space="preserve">The present document specifies the procedures and the </w:t>
      </w:r>
      <w:proofErr w:type="spellStart"/>
      <w:r w:rsidRPr="009A3392">
        <w:t>SBc</w:t>
      </w:r>
      <w:proofErr w:type="spellEnd"/>
      <w:r w:rsidRPr="009A3392">
        <w:t xml:space="preserve"> Application Part (</w:t>
      </w:r>
      <w:proofErr w:type="spellStart"/>
      <w:r w:rsidRPr="009A3392">
        <w:t>SBc</w:t>
      </w:r>
      <w:proofErr w:type="spellEnd"/>
      <w:r w:rsidRPr="009A3392">
        <w:t xml:space="preserve">-AP) messages used on the </w:t>
      </w:r>
      <w:proofErr w:type="spellStart"/>
      <w:r w:rsidRPr="009A3392">
        <w:t>SBc</w:t>
      </w:r>
      <w:proofErr w:type="spellEnd"/>
      <w:r w:rsidRPr="009A3392">
        <w:t>-AP interface between the Mobility Management Entity (MME) and the Cell Broadcast Centre (CBC). The present document supports the following functions. Warning Message Transmission function in the EPS.</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142</w:t>
      </w:r>
      <w:r>
        <w:rPr>
          <w:rFonts w:eastAsia="SimSun"/>
          <w:lang w:eastAsia="zh-CN"/>
        </w:rPr>
        <w:tab/>
      </w:r>
      <w:r>
        <w:rPr>
          <w:rFonts w:eastAsia="SimSun"/>
          <w:lang w:eastAsia="zh-CN"/>
        </w:rPr>
        <w:tab/>
        <w:t>TS</w:t>
      </w:r>
      <w:r w:rsidRPr="00CA1891">
        <w:rPr>
          <w:rFonts w:eastAsia="SimSun"/>
          <w:lang w:eastAsia="zh-CN"/>
        </w:rPr>
        <w:t xml:space="preserve"> 29.171</w:t>
      </w:r>
    </w:p>
    <w:p w:rsidR="009D32DA" w:rsidRPr="00285F34" w:rsidRDefault="009D32DA" w:rsidP="00F5774B">
      <w:pPr>
        <w:rPr>
          <w:b/>
        </w:rPr>
      </w:pPr>
      <w:r w:rsidRPr="00285F34">
        <w:rPr>
          <w:b/>
        </w:rPr>
        <w:t>Location Services (LCS); LCS Application Protocol (LCS-AP) between the Mobile Management Entity (MME) and Evolved Serving Mobile Location Centre (E-SMLC); SLs interface</w:t>
      </w:r>
    </w:p>
    <w:p w:rsidR="009D32DA" w:rsidRPr="009A3392" w:rsidRDefault="009D32DA" w:rsidP="00F5774B">
      <w:r w:rsidRPr="009A3392">
        <w:t>The present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w:t>
      </w:r>
      <w:r w:rsidRPr="005C4122">
        <w:rPr>
          <w:highlight w:val="yellow"/>
        </w:rPr>
        <w:t>TS 23.271</w:t>
      </w:r>
      <w:r w:rsidRPr="009A3392">
        <w:t>.</w:t>
      </w:r>
    </w:p>
    <w:p w:rsidR="009D32DA" w:rsidRPr="00CA1891" w:rsidRDefault="009D32DA" w:rsidP="00CA1891">
      <w:pPr>
        <w:pStyle w:val="Titolo4"/>
        <w:rPr>
          <w:rFonts w:eastAsia="SimSun"/>
          <w:lang w:eastAsia="zh-CN"/>
        </w:rPr>
      </w:pPr>
      <w:r w:rsidRPr="00F5774B">
        <w:rPr>
          <w:rFonts w:eastAsia="SimSun"/>
          <w:lang w:eastAsia="zh-CN"/>
        </w:rPr>
        <w:t>A.2.2.2.</w:t>
      </w:r>
      <w:r>
        <w:rPr>
          <w:rFonts w:eastAsia="SimSun"/>
          <w:lang w:eastAsia="zh-CN"/>
        </w:rPr>
        <w:t>143</w:t>
      </w:r>
      <w:r>
        <w:rPr>
          <w:rFonts w:eastAsia="SimSun"/>
          <w:lang w:eastAsia="zh-CN"/>
        </w:rPr>
        <w:tab/>
      </w:r>
      <w:r>
        <w:rPr>
          <w:rFonts w:eastAsia="SimSun"/>
          <w:lang w:eastAsia="zh-CN"/>
        </w:rPr>
        <w:tab/>
        <w:t>TS</w:t>
      </w:r>
      <w:r w:rsidRPr="00CA1891">
        <w:rPr>
          <w:rFonts w:eastAsia="SimSun"/>
          <w:lang w:eastAsia="zh-CN"/>
        </w:rPr>
        <w:t xml:space="preserve"> 29.172</w:t>
      </w:r>
    </w:p>
    <w:p w:rsidR="009D32DA" w:rsidRPr="00285F34" w:rsidRDefault="009D32DA" w:rsidP="00F5774B">
      <w:pPr>
        <w:rPr>
          <w:b/>
        </w:rPr>
      </w:pPr>
      <w:r w:rsidRPr="00285F34">
        <w:rPr>
          <w:b/>
        </w:rPr>
        <w:t xml:space="preserve">Location Services (LCS); Evolved Packet Core (EPC) LCS Protocol (ELP) between the Gateway Mobile Location Centre (GMLC) and the Mobile Management Entity (MME); </w:t>
      </w:r>
      <w:proofErr w:type="spellStart"/>
      <w:r w:rsidRPr="00285F34">
        <w:rPr>
          <w:b/>
        </w:rPr>
        <w:t>SLg</w:t>
      </w:r>
      <w:proofErr w:type="spellEnd"/>
      <w:r w:rsidRPr="00285F34">
        <w:rPr>
          <w:b/>
        </w:rPr>
        <w:t xml:space="preserve"> interface</w:t>
      </w:r>
    </w:p>
    <w:p w:rsidR="009D32DA" w:rsidRPr="009A3392" w:rsidRDefault="009D32DA" w:rsidP="00F5774B">
      <w:r w:rsidRPr="009A3392">
        <w:t xml:space="preserve">The present document specifies the procedures and information coding for the EPC LCS Protocol (ELP) that is needed to support the location services in E-UTRAN. The ELP message set is applicable to the </w:t>
      </w:r>
      <w:proofErr w:type="spellStart"/>
      <w:r w:rsidRPr="009A3392">
        <w:t>SLg</w:t>
      </w:r>
      <w:proofErr w:type="spellEnd"/>
      <w:r w:rsidRPr="009A3392">
        <w:t xml:space="preserve"> interface between the MME and the GMLC. ELP is developed in accordance to the general principles stated in 3GPP </w:t>
      </w:r>
      <w:r w:rsidRPr="005C4122">
        <w:rPr>
          <w:highlight w:val="yellow"/>
        </w:rPr>
        <w:t>TS 23.271</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144</w:t>
      </w:r>
      <w:r>
        <w:rPr>
          <w:rFonts w:eastAsia="SimSun"/>
          <w:lang w:eastAsia="zh-CN"/>
        </w:rPr>
        <w:tab/>
      </w:r>
      <w:r>
        <w:rPr>
          <w:rFonts w:eastAsia="SimSun"/>
          <w:lang w:eastAsia="zh-CN"/>
        </w:rPr>
        <w:tab/>
        <w:t>TS</w:t>
      </w:r>
      <w:r w:rsidRPr="00E83E8F">
        <w:rPr>
          <w:rFonts w:eastAsia="SimSun"/>
          <w:lang w:eastAsia="zh-CN"/>
        </w:rPr>
        <w:t xml:space="preserve"> 29.173</w:t>
      </w:r>
    </w:p>
    <w:p w:rsidR="009D32DA" w:rsidRPr="00285F34" w:rsidRDefault="009D32DA" w:rsidP="00F5774B">
      <w:pPr>
        <w:rPr>
          <w:b/>
        </w:rPr>
      </w:pPr>
      <w:r w:rsidRPr="00285F34">
        <w:rPr>
          <w:b/>
        </w:rPr>
        <w:t xml:space="preserve">Location Services (LCS); Diameter-based </w:t>
      </w:r>
      <w:proofErr w:type="spellStart"/>
      <w:r w:rsidRPr="00285F34">
        <w:rPr>
          <w:b/>
        </w:rPr>
        <w:t>SLh</w:t>
      </w:r>
      <w:proofErr w:type="spellEnd"/>
      <w:r w:rsidRPr="00285F34">
        <w:rPr>
          <w:b/>
        </w:rPr>
        <w:t xml:space="preserve"> interface for Control Plane LCS</w:t>
      </w:r>
    </w:p>
    <w:p w:rsidR="009D32DA" w:rsidRPr="009A3392" w:rsidRDefault="009D32DA" w:rsidP="00F5774B">
      <w:r w:rsidRPr="009A3392">
        <w:t xml:space="preserve">The present document describes the Diameter-based </w:t>
      </w:r>
      <w:proofErr w:type="spellStart"/>
      <w:r w:rsidRPr="009A3392">
        <w:t>SLh</w:t>
      </w:r>
      <w:proofErr w:type="spellEnd"/>
      <w:r w:rsidRPr="009A3392">
        <w:t xml:space="preserve"> interface between the GMLC and the HSS defined for the Control Plane LCS in EPC.</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145</w:t>
      </w:r>
      <w:r>
        <w:rPr>
          <w:rFonts w:eastAsia="SimSun"/>
          <w:lang w:eastAsia="zh-CN"/>
        </w:rPr>
        <w:tab/>
      </w:r>
      <w:r>
        <w:rPr>
          <w:rFonts w:eastAsia="SimSun"/>
          <w:lang w:eastAsia="zh-CN"/>
        </w:rPr>
        <w:tab/>
        <w:t>TS</w:t>
      </w:r>
      <w:r w:rsidRPr="00E83E8F">
        <w:rPr>
          <w:rFonts w:eastAsia="SimSun"/>
          <w:lang w:eastAsia="zh-CN"/>
        </w:rPr>
        <w:t xml:space="preserve"> 29.204</w:t>
      </w:r>
    </w:p>
    <w:p w:rsidR="009D32DA" w:rsidRPr="00285F34" w:rsidRDefault="009D32DA" w:rsidP="00F5774B">
      <w:pPr>
        <w:rPr>
          <w:b/>
        </w:rPr>
      </w:pPr>
      <w:r w:rsidRPr="00285F34">
        <w:rPr>
          <w:b/>
        </w:rPr>
        <w:t>Signalling System No. 7 (SS7) security gateway; Architecture, functional description and protocol details</w:t>
      </w:r>
    </w:p>
    <w:p w:rsidR="009D32DA" w:rsidRPr="009A3392" w:rsidRDefault="009D32DA" w:rsidP="00F5774B">
      <w:r w:rsidRPr="009A3392">
        <w:t xml:space="preserve">This specification provides functional description of the SS7 Security Gateway. The document covers also network architecture, routeing considerations, and protocol details. </w:t>
      </w:r>
    </w:p>
    <w:p w:rsidR="009D32DA" w:rsidRPr="00E83E8F" w:rsidRDefault="009D32DA" w:rsidP="00E83E8F">
      <w:pPr>
        <w:pStyle w:val="Titolo4"/>
        <w:rPr>
          <w:rFonts w:eastAsia="SimSun"/>
          <w:lang w:eastAsia="zh-CN"/>
        </w:rPr>
      </w:pPr>
      <w:r w:rsidRPr="00F5774B">
        <w:rPr>
          <w:rFonts w:eastAsia="SimSun"/>
          <w:lang w:eastAsia="zh-CN"/>
        </w:rPr>
        <w:lastRenderedPageBreak/>
        <w:t>A.2.2.2.</w:t>
      </w:r>
      <w:r>
        <w:rPr>
          <w:rFonts w:eastAsia="SimSun"/>
          <w:lang w:eastAsia="zh-CN"/>
        </w:rPr>
        <w:t>146</w:t>
      </w:r>
      <w:r>
        <w:rPr>
          <w:rFonts w:eastAsia="SimSun"/>
          <w:lang w:eastAsia="zh-CN"/>
        </w:rPr>
        <w:tab/>
      </w:r>
      <w:r>
        <w:rPr>
          <w:rFonts w:eastAsia="SimSun"/>
          <w:lang w:eastAsia="zh-CN"/>
        </w:rPr>
        <w:tab/>
        <w:t>TS</w:t>
      </w:r>
      <w:r w:rsidRPr="00E83E8F">
        <w:rPr>
          <w:rFonts w:eastAsia="SimSun"/>
          <w:lang w:eastAsia="zh-CN"/>
        </w:rPr>
        <w:t xml:space="preserve"> 29.205</w:t>
      </w:r>
    </w:p>
    <w:p w:rsidR="009D32DA" w:rsidRPr="00285F34" w:rsidRDefault="009D32DA" w:rsidP="00F5774B">
      <w:pPr>
        <w:rPr>
          <w:b/>
        </w:rPr>
      </w:pPr>
      <w:r w:rsidRPr="00285F34">
        <w:rPr>
          <w:b/>
        </w:rPr>
        <w:t>Application of Q.1900 series to bearer-independent Circuit Switched (CS) core network architecture; Stage 3</w:t>
      </w:r>
    </w:p>
    <w:p w:rsidR="009D32DA" w:rsidRPr="009A3392" w:rsidRDefault="009D32DA" w:rsidP="00F5774B">
      <w:r w:rsidRPr="009A3392">
        <w:t xml:space="preserve">The present document describes the protocols to be used when ITU-T Q.1902 "Bearer Independent Call Control" is used as call control protocol in a 3GPP Bearer Independent CS core network 3GPP TS 23.205 The Q.1902 operates between (G)MSC servers .The BICC architecture as described in ITU-T Q.1902 consists of a number of protocols. The following types of protocols are described: call control protocol, bearer control protocols and a resource control protocol for this architecture. The architecture complies with the requirements imposed by 3GPP </w:t>
      </w:r>
      <w:r w:rsidRPr="005C4122">
        <w:t>TS 23.205</w:t>
      </w:r>
      <w:r w:rsidRPr="009A3392">
        <w:t xml:space="preserve"> </w:t>
      </w:r>
      <w:r w:rsidRPr="005C4122">
        <w:t>and TS 23.153.</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147</w:t>
      </w:r>
      <w:r>
        <w:rPr>
          <w:rFonts w:eastAsia="SimSun"/>
          <w:lang w:eastAsia="zh-CN"/>
        </w:rPr>
        <w:tab/>
      </w:r>
      <w:r>
        <w:rPr>
          <w:rFonts w:eastAsia="SimSun"/>
          <w:lang w:eastAsia="zh-CN"/>
        </w:rPr>
        <w:tab/>
        <w:t>TS</w:t>
      </w:r>
      <w:r w:rsidRPr="00E83E8F">
        <w:rPr>
          <w:rFonts w:eastAsia="SimSun"/>
          <w:lang w:eastAsia="zh-CN"/>
        </w:rPr>
        <w:t xml:space="preserve"> 29.212</w:t>
      </w:r>
    </w:p>
    <w:p w:rsidR="009D32DA" w:rsidRPr="00285F34" w:rsidRDefault="009D32DA" w:rsidP="00F5774B">
      <w:pPr>
        <w:rPr>
          <w:b/>
        </w:rPr>
      </w:pPr>
      <w:r w:rsidRPr="00285F34">
        <w:rPr>
          <w:b/>
        </w:rPr>
        <w:t xml:space="preserve">Policy and charging control over </w:t>
      </w:r>
      <w:proofErr w:type="spellStart"/>
      <w:r w:rsidRPr="00285F34">
        <w:rPr>
          <w:b/>
        </w:rPr>
        <w:t>Gx</w:t>
      </w:r>
      <w:proofErr w:type="spellEnd"/>
      <w:r w:rsidRPr="00285F34">
        <w:rPr>
          <w:b/>
        </w:rPr>
        <w:t xml:space="preserve"> reference point</w:t>
      </w:r>
    </w:p>
    <w:p w:rsidR="009D32DA" w:rsidRPr="009A3392" w:rsidRDefault="009D32DA" w:rsidP="00F5774B">
      <w:r w:rsidRPr="009A3392">
        <w:t xml:space="preserve">This specification provides the stage 3 specification of the </w:t>
      </w:r>
      <w:proofErr w:type="spellStart"/>
      <w:r w:rsidRPr="009A3392">
        <w:t>Gx</w:t>
      </w:r>
      <w:proofErr w:type="spellEnd"/>
      <w:r w:rsidRPr="009A3392">
        <w:t xml:space="preserve"> reference point that lies between the Policy and Charging Rule Function and the Policy and Charging Enforcement Function.</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148</w:t>
      </w:r>
      <w:r>
        <w:rPr>
          <w:rFonts w:eastAsia="SimSun"/>
          <w:lang w:eastAsia="zh-CN"/>
        </w:rPr>
        <w:tab/>
      </w:r>
      <w:r>
        <w:rPr>
          <w:rFonts w:eastAsia="SimSun"/>
          <w:lang w:eastAsia="zh-CN"/>
        </w:rPr>
        <w:tab/>
        <w:t>TS</w:t>
      </w:r>
      <w:r w:rsidRPr="00E83E8F">
        <w:rPr>
          <w:rFonts w:eastAsia="SimSun"/>
          <w:lang w:eastAsia="zh-CN"/>
        </w:rPr>
        <w:t xml:space="preserve"> 29.213</w:t>
      </w:r>
    </w:p>
    <w:p w:rsidR="009D32DA" w:rsidRPr="00285F34" w:rsidRDefault="009D32DA" w:rsidP="00F5774B">
      <w:pPr>
        <w:rPr>
          <w:b/>
        </w:rPr>
      </w:pPr>
      <w:r w:rsidRPr="00285F34">
        <w:rPr>
          <w:b/>
        </w:rPr>
        <w:t>Policy and charging control signalling flows and Quality of Service (</w:t>
      </w:r>
      <w:proofErr w:type="spellStart"/>
      <w:r w:rsidRPr="00285F34">
        <w:rPr>
          <w:b/>
        </w:rPr>
        <w:t>QoS</w:t>
      </w:r>
      <w:proofErr w:type="spellEnd"/>
      <w:r w:rsidRPr="00285F34">
        <w:rPr>
          <w:b/>
        </w:rPr>
        <w:t>) parameter mapping</w:t>
      </w:r>
    </w:p>
    <w:p w:rsidR="009D32DA" w:rsidRPr="009A3392" w:rsidRDefault="009D32DA" w:rsidP="00F5774B">
      <w:r w:rsidRPr="009A3392">
        <w:t xml:space="preserve">This specification adds detailed flows of Policy and Charging Control over the Rx and </w:t>
      </w:r>
      <w:proofErr w:type="spellStart"/>
      <w:r w:rsidRPr="009A3392">
        <w:t>Gx</w:t>
      </w:r>
      <w:proofErr w:type="spellEnd"/>
      <w:r w:rsidRPr="009A3392">
        <w:t xml:space="preserve"> reference points and their relationship with the bearer level signalling flows over the </w:t>
      </w:r>
      <w:proofErr w:type="spellStart"/>
      <w:r w:rsidRPr="009A3392">
        <w:t>Gn</w:t>
      </w:r>
      <w:proofErr w:type="spellEnd"/>
      <w:r w:rsidRPr="009A3392">
        <w:t xml:space="preserve"> interface. The present specification also describes the binding and the mapping of </w:t>
      </w:r>
      <w:proofErr w:type="spellStart"/>
      <w:r w:rsidRPr="009A3392">
        <w:t>QoS</w:t>
      </w:r>
      <w:proofErr w:type="spellEnd"/>
      <w:r w:rsidRPr="009A3392">
        <w:t xml:space="preserve"> parameters among SDP, UMTS </w:t>
      </w:r>
      <w:proofErr w:type="spellStart"/>
      <w:r w:rsidRPr="009A3392">
        <w:t>QoS</w:t>
      </w:r>
      <w:proofErr w:type="spellEnd"/>
      <w:r w:rsidRPr="009A3392">
        <w:t xml:space="preserve"> parameters, and </w:t>
      </w:r>
      <w:proofErr w:type="spellStart"/>
      <w:r w:rsidRPr="009A3392">
        <w:t>QoS</w:t>
      </w:r>
      <w:proofErr w:type="spellEnd"/>
      <w:r w:rsidRPr="009A3392">
        <w:t xml:space="preserve"> authorization parameters.</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149</w:t>
      </w:r>
      <w:r>
        <w:rPr>
          <w:rFonts w:eastAsia="SimSun"/>
          <w:lang w:eastAsia="zh-CN"/>
        </w:rPr>
        <w:tab/>
      </w:r>
      <w:r>
        <w:rPr>
          <w:rFonts w:eastAsia="SimSun"/>
          <w:lang w:eastAsia="zh-CN"/>
        </w:rPr>
        <w:tab/>
        <w:t>TS</w:t>
      </w:r>
      <w:r w:rsidRPr="00E83E8F">
        <w:rPr>
          <w:rFonts w:eastAsia="SimSun"/>
          <w:lang w:eastAsia="zh-CN"/>
        </w:rPr>
        <w:t xml:space="preserve"> 29.214</w:t>
      </w:r>
    </w:p>
    <w:p w:rsidR="009D32DA" w:rsidRPr="00285F34" w:rsidRDefault="009D32DA" w:rsidP="00F5774B">
      <w:pPr>
        <w:rPr>
          <w:b/>
        </w:rPr>
      </w:pPr>
      <w:r w:rsidRPr="00285F34">
        <w:rPr>
          <w:b/>
        </w:rPr>
        <w:t>Policy and charging control over Rx reference point</w:t>
      </w:r>
    </w:p>
    <w:p w:rsidR="009D32DA" w:rsidRPr="009A3392" w:rsidRDefault="009D32DA" w:rsidP="00F5774B">
      <w:r w:rsidRPr="009A3392">
        <w:t>This specification provides the stage 3 specification of the Rx reference point that lies between the Application Function and the Policy and Charging Rule Function.</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150</w:t>
      </w:r>
      <w:r>
        <w:rPr>
          <w:rFonts w:eastAsia="SimSun"/>
          <w:lang w:eastAsia="zh-CN"/>
        </w:rPr>
        <w:tab/>
      </w:r>
      <w:r>
        <w:rPr>
          <w:rFonts w:eastAsia="SimSun"/>
          <w:lang w:eastAsia="zh-CN"/>
        </w:rPr>
        <w:tab/>
        <w:t>TS</w:t>
      </w:r>
      <w:r w:rsidRPr="00E83E8F">
        <w:rPr>
          <w:rFonts w:eastAsia="SimSun"/>
          <w:lang w:eastAsia="zh-CN"/>
        </w:rPr>
        <w:t xml:space="preserve"> 29.215</w:t>
      </w:r>
    </w:p>
    <w:p w:rsidR="009D32DA" w:rsidRPr="00285F34" w:rsidRDefault="009D32DA" w:rsidP="00F5774B">
      <w:pPr>
        <w:rPr>
          <w:b/>
        </w:rPr>
      </w:pPr>
      <w:r w:rsidRPr="00285F34">
        <w:rPr>
          <w:b/>
        </w:rPr>
        <w:t>Policy and Charging Control (PCC) over S9 reference point; Stage 3</w:t>
      </w:r>
    </w:p>
    <w:p w:rsidR="009D32DA" w:rsidRPr="009A3392" w:rsidRDefault="009D32DA" w:rsidP="00F5774B">
      <w:r w:rsidRPr="009A3392">
        <w:t xml:space="preserve">The present document provides the stage 3 specification of the S9 reference point for the present release. The functional requirements of stage 2 specification for the S9 reference point are contained in 3GPP </w:t>
      </w:r>
      <w:r w:rsidRPr="005C4122">
        <w:rPr>
          <w:highlight w:val="yellow"/>
        </w:rPr>
        <w:t>TS 23.203</w:t>
      </w:r>
      <w:r w:rsidRPr="009A3392">
        <w:t>. The S9 reference point lies between the PCRF in the home PLMN (also known as H-PCRF) and the PCRF in the visited PLMN (also known as V-PCRF). Whenever it is possible the present document specifies the requirements for the protocols by reference to specifications produced by the IETF within the scope of Diameter. Where this is not possible extensions to Diameter are defined within the present document.</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151</w:t>
      </w:r>
      <w:r>
        <w:rPr>
          <w:rFonts w:eastAsia="SimSun"/>
          <w:lang w:eastAsia="zh-CN"/>
        </w:rPr>
        <w:tab/>
      </w:r>
      <w:r>
        <w:rPr>
          <w:rFonts w:eastAsia="SimSun"/>
          <w:lang w:eastAsia="zh-CN"/>
        </w:rPr>
        <w:tab/>
        <w:t>TS</w:t>
      </w:r>
      <w:r w:rsidRPr="00E83E8F">
        <w:rPr>
          <w:rFonts w:eastAsia="SimSun"/>
          <w:lang w:eastAsia="zh-CN"/>
        </w:rPr>
        <w:t xml:space="preserve"> 29.228</w:t>
      </w:r>
    </w:p>
    <w:p w:rsidR="009D32DA" w:rsidRPr="00285F34" w:rsidRDefault="009D32DA" w:rsidP="00F5774B">
      <w:pPr>
        <w:rPr>
          <w:b/>
        </w:rPr>
      </w:pPr>
      <w:r w:rsidRPr="00285F34">
        <w:rPr>
          <w:b/>
        </w:rPr>
        <w:t xml:space="preserve">IP Multimedia (IM) Subsystem </w:t>
      </w:r>
      <w:proofErr w:type="spellStart"/>
      <w:r w:rsidRPr="00285F34">
        <w:rPr>
          <w:b/>
        </w:rPr>
        <w:t>Cx</w:t>
      </w:r>
      <w:proofErr w:type="spellEnd"/>
      <w:r w:rsidRPr="00285F34">
        <w:rPr>
          <w:b/>
        </w:rPr>
        <w:t xml:space="preserve"> and </w:t>
      </w:r>
      <w:proofErr w:type="spellStart"/>
      <w:r w:rsidRPr="00285F34">
        <w:rPr>
          <w:b/>
        </w:rPr>
        <w:t>Dx</w:t>
      </w:r>
      <w:proofErr w:type="spellEnd"/>
      <w:r w:rsidRPr="00285F34">
        <w:rPr>
          <w:b/>
        </w:rPr>
        <w:t xml:space="preserve"> Interfaces; Signalling flows and message contents</w:t>
      </w:r>
    </w:p>
    <w:p w:rsidR="009D32DA" w:rsidRPr="009A3392" w:rsidRDefault="009D32DA" w:rsidP="00F5774B">
      <w:r w:rsidRPr="009A3392">
        <w:t xml:space="preserve">This 3GPP Technical Specification (TS) specifies the interactions between the HSS (Home Subscriber Server) and the CSCF (Call Session Control Functions), referred to as the </w:t>
      </w:r>
      <w:proofErr w:type="spellStart"/>
      <w:r w:rsidRPr="009A3392">
        <w:t>Cx</w:t>
      </w:r>
      <w:proofErr w:type="spellEnd"/>
      <w:r w:rsidRPr="009A3392">
        <w:t xml:space="preserve"> interface, and the interactions between the CSCF and the SLF (Server Locator Function), referred to as the </w:t>
      </w:r>
      <w:proofErr w:type="spellStart"/>
      <w:r w:rsidRPr="009A3392">
        <w:t>Dx</w:t>
      </w:r>
      <w:proofErr w:type="spellEnd"/>
      <w:r w:rsidRPr="009A3392">
        <w:t xml:space="preserve"> interface.</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152</w:t>
      </w:r>
      <w:r>
        <w:rPr>
          <w:rFonts w:eastAsia="SimSun"/>
          <w:lang w:eastAsia="zh-CN"/>
        </w:rPr>
        <w:tab/>
      </w:r>
      <w:r>
        <w:rPr>
          <w:rFonts w:eastAsia="SimSun"/>
          <w:lang w:eastAsia="zh-CN"/>
        </w:rPr>
        <w:tab/>
        <w:t>TS</w:t>
      </w:r>
      <w:r w:rsidRPr="00E83E8F">
        <w:rPr>
          <w:rFonts w:eastAsia="SimSun"/>
          <w:lang w:eastAsia="zh-CN"/>
        </w:rPr>
        <w:t xml:space="preserve"> 29.229</w:t>
      </w:r>
    </w:p>
    <w:p w:rsidR="009D32DA" w:rsidRPr="00285F34" w:rsidRDefault="009D32DA" w:rsidP="00F5774B">
      <w:pPr>
        <w:rPr>
          <w:b/>
        </w:rPr>
      </w:pPr>
      <w:proofErr w:type="spellStart"/>
      <w:r w:rsidRPr="00285F34">
        <w:rPr>
          <w:b/>
        </w:rPr>
        <w:t>Cx</w:t>
      </w:r>
      <w:proofErr w:type="spellEnd"/>
      <w:r w:rsidRPr="00285F34">
        <w:rPr>
          <w:b/>
        </w:rPr>
        <w:t xml:space="preserve"> and </w:t>
      </w:r>
      <w:proofErr w:type="spellStart"/>
      <w:r w:rsidRPr="00285F34">
        <w:rPr>
          <w:b/>
        </w:rPr>
        <w:t>Dx</w:t>
      </w:r>
      <w:proofErr w:type="spellEnd"/>
      <w:r w:rsidRPr="00285F34">
        <w:rPr>
          <w:b/>
        </w:rPr>
        <w:t xml:space="preserve"> interfaces based on the Diameter protocol; Protocol details</w:t>
      </w:r>
    </w:p>
    <w:p w:rsidR="009D32DA" w:rsidRPr="009A3392" w:rsidRDefault="009D32DA" w:rsidP="00F5774B">
      <w:r w:rsidRPr="009A3392">
        <w:lastRenderedPageBreak/>
        <w:t>This specification defines a transport protocol for use in the IP multimedia (IM) Core Network (CN) subsystem based on Diameter.</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153</w:t>
      </w:r>
      <w:r>
        <w:rPr>
          <w:rFonts w:eastAsia="SimSun"/>
          <w:lang w:eastAsia="zh-CN"/>
        </w:rPr>
        <w:tab/>
      </w:r>
      <w:r>
        <w:rPr>
          <w:rFonts w:eastAsia="SimSun"/>
          <w:lang w:eastAsia="zh-CN"/>
        </w:rPr>
        <w:tab/>
        <w:t>TS</w:t>
      </w:r>
      <w:r w:rsidRPr="00E83E8F">
        <w:rPr>
          <w:rFonts w:eastAsia="SimSun"/>
          <w:lang w:eastAsia="zh-CN"/>
        </w:rPr>
        <w:t xml:space="preserve"> 29.231</w:t>
      </w:r>
    </w:p>
    <w:p w:rsidR="009D32DA" w:rsidRPr="00285F34" w:rsidRDefault="009D32DA" w:rsidP="00F5774B">
      <w:pPr>
        <w:rPr>
          <w:b/>
        </w:rPr>
      </w:pPr>
      <w:r w:rsidRPr="00285F34">
        <w:rPr>
          <w:b/>
        </w:rPr>
        <w:t>Application of SIP-I Protocols to Circuit Switched (CS) core network architecture; Stage 3</w:t>
      </w:r>
    </w:p>
    <w:p w:rsidR="009D32DA" w:rsidRPr="009A3392" w:rsidRDefault="009D32DA" w:rsidP="00F5774B">
      <w:r w:rsidRPr="009A3392">
        <w:t xml:space="preserve">This specification describes the protocols to be used when SIP-I is optionally used as call control protocol in a 3GPP CS core network on </w:t>
      </w:r>
      <w:proofErr w:type="spellStart"/>
      <w:r w:rsidRPr="009A3392">
        <w:t>Nc</w:t>
      </w:r>
      <w:proofErr w:type="spellEnd"/>
      <w:r w:rsidRPr="009A3392">
        <w:t xml:space="preserve"> interface. The SIP-I protocol operates between (G)MSC servers. The SIP-I architecture consists of a number of protocols. The following types of protocols are described: call control protocol, resource control protocols and user plane protocol for this architecture. </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154</w:t>
      </w:r>
      <w:r>
        <w:rPr>
          <w:rFonts w:eastAsia="SimSun"/>
          <w:lang w:eastAsia="zh-CN"/>
        </w:rPr>
        <w:tab/>
      </w:r>
      <w:r>
        <w:rPr>
          <w:rFonts w:eastAsia="SimSun"/>
          <w:lang w:eastAsia="zh-CN"/>
        </w:rPr>
        <w:tab/>
        <w:t>TS</w:t>
      </w:r>
      <w:r w:rsidRPr="00E83E8F">
        <w:rPr>
          <w:rFonts w:eastAsia="SimSun"/>
          <w:lang w:eastAsia="zh-CN"/>
        </w:rPr>
        <w:t xml:space="preserve"> 29.232</w:t>
      </w:r>
    </w:p>
    <w:p w:rsidR="009D32DA" w:rsidRPr="00285F34" w:rsidRDefault="009D32DA" w:rsidP="00F5774B">
      <w:pPr>
        <w:rPr>
          <w:b/>
        </w:rPr>
      </w:pPr>
      <w:r w:rsidRPr="00285F34">
        <w:rPr>
          <w:b/>
        </w:rPr>
        <w:t>Media Gateway Controller (MGC) - Media Gateway (MGW) interface; Stage 3</w:t>
      </w:r>
    </w:p>
    <w:p w:rsidR="009D32DA" w:rsidRPr="009A3392" w:rsidRDefault="009D32DA" w:rsidP="00F5774B">
      <w:r w:rsidRPr="009A3392">
        <w:t>The present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155</w:t>
      </w:r>
      <w:r>
        <w:rPr>
          <w:rFonts w:eastAsia="SimSun"/>
          <w:lang w:eastAsia="zh-CN"/>
        </w:rPr>
        <w:tab/>
      </w:r>
      <w:r>
        <w:rPr>
          <w:rFonts w:eastAsia="SimSun"/>
          <w:lang w:eastAsia="zh-CN"/>
        </w:rPr>
        <w:tab/>
        <w:t>TS</w:t>
      </w:r>
      <w:r w:rsidRPr="00E83E8F">
        <w:rPr>
          <w:rFonts w:eastAsia="SimSun"/>
          <w:lang w:eastAsia="zh-CN"/>
        </w:rPr>
        <w:t xml:space="preserve"> 29.235</w:t>
      </w:r>
    </w:p>
    <w:p w:rsidR="009D32DA" w:rsidRPr="00285F34" w:rsidRDefault="009D32DA" w:rsidP="00F5774B">
      <w:pPr>
        <w:rPr>
          <w:b/>
        </w:rPr>
      </w:pPr>
      <w:r w:rsidRPr="00285F34">
        <w:rPr>
          <w:b/>
        </w:rPr>
        <w:t>Interworking between SIP-I based circuit-switched core network and other networks</w:t>
      </w:r>
    </w:p>
    <w:p w:rsidR="009D32DA" w:rsidRDefault="009D32DA" w:rsidP="00F5774B">
      <w:r w:rsidRPr="009A3392">
        <w:t>This specification defines the interworking between SIP-I based circuit-switched core network with out-of-band transcoder control related procedures and</w:t>
      </w:r>
      <w:r>
        <w:t>:</w:t>
      </w:r>
    </w:p>
    <w:p w:rsidR="009D32DA" w:rsidRDefault="009D32DA" w:rsidP="005C4122">
      <w:pPr>
        <w:spacing w:before="0"/>
      </w:pPr>
      <w:r w:rsidRPr="009A3392">
        <w:t>- an external SIP-I based signalling network</w:t>
      </w:r>
    </w:p>
    <w:p w:rsidR="009D32DA" w:rsidRDefault="009D32DA" w:rsidP="005C4122">
      <w:pPr>
        <w:spacing w:before="0"/>
      </w:pPr>
      <w:r w:rsidRPr="009A3392">
        <w:t>- an ISUP based network such as an ISUP bas</w:t>
      </w:r>
      <w:r>
        <w:t>ed 3GPP CS Domain or an PSTN</w:t>
      </w:r>
    </w:p>
    <w:p w:rsidR="009D32DA" w:rsidRDefault="009D32DA" w:rsidP="005C4122">
      <w:pPr>
        <w:spacing w:before="0"/>
      </w:pPr>
      <w:r w:rsidRPr="009A3392">
        <w:t xml:space="preserve">- an BICC based network such as </w:t>
      </w:r>
      <w:r>
        <w:t>an BICC based 3GPP CS Domain</w:t>
      </w:r>
    </w:p>
    <w:p w:rsidR="009D32DA" w:rsidRPr="009A3392" w:rsidRDefault="009D32DA" w:rsidP="005C4122">
      <w:pPr>
        <w:spacing w:before="0"/>
      </w:pPr>
      <w:r w:rsidRPr="009A3392">
        <w:t>- an Internet Multimedia Subsystem.</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156</w:t>
      </w:r>
      <w:r>
        <w:rPr>
          <w:rFonts w:eastAsia="SimSun"/>
          <w:lang w:eastAsia="zh-CN"/>
        </w:rPr>
        <w:tab/>
      </w:r>
      <w:r>
        <w:rPr>
          <w:rFonts w:eastAsia="SimSun"/>
          <w:lang w:eastAsia="zh-CN"/>
        </w:rPr>
        <w:tab/>
        <w:t>TS</w:t>
      </w:r>
      <w:r w:rsidRPr="00E83E8F">
        <w:rPr>
          <w:rFonts w:eastAsia="SimSun"/>
          <w:lang w:eastAsia="zh-CN"/>
        </w:rPr>
        <w:t xml:space="preserve"> 29.238</w:t>
      </w:r>
    </w:p>
    <w:p w:rsidR="009D32DA" w:rsidRPr="00285F34" w:rsidRDefault="009D32DA" w:rsidP="00F5774B">
      <w:pPr>
        <w:rPr>
          <w:b/>
        </w:rPr>
      </w:pPr>
      <w:r w:rsidRPr="00285F34">
        <w:rPr>
          <w:b/>
        </w:rPr>
        <w:t>Interconnection Border Control Functions (IBCF) - Transition Gateway (</w:t>
      </w:r>
      <w:proofErr w:type="spellStart"/>
      <w:r w:rsidRPr="00285F34">
        <w:rPr>
          <w:b/>
        </w:rPr>
        <w:t>TrGW</w:t>
      </w:r>
      <w:proofErr w:type="spellEnd"/>
      <w:r w:rsidRPr="00285F34">
        <w:rPr>
          <w:b/>
        </w:rPr>
        <w:t>) interface; Ix interface; Stage 3</w:t>
      </w:r>
    </w:p>
    <w:p w:rsidR="009D32DA" w:rsidRPr="009A3392" w:rsidRDefault="009D32DA" w:rsidP="00F5774B">
      <w:r w:rsidRPr="009A3392">
        <w:t>The present document describes the protocol to be used on the Interconnection Border Control Function (IBCF) – Transition Gateway (</w:t>
      </w:r>
      <w:proofErr w:type="spellStart"/>
      <w:r w:rsidRPr="009A3392">
        <w:t>TrGW</w:t>
      </w:r>
      <w:proofErr w:type="spellEnd"/>
      <w:r w:rsidRPr="009A3392">
        <w:t>) interface and the CS-IBCF – CS-</w:t>
      </w:r>
      <w:proofErr w:type="spellStart"/>
      <w:r w:rsidRPr="009A3392">
        <w:t>TrGW</w:t>
      </w:r>
      <w:proofErr w:type="spellEnd"/>
      <w:r w:rsidRPr="009A3392">
        <w:t xml:space="preserve"> interface. The basis for this protocol is the H.248 protocol as specified in ITU-T</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157</w:t>
      </w:r>
      <w:r>
        <w:rPr>
          <w:rFonts w:eastAsia="SimSun"/>
          <w:lang w:eastAsia="zh-CN"/>
        </w:rPr>
        <w:tab/>
      </w:r>
      <w:r>
        <w:rPr>
          <w:rFonts w:eastAsia="SimSun"/>
          <w:lang w:eastAsia="zh-CN"/>
        </w:rPr>
        <w:tab/>
        <w:t>TS</w:t>
      </w:r>
      <w:r w:rsidRPr="00E83E8F">
        <w:rPr>
          <w:rFonts w:eastAsia="SimSun"/>
          <w:lang w:eastAsia="zh-CN"/>
        </w:rPr>
        <w:t xml:space="preserve"> 29.272</w:t>
      </w:r>
    </w:p>
    <w:p w:rsidR="009D32DA" w:rsidRPr="00285F34" w:rsidRDefault="009D32DA" w:rsidP="00F5774B">
      <w:pPr>
        <w:rPr>
          <w:b/>
        </w:rPr>
      </w:pPr>
      <w:r w:rsidRPr="00285F34">
        <w:rPr>
          <w:b/>
        </w:rPr>
        <w:t>Evolved Packet System (EPS); Mobility Management Entity (MME) and Serving GPRS Support Node (SGSN) related interfaces based on Diameter protocol</w:t>
      </w:r>
    </w:p>
    <w:p w:rsidR="009D32DA" w:rsidRPr="009A3392" w:rsidRDefault="009D32DA" w:rsidP="00F5774B">
      <w:r w:rsidRPr="009A3392">
        <w:t>The present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158</w:t>
      </w:r>
      <w:r>
        <w:rPr>
          <w:rFonts w:eastAsia="SimSun"/>
          <w:lang w:eastAsia="zh-CN"/>
        </w:rPr>
        <w:tab/>
      </w:r>
      <w:r>
        <w:rPr>
          <w:rFonts w:eastAsia="SimSun"/>
          <w:lang w:eastAsia="zh-CN"/>
        </w:rPr>
        <w:tab/>
        <w:t>TS</w:t>
      </w:r>
      <w:r w:rsidRPr="00E83E8F">
        <w:rPr>
          <w:rFonts w:eastAsia="SimSun"/>
          <w:lang w:eastAsia="zh-CN"/>
        </w:rPr>
        <w:t xml:space="preserve"> 29.273</w:t>
      </w:r>
    </w:p>
    <w:p w:rsidR="009D32DA" w:rsidRPr="00285F34" w:rsidRDefault="009D32DA" w:rsidP="00F5774B">
      <w:pPr>
        <w:rPr>
          <w:b/>
        </w:rPr>
      </w:pPr>
      <w:r w:rsidRPr="00285F34">
        <w:rPr>
          <w:b/>
        </w:rPr>
        <w:t>Evolved Packet System (EPS); 3GPP EPS AAA interfaces</w:t>
      </w:r>
    </w:p>
    <w:p w:rsidR="009D32DA" w:rsidRPr="009A3392" w:rsidRDefault="009D32DA" w:rsidP="00F5774B">
      <w:r w:rsidRPr="009A3392">
        <w:t>The present document defines the stage-3 protocol description for several reference points for the non-3GPP access in EPS.</w:t>
      </w:r>
    </w:p>
    <w:p w:rsidR="009D32DA" w:rsidRPr="00E83E8F" w:rsidRDefault="009D32DA" w:rsidP="00E83E8F">
      <w:pPr>
        <w:pStyle w:val="Titolo4"/>
        <w:rPr>
          <w:rFonts w:eastAsia="SimSun"/>
          <w:lang w:eastAsia="zh-CN"/>
        </w:rPr>
      </w:pPr>
      <w:r w:rsidRPr="00F5774B">
        <w:rPr>
          <w:rFonts w:eastAsia="SimSun"/>
          <w:lang w:eastAsia="zh-CN"/>
        </w:rPr>
        <w:lastRenderedPageBreak/>
        <w:t>A.2.2.2.</w:t>
      </w:r>
      <w:r>
        <w:rPr>
          <w:rFonts w:eastAsia="SimSun"/>
          <w:lang w:eastAsia="zh-CN"/>
        </w:rPr>
        <w:t>159</w:t>
      </w:r>
      <w:r>
        <w:rPr>
          <w:rFonts w:eastAsia="SimSun"/>
          <w:lang w:eastAsia="zh-CN"/>
        </w:rPr>
        <w:tab/>
      </w:r>
      <w:r>
        <w:rPr>
          <w:rFonts w:eastAsia="SimSun"/>
          <w:lang w:eastAsia="zh-CN"/>
        </w:rPr>
        <w:tab/>
        <w:t>TS</w:t>
      </w:r>
      <w:r w:rsidRPr="00E83E8F">
        <w:rPr>
          <w:rFonts w:eastAsia="SimSun"/>
          <w:lang w:eastAsia="zh-CN"/>
        </w:rPr>
        <w:t xml:space="preserve"> 29.274</w:t>
      </w:r>
    </w:p>
    <w:p w:rsidR="009D32DA" w:rsidRPr="00E83E8F" w:rsidRDefault="009D32DA" w:rsidP="00F5774B">
      <w:pPr>
        <w:rPr>
          <w:b/>
        </w:rPr>
      </w:pPr>
      <w:r w:rsidRPr="00285F34">
        <w:rPr>
          <w:b/>
        </w:rPr>
        <w:t>3GPP Evolved Packet System (EPS); Evolved General Packet Radio Service (GPRS) Tunnelling Protocol for</w:t>
      </w:r>
      <w:r w:rsidRPr="00E83E8F">
        <w:rPr>
          <w:b/>
        </w:rPr>
        <w:t xml:space="preserve"> Control plane (GTPv2-C); Stage 3</w:t>
      </w:r>
    </w:p>
    <w:p w:rsidR="009D32DA" w:rsidRPr="009A3392" w:rsidRDefault="009D32DA" w:rsidP="00F5774B">
      <w:r w:rsidRPr="009A3392">
        <w:t xml:space="preserve">The present document specifies the stage 3 of the control plane of the GPRS Tunnelling Protocol, Version 2 for Evolved Packet System interfaces (GTPv2-C). In this document, unless otherwise specified the S5 interface refers always to "GTP-based S5" and S8 interface refers always to "GTP-based S8" interface. </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160</w:t>
      </w:r>
      <w:r>
        <w:rPr>
          <w:rFonts w:eastAsia="SimSun"/>
          <w:lang w:eastAsia="zh-CN"/>
        </w:rPr>
        <w:tab/>
      </w:r>
      <w:r>
        <w:rPr>
          <w:rFonts w:eastAsia="SimSun"/>
          <w:lang w:eastAsia="zh-CN"/>
        </w:rPr>
        <w:tab/>
        <w:t>TS</w:t>
      </w:r>
      <w:r w:rsidRPr="00E83E8F">
        <w:rPr>
          <w:rFonts w:eastAsia="SimSun"/>
          <w:lang w:eastAsia="zh-CN"/>
        </w:rPr>
        <w:t xml:space="preserve"> 29.275</w:t>
      </w:r>
    </w:p>
    <w:p w:rsidR="009D32DA" w:rsidRPr="00285F34" w:rsidRDefault="009D32DA" w:rsidP="00F5774B">
      <w:pPr>
        <w:rPr>
          <w:b/>
        </w:rPr>
      </w:pPr>
      <w:r w:rsidRPr="00285F34">
        <w:rPr>
          <w:b/>
        </w:rPr>
        <w:t>Proxy Mobile IPv6 (PMIPv6) based Mobility and Tunnelling protocols; Stage 3</w:t>
      </w:r>
    </w:p>
    <w:p w:rsidR="009D32DA" w:rsidRPr="009A3392" w:rsidRDefault="009D32DA" w:rsidP="00F5774B">
      <w:r w:rsidRPr="009A3392">
        <w:t xml:space="preserve">The present document specifies the stage 3 of the PMIPv6 Based Mobility and Tunnelling Protocols used over the PMIP-based S2a, S2b, S5, and S8 reference points defined in </w:t>
      </w:r>
      <w:r w:rsidRPr="00C57BB8">
        <w:t>3GPP TS 23.402,</w:t>
      </w:r>
      <w:r w:rsidRPr="009A3392">
        <w:t xml:space="preserve"> and are thus applicable to the Serving GW, PDN Gateway, </w:t>
      </w:r>
      <w:proofErr w:type="spellStart"/>
      <w:r w:rsidRPr="009A3392">
        <w:t>ePDG</w:t>
      </w:r>
      <w:proofErr w:type="spellEnd"/>
      <w:r w:rsidRPr="009A3392">
        <w:t>, and Trusted Non-3GPP Access. Protocols specifications are compliant with relevant IETF RFCs. In This specification PMIP refers to PMIPv6 as defined in IETF RFC5213</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161</w:t>
      </w:r>
      <w:r>
        <w:rPr>
          <w:rFonts w:eastAsia="SimSun"/>
          <w:lang w:eastAsia="zh-CN"/>
        </w:rPr>
        <w:tab/>
      </w:r>
      <w:r>
        <w:rPr>
          <w:rFonts w:eastAsia="SimSun"/>
          <w:lang w:eastAsia="zh-CN"/>
        </w:rPr>
        <w:tab/>
        <w:t>TS</w:t>
      </w:r>
      <w:r w:rsidRPr="00E83E8F">
        <w:rPr>
          <w:rFonts w:eastAsia="SimSun"/>
          <w:lang w:eastAsia="zh-CN"/>
        </w:rPr>
        <w:t xml:space="preserve"> 29.276</w:t>
      </w:r>
    </w:p>
    <w:p w:rsidR="009D32DA" w:rsidRPr="00285F34" w:rsidRDefault="009D32DA" w:rsidP="00F5774B">
      <w:pPr>
        <w:rPr>
          <w:b/>
        </w:rPr>
      </w:pPr>
      <w:r w:rsidRPr="00285F34">
        <w:rPr>
          <w:b/>
        </w:rPr>
        <w:t>3GPP Evolved Packet System (EPS); Optimized handover procedures and protocols between E-UTRAN access and cdma2000 HRPD Access; Stage 3</w:t>
      </w:r>
    </w:p>
    <w:p w:rsidR="009D32DA" w:rsidRPr="009A3392" w:rsidRDefault="009D32DA" w:rsidP="00F5774B">
      <w:r w:rsidRPr="009A3392">
        <w:t>The present document specifies the stage 3 of the Evolved Packet System S101 interface between the MME and the HRPD Access Network. The S101 interface supports procedures for Pre-Registration, Session Maintenance and Active handoffs between E-UTRAN and HRPD networks.</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162</w:t>
      </w:r>
      <w:r>
        <w:rPr>
          <w:rFonts w:eastAsia="SimSun"/>
          <w:lang w:eastAsia="zh-CN"/>
        </w:rPr>
        <w:tab/>
      </w:r>
      <w:r>
        <w:rPr>
          <w:rFonts w:eastAsia="SimSun"/>
          <w:lang w:eastAsia="zh-CN"/>
        </w:rPr>
        <w:tab/>
        <w:t>TS</w:t>
      </w:r>
      <w:r w:rsidRPr="00E83E8F">
        <w:rPr>
          <w:rFonts w:eastAsia="SimSun"/>
          <w:lang w:eastAsia="zh-CN"/>
        </w:rPr>
        <w:t xml:space="preserve"> 29.280</w:t>
      </w:r>
    </w:p>
    <w:p w:rsidR="009D32DA" w:rsidRPr="00285F34" w:rsidRDefault="009D32DA" w:rsidP="00F5774B">
      <w:pPr>
        <w:rPr>
          <w:b/>
        </w:rPr>
      </w:pPr>
      <w:r w:rsidRPr="00285F34">
        <w:rPr>
          <w:b/>
        </w:rPr>
        <w:t xml:space="preserve">Evolved Packet System (EPS); 3GPP </w:t>
      </w:r>
      <w:proofErr w:type="spellStart"/>
      <w:r w:rsidRPr="00285F34">
        <w:rPr>
          <w:b/>
        </w:rPr>
        <w:t>Sv</w:t>
      </w:r>
      <w:proofErr w:type="spellEnd"/>
      <w:r w:rsidRPr="00285F34">
        <w:rPr>
          <w:b/>
        </w:rPr>
        <w:t xml:space="preserve"> interface (MME to MSC, and SGSN to MSC) for SRVCC</w:t>
      </w:r>
    </w:p>
    <w:p w:rsidR="009D32DA" w:rsidRPr="009A3392" w:rsidRDefault="009D32DA" w:rsidP="00F5774B">
      <w:r w:rsidRPr="009A3392">
        <w:t xml:space="preserve">The present document describes the </w:t>
      </w:r>
      <w:proofErr w:type="spellStart"/>
      <w:r w:rsidRPr="009A3392">
        <w:t>Sv</w:t>
      </w:r>
      <w:proofErr w:type="spellEnd"/>
      <w:r w:rsidRPr="009A3392">
        <w:t xml:space="preserve"> interface between the Mobility Management Entity (MME) or Serving GPRS Support Node (SGSN) and 3GPP MSC server enhanced for SRVCC. </w:t>
      </w:r>
      <w:proofErr w:type="spellStart"/>
      <w:r w:rsidRPr="009A3392">
        <w:t>Sv</w:t>
      </w:r>
      <w:proofErr w:type="spellEnd"/>
      <w:r w:rsidRPr="009A3392">
        <w:t xml:space="preserve"> interface is used to support Inter-RAT handover from VoIP/IMS over EPS to CS domain over 3GPP UTRAN/GERAN access or from UTRAN (HSPA) to 3GPP UTRAN/GERAN access.</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163</w:t>
      </w:r>
      <w:r>
        <w:rPr>
          <w:rFonts w:eastAsia="SimSun"/>
          <w:lang w:eastAsia="zh-CN"/>
        </w:rPr>
        <w:tab/>
      </w:r>
      <w:r>
        <w:rPr>
          <w:rFonts w:eastAsia="SimSun"/>
          <w:lang w:eastAsia="zh-CN"/>
        </w:rPr>
        <w:tab/>
        <w:t>TS</w:t>
      </w:r>
      <w:r w:rsidRPr="00E83E8F">
        <w:rPr>
          <w:rFonts w:eastAsia="SimSun"/>
          <w:lang w:eastAsia="zh-CN"/>
        </w:rPr>
        <w:t xml:space="preserve"> 29.281</w:t>
      </w:r>
    </w:p>
    <w:p w:rsidR="009D32DA" w:rsidRPr="00285F34" w:rsidRDefault="009D32DA" w:rsidP="00F5774B">
      <w:pPr>
        <w:rPr>
          <w:b/>
        </w:rPr>
      </w:pPr>
      <w:r w:rsidRPr="00285F34">
        <w:rPr>
          <w:b/>
        </w:rPr>
        <w:t>General Packet Radio System (GPRS) Tunnelling Protocol User Plane (GTPv1-U)</w:t>
      </w:r>
    </w:p>
    <w:p w:rsidR="009D32DA" w:rsidRDefault="009D32DA" w:rsidP="00F5774B">
      <w:r w:rsidRPr="009A3392">
        <w:t>The present document defines the user plane of GTP used on:</w:t>
      </w:r>
    </w:p>
    <w:p w:rsidR="009D32DA" w:rsidRDefault="009D32DA" w:rsidP="005C4122">
      <w:pPr>
        <w:spacing w:before="0"/>
      </w:pPr>
      <w:r>
        <w:t xml:space="preserve">- </w:t>
      </w:r>
      <w:r w:rsidRPr="009A3392">
        <w:t xml:space="preserve">the </w:t>
      </w:r>
      <w:proofErr w:type="spellStart"/>
      <w:r w:rsidRPr="009A3392">
        <w:t>Gn</w:t>
      </w:r>
      <w:proofErr w:type="spellEnd"/>
      <w:r w:rsidRPr="009A3392">
        <w:t xml:space="preserve"> and </w:t>
      </w:r>
      <w:proofErr w:type="spellStart"/>
      <w:r w:rsidRPr="009A3392">
        <w:t>Gp</w:t>
      </w:r>
      <w:proofErr w:type="spellEnd"/>
      <w:r w:rsidRPr="009A3392">
        <w:t xml:space="preserve"> interfaces of the General Packet Radio Service (GPR</w:t>
      </w:r>
      <w:r w:rsidRPr="005C4122">
        <w:t>S);</w:t>
      </w:r>
    </w:p>
    <w:p w:rsidR="009D32DA" w:rsidRDefault="009D32DA" w:rsidP="005C4122">
      <w:pPr>
        <w:spacing w:before="0"/>
      </w:pPr>
      <w:r>
        <w:t xml:space="preserve">- </w:t>
      </w:r>
      <w:r w:rsidRPr="005C4122">
        <w:t>th</w:t>
      </w:r>
      <w:r w:rsidRPr="009A3392">
        <w:t xml:space="preserve">e </w:t>
      </w:r>
      <w:proofErr w:type="spellStart"/>
      <w:r w:rsidRPr="009A3392">
        <w:t>Iu</w:t>
      </w:r>
      <w:proofErr w:type="spellEnd"/>
      <w:r w:rsidRPr="009A3392">
        <w:t xml:space="preserve">, </w:t>
      </w:r>
      <w:proofErr w:type="spellStart"/>
      <w:r w:rsidRPr="009A3392">
        <w:t>Gn</w:t>
      </w:r>
      <w:proofErr w:type="spellEnd"/>
      <w:r w:rsidRPr="009A3392">
        <w:t xml:space="preserve"> and </w:t>
      </w:r>
      <w:proofErr w:type="spellStart"/>
      <w:r w:rsidRPr="009A3392">
        <w:t>Gp</w:t>
      </w:r>
      <w:proofErr w:type="spellEnd"/>
      <w:r w:rsidRPr="009A3392">
        <w:t xml:space="preserve"> in</w:t>
      </w:r>
      <w:r>
        <w:t>terfaces of the UMTS system;</w:t>
      </w:r>
    </w:p>
    <w:p w:rsidR="009D32DA" w:rsidRPr="009A3392" w:rsidRDefault="009D32DA" w:rsidP="005C4122">
      <w:pPr>
        <w:spacing w:before="0"/>
      </w:pPr>
      <w:r>
        <w:t xml:space="preserve">- </w:t>
      </w:r>
      <w:r w:rsidRPr="009A3392">
        <w:t>the S1-U, X2, S4, S5, S8 and S12 interfaces of the Evolved Packet System (EPS);</w:t>
      </w:r>
    </w:p>
    <w:p w:rsidR="009D32DA" w:rsidRPr="00E83E8F" w:rsidRDefault="009D32DA" w:rsidP="00E83E8F">
      <w:pPr>
        <w:pStyle w:val="Titolo4"/>
        <w:rPr>
          <w:rFonts w:eastAsia="SimSun"/>
          <w:lang w:eastAsia="zh-CN"/>
        </w:rPr>
      </w:pPr>
      <w:r w:rsidRPr="00F5774B">
        <w:rPr>
          <w:rFonts w:eastAsia="SimSun"/>
          <w:lang w:eastAsia="zh-CN"/>
        </w:rPr>
        <w:t>A.2.2.2.</w:t>
      </w:r>
      <w:r>
        <w:rPr>
          <w:rFonts w:eastAsia="SimSun"/>
          <w:lang w:eastAsia="zh-CN"/>
        </w:rPr>
        <w:t>164</w:t>
      </w:r>
      <w:r>
        <w:rPr>
          <w:rFonts w:eastAsia="SimSun"/>
          <w:lang w:eastAsia="zh-CN"/>
        </w:rPr>
        <w:tab/>
      </w:r>
      <w:r>
        <w:rPr>
          <w:rFonts w:eastAsia="SimSun"/>
          <w:lang w:eastAsia="zh-CN"/>
        </w:rPr>
        <w:tab/>
        <w:t>TS</w:t>
      </w:r>
      <w:r w:rsidRPr="00E83E8F">
        <w:rPr>
          <w:rFonts w:eastAsia="SimSun"/>
          <w:lang w:eastAsia="zh-CN"/>
        </w:rPr>
        <w:t xml:space="preserve"> 29.292</w:t>
      </w:r>
    </w:p>
    <w:p w:rsidR="009D32DA" w:rsidRPr="00285F34" w:rsidRDefault="009D32DA" w:rsidP="00F5774B">
      <w:pPr>
        <w:rPr>
          <w:b/>
        </w:rPr>
      </w:pPr>
      <w:r w:rsidRPr="00285F34">
        <w:rPr>
          <w:b/>
        </w:rPr>
        <w:t>Interworking between the IP Multimedia (IM) Core Network (CN) subsystem (IMS) and MSC Server for IMS Centralized Services (ICS)</w:t>
      </w:r>
    </w:p>
    <w:p w:rsidR="009D32DA" w:rsidRPr="009A3392" w:rsidRDefault="009D32DA" w:rsidP="00F5774B">
      <w:r w:rsidRPr="009A3392">
        <w:t xml:space="preserve">IMS Centralized Services (ICS) enable the delivery of IM CN subsystem based multimedia telephony and supplementary services as defined in </w:t>
      </w:r>
      <w:r w:rsidRPr="005C4122">
        <w:t>3GPP TS 24.173</w:t>
      </w:r>
      <w:r w:rsidRPr="009A3392">
        <w:t xml:space="preserve"> to users regardless of the attached access network type; e.g. CS domain access or IP-CAN. The present document specifies the principles of interworking between the IM CN subsystem and CS domain in order to enable ICS for UEs using CS domain access. The present document addresses the area of registration </w:t>
      </w:r>
      <w:r w:rsidRPr="009A3392">
        <w:lastRenderedPageBreak/>
        <w:t xml:space="preserve">procedures interworking between the CS domain and IM CN subsystem. The present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w:t>
      </w:r>
      <w:r w:rsidRPr="00AA0E6B">
        <w:t>3GPP TS 24.229 and</w:t>
      </w:r>
      <w:r w:rsidRPr="009A3392">
        <w:t xml:space="preserve"> NAS signalling as described in </w:t>
      </w:r>
      <w:r w:rsidRPr="005C4122">
        <w:t>3GPP TS 24.008</w:t>
      </w:r>
      <w:r w:rsidRPr="009A3392">
        <w:t xml:space="preserve"> required for the support of IM CN subsystem based multimedia telephony and supplementary services.</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165</w:t>
      </w:r>
      <w:r>
        <w:rPr>
          <w:rFonts w:eastAsia="SimSun"/>
          <w:lang w:eastAsia="zh-CN"/>
        </w:rPr>
        <w:tab/>
      </w:r>
      <w:r>
        <w:rPr>
          <w:rFonts w:eastAsia="SimSun"/>
          <w:lang w:eastAsia="zh-CN"/>
        </w:rPr>
        <w:tab/>
        <w:t>TS</w:t>
      </w:r>
      <w:r w:rsidRPr="008010A3">
        <w:rPr>
          <w:rFonts w:eastAsia="SimSun"/>
          <w:lang w:eastAsia="zh-CN"/>
        </w:rPr>
        <w:t xml:space="preserve"> 29.311</w:t>
      </w:r>
    </w:p>
    <w:p w:rsidR="009D32DA" w:rsidRPr="00285F34" w:rsidRDefault="009D32DA" w:rsidP="00F5774B">
      <w:pPr>
        <w:rPr>
          <w:b/>
        </w:rPr>
      </w:pPr>
      <w:r w:rsidRPr="00285F34">
        <w:rPr>
          <w:b/>
        </w:rPr>
        <w:t>Service level interworking for Messaging Services</w:t>
      </w:r>
    </w:p>
    <w:p w:rsidR="009D32DA" w:rsidRPr="00054B7B" w:rsidRDefault="009D32DA" w:rsidP="00F5774B">
      <w:r w:rsidRPr="009A3392">
        <w:t xml:space="preserve">The present document specifies the protocol details of service level interworking between Instant Message as specified in OMA-TS-SIMPLE_IM using the 3GPP IP Multimedia CN subsystem and the Short Message Service over both legacy CS/PS network as specified in the </w:t>
      </w:r>
      <w:r w:rsidRPr="005C4122">
        <w:t>3GPP TS 23.040</w:t>
      </w:r>
      <w:r w:rsidRPr="009A3392">
        <w:t xml:space="preserve"> and a generic IP </w:t>
      </w:r>
      <w:proofErr w:type="spellStart"/>
      <w:r w:rsidRPr="009A3392">
        <w:t>Conectivity</w:t>
      </w:r>
      <w:proofErr w:type="spellEnd"/>
      <w:r w:rsidRPr="009A3392">
        <w:t xml:space="preserve"> Access Network (IP-CAN) as specified in the </w:t>
      </w:r>
      <w:r w:rsidRPr="005C4122">
        <w:t>3GPP TS 24.341.</w:t>
      </w:r>
      <w:r w:rsidRPr="009A3392">
        <w:t xml:space="preserve"> These </w:t>
      </w:r>
      <w:r w:rsidRPr="00054B7B">
        <w:t>include:</w:t>
      </w:r>
    </w:p>
    <w:p w:rsidR="009D32DA" w:rsidRPr="00054B7B" w:rsidRDefault="009D32DA" w:rsidP="00054B7B">
      <w:pPr>
        <w:spacing w:before="0"/>
      </w:pPr>
      <w:r w:rsidRPr="00054B7B">
        <w:t>- Procedures to implement service level interworking between IM and SM;</w:t>
      </w:r>
    </w:p>
    <w:p w:rsidR="009D32DA" w:rsidRDefault="009D32DA" w:rsidP="00054B7B">
      <w:pPr>
        <w:numPr>
          <w:ins w:id="783" w:author="ITU-R Ad Hoc Contact Person" w:date="2010-11-16T11:44:00Z"/>
        </w:numPr>
        <w:spacing w:before="0"/>
        <w:rPr>
          <w:ins w:id="784" w:author="ITU-R Ad Hoc Contact Person" w:date="2010-11-16T11:44:00Z"/>
        </w:rPr>
      </w:pPr>
      <w:ins w:id="785" w:author="ITU-R Ad Hoc Contact Person" w:date="2010-11-16T11:44:00Z">
        <w:r w:rsidRPr="00054B7B">
          <w:t>- Procedures to implement service level interworking between CPM and SM;</w:t>
        </w:r>
      </w:ins>
    </w:p>
    <w:p w:rsidR="009D32DA" w:rsidRPr="00054B7B" w:rsidRDefault="009D32DA" w:rsidP="00054B7B">
      <w:pPr>
        <w:spacing w:before="0"/>
      </w:pPr>
      <w:r w:rsidRPr="00054B7B">
        <w:t>- Enhancement of the IP-SM-GW as an Application Server to support service selection, authorization and mapping between IM and SM protocols;</w:t>
      </w:r>
    </w:p>
    <w:p w:rsidR="009D32DA" w:rsidRPr="009A3392" w:rsidRDefault="009D32DA" w:rsidP="00054B7B">
      <w:pPr>
        <w:spacing w:before="0"/>
      </w:pPr>
      <w:r w:rsidRPr="00054B7B">
        <w:t>- Interaction between service level interworking and transport layer interworking.</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166</w:t>
      </w:r>
      <w:r>
        <w:rPr>
          <w:rFonts w:eastAsia="SimSun"/>
          <w:lang w:eastAsia="zh-CN"/>
        </w:rPr>
        <w:tab/>
      </w:r>
      <w:r>
        <w:rPr>
          <w:rFonts w:eastAsia="SimSun"/>
          <w:lang w:eastAsia="zh-CN"/>
        </w:rPr>
        <w:tab/>
        <w:t>TS</w:t>
      </w:r>
      <w:r w:rsidRPr="008010A3">
        <w:rPr>
          <w:rFonts w:eastAsia="SimSun"/>
          <w:lang w:eastAsia="zh-CN"/>
        </w:rPr>
        <w:t xml:space="preserve"> 29.328</w:t>
      </w:r>
    </w:p>
    <w:p w:rsidR="009D32DA" w:rsidRPr="00285F34" w:rsidRDefault="009D32DA" w:rsidP="00F5774B">
      <w:pPr>
        <w:rPr>
          <w:b/>
        </w:rPr>
      </w:pPr>
      <w:r w:rsidRPr="00285F34">
        <w:rPr>
          <w:b/>
        </w:rPr>
        <w:t xml:space="preserve">IP Multimedia (IM) Subsystem </w:t>
      </w:r>
      <w:proofErr w:type="spellStart"/>
      <w:r w:rsidRPr="00285F34">
        <w:rPr>
          <w:b/>
        </w:rPr>
        <w:t>Sh</w:t>
      </w:r>
      <w:proofErr w:type="spellEnd"/>
      <w:r w:rsidRPr="00285F34">
        <w:rPr>
          <w:b/>
        </w:rPr>
        <w:t xml:space="preserve"> interface; Signalling flows and message contents</w:t>
      </w:r>
    </w:p>
    <w:p w:rsidR="009D32DA" w:rsidRPr="009A3392" w:rsidRDefault="009D32DA" w:rsidP="00F5774B">
      <w:r w:rsidRPr="009A3392">
        <w:t xml:space="preserve">This 3GPP Technical Specification (TS) specifies: The interactions between the HSS (Home Subscriber Server) and the SIP AS (Application Server) and between the HSS and the OSA SCS (Service Capability Server). This interface is referred to as the </w:t>
      </w:r>
      <w:proofErr w:type="spellStart"/>
      <w:r w:rsidRPr="009A3392">
        <w:t>Sh</w:t>
      </w:r>
      <w:proofErr w:type="spellEnd"/>
      <w:r w:rsidRPr="009A3392">
        <w:t xml:space="preserve"> reference point. The interactions between the SIP AS and the SLF (Subscription Locator Function) and between the OSA SCS and the SLF. This interface is referred to as the Dh reference point.</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167</w:t>
      </w:r>
      <w:r>
        <w:rPr>
          <w:rFonts w:eastAsia="SimSun"/>
          <w:lang w:eastAsia="zh-CN"/>
        </w:rPr>
        <w:tab/>
      </w:r>
      <w:r>
        <w:rPr>
          <w:rFonts w:eastAsia="SimSun"/>
          <w:lang w:eastAsia="zh-CN"/>
        </w:rPr>
        <w:tab/>
        <w:t>TS</w:t>
      </w:r>
      <w:r w:rsidRPr="008010A3">
        <w:rPr>
          <w:rFonts w:eastAsia="SimSun"/>
          <w:lang w:eastAsia="zh-CN"/>
        </w:rPr>
        <w:t xml:space="preserve"> 29.329</w:t>
      </w:r>
    </w:p>
    <w:p w:rsidR="009D32DA" w:rsidRPr="00285F34" w:rsidRDefault="009D32DA" w:rsidP="00F5774B">
      <w:pPr>
        <w:rPr>
          <w:b/>
        </w:rPr>
      </w:pPr>
      <w:proofErr w:type="spellStart"/>
      <w:r w:rsidRPr="00285F34">
        <w:rPr>
          <w:b/>
        </w:rPr>
        <w:t>Sh</w:t>
      </w:r>
      <w:proofErr w:type="spellEnd"/>
      <w:r w:rsidRPr="00285F34">
        <w:rPr>
          <w:b/>
        </w:rPr>
        <w:t xml:space="preserve"> interface based on the Diameter protocol; Protocol details</w:t>
      </w:r>
    </w:p>
    <w:p w:rsidR="009D32DA" w:rsidRDefault="009D32DA" w:rsidP="00F5774B">
      <w:r w:rsidRPr="009A3392">
        <w:t>The present document defines a transport protocol for use in the IP multimedia (IM) Core Network (CN) subsystem based on Diameter. The pre</w:t>
      </w:r>
      <w:r>
        <w:t>sent document is applicable to:</w:t>
      </w:r>
    </w:p>
    <w:p w:rsidR="009D32DA" w:rsidRDefault="009D32DA" w:rsidP="00D66638">
      <w:pPr>
        <w:spacing w:before="0"/>
      </w:pPr>
      <w:r w:rsidRPr="009A3392">
        <w:t xml:space="preserve">- The </w:t>
      </w:r>
      <w:proofErr w:type="spellStart"/>
      <w:r w:rsidRPr="009A3392">
        <w:t>Sh</w:t>
      </w:r>
      <w:proofErr w:type="spellEnd"/>
      <w:r w:rsidRPr="009A3392">
        <w:t xml:space="preserve"> interface between an AS and the HSS.</w:t>
      </w:r>
    </w:p>
    <w:p w:rsidR="009D32DA" w:rsidRDefault="009D32DA" w:rsidP="00D66638">
      <w:pPr>
        <w:spacing w:before="0"/>
      </w:pPr>
      <w:r w:rsidRPr="00D66638">
        <w:t xml:space="preserve">- The </w:t>
      </w:r>
      <w:proofErr w:type="spellStart"/>
      <w:r w:rsidRPr="00D66638">
        <w:t>Sh</w:t>
      </w:r>
      <w:proofErr w:type="spellEnd"/>
      <w:r w:rsidRPr="00D66638">
        <w:t xml:space="preserve"> interface between an SCS and the HSS.</w:t>
      </w:r>
    </w:p>
    <w:p w:rsidR="009D32DA" w:rsidRPr="009A3392" w:rsidRDefault="009D32DA" w:rsidP="00D66638">
      <w:pPr>
        <w:spacing w:before="0"/>
      </w:pPr>
      <w:r w:rsidRPr="009A3392">
        <w:t>Whenever it is possible this document specifies the requirements for this protocol by reference to specifications produced by the IETF within the scope of Diameter. Where this is not possible, extensions to Diameter are defined within this document.</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168</w:t>
      </w:r>
      <w:r>
        <w:rPr>
          <w:rFonts w:eastAsia="SimSun"/>
          <w:lang w:eastAsia="zh-CN"/>
        </w:rPr>
        <w:tab/>
      </w:r>
      <w:r>
        <w:rPr>
          <w:rFonts w:eastAsia="SimSun"/>
          <w:lang w:eastAsia="zh-CN"/>
        </w:rPr>
        <w:tab/>
        <w:t>TS</w:t>
      </w:r>
      <w:r w:rsidRPr="008010A3">
        <w:rPr>
          <w:rFonts w:eastAsia="SimSun"/>
          <w:lang w:eastAsia="zh-CN"/>
        </w:rPr>
        <w:t xml:space="preserve"> 29.333</w:t>
      </w:r>
    </w:p>
    <w:p w:rsidR="009D32DA" w:rsidRPr="00285F34" w:rsidRDefault="009D32DA" w:rsidP="00F5774B">
      <w:pPr>
        <w:rPr>
          <w:b/>
        </w:rPr>
      </w:pPr>
      <w:r w:rsidRPr="00285F34">
        <w:rPr>
          <w:b/>
        </w:rPr>
        <w:t xml:space="preserve">Multimedia Resource Function Controller (MRFC) - Multimedia Resource Function Processor (MRFP) </w:t>
      </w:r>
      <w:proofErr w:type="spellStart"/>
      <w:r w:rsidRPr="00285F34">
        <w:rPr>
          <w:b/>
        </w:rPr>
        <w:t>Mp</w:t>
      </w:r>
      <w:proofErr w:type="spellEnd"/>
      <w:r w:rsidRPr="00285F34">
        <w:rPr>
          <w:b/>
        </w:rPr>
        <w:t xml:space="preserve"> interface; Stage 3</w:t>
      </w:r>
    </w:p>
    <w:p w:rsidR="009D32DA" w:rsidRPr="009A3392" w:rsidRDefault="009D32DA" w:rsidP="00F5774B">
      <w:r w:rsidRPr="009A3392">
        <w:t>The present document describes the protocol to be used on the Multimedia Resource Function Controller (MRFC) – Multimedia Resource Function Processor (MRFP) interface (</w:t>
      </w:r>
      <w:proofErr w:type="spellStart"/>
      <w:r w:rsidRPr="009A3392">
        <w:t>Mp</w:t>
      </w:r>
      <w:proofErr w:type="spellEnd"/>
      <w:r w:rsidRPr="009A3392">
        <w:t xml:space="preserve"> interface). The IMS architecture is described in </w:t>
      </w:r>
      <w:r w:rsidRPr="00C57BB8">
        <w:t>3GPP TS 23.228, the</w:t>
      </w:r>
      <w:r w:rsidRPr="009A3392">
        <w:t xml:space="preserve"> functional requirements are described in </w:t>
      </w:r>
      <w:r w:rsidRPr="00D66638">
        <w:t>3G TS 23.333.</w:t>
      </w:r>
      <w:r w:rsidRPr="009A3392">
        <w:t xml:space="preserve"> This specification defines a profile of the Gateway Control Protocol (H.248.1), for controlling Multimedia Resource Function Processor supporting in-band user interaction, </w:t>
      </w:r>
      <w:r w:rsidRPr="009A3392">
        <w:lastRenderedPageBreak/>
        <w:t xml:space="preserve">conferencing and transcoding for multimedia-services. The present document is valid for a 3rd generation PLMN (UMTS) complying with Release 7 and later. </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169</w:t>
      </w:r>
      <w:r>
        <w:rPr>
          <w:rFonts w:eastAsia="SimSun"/>
          <w:lang w:eastAsia="zh-CN"/>
        </w:rPr>
        <w:tab/>
      </w:r>
      <w:r>
        <w:rPr>
          <w:rFonts w:eastAsia="SimSun"/>
          <w:lang w:eastAsia="zh-CN"/>
        </w:rPr>
        <w:tab/>
        <w:t>TS</w:t>
      </w:r>
      <w:r w:rsidRPr="008010A3">
        <w:rPr>
          <w:rFonts w:eastAsia="SimSun"/>
          <w:lang w:eastAsia="zh-CN"/>
        </w:rPr>
        <w:t xml:space="preserve"> 29.334</w:t>
      </w:r>
    </w:p>
    <w:p w:rsidR="009D32DA" w:rsidRPr="00285F34" w:rsidRDefault="009D32DA" w:rsidP="00F5774B">
      <w:pPr>
        <w:rPr>
          <w:b/>
        </w:rPr>
      </w:pPr>
      <w:r w:rsidRPr="00285F34">
        <w:rPr>
          <w:b/>
        </w:rPr>
        <w:t xml:space="preserve">IMS Application Level Gateway (IMS-ALG) – IMS Access Gateway (IMS-AGW); </w:t>
      </w:r>
      <w:proofErr w:type="spellStart"/>
      <w:r w:rsidRPr="00285F34">
        <w:rPr>
          <w:b/>
        </w:rPr>
        <w:t>Iq</w:t>
      </w:r>
      <w:proofErr w:type="spellEnd"/>
      <w:r w:rsidRPr="00285F34">
        <w:rPr>
          <w:b/>
        </w:rPr>
        <w:t xml:space="preserve"> Interface; Stage 3</w:t>
      </w:r>
    </w:p>
    <w:p w:rsidR="009D32DA" w:rsidRDefault="009D32DA" w:rsidP="00F5774B">
      <w:r w:rsidRPr="009A3392">
        <w:t xml:space="preserve">The present document describes the protocol to be used on the IMS Application Level Gateway (ALG) – IMS Access Gateway (IMS-AGW) interface. The basis for this protocol is the H.248 protocol as specified in ITU-T. The IMS architecture is described in 3GPP TS 23.228 </w:t>
      </w:r>
    </w:p>
    <w:p w:rsidR="009D32DA" w:rsidRPr="005C71AD" w:rsidRDefault="009D32DA" w:rsidP="005C71AD">
      <w:pPr>
        <w:pStyle w:val="Titolo4"/>
        <w:numPr>
          <w:ins w:id="786" w:author="ITU-R Ad Hoc Contact Person" w:date="2010-11-16T12:34:00Z"/>
        </w:numPr>
        <w:rPr>
          <w:ins w:id="787" w:author="ITU-R Ad Hoc Contact Person" w:date="2010-11-16T12:34:00Z"/>
          <w:rFonts w:eastAsia="SimSun"/>
          <w:lang w:eastAsia="zh-CN"/>
        </w:rPr>
      </w:pPr>
      <w:ins w:id="788" w:author="ITU-R Ad Hoc Contact Person" w:date="2010-11-16T12:34:00Z">
        <w:r w:rsidRPr="005C71AD">
          <w:rPr>
            <w:rFonts w:eastAsia="SimSun"/>
            <w:lang w:eastAsia="zh-CN"/>
          </w:rPr>
          <w:t>A.2.2.2.170</w:t>
        </w:r>
        <w:r w:rsidRPr="005C71AD">
          <w:rPr>
            <w:rFonts w:eastAsia="SimSun"/>
            <w:lang w:eastAsia="zh-CN"/>
          </w:rPr>
          <w:tab/>
        </w:r>
        <w:r w:rsidRPr="005C71AD">
          <w:rPr>
            <w:rFonts w:eastAsia="SimSun"/>
            <w:lang w:eastAsia="zh-CN"/>
          </w:rPr>
          <w:tab/>
          <w:t>TS 29.335</w:t>
        </w:r>
      </w:ins>
    </w:p>
    <w:p w:rsidR="009D32DA" w:rsidRPr="005C71AD" w:rsidRDefault="009D32DA" w:rsidP="005C71AD">
      <w:pPr>
        <w:numPr>
          <w:ins w:id="789" w:author="ITU-R Ad Hoc Contact Person" w:date="2010-11-16T12:34:00Z"/>
        </w:numPr>
        <w:rPr>
          <w:ins w:id="790" w:author="ITU-R Ad Hoc Contact Person" w:date="2010-11-16T12:34:00Z"/>
          <w:b/>
        </w:rPr>
      </w:pPr>
      <w:ins w:id="791" w:author="ITU-R Ad Hoc Contact Person" w:date="2010-11-16T12:34:00Z">
        <w:r w:rsidRPr="005C71AD">
          <w:rPr>
            <w:b/>
          </w:rPr>
          <w:t xml:space="preserve">User Data Convergence (UDC); User data repository access protocol over the </w:t>
        </w:r>
        <w:proofErr w:type="spellStart"/>
        <w:r w:rsidRPr="005C71AD">
          <w:rPr>
            <w:b/>
          </w:rPr>
          <w:t>Ud</w:t>
        </w:r>
        <w:proofErr w:type="spellEnd"/>
        <w:r w:rsidRPr="005C71AD">
          <w:rPr>
            <w:b/>
          </w:rPr>
          <w:t xml:space="preserve"> interface; Stage 3</w:t>
        </w:r>
      </w:ins>
    </w:p>
    <w:p w:rsidR="009D32DA" w:rsidRPr="009A3392" w:rsidRDefault="009D32DA" w:rsidP="005C71AD">
      <w:pPr>
        <w:numPr>
          <w:ins w:id="792" w:author="ITU-R Ad Hoc Contact Person" w:date="2010-11-16T12:34:00Z"/>
        </w:numPr>
        <w:rPr>
          <w:ins w:id="793" w:author="ITU-R Ad Hoc Contact Person" w:date="2010-11-16T12:34:00Z"/>
        </w:rPr>
      </w:pPr>
      <w:ins w:id="794" w:author="ITU-R Ad Hoc Contact Person" w:date="2010-11-16T12:34:00Z">
        <w:r w:rsidRPr="005C71AD">
          <w:t xml:space="preserve">The present document describes the stage 3 user data repository access protocol over </w:t>
        </w:r>
        <w:proofErr w:type="spellStart"/>
        <w:r w:rsidRPr="005C71AD">
          <w:t>Ud</w:t>
        </w:r>
        <w:proofErr w:type="spellEnd"/>
        <w:r w:rsidRPr="005C71AD">
          <w:t xml:space="preserve"> interface.</w:t>
        </w:r>
        <w:r w:rsidRPr="009A3392">
          <w:t xml:space="preserve"> </w:t>
        </w:r>
      </w:ins>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171</w:t>
      </w:r>
      <w:r>
        <w:rPr>
          <w:rFonts w:eastAsia="SimSun"/>
          <w:lang w:eastAsia="zh-CN"/>
        </w:rPr>
        <w:tab/>
      </w:r>
      <w:r>
        <w:rPr>
          <w:rFonts w:eastAsia="SimSun"/>
          <w:lang w:eastAsia="zh-CN"/>
        </w:rPr>
        <w:tab/>
        <w:t>TS</w:t>
      </w:r>
      <w:r w:rsidRPr="008010A3">
        <w:rPr>
          <w:rFonts w:eastAsia="SimSun"/>
          <w:lang w:eastAsia="zh-CN"/>
        </w:rPr>
        <w:t xml:space="preserve"> 29.364</w:t>
      </w:r>
    </w:p>
    <w:p w:rsidR="009D32DA" w:rsidRPr="00285F34" w:rsidRDefault="009D32DA" w:rsidP="00F5774B">
      <w:pPr>
        <w:rPr>
          <w:b/>
        </w:rPr>
      </w:pPr>
      <w:r w:rsidRPr="00285F34">
        <w:rPr>
          <w:b/>
        </w:rPr>
        <w:t>IP Multimedia Subsystem (IMS) Application Server (AS) service data descriptions for AS interoperability</w:t>
      </w:r>
    </w:p>
    <w:p w:rsidR="009D32DA" w:rsidRPr="009A3392" w:rsidRDefault="009D32DA" w:rsidP="00F5774B">
      <w:r w:rsidRPr="009A3392">
        <w:t xml:space="preserve">This specification standardizes the structure and the coding of the service data that are transported over the </w:t>
      </w:r>
      <w:proofErr w:type="spellStart"/>
      <w:r w:rsidRPr="009A3392">
        <w:t>Sh</w:t>
      </w:r>
      <w:proofErr w:type="spellEnd"/>
      <w:r w:rsidRPr="009A3392">
        <w:t xml:space="preserve"> interface between an Application Server supporting Multimedia Telephony supplementary services as defined in </w:t>
      </w:r>
      <w:r>
        <w:t>3G</w:t>
      </w:r>
      <w:r w:rsidRPr="00686E84">
        <w:t>PP TS 22.173 and</w:t>
      </w:r>
      <w:r w:rsidRPr="009A3392">
        <w:t xml:space="preserve">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172</w:t>
      </w:r>
      <w:r>
        <w:rPr>
          <w:rFonts w:eastAsia="SimSun"/>
          <w:lang w:eastAsia="zh-CN"/>
        </w:rPr>
        <w:tab/>
      </w:r>
      <w:r>
        <w:rPr>
          <w:rFonts w:eastAsia="SimSun"/>
          <w:lang w:eastAsia="zh-CN"/>
        </w:rPr>
        <w:tab/>
        <w:t>TS</w:t>
      </w:r>
      <w:r w:rsidRPr="008010A3">
        <w:rPr>
          <w:rFonts w:eastAsia="SimSun"/>
          <w:lang w:eastAsia="zh-CN"/>
        </w:rPr>
        <w:t xml:space="preserve"> 31.101</w:t>
      </w:r>
    </w:p>
    <w:p w:rsidR="009D32DA" w:rsidRPr="00285F34" w:rsidRDefault="009D32DA" w:rsidP="00F5774B">
      <w:pPr>
        <w:rPr>
          <w:b/>
        </w:rPr>
      </w:pPr>
      <w:r w:rsidRPr="00285F34">
        <w:rPr>
          <w:b/>
        </w:rPr>
        <w:t>UICC-terminal interface; Physical and logical characteristics</w:t>
      </w:r>
    </w:p>
    <w:p w:rsidR="009D32DA" w:rsidRPr="009A3392" w:rsidRDefault="009D32DA" w:rsidP="00F5774B">
      <w:r w:rsidRPr="009A3392">
        <w:t xml:space="preserve">This specification specifies the interface between the UICC and the Terminal for </w:t>
      </w:r>
      <w:r>
        <w:t>3G and beyond</w:t>
      </w:r>
      <w:r w:rsidRPr="009A3392">
        <w:t xml:space="preserve">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173</w:t>
      </w:r>
      <w:r>
        <w:rPr>
          <w:rFonts w:eastAsia="SimSun"/>
          <w:lang w:eastAsia="zh-CN"/>
        </w:rPr>
        <w:tab/>
      </w:r>
      <w:r>
        <w:rPr>
          <w:rFonts w:eastAsia="SimSun"/>
          <w:lang w:eastAsia="zh-CN"/>
        </w:rPr>
        <w:tab/>
        <w:t>TS</w:t>
      </w:r>
      <w:r w:rsidRPr="008010A3">
        <w:rPr>
          <w:rFonts w:eastAsia="SimSun"/>
          <w:lang w:eastAsia="zh-CN"/>
        </w:rPr>
        <w:t xml:space="preserve"> 31.102</w:t>
      </w:r>
    </w:p>
    <w:p w:rsidR="009D32DA" w:rsidRPr="00285F34" w:rsidRDefault="009D32DA" w:rsidP="00F5774B">
      <w:pPr>
        <w:rPr>
          <w:b/>
        </w:rPr>
      </w:pPr>
      <w:r w:rsidRPr="00285F34">
        <w:rPr>
          <w:b/>
        </w:rPr>
        <w:t>Characteristics of the Universal Subscriber Identity Module (USIM) application</w:t>
      </w:r>
    </w:p>
    <w:p w:rsidR="009D32DA" w:rsidRPr="009A3392" w:rsidRDefault="009D32DA" w:rsidP="00F5774B">
      <w:r w:rsidRPr="009A3392">
        <w:t xml:space="preserve">This specification defines the USIM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(USIM) and ME.</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174</w:t>
      </w:r>
      <w:r>
        <w:rPr>
          <w:rFonts w:eastAsia="SimSun"/>
          <w:lang w:eastAsia="zh-CN"/>
        </w:rPr>
        <w:tab/>
      </w:r>
      <w:r>
        <w:rPr>
          <w:rFonts w:eastAsia="SimSun"/>
          <w:lang w:eastAsia="zh-CN"/>
        </w:rPr>
        <w:tab/>
        <w:t>TS</w:t>
      </w:r>
      <w:r w:rsidRPr="008010A3">
        <w:rPr>
          <w:rFonts w:eastAsia="SimSun"/>
          <w:lang w:eastAsia="zh-CN"/>
        </w:rPr>
        <w:t xml:space="preserve"> 31.103</w:t>
      </w:r>
    </w:p>
    <w:p w:rsidR="009D32DA" w:rsidRPr="00285F34" w:rsidRDefault="009D32DA" w:rsidP="00F5774B">
      <w:pPr>
        <w:rPr>
          <w:b/>
        </w:rPr>
      </w:pPr>
      <w:r w:rsidRPr="00285F34">
        <w:rPr>
          <w:b/>
        </w:rPr>
        <w:t>Characteristics of the IP Multimedia Services Identity Module (ISIM) application</w:t>
      </w:r>
    </w:p>
    <w:p w:rsidR="009D32DA" w:rsidRPr="009A3392" w:rsidRDefault="009D32DA" w:rsidP="00F5774B">
      <w:r w:rsidRPr="009A3392">
        <w:t xml:space="preserve">This specification defines the ISIM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(ISIM) and ME.</w:t>
      </w:r>
    </w:p>
    <w:p w:rsidR="009D32DA" w:rsidRPr="008010A3" w:rsidRDefault="009D32DA" w:rsidP="008010A3">
      <w:pPr>
        <w:pStyle w:val="Titolo4"/>
        <w:rPr>
          <w:rFonts w:eastAsia="SimSun"/>
          <w:lang w:eastAsia="zh-CN"/>
        </w:rPr>
      </w:pPr>
      <w:r w:rsidRPr="00F5774B">
        <w:rPr>
          <w:rFonts w:eastAsia="SimSun"/>
          <w:lang w:eastAsia="zh-CN"/>
        </w:rPr>
        <w:lastRenderedPageBreak/>
        <w:t>A.2.2.2.</w:t>
      </w:r>
      <w:r>
        <w:rPr>
          <w:rFonts w:eastAsia="SimSun"/>
          <w:lang w:eastAsia="zh-CN"/>
        </w:rPr>
        <w:t>175</w:t>
      </w:r>
      <w:r>
        <w:rPr>
          <w:rFonts w:eastAsia="SimSun"/>
          <w:lang w:eastAsia="zh-CN"/>
        </w:rPr>
        <w:tab/>
      </w:r>
      <w:r>
        <w:rPr>
          <w:rFonts w:eastAsia="SimSun"/>
          <w:lang w:eastAsia="zh-CN"/>
        </w:rPr>
        <w:tab/>
        <w:t>TS</w:t>
      </w:r>
      <w:r w:rsidRPr="008010A3">
        <w:rPr>
          <w:rFonts w:eastAsia="SimSun"/>
          <w:lang w:eastAsia="zh-CN"/>
        </w:rPr>
        <w:t xml:space="preserve"> 31.111</w:t>
      </w:r>
    </w:p>
    <w:p w:rsidR="009D32DA" w:rsidRPr="00285F34" w:rsidRDefault="009D32DA" w:rsidP="00F5774B">
      <w:pPr>
        <w:rPr>
          <w:b/>
        </w:rPr>
      </w:pPr>
      <w:r w:rsidRPr="00285F34">
        <w:rPr>
          <w:b/>
        </w:rPr>
        <w:t>Universal Subscriber Identity Module (USIM) Application Toolkit (USAT)</w:t>
      </w:r>
    </w:p>
    <w:p w:rsidR="009D32DA" w:rsidRDefault="009D32DA" w:rsidP="00F5774B">
      <w:r w:rsidRPr="009A3392">
        <w:t xml:space="preserve">This specification defines the interface between the UICC and the Mobile Equipment (ME), and mandatory ME procedures, specifically for "USIM Application </w:t>
      </w:r>
      <w:proofErr w:type="spellStart"/>
      <w:r w:rsidRPr="009A3392">
        <w:t>Toolkit".USAT</w:t>
      </w:r>
      <w:proofErr w:type="spellEnd"/>
      <w:r w:rsidRPr="009A3392">
        <w:t xml:space="preserve"> is a set of commands and procedures for use during the network operation phase of </w:t>
      </w:r>
      <w:r>
        <w:t>3G and beyond</w:t>
      </w:r>
      <w:r w:rsidRPr="009A3392">
        <w:t xml:space="preserve">, in addition to those defined </w:t>
      </w:r>
      <w:r w:rsidRPr="009E4491">
        <w:t>in TS 31.101.</w:t>
      </w:r>
      <w:r w:rsidRPr="009A3392">
        <w:t xml:space="preserve"> </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176</w:t>
      </w:r>
      <w:r>
        <w:rPr>
          <w:rFonts w:eastAsia="SimSun"/>
          <w:lang w:eastAsia="zh-CN"/>
        </w:rPr>
        <w:tab/>
      </w:r>
      <w:r>
        <w:rPr>
          <w:rFonts w:eastAsia="SimSun"/>
          <w:lang w:eastAsia="zh-CN"/>
        </w:rPr>
        <w:tab/>
        <w:t>TS</w:t>
      </w:r>
      <w:r w:rsidRPr="008010A3">
        <w:rPr>
          <w:rFonts w:eastAsia="SimSun"/>
          <w:lang w:eastAsia="zh-CN"/>
        </w:rPr>
        <w:t xml:space="preserve"> 31.115</w:t>
      </w:r>
    </w:p>
    <w:p w:rsidR="009D32DA" w:rsidRPr="00D974CF" w:rsidRDefault="009D32DA" w:rsidP="00F5774B">
      <w:pPr>
        <w:rPr>
          <w:b/>
        </w:rPr>
      </w:pPr>
      <w:r w:rsidRPr="00D974CF">
        <w:rPr>
          <w:b/>
        </w:rPr>
        <w:t>Secured packet structure for (Universal) Subscriber Identity Module (U)SIM Toolkit applications</w:t>
      </w:r>
    </w:p>
    <w:p w:rsidR="009D32DA" w:rsidRPr="009A3392" w:rsidRDefault="009D32DA" w:rsidP="00F5774B">
      <w:r w:rsidRPr="009A3392">
        <w:t xml:space="preserve">This specification specifies the structure of the Secured Packets in implementations using Short Message Service and Cell Broadcast Service. It is applicable to the exchange of secured packets between an entity in a </w:t>
      </w:r>
      <w:r>
        <w:t>3G and beyond</w:t>
      </w:r>
      <w:r w:rsidRPr="009A3392">
        <w:t xml:space="preserve"> or GSM PLMN and an entity in the (U)SIM.</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177</w:t>
      </w:r>
      <w:r>
        <w:rPr>
          <w:rFonts w:eastAsia="SimSun"/>
          <w:lang w:eastAsia="zh-CN"/>
        </w:rPr>
        <w:tab/>
      </w:r>
      <w:r>
        <w:rPr>
          <w:rFonts w:eastAsia="SimSun"/>
          <w:lang w:eastAsia="zh-CN"/>
        </w:rPr>
        <w:tab/>
        <w:t>TS</w:t>
      </w:r>
      <w:r w:rsidRPr="008010A3">
        <w:rPr>
          <w:rFonts w:eastAsia="SimSun"/>
          <w:lang w:eastAsia="zh-CN"/>
        </w:rPr>
        <w:t xml:space="preserve"> 31.116</w:t>
      </w:r>
    </w:p>
    <w:p w:rsidR="009D32DA" w:rsidRPr="00285F34" w:rsidRDefault="009D32DA" w:rsidP="00F5774B">
      <w:pPr>
        <w:rPr>
          <w:b/>
        </w:rPr>
      </w:pPr>
      <w:r w:rsidRPr="00285F34">
        <w:rPr>
          <w:b/>
        </w:rPr>
        <w:t>Remote APDU Structure for (Universal) Subscriber Identity Module (U)SIM Toolkit applications</w:t>
      </w:r>
    </w:p>
    <w:p w:rsidR="009D32DA" w:rsidRPr="009A3392" w:rsidRDefault="009D32DA" w:rsidP="00F5774B">
      <w:r w:rsidRPr="009A3392">
        <w:t>This specification defines the remote management of files and applets on the SIM/USIM.</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178</w:t>
      </w:r>
      <w:r>
        <w:rPr>
          <w:rFonts w:eastAsia="SimSun"/>
          <w:lang w:eastAsia="zh-CN"/>
        </w:rPr>
        <w:tab/>
      </w:r>
      <w:r>
        <w:rPr>
          <w:rFonts w:eastAsia="SimSun"/>
          <w:lang w:eastAsia="zh-CN"/>
        </w:rPr>
        <w:tab/>
        <w:t>TS</w:t>
      </w:r>
      <w:r w:rsidRPr="008010A3">
        <w:rPr>
          <w:rFonts w:eastAsia="SimSun"/>
          <w:lang w:eastAsia="zh-CN"/>
        </w:rPr>
        <w:t xml:space="preserve"> 31.130</w:t>
      </w:r>
    </w:p>
    <w:p w:rsidR="009D32DA" w:rsidRPr="00285F34" w:rsidRDefault="009D32DA" w:rsidP="00F5774B">
      <w:pPr>
        <w:rPr>
          <w:b/>
        </w:rPr>
      </w:pPr>
      <w:r w:rsidRPr="00285F34">
        <w:rPr>
          <w:b/>
        </w:rPr>
        <w:t>(U)SIM Application Programming Interface (API); (U)SIM API for Java Card</w:t>
      </w:r>
    </w:p>
    <w:p w:rsidR="009D32DA" w:rsidRPr="009A3392" w:rsidRDefault="009D32DA" w:rsidP="00F5774B">
      <w:r w:rsidRPr="009A3392">
        <w:t>This specification defines the (U)SIM Application Programming Interface extending the “UICC API for Java Card™”. This API allows to develop a (U)SAT application running together with a (U)SIM application and using GSM/</w:t>
      </w:r>
      <w:r>
        <w:t>3G and beyond</w:t>
      </w:r>
      <w:r w:rsidRPr="009A3392">
        <w:t xml:space="preserve"> network features.</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179</w:t>
      </w:r>
      <w:r>
        <w:rPr>
          <w:rFonts w:eastAsia="SimSun"/>
          <w:lang w:eastAsia="zh-CN"/>
        </w:rPr>
        <w:tab/>
      </w:r>
      <w:r>
        <w:rPr>
          <w:rFonts w:eastAsia="SimSun"/>
          <w:lang w:eastAsia="zh-CN"/>
        </w:rPr>
        <w:tab/>
        <w:t>TS</w:t>
      </w:r>
      <w:r w:rsidRPr="008010A3">
        <w:rPr>
          <w:rFonts w:eastAsia="SimSun"/>
          <w:lang w:eastAsia="zh-CN"/>
        </w:rPr>
        <w:t xml:space="preserve"> 31.133</w:t>
      </w:r>
    </w:p>
    <w:p w:rsidR="009D32DA" w:rsidRPr="00285F34" w:rsidRDefault="009D32DA" w:rsidP="00F5774B">
      <w:pPr>
        <w:rPr>
          <w:b/>
        </w:rPr>
      </w:pPr>
      <w:r w:rsidRPr="00285F34">
        <w:rPr>
          <w:b/>
        </w:rPr>
        <w:t>IP Multimedia Services Identity Module (ISIM) Application Programming Interface (API); ISIM API for Java Card™</w:t>
      </w:r>
    </w:p>
    <w:p w:rsidR="009D32DA" w:rsidRPr="009A3392" w:rsidRDefault="009D32DA" w:rsidP="00F5774B">
      <w:r w:rsidRPr="009A3392">
        <w:t>This specification defines the ISIM Application Programming Interface extending the "UICC API for Java Card™". This API allows to develop an application running together with a ISIM application. The present document includes information applicable to network operators, service providers, server, ISIM and database manufacturers</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180</w:t>
      </w:r>
      <w:r>
        <w:rPr>
          <w:rFonts w:eastAsia="SimSun"/>
          <w:lang w:eastAsia="zh-CN"/>
        </w:rPr>
        <w:tab/>
      </w:r>
      <w:r>
        <w:rPr>
          <w:rFonts w:eastAsia="SimSun"/>
          <w:lang w:eastAsia="zh-CN"/>
        </w:rPr>
        <w:tab/>
        <w:t>TS</w:t>
      </w:r>
      <w:r w:rsidRPr="008010A3">
        <w:rPr>
          <w:rFonts w:eastAsia="SimSun"/>
          <w:lang w:eastAsia="zh-CN"/>
        </w:rPr>
        <w:t xml:space="preserve"> 31.220</w:t>
      </w:r>
    </w:p>
    <w:p w:rsidR="009D32DA" w:rsidRPr="00285F34" w:rsidRDefault="009D32DA" w:rsidP="00F5774B">
      <w:pPr>
        <w:rPr>
          <w:b/>
        </w:rPr>
      </w:pPr>
      <w:r w:rsidRPr="00285F34">
        <w:rPr>
          <w:b/>
        </w:rPr>
        <w:t>Characteristics of the Contact Manager for 3GPP UICC applications</w:t>
      </w:r>
    </w:p>
    <w:p w:rsidR="009D32DA" w:rsidRPr="009A3392" w:rsidRDefault="009D32DA" w:rsidP="00F5774B">
      <w:r w:rsidRPr="009A3392">
        <w:t>This specification defines the Contact Manager for 3GPP UICC applications based on OMA DS, also specifies the external interface between the Contact Manager Server in the UICC and the Contact Manager External Client in the ME.</w:t>
      </w:r>
    </w:p>
    <w:p w:rsidR="009D32DA" w:rsidRPr="008010A3" w:rsidRDefault="009D32DA" w:rsidP="008010A3">
      <w:pPr>
        <w:pStyle w:val="Titolo4"/>
        <w:rPr>
          <w:rFonts w:eastAsia="SimSun"/>
          <w:lang w:eastAsia="zh-CN"/>
        </w:rPr>
      </w:pPr>
      <w:r w:rsidRPr="00F5774B">
        <w:rPr>
          <w:rFonts w:eastAsia="SimSun"/>
          <w:lang w:eastAsia="zh-CN"/>
        </w:rPr>
        <w:t>A.2.2.2.</w:t>
      </w:r>
      <w:r>
        <w:rPr>
          <w:rFonts w:eastAsia="SimSun"/>
          <w:lang w:eastAsia="zh-CN"/>
        </w:rPr>
        <w:t>181</w:t>
      </w:r>
      <w:r>
        <w:rPr>
          <w:rFonts w:eastAsia="SimSun"/>
          <w:lang w:eastAsia="zh-CN"/>
        </w:rPr>
        <w:tab/>
      </w:r>
      <w:r>
        <w:rPr>
          <w:rFonts w:eastAsia="SimSun"/>
          <w:lang w:eastAsia="zh-CN"/>
        </w:rPr>
        <w:tab/>
        <w:t>TS</w:t>
      </w:r>
      <w:r w:rsidRPr="008010A3">
        <w:rPr>
          <w:rFonts w:eastAsia="SimSun"/>
          <w:lang w:eastAsia="zh-CN"/>
        </w:rPr>
        <w:t xml:space="preserve"> 31.221</w:t>
      </w:r>
    </w:p>
    <w:p w:rsidR="009D32DA" w:rsidRPr="00285F34" w:rsidRDefault="009D32DA" w:rsidP="00F5774B">
      <w:pPr>
        <w:rPr>
          <w:b/>
        </w:rPr>
      </w:pPr>
      <w:r w:rsidRPr="00285F34">
        <w:rPr>
          <w:b/>
        </w:rPr>
        <w:t>Contact Manager Application Programming Interface (API); Contact Manager API for Java Card</w:t>
      </w:r>
    </w:p>
    <w:p w:rsidR="009D32DA" w:rsidRDefault="009D32DA" w:rsidP="00F5774B">
      <w:r w:rsidRPr="009A3392">
        <w:t xml:space="preserve">This specification defines the Application Programming Interface for the Contact Manager for 3GPP UICC applications, as specified </w:t>
      </w:r>
      <w:r w:rsidRPr="009E4491">
        <w:t>in TS 31.220. This</w:t>
      </w:r>
      <w:r w:rsidRPr="009A3392">
        <w:t xml:space="preserve"> API allows to develop applications running together with a contact manager application.</w:t>
      </w:r>
    </w:p>
    <w:p w:rsidR="009D32DA" w:rsidRPr="008010A3" w:rsidRDefault="009D32DA" w:rsidP="008010A3">
      <w:pPr>
        <w:pStyle w:val="Titolo4"/>
        <w:rPr>
          <w:rFonts w:eastAsia="SimSun"/>
          <w:lang w:eastAsia="zh-CN"/>
        </w:rPr>
      </w:pPr>
      <w:r w:rsidRPr="00F5774B">
        <w:rPr>
          <w:rFonts w:eastAsia="SimSun"/>
          <w:lang w:eastAsia="zh-CN"/>
        </w:rPr>
        <w:lastRenderedPageBreak/>
        <w:t>A.2.2.2.</w:t>
      </w:r>
      <w:r>
        <w:rPr>
          <w:rFonts w:eastAsia="SimSun"/>
          <w:lang w:eastAsia="zh-CN"/>
        </w:rPr>
        <w:t>182</w:t>
      </w:r>
      <w:r>
        <w:rPr>
          <w:rFonts w:eastAsia="SimSun"/>
          <w:lang w:eastAsia="zh-CN"/>
        </w:rPr>
        <w:tab/>
      </w:r>
      <w:r>
        <w:rPr>
          <w:rFonts w:eastAsia="SimSun"/>
          <w:lang w:eastAsia="zh-CN"/>
        </w:rPr>
        <w:tab/>
        <w:t>TS</w:t>
      </w:r>
      <w:r w:rsidRPr="008010A3">
        <w:rPr>
          <w:rFonts w:eastAsia="SimSun"/>
          <w:lang w:eastAsia="zh-CN"/>
        </w:rPr>
        <w:t xml:space="preserve"> 32.101</w:t>
      </w:r>
    </w:p>
    <w:p w:rsidR="009D32DA" w:rsidRPr="00285F34" w:rsidRDefault="009D32DA" w:rsidP="00F5774B">
      <w:pPr>
        <w:rPr>
          <w:b/>
        </w:rPr>
      </w:pPr>
      <w:r w:rsidRPr="00285F34">
        <w:rPr>
          <w:b/>
        </w:rPr>
        <w:t xml:space="preserve">Telecommunication management; Principles and high level requirements </w:t>
      </w:r>
    </w:p>
    <w:p w:rsidR="009D32DA" w:rsidRPr="0051668C" w:rsidRDefault="009D32DA" w:rsidP="00F5774B">
      <w:r w:rsidRPr="001A0435">
        <w:t>The present document establishes and defines the management principles and high-level requirements for the management of PLMNs.</w:t>
      </w:r>
      <w:r>
        <w:t xml:space="preserve"> </w:t>
      </w:r>
      <w:r w:rsidRPr="0051668C">
        <w:t>In particular, the present document identifies the requirements for:</w:t>
      </w:r>
    </w:p>
    <w:p w:rsidR="009D32DA" w:rsidRPr="0051668C" w:rsidRDefault="009D32DA" w:rsidP="001E7997">
      <w:pPr>
        <w:spacing w:before="0"/>
      </w:pPr>
      <w:r>
        <w:t xml:space="preserve">- </w:t>
      </w:r>
      <w:r w:rsidRPr="0051668C">
        <w:t>the upper level of a management system;</w:t>
      </w:r>
    </w:p>
    <w:p w:rsidR="009D32DA" w:rsidRPr="0051668C" w:rsidRDefault="009D32DA" w:rsidP="001E7997">
      <w:pPr>
        <w:spacing w:before="0"/>
      </w:pPr>
      <w:r>
        <w:t xml:space="preserve">- </w:t>
      </w:r>
      <w:r w:rsidRPr="0051668C">
        <w:t>the reference model, showing the elements the management system interacts with;</w:t>
      </w:r>
    </w:p>
    <w:p w:rsidR="009D32DA" w:rsidRPr="0051668C" w:rsidRDefault="009D32DA" w:rsidP="001E7997">
      <w:pPr>
        <w:spacing w:before="0"/>
      </w:pPr>
      <w:r>
        <w:t xml:space="preserve">- </w:t>
      </w:r>
      <w:r w:rsidRPr="0051668C">
        <w:t>the network operator processes needed to run, operate and maintain a network;</w:t>
      </w:r>
    </w:p>
    <w:p w:rsidR="009D32DA" w:rsidRPr="0051668C" w:rsidRDefault="009D32DA" w:rsidP="001E7997">
      <w:pPr>
        <w:spacing w:before="0"/>
      </w:pPr>
      <w:r>
        <w:t xml:space="preserve">- </w:t>
      </w:r>
      <w:r w:rsidRPr="0051668C">
        <w:t>the functional architecture of the management system;</w:t>
      </w:r>
    </w:p>
    <w:p w:rsidR="009D32DA" w:rsidRPr="0051668C" w:rsidRDefault="009D32DA" w:rsidP="001E7997">
      <w:pPr>
        <w:spacing w:before="0"/>
      </w:pPr>
      <w:r>
        <w:t xml:space="preserve">- </w:t>
      </w:r>
      <w:r w:rsidRPr="0051668C">
        <w:t>the principles to be applied to management interfaces.</w:t>
      </w:r>
    </w:p>
    <w:p w:rsidR="009D32DA" w:rsidRDefault="009D32DA" w:rsidP="001E7997">
      <w:pPr>
        <w:spacing w:before="0"/>
      </w:pPr>
      <w:r w:rsidRPr="0051668C">
        <w:t>The requirements identified in the present document are directed to the further development of management specifications as well as the development of management products. The present document can be seen as guidance for the development of all other Technical Specification addressing the management of PLMNs.</w:t>
      </w:r>
    </w:p>
    <w:p w:rsidR="009D32DA" w:rsidRPr="00B26320" w:rsidRDefault="009D32DA" w:rsidP="00B26320">
      <w:pPr>
        <w:pStyle w:val="Titolo4"/>
        <w:rPr>
          <w:rFonts w:eastAsia="SimSun"/>
          <w:lang w:eastAsia="zh-CN"/>
        </w:rPr>
      </w:pPr>
      <w:r w:rsidRPr="00F5774B">
        <w:rPr>
          <w:rFonts w:eastAsia="SimSun"/>
          <w:lang w:eastAsia="zh-CN"/>
        </w:rPr>
        <w:t>A.2.2.2.</w:t>
      </w:r>
      <w:r>
        <w:rPr>
          <w:rFonts w:eastAsia="SimSun"/>
          <w:lang w:eastAsia="zh-CN"/>
        </w:rPr>
        <w:t>183</w:t>
      </w:r>
      <w:r>
        <w:rPr>
          <w:rFonts w:eastAsia="SimSun"/>
          <w:lang w:eastAsia="zh-CN"/>
        </w:rPr>
        <w:tab/>
      </w:r>
      <w:r>
        <w:rPr>
          <w:rFonts w:eastAsia="SimSun"/>
          <w:lang w:eastAsia="zh-CN"/>
        </w:rPr>
        <w:tab/>
        <w:t>TS</w:t>
      </w:r>
      <w:r w:rsidRPr="00B26320">
        <w:rPr>
          <w:rFonts w:eastAsia="SimSun"/>
          <w:lang w:eastAsia="zh-CN"/>
        </w:rPr>
        <w:t xml:space="preserve"> 32.102</w:t>
      </w:r>
    </w:p>
    <w:p w:rsidR="009D32DA" w:rsidRPr="00285F34" w:rsidRDefault="009D32DA" w:rsidP="00F5774B">
      <w:pPr>
        <w:rPr>
          <w:b/>
        </w:rPr>
      </w:pPr>
      <w:r w:rsidRPr="00285F34">
        <w:rPr>
          <w:b/>
        </w:rPr>
        <w:t>Telecommunication management; Architecture</w:t>
      </w:r>
    </w:p>
    <w:p w:rsidR="009D32DA" w:rsidRPr="0051668C" w:rsidRDefault="009D32DA" w:rsidP="00F5774B">
      <w:r>
        <w:t xml:space="preserve">The present document identifies and standardises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the present document are applicable to all further development of 3GPP Telecom Management specifications as well as the development of PLMN Management products. The present document can be seen as guidance for the development of all other Technical Specification addressing the management of PLMNs, except </w:t>
      </w:r>
      <w:r w:rsidRPr="009E4491">
        <w:t>TS 32.101.</w:t>
      </w:r>
    </w:p>
    <w:p w:rsidR="009D32DA" w:rsidRPr="00B26320" w:rsidRDefault="009D32DA" w:rsidP="00B26320">
      <w:pPr>
        <w:pStyle w:val="Titolo4"/>
        <w:rPr>
          <w:rFonts w:eastAsia="SimSun"/>
          <w:lang w:eastAsia="zh-CN"/>
        </w:rPr>
      </w:pPr>
      <w:r w:rsidRPr="00F5774B">
        <w:rPr>
          <w:rFonts w:eastAsia="SimSun"/>
          <w:lang w:eastAsia="zh-CN"/>
        </w:rPr>
        <w:t>A.2.2.2.</w:t>
      </w:r>
      <w:r>
        <w:rPr>
          <w:rFonts w:eastAsia="SimSun"/>
          <w:lang w:eastAsia="zh-CN"/>
        </w:rPr>
        <w:t>184</w:t>
      </w:r>
      <w:r>
        <w:rPr>
          <w:rFonts w:eastAsia="SimSun"/>
          <w:lang w:eastAsia="zh-CN"/>
        </w:rPr>
        <w:tab/>
      </w:r>
      <w:r>
        <w:rPr>
          <w:rFonts w:eastAsia="SimSun"/>
          <w:lang w:eastAsia="zh-CN"/>
        </w:rPr>
        <w:tab/>
        <w:t>TS</w:t>
      </w:r>
      <w:r w:rsidRPr="00B26320">
        <w:rPr>
          <w:rFonts w:eastAsia="SimSun"/>
          <w:lang w:eastAsia="zh-CN"/>
        </w:rPr>
        <w:t xml:space="preserve"> 33.102</w:t>
      </w:r>
    </w:p>
    <w:p w:rsidR="009D32DA" w:rsidRPr="00285F34" w:rsidRDefault="009D32DA" w:rsidP="00F5774B">
      <w:pPr>
        <w:rPr>
          <w:b/>
        </w:rPr>
      </w:pPr>
      <w:r w:rsidRPr="00285F34">
        <w:rPr>
          <w:b/>
        </w:rPr>
        <w:t>Security architecture</w:t>
      </w:r>
    </w:p>
    <w:p w:rsidR="009D32DA" w:rsidRPr="009A3392" w:rsidRDefault="009D32DA" w:rsidP="00F5774B">
      <w:r w:rsidRPr="009A3392">
        <w:t>Provides a specification of all security mechanisms and protocols, except algorithms.</w:t>
      </w:r>
    </w:p>
    <w:p w:rsidR="009D32DA" w:rsidRPr="00B26320" w:rsidRDefault="009D32DA" w:rsidP="00B26320">
      <w:pPr>
        <w:pStyle w:val="Titolo4"/>
        <w:rPr>
          <w:rFonts w:eastAsia="SimSun"/>
          <w:lang w:eastAsia="zh-CN"/>
        </w:rPr>
      </w:pPr>
      <w:r w:rsidRPr="00F5774B">
        <w:rPr>
          <w:rFonts w:eastAsia="SimSun"/>
          <w:lang w:eastAsia="zh-CN"/>
        </w:rPr>
        <w:t>A.2.2.2.</w:t>
      </w:r>
      <w:r>
        <w:rPr>
          <w:rFonts w:eastAsia="SimSun"/>
          <w:lang w:eastAsia="zh-CN"/>
        </w:rPr>
        <w:t>185</w:t>
      </w:r>
      <w:r>
        <w:rPr>
          <w:rFonts w:eastAsia="SimSun"/>
          <w:lang w:eastAsia="zh-CN"/>
        </w:rPr>
        <w:tab/>
      </w:r>
      <w:r>
        <w:rPr>
          <w:rFonts w:eastAsia="SimSun"/>
          <w:lang w:eastAsia="zh-CN"/>
        </w:rPr>
        <w:tab/>
        <w:t>TS</w:t>
      </w:r>
      <w:r w:rsidRPr="00B26320">
        <w:rPr>
          <w:rFonts w:eastAsia="SimSun"/>
          <w:lang w:eastAsia="zh-CN"/>
        </w:rPr>
        <w:t xml:space="preserve"> 33.105</w:t>
      </w:r>
    </w:p>
    <w:p w:rsidR="009D32DA" w:rsidRPr="00285F34" w:rsidRDefault="009D32DA" w:rsidP="00F5774B">
      <w:pPr>
        <w:rPr>
          <w:b/>
        </w:rPr>
      </w:pPr>
      <w:r w:rsidRPr="00285F34">
        <w:rPr>
          <w:b/>
        </w:rPr>
        <w:t>Cryptographic algorithm requirements</w:t>
      </w:r>
    </w:p>
    <w:p w:rsidR="009D32DA" w:rsidRPr="009A3392" w:rsidRDefault="009D32DA" w:rsidP="00F5774B">
      <w:r w:rsidRPr="009A3392">
        <w:t>Defines requirements for standard cipher and integrity algorithm.</w:t>
      </w:r>
    </w:p>
    <w:p w:rsidR="009D32DA" w:rsidRPr="00B26320" w:rsidRDefault="009D32DA" w:rsidP="00B26320">
      <w:pPr>
        <w:pStyle w:val="Titolo4"/>
        <w:rPr>
          <w:rFonts w:eastAsia="SimSun"/>
          <w:lang w:eastAsia="zh-CN"/>
        </w:rPr>
      </w:pPr>
      <w:r w:rsidRPr="00F5774B">
        <w:rPr>
          <w:rFonts w:eastAsia="SimSun"/>
          <w:lang w:eastAsia="zh-CN"/>
        </w:rPr>
        <w:t>A.2.2.2.</w:t>
      </w:r>
      <w:r>
        <w:rPr>
          <w:rFonts w:eastAsia="SimSun"/>
          <w:lang w:eastAsia="zh-CN"/>
        </w:rPr>
        <w:t>186</w:t>
      </w:r>
      <w:r>
        <w:rPr>
          <w:rFonts w:eastAsia="SimSun"/>
          <w:lang w:eastAsia="zh-CN"/>
        </w:rPr>
        <w:tab/>
      </w:r>
      <w:r>
        <w:rPr>
          <w:rFonts w:eastAsia="SimSun"/>
          <w:lang w:eastAsia="zh-CN"/>
        </w:rPr>
        <w:tab/>
        <w:t>TS</w:t>
      </w:r>
      <w:r w:rsidRPr="00B26320">
        <w:rPr>
          <w:rFonts w:eastAsia="SimSun"/>
          <w:lang w:eastAsia="zh-CN"/>
        </w:rPr>
        <w:t xml:space="preserve"> 33.106</w:t>
      </w:r>
    </w:p>
    <w:p w:rsidR="009D32DA" w:rsidRPr="00285F34" w:rsidRDefault="009D32DA" w:rsidP="00F5774B">
      <w:pPr>
        <w:rPr>
          <w:b/>
        </w:rPr>
      </w:pPr>
      <w:r w:rsidRPr="00285F34">
        <w:rPr>
          <w:b/>
        </w:rPr>
        <w:t>Lawful interception requirements</w:t>
      </w:r>
    </w:p>
    <w:p w:rsidR="009D32DA" w:rsidRPr="009A3392" w:rsidRDefault="009D32DA" w:rsidP="00F5774B">
      <w:r w:rsidRPr="009A3392">
        <w:t>Defines all requirements for network based lawful interception.</w:t>
      </w:r>
    </w:p>
    <w:p w:rsidR="009D32DA" w:rsidRDefault="009D32DA" w:rsidP="00AB6801">
      <w:pPr>
        <w:jc w:val="center"/>
        <w:rPr>
          <w:lang w:val="en-US"/>
        </w:rPr>
      </w:pPr>
      <w:r>
        <w:rPr>
          <w:lang w:val="en-US"/>
        </w:rPr>
        <w:t>______________</w:t>
      </w:r>
    </w:p>
    <w:p w:rsidR="009D32DA" w:rsidRPr="00A47C7C" w:rsidRDefault="009D32DA" w:rsidP="00D267B4">
      <w:pPr>
        <w:rPr>
          <w:lang w:val="en-US"/>
        </w:rPr>
      </w:pPr>
    </w:p>
    <w:sectPr w:rsidR="009D32DA" w:rsidRPr="00A47C7C" w:rsidSect="00D02712">
      <w:headerReference w:type="default" r:id="rId29"/>
      <w:pgSz w:w="11907" w:h="16834"/>
      <w:pgMar w:top="1418" w:right="1134" w:bottom="1418" w:left="1134" w:header="720" w:footer="720" w:gutter="0"/>
      <w:paperSrc w:first="15" w:other="15"/>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20" w:author="mgaf" w:date="2010-11-17T08:18:00Z" w:initials="mgaf">
    <w:p w:rsidR="004046AE" w:rsidRDefault="004046AE">
      <w:pPr>
        <w:pStyle w:val="Testocommento"/>
      </w:pPr>
      <w:r>
        <w:rPr>
          <w:rStyle w:val="Rimandocommento"/>
        </w:rPr>
        <w:annotationRef/>
      </w:r>
      <w:r>
        <w:t>This architecture does not reflect the existence of relay nodes. We consider this should be added here. We can modify the section if needed.</w:t>
      </w:r>
    </w:p>
  </w:comment>
  <w:comment w:id="128" w:author="mgaf" w:date="2010-11-17T08:33:00Z" w:initials="mgaf">
    <w:p w:rsidR="004046AE" w:rsidRDefault="004046AE">
      <w:pPr>
        <w:pStyle w:val="Testocommento"/>
      </w:pPr>
      <w:r>
        <w:rPr>
          <w:rStyle w:val="Rimandocommento"/>
        </w:rPr>
        <w:annotationRef/>
      </w:r>
      <w:r>
        <w:t>Figure has been updated to show the different S1 interfaces: S1-c and S1-u</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34AF" w:rsidRDefault="009D34AF">
      <w:r>
        <w:separator/>
      </w:r>
    </w:p>
  </w:endnote>
  <w:endnote w:type="continuationSeparator" w:id="0">
    <w:p w:rsidR="009D34AF" w:rsidRDefault="009D3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 New Roman Bold">
    <w:altName w:val="Times New Roman"/>
    <w:panose1 w:val="00000000000000000000"/>
    <w:charset w:val="00"/>
    <w:family w:val="auto"/>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font>
  <w:font w:name="Tahoma">
    <w:panose1 w:val="020B0604030504040204"/>
    <w:charset w:val="00"/>
    <w:family w:val="swiss"/>
    <w:pitch w:val="variable"/>
    <w:sig w:usb0="E1002EFF" w:usb1="C000605B" w:usb2="00000029" w:usb3="00000000" w:csb0="000101FF" w:csb1="00000000"/>
  </w:font>
  <w:font w:name="Malgun Gothic">
    <w:altName w:val="Arial Unicode MS"/>
    <w:panose1 w:val="020B0503020000020004"/>
    <w:charset w:val="81"/>
    <w:family w:val="swiss"/>
    <w:pitch w:val="variable"/>
    <w:sig w:usb0="900002AF" w:usb1="0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34AF" w:rsidRDefault="009D34AF">
      <w:r>
        <w:t>____________________</w:t>
      </w:r>
    </w:p>
  </w:footnote>
  <w:footnote w:type="continuationSeparator" w:id="0">
    <w:p w:rsidR="009D34AF" w:rsidRDefault="009D34AF">
      <w:r>
        <w:continuationSeparator/>
      </w:r>
    </w:p>
  </w:footnote>
  <w:footnote w:id="1">
    <w:p w:rsidR="004046AE" w:rsidRPr="004046AE" w:rsidRDefault="004046AE">
      <w:pPr>
        <w:pStyle w:val="Testonotaapidipagina"/>
      </w:pPr>
      <w:r>
        <w:rPr>
          <w:rStyle w:val="Rimandonotaapidipagina"/>
        </w:rPr>
        <w:footnoteRef/>
      </w:r>
      <w:r>
        <w:t xml:space="preserve"> </w:t>
      </w:r>
      <w:r w:rsidRPr="002A16B2">
        <w:t xml:space="preserve">This </w:t>
      </w:r>
      <w:r>
        <w:rPr>
          <w:lang w:val="en-US"/>
        </w:rPr>
        <w:t>contribution was developed in</w:t>
      </w:r>
      <w:r w:rsidRPr="002A16B2">
        <w:t xml:space="preserve"> 3GPP TSG RAN</w:t>
      </w:r>
      <w:r>
        <w:t>, CT, and SA (source: RP-10</w:t>
      </w:r>
      <w:r w:rsidRPr="004046AE">
        <w:rPr>
          <w:highlight w:val="yellow"/>
        </w:rPr>
        <w:t>YYYY</w:t>
      </w:r>
      <w:r>
        <w:t>. See also RP-091356)</w:t>
      </w:r>
      <w:r w:rsidRPr="002A16B2">
        <w:t>.</w:t>
      </w:r>
    </w:p>
  </w:footnote>
  <w:footnote w:id="2">
    <w:p w:rsidR="004046AE" w:rsidRDefault="004046AE" w:rsidP="00436907">
      <w:pPr>
        <w:pStyle w:val="Testonotaapidipagina"/>
      </w:pPr>
      <w:r>
        <w:rPr>
          <w:rStyle w:val="Rimandonotaapidipagina"/>
        </w:rPr>
        <w:footnoteRef/>
      </w:r>
      <w:r w:rsidRPr="003C0EC4">
        <w:t xml:space="preserve"> </w:t>
      </w:r>
      <w:r w:rsidRPr="00E2469F">
        <w:rPr>
          <w:szCs w:val="24"/>
          <w:lang w:val="en-US"/>
        </w:rPr>
        <w:t xml:space="preserve">Developed by 3GPP as </w:t>
      </w:r>
      <w:r w:rsidRPr="00994527">
        <w:rPr>
          <w:i/>
          <w:szCs w:val="24"/>
          <w:lang w:val="en-US"/>
        </w:rPr>
        <w:t>LTE Release 10 and Beyond (LTE-Advanced)</w:t>
      </w:r>
      <w:r w:rsidRPr="00E2469F">
        <w:rPr>
          <w:szCs w:val="24"/>
          <w:lang w:val="en-US"/>
        </w:rPr>
        <w:t>.</w:t>
      </w:r>
    </w:p>
  </w:footnote>
  <w:footnote w:id="3">
    <w:p w:rsidR="004046AE" w:rsidRDefault="004046AE" w:rsidP="00436907">
      <w:pPr>
        <w:pStyle w:val="Testonotaapidipagina"/>
      </w:pPr>
      <w:r>
        <w:rPr>
          <w:rStyle w:val="Rimandonotaapidipagina"/>
        </w:rPr>
        <w:footnoteRef/>
      </w:r>
      <w:r>
        <w:t xml:space="preserve"> </w:t>
      </w:r>
      <w:r>
        <w:tab/>
        <w:t>A “GCS</w:t>
      </w:r>
      <w:r w:rsidRPr="008A541C">
        <w:t>”</w:t>
      </w:r>
      <w:r>
        <w:t xml:space="preserve"> (Global Core Specification) is the</w:t>
      </w:r>
      <w:r w:rsidRPr="008A541C">
        <w:t xml:space="preserve"> set of </w:t>
      </w:r>
      <w:r>
        <w:t>specifications that defines a single RIT, an SRIT, or a RIT within an SRIT.</w:t>
      </w:r>
    </w:p>
  </w:footnote>
  <w:footnote w:id="4">
    <w:p w:rsidR="004046AE" w:rsidRDefault="004046AE" w:rsidP="00436907">
      <w:pPr>
        <w:pStyle w:val="Testonotaapidipagina"/>
      </w:pPr>
      <w:r>
        <w:rPr>
          <w:rStyle w:val="Rimandonotaapidipagina"/>
        </w:rPr>
        <w:footnoteRef/>
      </w:r>
      <w:r>
        <w:t xml:space="preserve"> ADV/24 is available </w:t>
      </w:r>
      <w:r>
        <w:rPr>
          <w:rFonts w:eastAsia="MS Mincho"/>
          <w:bCs/>
          <w:color w:val="000000"/>
          <w:lang w:eastAsia="ja-JP"/>
        </w:rPr>
        <w:t>on the ITU-R WP 5D web page under the link “IMT-Advanced documents” (</w:t>
      </w:r>
      <w:r>
        <w:rPr>
          <w:rFonts w:eastAsia="MS Mincho"/>
          <w:lang w:eastAsia="ja-JP"/>
        </w:rPr>
        <w:t>http://</w:t>
      </w:r>
      <w:r w:rsidRPr="00002043">
        <w:t>www.itu.int/md/R07-IMT.ADV-C-0024/e</w:t>
      </w:r>
    </w:p>
  </w:footnote>
  <w:footnote w:id="5">
    <w:p w:rsidR="004046AE" w:rsidRDefault="004046AE" w:rsidP="00436907">
      <w:pPr>
        <w:pStyle w:val="Testonotaapidipagina"/>
      </w:pPr>
      <w:r>
        <w:rPr>
          <w:rStyle w:val="Rimandonotaapidipagina"/>
        </w:rPr>
        <w:footnoteRef/>
      </w:r>
      <w:r>
        <w:t xml:space="preserve"> LTE Release 10 and Beyond (LTE-Advanced)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6AE" w:rsidRDefault="004046AE" w:rsidP="00330567">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sidR="000F0507">
      <w:rPr>
        <w:rStyle w:val="Numeropagina"/>
        <w:noProof/>
      </w:rPr>
      <w:t>2</w:t>
    </w:r>
    <w:r>
      <w:rPr>
        <w:rStyle w:val="Numeropagina"/>
      </w:rPr>
      <w:fldChar w:fldCharType="end"/>
    </w:r>
    <w:r>
      <w:rPr>
        <w:rStyle w:val="Numeropagin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0516D"/>
    <w:multiLevelType w:val="hybridMultilevel"/>
    <w:tmpl w:val="127ED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F9B"/>
    <w:multiLevelType w:val="hybridMultilevel"/>
    <w:tmpl w:val="4D10F1C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CB245DF"/>
    <w:multiLevelType w:val="multilevel"/>
    <w:tmpl w:val="8B468244"/>
    <w:lvl w:ilvl="0">
      <w:start w:val="1"/>
      <w:numFmt w:val="decimal"/>
      <w:pStyle w:val="StyleHeading5Ari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
    <w:nsid w:val="0CE551D4"/>
    <w:multiLevelType w:val="hybridMultilevel"/>
    <w:tmpl w:val="F0987638"/>
    <w:lvl w:ilvl="0" w:tplc="5F68A820">
      <w:start w:val="1"/>
      <w:numFmt w:val="bullet"/>
      <w:lvlText w:val=""/>
      <w:lvlJc w:val="left"/>
      <w:pPr>
        <w:ind w:left="840" w:hanging="420"/>
      </w:pPr>
      <w:rPr>
        <w:rFonts w:ascii="Symbol" w:hAnsi="Symbol" w:hint="default"/>
        <w:color w:val="auto"/>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0DA51C8C"/>
    <w:multiLevelType w:val="hybridMultilevel"/>
    <w:tmpl w:val="E8EAFDF4"/>
    <w:lvl w:ilvl="0" w:tplc="0D34C770">
      <w:start w:val="1"/>
      <w:numFmt w:val="bullet"/>
      <w:lvlText w:val=""/>
      <w:lvlJc w:val="left"/>
      <w:pPr>
        <w:tabs>
          <w:tab w:val="num" w:pos="1866"/>
        </w:tabs>
        <w:ind w:left="1866" w:hanging="360"/>
      </w:pPr>
      <w:rPr>
        <w:rFonts w:ascii="Symbol" w:hAnsi="Symbol" w:hint="default"/>
        <w:color w:val="auto"/>
      </w:rPr>
    </w:lvl>
    <w:lvl w:ilvl="1" w:tplc="04090003">
      <w:start w:val="1"/>
      <w:numFmt w:val="bullet"/>
      <w:lvlText w:val="o"/>
      <w:lvlJc w:val="left"/>
      <w:pPr>
        <w:tabs>
          <w:tab w:val="num" w:pos="1866"/>
        </w:tabs>
        <w:ind w:left="1866" w:hanging="360"/>
      </w:pPr>
      <w:rPr>
        <w:rFonts w:ascii="Courier New" w:hAnsi="Courier New" w:hint="default"/>
      </w:rPr>
    </w:lvl>
    <w:lvl w:ilvl="2" w:tplc="04090005">
      <w:start w:val="1"/>
      <w:numFmt w:val="bullet"/>
      <w:lvlText w:val=""/>
      <w:lvlJc w:val="left"/>
      <w:pPr>
        <w:tabs>
          <w:tab w:val="num" w:pos="2586"/>
        </w:tabs>
        <w:ind w:left="2586" w:hanging="360"/>
      </w:pPr>
      <w:rPr>
        <w:rFonts w:ascii="Wingdings" w:hAnsi="Wingdings" w:hint="default"/>
      </w:rPr>
    </w:lvl>
    <w:lvl w:ilvl="3" w:tplc="04090001">
      <w:start w:val="1"/>
      <w:numFmt w:val="bullet"/>
      <w:lvlText w:val=""/>
      <w:lvlJc w:val="left"/>
      <w:pPr>
        <w:tabs>
          <w:tab w:val="num" w:pos="3306"/>
        </w:tabs>
        <w:ind w:left="3306" w:hanging="360"/>
      </w:pPr>
      <w:rPr>
        <w:rFonts w:ascii="Symbol" w:hAnsi="Symbol" w:hint="default"/>
      </w:rPr>
    </w:lvl>
    <w:lvl w:ilvl="4" w:tplc="04090003">
      <w:start w:val="1"/>
      <w:numFmt w:val="bullet"/>
      <w:lvlText w:val="o"/>
      <w:lvlJc w:val="left"/>
      <w:pPr>
        <w:tabs>
          <w:tab w:val="num" w:pos="4026"/>
        </w:tabs>
        <w:ind w:left="4026" w:hanging="360"/>
      </w:pPr>
      <w:rPr>
        <w:rFonts w:ascii="Courier New" w:hAnsi="Courier New" w:hint="default"/>
      </w:rPr>
    </w:lvl>
    <w:lvl w:ilvl="5" w:tplc="04090005">
      <w:start w:val="1"/>
      <w:numFmt w:val="bullet"/>
      <w:lvlText w:val=""/>
      <w:lvlJc w:val="left"/>
      <w:pPr>
        <w:tabs>
          <w:tab w:val="num" w:pos="4746"/>
        </w:tabs>
        <w:ind w:left="4746" w:hanging="360"/>
      </w:pPr>
      <w:rPr>
        <w:rFonts w:ascii="Wingdings" w:hAnsi="Wingdings" w:hint="default"/>
      </w:rPr>
    </w:lvl>
    <w:lvl w:ilvl="6" w:tplc="04090001">
      <w:start w:val="1"/>
      <w:numFmt w:val="bullet"/>
      <w:lvlText w:val=""/>
      <w:lvlJc w:val="left"/>
      <w:pPr>
        <w:tabs>
          <w:tab w:val="num" w:pos="5466"/>
        </w:tabs>
        <w:ind w:left="5466" w:hanging="360"/>
      </w:pPr>
      <w:rPr>
        <w:rFonts w:ascii="Symbol" w:hAnsi="Symbol" w:hint="default"/>
      </w:rPr>
    </w:lvl>
    <w:lvl w:ilvl="7" w:tplc="04090003">
      <w:start w:val="1"/>
      <w:numFmt w:val="bullet"/>
      <w:lvlText w:val="o"/>
      <w:lvlJc w:val="left"/>
      <w:pPr>
        <w:tabs>
          <w:tab w:val="num" w:pos="6186"/>
        </w:tabs>
        <w:ind w:left="6186" w:hanging="360"/>
      </w:pPr>
      <w:rPr>
        <w:rFonts w:ascii="Courier New" w:hAnsi="Courier New" w:hint="default"/>
      </w:rPr>
    </w:lvl>
    <w:lvl w:ilvl="8" w:tplc="04090005">
      <w:start w:val="1"/>
      <w:numFmt w:val="bullet"/>
      <w:lvlText w:val=""/>
      <w:lvlJc w:val="left"/>
      <w:pPr>
        <w:tabs>
          <w:tab w:val="num" w:pos="6906"/>
        </w:tabs>
        <w:ind w:left="6906" w:hanging="360"/>
      </w:pPr>
      <w:rPr>
        <w:rFonts w:ascii="Wingdings" w:hAnsi="Wingdings" w:hint="default"/>
      </w:rPr>
    </w:lvl>
  </w:abstractNum>
  <w:abstractNum w:abstractNumId="5">
    <w:nsid w:val="0FD91BCB"/>
    <w:multiLevelType w:val="hybridMultilevel"/>
    <w:tmpl w:val="07CEC004"/>
    <w:lvl w:ilvl="0" w:tplc="FFFFFFFF">
      <w:start w:val="1"/>
      <w:numFmt w:val="bullet"/>
      <w:lvlText w:val="–"/>
      <w:lvlJc w:val="left"/>
      <w:pPr>
        <w:ind w:left="840" w:hanging="420"/>
      </w:pPr>
      <w:rPr>
        <w:rFonts w:ascii="Times New Roman" w:eastAsia="MS Mincho" w:hAnsi="Times New Roman"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
    <w:nsid w:val="132C2594"/>
    <w:multiLevelType w:val="hybridMultilevel"/>
    <w:tmpl w:val="925C5E5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nsid w:val="15B31875"/>
    <w:multiLevelType w:val="hybridMultilevel"/>
    <w:tmpl w:val="04B01A0E"/>
    <w:lvl w:ilvl="0" w:tplc="FFFFFFFF">
      <w:start w:val="1"/>
      <w:numFmt w:val="decimal"/>
      <w:lvlText w:val="%1"/>
      <w:lvlJc w:val="left"/>
      <w:pPr>
        <w:tabs>
          <w:tab w:val="num" w:pos="1215"/>
        </w:tabs>
        <w:ind w:left="1215" w:hanging="855"/>
      </w:pPr>
      <w:rPr>
        <w:rFonts w:eastAsia="Times New Roman"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nsid w:val="19BC7FC5"/>
    <w:multiLevelType w:val="hybridMultilevel"/>
    <w:tmpl w:val="02166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3C07BC"/>
    <w:multiLevelType w:val="hybridMultilevel"/>
    <w:tmpl w:val="D46021EA"/>
    <w:lvl w:ilvl="0" w:tplc="99EEB9B0">
      <w:start w:val="1"/>
      <w:numFmt w:val="bullet"/>
      <w:lvlText w:val=""/>
      <w:lvlJc w:val="left"/>
      <w:pPr>
        <w:ind w:left="720" w:hanging="360"/>
      </w:pPr>
      <w:rPr>
        <w:rFonts w:ascii="Symbol" w:hAnsi="Symbol" w:hint="default"/>
      </w:rPr>
    </w:lvl>
    <w:lvl w:ilvl="1" w:tplc="0409000B" w:tentative="1">
      <w:start w:val="1"/>
      <w:numFmt w:val="bullet"/>
      <w:lvlText w:val="o"/>
      <w:lvlJc w:val="left"/>
      <w:pPr>
        <w:ind w:left="1440" w:hanging="360"/>
      </w:pPr>
      <w:rPr>
        <w:rFonts w:ascii="Courier New" w:hAnsi="Courier New" w:hint="default"/>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nsid w:val="28563861"/>
    <w:multiLevelType w:val="hybridMultilevel"/>
    <w:tmpl w:val="4F027F36"/>
    <w:lvl w:ilvl="0" w:tplc="C2304B44">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1">
    <w:nsid w:val="360A5967"/>
    <w:multiLevelType w:val="hybridMultilevel"/>
    <w:tmpl w:val="0FBC1742"/>
    <w:lvl w:ilvl="0" w:tplc="04090001">
      <w:start w:val="1"/>
      <w:numFmt w:val="decimal"/>
      <w:lvlText w:val="%1."/>
      <w:lvlJc w:val="left"/>
      <w:pPr>
        <w:tabs>
          <w:tab w:val="num" w:pos="720"/>
        </w:tabs>
        <w:ind w:left="720" w:hanging="360"/>
      </w:pPr>
      <w:rPr>
        <w:rFonts w:cs="Times New Roman"/>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12">
    <w:nsid w:val="41284D74"/>
    <w:multiLevelType w:val="hybridMultilevel"/>
    <w:tmpl w:val="1DF48CB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3">
    <w:nsid w:val="44006FB5"/>
    <w:multiLevelType w:val="hybridMultilevel"/>
    <w:tmpl w:val="87C62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5F058AF"/>
    <w:multiLevelType w:val="hybridMultilevel"/>
    <w:tmpl w:val="EB687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CDA7C77"/>
    <w:multiLevelType w:val="multilevel"/>
    <w:tmpl w:val="4AAAB902"/>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2"/>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4D086B16"/>
    <w:multiLevelType w:val="hybridMultilevel"/>
    <w:tmpl w:val="5DCA83AE"/>
    <w:lvl w:ilvl="0" w:tplc="0409000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E09632A"/>
    <w:multiLevelType w:val="hybridMultilevel"/>
    <w:tmpl w:val="3962B6F4"/>
    <w:lvl w:ilvl="0" w:tplc="FFFFFFFF">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51112CBD"/>
    <w:multiLevelType w:val="hybridMultilevel"/>
    <w:tmpl w:val="B3622EF4"/>
    <w:lvl w:ilvl="0" w:tplc="04090001">
      <w:start w:val="1"/>
      <w:numFmt w:val="decimal"/>
      <w:lvlText w:val="%1"/>
      <w:lvlJc w:val="left"/>
      <w:pPr>
        <w:tabs>
          <w:tab w:val="num" w:pos="792"/>
        </w:tabs>
        <w:ind w:left="792" w:hanging="792"/>
      </w:pPr>
      <w:rPr>
        <w:rFonts w:cs="Times New Roman" w:hint="default"/>
      </w:rPr>
    </w:lvl>
    <w:lvl w:ilvl="1" w:tplc="04090003">
      <w:numFmt w:val="none"/>
      <w:lvlText w:val=""/>
      <w:lvlJc w:val="left"/>
      <w:pPr>
        <w:tabs>
          <w:tab w:val="num" w:pos="360"/>
        </w:tabs>
      </w:pPr>
      <w:rPr>
        <w:rFonts w:cs="Times New Roman"/>
      </w:rPr>
    </w:lvl>
    <w:lvl w:ilvl="2" w:tplc="04090005">
      <w:numFmt w:val="none"/>
      <w:lvlText w:val=""/>
      <w:lvlJc w:val="left"/>
      <w:pPr>
        <w:tabs>
          <w:tab w:val="num" w:pos="360"/>
        </w:tabs>
      </w:pPr>
      <w:rPr>
        <w:rFonts w:cs="Times New Roman"/>
      </w:rPr>
    </w:lvl>
    <w:lvl w:ilvl="3" w:tplc="04090001">
      <w:numFmt w:val="none"/>
      <w:lvlText w:val=""/>
      <w:lvlJc w:val="left"/>
      <w:pPr>
        <w:tabs>
          <w:tab w:val="num" w:pos="360"/>
        </w:tabs>
      </w:pPr>
      <w:rPr>
        <w:rFonts w:cs="Times New Roman"/>
      </w:rPr>
    </w:lvl>
    <w:lvl w:ilvl="4" w:tplc="04090003">
      <w:numFmt w:val="none"/>
      <w:lvlText w:val=""/>
      <w:lvlJc w:val="left"/>
      <w:pPr>
        <w:tabs>
          <w:tab w:val="num" w:pos="360"/>
        </w:tabs>
      </w:pPr>
      <w:rPr>
        <w:rFonts w:cs="Times New Roman"/>
      </w:rPr>
    </w:lvl>
    <w:lvl w:ilvl="5" w:tplc="04090005">
      <w:numFmt w:val="none"/>
      <w:lvlText w:val=""/>
      <w:lvlJc w:val="left"/>
      <w:pPr>
        <w:tabs>
          <w:tab w:val="num" w:pos="360"/>
        </w:tabs>
      </w:pPr>
      <w:rPr>
        <w:rFonts w:cs="Times New Roman"/>
      </w:rPr>
    </w:lvl>
    <w:lvl w:ilvl="6" w:tplc="04090001">
      <w:numFmt w:val="none"/>
      <w:lvlText w:val=""/>
      <w:lvlJc w:val="left"/>
      <w:pPr>
        <w:tabs>
          <w:tab w:val="num" w:pos="360"/>
        </w:tabs>
      </w:pPr>
      <w:rPr>
        <w:rFonts w:cs="Times New Roman"/>
      </w:rPr>
    </w:lvl>
    <w:lvl w:ilvl="7" w:tplc="04090003">
      <w:numFmt w:val="none"/>
      <w:lvlText w:val=""/>
      <w:lvlJc w:val="left"/>
      <w:pPr>
        <w:tabs>
          <w:tab w:val="num" w:pos="360"/>
        </w:tabs>
      </w:pPr>
      <w:rPr>
        <w:rFonts w:cs="Times New Roman"/>
      </w:rPr>
    </w:lvl>
    <w:lvl w:ilvl="8" w:tplc="04090005">
      <w:numFmt w:val="none"/>
      <w:lvlText w:val=""/>
      <w:lvlJc w:val="left"/>
      <w:pPr>
        <w:tabs>
          <w:tab w:val="num" w:pos="360"/>
        </w:tabs>
      </w:pPr>
      <w:rPr>
        <w:rFonts w:cs="Times New Roman"/>
      </w:rPr>
    </w:lvl>
  </w:abstractNum>
  <w:abstractNum w:abstractNumId="19">
    <w:nsid w:val="52F70A12"/>
    <w:multiLevelType w:val="hybridMultilevel"/>
    <w:tmpl w:val="762E21C2"/>
    <w:lvl w:ilvl="0" w:tplc="7D04A97A">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nsid w:val="5342529D"/>
    <w:multiLevelType w:val="multilevel"/>
    <w:tmpl w:val="1E1A5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4BF7486"/>
    <w:multiLevelType w:val="hybridMultilevel"/>
    <w:tmpl w:val="17186AAC"/>
    <w:lvl w:ilvl="0" w:tplc="A3EAD794">
      <w:start w:val="1"/>
      <w:numFmt w:val="bullet"/>
      <w:lvlText w:val=""/>
      <w:lvlJc w:val="left"/>
      <w:pPr>
        <w:ind w:left="720" w:hanging="360"/>
      </w:pPr>
      <w:rPr>
        <w:rFonts w:ascii="Symbol" w:hAnsi="Symbol" w:hint="default"/>
      </w:rPr>
    </w:lvl>
    <w:lvl w:ilvl="1" w:tplc="EED63A2C" w:tentative="1">
      <w:start w:val="1"/>
      <w:numFmt w:val="bullet"/>
      <w:lvlText w:val="o"/>
      <w:lvlJc w:val="left"/>
      <w:pPr>
        <w:ind w:left="1440" w:hanging="360"/>
      </w:pPr>
      <w:rPr>
        <w:rFonts w:ascii="Courier New" w:hAnsi="Courier New" w:hint="default"/>
      </w:rPr>
    </w:lvl>
    <w:lvl w:ilvl="2" w:tplc="0E3A16EC" w:tentative="1">
      <w:start w:val="1"/>
      <w:numFmt w:val="bullet"/>
      <w:lvlText w:val=""/>
      <w:lvlJc w:val="left"/>
      <w:pPr>
        <w:ind w:left="2160" w:hanging="360"/>
      </w:pPr>
      <w:rPr>
        <w:rFonts w:ascii="Wingdings" w:hAnsi="Wingdings" w:hint="default"/>
      </w:rPr>
    </w:lvl>
    <w:lvl w:ilvl="3" w:tplc="E2C8AB70" w:tentative="1">
      <w:start w:val="1"/>
      <w:numFmt w:val="bullet"/>
      <w:lvlText w:val=""/>
      <w:lvlJc w:val="left"/>
      <w:pPr>
        <w:ind w:left="2880" w:hanging="360"/>
      </w:pPr>
      <w:rPr>
        <w:rFonts w:ascii="Symbol" w:hAnsi="Symbol" w:hint="default"/>
      </w:rPr>
    </w:lvl>
    <w:lvl w:ilvl="4" w:tplc="5F6AF8D6" w:tentative="1">
      <w:start w:val="1"/>
      <w:numFmt w:val="bullet"/>
      <w:lvlText w:val="o"/>
      <w:lvlJc w:val="left"/>
      <w:pPr>
        <w:ind w:left="3600" w:hanging="360"/>
      </w:pPr>
      <w:rPr>
        <w:rFonts w:ascii="Courier New" w:hAnsi="Courier New" w:hint="default"/>
      </w:rPr>
    </w:lvl>
    <w:lvl w:ilvl="5" w:tplc="B8726BD2" w:tentative="1">
      <w:start w:val="1"/>
      <w:numFmt w:val="bullet"/>
      <w:lvlText w:val=""/>
      <w:lvlJc w:val="left"/>
      <w:pPr>
        <w:ind w:left="4320" w:hanging="360"/>
      </w:pPr>
      <w:rPr>
        <w:rFonts w:ascii="Wingdings" w:hAnsi="Wingdings" w:hint="default"/>
      </w:rPr>
    </w:lvl>
    <w:lvl w:ilvl="6" w:tplc="EB42F8C4" w:tentative="1">
      <w:start w:val="1"/>
      <w:numFmt w:val="bullet"/>
      <w:lvlText w:val=""/>
      <w:lvlJc w:val="left"/>
      <w:pPr>
        <w:ind w:left="5040" w:hanging="360"/>
      </w:pPr>
      <w:rPr>
        <w:rFonts w:ascii="Symbol" w:hAnsi="Symbol" w:hint="default"/>
      </w:rPr>
    </w:lvl>
    <w:lvl w:ilvl="7" w:tplc="35FC7D76" w:tentative="1">
      <w:start w:val="1"/>
      <w:numFmt w:val="bullet"/>
      <w:lvlText w:val="o"/>
      <w:lvlJc w:val="left"/>
      <w:pPr>
        <w:ind w:left="5760" w:hanging="360"/>
      </w:pPr>
      <w:rPr>
        <w:rFonts w:ascii="Courier New" w:hAnsi="Courier New" w:hint="default"/>
      </w:rPr>
    </w:lvl>
    <w:lvl w:ilvl="8" w:tplc="B36268F0" w:tentative="1">
      <w:start w:val="1"/>
      <w:numFmt w:val="bullet"/>
      <w:lvlText w:val=""/>
      <w:lvlJc w:val="left"/>
      <w:pPr>
        <w:ind w:left="6480" w:hanging="360"/>
      </w:pPr>
      <w:rPr>
        <w:rFonts w:ascii="Wingdings" w:hAnsi="Wingdings" w:hint="default"/>
      </w:rPr>
    </w:lvl>
  </w:abstractNum>
  <w:abstractNum w:abstractNumId="22">
    <w:nsid w:val="59AD0A55"/>
    <w:multiLevelType w:val="hybridMultilevel"/>
    <w:tmpl w:val="FC0611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6760A3A"/>
    <w:multiLevelType w:val="hybridMultilevel"/>
    <w:tmpl w:val="F31C22B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6D9529C"/>
    <w:multiLevelType w:val="hybridMultilevel"/>
    <w:tmpl w:val="4912AEC6"/>
    <w:lvl w:ilvl="0" w:tplc="FFFFFFFF">
      <w:start w:val="1"/>
      <w:numFmt w:val="decimal"/>
      <w:lvlText w:val="%1."/>
      <w:lvlJc w:val="left"/>
      <w:pPr>
        <w:tabs>
          <w:tab w:val="num" w:pos="720"/>
        </w:tabs>
        <w:ind w:left="720" w:hanging="360"/>
      </w:pPr>
      <w:rPr>
        <w:rFonts w:cs="Times New Roman"/>
      </w:rPr>
    </w:lvl>
    <w:lvl w:ilvl="1" w:tplc="FFFFFFFF" w:tentative="1">
      <w:start w:val="1"/>
      <w:numFmt w:val="decimal"/>
      <w:lvlText w:val="%2."/>
      <w:lvlJc w:val="left"/>
      <w:pPr>
        <w:tabs>
          <w:tab w:val="num" w:pos="1440"/>
        </w:tabs>
        <w:ind w:left="1440" w:hanging="360"/>
      </w:pPr>
      <w:rPr>
        <w:rFonts w:cs="Times New Roman"/>
      </w:rPr>
    </w:lvl>
    <w:lvl w:ilvl="2" w:tplc="FFFFFFFF" w:tentative="1">
      <w:start w:val="1"/>
      <w:numFmt w:val="decimal"/>
      <w:lvlText w:val="%3."/>
      <w:lvlJc w:val="left"/>
      <w:pPr>
        <w:tabs>
          <w:tab w:val="num" w:pos="2160"/>
        </w:tabs>
        <w:ind w:left="2160" w:hanging="36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decimal"/>
      <w:lvlText w:val="%5."/>
      <w:lvlJc w:val="left"/>
      <w:pPr>
        <w:tabs>
          <w:tab w:val="num" w:pos="3600"/>
        </w:tabs>
        <w:ind w:left="3600" w:hanging="360"/>
      </w:pPr>
      <w:rPr>
        <w:rFonts w:cs="Times New Roman"/>
      </w:rPr>
    </w:lvl>
    <w:lvl w:ilvl="5" w:tplc="FFFFFFFF" w:tentative="1">
      <w:start w:val="1"/>
      <w:numFmt w:val="decimal"/>
      <w:lvlText w:val="%6."/>
      <w:lvlJc w:val="left"/>
      <w:pPr>
        <w:tabs>
          <w:tab w:val="num" w:pos="4320"/>
        </w:tabs>
        <w:ind w:left="4320" w:hanging="36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decimal"/>
      <w:lvlText w:val="%8."/>
      <w:lvlJc w:val="left"/>
      <w:pPr>
        <w:tabs>
          <w:tab w:val="num" w:pos="5760"/>
        </w:tabs>
        <w:ind w:left="5760" w:hanging="360"/>
      </w:pPr>
      <w:rPr>
        <w:rFonts w:cs="Times New Roman"/>
      </w:rPr>
    </w:lvl>
    <w:lvl w:ilvl="8" w:tplc="FFFFFFFF" w:tentative="1">
      <w:start w:val="1"/>
      <w:numFmt w:val="decimal"/>
      <w:lvlText w:val="%9."/>
      <w:lvlJc w:val="left"/>
      <w:pPr>
        <w:tabs>
          <w:tab w:val="num" w:pos="6480"/>
        </w:tabs>
        <w:ind w:left="6480" w:hanging="360"/>
      </w:pPr>
      <w:rPr>
        <w:rFonts w:cs="Times New Roman"/>
      </w:rPr>
    </w:lvl>
  </w:abstractNum>
  <w:abstractNum w:abstractNumId="25">
    <w:nsid w:val="6B057EAA"/>
    <w:multiLevelType w:val="hybridMultilevel"/>
    <w:tmpl w:val="4106F82C"/>
    <w:lvl w:ilvl="0" w:tplc="04090001">
      <w:start w:val="1"/>
      <w:numFmt w:val="decimal"/>
      <w:lvlText w:val="%1)"/>
      <w:lvlJc w:val="left"/>
      <w:pPr>
        <w:tabs>
          <w:tab w:val="num" w:pos="720"/>
        </w:tabs>
        <w:ind w:left="720" w:hanging="360"/>
      </w:pPr>
      <w:rPr>
        <w:rFonts w:cs="Times New Roman" w:hint="default"/>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6">
    <w:nsid w:val="6B6C58A8"/>
    <w:multiLevelType w:val="hybridMultilevel"/>
    <w:tmpl w:val="C75A404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6CAA08AA"/>
    <w:multiLevelType w:val="multilevel"/>
    <w:tmpl w:val="71903CDE"/>
    <w:lvl w:ilvl="0">
      <w:start w:val="4"/>
      <w:numFmt w:val="decimal"/>
      <w:lvlText w:val="%1"/>
      <w:lvlJc w:val="left"/>
      <w:pPr>
        <w:ind w:left="480" w:hanging="480"/>
      </w:pPr>
      <w:rPr>
        <w:rFonts w:cs="Times New Roman" w:hint="default"/>
      </w:rPr>
    </w:lvl>
    <w:lvl w:ilvl="1">
      <w:start w:val="2"/>
      <w:numFmt w:val="decimal"/>
      <w:lvlText w:val="%1.%2"/>
      <w:lvlJc w:val="left"/>
      <w:pPr>
        <w:ind w:left="960" w:hanging="480"/>
      </w:pPr>
      <w:rPr>
        <w:rFonts w:cs="Times New Roman" w:hint="default"/>
      </w:rPr>
    </w:lvl>
    <w:lvl w:ilvl="2">
      <w:start w:val="1"/>
      <w:numFmt w:val="decimal"/>
      <w:lvlText w:val="%1.%2.%3"/>
      <w:lvlJc w:val="left"/>
      <w:pPr>
        <w:ind w:left="1680" w:hanging="720"/>
      </w:pPr>
      <w:rPr>
        <w:rFonts w:cs="Times New Roman" w:hint="default"/>
      </w:rPr>
    </w:lvl>
    <w:lvl w:ilvl="3">
      <w:start w:val="1"/>
      <w:numFmt w:val="decimal"/>
      <w:lvlText w:val="%1.%2.%3.%4"/>
      <w:lvlJc w:val="left"/>
      <w:pPr>
        <w:ind w:left="2160" w:hanging="720"/>
      </w:pPr>
      <w:rPr>
        <w:rFonts w:cs="Times New Roman" w:hint="default"/>
      </w:rPr>
    </w:lvl>
    <w:lvl w:ilvl="4">
      <w:start w:val="1"/>
      <w:numFmt w:val="decimal"/>
      <w:lvlText w:val="%1.%2.%3.%4.%5"/>
      <w:lvlJc w:val="left"/>
      <w:pPr>
        <w:ind w:left="3000" w:hanging="1080"/>
      </w:pPr>
      <w:rPr>
        <w:rFonts w:cs="Times New Roman" w:hint="default"/>
      </w:rPr>
    </w:lvl>
    <w:lvl w:ilvl="5">
      <w:start w:val="1"/>
      <w:numFmt w:val="decimal"/>
      <w:lvlText w:val="%1.%2.%3.%4.%5.%6"/>
      <w:lvlJc w:val="left"/>
      <w:pPr>
        <w:ind w:left="3480" w:hanging="1080"/>
      </w:pPr>
      <w:rPr>
        <w:rFonts w:cs="Times New Roman" w:hint="default"/>
      </w:rPr>
    </w:lvl>
    <w:lvl w:ilvl="6">
      <w:start w:val="1"/>
      <w:numFmt w:val="decimal"/>
      <w:lvlText w:val="%1.%2.%3.%4.%5.%6.%7"/>
      <w:lvlJc w:val="left"/>
      <w:pPr>
        <w:ind w:left="4320" w:hanging="1440"/>
      </w:pPr>
      <w:rPr>
        <w:rFonts w:cs="Times New Roman" w:hint="default"/>
      </w:rPr>
    </w:lvl>
    <w:lvl w:ilvl="7">
      <w:start w:val="1"/>
      <w:numFmt w:val="decimal"/>
      <w:lvlText w:val="%1.%2.%3.%4.%5.%6.%7.%8"/>
      <w:lvlJc w:val="left"/>
      <w:pPr>
        <w:ind w:left="4800" w:hanging="1440"/>
      </w:pPr>
      <w:rPr>
        <w:rFonts w:cs="Times New Roman" w:hint="default"/>
      </w:rPr>
    </w:lvl>
    <w:lvl w:ilvl="8">
      <w:start w:val="1"/>
      <w:numFmt w:val="decimal"/>
      <w:lvlText w:val="%1.%2.%3.%4.%5.%6.%7.%8.%9"/>
      <w:lvlJc w:val="left"/>
      <w:pPr>
        <w:ind w:left="5640" w:hanging="1800"/>
      </w:pPr>
      <w:rPr>
        <w:rFonts w:cs="Times New Roman" w:hint="default"/>
      </w:rPr>
    </w:lvl>
  </w:abstractNum>
  <w:abstractNum w:abstractNumId="28">
    <w:nsid w:val="70F7005F"/>
    <w:multiLevelType w:val="hybridMultilevel"/>
    <w:tmpl w:val="F176BD88"/>
    <w:lvl w:ilvl="0" w:tplc="04090011">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725F08CD"/>
    <w:multiLevelType w:val="hybridMultilevel"/>
    <w:tmpl w:val="833070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6D0581F"/>
    <w:multiLevelType w:val="hybridMultilevel"/>
    <w:tmpl w:val="EBF0EB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AA6071C"/>
    <w:multiLevelType w:val="multilevel"/>
    <w:tmpl w:val="E46A4140"/>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nsid w:val="7EAA0DC3"/>
    <w:multiLevelType w:val="hybridMultilevel"/>
    <w:tmpl w:val="6226B9B8"/>
    <w:lvl w:ilvl="0" w:tplc="04090001">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EDF7F46"/>
    <w:multiLevelType w:val="hybridMultilevel"/>
    <w:tmpl w:val="FA0E818A"/>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1"/>
  </w:num>
  <w:num w:numId="3">
    <w:abstractNumId w:val="8"/>
  </w:num>
  <w:num w:numId="4">
    <w:abstractNumId w:val="0"/>
  </w:num>
  <w:num w:numId="5">
    <w:abstractNumId w:val="10"/>
  </w:num>
  <w:num w:numId="6">
    <w:abstractNumId w:val="13"/>
  </w:num>
  <w:num w:numId="7">
    <w:abstractNumId w:val="9"/>
  </w:num>
  <w:num w:numId="8">
    <w:abstractNumId w:val="25"/>
  </w:num>
  <w:num w:numId="9">
    <w:abstractNumId w:val="3"/>
  </w:num>
  <w:num w:numId="10">
    <w:abstractNumId w:val="19"/>
  </w:num>
  <w:num w:numId="11">
    <w:abstractNumId w:val="27"/>
  </w:num>
  <w:num w:numId="12">
    <w:abstractNumId w:val="17"/>
  </w:num>
  <w:num w:numId="13">
    <w:abstractNumId w:val="5"/>
  </w:num>
  <w:num w:numId="14">
    <w:abstractNumId w:val="18"/>
  </w:num>
  <w:num w:numId="15">
    <w:abstractNumId w:val="4"/>
  </w:num>
  <w:num w:numId="16">
    <w:abstractNumId w:val="12"/>
  </w:num>
  <w:num w:numId="17">
    <w:abstractNumId w:val="20"/>
  </w:num>
  <w:num w:numId="18">
    <w:abstractNumId w:val="26"/>
  </w:num>
  <w:num w:numId="19">
    <w:abstractNumId w:val="16"/>
  </w:num>
  <w:num w:numId="20">
    <w:abstractNumId w:val="7"/>
  </w:num>
  <w:num w:numId="21">
    <w:abstractNumId w:val="33"/>
  </w:num>
  <w:num w:numId="22">
    <w:abstractNumId w:val="32"/>
  </w:num>
  <w:num w:numId="23">
    <w:abstractNumId w:val="2"/>
  </w:num>
  <w:num w:numId="24">
    <w:abstractNumId w:val="24"/>
  </w:num>
  <w:num w:numId="25">
    <w:abstractNumId w:val="6"/>
  </w:num>
  <w:num w:numId="26">
    <w:abstractNumId w:val="1"/>
  </w:num>
  <w:num w:numId="27">
    <w:abstractNumId w:val="23"/>
  </w:num>
  <w:num w:numId="28">
    <w:abstractNumId w:val="28"/>
  </w:num>
  <w:num w:numId="29">
    <w:abstractNumId w:val="31"/>
  </w:num>
  <w:num w:numId="30">
    <w:abstractNumId w:val="15"/>
  </w:num>
  <w:num w:numId="31">
    <w:abstractNumId w:val="22"/>
  </w:num>
  <w:num w:numId="32">
    <w:abstractNumId w:val="14"/>
  </w:num>
  <w:num w:numId="33">
    <w:abstractNumId w:val="30"/>
  </w:num>
  <w:num w:numId="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Moves/>
  <w:defaultTabStop w:val="720"/>
  <w:hyphenationZone w:val="283"/>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405BF"/>
    <w:rsid w:val="000011D3"/>
    <w:rsid w:val="00002043"/>
    <w:rsid w:val="00002BC3"/>
    <w:rsid w:val="000069D4"/>
    <w:rsid w:val="00007A29"/>
    <w:rsid w:val="00007A2C"/>
    <w:rsid w:val="000174AD"/>
    <w:rsid w:val="000279D2"/>
    <w:rsid w:val="000367F6"/>
    <w:rsid w:val="00037EE6"/>
    <w:rsid w:val="00042942"/>
    <w:rsid w:val="0005381F"/>
    <w:rsid w:val="00054B7B"/>
    <w:rsid w:val="00057136"/>
    <w:rsid w:val="000634AB"/>
    <w:rsid w:val="0006548F"/>
    <w:rsid w:val="0007016F"/>
    <w:rsid w:val="000779FF"/>
    <w:rsid w:val="00087E70"/>
    <w:rsid w:val="000A1824"/>
    <w:rsid w:val="000A19CA"/>
    <w:rsid w:val="000A7D55"/>
    <w:rsid w:val="000B5BEA"/>
    <w:rsid w:val="000C2E8E"/>
    <w:rsid w:val="000C62D4"/>
    <w:rsid w:val="000E0E7C"/>
    <w:rsid w:val="000E5CFF"/>
    <w:rsid w:val="000F0507"/>
    <w:rsid w:val="000F1B4B"/>
    <w:rsid w:val="000F7CE5"/>
    <w:rsid w:val="001061EB"/>
    <w:rsid w:val="00106D83"/>
    <w:rsid w:val="001126D0"/>
    <w:rsid w:val="0012744F"/>
    <w:rsid w:val="00156F66"/>
    <w:rsid w:val="001640DA"/>
    <w:rsid w:val="001721D8"/>
    <w:rsid w:val="00177497"/>
    <w:rsid w:val="00182528"/>
    <w:rsid w:val="00183169"/>
    <w:rsid w:val="0018500B"/>
    <w:rsid w:val="00196A19"/>
    <w:rsid w:val="001A0435"/>
    <w:rsid w:val="001B65C5"/>
    <w:rsid w:val="001D7534"/>
    <w:rsid w:val="001E717C"/>
    <w:rsid w:val="001E7997"/>
    <w:rsid w:val="00202DC1"/>
    <w:rsid w:val="0020742B"/>
    <w:rsid w:val="002116EE"/>
    <w:rsid w:val="00214AB0"/>
    <w:rsid w:val="00216EC1"/>
    <w:rsid w:val="0022400E"/>
    <w:rsid w:val="002309D8"/>
    <w:rsid w:val="00230F1E"/>
    <w:rsid w:val="002356F1"/>
    <w:rsid w:val="00245B57"/>
    <w:rsid w:val="002542BA"/>
    <w:rsid w:val="00264F35"/>
    <w:rsid w:val="0027060A"/>
    <w:rsid w:val="002813B9"/>
    <w:rsid w:val="00284C26"/>
    <w:rsid w:val="00285F34"/>
    <w:rsid w:val="00296961"/>
    <w:rsid w:val="002A16B2"/>
    <w:rsid w:val="002A1882"/>
    <w:rsid w:val="002A1B9F"/>
    <w:rsid w:val="002A7FE2"/>
    <w:rsid w:val="002D2844"/>
    <w:rsid w:val="002D7E61"/>
    <w:rsid w:val="002E1B4F"/>
    <w:rsid w:val="002E5C57"/>
    <w:rsid w:val="002E651C"/>
    <w:rsid w:val="002F2E67"/>
    <w:rsid w:val="003050A4"/>
    <w:rsid w:val="00307218"/>
    <w:rsid w:val="00310D53"/>
    <w:rsid w:val="003118D9"/>
    <w:rsid w:val="00315546"/>
    <w:rsid w:val="00315E80"/>
    <w:rsid w:val="00330567"/>
    <w:rsid w:val="003356F0"/>
    <w:rsid w:val="003405BF"/>
    <w:rsid w:val="00355B34"/>
    <w:rsid w:val="0036749B"/>
    <w:rsid w:val="0037196A"/>
    <w:rsid w:val="00382A15"/>
    <w:rsid w:val="00386A9D"/>
    <w:rsid w:val="00391081"/>
    <w:rsid w:val="00396A71"/>
    <w:rsid w:val="003A0AA4"/>
    <w:rsid w:val="003A4916"/>
    <w:rsid w:val="003A6095"/>
    <w:rsid w:val="003B2789"/>
    <w:rsid w:val="003B413A"/>
    <w:rsid w:val="003B58D5"/>
    <w:rsid w:val="003B73AF"/>
    <w:rsid w:val="003C0EC4"/>
    <w:rsid w:val="003C13CE"/>
    <w:rsid w:val="003C3144"/>
    <w:rsid w:val="003D3ADA"/>
    <w:rsid w:val="003E043B"/>
    <w:rsid w:val="003E2518"/>
    <w:rsid w:val="004046AE"/>
    <w:rsid w:val="00422984"/>
    <w:rsid w:val="00434D5D"/>
    <w:rsid w:val="00436666"/>
    <w:rsid w:val="00436907"/>
    <w:rsid w:val="00437CD9"/>
    <w:rsid w:val="004438AF"/>
    <w:rsid w:val="00453190"/>
    <w:rsid w:val="00461AED"/>
    <w:rsid w:val="00472432"/>
    <w:rsid w:val="0048055F"/>
    <w:rsid w:val="004835EF"/>
    <w:rsid w:val="00490837"/>
    <w:rsid w:val="00494201"/>
    <w:rsid w:val="004A133D"/>
    <w:rsid w:val="004B1EF7"/>
    <w:rsid w:val="004B3FAD"/>
    <w:rsid w:val="004B4224"/>
    <w:rsid w:val="004C4A56"/>
    <w:rsid w:val="004C4A87"/>
    <w:rsid w:val="004D4ECA"/>
    <w:rsid w:val="004E6C06"/>
    <w:rsid w:val="004E7DF6"/>
    <w:rsid w:val="004F45A3"/>
    <w:rsid w:val="004F6946"/>
    <w:rsid w:val="00501DCA"/>
    <w:rsid w:val="00512563"/>
    <w:rsid w:val="00513A47"/>
    <w:rsid w:val="00514510"/>
    <w:rsid w:val="005158BE"/>
    <w:rsid w:val="0051668C"/>
    <w:rsid w:val="005175E9"/>
    <w:rsid w:val="0051782D"/>
    <w:rsid w:val="00521D20"/>
    <w:rsid w:val="00525A6E"/>
    <w:rsid w:val="00530C50"/>
    <w:rsid w:val="00531F72"/>
    <w:rsid w:val="0053388D"/>
    <w:rsid w:val="005365E4"/>
    <w:rsid w:val="005408DF"/>
    <w:rsid w:val="00547236"/>
    <w:rsid w:val="00573344"/>
    <w:rsid w:val="00577DFC"/>
    <w:rsid w:val="00583F9B"/>
    <w:rsid w:val="00585322"/>
    <w:rsid w:val="005964F2"/>
    <w:rsid w:val="005B580B"/>
    <w:rsid w:val="005C4122"/>
    <w:rsid w:val="005C71AD"/>
    <w:rsid w:val="005D7C85"/>
    <w:rsid w:val="005E5C10"/>
    <w:rsid w:val="005E7657"/>
    <w:rsid w:val="005F2C78"/>
    <w:rsid w:val="005F3EB3"/>
    <w:rsid w:val="0060006E"/>
    <w:rsid w:val="006144E4"/>
    <w:rsid w:val="00615A5D"/>
    <w:rsid w:val="006170CD"/>
    <w:rsid w:val="00620A51"/>
    <w:rsid w:val="00621A14"/>
    <w:rsid w:val="00621D80"/>
    <w:rsid w:val="006244EB"/>
    <w:rsid w:val="006332AD"/>
    <w:rsid w:val="006346E0"/>
    <w:rsid w:val="00642AAD"/>
    <w:rsid w:val="00650299"/>
    <w:rsid w:val="00654BCF"/>
    <w:rsid w:val="00655FC5"/>
    <w:rsid w:val="0065602B"/>
    <w:rsid w:val="00657F7C"/>
    <w:rsid w:val="006733CD"/>
    <w:rsid w:val="00674467"/>
    <w:rsid w:val="00676F65"/>
    <w:rsid w:val="0068278B"/>
    <w:rsid w:val="00686E84"/>
    <w:rsid w:val="00695159"/>
    <w:rsid w:val="00697531"/>
    <w:rsid w:val="006A0CF5"/>
    <w:rsid w:val="006A4E4F"/>
    <w:rsid w:val="006B2A29"/>
    <w:rsid w:val="006B7122"/>
    <w:rsid w:val="006D0BF7"/>
    <w:rsid w:val="006D0FE7"/>
    <w:rsid w:val="006D4670"/>
    <w:rsid w:val="006D57C6"/>
    <w:rsid w:val="006E0847"/>
    <w:rsid w:val="0070002E"/>
    <w:rsid w:val="00710D66"/>
    <w:rsid w:val="00711EE9"/>
    <w:rsid w:val="00712A96"/>
    <w:rsid w:val="00714944"/>
    <w:rsid w:val="007357FD"/>
    <w:rsid w:val="00747AAF"/>
    <w:rsid w:val="00761445"/>
    <w:rsid w:val="00763780"/>
    <w:rsid w:val="007708F2"/>
    <w:rsid w:val="00774B8D"/>
    <w:rsid w:val="00787E06"/>
    <w:rsid w:val="007A60ED"/>
    <w:rsid w:val="007B27B5"/>
    <w:rsid w:val="007B2D1D"/>
    <w:rsid w:val="007C22EA"/>
    <w:rsid w:val="007D2AFC"/>
    <w:rsid w:val="007D65E6"/>
    <w:rsid w:val="007E60A9"/>
    <w:rsid w:val="007F068D"/>
    <w:rsid w:val="007F4F54"/>
    <w:rsid w:val="007F5331"/>
    <w:rsid w:val="008010A3"/>
    <w:rsid w:val="00803A2F"/>
    <w:rsid w:val="00803CD3"/>
    <w:rsid w:val="0081217B"/>
    <w:rsid w:val="00822581"/>
    <w:rsid w:val="00827382"/>
    <w:rsid w:val="008309DD"/>
    <w:rsid w:val="00830EAE"/>
    <w:rsid w:val="00830FAA"/>
    <w:rsid w:val="0083227A"/>
    <w:rsid w:val="00832C97"/>
    <w:rsid w:val="008477DE"/>
    <w:rsid w:val="00856A76"/>
    <w:rsid w:val="008660D6"/>
    <w:rsid w:val="00866900"/>
    <w:rsid w:val="00871CC6"/>
    <w:rsid w:val="0088060A"/>
    <w:rsid w:val="00881BA1"/>
    <w:rsid w:val="0089036A"/>
    <w:rsid w:val="008A541C"/>
    <w:rsid w:val="008B6B49"/>
    <w:rsid w:val="008C26B8"/>
    <w:rsid w:val="008C3010"/>
    <w:rsid w:val="008E7483"/>
    <w:rsid w:val="008F119F"/>
    <w:rsid w:val="008F24DB"/>
    <w:rsid w:val="008F2B92"/>
    <w:rsid w:val="008F4A6F"/>
    <w:rsid w:val="008F61C8"/>
    <w:rsid w:val="008F70D8"/>
    <w:rsid w:val="009237F1"/>
    <w:rsid w:val="00925007"/>
    <w:rsid w:val="009279E7"/>
    <w:rsid w:val="00935F48"/>
    <w:rsid w:val="00942653"/>
    <w:rsid w:val="00942DE6"/>
    <w:rsid w:val="00943AEF"/>
    <w:rsid w:val="009671DB"/>
    <w:rsid w:val="00981BDF"/>
    <w:rsid w:val="00982084"/>
    <w:rsid w:val="00984F71"/>
    <w:rsid w:val="00994527"/>
    <w:rsid w:val="00995963"/>
    <w:rsid w:val="009A3392"/>
    <w:rsid w:val="009A4FAC"/>
    <w:rsid w:val="009A5195"/>
    <w:rsid w:val="009A5EA5"/>
    <w:rsid w:val="009B0E4D"/>
    <w:rsid w:val="009B61EB"/>
    <w:rsid w:val="009C2064"/>
    <w:rsid w:val="009C2627"/>
    <w:rsid w:val="009D12D6"/>
    <w:rsid w:val="009D1697"/>
    <w:rsid w:val="009D2F07"/>
    <w:rsid w:val="009D3239"/>
    <w:rsid w:val="009D3251"/>
    <w:rsid w:val="009D32DA"/>
    <w:rsid w:val="009D34AF"/>
    <w:rsid w:val="009D51BB"/>
    <w:rsid w:val="009E07E7"/>
    <w:rsid w:val="009E11B7"/>
    <w:rsid w:val="009E4491"/>
    <w:rsid w:val="009F0041"/>
    <w:rsid w:val="009F4937"/>
    <w:rsid w:val="00A00050"/>
    <w:rsid w:val="00A014F8"/>
    <w:rsid w:val="00A058DE"/>
    <w:rsid w:val="00A16F4C"/>
    <w:rsid w:val="00A273BE"/>
    <w:rsid w:val="00A374A4"/>
    <w:rsid w:val="00A410ED"/>
    <w:rsid w:val="00A47C7C"/>
    <w:rsid w:val="00A5173C"/>
    <w:rsid w:val="00A52C53"/>
    <w:rsid w:val="00A61AEF"/>
    <w:rsid w:val="00A6395C"/>
    <w:rsid w:val="00A70D3C"/>
    <w:rsid w:val="00A71684"/>
    <w:rsid w:val="00A776EA"/>
    <w:rsid w:val="00A77B7D"/>
    <w:rsid w:val="00A82AFD"/>
    <w:rsid w:val="00A83A1A"/>
    <w:rsid w:val="00A90EA7"/>
    <w:rsid w:val="00AA0B88"/>
    <w:rsid w:val="00AA0E6B"/>
    <w:rsid w:val="00AA1579"/>
    <w:rsid w:val="00AA48D2"/>
    <w:rsid w:val="00AA49A3"/>
    <w:rsid w:val="00AB409D"/>
    <w:rsid w:val="00AB6801"/>
    <w:rsid w:val="00AC2263"/>
    <w:rsid w:val="00AC73E6"/>
    <w:rsid w:val="00AF173A"/>
    <w:rsid w:val="00AF25BD"/>
    <w:rsid w:val="00AF7E13"/>
    <w:rsid w:val="00B021FD"/>
    <w:rsid w:val="00B0377B"/>
    <w:rsid w:val="00B03C5F"/>
    <w:rsid w:val="00B04FFE"/>
    <w:rsid w:val="00B057AC"/>
    <w:rsid w:val="00B066A4"/>
    <w:rsid w:val="00B07A13"/>
    <w:rsid w:val="00B261B0"/>
    <w:rsid w:val="00B26320"/>
    <w:rsid w:val="00B406A9"/>
    <w:rsid w:val="00B40CDC"/>
    <w:rsid w:val="00B4279B"/>
    <w:rsid w:val="00B450CF"/>
    <w:rsid w:val="00B45FC9"/>
    <w:rsid w:val="00B5704F"/>
    <w:rsid w:val="00B70C87"/>
    <w:rsid w:val="00B90DC4"/>
    <w:rsid w:val="00BC7CCF"/>
    <w:rsid w:val="00BE470B"/>
    <w:rsid w:val="00BF36C2"/>
    <w:rsid w:val="00BF3A1B"/>
    <w:rsid w:val="00BF55BC"/>
    <w:rsid w:val="00BF7800"/>
    <w:rsid w:val="00C01AA2"/>
    <w:rsid w:val="00C060D6"/>
    <w:rsid w:val="00C12953"/>
    <w:rsid w:val="00C22DC8"/>
    <w:rsid w:val="00C4234C"/>
    <w:rsid w:val="00C57A91"/>
    <w:rsid w:val="00C57BB8"/>
    <w:rsid w:val="00C67A48"/>
    <w:rsid w:val="00C67C7A"/>
    <w:rsid w:val="00C71B9C"/>
    <w:rsid w:val="00C77907"/>
    <w:rsid w:val="00C8320D"/>
    <w:rsid w:val="00C93D67"/>
    <w:rsid w:val="00C96097"/>
    <w:rsid w:val="00CA1891"/>
    <w:rsid w:val="00CB3417"/>
    <w:rsid w:val="00CB4515"/>
    <w:rsid w:val="00CB5589"/>
    <w:rsid w:val="00CC01C2"/>
    <w:rsid w:val="00CC3CF2"/>
    <w:rsid w:val="00CC735C"/>
    <w:rsid w:val="00CE1E12"/>
    <w:rsid w:val="00CE69BE"/>
    <w:rsid w:val="00CF21F2"/>
    <w:rsid w:val="00CF4E5D"/>
    <w:rsid w:val="00D02712"/>
    <w:rsid w:val="00D04A2F"/>
    <w:rsid w:val="00D126D8"/>
    <w:rsid w:val="00D15320"/>
    <w:rsid w:val="00D1715B"/>
    <w:rsid w:val="00D2014F"/>
    <w:rsid w:val="00D214D0"/>
    <w:rsid w:val="00D267B4"/>
    <w:rsid w:val="00D27F27"/>
    <w:rsid w:val="00D37206"/>
    <w:rsid w:val="00D44683"/>
    <w:rsid w:val="00D5179F"/>
    <w:rsid w:val="00D6546B"/>
    <w:rsid w:val="00D66638"/>
    <w:rsid w:val="00D7497A"/>
    <w:rsid w:val="00D8032B"/>
    <w:rsid w:val="00D829D7"/>
    <w:rsid w:val="00D82C51"/>
    <w:rsid w:val="00D90271"/>
    <w:rsid w:val="00D974CF"/>
    <w:rsid w:val="00DA03BD"/>
    <w:rsid w:val="00DA6B08"/>
    <w:rsid w:val="00DB2B28"/>
    <w:rsid w:val="00DB5EC3"/>
    <w:rsid w:val="00DC4D40"/>
    <w:rsid w:val="00DD17BE"/>
    <w:rsid w:val="00DD1D0F"/>
    <w:rsid w:val="00DD1F5B"/>
    <w:rsid w:val="00DD38DF"/>
    <w:rsid w:val="00DD4BED"/>
    <w:rsid w:val="00DD50C8"/>
    <w:rsid w:val="00DD5BBB"/>
    <w:rsid w:val="00DD6079"/>
    <w:rsid w:val="00DE39F0"/>
    <w:rsid w:val="00DF0AF3"/>
    <w:rsid w:val="00E05391"/>
    <w:rsid w:val="00E0564C"/>
    <w:rsid w:val="00E1183D"/>
    <w:rsid w:val="00E2025B"/>
    <w:rsid w:val="00E236D4"/>
    <w:rsid w:val="00E2469F"/>
    <w:rsid w:val="00E27D7E"/>
    <w:rsid w:val="00E32ED9"/>
    <w:rsid w:val="00E4281D"/>
    <w:rsid w:val="00E42E13"/>
    <w:rsid w:val="00E45A09"/>
    <w:rsid w:val="00E54C52"/>
    <w:rsid w:val="00E6257C"/>
    <w:rsid w:val="00E63C59"/>
    <w:rsid w:val="00E71191"/>
    <w:rsid w:val="00E7162B"/>
    <w:rsid w:val="00E72646"/>
    <w:rsid w:val="00E76F8A"/>
    <w:rsid w:val="00E77B81"/>
    <w:rsid w:val="00E83E8F"/>
    <w:rsid w:val="00EA1072"/>
    <w:rsid w:val="00EA3A64"/>
    <w:rsid w:val="00EA4EA3"/>
    <w:rsid w:val="00EA5A0E"/>
    <w:rsid w:val="00EA683C"/>
    <w:rsid w:val="00EB1617"/>
    <w:rsid w:val="00EB2952"/>
    <w:rsid w:val="00EC5452"/>
    <w:rsid w:val="00ED6C3E"/>
    <w:rsid w:val="00F03075"/>
    <w:rsid w:val="00F0487F"/>
    <w:rsid w:val="00F1092D"/>
    <w:rsid w:val="00F13416"/>
    <w:rsid w:val="00F37C4C"/>
    <w:rsid w:val="00F44106"/>
    <w:rsid w:val="00F4588F"/>
    <w:rsid w:val="00F5774B"/>
    <w:rsid w:val="00F5791C"/>
    <w:rsid w:val="00F67E6A"/>
    <w:rsid w:val="00F7169D"/>
    <w:rsid w:val="00F749E5"/>
    <w:rsid w:val="00F825E6"/>
    <w:rsid w:val="00F969B0"/>
    <w:rsid w:val="00FA124A"/>
    <w:rsid w:val="00FA12B5"/>
    <w:rsid w:val="00FA38D1"/>
    <w:rsid w:val="00FB30E2"/>
    <w:rsid w:val="00FB5DED"/>
    <w:rsid w:val="00FC08DD"/>
    <w:rsid w:val="00FC2316"/>
    <w:rsid w:val="00FC2CFD"/>
    <w:rsid w:val="00FC346F"/>
    <w:rsid w:val="00FC5DA4"/>
    <w:rsid w:val="00FE77EC"/>
    <w:rsid w:val="00FF18D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it-IT" w:eastAsia="it-IT"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e">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Titolo1">
    <w:name w:val="heading 1"/>
    <w:aliases w:val="título 1,H1,h1,h11,h12,h13,h14,h15,h16,h17,h111,h121,h131,h141,h151,h161,h18,h112,h122,h132,h142,h152,h162,h19,h113,h123,h133,h143,h153,h163,1,l1,II+,I,Section Head,Chapter Heading,h:1,h:1app,app heading 1,Head 1 (Chapter heading),Titre§,H11"/>
    <w:basedOn w:val="Normale"/>
    <w:next w:val="Normale"/>
    <w:link w:val="Titolo1Carattere"/>
    <w:uiPriority w:val="99"/>
    <w:qFormat/>
    <w:rsid w:val="00E63C59"/>
    <w:pPr>
      <w:keepNext/>
      <w:keepLines/>
      <w:spacing w:before="280"/>
      <w:ind w:left="1134" w:hanging="1134"/>
      <w:outlineLvl w:val="0"/>
    </w:pPr>
    <w:rPr>
      <w:b/>
      <w:sz w:val="28"/>
    </w:rPr>
  </w:style>
  <w:style w:type="paragraph" w:styleId="Titolo2">
    <w:name w:val="heading 2"/>
    <w:aliases w:val="Sub-section,H2,h2,h21,Heading Two,R2,l2,UNDERRUBRIK 1-2,Head 2,List level 2,Sub-Heading,A,1st level heading,level 2 no toc,2nd level,Titre2,h:2,h:2app,2,level 2,Head2A,PA Major Section,Major Section,Head2,Header 2,Level 2 Head,†berschrift 2"/>
    <w:basedOn w:val="Titolo1"/>
    <w:next w:val="Normale"/>
    <w:link w:val="Titolo2Carattere"/>
    <w:uiPriority w:val="99"/>
    <w:qFormat/>
    <w:rsid w:val="00E63C59"/>
    <w:pPr>
      <w:spacing w:before="200"/>
      <w:outlineLvl w:val="1"/>
    </w:pPr>
    <w:rPr>
      <w:sz w:val="24"/>
    </w:rPr>
  </w:style>
  <w:style w:type="paragraph" w:styleId="Titolo3">
    <w:name w:val="heading 3"/>
    <w:aliases w:val="Memo Heading 3,H3,h3,h31,3,l3,list 3,Head 3,h32,h33,h34,h35,h36,h37,h38,h311,h321,h331,h341,h351,h361,h371,h39,h312,h322,h332,h342,h352,h362,h372,h310,h313,h323,h333,h343,h353,h363,h373,h314,h324,h334,h344,h354,h364,h374,h315,h325,h335,h345,0"/>
    <w:basedOn w:val="Titolo1"/>
    <w:next w:val="Normale"/>
    <w:link w:val="Titolo3Carattere"/>
    <w:uiPriority w:val="99"/>
    <w:qFormat/>
    <w:rsid w:val="00E63C59"/>
    <w:pPr>
      <w:tabs>
        <w:tab w:val="clear" w:pos="1134"/>
      </w:tabs>
      <w:spacing w:before="200"/>
      <w:outlineLvl w:val="2"/>
    </w:pPr>
    <w:rPr>
      <w:sz w:val="24"/>
    </w:rPr>
  </w:style>
  <w:style w:type="paragraph" w:styleId="Titolo4">
    <w:name w:val="heading 4"/>
    <w:basedOn w:val="Titolo3"/>
    <w:next w:val="Normale"/>
    <w:link w:val="Titolo4Carattere"/>
    <w:uiPriority w:val="99"/>
    <w:qFormat/>
    <w:rsid w:val="00E63C59"/>
    <w:pPr>
      <w:outlineLvl w:val="3"/>
    </w:pPr>
  </w:style>
  <w:style w:type="paragraph" w:styleId="Titolo5">
    <w:name w:val="heading 5"/>
    <w:basedOn w:val="Titolo4"/>
    <w:next w:val="Normale"/>
    <w:link w:val="Titolo5Carattere"/>
    <w:uiPriority w:val="99"/>
    <w:qFormat/>
    <w:rsid w:val="00E63C59"/>
    <w:pPr>
      <w:outlineLvl w:val="4"/>
    </w:pPr>
  </w:style>
  <w:style w:type="paragraph" w:styleId="Titolo6">
    <w:name w:val="heading 6"/>
    <w:basedOn w:val="Titolo4"/>
    <w:next w:val="Normale"/>
    <w:link w:val="Titolo6Carattere"/>
    <w:uiPriority w:val="99"/>
    <w:qFormat/>
    <w:rsid w:val="00E63C59"/>
    <w:pPr>
      <w:outlineLvl w:val="5"/>
    </w:pPr>
  </w:style>
  <w:style w:type="paragraph" w:styleId="Titolo7">
    <w:name w:val="heading 7"/>
    <w:basedOn w:val="Titolo6"/>
    <w:next w:val="Normale"/>
    <w:link w:val="Titolo7Carattere"/>
    <w:uiPriority w:val="99"/>
    <w:qFormat/>
    <w:rsid w:val="00E63C59"/>
    <w:pPr>
      <w:outlineLvl w:val="6"/>
    </w:pPr>
  </w:style>
  <w:style w:type="paragraph" w:styleId="Titolo8">
    <w:name w:val="heading 8"/>
    <w:basedOn w:val="Titolo6"/>
    <w:next w:val="Normale"/>
    <w:link w:val="Titolo8Carattere"/>
    <w:uiPriority w:val="99"/>
    <w:qFormat/>
    <w:rsid w:val="00E63C59"/>
    <w:pPr>
      <w:outlineLvl w:val="7"/>
    </w:pPr>
  </w:style>
  <w:style w:type="paragraph" w:styleId="Titolo9">
    <w:name w:val="heading 9"/>
    <w:basedOn w:val="Titolo6"/>
    <w:next w:val="Normale"/>
    <w:link w:val="Titolo9Carattere"/>
    <w:uiPriority w:val="99"/>
    <w:qFormat/>
    <w:rsid w:val="00E63C59"/>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título 1 Carattere,H1 Carattere,h1 Carattere,h11 Carattere,h12 Carattere,h13 Carattere,h14 Carattere,h15 Carattere,h16 Carattere,h17 Carattere,h111 Carattere,h121 Carattere,h131 Carattere,h141 Carattere,h151 Carattere,h161 Carattere"/>
    <w:link w:val="Titolo1"/>
    <w:uiPriority w:val="99"/>
    <w:locked/>
    <w:rsid w:val="00E71191"/>
    <w:rPr>
      <w:rFonts w:ascii="Times New Roman" w:hAnsi="Times New Roman" w:cs="Times New Roman"/>
      <w:b/>
      <w:sz w:val="28"/>
      <w:lang w:val="en-GB" w:eastAsia="en-US"/>
    </w:rPr>
  </w:style>
  <w:style w:type="character" w:customStyle="1" w:styleId="Titolo2Carattere">
    <w:name w:val="Titolo 2 Carattere"/>
    <w:aliases w:val="Sub-section Carattere,H2 Carattere,h2 Carattere,h21 Carattere,Heading Two Carattere,R2 Carattere,l2 Carattere,UNDERRUBRIK 1-2 Carattere,Head 2 Carattere,List level 2 Carattere,Sub-Heading Carattere,A Carattere,level 2 no toc Carattere"/>
    <w:link w:val="Titolo2"/>
    <w:uiPriority w:val="99"/>
    <w:locked/>
    <w:rsid w:val="00E71191"/>
    <w:rPr>
      <w:rFonts w:ascii="Times New Roman" w:hAnsi="Times New Roman" w:cs="Times New Roman"/>
      <w:b/>
      <w:sz w:val="24"/>
      <w:lang w:val="en-GB" w:eastAsia="en-US"/>
    </w:rPr>
  </w:style>
  <w:style w:type="character" w:customStyle="1" w:styleId="Titolo3Carattere">
    <w:name w:val="Titolo 3 Carattere"/>
    <w:aliases w:val="Memo Heading 3 Carattere,H3 Carattere,h3 Carattere,h31 Carattere,3 Carattere,l3 Carattere,list 3 Carattere,Head 3 Carattere,h32 Carattere,h33 Carattere,h34 Carattere,h35 Carattere,h36 Carattere,h37 Carattere,h38 Carattere,0 Carattere"/>
    <w:link w:val="Titolo3"/>
    <w:uiPriority w:val="99"/>
    <w:locked/>
    <w:rsid w:val="00DD6079"/>
    <w:rPr>
      <w:rFonts w:ascii="Times New Roman" w:hAnsi="Times New Roman" w:cs="Times New Roman"/>
      <w:b/>
      <w:sz w:val="24"/>
      <w:lang w:val="en-GB" w:eastAsia="en-US"/>
    </w:rPr>
  </w:style>
  <w:style w:type="character" w:customStyle="1" w:styleId="Titolo4Carattere">
    <w:name w:val="Titolo 4 Carattere"/>
    <w:link w:val="Titolo4"/>
    <w:uiPriority w:val="99"/>
    <w:semiHidden/>
    <w:locked/>
    <w:rsid w:val="006A0CF5"/>
    <w:rPr>
      <w:rFonts w:ascii="Calibri" w:hAnsi="Calibri" w:cs="Times New Roman"/>
      <w:b/>
      <w:bCs/>
      <w:sz w:val="28"/>
      <w:szCs w:val="28"/>
      <w:lang w:val="en-GB" w:eastAsia="en-US"/>
    </w:rPr>
  </w:style>
  <w:style w:type="character" w:customStyle="1" w:styleId="Titolo5Carattere">
    <w:name w:val="Titolo 5 Carattere"/>
    <w:link w:val="Titolo5"/>
    <w:uiPriority w:val="99"/>
    <w:semiHidden/>
    <w:locked/>
    <w:rsid w:val="006A0CF5"/>
    <w:rPr>
      <w:rFonts w:ascii="Calibri" w:hAnsi="Calibri" w:cs="Times New Roman"/>
      <w:b/>
      <w:bCs/>
      <w:i/>
      <w:iCs/>
      <w:sz w:val="26"/>
      <w:szCs w:val="26"/>
      <w:lang w:val="en-GB" w:eastAsia="en-US"/>
    </w:rPr>
  </w:style>
  <w:style w:type="character" w:customStyle="1" w:styleId="Titolo6Carattere">
    <w:name w:val="Titolo 6 Carattere"/>
    <w:link w:val="Titolo6"/>
    <w:uiPriority w:val="99"/>
    <w:semiHidden/>
    <w:locked/>
    <w:rsid w:val="006A0CF5"/>
    <w:rPr>
      <w:rFonts w:ascii="Calibri" w:hAnsi="Calibri" w:cs="Times New Roman"/>
      <w:b/>
      <w:bCs/>
      <w:lang w:val="en-GB" w:eastAsia="en-US"/>
    </w:rPr>
  </w:style>
  <w:style w:type="character" w:customStyle="1" w:styleId="Titolo7Carattere">
    <w:name w:val="Titolo 7 Carattere"/>
    <w:link w:val="Titolo7"/>
    <w:uiPriority w:val="99"/>
    <w:semiHidden/>
    <w:locked/>
    <w:rsid w:val="006A0CF5"/>
    <w:rPr>
      <w:rFonts w:ascii="Calibri" w:hAnsi="Calibri" w:cs="Times New Roman"/>
      <w:sz w:val="24"/>
      <w:szCs w:val="24"/>
      <w:lang w:val="en-GB" w:eastAsia="en-US"/>
    </w:rPr>
  </w:style>
  <w:style w:type="character" w:customStyle="1" w:styleId="Titolo8Carattere">
    <w:name w:val="Titolo 8 Carattere"/>
    <w:link w:val="Titolo8"/>
    <w:uiPriority w:val="99"/>
    <w:semiHidden/>
    <w:locked/>
    <w:rsid w:val="006A0CF5"/>
    <w:rPr>
      <w:rFonts w:ascii="Calibri" w:hAnsi="Calibri" w:cs="Times New Roman"/>
      <w:i/>
      <w:iCs/>
      <w:sz w:val="24"/>
      <w:szCs w:val="24"/>
      <w:lang w:val="en-GB" w:eastAsia="en-US"/>
    </w:rPr>
  </w:style>
  <w:style w:type="character" w:customStyle="1" w:styleId="Titolo9Carattere">
    <w:name w:val="Titolo 9 Carattere"/>
    <w:link w:val="Titolo9"/>
    <w:uiPriority w:val="99"/>
    <w:semiHidden/>
    <w:locked/>
    <w:rsid w:val="006A0CF5"/>
    <w:rPr>
      <w:rFonts w:ascii="Cambria" w:hAnsi="Cambria" w:cs="Times New Roman"/>
      <w:lang w:val="en-GB" w:eastAsia="en-US"/>
    </w:rPr>
  </w:style>
  <w:style w:type="paragraph" w:customStyle="1" w:styleId="Normalaftertitle">
    <w:name w:val="Normal_after_title"/>
    <w:basedOn w:val="Normale"/>
    <w:next w:val="Normale"/>
    <w:link w:val="NormalaftertitleChar"/>
    <w:uiPriority w:val="99"/>
    <w:rsid w:val="00D02712"/>
    <w:pPr>
      <w:spacing w:before="360"/>
    </w:pPr>
  </w:style>
  <w:style w:type="paragraph" w:customStyle="1" w:styleId="Artheading">
    <w:name w:val="Art_heading"/>
    <w:basedOn w:val="Normale"/>
    <w:next w:val="Normale"/>
    <w:uiPriority w:val="99"/>
    <w:rsid w:val="00E63C59"/>
    <w:pPr>
      <w:spacing w:before="480"/>
      <w:jc w:val="center"/>
    </w:pPr>
    <w:rPr>
      <w:rFonts w:ascii="Times New Roman Bold" w:hAnsi="Times New Roman Bold"/>
      <w:b/>
      <w:sz w:val="28"/>
    </w:rPr>
  </w:style>
  <w:style w:type="paragraph" w:customStyle="1" w:styleId="ArtNo">
    <w:name w:val="Art_No"/>
    <w:basedOn w:val="Normale"/>
    <w:next w:val="Arttitle"/>
    <w:uiPriority w:val="99"/>
    <w:rsid w:val="00E63C59"/>
    <w:pPr>
      <w:keepNext/>
      <w:keepLines/>
      <w:spacing w:before="480"/>
      <w:jc w:val="center"/>
    </w:pPr>
    <w:rPr>
      <w:caps/>
      <w:sz w:val="28"/>
    </w:rPr>
  </w:style>
  <w:style w:type="paragraph" w:customStyle="1" w:styleId="Arttitle">
    <w:name w:val="Art_title"/>
    <w:basedOn w:val="Normale"/>
    <w:next w:val="Normale"/>
    <w:uiPriority w:val="99"/>
    <w:rsid w:val="00E63C59"/>
    <w:pPr>
      <w:keepNext/>
      <w:keepLines/>
      <w:spacing w:before="240"/>
      <w:jc w:val="center"/>
    </w:pPr>
    <w:rPr>
      <w:b/>
      <w:sz w:val="28"/>
    </w:rPr>
  </w:style>
  <w:style w:type="paragraph" w:customStyle="1" w:styleId="ASN1">
    <w:name w:val="ASN.1"/>
    <w:basedOn w:val="Normale"/>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e"/>
    <w:next w:val="Normale"/>
    <w:link w:val="CallChar"/>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e"/>
    <w:uiPriority w:val="99"/>
    <w:rsid w:val="00E63C59"/>
  </w:style>
  <w:style w:type="character" w:styleId="Rimandonotadichiusura">
    <w:name w:val="endnote reference"/>
    <w:uiPriority w:val="99"/>
    <w:semiHidden/>
    <w:rsid w:val="00E63C59"/>
    <w:rPr>
      <w:rFonts w:cs="Times New Roman"/>
      <w:vertAlign w:val="superscript"/>
    </w:rPr>
  </w:style>
  <w:style w:type="paragraph" w:customStyle="1" w:styleId="enumlev1">
    <w:name w:val="enumlev1"/>
    <w:basedOn w:val="Normale"/>
    <w:link w:val="enumlev1Char"/>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e"/>
    <w:uiPriority w:val="99"/>
    <w:rsid w:val="00E63C59"/>
    <w:pPr>
      <w:tabs>
        <w:tab w:val="clear" w:pos="1871"/>
        <w:tab w:val="clear" w:pos="2268"/>
        <w:tab w:val="center" w:pos="4820"/>
        <w:tab w:val="right" w:pos="9639"/>
      </w:tabs>
    </w:pPr>
  </w:style>
  <w:style w:type="paragraph" w:customStyle="1" w:styleId="Equationlegend">
    <w:name w:val="Equation_legend"/>
    <w:basedOn w:val="Rientronormale"/>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e"/>
    <w:uiPriority w:val="99"/>
    <w:rsid w:val="00E63C59"/>
    <w:pPr>
      <w:keepNext/>
      <w:keepLines/>
      <w:spacing w:before="20" w:after="20"/>
    </w:pPr>
    <w:rPr>
      <w:sz w:val="18"/>
    </w:rPr>
  </w:style>
  <w:style w:type="paragraph" w:customStyle="1" w:styleId="Tabletext">
    <w:name w:val="Table_text"/>
    <w:basedOn w:val="Normale"/>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e"/>
    <w:uiPriority w:val="99"/>
    <w:rsid w:val="00E63C59"/>
    <w:pPr>
      <w:keepNext w:val="0"/>
    </w:pPr>
  </w:style>
  <w:style w:type="paragraph" w:styleId="Pidipagina">
    <w:name w:val="footer"/>
    <w:basedOn w:val="Normale"/>
    <w:link w:val="PidipaginaCarattere"/>
    <w:uiPriority w:val="99"/>
    <w:rsid w:val="00E63C59"/>
    <w:pPr>
      <w:tabs>
        <w:tab w:val="clear" w:pos="1134"/>
        <w:tab w:val="clear" w:pos="1871"/>
        <w:tab w:val="clear" w:pos="2268"/>
        <w:tab w:val="left" w:pos="5954"/>
        <w:tab w:val="right" w:pos="9639"/>
      </w:tabs>
      <w:spacing w:before="0"/>
    </w:pPr>
    <w:rPr>
      <w:caps/>
      <w:noProof/>
      <w:sz w:val="16"/>
    </w:rPr>
  </w:style>
  <w:style w:type="character" w:customStyle="1" w:styleId="PidipaginaCarattere">
    <w:name w:val="Piè di pagina Carattere"/>
    <w:link w:val="Pidipagina"/>
    <w:uiPriority w:val="99"/>
    <w:semiHidden/>
    <w:locked/>
    <w:rsid w:val="006A0CF5"/>
    <w:rPr>
      <w:rFonts w:ascii="Times New Roman" w:hAnsi="Times New Roman" w:cs="Times New Roman"/>
      <w:sz w:val="20"/>
      <w:szCs w:val="20"/>
      <w:lang w:val="en-GB" w:eastAsia="en-US"/>
    </w:rPr>
  </w:style>
  <w:style w:type="paragraph" w:customStyle="1" w:styleId="FirstFooter">
    <w:name w:val="FirstFooter"/>
    <w:basedOn w:val="Pidipagina"/>
    <w:uiPriority w:val="99"/>
    <w:rsid w:val="00E63C59"/>
    <w:pPr>
      <w:tabs>
        <w:tab w:val="clear" w:pos="5954"/>
        <w:tab w:val="clear" w:pos="9639"/>
      </w:tabs>
      <w:overflowPunct/>
      <w:autoSpaceDE/>
      <w:autoSpaceDN/>
      <w:adjustRightInd/>
      <w:spacing w:before="40"/>
      <w:textAlignment w:val="auto"/>
    </w:pPr>
    <w:rPr>
      <w:caps w:val="0"/>
      <w:noProof w:val="0"/>
    </w:rPr>
  </w:style>
  <w:style w:type="character" w:styleId="Rimandonotaapidipagina">
    <w:name w:val="footnote reference"/>
    <w:aliases w:val="Appel note de bas de p,Footnote Reference/"/>
    <w:uiPriority w:val="99"/>
    <w:rsid w:val="00E63C59"/>
    <w:rPr>
      <w:rFonts w:cs="Times New Roman"/>
      <w:position w:val="6"/>
      <w:sz w:val="18"/>
    </w:rPr>
  </w:style>
  <w:style w:type="paragraph" w:styleId="Testonotaapidipagina">
    <w:name w:val="footnote text"/>
    <w:aliases w:val="ALTS FOOTNOTE,Footnote Text Char1,Footnote Text Char Char1,Footnote Text Char4 Char Char,Footnote Text Char1 Char1 Char1 Char,Footnote Text Char Char1 Char1 Char Char,Footnote Text Char1 Char1 Char1 Char Char Char1,DNV-FT,DN"/>
    <w:basedOn w:val="Normale"/>
    <w:link w:val="TestonotaapidipaginaCarattere"/>
    <w:uiPriority w:val="99"/>
    <w:rsid w:val="00E63C59"/>
    <w:pPr>
      <w:keepLines/>
      <w:tabs>
        <w:tab w:val="left" w:pos="255"/>
      </w:tabs>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uiPriority w:val="99"/>
    <w:semiHidden/>
    <w:locked/>
    <w:rsid w:val="00BF3A1B"/>
    <w:rPr>
      <w:rFonts w:ascii="Times New Roman" w:hAnsi="Times New Roman" w:cs="Times New Roman"/>
      <w:sz w:val="20"/>
      <w:szCs w:val="20"/>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DN Char2"/>
    <w:uiPriority w:val="99"/>
    <w:semiHidden/>
    <w:locked/>
    <w:rsid w:val="006A0CF5"/>
    <w:rPr>
      <w:rFonts w:ascii="Times New Roman" w:hAnsi="Times New Roman" w:cs="Times New Roman"/>
      <w:sz w:val="20"/>
      <w:szCs w:val="20"/>
      <w:lang w:val="en-GB" w:eastAsia="en-US"/>
    </w:rPr>
  </w:style>
  <w:style w:type="paragraph" w:customStyle="1" w:styleId="Note">
    <w:name w:val="Note"/>
    <w:basedOn w:val="Normale"/>
    <w:link w:val="NoteChar"/>
    <w:uiPriority w:val="99"/>
    <w:rsid w:val="00E63C59"/>
    <w:pPr>
      <w:tabs>
        <w:tab w:val="left" w:pos="284"/>
      </w:tabs>
      <w:spacing w:before="80"/>
    </w:pPr>
  </w:style>
  <w:style w:type="paragraph" w:styleId="Intestazione">
    <w:name w:val="header"/>
    <w:aliases w:val="ho,header odd,header odd1,header odd2,header odd3,header odd4,header odd5,header odd6,header1,header2,header3,header odd11,header odd21,header odd7,header4,header odd8,header odd9,header5,header odd12,header11,header21,header odd22"/>
    <w:basedOn w:val="Normale"/>
    <w:link w:val="IntestazioneCarattere"/>
    <w:uiPriority w:val="99"/>
    <w:rsid w:val="00E63C59"/>
    <w:pPr>
      <w:spacing w:before="0"/>
      <w:jc w:val="center"/>
    </w:pPr>
    <w:rPr>
      <w:sz w:val="18"/>
    </w:rPr>
  </w:style>
  <w:style w:type="character" w:customStyle="1" w:styleId="IntestazioneCarattere">
    <w:name w:val="Intestazione Carattere"/>
    <w:aliases w:val="ho Carattere1,header odd Carattere1,header odd1 Carattere1,header odd2 Carattere1,header odd3 Carattere1,header odd4 Carattere1,header odd5 Carattere1,header odd6 Carattere1,header1 Carattere1,header2 Carattere1,header3 Carattere1"/>
    <w:link w:val="Intestazione"/>
    <w:uiPriority w:val="99"/>
    <w:semiHidden/>
    <w:locked/>
    <w:rsid w:val="006A0CF5"/>
    <w:rPr>
      <w:rFonts w:ascii="Times New Roman" w:hAnsi="Times New Roman" w:cs="Times New Roman"/>
      <w:sz w:val="20"/>
      <w:szCs w:val="20"/>
      <w:lang w:val="en-GB" w:eastAsia="en-US"/>
    </w:rPr>
  </w:style>
  <w:style w:type="paragraph" w:styleId="Indice1">
    <w:name w:val="index 1"/>
    <w:basedOn w:val="Normale"/>
    <w:next w:val="Normale"/>
    <w:uiPriority w:val="99"/>
    <w:semiHidden/>
    <w:rsid w:val="00E63C59"/>
  </w:style>
  <w:style w:type="paragraph" w:styleId="Indice2">
    <w:name w:val="index 2"/>
    <w:basedOn w:val="Normale"/>
    <w:next w:val="Normale"/>
    <w:uiPriority w:val="99"/>
    <w:semiHidden/>
    <w:rsid w:val="00E63C59"/>
    <w:pPr>
      <w:ind w:left="283"/>
    </w:pPr>
  </w:style>
  <w:style w:type="paragraph" w:styleId="Indice3">
    <w:name w:val="index 3"/>
    <w:basedOn w:val="Normale"/>
    <w:next w:val="Normale"/>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e"/>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e"/>
    <w:uiPriority w:val="99"/>
    <w:rsid w:val="00E63C59"/>
    <w:pPr>
      <w:ind w:left="1134" w:hanging="1134"/>
    </w:pPr>
  </w:style>
  <w:style w:type="paragraph" w:customStyle="1" w:styleId="Reftitle">
    <w:name w:val="Ref_title"/>
    <w:basedOn w:val="Normale"/>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e"/>
    <w:next w:val="Normale"/>
    <w:link w:val="SourceChar"/>
    <w:uiPriority w:val="99"/>
    <w:rsid w:val="00E63C59"/>
    <w:pPr>
      <w:spacing w:before="840"/>
      <w:jc w:val="center"/>
    </w:pPr>
    <w:rPr>
      <w:b/>
      <w:sz w:val="28"/>
    </w:rPr>
  </w:style>
  <w:style w:type="paragraph" w:customStyle="1" w:styleId="SpecialFooter">
    <w:name w:val="Special Footer"/>
    <w:basedOn w:val="Pidipagina"/>
    <w:uiPriority w:val="99"/>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uiPriority w:val="99"/>
    <w:rsid w:val="00E63C59"/>
    <w:pPr>
      <w:tabs>
        <w:tab w:val="clear" w:pos="284"/>
      </w:tabs>
      <w:spacing w:before="120"/>
    </w:pPr>
  </w:style>
  <w:style w:type="paragraph" w:customStyle="1" w:styleId="TableNo">
    <w:name w:val="Table_No"/>
    <w:basedOn w:val="Normale"/>
    <w:next w:val="Tabletitle"/>
    <w:link w:val="TableNoChar"/>
    <w:uiPriority w:val="99"/>
    <w:rsid w:val="00E63C59"/>
    <w:pPr>
      <w:keepNext/>
      <w:spacing w:before="560" w:after="120"/>
      <w:jc w:val="center"/>
    </w:pPr>
    <w:rPr>
      <w:caps/>
      <w:sz w:val="20"/>
    </w:rPr>
  </w:style>
  <w:style w:type="paragraph" w:customStyle="1" w:styleId="Tabletitle">
    <w:name w:val="Table_title"/>
    <w:basedOn w:val="Normale"/>
    <w:next w:val="Tabletext"/>
    <w:link w:val="TabletitleChar"/>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e"/>
    <w:next w:val="Tabletitle"/>
    <w:uiPriority w:val="99"/>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Titolo1"/>
    <w:uiPriority w:val="99"/>
    <w:rsid w:val="00E63C59"/>
    <w:rPr>
      <w:b/>
    </w:rPr>
  </w:style>
  <w:style w:type="paragraph" w:customStyle="1" w:styleId="toc0">
    <w:name w:val="toc 0"/>
    <w:basedOn w:val="Normale"/>
    <w:next w:val="Sommario1"/>
    <w:uiPriority w:val="99"/>
    <w:rsid w:val="00E63C59"/>
    <w:pPr>
      <w:tabs>
        <w:tab w:val="clear" w:pos="1134"/>
        <w:tab w:val="clear" w:pos="1871"/>
        <w:tab w:val="clear" w:pos="2268"/>
        <w:tab w:val="right" w:pos="9781"/>
      </w:tabs>
    </w:pPr>
    <w:rPr>
      <w:b/>
    </w:rPr>
  </w:style>
  <w:style w:type="paragraph" w:styleId="Sommario1">
    <w:name w:val="toc 1"/>
    <w:basedOn w:val="Normale"/>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Sommario2">
    <w:name w:val="toc 2"/>
    <w:basedOn w:val="Sommario1"/>
    <w:uiPriority w:val="99"/>
    <w:rsid w:val="00E63C59"/>
    <w:pPr>
      <w:spacing w:before="120"/>
    </w:pPr>
  </w:style>
  <w:style w:type="paragraph" w:styleId="Sommario3">
    <w:name w:val="toc 3"/>
    <w:basedOn w:val="Sommario2"/>
    <w:uiPriority w:val="99"/>
    <w:rsid w:val="00E63C59"/>
  </w:style>
  <w:style w:type="paragraph" w:styleId="Sommario4">
    <w:name w:val="toc 4"/>
    <w:basedOn w:val="Sommario3"/>
    <w:uiPriority w:val="99"/>
    <w:rsid w:val="00E63C59"/>
  </w:style>
  <w:style w:type="paragraph" w:styleId="Sommario5">
    <w:name w:val="toc 5"/>
    <w:basedOn w:val="Sommario4"/>
    <w:uiPriority w:val="99"/>
    <w:rsid w:val="00E63C59"/>
  </w:style>
  <w:style w:type="paragraph" w:styleId="Sommario6">
    <w:name w:val="toc 6"/>
    <w:basedOn w:val="Sommario4"/>
    <w:uiPriority w:val="99"/>
    <w:semiHidden/>
    <w:rsid w:val="00E63C59"/>
  </w:style>
  <w:style w:type="paragraph" w:styleId="Sommario7">
    <w:name w:val="toc 7"/>
    <w:basedOn w:val="Sommario4"/>
    <w:uiPriority w:val="99"/>
    <w:semiHidden/>
    <w:rsid w:val="00E63C59"/>
  </w:style>
  <w:style w:type="paragraph" w:styleId="Sommario8">
    <w:name w:val="toc 8"/>
    <w:basedOn w:val="Sommario4"/>
    <w:uiPriority w:val="99"/>
    <w:semiHidden/>
    <w:rsid w:val="00E63C59"/>
  </w:style>
  <w:style w:type="character" w:customStyle="1" w:styleId="Appdef">
    <w:name w:val="App_def"/>
    <w:uiPriority w:val="99"/>
    <w:rsid w:val="00E63C59"/>
    <w:rPr>
      <w:rFonts w:ascii="Times New Roman" w:hAnsi="Times New Roman" w:cs="Times New Roman"/>
      <w:b/>
    </w:rPr>
  </w:style>
  <w:style w:type="character" w:customStyle="1" w:styleId="Appref">
    <w:name w:val="App_ref"/>
    <w:uiPriority w:val="99"/>
    <w:rsid w:val="00E63C59"/>
    <w:rPr>
      <w:rFonts w:cs="Times New Roman"/>
    </w:rPr>
  </w:style>
  <w:style w:type="character" w:customStyle="1" w:styleId="Artdef">
    <w:name w:val="Art_def"/>
    <w:uiPriority w:val="99"/>
    <w:rsid w:val="00E63C59"/>
    <w:rPr>
      <w:rFonts w:ascii="Times New Roman" w:hAnsi="Times New Roman" w:cs="Times New Roman"/>
      <w:b/>
    </w:rPr>
  </w:style>
  <w:style w:type="character" w:customStyle="1" w:styleId="Artref">
    <w:name w:val="Art_ref"/>
    <w:uiPriority w:val="99"/>
    <w:rsid w:val="00E63C59"/>
    <w:rPr>
      <w:rFonts w:cs="Times New Roman"/>
    </w:rPr>
  </w:style>
  <w:style w:type="character" w:customStyle="1" w:styleId="Recdef">
    <w:name w:val="Rec_def"/>
    <w:uiPriority w:val="99"/>
    <w:rsid w:val="00E63C59"/>
    <w:rPr>
      <w:rFonts w:cs="Times New Roman"/>
      <w:b/>
    </w:rPr>
  </w:style>
  <w:style w:type="character" w:customStyle="1" w:styleId="Resdef">
    <w:name w:val="Res_def"/>
    <w:uiPriority w:val="99"/>
    <w:rsid w:val="00E63C59"/>
    <w:rPr>
      <w:rFonts w:ascii="Times New Roman" w:hAnsi="Times New Roman" w:cs="Times New Roman"/>
      <w:b/>
    </w:rPr>
  </w:style>
  <w:style w:type="character" w:customStyle="1" w:styleId="Tablefreq">
    <w:name w:val="Table_freq"/>
    <w:uiPriority w:val="99"/>
    <w:rsid w:val="00E63C59"/>
    <w:rPr>
      <w:rFonts w:cs="Times New Roman"/>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e"/>
    <w:uiPriority w:val="99"/>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E63C59"/>
    <w:rPr>
      <w:b w:val="0"/>
      <w:i/>
    </w:rPr>
  </w:style>
  <w:style w:type="paragraph" w:customStyle="1" w:styleId="Headingi">
    <w:name w:val="Heading_i"/>
    <w:basedOn w:val="Normale"/>
    <w:next w:val="Normale"/>
    <w:uiPriority w:val="99"/>
    <w:rsid w:val="00E63C59"/>
    <w:pPr>
      <w:keepNext/>
      <w:spacing w:before="160"/>
    </w:pPr>
    <w:rPr>
      <w:rFonts w:ascii="Times" w:hAnsi="Times"/>
      <w:i/>
    </w:rPr>
  </w:style>
  <w:style w:type="paragraph" w:customStyle="1" w:styleId="Headingb">
    <w:name w:val="Heading_b"/>
    <w:basedOn w:val="Normale"/>
    <w:next w:val="Normale"/>
    <w:uiPriority w:val="99"/>
    <w:rsid w:val="00E63C59"/>
    <w:pPr>
      <w:keepNext/>
      <w:spacing w:before="160"/>
    </w:pPr>
    <w:rPr>
      <w:rFonts w:ascii="Times" w:hAnsi="Times"/>
      <w:b/>
    </w:rPr>
  </w:style>
  <w:style w:type="paragraph" w:customStyle="1" w:styleId="Figure">
    <w:name w:val="Figure"/>
    <w:aliases w:val="fig"/>
    <w:basedOn w:val="Normale"/>
    <w:next w:val="Figuretitle"/>
    <w:link w:val="FigureChar"/>
    <w:uiPriority w:val="99"/>
    <w:rsid w:val="00E63C59"/>
    <w:pPr>
      <w:keepNext/>
      <w:keepLines/>
      <w:jc w:val="center"/>
    </w:pPr>
  </w:style>
  <w:style w:type="character" w:styleId="Numeropagina">
    <w:name w:val="page number"/>
    <w:uiPriority w:val="99"/>
    <w:rsid w:val="00E63C59"/>
    <w:rPr>
      <w:rFonts w:cs="Times New Roman"/>
    </w:rPr>
  </w:style>
  <w:style w:type="paragraph" w:customStyle="1" w:styleId="Figuretitle">
    <w:name w:val="Figure_title"/>
    <w:basedOn w:val="Tabletitle"/>
    <w:next w:val="Normale"/>
    <w:uiPriority w:val="99"/>
    <w:rsid w:val="00E63C59"/>
    <w:pPr>
      <w:spacing w:after="480"/>
    </w:pPr>
  </w:style>
  <w:style w:type="paragraph" w:customStyle="1" w:styleId="FigureNo">
    <w:name w:val="Figure_No"/>
    <w:basedOn w:val="Normale"/>
    <w:next w:val="Figuretitle"/>
    <w:link w:val="FigureNoChar"/>
    <w:uiPriority w:val="99"/>
    <w:rsid w:val="00E63C59"/>
    <w:pPr>
      <w:keepNext/>
      <w:keepLines/>
      <w:spacing w:before="480" w:after="120"/>
      <w:jc w:val="center"/>
    </w:pPr>
    <w:rPr>
      <w:caps/>
      <w:sz w:val="20"/>
    </w:rPr>
  </w:style>
  <w:style w:type="paragraph" w:customStyle="1" w:styleId="AnnexNo">
    <w:name w:val="Annex_No"/>
    <w:basedOn w:val="Normale"/>
    <w:next w:val="Normale"/>
    <w:link w:val="AnnexNoChar"/>
    <w:uiPriority w:val="99"/>
    <w:rsid w:val="00E63C59"/>
    <w:pPr>
      <w:keepNext/>
      <w:keepLines/>
      <w:spacing w:before="480" w:after="80"/>
      <w:jc w:val="center"/>
    </w:pPr>
    <w:rPr>
      <w:caps/>
      <w:sz w:val="28"/>
    </w:rPr>
  </w:style>
  <w:style w:type="paragraph" w:customStyle="1" w:styleId="Annexref">
    <w:name w:val="Annex_ref"/>
    <w:basedOn w:val="Normale"/>
    <w:next w:val="Normale"/>
    <w:uiPriority w:val="99"/>
    <w:rsid w:val="00E63C59"/>
    <w:pPr>
      <w:keepNext/>
      <w:keepLines/>
      <w:spacing w:after="280"/>
      <w:jc w:val="center"/>
    </w:pPr>
  </w:style>
  <w:style w:type="paragraph" w:customStyle="1" w:styleId="Annextitle">
    <w:name w:val="Annex_title"/>
    <w:basedOn w:val="Normale"/>
    <w:next w:val="Normale"/>
    <w:uiPriority w:val="99"/>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e"/>
    <w:uiPriority w:val="99"/>
    <w:rsid w:val="00E63C59"/>
  </w:style>
  <w:style w:type="paragraph" w:customStyle="1" w:styleId="Border">
    <w:name w:val="Border"/>
    <w:basedOn w:val="Tabletext"/>
    <w:uiPriority w:val="99"/>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Rientronormale">
    <w:name w:val="Normal Indent"/>
    <w:basedOn w:val="Normale"/>
    <w:uiPriority w:val="99"/>
    <w:rsid w:val="00E63C59"/>
    <w:pPr>
      <w:ind w:left="1134"/>
    </w:pPr>
  </w:style>
  <w:style w:type="paragraph" w:styleId="Indice4">
    <w:name w:val="index 4"/>
    <w:basedOn w:val="Normale"/>
    <w:next w:val="Normale"/>
    <w:uiPriority w:val="99"/>
    <w:rsid w:val="00E63C59"/>
    <w:pPr>
      <w:ind w:left="849"/>
    </w:pPr>
  </w:style>
  <w:style w:type="paragraph" w:styleId="Indice5">
    <w:name w:val="index 5"/>
    <w:basedOn w:val="Normale"/>
    <w:next w:val="Normale"/>
    <w:uiPriority w:val="99"/>
    <w:rsid w:val="00E63C59"/>
    <w:pPr>
      <w:ind w:left="1132"/>
    </w:pPr>
  </w:style>
  <w:style w:type="paragraph" w:styleId="Indice6">
    <w:name w:val="index 6"/>
    <w:basedOn w:val="Normale"/>
    <w:next w:val="Normale"/>
    <w:uiPriority w:val="99"/>
    <w:rsid w:val="00E63C59"/>
    <w:pPr>
      <w:ind w:left="1415"/>
    </w:pPr>
  </w:style>
  <w:style w:type="paragraph" w:styleId="Indice7">
    <w:name w:val="index 7"/>
    <w:basedOn w:val="Normale"/>
    <w:next w:val="Normale"/>
    <w:uiPriority w:val="99"/>
    <w:rsid w:val="00E63C59"/>
    <w:pPr>
      <w:ind w:left="1698"/>
    </w:pPr>
  </w:style>
  <w:style w:type="paragraph" w:styleId="Titoloindice">
    <w:name w:val="index heading"/>
    <w:basedOn w:val="Normale"/>
    <w:next w:val="Indice1"/>
    <w:uiPriority w:val="99"/>
    <w:rsid w:val="00E63C59"/>
  </w:style>
  <w:style w:type="character" w:styleId="Numeroriga">
    <w:name w:val="line number"/>
    <w:uiPriority w:val="99"/>
    <w:rsid w:val="00E63C59"/>
    <w:rPr>
      <w:rFonts w:cs="Times New Roman"/>
    </w:rPr>
  </w:style>
  <w:style w:type="paragraph" w:customStyle="1" w:styleId="Normalaftertitle0">
    <w:name w:val="Normal after title"/>
    <w:basedOn w:val="Normale"/>
    <w:next w:val="Normale"/>
    <w:uiPriority w:val="99"/>
    <w:rsid w:val="00E63C59"/>
    <w:pPr>
      <w:spacing w:before="280"/>
    </w:pPr>
  </w:style>
  <w:style w:type="paragraph" w:customStyle="1" w:styleId="Proposal">
    <w:name w:val="Proposal"/>
    <w:basedOn w:val="Normale"/>
    <w:next w:val="Normale"/>
    <w:uiPriority w:val="99"/>
    <w:rsid w:val="00E63C59"/>
    <w:pPr>
      <w:keepNext/>
      <w:spacing w:before="240"/>
    </w:pPr>
    <w:rPr>
      <w:rFonts w:hAnsi="Times New Roman Bold"/>
    </w:rPr>
  </w:style>
  <w:style w:type="paragraph" w:customStyle="1" w:styleId="Reasons">
    <w:name w:val="Reasons"/>
    <w:basedOn w:val="Normale"/>
    <w:uiPriority w:val="99"/>
    <w:rsid w:val="00E63C59"/>
    <w:pPr>
      <w:tabs>
        <w:tab w:val="clear" w:pos="1871"/>
        <w:tab w:val="clear" w:pos="2268"/>
        <w:tab w:val="left" w:pos="1588"/>
        <w:tab w:val="left" w:pos="1985"/>
      </w:tabs>
    </w:pPr>
  </w:style>
  <w:style w:type="paragraph" w:customStyle="1" w:styleId="Section3">
    <w:name w:val="Section_3"/>
    <w:basedOn w:val="Section1"/>
    <w:uiPriority w:val="99"/>
    <w:rsid w:val="00E63C59"/>
    <w:rPr>
      <w:b w:val="0"/>
    </w:rPr>
  </w:style>
  <w:style w:type="paragraph" w:customStyle="1" w:styleId="TableTextS5">
    <w:name w:val="Table_TextS5"/>
    <w:basedOn w:val="Normale"/>
    <w:uiPriority w:val="99"/>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TestonotaapidipaginaCarattere">
    <w:name w:val="Testo nota a piè di pagina Carattere"/>
    <w:aliases w:val="ALTS FOOTNOTE Carattere1,Footnote Text Char1 Carattere1,Footnote Text Char Char1 Carattere1,Footnote Text Char4 Char Char Carattere1,Footnote Text Char1 Char1 Char1 Char Carattere1,DNV-FT Carattere,DN Carattere"/>
    <w:link w:val="Testonotaapidipagina"/>
    <w:uiPriority w:val="99"/>
    <w:locked/>
    <w:rsid w:val="00E71191"/>
    <w:rPr>
      <w:rFonts w:ascii="Times New Roman" w:hAnsi="Times New Roman" w:cs="Times New Roman"/>
      <w:sz w:val="24"/>
      <w:lang w:val="en-GB" w:eastAsia="en-US"/>
    </w:rPr>
  </w:style>
  <w:style w:type="character" w:styleId="Collegamentoipertestuale">
    <w:name w:val="Hyperlink"/>
    <w:uiPriority w:val="99"/>
    <w:rsid w:val="00E71191"/>
    <w:rPr>
      <w:rFonts w:cs="Times New Roman"/>
      <w:color w:val="0000FF"/>
      <w:u w:val="single"/>
    </w:rPr>
  </w:style>
  <w:style w:type="character" w:customStyle="1" w:styleId="NormalaftertitleChar">
    <w:name w:val="Normal_after_title Char"/>
    <w:link w:val="Normalaftertitle"/>
    <w:uiPriority w:val="99"/>
    <w:locked/>
    <w:rsid w:val="00E71191"/>
    <w:rPr>
      <w:rFonts w:ascii="Times New Roman" w:hAnsi="Times New Roman" w:cs="Times New Roman"/>
      <w:sz w:val="24"/>
      <w:lang w:val="en-GB" w:eastAsia="en-US"/>
    </w:rPr>
  </w:style>
  <w:style w:type="character" w:customStyle="1" w:styleId="enumlev1Char">
    <w:name w:val="enumlev1 Char"/>
    <w:link w:val="enumlev1"/>
    <w:uiPriority w:val="99"/>
    <w:locked/>
    <w:rsid w:val="00E71191"/>
    <w:rPr>
      <w:rFonts w:ascii="Times New Roman" w:hAnsi="Times New Roman" w:cs="Times New Roman"/>
      <w:sz w:val="24"/>
      <w:lang w:val="en-GB" w:eastAsia="en-US"/>
    </w:rPr>
  </w:style>
  <w:style w:type="paragraph" w:customStyle="1" w:styleId="headingb0">
    <w:name w:val="heading_b"/>
    <w:basedOn w:val="Titolo3"/>
    <w:next w:val="Normale"/>
    <w:uiPriority w:val="99"/>
    <w:rsid w:val="00DD6079"/>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SimSun"/>
    </w:rPr>
  </w:style>
  <w:style w:type="character" w:customStyle="1" w:styleId="FigureNoChar">
    <w:name w:val="Figure_No Char"/>
    <w:link w:val="FigureNo"/>
    <w:uiPriority w:val="99"/>
    <w:locked/>
    <w:rsid w:val="00DD6079"/>
    <w:rPr>
      <w:rFonts w:ascii="Times New Roman" w:hAnsi="Times New Roman" w:cs="Times New Roman"/>
      <w:caps/>
      <w:lang w:val="en-GB" w:eastAsia="en-US"/>
    </w:rPr>
  </w:style>
  <w:style w:type="table" w:styleId="Grigliatabella">
    <w:name w:val="Table Grid"/>
    <w:basedOn w:val="Tabellanormale"/>
    <w:uiPriority w:val="99"/>
    <w:rsid w:val="00DD607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ourceChar">
    <w:name w:val="Source Char"/>
    <w:link w:val="Source"/>
    <w:uiPriority w:val="99"/>
    <w:locked/>
    <w:rsid w:val="00E32ED9"/>
    <w:rPr>
      <w:rFonts w:ascii="Times New Roman" w:hAnsi="Times New Roman" w:cs="Times New Roman"/>
      <w:b/>
      <w:sz w:val="28"/>
      <w:lang w:val="en-GB" w:eastAsia="en-US"/>
    </w:rPr>
  </w:style>
  <w:style w:type="character" w:customStyle="1" w:styleId="Title1Char">
    <w:name w:val="Title 1 Char"/>
    <w:link w:val="Title1"/>
    <w:uiPriority w:val="99"/>
    <w:locked/>
    <w:rsid w:val="00E32ED9"/>
    <w:rPr>
      <w:rFonts w:ascii="Times New Roman" w:hAnsi="Times New Roman" w:cs="Times New Roman"/>
      <w:caps/>
      <w:sz w:val="28"/>
      <w:lang w:val="en-GB" w:eastAsia="en-US"/>
    </w:rPr>
  </w:style>
  <w:style w:type="paragraph" w:customStyle="1" w:styleId="AnnexNoTitle">
    <w:name w:val="Annex_NoTitle"/>
    <w:basedOn w:val="Normale"/>
    <w:next w:val="Normalaftertitle"/>
    <w:link w:val="AnnexNoTitleChar1"/>
    <w:uiPriority w:val="99"/>
    <w:rsid w:val="00E32ED9"/>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character" w:customStyle="1" w:styleId="AnnexNoTitleChar1">
    <w:name w:val="Annex_NoTitle Char1"/>
    <w:link w:val="AnnexNoTitle"/>
    <w:uiPriority w:val="99"/>
    <w:locked/>
    <w:rsid w:val="00E32ED9"/>
    <w:rPr>
      <w:rFonts w:ascii="Times New Roman" w:eastAsia="MS Mincho" w:hAnsi="Times New Roman" w:cs="Times New Roman"/>
      <w:b/>
      <w:sz w:val="28"/>
      <w:lang w:val="en-GB" w:eastAsia="en-US"/>
    </w:rPr>
  </w:style>
  <w:style w:type="character" w:customStyle="1" w:styleId="href">
    <w:name w:val="href"/>
    <w:uiPriority w:val="99"/>
    <w:rsid w:val="00E32ED9"/>
    <w:rPr>
      <w:rFonts w:cs="Times New Roman"/>
    </w:rPr>
  </w:style>
  <w:style w:type="character" w:customStyle="1" w:styleId="CallChar">
    <w:name w:val="Call Char"/>
    <w:link w:val="Call"/>
    <w:uiPriority w:val="99"/>
    <w:locked/>
    <w:rsid w:val="00E32ED9"/>
    <w:rPr>
      <w:rFonts w:ascii="Times New Roman" w:hAnsi="Times New Roman" w:cs="Times New Roman"/>
      <w:i/>
      <w:sz w:val="24"/>
      <w:lang w:val="en-GB" w:eastAsia="en-US"/>
    </w:rPr>
  </w:style>
  <w:style w:type="paragraph" w:customStyle="1" w:styleId="CEONormal">
    <w:name w:val="CEO_Normal"/>
    <w:link w:val="CEONormalChar"/>
    <w:autoRedefine/>
    <w:uiPriority w:val="99"/>
    <w:rsid w:val="00CE69BE"/>
    <w:pPr>
      <w:spacing w:before="120"/>
      <w:ind w:right="-142"/>
    </w:pPr>
    <w:rPr>
      <w:rFonts w:ascii="Times New Roman" w:eastAsia="SimSun" w:hAnsi="Times New Roman"/>
      <w:sz w:val="24"/>
      <w:szCs w:val="24"/>
      <w:lang w:val="en-GB" w:eastAsia="en-US"/>
    </w:rPr>
  </w:style>
  <w:style w:type="character" w:customStyle="1" w:styleId="CEONormalChar">
    <w:name w:val="CEO_Normal Char"/>
    <w:link w:val="CEONormal"/>
    <w:uiPriority w:val="99"/>
    <w:locked/>
    <w:rsid w:val="00CE69BE"/>
    <w:rPr>
      <w:rFonts w:ascii="Times New Roman" w:eastAsia="SimSun" w:hAnsi="Times New Roman" w:cs="Times New Roman"/>
      <w:sz w:val="24"/>
      <w:szCs w:val="24"/>
      <w:lang w:val="en-GB" w:eastAsia="en-US" w:bidi="ar-SA"/>
    </w:rPr>
  </w:style>
  <w:style w:type="character" w:customStyle="1" w:styleId="AnnexNoChar">
    <w:name w:val="Annex_No Char"/>
    <w:link w:val="AnnexNo"/>
    <w:uiPriority w:val="99"/>
    <w:locked/>
    <w:rsid w:val="003A0AA4"/>
    <w:rPr>
      <w:rFonts w:ascii="Times New Roman" w:hAnsi="Times New Roman" w:cs="Times New Roman"/>
      <w:caps/>
      <w:sz w:val="28"/>
      <w:lang w:val="en-GB" w:eastAsia="en-US"/>
    </w:rPr>
  </w:style>
  <w:style w:type="paragraph" w:customStyle="1" w:styleId="heading0">
    <w:name w:val="heading 0"/>
    <w:basedOn w:val="Titolo1"/>
    <w:next w:val="Normale"/>
    <w:uiPriority w:val="99"/>
    <w:rsid w:val="003A0AA4"/>
    <w:pPr>
      <w:tabs>
        <w:tab w:val="clear" w:pos="1134"/>
        <w:tab w:val="clear" w:pos="1871"/>
        <w:tab w:val="clear" w:pos="2268"/>
        <w:tab w:val="left" w:pos="794"/>
        <w:tab w:val="left" w:pos="2127"/>
        <w:tab w:val="left" w:pos="2410"/>
        <w:tab w:val="left" w:pos="2921"/>
        <w:tab w:val="left" w:pos="3261"/>
      </w:tabs>
      <w:overflowPunct/>
      <w:autoSpaceDE/>
      <w:autoSpaceDN/>
      <w:adjustRightInd/>
      <w:spacing w:before="240"/>
      <w:ind w:left="794" w:hanging="794"/>
      <w:textAlignment w:val="auto"/>
      <w:outlineLvl w:val="9"/>
    </w:pPr>
    <w:rPr>
      <w:rFonts w:eastAsia="MS Mincho"/>
      <w:bCs/>
      <w:sz w:val="24"/>
      <w:szCs w:val="24"/>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uiPriority w:val="99"/>
    <w:rsid w:val="008477DE"/>
    <w:rPr>
      <w:rFonts w:cs="Times New Roman"/>
      <w:b/>
      <w:sz w:val="24"/>
      <w:lang w:val="en-GB" w:eastAsia="en-US" w:bidi="ar-SA"/>
    </w:rPr>
  </w:style>
  <w:style w:type="character" w:customStyle="1" w:styleId="TabletitleChar">
    <w:name w:val="Table_title Char"/>
    <w:link w:val="Tabletitle"/>
    <w:uiPriority w:val="99"/>
    <w:locked/>
    <w:rsid w:val="008F4A6F"/>
    <w:rPr>
      <w:rFonts w:ascii="Times New Roman Bold" w:hAnsi="Times New Roman Bold" w:cs="Times New Roman"/>
      <w:b/>
      <w:lang w:val="en-GB" w:eastAsia="en-US"/>
    </w:rPr>
  </w:style>
  <w:style w:type="character" w:customStyle="1" w:styleId="TableNoChar">
    <w:name w:val="Table_No Char"/>
    <w:link w:val="TableNo"/>
    <w:uiPriority w:val="99"/>
    <w:locked/>
    <w:rsid w:val="008F4A6F"/>
    <w:rPr>
      <w:rFonts w:ascii="Times New Roman" w:hAnsi="Times New Roman" w:cs="Times New Roman"/>
      <w:caps/>
      <w:lang w:val="en-GB" w:eastAsia="en-US"/>
    </w:rPr>
  </w:style>
  <w:style w:type="paragraph" w:customStyle="1" w:styleId="Default">
    <w:name w:val="Default"/>
    <w:uiPriority w:val="99"/>
    <w:rsid w:val="008F4A6F"/>
    <w:pPr>
      <w:widowControl w:val="0"/>
      <w:autoSpaceDE w:val="0"/>
      <w:autoSpaceDN w:val="0"/>
      <w:adjustRightInd w:val="0"/>
    </w:pPr>
    <w:rPr>
      <w:rFonts w:ascii="Times New Roman" w:eastAsia="SimSun" w:hAnsi="Times New Roman"/>
      <w:color w:val="000000"/>
      <w:sz w:val="24"/>
      <w:szCs w:val="24"/>
      <w:lang w:val="en-US" w:eastAsia="zh-CN"/>
    </w:rPr>
  </w:style>
  <w:style w:type="character" w:customStyle="1" w:styleId="TabletextChar">
    <w:name w:val="Table_text Char"/>
    <w:link w:val="Tabletext"/>
    <w:uiPriority w:val="99"/>
    <w:locked/>
    <w:rsid w:val="008F4A6F"/>
    <w:rPr>
      <w:rFonts w:ascii="Times New Roman" w:hAnsi="Times New Roman" w:cs="Times New Roman"/>
      <w:lang w:val="en-GB" w:eastAsia="en-US"/>
    </w:rPr>
  </w:style>
  <w:style w:type="character" w:customStyle="1" w:styleId="enumlev10">
    <w:name w:val="enumlev1 Знак"/>
    <w:uiPriority w:val="99"/>
    <w:locked/>
    <w:rsid w:val="008F4A6F"/>
    <w:rPr>
      <w:rFonts w:cs="Times New Roman"/>
      <w:sz w:val="24"/>
      <w:szCs w:val="24"/>
      <w:lang w:val="en-GB" w:eastAsia="en-US"/>
    </w:rPr>
  </w:style>
  <w:style w:type="character" w:customStyle="1" w:styleId="FigureChar">
    <w:name w:val="Figure Char"/>
    <w:aliases w:val="fig Char"/>
    <w:link w:val="Figure"/>
    <w:uiPriority w:val="99"/>
    <w:locked/>
    <w:rsid w:val="008F4A6F"/>
    <w:rPr>
      <w:rFonts w:ascii="Times New Roman" w:hAnsi="Times New Roman" w:cs="Times New Roman"/>
      <w:sz w:val="24"/>
      <w:lang w:val="en-GB" w:eastAsia="en-US"/>
    </w:rPr>
  </w:style>
  <w:style w:type="character" w:customStyle="1" w:styleId="NoteChar">
    <w:name w:val="Note Char"/>
    <w:link w:val="Note"/>
    <w:uiPriority w:val="99"/>
    <w:locked/>
    <w:rsid w:val="008F4A6F"/>
    <w:rPr>
      <w:rFonts w:ascii="Times New Roman" w:hAnsi="Times New Roman" w:cs="Times New Roman"/>
      <w:sz w:val="24"/>
      <w:lang w:val="en-GB" w:eastAsia="en-US"/>
    </w:rPr>
  </w:style>
  <w:style w:type="paragraph" w:customStyle="1" w:styleId="StyleHeading5Arial">
    <w:name w:val="Style Heading 5 + Arial"/>
    <w:basedOn w:val="Titolo5"/>
    <w:autoRedefine/>
    <w:uiPriority w:val="99"/>
    <w:rsid w:val="00A47C7C"/>
    <w:pPr>
      <w:keepNext w:val="0"/>
      <w:keepLines w:val="0"/>
      <w:numPr>
        <w:numId w:val="23"/>
      </w:numPr>
      <w:tabs>
        <w:tab w:val="clear" w:pos="1871"/>
        <w:tab w:val="clear" w:pos="2268"/>
        <w:tab w:val="num" w:pos="795"/>
      </w:tabs>
      <w:overflowPunct/>
      <w:autoSpaceDE/>
      <w:autoSpaceDN/>
      <w:adjustRightInd/>
      <w:spacing w:before="240" w:after="60"/>
      <w:ind w:left="0" w:firstLine="0"/>
      <w:jc w:val="both"/>
      <w:textAlignment w:val="auto"/>
    </w:pPr>
    <w:rPr>
      <w:rFonts w:ascii="Arial" w:eastAsia="Batang" w:hAnsi="Arial"/>
      <w:b w:val="0"/>
      <w:bCs/>
      <w:iCs/>
      <w:kern w:val="2"/>
      <w:szCs w:val="26"/>
      <w:lang w:val="en-US" w:eastAsia="ja-JP"/>
    </w:rPr>
  </w:style>
  <w:style w:type="paragraph" w:customStyle="1" w:styleId="Rec">
    <w:name w:val="Rec_#"/>
    <w:basedOn w:val="Normale"/>
    <w:next w:val="Rectitle"/>
    <w:uiPriority w:val="99"/>
    <w:rsid w:val="0089036A"/>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character" w:customStyle="1" w:styleId="EmailStyle159">
    <w:name w:val="EmailStyle159"/>
    <w:uiPriority w:val="99"/>
    <w:semiHidden/>
    <w:rsid w:val="0089036A"/>
    <w:rPr>
      <w:rFonts w:ascii="Arial" w:hAnsi="Arial" w:cs="Arial"/>
      <w:color w:val="000080"/>
      <w:sz w:val="20"/>
      <w:szCs w:val="20"/>
    </w:rPr>
  </w:style>
  <w:style w:type="character" w:customStyle="1" w:styleId="EmailStyle160">
    <w:name w:val="EmailStyle160"/>
    <w:uiPriority w:val="99"/>
    <w:semiHidden/>
    <w:rsid w:val="0089036A"/>
    <w:rPr>
      <w:rFonts w:ascii="Arial" w:hAnsi="Arial" w:cs="Arial"/>
      <w:color w:val="000080"/>
      <w:sz w:val="20"/>
      <w:szCs w:val="20"/>
    </w:rPr>
  </w:style>
  <w:style w:type="paragraph" w:styleId="Didascalia">
    <w:name w:val="caption"/>
    <w:aliases w:val="cap,cap1,cap2,cap3,cap4,cap5,cap6,cap7,cap8,cap9,cap10,cap11,cap21,cap31,cap41,cap51,cap61,cap71,cap81,cap91,cap101,cap12,cap22,cap32,cap42,cap52,cap62,cap72,cap82,cap92,cap102,cap13,cap23,cap33,cap43,cap53,cap63,cap73,cap83,cap93,cap103"/>
    <w:basedOn w:val="Normale"/>
    <w:next w:val="Normale"/>
    <w:link w:val="DidascaliaCarattere"/>
    <w:uiPriority w:val="99"/>
    <w:qFormat/>
    <w:locked/>
    <w:rsid w:val="008F119F"/>
    <w:pPr>
      <w:tabs>
        <w:tab w:val="clear" w:pos="1134"/>
        <w:tab w:val="clear" w:pos="1871"/>
        <w:tab w:val="clear" w:pos="2268"/>
      </w:tabs>
      <w:overflowPunct/>
      <w:autoSpaceDE/>
      <w:autoSpaceDN/>
      <w:adjustRightInd/>
      <w:textAlignment w:val="auto"/>
    </w:pPr>
    <w:rPr>
      <w:b/>
      <w:bCs/>
      <w:sz w:val="20"/>
      <w:lang w:val="en-US"/>
    </w:rPr>
  </w:style>
  <w:style w:type="character" w:customStyle="1" w:styleId="DidascaliaCarattere">
    <w:name w:val="Didascalia Carattere"/>
    <w:aliases w:val="cap Carattere,cap1 Carattere,cap2 Carattere,cap3 Carattere,cap4 Carattere,cap5 Carattere,cap6 Carattere,cap7 Carattere,cap8 Carattere,cap9 Carattere,cap10 Carattere,cap11 Carattere,cap21 Carattere,cap31 Carattere,cap41 Carattere"/>
    <w:link w:val="Didascalia"/>
    <w:uiPriority w:val="99"/>
    <w:locked/>
    <w:rsid w:val="008F119F"/>
    <w:rPr>
      <w:rFonts w:cs="Times New Roman"/>
      <w:b/>
      <w:bCs/>
      <w:lang w:val="en-US" w:eastAsia="en-US" w:bidi="ar-SA"/>
    </w:rPr>
  </w:style>
  <w:style w:type="character" w:customStyle="1" w:styleId="cItalic">
    <w:name w:val="cItalic"/>
    <w:uiPriority w:val="99"/>
    <w:rsid w:val="008F119F"/>
    <w:rPr>
      <w:i/>
    </w:rPr>
  </w:style>
  <w:style w:type="paragraph" w:customStyle="1" w:styleId="pPara">
    <w:name w:val="pPara"/>
    <w:basedOn w:val="Normale"/>
    <w:uiPriority w:val="99"/>
    <w:rsid w:val="0081217B"/>
    <w:pPr>
      <w:widowControl w:val="0"/>
      <w:tabs>
        <w:tab w:val="clear" w:pos="1134"/>
        <w:tab w:val="clear" w:pos="1871"/>
        <w:tab w:val="clear" w:pos="2268"/>
      </w:tabs>
      <w:overflowPunct/>
      <w:spacing w:before="320" w:line="272" w:lineRule="atLeast"/>
      <w:jc w:val="both"/>
      <w:textAlignment w:val="center"/>
    </w:pPr>
    <w:rPr>
      <w:rFonts w:ascii="Times" w:hAnsi="Times" w:cs="Times"/>
      <w:color w:val="000000"/>
      <w:sz w:val="22"/>
      <w:szCs w:val="22"/>
    </w:rPr>
  </w:style>
  <w:style w:type="paragraph" w:customStyle="1" w:styleId="ListBulletedfirst">
    <w:name w:val="ListBulleted_first"/>
    <w:basedOn w:val="Normale"/>
    <w:uiPriority w:val="99"/>
    <w:rsid w:val="0081217B"/>
    <w:pPr>
      <w:widowControl w:val="0"/>
      <w:tabs>
        <w:tab w:val="clear" w:pos="1134"/>
        <w:tab w:val="clear" w:pos="1871"/>
        <w:tab w:val="clear" w:pos="2268"/>
      </w:tabs>
      <w:overflowPunct/>
      <w:spacing w:before="240" w:line="272" w:lineRule="atLeast"/>
      <w:ind w:left="280" w:hanging="280"/>
      <w:jc w:val="both"/>
      <w:textAlignment w:val="center"/>
    </w:pPr>
    <w:rPr>
      <w:rFonts w:ascii="Times" w:hAnsi="Times" w:cs="Times"/>
      <w:color w:val="000000"/>
      <w:sz w:val="22"/>
      <w:szCs w:val="22"/>
    </w:rPr>
  </w:style>
  <w:style w:type="paragraph" w:customStyle="1" w:styleId="ListBulleted">
    <w:name w:val="ListBulleted"/>
    <w:basedOn w:val="Normale"/>
    <w:uiPriority w:val="99"/>
    <w:rsid w:val="0081217B"/>
    <w:pPr>
      <w:widowControl w:val="0"/>
      <w:tabs>
        <w:tab w:val="clear" w:pos="1134"/>
        <w:tab w:val="clear" w:pos="1871"/>
        <w:tab w:val="clear" w:pos="2268"/>
      </w:tabs>
      <w:overflowPunct/>
      <w:spacing w:line="272" w:lineRule="atLeast"/>
      <w:ind w:left="280" w:hanging="280"/>
      <w:jc w:val="both"/>
      <w:textAlignment w:val="center"/>
    </w:pPr>
    <w:rPr>
      <w:rFonts w:ascii="Times" w:hAnsi="Times" w:cs="Times"/>
      <w:color w:val="000000"/>
      <w:sz w:val="22"/>
      <w:szCs w:val="22"/>
    </w:rPr>
  </w:style>
  <w:style w:type="paragraph" w:customStyle="1" w:styleId="ListBulletedlast">
    <w:name w:val="ListBulleted_last"/>
    <w:basedOn w:val="Normale"/>
    <w:uiPriority w:val="99"/>
    <w:rsid w:val="0081217B"/>
    <w:pPr>
      <w:widowControl w:val="0"/>
      <w:tabs>
        <w:tab w:val="clear" w:pos="1134"/>
        <w:tab w:val="clear" w:pos="1871"/>
        <w:tab w:val="clear" w:pos="2268"/>
      </w:tabs>
      <w:overflowPunct/>
      <w:spacing w:after="240" w:line="272" w:lineRule="atLeast"/>
      <w:ind w:left="280" w:hanging="280"/>
      <w:jc w:val="both"/>
      <w:textAlignment w:val="center"/>
    </w:pPr>
    <w:rPr>
      <w:rFonts w:ascii="Times" w:hAnsi="Times" w:cs="Times"/>
      <w:color w:val="000000"/>
      <w:sz w:val="22"/>
      <w:szCs w:val="22"/>
    </w:rPr>
  </w:style>
  <w:style w:type="character" w:customStyle="1" w:styleId="cBullet">
    <w:name w:val="cBullet"/>
    <w:uiPriority w:val="99"/>
    <w:rsid w:val="0081217B"/>
    <w:rPr>
      <w:rFonts w:ascii="ZapfDingbats" w:hAnsi="ZapfDingbats"/>
      <w:spacing w:val="0"/>
      <w:position w:val="2"/>
      <w:sz w:val="12"/>
    </w:rPr>
  </w:style>
  <w:style w:type="paragraph" w:customStyle="1" w:styleId="pFirstpara">
    <w:name w:val="pFirstpara"/>
    <w:basedOn w:val="Normale"/>
    <w:uiPriority w:val="99"/>
    <w:rsid w:val="006E0847"/>
    <w:pPr>
      <w:widowControl w:val="0"/>
      <w:tabs>
        <w:tab w:val="clear" w:pos="1134"/>
        <w:tab w:val="clear" w:pos="1871"/>
        <w:tab w:val="clear" w:pos="2268"/>
      </w:tabs>
      <w:overflowPunct/>
      <w:spacing w:line="272" w:lineRule="atLeast"/>
      <w:jc w:val="both"/>
      <w:textAlignment w:val="center"/>
    </w:pPr>
    <w:rPr>
      <w:rFonts w:ascii="Times" w:hAnsi="Times" w:cs="Times"/>
      <w:color w:val="000000"/>
      <w:sz w:val="22"/>
      <w:szCs w:val="22"/>
    </w:rPr>
  </w:style>
  <w:style w:type="character" w:customStyle="1" w:styleId="cSup">
    <w:name w:val="cSup"/>
    <w:uiPriority w:val="99"/>
    <w:rsid w:val="006E0847"/>
    <w:rPr>
      <w:vertAlign w:val="superscript"/>
    </w:rPr>
  </w:style>
  <w:style w:type="character" w:customStyle="1" w:styleId="cSub">
    <w:name w:val="cSub"/>
    <w:uiPriority w:val="99"/>
    <w:rsid w:val="00712A96"/>
    <w:rPr>
      <w:vertAlign w:val="subscript"/>
    </w:rPr>
  </w:style>
  <w:style w:type="character" w:customStyle="1" w:styleId="hoCarattere">
    <w:name w:val="ho Carattere"/>
    <w:aliases w:val="header odd Carattere,header Carattere,header odd1 Carattere,header odd2 Carattere,header odd3 Carattere,header odd4 Carattere,header odd5 Carattere,header odd6 Carattere,header1 Carattere,header2 Carattere,header3 Carattere"/>
    <w:uiPriority w:val="99"/>
    <w:rsid w:val="00676F65"/>
    <w:rPr>
      <w:rFonts w:eastAsia="MS Mincho" w:cs="Times New Roman"/>
      <w:lang w:val="en-GB" w:eastAsia="en-US" w:bidi="ar-SA"/>
    </w:rPr>
  </w:style>
  <w:style w:type="paragraph" w:styleId="Testofumetto">
    <w:name w:val="Balloon Text"/>
    <w:basedOn w:val="Normale"/>
    <w:link w:val="TestofumettoCarattere"/>
    <w:uiPriority w:val="99"/>
    <w:semiHidden/>
    <w:locked/>
    <w:rsid w:val="004E7DF6"/>
    <w:rPr>
      <w:rFonts w:ascii="Tahoma" w:hAnsi="Tahoma" w:cs="Tahoma"/>
      <w:sz w:val="16"/>
      <w:szCs w:val="16"/>
    </w:rPr>
  </w:style>
  <w:style w:type="character" w:customStyle="1" w:styleId="TestofumettoCarattere">
    <w:name w:val="Testo fumetto Carattere"/>
    <w:link w:val="Testofumetto"/>
    <w:uiPriority w:val="99"/>
    <w:semiHidden/>
    <w:locked/>
    <w:rsid w:val="00AF7E13"/>
    <w:rPr>
      <w:rFonts w:ascii="Times New Roman" w:hAnsi="Times New Roman" w:cs="Times New Roman"/>
      <w:sz w:val="2"/>
      <w:lang w:val="en-GB" w:eastAsia="en-US"/>
    </w:rPr>
  </w:style>
  <w:style w:type="character" w:customStyle="1" w:styleId="footnotetextCarattere">
    <w:name w:val="footnote text Carattere"/>
    <w:aliases w:val="ALTS FOOTNOTE Carattere,Footnote Text Char1 Carattere,Footnote Text Char Char1 Carattere,Footnote Text Char4 Char Char Carattere,Footnote Text Char1 Char1 Char1 Char Carattere,Footnote Text Char Char1 Char1 Char Char Carattere"/>
    <w:uiPriority w:val="99"/>
    <w:locked/>
    <w:rsid w:val="00436907"/>
    <w:rPr>
      <w:rFonts w:cs="Times New Roman"/>
      <w:sz w:val="22"/>
      <w:lang w:val="en-GB" w:eastAsia="en-US" w:bidi="ar-SA"/>
    </w:rPr>
  </w:style>
  <w:style w:type="character" w:styleId="Rimandocommento">
    <w:name w:val="annotation reference"/>
    <w:uiPriority w:val="99"/>
    <w:semiHidden/>
    <w:locked/>
    <w:rsid w:val="00D1715B"/>
    <w:rPr>
      <w:rFonts w:cs="Times New Roman"/>
      <w:sz w:val="16"/>
      <w:szCs w:val="16"/>
    </w:rPr>
  </w:style>
  <w:style w:type="paragraph" w:styleId="Testocommento">
    <w:name w:val="annotation text"/>
    <w:basedOn w:val="Normale"/>
    <w:link w:val="TestocommentoCarattere"/>
    <w:uiPriority w:val="99"/>
    <w:semiHidden/>
    <w:locked/>
    <w:rsid w:val="00D1715B"/>
    <w:rPr>
      <w:sz w:val="20"/>
    </w:rPr>
  </w:style>
  <w:style w:type="character" w:customStyle="1" w:styleId="TestocommentoCarattere">
    <w:name w:val="Testo commento Carattere"/>
    <w:link w:val="Testocommento"/>
    <w:uiPriority w:val="99"/>
    <w:semiHidden/>
    <w:locked/>
    <w:rsid w:val="003A4916"/>
    <w:rPr>
      <w:rFonts w:ascii="Times New Roman" w:hAnsi="Times New Roman" w:cs="Times New Roman"/>
      <w:sz w:val="20"/>
      <w:szCs w:val="20"/>
      <w:lang w:val="en-GB" w:eastAsia="en-US"/>
    </w:rPr>
  </w:style>
  <w:style w:type="paragraph" w:styleId="Soggettocommento">
    <w:name w:val="annotation subject"/>
    <w:basedOn w:val="Testocommento"/>
    <w:next w:val="Testocommento"/>
    <w:link w:val="SoggettocommentoCarattere"/>
    <w:uiPriority w:val="99"/>
    <w:semiHidden/>
    <w:locked/>
    <w:rsid w:val="00D1715B"/>
    <w:rPr>
      <w:b/>
      <w:bCs/>
    </w:rPr>
  </w:style>
  <w:style w:type="character" w:customStyle="1" w:styleId="SoggettocommentoCarattere">
    <w:name w:val="Soggetto commento Carattere"/>
    <w:link w:val="Soggettocommento"/>
    <w:uiPriority w:val="99"/>
    <w:semiHidden/>
    <w:locked/>
    <w:rsid w:val="003A4916"/>
    <w:rPr>
      <w:rFonts w:ascii="Times New Roman" w:hAnsi="Times New Roman" w:cs="Times New Roman"/>
      <w:b/>
      <w:bCs/>
      <w:sz w:val="20"/>
      <w:szCs w:val="20"/>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8.emf"/><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hyperlink" Target="http://ties.itu.int/u/itu-r/ede/rsg5/xxxxx/xxx/xxxxxxxx/" TargetMode="External"/><Relationship Id="rId10" Type="http://schemas.openxmlformats.org/officeDocument/2006/relationships/image" Target="media/image1.emf"/><Relationship Id="rId19" Type="http://schemas.openxmlformats.org/officeDocument/2006/relationships/oleObject" Target="embeddings/oleObject5.bin"/><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comments" Target="comment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mitha\Application%20Data\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5D4A02-A01A-427B-902A-86EE343660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Template>
  <TotalTime>8</TotalTime>
  <Pages>55</Pages>
  <Words>21925</Words>
  <Characters>124977</Characters>
  <Application>Microsoft Office Word</Application>
  <DocSecurity>0</DocSecurity>
  <Lines>1041</Lines>
  <Paragraphs>293</Paragraphs>
  <ScaleCrop>false</ScaleCrop>
  <HeadingPairs>
    <vt:vector size="2" baseType="variant">
      <vt:variant>
        <vt:lpstr>Titolo</vt:lpstr>
      </vt:variant>
      <vt:variant>
        <vt:i4>1</vt:i4>
      </vt:variant>
    </vt:vector>
  </HeadingPairs>
  <TitlesOfParts>
    <vt:vector size="1" baseType="lpstr">
      <vt:lpstr>[ITU member]</vt:lpstr>
    </vt:vector>
  </TitlesOfParts>
  <Company>Telecom Italia S.p.A.</Company>
  <LinksUpToDate>false</LinksUpToDate>
  <CharactersWithSpaces>146609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 member]</dc:title>
  <dc:creator>smitha</dc:creator>
  <cp:lastModifiedBy>ITU-R Ad Hoc Contact Person</cp:lastModifiedBy>
  <cp:revision>3</cp:revision>
  <cp:lastPrinted>2010-11-10T10:08:00Z</cp:lastPrinted>
  <dcterms:created xsi:type="dcterms:W3CDTF">2010-11-22T17:03:00Z</dcterms:created>
  <dcterms:modified xsi:type="dcterms:W3CDTF">2010-11-22T17:11:00Z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