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EB4464" w:rsidRDefault="00EB4464" w:rsidP="00EB4464">
      <w:pPr>
        <w:pStyle w:val="Title"/>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344FA9">
        <w:rPr>
          <w:rFonts w:ascii="Arial" w:hAnsi="Arial" w:cs="Arial"/>
          <w:b w:val="0"/>
          <w:sz w:val="36"/>
          <w:szCs w:val="36"/>
        </w:rPr>
        <w:t xml:space="preserve">Cellular </w:t>
      </w:r>
      <w:proofErr w:type="spellStart"/>
      <w:r w:rsidR="00344FA9">
        <w:rPr>
          <w:rFonts w:ascii="Arial" w:hAnsi="Arial" w:cs="Arial"/>
          <w:b w:val="0"/>
          <w:sz w:val="36"/>
          <w:szCs w:val="36"/>
        </w:rPr>
        <w:t>IoT</w:t>
      </w:r>
      <w:proofErr w:type="spellEnd"/>
      <w:r w:rsidR="00066BEA">
        <w:rPr>
          <w:rFonts w:ascii="Arial" w:hAnsi="Arial" w:cs="Arial"/>
          <w:b w:val="0"/>
          <w:sz w:val="36"/>
          <w:szCs w:val="36"/>
        </w:rPr>
        <w:t xml:space="preserve">, </w:t>
      </w:r>
      <w:r w:rsidR="00344FA9">
        <w:rPr>
          <w:rFonts w:ascii="Arial" w:hAnsi="Arial" w:cs="Arial"/>
          <w:b w:val="0"/>
          <w:sz w:val="36"/>
          <w:szCs w:val="36"/>
        </w:rPr>
        <w:t>Mobility Management</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w:t>
      </w:r>
      <w:bookmarkStart w:id="1" w:name="_GoBack"/>
      <w:bookmarkEnd w:id="1"/>
      <w:r w:rsidR="002B5907" w:rsidRPr="00D91CD3">
        <w:t>nd Low Throughput Internet of Things</w:t>
      </w:r>
      <w:r w:rsidR="002B5907">
        <w:t xml:space="preserve"> was approved at GERAN#62, see [1].</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EB4464" w:rsidRDefault="002063F4" w:rsidP="00EB4464">
      <w:pPr>
        <w:pStyle w:val="BodyText"/>
      </w:pPr>
      <w:r w:rsidRPr="00B36539">
        <w:t>Procedures for Mobility Management are miss</w:t>
      </w:r>
      <w:r w:rsidR="00B36539" w:rsidRPr="00B36539">
        <w:t>ing in the Technical Report 45.820</w:t>
      </w:r>
      <w:r w:rsidRPr="00B36539">
        <w:t>.</w:t>
      </w:r>
    </w:p>
    <w:p w:rsidR="00EB4464" w:rsidRDefault="00EB4464" w:rsidP="00EB4464">
      <w:pPr>
        <w:pStyle w:val="Heading2"/>
      </w:pPr>
      <w:r>
        <w:t>1.3</w:t>
      </w:r>
      <w:r>
        <w:tab/>
        <w:t>Summary of change</w:t>
      </w:r>
    </w:p>
    <w:p w:rsidR="00802876" w:rsidRPr="00802876" w:rsidRDefault="009A1486" w:rsidP="00B825B4">
      <w:r w:rsidRPr="000F1EEC">
        <w:t>The TR is updated to</w:t>
      </w:r>
      <w:r w:rsidR="00D1281C" w:rsidRPr="000F1EEC">
        <w:t xml:space="preserve"> </w:t>
      </w:r>
      <w:r w:rsidR="002063F4" w:rsidRPr="000F1EEC">
        <w:t>include Mobility Management procedures</w:t>
      </w:r>
      <w:r w:rsidR="00B36539" w:rsidRPr="000F1EEC">
        <w:t xml:space="preserve">, as described in [2]. </w:t>
      </w:r>
      <w:r w:rsidR="002063F4" w:rsidRPr="000F1EEC">
        <w:t xml:space="preserve"> </w:t>
      </w:r>
      <w:r w:rsidR="0071584C" w:rsidRPr="000F1EEC">
        <w:t xml:space="preserve">In order </w:t>
      </w:r>
      <w:r w:rsidR="000F1EEC" w:rsidRPr="000F1EEC">
        <w:t xml:space="preserve">to minimize the amount of </w:t>
      </w:r>
      <w:r w:rsidR="000F1EEC" w:rsidRPr="000F1EEC">
        <w:rPr>
          <w:lang w:val="en-US"/>
        </w:rPr>
        <w:t>signaling</w:t>
      </w:r>
      <w:r w:rsidR="000F1EEC" w:rsidRPr="000F1EEC">
        <w:t xml:space="preserve"> resources that are used for paging in the network a Mobility History list procedure</w:t>
      </w:r>
      <w:r w:rsidR="000F1EEC">
        <w:t>,</w:t>
      </w:r>
      <w:r w:rsidR="000F1EEC" w:rsidRPr="000F1EEC">
        <w:t xml:space="preserve"> enabling the network to keep track of a device in an area of just a few cells, is </w:t>
      </w:r>
      <w:r w:rsidR="00072DC0">
        <w:t xml:space="preserve">then </w:t>
      </w:r>
      <w:r w:rsidR="000F1EEC" w:rsidRPr="000F1EEC">
        <w:t>introduced.</w:t>
      </w:r>
    </w:p>
    <w:p w:rsidR="00C516C5" w:rsidRDefault="00C516C5" w:rsidP="00C516C5">
      <w:pPr>
        <w:pStyle w:val="Heading2"/>
      </w:pPr>
      <w:r>
        <w:t>1.4</w:t>
      </w:r>
      <w:r>
        <w:tab/>
        <w:t>References</w:t>
      </w:r>
    </w:p>
    <w:p w:rsidR="00C516C5" w:rsidRPr="00734116" w:rsidRDefault="00C516C5" w:rsidP="00C516C5">
      <w:r>
        <w:t>[1]</w:t>
      </w:r>
      <w:r>
        <w:tab/>
      </w:r>
      <w:r>
        <w:tab/>
      </w:r>
      <w:hyperlink r:id="rId10" w:history="1">
        <w:r>
          <w:rPr>
            <w:rStyle w:val="Hyperlink"/>
          </w:rPr>
          <w:t>GP-140421</w:t>
        </w:r>
      </w:hyperlink>
      <w:r>
        <w:t>, “</w:t>
      </w:r>
      <w:r w:rsidR="00D91CD3" w:rsidRPr="00D91CD3">
        <w:t>Cellular System Support for Ultra Low Complexity and Low Throughput Internet of Things</w:t>
      </w:r>
      <w:r>
        <w:t>”</w:t>
      </w:r>
      <w:r w:rsidR="00D91CD3">
        <w:t xml:space="preserve">, source </w:t>
      </w:r>
      <w:r w:rsidR="00D91CD3" w:rsidRPr="00D91CD3">
        <w:t>VODAFONE Group Pl</w:t>
      </w:r>
      <w:r w:rsidR="00D91CD3" w:rsidRPr="00734116">
        <w:t>c. GERAN#62</w:t>
      </w:r>
    </w:p>
    <w:p w:rsidR="002F1CE0" w:rsidRPr="00C516C5" w:rsidRDefault="002F1CE0" w:rsidP="00C516C5">
      <w:r w:rsidRPr="00734116">
        <w:t>[2]</w:t>
      </w:r>
      <w:r w:rsidRPr="00734116">
        <w:tab/>
      </w:r>
      <w:r w:rsidRPr="00734116">
        <w:tab/>
      </w:r>
      <w:r w:rsidR="00432004" w:rsidRPr="00432004">
        <w:t>GP-150445</w:t>
      </w:r>
      <w:r w:rsidRPr="00734116">
        <w:t>, “</w:t>
      </w:r>
      <w:r w:rsidR="00C1384F" w:rsidRPr="00734116">
        <w:t>Cellular</w:t>
      </w:r>
      <w:r w:rsidR="00C1384F">
        <w:t xml:space="preserve"> </w:t>
      </w:r>
      <w:proofErr w:type="spellStart"/>
      <w:r w:rsidR="00C1384F">
        <w:t>IoT</w:t>
      </w:r>
      <w:proofErr w:type="spellEnd"/>
      <w:r w:rsidR="00C1384F" w:rsidRPr="00F63BAD">
        <w:t xml:space="preserve">, </w:t>
      </w:r>
      <w:r w:rsidR="00C1384F">
        <w:t xml:space="preserve">Mobility </w:t>
      </w:r>
      <w:r w:rsidR="00C1384F" w:rsidRPr="00C1384F">
        <w:t>Management</w:t>
      </w:r>
      <w:r w:rsidR="00F72E09" w:rsidRPr="00C1384F">
        <w:t xml:space="preserve">”, source Ericsson LM. </w:t>
      </w:r>
      <w:r w:rsidR="00AA4E47">
        <w:rPr>
          <w:lang w:val="en-US"/>
        </w:rPr>
        <w:t>GERAN</w:t>
      </w:r>
      <w:r w:rsidR="00AA4E47">
        <w:t>#66</w:t>
      </w:r>
    </w:p>
    <w:p w:rsidR="00D34DD4" w:rsidRDefault="00313889" w:rsidP="00B93102">
      <w:pPr>
        <w:pStyle w:val="Heading1"/>
        <w:ind w:left="1" w:hanging="1"/>
      </w:pPr>
      <w:proofErr w:type="spellStart"/>
      <w:proofErr w:type="gramStart"/>
      <w:r>
        <w:t>pCR</w:t>
      </w:r>
      <w:proofErr w:type="spellEnd"/>
      <w:proofErr w:type="gramEnd"/>
      <w:r>
        <w:t xml:space="preserve"> to 3GPP TR 45.820-v1</w:t>
      </w:r>
      <w:r w:rsidR="00EB4464">
        <w:t>.</w:t>
      </w:r>
      <w:r w:rsidR="00AA4E47">
        <w:t>2.</w:t>
      </w:r>
      <w:r w:rsidR="0027196C">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F23EA" w:rsidRPr="00421D94" w:rsidTr="00D07EF5">
        <w:trPr>
          <w:jc w:val="center"/>
        </w:trPr>
        <w:tc>
          <w:tcPr>
            <w:tcW w:w="9857" w:type="dxa"/>
            <w:shd w:val="clear" w:color="auto" w:fill="1F497D"/>
            <w:tcMar>
              <w:top w:w="57" w:type="dxa"/>
            </w:tcMar>
            <w:vAlign w:val="center"/>
          </w:tcPr>
          <w:p w:rsidR="00CF23EA" w:rsidRPr="0093430E" w:rsidRDefault="00CF23EA" w:rsidP="00D07EF5">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C65D1A" w:rsidRDefault="00C65D1A" w:rsidP="00C65D1A">
      <w:pPr>
        <w:pStyle w:val="Heading5"/>
        <w:ind w:left="0" w:firstLine="0"/>
      </w:pPr>
      <w:bookmarkStart w:id="2" w:name="_Toc411612543"/>
      <w:bookmarkStart w:id="3" w:name="_Toc411612549"/>
      <w:bookmarkStart w:id="4" w:name="_Toc411612556"/>
    </w:p>
    <w:p w:rsidR="0074254F" w:rsidRPr="0079202E" w:rsidRDefault="0074254F" w:rsidP="0074254F">
      <w:pPr>
        <w:pStyle w:val="Heading4"/>
      </w:pPr>
      <w:bookmarkStart w:id="5" w:name="_Toc415063597"/>
      <w:r w:rsidRPr="0079202E">
        <w:t>6.2.5.</w:t>
      </w:r>
      <w:r>
        <w:t>4</w:t>
      </w:r>
      <w:r w:rsidRPr="0079202E">
        <w:tab/>
        <w:t>Mobility Management</w:t>
      </w:r>
      <w:bookmarkEnd w:id="5"/>
    </w:p>
    <w:p w:rsidR="0074254F" w:rsidRPr="0079202E" w:rsidRDefault="0074254F" w:rsidP="0074254F">
      <w:del w:id="6" w:author="Jens Bergqvist" w:date="2015-03-31T16:37:00Z">
        <w:r w:rsidRPr="0079202E" w:rsidDel="0074254F">
          <w:delText>FFS</w:delText>
        </w:r>
      </w:del>
    </w:p>
    <w:p w:rsidR="00B11F00" w:rsidRDefault="00B11F00" w:rsidP="00B11F00">
      <w:pPr>
        <w:pStyle w:val="Heading5"/>
        <w:rPr>
          <w:ins w:id="7" w:author="Jens Bergqvist" w:date="2015-04-14T20:34:00Z"/>
        </w:rPr>
      </w:pPr>
      <w:ins w:id="8" w:author="Jens Bergqvist" w:date="2015-04-14T20:34:00Z">
        <w:r w:rsidRPr="0079202E">
          <w:t>6.2.5.</w:t>
        </w:r>
        <w:r>
          <w:t>4</w:t>
        </w:r>
        <w:r w:rsidRPr="0079202E">
          <w:t>.1</w:t>
        </w:r>
        <w:r w:rsidRPr="0079202E">
          <w:tab/>
        </w:r>
        <w:r>
          <w:t>General</w:t>
        </w:r>
      </w:ins>
    </w:p>
    <w:p w:rsidR="0074254F" w:rsidRDefault="00B11F00" w:rsidP="0074254F">
      <w:pPr>
        <w:rPr>
          <w:rFonts w:cs="Arial"/>
          <w:lang w:val="en-US"/>
        </w:rPr>
      </w:pPr>
      <w:ins w:id="9" w:author="Jens Bergqvist" w:date="2015-04-14T20:35:00Z">
        <w:r>
          <w:rPr>
            <w:rFonts w:cs="Arial"/>
            <w:lang w:val="en-US"/>
          </w:rPr>
          <w:t>With blind repetitions as the fundamental means to achieve extended coverage there is in general a need to minimize the radio resource utilization used for paging devices in extended coverage. This may be achieved by sending</w:t>
        </w:r>
      </w:ins>
      <w:ins w:id="10" w:author="Jens Bergqvist" w:date="2015-04-14T15:02:00Z">
        <w:r w:rsidR="000220EF" w:rsidRPr="00BF0DD1">
          <w:rPr>
            <w:rFonts w:cs="Arial"/>
            <w:lang w:val="en-US"/>
          </w:rPr>
          <w:t xml:space="preserve"> the paging messages in as few cells as possible.</w:t>
        </w:r>
      </w:ins>
      <w:ins w:id="11" w:author="Jens Bergqvist" w:date="2015-04-14T15:08:00Z">
        <w:r w:rsidR="000220EF" w:rsidRPr="00BF0DD1">
          <w:rPr>
            <w:rFonts w:cs="Arial"/>
            <w:lang w:val="en-US"/>
          </w:rPr>
          <w:t xml:space="preserve"> </w:t>
        </w:r>
        <w:r w:rsidR="000220EF">
          <w:rPr>
            <w:rFonts w:cs="Arial"/>
            <w:lang w:val="en-US"/>
          </w:rPr>
          <w:t xml:space="preserve">As long as the </w:t>
        </w:r>
      </w:ins>
      <w:ins w:id="12" w:author="Jens Bergqvist" w:date="2015-05-19T14:26:00Z">
        <w:r w:rsidR="00A84E6A">
          <w:rPr>
            <w:rFonts w:cs="Arial"/>
            <w:lang w:val="en-US"/>
          </w:rPr>
          <w:t>location</w:t>
        </w:r>
      </w:ins>
      <w:ins w:id="13" w:author="Jens Bergqvist" w:date="2015-04-14T15:08:00Z">
        <w:r w:rsidR="000220EF">
          <w:rPr>
            <w:rFonts w:cs="Arial"/>
            <w:lang w:val="en-US"/>
          </w:rPr>
          <w:t xml:space="preserve"> of the device is known </w:t>
        </w:r>
      </w:ins>
      <w:ins w:id="14" w:author="Jens Bergqvist" w:date="2015-04-14T15:09:00Z">
        <w:r w:rsidR="000220EF">
          <w:rPr>
            <w:rFonts w:cs="Arial"/>
            <w:lang w:val="en-US"/>
          </w:rPr>
          <w:t xml:space="preserve">in the </w:t>
        </w:r>
      </w:ins>
      <w:ins w:id="15" w:author="Jens Bergqvist" w:date="2015-04-14T15:10:00Z">
        <w:r w:rsidR="000220EF">
          <w:rPr>
            <w:rFonts w:cs="Arial"/>
            <w:lang w:val="en-US"/>
          </w:rPr>
          <w:t xml:space="preserve">SGSN </w:t>
        </w:r>
      </w:ins>
      <w:ins w:id="16" w:author="Jens Bergqvist" w:date="2015-04-14T15:09:00Z">
        <w:r w:rsidR="000220EF" w:rsidRPr="000220EF">
          <w:rPr>
            <w:rFonts w:cs="Arial"/>
            <w:lang w:val="en-US"/>
          </w:rPr>
          <w:t>with an accuracy of just a few cells</w:t>
        </w:r>
      </w:ins>
      <w:ins w:id="17" w:author="Jens Bergqvist" w:date="2015-04-14T15:10:00Z">
        <w:r w:rsidR="000220EF">
          <w:rPr>
            <w:rFonts w:cs="Arial"/>
            <w:lang w:val="en-US"/>
          </w:rPr>
          <w:t>, the SGSN can send paging messages to the BSS</w:t>
        </w:r>
      </w:ins>
      <w:ins w:id="18" w:author="Jens Bergqvist" w:date="2015-04-14T19:33:00Z">
        <w:r w:rsidR="002C5D62">
          <w:rPr>
            <w:rFonts w:cs="Arial"/>
            <w:lang w:val="en-US"/>
          </w:rPr>
          <w:t xml:space="preserve"> </w:t>
        </w:r>
        <w:r w:rsidR="002C5D62" w:rsidRPr="002C5D62">
          <w:rPr>
            <w:rFonts w:cs="Arial"/>
            <w:lang w:val="en-US"/>
          </w:rPr>
          <w:t>that indicate the small set of cells in which to page</w:t>
        </w:r>
      </w:ins>
      <w:ins w:id="19" w:author="Jens Bergqvist" w:date="2015-04-14T15:11:00Z">
        <w:r w:rsidR="000220EF">
          <w:rPr>
            <w:rFonts w:cs="Arial"/>
            <w:lang w:val="en-US"/>
          </w:rPr>
          <w:t>.</w:t>
        </w:r>
      </w:ins>
    </w:p>
    <w:p w:rsidR="00B36539" w:rsidRDefault="00B36539" w:rsidP="0074254F">
      <w:pPr>
        <w:rPr>
          <w:ins w:id="20" w:author="Jens Bergqvist" w:date="2015-04-14T15:12:00Z"/>
          <w:rFonts w:cs="Arial"/>
          <w:lang w:val="en-US"/>
        </w:rPr>
      </w:pPr>
    </w:p>
    <w:p w:rsidR="00362043" w:rsidRPr="0079202E" w:rsidRDefault="00362043" w:rsidP="00362043">
      <w:pPr>
        <w:pStyle w:val="Heading5"/>
        <w:rPr>
          <w:ins w:id="21" w:author="Jens Bergqvist" w:date="2015-04-14T15:14:00Z"/>
        </w:rPr>
      </w:pPr>
      <w:bookmarkStart w:id="22" w:name="_Toc415063600"/>
      <w:ins w:id="23" w:author="Jens Bergqvist" w:date="2015-04-14T15:14:00Z">
        <w:r w:rsidRPr="0079202E">
          <w:t>6.2.5.</w:t>
        </w:r>
        <w:r>
          <w:t>4</w:t>
        </w:r>
        <w:r w:rsidR="00B11F00">
          <w:t>.</w:t>
        </w:r>
      </w:ins>
      <w:ins w:id="24" w:author="Jens Bergqvist" w:date="2015-04-14T20:35:00Z">
        <w:r w:rsidR="00B11F00">
          <w:t>2</w:t>
        </w:r>
      </w:ins>
      <w:ins w:id="25" w:author="Jens Bergqvist" w:date="2015-04-14T15:14:00Z">
        <w:r w:rsidRPr="0079202E">
          <w:tab/>
        </w:r>
        <w:bookmarkEnd w:id="22"/>
        <w:r>
          <w:t>Mobility History list</w:t>
        </w:r>
      </w:ins>
    </w:p>
    <w:p w:rsidR="00362043" w:rsidRDefault="00362043" w:rsidP="00362043">
      <w:pPr>
        <w:rPr>
          <w:ins w:id="26" w:author="Jens Bergqvist" w:date="2015-04-14T16:13:00Z"/>
          <w:lang w:val="en-US"/>
        </w:rPr>
      </w:pPr>
      <w:ins w:id="27" w:author="Jens Bergqvist" w:date="2015-04-14T15:19:00Z">
        <w:r>
          <w:rPr>
            <w:lang w:val="en-US"/>
          </w:rPr>
          <w:t xml:space="preserve">The Mobility History list enables the network to keep track of a device in an area of just a few cells, thus </w:t>
        </w:r>
      </w:ins>
      <w:ins w:id="28" w:author="Jens Bergqvist" w:date="2015-04-14T15:17:00Z">
        <w:r>
          <w:rPr>
            <w:lang w:val="en-US"/>
          </w:rPr>
          <w:t>minimiz</w:t>
        </w:r>
      </w:ins>
      <w:ins w:id="29" w:author="Jens Bergqvist" w:date="2015-04-14T15:19:00Z">
        <w:r>
          <w:rPr>
            <w:lang w:val="en-US"/>
          </w:rPr>
          <w:t>ing</w:t>
        </w:r>
      </w:ins>
      <w:ins w:id="30" w:author="Jens Bergqvist" w:date="2015-04-14T15:17:00Z">
        <w:r>
          <w:rPr>
            <w:lang w:val="en-US"/>
          </w:rPr>
          <w:t xml:space="preserve"> </w:t>
        </w:r>
        <w:r w:rsidRPr="00362043">
          <w:rPr>
            <w:lang w:val="en-US"/>
          </w:rPr>
          <w:t xml:space="preserve">the amount of signaling resources </w:t>
        </w:r>
      </w:ins>
      <w:ins w:id="31" w:author="Jens Bergqvist" w:date="2015-04-14T20:13:00Z">
        <w:r w:rsidR="00283F24" w:rsidRPr="00362043">
          <w:rPr>
            <w:lang w:val="en-US"/>
          </w:rPr>
          <w:t xml:space="preserve">in the network </w:t>
        </w:r>
      </w:ins>
      <w:ins w:id="32" w:author="Jens Bergqvist" w:date="2015-04-14T15:17:00Z">
        <w:r w:rsidRPr="00362043">
          <w:rPr>
            <w:lang w:val="en-US"/>
          </w:rPr>
          <w:t>used for paging</w:t>
        </w:r>
      </w:ins>
      <w:ins w:id="33" w:author="Jens Bergqvist" w:date="2015-04-14T15:19:00Z">
        <w:r>
          <w:rPr>
            <w:lang w:val="en-US"/>
          </w:rPr>
          <w:t>.</w:t>
        </w:r>
      </w:ins>
    </w:p>
    <w:p w:rsidR="00196B5C" w:rsidRPr="00196B5C" w:rsidRDefault="00196B5C" w:rsidP="00196B5C">
      <w:pPr>
        <w:rPr>
          <w:ins w:id="34" w:author="Jens Bergqvist" w:date="2015-04-14T16:13:00Z"/>
          <w:lang w:val="en-US"/>
        </w:rPr>
      </w:pPr>
      <w:ins w:id="35" w:author="Jens Bergqvist" w:date="2015-04-14T16:14:00Z">
        <w:r>
          <w:rPr>
            <w:lang w:val="en-US"/>
          </w:rPr>
          <w:t xml:space="preserve">In the Mobility History list procedure both </w:t>
        </w:r>
      </w:ins>
      <w:ins w:id="36" w:author="Jens Bergqvist" w:date="2015-04-14T16:13:00Z">
        <w:r w:rsidRPr="00196B5C">
          <w:rPr>
            <w:lang w:val="en-US"/>
          </w:rPr>
          <w:t xml:space="preserve">the device </w:t>
        </w:r>
      </w:ins>
      <w:ins w:id="37" w:author="Jens Bergqvist" w:date="2015-04-14T16:14:00Z">
        <w:r>
          <w:rPr>
            <w:lang w:val="en-US"/>
          </w:rPr>
          <w:t xml:space="preserve">and the SGSN </w:t>
        </w:r>
      </w:ins>
      <w:ins w:id="38" w:author="Jens Bergqvist" w:date="2015-04-14T16:13:00Z">
        <w:r w:rsidRPr="00196B5C">
          <w:rPr>
            <w:lang w:val="en-US"/>
          </w:rPr>
          <w:t xml:space="preserve">keep a Mobility History list, containing the </w:t>
        </w:r>
        <w:r w:rsidRPr="00196B5C">
          <w:rPr>
            <w:i/>
            <w:lang w:val="en-US"/>
          </w:rPr>
          <w:t>N</w:t>
        </w:r>
        <w:r w:rsidRPr="00196B5C">
          <w:rPr>
            <w:lang w:val="en-US"/>
          </w:rPr>
          <w:t xml:space="preserve"> last visited cells</w:t>
        </w:r>
      </w:ins>
      <w:ins w:id="39" w:author="Jens Bergqvist" w:date="2015-04-14T16:15:00Z">
        <w:r>
          <w:rPr>
            <w:lang w:val="en-US"/>
          </w:rPr>
          <w:t xml:space="preserve"> for the device</w:t>
        </w:r>
      </w:ins>
      <w:ins w:id="40" w:author="Jens Bergqvist" w:date="2015-04-14T16:13:00Z">
        <w:r w:rsidRPr="00196B5C">
          <w:rPr>
            <w:lang w:val="en-US"/>
          </w:rPr>
          <w:t xml:space="preserve">. When the device enters a cell not included in the Mobility History list it then informs the </w:t>
        </w:r>
        <w:r w:rsidRPr="00196B5C">
          <w:rPr>
            <w:lang w:val="en-US"/>
          </w:rPr>
          <w:lastRenderedPageBreak/>
          <w:t xml:space="preserve">network by performing a Cell Update. As long as the device moves between cells already in the Mobility History list, the device does not need to inform the network. If a new cell, not already part of the Mobility History list, is entered by the device and the list already contains </w:t>
        </w:r>
        <w:r w:rsidRPr="00196B5C">
          <w:rPr>
            <w:i/>
            <w:lang w:val="en-US"/>
          </w:rPr>
          <w:t>N</w:t>
        </w:r>
        <w:r w:rsidRPr="00196B5C">
          <w:rPr>
            <w:lang w:val="en-US"/>
          </w:rPr>
          <w:t xml:space="preserve"> cells, then a Cell Update is sent to the network and the oldest cell in the Mobility History list would be removed from the list and replaced by the new cell.</w:t>
        </w:r>
      </w:ins>
      <w:ins w:id="41" w:author="Jens Bergqvist" w:date="2015-04-14T16:16:00Z">
        <w:r>
          <w:rPr>
            <w:lang w:val="en-US"/>
          </w:rPr>
          <w:t xml:space="preserve"> </w:t>
        </w:r>
        <w:r w:rsidRPr="00196B5C">
          <w:rPr>
            <w:lang w:val="en-US"/>
          </w:rPr>
          <w:t>In case the device enters a new cell in a new Routing Area it would send a Routing Area Update, as in the legacy case.</w:t>
        </w:r>
      </w:ins>
      <w:ins w:id="42" w:author="Jens Bergqvist" w:date="2015-04-14T16:23:00Z">
        <w:r>
          <w:rPr>
            <w:lang w:val="en-US"/>
          </w:rPr>
          <w:t xml:space="preserve"> </w:t>
        </w:r>
        <w:r w:rsidRPr="00196B5C">
          <w:rPr>
            <w:lang w:val="en-US"/>
          </w:rPr>
          <w:t xml:space="preserve">If the device has entered a new cell when it wakes up to transmit data, the SGSN will implicitly </w:t>
        </w:r>
      </w:ins>
      <w:ins w:id="43" w:author="Jens Bergqvist" w:date="2015-04-14T20:13:00Z">
        <w:r w:rsidR="00283F24">
          <w:rPr>
            <w:lang w:val="en-US"/>
          </w:rPr>
          <w:t xml:space="preserve">be </w:t>
        </w:r>
      </w:ins>
      <w:ins w:id="44" w:author="Jens Bergqvist" w:date="2015-04-14T16:23:00Z">
        <w:r w:rsidRPr="00196B5C">
          <w:rPr>
            <w:lang w:val="en-US"/>
          </w:rPr>
          <w:t>informed about the new cell as part of the transfer.</w:t>
        </w:r>
      </w:ins>
    </w:p>
    <w:p w:rsidR="00196B5C" w:rsidRPr="00362043" w:rsidRDefault="001164C3" w:rsidP="00196B5C">
      <w:pPr>
        <w:rPr>
          <w:ins w:id="45" w:author="Jens Bergqvist" w:date="2015-04-14T15:12:00Z"/>
          <w:lang w:val="en-US"/>
        </w:rPr>
      </w:pPr>
      <w:ins w:id="46" w:author="Jens Bergqvist" w:date="2015-04-14T16:13:00Z">
        <w:r>
          <w:rPr>
            <w:lang w:val="en-US"/>
          </w:rPr>
          <w:t>The SGSN</w:t>
        </w:r>
        <w:r w:rsidR="00196B5C" w:rsidRPr="00196B5C">
          <w:rPr>
            <w:lang w:val="en-US"/>
          </w:rPr>
          <w:t xml:space="preserve"> would thus continuously update and store the corresponding Mobility History list for the device for as long as it keeps the context for the device. That way the SGSN can send paging messages to the device to just a limited amount of cells, </w:t>
        </w:r>
      </w:ins>
      <w:ins w:id="47" w:author="Jens Bergqvist" w:date="2015-04-14T20:13:00Z">
        <w:r w:rsidR="00283F24">
          <w:rPr>
            <w:lang w:val="en-US"/>
          </w:rPr>
          <w:t xml:space="preserve">i.e. </w:t>
        </w:r>
      </w:ins>
      <w:ins w:id="48" w:author="Jens Bergqvist" w:date="2015-04-14T16:13:00Z">
        <w:r w:rsidR="00196B5C" w:rsidRPr="00196B5C">
          <w:rPr>
            <w:lang w:val="en-US"/>
          </w:rPr>
          <w:t xml:space="preserve">the ones that are part of the Mobility History list. As a maximum the SGSN would need to send paging messages to </w:t>
        </w:r>
        <w:r w:rsidR="00196B5C" w:rsidRPr="00196B5C">
          <w:rPr>
            <w:i/>
            <w:lang w:val="en-US"/>
          </w:rPr>
          <w:t>N</w:t>
        </w:r>
        <w:r w:rsidR="00196B5C" w:rsidRPr="00196B5C">
          <w:rPr>
            <w:lang w:val="en-US"/>
          </w:rPr>
          <w:t xml:space="preserve"> cells, corresponding to the maximum number of cells in the Mobility History list.</w:t>
        </w:r>
      </w:ins>
    </w:p>
    <w:p w:rsidR="00362043" w:rsidRDefault="00196B5C" w:rsidP="0074254F">
      <w:ins w:id="49" w:author="Jens Bergqvist" w:date="2015-04-14T16:20:00Z">
        <w:r w:rsidRPr="00196B5C">
          <w:t xml:space="preserve">The maximum number of cells to be included in the Mobility History list, </w:t>
        </w:r>
        <w:r w:rsidRPr="003157F8">
          <w:rPr>
            <w:i/>
          </w:rPr>
          <w:t>N</w:t>
        </w:r>
        <w:r w:rsidRPr="00196B5C">
          <w:t xml:space="preserve">, could </w:t>
        </w:r>
      </w:ins>
      <w:ins w:id="50" w:author="Jens Bergqvist" w:date="2015-04-14T16:21:00Z">
        <w:r>
          <w:t xml:space="preserve">either </w:t>
        </w:r>
      </w:ins>
      <w:ins w:id="51" w:author="Jens Bergqvist" w:date="2015-04-14T16:20:00Z">
        <w:r w:rsidRPr="00196B5C">
          <w:t xml:space="preserve">be a pre-defined value or negotiated between the network and the device, e.g. at the Routing Area Update procedure. Whether the Mobility History list shall be used or not could be negotiated </w:t>
        </w:r>
      </w:ins>
      <w:ins w:id="52" w:author="Jens Bergqvist" w:date="2015-04-14T20:14:00Z">
        <w:r w:rsidR="00283F24">
          <w:t xml:space="preserve">between the network and the device </w:t>
        </w:r>
      </w:ins>
      <w:ins w:id="53" w:author="Jens Bergqvist" w:date="2015-04-14T16:20:00Z">
        <w:r w:rsidRPr="00196B5C">
          <w:t xml:space="preserve">so that the network could decide to use the legacy </w:t>
        </w:r>
      </w:ins>
      <w:ins w:id="54" w:author="Jens Bergqvist" w:date="2015-05-19T15:17:00Z">
        <w:r w:rsidR="00B27351">
          <w:t>mechanism</w:t>
        </w:r>
      </w:ins>
      <w:ins w:id="55" w:author="Jens Bergqvist" w:date="2015-04-14T16:20:00Z">
        <w:r w:rsidRPr="00196B5C">
          <w:t xml:space="preserve"> for a device that it detects to have a very high level of mobility. If the SGSN thus detects that a device has a very high level of mobility it </w:t>
        </w:r>
      </w:ins>
      <w:ins w:id="56" w:author="Jens Bergqvist" w:date="2015-04-14T16:22:00Z">
        <w:r>
          <w:t xml:space="preserve">can </w:t>
        </w:r>
      </w:ins>
      <w:ins w:id="57" w:author="Jens Bergqvist" w:date="2015-04-14T16:20:00Z">
        <w:r w:rsidRPr="00196B5C">
          <w:t>inform the device to stop using the Mobility History list procedure</w:t>
        </w:r>
      </w:ins>
      <w:ins w:id="58" w:author="Jens Bergqvist" w:date="2015-05-19T15:19:00Z">
        <w:r w:rsidR="00B27351">
          <w:t>.</w:t>
        </w:r>
      </w:ins>
      <w:ins w:id="59" w:author="Jens Bergqvist" w:date="2015-04-14T16:20:00Z">
        <w:r w:rsidRPr="00196B5C">
          <w:t xml:space="preserve"> As such, a means for the SGSN to enable or disable the Mobility History list procedure (e.g. during a Routing Area update</w:t>
        </w:r>
      </w:ins>
      <w:ins w:id="60" w:author="Jens Bergqvist" w:date="2015-04-14T19:33:00Z">
        <w:r w:rsidR="006860E7">
          <w:t xml:space="preserve"> </w:t>
        </w:r>
        <w:r w:rsidR="006860E7" w:rsidRPr="006860E7">
          <w:t>or in response to receiving a cell update</w:t>
        </w:r>
      </w:ins>
      <w:ins w:id="61" w:author="Jens Bergqvist" w:date="2015-04-14T16:20:00Z">
        <w:r w:rsidRPr="00196B5C">
          <w:t>) on a per device basis should be supported.</w:t>
        </w:r>
      </w:ins>
    </w:p>
    <w:bookmarkEnd w:id="2"/>
    <w:bookmarkEnd w:id="3"/>
    <w:bookmarkEnd w:id="4"/>
    <w:p w:rsidR="0085009E" w:rsidRDefault="0085009E" w:rsidP="0085009E"/>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85009E" w:rsidRPr="00421D94" w:rsidTr="00CD7A27">
        <w:trPr>
          <w:jc w:val="center"/>
        </w:trPr>
        <w:tc>
          <w:tcPr>
            <w:tcW w:w="9857" w:type="dxa"/>
            <w:shd w:val="clear" w:color="auto" w:fill="1F497D"/>
            <w:tcMar>
              <w:top w:w="57" w:type="dxa"/>
            </w:tcMar>
            <w:vAlign w:val="center"/>
          </w:tcPr>
          <w:p w:rsidR="0085009E" w:rsidRPr="0093430E" w:rsidRDefault="0085009E" w:rsidP="00CD7A27">
            <w:pPr>
              <w:jc w:val="center"/>
              <w:rPr>
                <w:rFonts w:ascii="Cambria" w:eastAsia="SimSun" w:hAnsi="Cambria"/>
                <w:b/>
                <w:color w:val="FFFFFF"/>
                <w:sz w:val="32"/>
              </w:rPr>
            </w:pPr>
            <w:r>
              <w:rPr>
                <w:rFonts w:ascii="Cambria" w:eastAsia="SimSun" w:hAnsi="Cambria"/>
                <w:b/>
                <w:color w:val="FFFFFF"/>
                <w:sz w:val="24"/>
              </w:rPr>
              <w:t>End of</w:t>
            </w:r>
            <w:r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85009E" w:rsidRDefault="0085009E" w:rsidP="0085009E"/>
    <w:p w:rsidR="00DE7DFE" w:rsidRPr="00FF6CFA" w:rsidRDefault="00DE7DFE"/>
    <w:sectPr w:rsidR="00DE7DFE" w:rsidRPr="00FF6CFA" w:rsidSect="00FB4A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C24" w:rsidRDefault="00D07C24">
      <w:r>
        <w:separator/>
      </w:r>
    </w:p>
  </w:endnote>
  <w:endnote w:type="continuationSeparator" w:id="0">
    <w:p w:rsidR="00D07C24" w:rsidRDefault="00D0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Franklin Gothic Medium Cond"/>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C24" w:rsidRDefault="00D07C24">
      <w:r>
        <w:separator/>
      </w:r>
    </w:p>
  </w:footnote>
  <w:footnote w:type="continuationSeparator" w:id="0">
    <w:p w:rsidR="00D07C24" w:rsidRDefault="00D07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3DA" w:rsidRPr="005A719F" w:rsidRDefault="00E623DA" w:rsidP="00E623DA">
    <w:pPr>
      <w:pStyle w:val="Header"/>
      <w:rPr>
        <w:lang w:val="sv-SE"/>
      </w:rPr>
    </w:pPr>
    <w:r w:rsidRPr="00147FE4">
      <w:rPr>
        <w:lang w:val="sv-SE"/>
      </w:rPr>
      <w:t>3GPP</w:t>
    </w:r>
    <w:r>
      <w:rPr>
        <w:lang w:val="sv-SE"/>
      </w:rPr>
      <w:t xml:space="preserve"> TSG GERAN</w:t>
    </w:r>
    <w:r w:rsidR="00ED2DD3" w:rsidRPr="00ED2DD3">
      <w:rPr>
        <w:lang w:val="sv-SE"/>
      </w:rPr>
      <w:t>#66</w:t>
    </w:r>
    <w:r w:rsidR="00ED2DD3" w:rsidRPr="00ED2DD3">
      <w:rPr>
        <w:lang w:val="sv-SE"/>
      </w:rPr>
      <w:tab/>
    </w:r>
    <w:r w:rsidR="00ED2DD3">
      <w:rPr>
        <w:lang w:val="sv-SE"/>
      </w:rPr>
      <w:tab/>
    </w:r>
    <w:r w:rsidR="00ED2DD3">
      <w:rPr>
        <w:lang w:val="sv-SE"/>
      </w:rPr>
      <w:tab/>
    </w:r>
    <w:r w:rsidR="00ED2DD3">
      <w:rPr>
        <w:lang w:val="sv-SE"/>
      </w:rPr>
      <w:tab/>
    </w:r>
    <w:r w:rsidR="00ED2DD3">
      <w:rPr>
        <w:lang w:val="sv-SE"/>
      </w:rPr>
      <w:tab/>
    </w:r>
    <w:r w:rsidRPr="00147FE4">
      <w:rPr>
        <w:lang w:val="sv-SE"/>
      </w:rPr>
      <w:tab/>
    </w:r>
    <w:r w:rsidRPr="00147FE4">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00035865">
      <w:rPr>
        <w:lang w:val="sv-SE"/>
      </w:rPr>
      <w:tab/>
    </w:r>
    <w:r w:rsidRPr="000757FC">
      <w:rPr>
        <w:lang w:val="sv-SE"/>
      </w:rPr>
      <w:t xml:space="preserve">Tdoc </w:t>
    </w:r>
    <w:r w:rsidR="005A719F" w:rsidRPr="005A719F">
      <w:rPr>
        <w:rFonts w:cs="Arial"/>
        <w:sz w:val="20"/>
        <w:lang w:val="sv-SE"/>
      </w:rPr>
      <w:t>GP-150446</w:t>
    </w:r>
  </w:p>
  <w:p w:rsidR="00E623DA" w:rsidRPr="00F171F5" w:rsidRDefault="00ED2DD3" w:rsidP="00E623DA">
    <w:pPr>
      <w:pStyle w:val="Header"/>
      <w:rPr>
        <w:lang w:val="it-IT"/>
      </w:rPr>
    </w:pPr>
    <w:r>
      <w:rPr>
        <w:lang w:val="it-IT"/>
      </w:rPr>
      <w:t>Vilnius, Lithuania</w:t>
    </w:r>
    <w:r w:rsidR="00E623DA" w:rsidRPr="00F171F5">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Pr>
        <w:lang w:val="it-IT"/>
      </w:rPr>
      <w:tab/>
    </w:r>
    <w:r w:rsidR="00E623DA" w:rsidRPr="00F171F5">
      <w:rPr>
        <w:lang w:val="it-IT"/>
      </w:rPr>
      <w:t xml:space="preserve">Agenda item </w:t>
    </w:r>
    <w:r w:rsidR="00035865">
      <w:rPr>
        <w:color w:val="000000" w:themeColor="text1"/>
        <w:lang w:val="en-US" w:eastAsia="zh-CN"/>
      </w:rPr>
      <w:t>7.2.5.3.4</w:t>
    </w:r>
  </w:p>
  <w:p w:rsidR="00E623DA" w:rsidRPr="00264773" w:rsidRDefault="00ED2DD3" w:rsidP="00E623DA">
    <w:pPr>
      <w:pStyle w:val="Header"/>
      <w:rPr>
        <w:snapToGrid w:val="0"/>
      </w:rPr>
    </w:pPr>
    <w:r>
      <w:t>25</w:t>
    </w:r>
    <w:r w:rsidR="00E623DA" w:rsidRPr="00313964">
      <w:rPr>
        <w:vertAlign w:val="superscript"/>
      </w:rPr>
      <w:t>th</w:t>
    </w:r>
    <w:r>
      <w:t xml:space="preserve"> – 29</w:t>
    </w:r>
    <w:r>
      <w:rPr>
        <w:vertAlign w:val="superscript"/>
      </w:rPr>
      <w:t>th</w:t>
    </w:r>
    <w:r w:rsidR="00E623DA">
      <w:t xml:space="preserve"> </w:t>
    </w:r>
    <w:r>
      <w:t>May</w:t>
    </w:r>
    <w:r w:rsidR="00E623DA" w:rsidRPr="00060646">
      <w:t>, 2015</w:t>
    </w:r>
    <w:r w:rsidR="00E623DA" w:rsidRPr="00060646">
      <w:br/>
      <w:t>Source: Ericsson</w:t>
    </w:r>
    <w:r w:rsidR="00E623DA">
      <w:rPr>
        <w:snapToGrid w:val="0"/>
      </w:rPr>
      <w:t xml:space="preserve"> LM</w:t>
    </w:r>
  </w:p>
  <w:p w:rsidR="00A97934" w:rsidRDefault="00A97934"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B636100"/>
    <w:multiLevelType w:val="hybridMultilevel"/>
    <w:tmpl w:val="3546302C"/>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1113E9E"/>
    <w:multiLevelType w:val="singleLevel"/>
    <w:tmpl w:val="B4D4D9E8"/>
    <w:lvl w:ilvl="0">
      <w:start w:val="1"/>
      <w:numFmt w:val="decimal"/>
      <w:lvlText w:val="[%1]"/>
      <w:lvlJc w:val="left"/>
      <w:pPr>
        <w:tabs>
          <w:tab w:val="num" w:pos="360"/>
        </w:tabs>
        <w:ind w:left="360" w:hanging="360"/>
      </w:pPr>
    </w:lvl>
  </w:abstractNum>
  <w:abstractNum w:abstractNumId="3">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3117AD0"/>
    <w:multiLevelType w:val="hybridMultilevel"/>
    <w:tmpl w:val="9BAC950E"/>
    <w:lvl w:ilvl="0" w:tplc="9990B6B4">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701B13DA"/>
    <w:multiLevelType w:val="hybridMultilevel"/>
    <w:tmpl w:val="6A68792A"/>
    <w:lvl w:ilvl="0" w:tplc="9990B6B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3"/>
  </w:num>
  <w:num w:numId="3">
    <w:abstractNumId w:val="5"/>
  </w:num>
  <w:num w:numId="4">
    <w:abstractNumId w:val="6"/>
  </w:num>
  <w:num w:numId="5">
    <w:abstractNumId w:val="4"/>
  </w:num>
  <w:num w:numId="6">
    <w:abstractNumId w:val="7"/>
  </w:num>
  <w:num w:numId="7">
    <w:abstractNumId w:val="8"/>
  </w:num>
  <w:num w:numId="8">
    <w:abstractNumId w:val="2"/>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340"/>
    <w:rsid w:val="000023FD"/>
    <w:rsid w:val="00004D6E"/>
    <w:rsid w:val="00005209"/>
    <w:rsid w:val="0000618B"/>
    <w:rsid w:val="000074A9"/>
    <w:rsid w:val="000074CC"/>
    <w:rsid w:val="00016BDA"/>
    <w:rsid w:val="0001702D"/>
    <w:rsid w:val="00020770"/>
    <w:rsid w:val="00020BCA"/>
    <w:rsid w:val="000220EF"/>
    <w:rsid w:val="00022C72"/>
    <w:rsid w:val="00026170"/>
    <w:rsid w:val="0002663B"/>
    <w:rsid w:val="000272D3"/>
    <w:rsid w:val="000305DB"/>
    <w:rsid w:val="00031C1D"/>
    <w:rsid w:val="00035865"/>
    <w:rsid w:val="00035D83"/>
    <w:rsid w:val="00036730"/>
    <w:rsid w:val="000371CD"/>
    <w:rsid w:val="000409EF"/>
    <w:rsid w:val="00040A4E"/>
    <w:rsid w:val="00041E48"/>
    <w:rsid w:val="000456DA"/>
    <w:rsid w:val="00046152"/>
    <w:rsid w:val="00050175"/>
    <w:rsid w:val="000519AB"/>
    <w:rsid w:val="00053079"/>
    <w:rsid w:val="00053533"/>
    <w:rsid w:val="00053577"/>
    <w:rsid w:val="00054CA0"/>
    <w:rsid w:val="0005628E"/>
    <w:rsid w:val="00056A12"/>
    <w:rsid w:val="000575BA"/>
    <w:rsid w:val="00057C70"/>
    <w:rsid w:val="0006546C"/>
    <w:rsid w:val="00066BEA"/>
    <w:rsid w:val="00070898"/>
    <w:rsid w:val="0007202A"/>
    <w:rsid w:val="00072DC0"/>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401C"/>
    <w:rsid w:val="000A5DED"/>
    <w:rsid w:val="000A6856"/>
    <w:rsid w:val="000B035E"/>
    <w:rsid w:val="000B66FB"/>
    <w:rsid w:val="000B7D6A"/>
    <w:rsid w:val="000C24FA"/>
    <w:rsid w:val="000C2D0F"/>
    <w:rsid w:val="000C61E4"/>
    <w:rsid w:val="000C640A"/>
    <w:rsid w:val="000C7ED9"/>
    <w:rsid w:val="000D33B1"/>
    <w:rsid w:val="000D4F7A"/>
    <w:rsid w:val="000D6CFC"/>
    <w:rsid w:val="000E0E34"/>
    <w:rsid w:val="000F1E0C"/>
    <w:rsid w:val="000F1EEC"/>
    <w:rsid w:val="000F2CBD"/>
    <w:rsid w:val="000F3877"/>
    <w:rsid w:val="00101547"/>
    <w:rsid w:val="0010171D"/>
    <w:rsid w:val="001041BB"/>
    <w:rsid w:val="00107DCC"/>
    <w:rsid w:val="0011350E"/>
    <w:rsid w:val="0011411F"/>
    <w:rsid w:val="001145B3"/>
    <w:rsid w:val="00115420"/>
    <w:rsid w:val="001156FC"/>
    <w:rsid w:val="0011636B"/>
    <w:rsid w:val="001164C3"/>
    <w:rsid w:val="00116C8D"/>
    <w:rsid w:val="00124649"/>
    <w:rsid w:val="0012670F"/>
    <w:rsid w:val="00131DF8"/>
    <w:rsid w:val="001354EC"/>
    <w:rsid w:val="00135CA5"/>
    <w:rsid w:val="001363AB"/>
    <w:rsid w:val="0013788C"/>
    <w:rsid w:val="001418C2"/>
    <w:rsid w:val="00142BE7"/>
    <w:rsid w:val="00143BC3"/>
    <w:rsid w:val="001441FC"/>
    <w:rsid w:val="001465C2"/>
    <w:rsid w:val="001471B0"/>
    <w:rsid w:val="001505EE"/>
    <w:rsid w:val="00152F2B"/>
    <w:rsid w:val="00153528"/>
    <w:rsid w:val="00155F9A"/>
    <w:rsid w:val="00157DFE"/>
    <w:rsid w:val="00161AB2"/>
    <w:rsid w:val="00163992"/>
    <w:rsid w:val="0016529B"/>
    <w:rsid w:val="00170EE4"/>
    <w:rsid w:val="0017130B"/>
    <w:rsid w:val="0017536A"/>
    <w:rsid w:val="00180B75"/>
    <w:rsid w:val="00183477"/>
    <w:rsid w:val="0018354A"/>
    <w:rsid w:val="00184541"/>
    <w:rsid w:val="0018491E"/>
    <w:rsid w:val="001856E3"/>
    <w:rsid w:val="0018577F"/>
    <w:rsid w:val="0018665E"/>
    <w:rsid w:val="00190173"/>
    <w:rsid w:val="001903F1"/>
    <w:rsid w:val="00190C61"/>
    <w:rsid w:val="001916EC"/>
    <w:rsid w:val="00192BEB"/>
    <w:rsid w:val="001943B1"/>
    <w:rsid w:val="00194FD5"/>
    <w:rsid w:val="00196B5C"/>
    <w:rsid w:val="001A08AA"/>
    <w:rsid w:val="001A3F32"/>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53D"/>
    <w:rsid w:val="001D1A5F"/>
    <w:rsid w:val="001D1CD4"/>
    <w:rsid w:val="001D296A"/>
    <w:rsid w:val="001D313D"/>
    <w:rsid w:val="001D4FF0"/>
    <w:rsid w:val="001D5262"/>
    <w:rsid w:val="001D7F9D"/>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63F4"/>
    <w:rsid w:val="00207EBE"/>
    <w:rsid w:val="002106BE"/>
    <w:rsid w:val="00211439"/>
    <w:rsid w:val="00211D59"/>
    <w:rsid w:val="00211E65"/>
    <w:rsid w:val="002122BE"/>
    <w:rsid w:val="002136DE"/>
    <w:rsid w:val="002138EA"/>
    <w:rsid w:val="00214FBD"/>
    <w:rsid w:val="00222897"/>
    <w:rsid w:val="0022366A"/>
    <w:rsid w:val="00224D62"/>
    <w:rsid w:val="00226923"/>
    <w:rsid w:val="00230A8D"/>
    <w:rsid w:val="0023307F"/>
    <w:rsid w:val="00233F0D"/>
    <w:rsid w:val="00234EE3"/>
    <w:rsid w:val="00235394"/>
    <w:rsid w:val="00236370"/>
    <w:rsid w:val="00237604"/>
    <w:rsid w:val="0024076E"/>
    <w:rsid w:val="00240AE3"/>
    <w:rsid w:val="00240DF2"/>
    <w:rsid w:val="00240FC3"/>
    <w:rsid w:val="0024333F"/>
    <w:rsid w:val="002438E1"/>
    <w:rsid w:val="00246BEB"/>
    <w:rsid w:val="00246CDE"/>
    <w:rsid w:val="00247F02"/>
    <w:rsid w:val="00251F0B"/>
    <w:rsid w:val="00252C07"/>
    <w:rsid w:val="0025399A"/>
    <w:rsid w:val="00255A10"/>
    <w:rsid w:val="00257BAD"/>
    <w:rsid w:val="002608EB"/>
    <w:rsid w:val="0026179F"/>
    <w:rsid w:val="00271422"/>
    <w:rsid w:val="0027196C"/>
    <w:rsid w:val="00272366"/>
    <w:rsid w:val="002728BA"/>
    <w:rsid w:val="0027434E"/>
    <w:rsid w:val="00274E1A"/>
    <w:rsid w:val="0027532E"/>
    <w:rsid w:val="002754DE"/>
    <w:rsid w:val="00277E16"/>
    <w:rsid w:val="00281EBF"/>
    <w:rsid w:val="00282166"/>
    <w:rsid w:val="00282213"/>
    <w:rsid w:val="00283AAC"/>
    <w:rsid w:val="00283DE3"/>
    <w:rsid w:val="00283F24"/>
    <w:rsid w:val="002905B1"/>
    <w:rsid w:val="00291172"/>
    <w:rsid w:val="00291BA0"/>
    <w:rsid w:val="00292F8B"/>
    <w:rsid w:val="002950AD"/>
    <w:rsid w:val="002962E5"/>
    <w:rsid w:val="002A09D5"/>
    <w:rsid w:val="002A1748"/>
    <w:rsid w:val="002A2D41"/>
    <w:rsid w:val="002A46BE"/>
    <w:rsid w:val="002A49E8"/>
    <w:rsid w:val="002A6AEA"/>
    <w:rsid w:val="002B47A7"/>
    <w:rsid w:val="002B54A3"/>
    <w:rsid w:val="002B5907"/>
    <w:rsid w:val="002B6A31"/>
    <w:rsid w:val="002C0DE5"/>
    <w:rsid w:val="002C1B83"/>
    <w:rsid w:val="002C3261"/>
    <w:rsid w:val="002C5D62"/>
    <w:rsid w:val="002C5E89"/>
    <w:rsid w:val="002C62E4"/>
    <w:rsid w:val="002D08D7"/>
    <w:rsid w:val="002D2C6F"/>
    <w:rsid w:val="002E1926"/>
    <w:rsid w:val="002E1DAA"/>
    <w:rsid w:val="002E20CA"/>
    <w:rsid w:val="002E213C"/>
    <w:rsid w:val="002E392A"/>
    <w:rsid w:val="002E62D5"/>
    <w:rsid w:val="002F153B"/>
    <w:rsid w:val="002F1CE0"/>
    <w:rsid w:val="002F2E1B"/>
    <w:rsid w:val="002F2FB5"/>
    <w:rsid w:val="002F318D"/>
    <w:rsid w:val="002F3B94"/>
    <w:rsid w:val="002F4093"/>
    <w:rsid w:val="002F6CBE"/>
    <w:rsid w:val="002F788B"/>
    <w:rsid w:val="0030099F"/>
    <w:rsid w:val="003021BD"/>
    <w:rsid w:val="003036DD"/>
    <w:rsid w:val="003045C7"/>
    <w:rsid w:val="00305C1F"/>
    <w:rsid w:val="003115D2"/>
    <w:rsid w:val="00313889"/>
    <w:rsid w:val="00313F8B"/>
    <w:rsid w:val="00314948"/>
    <w:rsid w:val="003157F8"/>
    <w:rsid w:val="003176E3"/>
    <w:rsid w:val="003202CF"/>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4FA9"/>
    <w:rsid w:val="00346BF6"/>
    <w:rsid w:val="003509D4"/>
    <w:rsid w:val="00350B6D"/>
    <w:rsid w:val="00351039"/>
    <w:rsid w:val="00351066"/>
    <w:rsid w:val="00351843"/>
    <w:rsid w:val="003528C7"/>
    <w:rsid w:val="00355774"/>
    <w:rsid w:val="00356055"/>
    <w:rsid w:val="003615E4"/>
    <w:rsid w:val="00362043"/>
    <w:rsid w:val="00363732"/>
    <w:rsid w:val="00366C62"/>
    <w:rsid w:val="00367724"/>
    <w:rsid w:val="003708C0"/>
    <w:rsid w:val="003736FE"/>
    <w:rsid w:val="0037519D"/>
    <w:rsid w:val="00375534"/>
    <w:rsid w:val="00380BA9"/>
    <w:rsid w:val="003834DB"/>
    <w:rsid w:val="00383BA0"/>
    <w:rsid w:val="00386EE6"/>
    <w:rsid w:val="00393A41"/>
    <w:rsid w:val="003979C0"/>
    <w:rsid w:val="003A0900"/>
    <w:rsid w:val="003A27F0"/>
    <w:rsid w:val="003A47E1"/>
    <w:rsid w:val="003A4962"/>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0715"/>
    <w:rsid w:val="004034AB"/>
    <w:rsid w:val="004039DB"/>
    <w:rsid w:val="00405690"/>
    <w:rsid w:val="004061C6"/>
    <w:rsid w:val="00406D55"/>
    <w:rsid w:val="004073B3"/>
    <w:rsid w:val="0040766A"/>
    <w:rsid w:val="004118B6"/>
    <w:rsid w:val="004144E3"/>
    <w:rsid w:val="00414969"/>
    <w:rsid w:val="00414F3A"/>
    <w:rsid w:val="00415102"/>
    <w:rsid w:val="00420BD2"/>
    <w:rsid w:val="0042158C"/>
    <w:rsid w:val="00421D94"/>
    <w:rsid w:val="0042283F"/>
    <w:rsid w:val="004240F9"/>
    <w:rsid w:val="0042540C"/>
    <w:rsid w:val="00425B34"/>
    <w:rsid w:val="00425E9E"/>
    <w:rsid w:val="004309F1"/>
    <w:rsid w:val="00432004"/>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470B"/>
    <w:rsid w:val="00475663"/>
    <w:rsid w:val="004762CA"/>
    <w:rsid w:val="00483EEB"/>
    <w:rsid w:val="00485B79"/>
    <w:rsid w:val="00490986"/>
    <w:rsid w:val="00490B19"/>
    <w:rsid w:val="004910D9"/>
    <w:rsid w:val="00491FB8"/>
    <w:rsid w:val="00492B2A"/>
    <w:rsid w:val="00493762"/>
    <w:rsid w:val="00496200"/>
    <w:rsid w:val="00497D3E"/>
    <w:rsid w:val="004A1CB1"/>
    <w:rsid w:val="004A1CCA"/>
    <w:rsid w:val="004A1ED2"/>
    <w:rsid w:val="004A2886"/>
    <w:rsid w:val="004A2D9C"/>
    <w:rsid w:val="004A3909"/>
    <w:rsid w:val="004A5417"/>
    <w:rsid w:val="004A5B17"/>
    <w:rsid w:val="004A7641"/>
    <w:rsid w:val="004A76B2"/>
    <w:rsid w:val="004B2EA6"/>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D771F"/>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77C"/>
    <w:rsid w:val="00516B5E"/>
    <w:rsid w:val="00516E62"/>
    <w:rsid w:val="00517255"/>
    <w:rsid w:val="00530193"/>
    <w:rsid w:val="0053243F"/>
    <w:rsid w:val="00533F0D"/>
    <w:rsid w:val="0053419C"/>
    <w:rsid w:val="00534724"/>
    <w:rsid w:val="0053475E"/>
    <w:rsid w:val="00534E6E"/>
    <w:rsid w:val="0053546D"/>
    <w:rsid w:val="00535E8B"/>
    <w:rsid w:val="00536F3E"/>
    <w:rsid w:val="005405BE"/>
    <w:rsid w:val="00544330"/>
    <w:rsid w:val="00545D13"/>
    <w:rsid w:val="005461E0"/>
    <w:rsid w:val="00547857"/>
    <w:rsid w:val="00552967"/>
    <w:rsid w:val="00553760"/>
    <w:rsid w:val="00554510"/>
    <w:rsid w:val="0055559C"/>
    <w:rsid w:val="0055749B"/>
    <w:rsid w:val="00562F33"/>
    <w:rsid w:val="0056526E"/>
    <w:rsid w:val="00570248"/>
    <w:rsid w:val="00570F38"/>
    <w:rsid w:val="0057162C"/>
    <w:rsid w:val="005759AC"/>
    <w:rsid w:val="005813D7"/>
    <w:rsid w:val="00581EAC"/>
    <w:rsid w:val="00582EF2"/>
    <w:rsid w:val="005866D7"/>
    <w:rsid w:val="005933F2"/>
    <w:rsid w:val="00594039"/>
    <w:rsid w:val="00594218"/>
    <w:rsid w:val="005966AE"/>
    <w:rsid w:val="005A10B7"/>
    <w:rsid w:val="005A17AE"/>
    <w:rsid w:val="005A249E"/>
    <w:rsid w:val="005A57B7"/>
    <w:rsid w:val="005A6042"/>
    <w:rsid w:val="005A6AA4"/>
    <w:rsid w:val="005A719F"/>
    <w:rsid w:val="005B480C"/>
    <w:rsid w:val="005B5915"/>
    <w:rsid w:val="005C1E4E"/>
    <w:rsid w:val="005C3BEA"/>
    <w:rsid w:val="005C4628"/>
    <w:rsid w:val="005C4A1B"/>
    <w:rsid w:val="005C5F32"/>
    <w:rsid w:val="005D00B7"/>
    <w:rsid w:val="005D0772"/>
    <w:rsid w:val="005D24EF"/>
    <w:rsid w:val="005D2950"/>
    <w:rsid w:val="005D4807"/>
    <w:rsid w:val="005D6699"/>
    <w:rsid w:val="005D6E84"/>
    <w:rsid w:val="005D7214"/>
    <w:rsid w:val="005D761D"/>
    <w:rsid w:val="005E03DD"/>
    <w:rsid w:val="005E16E8"/>
    <w:rsid w:val="005E3D9A"/>
    <w:rsid w:val="005E7678"/>
    <w:rsid w:val="005F315C"/>
    <w:rsid w:val="005F465C"/>
    <w:rsid w:val="005F485B"/>
    <w:rsid w:val="005F7C33"/>
    <w:rsid w:val="00600032"/>
    <w:rsid w:val="00600F5A"/>
    <w:rsid w:val="006017B5"/>
    <w:rsid w:val="00604C52"/>
    <w:rsid w:val="00604D01"/>
    <w:rsid w:val="0060721E"/>
    <w:rsid w:val="00607474"/>
    <w:rsid w:val="00612433"/>
    <w:rsid w:val="006131F3"/>
    <w:rsid w:val="00613E78"/>
    <w:rsid w:val="00617B80"/>
    <w:rsid w:val="00620200"/>
    <w:rsid w:val="006202EF"/>
    <w:rsid w:val="0062180D"/>
    <w:rsid w:val="00622A0B"/>
    <w:rsid w:val="00623D12"/>
    <w:rsid w:val="0062562E"/>
    <w:rsid w:val="00630BAA"/>
    <w:rsid w:val="00631FBA"/>
    <w:rsid w:val="00632DAF"/>
    <w:rsid w:val="006361DE"/>
    <w:rsid w:val="0064040A"/>
    <w:rsid w:val="00641F4B"/>
    <w:rsid w:val="00642AE7"/>
    <w:rsid w:val="00646688"/>
    <w:rsid w:val="00650A8C"/>
    <w:rsid w:val="006516CD"/>
    <w:rsid w:val="00652D2E"/>
    <w:rsid w:val="006555F3"/>
    <w:rsid w:val="00660A43"/>
    <w:rsid w:val="00661FCA"/>
    <w:rsid w:val="0066292A"/>
    <w:rsid w:val="006655D5"/>
    <w:rsid w:val="006665C7"/>
    <w:rsid w:val="00671F34"/>
    <w:rsid w:val="0067432F"/>
    <w:rsid w:val="00674887"/>
    <w:rsid w:val="0068044D"/>
    <w:rsid w:val="006845DE"/>
    <w:rsid w:val="00684663"/>
    <w:rsid w:val="00684CB0"/>
    <w:rsid w:val="00685708"/>
    <w:rsid w:val="006860E7"/>
    <w:rsid w:val="0068613C"/>
    <w:rsid w:val="006876E9"/>
    <w:rsid w:val="00691819"/>
    <w:rsid w:val="006A3C43"/>
    <w:rsid w:val="006A537B"/>
    <w:rsid w:val="006A787C"/>
    <w:rsid w:val="006A7CCB"/>
    <w:rsid w:val="006B24F4"/>
    <w:rsid w:val="006B3EB7"/>
    <w:rsid w:val="006C2E1F"/>
    <w:rsid w:val="006C3D1E"/>
    <w:rsid w:val="006C6225"/>
    <w:rsid w:val="006C751A"/>
    <w:rsid w:val="006C7654"/>
    <w:rsid w:val="006C767F"/>
    <w:rsid w:val="006D07C8"/>
    <w:rsid w:val="006D44AF"/>
    <w:rsid w:val="006E0C56"/>
    <w:rsid w:val="006E0E20"/>
    <w:rsid w:val="006E314C"/>
    <w:rsid w:val="006E5AA8"/>
    <w:rsid w:val="006E5B82"/>
    <w:rsid w:val="006E5FF2"/>
    <w:rsid w:val="006E617E"/>
    <w:rsid w:val="006F0388"/>
    <w:rsid w:val="006F2DFC"/>
    <w:rsid w:val="006F467E"/>
    <w:rsid w:val="006F4CF2"/>
    <w:rsid w:val="006F5260"/>
    <w:rsid w:val="007004B0"/>
    <w:rsid w:val="00701417"/>
    <w:rsid w:val="00705109"/>
    <w:rsid w:val="0070646B"/>
    <w:rsid w:val="0071057E"/>
    <w:rsid w:val="007118DA"/>
    <w:rsid w:val="0071249C"/>
    <w:rsid w:val="00713C39"/>
    <w:rsid w:val="00713EA9"/>
    <w:rsid w:val="0071584C"/>
    <w:rsid w:val="007163D5"/>
    <w:rsid w:val="00717DC6"/>
    <w:rsid w:val="00721C58"/>
    <w:rsid w:val="00722B6C"/>
    <w:rsid w:val="007233FC"/>
    <w:rsid w:val="007267CC"/>
    <w:rsid w:val="007308F2"/>
    <w:rsid w:val="00731047"/>
    <w:rsid w:val="00731EF2"/>
    <w:rsid w:val="00732822"/>
    <w:rsid w:val="00734116"/>
    <w:rsid w:val="007351F2"/>
    <w:rsid w:val="007358D2"/>
    <w:rsid w:val="00736BC5"/>
    <w:rsid w:val="00737428"/>
    <w:rsid w:val="00737CE5"/>
    <w:rsid w:val="0074016D"/>
    <w:rsid w:val="007401B4"/>
    <w:rsid w:val="007406CD"/>
    <w:rsid w:val="00740910"/>
    <w:rsid w:val="00741B79"/>
    <w:rsid w:val="0074254F"/>
    <w:rsid w:val="00742990"/>
    <w:rsid w:val="007458C4"/>
    <w:rsid w:val="00754F38"/>
    <w:rsid w:val="00755498"/>
    <w:rsid w:val="00756935"/>
    <w:rsid w:val="00760EBB"/>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157"/>
    <w:rsid w:val="00787E16"/>
    <w:rsid w:val="00793288"/>
    <w:rsid w:val="007939B3"/>
    <w:rsid w:val="0079530C"/>
    <w:rsid w:val="007A0A00"/>
    <w:rsid w:val="007A3922"/>
    <w:rsid w:val="007A494A"/>
    <w:rsid w:val="007A670A"/>
    <w:rsid w:val="007A6754"/>
    <w:rsid w:val="007A7A93"/>
    <w:rsid w:val="007A7AD1"/>
    <w:rsid w:val="007B1E6B"/>
    <w:rsid w:val="007B3092"/>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2876"/>
    <w:rsid w:val="008044BC"/>
    <w:rsid w:val="0081229A"/>
    <w:rsid w:val="0081266B"/>
    <w:rsid w:val="008144CC"/>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5F3"/>
    <w:rsid w:val="00835615"/>
    <w:rsid w:val="008363B3"/>
    <w:rsid w:val="00836D37"/>
    <w:rsid w:val="00840367"/>
    <w:rsid w:val="00841032"/>
    <w:rsid w:val="00842000"/>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A2018"/>
    <w:rsid w:val="008A27AB"/>
    <w:rsid w:val="008B1CDB"/>
    <w:rsid w:val="008B24C7"/>
    <w:rsid w:val="008B3CC7"/>
    <w:rsid w:val="008B4E32"/>
    <w:rsid w:val="008B606F"/>
    <w:rsid w:val="008B6C73"/>
    <w:rsid w:val="008B737A"/>
    <w:rsid w:val="008B7B4A"/>
    <w:rsid w:val="008C1F0F"/>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E8E"/>
    <w:rsid w:val="008F7A45"/>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217B"/>
    <w:rsid w:val="009334F7"/>
    <w:rsid w:val="0093358E"/>
    <w:rsid w:val="0093430E"/>
    <w:rsid w:val="00934943"/>
    <w:rsid w:val="0093642D"/>
    <w:rsid w:val="00940CB8"/>
    <w:rsid w:val="0094175E"/>
    <w:rsid w:val="00944A25"/>
    <w:rsid w:val="009471E1"/>
    <w:rsid w:val="00950C4D"/>
    <w:rsid w:val="00951EB3"/>
    <w:rsid w:val="0095227D"/>
    <w:rsid w:val="00952EBB"/>
    <w:rsid w:val="00953C85"/>
    <w:rsid w:val="009562EB"/>
    <w:rsid w:val="00956682"/>
    <w:rsid w:val="00957CE1"/>
    <w:rsid w:val="00961C8A"/>
    <w:rsid w:val="0096374B"/>
    <w:rsid w:val="00965ABF"/>
    <w:rsid w:val="00970522"/>
    <w:rsid w:val="009717E4"/>
    <w:rsid w:val="0097276F"/>
    <w:rsid w:val="0097283B"/>
    <w:rsid w:val="00973023"/>
    <w:rsid w:val="00976533"/>
    <w:rsid w:val="00980FFF"/>
    <w:rsid w:val="00981D44"/>
    <w:rsid w:val="00983910"/>
    <w:rsid w:val="00985742"/>
    <w:rsid w:val="00990D14"/>
    <w:rsid w:val="00991A35"/>
    <w:rsid w:val="00992889"/>
    <w:rsid w:val="009A0633"/>
    <w:rsid w:val="009A1486"/>
    <w:rsid w:val="009A2416"/>
    <w:rsid w:val="009A646C"/>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50E1"/>
    <w:rsid w:val="009D5EDB"/>
    <w:rsid w:val="009D77B9"/>
    <w:rsid w:val="009D7B41"/>
    <w:rsid w:val="009D7DE0"/>
    <w:rsid w:val="009D7FC7"/>
    <w:rsid w:val="009E0EA1"/>
    <w:rsid w:val="009E117D"/>
    <w:rsid w:val="009E1229"/>
    <w:rsid w:val="009E1EC8"/>
    <w:rsid w:val="009E21A8"/>
    <w:rsid w:val="009E3F6F"/>
    <w:rsid w:val="009E5B28"/>
    <w:rsid w:val="009E6CBD"/>
    <w:rsid w:val="009F3819"/>
    <w:rsid w:val="009F45CE"/>
    <w:rsid w:val="009F7C94"/>
    <w:rsid w:val="00A03A38"/>
    <w:rsid w:val="00A03EDE"/>
    <w:rsid w:val="00A0648B"/>
    <w:rsid w:val="00A07885"/>
    <w:rsid w:val="00A1004D"/>
    <w:rsid w:val="00A10E18"/>
    <w:rsid w:val="00A15887"/>
    <w:rsid w:val="00A15C1E"/>
    <w:rsid w:val="00A163B1"/>
    <w:rsid w:val="00A16A28"/>
    <w:rsid w:val="00A255B4"/>
    <w:rsid w:val="00A276DA"/>
    <w:rsid w:val="00A338A6"/>
    <w:rsid w:val="00A35F45"/>
    <w:rsid w:val="00A37A98"/>
    <w:rsid w:val="00A401E5"/>
    <w:rsid w:val="00A43C40"/>
    <w:rsid w:val="00A468CA"/>
    <w:rsid w:val="00A5023A"/>
    <w:rsid w:val="00A51720"/>
    <w:rsid w:val="00A52C7F"/>
    <w:rsid w:val="00A5427E"/>
    <w:rsid w:val="00A5646E"/>
    <w:rsid w:val="00A66C47"/>
    <w:rsid w:val="00A72415"/>
    <w:rsid w:val="00A72D29"/>
    <w:rsid w:val="00A74335"/>
    <w:rsid w:val="00A77243"/>
    <w:rsid w:val="00A80A2C"/>
    <w:rsid w:val="00A810A7"/>
    <w:rsid w:val="00A81B15"/>
    <w:rsid w:val="00A83C05"/>
    <w:rsid w:val="00A84E6A"/>
    <w:rsid w:val="00A85DBC"/>
    <w:rsid w:val="00A862B1"/>
    <w:rsid w:val="00A876E6"/>
    <w:rsid w:val="00A902B1"/>
    <w:rsid w:val="00A920C5"/>
    <w:rsid w:val="00A92BCC"/>
    <w:rsid w:val="00A92ED3"/>
    <w:rsid w:val="00A963C4"/>
    <w:rsid w:val="00A967C2"/>
    <w:rsid w:val="00A971B8"/>
    <w:rsid w:val="00A97934"/>
    <w:rsid w:val="00AA44A5"/>
    <w:rsid w:val="00AA4543"/>
    <w:rsid w:val="00AA4E47"/>
    <w:rsid w:val="00AA5000"/>
    <w:rsid w:val="00AA532B"/>
    <w:rsid w:val="00AA5752"/>
    <w:rsid w:val="00AA5896"/>
    <w:rsid w:val="00AA7022"/>
    <w:rsid w:val="00AB14A3"/>
    <w:rsid w:val="00AB3010"/>
    <w:rsid w:val="00AB429B"/>
    <w:rsid w:val="00AC10B8"/>
    <w:rsid w:val="00AC4FA2"/>
    <w:rsid w:val="00AC5BCF"/>
    <w:rsid w:val="00AD1570"/>
    <w:rsid w:val="00AD1E6B"/>
    <w:rsid w:val="00AD2DA8"/>
    <w:rsid w:val="00AD343C"/>
    <w:rsid w:val="00AD683B"/>
    <w:rsid w:val="00AD7567"/>
    <w:rsid w:val="00AE0BF6"/>
    <w:rsid w:val="00AE28BB"/>
    <w:rsid w:val="00AE37EC"/>
    <w:rsid w:val="00AE67AB"/>
    <w:rsid w:val="00AE781D"/>
    <w:rsid w:val="00AF0E95"/>
    <w:rsid w:val="00AF1992"/>
    <w:rsid w:val="00AF4EFF"/>
    <w:rsid w:val="00AF6192"/>
    <w:rsid w:val="00AF7C7F"/>
    <w:rsid w:val="00B00B67"/>
    <w:rsid w:val="00B01BDF"/>
    <w:rsid w:val="00B0374F"/>
    <w:rsid w:val="00B114CB"/>
    <w:rsid w:val="00B11F00"/>
    <w:rsid w:val="00B1613F"/>
    <w:rsid w:val="00B24104"/>
    <w:rsid w:val="00B24D6A"/>
    <w:rsid w:val="00B25A01"/>
    <w:rsid w:val="00B26FEC"/>
    <w:rsid w:val="00B27351"/>
    <w:rsid w:val="00B30118"/>
    <w:rsid w:val="00B312B7"/>
    <w:rsid w:val="00B32757"/>
    <w:rsid w:val="00B36259"/>
    <w:rsid w:val="00B362E9"/>
    <w:rsid w:val="00B36539"/>
    <w:rsid w:val="00B37ADA"/>
    <w:rsid w:val="00B37BAE"/>
    <w:rsid w:val="00B43856"/>
    <w:rsid w:val="00B43EE0"/>
    <w:rsid w:val="00B44E45"/>
    <w:rsid w:val="00B50472"/>
    <w:rsid w:val="00B5290F"/>
    <w:rsid w:val="00B537E7"/>
    <w:rsid w:val="00B5645D"/>
    <w:rsid w:val="00B56E42"/>
    <w:rsid w:val="00B60FA4"/>
    <w:rsid w:val="00B630D0"/>
    <w:rsid w:val="00B648F9"/>
    <w:rsid w:val="00B708AB"/>
    <w:rsid w:val="00B722F9"/>
    <w:rsid w:val="00B733B0"/>
    <w:rsid w:val="00B7749B"/>
    <w:rsid w:val="00B77524"/>
    <w:rsid w:val="00B825B4"/>
    <w:rsid w:val="00B836ED"/>
    <w:rsid w:val="00B8446C"/>
    <w:rsid w:val="00B84568"/>
    <w:rsid w:val="00B85623"/>
    <w:rsid w:val="00B87BCB"/>
    <w:rsid w:val="00B90038"/>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D1299"/>
    <w:rsid w:val="00BD287E"/>
    <w:rsid w:val="00BD29B4"/>
    <w:rsid w:val="00BD5C24"/>
    <w:rsid w:val="00BD6864"/>
    <w:rsid w:val="00BD6B9C"/>
    <w:rsid w:val="00BD7E4E"/>
    <w:rsid w:val="00BE34DD"/>
    <w:rsid w:val="00BE4F73"/>
    <w:rsid w:val="00BE6D86"/>
    <w:rsid w:val="00BE77B0"/>
    <w:rsid w:val="00BF0DD1"/>
    <w:rsid w:val="00BF2BC4"/>
    <w:rsid w:val="00BF4795"/>
    <w:rsid w:val="00BF5A96"/>
    <w:rsid w:val="00BF6E3D"/>
    <w:rsid w:val="00BF74AC"/>
    <w:rsid w:val="00BF775D"/>
    <w:rsid w:val="00C015F2"/>
    <w:rsid w:val="00C01A1A"/>
    <w:rsid w:val="00C01CCE"/>
    <w:rsid w:val="00C035AA"/>
    <w:rsid w:val="00C0374B"/>
    <w:rsid w:val="00C1384F"/>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6CC0"/>
    <w:rsid w:val="00C510F0"/>
    <w:rsid w:val="00C516C5"/>
    <w:rsid w:val="00C52DCA"/>
    <w:rsid w:val="00C55076"/>
    <w:rsid w:val="00C57FA0"/>
    <w:rsid w:val="00C61926"/>
    <w:rsid w:val="00C61E21"/>
    <w:rsid w:val="00C6331B"/>
    <w:rsid w:val="00C64855"/>
    <w:rsid w:val="00C64FFC"/>
    <w:rsid w:val="00C65D1A"/>
    <w:rsid w:val="00C67B6E"/>
    <w:rsid w:val="00C72212"/>
    <w:rsid w:val="00C74A4A"/>
    <w:rsid w:val="00C74CC5"/>
    <w:rsid w:val="00C75678"/>
    <w:rsid w:val="00C7722F"/>
    <w:rsid w:val="00C777DA"/>
    <w:rsid w:val="00C77C9C"/>
    <w:rsid w:val="00C77EA2"/>
    <w:rsid w:val="00C80E4C"/>
    <w:rsid w:val="00C8296D"/>
    <w:rsid w:val="00C87BDB"/>
    <w:rsid w:val="00C87C0F"/>
    <w:rsid w:val="00C9160A"/>
    <w:rsid w:val="00C94CC7"/>
    <w:rsid w:val="00C96CD9"/>
    <w:rsid w:val="00CA3797"/>
    <w:rsid w:val="00CA39B3"/>
    <w:rsid w:val="00CA595A"/>
    <w:rsid w:val="00CB28E3"/>
    <w:rsid w:val="00CB2C9E"/>
    <w:rsid w:val="00CB4D1A"/>
    <w:rsid w:val="00CB5A42"/>
    <w:rsid w:val="00CB5BC8"/>
    <w:rsid w:val="00CC0721"/>
    <w:rsid w:val="00CC2BFA"/>
    <w:rsid w:val="00CC32CC"/>
    <w:rsid w:val="00CC3E22"/>
    <w:rsid w:val="00CC6E78"/>
    <w:rsid w:val="00CD1450"/>
    <w:rsid w:val="00CD1868"/>
    <w:rsid w:val="00CD1FCD"/>
    <w:rsid w:val="00CD4800"/>
    <w:rsid w:val="00CD4BFF"/>
    <w:rsid w:val="00CD7A27"/>
    <w:rsid w:val="00CE0460"/>
    <w:rsid w:val="00CE1035"/>
    <w:rsid w:val="00CE1FA5"/>
    <w:rsid w:val="00CE2F90"/>
    <w:rsid w:val="00CE54BD"/>
    <w:rsid w:val="00CE6826"/>
    <w:rsid w:val="00CE706D"/>
    <w:rsid w:val="00CF23EA"/>
    <w:rsid w:val="00CF2BEA"/>
    <w:rsid w:val="00CF4649"/>
    <w:rsid w:val="00CF6484"/>
    <w:rsid w:val="00CF79FD"/>
    <w:rsid w:val="00D012B9"/>
    <w:rsid w:val="00D03041"/>
    <w:rsid w:val="00D033F1"/>
    <w:rsid w:val="00D0375B"/>
    <w:rsid w:val="00D0499D"/>
    <w:rsid w:val="00D07608"/>
    <w:rsid w:val="00D07C24"/>
    <w:rsid w:val="00D07EF5"/>
    <w:rsid w:val="00D115E2"/>
    <w:rsid w:val="00D1281C"/>
    <w:rsid w:val="00D147F8"/>
    <w:rsid w:val="00D16C5D"/>
    <w:rsid w:val="00D170EB"/>
    <w:rsid w:val="00D22A80"/>
    <w:rsid w:val="00D23504"/>
    <w:rsid w:val="00D245BB"/>
    <w:rsid w:val="00D24E2B"/>
    <w:rsid w:val="00D278FF"/>
    <w:rsid w:val="00D309DF"/>
    <w:rsid w:val="00D33506"/>
    <w:rsid w:val="00D3443A"/>
    <w:rsid w:val="00D34DD4"/>
    <w:rsid w:val="00D35D08"/>
    <w:rsid w:val="00D3607F"/>
    <w:rsid w:val="00D369FA"/>
    <w:rsid w:val="00D402A7"/>
    <w:rsid w:val="00D424AC"/>
    <w:rsid w:val="00D430E4"/>
    <w:rsid w:val="00D469D6"/>
    <w:rsid w:val="00D50054"/>
    <w:rsid w:val="00D50115"/>
    <w:rsid w:val="00D51063"/>
    <w:rsid w:val="00D520E4"/>
    <w:rsid w:val="00D54AB0"/>
    <w:rsid w:val="00D563DC"/>
    <w:rsid w:val="00D57570"/>
    <w:rsid w:val="00D57DFA"/>
    <w:rsid w:val="00D6070B"/>
    <w:rsid w:val="00D625C4"/>
    <w:rsid w:val="00D62BB7"/>
    <w:rsid w:val="00D635FD"/>
    <w:rsid w:val="00D64531"/>
    <w:rsid w:val="00D64885"/>
    <w:rsid w:val="00D701C5"/>
    <w:rsid w:val="00D704E0"/>
    <w:rsid w:val="00D73021"/>
    <w:rsid w:val="00D75A32"/>
    <w:rsid w:val="00D75E83"/>
    <w:rsid w:val="00D76A2E"/>
    <w:rsid w:val="00D777F0"/>
    <w:rsid w:val="00D801DA"/>
    <w:rsid w:val="00D810EB"/>
    <w:rsid w:val="00D8192B"/>
    <w:rsid w:val="00D82AB7"/>
    <w:rsid w:val="00D840B2"/>
    <w:rsid w:val="00D904F1"/>
    <w:rsid w:val="00D910A7"/>
    <w:rsid w:val="00D91CD3"/>
    <w:rsid w:val="00D964C2"/>
    <w:rsid w:val="00D979C9"/>
    <w:rsid w:val="00DA05C7"/>
    <w:rsid w:val="00DA410F"/>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68D8"/>
    <w:rsid w:val="00DD6B06"/>
    <w:rsid w:val="00DE1510"/>
    <w:rsid w:val="00DE4BC3"/>
    <w:rsid w:val="00DE4E34"/>
    <w:rsid w:val="00DE693B"/>
    <w:rsid w:val="00DE7DA3"/>
    <w:rsid w:val="00DE7DFE"/>
    <w:rsid w:val="00DF3577"/>
    <w:rsid w:val="00DF5A6F"/>
    <w:rsid w:val="00E0344D"/>
    <w:rsid w:val="00E03CF3"/>
    <w:rsid w:val="00E04DCD"/>
    <w:rsid w:val="00E0509C"/>
    <w:rsid w:val="00E05C91"/>
    <w:rsid w:val="00E064DC"/>
    <w:rsid w:val="00E106C8"/>
    <w:rsid w:val="00E12703"/>
    <w:rsid w:val="00E133DA"/>
    <w:rsid w:val="00E16AA9"/>
    <w:rsid w:val="00E20374"/>
    <w:rsid w:val="00E22F46"/>
    <w:rsid w:val="00E27056"/>
    <w:rsid w:val="00E273A1"/>
    <w:rsid w:val="00E2774E"/>
    <w:rsid w:val="00E27FC5"/>
    <w:rsid w:val="00E309BA"/>
    <w:rsid w:val="00E33713"/>
    <w:rsid w:val="00E338A6"/>
    <w:rsid w:val="00E3575C"/>
    <w:rsid w:val="00E37164"/>
    <w:rsid w:val="00E377EC"/>
    <w:rsid w:val="00E4267F"/>
    <w:rsid w:val="00E43983"/>
    <w:rsid w:val="00E45771"/>
    <w:rsid w:val="00E45AD6"/>
    <w:rsid w:val="00E502FC"/>
    <w:rsid w:val="00E50A9F"/>
    <w:rsid w:val="00E5118F"/>
    <w:rsid w:val="00E539BF"/>
    <w:rsid w:val="00E541F9"/>
    <w:rsid w:val="00E5681B"/>
    <w:rsid w:val="00E57B74"/>
    <w:rsid w:val="00E60BBD"/>
    <w:rsid w:val="00E623DA"/>
    <w:rsid w:val="00E62E54"/>
    <w:rsid w:val="00E66FF2"/>
    <w:rsid w:val="00E70B34"/>
    <w:rsid w:val="00E728A3"/>
    <w:rsid w:val="00E72BA4"/>
    <w:rsid w:val="00E76D0B"/>
    <w:rsid w:val="00E81B76"/>
    <w:rsid w:val="00E8629F"/>
    <w:rsid w:val="00E867A2"/>
    <w:rsid w:val="00E869F7"/>
    <w:rsid w:val="00E87AC7"/>
    <w:rsid w:val="00E87BC4"/>
    <w:rsid w:val="00E90A35"/>
    <w:rsid w:val="00E918C8"/>
    <w:rsid w:val="00E938F1"/>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6D06"/>
    <w:rsid w:val="00ED2439"/>
    <w:rsid w:val="00ED2DD3"/>
    <w:rsid w:val="00ED3E61"/>
    <w:rsid w:val="00ED490B"/>
    <w:rsid w:val="00ED5D2E"/>
    <w:rsid w:val="00ED7A7D"/>
    <w:rsid w:val="00EE2683"/>
    <w:rsid w:val="00EE3264"/>
    <w:rsid w:val="00EE39FA"/>
    <w:rsid w:val="00EE6612"/>
    <w:rsid w:val="00EE7302"/>
    <w:rsid w:val="00EE7A4D"/>
    <w:rsid w:val="00EF12BA"/>
    <w:rsid w:val="00EF3F76"/>
    <w:rsid w:val="00EF6E5C"/>
    <w:rsid w:val="00F005C4"/>
    <w:rsid w:val="00F03945"/>
    <w:rsid w:val="00F04241"/>
    <w:rsid w:val="00F072D8"/>
    <w:rsid w:val="00F10C3F"/>
    <w:rsid w:val="00F12DAB"/>
    <w:rsid w:val="00F14EC2"/>
    <w:rsid w:val="00F14FB3"/>
    <w:rsid w:val="00F160E2"/>
    <w:rsid w:val="00F16F5F"/>
    <w:rsid w:val="00F20850"/>
    <w:rsid w:val="00F232B7"/>
    <w:rsid w:val="00F25F08"/>
    <w:rsid w:val="00F2758B"/>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948"/>
    <w:rsid w:val="00F721C4"/>
    <w:rsid w:val="00F72E09"/>
    <w:rsid w:val="00F76867"/>
    <w:rsid w:val="00F76B02"/>
    <w:rsid w:val="00F80385"/>
    <w:rsid w:val="00F8099C"/>
    <w:rsid w:val="00F80A37"/>
    <w:rsid w:val="00F84FC7"/>
    <w:rsid w:val="00F8737C"/>
    <w:rsid w:val="00F87B41"/>
    <w:rsid w:val="00F87F9A"/>
    <w:rsid w:val="00F9079E"/>
    <w:rsid w:val="00F929DA"/>
    <w:rsid w:val="00F92A61"/>
    <w:rsid w:val="00F94E93"/>
    <w:rsid w:val="00F95B88"/>
    <w:rsid w:val="00F967E3"/>
    <w:rsid w:val="00FA2F42"/>
    <w:rsid w:val="00FA44E5"/>
    <w:rsid w:val="00FA7895"/>
    <w:rsid w:val="00FB0541"/>
    <w:rsid w:val="00FB27E8"/>
    <w:rsid w:val="00FB32AF"/>
    <w:rsid w:val="00FB4AB3"/>
    <w:rsid w:val="00FB5900"/>
    <w:rsid w:val="00FB6528"/>
    <w:rsid w:val="00FC051F"/>
    <w:rsid w:val="00FC08C1"/>
    <w:rsid w:val="00FC14B8"/>
    <w:rsid w:val="00FC2CD1"/>
    <w:rsid w:val="00FC50C4"/>
    <w:rsid w:val="00FC5547"/>
    <w:rsid w:val="00FD0069"/>
    <w:rsid w:val="00FD07A0"/>
    <w:rsid w:val="00FD0DFC"/>
    <w:rsid w:val="00FD0E09"/>
    <w:rsid w:val="00FD0FC9"/>
    <w:rsid w:val="00FD1F59"/>
    <w:rsid w:val="00FD3DB3"/>
    <w:rsid w:val="00FD4B66"/>
    <w:rsid w:val="00FD5084"/>
    <w:rsid w:val="00FD5EB9"/>
    <w:rsid w:val="00FE0D54"/>
    <w:rsid w:val="00FE3A66"/>
    <w:rsid w:val="00FE7B38"/>
    <w:rsid w:val="00FF00C4"/>
    <w:rsid w:val="00FF0B9B"/>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uiPriority w:val="99"/>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customStyle="1" w:styleId="Heading6Char">
    <w:name w:val="Heading 6 Char"/>
    <w:link w:val="Heading6"/>
    <w:rsid w:val="0066292A"/>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uiPriority w:val="99"/>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customStyle="1" w:styleId="Heading6Char">
    <w:name w:val="Heading 6 Char"/>
    <w:link w:val="Heading6"/>
    <w:rsid w:val="0066292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ftp://www.3gpp.org/tsg_geran/TSG_GERAN/GERAN_62_Valencia/Docs/GP-140421.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9EBB4-6380-4998-8A26-CA21A22AC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662</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4165</CharactersWithSpaces>
  <SharedDoc>false</SharedDoc>
  <HyperlinkBase/>
  <HLinks>
    <vt:vector size="6" baseType="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Jens Bergqvist</cp:lastModifiedBy>
  <cp:revision>4</cp:revision>
  <dcterms:created xsi:type="dcterms:W3CDTF">2015-05-19T19:08:00Z</dcterms:created>
  <dcterms:modified xsi:type="dcterms:W3CDTF">2015-05-19T19:09:00Z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