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4B6DA4">
        <w:rPr>
          <w:rFonts w:ascii="Arial" w:hAnsi="Arial" w:cs="Arial"/>
          <w:b w:val="0"/>
          <w:sz w:val="36"/>
          <w:szCs w:val="36"/>
        </w:rPr>
        <w:t>EC-GSM</w:t>
      </w:r>
      <w:r w:rsidR="004B6C70" w:rsidRPr="004B6C70">
        <w:rPr>
          <w:rFonts w:ascii="Arial" w:hAnsi="Arial" w:cs="Arial"/>
          <w:b w:val="0"/>
          <w:sz w:val="36"/>
          <w:szCs w:val="36"/>
        </w:rPr>
        <w:t>, AGCH assignment message</w:t>
      </w:r>
      <w:r w:rsidR="004B6C70">
        <w:rPr>
          <w:rFonts w:ascii="Arial" w:hAnsi="Arial" w:cs="Arial"/>
          <w:b w:val="0"/>
          <w:sz w:val="36"/>
          <w:szCs w:val="36"/>
        </w:rPr>
        <w:t>s</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EB4464" w:rsidRDefault="007E7FA0" w:rsidP="00EB4464">
      <w:pPr>
        <w:pStyle w:val="BodyText"/>
      </w:pPr>
      <w:r>
        <w:t>N</w:t>
      </w:r>
      <w:r w:rsidR="00153907">
        <w:t xml:space="preserve">ew </w:t>
      </w:r>
      <w:r>
        <w:t xml:space="preserve">(EC-)AGCH assignment </w:t>
      </w:r>
      <w:r w:rsidR="00153907">
        <w:t>message</w:t>
      </w:r>
      <w:r>
        <w:t>s</w:t>
      </w:r>
      <w:r w:rsidR="00153907">
        <w:t xml:space="preserve"> </w:t>
      </w:r>
      <w:r w:rsidR="00F72E09">
        <w:t xml:space="preserve">applicable to </w:t>
      </w:r>
      <w:r>
        <w:t xml:space="preserve">the </w:t>
      </w:r>
      <w:r w:rsidR="00F72E09">
        <w:t xml:space="preserve">EC-GSM solution </w:t>
      </w:r>
      <w:r>
        <w:t>are described in [2] and need</w:t>
      </w:r>
      <w:r w:rsidR="00F72E09">
        <w:t xml:space="preserve"> to be</w:t>
      </w:r>
      <w:r w:rsidR="00066BEA">
        <w:t xml:space="preserve"> included in the TR</w:t>
      </w:r>
      <w:r w:rsidR="00F72E09">
        <w:t xml:space="preserve"> (i.e. </w:t>
      </w:r>
      <w:r w:rsidR="00366E3C">
        <w:t xml:space="preserve">new </w:t>
      </w:r>
      <w:r w:rsidR="00F72E09">
        <w:t>section</w:t>
      </w:r>
      <w:r w:rsidR="00CC2804">
        <w:t>s</w:t>
      </w:r>
      <w:r w:rsidR="00F72E09">
        <w:t xml:space="preserve"> </w:t>
      </w:r>
      <w:r w:rsidR="00CC2804">
        <w:t>need</w:t>
      </w:r>
      <w:r w:rsidR="00366E3C">
        <w:t xml:space="preserve"> to be added in </w:t>
      </w:r>
      <w:r w:rsidR="00F72E09">
        <w:t>the TR)</w:t>
      </w:r>
      <w:r w:rsidR="002A6AEA">
        <w:t>.</w:t>
      </w:r>
    </w:p>
    <w:p w:rsidR="00EB4464" w:rsidRDefault="00EB4464" w:rsidP="00EB4464">
      <w:pPr>
        <w:pStyle w:val="Heading2"/>
      </w:pPr>
      <w:r>
        <w:t>1.3</w:t>
      </w:r>
      <w:r>
        <w:tab/>
        <w:t>Summary of change</w:t>
      </w:r>
    </w:p>
    <w:p w:rsidR="00366E3C" w:rsidRDefault="00F72E09" w:rsidP="00153907">
      <w:r>
        <w:t>The TR is updated to</w:t>
      </w:r>
      <w:r w:rsidR="00153907">
        <w:t xml:space="preserve"> include the </w:t>
      </w:r>
      <w:r w:rsidR="00CB3C25">
        <w:t xml:space="preserve">assignment </w:t>
      </w:r>
      <w:r w:rsidR="00366E3C">
        <w:t>messages to be sent on the EC-AGCH on TS1, as well as the new assignment message for a fixed uplink allocation on the AGCH on TS0.</w:t>
      </w:r>
    </w:p>
    <w:p w:rsidR="00366E3C" w:rsidRDefault="00366E3C" w:rsidP="00153907">
      <w:r>
        <w:t>Four EC-AGCH messages are included:</w:t>
      </w:r>
    </w:p>
    <w:p w:rsidR="00366E3C" w:rsidRPr="00CB3C25" w:rsidRDefault="00366E3C" w:rsidP="00AF5ACC">
      <w:pPr>
        <w:pStyle w:val="ListParagraph"/>
        <w:numPr>
          <w:ilvl w:val="0"/>
          <w:numId w:val="5"/>
        </w:numPr>
        <w:rPr>
          <w:rFonts w:ascii="Times New Roman" w:hAnsi="Times New Roman"/>
          <w:sz w:val="20"/>
          <w:szCs w:val="20"/>
        </w:rPr>
      </w:pPr>
      <w:r w:rsidRPr="00CB3C25">
        <w:rPr>
          <w:rFonts w:ascii="Times New Roman" w:hAnsi="Times New Roman"/>
          <w:sz w:val="20"/>
          <w:szCs w:val="20"/>
          <w:lang w:val="en-US"/>
        </w:rPr>
        <w:t xml:space="preserve">Fixed Uplink Allocation 1, </w:t>
      </w:r>
      <w:r w:rsidR="00AF5ACC">
        <w:rPr>
          <w:rFonts w:ascii="Times New Roman" w:hAnsi="Times New Roman"/>
          <w:sz w:val="20"/>
          <w:szCs w:val="20"/>
          <w:lang w:val="en-US"/>
        </w:rPr>
        <w:t>s</w:t>
      </w:r>
      <w:r w:rsidR="00AF5ACC" w:rsidRPr="00AF5ACC">
        <w:rPr>
          <w:rFonts w:ascii="Times New Roman" w:hAnsi="Times New Roman"/>
          <w:sz w:val="20"/>
          <w:szCs w:val="20"/>
          <w:lang w:val="en-US"/>
        </w:rPr>
        <w:t>ent in response to an EC-RACH request using an AB</w:t>
      </w:r>
    </w:p>
    <w:p w:rsidR="00CB3C25" w:rsidRPr="00CB3C25" w:rsidRDefault="00CB3C25" w:rsidP="00CB3C25">
      <w:pPr>
        <w:pStyle w:val="ListParagraph"/>
        <w:numPr>
          <w:ilvl w:val="0"/>
          <w:numId w:val="5"/>
        </w:numPr>
        <w:rPr>
          <w:rFonts w:ascii="Times New Roman" w:hAnsi="Times New Roman"/>
          <w:sz w:val="20"/>
          <w:szCs w:val="20"/>
        </w:rPr>
      </w:pPr>
      <w:r>
        <w:rPr>
          <w:rFonts w:ascii="Times New Roman" w:hAnsi="Times New Roman"/>
          <w:sz w:val="20"/>
          <w:szCs w:val="20"/>
          <w:lang w:val="en-US"/>
        </w:rPr>
        <w:t>Fixed Uplink Allocation 2</w:t>
      </w:r>
      <w:r w:rsidRPr="00CB3C25">
        <w:rPr>
          <w:rFonts w:ascii="Times New Roman" w:hAnsi="Times New Roman"/>
          <w:sz w:val="20"/>
          <w:szCs w:val="20"/>
          <w:lang w:val="en-US"/>
        </w:rPr>
        <w:t xml:space="preserve">, </w:t>
      </w:r>
      <w:r w:rsidR="00AF5ACC">
        <w:rPr>
          <w:rFonts w:ascii="Times New Roman" w:hAnsi="Times New Roman"/>
          <w:sz w:val="20"/>
          <w:szCs w:val="20"/>
          <w:lang w:val="en-US"/>
        </w:rPr>
        <w:t>s</w:t>
      </w:r>
      <w:r w:rsidR="00AF5ACC" w:rsidRPr="00AF5ACC">
        <w:rPr>
          <w:rFonts w:ascii="Times New Roman" w:hAnsi="Times New Roman"/>
          <w:sz w:val="20"/>
          <w:szCs w:val="20"/>
          <w:lang w:val="en-US"/>
        </w:rPr>
        <w:t xml:space="preserve">ent in response to an EC-RACH request </w:t>
      </w:r>
      <w:r w:rsidR="00AF5ACC">
        <w:rPr>
          <w:rFonts w:ascii="Times New Roman" w:hAnsi="Times New Roman"/>
          <w:sz w:val="20"/>
          <w:szCs w:val="20"/>
          <w:lang w:val="en-US"/>
        </w:rPr>
        <w:t>using a N</w:t>
      </w:r>
      <w:r w:rsidR="00AF5ACC" w:rsidRPr="00AF5ACC">
        <w:rPr>
          <w:rFonts w:ascii="Times New Roman" w:hAnsi="Times New Roman"/>
          <w:sz w:val="20"/>
          <w:szCs w:val="20"/>
          <w:lang w:val="en-US"/>
        </w:rPr>
        <w:t>B</w:t>
      </w:r>
    </w:p>
    <w:p w:rsidR="00CB3C25" w:rsidRPr="00CB3C25" w:rsidRDefault="00CB3C25" w:rsidP="00AF5ACC">
      <w:pPr>
        <w:pStyle w:val="ListParagraph"/>
        <w:numPr>
          <w:ilvl w:val="0"/>
          <w:numId w:val="5"/>
        </w:numPr>
        <w:rPr>
          <w:rFonts w:ascii="Times New Roman" w:hAnsi="Times New Roman"/>
          <w:sz w:val="20"/>
          <w:szCs w:val="20"/>
        </w:rPr>
      </w:pPr>
      <w:r>
        <w:rPr>
          <w:rFonts w:ascii="Times New Roman" w:hAnsi="Times New Roman"/>
          <w:sz w:val="20"/>
          <w:szCs w:val="20"/>
          <w:lang w:val="en-US"/>
        </w:rPr>
        <w:t>Downlink Allocation</w:t>
      </w:r>
      <w:r w:rsidRPr="00CB3C25">
        <w:rPr>
          <w:rFonts w:ascii="Times New Roman" w:hAnsi="Times New Roman"/>
          <w:sz w:val="20"/>
          <w:szCs w:val="20"/>
          <w:lang w:val="en-US"/>
        </w:rPr>
        <w:t xml:space="preserve">, </w:t>
      </w:r>
      <w:r w:rsidR="00AF5ACC">
        <w:rPr>
          <w:rFonts w:ascii="Times New Roman" w:hAnsi="Times New Roman"/>
          <w:sz w:val="20"/>
          <w:szCs w:val="20"/>
          <w:lang w:val="en-US"/>
        </w:rPr>
        <w:t>s</w:t>
      </w:r>
      <w:r w:rsidR="00AF5ACC" w:rsidRPr="00AF5ACC">
        <w:rPr>
          <w:rFonts w:ascii="Times New Roman" w:hAnsi="Times New Roman"/>
          <w:sz w:val="20"/>
          <w:szCs w:val="20"/>
          <w:lang w:val="en-US"/>
        </w:rPr>
        <w:t>ent to a device whose Ready timer is running for the assignment of DL TBF resources</w:t>
      </w:r>
    </w:p>
    <w:p w:rsidR="00366E3C" w:rsidRPr="00CB3C25" w:rsidRDefault="00CB3C25" w:rsidP="00AF5ACC">
      <w:pPr>
        <w:pStyle w:val="ListParagraph"/>
        <w:numPr>
          <w:ilvl w:val="0"/>
          <w:numId w:val="5"/>
        </w:numPr>
        <w:rPr>
          <w:rFonts w:ascii="Times New Roman" w:hAnsi="Times New Roman"/>
          <w:sz w:val="20"/>
          <w:szCs w:val="20"/>
        </w:rPr>
      </w:pPr>
      <w:r w:rsidRPr="00CB3C25">
        <w:rPr>
          <w:rFonts w:ascii="Times New Roman" w:hAnsi="Times New Roman"/>
          <w:sz w:val="20"/>
          <w:szCs w:val="20"/>
        </w:rPr>
        <w:t>Assignment Reject</w:t>
      </w:r>
      <w:r>
        <w:rPr>
          <w:rFonts w:ascii="Times New Roman" w:hAnsi="Times New Roman"/>
          <w:sz w:val="20"/>
          <w:szCs w:val="20"/>
        </w:rPr>
        <w:t>,</w:t>
      </w:r>
      <w:r w:rsidR="00AF5ACC">
        <w:rPr>
          <w:rFonts w:ascii="Times New Roman" w:hAnsi="Times New Roman"/>
          <w:sz w:val="20"/>
          <w:szCs w:val="20"/>
        </w:rPr>
        <w:t xml:space="preserve"> s</w:t>
      </w:r>
      <w:r w:rsidR="00AF5ACC" w:rsidRPr="00AF5ACC">
        <w:rPr>
          <w:rFonts w:ascii="Times New Roman" w:hAnsi="Times New Roman"/>
          <w:sz w:val="20"/>
          <w:szCs w:val="20"/>
        </w:rPr>
        <w:t xml:space="preserve">ent to reject </w:t>
      </w:r>
      <w:r w:rsidR="00AF5ACC">
        <w:rPr>
          <w:rFonts w:ascii="Times New Roman" w:hAnsi="Times New Roman"/>
          <w:sz w:val="20"/>
          <w:szCs w:val="20"/>
        </w:rPr>
        <w:t xml:space="preserve">access </w:t>
      </w:r>
      <w:r w:rsidR="00AF5ACC" w:rsidRPr="00AF5ACC">
        <w:rPr>
          <w:rFonts w:ascii="Times New Roman" w:hAnsi="Times New Roman"/>
          <w:sz w:val="20"/>
          <w:szCs w:val="20"/>
        </w:rPr>
        <w:t>request</w:t>
      </w:r>
      <w:r w:rsidR="00AF5ACC">
        <w:rPr>
          <w:rFonts w:ascii="Times New Roman" w:hAnsi="Times New Roman"/>
          <w:sz w:val="20"/>
          <w:szCs w:val="20"/>
        </w:rPr>
        <w:t>s received on the EC-RACH</w:t>
      </w:r>
    </w:p>
    <w:p w:rsidR="00CB3C25" w:rsidRDefault="00CB3C25" w:rsidP="00153907">
      <w:r>
        <w:t xml:space="preserve">The </w:t>
      </w:r>
      <w:r w:rsidRPr="00CB3C25">
        <w:t xml:space="preserve">new </w:t>
      </w:r>
      <w:r w:rsidRPr="00CB3C25">
        <w:rPr>
          <w:lang w:val="en-US"/>
        </w:rPr>
        <w:t xml:space="preserve">Fixed Uplink Allocation </w:t>
      </w:r>
      <w:r>
        <w:rPr>
          <w:lang w:val="en-US"/>
        </w:rPr>
        <w:t>Assignment m</w:t>
      </w:r>
      <w:r w:rsidRPr="00CB3C25">
        <w:rPr>
          <w:lang w:val="en-US"/>
        </w:rPr>
        <w:t>essage</w:t>
      </w:r>
      <w:r>
        <w:rPr>
          <w:lang w:val="en-US"/>
        </w:rPr>
        <w:t>, to be sent on the AGCH on TS0 in response to a device performing access request on the RACH on TS0, is also included</w:t>
      </w:r>
      <w:r w:rsidR="00AF5ACC">
        <w:rPr>
          <w:lang w:val="en-US"/>
        </w:rPr>
        <w:t>.</w:t>
      </w:r>
    </w:p>
    <w:p w:rsidR="00897EDE" w:rsidRDefault="00153907" w:rsidP="00153907">
      <w:r w:rsidRPr="00153907">
        <w:t xml:space="preserve"> </w:t>
      </w:r>
    </w:p>
    <w:p w:rsidR="00C516C5" w:rsidRDefault="00C516C5" w:rsidP="00897EDE">
      <w:pPr>
        <w:pStyle w:val="Heading2"/>
      </w:pPr>
      <w:r>
        <w:t>1.4</w:t>
      </w:r>
      <w:r>
        <w:tab/>
        <w:t>References</w:t>
      </w:r>
    </w:p>
    <w:p w:rsidR="00C516C5"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2F1CE0" w:rsidRPr="00C516C5" w:rsidRDefault="002F1CE0" w:rsidP="00C516C5">
      <w:r>
        <w:t>[2]</w:t>
      </w:r>
      <w:r>
        <w:tab/>
      </w:r>
      <w:r>
        <w:tab/>
      </w:r>
      <w:r w:rsidR="00F72E09">
        <w:t>GP-</w:t>
      </w:r>
      <w:r w:rsidR="00F72E09" w:rsidRPr="00F968F9">
        <w:t>15</w:t>
      </w:r>
      <w:r w:rsidR="00F968F9" w:rsidRPr="00F968F9">
        <w:t>0167</w:t>
      </w:r>
      <w:r>
        <w:t>, “</w:t>
      </w:r>
      <w:r w:rsidR="00153907">
        <w:t xml:space="preserve">EC-GSM, </w:t>
      </w:r>
      <w:r w:rsidR="004B6C70" w:rsidRPr="004B6C70">
        <w:t>AGCH assignment message</w:t>
      </w:r>
      <w:r w:rsidR="004B6C70">
        <w:t>s</w:t>
      </w:r>
      <w:r w:rsidR="00F72E09">
        <w:t>”, source Ericsson LM. GERAN#65</w:t>
      </w:r>
    </w:p>
    <w:p w:rsidR="00EB4464" w:rsidRPr="006F7D56" w:rsidRDefault="00EB4464" w:rsidP="00EB4464">
      <w:pPr>
        <w:pStyle w:val="BodyText"/>
      </w:pPr>
    </w:p>
    <w:p w:rsidR="00D34DD4" w:rsidRDefault="00EB4464" w:rsidP="00B93102">
      <w:pPr>
        <w:pStyle w:val="Heading1"/>
        <w:ind w:left="1" w:hanging="1"/>
      </w:pPr>
      <w:proofErr w:type="spellStart"/>
      <w:proofErr w:type="gramStart"/>
      <w:r>
        <w:t>pCR</w:t>
      </w:r>
      <w:proofErr w:type="spellEnd"/>
      <w:proofErr w:type="gramEnd"/>
      <w:r>
        <w:t xml:space="preserve"> to 3GPP TR 45.820-v0.</w:t>
      </w:r>
      <w:r w:rsidR="00660A43">
        <w:t>4</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7D635A" w:rsidRPr="00421D94" w:rsidTr="004A4A2F">
        <w:trPr>
          <w:jc w:val="center"/>
        </w:trPr>
        <w:tc>
          <w:tcPr>
            <w:tcW w:w="9857" w:type="dxa"/>
            <w:shd w:val="clear" w:color="auto" w:fill="1F497D"/>
            <w:tcMar>
              <w:top w:w="57" w:type="dxa"/>
            </w:tcMar>
            <w:vAlign w:val="center"/>
          </w:tcPr>
          <w:p w:rsidR="007D635A" w:rsidRPr="0093430E" w:rsidRDefault="007D635A" w:rsidP="004A4A2F">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p>
        </w:tc>
      </w:tr>
    </w:tbl>
    <w:p w:rsidR="007D635A" w:rsidRDefault="007D635A" w:rsidP="007D635A"/>
    <w:p w:rsidR="007D635A" w:rsidRDefault="007D635A" w:rsidP="007D635A">
      <w:pPr>
        <w:pStyle w:val="Heading2"/>
      </w:pPr>
      <w:bookmarkStart w:id="1" w:name="_Toc411612496"/>
      <w:r>
        <w:lastRenderedPageBreak/>
        <w:t>6.1</w:t>
      </w:r>
      <w:r>
        <w:tab/>
        <w:t>Overall description</w:t>
      </w:r>
      <w:bookmarkEnd w:id="1"/>
    </w:p>
    <w:p w:rsidR="007D635A" w:rsidRDefault="007D635A" w:rsidP="007D635A">
      <w:r>
        <w:t>Evolving the existing GERAN system to cater for the additional requirements coming from the objectives of this study (e.g. extended coverage and low-complexity) will allow devices used in a Cellular System for Ultra Low Complexity and Low Throughput Internet of Things to co-exist with devices in existing GSM deployments. This implies that the same radio resources are shared and that GSM to a large extent re-uses existing system design.</w:t>
      </w:r>
    </w:p>
    <w:p w:rsidR="007D635A" w:rsidRDefault="007D635A" w:rsidP="007D635A">
      <w:r>
        <w:t>Furthermore, evolving the GERAN specification allows:</w:t>
      </w:r>
    </w:p>
    <w:p w:rsidR="007D635A" w:rsidRDefault="007D635A" w:rsidP="007D635A">
      <w:pPr>
        <w:pStyle w:val="B1"/>
      </w:pPr>
      <w:r>
        <w:t>-</w:t>
      </w:r>
      <w:r>
        <w:tab/>
        <w:t>Support of existing network deployments, including different network operations (for example multiband operation), non-hopping and hopping channels, etc.</w:t>
      </w:r>
    </w:p>
    <w:p w:rsidR="007D635A" w:rsidRDefault="007D635A" w:rsidP="007D635A">
      <w:pPr>
        <w:pStyle w:val="B1"/>
      </w:pPr>
      <w:r>
        <w:t>-</w:t>
      </w:r>
      <w:r>
        <w:tab/>
        <w:t>Existing specification to be reduced to the minimum requirements applicable for Ultra Low Complexity and Low Throughput devices, such as reduced modulation and coding schemes supported, limited mobility requirements, reduced RLC/MAC functionality, reduced and simplified signalling procedures and MS idle mode behaviour.</w:t>
      </w:r>
    </w:p>
    <w:p w:rsidR="007D635A" w:rsidRDefault="007D635A" w:rsidP="007D635A">
      <w:r>
        <w:t xml:space="preserve">The following description of GERAN evolution concepts will outline which parts of the GERAN specification that applies to devices used in a Cellular System for Ultra Low Complexity and Low Throughput Internet of Things, and additional changes to the specification required to cater for the new requirements of these devices. In the following descriptions, these devices are referred to as </w:t>
      </w:r>
      <w:proofErr w:type="spellStart"/>
      <w:r>
        <w:t>CIoT</w:t>
      </w:r>
      <w:proofErr w:type="spellEnd"/>
      <w:r>
        <w:t xml:space="preserve"> (Cellular Internet of Things) devices.</w:t>
      </w:r>
    </w:p>
    <w:p w:rsidR="007D635A" w:rsidRDefault="000B4A18" w:rsidP="007D635A">
      <w:ins w:id="2" w:author="EAB" w:date="2015-03-11T04:14:00Z">
        <w:r>
          <w:t>Stage 3 t</w:t>
        </w:r>
      </w:ins>
      <w:ins w:id="3" w:author="EAB" w:date="2015-03-11T04:20:00Z">
        <w:r>
          <w:t>ype details like</w:t>
        </w:r>
      </w:ins>
      <w:ins w:id="4" w:author="EAB" w:date="2015-03-11T04:26:00Z">
        <w:r w:rsidR="00AB62F5">
          <w:t xml:space="preserve"> </w:t>
        </w:r>
        <w:r w:rsidR="002A142B">
          <w:t xml:space="preserve">detailed </w:t>
        </w:r>
        <w:r w:rsidR="00AB62F5">
          <w:t>description of message content</w:t>
        </w:r>
      </w:ins>
      <w:bookmarkStart w:id="5" w:name="_GoBack"/>
      <w:bookmarkEnd w:id="5"/>
      <w:ins w:id="6" w:author="EAB" w:date="2015-03-11T16:42:00Z">
        <w:r w:rsidR="002A142B">
          <w:t>, information</w:t>
        </w:r>
      </w:ins>
      <w:ins w:id="7" w:author="EAB" w:date="2015-03-11T04:20:00Z">
        <w:r>
          <w:t xml:space="preserve"> elem</w:t>
        </w:r>
        <w:r w:rsidR="00AB62F5">
          <w:t>ents and</w:t>
        </w:r>
      </w:ins>
      <w:ins w:id="8" w:author="EAB" w:date="2015-03-11T04:27:00Z">
        <w:r w:rsidR="00AB62F5">
          <w:t xml:space="preserve"> header fields should be seen as examples</w:t>
        </w:r>
      </w:ins>
      <w:ins w:id="9" w:author="EAB" w:date="2015-03-11T04:29:00Z">
        <w:r w:rsidR="00AB62F5">
          <w:t xml:space="preserve"> and are subject to change during a potential work item phase.</w:t>
        </w:r>
      </w:ins>
      <w:ins w:id="10" w:author="EAB" w:date="2015-03-11T04:30:00Z">
        <w:r w:rsidR="00AB62F5">
          <w:t xml:space="preserve"> </w:t>
        </w:r>
      </w:ins>
      <w:ins w:id="11" w:author="EAB" w:date="2015-03-11T04:20:00Z">
        <w:r>
          <w:t xml:space="preserve"> </w:t>
        </w:r>
      </w:ins>
    </w:p>
    <w:p w:rsidR="007D635A" w:rsidRPr="007D635A" w:rsidRDefault="007D635A" w:rsidP="007D635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07EF5">
        <w:trPr>
          <w:jc w:val="center"/>
        </w:trPr>
        <w:tc>
          <w:tcPr>
            <w:tcW w:w="9857" w:type="dxa"/>
            <w:shd w:val="clear" w:color="auto" w:fill="1F497D"/>
            <w:tcMar>
              <w:top w:w="57" w:type="dxa"/>
            </w:tcMar>
            <w:vAlign w:val="center"/>
          </w:tcPr>
          <w:p w:rsidR="00CF23EA" w:rsidRPr="0093430E" w:rsidRDefault="007D635A" w:rsidP="00792D0A">
            <w:pPr>
              <w:jc w:val="center"/>
              <w:rPr>
                <w:rFonts w:ascii="Cambria" w:eastAsia="SimSun" w:hAnsi="Cambria"/>
                <w:b/>
                <w:color w:val="FFFFFF"/>
                <w:sz w:val="32"/>
              </w:rPr>
            </w:pPr>
            <w:r>
              <w:rPr>
                <w:rFonts w:ascii="Cambria" w:eastAsia="SimSun" w:hAnsi="Cambria"/>
                <w:b/>
                <w:color w:val="FFFFFF"/>
                <w:sz w:val="24"/>
              </w:rPr>
              <w:t>Second</w:t>
            </w:r>
            <w:r w:rsidR="00CF23EA" w:rsidRPr="0093430E">
              <w:rPr>
                <w:rFonts w:ascii="Cambria" w:eastAsia="SimSun" w:hAnsi="Cambria"/>
                <w:b/>
                <w:color w:val="FFFFFF"/>
                <w:sz w:val="24"/>
              </w:rPr>
              <w:t xml:space="preserve"> modification</w:t>
            </w:r>
            <w:r w:rsidR="00246BEB">
              <w:rPr>
                <w:rFonts w:ascii="Cambria" w:eastAsia="SimSun" w:hAnsi="Cambria"/>
                <w:b/>
                <w:color w:val="FFFFFF"/>
                <w:sz w:val="24"/>
              </w:rPr>
              <w:t xml:space="preserve"> (</w:t>
            </w:r>
            <w:r w:rsidR="00792D0A">
              <w:rPr>
                <w:rFonts w:ascii="Cambria" w:eastAsia="SimSun" w:hAnsi="Cambria"/>
                <w:b/>
                <w:color w:val="FFFFFF"/>
                <w:sz w:val="24"/>
              </w:rPr>
              <w:t xml:space="preserve">added </w:t>
            </w:r>
            <w:r w:rsidR="00CF23EA">
              <w:rPr>
                <w:rFonts w:ascii="Cambria" w:eastAsia="SimSun" w:hAnsi="Cambria"/>
                <w:b/>
                <w:color w:val="FFFFFF"/>
                <w:sz w:val="24"/>
              </w:rPr>
              <w:t>sub</w:t>
            </w:r>
            <w:r w:rsidR="00246BEB">
              <w:rPr>
                <w:rFonts w:ascii="Cambria" w:eastAsia="SimSun" w:hAnsi="Cambria"/>
                <w:b/>
                <w:color w:val="FFFFFF"/>
                <w:sz w:val="24"/>
              </w:rPr>
              <w:t>-</w:t>
            </w:r>
            <w:r w:rsidR="00CF23EA">
              <w:rPr>
                <w:rFonts w:ascii="Cambria" w:eastAsia="SimSun" w:hAnsi="Cambria"/>
                <w:b/>
                <w:color w:val="FFFFFF"/>
                <w:sz w:val="24"/>
              </w:rPr>
              <w:t>clause)</w:t>
            </w:r>
          </w:p>
        </w:tc>
      </w:tr>
    </w:tbl>
    <w:p w:rsidR="00F44972" w:rsidRDefault="00F44972" w:rsidP="0000525C">
      <w:pPr>
        <w:pStyle w:val="Heading5"/>
        <w:rPr>
          <w:ins w:id="12" w:author="Jens Bergqvist" w:date="2015-03-03T13:51:00Z"/>
          <w:highlight w:val="yellow"/>
        </w:rPr>
      </w:pPr>
      <w:bookmarkStart w:id="13" w:name="_Toc411612543"/>
      <w:bookmarkStart w:id="14" w:name="_Toc411612549"/>
    </w:p>
    <w:p w:rsidR="000B4A18" w:rsidRDefault="004309F1" w:rsidP="000B4A18">
      <w:pPr>
        <w:pStyle w:val="Heading5"/>
        <w:rPr>
          <w:ins w:id="15" w:author="EAB" w:date="2015-03-11T04:17:00Z"/>
        </w:rPr>
      </w:pPr>
      <w:r w:rsidRPr="0000525C">
        <w:rPr>
          <w:highlight w:val="yellow"/>
        </w:rPr>
        <w:t>6</w:t>
      </w:r>
      <w:r w:rsidR="0000525C" w:rsidRPr="0000525C">
        <w:rPr>
          <w:highlight w:val="yellow"/>
        </w:rPr>
        <w:t>.2.5</w:t>
      </w:r>
      <w:proofErr w:type="gramStart"/>
      <w:r w:rsidR="0000525C" w:rsidRPr="0000525C">
        <w:rPr>
          <w:highlight w:val="yellow"/>
        </w:rPr>
        <w:t>.</w:t>
      </w:r>
      <w:r w:rsidR="00B6631D">
        <w:rPr>
          <w:highlight w:val="yellow"/>
        </w:rPr>
        <w:t>x</w:t>
      </w:r>
      <w:proofErr w:type="gramEnd"/>
      <w:r w:rsidR="0000525C">
        <w:tab/>
      </w:r>
      <w:bookmarkEnd w:id="13"/>
      <w:bookmarkEnd w:id="14"/>
      <w:ins w:id="16" w:author="EAB" w:date="2015-03-11T04:17:00Z">
        <w:r w:rsidR="000B4A18">
          <w:t xml:space="preserve">EC-AGCH </w:t>
        </w:r>
        <w:r w:rsidR="000B4A18" w:rsidRPr="00AF5ACC">
          <w:t>Fixed Uplink Allocation 1</w:t>
        </w:r>
        <w:r w:rsidR="000B4A18">
          <w:t xml:space="preserve"> message</w:t>
        </w:r>
      </w:ins>
    </w:p>
    <w:p w:rsidR="000B4A18" w:rsidRDefault="000B4A18" w:rsidP="000B4A18">
      <w:pPr>
        <w:pStyle w:val="TAL"/>
        <w:keepNext w:val="0"/>
        <w:keepLines w:val="0"/>
        <w:rPr>
          <w:ins w:id="17" w:author="EAB" w:date="2015-03-11T04:17:00Z"/>
          <w:rFonts w:ascii="Times New Roman" w:hAnsi="Times New Roman"/>
          <w:sz w:val="20"/>
        </w:rPr>
      </w:pPr>
      <w:ins w:id="18" w:author="EAB" w:date="2015-03-11T04:17:00Z">
        <w:r>
          <w:rPr>
            <w:rFonts w:ascii="Times New Roman" w:hAnsi="Times New Roman"/>
            <w:sz w:val="20"/>
          </w:rPr>
          <w:t xml:space="preserve">The EC-AGCH Fixed Uplink Allocation 1 </w:t>
        </w:r>
        <w:r w:rsidRPr="0000525C">
          <w:rPr>
            <w:rFonts w:ascii="Times New Roman" w:hAnsi="Times New Roman"/>
            <w:sz w:val="20"/>
          </w:rPr>
          <w:t>message is</w:t>
        </w:r>
        <w:r>
          <w:rPr>
            <w:rFonts w:ascii="Times New Roman" w:hAnsi="Times New Roman"/>
            <w:sz w:val="20"/>
          </w:rPr>
          <w:t xml:space="preserve"> sent on the EC-AG</w:t>
        </w:r>
        <w:r w:rsidRPr="0000525C">
          <w:rPr>
            <w:rFonts w:ascii="Times New Roman" w:hAnsi="Times New Roman"/>
            <w:sz w:val="20"/>
          </w:rPr>
          <w:t>CH</w:t>
        </w:r>
        <w:r>
          <w:rPr>
            <w:rFonts w:ascii="Times New Roman" w:hAnsi="Times New Roman"/>
            <w:sz w:val="20"/>
          </w:rPr>
          <w:t xml:space="preserve"> of TS1 to assign uplink resources to a device. The uplink resources consist of a fixed uplink allocation.</w:t>
        </w:r>
      </w:ins>
    </w:p>
    <w:p w:rsidR="000B4A18" w:rsidRDefault="000B4A18" w:rsidP="000B4A18">
      <w:pPr>
        <w:pStyle w:val="TAL"/>
        <w:keepNext w:val="0"/>
        <w:keepLines w:val="0"/>
        <w:rPr>
          <w:ins w:id="19" w:author="EAB" w:date="2015-03-11T04:17:00Z"/>
          <w:rFonts w:ascii="Times New Roman" w:hAnsi="Times New Roman"/>
          <w:sz w:val="20"/>
        </w:rPr>
      </w:pPr>
    </w:p>
    <w:p w:rsidR="000B4A18" w:rsidRPr="0000525C" w:rsidRDefault="000B4A18" w:rsidP="000B4A18">
      <w:pPr>
        <w:pStyle w:val="TAL"/>
        <w:keepNext w:val="0"/>
        <w:keepLines w:val="0"/>
        <w:rPr>
          <w:ins w:id="20" w:author="EAB" w:date="2015-03-11T04:17:00Z"/>
          <w:rFonts w:ascii="Times New Roman" w:hAnsi="Times New Roman"/>
          <w:sz w:val="20"/>
        </w:rPr>
      </w:pPr>
      <w:ins w:id="21" w:author="EAB" w:date="2015-03-11T04:17:00Z">
        <w:r>
          <w:rPr>
            <w:rFonts w:ascii="Times New Roman" w:hAnsi="Times New Roman"/>
            <w:sz w:val="20"/>
          </w:rPr>
          <w:t xml:space="preserve">The message is sent </w:t>
        </w:r>
        <w:r w:rsidRPr="0000525C">
          <w:rPr>
            <w:rFonts w:ascii="Times New Roman" w:hAnsi="Times New Roman"/>
            <w:sz w:val="20"/>
          </w:rPr>
          <w:t xml:space="preserve">to a </w:t>
        </w:r>
        <w:r>
          <w:rPr>
            <w:rFonts w:ascii="Times New Roman" w:hAnsi="Times New Roman"/>
            <w:sz w:val="20"/>
          </w:rPr>
          <w:t xml:space="preserve">device </w:t>
        </w:r>
        <w:r w:rsidRPr="0000525C">
          <w:rPr>
            <w:rFonts w:ascii="Times New Roman" w:hAnsi="Times New Roman"/>
            <w:sz w:val="20"/>
          </w:rPr>
          <w:t xml:space="preserve">in </w:t>
        </w:r>
        <w:r>
          <w:rPr>
            <w:rFonts w:ascii="Times New Roman" w:hAnsi="Times New Roman"/>
            <w:sz w:val="20"/>
          </w:rPr>
          <w:t xml:space="preserve">response to an access request on the EC-RACH on TS1 using Access Burst (AB). </w:t>
        </w:r>
        <w:r w:rsidRPr="0000525C">
          <w:rPr>
            <w:rFonts w:ascii="Times New Roman" w:hAnsi="Times New Roman"/>
            <w:sz w:val="20"/>
          </w:rPr>
          <w:t>The</w:t>
        </w:r>
        <w:r>
          <w:rPr>
            <w:rFonts w:ascii="Times New Roman" w:hAnsi="Times New Roman"/>
            <w:sz w:val="20"/>
          </w:rPr>
          <w:t xml:space="preserve"> device is addressed with the </w:t>
        </w:r>
        <w:proofErr w:type="spellStart"/>
        <w:r w:rsidRPr="00B049B5">
          <w:rPr>
            <w:rFonts w:ascii="Times New Roman" w:hAnsi="Times New Roman"/>
            <w:sz w:val="20"/>
          </w:rPr>
          <w:t>CIoT_REQUEST_REFERENCE</w:t>
        </w:r>
        <w:proofErr w:type="spellEnd"/>
        <w:r>
          <w:rPr>
            <w:rFonts w:ascii="Times New Roman" w:hAnsi="Times New Roman"/>
            <w:sz w:val="20"/>
          </w:rPr>
          <w:t>.</w:t>
        </w:r>
      </w:ins>
    </w:p>
    <w:p w:rsidR="000B4A18" w:rsidRPr="0000525C" w:rsidRDefault="000B4A18" w:rsidP="000B4A18">
      <w:pPr>
        <w:pStyle w:val="Caption"/>
        <w:jc w:val="center"/>
        <w:rPr>
          <w:ins w:id="22" w:author="EAB" w:date="2015-03-11T04:17:00Z"/>
          <w:b w:val="0"/>
        </w:rPr>
      </w:pPr>
      <w:bookmarkStart w:id="23" w:name="_Ref412750710"/>
      <w:bookmarkStart w:id="24" w:name="_Ref412750693"/>
      <w:ins w:id="25" w:author="EAB" w:date="2015-03-11T04:17:00Z">
        <w:r w:rsidRPr="0000525C">
          <w:br w:type="page"/>
        </w:r>
        <w:bookmarkEnd w:id="23"/>
        <w:r>
          <w:lastRenderedPageBreak/>
          <w:t>Table 6.2-xx</w:t>
        </w:r>
        <w:r w:rsidRPr="0000525C">
          <w:t xml:space="preserve"> </w:t>
        </w:r>
        <w:r>
          <w:rPr>
            <w:noProof/>
          </w:rPr>
          <w:t>EC-AG</w:t>
        </w:r>
        <w:r w:rsidRPr="0000525C">
          <w:rPr>
            <w:noProof/>
          </w:rPr>
          <w:t xml:space="preserve">CH </w:t>
        </w:r>
        <w:r>
          <w:rPr>
            <w:noProof/>
          </w:rPr>
          <w:t>Fixed Uplink Allocation 1 information e</w:t>
        </w:r>
        <w:r w:rsidRPr="0000525C">
          <w:rPr>
            <w:noProof/>
          </w:rPr>
          <w:t>lements</w:t>
        </w:r>
        <w:bookmarkEnd w:id="24"/>
      </w:ins>
    </w:p>
    <w:tbl>
      <w:tblPr>
        <w:tblStyle w:val="TableGrid"/>
        <w:tblW w:w="0" w:type="auto"/>
        <w:tblLook w:val="04A0" w:firstRow="1" w:lastRow="0" w:firstColumn="1" w:lastColumn="0" w:noHBand="0" w:noVBand="1"/>
      </w:tblPr>
      <w:tblGrid>
        <w:gridCol w:w="8897"/>
      </w:tblGrid>
      <w:tr w:rsidR="000B4A18" w:rsidRPr="0000525C" w:rsidTr="004A4A2F">
        <w:trPr>
          <w:ins w:id="26" w:author="EAB" w:date="2015-03-11T04:17:00Z"/>
        </w:trPr>
        <w:tc>
          <w:tcPr>
            <w:tcW w:w="8897" w:type="dxa"/>
          </w:tcPr>
          <w:p w:rsidR="000B4A18" w:rsidRPr="0021551B" w:rsidRDefault="000B4A18" w:rsidP="004A4A2F">
            <w:pPr>
              <w:pStyle w:val="TAL"/>
              <w:keepNext w:val="0"/>
              <w:keepLines w:val="0"/>
              <w:rPr>
                <w:ins w:id="27" w:author="EAB" w:date="2015-03-11T04:17:00Z"/>
                <w:rFonts w:asciiTheme="minorHAnsi" w:hAnsiTheme="minorHAnsi" w:cstheme="minorHAnsi"/>
                <w:lang w:val="en-US"/>
              </w:rPr>
            </w:pPr>
            <w:ins w:id="28" w:author="EAB" w:date="2015-03-11T04:17:00Z">
              <w:r w:rsidRPr="0021551B">
                <w:rPr>
                  <w:rFonts w:asciiTheme="minorHAnsi" w:hAnsiTheme="minorHAnsi" w:cstheme="minorHAnsi"/>
                  <w:lang w:val="en-US"/>
                </w:rPr>
                <w:t>&lt; Message Type : bit (6) &gt;</w:t>
              </w:r>
            </w:ins>
          </w:p>
          <w:p w:rsidR="000B4A18" w:rsidRPr="0021551B" w:rsidRDefault="000B4A18" w:rsidP="004A4A2F">
            <w:pPr>
              <w:pStyle w:val="TAL"/>
              <w:keepNext w:val="0"/>
              <w:keepLines w:val="0"/>
              <w:rPr>
                <w:ins w:id="29" w:author="EAB" w:date="2015-03-11T04:17:00Z"/>
                <w:rFonts w:asciiTheme="minorHAnsi" w:hAnsiTheme="minorHAnsi" w:cstheme="minorHAnsi"/>
                <w:lang w:val="en-US"/>
              </w:rPr>
            </w:pPr>
            <w:ins w:id="30" w:author="EAB" w:date="2015-03-11T04:17:00Z">
              <w:r w:rsidRPr="0021551B">
                <w:rPr>
                  <w:rFonts w:asciiTheme="minorHAnsi" w:hAnsiTheme="minorHAnsi" w:cstheme="minorHAnsi"/>
                  <w:lang w:val="en-US"/>
                </w:rPr>
                <w:t xml:space="preserve">&lt; </w:t>
              </w:r>
              <w:r w:rsidRPr="0021551B">
                <w:rPr>
                  <w:rFonts w:asciiTheme="minorHAnsi" w:hAnsiTheme="minorHAnsi" w:cstheme="minorHAnsi"/>
                  <w:b/>
                  <w:lang w:val="en-US"/>
                </w:rPr>
                <w:t>Fixed Uplink Allocation 1</w:t>
              </w:r>
              <w:r w:rsidRPr="0021551B">
                <w:rPr>
                  <w:rFonts w:asciiTheme="minorHAnsi" w:hAnsiTheme="minorHAnsi" w:cstheme="minorHAnsi"/>
                  <w:lang w:val="en-US"/>
                </w:rPr>
                <w:t xml:space="preserve"> message content &gt; ::=</w:t>
              </w:r>
            </w:ins>
          </w:p>
          <w:p w:rsidR="000B4A18" w:rsidRPr="0021551B" w:rsidRDefault="000B4A18" w:rsidP="004A4A2F">
            <w:pPr>
              <w:pStyle w:val="TAL"/>
              <w:keepNext w:val="0"/>
              <w:keepLines w:val="0"/>
              <w:ind w:firstLine="227"/>
              <w:rPr>
                <w:ins w:id="31" w:author="EAB" w:date="2015-03-11T04:17:00Z"/>
                <w:rFonts w:asciiTheme="minorHAnsi" w:hAnsiTheme="minorHAnsi" w:cstheme="minorHAnsi"/>
                <w:lang w:val="en-US"/>
              </w:rPr>
            </w:pPr>
            <w:ins w:id="32" w:author="EAB" w:date="2015-03-11T04:17:00Z">
              <w:r w:rsidRPr="0021551B">
                <w:rPr>
                  <w:rFonts w:asciiTheme="minorHAnsi" w:hAnsiTheme="minorHAnsi" w:cstheme="minorHAnsi"/>
                  <w:lang w:val="en-US"/>
                </w:rPr>
                <w:t xml:space="preserve">&lt; </w:t>
              </w:r>
              <w:r w:rsidRPr="0021551B">
                <w:rPr>
                  <w:rFonts w:asciiTheme="minorHAnsi" w:hAnsiTheme="minorHAnsi" w:cstheme="minorHAnsi"/>
                  <w:b/>
                  <w:lang w:val="en-US"/>
                </w:rPr>
                <w:t>PAGE_MODE</w:t>
              </w:r>
              <w:r w:rsidRPr="0021551B">
                <w:rPr>
                  <w:rFonts w:asciiTheme="minorHAnsi" w:hAnsiTheme="minorHAnsi" w:cstheme="minorHAnsi"/>
                  <w:lang w:val="en-US"/>
                </w:rPr>
                <w:t xml:space="preserve"> : bit (2) &gt;</w:t>
              </w:r>
            </w:ins>
          </w:p>
          <w:p w:rsidR="000B4A18" w:rsidRPr="0021551B" w:rsidRDefault="000B4A18" w:rsidP="004A4A2F">
            <w:pPr>
              <w:pStyle w:val="TAL"/>
              <w:keepNext w:val="0"/>
              <w:keepLines w:val="0"/>
              <w:rPr>
                <w:ins w:id="33" w:author="EAB" w:date="2015-03-11T04:17:00Z"/>
                <w:rFonts w:asciiTheme="minorHAnsi" w:hAnsiTheme="minorHAnsi" w:cstheme="minorHAnsi"/>
                <w:lang w:val="en-US"/>
              </w:rPr>
            </w:pPr>
            <w:ins w:id="34"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QUARTER_HYPERFRAME_INDICATOR</w:t>
              </w:r>
              <w:r w:rsidRPr="0021551B">
                <w:rPr>
                  <w:rFonts w:asciiTheme="minorHAnsi" w:hAnsiTheme="minorHAnsi" w:cstheme="minorHAnsi"/>
                  <w:lang w:val="en-US"/>
                </w:rPr>
                <w:t> : bit (2) &gt;</w:t>
              </w:r>
            </w:ins>
          </w:p>
          <w:p w:rsidR="000B4A18" w:rsidRPr="0021551B" w:rsidRDefault="000B4A18" w:rsidP="004A4A2F">
            <w:pPr>
              <w:pStyle w:val="TAL"/>
              <w:keepNext w:val="0"/>
              <w:keepLines w:val="0"/>
              <w:rPr>
                <w:ins w:id="35" w:author="EAB" w:date="2015-03-11T04:17:00Z"/>
                <w:rFonts w:asciiTheme="minorHAnsi" w:hAnsiTheme="minorHAnsi" w:cstheme="minorHAnsi"/>
                <w:lang w:val="en-US"/>
              </w:rPr>
            </w:pPr>
            <w:ins w:id="36"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USED_DL_COVERAGE_CLASS</w:t>
              </w:r>
              <w:r w:rsidRPr="0021551B">
                <w:rPr>
                  <w:rFonts w:asciiTheme="minorHAnsi" w:hAnsiTheme="minorHAnsi" w:cstheme="minorHAnsi"/>
                  <w:lang w:val="en-US"/>
                </w:rPr>
                <w:t xml:space="preserve"> : bit (3) &gt;</w:t>
              </w:r>
              <w:r w:rsidRPr="0021551B">
                <w:rPr>
                  <w:rFonts w:asciiTheme="minorHAnsi" w:hAnsiTheme="minorHAnsi" w:cstheme="minorHAnsi"/>
                  <w:lang w:val="en-US"/>
                </w:rPr>
                <w:tab/>
              </w:r>
              <w:r w:rsidRPr="0021551B">
                <w:rPr>
                  <w:rFonts w:asciiTheme="minorHAnsi" w:hAnsiTheme="minorHAnsi" w:cstheme="minorHAnsi"/>
                  <w:lang w:val="en-US"/>
                </w:rPr>
                <w:tab/>
                <w:t>-- # repetitions used when transmitting this message</w:t>
              </w:r>
            </w:ins>
          </w:p>
          <w:p w:rsidR="000B4A18" w:rsidRPr="0021551B" w:rsidRDefault="000B4A18" w:rsidP="004A4A2F">
            <w:pPr>
              <w:pStyle w:val="TAL"/>
              <w:keepNext w:val="0"/>
              <w:keepLines w:val="0"/>
              <w:rPr>
                <w:ins w:id="37" w:author="EAB" w:date="2015-03-11T04:17:00Z"/>
                <w:rFonts w:asciiTheme="minorHAnsi" w:hAnsiTheme="minorHAnsi" w:cstheme="minorHAnsi"/>
                <w:lang w:val="en-US"/>
              </w:rPr>
            </w:pPr>
            <w:ins w:id="38" w:author="EAB" w:date="2015-03-11T04:17:00Z">
              <w:r w:rsidRPr="0021551B">
                <w:rPr>
                  <w:rFonts w:asciiTheme="minorHAnsi" w:hAnsiTheme="minorHAnsi" w:cstheme="minorHAnsi"/>
                  <w:lang w:val="en-US"/>
                </w:rPr>
                <w:tab/>
                <w:t xml:space="preserve">&lt; </w:t>
              </w:r>
              <w:proofErr w:type="spellStart"/>
              <w:r w:rsidRPr="0021551B">
                <w:rPr>
                  <w:rFonts w:asciiTheme="minorHAnsi" w:hAnsiTheme="minorHAnsi" w:cstheme="minorHAnsi"/>
                  <w:b/>
                  <w:lang w:val="en-US"/>
                </w:rPr>
                <w:t>CIoT</w:t>
              </w:r>
              <w:r w:rsidRPr="0021551B">
                <w:rPr>
                  <w:rFonts w:asciiTheme="minorHAnsi" w:hAnsiTheme="minorHAnsi" w:cstheme="minorHAnsi"/>
                  <w:lang w:val="en-US"/>
                </w:rPr>
                <w:t>_</w:t>
              </w:r>
              <w:r w:rsidRPr="0021551B">
                <w:rPr>
                  <w:rFonts w:asciiTheme="minorHAnsi" w:hAnsiTheme="minorHAnsi" w:cstheme="minorHAnsi"/>
                  <w:b/>
                  <w:lang w:val="en-US"/>
                </w:rPr>
                <w:t>REQUEST_REFERENCE</w:t>
              </w:r>
              <w:proofErr w:type="spellEnd"/>
              <w:r w:rsidRPr="0021551B">
                <w:rPr>
                  <w:rFonts w:asciiTheme="minorHAnsi" w:hAnsiTheme="minorHAnsi" w:cstheme="minorHAnsi"/>
                  <w:lang w:val="en-US"/>
                </w:rPr>
                <w:t> : bit (11) &gt;</w:t>
              </w:r>
            </w:ins>
          </w:p>
          <w:p w:rsidR="000B4A18" w:rsidRPr="0021551B" w:rsidRDefault="000B4A18" w:rsidP="004A4A2F">
            <w:pPr>
              <w:pStyle w:val="TAL"/>
              <w:keepNext w:val="0"/>
              <w:keepLines w:val="0"/>
              <w:rPr>
                <w:ins w:id="39" w:author="EAB" w:date="2015-03-11T04:17:00Z"/>
                <w:rFonts w:asciiTheme="minorHAnsi" w:hAnsiTheme="minorHAnsi" w:cstheme="minorHAnsi"/>
                <w:lang w:val="en-US"/>
              </w:rPr>
            </w:pPr>
            <w:ins w:id="40"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 xml:space="preserve">TIMING_ADVANCE_VALUE </w:t>
              </w:r>
              <w:r w:rsidRPr="0021551B">
                <w:rPr>
                  <w:rFonts w:asciiTheme="minorHAnsi" w:hAnsiTheme="minorHAnsi" w:cstheme="minorHAnsi"/>
                  <w:lang w:val="en-US"/>
                </w:rPr>
                <w:t>: bit (6) &gt;</w:t>
              </w:r>
            </w:ins>
          </w:p>
          <w:p w:rsidR="000B4A18" w:rsidRPr="0021551B" w:rsidRDefault="000B4A18" w:rsidP="004A4A2F">
            <w:pPr>
              <w:pStyle w:val="TAL"/>
              <w:keepNext w:val="0"/>
              <w:keepLines w:val="0"/>
              <w:rPr>
                <w:ins w:id="41" w:author="EAB" w:date="2015-03-11T04:17:00Z"/>
                <w:rFonts w:asciiTheme="minorHAnsi" w:hAnsiTheme="minorHAnsi" w:cstheme="minorHAnsi"/>
                <w:lang w:val="en-US"/>
              </w:rPr>
            </w:pPr>
            <w:ins w:id="42"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 xml:space="preserve">TSC </w:t>
              </w:r>
              <w:r w:rsidRPr="0021551B">
                <w:rPr>
                  <w:rFonts w:asciiTheme="minorHAnsi" w:hAnsiTheme="minorHAnsi" w:cstheme="minorHAnsi"/>
                  <w:lang w:val="en-US"/>
                </w:rPr>
                <w:t>: bit (3) &gt;</w:t>
              </w:r>
            </w:ins>
          </w:p>
          <w:p w:rsidR="000B4A18" w:rsidRPr="0021551B" w:rsidRDefault="000B4A18" w:rsidP="004A4A2F">
            <w:pPr>
              <w:pStyle w:val="TAL"/>
              <w:keepNext w:val="0"/>
              <w:keepLines w:val="0"/>
              <w:rPr>
                <w:ins w:id="43" w:author="EAB" w:date="2015-03-11T04:17:00Z"/>
                <w:rFonts w:asciiTheme="minorHAnsi" w:hAnsiTheme="minorHAnsi" w:cstheme="minorHAnsi"/>
                <w:lang w:val="en-US"/>
              </w:rPr>
            </w:pPr>
            <w:ins w:id="44" w:author="EAB" w:date="2015-03-11T04:17:00Z">
              <w:r w:rsidRPr="0021551B">
                <w:rPr>
                  <w:rFonts w:asciiTheme="minorHAnsi" w:hAnsiTheme="minorHAnsi" w:cstheme="minorHAnsi"/>
                  <w:lang w:val="en-US"/>
                </w:rPr>
                <w:tab/>
                <w:t xml:space="preserve">&lt; </w:t>
              </w:r>
              <w:proofErr w:type="spellStart"/>
              <w:r w:rsidRPr="0021551B">
                <w:rPr>
                  <w:rFonts w:asciiTheme="minorHAnsi" w:hAnsiTheme="minorHAnsi" w:cstheme="minorHAnsi"/>
                  <w:b/>
                  <w:lang w:val="en-US"/>
                </w:rPr>
                <w:t>SI_</w:t>
              </w:r>
              <w:r>
                <w:rPr>
                  <w:rFonts w:asciiTheme="minorHAnsi" w:hAnsiTheme="minorHAnsi" w:cstheme="minorHAnsi"/>
                  <w:b/>
                  <w:lang w:val="en-US"/>
                </w:rPr>
                <w:t>FP</w:t>
              </w:r>
              <w:r w:rsidRPr="0021551B">
                <w:rPr>
                  <w:rFonts w:asciiTheme="minorHAnsi" w:hAnsiTheme="minorHAnsi" w:cstheme="minorHAnsi"/>
                  <w:b/>
                  <w:lang w:val="en-US"/>
                </w:rPr>
                <w:t>_index</w:t>
              </w:r>
              <w:proofErr w:type="spellEnd"/>
              <w:r w:rsidRPr="0021551B">
                <w:rPr>
                  <w:rFonts w:asciiTheme="minorHAnsi" w:hAnsiTheme="minorHAnsi" w:cstheme="minorHAnsi"/>
                  <w:lang w:val="en-US"/>
                </w:rPr>
                <w:t xml:space="preserve"> : bit (3) &gt;</w:t>
              </w:r>
              <w:r w:rsidRPr="0021551B">
                <w:rPr>
                  <w:rFonts w:asciiTheme="minorHAnsi" w:hAnsiTheme="minorHAnsi" w:cstheme="minorHAnsi"/>
                  <w:lang w:val="en-US"/>
                </w:rPr>
                <w:tab/>
              </w:r>
              <w:r w:rsidRPr="0021551B">
                <w:rPr>
                  <w:rFonts w:asciiTheme="minorHAnsi" w:hAnsiTheme="minorHAnsi" w:cstheme="minorHAnsi"/>
                  <w:lang w:val="en-US"/>
                </w:rPr>
                <w:tab/>
              </w:r>
              <w:r w:rsidRPr="0021551B">
                <w:rPr>
                  <w:rFonts w:asciiTheme="minorHAnsi" w:hAnsiTheme="minorHAnsi" w:cstheme="minorHAnsi"/>
                  <w:lang w:val="en-US"/>
                </w:rPr>
                <w:tab/>
                <w:t>-- reference to frequency parameters in System Information</w:t>
              </w:r>
            </w:ins>
          </w:p>
          <w:p w:rsidR="000B4A18" w:rsidRPr="0021551B" w:rsidRDefault="000B4A18" w:rsidP="004A4A2F">
            <w:pPr>
              <w:pStyle w:val="TAL"/>
              <w:keepNext w:val="0"/>
              <w:keepLines w:val="0"/>
              <w:rPr>
                <w:ins w:id="45" w:author="EAB" w:date="2015-03-11T04:17:00Z"/>
                <w:rFonts w:asciiTheme="minorHAnsi" w:hAnsiTheme="minorHAnsi" w:cstheme="minorHAnsi"/>
                <w:lang w:val="en-US"/>
              </w:rPr>
            </w:pPr>
            <w:ins w:id="46"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UL Fixed allocation</w:t>
              </w:r>
              <w:r w:rsidRPr="0021551B">
                <w:rPr>
                  <w:rFonts w:asciiTheme="minorHAnsi" w:hAnsiTheme="minorHAnsi" w:cstheme="minorHAnsi"/>
                  <w:lang w:val="en-US"/>
                </w:rPr>
                <w:t xml:space="preserve"> : &lt; UL Fixed Allocation </w:t>
              </w:r>
              <w:proofErr w:type="spellStart"/>
              <w:r w:rsidRPr="0021551B">
                <w:rPr>
                  <w:rFonts w:asciiTheme="minorHAnsi" w:hAnsiTheme="minorHAnsi" w:cstheme="minorHAnsi"/>
                  <w:lang w:val="en-US"/>
                </w:rPr>
                <w:t>struct</w:t>
              </w:r>
              <w:proofErr w:type="spellEnd"/>
              <w:r w:rsidRPr="0021551B">
                <w:rPr>
                  <w:rFonts w:asciiTheme="minorHAnsi" w:hAnsiTheme="minorHAnsi" w:cstheme="minorHAnsi"/>
                  <w:lang w:val="en-US"/>
                </w:rPr>
                <w:t xml:space="preserve"> &gt; &gt;</w:t>
              </w:r>
            </w:ins>
          </w:p>
          <w:p w:rsidR="000B4A18" w:rsidRPr="0021551B" w:rsidRDefault="000B4A18" w:rsidP="004A4A2F">
            <w:pPr>
              <w:pStyle w:val="TAL"/>
              <w:keepNext w:val="0"/>
              <w:keepLines w:val="0"/>
              <w:ind w:firstLine="227"/>
              <w:rPr>
                <w:ins w:id="47" w:author="EAB" w:date="2015-03-11T04:17:00Z"/>
                <w:rFonts w:asciiTheme="minorHAnsi" w:hAnsiTheme="minorHAnsi" w:cstheme="minorHAnsi"/>
                <w:lang w:val="en-US"/>
              </w:rPr>
            </w:pPr>
            <w:ins w:id="48" w:author="EAB" w:date="2015-03-11T04:17:00Z">
              <w:r w:rsidRPr="0021551B">
                <w:rPr>
                  <w:rFonts w:asciiTheme="minorHAnsi" w:hAnsiTheme="minorHAnsi" w:cstheme="minorHAnsi"/>
                  <w:lang w:val="en-US"/>
                </w:rPr>
                <w:t xml:space="preserve">&lt; </w:t>
              </w:r>
              <w:r w:rsidRPr="0021551B">
                <w:rPr>
                  <w:rFonts w:asciiTheme="minorHAnsi" w:hAnsiTheme="minorHAnsi" w:cstheme="minorHAnsi"/>
                  <w:b/>
                  <w:lang w:val="en-US"/>
                </w:rPr>
                <w:t>DL_COVERAGE_CLASS_ASSIGNMENT</w:t>
              </w:r>
              <w:r w:rsidRPr="0021551B">
                <w:rPr>
                  <w:rFonts w:asciiTheme="minorHAnsi" w:hAnsiTheme="minorHAnsi" w:cstheme="minorHAnsi"/>
                  <w:lang w:val="en-US"/>
                </w:rPr>
                <w:t xml:space="preserve"> : bit (3) &gt;;</w:t>
              </w:r>
              <w:r w:rsidRPr="0021551B">
                <w:rPr>
                  <w:rFonts w:asciiTheme="minorHAnsi" w:hAnsiTheme="minorHAnsi" w:cstheme="minorHAnsi"/>
                  <w:lang w:val="en-US"/>
                </w:rPr>
                <w:tab/>
                <w:t>-- DL coverage class for PUAN</w:t>
              </w:r>
            </w:ins>
          </w:p>
          <w:p w:rsidR="000B4A18" w:rsidRDefault="000B4A18" w:rsidP="004A4A2F">
            <w:pPr>
              <w:pStyle w:val="TAL"/>
              <w:keepNext w:val="0"/>
              <w:keepLines w:val="0"/>
              <w:rPr>
                <w:ins w:id="49" w:author="EAB" w:date="2015-03-11T04:17:00Z"/>
                <w:rFonts w:asciiTheme="minorHAnsi" w:hAnsiTheme="minorHAnsi" w:cstheme="minorHAnsi"/>
                <w:lang w:val="en-US"/>
              </w:rPr>
            </w:pPr>
          </w:p>
          <w:p w:rsidR="000B4A18" w:rsidRPr="0021551B" w:rsidRDefault="000B4A18" w:rsidP="004A4A2F">
            <w:pPr>
              <w:pStyle w:val="TAL"/>
              <w:keepNext w:val="0"/>
              <w:keepLines w:val="0"/>
              <w:rPr>
                <w:ins w:id="50" w:author="EAB" w:date="2015-03-11T04:17:00Z"/>
                <w:rFonts w:asciiTheme="minorHAnsi" w:hAnsiTheme="minorHAnsi" w:cstheme="minorHAnsi"/>
                <w:lang w:val="en-US"/>
              </w:rPr>
            </w:pPr>
            <w:ins w:id="51" w:author="EAB" w:date="2015-03-11T04:17:00Z">
              <w:r w:rsidRPr="0021551B">
                <w:rPr>
                  <w:rFonts w:asciiTheme="minorHAnsi" w:hAnsiTheme="minorHAnsi" w:cstheme="minorHAnsi"/>
                  <w:lang w:val="en-US"/>
                </w:rPr>
                <w:t xml:space="preserve">&lt;UL Fixed Allocation </w:t>
              </w:r>
              <w:proofErr w:type="spellStart"/>
              <w:r w:rsidRPr="0021551B">
                <w:rPr>
                  <w:rFonts w:asciiTheme="minorHAnsi" w:hAnsiTheme="minorHAnsi" w:cstheme="minorHAnsi"/>
                  <w:lang w:val="en-US"/>
                </w:rPr>
                <w:t>struct</w:t>
              </w:r>
              <w:proofErr w:type="spellEnd"/>
              <w:r w:rsidRPr="0021551B">
                <w:rPr>
                  <w:rFonts w:asciiTheme="minorHAnsi" w:hAnsiTheme="minorHAnsi" w:cstheme="minorHAnsi"/>
                  <w:lang w:val="en-US"/>
                </w:rPr>
                <w:t xml:space="preserve"> &gt; ::= </w:t>
              </w:r>
            </w:ins>
          </w:p>
          <w:p w:rsidR="000B4A18" w:rsidRPr="0021551B" w:rsidRDefault="000B4A18" w:rsidP="004A4A2F">
            <w:pPr>
              <w:pStyle w:val="TAL"/>
              <w:keepNext w:val="0"/>
              <w:keepLines w:val="0"/>
              <w:rPr>
                <w:ins w:id="52" w:author="EAB" w:date="2015-03-11T04:17:00Z"/>
                <w:rFonts w:asciiTheme="minorHAnsi" w:hAnsiTheme="minorHAnsi" w:cstheme="minorHAnsi"/>
                <w:lang w:val="en-US"/>
              </w:rPr>
            </w:pPr>
            <w:ins w:id="53"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TIMESLOT_NUMBERS_UL_ASSIGNMENT</w:t>
              </w:r>
              <w:r w:rsidRPr="0021551B">
                <w:rPr>
                  <w:rFonts w:asciiTheme="minorHAnsi" w:hAnsiTheme="minorHAnsi" w:cstheme="minorHAnsi"/>
                  <w:lang w:val="en-US"/>
                </w:rPr>
                <w:t xml:space="preserve"> : bit (8) &gt;</w:t>
              </w:r>
              <w:r w:rsidRPr="0021551B">
                <w:rPr>
                  <w:rFonts w:asciiTheme="minorHAnsi" w:hAnsiTheme="minorHAnsi" w:cstheme="minorHAnsi"/>
                  <w:lang w:val="en-US"/>
                </w:rPr>
                <w:tab/>
              </w:r>
              <w:r w:rsidRPr="0021551B">
                <w:rPr>
                  <w:rFonts w:asciiTheme="minorHAnsi" w:hAnsiTheme="minorHAnsi" w:cstheme="minorHAnsi"/>
                  <w:lang w:val="en-US"/>
                </w:rPr>
                <w:tab/>
                <w:t>-- indication of what TNs that are part of the allocation</w:t>
              </w:r>
            </w:ins>
          </w:p>
          <w:p w:rsidR="000B4A18" w:rsidRPr="0021551B" w:rsidRDefault="000B4A18" w:rsidP="004A4A2F">
            <w:pPr>
              <w:pStyle w:val="TAL"/>
              <w:keepNext w:val="0"/>
              <w:keepLines w:val="0"/>
              <w:ind w:firstLine="227"/>
              <w:rPr>
                <w:ins w:id="54" w:author="EAB" w:date="2015-03-11T04:17:00Z"/>
                <w:rFonts w:asciiTheme="minorHAnsi" w:hAnsiTheme="minorHAnsi" w:cstheme="minorHAnsi"/>
                <w:lang w:val="en-US"/>
              </w:rPr>
            </w:pPr>
            <w:ins w:id="55" w:author="EAB" w:date="2015-03-11T04:17:00Z">
              <w:r w:rsidRPr="0021551B">
                <w:rPr>
                  <w:rFonts w:asciiTheme="minorHAnsi" w:hAnsiTheme="minorHAnsi" w:cstheme="minorHAnsi"/>
                  <w:lang w:val="en-US"/>
                </w:rPr>
                <w:t xml:space="preserve">&lt; </w:t>
              </w:r>
              <w:r w:rsidRPr="0021551B">
                <w:rPr>
                  <w:rFonts w:asciiTheme="minorHAnsi" w:hAnsiTheme="minorHAnsi" w:cstheme="minorHAnsi"/>
                  <w:b/>
                  <w:lang w:val="en-US"/>
                </w:rPr>
                <w:t>UPLINK_TFI_ASSIGNMENT</w:t>
              </w:r>
              <w:r w:rsidRPr="0021551B">
                <w:rPr>
                  <w:rFonts w:asciiTheme="minorHAnsi" w:hAnsiTheme="minorHAnsi" w:cstheme="minorHAnsi"/>
                  <w:lang w:val="en-US"/>
                </w:rPr>
                <w:t xml:space="preserve"> : bit (5) &gt;</w:t>
              </w:r>
            </w:ins>
          </w:p>
          <w:p w:rsidR="000B4A18" w:rsidRPr="0021551B" w:rsidRDefault="000B4A18" w:rsidP="004A4A2F">
            <w:pPr>
              <w:pStyle w:val="TAL"/>
              <w:keepNext w:val="0"/>
              <w:keepLines w:val="0"/>
              <w:ind w:firstLine="227"/>
              <w:rPr>
                <w:ins w:id="56" w:author="EAB" w:date="2015-03-11T04:17:00Z"/>
                <w:rFonts w:asciiTheme="minorHAnsi" w:hAnsiTheme="minorHAnsi" w:cstheme="minorHAnsi"/>
                <w:lang w:val="en-US"/>
              </w:rPr>
            </w:pPr>
            <w:ins w:id="57" w:author="EAB" w:date="2015-03-11T04:17:00Z">
              <w:r w:rsidRPr="0021551B">
                <w:rPr>
                  <w:rFonts w:asciiTheme="minorHAnsi" w:hAnsiTheme="minorHAnsi" w:cstheme="minorHAnsi"/>
                  <w:lang w:val="en-US"/>
                </w:rPr>
                <w:t xml:space="preserve">&lt; </w:t>
              </w:r>
              <w:r w:rsidRPr="0021551B">
                <w:rPr>
                  <w:rFonts w:asciiTheme="minorHAnsi" w:hAnsiTheme="minorHAnsi" w:cstheme="minorHAnsi"/>
                  <w:b/>
                  <w:lang w:val="en-US"/>
                </w:rPr>
                <w:t>CDMA_CODE</w:t>
              </w:r>
              <w:r w:rsidRPr="0021551B">
                <w:rPr>
                  <w:rFonts w:asciiTheme="minorHAnsi" w:hAnsiTheme="minorHAnsi" w:cstheme="minorHAnsi"/>
                  <w:lang w:val="en-US"/>
                </w:rPr>
                <w:t xml:space="preserve"> : bit (2) &gt;</w:t>
              </w:r>
              <w:r w:rsidRPr="0021551B">
                <w:rPr>
                  <w:rFonts w:asciiTheme="minorHAnsi" w:hAnsiTheme="minorHAnsi" w:cstheme="minorHAnsi"/>
                  <w:lang w:val="en-US"/>
                </w:rPr>
                <w:tab/>
              </w:r>
              <w:r w:rsidRPr="0021551B">
                <w:rPr>
                  <w:rFonts w:asciiTheme="minorHAnsi" w:hAnsiTheme="minorHAnsi" w:cstheme="minorHAnsi"/>
                  <w:lang w:val="en-US"/>
                </w:rPr>
                <w:tab/>
                <w:t>-- to be used during the uplink transfer</w:t>
              </w:r>
            </w:ins>
          </w:p>
          <w:p w:rsidR="000B4A18" w:rsidRPr="0021551B" w:rsidRDefault="000B4A18" w:rsidP="004A4A2F">
            <w:pPr>
              <w:pStyle w:val="TAL"/>
              <w:keepNext w:val="0"/>
              <w:keepLines w:val="0"/>
              <w:rPr>
                <w:ins w:id="58" w:author="EAB" w:date="2015-03-11T04:17:00Z"/>
                <w:rFonts w:asciiTheme="minorHAnsi" w:hAnsiTheme="minorHAnsi" w:cstheme="minorHAnsi"/>
                <w:lang w:val="en-US"/>
              </w:rPr>
            </w:pPr>
            <w:ins w:id="59"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UL_COVERAGE_CLASS_ASSIGNMENT</w:t>
              </w:r>
              <w:r w:rsidRPr="0021551B">
                <w:rPr>
                  <w:rFonts w:asciiTheme="minorHAnsi" w:hAnsiTheme="minorHAnsi" w:cstheme="minorHAnsi"/>
                  <w:lang w:val="en-US"/>
                </w:rPr>
                <w:t xml:space="preserve"> : bit (3) &gt;</w:t>
              </w:r>
            </w:ins>
          </w:p>
          <w:p w:rsidR="000B4A18" w:rsidRPr="0021551B" w:rsidRDefault="000B4A18" w:rsidP="004A4A2F">
            <w:pPr>
              <w:pStyle w:val="TAL"/>
              <w:keepNext w:val="0"/>
              <w:keepLines w:val="0"/>
              <w:rPr>
                <w:ins w:id="60" w:author="EAB" w:date="2015-03-11T04:17:00Z"/>
                <w:rFonts w:asciiTheme="minorHAnsi" w:hAnsiTheme="minorHAnsi" w:cstheme="minorHAnsi"/>
                <w:i/>
                <w:lang w:val="en-US"/>
              </w:rPr>
            </w:pPr>
            <w:ins w:id="61"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NUMBER_OF_UL_ALLOCATED_RLC_DATA_BLOCKS</w:t>
              </w:r>
              <w:r w:rsidRPr="0021551B">
                <w:rPr>
                  <w:rFonts w:asciiTheme="minorHAnsi" w:hAnsiTheme="minorHAnsi" w:cstheme="minorHAnsi"/>
                  <w:lang w:val="en-US"/>
                </w:rPr>
                <w:t xml:space="preserve"> : bit (4) &gt;</w:t>
              </w:r>
              <w:r w:rsidRPr="0021551B">
                <w:rPr>
                  <w:rFonts w:asciiTheme="minorHAnsi" w:hAnsiTheme="minorHAnsi" w:cstheme="minorHAnsi"/>
                  <w:i/>
                  <w:lang w:val="en-US"/>
                </w:rPr>
                <w:t xml:space="preserve"> </w:t>
              </w:r>
            </w:ins>
          </w:p>
          <w:p w:rsidR="000B4A18" w:rsidRPr="0021551B" w:rsidRDefault="000B4A18" w:rsidP="004A4A2F">
            <w:pPr>
              <w:pStyle w:val="TAL"/>
              <w:keepNext w:val="0"/>
              <w:keepLines w:val="0"/>
              <w:rPr>
                <w:ins w:id="62" w:author="EAB" w:date="2015-03-11T04:17:00Z"/>
                <w:rFonts w:asciiTheme="minorHAnsi" w:hAnsiTheme="minorHAnsi" w:cstheme="minorHAnsi"/>
                <w:lang w:val="en-US"/>
              </w:rPr>
            </w:pPr>
            <w:ins w:id="63" w:author="EAB" w:date="2015-03-11T04:17:00Z">
              <w:r w:rsidRPr="0021551B">
                <w:rPr>
                  <w:rFonts w:asciiTheme="minorHAnsi" w:hAnsiTheme="minorHAnsi" w:cstheme="minorHAnsi"/>
                  <w:lang w:val="en-US"/>
                </w:rPr>
                <w:tab/>
                <w:t xml:space="preserve">&lt; </w:t>
              </w:r>
              <w:r w:rsidRPr="0021551B">
                <w:rPr>
                  <w:rFonts w:asciiTheme="minorHAnsi" w:hAnsiTheme="minorHAnsi" w:cstheme="minorHAnsi"/>
                  <w:b/>
                  <w:lang w:val="en-US"/>
                </w:rPr>
                <w:t>START_FN_FIRST_UL_ RLC_DATA _BLOCK</w:t>
              </w:r>
              <w:r w:rsidRPr="0021551B">
                <w:rPr>
                  <w:rFonts w:asciiTheme="minorHAnsi" w:hAnsiTheme="minorHAnsi" w:cstheme="minorHAnsi"/>
                  <w:lang w:val="en-US"/>
                </w:rPr>
                <w:t xml:space="preserve"> : bit (5) &gt; </w:t>
              </w:r>
            </w:ins>
          </w:p>
          <w:p w:rsidR="000B4A18" w:rsidRPr="0021551B" w:rsidRDefault="000B4A18" w:rsidP="004A4A2F">
            <w:pPr>
              <w:pStyle w:val="TAL"/>
              <w:keepNext w:val="0"/>
              <w:keepLines w:val="0"/>
              <w:rPr>
                <w:ins w:id="64" w:author="EAB" w:date="2015-03-11T04:17:00Z"/>
                <w:rFonts w:asciiTheme="minorHAnsi" w:hAnsiTheme="minorHAnsi" w:cstheme="minorHAnsi"/>
                <w:lang w:val="en-US"/>
              </w:rPr>
            </w:pPr>
            <w:ins w:id="65" w:author="EAB" w:date="2015-03-11T04:17:00Z">
              <w:r w:rsidRPr="0021551B">
                <w:rPr>
                  <w:rFonts w:asciiTheme="minorHAnsi" w:hAnsiTheme="minorHAnsi" w:cstheme="minorHAnsi"/>
                  <w:lang w:val="en-US"/>
                </w:rPr>
                <w:tab/>
                <w:t>{ 0</w:t>
              </w:r>
              <w:r w:rsidRPr="0021551B">
                <w:rPr>
                  <w:rFonts w:asciiTheme="minorHAnsi" w:hAnsiTheme="minorHAnsi" w:cstheme="minorHAnsi"/>
                  <w:lang w:val="en-US"/>
                </w:rPr>
                <w:tab/>
              </w:r>
              <w:r w:rsidRPr="0021551B">
                <w:rPr>
                  <w:rFonts w:asciiTheme="minorHAnsi" w:hAnsiTheme="minorHAnsi" w:cstheme="minorHAnsi"/>
                  <w:lang w:val="en-US"/>
                </w:rPr>
                <w:tab/>
                <w:t xml:space="preserve">&lt; </w:t>
              </w:r>
              <w:r w:rsidRPr="0021551B">
                <w:rPr>
                  <w:rFonts w:asciiTheme="minorHAnsi" w:hAnsiTheme="minorHAnsi" w:cstheme="minorHAnsi"/>
                  <w:b/>
                  <w:lang w:val="en-US"/>
                </w:rPr>
                <w:t>START_FN_NEXT_ UL_ RLC_DATA _BLOCK</w:t>
              </w:r>
              <w:r w:rsidRPr="0021551B">
                <w:rPr>
                  <w:rFonts w:asciiTheme="minorHAnsi" w:hAnsiTheme="minorHAnsi" w:cstheme="minorHAnsi"/>
                  <w:lang w:val="en-US"/>
                </w:rPr>
                <w:t xml:space="preserve"> : bit (3) &gt;</w:t>
              </w:r>
              <w:r w:rsidRPr="0021551B">
                <w:rPr>
                  <w:rFonts w:asciiTheme="minorHAnsi" w:hAnsiTheme="minorHAnsi" w:cstheme="minorHAnsi"/>
                  <w:lang w:val="en-US"/>
                </w:rPr>
                <w:tab/>
                <w:t>-- relative to end of previous UL RLC Data block</w:t>
              </w:r>
            </w:ins>
          </w:p>
          <w:p w:rsidR="000B4A18" w:rsidRPr="0021551B" w:rsidRDefault="000B4A18" w:rsidP="004A4A2F">
            <w:pPr>
              <w:pStyle w:val="TAL"/>
              <w:keepNext w:val="0"/>
              <w:keepLines w:val="0"/>
              <w:rPr>
                <w:ins w:id="66" w:author="EAB" w:date="2015-03-11T04:17:00Z"/>
                <w:rFonts w:asciiTheme="minorHAnsi" w:hAnsiTheme="minorHAnsi" w:cstheme="minorHAnsi"/>
                <w:lang w:val="en-US"/>
              </w:rPr>
            </w:pPr>
            <w:ins w:id="67" w:author="EAB" w:date="2015-03-11T04:17:00Z">
              <w:r w:rsidRPr="0021551B">
                <w:rPr>
                  <w:rFonts w:asciiTheme="minorHAnsi" w:hAnsiTheme="minorHAnsi" w:cstheme="minorHAnsi"/>
                  <w:lang w:val="en-US"/>
                </w:rPr>
                <w:tab/>
                <w:t xml:space="preserve"> | 1 }</w:t>
              </w:r>
              <w:r w:rsidRPr="0021551B">
                <w:rPr>
                  <w:rFonts w:asciiTheme="minorHAnsi" w:hAnsiTheme="minorHAnsi" w:cstheme="minorHAnsi"/>
                  <w:lang w:val="en-US"/>
                </w:rPr>
                <w:tab/>
                <w:t>-- next UL radio block starts directly after end of previous UL radio block</w:t>
              </w:r>
              <w:r w:rsidRPr="0021551B">
                <w:rPr>
                  <w:rFonts w:asciiTheme="minorHAnsi" w:hAnsiTheme="minorHAnsi" w:cstheme="minorHAnsi"/>
                  <w:lang w:val="en-US"/>
                </w:rPr>
                <w:br/>
                <w:t>This part is repeated (NUMBER_OF_UL_ALLOCATED_RLC_DATA_BLOCKS – 1)</w:t>
              </w:r>
              <w:r w:rsidRPr="0021551B">
                <w:rPr>
                  <w:rFonts w:asciiTheme="minorHAnsi" w:hAnsiTheme="minorHAnsi" w:cstheme="minorHAnsi"/>
                  <w:b/>
                  <w:lang w:val="en-US"/>
                </w:rPr>
                <w:t xml:space="preserve"> </w:t>
              </w:r>
              <w:r w:rsidRPr="0021551B">
                <w:rPr>
                  <w:rFonts w:asciiTheme="minorHAnsi" w:hAnsiTheme="minorHAnsi" w:cstheme="minorHAnsi"/>
                  <w:lang w:val="en-US"/>
                </w:rPr>
                <w:t>times</w:t>
              </w:r>
            </w:ins>
          </w:p>
          <w:p w:rsidR="000B4A18" w:rsidRPr="0021551B" w:rsidRDefault="000B4A18" w:rsidP="004A4A2F">
            <w:pPr>
              <w:pStyle w:val="TAL"/>
              <w:keepNext w:val="0"/>
              <w:keepLines w:val="0"/>
              <w:rPr>
                <w:ins w:id="68" w:author="EAB" w:date="2015-03-11T04:17:00Z"/>
                <w:rFonts w:asciiTheme="minorHAnsi" w:hAnsiTheme="minorHAnsi" w:cstheme="minorHAnsi"/>
                <w:lang w:val="en-US"/>
              </w:rPr>
            </w:pPr>
            <w:ins w:id="69" w:author="EAB" w:date="2015-03-11T04:17:00Z">
              <w:r w:rsidRPr="0021551B">
                <w:rPr>
                  <w:rFonts w:asciiTheme="minorHAnsi" w:hAnsiTheme="minorHAnsi" w:cstheme="minorHAnsi"/>
                  <w:lang w:val="en-US"/>
                </w:rPr>
                <w:tab/>
                <w:t>{ 0</w:t>
              </w:r>
              <w:r w:rsidRPr="0021551B">
                <w:rPr>
                  <w:rFonts w:asciiTheme="minorHAnsi" w:hAnsiTheme="minorHAnsi" w:cstheme="minorHAnsi"/>
                  <w:lang w:val="en-US"/>
                </w:rPr>
                <w:tab/>
              </w:r>
              <w:r w:rsidRPr="0021551B">
                <w:rPr>
                  <w:rFonts w:asciiTheme="minorHAnsi" w:hAnsiTheme="minorHAnsi" w:cstheme="minorHAnsi"/>
                  <w:lang w:val="en-US"/>
                </w:rPr>
                <w:tab/>
                <w:t xml:space="preserve">-- MCS-1 to be used during the </w:t>
              </w:r>
            </w:ins>
            <w:ins w:id="70" w:author="EAB" w:date="2015-03-11T16:37:00Z">
              <w:r w:rsidR="002A142B">
                <w:rPr>
                  <w:rFonts w:asciiTheme="minorHAnsi" w:hAnsiTheme="minorHAnsi" w:cstheme="minorHAnsi"/>
                  <w:lang w:val="en-US"/>
                </w:rPr>
                <w:t xml:space="preserve">data </w:t>
              </w:r>
            </w:ins>
            <w:ins w:id="71" w:author="EAB" w:date="2015-03-11T04:17:00Z">
              <w:r w:rsidRPr="0021551B">
                <w:rPr>
                  <w:rFonts w:asciiTheme="minorHAnsi" w:hAnsiTheme="minorHAnsi" w:cstheme="minorHAnsi"/>
                  <w:lang w:val="en-US"/>
                </w:rPr>
                <w:t>transfer</w:t>
              </w:r>
            </w:ins>
          </w:p>
          <w:p w:rsidR="000B4A18" w:rsidRPr="00F968F9" w:rsidRDefault="000B4A18" w:rsidP="004A4A2F">
            <w:pPr>
              <w:pStyle w:val="TAL"/>
              <w:keepNext w:val="0"/>
              <w:keepLines w:val="0"/>
              <w:rPr>
                <w:ins w:id="72" w:author="EAB" w:date="2015-03-11T04:17:00Z"/>
                <w:rFonts w:cstheme="minorHAnsi"/>
                <w:szCs w:val="18"/>
                <w:highlight w:val="yellow"/>
                <w:lang w:val="en-US"/>
              </w:rPr>
            </w:pPr>
            <w:ins w:id="73" w:author="EAB" w:date="2015-03-11T04:17:00Z">
              <w:r w:rsidRPr="0021551B">
                <w:rPr>
                  <w:rFonts w:asciiTheme="minorHAnsi" w:hAnsiTheme="minorHAnsi" w:cstheme="minorHAnsi"/>
                  <w:lang w:val="en-US"/>
                </w:rPr>
                <w:tab/>
                <w:t xml:space="preserve"> | 1    &lt; </w:t>
              </w:r>
              <w:r w:rsidRPr="0021551B">
                <w:rPr>
                  <w:rFonts w:asciiTheme="minorHAnsi" w:hAnsiTheme="minorHAnsi" w:cstheme="minorHAnsi"/>
                  <w:b/>
                  <w:lang w:val="en-US"/>
                </w:rPr>
                <w:t>MCS_VALUE</w:t>
              </w:r>
              <w:r w:rsidRPr="0021551B">
                <w:rPr>
                  <w:rFonts w:asciiTheme="minorHAnsi" w:hAnsiTheme="minorHAnsi" w:cstheme="minorHAnsi"/>
                  <w:lang w:val="en-US"/>
                </w:rPr>
                <w:t xml:space="preserve"> : bit (3) &gt; }    -- indicates what MCS to use, if different from MCS-1 (for devices in normal coverage)</w:t>
              </w:r>
            </w:ins>
          </w:p>
        </w:tc>
      </w:tr>
    </w:tbl>
    <w:p w:rsidR="000B4A18" w:rsidRDefault="000B4A18" w:rsidP="000B4A18">
      <w:pPr>
        <w:pStyle w:val="Heading5"/>
        <w:rPr>
          <w:ins w:id="74" w:author="EAB" w:date="2015-03-11T04:17:00Z"/>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B4A18" w:rsidRPr="00C25047" w:rsidTr="004A4A2F">
        <w:trPr>
          <w:cantSplit/>
          <w:jc w:val="center"/>
          <w:ins w:id="75" w:author="EAB" w:date="2015-03-11T04:17:00Z"/>
        </w:trPr>
        <w:tc>
          <w:tcPr>
            <w:tcW w:w="9855" w:type="dxa"/>
          </w:tcPr>
          <w:p w:rsidR="000B4A18" w:rsidRDefault="000B4A18" w:rsidP="004A4A2F">
            <w:pPr>
              <w:spacing w:after="60"/>
              <w:rPr>
                <w:ins w:id="76" w:author="EAB" w:date="2015-03-11T04:17:00Z"/>
              </w:rPr>
            </w:pPr>
            <w:ins w:id="77" w:author="EAB" w:date="2015-03-11T04:17:00Z">
              <w:r w:rsidRPr="008F7B0F">
                <w:rPr>
                  <w:b/>
                  <w:bCs/>
                </w:rPr>
                <w:t>QUARTER_HYPERFRAME_INDICATOR</w:t>
              </w:r>
              <w:r w:rsidRPr="00C25047">
                <w:rPr>
                  <w:rFonts w:hint="eastAsia"/>
                  <w:b/>
                  <w:bCs/>
                  <w:lang w:eastAsia="zh-CN"/>
                </w:rPr>
                <w:t xml:space="preserve"> </w:t>
              </w:r>
              <w:r w:rsidRPr="00C25047">
                <w:t>(</w:t>
              </w:r>
              <w:r>
                <w:rPr>
                  <w:lang w:eastAsia="zh-CN"/>
                </w:rPr>
                <w:t>2</w:t>
              </w:r>
              <w:r w:rsidRPr="00C25047">
                <w:t xml:space="preserve"> bit</w:t>
              </w:r>
              <w:r>
                <w:t>s</w:t>
              </w:r>
              <w:r w:rsidRPr="00C25047">
                <w:t xml:space="preserve">) </w:t>
              </w:r>
              <w:r w:rsidRPr="00C25047">
                <w:br/>
                <w:t xml:space="preserve">The </w:t>
              </w:r>
              <w:r w:rsidRPr="008F7B0F">
                <w:t>Q</w:t>
              </w:r>
              <w:r>
                <w:t xml:space="preserve">uarter </w:t>
              </w:r>
              <w:proofErr w:type="spellStart"/>
              <w:r w:rsidRPr="008F7B0F">
                <w:t>H</w:t>
              </w:r>
              <w:r>
                <w:t>yperframe</w:t>
              </w:r>
              <w:proofErr w:type="spellEnd"/>
              <w:r>
                <w:t xml:space="preserve"> </w:t>
              </w:r>
              <w:r w:rsidRPr="008F7B0F">
                <w:t>I</w:t>
              </w:r>
              <w:r>
                <w:t xml:space="preserve">ndicator </w:t>
              </w:r>
              <w:r w:rsidRPr="0027019F">
                <w:t>IE indicate</w:t>
              </w:r>
              <w:r>
                <w:t>s</w:t>
              </w:r>
              <w:r w:rsidRPr="0027019F">
                <w:t xml:space="preserve"> </w:t>
              </w:r>
              <w:r w:rsidRPr="008F7B0F">
                <w:t xml:space="preserve">what quarter </w:t>
              </w:r>
              <w:proofErr w:type="spellStart"/>
              <w:r w:rsidRPr="008F7B0F">
                <w:t>hyperframe</w:t>
              </w:r>
              <w:proofErr w:type="spellEnd"/>
              <w:r w:rsidRPr="008F7B0F">
                <w:t xml:space="preserve"> the last part of the assignment message is received in</w:t>
              </w:r>
              <w:r>
                <w:t>.</w:t>
              </w:r>
            </w:ins>
          </w:p>
          <w:p w:rsidR="000B4A18" w:rsidRDefault="000B4A18" w:rsidP="004A4A2F">
            <w:pPr>
              <w:spacing w:after="60"/>
              <w:rPr>
                <w:ins w:id="78" w:author="EAB" w:date="2015-03-11T04:17:00Z"/>
              </w:rPr>
            </w:pPr>
          </w:p>
          <w:p w:rsidR="000B4A18" w:rsidRDefault="000B4A18" w:rsidP="004A4A2F">
            <w:pPr>
              <w:spacing w:after="60"/>
              <w:rPr>
                <w:ins w:id="79" w:author="EAB" w:date="2015-03-11T04:17:00Z"/>
              </w:rPr>
            </w:pPr>
            <w:ins w:id="80" w:author="EAB" w:date="2015-03-11T04:17:00Z">
              <w:r>
                <w:rPr>
                  <w:b/>
                  <w:bCs/>
                </w:rPr>
                <w:t>USED</w:t>
              </w:r>
              <w:r>
                <w:rPr>
                  <w:rFonts w:hint="eastAsia"/>
                  <w:b/>
                  <w:bCs/>
                </w:rPr>
                <w:t>_</w:t>
              </w:r>
              <w:r>
                <w:rPr>
                  <w:b/>
                  <w:bCs/>
                </w:rPr>
                <w:t>DL_COVERAGE_CLASS</w:t>
              </w:r>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r>
                <w:t xml:space="preserve">Used DL Coverage Class </w:t>
              </w:r>
              <w:r w:rsidRPr="0027019F">
                <w:t>IE indicate</w:t>
              </w:r>
              <w:r>
                <w:t>s</w:t>
              </w:r>
              <w:r w:rsidRPr="0027019F">
                <w:t xml:space="preserve"> the number of repetitions that are used when transmitting this specific message. The IE is intended for other devices, with a downlink coverage class that requires fewer repetitions, whic</w:t>
              </w:r>
              <w:r>
                <w:t>h are listening to the same EC-AG</w:t>
              </w:r>
              <w:r w:rsidRPr="0027019F">
                <w:t>CH blocks. Those devices can use this IE to determine that they can stop listening to the channel for some time.</w:t>
              </w:r>
            </w:ins>
          </w:p>
          <w:p w:rsidR="000B4A18" w:rsidRDefault="000B4A18" w:rsidP="004A4A2F">
            <w:pPr>
              <w:spacing w:after="60"/>
              <w:rPr>
                <w:ins w:id="81" w:author="EAB" w:date="2015-03-11T04:17:00Z"/>
              </w:rPr>
            </w:pPr>
          </w:p>
          <w:p w:rsidR="000B4A18" w:rsidRPr="00F968F9" w:rsidRDefault="000B4A18" w:rsidP="004A4A2F">
            <w:pPr>
              <w:spacing w:after="60"/>
              <w:rPr>
                <w:ins w:id="82" w:author="EAB" w:date="2015-03-11T04:17:00Z"/>
              </w:rPr>
            </w:pPr>
            <w:proofErr w:type="spellStart"/>
            <w:ins w:id="83" w:author="EAB" w:date="2015-03-11T04:17:00Z">
              <w:r w:rsidRPr="008F7B0F">
                <w:rPr>
                  <w:b/>
                  <w:bCs/>
                </w:rPr>
                <w:t>SI_</w:t>
              </w:r>
              <w:r>
                <w:rPr>
                  <w:b/>
                  <w:bCs/>
                </w:rPr>
                <w:t>FP</w:t>
              </w:r>
              <w:r w:rsidRPr="008F7B0F">
                <w:rPr>
                  <w:b/>
                  <w:bCs/>
                </w:rPr>
                <w:t>_index</w:t>
              </w:r>
              <w:proofErr w:type="spellEnd"/>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proofErr w:type="spellStart"/>
              <w:r w:rsidRPr="00B51A43">
                <w:t>SI_</w:t>
              </w:r>
              <w:r w:rsidRPr="00F968F9">
                <w:t>FP</w:t>
              </w:r>
              <w:r w:rsidRPr="00B51A43">
                <w:t>_index</w:t>
              </w:r>
              <w:proofErr w:type="spellEnd"/>
              <w:r>
                <w:t xml:space="preserve"> </w:t>
              </w:r>
              <w:r w:rsidRPr="0027019F">
                <w:t xml:space="preserve">IE </w:t>
              </w:r>
              <w:r>
                <w:t>specifies what frequency parameters set, as defined in the System Information on the EC-BCCH, that applies for the assignment.</w:t>
              </w:r>
            </w:ins>
          </w:p>
        </w:tc>
      </w:tr>
    </w:tbl>
    <w:p w:rsidR="000B4A18" w:rsidRPr="000B4A18" w:rsidRDefault="000B4A18" w:rsidP="000B4A18">
      <w:pPr>
        <w:pStyle w:val="Heading5"/>
      </w:pPr>
    </w:p>
    <w:p w:rsidR="00CC2804" w:rsidRDefault="00CC2804" w:rsidP="00AF5AC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C2804" w:rsidRPr="0093430E" w:rsidTr="003E4B26">
        <w:trPr>
          <w:jc w:val="center"/>
        </w:trPr>
        <w:tc>
          <w:tcPr>
            <w:tcW w:w="9857" w:type="dxa"/>
            <w:shd w:val="clear" w:color="auto" w:fill="1F497D"/>
            <w:tcMar>
              <w:top w:w="57" w:type="dxa"/>
            </w:tcMar>
            <w:vAlign w:val="center"/>
          </w:tcPr>
          <w:p w:rsidR="00CC2804" w:rsidRPr="0093430E" w:rsidRDefault="00CC2804" w:rsidP="003E4B26">
            <w:pPr>
              <w:jc w:val="center"/>
              <w:rPr>
                <w:rFonts w:ascii="Cambria" w:eastAsia="SimSun" w:hAnsi="Cambria"/>
                <w:b/>
                <w:color w:val="FFFFFF"/>
                <w:sz w:val="32"/>
              </w:rPr>
            </w:pPr>
            <w:r>
              <w:rPr>
                <w:rFonts w:ascii="Cambria" w:eastAsia="SimSun" w:hAnsi="Cambria"/>
                <w:b/>
                <w:color w:val="FFFFFF"/>
                <w:sz w:val="24"/>
              </w:rPr>
              <w:t>Next</w:t>
            </w:r>
            <w:r w:rsidRPr="0093430E">
              <w:rPr>
                <w:rFonts w:ascii="Cambria" w:eastAsia="SimSun" w:hAnsi="Cambria"/>
                <w:b/>
                <w:color w:val="FFFFFF"/>
                <w:sz w:val="24"/>
              </w:rPr>
              <w:t xml:space="preserve"> modification</w:t>
            </w:r>
            <w:r>
              <w:rPr>
                <w:rFonts w:ascii="Cambria" w:eastAsia="SimSun" w:hAnsi="Cambria"/>
                <w:b/>
                <w:color w:val="FFFFFF"/>
                <w:sz w:val="24"/>
              </w:rPr>
              <w:t xml:space="preserve"> (added sub-clause)</w:t>
            </w:r>
          </w:p>
        </w:tc>
      </w:tr>
    </w:tbl>
    <w:p w:rsidR="003A27F0" w:rsidRDefault="003A27F0" w:rsidP="00FF6CFA"/>
    <w:p w:rsidR="000B4A18" w:rsidRDefault="00CC2804" w:rsidP="000B4A18">
      <w:pPr>
        <w:pStyle w:val="Heading5"/>
        <w:rPr>
          <w:ins w:id="84" w:author="EAB" w:date="2015-03-11T04:18:00Z"/>
        </w:rPr>
      </w:pPr>
      <w:r w:rsidRPr="0000525C">
        <w:rPr>
          <w:highlight w:val="yellow"/>
        </w:rPr>
        <w:t>6.2.5</w:t>
      </w:r>
      <w:proofErr w:type="gramStart"/>
      <w:r w:rsidRPr="0000525C">
        <w:rPr>
          <w:highlight w:val="yellow"/>
        </w:rPr>
        <w:t>.</w:t>
      </w:r>
      <w:r w:rsidRPr="00CC2804">
        <w:rPr>
          <w:highlight w:val="yellow"/>
        </w:rPr>
        <w:t>y</w:t>
      </w:r>
      <w:proofErr w:type="gramEnd"/>
      <w:r>
        <w:tab/>
      </w:r>
      <w:ins w:id="85" w:author="EAB" w:date="2015-03-11T04:18:00Z">
        <w:r w:rsidR="000B4A18">
          <w:t>EC-AGCH Fixed Uplink Allocation 2 message</w:t>
        </w:r>
      </w:ins>
    </w:p>
    <w:p w:rsidR="000B4A18" w:rsidRPr="0000525C" w:rsidRDefault="000B4A18" w:rsidP="000B4A18">
      <w:pPr>
        <w:pStyle w:val="TAL"/>
        <w:keepNext w:val="0"/>
        <w:keepLines w:val="0"/>
        <w:rPr>
          <w:ins w:id="86" w:author="EAB" w:date="2015-03-11T04:18:00Z"/>
          <w:rFonts w:ascii="Times New Roman" w:hAnsi="Times New Roman"/>
          <w:sz w:val="20"/>
        </w:rPr>
      </w:pPr>
      <w:ins w:id="87" w:author="EAB" w:date="2015-03-11T04:18:00Z">
        <w:r>
          <w:rPr>
            <w:rFonts w:ascii="Times New Roman" w:hAnsi="Times New Roman"/>
            <w:sz w:val="20"/>
          </w:rPr>
          <w:t xml:space="preserve">The EC-AGCH Fixed Uplink Allocation 2 </w:t>
        </w:r>
        <w:r w:rsidRPr="0000525C">
          <w:rPr>
            <w:rFonts w:ascii="Times New Roman" w:hAnsi="Times New Roman"/>
            <w:sz w:val="20"/>
          </w:rPr>
          <w:t>message is</w:t>
        </w:r>
        <w:r>
          <w:rPr>
            <w:rFonts w:ascii="Times New Roman" w:hAnsi="Times New Roman"/>
            <w:sz w:val="20"/>
          </w:rPr>
          <w:t xml:space="preserve"> sent on the EC-AG</w:t>
        </w:r>
        <w:r w:rsidRPr="0000525C">
          <w:rPr>
            <w:rFonts w:ascii="Times New Roman" w:hAnsi="Times New Roman"/>
            <w:sz w:val="20"/>
          </w:rPr>
          <w:t>CH</w:t>
        </w:r>
        <w:r>
          <w:rPr>
            <w:rFonts w:ascii="Times New Roman" w:hAnsi="Times New Roman"/>
            <w:sz w:val="20"/>
          </w:rPr>
          <w:t xml:space="preserve"> of TS1 to assign uplink resources to a device. The uplink resources consist of a fixed uplink allocation.</w:t>
        </w:r>
        <w:r w:rsidRPr="0000525C">
          <w:rPr>
            <w:rFonts w:ascii="Times New Roman" w:hAnsi="Times New Roman"/>
            <w:sz w:val="20"/>
          </w:rPr>
          <w:t xml:space="preserve"> </w:t>
        </w:r>
        <w:r>
          <w:rPr>
            <w:rFonts w:ascii="Times New Roman" w:hAnsi="Times New Roman"/>
            <w:sz w:val="20"/>
          </w:rPr>
          <w:t xml:space="preserve">The message is sent </w:t>
        </w:r>
        <w:r w:rsidRPr="0000525C">
          <w:rPr>
            <w:rFonts w:ascii="Times New Roman" w:hAnsi="Times New Roman"/>
            <w:sz w:val="20"/>
          </w:rPr>
          <w:t xml:space="preserve">to a </w:t>
        </w:r>
        <w:r>
          <w:rPr>
            <w:rFonts w:ascii="Times New Roman" w:hAnsi="Times New Roman"/>
            <w:sz w:val="20"/>
          </w:rPr>
          <w:t xml:space="preserve">device </w:t>
        </w:r>
        <w:r w:rsidRPr="0000525C">
          <w:rPr>
            <w:rFonts w:ascii="Times New Roman" w:hAnsi="Times New Roman"/>
            <w:sz w:val="20"/>
          </w:rPr>
          <w:t xml:space="preserve">in </w:t>
        </w:r>
        <w:r>
          <w:rPr>
            <w:rFonts w:ascii="Times New Roman" w:hAnsi="Times New Roman"/>
            <w:sz w:val="20"/>
          </w:rPr>
          <w:t xml:space="preserve">response to an access request on the EC-RACH on TS1 using Normal Burst (NB). </w:t>
        </w:r>
        <w:r w:rsidRPr="0000525C">
          <w:rPr>
            <w:rFonts w:ascii="Times New Roman" w:hAnsi="Times New Roman"/>
            <w:sz w:val="20"/>
          </w:rPr>
          <w:t>The</w:t>
        </w:r>
        <w:r>
          <w:rPr>
            <w:rFonts w:ascii="Times New Roman" w:hAnsi="Times New Roman"/>
            <w:sz w:val="20"/>
          </w:rPr>
          <w:t xml:space="preserve"> device is addressed with the last 17 bits of the MS_ID included in the access request.</w:t>
        </w:r>
      </w:ins>
    </w:p>
    <w:p w:rsidR="000B4A18" w:rsidRPr="0000525C" w:rsidRDefault="000B4A18" w:rsidP="000B4A18">
      <w:pPr>
        <w:spacing w:after="0"/>
        <w:rPr>
          <w:ins w:id="88" w:author="EAB" w:date="2015-03-11T04:18:00Z"/>
          <w:b/>
        </w:rPr>
      </w:pPr>
      <w:ins w:id="89" w:author="EAB" w:date="2015-03-11T04:18:00Z">
        <w:r w:rsidRPr="0000525C">
          <w:br w:type="page"/>
        </w:r>
        <w:r>
          <w:lastRenderedPageBreak/>
          <w:t>Table 6.2-xx</w:t>
        </w:r>
        <w:r w:rsidRPr="0000525C">
          <w:t xml:space="preserve"> </w:t>
        </w:r>
        <w:r>
          <w:rPr>
            <w:noProof/>
          </w:rPr>
          <w:t>EC-AG</w:t>
        </w:r>
        <w:r w:rsidRPr="0000525C">
          <w:rPr>
            <w:noProof/>
          </w:rPr>
          <w:t xml:space="preserve">CH </w:t>
        </w:r>
        <w:r>
          <w:rPr>
            <w:noProof/>
          </w:rPr>
          <w:t>Fixed Uplink Allocation 2 information e</w:t>
        </w:r>
        <w:r w:rsidRPr="0000525C">
          <w:rPr>
            <w:noProof/>
          </w:rPr>
          <w:t>lements</w:t>
        </w:r>
      </w:ins>
    </w:p>
    <w:tbl>
      <w:tblPr>
        <w:tblStyle w:val="TableGrid"/>
        <w:tblW w:w="0" w:type="auto"/>
        <w:tblLook w:val="04A0" w:firstRow="1" w:lastRow="0" w:firstColumn="1" w:lastColumn="0" w:noHBand="0" w:noVBand="1"/>
      </w:tblPr>
      <w:tblGrid>
        <w:gridCol w:w="8897"/>
      </w:tblGrid>
      <w:tr w:rsidR="000B4A18" w:rsidRPr="0000525C" w:rsidTr="004A4A2F">
        <w:trPr>
          <w:ins w:id="90" w:author="EAB" w:date="2015-03-11T04:18:00Z"/>
        </w:trPr>
        <w:tc>
          <w:tcPr>
            <w:tcW w:w="8897" w:type="dxa"/>
          </w:tcPr>
          <w:p w:rsidR="000B4A18" w:rsidRPr="003F7085" w:rsidRDefault="000B4A18" w:rsidP="004A4A2F">
            <w:pPr>
              <w:pStyle w:val="TAL"/>
              <w:keepNext w:val="0"/>
              <w:keepLines w:val="0"/>
              <w:rPr>
                <w:ins w:id="91" w:author="EAB" w:date="2015-03-11T04:18:00Z"/>
                <w:rFonts w:asciiTheme="minorHAnsi" w:hAnsiTheme="minorHAnsi" w:cstheme="minorHAnsi"/>
                <w:lang w:val="en-US"/>
              </w:rPr>
            </w:pPr>
            <w:ins w:id="92" w:author="EAB" w:date="2015-03-11T04:18:00Z">
              <w:r w:rsidRPr="003F7085">
                <w:rPr>
                  <w:rFonts w:asciiTheme="minorHAnsi" w:hAnsiTheme="minorHAnsi" w:cstheme="minorHAnsi"/>
                  <w:lang w:val="en-US"/>
                </w:rPr>
                <w:t>&lt; Message Type : bit (6) &gt;</w:t>
              </w:r>
            </w:ins>
          </w:p>
          <w:p w:rsidR="000B4A18" w:rsidRPr="003F7085" w:rsidRDefault="000B4A18" w:rsidP="004A4A2F">
            <w:pPr>
              <w:pStyle w:val="TAL"/>
              <w:keepNext w:val="0"/>
              <w:keepLines w:val="0"/>
              <w:rPr>
                <w:ins w:id="93" w:author="EAB" w:date="2015-03-11T04:18:00Z"/>
                <w:rFonts w:asciiTheme="minorHAnsi" w:hAnsiTheme="minorHAnsi" w:cstheme="minorHAnsi"/>
                <w:lang w:val="en-US"/>
              </w:rPr>
            </w:pPr>
            <w:ins w:id="94" w:author="EAB" w:date="2015-03-11T04:18:00Z">
              <w:r w:rsidRPr="003F7085">
                <w:rPr>
                  <w:rFonts w:asciiTheme="minorHAnsi" w:hAnsiTheme="minorHAnsi" w:cstheme="minorHAnsi"/>
                  <w:lang w:val="en-US"/>
                </w:rPr>
                <w:t xml:space="preserve">&lt; </w:t>
              </w:r>
              <w:r w:rsidRPr="003F7085">
                <w:rPr>
                  <w:rFonts w:asciiTheme="minorHAnsi" w:hAnsiTheme="minorHAnsi" w:cstheme="minorHAnsi"/>
                  <w:b/>
                  <w:lang w:val="en-US"/>
                </w:rPr>
                <w:t>Fixed Uplink Allocation 2</w:t>
              </w:r>
              <w:r w:rsidRPr="003F7085">
                <w:rPr>
                  <w:rFonts w:asciiTheme="minorHAnsi" w:hAnsiTheme="minorHAnsi" w:cstheme="minorHAnsi"/>
                  <w:lang w:val="en-US"/>
                </w:rPr>
                <w:t xml:space="preserve"> message content &gt; ::=</w:t>
              </w:r>
            </w:ins>
          </w:p>
          <w:p w:rsidR="000B4A18" w:rsidRPr="003F7085" w:rsidRDefault="000B4A18" w:rsidP="004A4A2F">
            <w:pPr>
              <w:pStyle w:val="TAL"/>
              <w:keepNext w:val="0"/>
              <w:keepLines w:val="0"/>
              <w:ind w:firstLine="227"/>
              <w:rPr>
                <w:ins w:id="95" w:author="EAB" w:date="2015-03-11T04:18:00Z"/>
                <w:rFonts w:asciiTheme="minorHAnsi" w:hAnsiTheme="minorHAnsi" w:cstheme="minorHAnsi"/>
                <w:lang w:val="en-US"/>
              </w:rPr>
            </w:pPr>
            <w:ins w:id="96" w:author="EAB" w:date="2015-03-11T04:18:00Z">
              <w:r w:rsidRPr="003F7085">
                <w:rPr>
                  <w:rFonts w:asciiTheme="minorHAnsi" w:hAnsiTheme="minorHAnsi" w:cstheme="minorHAnsi"/>
                  <w:lang w:val="en-US"/>
                </w:rPr>
                <w:t xml:space="preserve">&lt; </w:t>
              </w:r>
              <w:r w:rsidRPr="003F7085">
                <w:rPr>
                  <w:rFonts w:asciiTheme="minorHAnsi" w:hAnsiTheme="minorHAnsi" w:cstheme="minorHAnsi"/>
                  <w:b/>
                  <w:lang w:val="en-US"/>
                </w:rPr>
                <w:t>PAGE_MODE</w:t>
              </w:r>
              <w:r w:rsidRPr="003F7085">
                <w:rPr>
                  <w:rFonts w:asciiTheme="minorHAnsi" w:hAnsiTheme="minorHAnsi" w:cstheme="minorHAnsi"/>
                  <w:lang w:val="en-US"/>
                </w:rPr>
                <w:t xml:space="preserve"> : bit (2) &gt;</w:t>
              </w:r>
            </w:ins>
          </w:p>
          <w:p w:rsidR="000B4A18" w:rsidRPr="003F7085" w:rsidRDefault="000B4A18" w:rsidP="004A4A2F">
            <w:pPr>
              <w:pStyle w:val="TAL"/>
              <w:keepNext w:val="0"/>
              <w:keepLines w:val="0"/>
              <w:rPr>
                <w:ins w:id="97" w:author="EAB" w:date="2015-03-11T04:18:00Z"/>
                <w:rFonts w:asciiTheme="minorHAnsi" w:hAnsiTheme="minorHAnsi" w:cstheme="minorHAnsi"/>
                <w:lang w:val="en-US"/>
              </w:rPr>
            </w:pPr>
            <w:ins w:id="98"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QUARTER_HYPERFRAME_INDICATOR</w:t>
              </w:r>
              <w:r w:rsidRPr="003F7085">
                <w:rPr>
                  <w:rFonts w:asciiTheme="minorHAnsi" w:hAnsiTheme="minorHAnsi" w:cstheme="minorHAnsi"/>
                  <w:lang w:val="en-US"/>
                </w:rPr>
                <w:t> : bit (2) &gt;</w:t>
              </w:r>
            </w:ins>
          </w:p>
          <w:p w:rsidR="000B4A18" w:rsidRPr="003F7085" w:rsidRDefault="000B4A18" w:rsidP="004A4A2F">
            <w:pPr>
              <w:pStyle w:val="TAL"/>
              <w:keepNext w:val="0"/>
              <w:keepLines w:val="0"/>
              <w:rPr>
                <w:ins w:id="99" w:author="EAB" w:date="2015-03-11T04:18:00Z"/>
                <w:rFonts w:asciiTheme="minorHAnsi" w:hAnsiTheme="minorHAnsi" w:cstheme="minorHAnsi"/>
                <w:lang w:val="en-US"/>
              </w:rPr>
            </w:pPr>
            <w:ins w:id="100"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USED_DL_COVERAGE_CLASS</w:t>
              </w:r>
              <w:r w:rsidRPr="003F7085">
                <w:rPr>
                  <w:rFonts w:asciiTheme="minorHAnsi" w:hAnsiTheme="minorHAnsi" w:cstheme="minorHAnsi"/>
                  <w:lang w:val="en-US"/>
                </w:rPr>
                <w:t xml:space="preserve"> : bit (3) &gt;</w:t>
              </w:r>
              <w:r w:rsidRPr="003F7085">
                <w:rPr>
                  <w:rFonts w:asciiTheme="minorHAnsi" w:hAnsiTheme="minorHAnsi" w:cstheme="minorHAnsi"/>
                  <w:lang w:val="en-US"/>
                </w:rPr>
                <w:tab/>
              </w:r>
              <w:r w:rsidRPr="003F7085">
                <w:rPr>
                  <w:rFonts w:asciiTheme="minorHAnsi" w:hAnsiTheme="minorHAnsi" w:cstheme="minorHAnsi"/>
                  <w:lang w:val="en-US"/>
                </w:rPr>
                <w:tab/>
                <w:t>-- # repetitions used when transmitting this message</w:t>
              </w:r>
            </w:ins>
          </w:p>
          <w:p w:rsidR="000B4A18" w:rsidRPr="003F7085" w:rsidRDefault="000B4A18" w:rsidP="004A4A2F">
            <w:pPr>
              <w:pStyle w:val="TAL"/>
              <w:keepNext w:val="0"/>
              <w:keepLines w:val="0"/>
              <w:rPr>
                <w:ins w:id="101" w:author="EAB" w:date="2015-03-11T04:18:00Z"/>
                <w:rFonts w:asciiTheme="minorHAnsi" w:hAnsiTheme="minorHAnsi" w:cstheme="minorHAnsi"/>
                <w:lang w:val="en-US"/>
              </w:rPr>
            </w:pPr>
            <w:ins w:id="102"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MS_ID</w:t>
              </w:r>
              <w:r w:rsidRPr="003F7085">
                <w:rPr>
                  <w:rFonts w:asciiTheme="minorHAnsi" w:hAnsiTheme="minorHAnsi" w:cstheme="minorHAnsi"/>
                  <w:lang w:val="en-US"/>
                </w:rPr>
                <w:t xml:space="preserve"> : bit (17) &gt;         </w:t>
              </w:r>
              <w:r w:rsidRPr="003F7085">
                <w:rPr>
                  <w:rFonts w:asciiTheme="minorHAnsi" w:hAnsiTheme="minorHAnsi" w:cstheme="minorHAnsi"/>
                  <w:lang w:val="en-US"/>
                </w:rPr>
                <w:tab/>
              </w:r>
              <w:r w:rsidRPr="003F7085">
                <w:rPr>
                  <w:rFonts w:asciiTheme="minorHAnsi" w:hAnsiTheme="minorHAnsi" w:cstheme="minorHAnsi"/>
                  <w:lang w:val="en-US"/>
                </w:rPr>
                <w:tab/>
              </w:r>
              <w:r w:rsidRPr="003F7085">
                <w:rPr>
                  <w:rFonts w:asciiTheme="minorHAnsi" w:hAnsiTheme="minorHAnsi" w:cstheme="minorHAnsi"/>
                  <w:lang w:val="en-US"/>
                </w:rPr>
                <w:tab/>
                <w:t xml:space="preserve">    -- could e.g. be the last 17 bits of the TLLI </w:t>
              </w:r>
            </w:ins>
          </w:p>
          <w:p w:rsidR="000B4A18" w:rsidRPr="003F7085" w:rsidRDefault="000B4A18" w:rsidP="004A4A2F">
            <w:pPr>
              <w:pStyle w:val="TAL"/>
              <w:keepNext w:val="0"/>
              <w:keepLines w:val="0"/>
              <w:rPr>
                <w:ins w:id="103" w:author="EAB" w:date="2015-03-11T04:18:00Z"/>
                <w:rFonts w:asciiTheme="minorHAnsi" w:hAnsiTheme="minorHAnsi" w:cstheme="minorHAnsi"/>
                <w:lang w:val="en-US"/>
              </w:rPr>
            </w:pPr>
            <w:ins w:id="104"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 xml:space="preserve">TSC </w:t>
              </w:r>
              <w:r w:rsidRPr="003F7085">
                <w:rPr>
                  <w:rFonts w:asciiTheme="minorHAnsi" w:hAnsiTheme="minorHAnsi" w:cstheme="minorHAnsi"/>
                  <w:lang w:val="en-US"/>
                </w:rPr>
                <w:t>: bit (3) &gt;</w:t>
              </w:r>
            </w:ins>
          </w:p>
          <w:p w:rsidR="000B4A18" w:rsidRPr="003F7085" w:rsidRDefault="000B4A18" w:rsidP="004A4A2F">
            <w:pPr>
              <w:pStyle w:val="TAL"/>
              <w:keepNext w:val="0"/>
              <w:keepLines w:val="0"/>
              <w:rPr>
                <w:ins w:id="105" w:author="EAB" w:date="2015-03-11T04:18:00Z"/>
                <w:rFonts w:asciiTheme="minorHAnsi" w:hAnsiTheme="minorHAnsi" w:cstheme="minorHAnsi"/>
                <w:lang w:val="en-US"/>
              </w:rPr>
            </w:pPr>
            <w:ins w:id="106" w:author="EAB" w:date="2015-03-11T04:18:00Z">
              <w:r w:rsidRPr="003F7085">
                <w:rPr>
                  <w:rFonts w:asciiTheme="minorHAnsi" w:hAnsiTheme="minorHAnsi" w:cstheme="minorHAnsi"/>
                  <w:lang w:val="en-US"/>
                </w:rPr>
                <w:tab/>
                <w:t xml:space="preserve">&lt; </w:t>
              </w:r>
              <w:proofErr w:type="spellStart"/>
              <w:r w:rsidRPr="003F7085">
                <w:rPr>
                  <w:rFonts w:asciiTheme="minorHAnsi" w:hAnsiTheme="minorHAnsi" w:cstheme="minorHAnsi"/>
                  <w:b/>
                  <w:lang w:val="en-US"/>
                </w:rPr>
                <w:t>SI_</w:t>
              </w:r>
              <w:r>
                <w:rPr>
                  <w:rFonts w:asciiTheme="minorHAnsi" w:hAnsiTheme="minorHAnsi" w:cstheme="minorHAnsi"/>
                  <w:b/>
                  <w:lang w:val="en-US"/>
                </w:rPr>
                <w:t>FP</w:t>
              </w:r>
              <w:r w:rsidRPr="003F7085">
                <w:rPr>
                  <w:rFonts w:asciiTheme="minorHAnsi" w:hAnsiTheme="minorHAnsi" w:cstheme="minorHAnsi"/>
                  <w:b/>
                  <w:lang w:val="en-US"/>
                </w:rPr>
                <w:t>_index</w:t>
              </w:r>
              <w:proofErr w:type="spellEnd"/>
              <w:r w:rsidRPr="003F7085">
                <w:rPr>
                  <w:rFonts w:asciiTheme="minorHAnsi" w:hAnsiTheme="minorHAnsi" w:cstheme="minorHAnsi"/>
                  <w:lang w:val="en-US"/>
                </w:rPr>
                <w:t xml:space="preserve"> : bit (3) &gt;</w:t>
              </w:r>
              <w:r w:rsidRPr="003F7085">
                <w:rPr>
                  <w:rFonts w:asciiTheme="minorHAnsi" w:hAnsiTheme="minorHAnsi" w:cstheme="minorHAnsi"/>
                  <w:lang w:val="en-US"/>
                </w:rPr>
                <w:tab/>
              </w:r>
              <w:r w:rsidRPr="003F7085">
                <w:rPr>
                  <w:rFonts w:asciiTheme="minorHAnsi" w:hAnsiTheme="minorHAnsi" w:cstheme="minorHAnsi"/>
                  <w:lang w:val="en-US"/>
                </w:rPr>
                <w:tab/>
              </w:r>
              <w:r w:rsidRPr="003F7085">
                <w:rPr>
                  <w:rFonts w:asciiTheme="minorHAnsi" w:hAnsiTheme="minorHAnsi" w:cstheme="minorHAnsi"/>
                  <w:lang w:val="en-US"/>
                </w:rPr>
                <w:tab/>
                <w:t>-- reference to frequency parameters in System Information</w:t>
              </w:r>
            </w:ins>
          </w:p>
          <w:p w:rsidR="000B4A18" w:rsidRPr="003F7085" w:rsidRDefault="000B4A18" w:rsidP="004A4A2F">
            <w:pPr>
              <w:pStyle w:val="TAL"/>
              <w:keepNext w:val="0"/>
              <w:keepLines w:val="0"/>
              <w:rPr>
                <w:ins w:id="107" w:author="EAB" w:date="2015-03-11T04:18:00Z"/>
                <w:rFonts w:asciiTheme="minorHAnsi" w:hAnsiTheme="minorHAnsi" w:cstheme="minorHAnsi"/>
                <w:lang w:val="en-US"/>
              </w:rPr>
            </w:pPr>
            <w:ins w:id="108"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UL Fixed allocation</w:t>
              </w:r>
              <w:r w:rsidRPr="003F7085">
                <w:rPr>
                  <w:rFonts w:asciiTheme="minorHAnsi" w:hAnsiTheme="minorHAnsi" w:cstheme="minorHAnsi"/>
                  <w:lang w:val="en-US"/>
                </w:rPr>
                <w:t xml:space="preserve"> : &lt; UL Fixed Allocation </w:t>
              </w:r>
              <w:proofErr w:type="spellStart"/>
              <w:r w:rsidRPr="003F7085">
                <w:rPr>
                  <w:rFonts w:asciiTheme="minorHAnsi" w:hAnsiTheme="minorHAnsi" w:cstheme="minorHAnsi"/>
                  <w:lang w:val="en-US"/>
                </w:rPr>
                <w:t>struct</w:t>
              </w:r>
              <w:proofErr w:type="spellEnd"/>
              <w:r w:rsidRPr="003F7085">
                <w:rPr>
                  <w:rFonts w:asciiTheme="minorHAnsi" w:hAnsiTheme="minorHAnsi" w:cstheme="minorHAnsi"/>
                  <w:lang w:val="en-US"/>
                </w:rPr>
                <w:t xml:space="preserve"> &gt; &gt;</w:t>
              </w:r>
            </w:ins>
          </w:p>
          <w:p w:rsidR="000B4A18" w:rsidRPr="003F7085" w:rsidRDefault="000B4A18" w:rsidP="004A4A2F">
            <w:pPr>
              <w:pStyle w:val="TAL"/>
              <w:keepNext w:val="0"/>
              <w:keepLines w:val="0"/>
              <w:ind w:firstLine="227"/>
              <w:rPr>
                <w:ins w:id="109" w:author="EAB" w:date="2015-03-11T04:18:00Z"/>
                <w:rFonts w:asciiTheme="minorHAnsi" w:hAnsiTheme="minorHAnsi" w:cstheme="minorHAnsi"/>
                <w:lang w:val="en-US"/>
              </w:rPr>
            </w:pPr>
            <w:ins w:id="110" w:author="EAB" w:date="2015-03-11T04:18:00Z">
              <w:r w:rsidRPr="003F7085">
                <w:rPr>
                  <w:rFonts w:asciiTheme="minorHAnsi" w:hAnsiTheme="minorHAnsi" w:cstheme="minorHAnsi"/>
                  <w:lang w:val="en-US"/>
                </w:rPr>
                <w:t xml:space="preserve">&lt; </w:t>
              </w:r>
              <w:r w:rsidRPr="003F7085">
                <w:rPr>
                  <w:rFonts w:asciiTheme="minorHAnsi" w:hAnsiTheme="minorHAnsi" w:cstheme="minorHAnsi"/>
                  <w:b/>
                  <w:lang w:val="en-US"/>
                </w:rPr>
                <w:t>DL_COVERAGE_CLASS_ASSIGNMENT</w:t>
              </w:r>
              <w:r w:rsidRPr="003F7085">
                <w:rPr>
                  <w:rFonts w:asciiTheme="minorHAnsi" w:hAnsiTheme="minorHAnsi" w:cstheme="minorHAnsi"/>
                  <w:lang w:val="en-US"/>
                </w:rPr>
                <w:t xml:space="preserve"> : bit (3) &gt;;</w:t>
              </w:r>
              <w:r w:rsidRPr="003F7085">
                <w:rPr>
                  <w:rFonts w:asciiTheme="minorHAnsi" w:hAnsiTheme="minorHAnsi" w:cstheme="minorHAnsi"/>
                  <w:lang w:val="en-US"/>
                </w:rPr>
                <w:tab/>
                <w:t>-- DL coverage class for PUAN</w:t>
              </w:r>
            </w:ins>
          </w:p>
          <w:p w:rsidR="000B4A18" w:rsidRDefault="000B4A18" w:rsidP="004A4A2F">
            <w:pPr>
              <w:pStyle w:val="TAL"/>
              <w:keepNext w:val="0"/>
              <w:keepLines w:val="0"/>
              <w:rPr>
                <w:ins w:id="111" w:author="EAB" w:date="2015-03-11T04:18:00Z"/>
                <w:rFonts w:asciiTheme="minorHAnsi" w:hAnsiTheme="minorHAnsi" w:cstheme="minorHAnsi"/>
                <w:lang w:val="en-US"/>
              </w:rPr>
            </w:pPr>
          </w:p>
          <w:p w:rsidR="000B4A18" w:rsidRPr="003F7085" w:rsidRDefault="000B4A18" w:rsidP="004A4A2F">
            <w:pPr>
              <w:pStyle w:val="TAL"/>
              <w:keepNext w:val="0"/>
              <w:keepLines w:val="0"/>
              <w:rPr>
                <w:ins w:id="112" w:author="EAB" w:date="2015-03-11T04:18:00Z"/>
                <w:rFonts w:asciiTheme="minorHAnsi" w:hAnsiTheme="minorHAnsi" w:cstheme="minorHAnsi"/>
                <w:lang w:val="en-US"/>
              </w:rPr>
            </w:pPr>
            <w:ins w:id="113" w:author="EAB" w:date="2015-03-11T04:18:00Z">
              <w:r w:rsidRPr="003F7085">
                <w:rPr>
                  <w:rFonts w:asciiTheme="minorHAnsi" w:hAnsiTheme="minorHAnsi" w:cstheme="minorHAnsi"/>
                  <w:lang w:val="en-US"/>
                </w:rPr>
                <w:t xml:space="preserve">&lt;UL Fixed Allocation </w:t>
              </w:r>
              <w:proofErr w:type="spellStart"/>
              <w:r w:rsidRPr="003F7085">
                <w:rPr>
                  <w:rFonts w:asciiTheme="minorHAnsi" w:hAnsiTheme="minorHAnsi" w:cstheme="minorHAnsi"/>
                  <w:lang w:val="en-US"/>
                </w:rPr>
                <w:t>struct</w:t>
              </w:r>
              <w:proofErr w:type="spellEnd"/>
              <w:r w:rsidRPr="003F7085">
                <w:rPr>
                  <w:rFonts w:asciiTheme="minorHAnsi" w:hAnsiTheme="minorHAnsi" w:cstheme="minorHAnsi"/>
                  <w:lang w:val="en-US"/>
                </w:rPr>
                <w:t xml:space="preserve"> &gt; ::= </w:t>
              </w:r>
            </w:ins>
          </w:p>
          <w:p w:rsidR="000B4A18" w:rsidRPr="003F7085" w:rsidRDefault="000B4A18" w:rsidP="004A4A2F">
            <w:pPr>
              <w:pStyle w:val="TAL"/>
              <w:keepNext w:val="0"/>
              <w:keepLines w:val="0"/>
              <w:rPr>
                <w:ins w:id="114" w:author="EAB" w:date="2015-03-11T04:18:00Z"/>
                <w:rFonts w:asciiTheme="minorHAnsi" w:hAnsiTheme="minorHAnsi" w:cstheme="minorHAnsi"/>
                <w:lang w:val="en-US"/>
              </w:rPr>
            </w:pPr>
            <w:ins w:id="115"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TIMESLOT_NUMBERS_UL_ASSIGNMENT</w:t>
              </w:r>
              <w:r w:rsidRPr="003F7085">
                <w:rPr>
                  <w:rFonts w:asciiTheme="minorHAnsi" w:hAnsiTheme="minorHAnsi" w:cstheme="minorHAnsi"/>
                  <w:lang w:val="en-US"/>
                </w:rPr>
                <w:t xml:space="preserve"> : bit (8) &gt;</w:t>
              </w:r>
              <w:r w:rsidRPr="003F7085">
                <w:rPr>
                  <w:rFonts w:asciiTheme="minorHAnsi" w:hAnsiTheme="minorHAnsi" w:cstheme="minorHAnsi"/>
                  <w:lang w:val="en-US"/>
                </w:rPr>
                <w:tab/>
              </w:r>
              <w:r w:rsidRPr="003F7085">
                <w:rPr>
                  <w:rFonts w:asciiTheme="minorHAnsi" w:hAnsiTheme="minorHAnsi" w:cstheme="minorHAnsi"/>
                  <w:lang w:val="en-US"/>
                </w:rPr>
                <w:tab/>
                <w:t>-- indication of what TNs that are part of the allocation</w:t>
              </w:r>
            </w:ins>
          </w:p>
          <w:p w:rsidR="000B4A18" w:rsidRPr="003F7085" w:rsidRDefault="000B4A18" w:rsidP="004A4A2F">
            <w:pPr>
              <w:pStyle w:val="TAL"/>
              <w:keepNext w:val="0"/>
              <w:keepLines w:val="0"/>
              <w:ind w:firstLine="227"/>
              <w:rPr>
                <w:ins w:id="116" w:author="EAB" w:date="2015-03-11T04:18:00Z"/>
                <w:rFonts w:asciiTheme="minorHAnsi" w:hAnsiTheme="minorHAnsi" w:cstheme="minorHAnsi"/>
                <w:lang w:val="en-US"/>
              </w:rPr>
            </w:pPr>
            <w:ins w:id="117" w:author="EAB" w:date="2015-03-11T04:18:00Z">
              <w:r w:rsidRPr="003F7085">
                <w:rPr>
                  <w:rFonts w:asciiTheme="minorHAnsi" w:hAnsiTheme="minorHAnsi" w:cstheme="minorHAnsi"/>
                  <w:lang w:val="en-US"/>
                </w:rPr>
                <w:t xml:space="preserve">&lt; </w:t>
              </w:r>
              <w:r w:rsidRPr="003F7085">
                <w:rPr>
                  <w:rFonts w:asciiTheme="minorHAnsi" w:hAnsiTheme="minorHAnsi" w:cstheme="minorHAnsi"/>
                  <w:b/>
                  <w:lang w:val="en-US"/>
                </w:rPr>
                <w:t>UPLINK_TFI_ASSIGNMENT</w:t>
              </w:r>
              <w:r w:rsidRPr="003F7085">
                <w:rPr>
                  <w:rFonts w:asciiTheme="minorHAnsi" w:hAnsiTheme="minorHAnsi" w:cstheme="minorHAnsi"/>
                  <w:lang w:val="en-US"/>
                </w:rPr>
                <w:t xml:space="preserve"> : bit (5) &gt;</w:t>
              </w:r>
            </w:ins>
          </w:p>
          <w:p w:rsidR="000B4A18" w:rsidRPr="003F7085" w:rsidRDefault="000B4A18" w:rsidP="004A4A2F">
            <w:pPr>
              <w:pStyle w:val="TAL"/>
              <w:keepNext w:val="0"/>
              <w:keepLines w:val="0"/>
              <w:ind w:firstLine="227"/>
              <w:rPr>
                <w:ins w:id="118" w:author="EAB" w:date="2015-03-11T04:18:00Z"/>
                <w:rFonts w:asciiTheme="minorHAnsi" w:hAnsiTheme="minorHAnsi" w:cstheme="minorHAnsi"/>
                <w:lang w:val="en-US"/>
              </w:rPr>
            </w:pPr>
            <w:ins w:id="119" w:author="EAB" w:date="2015-03-11T04:18:00Z">
              <w:r w:rsidRPr="003F7085">
                <w:rPr>
                  <w:rFonts w:asciiTheme="minorHAnsi" w:hAnsiTheme="minorHAnsi" w:cstheme="minorHAnsi"/>
                  <w:lang w:val="en-US"/>
                </w:rPr>
                <w:t xml:space="preserve">&lt; </w:t>
              </w:r>
              <w:r w:rsidRPr="003F7085">
                <w:rPr>
                  <w:rFonts w:asciiTheme="minorHAnsi" w:hAnsiTheme="minorHAnsi" w:cstheme="minorHAnsi"/>
                  <w:b/>
                  <w:lang w:val="en-US"/>
                </w:rPr>
                <w:t>CDMA_CODE</w:t>
              </w:r>
              <w:r w:rsidRPr="003F7085">
                <w:rPr>
                  <w:rFonts w:asciiTheme="minorHAnsi" w:hAnsiTheme="minorHAnsi" w:cstheme="minorHAnsi"/>
                  <w:lang w:val="en-US"/>
                </w:rPr>
                <w:t xml:space="preserve"> : bit (2) &gt;</w:t>
              </w:r>
              <w:r w:rsidRPr="003F7085">
                <w:rPr>
                  <w:rFonts w:asciiTheme="minorHAnsi" w:hAnsiTheme="minorHAnsi" w:cstheme="minorHAnsi"/>
                  <w:lang w:val="en-US"/>
                </w:rPr>
                <w:tab/>
              </w:r>
              <w:r w:rsidRPr="003F7085">
                <w:rPr>
                  <w:rFonts w:asciiTheme="minorHAnsi" w:hAnsiTheme="minorHAnsi" w:cstheme="minorHAnsi"/>
                  <w:lang w:val="en-US"/>
                </w:rPr>
                <w:tab/>
                <w:t>-- to be used during the uplink transfer</w:t>
              </w:r>
            </w:ins>
          </w:p>
          <w:p w:rsidR="000B4A18" w:rsidRPr="003F7085" w:rsidRDefault="000B4A18" w:rsidP="004A4A2F">
            <w:pPr>
              <w:pStyle w:val="TAL"/>
              <w:keepNext w:val="0"/>
              <w:keepLines w:val="0"/>
              <w:rPr>
                <w:ins w:id="120" w:author="EAB" w:date="2015-03-11T04:18:00Z"/>
                <w:rFonts w:asciiTheme="minorHAnsi" w:hAnsiTheme="minorHAnsi" w:cstheme="minorHAnsi"/>
                <w:lang w:val="en-US"/>
              </w:rPr>
            </w:pPr>
            <w:ins w:id="121"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UL_COVERAGE_CLASS_ASSIGNMENT</w:t>
              </w:r>
              <w:r w:rsidRPr="003F7085">
                <w:rPr>
                  <w:rFonts w:asciiTheme="minorHAnsi" w:hAnsiTheme="minorHAnsi" w:cstheme="minorHAnsi"/>
                  <w:lang w:val="en-US"/>
                </w:rPr>
                <w:t xml:space="preserve"> : bit (3) &gt;</w:t>
              </w:r>
            </w:ins>
          </w:p>
          <w:p w:rsidR="000B4A18" w:rsidRPr="003F7085" w:rsidRDefault="000B4A18" w:rsidP="004A4A2F">
            <w:pPr>
              <w:pStyle w:val="TAL"/>
              <w:keepNext w:val="0"/>
              <w:keepLines w:val="0"/>
              <w:rPr>
                <w:ins w:id="122" w:author="EAB" w:date="2015-03-11T04:18:00Z"/>
                <w:rFonts w:asciiTheme="minorHAnsi" w:hAnsiTheme="minorHAnsi" w:cstheme="minorHAnsi"/>
                <w:i/>
                <w:lang w:val="en-US"/>
              </w:rPr>
            </w:pPr>
            <w:ins w:id="123"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NUMBER_OF_UL_ALLOCATED_RLC_DATA_BLOCKS</w:t>
              </w:r>
              <w:r w:rsidRPr="003F7085">
                <w:rPr>
                  <w:rFonts w:asciiTheme="minorHAnsi" w:hAnsiTheme="minorHAnsi" w:cstheme="minorHAnsi"/>
                  <w:lang w:val="en-US"/>
                </w:rPr>
                <w:t xml:space="preserve"> : bit (4) &gt;</w:t>
              </w:r>
              <w:r w:rsidRPr="003F7085">
                <w:rPr>
                  <w:rFonts w:asciiTheme="minorHAnsi" w:hAnsiTheme="minorHAnsi" w:cstheme="minorHAnsi"/>
                  <w:i/>
                  <w:lang w:val="en-US"/>
                </w:rPr>
                <w:t xml:space="preserve"> </w:t>
              </w:r>
            </w:ins>
          </w:p>
          <w:p w:rsidR="000B4A18" w:rsidRPr="003F7085" w:rsidRDefault="000B4A18" w:rsidP="004A4A2F">
            <w:pPr>
              <w:pStyle w:val="TAL"/>
              <w:keepNext w:val="0"/>
              <w:keepLines w:val="0"/>
              <w:rPr>
                <w:ins w:id="124" w:author="EAB" w:date="2015-03-11T04:18:00Z"/>
                <w:rFonts w:asciiTheme="minorHAnsi" w:hAnsiTheme="minorHAnsi" w:cstheme="minorHAnsi"/>
                <w:lang w:val="en-US"/>
              </w:rPr>
            </w:pPr>
            <w:ins w:id="125" w:author="EAB" w:date="2015-03-11T04:18:00Z">
              <w:r w:rsidRPr="003F7085">
                <w:rPr>
                  <w:rFonts w:asciiTheme="minorHAnsi" w:hAnsiTheme="minorHAnsi" w:cstheme="minorHAnsi"/>
                  <w:lang w:val="en-US"/>
                </w:rPr>
                <w:tab/>
                <w:t xml:space="preserve">&lt; </w:t>
              </w:r>
              <w:r w:rsidRPr="003F7085">
                <w:rPr>
                  <w:rFonts w:asciiTheme="minorHAnsi" w:hAnsiTheme="minorHAnsi" w:cstheme="minorHAnsi"/>
                  <w:b/>
                  <w:lang w:val="en-US"/>
                </w:rPr>
                <w:t>START_FN_FIRST_UL_ RLC_DATA _BLOCK</w:t>
              </w:r>
              <w:r w:rsidRPr="003F7085">
                <w:rPr>
                  <w:rFonts w:asciiTheme="minorHAnsi" w:hAnsiTheme="minorHAnsi" w:cstheme="minorHAnsi"/>
                  <w:lang w:val="en-US"/>
                </w:rPr>
                <w:t xml:space="preserve"> : bit (5) &gt; </w:t>
              </w:r>
            </w:ins>
          </w:p>
          <w:p w:rsidR="000B4A18" w:rsidRPr="003F7085" w:rsidRDefault="000B4A18" w:rsidP="004A4A2F">
            <w:pPr>
              <w:pStyle w:val="TAL"/>
              <w:keepNext w:val="0"/>
              <w:keepLines w:val="0"/>
              <w:rPr>
                <w:ins w:id="126" w:author="EAB" w:date="2015-03-11T04:18:00Z"/>
                <w:rFonts w:asciiTheme="minorHAnsi" w:hAnsiTheme="minorHAnsi" w:cstheme="minorHAnsi"/>
                <w:lang w:val="en-US"/>
              </w:rPr>
            </w:pPr>
            <w:ins w:id="127" w:author="EAB" w:date="2015-03-11T04:18:00Z">
              <w:r w:rsidRPr="003F7085">
                <w:rPr>
                  <w:rFonts w:asciiTheme="minorHAnsi" w:hAnsiTheme="minorHAnsi" w:cstheme="minorHAnsi"/>
                  <w:lang w:val="en-US"/>
                </w:rPr>
                <w:tab/>
                <w:t>{ 0</w:t>
              </w:r>
              <w:r w:rsidRPr="003F7085">
                <w:rPr>
                  <w:rFonts w:asciiTheme="minorHAnsi" w:hAnsiTheme="minorHAnsi" w:cstheme="minorHAnsi"/>
                  <w:lang w:val="en-US"/>
                </w:rPr>
                <w:tab/>
              </w:r>
              <w:r w:rsidRPr="003F7085">
                <w:rPr>
                  <w:rFonts w:asciiTheme="minorHAnsi" w:hAnsiTheme="minorHAnsi" w:cstheme="minorHAnsi"/>
                  <w:lang w:val="en-US"/>
                </w:rPr>
                <w:tab/>
                <w:t xml:space="preserve">&lt; </w:t>
              </w:r>
              <w:r w:rsidRPr="003F7085">
                <w:rPr>
                  <w:rFonts w:asciiTheme="minorHAnsi" w:hAnsiTheme="minorHAnsi" w:cstheme="minorHAnsi"/>
                  <w:b/>
                  <w:lang w:val="en-US"/>
                </w:rPr>
                <w:t>START_FN_NEXT_ UL_ RLC_DATA _BLOCK</w:t>
              </w:r>
              <w:r w:rsidRPr="003F7085">
                <w:rPr>
                  <w:rFonts w:asciiTheme="minorHAnsi" w:hAnsiTheme="minorHAnsi" w:cstheme="minorHAnsi"/>
                  <w:lang w:val="en-US"/>
                </w:rPr>
                <w:t xml:space="preserve"> : bit (3) &gt;</w:t>
              </w:r>
              <w:r w:rsidRPr="003F7085">
                <w:rPr>
                  <w:rFonts w:asciiTheme="minorHAnsi" w:hAnsiTheme="minorHAnsi" w:cstheme="minorHAnsi"/>
                  <w:lang w:val="en-US"/>
                </w:rPr>
                <w:tab/>
                <w:t>-- relative to end of previous UL RLC Data block</w:t>
              </w:r>
            </w:ins>
          </w:p>
          <w:p w:rsidR="000B4A18" w:rsidRPr="003F7085" w:rsidRDefault="000B4A18" w:rsidP="004A4A2F">
            <w:pPr>
              <w:pStyle w:val="TAL"/>
              <w:keepNext w:val="0"/>
              <w:keepLines w:val="0"/>
              <w:rPr>
                <w:ins w:id="128" w:author="EAB" w:date="2015-03-11T04:18:00Z"/>
                <w:rFonts w:asciiTheme="minorHAnsi" w:hAnsiTheme="minorHAnsi" w:cstheme="minorHAnsi"/>
                <w:lang w:val="en-US"/>
              </w:rPr>
            </w:pPr>
            <w:ins w:id="129" w:author="EAB" w:date="2015-03-11T04:18:00Z">
              <w:r w:rsidRPr="003F7085">
                <w:rPr>
                  <w:rFonts w:asciiTheme="minorHAnsi" w:hAnsiTheme="minorHAnsi" w:cstheme="minorHAnsi"/>
                  <w:lang w:val="en-US"/>
                </w:rPr>
                <w:tab/>
                <w:t xml:space="preserve"> | 1 }</w:t>
              </w:r>
              <w:r w:rsidRPr="003F7085">
                <w:rPr>
                  <w:rFonts w:asciiTheme="minorHAnsi" w:hAnsiTheme="minorHAnsi" w:cstheme="minorHAnsi"/>
                  <w:lang w:val="en-US"/>
                </w:rPr>
                <w:tab/>
                <w:t>-- next UL radio block starts directly after end of previous UL radio block</w:t>
              </w:r>
              <w:r w:rsidRPr="003F7085">
                <w:rPr>
                  <w:rFonts w:asciiTheme="minorHAnsi" w:hAnsiTheme="minorHAnsi" w:cstheme="minorHAnsi"/>
                  <w:lang w:val="en-US"/>
                </w:rPr>
                <w:br/>
                <w:t>This part is repeated (NUMBER_OF_UL_ALLOCATED_RLC_DATA_BLOCKS – 1)</w:t>
              </w:r>
              <w:r w:rsidRPr="003F7085">
                <w:rPr>
                  <w:rFonts w:asciiTheme="minorHAnsi" w:hAnsiTheme="minorHAnsi" w:cstheme="minorHAnsi"/>
                  <w:b/>
                  <w:lang w:val="en-US"/>
                </w:rPr>
                <w:t xml:space="preserve"> </w:t>
              </w:r>
              <w:r w:rsidRPr="003F7085">
                <w:rPr>
                  <w:rFonts w:asciiTheme="minorHAnsi" w:hAnsiTheme="minorHAnsi" w:cstheme="minorHAnsi"/>
                  <w:lang w:val="en-US"/>
                </w:rPr>
                <w:t>times</w:t>
              </w:r>
            </w:ins>
          </w:p>
          <w:p w:rsidR="000B4A18" w:rsidRPr="003F7085" w:rsidRDefault="000B4A18" w:rsidP="004A4A2F">
            <w:pPr>
              <w:pStyle w:val="TAL"/>
              <w:keepNext w:val="0"/>
              <w:keepLines w:val="0"/>
              <w:rPr>
                <w:ins w:id="130" w:author="EAB" w:date="2015-03-11T04:18:00Z"/>
                <w:rFonts w:asciiTheme="minorHAnsi" w:hAnsiTheme="minorHAnsi" w:cstheme="minorHAnsi"/>
                <w:lang w:val="en-US"/>
              </w:rPr>
            </w:pPr>
            <w:ins w:id="131" w:author="EAB" w:date="2015-03-11T04:18:00Z">
              <w:r w:rsidRPr="003F7085">
                <w:rPr>
                  <w:rFonts w:asciiTheme="minorHAnsi" w:hAnsiTheme="minorHAnsi" w:cstheme="minorHAnsi"/>
                  <w:lang w:val="en-US"/>
                </w:rPr>
                <w:tab/>
                <w:t>{ 0</w:t>
              </w:r>
              <w:r w:rsidRPr="003F7085">
                <w:rPr>
                  <w:rFonts w:asciiTheme="minorHAnsi" w:hAnsiTheme="minorHAnsi" w:cstheme="minorHAnsi"/>
                  <w:lang w:val="en-US"/>
                </w:rPr>
                <w:tab/>
              </w:r>
              <w:r w:rsidRPr="003F7085">
                <w:rPr>
                  <w:rFonts w:asciiTheme="minorHAnsi" w:hAnsiTheme="minorHAnsi" w:cstheme="minorHAnsi"/>
                  <w:lang w:val="en-US"/>
                </w:rPr>
                <w:tab/>
                <w:t xml:space="preserve">-- MCS-1 to be used during the </w:t>
              </w:r>
            </w:ins>
            <w:ins w:id="132" w:author="EAB" w:date="2015-03-11T16:38:00Z">
              <w:r w:rsidR="002A142B">
                <w:rPr>
                  <w:rFonts w:asciiTheme="minorHAnsi" w:hAnsiTheme="minorHAnsi" w:cstheme="minorHAnsi"/>
                  <w:lang w:val="en-US"/>
                </w:rPr>
                <w:t xml:space="preserve">data </w:t>
              </w:r>
            </w:ins>
            <w:ins w:id="133" w:author="EAB" w:date="2015-03-11T04:18:00Z">
              <w:r w:rsidRPr="003F7085">
                <w:rPr>
                  <w:rFonts w:asciiTheme="minorHAnsi" w:hAnsiTheme="minorHAnsi" w:cstheme="minorHAnsi"/>
                  <w:lang w:val="en-US"/>
                </w:rPr>
                <w:t>transfer</w:t>
              </w:r>
            </w:ins>
          </w:p>
          <w:p w:rsidR="000B4A18" w:rsidRPr="003E4B26" w:rsidRDefault="000B4A18" w:rsidP="004A4A2F">
            <w:pPr>
              <w:pStyle w:val="TAL"/>
              <w:keepNext w:val="0"/>
              <w:keepLines w:val="0"/>
              <w:rPr>
                <w:ins w:id="134" w:author="EAB" w:date="2015-03-11T04:18:00Z"/>
                <w:rFonts w:cstheme="minorHAnsi"/>
                <w:szCs w:val="18"/>
                <w:highlight w:val="yellow"/>
                <w:lang w:val="en-US"/>
              </w:rPr>
            </w:pPr>
            <w:ins w:id="135" w:author="EAB" w:date="2015-03-11T04:18:00Z">
              <w:r w:rsidRPr="003F7085">
                <w:rPr>
                  <w:rFonts w:asciiTheme="minorHAnsi" w:hAnsiTheme="minorHAnsi" w:cstheme="minorHAnsi"/>
                  <w:lang w:val="en-US"/>
                </w:rPr>
                <w:tab/>
                <w:t xml:space="preserve"> | 1    &lt; </w:t>
              </w:r>
              <w:r w:rsidRPr="003F7085">
                <w:rPr>
                  <w:rFonts w:asciiTheme="minorHAnsi" w:hAnsiTheme="minorHAnsi" w:cstheme="minorHAnsi"/>
                  <w:b/>
                  <w:lang w:val="en-US"/>
                </w:rPr>
                <w:t>MCS_VALUE</w:t>
              </w:r>
              <w:r w:rsidRPr="003F7085">
                <w:rPr>
                  <w:rFonts w:asciiTheme="minorHAnsi" w:hAnsiTheme="minorHAnsi" w:cstheme="minorHAnsi"/>
                  <w:lang w:val="en-US"/>
                </w:rPr>
                <w:t xml:space="preserve"> : bit (3) &gt; }    -- indicates what MCS to use, if different from MCS-1 (for devices in normal coverage)</w:t>
              </w:r>
            </w:ins>
          </w:p>
        </w:tc>
      </w:tr>
    </w:tbl>
    <w:p w:rsidR="000B4A18" w:rsidRDefault="000B4A18" w:rsidP="000B4A18">
      <w:pPr>
        <w:pStyle w:val="Heading5"/>
        <w:rPr>
          <w:ins w:id="136" w:author="EAB" w:date="2015-03-11T04:18:00Z"/>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B4A18" w:rsidRPr="00C25047" w:rsidTr="004A4A2F">
        <w:trPr>
          <w:cantSplit/>
          <w:jc w:val="center"/>
          <w:ins w:id="137" w:author="EAB" w:date="2015-03-11T04:18:00Z"/>
        </w:trPr>
        <w:tc>
          <w:tcPr>
            <w:tcW w:w="9855" w:type="dxa"/>
          </w:tcPr>
          <w:p w:rsidR="000B4A18" w:rsidRDefault="000B4A18" w:rsidP="004A4A2F">
            <w:pPr>
              <w:spacing w:after="60"/>
              <w:rPr>
                <w:ins w:id="138" w:author="EAB" w:date="2015-03-11T04:18:00Z"/>
              </w:rPr>
            </w:pPr>
            <w:ins w:id="139" w:author="EAB" w:date="2015-03-11T04:18:00Z">
              <w:r w:rsidRPr="008F7B0F">
                <w:rPr>
                  <w:b/>
                  <w:bCs/>
                </w:rPr>
                <w:t>QUARTER_HYPERFRAME_INDICATOR</w:t>
              </w:r>
              <w:r w:rsidRPr="00C25047">
                <w:rPr>
                  <w:rFonts w:hint="eastAsia"/>
                  <w:b/>
                  <w:bCs/>
                  <w:lang w:eastAsia="zh-CN"/>
                </w:rPr>
                <w:t xml:space="preserve"> </w:t>
              </w:r>
              <w:r w:rsidRPr="00C25047">
                <w:t>(</w:t>
              </w:r>
              <w:r>
                <w:rPr>
                  <w:lang w:eastAsia="zh-CN"/>
                </w:rPr>
                <w:t>2</w:t>
              </w:r>
              <w:r w:rsidRPr="00C25047">
                <w:t xml:space="preserve"> bit</w:t>
              </w:r>
              <w:r>
                <w:t>s</w:t>
              </w:r>
              <w:r w:rsidRPr="00C25047">
                <w:t xml:space="preserve">) </w:t>
              </w:r>
              <w:r w:rsidRPr="00C25047">
                <w:br/>
                <w:t xml:space="preserve">The </w:t>
              </w:r>
              <w:r w:rsidRPr="008F7B0F">
                <w:t>Q</w:t>
              </w:r>
              <w:r>
                <w:t xml:space="preserve">uarter </w:t>
              </w:r>
              <w:proofErr w:type="spellStart"/>
              <w:r w:rsidRPr="008F7B0F">
                <w:t>H</w:t>
              </w:r>
              <w:r>
                <w:t>yperframe</w:t>
              </w:r>
              <w:proofErr w:type="spellEnd"/>
              <w:r>
                <w:t xml:space="preserve"> </w:t>
              </w:r>
              <w:r w:rsidRPr="008F7B0F">
                <w:t>I</w:t>
              </w:r>
              <w:r>
                <w:t xml:space="preserve">ndicator </w:t>
              </w:r>
              <w:r w:rsidRPr="0027019F">
                <w:t>IE indicate</w:t>
              </w:r>
              <w:r>
                <w:t>s</w:t>
              </w:r>
              <w:r w:rsidRPr="0027019F">
                <w:t xml:space="preserve"> </w:t>
              </w:r>
              <w:r w:rsidRPr="008F7B0F">
                <w:t xml:space="preserve">what quarter </w:t>
              </w:r>
              <w:proofErr w:type="spellStart"/>
              <w:r w:rsidRPr="008F7B0F">
                <w:t>hyperframe</w:t>
              </w:r>
              <w:proofErr w:type="spellEnd"/>
              <w:r w:rsidRPr="008F7B0F">
                <w:t xml:space="preserve"> the last part of the assignment message is received in</w:t>
              </w:r>
              <w:r>
                <w:t>.</w:t>
              </w:r>
            </w:ins>
          </w:p>
          <w:p w:rsidR="000B4A18" w:rsidRDefault="000B4A18" w:rsidP="004A4A2F">
            <w:pPr>
              <w:spacing w:after="60"/>
              <w:rPr>
                <w:ins w:id="140" w:author="EAB" w:date="2015-03-11T04:18:00Z"/>
              </w:rPr>
            </w:pPr>
          </w:p>
          <w:p w:rsidR="000B4A18" w:rsidRDefault="000B4A18" w:rsidP="004A4A2F">
            <w:pPr>
              <w:spacing w:after="60"/>
              <w:rPr>
                <w:ins w:id="141" w:author="EAB" w:date="2015-03-11T04:18:00Z"/>
              </w:rPr>
            </w:pPr>
            <w:ins w:id="142" w:author="EAB" w:date="2015-03-11T04:18:00Z">
              <w:r>
                <w:rPr>
                  <w:b/>
                  <w:bCs/>
                </w:rPr>
                <w:t>USED</w:t>
              </w:r>
              <w:r>
                <w:rPr>
                  <w:rFonts w:hint="eastAsia"/>
                  <w:b/>
                  <w:bCs/>
                </w:rPr>
                <w:t>_</w:t>
              </w:r>
              <w:r>
                <w:rPr>
                  <w:b/>
                  <w:bCs/>
                </w:rPr>
                <w:t>DL_COVERAGE_CLASS</w:t>
              </w:r>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r>
                <w:t xml:space="preserve">Used DL Coverage Class </w:t>
              </w:r>
              <w:r w:rsidRPr="0027019F">
                <w:t>IE indicate</w:t>
              </w:r>
              <w:r>
                <w:t>s</w:t>
              </w:r>
              <w:r w:rsidRPr="0027019F">
                <w:t xml:space="preserve"> the number of repetitions that are used when transmitting this specific message. The IE is intended for other devices, with a downlink coverage class that requires fewer repetitions, whic</w:t>
              </w:r>
              <w:r>
                <w:t>h are listening to the same EC-AG</w:t>
              </w:r>
              <w:r w:rsidRPr="0027019F">
                <w:t>CH blocks. Those devices can use this IE to determine that they can stop listening to the channel for some time.</w:t>
              </w:r>
            </w:ins>
          </w:p>
          <w:p w:rsidR="000B4A18" w:rsidRDefault="000B4A18" w:rsidP="004A4A2F">
            <w:pPr>
              <w:spacing w:after="60"/>
              <w:rPr>
                <w:ins w:id="143" w:author="EAB" w:date="2015-03-11T04:18:00Z"/>
              </w:rPr>
            </w:pPr>
          </w:p>
          <w:p w:rsidR="000B4A18" w:rsidRPr="003E4B26" w:rsidRDefault="000B4A18" w:rsidP="004A4A2F">
            <w:pPr>
              <w:spacing w:after="60"/>
              <w:rPr>
                <w:ins w:id="144" w:author="EAB" w:date="2015-03-11T04:18:00Z"/>
              </w:rPr>
            </w:pPr>
            <w:proofErr w:type="spellStart"/>
            <w:ins w:id="145" w:author="EAB" w:date="2015-03-11T04:18:00Z">
              <w:r w:rsidRPr="008F7B0F">
                <w:rPr>
                  <w:b/>
                  <w:bCs/>
                </w:rPr>
                <w:t>SI_</w:t>
              </w:r>
              <w:r>
                <w:rPr>
                  <w:b/>
                  <w:bCs/>
                </w:rPr>
                <w:t>FP</w:t>
              </w:r>
              <w:r w:rsidRPr="008F7B0F">
                <w:rPr>
                  <w:b/>
                  <w:bCs/>
                </w:rPr>
                <w:t>_index</w:t>
              </w:r>
              <w:proofErr w:type="spellEnd"/>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proofErr w:type="spellStart"/>
              <w:r w:rsidRPr="00B51A43">
                <w:t>SI_</w:t>
              </w:r>
              <w:r w:rsidRPr="00F968F9">
                <w:t>FP</w:t>
              </w:r>
              <w:r w:rsidRPr="00B51A43">
                <w:t>_index</w:t>
              </w:r>
              <w:proofErr w:type="spellEnd"/>
              <w:r>
                <w:t xml:space="preserve"> </w:t>
              </w:r>
              <w:r w:rsidRPr="0027019F">
                <w:t xml:space="preserve">IE </w:t>
              </w:r>
              <w:r>
                <w:t>specifies what frequency parameters set, as defined in the System Information on the EC-BCCH, that applies for the assignment.</w:t>
              </w:r>
            </w:ins>
          </w:p>
        </w:tc>
      </w:tr>
    </w:tbl>
    <w:p w:rsidR="00CC2804" w:rsidRDefault="00CC2804" w:rsidP="000B4A18">
      <w:pPr>
        <w:pStyle w:val="Heading5"/>
      </w:pPr>
    </w:p>
    <w:p w:rsidR="00CC2804" w:rsidRDefault="00CC2804" w:rsidP="00CC280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C2804" w:rsidRPr="0093430E" w:rsidTr="003E4B26">
        <w:trPr>
          <w:jc w:val="center"/>
        </w:trPr>
        <w:tc>
          <w:tcPr>
            <w:tcW w:w="9857" w:type="dxa"/>
            <w:shd w:val="clear" w:color="auto" w:fill="1F497D"/>
            <w:tcMar>
              <w:top w:w="57" w:type="dxa"/>
            </w:tcMar>
            <w:vAlign w:val="center"/>
          </w:tcPr>
          <w:p w:rsidR="00CC2804" w:rsidRPr="0093430E" w:rsidRDefault="00CC2804" w:rsidP="003E4B26">
            <w:pPr>
              <w:jc w:val="center"/>
              <w:rPr>
                <w:rFonts w:ascii="Cambria" w:eastAsia="SimSun" w:hAnsi="Cambria"/>
                <w:b/>
                <w:color w:val="FFFFFF"/>
                <w:sz w:val="32"/>
              </w:rPr>
            </w:pPr>
            <w:r>
              <w:rPr>
                <w:rFonts w:ascii="Cambria" w:eastAsia="SimSun" w:hAnsi="Cambria"/>
                <w:b/>
                <w:color w:val="FFFFFF"/>
                <w:sz w:val="24"/>
              </w:rPr>
              <w:t>Next</w:t>
            </w:r>
            <w:r w:rsidRPr="0093430E">
              <w:rPr>
                <w:rFonts w:ascii="Cambria" w:eastAsia="SimSun" w:hAnsi="Cambria"/>
                <w:b/>
                <w:color w:val="FFFFFF"/>
                <w:sz w:val="24"/>
              </w:rPr>
              <w:t xml:space="preserve"> modification</w:t>
            </w:r>
            <w:r>
              <w:rPr>
                <w:rFonts w:ascii="Cambria" w:eastAsia="SimSun" w:hAnsi="Cambria"/>
                <w:b/>
                <w:color w:val="FFFFFF"/>
                <w:sz w:val="24"/>
              </w:rPr>
              <w:t xml:space="preserve"> (added sub-clause)</w:t>
            </w:r>
          </w:p>
        </w:tc>
      </w:tr>
    </w:tbl>
    <w:p w:rsidR="00CC2804" w:rsidRDefault="00CC2804" w:rsidP="00CC2804"/>
    <w:p w:rsidR="000B4A18" w:rsidRDefault="00CC2804" w:rsidP="000B4A18">
      <w:pPr>
        <w:pStyle w:val="Heading5"/>
        <w:rPr>
          <w:ins w:id="146" w:author="EAB" w:date="2015-03-11T04:18:00Z"/>
        </w:rPr>
      </w:pPr>
      <w:r w:rsidRPr="0000525C">
        <w:rPr>
          <w:highlight w:val="yellow"/>
        </w:rPr>
        <w:t>6.2.5</w:t>
      </w:r>
      <w:proofErr w:type="gramStart"/>
      <w:r w:rsidRPr="0000525C">
        <w:rPr>
          <w:highlight w:val="yellow"/>
        </w:rPr>
        <w:t>.</w:t>
      </w:r>
      <w:r w:rsidRPr="00CC2804">
        <w:rPr>
          <w:highlight w:val="yellow"/>
        </w:rPr>
        <w:t>z</w:t>
      </w:r>
      <w:proofErr w:type="gramEnd"/>
      <w:r>
        <w:tab/>
      </w:r>
      <w:ins w:id="147" w:author="EAB" w:date="2015-03-11T04:18:00Z">
        <w:r w:rsidR="000B4A18">
          <w:t>EC-AGCH Downlink Allocation message</w:t>
        </w:r>
      </w:ins>
    </w:p>
    <w:p w:rsidR="000B4A18" w:rsidRPr="0000525C" w:rsidRDefault="000B4A18" w:rsidP="000B4A18">
      <w:pPr>
        <w:pStyle w:val="TAL"/>
        <w:keepNext w:val="0"/>
        <w:keepLines w:val="0"/>
        <w:rPr>
          <w:ins w:id="148" w:author="EAB" w:date="2015-03-11T04:18:00Z"/>
          <w:rFonts w:ascii="Times New Roman" w:hAnsi="Times New Roman"/>
          <w:sz w:val="20"/>
        </w:rPr>
      </w:pPr>
      <w:ins w:id="149" w:author="EAB" w:date="2015-03-11T04:18:00Z">
        <w:r>
          <w:rPr>
            <w:rFonts w:ascii="Times New Roman" w:hAnsi="Times New Roman"/>
            <w:sz w:val="20"/>
          </w:rPr>
          <w:t xml:space="preserve">The EC-AGCH Downlink Allocation </w:t>
        </w:r>
        <w:r w:rsidRPr="0000525C">
          <w:rPr>
            <w:rFonts w:ascii="Times New Roman" w:hAnsi="Times New Roman"/>
            <w:sz w:val="20"/>
          </w:rPr>
          <w:t>message is</w:t>
        </w:r>
        <w:r>
          <w:rPr>
            <w:rFonts w:ascii="Times New Roman" w:hAnsi="Times New Roman"/>
            <w:sz w:val="20"/>
          </w:rPr>
          <w:t xml:space="preserve"> sent on the EC-AG</w:t>
        </w:r>
        <w:r w:rsidRPr="0000525C">
          <w:rPr>
            <w:rFonts w:ascii="Times New Roman" w:hAnsi="Times New Roman"/>
            <w:sz w:val="20"/>
          </w:rPr>
          <w:t>CH</w:t>
        </w:r>
        <w:r>
          <w:rPr>
            <w:rFonts w:ascii="Times New Roman" w:hAnsi="Times New Roman"/>
            <w:sz w:val="20"/>
          </w:rPr>
          <w:t xml:space="preserve"> of TS1 to assign downlink resources to a device. </w:t>
        </w:r>
        <w:r w:rsidRPr="0000525C">
          <w:rPr>
            <w:rFonts w:ascii="Times New Roman" w:hAnsi="Times New Roman"/>
            <w:sz w:val="20"/>
          </w:rPr>
          <w:t>The</w:t>
        </w:r>
        <w:r>
          <w:rPr>
            <w:rFonts w:ascii="Times New Roman" w:hAnsi="Times New Roman"/>
            <w:sz w:val="20"/>
          </w:rPr>
          <w:t xml:space="preserve"> device is addressed with the TLLI.</w:t>
        </w:r>
      </w:ins>
    </w:p>
    <w:p w:rsidR="000B4A18" w:rsidRPr="0000525C" w:rsidRDefault="000B4A18" w:rsidP="000B4A18">
      <w:pPr>
        <w:spacing w:after="0"/>
        <w:rPr>
          <w:ins w:id="150" w:author="EAB" w:date="2015-03-11T04:18:00Z"/>
          <w:b/>
        </w:rPr>
      </w:pPr>
      <w:ins w:id="151" w:author="EAB" w:date="2015-03-11T04:18:00Z">
        <w:r w:rsidRPr="0000525C">
          <w:br w:type="page"/>
        </w:r>
        <w:r>
          <w:lastRenderedPageBreak/>
          <w:t>Table 6.2-xx</w:t>
        </w:r>
        <w:r w:rsidRPr="0000525C">
          <w:t xml:space="preserve"> </w:t>
        </w:r>
        <w:r>
          <w:rPr>
            <w:noProof/>
          </w:rPr>
          <w:t>EC-AG</w:t>
        </w:r>
        <w:r w:rsidRPr="0000525C">
          <w:rPr>
            <w:noProof/>
          </w:rPr>
          <w:t xml:space="preserve">CH </w:t>
        </w:r>
        <w:r>
          <w:rPr>
            <w:noProof/>
          </w:rPr>
          <w:t>Downlink Allocation information e</w:t>
        </w:r>
        <w:r w:rsidRPr="0000525C">
          <w:rPr>
            <w:noProof/>
          </w:rPr>
          <w:t>lements</w:t>
        </w:r>
      </w:ins>
    </w:p>
    <w:tbl>
      <w:tblPr>
        <w:tblStyle w:val="TableGrid"/>
        <w:tblW w:w="0" w:type="auto"/>
        <w:tblLook w:val="04A0" w:firstRow="1" w:lastRow="0" w:firstColumn="1" w:lastColumn="0" w:noHBand="0" w:noVBand="1"/>
      </w:tblPr>
      <w:tblGrid>
        <w:gridCol w:w="8897"/>
      </w:tblGrid>
      <w:tr w:rsidR="000B4A18" w:rsidRPr="0000525C" w:rsidTr="004A4A2F">
        <w:trPr>
          <w:ins w:id="152" w:author="EAB" w:date="2015-03-11T04:18:00Z"/>
        </w:trPr>
        <w:tc>
          <w:tcPr>
            <w:tcW w:w="8897" w:type="dxa"/>
          </w:tcPr>
          <w:p w:rsidR="000B4A18" w:rsidRPr="00EB2253" w:rsidRDefault="000B4A18" w:rsidP="004A4A2F">
            <w:pPr>
              <w:pStyle w:val="TAL"/>
              <w:keepNext w:val="0"/>
              <w:keepLines w:val="0"/>
              <w:rPr>
                <w:ins w:id="153" w:author="EAB" w:date="2015-03-11T04:18:00Z"/>
                <w:rFonts w:asciiTheme="minorHAnsi" w:hAnsiTheme="minorHAnsi" w:cstheme="minorHAnsi"/>
                <w:lang w:val="en-US"/>
              </w:rPr>
            </w:pPr>
            <w:ins w:id="154" w:author="EAB" w:date="2015-03-11T04:18:00Z">
              <w:r w:rsidRPr="00EB2253">
                <w:rPr>
                  <w:rFonts w:asciiTheme="minorHAnsi" w:hAnsiTheme="minorHAnsi" w:cstheme="minorHAnsi"/>
                  <w:lang w:val="en-US"/>
                </w:rPr>
                <w:t>&lt; Message Type : bit (6) &gt;</w:t>
              </w:r>
            </w:ins>
          </w:p>
          <w:p w:rsidR="000B4A18" w:rsidRPr="00EB2253" w:rsidRDefault="000B4A18" w:rsidP="004A4A2F">
            <w:pPr>
              <w:pStyle w:val="TAL"/>
              <w:keepNext w:val="0"/>
              <w:keepLines w:val="0"/>
              <w:rPr>
                <w:ins w:id="155" w:author="EAB" w:date="2015-03-11T04:18:00Z"/>
                <w:rFonts w:asciiTheme="minorHAnsi" w:hAnsiTheme="minorHAnsi" w:cstheme="minorHAnsi"/>
                <w:lang w:val="en-US"/>
              </w:rPr>
            </w:pPr>
            <w:ins w:id="156" w:author="EAB" w:date="2015-03-11T04:18:00Z">
              <w:r w:rsidRPr="00EB2253">
                <w:rPr>
                  <w:rFonts w:asciiTheme="minorHAnsi" w:hAnsiTheme="minorHAnsi" w:cstheme="minorHAnsi"/>
                  <w:lang w:val="en-US"/>
                </w:rPr>
                <w:t xml:space="preserve">&lt; </w:t>
              </w:r>
              <w:r w:rsidRPr="00EB2253">
                <w:rPr>
                  <w:rFonts w:asciiTheme="minorHAnsi" w:hAnsiTheme="minorHAnsi" w:cstheme="minorHAnsi"/>
                  <w:b/>
                  <w:lang w:val="en-US"/>
                </w:rPr>
                <w:t>Downlink Allocation</w:t>
              </w:r>
              <w:r w:rsidRPr="00EB2253">
                <w:rPr>
                  <w:rFonts w:asciiTheme="minorHAnsi" w:hAnsiTheme="minorHAnsi" w:cstheme="minorHAnsi"/>
                  <w:lang w:val="en-US"/>
                </w:rPr>
                <w:t xml:space="preserve"> message content &gt; ::=</w:t>
              </w:r>
            </w:ins>
          </w:p>
          <w:p w:rsidR="000B4A18" w:rsidRPr="00EB2253" w:rsidRDefault="000B4A18" w:rsidP="004A4A2F">
            <w:pPr>
              <w:pStyle w:val="TAL"/>
              <w:keepNext w:val="0"/>
              <w:keepLines w:val="0"/>
              <w:ind w:firstLine="227"/>
              <w:rPr>
                <w:ins w:id="157" w:author="EAB" w:date="2015-03-11T04:18:00Z"/>
                <w:rFonts w:asciiTheme="minorHAnsi" w:hAnsiTheme="minorHAnsi" w:cstheme="minorHAnsi"/>
                <w:lang w:val="en-US"/>
              </w:rPr>
            </w:pPr>
            <w:ins w:id="158" w:author="EAB" w:date="2015-03-11T04:18:00Z">
              <w:r w:rsidRPr="00EB2253">
                <w:rPr>
                  <w:rFonts w:asciiTheme="minorHAnsi" w:hAnsiTheme="minorHAnsi" w:cstheme="minorHAnsi"/>
                  <w:lang w:val="en-US"/>
                </w:rPr>
                <w:t xml:space="preserve">&lt; </w:t>
              </w:r>
              <w:r w:rsidRPr="00EB2253">
                <w:rPr>
                  <w:rFonts w:asciiTheme="minorHAnsi" w:hAnsiTheme="minorHAnsi" w:cstheme="minorHAnsi"/>
                  <w:b/>
                  <w:lang w:val="en-US"/>
                </w:rPr>
                <w:t>PAGE_MODE</w:t>
              </w:r>
              <w:r w:rsidRPr="00EB2253">
                <w:rPr>
                  <w:rFonts w:asciiTheme="minorHAnsi" w:hAnsiTheme="minorHAnsi" w:cstheme="minorHAnsi"/>
                  <w:lang w:val="en-US"/>
                </w:rPr>
                <w:t xml:space="preserve"> : bit (2) &gt;</w:t>
              </w:r>
            </w:ins>
          </w:p>
          <w:p w:rsidR="000B4A18" w:rsidRPr="00EB2253" w:rsidRDefault="000B4A18" w:rsidP="004A4A2F">
            <w:pPr>
              <w:pStyle w:val="TAL"/>
              <w:rPr>
                <w:ins w:id="159" w:author="EAB" w:date="2015-03-11T04:18:00Z"/>
                <w:rFonts w:asciiTheme="minorHAnsi" w:hAnsiTheme="minorHAnsi" w:cstheme="minorHAnsi"/>
                <w:lang w:val="en-US"/>
              </w:rPr>
            </w:pPr>
            <w:ins w:id="160"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QUARTER_HYPERFRAME_INDICATOR</w:t>
              </w:r>
              <w:r w:rsidRPr="00EB2253">
                <w:rPr>
                  <w:rFonts w:asciiTheme="minorHAnsi" w:hAnsiTheme="minorHAnsi" w:cstheme="minorHAnsi"/>
                  <w:lang w:val="en-US"/>
                </w:rPr>
                <w:t> : bit (2) &gt;</w:t>
              </w:r>
            </w:ins>
          </w:p>
          <w:p w:rsidR="000B4A18" w:rsidRPr="00EB2253" w:rsidRDefault="000B4A18" w:rsidP="004A4A2F">
            <w:pPr>
              <w:pStyle w:val="TAL"/>
              <w:keepNext w:val="0"/>
              <w:keepLines w:val="0"/>
              <w:rPr>
                <w:ins w:id="161" w:author="EAB" w:date="2015-03-11T04:18:00Z"/>
                <w:rFonts w:asciiTheme="minorHAnsi" w:hAnsiTheme="minorHAnsi" w:cstheme="minorHAnsi"/>
                <w:lang w:val="en-US"/>
              </w:rPr>
            </w:pPr>
            <w:ins w:id="162"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USED_DL_COVERAGE_CLASS</w:t>
              </w:r>
              <w:r w:rsidRPr="00EB2253">
                <w:rPr>
                  <w:rFonts w:asciiTheme="minorHAnsi" w:hAnsiTheme="minorHAnsi" w:cstheme="minorHAnsi"/>
                  <w:lang w:val="en-US"/>
                </w:rPr>
                <w:t xml:space="preserve"> : bit (3) &gt;</w:t>
              </w:r>
              <w:r w:rsidRPr="00EB2253">
                <w:rPr>
                  <w:rFonts w:asciiTheme="minorHAnsi" w:hAnsiTheme="minorHAnsi" w:cstheme="minorHAnsi"/>
                  <w:lang w:val="en-US"/>
                </w:rPr>
                <w:tab/>
              </w:r>
              <w:r w:rsidRPr="00EB2253">
                <w:rPr>
                  <w:rFonts w:asciiTheme="minorHAnsi" w:hAnsiTheme="minorHAnsi" w:cstheme="minorHAnsi"/>
                  <w:lang w:val="en-US"/>
                </w:rPr>
                <w:tab/>
                <w:t>-- # repetitions used when transmitting this message</w:t>
              </w:r>
            </w:ins>
          </w:p>
          <w:p w:rsidR="000B4A18" w:rsidRPr="00EB2253" w:rsidRDefault="000B4A18" w:rsidP="004A4A2F">
            <w:pPr>
              <w:pStyle w:val="TAL"/>
              <w:keepNext w:val="0"/>
              <w:keepLines w:val="0"/>
              <w:rPr>
                <w:ins w:id="163" w:author="EAB" w:date="2015-03-11T04:18:00Z"/>
                <w:rFonts w:asciiTheme="minorHAnsi" w:hAnsiTheme="minorHAnsi" w:cstheme="minorHAnsi"/>
                <w:lang w:val="en-US"/>
              </w:rPr>
            </w:pPr>
            <w:ins w:id="164"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TLLI</w:t>
              </w:r>
              <w:r w:rsidRPr="00EB2253">
                <w:rPr>
                  <w:rFonts w:asciiTheme="minorHAnsi" w:hAnsiTheme="minorHAnsi" w:cstheme="minorHAnsi"/>
                  <w:lang w:val="en-US"/>
                </w:rPr>
                <w:t xml:space="preserve"> : bit (32) &gt;        </w:t>
              </w:r>
            </w:ins>
          </w:p>
          <w:p w:rsidR="000B4A18" w:rsidRPr="00EB2253" w:rsidRDefault="000B4A18" w:rsidP="004A4A2F">
            <w:pPr>
              <w:pStyle w:val="TAL"/>
              <w:keepNext w:val="0"/>
              <w:keepLines w:val="0"/>
              <w:rPr>
                <w:ins w:id="165" w:author="EAB" w:date="2015-03-11T04:18:00Z"/>
                <w:rFonts w:asciiTheme="minorHAnsi" w:hAnsiTheme="minorHAnsi" w:cstheme="minorHAnsi"/>
                <w:lang w:val="en-US"/>
              </w:rPr>
            </w:pPr>
            <w:ins w:id="166"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 xml:space="preserve">TSC </w:t>
              </w:r>
              <w:r w:rsidRPr="00EB2253">
                <w:rPr>
                  <w:rFonts w:asciiTheme="minorHAnsi" w:hAnsiTheme="minorHAnsi" w:cstheme="minorHAnsi"/>
                  <w:lang w:val="en-US"/>
                </w:rPr>
                <w:t>: bit (3) &gt;</w:t>
              </w:r>
            </w:ins>
          </w:p>
          <w:p w:rsidR="000B4A18" w:rsidRPr="00EB2253" w:rsidRDefault="000B4A18" w:rsidP="004A4A2F">
            <w:pPr>
              <w:pStyle w:val="TAL"/>
              <w:keepNext w:val="0"/>
              <w:keepLines w:val="0"/>
              <w:rPr>
                <w:ins w:id="167" w:author="EAB" w:date="2015-03-11T04:18:00Z"/>
                <w:rFonts w:asciiTheme="minorHAnsi" w:hAnsiTheme="minorHAnsi" w:cstheme="minorHAnsi"/>
                <w:lang w:val="en-US"/>
              </w:rPr>
            </w:pPr>
            <w:ins w:id="168" w:author="EAB" w:date="2015-03-11T04:18:00Z">
              <w:r w:rsidRPr="00EB2253">
                <w:rPr>
                  <w:rFonts w:asciiTheme="minorHAnsi" w:hAnsiTheme="minorHAnsi" w:cstheme="minorHAnsi"/>
                  <w:lang w:val="en-US"/>
                </w:rPr>
                <w:tab/>
                <w:t xml:space="preserve">&lt; </w:t>
              </w:r>
              <w:proofErr w:type="spellStart"/>
              <w:r w:rsidRPr="00EB2253">
                <w:rPr>
                  <w:rFonts w:asciiTheme="minorHAnsi" w:hAnsiTheme="minorHAnsi" w:cstheme="minorHAnsi"/>
                  <w:b/>
                  <w:lang w:val="en-US"/>
                </w:rPr>
                <w:t>SI_</w:t>
              </w:r>
              <w:r>
                <w:rPr>
                  <w:rFonts w:asciiTheme="minorHAnsi" w:hAnsiTheme="minorHAnsi" w:cstheme="minorHAnsi"/>
                  <w:b/>
                  <w:lang w:val="en-US"/>
                </w:rPr>
                <w:t>FP</w:t>
              </w:r>
              <w:r w:rsidRPr="00EB2253">
                <w:rPr>
                  <w:rFonts w:asciiTheme="minorHAnsi" w:hAnsiTheme="minorHAnsi" w:cstheme="minorHAnsi"/>
                  <w:b/>
                  <w:lang w:val="en-US"/>
                </w:rPr>
                <w:t>_index</w:t>
              </w:r>
              <w:proofErr w:type="spellEnd"/>
              <w:r w:rsidRPr="00EB2253">
                <w:rPr>
                  <w:rFonts w:asciiTheme="minorHAnsi" w:hAnsiTheme="minorHAnsi" w:cstheme="minorHAnsi"/>
                  <w:lang w:val="en-US"/>
                </w:rPr>
                <w:t xml:space="preserve"> : bit (3) &gt;</w:t>
              </w:r>
              <w:r w:rsidRPr="00EB2253">
                <w:rPr>
                  <w:rFonts w:asciiTheme="minorHAnsi" w:hAnsiTheme="minorHAnsi" w:cstheme="minorHAnsi"/>
                  <w:lang w:val="en-US"/>
                </w:rPr>
                <w:tab/>
              </w:r>
              <w:r w:rsidRPr="00EB2253">
                <w:rPr>
                  <w:rFonts w:asciiTheme="minorHAnsi" w:hAnsiTheme="minorHAnsi" w:cstheme="minorHAnsi"/>
                  <w:lang w:val="en-US"/>
                </w:rPr>
                <w:tab/>
              </w:r>
              <w:r w:rsidRPr="00EB2253">
                <w:rPr>
                  <w:rFonts w:asciiTheme="minorHAnsi" w:hAnsiTheme="minorHAnsi" w:cstheme="minorHAnsi"/>
                  <w:lang w:val="en-US"/>
                </w:rPr>
                <w:tab/>
                <w:t>-- reference to frequency parameters in System Information</w:t>
              </w:r>
            </w:ins>
          </w:p>
          <w:p w:rsidR="000B4A18" w:rsidRPr="00EB2253" w:rsidRDefault="000B4A18" w:rsidP="004A4A2F">
            <w:pPr>
              <w:pStyle w:val="TAL"/>
              <w:keepNext w:val="0"/>
              <w:keepLines w:val="0"/>
              <w:ind w:firstLine="227"/>
              <w:rPr>
                <w:ins w:id="169" w:author="EAB" w:date="2015-03-11T04:18:00Z"/>
                <w:rFonts w:asciiTheme="minorHAnsi" w:hAnsiTheme="minorHAnsi" w:cstheme="minorHAnsi"/>
                <w:lang w:val="en-US"/>
              </w:rPr>
            </w:pPr>
            <w:ins w:id="170" w:author="EAB" w:date="2015-03-11T04:18:00Z">
              <w:r w:rsidRPr="00EB2253">
                <w:rPr>
                  <w:rFonts w:asciiTheme="minorHAnsi" w:hAnsiTheme="minorHAnsi" w:cstheme="minorHAnsi"/>
                  <w:lang w:val="en-US"/>
                </w:rPr>
                <w:t xml:space="preserve">&lt; </w:t>
              </w:r>
              <w:r w:rsidRPr="00EB2253">
                <w:rPr>
                  <w:rFonts w:asciiTheme="minorHAnsi" w:hAnsiTheme="minorHAnsi" w:cstheme="minorHAnsi"/>
                  <w:b/>
                  <w:lang w:val="en-US"/>
                </w:rPr>
                <w:t>DL_COVERAGE_CLASS_ASSIGNMENT</w:t>
              </w:r>
              <w:r w:rsidRPr="00EB2253">
                <w:rPr>
                  <w:rFonts w:asciiTheme="minorHAnsi" w:hAnsiTheme="minorHAnsi" w:cstheme="minorHAnsi"/>
                  <w:lang w:val="en-US"/>
                </w:rPr>
                <w:t xml:space="preserve"> : bit (3) &gt;; </w:t>
              </w:r>
              <w:r w:rsidRPr="00EB2253">
                <w:rPr>
                  <w:rFonts w:asciiTheme="minorHAnsi" w:hAnsiTheme="minorHAnsi" w:cstheme="minorHAnsi"/>
                  <w:lang w:val="en-US"/>
                </w:rPr>
                <w:tab/>
                <w:t>-- DL Coverage Class used during TBF</w:t>
              </w:r>
            </w:ins>
          </w:p>
          <w:p w:rsidR="000B4A18" w:rsidRPr="00EB2253" w:rsidRDefault="000B4A18" w:rsidP="004A4A2F">
            <w:pPr>
              <w:pStyle w:val="TAL"/>
              <w:keepNext w:val="0"/>
              <w:keepLines w:val="0"/>
              <w:rPr>
                <w:ins w:id="171" w:author="EAB" w:date="2015-03-11T04:18:00Z"/>
                <w:rFonts w:asciiTheme="minorHAnsi" w:hAnsiTheme="minorHAnsi" w:cstheme="minorHAnsi"/>
                <w:lang w:val="en-US"/>
              </w:rPr>
            </w:pPr>
            <w:ins w:id="172"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TIMESLOT_NUMBERS_DL_ASSIGNMENT</w:t>
              </w:r>
              <w:r w:rsidRPr="00EB2253">
                <w:rPr>
                  <w:rFonts w:asciiTheme="minorHAnsi" w:hAnsiTheme="minorHAnsi" w:cstheme="minorHAnsi"/>
                  <w:lang w:val="en-US"/>
                </w:rPr>
                <w:t xml:space="preserve"> : bit (8) &gt;</w:t>
              </w:r>
              <w:r w:rsidRPr="00EB2253">
                <w:rPr>
                  <w:rFonts w:asciiTheme="minorHAnsi" w:hAnsiTheme="minorHAnsi" w:cstheme="minorHAnsi"/>
                  <w:lang w:val="en-US"/>
                </w:rPr>
                <w:tab/>
              </w:r>
              <w:r w:rsidRPr="00EB2253">
                <w:rPr>
                  <w:rFonts w:asciiTheme="minorHAnsi" w:hAnsiTheme="minorHAnsi" w:cstheme="minorHAnsi"/>
                  <w:lang w:val="en-US"/>
                </w:rPr>
                <w:tab/>
                <w:t>-- indication of what TNs that are part of the allocation</w:t>
              </w:r>
            </w:ins>
          </w:p>
          <w:p w:rsidR="000B4A18" w:rsidRPr="00EB2253" w:rsidRDefault="000B4A18" w:rsidP="004A4A2F">
            <w:pPr>
              <w:pStyle w:val="TAL"/>
              <w:keepNext w:val="0"/>
              <w:keepLines w:val="0"/>
              <w:ind w:firstLine="227"/>
              <w:rPr>
                <w:ins w:id="173" w:author="EAB" w:date="2015-03-11T04:18:00Z"/>
                <w:rFonts w:asciiTheme="minorHAnsi" w:hAnsiTheme="minorHAnsi" w:cstheme="minorHAnsi"/>
                <w:lang w:val="en-US"/>
              </w:rPr>
            </w:pPr>
            <w:ins w:id="174" w:author="EAB" w:date="2015-03-11T04:18:00Z">
              <w:r w:rsidRPr="00EB2253">
                <w:rPr>
                  <w:rFonts w:asciiTheme="minorHAnsi" w:hAnsiTheme="minorHAnsi" w:cstheme="minorHAnsi"/>
                  <w:lang w:val="en-US"/>
                </w:rPr>
                <w:t xml:space="preserve">&lt; </w:t>
              </w:r>
              <w:r w:rsidRPr="00EB2253">
                <w:rPr>
                  <w:rFonts w:asciiTheme="minorHAnsi" w:hAnsiTheme="minorHAnsi" w:cstheme="minorHAnsi"/>
                  <w:b/>
                  <w:lang w:val="en-US"/>
                </w:rPr>
                <w:t>DOWNLINK_TFI_ASSIGNMENT</w:t>
              </w:r>
              <w:r w:rsidRPr="00EB2253">
                <w:rPr>
                  <w:rFonts w:asciiTheme="minorHAnsi" w:hAnsiTheme="minorHAnsi" w:cstheme="minorHAnsi"/>
                  <w:lang w:val="en-US"/>
                </w:rPr>
                <w:t xml:space="preserve"> : bit (5) &gt;</w:t>
              </w:r>
            </w:ins>
          </w:p>
          <w:p w:rsidR="000B4A18" w:rsidRPr="00EB2253" w:rsidRDefault="000B4A18" w:rsidP="004A4A2F">
            <w:pPr>
              <w:pStyle w:val="TAL"/>
              <w:keepNext w:val="0"/>
              <w:keepLines w:val="0"/>
              <w:rPr>
                <w:ins w:id="175" w:author="EAB" w:date="2015-03-11T04:18:00Z"/>
                <w:rFonts w:asciiTheme="minorHAnsi" w:hAnsiTheme="minorHAnsi" w:cstheme="minorHAnsi"/>
                <w:lang w:val="en-US"/>
              </w:rPr>
            </w:pPr>
            <w:ins w:id="176"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MINIMUM_WAIT_TIME</w:t>
              </w:r>
              <w:r w:rsidRPr="00EB2253">
                <w:rPr>
                  <w:rFonts w:asciiTheme="minorHAnsi" w:hAnsiTheme="minorHAnsi" w:cstheme="minorHAnsi"/>
                  <w:lang w:val="en-US"/>
                </w:rPr>
                <w:t xml:space="preserve"> : bit (5) &gt;     -- indicates if the device can wait before starting to read the assigned PDTCH</w:t>
              </w:r>
            </w:ins>
          </w:p>
          <w:p w:rsidR="000B4A18" w:rsidRPr="003E4B26" w:rsidRDefault="000B4A18" w:rsidP="004A4A2F">
            <w:pPr>
              <w:pStyle w:val="TAL"/>
              <w:keepNext w:val="0"/>
              <w:keepLines w:val="0"/>
              <w:rPr>
                <w:ins w:id="177" w:author="EAB" w:date="2015-03-11T04:18:00Z"/>
                <w:rFonts w:cstheme="minorHAnsi"/>
                <w:szCs w:val="18"/>
                <w:highlight w:val="yellow"/>
                <w:lang w:val="en-US"/>
              </w:rPr>
            </w:pPr>
            <w:ins w:id="178" w:author="EAB" w:date="2015-03-11T04:18:00Z">
              <w:r w:rsidRPr="00EB2253">
                <w:rPr>
                  <w:rFonts w:asciiTheme="minorHAnsi" w:hAnsiTheme="minorHAnsi" w:cstheme="minorHAnsi"/>
                  <w:lang w:val="en-US"/>
                </w:rPr>
                <w:tab/>
                <w:t xml:space="preserve">&lt; </w:t>
              </w:r>
              <w:r w:rsidRPr="00EB2253">
                <w:rPr>
                  <w:rFonts w:asciiTheme="minorHAnsi" w:hAnsiTheme="minorHAnsi" w:cstheme="minorHAnsi"/>
                  <w:b/>
                  <w:lang w:val="en-US"/>
                </w:rPr>
                <w:t>UL_COVERAGE_CLASS_ASSIGNMENT</w:t>
              </w:r>
              <w:r w:rsidRPr="00EB2253">
                <w:rPr>
                  <w:rFonts w:asciiTheme="minorHAnsi" w:hAnsiTheme="minorHAnsi" w:cstheme="minorHAnsi"/>
                  <w:lang w:val="en-US"/>
                </w:rPr>
                <w:t xml:space="preserve"> : bit (3) &gt;          -- to be used for subsequent UL signaling</w:t>
              </w:r>
            </w:ins>
          </w:p>
        </w:tc>
      </w:tr>
    </w:tbl>
    <w:p w:rsidR="000B4A18" w:rsidRDefault="000B4A18" w:rsidP="000B4A18">
      <w:pPr>
        <w:pStyle w:val="Heading5"/>
        <w:rPr>
          <w:ins w:id="179" w:author="EAB" w:date="2015-03-11T04:18:00Z"/>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B4A18" w:rsidRPr="00C25047" w:rsidTr="004A4A2F">
        <w:trPr>
          <w:cantSplit/>
          <w:jc w:val="center"/>
          <w:ins w:id="180" w:author="EAB" w:date="2015-03-11T04:18:00Z"/>
        </w:trPr>
        <w:tc>
          <w:tcPr>
            <w:tcW w:w="9855" w:type="dxa"/>
          </w:tcPr>
          <w:p w:rsidR="000B4A18" w:rsidRDefault="000B4A18" w:rsidP="004A4A2F">
            <w:pPr>
              <w:spacing w:after="60"/>
              <w:rPr>
                <w:ins w:id="181" w:author="EAB" w:date="2015-03-11T04:18:00Z"/>
              </w:rPr>
            </w:pPr>
            <w:ins w:id="182" w:author="EAB" w:date="2015-03-11T04:18:00Z">
              <w:r w:rsidRPr="008F7B0F">
                <w:rPr>
                  <w:b/>
                  <w:bCs/>
                </w:rPr>
                <w:t>QUARTER_HYPERFRAME_INDICATOR</w:t>
              </w:r>
              <w:r w:rsidRPr="00C25047">
                <w:rPr>
                  <w:rFonts w:hint="eastAsia"/>
                  <w:b/>
                  <w:bCs/>
                  <w:lang w:eastAsia="zh-CN"/>
                </w:rPr>
                <w:t xml:space="preserve"> </w:t>
              </w:r>
              <w:r w:rsidRPr="00C25047">
                <w:t>(</w:t>
              </w:r>
              <w:r>
                <w:rPr>
                  <w:lang w:eastAsia="zh-CN"/>
                </w:rPr>
                <w:t>2</w:t>
              </w:r>
              <w:r w:rsidRPr="00C25047">
                <w:t xml:space="preserve"> bit</w:t>
              </w:r>
              <w:r>
                <w:t>s</w:t>
              </w:r>
              <w:r w:rsidRPr="00C25047">
                <w:t xml:space="preserve">) </w:t>
              </w:r>
              <w:r w:rsidRPr="00C25047">
                <w:br/>
                <w:t xml:space="preserve">The </w:t>
              </w:r>
              <w:r w:rsidRPr="008F7B0F">
                <w:t>Q</w:t>
              </w:r>
              <w:r>
                <w:t xml:space="preserve">uarter </w:t>
              </w:r>
              <w:proofErr w:type="spellStart"/>
              <w:r w:rsidRPr="008F7B0F">
                <w:t>H</w:t>
              </w:r>
              <w:r>
                <w:t>yperframe</w:t>
              </w:r>
              <w:proofErr w:type="spellEnd"/>
              <w:r>
                <w:t xml:space="preserve"> </w:t>
              </w:r>
              <w:r w:rsidRPr="008F7B0F">
                <w:t>I</w:t>
              </w:r>
              <w:r>
                <w:t xml:space="preserve">ndicator </w:t>
              </w:r>
              <w:r w:rsidRPr="0027019F">
                <w:t>IE indicate</w:t>
              </w:r>
              <w:r>
                <w:t>s</w:t>
              </w:r>
              <w:r w:rsidRPr="0027019F">
                <w:t xml:space="preserve"> </w:t>
              </w:r>
              <w:r w:rsidRPr="008F7B0F">
                <w:t xml:space="preserve">what quarter </w:t>
              </w:r>
              <w:proofErr w:type="spellStart"/>
              <w:r w:rsidRPr="008F7B0F">
                <w:t>hyperframe</w:t>
              </w:r>
              <w:proofErr w:type="spellEnd"/>
              <w:r w:rsidRPr="008F7B0F">
                <w:t xml:space="preserve"> the last part of the assignment message is received in</w:t>
              </w:r>
              <w:r>
                <w:t>.</w:t>
              </w:r>
            </w:ins>
          </w:p>
          <w:p w:rsidR="000B4A18" w:rsidRDefault="000B4A18" w:rsidP="004A4A2F">
            <w:pPr>
              <w:spacing w:after="60"/>
              <w:rPr>
                <w:ins w:id="183" w:author="EAB" w:date="2015-03-11T04:18:00Z"/>
              </w:rPr>
            </w:pPr>
          </w:p>
          <w:p w:rsidR="000B4A18" w:rsidRDefault="000B4A18" w:rsidP="004A4A2F">
            <w:pPr>
              <w:spacing w:after="60"/>
              <w:rPr>
                <w:ins w:id="184" w:author="EAB" w:date="2015-03-11T04:18:00Z"/>
              </w:rPr>
            </w:pPr>
            <w:ins w:id="185" w:author="EAB" w:date="2015-03-11T04:18:00Z">
              <w:r>
                <w:rPr>
                  <w:b/>
                  <w:bCs/>
                </w:rPr>
                <w:t>USED</w:t>
              </w:r>
              <w:r>
                <w:rPr>
                  <w:rFonts w:hint="eastAsia"/>
                  <w:b/>
                  <w:bCs/>
                </w:rPr>
                <w:t>_</w:t>
              </w:r>
              <w:r>
                <w:rPr>
                  <w:b/>
                  <w:bCs/>
                </w:rPr>
                <w:t>DL_COVERAGE_CLASS</w:t>
              </w:r>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r>
                <w:t xml:space="preserve">Used DL Coverage Class </w:t>
              </w:r>
              <w:r w:rsidRPr="0027019F">
                <w:t>IE indicate</w:t>
              </w:r>
              <w:r>
                <w:t>s</w:t>
              </w:r>
              <w:r w:rsidRPr="0027019F">
                <w:t xml:space="preserve"> the number of repetitions that are used when transmitting this specific message. The IE is intended for other devices, with a downlink coverage class that requires fewer repetitions, whic</w:t>
              </w:r>
              <w:r>
                <w:t>h are listening to the same EC-AG</w:t>
              </w:r>
              <w:r w:rsidRPr="0027019F">
                <w:t>CH blocks. Those devices can use this IE to determine that they can stop listening to the channel for some time.</w:t>
              </w:r>
            </w:ins>
          </w:p>
          <w:p w:rsidR="000B4A18" w:rsidRDefault="000B4A18" w:rsidP="004A4A2F">
            <w:pPr>
              <w:spacing w:after="60"/>
              <w:rPr>
                <w:ins w:id="186" w:author="EAB" w:date="2015-03-11T04:18:00Z"/>
              </w:rPr>
            </w:pPr>
          </w:p>
          <w:p w:rsidR="000B4A18" w:rsidRPr="003E4B26" w:rsidRDefault="000B4A18" w:rsidP="004A4A2F">
            <w:pPr>
              <w:spacing w:after="60"/>
              <w:rPr>
                <w:ins w:id="187" w:author="EAB" w:date="2015-03-11T04:18:00Z"/>
              </w:rPr>
            </w:pPr>
            <w:proofErr w:type="spellStart"/>
            <w:ins w:id="188" w:author="EAB" w:date="2015-03-11T04:18:00Z">
              <w:r w:rsidRPr="008F7B0F">
                <w:rPr>
                  <w:b/>
                  <w:bCs/>
                </w:rPr>
                <w:t>SI_</w:t>
              </w:r>
              <w:r>
                <w:rPr>
                  <w:b/>
                  <w:bCs/>
                </w:rPr>
                <w:t>FP</w:t>
              </w:r>
              <w:r w:rsidRPr="008F7B0F">
                <w:rPr>
                  <w:b/>
                  <w:bCs/>
                </w:rPr>
                <w:t>_index</w:t>
              </w:r>
              <w:proofErr w:type="spellEnd"/>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proofErr w:type="spellStart"/>
              <w:r w:rsidRPr="00B51A43">
                <w:t>SI_</w:t>
              </w:r>
              <w:r w:rsidRPr="00C71B33">
                <w:t>FP</w:t>
              </w:r>
              <w:r w:rsidRPr="00B51A43">
                <w:t>_index</w:t>
              </w:r>
              <w:proofErr w:type="spellEnd"/>
              <w:r>
                <w:t xml:space="preserve"> </w:t>
              </w:r>
              <w:r w:rsidRPr="0027019F">
                <w:t xml:space="preserve">IE </w:t>
              </w:r>
              <w:r>
                <w:t>specifies what frequency parameters set, as defined in the System Information on the EC-BCCH, that applies for the assignment.</w:t>
              </w:r>
            </w:ins>
          </w:p>
        </w:tc>
      </w:tr>
    </w:tbl>
    <w:p w:rsidR="00CC2804" w:rsidRDefault="00CC2804" w:rsidP="000B4A18">
      <w:pPr>
        <w:pStyle w:val="Heading5"/>
      </w:pPr>
    </w:p>
    <w:p w:rsidR="00CC2804" w:rsidRDefault="00CC2804" w:rsidP="00CC280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C2804" w:rsidRPr="0093430E" w:rsidTr="003E4B26">
        <w:trPr>
          <w:jc w:val="center"/>
        </w:trPr>
        <w:tc>
          <w:tcPr>
            <w:tcW w:w="9857" w:type="dxa"/>
            <w:shd w:val="clear" w:color="auto" w:fill="1F497D"/>
            <w:tcMar>
              <w:top w:w="57" w:type="dxa"/>
            </w:tcMar>
            <w:vAlign w:val="center"/>
          </w:tcPr>
          <w:p w:rsidR="00CC2804" w:rsidRPr="0093430E" w:rsidRDefault="00CC2804" w:rsidP="003E4B26">
            <w:pPr>
              <w:jc w:val="center"/>
              <w:rPr>
                <w:rFonts w:ascii="Cambria" w:eastAsia="SimSun" w:hAnsi="Cambria"/>
                <w:b/>
                <w:color w:val="FFFFFF"/>
                <w:sz w:val="32"/>
              </w:rPr>
            </w:pPr>
            <w:r>
              <w:rPr>
                <w:rFonts w:ascii="Cambria" w:eastAsia="SimSun" w:hAnsi="Cambria"/>
                <w:b/>
                <w:color w:val="FFFFFF"/>
                <w:sz w:val="24"/>
              </w:rPr>
              <w:t>Next</w:t>
            </w:r>
            <w:r w:rsidRPr="0093430E">
              <w:rPr>
                <w:rFonts w:ascii="Cambria" w:eastAsia="SimSun" w:hAnsi="Cambria"/>
                <w:b/>
                <w:color w:val="FFFFFF"/>
                <w:sz w:val="24"/>
              </w:rPr>
              <w:t xml:space="preserve"> modification</w:t>
            </w:r>
            <w:r>
              <w:rPr>
                <w:rFonts w:ascii="Cambria" w:eastAsia="SimSun" w:hAnsi="Cambria"/>
                <w:b/>
                <w:color w:val="FFFFFF"/>
                <w:sz w:val="24"/>
              </w:rPr>
              <w:t xml:space="preserve"> (added sub-clause)</w:t>
            </w:r>
          </w:p>
        </w:tc>
      </w:tr>
    </w:tbl>
    <w:p w:rsidR="00CC2804" w:rsidRDefault="00CC2804" w:rsidP="00CC2804"/>
    <w:p w:rsidR="000B4A18" w:rsidRDefault="00CC2804" w:rsidP="000B4A18">
      <w:pPr>
        <w:pStyle w:val="Heading5"/>
        <w:rPr>
          <w:ins w:id="189" w:author="EAB" w:date="2015-03-11T04:18:00Z"/>
        </w:rPr>
      </w:pPr>
      <w:r w:rsidRPr="0000525C">
        <w:rPr>
          <w:highlight w:val="yellow"/>
        </w:rPr>
        <w:t>6.2.5</w:t>
      </w:r>
      <w:proofErr w:type="gramStart"/>
      <w:r w:rsidRPr="0000525C">
        <w:rPr>
          <w:highlight w:val="yellow"/>
        </w:rPr>
        <w:t>.</w:t>
      </w:r>
      <w:r w:rsidRPr="00CC2804">
        <w:rPr>
          <w:highlight w:val="yellow"/>
        </w:rPr>
        <w:t>w</w:t>
      </w:r>
      <w:proofErr w:type="gramEnd"/>
      <w:r>
        <w:tab/>
      </w:r>
      <w:ins w:id="190" w:author="EAB" w:date="2015-03-11T04:18:00Z">
        <w:r w:rsidR="000B4A18">
          <w:t xml:space="preserve">EC-AGCH </w:t>
        </w:r>
        <w:r w:rsidR="000B4A18" w:rsidRPr="00CC2804">
          <w:t>Assignment Reject</w:t>
        </w:r>
        <w:r w:rsidR="000B4A18">
          <w:t xml:space="preserve"> message</w:t>
        </w:r>
      </w:ins>
    </w:p>
    <w:p w:rsidR="000B4A18" w:rsidRDefault="000B4A18" w:rsidP="000B4A18">
      <w:pPr>
        <w:rPr>
          <w:ins w:id="191" w:author="EAB" w:date="2015-03-11T04:18:00Z"/>
        </w:rPr>
      </w:pPr>
      <w:ins w:id="192" w:author="EAB" w:date="2015-03-11T04:18:00Z">
        <w:r>
          <w:t xml:space="preserve">The EC-AGCH Assignment Reject </w:t>
        </w:r>
        <w:r w:rsidRPr="0000525C">
          <w:t>message is</w:t>
        </w:r>
        <w:r>
          <w:t xml:space="preserve"> sent on the EC-AG</w:t>
        </w:r>
        <w:r w:rsidRPr="0000525C">
          <w:t>CH</w:t>
        </w:r>
        <w:r>
          <w:t xml:space="preserve"> of TS1 to </w:t>
        </w:r>
        <w:r w:rsidRPr="0031676D">
          <w:t xml:space="preserve">up to four </w:t>
        </w:r>
        <w:r>
          <w:t xml:space="preserve">devices </w:t>
        </w:r>
        <w:r w:rsidRPr="0031676D">
          <w:t xml:space="preserve">to </w:t>
        </w:r>
        <w:r>
          <w:t xml:space="preserve">reject their access requests. The device(s) is/are addressed with the </w:t>
        </w:r>
        <w:proofErr w:type="spellStart"/>
        <w:r w:rsidRPr="006C43D4">
          <w:t>CIoT_Request_Reference</w:t>
        </w:r>
        <w:proofErr w:type="spellEnd"/>
        <w:r>
          <w:t>, in case the access request was performed using Access Burst (AB), or with the last 17 bits of the MS_ID included in the access request, in case the access request was performed using Normal Burst (NB).</w:t>
        </w:r>
      </w:ins>
    </w:p>
    <w:p w:rsidR="000B4A18" w:rsidRDefault="000B4A18" w:rsidP="000B4A18">
      <w:pPr>
        <w:rPr>
          <w:ins w:id="193" w:author="EAB" w:date="2015-03-11T04:18:00Z"/>
        </w:rPr>
      </w:pPr>
    </w:p>
    <w:p w:rsidR="000B4A18" w:rsidRPr="0000525C" w:rsidRDefault="000B4A18" w:rsidP="000B4A18">
      <w:pPr>
        <w:spacing w:after="0"/>
        <w:rPr>
          <w:ins w:id="194" w:author="EAB" w:date="2015-03-11T04:18:00Z"/>
          <w:b/>
        </w:rPr>
      </w:pPr>
      <w:ins w:id="195" w:author="EAB" w:date="2015-03-11T04:18:00Z">
        <w:r>
          <w:t>Table 6.2-xx</w:t>
        </w:r>
        <w:r w:rsidRPr="0000525C">
          <w:t xml:space="preserve"> </w:t>
        </w:r>
        <w:r>
          <w:rPr>
            <w:noProof/>
          </w:rPr>
          <w:t>EC-AG</w:t>
        </w:r>
        <w:r w:rsidRPr="0000525C">
          <w:rPr>
            <w:noProof/>
          </w:rPr>
          <w:t xml:space="preserve">CH </w:t>
        </w:r>
        <w:r>
          <w:rPr>
            <w:noProof/>
          </w:rPr>
          <w:t>Assignment Reject information e</w:t>
        </w:r>
        <w:r w:rsidRPr="0000525C">
          <w:rPr>
            <w:noProof/>
          </w:rPr>
          <w:t>lements</w:t>
        </w:r>
      </w:ins>
    </w:p>
    <w:tbl>
      <w:tblPr>
        <w:tblStyle w:val="TableGrid"/>
        <w:tblW w:w="0" w:type="auto"/>
        <w:tblLook w:val="04A0" w:firstRow="1" w:lastRow="0" w:firstColumn="1" w:lastColumn="0" w:noHBand="0" w:noVBand="1"/>
      </w:tblPr>
      <w:tblGrid>
        <w:gridCol w:w="8897"/>
      </w:tblGrid>
      <w:tr w:rsidR="000B4A18" w:rsidRPr="0000525C" w:rsidTr="004A4A2F">
        <w:trPr>
          <w:ins w:id="196" w:author="EAB" w:date="2015-03-11T04:18:00Z"/>
        </w:trPr>
        <w:tc>
          <w:tcPr>
            <w:tcW w:w="8897" w:type="dxa"/>
          </w:tcPr>
          <w:p w:rsidR="000B4A18" w:rsidRPr="00907E3E" w:rsidRDefault="000B4A18" w:rsidP="004A4A2F">
            <w:pPr>
              <w:pStyle w:val="TAL"/>
              <w:keepNext w:val="0"/>
              <w:keepLines w:val="0"/>
              <w:rPr>
                <w:ins w:id="197" w:author="EAB" w:date="2015-03-11T04:18:00Z"/>
                <w:rFonts w:asciiTheme="minorHAnsi" w:hAnsiTheme="minorHAnsi" w:cstheme="minorHAnsi"/>
                <w:lang w:val="en-US"/>
              </w:rPr>
            </w:pPr>
            <w:ins w:id="198" w:author="EAB" w:date="2015-03-11T04:18:00Z">
              <w:r w:rsidRPr="00907E3E">
                <w:rPr>
                  <w:rFonts w:asciiTheme="minorHAnsi" w:hAnsiTheme="minorHAnsi" w:cstheme="minorHAnsi"/>
                  <w:lang w:val="en-US"/>
                </w:rPr>
                <w:t>&lt; Message Type : bit (6) &gt;</w:t>
              </w:r>
            </w:ins>
          </w:p>
          <w:p w:rsidR="000B4A18" w:rsidRPr="00907E3E" w:rsidRDefault="000B4A18" w:rsidP="004A4A2F">
            <w:pPr>
              <w:pStyle w:val="TAL"/>
              <w:keepNext w:val="0"/>
              <w:keepLines w:val="0"/>
              <w:rPr>
                <w:ins w:id="199" w:author="EAB" w:date="2015-03-11T04:18:00Z"/>
                <w:rFonts w:asciiTheme="minorHAnsi" w:hAnsiTheme="minorHAnsi" w:cstheme="minorHAnsi"/>
                <w:lang w:val="en-US"/>
              </w:rPr>
            </w:pPr>
            <w:ins w:id="200" w:author="EAB" w:date="2015-03-11T04:18:00Z">
              <w:r w:rsidRPr="00907E3E">
                <w:rPr>
                  <w:rFonts w:asciiTheme="minorHAnsi" w:hAnsiTheme="minorHAnsi" w:cstheme="minorHAnsi"/>
                  <w:lang w:val="en-US"/>
                </w:rPr>
                <w:t xml:space="preserve">&lt; </w:t>
              </w:r>
              <w:r w:rsidRPr="00907E3E">
                <w:rPr>
                  <w:rFonts w:asciiTheme="minorHAnsi" w:hAnsiTheme="minorHAnsi" w:cstheme="minorHAnsi"/>
                  <w:b/>
                  <w:lang w:val="en-US"/>
                </w:rPr>
                <w:t>Assignment Reject</w:t>
              </w:r>
              <w:r w:rsidRPr="00907E3E">
                <w:rPr>
                  <w:rFonts w:asciiTheme="minorHAnsi" w:hAnsiTheme="minorHAnsi" w:cstheme="minorHAnsi"/>
                  <w:lang w:val="en-US"/>
                </w:rPr>
                <w:t xml:space="preserve"> message content &gt; ::=</w:t>
              </w:r>
            </w:ins>
          </w:p>
          <w:p w:rsidR="000B4A18" w:rsidRPr="00907E3E" w:rsidRDefault="000B4A18" w:rsidP="004A4A2F">
            <w:pPr>
              <w:pStyle w:val="TAL"/>
              <w:keepNext w:val="0"/>
              <w:keepLines w:val="0"/>
              <w:ind w:firstLine="227"/>
              <w:rPr>
                <w:ins w:id="201" w:author="EAB" w:date="2015-03-11T04:18:00Z"/>
                <w:rFonts w:asciiTheme="minorHAnsi" w:hAnsiTheme="minorHAnsi" w:cstheme="minorHAnsi"/>
                <w:lang w:val="en-US"/>
              </w:rPr>
            </w:pPr>
            <w:ins w:id="202" w:author="EAB" w:date="2015-03-11T04:18:00Z">
              <w:r w:rsidRPr="00907E3E">
                <w:rPr>
                  <w:rFonts w:asciiTheme="minorHAnsi" w:hAnsiTheme="minorHAnsi" w:cstheme="minorHAnsi"/>
                  <w:lang w:val="en-US"/>
                </w:rPr>
                <w:t xml:space="preserve">&lt; </w:t>
              </w:r>
              <w:r w:rsidRPr="00907E3E">
                <w:rPr>
                  <w:rFonts w:asciiTheme="minorHAnsi" w:hAnsiTheme="minorHAnsi" w:cstheme="minorHAnsi"/>
                  <w:b/>
                  <w:lang w:val="en-US"/>
                </w:rPr>
                <w:t>PAGE_MODE</w:t>
              </w:r>
              <w:r w:rsidRPr="00907E3E">
                <w:rPr>
                  <w:rFonts w:asciiTheme="minorHAnsi" w:hAnsiTheme="minorHAnsi" w:cstheme="minorHAnsi"/>
                  <w:lang w:val="en-US"/>
                </w:rPr>
                <w:t xml:space="preserve"> : bit (2) &gt;</w:t>
              </w:r>
            </w:ins>
          </w:p>
          <w:p w:rsidR="000B4A18" w:rsidRPr="00907E3E" w:rsidRDefault="000B4A18" w:rsidP="004A4A2F">
            <w:pPr>
              <w:pStyle w:val="TAL"/>
              <w:keepNext w:val="0"/>
              <w:keepLines w:val="0"/>
              <w:rPr>
                <w:ins w:id="203" w:author="EAB" w:date="2015-03-11T04:18:00Z"/>
                <w:rFonts w:asciiTheme="minorHAnsi" w:hAnsiTheme="minorHAnsi" w:cstheme="minorHAnsi"/>
                <w:lang w:val="en-US"/>
              </w:rPr>
            </w:pPr>
            <w:ins w:id="204"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USED_DL_COVERAGE_CLASS</w:t>
              </w:r>
              <w:r w:rsidRPr="00907E3E">
                <w:rPr>
                  <w:rFonts w:asciiTheme="minorHAnsi" w:hAnsiTheme="minorHAnsi" w:cstheme="minorHAnsi"/>
                  <w:lang w:val="en-US"/>
                </w:rPr>
                <w:t xml:space="preserve"> : bit (3) &gt;</w:t>
              </w:r>
              <w:r w:rsidRPr="00907E3E">
                <w:rPr>
                  <w:rFonts w:asciiTheme="minorHAnsi" w:hAnsiTheme="minorHAnsi" w:cstheme="minorHAnsi"/>
                  <w:lang w:val="en-US"/>
                </w:rPr>
                <w:tab/>
              </w:r>
              <w:r w:rsidRPr="00907E3E">
                <w:rPr>
                  <w:rFonts w:asciiTheme="minorHAnsi" w:hAnsiTheme="minorHAnsi" w:cstheme="minorHAnsi"/>
                  <w:lang w:val="en-US"/>
                </w:rPr>
                <w:tab/>
                <w:t>-- # repetitions used when transmitting this message</w:t>
              </w:r>
            </w:ins>
          </w:p>
          <w:p w:rsidR="000B4A18" w:rsidRPr="00907E3E" w:rsidRDefault="000B4A18" w:rsidP="004A4A2F">
            <w:pPr>
              <w:pStyle w:val="TAL"/>
              <w:keepNext w:val="0"/>
              <w:keepLines w:val="0"/>
              <w:rPr>
                <w:ins w:id="205" w:author="EAB" w:date="2015-03-11T04:18:00Z"/>
                <w:rFonts w:asciiTheme="minorHAnsi" w:hAnsiTheme="minorHAnsi" w:cstheme="minorHAnsi"/>
                <w:lang w:val="en-US"/>
              </w:rPr>
            </w:pPr>
            <w:ins w:id="206" w:author="EAB" w:date="2015-03-11T04:18:00Z">
              <w:r w:rsidRPr="00907E3E">
                <w:rPr>
                  <w:rFonts w:asciiTheme="minorHAnsi" w:hAnsiTheme="minorHAnsi" w:cstheme="minorHAnsi"/>
                  <w:lang w:val="en-US"/>
                </w:rPr>
                <w:tab/>
                <w:t>-- First rejected device</w:t>
              </w:r>
            </w:ins>
          </w:p>
          <w:p w:rsidR="000B4A18" w:rsidRPr="00907E3E" w:rsidRDefault="000B4A18" w:rsidP="004A4A2F">
            <w:pPr>
              <w:pStyle w:val="TAL"/>
              <w:keepNext w:val="0"/>
              <w:keepLines w:val="0"/>
              <w:rPr>
                <w:ins w:id="207" w:author="EAB" w:date="2015-03-11T04:18:00Z"/>
                <w:rFonts w:asciiTheme="minorHAnsi" w:hAnsiTheme="minorHAnsi" w:cstheme="minorHAnsi"/>
                <w:lang w:val="en-US"/>
              </w:rPr>
            </w:pPr>
            <w:ins w:id="208" w:author="EAB" w:date="2015-03-11T04:18:00Z">
              <w:r w:rsidRPr="00907E3E">
                <w:rPr>
                  <w:rFonts w:asciiTheme="minorHAnsi" w:hAnsiTheme="minorHAnsi" w:cstheme="minorHAnsi"/>
                  <w:lang w:val="en-US"/>
                </w:rPr>
                <w:tab/>
                <w:t xml:space="preserve">{ 0  &lt; </w:t>
              </w:r>
              <w:r w:rsidRPr="00907E3E">
                <w:rPr>
                  <w:rFonts w:asciiTheme="minorHAnsi" w:hAnsiTheme="minorHAnsi" w:cstheme="minorHAnsi"/>
                  <w:b/>
                  <w:lang w:val="en-US"/>
                </w:rPr>
                <w:t>CIoT_Request_Reference_1</w:t>
              </w:r>
              <w:r w:rsidRPr="00907E3E">
                <w:rPr>
                  <w:rFonts w:asciiTheme="minorHAnsi" w:hAnsiTheme="minorHAnsi" w:cstheme="minorHAnsi"/>
                  <w:lang w:val="en-US"/>
                </w:rPr>
                <w:t xml:space="preserve"> : bit (11) &gt;       -- Identity for access request performed using AB       </w:t>
              </w:r>
            </w:ins>
          </w:p>
          <w:p w:rsidR="000B4A18" w:rsidRPr="00907E3E" w:rsidRDefault="000B4A18" w:rsidP="004A4A2F">
            <w:pPr>
              <w:pStyle w:val="TAL"/>
              <w:keepNext w:val="0"/>
              <w:keepLines w:val="0"/>
              <w:rPr>
                <w:ins w:id="209" w:author="EAB" w:date="2015-03-11T04:18:00Z"/>
                <w:rFonts w:asciiTheme="minorHAnsi" w:hAnsiTheme="minorHAnsi" w:cstheme="minorHAnsi"/>
                <w:lang w:val="en-US"/>
              </w:rPr>
            </w:pPr>
            <w:ins w:id="210" w:author="EAB" w:date="2015-03-11T04:18:00Z">
              <w:r w:rsidRPr="00907E3E">
                <w:rPr>
                  <w:rFonts w:asciiTheme="minorHAnsi" w:hAnsiTheme="minorHAnsi" w:cstheme="minorHAnsi"/>
                  <w:lang w:val="en-US"/>
                </w:rPr>
                <w:tab/>
                <w:t xml:space="preserve">  | 1  &lt; </w:t>
              </w:r>
              <w:r w:rsidRPr="00907E3E">
                <w:rPr>
                  <w:rFonts w:asciiTheme="minorHAnsi" w:hAnsiTheme="minorHAnsi" w:cstheme="minorHAnsi"/>
                  <w:b/>
                  <w:lang w:val="en-US"/>
                </w:rPr>
                <w:t xml:space="preserve">MS_ID_1 </w:t>
              </w:r>
              <w:r w:rsidRPr="00907E3E">
                <w:rPr>
                  <w:rFonts w:asciiTheme="minorHAnsi" w:hAnsiTheme="minorHAnsi" w:cstheme="minorHAnsi"/>
                  <w:lang w:val="en-US"/>
                </w:rPr>
                <w:t>: bit (17) &gt; }    -- Identity for access request performed using NB</w:t>
              </w:r>
            </w:ins>
          </w:p>
          <w:p w:rsidR="000B4A18" w:rsidRPr="00907E3E" w:rsidRDefault="000B4A18" w:rsidP="004A4A2F">
            <w:pPr>
              <w:pStyle w:val="TAL"/>
              <w:keepNext w:val="0"/>
              <w:keepLines w:val="0"/>
              <w:rPr>
                <w:ins w:id="211" w:author="EAB" w:date="2015-03-11T04:18:00Z"/>
                <w:rFonts w:asciiTheme="minorHAnsi" w:hAnsiTheme="minorHAnsi" w:cstheme="minorHAnsi"/>
                <w:lang w:val="en-US"/>
              </w:rPr>
            </w:pPr>
            <w:ins w:id="212"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WAIT_INDICATION_1</w:t>
              </w:r>
              <w:r w:rsidRPr="00907E3E">
                <w:rPr>
                  <w:rFonts w:asciiTheme="minorHAnsi" w:hAnsiTheme="minorHAnsi" w:cstheme="minorHAnsi"/>
                  <w:lang w:val="en-US"/>
                </w:rPr>
                <w:t xml:space="preserve"> : bit (5) &gt;     -- waiting time for first device</w:t>
              </w:r>
            </w:ins>
          </w:p>
          <w:p w:rsidR="000B4A18" w:rsidRPr="00907E3E" w:rsidRDefault="000B4A18" w:rsidP="004A4A2F">
            <w:pPr>
              <w:pStyle w:val="TAL"/>
              <w:keepNext w:val="0"/>
              <w:keepLines w:val="0"/>
              <w:rPr>
                <w:ins w:id="213" w:author="EAB" w:date="2015-03-11T04:18:00Z"/>
                <w:rFonts w:asciiTheme="minorHAnsi" w:hAnsiTheme="minorHAnsi" w:cstheme="minorHAnsi"/>
                <w:lang w:val="en-US"/>
              </w:rPr>
            </w:pPr>
            <w:ins w:id="214" w:author="EAB" w:date="2015-03-11T04:18:00Z">
              <w:r w:rsidRPr="00907E3E">
                <w:rPr>
                  <w:rFonts w:asciiTheme="minorHAnsi" w:hAnsiTheme="minorHAnsi" w:cstheme="minorHAnsi"/>
                  <w:lang w:val="en-US"/>
                </w:rPr>
                <w:tab/>
                <w:t>-- Second rejected device</w:t>
              </w:r>
            </w:ins>
          </w:p>
          <w:p w:rsidR="000B4A18" w:rsidRPr="00907E3E" w:rsidRDefault="000B4A18" w:rsidP="004A4A2F">
            <w:pPr>
              <w:pStyle w:val="TAL"/>
              <w:keepNext w:val="0"/>
              <w:keepLines w:val="0"/>
              <w:rPr>
                <w:ins w:id="215" w:author="EAB" w:date="2015-03-11T04:18:00Z"/>
                <w:rFonts w:asciiTheme="minorHAnsi" w:hAnsiTheme="minorHAnsi" w:cstheme="minorHAnsi"/>
                <w:lang w:val="en-US"/>
              </w:rPr>
            </w:pPr>
            <w:ins w:id="216" w:author="EAB" w:date="2015-03-11T04:18:00Z">
              <w:r w:rsidRPr="00907E3E">
                <w:rPr>
                  <w:rFonts w:asciiTheme="minorHAnsi" w:hAnsiTheme="minorHAnsi" w:cstheme="minorHAnsi"/>
                  <w:lang w:val="en-US"/>
                </w:rPr>
                <w:tab/>
                <w:t xml:space="preserve">{ 0  &lt; </w:t>
              </w:r>
              <w:r w:rsidRPr="00907E3E">
                <w:rPr>
                  <w:rFonts w:asciiTheme="minorHAnsi" w:hAnsiTheme="minorHAnsi" w:cstheme="minorHAnsi"/>
                  <w:b/>
                  <w:lang w:val="en-US"/>
                </w:rPr>
                <w:t>CIoT_Request_Reference_2</w:t>
              </w:r>
              <w:r w:rsidRPr="00907E3E">
                <w:rPr>
                  <w:rFonts w:asciiTheme="minorHAnsi" w:hAnsiTheme="minorHAnsi" w:cstheme="minorHAnsi"/>
                  <w:lang w:val="en-US"/>
                </w:rPr>
                <w:t xml:space="preserve"> : bit (11) &gt;       -- Identity for access request performed using AB       </w:t>
              </w:r>
            </w:ins>
          </w:p>
          <w:p w:rsidR="000B4A18" w:rsidRPr="00907E3E" w:rsidRDefault="000B4A18" w:rsidP="004A4A2F">
            <w:pPr>
              <w:pStyle w:val="TAL"/>
              <w:keepNext w:val="0"/>
              <w:keepLines w:val="0"/>
              <w:rPr>
                <w:ins w:id="217" w:author="EAB" w:date="2015-03-11T04:18:00Z"/>
                <w:rFonts w:asciiTheme="minorHAnsi" w:hAnsiTheme="minorHAnsi" w:cstheme="minorHAnsi"/>
                <w:lang w:val="en-US"/>
              </w:rPr>
            </w:pPr>
            <w:ins w:id="218" w:author="EAB" w:date="2015-03-11T04:18:00Z">
              <w:r w:rsidRPr="00907E3E">
                <w:rPr>
                  <w:rFonts w:asciiTheme="minorHAnsi" w:hAnsiTheme="minorHAnsi" w:cstheme="minorHAnsi"/>
                  <w:lang w:val="en-US"/>
                </w:rPr>
                <w:tab/>
                <w:t xml:space="preserve">  | 1  &lt; </w:t>
              </w:r>
              <w:r w:rsidRPr="00907E3E">
                <w:rPr>
                  <w:rFonts w:asciiTheme="minorHAnsi" w:hAnsiTheme="minorHAnsi" w:cstheme="minorHAnsi"/>
                  <w:b/>
                  <w:lang w:val="en-US"/>
                </w:rPr>
                <w:t xml:space="preserve">MS_ID_2 </w:t>
              </w:r>
              <w:r w:rsidRPr="00907E3E">
                <w:rPr>
                  <w:rFonts w:asciiTheme="minorHAnsi" w:hAnsiTheme="minorHAnsi" w:cstheme="minorHAnsi"/>
                  <w:lang w:val="en-US"/>
                </w:rPr>
                <w:t>: bit (17) &gt; }    -- Identity for access request performed using NB</w:t>
              </w:r>
            </w:ins>
          </w:p>
          <w:p w:rsidR="000B4A18" w:rsidRPr="00907E3E" w:rsidRDefault="000B4A18" w:rsidP="004A4A2F">
            <w:pPr>
              <w:pStyle w:val="TAL"/>
              <w:keepNext w:val="0"/>
              <w:keepLines w:val="0"/>
              <w:rPr>
                <w:ins w:id="219" w:author="EAB" w:date="2015-03-11T04:18:00Z"/>
                <w:rFonts w:asciiTheme="minorHAnsi" w:hAnsiTheme="minorHAnsi" w:cstheme="minorHAnsi"/>
                <w:lang w:val="en-US"/>
              </w:rPr>
            </w:pPr>
            <w:ins w:id="220"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WAIT_INDICATION_2</w:t>
              </w:r>
              <w:r w:rsidRPr="00907E3E">
                <w:rPr>
                  <w:rFonts w:asciiTheme="minorHAnsi" w:hAnsiTheme="minorHAnsi" w:cstheme="minorHAnsi"/>
                  <w:lang w:val="en-US"/>
                </w:rPr>
                <w:t xml:space="preserve"> : bit (5) &gt;     -- waiting time for second device</w:t>
              </w:r>
            </w:ins>
          </w:p>
          <w:p w:rsidR="000B4A18" w:rsidRPr="00907E3E" w:rsidRDefault="000B4A18" w:rsidP="004A4A2F">
            <w:pPr>
              <w:pStyle w:val="TAL"/>
              <w:keepNext w:val="0"/>
              <w:keepLines w:val="0"/>
              <w:rPr>
                <w:ins w:id="221" w:author="EAB" w:date="2015-03-11T04:18:00Z"/>
                <w:rFonts w:asciiTheme="minorHAnsi" w:hAnsiTheme="minorHAnsi" w:cstheme="minorHAnsi"/>
                <w:lang w:val="en-US"/>
              </w:rPr>
            </w:pPr>
            <w:ins w:id="222" w:author="EAB" w:date="2015-03-11T04:18:00Z">
              <w:r w:rsidRPr="00907E3E">
                <w:rPr>
                  <w:rFonts w:asciiTheme="minorHAnsi" w:hAnsiTheme="minorHAnsi" w:cstheme="minorHAnsi"/>
                  <w:lang w:val="en-US"/>
                </w:rPr>
                <w:lastRenderedPageBreak/>
                <w:tab/>
                <w:t>-- Third rejected device</w:t>
              </w:r>
            </w:ins>
          </w:p>
          <w:p w:rsidR="000B4A18" w:rsidRPr="00907E3E" w:rsidRDefault="000B4A18" w:rsidP="004A4A2F">
            <w:pPr>
              <w:pStyle w:val="TAL"/>
              <w:keepNext w:val="0"/>
              <w:keepLines w:val="0"/>
              <w:rPr>
                <w:ins w:id="223" w:author="EAB" w:date="2015-03-11T04:18:00Z"/>
                <w:rFonts w:asciiTheme="minorHAnsi" w:hAnsiTheme="minorHAnsi" w:cstheme="minorHAnsi"/>
                <w:lang w:val="en-US"/>
              </w:rPr>
            </w:pPr>
            <w:ins w:id="224" w:author="EAB" w:date="2015-03-11T04:18:00Z">
              <w:r w:rsidRPr="00907E3E">
                <w:rPr>
                  <w:rFonts w:asciiTheme="minorHAnsi" w:hAnsiTheme="minorHAnsi" w:cstheme="minorHAnsi"/>
                  <w:lang w:val="en-US"/>
                </w:rPr>
                <w:tab/>
                <w:t xml:space="preserve">{ 0  &lt; </w:t>
              </w:r>
              <w:r w:rsidRPr="00907E3E">
                <w:rPr>
                  <w:rFonts w:asciiTheme="minorHAnsi" w:hAnsiTheme="minorHAnsi" w:cstheme="minorHAnsi"/>
                  <w:b/>
                  <w:lang w:val="en-US"/>
                </w:rPr>
                <w:t>CIoT_Request_Reference_3</w:t>
              </w:r>
              <w:r w:rsidRPr="00907E3E">
                <w:rPr>
                  <w:rFonts w:asciiTheme="minorHAnsi" w:hAnsiTheme="minorHAnsi" w:cstheme="minorHAnsi"/>
                  <w:lang w:val="en-US"/>
                </w:rPr>
                <w:t xml:space="preserve"> : bit (11) &gt;       -- Identity for access request performed using AB       </w:t>
              </w:r>
            </w:ins>
          </w:p>
          <w:p w:rsidR="000B4A18" w:rsidRPr="00907E3E" w:rsidRDefault="000B4A18" w:rsidP="004A4A2F">
            <w:pPr>
              <w:pStyle w:val="TAL"/>
              <w:keepNext w:val="0"/>
              <w:keepLines w:val="0"/>
              <w:rPr>
                <w:ins w:id="225" w:author="EAB" w:date="2015-03-11T04:18:00Z"/>
                <w:rFonts w:asciiTheme="minorHAnsi" w:hAnsiTheme="minorHAnsi" w:cstheme="minorHAnsi"/>
                <w:lang w:val="en-US"/>
              </w:rPr>
            </w:pPr>
            <w:ins w:id="226" w:author="EAB" w:date="2015-03-11T04:18:00Z">
              <w:r w:rsidRPr="00907E3E">
                <w:rPr>
                  <w:rFonts w:asciiTheme="minorHAnsi" w:hAnsiTheme="minorHAnsi" w:cstheme="minorHAnsi"/>
                  <w:lang w:val="en-US"/>
                </w:rPr>
                <w:tab/>
                <w:t xml:space="preserve">  | 1  &lt; </w:t>
              </w:r>
              <w:r w:rsidRPr="00907E3E">
                <w:rPr>
                  <w:rFonts w:asciiTheme="minorHAnsi" w:hAnsiTheme="minorHAnsi" w:cstheme="minorHAnsi"/>
                  <w:b/>
                  <w:lang w:val="en-US"/>
                </w:rPr>
                <w:t xml:space="preserve">MS_ID_3 </w:t>
              </w:r>
              <w:r w:rsidRPr="00907E3E">
                <w:rPr>
                  <w:rFonts w:asciiTheme="minorHAnsi" w:hAnsiTheme="minorHAnsi" w:cstheme="minorHAnsi"/>
                  <w:lang w:val="en-US"/>
                </w:rPr>
                <w:t>: bit (17) &gt; }    -- Identity for access request performed using NB</w:t>
              </w:r>
            </w:ins>
          </w:p>
          <w:p w:rsidR="000B4A18" w:rsidRPr="00907E3E" w:rsidRDefault="000B4A18" w:rsidP="004A4A2F">
            <w:pPr>
              <w:pStyle w:val="TAL"/>
              <w:keepNext w:val="0"/>
              <w:keepLines w:val="0"/>
              <w:rPr>
                <w:ins w:id="227" w:author="EAB" w:date="2015-03-11T04:18:00Z"/>
                <w:rFonts w:asciiTheme="minorHAnsi" w:hAnsiTheme="minorHAnsi" w:cstheme="minorHAnsi"/>
                <w:lang w:val="en-US"/>
              </w:rPr>
            </w:pPr>
            <w:ins w:id="228"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WAIT_INDICATION_3</w:t>
              </w:r>
              <w:r w:rsidRPr="00907E3E">
                <w:rPr>
                  <w:rFonts w:asciiTheme="minorHAnsi" w:hAnsiTheme="minorHAnsi" w:cstheme="minorHAnsi"/>
                  <w:lang w:val="en-US"/>
                </w:rPr>
                <w:t xml:space="preserve"> : bit (5) &gt;     -- waiting time for third device</w:t>
              </w:r>
            </w:ins>
          </w:p>
          <w:p w:rsidR="000B4A18" w:rsidRPr="00907E3E" w:rsidRDefault="000B4A18" w:rsidP="004A4A2F">
            <w:pPr>
              <w:pStyle w:val="TAL"/>
              <w:keepNext w:val="0"/>
              <w:keepLines w:val="0"/>
              <w:rPr>
                <w:ins w:id="229" w:author="EAB" w:date="2015-03-11T04:18:00Z"/>
                <w:rFonts w:asciiTheme="minorHAnsi" w:hAnsiTheme="minorHAnsi" w:cstheme="minorHAnsi"/>
                <w:lang w:val="en-US"/>
              </w:rPr>
            </w:pPr>
            <w:ins w:id="230" w:author="EAB" w:date="2015-03-11T04:18:00Z">
              <w:r w:rsidRPr="00907E3E">
                <w:rPr>
                  <w:rFonts w:asciiTheme="minorHAnsi" w:hAnsiTheme="minorHAnsi" w:cstheme="minorHAnsi"/>
                  <w:lang w:val="en-US"/>
                </w:rPr>
                <w:tab/>
                <w:t>-- Fourth rejected device</w:t>
              </w:r>
            </w:ins>
          </w:p>
          <w:p w:rsidR="000B4A18" w:rsidRPr="00907E3E" w:rsidRDefault="000B4A18" w:rsidP="004A4A2F">
            <w:pPr>
              <w:pStyle w:val="TAL"/>
              <w:keepNext w:val="0"/>
              <w:keepLines w:val="0"/>
              <w:rPr>
                <w:ins w:id="231" w:author="EAB" w:date="2015-03-11T04:18:00Z"/>
                <w:rFonts w:asciiTheme="minorHAnsi" w:hAnsiTheme="minorHAnsi" w:cstheme="minorHAnsi"/>
                <w:lang w:val="en-US"/>
              </w:rPr>
            </w:pPr>
            <w:ins w:id="232"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CIoT_Request_Reference_4</w:t>
              </w:r>
              <w:r w:rsidRPr="00907E3E">
                <w:rPr>
                  <w:rFonts w:asciiTheme="minorHAnsi" w:hAnsiTheme="minorHAnsi" w:cstheme="minorHAnsi"/>
                  <w:lang w:val="en-US"/>
                </w:rPr>
                <w:t xml:space="preserve"> : bit (11) &gt;       -- Identity for access request performed using AB       </w:t>
              </w:r>
            </w:ins>
          </w:p>
          <w:p w:rsidR="000B4A18" w:rsidRPr="003E4B26" w:rsidRDefault="000B4A18" w:rsidP="004A4A2F">
            <w:pPr>
              <w:pStyle w:val="TAL"/>
              <w:keepNext w:val="0"/>
              <w:keepLines w:val="0"/>
              <w:rPr>
                <w:ins w:id="233" w:author="EAB" w:date="2015-03-11T04:18:00Z"/>
                <w:rFonts w:cstheme="minorHAnsi"/>
                <w:szCs w:val="18"/>
                <w:highlight w:val="yellow"/>
                <w:lang w:val="en-US"/>
              </w:rPr>
            </w:pPr>
            <w:ins w:id="234" w:author="EAB" w:date="2015-03-11T04:18:00Z">
              <w:r w:rsidRPr="00907E3E">
                <w:rPr>
                  <w:rFonts w:asciiTheme="minorHAnsi" w:hAnsiTheme="minorHAnsi" w:cstheme="minorHAnsi"/>
                  <w:lang w:val="en-US"/>
                </w:rPr>
                <w:tab/>
                <w:t xml:space="preserve">&lt; </w:t>
              </w:r>
              <w:r w:rsidRPr="00907E3E">
                <w:rPr>
                  <w:rFonts w:asciiTheme="minorHAnsi" w:hAnsiTheme="minorHAnsi" w:cstheme="minorHAnsi"/>
                  <w:b/>
                  <w:lang w:val="en-US"/>
                </w:rPr>
                <w:t>WAIT_INDICATION_4</w:t>
              </w:r>
              <w:r w:rsidRPr="00907E3E">
                <w:rPr>
                  <w:rFonts w:asciiTheme="minorHAnsi" w:hAnsiTheme="minorHAnsi" w:cstheme="minorHAnsi"/>
                  <w:lang w:val="en-US"/>
                </w:rPr>
                <w:t xml:space="preserve"> : bit (5) &gt;     -- waiting time for fourth device</w:t>
              </w:r>
            </w:ins>
          </w:p>
        </w:tc>
      </w:tr>
    </w:tbl>
    <w:p w:rsidR="000B4A18" w:rsidRDefault="000B4A18" w:rsidP="000B4A18">
      <w:pPr>
        <w:pStyle w:val="Heading5"/>
        <w:rPr>
          <w:ins w:id="235" w:author="EAB" w:date="2015-03-11T04:18:00Z"/>
          <w:color w:val="FF0000"/>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B4A18" w:rsidRPr="00C25047" w:rsidTr="004A4A2F">
        <w:trPr>
          <w:cantSplit/>
          <w:jc w:val="center"/>
          <w:ins w:id="236" w:author="EAB" w:date="2015-03-11T04:18:00Z"/>
        </w:trPr>
        <w:tc>
          <w:tcPr>
            <w:tcW w:w="9855" w:type="dxa"/>
          </w:tcPr>
          <w:p w:rsidR="000B4A18" w:rsidRDefault="000B4A18" w:rsidP="004A4A2F">
            <w:pPr>
              <w:spacing w:after="60"/>
              <w:rPr>
                <w:ins w:id="237" w:author="EAB" w:date="2015-03-11T04:18:00Z"/>
              </w:rPr>
            </w:pPr>
            <w:ins w:id="238" w:author="EAB" w:date="2015-03-11T04:18:00Z">
              <w:r>
                <w:rPr>
                  <w:b/>
                  <w:bCs/>
                </w:rPr>
                <w:t>USED</w:t>
              </w:r>
              <w:r>
                <w:rPr>
                  <w:rFonts w:hint="eastAsia"/>
                  <w:b/>
                  <w:bCs/>
                </w:rPr>
                <w:t>_</w:t>
              </w:r>
              <w:r>
                <w:rPr>
                  <w:b/>
                  <w:bCs/>
                </w:rPr>
                <w:t>DL_COVERAGE_CLASS</w:t>
              </w:r>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r>
                <w:t xml:space="preserve">Used DL Coverage Class </w:t>
              </w:r>
              <w:r w:rsidRPr="0027019F">
                <w:t>IE indicate</w:t>
              </w:r>
              <w:r>
                <w:t>s</w:t>
              </w:r>
              <w:r w:rsidRPr="0027019F">
                <w:t xml:space="preserve"> the number of repetitions that are used when transmitting this specific message. The IE is intended for other devices, with a downlink coverage class that requires fewer repetitions, whic</w:t>
              </w:r>
              <w:r>
                <w:t>h are listening to the same EC-AG</w:t>
              </w:r>
              <w:r w:rsidRPr="0027019F">
                <w:t>CH blocks. Those devices can use this IE to determine that they can stop listening to the channel for some time.</w:t>
              </w:r>
            </w:ins>
          </w:p>
          <w:p w:rsidR="000B4A18" w:rsidRDefault="000B4A18" w:rsidP="004A4A2F">
            <w:pPr>
              <w:spacing w:after="60"/>
              <w:rPr>
                <w:ins w:id="239" w:author="EAB" w:date="2015-03-11T04:18:00Z"/>
              </w:rPr>
            </w:pPr>
          </w:p>
          <w:p w:rsidR="000B4A18" w:rsidRPr="003E4B26" w:rsidRDefault="000B4A18" w:rsidP="004A4A2F">
            <w:pPr>
              <w:spacing w:after="60"/>
              <w:rPr>
                <w:ins w:id="240" w:author="EAB" w:date="2015-03-11T04:18:00Z"/>
              </w:rPr>
            </w:pPr>
            <w:ins w:id="241" w:author="EAB" w:date="2015-03-11T04:18:00Z">
              <w:r>
                <w:rPr>
                  <w:b/>
                  <w:bCs/>
                </w:rPr>
                <w:t>WAIT_INDICATION</w:t>
              </w:r>
              <w:r w:rsidRPr="00C25047">
                <w:rPr>
                  <w:rFonts w:hint="eastAsia"/>
                  <w:b/>
                  <w:bCs/>
                  <w:lang w:eastAsia="zh-CN"/>
                </w:rPr>
                <w:t xml:space="preserve"> </w:t>
              </w:r>
              <w:r w:rsidRPr="00C25047">
                <w:t>(</w:t>
              </w:r>
              <w:r>
                <w:rPr>
                  <w:lang w:eastAsia="zh-CN"/>
                </w:rPr>
                <w:t>5</w:t>
              </w:r>
              <w:r w:rsidRPr="00C25047">
                <w:t xml:space="preserve"> bit</w:t>
              </w:r>
              <w:r>
                <w:t>s</w:t>
              </w:r>
              <w:r w:rsidRPr="00C25047">
                <w:t xml:space="preserve">) </w:t>
              </w:r>
              <w:r w:rsidRPr="00C25047">
                <w:br/>
                <w:t xml:space="preserve">The </w:t>
              </w:r>
              <w:r>
                <w:t xml:space="preserve">Wait Indication </w:t>
              </w:r>
              <w:r w:rsidRPr="0027019F">
                <w:t xml:space="preserve">IE </w:t>
              </w:r>
              <w:r w:rsidRPr="0031676D">
                <w:t>provide</w:t>
              </w:r>
              <w:r>
                <w:t>s</w:t>
              </w:r>
              <w:r w:rsidRPr="0031676D">
                <w:t xml:space="preserve"> the time the </w:t>
              </w:r>
              <w:r>
                <w:t xml:space="preserve">device </w:t>
              </w:r>
              <w:r w:rsidRPr="0031676D">
                <w:t>shall wait before attempting another request</w:t>
              </w:r>
              <w:r w:rsidRPr="0027019F">
                <w:t>.</w:t>
              </w:r>
            </w:ins>
          </w:p>
        </w:tc>
      </w:tr>
    </w:tbl>
    <w:p w:rsidR="00504CBF" w:rsidRDefault="00504CBF" w:rsidP="000B4A18">
      <w:pPr>
        <w:pStyle w:val="Heading5"/>
        <w:rPr>
          <w:ins w:id="242" w:author="Jens Bergqvist" w:date="2015-03-03T13:41:00Z"/>
        </w:rPr>
      </w:pPr>
    </w:p>
    <w:p w:rsidR="00CC2804" w:rsidRDefault="00CC2804" w:rsidP="00CC280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C2804" w:rsidRPr="0093430E" w:rsidTr="003E4B26">
        <w:trPr>
          <w:jc w:val="center"/>
        </w:trPr>
        <w:tc>
          <w:tcPr>
            <w:tcW w:w="9857" w:type="dxa"/>
            <w:shd w:val="clear" w:color="auto" w:fill="1F497D"/>
            <w:tcMar>
              <w:top w:w="57" w:type="dxa"/>
            </w:tcMar>
            <w:vAlign w:val="center"/>
          </w:tcPr>
          <w:p w:rsidR="00CC2804" w:rsidRPr="0093430E" w:rsidRDefault="00CC2804" w:rsidP="003E4B26">
            <w:pPr>
              <w:jc w:val="center"/>
              <w:rPr>
                <w:rFonts w:ascii="Cambria" w:eastAsia="SimSun" w:hAnsi="Cambria"/>
                <w:b/>
                <w:color w:val="FFFFFF"/>
                <w:sz w:val="32"/>
              </w:rPr>
            </w:pPr>
            <w:r>
              <w:rPr>
                <w:rFonts w:ascii="Cambria" w:eastAsia="SimSun" w:hAnsi="Cambria"/>
                <w:b/>
                <w:color w:val="FFFFFF"/>
                <w:sz w:val="24"/>
              </w:rPr>
              <w:t>Next</w:t>
            </w:r>
            <w:r w:rsidRPr="0093430E">
              <w:rPr>
                <w:rFonts w:ascii="Cambria" w:eastAsia="SimSun" w:hAnsi="Cambria"/>
                <w:b/>
                <w:color w:val="FFFFFF"/>
                <w:sz w:val="24"/>
              </w:rPr>
              <w:t xml:space="preserve"> modification</w:t>
            </w:r>
            <w:r>
              <w:rPr>
                <w:rFonts w:ascii="Cambria" w:eastAsia="SimSun" w:hAnsi="Cambria"/>
                <w:b/>
                <w:color w:val="FFFFFF"/>
                <w:sz w:val="24"/>
              </w:rPr>
              <w:t xml:space="preserve"> (added sub-clause)</w:t>
            </w:r>
          </w:p>
        </w:tc>
      </w:tr>
    </w:tbl>
    <w:p w:rsidR="00CC2804" w:rsidRDefault="00CC2804" w:rsidP="00CC2804"/>
    <w:p w:rsidR="000B4A18" w:rsidRDefault="00CC2804" w:rsidP="000B4A18">
      <w:pPr>
        <w:pStyle w:val="Heading5"/>
        <w:rPr>
          <w:ins w:id="243" w:author="EAB" w:date="2015-03-11T04:18:00Z"/>
        </w:rPr>
      </w:pPr>
      <w:r w:rsidRPr="0000525C">
        <w:rPr>
          <w:highlight w:val="yellow"/>
        </w:rPr>
        <w:t>6.2.5</w:t>
      </w:r>
      <w:proofErr w:type="gramStart"/>
      <w:r w:rsidRPr="0000525C">
        <w:rPr>
          <w:highlight w:val="yellow"/>
        </w:rPr>
        <w:t>.</w:t>
      </w:r>
      <w:r w:rsidRPr="00CC2804">
        <w:rPr>
          <w:highlight w:val="yellow"/>
        </w:rPr>
        <w:t>u</w:t>
      </w:r>
      <w:proofErr w:type="gramEnd"/>
      <w:r>
        <w:tab/>
      </w:r>
      <w:ins w:id="244" w:author="EAB" w:date="2015-03-11T04:18:00Z">
        <w:r w:rsidR="000B4A18">
          <w:t xml:space="preserve">AGCH </w:t>
        </w:r>
        <w:r w:rsidR="000B4A18" w:rsidRPr="00CC2804">
          <w:t>Fixed Uplink Allocation Assignment</w:t>
        </w:r>
        <w:r w:rsidR="000B4A18">
          <w:t xml:space="preserve"> message</w:t>
        </w:r>
      </w:ins>
    </w:p>
    <w:p w:rsidR="000B4A18" w:rsidRPr="00FF107A" w:rsidRDefault="000B4A18" w:rsidP="000B4A18">
      <w:pPr>
        <w:pStyle w:val="TAL"/>
        <w:keepNext w:val="0"/>
        <w:keepLines w:val="0"/>
        <w:rPr>
          <w:ins w:id="245" w:author="EAB" w:date="2015-03-11T04:18:00Z"/>
          <w:rFonts w:ascii="Times New Roman" w:hAnsi="Times New Roman"/>
          <w:sz w:val="20"/>
        </w:rPr>
      </w:pPr>
      <w:ins w:id="246" w:author="EAB" w:date="2015-03-11T04:18:00Z">
        <w:r w:rsidRPr="001E5DDB">
          <w:rPr>
            <w:rFonts w:ascii="Times New Roman" w:hAnsi="Times New Roman"/>
            <w:sz w:val="20"/>
          </w:rPr>
          <w:t xml:space="preserve">The </w:t>
        </w:r>
        <w:r w:rsidRPr="00FF107A">
          <w:rPr>
            <w:rFonts w:ascii="Times New Roman" w:hAnsi="Times New Roman"/>
            <w:sz w:val="20"/>
          </w:rPr>
          <w:t>AGCH Fixed Uplink Allocation Assignment message is sent on the AGCH of TS0 to assign uplink resources to a device. The uplink resources consist of a fixed uplink allocation.</w:t>
        </w:r>
      </w:ins>
    </w:p>
    <w:p w:rsidR="000B4A18" w:rsidRPr="001E5DDB" w:rsidRDefault="000B4A18" w:rsidP="000B4A18">
      <w:pPr>
        <w:pStyle w:val="TAL"/>
        <w:keepNext w:val="0"/>
        <w:keepLines w:val="0"/>
        <w:rPr>
          <w:ins w:id="247" w:author="EAB" w:date="2015-03-11T04:18:00Z"/>
          <w:rFonts w:ascii="Times New Roman" w:hAnsi="Times New Roman"/>
          <w:sz w:val="20"/>
        </w:rPr>
      </w:pPr>
    </w:p>
    <w:p w:rsidR="000B4A18" w:rsidRPr="00FF107A" w:rsidRDefault="000B4A18" w:rsidP="000B4A18">
      <w:pPr>
        <w:pStyle w:val="TAL"/>
        <w:keepNext w:val="0"/>
        <w:keepLines w:val="0"/>
        <w:rPr>
          <w:ins w:id="248" w:author="EAB" w:date="2015-03-11T04:18:00Z"/>
          <w:rFonts w:ascii="Times New Roman" w:hAnsi="Times New Roman"/>
          <w:sz w:val="20"/>
        </w:rPr>
      </w:pPr>
      <w:ins w:id="249" w:author="EAB" w:date="2015-03-11T04:18:00Z">
        <w:r w:rsidRPr="001E5DDB">
          <w:rPr>
            <w:rFonts w:ascii="Times New Roman" w:hAnsi="Times New Roman"/>
            <w:sz w:val="20"/>
          </w:rPr>
          <w:t>The message is sent to a device in response to an access request on the RACH on TS0 using either Access Burst (AB)</w:t>
        </w:r>
        <w:r>
          <w:rPr>
            <w:rFonts w:ascii="Times New Roman" w:hAnsi="Times New Roman"/>
            <w:sz w:val="20"/>
          </w:rPr>
          <w:t xml:space="preserve">, with a </w:t>
        </w:r>
        <w:r w:rsidRPr="00FF107A">
          <w:rPr>
            <w:rFonts w:ascii="Times New Roman" w:hAnsi="Times New Roman"/>
            <w:sz w:val="20"/>
          </w:rPr>
          <w:t>11 bit format starting with ‘100’</w:t>
        </w:r>
        <w:r>
          <w:rPr>
            <w:rFonts w:ascii="Times New Roman" w:hAnsi="Times New Roman"/>
            <w:sz w:val="20"/>
          </w:rPr>
          <w:t>,</w:t>
        </w:r>
        <w:r w:rsidRPr="00FF107A">
          <w:rPr>
            <w:rFonts w:ascii="Times New Roman" w:hAnsi="Times New Roman"/>
            <w:sz w:val="20"/>
          </w:rPr>
          <w:t xml:space="preserve"> or Normal Burst (NB). The device is addressed either with the </w:t>
        </w:r>
        <w:proofErr w:type="spellStart"/>
        <w:r w:rsidRPr="00FF107A">
          <w:rPr>
            <w:rFonts w:ascii="Times New Roman" w:hAnsi="Times New Roman"/>
            <w:sz w:val="20"/>
          </w:rPr>
          <w:t>Request_reference</w:t>
        </w:r>
        <w:proofErr w:type="spellEnd"/>
        <w:r>
          <w:rPr>
            <w:rFonts w:ascii="Times New Roman" w:hAnsi="Times New Roman"/>
            <w:sz w:val="20"/>
          </w:rPr>
          <w:t xml:space="preserve"> and </w:t>
        </w:r>
        <w:proofErr w:type="spellStart"/>
        <w:r>
          <w:rPr>
            <w:rFonts w:ascii="Times New Roman" w:hAnsi="Times New Roman"/>
            <w:sz w:val="20"/>
          </w:rPr>
          <w:t>Request_FN_info</w:t>
        </w:r>
        <w:proofErr w:type="spellEnd"/>
        <w:r w:rsidRPr="00FF107A">
          <w:rPr>
            <w:rFonts w:ascii="Times New Roman" w:hAnsi="Times New Roman"/>
            <w:sz w:val="20"/>
          </w:rPr>
          <w:t xml:space="preserve">, </w:t>
        </w:r>
        <w:r w:rsidRPr="00D67D00">
          <w:rPr>
            <w:rFonts w:ascii="Times New Roman" w:hAnsi="Times New Roman"/>
            <w:sz w:val="20"/>
          </w:rPr>
          <w:t>in case the access request was performed using AB</w:t>
        </w:r>
        <w:r w:rsidRPr="001E5DDB">
          <w:rPr>
            <w:rFonts w:ascii="Times New Roman" w:hAnsi="Times New Roman"/>
            <w:sz w:val="20"/>
          </w:rPr>
          <w:t>,</w:t>
        </w:r>
        <w:r w:rsidRPr="00FF107A">
          <w:rPr>
            <w:rFonts w:ascii="Times New Roman" w:hAnsi="Times New Roman"/>
            <w:sz w:val="20"/>
          </w:rPr>
          <w:t xml:space="preserve"> or with the 30 last bits of the MS_ID included in the access request, </w:t>
        </w:r>
        <w:r w:rsidRPr="00D67D00">
          <w:rPr>
            <w:rFonts w:ascii="Times New Roman" w:hAnsi="Times New Roman"/>
            <w:sz w:val="20"/>
          </w:rPr>
          <w:t>in case the access request was performed using NB</w:t>
        </w:r>
        <w:r w:rsidRPr="001E5DDB">
          <w:rPr>
            <w:rFonts w:ascii="Times New Roman" w:hAnsi="Times New Roman"/>
            <w:sz w:val="20"/>
          </w:rPr>
          <w:t>.</w:t>
        </w:r>
      </w:ins>
    </w:p>
    <w:p w:rsidR="000B4A18" w:rsidRPr="0000525C" w:rsidRDefault="000B4A18" w:rsidP="000B4A18">
      <w:pPr>
        <w:pStyle w:val="Caption"/>
        <w:jc w:val="center"/>
        <w:rPr>
          <w:ins w:id="250" w:author="EAB" w:date="2015-03-11T04:18:00Z"/>
          <w:b w:val="0"/>
        </w:rPr>
      </w:pPr>
      <w:ins w:id="251" w:author="EAB" w:date="2015-03-11T04:18:00Z">
        <w:r w:rsidRPr="0000525C">
          <w:br w:type="page"/>
        </w:r>
        <w:r>
          <w:lastRenderedPageBreak/>
          <w:t>Table 6.2-xx</w:t>
        </w:r>
        <w:r w:rsidRPr="0000525C">
          <w:t xml:space="preserve"> </w:t>
        </w:r>
        <w:r>
          <w:rPr>
            <w:noProof/>
          </w:rPr>
          <w:t>EC-AG</w:t>
        </w:r>
        <w:r w:rsidRPr="0000525C">
          <w:rPr>
            <w:noProof/>
          </w:rPr>
          <w:t xml:space="preserve">CH </w:t>
        </w:r>
        <w:r>
          <w:rPr>
            <w:noProof/>
          </w:rPr>
          <w:t>Fixed Uplink Allocation 1 information e</w:t>
        </w:r>
        <w:r w:rsidRPr="0000525C">
          <w:rPr>
            <w:noProof/>
          </w:rPr>
          <w:t>lements</w:t>
        </w:r>
      </w:ins>
    </w:p>
    <w:tbl>
      <w:tblPr>
        <w:tblW w:w="8458"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8"/>
        <w:gridCol w:w="2245"/>
        <w:gridCol w:w="2075"/>
        <w:gridCol w:w="1170"/>
        <w:gridCol w:w="990"/>
        <w:gridCol w:w="1080"/>
      </w:tblGrid>
      <w:tr w:rsidR="000B4A18" w:rsidRPr="0031676D" w:rsidTr="004A4A2F">
        <w:trPr>
          <w:cantSplit/>
          <w:tblHeader/>
          <w:jc w:val="center"/>
          <w:ins w:id="252" w:author="EAB" w:date="2015-03-11T04:18:00Z"/>
        </w:trPr>
        <w:tc>
          <w:tcPr>
            <w:tcW w:w="898" w:type="dxa"/>
          </w:tcPr>
          <w:p w:rsidR="000B4A18" w:rsidRPr="0031676D" w:rsidRDefault="000B4A18" w:rsidP="004A4A2F">
            <w:pPr>
              <w:keepNext/>
              <w:keepLines/>
              <w:spacing w:after="0"/>
              <w:jc w:val="center"/>
              <w:rPr>
                <w:ins w:id="253" w:author="EAB" w:date="2015-03-11T04:18:00Z"/>
                <w:rFonts w:ascii="Arial" w:hAnsi="Arial"/>
                <w:b/>
                <w:sz w:val="18"/>
              </w:rPr>
            </w:pPr>
            <w:ins w:id="254" w:author="EAB" w:date="2015-03-11T04:18:00Z">
              <w:r w:rsidRPr="0031676D">
                <w:rPr>
                  <w:rFonts w:ascii="Arial" w:hAnsi="Arial"/>
                  <w:b/>
                  <w:sz w:val="18"/>
                </w:rPr>
                <w:t>IEI</w:t>
              </w:r>
            </w:ins>
          </w:p>
        </w:tc>
        <w:tc>
          <w:tcPr>
            <w:tcW w:w="2245" w:type="dxa"/>
          </w:tcPr>
          <w:p w:rsidR="000B4A18" w:rsidRPr="0031676D" w:rsidRDefault="000B4A18" w:rsidP="004A4A2F">
            <w:pPr>
              <w:keepNext/>
              <w:keepLines/>
              <w:spacing w:after="0"/>
              <w:jc w:val="center"/>
              <w:rPr>
                <w:ins w:id="255" w:author="EAB" w:date="2015-03-11T04:18:00Z"/>
                <w:rFonts w:ascii="Arial" w:hAnsi="Arial"/>
                <w:b/>
                <w:sz w:val="18"/>
              </w:rPr>
            </w:pPr>
            <w:ins w:id="256" w:author="EAB" w:date="2015-03-11T04:18:00Z">
              <w:r w:rsidRPr="0031676D">
                <w:rPr>
                  <w:rFonts w:ascii="Arial" w:hAnsi="Arial"/>
                  <w:b/>
                  <w:sz w:val="18"/>
                </w:rPr>
                <w:t>Information element</w:t>
              </w:r>
            </w:ins>
          </w:p>
        </w:tc>
        <w:tc>
          <w:tcPr>
            <w:tcW w:w="2075" w:type="dxa"/>
          </w:tcPr>
          <w:p w:rsidR="000B4A18" w:rsidRPr="0031676D" w:rsidRDefault="000B4A18" w:rsidP="004A4A2F">
            <w:pPr>
              <w:keepNext/>
              <w:keepLines/>
              <w:spacing w:after="0"/>
              <w:jc w:val="center"/>
              <w:rPr>
                <w:ins w:id="257" w:author="EAB" w:date="2015-03-11T04:18:00Z"/>
                <w:rFonts w:ascii="Arial" w:hAnsi="Arial"/>
                <w:b/>
                <w:sz w:val="18"/>
              </w:rPr>
            </w:pPr>
            <w:ins w:id="258" w:author="EAB" w:date="2015-03-11T04:18:00Z">
              <w:r w:rsidRPr="0031676D">
                <w:rPr>
                  <w:rFonts w:ascii="Arial" w:hAnsi="Arial"/>
                  <w:b/>
                  <w:sz w:val="18"/>
                </w:rPr>
                <w:t>Type / Reference</w:t>
              </w:r>
            </w:ins>
          </w:p>
        </w:tc>
        <w:tc>
          <w:tcPr>
            <w:tcW w:w="1170" w:type="dxa"/>
          </w:tcPr>
          <w:p w:rsidR="000B4A18" w:rsidRPr="0031676D" w:rsidRDefault="000B4A18" w:rsidP="004A4A2F">
            <w:pPr>
              <w:keepNext/>
              <w:keepLines/>
              <w:spacing w:after="0"/>
              <w:jc w:val="center"/>
              <w:rPr>
                <w:ins w:id="259" w:author="EAB" w:date="2015-03-11T04:18:00Z"/>
                <w:rFonts w:ascii="Arial" w:hAnsi="Arial"/>
                <w:b/>
                <w:sz w:val="18"/>
              </w:rPr>
            </w:pPr>
            <w:ins w:id="260" w:author="EAB" w:date="2015-03-11T04:18:00Z">
              <w:r w:rsidRPr="0031676D">
                <w:rPr>
                  <w:rFonts w:ascii="Arial" w:hAnsi="Arial"/>
                  <w:b/>
                  <w:sz w:val="18"/>
                </w:rPr>
                <w:t>Presence</w:t>
              </w:r>
            </w:ins>
          </w:p>
        </w:tc>
        <w:tc>
          <w:tcPr>
            <w:tcW w:w="990" w:type="dxa"/>
          </w:tcPr>
          <w:p w:rsidR="000B4A18" w:rsidRPr="0031676D" w:rsidRDefault="000B4A18" w:rsidP="004A4A2F">
            <w:pPr>
              <w:keepNext/>
              <w:keepLines/>
              <w:spacing w:after="0"/>
              <w:jc w:val="center"/>
              <w:rPr>
                <w:ins w:id="261" w:author="EAB" w:date="2015-03-11T04:18:00Z"/>
                <w:rFonts w:ascii="Arial" w:hAnsi="Arial"/>
                <w:b/>
                <w:sz w:val="18"/>
              </w:rPr>
            </w:pPr>
            <w:ins w:id="262" w:author="EAB" w:date="2015-03-11T04:18:00Z">
              <w:r w:rsidRPr="0031676D">
                <w:rPr>
                  <w:rFonts w:ascii="Arial" w:hAnsi="Arial"/>
                  <w:b/>
                  <w:sz w:val="18"/>
                </w:rPr>
                <w:t>Format</w:t>
              </w:r>
            </w:ins>
          </w:p>
        </w:tc>
        <w:tc>
          <w:tcPr>
            <w:tcW w:w="1080" w:type="dxa"/>
          </w:tcPr>
          <w:p w:rsidR="000B4A18" w:rsidRPr="0031676D" w:rsidRDefault="000B4A18" w:rsidP="004A4A2F">
            <w:pPr>
              <w:keepNext/>
              <w:keepLines/>
              <w:spacing w:after="0"/>
              <w:jc w:val="center"/>
              <w:rPr>
                <w:ins w:id="263" w:author="EAB" w:date="2015-03-11T04:18:00Z"/>
                <w:rFonts w:ascii="Arial" w:hAnsi="Arial"/>
                <w:b/>
                <w:sz w:val="18"/>
              </w:rPr>
            </w:pPr>
            <w:ins w:id="264" w:author="EAB" w:date="2015-03-11T04:18:00Z">
              <w:r w:rsidRPr="0031676D">
                <w:rPr>
                  <w:rFonts w:ascii="Arial" w:hAnsi="Arial"/>
                  <w:b/>
                  <w:sz w:val="18"/>
                </w:rPr>
                <w:t>length</w:t>
              </w:r>
            </w:ins>
          </w:p>
        </w:tc>
      </w:tr>
      <w:tr w:rsidR="000B4A18" w:rsidRPr="0031676D" w:rsidTr="004A4A2F">
        <w:trPr>
          <w:cantSplit/>
          <w:jc w:val="center"/>
          <w:ins w:id="265" w:author="EAB" w:date="2015-03-11T04:18:00Z"/>
        </w:trPr>
        <w:tc>
          <w:tcPr>
            <w:tcW w:w="898" w:type="dxa"/>
          </w:tcPr>
          <w:p w:rsidR="000B4A18" w:rsidRPr="0031676D" w:rsidRDefault="000B4A18" w:rsidP="004A4A2F">
            <w:pPr>
              <w:keepNext/>
              <w:keepLines/>
              <w:spacing w:after="0"/>
              <w:jc w:val="center"/>
              <w:rPr>
                <w:ins w:id="266" w:author="EAB" w:date="2015-03-11T04:18:00Z"/>
                <w:rFonts w:ascii="Arial" w:hAnsi="Arial"/>
                <w:sz w:val="18"/>
              </w:rPr>
            </w:pPr>
          </w:p>
        </w:tc>
        <w:tc>
          <w:tcPr>
            <w:tcW w:w="2245" w:type="dxa"/>
          </w:tcPr>
          <w:p w:rsidR="000B4A18" w:rsidRPr="0031676D" w:rsidRDefault="000B4A18" w:rsidP="004A4A2F">
            <w:pPr>
              <w:keepNext/>
              <w:keepLines/>
              <w:spacing w:after="0"/>
              <w:rPr>
                <w:ins w:id="267" w:author="EAB" w:date="2015-03-11T04:18:00Z"/>
                <w:rFonts w:ascii="Arial" w:hAnsi="Arial"/>
                <w:sz w:val="18"/>
              </w:rPr>
            </w:pPr>
            <w:ins w:id="268" w:author="EAB" w:date="2015-03-11T04:18:00Z">
              <w:r w:rsidRPr="0031676D">
                <w:rPr>
                  <w:rFonts w:ascii="Arial" w:hAnsi="Arial"/>
                  <w:sz w:val="18"/>
                </w:rPr>
                <w:t>L2 Pseudo Length</w:t>
              </w:r>
            </w:ins>
          </w:p>
        </w:tc>
        <w:tc>
          <w:tcPr>
            <w:tcW w:w="2075" w:type="dxa"/>
          </w:tcPr>
          <w:p w:rsidR="000B4A18" w:rsidRPr="0031676D" w:rsidRDefault="000B4A18" w:rsidP="004A4A2F">
            <w:pPr>
              <w:keepNext/>
              <w:keepLines/>
              <w:spacing w:after="0"/>
              <w:rPr>
                <w:ins w:id="269" w:author="EAB" w:date="2015-03-11T04:18:00Z"/>
                <w:rFonts w:ascii="Arial" w:hAnsi="Arial"/>
                <w:sz w:val="18"/>
              </w:rPr>
            </w:pPr>
            <w:ins w:id="270" w:author="EAB" w:date="2015-03-11T04:18:00Z">
              <w:r w:rsidRPr="0031676D">
                <w:rPr>
                  <w:rFonts w:ascii="Arial" w:hAnsi="Arial"/>
                  <w:sz w:val="18"/>
                </w:rPr>
                <w:t>L2 Pseudo Length</w:t>
              </w:r>
              <w:r w:rsidRPr="0031676D">
                <w:rPr>
                  <w:rFonts w:ascii="Arial" w:hAnsi="Arial"/>
                  <w:sz w:val="18"/>
                </w:rPr>
                <w:br/>
                <w:t>10.5.2.19</w:t>
              </w:r>
            </w:ins>
          </w:p>
        </w:tc>
        <w:tc>
          <w:tcPr>
            <w:tcW w:w="1170" w:type="dxa"/>
          </w:tcPr>
          <w:p w:rsidR="000B4A18" w:rsidRPr="0031676D" w:rsidRDefault="000B4A18" w:rsidP="004A4A2F">
            <w:pPr>
              <w:keepNext/>
              <w:keepLines/>
              <w:spacing w:after="0"/>
              <w:jc w:val="center"/>
              <w:rPr>
                <w:ins w:id="271" w:author="EAB" w:date="2015-03-11T04:18:00Z"/>
                <w:rFonts w:ascii="Arial" w:hAnsi="Arial"/>
                <w:sz w:val="18"/>
              </w:rPr>
            </w:pPr>
            <w:ins w:id="272"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273" w:author="EAB" w:date="2015-03-11T04:18:00Z"/>
                <w:rFonts w:ascii="Arial" w:hAnsi="Arial"/>
                <w:sz w:val="18"/>
              </w:rPr>
            </w:pPr>
            <w:ins w:id="274"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275" w:author="EAB" w:date="2015-03-11T04:18:00Z"/>
                <w:rFonts w:ascii="Arial" w:hAnsi="Arial"/>
                <w:sz w:val="18"/>
              </w:rPr>
            </w:pPr>
            <w:ins w:id="276" w:author="EAB" w:date="2015-03-11T04:18:00Z">
              <w:r w:rsidRPr="0031676D">
                <w:rPr>
                  <w:rFonts w:ascii="Arial" w:hAnsi="Arial"/>
                  <w:sz w:val="18"/>
                </w:rPr>
                <w:t xml:space="preserve"> 1</w:t>
              </w:r>
            </w:ins>
          </w:p>
        </w:tc>
      </w:tr>
      <w:tr w:rsidR="000B4A18" w:rsidRPr="0031676D" w:rsidTr="004A4A2F">
        <w:trPr>
          <w:cantSplit/>
          <w:jc w:val="center"/>
          <w:ins w:id="277" w:author="EAB" w:date="2015-03-11T04:18:00Z"/>
        </w:trPr>
        <w:tc>
          <w:tcPr>
            <w:tcW w:w="898" w:type="dxa"/>
          </w:tcPr>
          <w:p w:rsidR="000B4A18" w:rsidRPr="0031676D" w:rsidRDefault="000B4A18" w:rsidP="004A4A2F">
            <w:pPr>
              <w:keepNext/>
              <w:keepLines/>
              <w:spacing w:after="0"/>
              <w:jc w:val="center"/>
              <w:rPr>
                <w:ins w:id="278" w:author="EAB" w:date="2015-03-11T04:18:00Z"/>
                <w:rFonts w:ascii="Arial" w:hAnsi="Arial"/>
                <w:sz w:val="18"/>
              </w:rPr>
            </w:pPr>
          </w:p>
        </w:tc>
        <w:tc>
          <w:tcPr>
            <w:tcW w:w="2245" w:type="dxa"/>
          </w:tcPr>
          <w:p w:rsidR="000B4A18" w:rsidRPr="0031676D" w:rsidRDefault="000B4A18" w:rsidP="004A4A2F">
            <w:pPr>
              <w:keepNext/>
              <w:keepLines/>
              <w:spacing w:after="0"/>
              <w:rPr>
                <w:ins w:id="279" w:author="EAB" w:date="2015-03-11T04:18:00Z"/>
                <w:rFonts w:ascii="Arial" w:hAnsi="Arial"/>
                <w:sz w:val="18"/>
              </w:rPr>
            </w:pPr>
            <w:ins w:id="280" w:author="EAB" w:date="2015-03-11T04:18:00Z">
              <w:r w:rsidRPr="0031676D">
                <w:rPr>
                  <w:rFonts w:ascii="Arial" w:hAnsi="Arial"/>
                  <w:sz w:val="18"/>
                </w:rPr>
                <w:t>RR management Protocol Discriminator</w:t>
              </w:r>
            </w:ins>
          </w:p>
        </w:tc>
        <w:tc>
          <w:tcPr>
            <w:tcW w:w="2075" w:type="dxa"/>
          </w:tcPr>
          <w:p w:rsidR="000B4A18" w:rsidRPr="0031676D" w:rsidRDefault="000B4A18" w:rsidP="004A4A2F">
            <w:pPr>
              <w:keepNext/>
              <w:keepLines/>
              <w:spacing w:after="0"/>
              <w:rPr>
                <w:ins w:id="281" w:author="EAB" w:date="2015-03-11T04:18:00Z"/>
                <w:rFonts w:ascii="Arial" w:hAnsi="Arial"/>
                <w:sz w:val="18"/>
              </w:rPr>
            </w:pPr>
            <w:ins w:id="282" w:author="EAB" w:date="2015-03-11T04:18:00Z">
              <w:r w:rsidRPr="0031676D">
                <w:rPr>
                  <w:rFonts w:ascii="Arial" w:hAnsi="Arial"/>
                  <w:sz w:val="18"/>
                </w:rPr>
                <w:t>Protocol Discriminator</w:t>
              </w:r>
              <w:r w:rsidRPr="0031676D">
                <w:rPr>
                  <w:rFonts w:ascii="Arial" w:hAnsi="Arial"/>
                  <w:sz w:val="18"/>
                </w:rPr>
                <w:br/>
                <w:t>10.2</w:t>
              </w:r>
            </w:ins>
          </w:p>
        </w:tc>
        <w:tc>
          <w:tcPr>
            <w:tcW w:w="1170" w:type="dxa"/>
          </w:tcPr>
          <w:p w:rsidR="000B4A18" w:rsidRPr="0031676D" w:rsidRDefault="000B4A18" w:rsidP="004A4A2F">
            <w:pPr>
              <w:keepNext/>
              <w:keepLines/>
              <w:spacing w:after="0"/>
              <w:jc w:val="center"/>
              <w:rPr>
                <w:ins w:id="283" w:author="EAB" w:date="2015-03-11T04:18:00Z"/>
                <w:rFonts w:ascii="Arial" w:hAnsi="Arial"/>
                <w:sz w:val="18"/>
              </w:rPr>
            </w:pPr>
            <w:ins w:id="284"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285" w:author="EAB" w:date="2015-03-11T04:18:00Z"/>
                <w:rFonts w:ascii="Arial" w:hAnsi="Arial"/>
                <w:sz w:val="18"/>
              </w:rPr>
            </w:pPr>
            <w:ins w:id="286"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287" w:author="EAB" w:date="2015-03-11T04:18:00Z"/>
                <w:rFonts w:ascii="Arial" w:hAnsi="Arial"/>
                <w:sz w:val="18"/>
              </w:rPr>
            </w:pPr>
            <w:ins w:id="288" w:author="EAB" w:date="2015-03-11T04:18:00Z">
              <w:r w:rsidRPr="0031676D">
                <w:rPr>
                  <w:rFonts w:ascii="Arial" w:hAnsi="Arial"/>
                  <w:sz w:val="18"/>
                </w:rPr>
                <w:t>1/2</w:t>
              </w:r>
            </w:ins>
          </w:p>
        </w:tc>
      </w:tr>
      <w:tr w:rsidR="000B4A18" w:rsidRPr="0031676D" w:rsidTr="004A4A2F">
        <w:trPr>
          <w:cantSplit/>
          <w:jc w:val="center"/>
          <w:ins w:id="289" w:author="EAB" w:date="2015-03-11T04:18:00Z"/>
        </w:trPr>
        <w:tc>
          <w:tcPr>
            <w:tcW w:w="898" w:type="dxa"/>
          </w:tcPr>
          <w:p w:rsidR="000B4A18" w:rsidRPr="0031676D" w:rsidRDefault="000B4A18" w:rsidP="004A4A2F">
            <w:pPr>
              <w:keepNext/>
              <w:keepLines/>
              <w:spacing w:after="0"/>
              <w:jc w:val="center"/>
              <w:rPr>
                <w:ins w:id="290" w:author="EAB" w:date="2015-03-11T04:18:00Z"/>
                <w:rFonts w:ascii="Arial" w:hAnsi="Arial"/>
                <w:sz w:val="18"/>
              </w:rPr>
            </w:pPr>
          </w:p>
        </w:tc>
        <w:tc>
          <w:tcPr>
            <w:tcW w:w="2245" w:type="dxa"/>
          </w:tcPr>
          <w:p w:rsidR="000B4A18" w:rsidRPr="0031676D" w:rsidRDefault="000B4A18" w:rsidP="004A4A2F">
            <w:pPr>
              <w:keepNext/>
              <w:keepLines/>
              <w:spacing w:after="0"/>
              <w:rPr>
                <w:ins w:id="291" w:author="EAB" w:date="2015-03-11T04:18:00Z"/>
                <w:rFonts w:ascii="Arial" w:hAnsi="Arial"/>
                <w:sz w:val="18"/>
              </w:rPr>
            </w:pPr>
            <w:ins w:id="292" w:author="EAB" w:date="2015-03-11T04:18:00Z">
              <w:r w:rsidRPr="0031676D">
                <w:rPr>
                  <w:rFonts w:ascii="Arial" w:hAnsi="Arial"/>
                  <w:sz w:val="18"/>
                </w:rPr>
                <w:t>Skip Indicator</w:t>
              </w:r>
            </w:ins>
          </w:p>
        </w:tc>
        <w:tc>
          <w:tcPr>
            <w:tcW w:w="2075" w:type="dxa"/>
          </w:tcPr>
          <w:p w:rsidR="000B4A18" w:rsidRPr="0031676D" w:rsidRDefault="000B4A18" w:rsidP="004A4A2F">
            <w:pPr>
              <w:keepNext/>
              <w:keepLines/>
              <w:spacing w:after="0"/>
              <w:rPr>
                <w:ins w:id="293" w:author="EAB" w:date="2015-03-11T04:18:00Z"/>
                <w:rFonts w:ascii="Arial" w:hAnsi="Arial"/>
                <w:sz w:val="18"/>
              </w:rPr>
            </w:pPr>
            <w:ins w:id="294" w:author="EAB" w:date="2015-03-11T04:18:00Z">
              <w:r w:rsidRPr="0031676D">
                <w:rPr>
                  <w:rFonts w:ascii="Arial" w:hAnsi="Arial"/>
                  <w:sz w:val="18"/>
                </w:rPr>
                <w:t>Skip Indicator</w:t>
              </w:r>
              <w:r w:rsidRPr="0031676D">
                <w:rPr>
                  <w:rFonts w:ascii="Arial" w:hAnsi="Arial"/>
                  <w:sz w:val="18"/>
                </w:rPr>
                <w:br/>
                <w:t>10.3.1</w:t>
              </w:r>
            </w:ins>
          </w:p>
        </w:tc>
        <w:tc>
          <w:tcPr>
            <w:tcW w:w="1170" w:type="dxa"/>
          </w:tcPr>
          <w:p w:rsidR="000B4A18" w:rsidRPr="0031676D" w:rsidRDefault="000B4A18" w:rsidP="004A4A2F">
            <w:pPr>
              <w:keepNext/>
              <w:keepLines/>
              <w:spacing w:after="0"/>
              <w:jc w:val="center"/>
              <w:rPr>
                <w:ins w:id="295" w:author="EAB" w:date="2015-03-11T04:18:00Z"/>
                <w:rFonts w:ascii="Arial" w:hAnsi="Arial"/>
                <w:sz w:val="18"/>
              </w:rPr>
            </w:pPr>
            <w:ins w:id="296"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297" w:author="EAB" w:date="2015-03-11T04:18:00Z"/>
                <w:rFonts w:ascii="Arial" w:hAnsi="Arial"/>
                <w:sz w:val="18"/>
              </w:rPr>
            </w:pPr>
            <w:ins w:id="298"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299" w:author="EAB" w:date="2015-03-11T04:18:00Z"/>
                <w:rFonts w:ascii="Arial" w:hAnsi="Arial"/>
                <w:sz w:val="18"/>
              </w:rPr>
            </w:pPr>
            <w:ins w:id="300" w:author="EAB" w:date="2015-03-11T04:18:00Z">
              <w:r w:rsidRPr="0031676D">
                <w:rPr>
                  <w:rFonts w:ascii="Arial" w:hAnsi="Arial"/>
                  <w:sz w:val="18"/>
                </w:rPr>
                <w:t>1/2</w:t>
              </w:r>
            </w:ins>
          </w:p>
        </w:tc>
      </w:tr>
      <w:tr w:rsidR="000B4A18" w:rsidRPr="0031676D" w:rsidTr="004A4A2F">
        <w:trPr>
          <w:cantSplit/>
          <w:jc w:val="center"/>
          <w:ins w:id="301" w:author="EAB" w:date="2015-03-11T04:18:00Z"/>
        </w:trPr>
        <w:tc>
          <w:tcPr>
            <w:tcW w:w="898" w:type="dxa"/>
          </w:tcPr>
          <w:p w:rsidR="000B4A18" w:rsidRPr="0031676D" w:rsidRDefault="000B4A18" w:rsidP="004A4A2F">
            <w:pPr>
              <w:keepNext/>
              <w:keepLines/>
              <w:spacing w:after="0"/>
              <w:jc w:val="center"/>
              <w:rPr>
                <w:ins w:id="302" w:author="EAB" w:date="2015-03-11T04:18:00Z"/>
                <w:rFonts w:ascii="Arial" w:hAnsi="Arial"/>
                <w:sz w:val="18"/>
              </w:rPr>
            </w:pPr>
          </w:p>
        </w:tc>
        <w:tc>
          <w:tcPr>
            <w:tcW w:w="2245" w:type="dxa"/>
          </w:tcPr>
          <w:p w:rsidR="000B4A18" w:rsidRPr="00E07D2C" w:rsidRDefault="000B4A18" w:rsidP="004A4A2F">
            <w:pPr>
              <w:keepNext/>
              <w:keepLines/>
              <w:framePr w:w="10206" w:wrap="notBeside" w:vAnchor="page" w:hAnchor="margin" w:y="6238"/>
              <w:widowControl w:val="0"/>
              <w:pBdr>
                <w:top w:val="single" w:sz="12" w:space="1" w:color="auto"/>
              </w:pBdr>
              <w:overflowPunct w:val="0"/>
              <w:autoSpaceDE w:val="0"/>
              <w:autoSpaceDN w:val="0"/>
              <w:adjustRightInd w:val="0"/>
              <w:spacing w:after="0"/>
              <w:textAlignment w:val="baseline"/>
              <w:rPr>
                <w:ins w:id="303" w:author="EAB" w:date="2015-03-11T04:18:00Z"/>
                <w:rFonts w:ascii="Arial" w:hAnsi="Arial"/>
                <w:sz w:val="18"/>
                <w:lang w:val="en-US"/>
              </w:rPr>
            </w:pPr>
            <w:ins w:id="304" w:author="EAB" w:date="2015-03-11T04:18:00Z">
              <w:r w:rsidRPr="00E07D2C">
                <w:rPr>
                  <w:rFonts w:ascii="Arial" w:hAnsi="Arial"/>
                  <w:sz w:val="18"/>
                  <w:lang w:val="en-US"/>
                </w:rPr>
                <w:t>Fixed Uplink Allocation Assignment Message Type</w:t>
              </w:r>
            </w:ins>
          </w:p>
        </w:tc>
        <w:tc>
          <w:tcPr>
            <w:tcW w:w="2075" w:type="dxa"/>
          </w:tcPr>
          <w:p w:rsidR="000B4A18" w:rsidRPr="0031676D" w:rsidRDefault="000B4A18" w:rsidP="004A4A2F">
            <w:pPr>
              <w:keepNext/>
              <w:keepLines/>
              <w:spacing w:after="0"/>
              <w:rPr>
                <w:ins w:id="305" w:author="EAB" w:date="2015-03-11T04:18:00Z"/>
                <w:rFonts w:ascii="Arial" w:hAnsi="Arial"/>
                <w:sz w:val="18"/>
              </w:rPr>
            </w:pPr>
            <w:ins w:id="306" w:author="EAB" w:date="2015-03-11T04:18:00Z">
              <w:r w:rsidRPr="0031676D">
                <w:rPr>
                  <w:rFonts w:ascii="Arial" w:hAnsi="Arial"/>
                  <w:sz w:val="18"/>
                </w:rPr>
                <w:t>Message Type</w:t>
              </w:r>
              <w:r w:rsidRPr="0031676D">
                <w:rPr>
                  <w:rFonts w:ascii="Arial" w:hAnsi="Arial"/>
                  <w:sz w:val="18"/>
                </w:rPr>
                <w:br/>
                <w:t>10.4</w:t>
              </w:r>
            </w:ins>
          </w:p>
        </w:tc>
        <w:tc>
          <w:tcPr>
            <w:tcW w:w="1170" w:type="dxa"/>
          </w:tcPr>
          <w:p w:rsidR="000B4A18" w:rsidRPr="0031676D" w:rsidRDefault="000B4A18" w:rsidP="004A4A2F">
            <w:pPr>
              <w:keepNext/>
              <w:keepLines/>
              <w:spacing w:after="0"/>
              <w:jc w:val="center"/>
              <w:rPr>
                <w:ins w:id="307" w:author="EAB" w:date="2015-03-11T04:18:00Z"/>
                <w:rFonts w:ascii="Arial" w:hAnsi="Arial"/>
                <w:sz w:val="18"/>
              </w:rPr>
            </w:pPr>
            <w:ins w:id="308"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309" w:author="EAB" w:date="2015-03-11T04:18:00Z"/>
                <w:rFonts w:ascii="Arial" w:hAnsi="Arial"/>
                <w:sz w:val="18"/>
              </w:rPr>
            </w:pPr>
            <w:ins w:id="310"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311" w:author="EAB" w:date="2015-03-11T04:18:00Z"/>
                <w:rFonts w:ascii="Arial" w:hAnsi="Arial"/>
                <w:sz w:val="18"/>
              </w:rPr>
            </w:pPr>
            <w:ins w:id="312" w:author="EAB" w:date="2015-03-11T04:18:00Z">
              <w:r w:rsidRPr="0031676D">
                <w:rPr>
                  <w:rFonts w:ascii="Arial" w:hAnsi="Arial"/>
                  <w:sz w:val="18"/>
                </w:rPr>
                <w:t>1</w:t>
              </w:r>
            </w:ins>
          </w:p>
        </w:tc>
      </w:tr>
      <w:tr w:rsidR="000B4A18" w:rsidRPr="0031676D" w:rsidTr="004A4A2F">
        <w:trPr>
          <w:cantSplit/>
          <w:jc w:val="center"/>
          <w:ins w:id="313" w:author="EAB" w:date="2015-03-11T04:18:00Z"/>
        </w:trPr>
        <w:tc>
          <w:tcPr>
            <w:tcW w:w="898" w:type="dxa"/>
          </w:tcPr>
          <w:p w:rsidR="000B4A18" w:rsidRPr="0031676D" w:rsidRDefault="000B4A18" w:rsidP="004A4A2F">
            <w:pPr>
              <w:keepNext/>
              <w:keepLines/>
              <w:spacing w:after="0"/>
              <w:jc w:val="center"/>
              <w:rPr>
                <w:ins w:id="314" w:author="EAB" w:date="2015-03-11T04:18:00Z"/>
                <w:rFonts w:ascii="Arial" w:hAnsi="Arial"/>
                <w:sz w:val="18"/>
              </w:rPr>
            </w:pPr>
          </w:p>
        </w:tc>
        <w:tc>
          <w:tcPr>
            <w:tcW w:w="2245" w:type="dxa"/>
          </w:tcPr>
          <w:p w:rsidR="000B4A18" w:rsidRPr="0031676D" w:rsidRDefault="000B4A18" w:rsidP="004A4A2F">
            <w:pPr>
              <w:keepNext/>
              <w:keepLines/>
              <w:spacing w:after="0"/>
              <w:rPr>
                <w:ins w:id="315" w:author="EAB" w:date="2015-03-11T04:18:00Z"/>
                <w:rFonts w:ascii="Arial" w:hAnsi="Arial"/>
                <w:sz w:val="18"/>
              </w:rPr>
            </w:pPr>
            <w:ins w:id="316" w:author="EAB" w:date="2015-03-11T04:18:00Z">
              <w:r w:rsidRPr="0031676D">
                <w:rPr>
                  <w:rFonts w:ascii="Arial" w:hAnsi="Arial"/>
                  <w:sz w:val="18"/>
                </w:rPr>
                <w:t>Page Mode</w:t>
              </w:r>
            </w:ins>
          </w:p>
        </w:tc>
        <w:tc>
          <w:tcPr>
            <w:tcW w:w="2075" w:type="dxa"/>
          </w:tcPr>
          <w:p w:rsidR="000B4A18" w:rsidRPr="0031676D" w:rsidRDefault="000B4A18" w:rsidP="004A4A2F">
            <w:pPr>
              <w:keepNext/>
              <w:keepLines/>
              <w:spacing w:after="0"/>
              <w:rPr>
                <w:ins w:id="317" w:author="EAB" w:date="2015-03-11T04:18:00Z"/>
                <w:rFonts w:ascii="Arial" w:hAnsi="Arial"/>
                <w:sz w:val="18"/>
              </w:rPr>
            </w:pPr>
            <w:ins w:id="318" w:author="EAB" w:date="2015-03-11T04:18:00Z">
              <w:r w:rsidRPr="0031676D">
                <w:rPr>
                  <w:rFonts w:ascii="Arial" w:hAnsi="Arial"/>
                  <w:sz w:val="18"/>
                </w:rPr>
                <w:t>Page Mode</w:t>
              </w:r>
              <w:r w:rsidRPr="0031676D">
                <w:rPr>
                  <w:rFonts w:ascii="Arial" w:hAnsi="Arial"/>
                  <w:sz w:val="18"/>
                </w:rPr>
                <w:br/>
                <w:t>10.5.2.26</w:t>
              </w:r>
            </w:ins>
          </w:p>
        </w:tc>
        <w:tc>
          <w:tcPr>
            <w:tcW w:w="1170" w:type="dxa"/>
          </w:tcPr>
          <w:p w:rsidR="000B4A18" w:rsidRPr="0031676D" w:rsidRDefault="000B4A18" w:rsidP="004A4A2F">
            <w:pPr>
              <w:keepNext/>
              <w:keepLines/>
              <w:spacing w:after="0"/>
              <w:jc w:val="center"/>
              <w:rPr>
                <w:ins w:id="319" w:author="EAB" w:date="2015-03-11T04:18:00Z"/>
                <w:rFonts w:ascii="Arial" w:hAnsi="Arial"/>
                <w:sz w:val="18"/>
              </w:rPr>
            </w:pPr>
            <w:ins w:id="320"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321" w:author="EAB" w:date="2015-03-11T04:18:00Z"/>
                <w:rFonts w:ascii="Arial" w:hAnsi="Arial"/>
                <w:sz w:val="18"/>
              </w:rPr>
            </w:pPr>
            <w:ins w:id="322"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323" w:author="EAB" w:date="2015-03-11T04:18:00Z"/>
                <w:rFonts w:ascii="Arial" w:hAnsi="Arial"/>
                <w:sz w:val="18"/>
              </w:rPr>
            </w:pPr>
            <w:ins w:id="324" w:author="EAB" w:date="2015-03-11T04:18:00Z">
              <w:r w:rsidRPr="0031676D">
                <w:rPr>
                  <w:rFonts w:ascii="Arial" w:hAnsi="Arial"/>
                  <w:sz w:val="18"/>
                </w:rPr>
                <w:t>1/2</w:t>
              </w:r>
            </w:ins>
          </w:p>
        </w:tc>
      </w:tr>
      <w:tr w:rsidR="000B4A18" w:rsidRPr="0031676D" w:rsidTr="004A4A2F">
        <w:trPr>
          <w:cantSplit/>
          <w:jc w:val="center"/>
          <w:ins w:id="325" w:author="EAB" w:date="2015-03-11T04:18:00Z"/>
        </w:trPr>
        <w:tc>
          <w:tcPr>
            <w:tcW w:w="898" w:type="dxa"/>
          </w:tcPr>
          <w:p w:rsidR="000B4A18" w:rsidRPr="0031676D" w:rsidRDefault="000B4A18" w:rsidP="004A4A2F">
            <w:pPr>
              <w:keepNext/>
              <w:keepLines/>
              <w:spacing w:after="0"/>
              <w:jc w:val="center"/>
              <w:rPr>
                <w:ins w:id="326" w:author="EAB" w:date="2015-03-11T04:18:00Z"/>
                <w:rFonts w:ascii="Arial" w:hAnsi="Arial"/>
                <w:sz w:val="18"/>
              </w:rPr>
            </w:pPr>
          </w:p>
        </w:tc>
        <w:tc>
          <w:tcPr>
            <w:tcW w:w="2245" w:type="dxa"/>
          </w:tcPr>
          <w:p w:rsidR="000B4A18" w:rsidRPr="0031676D" w:rsidRDefault="000B4A18" w:rsidP="004A4A2F">
            <w:pPr>
              <w:keepNext/>
              <w:keepLines/>
              <w:spacing w:after="0"/>
              <w:rPr>
                <w:ins w:id="327" w:author="EAB" w:date="2015-03-11T04:18:00Z"/>
                <w:rFonts w:ascii="Arial" w:hAnsi="Arial"/>
                <w:sz w:val="18"/>
              </w:rPr>
            </w:pPr>
            <w:ins w:id="328" w:author="EAB" w:date="2015-03-11T04:18:00Z">
              <w:r w:rsidRPr="0031676D">
                <w:rPr>
                  <w:rFonts w:ascii="Arial" w:hAnsi="Arial" w:hint="eastAsia"/>
                  <w:sz w:val="18"/>
                  <w:lang w:eastAsia="zh-CN"/>
                </w:rPr>
                <w:t>Feature Indicator</w:t>
              </w:r>
            </w:ins>
          </w:p>
        </w:tc>
        <w:tc>
          <w:tcPr>
            <w:tcW w:w="2075" w:type="dxa"/>
          </w:tcPr>
          <w:p w:rsidR="000B4A18" w:rsidRPr="0031676D" w:rsidRDefault="000B4A18" w:rsidP="004A4A2F">
            <w:pPr>
              <w:keepNext/>
              <w:keepLines/>
              <w:spacing w:after="0"/>
              <w:rPr>
                <w:ins w:id="329" w:author="EAB" w:date="2015-03-11T04:18:00Z"/>
                <w:rFonts w:ascii="Arial" w:hAnsi="Arial"/>
                <w:sz w:val="18"/>
              </w:rPr>
            </w:pPr>
            <w:ins w:id="330" w:author="EAB" w:date="2015-03-11T04:18:00Z">
              <w:r w:rsidRPr="0031676D">
                <w:rPr>
                  <w:rFonts w:ascii="Arial" w:hAnsi="Arial"/>
                  <w:sz w:val="18"/>
                </w:rPr>
                <w:t>Feature Indicator</w:t>
              </w:r>
              <w:r w:rsidRPr="0031676D">
                <w:rPr>
                  <w:rFonts w:ascii="Arial" w:hAnsi="Arial"/>
                  <w:sz w:val="18"/>
                </w:rPr>
                <w:br/>
                <w:t>10.5.2.76</w:t>
              </w:r>
            </w:ins>
          </w:p>
        </w:tc>
        <w:tc>
          <w:tcPr>
            <w:tcW w:w="1170" w:type="dxa"/>
          </w:tcPr>
          <w:p w:rsidR="000B4A18" w:rsidRPr="0031676D" w:rsidRDefault="000B4A18" w:rsidP="004A4A2F">
            <w:pPr>
              <w:keepNext/>
              <w:keepLines/>
              <w:spacing w:after="0"/>
              <w:jc w:val="center"/>
              <w:rPr>
                <w:ins w:id="331" w:author="EAB" w:date="2015-03-11T04:18:00Z"/>
                <w:rFonts w:ascii="Arial" w:hAnsi="Arial"/>
                <w:sz w:val="18"/>
              </w:rPr>
            </w:pPr>
            <w:ins w:id="332"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333" w:author="EAB" w:date="2015-03-11T04:18:00Z"/>
                <w:rFonts w:ascii="Arial" w:hAnsi="Arial"/>
                <w:sz w:val="18"/>
              </w:rPr>
            </w:pPr>
            <w:ins w:id="334"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335" w:author="EAB" w:date="2015-03-11T04:18:00Z"/>
                <w:rFonts w:ascii="Arial" w:hAnsi="Arial"/>
                <w:sz w:val="18"/>
              </w:rPr>
            </w:pPr>
            <w:ins w:id="336" w:author="EAB" w:date="2015-03-11T04:18:00Z">
              <w:r w:rsidRPr="0031676D">
                <w:rPr>
                  <w:rFonts w:ascii="Arial" w:hAnsi="Arial"/>
                  <w:sz w:val="18"/>
                </w:rPr>
                <w:t>1/2</w:t>
              </w:r>
            </w:ins>
          </w:p>
        </w:tc>
      </w:tr>
      <w:tr w:rsidR="000B4A18" w:rsidRPr="0031676D" w:rsidTr="004A4A2F">
        <w:trPr>
          <w:cantSplit/>
          <w:jc w:val="center"/>
          <w:ins w:id="337" w:author="EAB" w:date="2015-03-11T04:18:00Z"/>
        </w:trPr>
        <w:tc>
          <w:tcPr>
            <w:tcW w:w="898" w:type="dxa"/>
          </w:tcPr>
          <w:p w:rsidR="000B4A18" w:rsidRPr="0031676D" w:rsidRDefault="000B4A18" w:rsidP="004A4A2F">
            <w:pPr>
              <w:keepNext/>
              <w:keepLines/>
              <w:spacing w:after="0"/>
              <w:jc w:val="center"/>
              <w:rPr>
                <w:ins w:id="338" w:author="EAB" w:date="2015-03-11T04:18:00Z"/>
                <w:rFonts w:ascii="Arial" w:hAnsi="Arial"/>
                <w:sz w:val="18"/>
              </w:rPr>
            </w:pPr>
          </w:p>
        </w:tc>
        <w:tc>
          <w:tcPr>
            <w:tcW w:w="2245" w:type="dxa"/>
          </w:tcPr>
          <w:p w:rsidR="000B4A18" w:rsidRPr="0031676D" w:rsidRDefault="000B4A18" w:rsidP="004A4A2F">
            <w:pPr>
              <w:keepNext/>
              <w:keepLines/>
              <w:spacing w:after="0"/>
              <w:rPr>
                <w:ins w:id="339" w:author="EAB" w:date="2015-03-11T04:18:00Z"/>
                <w:rFonts w:ascii="Arial" w:hAnsi="Arial"/>
                <w:sz w:val="18"/>
              </w:rPr>
            </w:pPr>
            <w:ins w:id="340" w:author="EAB" w:date="2015-03-11T04:18:00Z">
              <w:r>
                <w:rPr>
                  <w:rFonts w:ascii="Arial" w:hAnsi="Arial"/>
                  <w:sz w:val="18"/>
                </w:rPr>
                <w:t>FUAA</w:t>
              </w:r>
              <w:r w:rsidRPr="0031676D">
                <w:rPr>
                  <w:rFonts w:ascii="Arial" w:hAnsi="Arial"/>
                  <w:sz w:val="18"/>
                </w:rPr>
                <w:t xml:space="preserve"> Rest Octets</w:t>
              </w:r>
            </w:ins>
          </w:p>
        </w:tc>
        <w:tc>
          <w:tcPr>
            <w:tcW w:w="2075" w:type="dxa"/>
          </w:tcPr>
          <w:p w:rsidR="000B4A18" w:rsidRPr="0031676D" w:rsidRDefault="000B4A18" w:rsidP="004A4A2F">
            <w:pPr>
              <w:keepNext/>
              <w:keepLines/>
              <w:spacing w:after="0"/>
              <w:rPr>
                <w:ins w:id="341" w:author="EAB" w:date="2015-03-11T04:18:00Z"/>
                <w:rFonts w:ascii="Arial" w:hAnsi="Arial"/>
                <w:sz w:val="18"/>
                <w:lang w:eastAsia="zh-CN"/>
              </w:rPr>
            </w:pPr>
            <w:ins w:id="342" w:author="EAB" w:date="2015-03-11T04:18:00Z">
              <w:r>
                <w:rPr>
                  <w:rFonts w:ascii="Arial" w:hAnsi="Arial"/>
                  <w:sz w:val="18"/>
                </w:rPr>
                <w:t>FUAA</w:t>
              </w:r>
              <w:r w:rsidRPr="0031676D">
                <w:rPr>
                  <w:rFonts w:ascii="Arial" w:hAnsi="Arial"/>
                  <w:sz w:val="18"/>
                </w:rPr>
                <w:t xml:space="preserve"> Rest Octets</w:t>
              </w:r>
              <w:r w:rsidRPr="0031676D">
                <w:rPr>
                  <w:rFonts w:ascii="Arial" w:hAnsi="Arial"/>
                  <w:sz w:val="18"/>
                </w:rPr>
                <w:br/>
                <w:t>10.5.2.</w:t>
              </w:r>
              <w:r>
                <w:rPr>
                  <w:rFonts w:ascii="Arial" w:hAnsi="Arial"/>
                  <w:sz w:val="18"/>
                </w:rPr>
                <w:t>xx</w:t>
              </w:r>
            </w:ins>
          </w:p>
        </w:tc>
        <w:tc>
          <w:tcPr>
            <w:tcW w:w="1170" w:type="dxa"/>
          </w:tcPr>
          <w:p w:rsidR="000B4A18" w:rsidRPr="0031676D" w:rsidRDefault="000B4A18" w:rsidP="004A4A2F">
            <w:pPr>
              <w:keepNext/>
              <w:keepLines/>
              <w:spacing w:after="0"/>
              <w:jc w:val="center"/>
              <w:rPr>
                <w:ins w:id="343" w:author="EAB" w:date="2015-03-11T04:18:00Z"/>
                <w:rFonts w:ascii="Arial" w:hAnsi="Arial"/>
                <w:sz w:val="18"/>
              </w:rPr>
            </w:pPr>
            <w:ins w:id="344" w:author="EAB" w:date="2015-03-11T04:18:00Z">
              <w:r w:rsidRPr="0031676D">
                <w:rPr>
                  <w:rFonts w:ascii="Arial" w:hAnsi="Arial"/>
                  <w:sz w:val="18"/>
                </w:rPr>
                <w:t>M</w:t>
              </w:r>
            </w:ins>
          </w:p>
        </w:tc>
        <w:tc>
          <w:tcPr>
            <w:tcW w:w="990" w:type="dxa"/>
          </w:tcPr>
          <w:p w:rsidR="000B4A18" w:rsidRPr="0031676D" w:rsidRDefault="000B4A18" w:rsidP="004A4A2F">
            <w:pPr>
              <w:keepNext/>
              <w:keepLines/>
              <w:spacing w:after="0"/>
              <w:jc w:val="center"/>
              <w:rPr>
                <w:ins w:id="345" w:author="EAB" w:date="2015-03-11T04:18:00Z"/>
                <w:rFonts w:ascii="Arial" w:hAnsi="Arial"/>
                <w:sz w:val="18"/>
              </w:rPr>
            </w:pPr>
            <w:ins w:id="346" w:author="EAB" w:date="2015-03-11T04:18:00Z">
              <w:r w:rsidRPr="0031676D">
                <w:rPr>
                  <w:rFonts w:ascii="Arial" w:hAnsi="Arial"/>
                  <w:sz w:val="18"/>
                </w:rPr>
                <w:t>V</w:t>
              </w:r>
            </w:ins>
          </w:p>
        </w:tc>
        <w:tc>
          <w:tcPr>
            <w:tcW w:w="1080" w:type="dxa"/>
          </w:tcPr>
          <w:p w:rsidR="000B4A18" w:rsidRPr="0031676D" w:rsidRDefault="000B4A18" w:rsidP="004A4A2F">
            <w:pPr>
              <w:keepNext/>
              <w:keepLines/>
              <w:spacing w:after="0"/>
              <w:jc w:val="center"/>
              <w:rPr>
                <w:ins w:id="347" w:author="EAB" w:date="2015-03-11T04:18:00Z"/>
                <w:rFonts w:ascii="Arial" w:hAnsi="Arial"/>
                <w:sz w:val="18"/>
              </w:rPr>
            </w:pPr>
            <w:ins w:id="348" w:author="EAB" w:date="2015-03-11T04:18:00Z">
              <w:r w:rsidRPr="0031676D">
                <w:rPr>
                  <w:rFonts w:ascii="Arial" w:hAnsi="Arial"/>
                  <w:sz w:val="18"/>
                </w:rPr>
                <w:t>19</w:t>
              </w:r>
            </w:ins>
          </w:p>
        </w:tc>
      </w:tr>
    </w:tbl>
    <w:p w:rsidR="000B4A18" w:rsidRDefault="000B4A18" w:rsidP="000B4A18">
      <w:pPr>
        <w:keepNext/>
        <w:keepLines/>
        <w:spacing w:before="60"/>
        <w:jc w:val="center"/>
        <w:outlineLvl w:val="0"/>
        <w:rPr>
          <w:ins w:id="349" w:author="EAB" w:date="2015-03-11T04:18:00Z"/>
          <w:rFonts w:ascii="Arial" w:hAnsi="Arial"/>
          <w:b/>
        </w:rPr>
      </w:pPr>
    </w:p>
    <w:p w:rsidR="000B4A18" w:rsidRPr="0031676D" w:rsidRDefault="000B4A18" w:rsidP="000B4A18">
      <w:pPr>
        <w:keepNext/>
        <w:keepLines/>
        <w:spacing w:before="60"/>
        <w:jc w:val="center"/>
        <w:outlineLvl w:val="0"/>
        <w:rPr>
          <w:ins w:id="350" w:author="EAB" w:date="2015-03-11T04:18:00Z"/>
          <w:rFonts w:ascii="Arial" w:hAnsi="Arial"/>
          <w:b/>
        </w:rPr>
      </w:pPr>
      <w:ins w:id="351" w:author="EAB" w:date="2015-03-11T04:18:00Z">
        <w:r w:rsidRPr="0031676D">
          <w:rPr>
            <w:rFonts w:ascii="Arial" w:hAnsi="Arial"/>
            <w:b/>
          </w:rPr>
          <w:t>Table 10.5.2.</w:t>
        </w:r>
        <w:r>
          <w:rPr>
            <w:rFonts w:ascii="Arial" w:hAnsi="Arial"/>
            <w:b/>
            <w:lang w:eastAsia="zh-CN"/>
          </w:rPr>
          <w:t>xx</w:t>
        </w:r>
        <w:r w:rsidRPr="0031676D">
          <w:rPr>
            <w:rFonts w:ascii="Arial" w:hAnsi="Arial"/>
            <w:b/>
          </w:rPr>
          <w:t>.1: </w:t>
        </w:r>
        <w:r>
          <w:rPr>
            <w:rFonts w:ascii="Arial" w:hAnsi="Arial"/>
            <w:b/>
            <w:i/>
          </w:rPr>
          <w:t>FUAA</w:t>
        </w:r>
        <w:r w:rsidRPr="0031676D">
          <w:rPr>
            <w:rFonts w:ascii="Arial" w:hAnsi="Arial"/>
            <w:b/>
            <w:i/>
          </w:rPr>
          <w:t xml:space="preserve"> Rest Octets</w:t>
        </w:r>
        <w:r w:rsidRPr="0031676D">
          <w:rPr>
            <w:rFonts w:ascii="Arial" w:hAnsi="Arial"/>
            <w:b/>
          </w:rPr>
          <w:t xml:space="preserve"> information element</w:t>
        </w:r>
      </w:ins>
    </w:p>
    <w:tbl>
      <w:tblPr>
        <w:tblW w:w="5000" w:type="pct"/>
        <w:tblBorders>
          <w:top w:val="single" w:sz="6" w:space="0" w:color="auto"/>
          <w:left w:val="single" w:sz="6" w:space="0" w:color="auto"/>
          <w:bottom w:val="single" w:sz="6" w:space="0" w:color="auto"/>
          <w:right w:val="single" w:sz="6" w:space="0" w:color="auto"/>
        </w:tblBorders>
        <w:tblCellMar>
          <w:left w:w="28" w:type="dxa"/>
        </w:tblCellMar>
        <w:tblLook w:val="0000" w:firstRow="0" w:lastRow="0" w:firstColumn="0" w:lastColumn="0" w:noHBand="0" w:noVBand="0"/>
      </w:tblPr>
      <w:tblGrid>
        <w:gridCol w:w="9777"/>
      </w:tblGrid>
      <w:tr w:rsidR="000B4A18" w:rsidRPr="00452315" w:rsidTr="004A4A2F">
        <w:trPr>
          <w:ins w:id="352" w:author="EAB" w:date="2015-03-11T04:18:00Z"/>
        </w:trPr>
        <w:tc>
          <w:tcPr>
            <w:tcW w:w="5000" w:type="pct"/>
          </w:tcPr>
          <w:p w:rsidR="000B4A18" w:rsidRDefault="000B4A18" w:rsidP="004A4A2F">
            <w:pPr>
              <w:keepNext/>
              <w:keepLines/>
              <w:spacing w:after="0"/>
              <w:rPr>
                <w:ins w:id="353" w:author="EAB" w:date="2015-03-11T04:18:00Z"/>
                <w:rFonts w:ascii="Arial" w:hAnsi="Arial"/>
                <w:sz w:val="18"/>
                <w:lang w:val="en-US"/>
              </w:rPr>
            </w:pPr>
            <w:ins w:id="354" w:author="EAB" w:date="2015-03-11T04:18:00Z">
              <w:r w:rsidRPr="00E53861">
                <w:rPr>
                  <w:rFonts w:ascii="Arial" w:hAnsi="Arial"/>
                  <w:sz w:val="18"/>
                  <w:lang w:val="en-US"/>
                </w:rPr>
                <w:t>&lt;FUAA Rest Octets&gt; ::=</w:t>
              </w:r>
            </w:ins>
          </w:p>
          <w:p w:rsidR="000B4A18" w:rsidRDefault="000B4A18" w:rsidP="004A4A2F">
            <w:pPr>
              <w:keepNext/>
              <w:keepLines/>
              <w:spacing w:after="0"/>
              <w:rPr>
                <w:ins w:id="355" w:author="EAB" w:date="2015-03-11T04:18:00Z"/>
                <w:rFonts w:ascii="Arial" w:hAnsi="Arial"/>
                <w:sz w:val="18"/>
                <w:lang w:val="en-US"/>
              </w:rPr>
            </w:pPr>
            <w:ins w:id="356" w:author="EAB" w:date="2015-03-11T04:18:00Z">
              <w:r w:rsidRPr="00E53861">
                <w:rPr>
                  <w:rFonts w:ascii="Arial" w:hAnsi="Arial"/>
                  <w:sz w:val="18"/>
                  <w:lang w:val="en-US"/>
                </w:rPr>
                <w:tab/>
              </w:r>
              <w:r w:rsidRPr="003E4B26">
                <w:rPr>
                  <w:rFonts w:ascii="Arial" w:hAnsi="Arial"/>
                  <w:sz w:val="18"/>
                  <w:lang w:val="en-US"/>
                </w:rPr>
                <w:t>{ 0</w:t>
              </w:r>
              <w:r w:rsidRPr="003E4B26">
                <w:rPr>
                  <w:rFonts w:ascii="Arial" w:hAnsi="Arial"/>
                  <w:sz w:val="18"/>
                  <w:lang w:val="en-US"/>
                </w:rPr>
                <w:tab/>
              </w:r>
              <w:r w:rsidRPr="003E4B26">
                <w:rPr>
                  <w:rFonts w:ascii="Arial" w:hAnsi="Arial"/>
                  <w:sz w:val="18"/>
                  <w:lang w:val="en-US"/>
                </w:rPr>
                <w:tab/>
              </w:r>
              <w:r w:rsidRPr="00E53861">
                <w:rPr>
                  <w:rFonts w:ascii="Arial" w:hAnsi="Arial"/>
                  <w:sz w:val="18"/>
                  <w:lang w:val="en-US"/>
                </w:rPr>
                <w:t xml:space="preserve">&lt; </w:t>
              </w:r>
              <w:proofErr w:type="spellStart"/>
              <w:r w:rsidRPr="00E53861">
                <w:rPr>
                  <w:rFonts w:ascii="Arial" w:hAnsi="Arial"/>
                  <w:sz w:val="18"/>
                  <w:lang w:val="en-US"/>
                </w:rPr>
                <w:t>Request_reference</w:t>
              </w:r>
              <w:proofErr w:type="spellEnd"/>
              <w:r w:rsidRPr="00E53861">
                <w:rPr>
                  <w:rFonts w:ascii="Arial" w:hAnsi="Arial"/>
                  <w:sz w:val="18"/>
                  <w:lang w:val="en-US"/>
                </w:rPr>
                <w:t xml:space="preserve"> : bit (11) &gt;</w:t>
              </w:r>
              <w:r w:rsidRPr="003E4B26">
                <w:rPr>
                  <w:rFonts w:ascii="Arial" w:hAnsi="Arial"/>
                  <w:sz w:val="18"/>
                  <w:lang w:val="en-US"/>
                </w:rPr>
                <w:tab/>
                <w:t xml:space="preserve">-- </w:t>
              </w:r>
              <w:r>
                <w:rPr>
                  <w:rFonts w:ascii="Arial" w:hAnsi="Arial"/>
                  <w:sz w:val="18"/>
                  <w:lang w:val="en-US"/>
                </w:rPr>
                <w:t>in case of AB request</w:t>
              </w:r>
            </w:ins>
          </w:p>
          <w:p w:rsidR="000B4A18" w:rsidRDefault="000B4A18" w:rsidP="004A4A2F">
            <w:pPr>
              <w:keepNext/>
              <w:keepLines/>
              <w:spacing w:after="0"/>
              <w:rPr>
                <w:ins w:id="357" w:author="EAB" w:date="2015-03-11T04:18:00Z"/>
                <w:rFonts w:ascii="Arial" w:hAnsi="Arial"/>
                <w:sz w:val="18"/>
                <w:lang w:val="en-US"/>
              </w:rPr>
            </w:pPr>
            <w:ins w:id="358" w:author="EAB" w:date="2015-03-11T04:18:00Z">
              <w:r w:rsidRPr="00E53861">
                <w:rPr>
                  <w:rFonts w:ascii="Arial" w:hAnsi="Arial"/>
                  <w:sz w:val="18"/>
                  <w:lang w:val="en-US"/>
                </w:rPr>
                <w:tab/>
              </w:r>
              <w:r w:rsidRPr="00E53861">
                <w:rPr>
                  <w:rFonts w:ascii="Arial" w:hAnsi="Arial"/>
                  <w:sz w:val="18"/>
                  <w:lang w:val="en-US"/>
                </w:rPr>
                <w:tab/>
              </w:r>
              <w:r w:rsidRPr="00E53861">
                <w:rPr>
                  <w:rFonts w:ascii="Arial" w:hAnsi="Arial"/>
                  <w:sz w:val="18"/>
                  <w:lang w:val="en-US"/>
                </w:rPr>
                <w:tab/>
                <w:t xml:space="preserve">&lt; </w:t>
              </w:r>
              <w:proofErr w:type="spellStart"/>
              <w:r w:rsidRPr="00E53861">
                <w:rPr>
                  <w:rFonts w:ascii="Arial" w:hAnsi="Arial"/>
                  <w:sz w:val="18"/>
                  <w:lang w:val="en-US"/>
                </w:rPr>
                <w:t>Request_FN_info</w:t>
              </w:r>
              <w:proofErr w:type="spellEnd"/>
              <w:r w:rsidRPr="00E53861">
                <w:rPr>
                  <w:rFonts w:ascii="Arial" w:hAnsi="Arial"/>
                  <w:sz w:val="18"/>
                  <w:lang w:val="en-US"/>
                </w:rPr>
                <w:t xml:space="preserve"> : bit (16) &gt;</w:t>
              </w:r>
              <w:r w:rsidRPr="00E53861">
                <w:rPr>
                  <w:rFonts w:ascii="Arial" w:hAnsi="Arial"/>
                  <w:sz w:val="18"/>
                  <w:lang w:val="en-US"/>
                </w:rPr>
                <w:tab/>
              </w:r>
              <w:r w:rsidRPr="00E53861">
                <w:rPr>
                  <w:rFonts w:ascii="Arial" w:hAnsi="Arial"/>
                  <w:sz w:val="18"/>
                  <w:lang w:val="en-US"/>
                </w:rPr>
                <w:tab/>
                <w:t>-- Indicating FN of received access request message</w:t>
              </w:r>
            </w:ins>
          </w:p>
          <w:p w:rsidR="000B4A18" w:rsidRPr="00E53861" w:rsidRDefault="000B4A18" w:rsidP="004A4A2F">
            <w:pPr>
              <w:keepNext/>
              <w:keepLines/>
              <w:spacing w:after="0"/>
              <w:rPr>
                <w:ins w:id="359" w:author="EAB" w:date="2015-03-11T04:18:00Z"/>
                <w:rFonts w:ascii="Arial" w:hAnsi="Arial"/>
                <w:sz w:val="18"/>
                <w:lang w:val="en-US"/>
              </w:rPr>
            </w:pPr>
            <w:ins w:id="360" w:author="EAB" w:date="2015-03-11T04:18:00Z">
              <w:r w:rsidRPr="00E53861">
                <w:rPr>
                  <w:rFonts w:ascii="Arial" w:hAnsi="Arial"/>
                  <w:sz w:val="18"/>
                  <w:lang w:val="en-US"/>
                </w:rPr>
                <w:tab/>
              </w:r>
              <w:r w:rsidRPr="00E53861">
                <w:rPr>
                  <w:rFonts w:ascii="Arial" w:hAnsi="Arial"/>
                  <w:sz w:val="18"/>
                  <w:lang w:val="en-US"/>
                </w:rPr>
                <w:tab/>
              </w:r>
              <w:r w:rsidRPr="00E53861">
                <w:rPr>
                  <w:rFonts w:ascii="Arial" w:hAnsi="Arial"/>
                  <w:sz w:val="18"/>
                  <w:lang w:val="en-US"/>
                </w:rPr>
                <w:tab/>
                <w:t>&lt; TIMING_ADVANCE_VALUE : bit (6) &gt;</w:t>
              </w:r>
            </w:ins>
          </w:p>
          <w:p w:rsidR="000B4A18" w:rsidRDefault="000B4A18" w:rsidP="004A4A2F">
            <w:pPr>
              <w:keepNext/>
              <w:keepLines/>
              <w:spacing w:after="0"/>
              <w:rPr>
                <w:ins w:id="361" w:author="EAB" w:date="2015-03-11T04:18:00Z"/>
                <w:rFonts w:ascii="Arial" w:hAnsi="Arial"/>
                <w:sz w:val="18"/>
                <w:lang w:val="en-US"/>
              </w:rPr>
            </w:pPr>
            <w:ins w:id="362" w:author="EAB" w:date="2015-03-11T04:18:00Z">
              <w:r w:rsidRPr="003E4B26">
                <w:rPr>
                  <w:rFonts w:ascii="Arial" w:hAnsi="Arial"/>
                  <w:sz w:val="18"/>
                  <w:lang w:val="en-US"/>
                </w:rPr>
                <w:tab/>
                <w:t xml:space="preserve"> | 1 </w:t>
              </w:r>
              <w:r w:rsidRPr="00E53861">
                <w:rPr>
                  <w:rFonts w:ascii="Arial" w:hAnsi="Arial"/>
                  <w:sz w:val="18"/>
                  <w:lang w:val="en-US"/>
                </w:rPr>
                <w:tab/>
              </w:r>
              <w:r>
                <w:rPr>
                  <w:rFonts w:ascii="Arial" w:hAnsi="Arial"/>
                  <w:sz w:val="18"/>
                  <w:lang w:val="en-US"/>
                </w:rPr>
                <w:t>&lt; MS_ID : bit (30</w:t>
              </w:r>
              <w:r w:rsidRPr="00944E4B">
                <w:rPr>
                  <w:rFonts w:ascii="Arial" w:hAnsi="Arial"/>
                  <w:sz w:val="18"/>
                  <w:lang w:val="en-US"/>
                </w:rPr>
                <w:t>) &gt;</w:t>
              </w:r>
              <w:r w:rsidRPr="003E4B26">
                <w:rPr>
                  <w:rFonts w:ascii="Arial" w:hAnsi="Arial"/>
                  <w:sz w:val="18"/>
                  <w:lang w:val="en-US"/>
                </w:rPr>
                <w:tab/>
                <w:t>}</w:t>
              </w:r>
              <w:r w:rsidRPr="003E4B26">
                <w:rPr>
                  <w:rFonts w:ascii="Arial" w:hAnsi="Arial"/>
                  <w:sz w:val="18"/>
                  <w:lang w:val="en-US"/>
                </w:rPr>
                <w:tab/>
              </w:r>
              <w:r w:rsidRPr="003E4B26">
                <w:rPr>
                  <w:rFonts w:ascii="Arial" w:hAnsi="Arial"/>
                  <w:sz w:val="18"/>
                  <w:lang w:val="en-US"/>
                </w:rPr>
                <w:tab/>
              </w:r>
              <w:r w:rsidRPr="003E4B26">
                <w:rPr>
                  <w:rFonts w:ascii="Arial" w:hAnsi="Arial"/>
                  <w:sz w:val="18"/>
                  <w:lang w:val="en-US"/>
                </w:rPr>
                <w:tab/>
              </w:r>
              <w:r w:rsidRPr="003E4B26">
                <w:rPr>
                  <w:rFonts w:ascii="Arial" w:hAnsi="Arial"/>
                  <w:sz w:val="18"/>
                  <w:lang w:val="en-US"/>
                </w:rPr>
                <w:tab/>
              </w:r>
              <w:r w:rsidRPr="003E4B26">
                <w:rPr>
                  <w:rFonts w:ascii="Arial" w:hAnsi="Arial"/>
                  <w:sz w:val="18"/>
                  <w:lang w:val="en-US"/>
                </w:rPr>
                <w:tab/>
              </w:r>
              <w:r>
                <w:rPr>
                  <w:rFonts w:ascii="Arial" w:hAnsi="Arial"/>
                  <w:sz w:val="18"/>
                  <w:lang w:val="en-US"/>
                </w:rPr>
                <w:t>-- in case of NB request</w:t>
              </w:r>
            </w:ins>
          </w:p>
          <w:p w:rsidR="000B4A18" w:rsidRPr="00E53861" w:rsidRDefault="000B4A18" w:rsidP="004A4A2F">
            <w:pPr>
              <w:keepNext/>
              <w:keepLines/>
              <w:spacing w:after="0"/>
              <w:rPr>
                <w:ins w:id="363" w:author="EAB" w:date="2015-03-11T04:18:00Z"/>
                <w:rFonts w:ascii="Arial" w:hAnsi="Arial"/>
                <w:sz w:val="18"/>
                <w:lang w:val="en-US"/>
              </w:rPr>
            </w:pPr>
            <w:ins w:id="364" w:author="EAB" w:date="2015-03-11T04:18:00Z">
              <w:r w:rsidRPr="00E53861">
                <w:rPr>
                  <w:rFonts w:ascii="Arial" w:hAnsi="Arial"/>
                  <w:sz w:val="18"/>
                  <w:lang w:val="en-US"/>
                </w:rPr>
                <w:tab/>
                <w:t>&lt; TSC : bit (3) &gt;</w:t>
              </w:r>
            </w:ins>
          </w:p>
          <w:p w:rsidR="000B4A18" w:rsidRPr="00E53861" w:rsidRDefault="000B4A18" w:rsidP="004A4A2F">
            <w:pPr>
              <w:keepNext/>
              <w:keepLines/>
              <w:spacing w:after="0"/>
              <w:rPr>
                <w:ins w:id="365" w:author="EAB" w:date="2015-03-11T04:18:00Z"/>
                <w:rFonts w:ascii="Arial" w:hAnsi="Arial"/>
                <w:sz w:val="18"/>
                <w:lang w:val="en-US"/>
              </w:rPr>
            </w:pPr>
            <w:ins w:id="366" w:author="EAB" w:date="2015-03-11T04:18:00Z">
              <w:r w:rsidRPr="00E53861">
                <w:rPr>
                  <w:rFonts w:ascii="Arial" w:hAnsi="Arial"/>
                  <w:sz w:val="18"/>
                  <w:lang w:val="en-US"/>
                </w:rPr>
                <w:tab/>
                <w:t xml:space="preserve">&lt; </w:t>
              </w:r>
              <w:proofErr w:type="spellStart"/>
              <w:r w:rsidRPr="00E53861">
                <w:rPr>
                  <w:rFonts w:ascii="Arial" w:hAnsi="Arial"/>
                  <w:sz w:val="18"/>
                  <w:lang w:val="en-US"/>
                </w:rPr>
                <w:t>SI_</w:t>
              </w:r>
              <w:r>
                <w:rPr>
                  <w:rFonts w:ascii="Arial" w:hAnsi="Arial"/>
                  <w:sz w:val="18"/>
                  <w:lang w:val="en-US"/>
                </w:rPr>
                <w:t>FP</w:t>
              </w:r>
              <w:r w:rsidRPr="00E53861">
                <w:rPr>
                  <w:rFonts w:ascii="Arial" w:hAnsi="Arial"/>
                  <w:sz w:val="18"/>
                  <w:lang w:val="en-US"/>
                </w:rPr>
                <w:t>_index</w:t>
              </w:r>
              <w:proofErr w:type="spellEnd"/>
              <w:r w:rsidRPr="00E53861">
                <w:rPr>
                  <w:rFonts w:ascii="Arial" w:hAnsi="Arial"/>
                  <w:sz w:val="18"/>
                  <w:lang w:val="en-US"/>
                </w:rPr>
                <w:t xml:space="preserve"> : bit (3) &gt;</w:t>
              </w:r>
              <w:r w:rsidRPr="00E53861">
                <w:rPr>
                  <w:rFonts w:ascii="Arial" w:hAnsi="Arial"/>
                  <w:sz w:val="18"/>
                  <w:lang w:val="en-US"/>
                </w:rPr>
                <w:tab/>
              </w:r>
              <w:r w:rsidRPr="00E53861">
                <w:rPr>
                  <w:rFonts w:ascii="Arial" w:hAnsi="Arial"/>
                  <w:sz w:val="18"/>
                  <w:lang w:val="en-US"/>
                </w:rPr>
                <w:tab/>
              </w:r>
              <w:r w:rsidRPr="00E53861">
                <w:rPr>
                  <w:rFonts w:ascii="Arial" w:hAnsi="Arial"/>
                  <w:sz w:val="18"/>
                  <w:lang w:val="en-US"/>
                </w:rPr>
                <w:tab/>
                <w:t>-- reference to frequency parameters in EC-BCCH System Information</w:t>
              </w:r>
            </w:ins>
          </w:p>
          <w:p w:rsidR="000B4A18" w:rsidRPr="00E53861" w:rsidRDefault="000B4A18" w:rsidP="004A4A2F">
            <w:pPr>
              <w:keepNext/>
              <w:keepLines/>
              <w:spacing w:after="0"/>
              <w:rPr>
                <w:ins w:id="367" w:author="EAB" w:date="2015-03-11T04:18:00Z"/>
                <w:rFonts w:ascii="Arial" w:hAnsi="Arial"/>
                <w:sz w:val="18"/>
                <w:lang w:val="en-US"/>
              </w:rPr>
            </w:pPr>
            <w:ins w:id="368" w:author="EAB" w:date="2015-03-11T04:18:00Z">
              <w:r w:rsidRPr="00E53861">
                <w:rPr>
                  <w:rFonts w:ascii="Arial" w:hAnsi="Arial"/>
                  <w:sz w:val="18"/>
                  <w:lang w:val="en-US"/>
                </w:rPr>
                <w:tab/>
                <w:t xml:space="preserve">&lt; UL Fixed allocation : &lt; UL Fixed Allocation </w:t>
              </w:r>
              <w:proofErr w:type="spellStart"/>
              <w:r w:rsidRPr="00E53861">
                <w:rPr>
                  <w:rFonts w:ascii="Arial" w:hAnsi="Arial"/>
                  <w:sz w:val="18"/>
                  <w:lang w:val="en-US"/>
                </w:rPr>
                <w:t>struct</w:t>
              </w:r>
              <w:proofErr w:type="spellEnd"/>
              <w:r w:rsidRPr="00E53861">
                <w:rPr>
                  <w:rFonts w:ascii="Arial" w:hAnsi="Arial"/>
                  <w:sz w:val="18"/>
                  <w:lang w:val="en-US"/>
                </w:rPr>
                <w:t xml:space="preserve"> &gt; &gt;</w:t>
              </w:r>
            </w:ins>
          </w:p>
          <w:p w:rsidR="000B4A18" w:rsidRPr="003E4B26" w:rsidRDefault="000B4A18" w:rsidP="004A4A2F">
            <w:pPr>
              <w:keepNext/>
              <w:keepLines/>
              <w:spacing w:after="0"/>
              <w:rPr>
                <w:ins w:id="369" w:author="EAB" w:date="2015-03-11T04:18:00Z"/>
                <w:rFonts w:ascii="Arial" w:hAnsi="Arial"/>
                <w:sz w:val="18"/>
                <w:lang w:val="en-US"/>
              </w:rPr>
            </w:pPr>
          </w:p>
          <w:p w:rsidR="000B4A18" w:rsidRPr="003E4B26" w:rsidRDefault="000B4A18" w:rsidP="004A4A2F">
            <w:pPr>
              <w:keepNext/>
              <w:keepLines/>
              <w:spacing w:after="0"/>
              <w:rPr>
                <w:ins w:id="370" w:author="EAB" w:date="2015-03-11T04:18:00Z"/>
                <w:rFonts w:ascii="Arial" w:hAnsi="Arial"/>
                <w:sz w:val="18"/>
                <w:lang w:val="en-US"/>
              </w:rPr>
            </w:pPr>
            <w:ins w:id="371" w:author="EAB" w:date="2015-03-11T04:18:00Z">
              <w:r w:rsidRPr="003E4B26">
                <w:rPr>
                  <w:rFonts w:ascii="Arial" w:hAnsi="Arial"/>
                  <w:sz w:val="18"/>
                  <w:lang w:val="en-US"/>
                </w:rPr>
                <w:t xml:space="preserve">&lt;UL Fixed Allocation </w:t>
              </w:r>
              <w:proofErr w:type="spellStart"/>
              <w:r w:rsidRPr="003E4B26">
                <w:rPr>
                  <w:rFonts w:ascii="Arial" w:hAnsi="Arial"/>
                  <w:sz w:val="18"/>
                  <w:lang w:val="en-US"/>
                </w:rPr>
                <w:t>struct</w:t>
              </w:r>
              <w:proofErr w:type="spellEnd"/>
              <w:r w:rsidRPr="003E4B26">
                <w:rPr>
                  <w:rFonts w:ascii="Arial" w:hAnsi="Arial"/>
                  <w:sz w:val="18"/>
                  <w:lang w:val="en-US"/>
                </w:rPr>
                <w:t xml:space="preserve"> &gt; ::= </w:t>
              </w:r>
            </w:ins>
          </w:p>
          <w:p w:rsidR="000B4A18" w:rsidRPr="003E4B26" w:rsidRDefault="000B4A18" w:rsidP="004A4A2F">
            <w:pPr>
              <w:keepNext/>
              <w:keepLines/>
              <w:spacing w:after="0"/>
              <w:rPr>
                <w:ins w:id="372" w:author="EAB" w:date="2015-03-11T04:18:00Z"/>
                <w:rFonts w:ascii="Arial" w:hAnsi="Arial"/>
                <w:sz w:val="18"/>
                <w:lang w:val="en-US"/>
              </w:rPr>
            </w:pPr>
            <w:ins w:id="373" w:author="EAB" w:date="2015-03-11T04:18:00Z">
              <w:r w:rsidRPr="003E4B26">
                <w:rPr>
                  <w:rFonts w:ascii="Arial" w:hAnsi="Arial"/>
                  <w:sz w:val="18"/>
                  <w:lang w:val="en-US"/>
                </w:rPr>
                <w:tab/>
                <w:t>&lt; TIMESLOT_NUMBERS_UL_ASSIGNMENT : bit (8) &gt;</w:t>
              </w:r>
              <w:r w:rsidRPr="003E4B26">
                <w:rPr>
                  <w:rFonts w:ascii="Arial" w:hAnsi="Arial"/>
                  <w:sz w:val="18"/>
                  <w:lang w:val="en-US"/>
                </w:rPr>
                <w:tab/>
              </w:r>
              <w:r w:rsidRPr="003E4B26">
                <w:rPr>
                  <w:rFonts w:ascii="Arial" w:hAnsi="Arial"/>
                  <w:sz w:val="18"/>
                  <w:lang w:val="en-US"/>
                </w:rPr>
                <w:tab/>
                <w:t>-- indication of what TNs that are part of the allocation</w:t>
              </w:r>
            </w:ins>
          </w:p>
          <w:p w:rsidR="000B4A18" w:rsidRPr="003E4B26" w:rsidRDefault="000B4A18" w:rsidP="004A4A2F">
            <w:pPr>
              <w:keepNext/>
              <w:keepLines/>
              <w:spacing w:after="0"/>
              <w:rPr>
                <w:ins w:id="374" w:author="EAB" w:date="2015-03-11T04:18:00Z"/>
                <w:rFonts w:ascii="Arial" w:hAnsi="Arial"/>
                <w:sz w:val="18"/>
                <w:lang w:val="en-US"/>
              </w:rPr>
            </w:pPr>
            <w:ins w:id="375" w:author="EAB" w:date="2015-03-11T04:18:00Z">
              <w:r w:rsidRPr="003E4B26">
                <w:rPr>
                  <w:rFonts w:ascii="Arial" w:hAnsi="Arial"/>
                  <w:sz w:val="18"/>
                  <w:lang w:val="en-US"/>
                </w:rPr>
                <w:tab/>
                <w:t>&lt; UPLINK_TFI_ASSIGNMENT : bit (5) &gt;</w:t>
              </w:r>
            </w:ins>
          </w:p>
          <w:p w:rsidR="000B4A18" w:rsidRPr="003E4B26" w:rsidRDefault="000B4A18" w:rsidP="004A4A2F">
            <w:pPr>
              <w:keepNext/>
              <w:keepLines/>
              <w:spacing w:after="0"/>
              <w:rPr>
                <w:ins w:id="376" w:author="EAB" w:date="2015-03-11T04:18:00Z"/>
                <w:rFonts w:ascii="Arial" w:hAnsi="Arial"/>
                <w:sz w:val="18"/>
                <w:lang w:val="en-US"/>
              </w:rPr>
            </w:pPr>
            <w:ins w:id="377" w:author="EAB" w:date="2015-03-11T04:18:00Z">
              <w:r w:rsidRPr="003E4B26">
                <w:rPr>
                  <w:rFonts w:ascii="Arial" w:hAnsi="Arial"/>
                  <w:sz w:val="18"/>
                  <w:lang w:val="en-US"/>
                </w:rPr>
                <w:tab/>
                <w:t>&lt; CDMA_CODE : bit (2) &gt;</w:t>
              </w:r>
              <w:r w:rsidRPr="003E4B26">
                <w:rPr>
                  <w:rFonts w:ascii="Arial" w:hAnsi="Arial"/>
                  <w:sz w:val="18"/>
                  <w:lang w:val="en-US"/>
                </w:rPr>
                <w:tab/>
              </w:r>
              <w:r w:rsidRPr="003E4B26">
                <w:rPr>
                  <w:rFonts w:ascii="Arial" w:hAnsi="Arial"/>
                  <w:sz w:val="18"/>
                  <w:lang w:val="en-US"/>
                </w:rPr>
                <w:tab/>
                <w:t>-- to be used during the uplink transfer</w:t>
              </w:r>
            </w:ins>
          </w:p>
          <w:p w:rsidR="000B4A18" w:rsidRPr="003E4B26" w:rsidRDefault="000B4A18" w:rsidP="004A4A2F">
            <w:pPr>
              <w:keepNext/>
              <w:keepLines/>
              <w:spacing w:after="0"/>
              <w:rPr>
                <w:ins w:id="378" w:author="EAB" w:date="2015-03-11T04:18:00Z"/>
                <w:rFonts w:ascii="Arial" w:hAnsi="Arial"/>
                <w:sz w:val="18"/>
                <w:lang w:val="en-US"/>
              </w:rPr>
            </w:pPr>
            <w:ins w:id="379" w:author="EAB" w:date="2015-03-11T04:18:00Z">
              <w:r w:rsidRPr="003E4B26">
                <w:rPr>
                  <w:rFonts w:ascii="Arial" w:hAnsi="Arial"/>
                  <w:sz w:val="18"/>
                  <w:lang w:val="en-US"/>
                </w:rPr>
                <w:tab/>
                <w:t xml:space="preserve">&lt; NUMBER_OF_UL_ALLOCATED_RLC_DATA_BLOCKS : bit (4) &gt; </w:t>
              </w:r>
            </w:ins>
          </w:p>
          <w:p w:rsidR="000B4A18" w:rsidRPr="003E4B26" w:rsidRDefault="000B4A18" w:rsidP="004A4A2F">
            <w:pPr>
              <w:keepNext/>
              <w:keepLines/>
              <w:spacing w:after="0"/>
              <w:rPr>
                <w:ins w:id="380" w:author="EAB" w:date="2015-03-11T04:18:00Z"/>
                <w:rFonts w:ascii="Arial" w:hAnsi="Arial"/>
                <w:sz w:val="18"/>
                <w:lang w:val="en-US"/>
              </w:rPr>
            </w:pPr>
            <w:ins w:id="381" w:author="EAB" w:date="2015-03-11T04:18:00Z">
              <w:r w:rsidRPr="003E4B26">
                <w:rPr>
                  <w:rFonts w:ascii="Arial" w:hAnsi="Arial"/>
                  <w:sz w:val="18"/>
                  <w:lang w:val="en-US"/>
                </w:rPr>
                <w:tab/>
                <w:t xml:space="preserve">&lt; START_FN_FIRST_UL_ RLC_DATA _BLOCK : bit (5) &gt; </w:t>
              </w:r>
            </w:ins>
          </w:p>
          <w:p w:rsidR="000B4A18" w:rsidRPr="003E4B26" w:rsidRDefault="000B4A18" w:rsidP="004A4A2F">
            <w:pPr>
              <w:keepNext/>
              <w:keepLines/>
              <w:spacing w:after="0"/>
              <w:rPr>
                <w:ins w:id="382" w:author="EAB" w:date="2015-03-11T04:18:00Z"/>
                <w:rFonts w:ascii="Arial" w:hAnsi="Arial"/>
                <w:sz w:val="18"/>
                <w:lang w:val="en-US"/>
              </w:rPr>
            </w:pPr>
            <w:ins w:id="383" w:author="EAB" w:date="2015-03-11T04:18:00Z">
              <w:r w:rsidRPr="003E4B26">
                <w:rPr>
                  <w:rFonts w:ascii="Arial" w:hAnsi="Arial"/>
                  <w:sz w:val="18"/>
                  <w:lang w:val="en-US"/>
                </w:rPr>
                <w:tab/>
                <w:t>{ 0</w:t>
              </w:r>
              <w:r w:rsidRPr="003E4B26">
                <w:rPr>
                  <w:rFonts w:ascii="Arial" w:hAnsi="Arial"/>
                  <w:sz w:val="18"/>
                  <w:lang w:val="en-US"/>
                </w:rPr>
                <w:tab/>
              </w:r>
              <w:r w:rsidRPr="003E4B26">
                <w:rPr>
                  <w:rFonts w:ascii="Arial" w:hAnsi="Arial"/>
                  <w:sz w:val="18"/>
                  <w:lang w:val="en-US"/>
                </w:rPr>
                <w:tab/>
                <w:t>&lt; START_FN_NEXT_ UL_ RLC_DATA _BLOCK : bit (3) &gt;</w:t>
              </w:r>
              <w:r w:rsidRPr="003E4B26">
                <w:rPr>
                  <w:rFonts w:ascii="Arial" w:hAnsi="Arial"/>
                  <w:sz w:val="18"/>
                  <w:lang w:val="en-US"/>
                </w:rPr>
                <w:tab/>
                <w:t>-- relative to end of previous UL RLC Data block</w:t>
              </w:r>
            </w:ins>
          </w:p>
          <w:p w:rsidR="000B4A18" w:rsidRPr="003E4B26" w:rsidRDefault="000B4A18" w:rsidP="004A4A2F">
            <w:pPr>
              <w:keepNext/>
              <w:keepLines/>
              <w:spacing w:after="0"/>
              <w:rPr>
                <w:ins w:id="384" w:author="EAB" w:date="2015-03-11T04:18:00Z"/>
                <w:rFonts w:ascii="Arial" w:hAnsi="Arial"/>
                <w:sz w:val="18"/>
                <w:lang w:val="en-US"/>
              </w:rPr>
            </w:pPr>
            <w:ins w:id="385" w:author="EAB" w:date="2015-03-11T04:18:00Z">
              <w:r w:rsidRPr="003E4B26">
                <w:rPr>
                  <w:rFonts w:ascii="Arial" w:hAnsi="Arial"/>
                  <w:sz w:val="18"/>
                  <w:lang w:val="en-US"/>
                </w:rPr>
                <w:tab/>
                <w:t xml:space="preserve"> | 1 }</w:t>
              </w:r>
              <w:r w:rsidRPr="003E4B26">
                <w:rPr>
                  <w:rFonts w:ascii="Arial" w:hAnsi="Arial"/>
                  <w:sz w:val="18"/>
                  <w:lang w:val="en-US"/>
                </w:rPr>
                <w:tab/>
                <w:t>-- next UL radio block starts directly after end of previous UL radio block</w:t>
              </w:r>
            </w:ins>
          </w:p>
          <w:p w:rsidR="000B4A18" w:rsidRPr="003E4B26" w:rsidRDefault="000B4A18" w:rsidP="004A4A2F">
            <w:pPr>
              <w:keepNext/>
              <w:keepLines/>
              <w:spacing w:after="0"/>
              <w:rPr>
                <w:ins w:id="386" w:author="EAB" w:date="2015-03-11T04:18:00Z"/>
                <w:rFonts w:ascii="Arial" w:hAnsi="Arial"/>
                <w:i/>
                <w:sz w:val="18"/>
                <w:lang w:val="en-US"/>
              </w:rPr>
            </w:pPr>
            <w:ins w:id="387" w:author="EAB" w:date="2015-03-11T04:18:00Z">
              <w:r w:rsidRPr="003E4B26">
                <w:rPr>
                  <w:rFonts w:ascii="Arial" w:hAnsi="Arial"/>
                  <w:i/>
                  <w:sz w:val="18"/>
                  <w:lang w:val="en-US"/>
                </w:rPr>
                <w:t>This part is repeated (NUMBER_OF_UL_ALLOCATED_RLC_DATA_BLOCKS – 1) times</w:t>
              </w:r>
            </w:ins>
          </w:p>
          <w:p w:rsidR="000B4A18" w:rsidRPr="003E4B26" w:rsidRDefault="000B4A18" w:rsidP="004A4A2F">
            <w:pPr>
              <w:keepNext/>
              <w:keepLines/>
              <w:spacing w:after="0"/>
              <w:rPr>
                <w:ins w:id="388" w:author="EAB" w:date="2015-03-11T04:18:00Z"/>
                <w:rFonts w:ascii="Arial" w:hAnsi="Arial"/>
                <w:sz w:val="18"/>
                <w:lang w:val="en-US" w:eastAsia="zh-CN"/>
              </w:rPr>
            </w:pPr>
            <w:ins w:id="389" w:author="EAB" w:date="2015-03-11T04:18:00Z">
              <w:r w:rsidRPr="003E4B26">
                <w:rPr>
                  <w:rFonts w:ascii="Arial" w:hAnsi="Arial"/>
                  <w:b/>
                  <w:sz w:val="18"/>
                  <w:lang w:val="en-US"/>
                </w:rPr>
                <w:tab/>
              </w:r>
              <w:r w:rsidRPr="003E4B26">
                <w:rPr>
                  <w:rFonts w:ascii="Arial" w:hAnsi="Arial"/>
                  <w:sz w:val="18"/>
                  <w:lang w:val="en-US"/>
                </w:rPr>
                <w:t>&lt; EGPRS_CHANNEL_CODING_COMMAND : bit (4) &gt;</w:t>
              </w:r>
            </w:ins>
          </w:p>
          <w:p w:rsidR="000B4A18" w:rsidRPr="003E4B26" w:rsidRDefault="000B4A18" w:rsidP="004A4A2F">
            <w:pPr>
              <w:keepNext/>
              <w:keepLines/>
              <w:spacing w:after="0"/>
              <w:rPr>
                <w:ins w:id="390" w:author="EAB" w:date="2015-03-11T04:18:00Z"/>
                <w:rFonts w:ascii="Arial" w:hAnsi="Arial"/>
                <w:i/>
                <w:sz w:val="18"/>
                <w:lang w:val="en-US" w:eastAsia="zh-CN"/>
              </w:rPr>
            </w:pPr>
            <w:ins w:id="391" w:author="EAB" w:date="2015-03-11T04:18:00Z">
              <w:r w:rsidRPr="003E4B26">
                <w:rPr>
                  <w:rFonts w:ascii="Arial" w:hAnsi="Arial"/>
                  <w:i/>
                  <w:sz w:val="18"/>
                  <w:lang w:val="en-US" w:eastAsia="zh-CN"/>
                </w:rPr>
                <w:t xml:space="preserve"> </w:t>
              </w:r>
            </w:ins>
          </w:p>
        </w:tc>
      </w:tr>
    </w:tbl>
    <w:p w:rsidR="000B4A18" w:rsidRPr="001067A0" w:rsidRDefault="000B4A18" w:rsidP="000B4A18">
      <w:pPr>
        <w:pStyle w:val="Heading5"/>
        <w:rPr>
          <w:ins w:id="392" w:author="EAB" w:date="2015-03-11T04:18:00Z"/>
          <w:color w:val="FF0000"/>
          <w:lang w:val="en-US"/>
        </w:rPr>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B4A18" w:rsidRPr="00C25047" w:rsidTr="004A4A2F">
        <w:trPr>
          <w:cantSplit/>
          <w:jc w:val="center"/>
          <w:ins w:id="393" w:author="EAB" w:date="2015-03-11T04:18:00Z"/>
        </w:trPr>
        <w:tc>
          <w:tcPr>
            <w:tcW w:w="9855" w:type="dxa"/>
          </w:tcPr>
          <w:p w:rsidR="000B4A18" w:rsidRPr="003E4B26" w:rsidRDefault="000B4A18" w:rsidP="004A4A2F">
            <w:pPr>
              <w:spacing w:after="60"/>
              <w:rPr>
                <w:ins w:id="394" w:author="EAB" w:date="2015-03-11T04:18:00Z"/>
              </w:rPr>
            </w:pPr>
            <w:proofErr w:type="spellStart"/>
            <w:ins w:id="395" w:author="EAB" w:date="2015-03-11T04:18:00Z">
              <w:r w:rsidRPr="008F7B0F">
                <w:rPr>
                  <w:b/>
                  <w:bCs/>
                </w:rPr>
                <w:t>SI</w:t>
              </w:r>
              <w:r>
                <w:rPr>
                  <w:b/>
                  <w:bCs/>
                </w:rPr>
                <w:t>_FP_</w:t>
              </w:r>
              <w:r w:rsidRPr="008F7B0F">
                <w:rPr>
                  <w:b/>
                  <w:bCs/>
                </w:rPr>
                <w:t>index</w:t>
              </w:r>
              <w:proofErr w:type="spellEnd"/>
              <w:r w:rsidRPr="00C25047">
                <w:rPr>
                  <w:rFonts w:hint="eastAsia"/>
                  <w:b/>
                  <w:bCs/>
                  <w:lang w:eastAsia="zh-CN"/>
                </w:rPr>
                <w:t xml:space="preserve"> </w:t>
              </w:r>
              <w:r w:rsidRPr="00C25047">
                <w:t>(</w:t>
              </w:r>
              <w:r>
                <w:rPr>
                  <w:lang w:eastAsia="zh-CN"/>
                </w:rPr>
                <w:t>3</w:t>
              </w:r>
              <w:r w:rsidRPr="00C25047">
                <w:t xml:space="preserve"> bit</w:t>
              </w:r>
              <w:r>
                <w:t>s</w:t>
              </w:r>
              <w:r w:rsidRPr="00C25047">
                <w:t xml:space="preserve">) </w:t>
              </w:r>
              <w:r w:rsidRPr="00C25047">
                <w:br/>
                <w:t xml:space="preserve">The </w:t>
              </w:r>
              <w:proofErr w:type="spellStart"/>
              <w:r w:rsidRPr="00B51A43">
                <w:t>SI_</w:t>
              </w:r>
              <w:r w:rsidRPr="001067A0">
                <w:t>FP</w:t>
              </w:r>
              <w:r w:rsidRPr="00B51A43">
                <w:t>_index</w:t>
              </w:r>
              <w:proofErr w:type="spellEnd"/>
              <w:r>
                <w:t xml:space="preserve"> </w:t>
              </w:r>
              <w:r w:rsidRPr="0027019F">
                <w:t xml:space="preserve">IE </w:t>
              </w:r>
              <w:r>
                <w:t>specifies what frequency parameters set, as defined in the System Information on the EC-BCCH, that applies for the assignment.</w:t>
              </w:r>
            </w:ins>
          </w:p>
        </w:tc>
      </w:tr>
    </w:tbl>
    <w:p w:rsidR="00CC2804" w:rsidRDefault="00CC2804" w:rsidP="00FF6CFA"/>
    <w:p w:rsidR="00CC2804" w:rsidRDefault="00CC2804" w:rsidP="00FF6C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421D94" w:rsidTr="00CD7A27">
        <w:trPr>
          <w:jc w:val="center"/>
        </w:trPr>
        <w:tc>
          <w:tcPr>
            <w:tcW w:w="9857" w:type="dxa"/>
            <w:shd w:val="clear" w:color="auto" w:fill="1F497D"/>
            <w:tcMar>
              <w:top w:w="57" w:type="dxa"/>
            </w:tcMar>
            <w:vAlign w:val="center"/>
          </w:tcPr>
          <w:p w:rsidR="0085009E" w:rsidRPr="0093430E" w:rsidRDefault="0085009E" w:rsidP="00CD7A27">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85009E" w:rsidRDefault="0085009E" w:rsidP="0085009E"/>
    <w:p w:rsidR="00DE7DFE" w:rsidRPr="00FF6CFA" w:rsidRDefault="00DE7DFE"/>
    <w:sectPr w:rsidR="00DE7DFE" w:rsidRPr="00FF6CF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861" w:rsidRDefault="001E3861">
      <w:r>
        <w:separator/>
      </w:r>
    </w:p>
  </w:endnote>
  <w:endnote w:type="continuationSeparator" w:id="0">
    <w:p w:rsidR="001E3861" w:rsidRDefault="001E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861" w:rsidRDefault="001E3861">
      <w:r>
        <w:separator/>
      </w:r>
    </w:p>
  </w:footnote>
  <w:footnote w:type="continuationSeparator" w:id="0">
    <w:p w:rsidR="001E3861" w:rsidRDefault="001E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554568">
      <w:rPr>
        <w:lang w:val="es-ES"/>
      </w:rPr>
      <w:t>0261</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554568">
      <w:rPr>
        <w:color w:val="000000" w:themeColor="text1"/>
        <w:lang w:val="sv-SE" w:eastAsia="zh-CN"/>
      </w:rPr>
      <w:t>7.2.5.3.4</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FA274D3"/>
    <w:multiLevelType w:val="hybridMultilevel"/>
    <w:tmpl w:val="17C8B5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A18"/>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67A0"/>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F9A"/>
    <w:rsid w:val="00157DFE"/>
    <w:rsid w:val="00161AB2"/>
    <w:rsid w:val="00163992"/>
    <w:rsid w:val="0016529B"/>
    <w:rsid w:val="00166726"/>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B21"/>
    <w:rsid w:val="001C5FA6"/>
    <w:rsid w:val="001C7C15"/>
    <w:rsid w:val="001D053D"/>
    <w:rsid w:val="001D1A5F"/>
    <w:rsid w:val="001D1CD4"/>
    <w:rsid w:val="001D313D"/>
    <w:rsid w:val="001D4FF0"/>
    <w:rsid w:val="001D5262"/>
    <w:rsid w:val="001D7F9D"/>
    <w:rsid w:val="001E2758"/>
    <w:rsid w:val="001E28B2"/>
    <w:rsid w:val="001E2D4E"/>
    <w:rsid w:val="001E3861"/>
    <w:rsid w:val="001E4357"/>
    <w:rsid w:val="001E4708"/>
    <w:rsid w:val="001E5DDB"/>
    <w:rsid w:val="001E6E0D"/>
    <w:rsid w:val="001E7C59"/>
    <w:rsid w:val="001E7DB6"/>
    <w:rsid w:val="001F1CBA"/>
    <w:rsid w:val="001F2A19"/>
    <w:rsid w:val="001F566A"/>
    <w:rsid w:val="001F56E1"/>
    <w:rsid w:val="001F7511"/>
    <w:rsid w:val="0020141B"/>
    <w:rsid w:val="002049DB"/>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42B"/>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4035"/>
    <w:rsid w:val="00325E10"/>
    <w:rsid w:val="003268A0"/>
    <w:rsid w:val="00327BFD"/>
    <w:rsid w:val="00327EC8"/>
    <w:rsid w:val="00332D6E"/>
    <w:rsid w:val="0033320A"/>
    <w:rsid w:val="003333C1"/>
    <w:rsid w:val="0033492A"/>
    <w:rsid w:val="0033502C"/>
    <w:rsid w:val="00341576"/>
    <w:rsid w:val="00341659"/>
    <w:rsid w:val="0034229E"/>
    <w:rsid w:val="00343329"/>
    <w:rsid w:val="00343B86"/>
    <w:rsid w:val="00346BF6"/>
    <w:rsid w:val="003509D4"/>
    <w:rsid w:val="00350B6D"/>
    <w:rsid w:val="00351039"/>
    <w:rsid w:val="00351066"/>
    <w:rsid w:val="003528C7"/>
    <w:rsid w:val="00355774"/>
    <w:rsid w:val="00356055"/>
    <w:rsid w:val="003615E4"/>
    <w:rsid w:val="00363732"/>
    <w:rsid w:val="00366C62"/>
    <w:rsid w:val="00366E3C"/>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D7CFF"/>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302B"/>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70"/>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4F7EDB"/>
    <w:rsid w:val="00500B05"/>
    <w:rsid w:val="00501088"/>
    <w:rsid w:val="00504CBF"/>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4568"/>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721E"/>
    <w:rsid w:val="006073E7"/>
    <w:rsid w:val="00607474"/>
    <w:rsid w:val="00612433"/>
    <w:rsid w:val="006131F3"/>
    <w:rsid w:val="00613E78"/>
    <w:rsid w:val="00617B80"/>
    <w:rsid w:val="00617D0D"/>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43D4"/>
    <w:rsid w:val="006C6225"/>
    <w:rsid w:val="006C751A"/>
    <w:rsid w:val="006C7654"/>
    <w:rsid w:val="006C767F"/>
    <w:rsid w:val="006D44AF"/>
    <w:rsid w:val="006D7406"/>
    <w:rsid w:val="006E0C56"/>
    <w:rsid w:val="006E0E20"/>
    <w:rsid w:val="006E5AA8"/>
    <w:rsid w:val="006E5B82"/>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37FDC"/>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D0A"/>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D635A"/>
    <w:rsid w:val="007E0857"/>
    <w:rsid w:val="007E1CA2"/>
    <w:rsid w:val="007E28D9"/>
    <w:rsid w:val="007E56BB"/>
    <w:rsid w:val="007E74E2"/>
    <w:rsid w:val="007E7FA0"/>
    <w:rsid w:val="007F0CCE"/>
    <w:rsid w:val="007F0E1E"/>
    <w:rsid w:val="007F1AF8"/>
    <w:rsid w:val="007F5EE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CA5"/>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4963"/>
    <w:rsid w:val="0089539F"/>
    <w:rsid w:val="00897EDE"/>
    <w:rsid w:val="008A2018"/>
    <w:rsid w:val="008A27AB"/>
    <w:rsid w:val="008B1CDB"/>
    <w:rsid w:val="008B24C7"/>
    <w:rsid w:val="008B4E32"/>
    <w:rsid w:val="008B606F"/>
    <w:rsid w:val="008B6C73"/>
    <w:rsid w:val="008B7B4A"/>
    <w:rsid w:val="008C54D9"/>
    <w:rsid w:val="008C60E9"/>
    <w:rsid w:val="008D099A"/>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8F7B0F"/>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D29"/>
    <w:rsid w:val="00A77243"/>
    <w:rsid w:val="00A80A2C"/>
    <w:rsid w:val="00A810A7"/>
    <w:rsid w:val="00A81B15"/>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B62F5"/>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5ACC"/>
    <w:rsid w:val="00AF6192"/>
    <w:rsid w:val="00AF7C7F"/>
    <w:rsid w:val="00B00B67"/>
    <w:rsid w:val="00B01BDF"/>
    <w:rsid w:val="00B0374F"/>
    <w:rsid w:val="00B049B5"/>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1A43"/>
    <w:rsid w:val="00B5290F"/>
    <w:rsid w:val="00B537E7"/>
    <w:rsid w:val="00B5645D"/>
    <w:rsid w:val="00B56E42"/>
    <w:rsid w:val="00B60FA4"/>
    <w:rsid w:val="00B630D0"/>
    <w:rsid w:val="00B648F9"/>
    <w:rsid w:val="00B6631D"/>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B6894"/>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1B33"/>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595A"/>
    <w:rsid w:val="00CB28E3"/>
    <w:rsid w:val="00CB2C9E"/>
    <w:rsid w:val="00CB3C25"/>
    <w:rsid w:val="00CB4D1A"/>
    <w:rsid w:val="00CB55DC"/>
    <w:rsid w:val="00CB5A42"/>
    <w:rsid w:val="00CB5BC8"/>
    <w:rsid w:val="00CC0721"/>
    <w:rsid w:val="00CC2804"/>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7D00"/>
    <w:rsid w:val="00D701C5"/>
    <w:rsid w:val="00D704E0"/>
    <w:rsid w:val="00D73021"/>
    <w:rsid w:val="00D74495"/>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46E6"/>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4972"/>
    <w:rsid w:val="00F476AB"/>
    <w:rsid w:val="00F47EB3"/>
    <w:rsid w:val="00F5030C"/>
    <w:rsid w:val="00F504C0"/>
    <w:rsid w:val="00F52A02"/>
    <w:rsid w:val="00F54D59"/>
    <w:rsid w:val="00F56741"/>
    <w:rsid w:val="00F57113"/>
    <w:rsid w:val="00F57AD9"/>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FB1"/>
    <w:rsid w:val="00F94E93"/>
    <w:rsid w:val="00F95B88"/>
    <w:rsid w:val="00F967E3"/>
    <w:rsid w:val="00F968F9"/>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07A"/>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80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80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tp://www.3gpp.org/tsg_geran/TSG_GERAN/GERAN_62_Valencia/Docs/GP-14042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7E67A-8A4B-48E6-9A4B-2458A6AE5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15366</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EAB</cp:lastModifiedBy>
  <cp:revision>4</cp:revision>
  <dcterms:created xsi:type="dcterms:W3CDTF">2015-03-11T02:38:00Z</dcterms:created>
  <dcterms:modified xsi:type="dcterms:W3CDTF">2015-03-11T15:48:00Z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