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4E4" w:rsidRPr="009A740B" w:rsidRDefault="009C7437" w:rsidP="00A564E4">
      <w:pPr>
        <w:pStyle w:val="Title"/>
      </w:pPr>
      <w:bookmarkStart w:id="0" w:name="_GoBack"/>
      <w:bookmarkEnd w:id="0"/>
      <w:r>
        <w:t xml:space="preserve">pCR </w:t>
      </w:r>
      <w:r w:rsidR="00C86A83">
        <w:t>for uPoD</w:t>
      </w:r>
      <w:r w:rsidR="007C4FB0">
        <w:t xml:space="preserve"> eDRX</w:t>
      </w:r>
    </w:p>
    <w:p w:rsidR="00436905" w:rsidRDefault="00436905" w:rsidP="00436905">
      <w:pPr>
        <w:pStyle w:val="Heading1"/>
      </w:pPr>
      <w:r w:rsidRPr="007D75BC">
        <w:t>Introduction</w:t>
      </w:r>
    </w:p>
    <w:p w:rsidR="00051562" w:rsidRDefault="00051562" w:rsidP="00051562">
      <w:pPr>
        <w:pStyle w:val="BodyText"/>
      </w:pPr>
      <w:r w:rsidRPr="00A6674B">
        <w:t>In</w:t>
      </w:r>
      <w:r>
        <w:t xml:space="preserve"> light of the discussion in [1], [2] and [3] it is proposed that </w:t>
      </w:r>
      <w:r w:rsidRPr="00A6674B">
        <w:t>the uPoD</w:t>
      </w:r>
      <w:r>
        <w:t xml:space="preserve"> TR </w:t>
      </w:r>
      <w:r w:rsidRPr="00A6674B">
        <w:t>be updated to</w:t>
      </w:r>
      <w:r>
        <w:t>:</w:t>
      </w:r>
    </w:p>
    <w:p w:rsidR="00051562" w:rsidRDefault="00051562" w:rsidP="00051562">
      <w:pPr>
        <w:pStyle w:val="BodyText"/>
        <w:numPr>
          <w:ilvl w:val="0"/>
          <w:numId w:val="34"/>
        </w:numPr>
      </w:pPr>
      <w:r>
        <w:t xml:space="preserve">Indicate </w:t>
      </w:r>
      <w:r w:rsidRPr="00A6674B">
        <w:t xml:space="preserve">that </w:t>
      </w:r>
      <w:r>
        <w:t xml:space="preserve">MTC devices that support Use Case 1 (Network Triggered Reporting) </w:t>
      </w:r>
      <w:r w:rsidRPr="00A6674B">
        <w:t xml:space="preserve">will support reachability based on both eDRX and PSM wherein the specific type of reachability will be determined by the periodicity of reachability desired along with the expected rate of device triggering. </w:t>
      </w:r>
    </w:p>
    <w:p w:rsidR="00051562" w:rsidRDefault="00051562" w:rsidP="00051562">
      <w:pPr>
        <w:pStyle w:val="BodyText"/>
        <w:numPr>
          <w:ilvl w:val="0"/>
          <w:numId w:val="34"/>
        </w:numPr>
      </w:pPr>
      <w:r>
        <w:t>Indicate that MTC devices that support Use Case 1 will need to make use of Extended DRX (eDRX) based reachability when their preferred periodicity of reachability is in the range of several seconds to minutes in the interest of realizing extended battery lifetime targets (i.e. there will be a range of periodic reachability for which the use of PSM will not be acceptable).</w:t>
      </w:r>
    </w:p>
    <w:p w:rsidR="00D4362F" w:rsidRDefault="00D4362F" w:rsidP="00051562">
      <w:pPr>
        <w:pStyle w:val="BodyText"/>
        <w:numPr>
          <w:ilvl w:val="0"/>
          <w:numId w:val="34"/>
        </w:numPr>
      </w:pPr>
      <w:r>
        <w:t>Indicate that MTC devices that support Use Case 1 will support Extended DRX based reachability that can make use of an optimized trigger delivery mechanism.</w:t>
      </w:r>
    </w:p>
    <w:p w:rsidR="00051562" w:rsidRDefault="00051562" w:rsidP="00051562">
      <w:pPr>
        <w:pStyle w:val="Heading1"/>
      </w:pPr>
      <w:r>
        <w:t>Changes to section 5.1</w:t>
      </w:r>
    </w:p>
    <w:p w:rsidR="00051562" w:rsidRPr="00A6674B" w:rsidRDefault="00051562" w:rsidP="00051562">
      <w:pPr>
        <w:pStyle w:val="Heading2"/>
        <w:numPr>
          <w:ilvl w:val="0"/>
          <w:numId w:val="0"/>
        </w:numPr>
        <w:ind w:left="227"/>
        <w:rPr>
          <w:lang w:eastAsia="zh-CN"/>
        </w:rPr>
      </w:pPr>
      <w:r w:rsidRPr="00A6674B">
        <w:rPr>
          <w:lang w:eastAsia="zh-CN"/>
        </w:rPr>
        <w:t>5.1</w:t>
      </w:r>
      <w:r w:rsidRPr="00A6674B">
        <w:rPr>
          <w:lang w:eastAsia="zh-CN"/>
        </w:rPr>
        <w:tab/>
      </w:r>
      <w:r w:rsidRPr="00A6674B">
        <w:rPr>
          <w:lang w:eastAsia="zh-CN"/>
        </w:rPr>
        <w:tab/>
        <w:t>Use Case 1 - N</w:t>
      </w:r>
      <w:r w:rsidRPr="00A6674B">
        <w:t>etwork triggered reporting</w:t>
      </w:r>
    </w:p>
    <w:p w:rsidR="00051562" w:rsidRPr="00FF4A40" w:rsidRDefault="00051562" w:rsidP="00051562">
      <w:pPr>
        <w:ind w:left="227"/>
        <w:rPr>
          <w:lang w:eastAsia="zh-CN"/>
        </w:rPr>
      </w:pPr>
      <w:r w:rsidRPr="00A6674B">
        <w:rPr>
          <w:lang w:eastAsia="zh-CN"/>
        </w:rPr>
        <w:t xml:space="preserve">For this use case, the MTC device is triggered to send a report to the network entity, e.g. </w:t>
      </w:r>
      <w:r w:rsidRPr="00A6674B">
        <w:t>metering devices (sensors) that are monitored and controlled by entities outside or inside the operator’s network wherein a device normally only sends a report when triggered to do so by the network.</w:t>
      </w:r>
      <w:r w:rsidRPr="00A6674B">
        <w:rPr>
          <w:lang w:eastAsia="zh-CN"/>
        </w:rPr>
        <w:t xml:space="preserve"> Such use case requires MTC device that can be reached (triggered) as a result of</w:t>
      </w:r>
      <w:r w:rsidRPr="00A6674B" w:rsidDel="00E54803">
        <w:rPr>
          <w:lang w:eastAsia="zh-CN"/>
        </w:rPr>
        <w:t xml:space="preserve"> </w:t>
      </w:r>
      <w:r w:rsidRPr="00A6674B">
        <w:rPr>
          <w:lang w:eastAsia="zh-CN"/>
        </w:rPr>
        <w:t>network paging</w:t>
      </w:r>
      <w:r w:rsidRPr="00FF4A40">
        <w:rPr>
          <w:lang w:eastAsia="zh-CN"/>
          <w:rPrChange w:id="1" w:author="Ulf Händel" w:date="2014-11-10T00:10:00Z">
            <w:rPr>
              <w:highlight w:val="cyan"/>
              <w:lang w:eastAsia="zh-CN"/>
            </w:rPr>
          </w:rPrChange>
        </w:rPr>
        <w:t>.</w:t>
      </w:r>
      <w:r w:rsidRPr="00FF4A40">
        <w:rPr>
          <w:lang w:eastAsia="zh-CN"/>
        </w:rPr>
        <w:t xml:space="preserve"> </w:t>
      </w:r>
      <w:r w:rsidRPr="00FF4A40">
        <w:t xml:space="preserve">After sending a report a device will remain reachable at least during a time interval determined by the Ready timer (i.e. during the first part of this interval </w:t>
      </w:r>
      <w:ins w:id="2" w:author="John Diachina" w:date="2014-11-02T16:25:00Z">
        <w:r w:rsidRPr="00FF4A40">
          <w:t xml:space="preserve">when non-DRX timer is running </w:t>
        </w:r>
      </w:ins>
      <w:r w:rsidRPr="00FF4A40">
        <w:t xml:space="preserve">it continuously monitors AGCH/PCH blocks. </w:t>
      </w:r>
      <w:ins w:id="3" w:author="John Diachina" w:date="2014-11-11T08:18:00Z">
        <w:r w:rsidR="0042449C">
          <w:t xml:space="preserve">After the </w:t>
        </w:r>
        <w:r w:rsidR="0042449C" w:rsidRPr="00FF4A40">
          <w:t xml:space="preserve">non-DRX timer </w:t>
        </w:r>
        <w:r w:rsidR="0042449C">
          <w:t>expires</w:t>
        </w:r>
      </w:ins>
      <w:del w:id="4" w:author="John Diachina" w:date="2014-11-11T08:18:00Z">
        <w:r w:rsidRPr="00FF4A40" w:rsidDel="0042449C">
          <w:delText>and</w:delText>
        </w:r>
      </w:del>
      <w:r w:rsidRPr="00FF4A40">
        <w:t xml:space="preserve"> it then monitors its nominal paging block according to legacy DRX operation for the remainder of this interval). After expiration of the Ready timer, reachability will be supported based on monitoring the nominal PCH block within the context of a power savings state.</w:t>
      </w:r>
    </w:p>
    <w:p w:rsidR="00051562" w:rsidRPr="00FF4A40" w:rsidRDefault="00051562" w:rsidP="00051562">
      <w:pPr>
        <w:pStyle w:val="BodyText"/>
        <w:ind w:left="227"/>
        <w:rPr>
          <w:ins w:id="5" w:author="John Diachina" w:date="2014-10-01T14:02:00Z"/>
        </w:rPr>
      </w:pPr>
      <w:del w:id="6" w:author="John Diachina" w:date="2014-10-01T14:01:00Z">
        <w:r w:rsidRPr="00051562" w:rsidDel="00022FA3">
          <w:delText xml:space="preserve">Depending on the actual frequency of triggers sent by the network this class of device would benefit from being allowed to </w:delText>
        </w:r>
      </w:del>
      <w:ins w:id="7" w:author="John Diachina" w:date="2014-10-01T14:01:00Z">
        <w:r w:rsidRPr="00051562">
          <w:t xml:space="preserve">MTC devices that support </w:t>
        </w:r>
      </w:ins>
      <w:ins w:id="8" w:author="John Diachina" w:date="2014-10-01T14:02:00Z">
        <w:r w:rsidRPr="00051562">
          <w:t xml:space="preserve">this use case </w:t>
        </w:r>
      </w:ins>
      <w:ins w:id="9" w:author="John Diachina" w:date="2014-10-01T14:03:00Z">
        <w:r w:rsidRPr="00051562">
          <w:t xml:space="preserve">will be reachable based on either </w:t>
        </w:r>
      </w:ins>
      <w:ins w:id="10" w:author="John Diachina" w:date="2014-11-02T16:27:00Z">
        <w:r w:rsidRPr="00051562">
          <w:t>e</w:t>
        </w:r>
      </w:ins>
      <w:ins w:id="11" w:author="John Diachina" w:date="2014-10-01T14:03:00Z">
        <w:r w:rsidRPr="00051562">
          <w:t xml:space="preserve">DRX or </w:t>
        </w:r>
      </w:ins>
      <w:ins w:id="12" w:author="John Diachina" w:date="2014-11-09T10:45:00Z">
        <w:r w:rsidRPr="00051562">
          <w:t xml:space="preserve">PSM </w:t>
        </w:r>
      </w:ins>
      <w:ins w:id="13" w:author="John Diachina" w:date="2014-10-01T14:03:00Z">
        <w:r w:rsidRPr="00051562">
          <w:t xml:space="preserve">depending on the desired periodicity of </w:t>
        </w:r>
      </w:ins>
      <w:ins w:id="14" w:author="John Diachina" w:date="2014-10-01T17:23:00Z">
        <w:r w:rsidRPr="00051562">
          <w:t xml:space="preserve">reachability </w:t>
        </w:r>
      </w:ins>
      <w:ins w:id="15" w:author="John Diachina" w:date="2014-11-09T10:46:00Z">
        <w:r w:rsidRPr="00051562">
          <w:t>along with the expected rate of device triggering</w:t>
        </w:r>
      </w:ins>
      <w:ins w:id="16" w:author="John Diachina" w:date="2014-10-01T17:23:00Z">
        <w:r w:rsidRPr="00051562">
          <w:t xml:space="preserve">. </w:t>
        </w:r>
      </w:ins>
      <w:ins w:id="17" w:author="John Diachina" w:date="2014-10-01T14:04:00Z">
        <w:r w:rsidRPr="00051562">
          <w:t>In addition, these devices</w:t>
        </w:r>
      </w:ins>
      <w:ins w:id="18" w:author="John Diachina" w:date="2014-10-01T14:03:00Z">
        <w:r w:rsidRPr="00051562">
          <w:t xml:space="preserve"> </w:t>
        </w:r>
      </w:ins>
      <w:ins w:id="19" w:author="John Diachina" w:date="2014-10-01T14:02:00Z">
        <w:r w:rsidRPr="00051562">
          <w:t xml:space="preserve">will </w:t>
        </w:r>
      </w:ins>
      <w:r w:rsidRPr="00051562">
        <w:t>go</w:t>
      </w:r>
      <w:r w:rsidRPr="00FF4A40">
        <w:t xml:space="preserve"> into a power saving state between each triggered report </w:t>
      </w:r>
      <w:ins w:id="20" w:author="John Diachina" w:date="2014-10-01T14:02:00Z">
        <w:r w:rsidRPr="00FF4A40">
          <w:t>where</w:t>
        </w:r>
      </w:ins>
      <w:del w:id="21" w:author="John Diachina" w:date="2014-10-01T14:02:00Z">
        <w:r w:rsidRPr="00FF4A40" w:rsidDel="00022FA3">
          <w:delText>-</w:delText>
        </w:r>
      </w:del>
      <w:r w:rsidRPr="00FF4A40">
        <w:t xml:space="preserve"> the longer the device remains in the power saving state the larger the power savings</w:t>
      </w:r>
      <w:r w:rsidRPr="00FF4A40">
        <w:rPr>
          <w:lang w:eastAsia="zh-CN"/>
        </w:rPr>
        <w:t>.</w:t>
      </w:r>
    </w:p>
    <w:p w:rsidR="00051562" w:rsidRDefault="00372FE9" w:rsidP="00051562">
      <w:pPr>
        <w:pStyle w:val="Heading1"/>
      </w:pPr>
      <w:r>
        <w:lastRenderedPageBreak/>
        <w:t>Changes to section 7.2</w:t>
      </w:r>
    </w:p>
    <w:p w:rsidR="00372FE9" w:rsidRPr="00372FE9" w:rsidRDefault="00372FE9" w:rsidP="00372FE9">
      <w:pPr>
        <w:pStyle w:val="BodyText"/>
        <w:keepLines/>
        <w:tabs>
          <w:tab w:val="left" w:pos="2552"/>
          <w:tab w:val="left" w:pos="3856"/>
          <w:tab w:val="left" w:pos="5216"/>
          <w:tab w:val="left" w:pos="6464"/>
          <w:tab w:val="left" w:pos="7768"/>
          <w:tab w:val="left" w:pos="9072"/>
          <w:tab w:val="left" w:pos="9639"/>
        </w:tabs>
        <w:spacing w:before="240" w:after="0" w:line="240" w:lineRule="auto"/>
        <w:ind w:left="360"/>
        <w:jc w:val="left"/>
        <w:rPr>
          <w:ins w:id="22" w:author="John Diachina" w:date="2014-11-11T17:44:00Z"/>
          <w:sz w:val="32"/>
        </w:rPr>
      </w:pPr>
      <w:ins w:id="23" w:author="John Diachina" w:date="2014-11-11T17:44:00Z">
        <w:r w:rsidRPr="00372FE9">
          <w:rPr>
            <w:sz w:val="32"/>
          </w:rPr>
          <w:t>7.2 Extended DRX</w:t>
        </w:r>
      </w:ins>
    </w:p>
    <w:p w:rsidR="00372FE9" w:rsidRPr="00372FE9" w:rsidRDefault="00372FE9" w:rsidP="00372FE9">
      <w:pPr>
        <w:pStyle w:val="BodyText"/>
        <w:keepLines/>
        <w:tabs>
          <w:tab w:val="left" w:pos="2552"/>
          <w:tab w:val="left" w:pos="3856"/>
          <w:tab w:val="left" w:pos="5216"/>
          <w:tab w:val="left" w:pos="6464"/>
          <w:tab w:val="left" w:pos="7768"/>
          <w:tab w:val="left" w:pos="9072"/>
          <w:tab w:val="left" w:pos="9639"/>
        </w:tabs>
        <w:spacing w:before="240" w:after="0" w:line="240" w:lineRule="auto"/>
        <w:ind w:left="360"/>
        <w:jc w:val="left"/>
        <w:rPr>
          <w:ins w:id="24" w:author="John Diachina" w:date="2014-11-11T17:44:00Z"/>
        </w:rPr>
      </w:pPr>
      <w:ins w:id="25" w:author="John Diachina" w:date="2014-11-11T17:44:00Z">
        <w:r w:rsidRPr="00372FE9">
          <w:t>7.2.1 General</w:t>
        </w:r>
      </w:ins>
    </w:p>
    <w:p w:rsidR="00372FE9" w:rsidRDefault="00372FE9" w:rsidP="00372FE9">
      <w:pPr>
        <w:pStyle w:val="BodyText"/>
        <w:keepLines/>
        <w:tabs>
          <w:tab w:val="left" w:pos="2552"/>
          <w:tab w:val="left" w:pos="3856"/>
          <w:tab w:val="left" w:pos="5216"/>
          <w:tab w:val="left" w:pos="6464"/>
          <w:tab w:val="left" w:pos="7768"/>
          <w:tab w:val="left" w:pos="9072"/>
          <w:tab w:val="left" w:pos="9639"/>
        </w:tabs>
        <w:spacing w:before="240" w:after="0" w:line="240" w:lineRule="auto"/>
        <w:ind w:left="360"/>
        <w:jc w:val="left"/>
        <w:rPr>
          <w:ins w:id="26" w:author="John Diachina" w:date="2014-11-11T17:44:00Z"/>
        </w:rPr>
      </w:pPr>
      <w:ins w:id="27" w:author="John Diachina" w:date="2014-11-11T17:44:00Z">
        <w:r w:rsidRPr="00372FE9">
          <w:t xml:space="preserve">In order to support device reachability on the order </w:t>
        </w:r>
        <w:r>
          <w:t>of</w:t>
        </w:r>
        <w:r w:rsidRPr="00372FE9">
          <w:t xml:space="preserve"> 30 minutes or less while maintaining  battery life times of more than 10 years it is proposed to introduce extended DRX, or long paging cycles, as a candidate solution.</w:t>
        </w:r>
        <w:r>
          <w:t xml:space="preserve"> </w:t>
        </w:r>
      </w:ins>
    </w:p>
    <w:p w:rsidR="00372FE9" w:rsidRDefault="00372FE9" w:rsidP="00372FE9">
      <w:pPr>
        <w:pStyle w:val="BodyText"/>
        <w:keepLines/>
        <w:tabs>
          <w:tab w:val="left" w:pos="2552"/>
          <w:tab w:val="left" w:pos="3856"/>
          <w:tab w:val="left" w:pos="5216"/>
          <w:tab w:val="left" w:pos="6464"/>
          <w:tab w:val="left" w:pos="7768"/>
          <w:tab w:val="left" w:pos="9072"/>
          <w:tab w:val="left" w:pos="9639"/>
        </w:tabs>
        <w:spacing w:before="240" w:after="0" w:line="240" w:lineRule="auto"/>
        <w:ind w:left="360"/>
        <w:jc w:val="left"/>
        <w:rPr>
          <w:ins w:id="28" w:author="John Diachina" w:date="2014-11-11T17:44:00Z"/>
        </w:rPr>
      </w:pPr>
      <w:ins w:id="29" w:author="John Diachina" w:date="2014-11-11T17:44:00Z">
        <w:r>
          <w:t>7.2.2   Supporting Extended DRX</w:t>
        </w:r>
      </w:ins>
    </w:p>
    <w:p w:rsidR="00372FE9" w:rsidRDefault="00372FE9" w:rsidP="00372FE9">
      <w:pPr>
        <w:pStyle w:val="BodyText"/>
        <w:keepLines/>
        <w:tabs>
          <w:tab w:val="left" w:pos="2552"/>
          <w:tab w:val="left" w:pos="3856"/>
          <w:tab w:val="left" w:pos="5216"/>
          <w:tab w:val="left" w:pos="6464"/>
          <w:tab w:val="left" w:pos="7768"/>
          <w:tab w:val="left" w:pos="9072"/>
          <w:tab w:val="left" w:pos="9639"/>
        </w:tabs>
        <w:spacing w:before="240" w:after="0" w:line="240" w:lineRule="auto"/>
        <w:ind w:left="360"/>
        <w:jc w:val="left"/>
        <w:rPr>
          <w:ins w:id="30" w:author="John Diachina" w:date="2014-11-11T17:58:00Z"/>
        </w:rPr>
      </w:pPr>
      <w:ins w:id="31" w:author="John Diachina" w:date="2014-11-11T17:44:00Z">
        <w:r w:rsidRPr="006F428A">
          <w:t>Support for uPoD Use Case 1 (Network Triggered Reporting) requires that MTC devices support reachability based on either eDRX or PSM depending on the desired periodicity of reachability along with the expected rate of device triggering</w:t>
        </w:r>
        <w:r>
          <w:t xml:space="preserve"> as indicated by Figure </w:t>
        </w:r>
        <w:r w:rsidRPr="0019325A">
          <w:t xml:space="preserve">7.2-1 where the battery life time is compared for extended DRX and Power Saving Mode  (PSM) as a function of downlink reachability and periodic reporting interval. In the figure it can be seen that there is a lower reachability </w:t>
        </w:r>
      </w:ins>
      <w:ins w:id="32" w:author="John Diachina" w:date="2014-11-11T17:47:00Z">
        <w:r w:rsidR="0019325A" w:rsidRPr="0019325A">
          <w:rPr>
            <w:rPrChange w:id="33" w:author="John Diachina" w:date="2014-11-11T17:49:00Z">
              <w:rPr>
                <w:highlight w:val="green"/>
              </w:rPr>
            </w:rPrChange>
          </w:rPr>
          <w:t xml:space="preserve">periodicity </w:t>
        </w:r>
      </w:ins>
      <w:ins w:id="34" w:author="John Diachina" w:date="2014-11-11T17:44:00Z">
        <w:r w:rsidRPr="0019325A">
          <w:rPr>
            <w:rPrChange w:id="35" w:author="John Diachina" w:date="2014-11-11T17:49:00Z">
              <w:rPr>
                <w:highlight w:val="green"/>
              </w:rPr>
            </w:rPrChange>
          </w:rPr>
          <w:t xml:space="preserve">limit for Power Saving Mode below which a battery life time of 10 years can’t be achieved. The lower limit is around 33 minutes.  At the same time it can be seen that with a periodic reporting interval of 1 hour (green dashed lines) a battery life time more than 10 years can be maintained down to a reachability of </w:t>
        </w:r>
      </w:ins>
      <w:ins w:id="36" w:author="John Diachina" w:date="2014-11-11T17:48:00Z">
        <w:r w:rsidR="0019325A" w:rsidRPr="0019325A">
          <w:rPr>
            <w:rPrChange w:id="37" w:author="John Diachina" w:date="2014-11-11T17:49:00Z">
              <w:rPr>
                <w:highlight w:val="green"/>
              </w:rPr>
            </w:rPrChange>
          </w:rPr>
          <w:t>about</w:t>
        </w:r>
      </w:ins>
      <w:ins w:id="38" w:author="John Diachina" w:date="2014-11-11T17:44:00Z">
        <w:r w:rsidRPr="0019325A">
          <w:rPr>
            <w:rPrChange w:id="39" w:author="John Diachina" w:date="2014-11-11T17:49:00Z">
              <w:rPr>
                <w:highlight w:val="green"/>
              </w:rPr>
            </w:rPrChange>
          </w:rPr>
          <w:t xml:space="preserve"> 1 minute and 40 sec</w:t>
        </w:r>
      </w:ins>
      <w:ins w:id="40" w:author="John Diachina" w:date="2014-11-11T17:49:00Z">
        <w:r w:rsidR="0019325A" w:rsidRPr="0019325A">
          <w:rPr>
            <w:rPrChange w:id="41" w:author="John Diachina" w:date="2014-11-11T17:49:00Z">
              <w:rPr>
                <w:highlight w:val="green"/>
              </w:rPr>
            </w:rPrChange>
          </w:rPr>
          <w:t xml:space="preserve"> for eDRX</w:t>
        </w:r>
      </w:ins>
      <w:ins w:id="42" w:author="John Diachina" w:date="2014-11-11T17:44:00Z">
        <w:r w:rsidRPr="0019325A">
          <w:rPr>
            <w:rPrChange w:id="43" w:author="John Diachina" w:date="2014-11-11T17:49:00Z">
              <w:rPr>
                <w:highlight w:val="green"/>
              </w:rPr>
            </w:rPrChange>
          </w:rPr>
          <w:t>.</w:t>
        </w:r>
        <w:r>
          <w:t xml:space="preserve"> </w:t>
        </w:r>
      </w:ins>
    </w:p>
    <w:p w:rsidR="00EB2E95" w:rsidRDefault="00EB2E95" w:rsidP="00372FE9">
      <w:pPr>
        <w:pStyle w:val="BodyText"/>
        <w:keepLines/>
        <w:tabs>
          <w:tab w:val="left" w:pos="2552"/>
          <w:tab w:val="left" w:pos="3856"/>
          <w:tab w:val="left" w:pos="5216"/>
          <w:tab w:val="left" w:pos="6464"/>
          <w:tab w:val="left" w:pos="7768"/>
          <w:tab w:val="left" w:pos="9072"/>
          <w:tab w:val="left" w:pos="9639"/>
        </w:tabs>
        <w:spacing w:before="240" w:after="0" w:line="240" w:lineRule="auto"/>
        <w:ind w:left="360"/>
        <w:jc w:val="left"/>
        <w:rPr>
          <w:ins w:id="44" w:author="John Diachina" w:date="2014-11-11T17:58:00Z"/>
        </w:rPr>
      </w:pPr>
    </w:p>
    <w:p w:rsidR="00EB2E95" w:rsidRDefault="00EB2E95" w:rsidP="00372FE9">
      <w:pPr>
        <w:pStyle w:val="BodyText"/>
        <w:keepLines/>
        <w:tabs>
          <w:tab w:val="left" w:pos="2552"/>
          <w:tab w:val="left" w:pos="3856"/>
          <w:tab w:val="left" w:pos="5216"/>
          <w:tab w:val="left" w:pos="6464"/>
          <w:tab w:val="left" w:pos="7768"/>
          <w:tab w:val="left" w:pos="9072"/>
          <w:tab w:val="left" w:pos="9639"/>
        </w:tabs>
        <w:spacing w:before="240" w:after="0" w:line="240" w:lineRule="auto"/>
        <w:ind w:left="360"/>
        <w:jc w:val="left"/>
        <w:rPr>
          <w:ins w:id="45" w:author="John Diachina" w:date="2014-11-11T17:44:00Z"/>
        </w:rPr>
      </w:pPr>
      <w:ins w:id="46" w:author="John Diachina" w:date="2014-11-11T17:58:00Z">
        <w:r>
          <w:rPr>
            <w:noProof/>
          </w:rPr>
          <w:drawing>
            <wp:inline distT="0" distB="0" distL="0" distR="0">
              <wp:extent cx="5250180" cy="2815678"/>
              <wp:effectExtent l="0" t="0" r="7620" b="3810"/>
              <wp:docPr id="1" name="Picture 1" descr="C:\Users\eusjjd\Documents\My Received Files\FigLifetimeShortSyncPsmEdrx_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usjjd\Documents\My Received Files\FigLifetimeShortSyncPsmEdrx_2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0180" cy="2815678"/>
                      </a:xfrm>
                      <a:prstGeom prst="rect">
                        <a:avLst/>
                      </a:prstGeom>
                      <a:noFill/>
                      <a:ln>
                        <a:noFill/>
                      </a:ln>
                    </pic:spPr>
                  </pic:pic>
                </a:graphicData>
              </a:graphic>
            </wp:inline>
          </w:drawing>
        </w:r>
      </w:ins>
    </w:p>
    <w:p w:rsidR="00D3282E" w:rsidRDefault="00D3282E">
      <w:pPr>
        <w:pStyle w:val="BodyText"/>
        <w:keepLines/>
        <w:tabs>
          <w:tab w:val="left" w:pos="2552"/>
          <w:tab w:val="left" w:pos="3856"/>
          <w:tab w:val="left" w:pos="5216"/>
          <w:tab w:val="left" w:pos="6464"/>
          <w:tab w:val="left" w:pos="7768"/>
          <w:tab w:val="left" w:pos="9072"/>
          <w:tab w:val="left" w:pos="9639"/>
        </w:tabs>
        <w:spacing w:before="240" w:after="0" w:line="240" w:lineRule="auto"/>
        <w:ind w:left="360"/>
        <w:jc w:val="left"/>
        <w:rPr>
          <w:ins w:id="47" w:author="John Diachina" w:date="2014-11-11T08:29:00Z"/>
        </w:rPr>
        <w:pPrChange w:id="48" w:author="John Diachina" w:date="2014-11-09T10:58:00Z">
          <w:pPr>
            <w:pStyle w:val="BodyText"/>
            <w:ind w:left="360"/>
            <w:jc w:val="center"/>
          </w:pPr>
        </w:pPrChange>
      </w:pPr>
    </w:p>
    <w:p w:rsidR="00D3282E" w:rsidRPr="001F6212" w:rsidRDefault="00D3282E" w:rsidP="00D3282E">
      <w:pPr>
        <w:pStyle w:val="Caption"/>
        <w:rPr>
          <w:ins w:id="49" w:author="John Diachina" w:date="2014-11-11T08:36:00Z"/>
        </w:rPr>
      </w:pPr>
      <w:ins w:id="50" w:author="John Diachina" w:date="2014-11-11T08:36:00Z">
        <w:r w:rsidRPr="001F6212">
          <w:t xml:space="preserve">Figure </w:t>
        </w:r>
        <w:r w:rsidR="0019325A">
          <w:t>7.</w:t>
        </w:r>
      </w:ins>
      <w:ins w:id="51" w:author="John Diachina" w:date="2014-11-11T17:46:00Z">
        <w:r w:rsidR="0019325A">
          <w:t>2</w:t>
        </w:r>
      </w:ins>
      <w:ins w:id="52" w:author="John Diachina" w:date="2014-11-11T08:36:00Z">
        <w:r>
          <w:t>-</w:t>
        </w:r>
        <w:r>
          <w:fldChar w:fldCharType="begin"/>
        </w:r>
        <w:r w:rsidRPr="001F6212">
          <w:instrText xml:space="preserve"> SEQ Figure \* ARABIC </w:instrText>
        </w:r>
        <w:r>
          <w:fldChar w:fldCharType="separate"/>
        </w:r>
        <w:r w:rsidRPr="001F6212">
          <w:rPr>
            <w:noProof/>
          </w:rPr>
          <w:t>1</w:t>
        </w:r>
        <w:r>
          <w:rPr>
            <w:noProof/>
          </w:rPr>
          <w:fldChar w:fldCharType="end"/>
        </w:r>
        <w:r w:rsidRPr="001F6212">
          <w:t>. Triggering interval and reachability periodicity vs 10 years battery life</w:t>
        </w:r>
      </w:ins>
    </w:p>
    <w:p w:rsidR="00051562" w:rsidDel="00F26C75" w:rsidRDefault="00051562">
      <w:pPr>
        <w:pStyle w:val="BodyText"/>
        <w:keepLines/>
        <w:tabs>
          <w:tab w:val="left" w:pos="2552"/>
          <w:tab w:val="left" w:pos="3856"/>
          <w:tab w:val="left" w:pos="5216"/>
          <w:tab w:val="left" w:pos="6464"/>
          <w:tab w:val="left" w:pos="7768"/>
          <w:tab w:val="left" w:pos="9072"/>
          <w:tab w:val="left" w:pos="9639"/>
        </w:tabs>
        <w:spacing w:before="240" w:after="0" w:line="240" w:lineRule="auto"/>
        <w:ind w:left="360"/>
        <w:jc w:val="left"/>
        <w:rPr>
          <w:del w:id="53" w:author="John Diachina" w:date="2014-11-09T10:58:00Z"/>
        </w:rPr>
        <w:pPrChange w:id="54" w:author="John Diachina" w:date="2014-11-09T10:58:00Z">
          <w:pPr>
            <w:pStyle w:val="BodyText"/>
            <w:ind w:left="360"/>
            <w:jc w:val="center"/>
          </w:pPr>
        </w:pPrChange>
      </w:pPr>
      <w:ins w:id="55" w:author="John Diachina" w:date="2014-11-09T10:57:00Z">
        <w:r w:rsidRPr="00051562">
          <w:rPr>
            <w:rPrChange w:id="56" w:author="John Diachina" w:date="2014-11-10T09:31:00Z">
              <w:rPr>
                <w:highlight w:val="yellow"/>
              </w:rPr>
            </w:rPrChange>
          </w:rPr>
          <w:t>Support f</w:t>
        </w:r>
      </w:ins>
      <w:ins w:id="57" w:author="John Diachina" w:date="2014-11-09T10:55:00Z">
        <w:r w:rsidRPr="00051562">
          <w:rPr>
            <w:rPrChange w:id="58" w:author="John Diachina" w:date="2014-11-10T09:31:00Z">
              <w:rPr>
                <w:highlight w:val="yellow"/>
              </w:rPr>
            </w:rPrChange>
          </w:rPr>
          <w:t>or eDRX</w:t>
        </w:r>
      </w:ins>
      <w:ins w:id="59" w:author="John Diachina" w:date="2014-11-09T10:57:00Z">
        <w:r w:rsidRPr="00051562">
          <w:rPr>
            <w:rPrChange w:id="60" w:author="John Diachina" w:date="2014-11-10T09:31:00Z">
              <w:rPr>
                <w:highlight w:val="yellow"/>
              </w:rPr>
            </w:rPrChange>
          </w:rPr>
          <w:t xml:space="preserve"> imposes the</w:t>
        </w:r>
      </w:ins>
      <w:ins w:id="61" w:author="John Diachina" w:date="2014-11-09T10:55:00Z">
        <w:r w:rsidRPr="00051562">
          <w:rPr>
            <w:rPrChange w:id="62" w:author="John Diachina" w:date="2014-11-10T09:31:00Z">
              <w:rPr>
                <w:highlight w:val="yellow"/>
              </w:rPr>
            </w:rPrChange>
          </w:rPr>
          <w:t xml:space="preserve"> </w:t>
        </w:r>
      </w:ins>
      <w:ins w:id="63" w:author="John Diachina" w:date="2014-11-09T10:57:00Z">
        <w:r w:rsidRPr="00051562">
          <w:rPr>
            <w:rPrChange w:id="64" w:author="John Diachina" w:date="2014-11-10T09:31:00Z">
              <w:rPr>
                <w:highlight w:val="yellow"/>
              </w:rPr>
            </w:rPrChange>
          </w:rPr>
          <w:t xml:space="preserve">requirement that all eDRX cycle lengths </w:t>
        </w:r>
      </w:ins>
      <w:ins w:id="65" w:author="John Diachina" w:date="2014-11-09T10:58:00Z">
        <w:r w:rsidRPr="00051562">
          <w:rPr>
            <w:rPrChange w:id="66" w:author="John Diachina" w:date="2014-11-10T09:31:00Z">
              <w:rPr>
                <w:highlight w:val="yellow"/>
              </w:rPr>
            </w:rPrChange>
          </w:rPr>
          <w:t xml:space="preserve">supported by the network </w:t>
        </w:r>
      </w:ins>
      <w:ins w:id="67" w:author="John Diachina" w:date="2014-11-09T10:57:00Z">
        <w:r w:rsidRPr="00051562">
          <w:rPr>
            <w:rPrChange w:id="68" w:author="John Diachina" w:date="2014-11-10T09:31:00Z">
              <w:rPr>
                <w:highlight w:val="yellow"/>
              </w:rPr>
            </w:rPrChange>
          </w:rPr>
          <w:t>necessarily occur an integral number of times within the overall TDMA FN space</w:t>
        </w:r>
      </w:ins>
      <w:ins w:id="69" w:author="John Diachina" w:date="2014-11-09T10:58:00Z">
        <w:r w:rsidRPr="00051562">
          <w:rPr>
            <w:rPrChange w:id="70" w:author="John Diachina" w:date="2014-11-10T09:31:00Z">
              <w:rPr>
                <w:highlight w:val="yellow"/>
              </w:rPr>
            </w:rPrChange>
          </w:rPr>
          <w:t xml:space="preserve"> (i.e. to </w:t>
        </w:r>
      </w:ins>
      <w:ins w:id="71" w:author="John Diachina" w:date="2014-11-09T10:57:00Z">
        <w:r w:rsidRPr="00051562">
          <w:rPr>
            <w:rPrChange w:id="72" w:author="John Diachina" w:date="2014-11-10T09:31:00Z">
              <w:rPr>
                <w:highlight w:val="yellow"/>
              </w:rPr>
            </w:rPrChange>
          </w:rPr>
          <w:t>avoid the possibility of irregular reachability that could otherwise occur</w:t>
        </w:r>
      </w:ins>
      <w:ins w:id="73" w:author="John Diachina" w:date="2014-11-09T10:58:00Z">
        <w:r w:rsidRPr="00051562">
          <w:rPr>
            <w:rPrChange w:id="74" w:author="John Diachina" w:date="2014-11-10T09:31:00Z">
              <w:rPr>
                <w:highlight w:val="yellow"/>
              </w:rPr>
            </w:rPrChange>
          </w:rPr>
          <w:t>)</w:t>
        </w:r>
      </w:ins>
      <w:ins w:id="75" w:author="John Diachina" w:date="2014-11-09T10:57:00Z">
        <w:r w:rsidRPr="00051562">
          <w:rPr>
            <w:rPrChange w:id="76" w:author="John Diachina" w:date="2014-11-10T09:31:00Z">
              <w:rPr>
                <w:highlight w:val="yellow"/>
              </w:rPr>
            </w:rPrChange>
          </w:rPr>
          <w:t>.</w:t>
        </w:r>
        <w:r w:rsidRPr="004762F6">
          <w:t xml:space="preserve"> </w:t>
        </w:r>
      </w:ins>
    </w:p>
    <w:p w:rsidR="00D3282E" w:rsidRPr="009B5503" w:rsidRDefault="00D3282E">
      <w:pPr>
        <w:pStyle w:val="BodyText"/>
        <w:keepLines/>
        <w:tabs>
          <w:tab w:val="left" w:pos="2552"/>
          <w:tab w:val="left" w:pos="3856"/>
          <w:tab w:val="left" w:pos="5216"/>
          <w:tab w:val="left" w:pos="6464"/>
          <w:tab w:val="left" w:pos="7768"/>
          <w:tab w:val="left" w:pos="9072"/>
          <w:tab w:val="left" w:pos="9639"/>
        </w:tabs>
        <w:spacing w:before="240" w:after="0" w:line="240" w:lineRule="auto"/>
        <w:ind w:left="360"/>
        <w:jc w:val="left"/>
        <w:rPr>
          <w:ins w:id="77" w:author="John Diachina" w:date="2014-11-11T08:32:00Z"/>
        </w:rPr>
        <w:pPrChange w:id="78" w:author="John Diachina" w:date="2014-11-11T08:56:00Z">
          <w:pPr>
            <w:pStyle w:val="BodyText"/>
          </w:pPr>
        </w:pPrChange>
      </w:pPr>
      <w:ins w:id="79" w:author="John Diachina" w:date="2014-11-11T08:32:00Z">
        <w:r w:rsidRPr="009B5503">
          <w:lastRenderedPageBreak/>
          <w:t xml:space="preserve">A set of possible Extended DRX cycles that can be supported within cells that support power efficient operation (PEO) are shown in Table </w:t>
        </w:r>
      </w:ins>
      <w:ins w:id="80" w:author="John Diachina" w:date="2014-11-11T08:56:00Z">
        <w:r w:rsidR="00F26C75">
          <w:t>7.1.1-</w:t>
        </w:r>
      </w:ins>
      <w:ins w:id="81" w:author="John Diachina" w:date="2014-11-11T08:32:00Z">
        <w:r w:rsidRPr="009B5503">
          <w:t>1. The upper limit of DRX cycle lengths supported by a cell that supports power efficient operation (PEO) can be indicated by a new field included within system information (eDRX_MAX). The reception of this system information implicitly indicates that the corresponding cell supports power efficient operation (i.e. the cell supports both Extended DRX based reachability and PSM based reachability). MTC devices that prefer a periodicity of reachability greater than that indicated by this system information will operate using periodic RAU (i.e. PSM) based reachability.</w:t>
        </w:r>
      </w:ins>
    </w:p>
    <w:p w:rsidR="00D3282E" w:rsidRDefault="00D3282E">
      <w:pPr>
        <w:pStyle w:val="BodyText"/>
        <w:keepLines/>
        <w:tabs>
          <w:tab w:val="left" w:pos="2552"/>
          <w:tab w:val="left" w:pos="3856"/>
          <w:tab w:val="left" w:pos="5216"/>
          <w:tab w:val="left" w:pos="6464"/>
          <w:tab w:val="left" w:pos="7768"/>
          <w:tab w:val="left" w:pos="9072"/>
          <w:tab w:val="left" w:pos="9639"/>
        </w:tabs>
        <w:spacing w:before="240" w:after="0" w:line="240" w:lineRule="auto"/>
        <w:ind w:left="360"/>
        <w:jc w:val="left"/>
        <w:rPr>
          <w:ins w:id="82" w:author="John Diachina" w:date="2014-11-11T08:57:00Z"/>
        </w:rPr>
        <w:pPrChange w:id="83" w:author="John Diachina" w:date="2014-11-11T08:57:00Z">
          <w:pPr>
            <w:pStyle w:val="BodyText"/>
          </w:pPr>
        </w:pPrChange>
      </w:pPr>
      <w:ins w:id="84" w:author="John Diachina" w:date="2014-11-11T08:32:00Z">
        <w:r w:rsidRPr="009B5503">
          <w:t xml:space="preserve">When sending a GPRS Attach Request or RAU Request a device includes a new parameter called EXTENDED_DRX (4 bit field) selected from the set of possible Extended DRX values of Table </w:t>
        </w:r>
      </w:ins>
      <w:ins w:id="85" w:author="John Diachina" w:date="2014-11-11T08:57:00Z">
        <w:r w:rsidR="00F26C75">
          <w:t>7.1.1-</w:t>
        </w:r>
      </w:ins>
      <w:ins w:id="86" w:author="John Diachina" w:date="2014-11-11T08:32:00Z">
        <w:r w:rsidR="00F26C75">
          <w:t>1</w:t>
        </w:r>
      </w:ins>
      <w:ins w:id="87" w:author="John Diachina" w:date="2014-11-11T08:58:00Z">
        <w:r w:rsidR="00F26C75">
          <w:t>.</w:t>
        </w:r>
      </w:ins>
    </w:p>
    <w:p w:rsidR="00F26C75" w:rsidRPr="009B5503" w:rsidRDefault="00F26C75">
      <w:pPr>
        <w:pStyle w:val="BodyText"/>
        <w:keepLines/>
        <w:tabs>
          <w:tab w:val="left" w:pos="2552"/>
          <w:tab w:val="left" w:pos="3856"/>
          <w:tab w:val="left" w:pos="5216"/>
          <w:tab w:val="left" w:pos="6464"/>
          <w:tab w:val="left" w:pos="7768"/>
          <w:tab w:val="left" w:pos="9072"/>
          <w:tab w:val="left" w:pos="9639"/>
        </w:tabs>
        <w:spacing w:before="240" w:after="0" w:line="240" w:lineRule="auto"/>
        <w:ind w:left="360"/>
        <w:jc w:val="left"/>
        <w:rPr>
          <w:ins w:id="88" w:author="John Diachina" w:date="2014-11-11T08:32:00Z"/>
        </w:rPr>
        <w:pPrChange w:id="89" w:author="John Diachina" w:date="2014-11-11T08:57:00Z">
          <w:pPr>
            <w:pStyle w:val="BodyText"/>
          </w:pPr>
        </w:pPrChange>
      </w:pPr>
    </w:p>
    <w:p w:rsidR="00D3282E" w:rsidRPr="0091722A" w:rsidRDefault="00D3282E" w:rsidP="00D3282E">
      <w:pPr>
        <w:pStyle w:val="BodyText"/>
        <w:jc w:val="center"/>
        <w:rPr>
          <w:ins w:id="90" w:author="John Diachina" w:date="2014-11-11T08:32:00Z"/>
        </w:rPr>
      </w:pPr>
      <w:ins w:id="91" w:author="John Diachina" w:date="2014-11-11T08:32:00Z">
        <w:r>
          <w:t xml:space="preserve">Table </w:t>
        </w:r>
      </w:ins>
      <w:ins w:id="92" w:author="John Diachina" w:date="2014-11-11T08:57:00Z">
        <w:r w:rsidR="00F26C75">
          <w:t>7.1.1-</w:t>
        </w:r>
      </w:ins>
      <w:ins w:id="93" w:author="John Diachina" w:date="2014-11-11T08:32:00Z">
        <w:r>
          <w:t>1 – Possible Extended DRX Cycles Supported</w:t>
        </w:r>
      </w:ins>
    </w:p>
    <w:tbl>
      <w:tblPr>
        <w:tblStyle w:val="TableGrid"/>
        <w:tblW w:w="8388" w:type="dxa"/>
        <w:tblInd w:w="454" w:type="dxa"/>
        <w:tblLayout w:type="fixed"/>
        <w:tblLook w:val="04A0" w:firstRow="1" w:lastRow="0" w:firstColumn="1" w:lastColumn="0" w:noHBand="0" w:noVBand="1"/>
        <w:tblPrChange w:id="94" w:author="John Diachina" w:date="2014-11-11T09:07:00Z">
          <w:tblPr>
            <w:tblStyle w:val="TableGrid"/>
            <w:tblW w:w="8388" w:type="dxa"/>
            <w:tblLayout w:type="fixed"/>
            <w:tblLook w:val="04A0" w:firstRow="1" w:lastRow="0" w:firstColumn="1" w:lastColumn="0" w:noHBand="0" w:noVBand="1"/>
          </w:tblPr>
        </w:tblPrChange>
      </w:tblPr>
      <w:tblGrid>
        <w:gridCol w:w="1347"/>
        <w:gridCol w:w="1731"/>
        <w:gridCol w:w="2970"/>
        <w:gridCol w:w="2340"/>
        <w:tblGridChange w:id="95">
          <w:tblGrid>
            <w:gridCol w:w="1347"/>
            <w:gridCol w:w="1731"/>
            <w:gridCol w:w="2970"/>
            <w:gridCol w:w="2340"/>
          </w:tblGrid>
        </w:tblGridChange>
      </w:tblGrid>
      <w:tr w:rsidR="00D3282E" w:rsidRPr="0091722A" w:rsidTr="00F70EA9">
        <w:trPr>
          <w:ins w:id="96" w:author="John Diachina" w:date="2014-11-11T08:32:00Z"/>
        </w:trPr>
        <w:tc>
          <w:tcPr>
            <w:tcW w:w="1347" w:type="dxa"/>
            <w:tcBorders>
              <w:bottom w:val="double" w:sz="4" w:space="0" w:color="auto"/>
              <w:right w:val="single" w:sz="4" w:space="0" w:color="auto"/>
            </w:tcBorders>
            <w:tcPrChange w:id="97" w:author="John Diachina" w:date="2014-11-11T09:07:00Z">
              <w:tcPr>
                <w:tcW w:w="1347" w:type="dxa"/>
                <w:tcBorders>
                  <w:bottom w:val="double" w:sz="4" w:space="0" w:color="auto"/>
                  <w:right w:val="single" w:sz="4" w:space="0" w:color="auto"/>
                </w:tcBorders>
              </w:tcPr>
            </w:tcPrChange>
          </w:tcPr>
          <w:p w:rsidR="00D3282E" w:rsidRPr="0091722A" w:rsidRDefault="00D3282E" w:rsidP="009C73D2">
            <w:pPr>
              <w:pStyle w:val="BodyText"/>
              <w:jc w:val="center"/>
              <w:rPr>
                <w:ins w:id="98" w:author="John Diachina" w:date="2014-11-11T08:32:00Z"/>
              </w:rPr>
            </w:pPr>
            <w:ins w:id="99" w:author="John Diachina" w:date="2014-11-11T08:32:00Z">
              <w:r>
                <w:t>Extended DRX</w:t>
              </w:r>
              <w:r w:rsidRPr="0091722A">
                <w:t xml:space="preserve"> Cycle Value (</w:t>
              </w:r>
              <w:r>
                <w:t>EXTENDED_DRX</w:t>
              </w:r>
              <w:r w:rsidRPr="0091722A">
                <w:t>)</w:t>
              </w:r>
            </w:ins>
          </w:p>
        </w:tc>
        <w:tc>
          <w:tcPr>
            <w:tcW w:w="1731" w:type="dxa"/>
            <w:tcBorders>
              <w:bottom w:val="double" w:sz="4" w:space="0" w:color="auto"/>
              <w:right w:val="single" w:sz="4" w:space="0" w:color="auto"/>
            </w:tcBorders>
            <w:tcPrChange w:id="100" w:author="John Diachina" w:date="2014-11-11T09:07:00Z">
              <w:tcPr>
                <w:tcW w:w="1731" w:type="dxa"/>
                <w:tcBorders>
                  <w:bottom w:val="double" w:sz="4" w:space="0" w:color="auto"/>
                  <w:right w:val="single" w:sz="4" w:space="0" w:color="auto"/>
                </w:tcBorders>
              </w:tcPr>
            </w:tcPrChange>
          </w:tcPr>
          <w:p w:rsidR="00D3282E" w:rsidRPr="0091722A" w:rsidRDefault="00D3282E" w:rsidP="009C73D2">
            <w:pPr>
              <w:pStyle w:val="BodyText"/>
              <w:jc w:val="center"/>
              <w:rPr>
                <w:ins w:id="101" w:author="John Diachina" w:date="2014-11-11T08:32:00Z"/>
              </w:rPr>
            </w:pPr>
            <w:ins w:id="102" w:author="John Diachina" w:date="2014-11-11T08:32:00Z">
              <w:r w:rsidRPr="0091722A">
                <w:t xml:space="preserve"> </w:t>
              </w:r>
              <w:r>
                <w:t>Target Extended DRX Cycle Length</w:t>
              </w:r>
            </w:ins>
          </w:p>
        </w:tc>
        <w:tc>
          <w:tcPr>
            <w:tcW w:w="2970" w:type="dxa"/>
            <w:tcBorders>
              <w:top w:val="single" w:sz="4" w:space="0" w:color="auto"/>
              <w:left w:val="single" w:sz="4" w:space="0" w:color="auto"/>
              <w:bottom w:val="double" w:sz="4" w:space="0" w:color="auto"/>
            </w:tcBorders>
            <w:tcPrChange w:id="103" w:author="John Diachina" w:date="2014-11-11T09:07:00Z">
              <w:tcPr>
                <w:tcW w:w="2970" w:type="dxa"/>
                <w:tcBorders>
                  <w:top w:val="single" w:sz="4" w:space="0" w:color="auto"/>
                  <w:left w:val="single" w:sz="4" w:space="0" w:color="auto"/>
                  <w:bottom w:val="double" w:sz="4" w:space="0" w:color="auto"/>
                </w:tcBorders>
              </w:tcPr>
            </w:tcPrChange>
          </w:tcPr>
          <w:p w:rsidR="00D3282E" w:rsidRPr="0091722A" w:rsidRDefault="00D3282E" w:rsidP="009C73D2">
            <w:pPr>
              <w:pStyle w:val="BodyText"/>
              <w:jc w:val="center"/>
              <w:rPr>
                <w:ins w:id="104" w:author="John Diachina" w:date="2014-11-11T08:32:00Z"/>
              </w:rPr>
            </w:pPr>
            <w:ins w:id="105" w:author="John Diachina" w:date="2014-11-11T08:32:00Z">
              <w:r>
                <w:t xml:space="preserve">Number of </w:t>
              </w:r>
              <w:r w:rsidRPr="0091722A">
                <w:t xml:space="preserve">51-MF per </w:t>
              </w:r>
              <w:r>
                <w:t>Extended DRX</w:t>
              </w:r>
              <w:r w:rsidRPr="0091722A">
                <w:t xml:space="preserve"> Cycle (</w:t>
              </w:r>
              <w:r>
                <w:t>EXTENDED_DRX</w:t>
              </w:r>
              <w:r w:rsidRPr="0091722A">
                <w:t>_MFRMS)</w:t>
              </w:r>
            </w:ins>
          </w:p>
        </w:tc>
        <w:tc>
          <w:tcPr>
            <w:tcW w:w="2340" w:type="dxa"/>
            <w:tcBorders>
              <w:bottom w:val="double" w:sz="4" w:space="0" w:color="auto"/>
            </w:tcBorders>
            <w:tcPrChange w:id="106" w:author="John Diachina" w:date="2014-11-11T09:07:00Z">
              <w:tcPr>
                <w:tcW w:w="2340" w:type="dxa"/>
                <w:tcBorders>
                  <w:bottom w:val="double" w:sz="4" w:space="0" w:color="auto"/>
                </w:tcBorders>
              </w:tcPr>
            </w:tcPrChange>
          </w:tcPr>
          <w:p w:rsidR="00D3282E" w:rsidRPr="0091722A" w:rsidRDefault="00D3282E" w:rsidP="009C73D2">
            <w:pPr>
              <w:pStyle w:val="BodyText"/>
              <w:jc w:val="center"/>
              <w:rPr>
                <w:ins w:id="107" w:author="John Diachina" w:date="2014-11-11T08:32:00Z"/>
              </w:rPr>
            </w:pPr>
            <w:ins w:id="108" w:author="John Diachina" w:date="2014-11-11T08:32:00Z">
              <w:r>
                <w:t>Extended DRX</w:t>
              </w:r>
              <w:r w:rsidRPr="0091722A">
                <w:t xml:space="preserve"> Cycles per TDMA FN Space</w:t>
              </w:r>
            </w:ins>
          </w:p>
        </w:tc>
      </w:tr>
      <w:tr w:rsidR="00D3282E" w:rsidRPr="0091722A" w:rsidTr="00F70EA9">
        <w:trPr>
          <w:ins w:id="109" w:author="John Diachina" w:date="2014-11-11T08:32:00Z"/>
        </w:trPr>
        <w:tc>
          <w:tcPr>
            <w:tcW w:w="1347" w:type="dxa"/>
            <w:tcBorders>
              <w:top w:val="double" w:sz="4" w:space="0" w:color="auto"/>
            </w:tcBorders>
            <w:tcPrChange w:id="110" w:author="John Diachina" w:date="2014-11-11T09:07:00Z">
              <w:tcPr>
                <w:tcW w:w="1347" w:type="dxa"/>
                <w:tcBorders>
                  <w:top w:val="double" w:sz="4" w:space="0" w:color="auto"/>
                </w:tcBorders>
              </w:tcPr>
            </w:tcPrChange>
          </w:tcPr>
          <w:p w:rsidR="00D3282E" w:rsidRPr="0091722A" w:rsidRDefault="00D3282E" w:rsidP="009C73D2">
            <w:pPr>
              <w:pStyle w:val="BodyText"/>
              <w:jc w:val="center"/>
              <w:rPr>
                <w:ins w:id="111" w:author="John Diachina" w:date="2014-11-11T08:32:00Z"/>
              </w:rPr>
            </w:pPr>
            <w:ins w:id="112" w:author="John Diachina" w:date="2014-11-11T08:32:00Z">
              <w:r w:rsidRPr="0091722A">
                <w:t>0</w:t>
              </w:r>
            </w:ins>
          </w:p>
        </w:tc>
        <w:tc>
          <w:tcPr>
            <w:tcW w:w="1731" w:type="dxa"/>
            <w:tcBorders>
              <w:top w:val="double" w:sz="4" w:space="0" w:color="auto"/>
            </w:tcBorders>
            <w:tcPrChange w:id="113" w:author="John Diachina" w:date="2014-11-11T09:07:00Z">
              <w:tcPr>
                <w:tcW w:w="1731" w:type="dxa"/>
                <w:tcBorders>
                  <w:top w:val="double" w:sz="4" w:space="0" w:color="auto"/>
                </w:tcBorders>
              </w:tcPr>
            </w:tcPrChange>
          </w:tcPr>
          <w:p w:rsidR="00D3282E" w:rsidRPr="0091722A" w:rsidRDefault="00D3282E" w:rsidP="009C73D2">
            <w:pPr>
              <w:pStyle w:val="BodyText"/>
              <w:jc w:val="center"/>
              <w:rPr>
                <w:ins w:id="114" w:author="John Diachina" w:date="2014-11-11T08:32:00Z"/>
              </w:rPr>
            </w:pPr>
            <w:ins w:id="115" w:author="John Diachina" w:date="2014-11-11T08:32:00Z">
              <w:r w:rsidRPr="0091722A">
                <w:t>~30 seconds</w:t>
              </w:r>
            </w:ins>
          </w:p>
        </w:tc>
        <w:tc>
          <w:tcPr>
            <w:tcW w:w="2970" w:type="dxa"/>
            <w:tcBorders>
              <w:top w:val="double" w:sz="4" w:space="0" w:color="auto"/>
            </w:tcBorders>
            <w:tcPrChange w:id="116" w:author="John Diachina" w:date="2014-11-11T09:07:00Z">
              <w:tcPr>
                <w:tcW w:w="2970" w:type="dxa"/>
                <w:tcBorders>
                  <w:top w:val="double" w:sz="4" w:space="0" w:color="auto"/>
                </w:tcBorders>
              </w:tcPr>
            </w:tcPrChange>
          </w:tcPr>
          <w:p w:rsidR="00D3282E" w:rsidRPr="0091722A" w:rsidRDefault="00D3282E" w:rsidP="009C73D2">
            <w:pPr>
              <w:pStyle w:val="BodyText"/>
              <w:jc w:val="center"/>
              <w:rPr>
                <w:ins w:id="117" w:author="John Diachina" w:date="2014-11-11T08:32:00Z"/>
              </w:rPr>
            </w:pPr>
            <w:ins w:id="118" w:author="John Diachina" w:date="2014-11-11T08:32:00Z">
              <w:r w:rsidRPr="0091722A">
                <w:t>128</w:t>
              </w:r>
            </w:ins>
          </w:p>
        </w:tc>
        <w:tc>
          <w:tcPr>
            <w:tcW w:w="2340" w:type="dxa"/>
            <w:tcBorders>
              <w:top w:val="double" w:sz="4" w:space="0" w:color="auto"/>
            </w:tcBorders>
            <w:tcPrChange w:id="119" w:author="John Diachina" w:date="2014-11-11T09:07:00Z">
              <w:tcPr>
                <w:tcW w:w="2340" w:type="dxa"/>
                <w:tcBorders>
                  <w:top w:val="double" w:sz="4" w:space="0" w:color="auto"/>
                </w:tcBorders>
              </w:tcPr>
            </w:tcPrChange>
          </w:tcPr>
          <w:p w:rsidR="00D3282E" w:rsidRPr="0091722A" w:rsidRDefault="00D3282E" w:rsidP="009C73D2">
            <w:pPr>
              <w:pStyle w:val="BodyText"/>
              <w:jc w:val="center"/>
              <w:rPr>
                <w:ins w:id="120" w:author="John Diachina" w:date="2014-11-11T08:32:00Z"/>
              </w:rPr>
            </w:pPr>
            <w:ins w:id="121" w:author="John Diachina" w:date="2014-11-11T08:32:00Z">
              <w:r w:rsidRPr="0091722A">
                <w:t>416</w:t>
              </w:r>
            </w:ins>
          </w:p>
        </w:tc>
      </w:tr>
      <w:tr w:rsidR="00D3282E" w:rsidRPr="0091722A" w:rsidTr="00F70EA9">
        <w:trPr>
          <w:ins w:id="122" w:author="John Diachina" w:date="2014-11-11T08:32:00Z"/>
        </w:trPr>
        <w:tc>
          <w:tcPr>
            <w:tcW w:w="1347" w:type="dxa"/>
            <w:tcPrChange w:id="123" w:author="John Diachina" w:date="2014-11-11T09:07:00Z">
              <w:tcPr>
                <w:tcW w:w="1347" w:type="dxa"/>
              </w:tcPr>
            </w:tcPrChange>
          </w:tcPr>
          <w:p w:rsidR="00D3282E" w:rsidRPr="0091722A" w:rsidRDefault="00D3282E" w:rsidP="009C73D2">
            <w:pPr>
              <w:pStyle w:val="BodyText"/>
              <w:jc w:val="center"/>
              <w:rPr>
                <w:ins w:id="124" w:author="John Diachina" w:date="2014-11-11T08:32:00Z"/>
              </w:rPr>
            </w:pPr>
            <w:ins w:id="125" w:author="John Diachina" w:date="2014-11-11T08:32:00Z">
              <w:r w:rsidRPr="0091722A">
                <w:t>1</w:t>
              </w:r>
            </w:ins>
          </w:p>
        </w:tc>
        <w:tc>
          <w:tcPr>
            <w:tcW w:w="1731" w:type="dxa"/>
            <w:tcPrChange w:id="126" w:author="John Diachina" w:date="2014-11-11T09:07:00Z">
              <w:tcPr>
                <w:tcW w:w="1731" w:type="dxa"/>
              </w:tcPr>
            </w:tcPrChange>
          </w:tcPr>
          <w:p w:rsidR="00D3282E" w:rsidRPr="0091722A" w:rsidRDefault="00D3282E" w:rsidP="009C73D2">
            <w:pPr>
              <w:pStyle w:val="BodyText"/>
              <w:jc w:val="center"/>
              <w:rPr>
                <w:ins w:id="127" w:author="John Diachina" w:date="2014-11-11T08:32:00Z"/>
              </w:rPr>
            </w:pPr>
            <w:ins w:id="128" w:author="John Diachina" w:date="2014-11-11T08:32:00Z">
              <w:r w:rsidRPr="0091722A">
                <w:t>~60 seconds</w:t>
              </w:r>
            </w:ins>
          </w:p>
        </w:tc>
        <w:tc>
          <w:tcPr>
            <w:tcW w:w="2970" w:type="dxa"/>
            <w:tcPrChange w:id="129" w:author="John Diachina" w:date="2014-11-11T09:07:00Z">
              <w:tcPr>
                <w:tcW w:w="2970" w:type="dxa"/>
              </w:tcPr>
            </w:tcPrChange>
          </w:tcPr>
          <w:p w:rsidR="00D3282E" w:rsidRPr="0091722A" w:rsidRDefault="00D3282E" w:rsidP="009C73D2">
            <w:pPr>
              <w:pStyle w:val="BodyText"/>
              <w:jc w:val="center"/>
              <w:rPr>
                <w:ins w:id="130" w:author="John Diachina" w:date="2014-11-11T08:32:00Z"/>
              </w:rPr>
            </w:pPr>
            <w:ins w:id="131" w:author="John Diachina" w:date="2014-11-11T08:32:00Z">
              <w:r w:rsidRPr="0091722A">
                <w:t>256</w:t>
              </w:r>
            </w:ins>
          </w:p>
        </w:tc>
        <w:tc>
          <w:tcPr>
            <w:tcW w:w="2340" w:type="dxa"/>
            <w:tcPrChange w:id="132" w:author="John Diachina" w:date="2014-11-11T09:07:00Z">
              <w:tcPr>
                <w:tcW w:w="2340" w:type="dxa"/>
              </w:tcPr>
            </w:tcPrChange>
          </w:tcPr>
          <w:p w:rsidR="00D3282E" w:rsidRPr="0091722A" w:rsidRDefault="00D3282E" w:rsidP="009C73D2">
            <w:pPr>
              <w:pStyle w:val="BodyText"/>
              <w:jc w:val="center"/>
              <w:rPr>
                <w:ins w:id="133" w:author="John Diachina" w:date="2014-11-11T08:32:00Z"/>
              </w:rPr>
            </w:pPr>
            <w:ins w:id="134" w:author="John Diachina" w:date="2014-11-11T08:32:00Z">
              <w:r w:rsidRPr="0091722A">
                <w:t>208</w:t>
              </w:r>
            </w:ins>
          </w:p>
        </w:tc>
      </w:tr>
      <w:tr w:rsidR="00D3282E" w:rsidRPr="0091722A" w:rsidTr="00F70EA9">
        <w:trPr>
          <w:ins w:id="135" w:author="John Diachina" w:date="2014-11-11T08:32:00Z"/>
        </w:trPr>
        <w:tc>
          <w:tcPr>
            <w:tcW w:w="1347" w:type="dxa"/>
            <w:tcPrChange w:id="136" w:author="John Diachina" w:date="2014-11-11T09:07:00Z">
              <w:tcPr>
                <w:tcW w:w="1347" w:type="dxa"/>
              </w:tcPr>
            </w:tcPrChange>
          </w:tcPr>
          <w:p w:rsidR="00D3282E" w:rsidRPr="0091722A" w:rsidRDefault="00D3282E" w:rsidP="009C73D2">
            <w:pPr>
              <w:pStyle w:val="BodyText"/>
              <w:jc w:val="center"/>
              <w:rPr>
                <w:ins w:id="137" w:author="John Diachina" w:date="2014-11-11T08:32:00Z"/>
              </w:rPr>
            </w:pPr>
            <w:ins w:id="138" w:author="John Diachina" w:date="2014-11-11T08:32:00Z">
              <w:r w:rsidRPr="0091722A">
                <w:t>2</w:t>
              </w:r>
            </w:ins>
          </w:p>
        </w:tc>
        <w:tc>
          <w:tcPr>
            <w:tcW w:w="1731" w:type="dxa"/>
            <w:tcPrChange w:id="139" w:author="John Diachina" w:date="2014-11-11T09:07:00Z">
              <w:tcPr>
                <w:tcW w:w="1731" w:type="dxa"/>
              </w:tcPr>
            </w:tcPrChange>
          </w:tcPr>
          <w:p w:rsidR="00D3282E" w:rsidRPr="0091722A" w:rsidRDefault="00D3282E" w:rsidP="009C73D2">
            <w:pPr>
              <w:pStyle w:val="BodyText"/>
              <w:jc w:val="center"/>
              <w:rPr>
                <w:ins w:id="140" w:author="John Diachina" w:date="2014-11-11T08:32:00Z"/>
              </w:rPr>
            </w:pPr>
            <w:ins w:id="141" w:author="John Diachina" w:date="2014-11-11T08:32:00Z">
              <w:r w:rsidRPr="0091722A">
                <w:t>~2 minutes</w:t>
              </w:r>
            </w:ins>
          </w:p>
        </w:tc>
        <w:tc>
          <w:tcPr>
            <w:tcW w:w="2970" w:type="dxa"/>
            <w:tcPrChange w:id="142" w:author="John Diachina" w:date="2014-11-11T09:07:00Z">
              <w:tcPr>
                <w:tcW w:w="2970" w:type="dxa"/>
              </w:tcPr>
            </w:tcPrChange>
          </w:tcPr>
          <w:p w:rsidR="00D3282E" w:rsidRPr="0091722A" w:rsidRDefault="00D3282E" w:rsidP="009C73D2">
            <w:pPr>
              <w:pStyle w:val="BodyText"/>
              <w:jc w:val="center"/>
              <w:rPr>
                <w:ins w:id="143" w:author="John Diachina" w:date="2014-11-11T08:32:00Z"/>
              </w:rPr>
            </w:pPr>
            <w:ins w:id="144" w:author="John Diachina" w:date="2014-11-11T08:32:00Z">
              <w:r w:rsidRPr="0091722A">
                <w:t>512</w:t>
              </w:r>
            </w:ins>
          </w:p>
        </w:tc>
        <w:tc>
          <w:tcPr>
            <w:tcW w:w="2340" w:type="dxa"/>
            <w:tcPrChange w:id="145" w:author="John Diachina" w:date="2014-11-11T09:07:00Z">
              <w:tcPr>
                <w:tcW w:w="2340" w:type="dxa"/>
              </w:tcPr>
            </w:tcPrChange>
          </w:tcPr>
          <w:p w:rsidR="00D3282E" w:rsidRPr="0091722A" w:rsidRDefault="00D3282E" w:rsidP="009C73D2">
            <w:pPr>
              <w:pStyle w:val="BodyText"/>
              <w:jc w:val="center"/>
              <w:rPr>
                <w:ins w:id="146" w:author="John Diachina" w:date="2014-11-11T08:32:00Z"/>
              </w:rPr>
            </w:pPr>
            <w:ins w:id="147" w:author="John Diachina" w:date="2014-11-11T08:32:00Z">
              <w:r w:rsidRPr="0091722A">
                <w:t>104</w:t>
              </w:r>
            </w:ins>
          </w:p>
        </w:tc>
      </w:tr>
      <w:tr w:rsidR="00D3282E" w:rsidRPr="0091722A" w:rsidTr="00F70EA9">
        <w:trPr>
          <w:ins w:id="148" w:author="John Diachina" w:date="2014-11-11T08:32:00Z"/>
        </w:trPr>
        <w:tc>
          <w:tcPr>
            <w:tcW w:w="1347" w:type="dxa"/>
            <w:tcPrChange w:id="149" w:author="John Diachina" w:date="2014-11-11T09:07:00Z">
              <w:tcPr>
                <w:tcW w:w="1347" w:type="dxa"/>
              </w:tcPr>
            </w:tcPrChange>
          </w:tcPr>
          <w:p w:rsidR="00D3282E" w:rsidRPr="0091722A" w:rsidRDefault="00D3282E" w:rsidP="009C73D2">
            <w:pPr>
              <w:pStyle w:val="BodyText"/>
              <w:jc w:val="center"/>
              <w:rPr>
                <w:ins w:id="150" w:author="John Diachina" w:date="2014-11-11T08:32:00Z"/>
              </w:rPr>
            </w:pPr>
            <w:ins w:id="151" w:author="John Diachina" w:date="2014-11-11T08:32:00Z">
              <w:r w:rsidRPr="0091722A">
                <w:t>3</w:t>
              </w:r>
            </w:ins>
          </w:p>
        </w:tc>
        <w:tc>
          <w:tcPr>
            <w:tcW w:w="1731" w:type="dxa"/>
            <w:tcPrChange w:id="152" w:author="John Diachina" w:date="2014-11-11T09:07:00Z">
              <w:tcPr>
                <w:tcW w:w="1731" w:type="dxa"/>
              </w:tcPr>
            </w:tcPrChange>
          </w:tcPr>
          <w:p w:rsidR="00D3282E" w:rsidRPr="0091722A" w:rsidRDefault="00D3282E" w:rsidP="009C73D2">
            <w:pPr>
              <w:pStyle w:val="BodyText"/>
              <w:jc w:val="center"/>
              <w:rPr>
                <w:ins w:id="153" w:author="John Diachina" w:date="2014-11-11T08:32:00Z"/>
              </w:rPr>
            </w:pPr>
            <w:ins w:id="154" w:author="John Diachina" w:date="2014-11-11T08:32:00Z">
              <w:r w:rsidRPr="0091722A">
                <w:t>~4 minutes</w:t>
              </w:r>
            </w:ins>
          </w:p>
        </w:tc>
        <w:tc>
          <w:tcPr>
            <w:tcW w:w="2970" w:type="dxa"/>
            <w:tcPrChange w:id="155" w:author="John Diachina" w:date="2014-11-11T09:07:00Z">
              <w:tcPr>
                <w:tcW w:w="2970" w:type="dxa"/>
              </w:tcPr>
            </w:tcPrChange>
          </w:tcPr>
          <w:p w:rsidR="00D3282E" w:rsidRPr="0091722A" w:rsidRDefault="00D3282E" w:rsidP="009C73D2">
            <w:pPr>
              <w:pStyle w:val="BodyText"/>
              <w:jc w:val="center"/>
              <w:rPr>
                <w:ins w:id="156" w:author="John Diachina" w:date="2014-11-11T08:32:00Z"/>
              </w:rPr>
            </w:pPr>
            <w:ins w:id="157" w:author="John Diachina" w:date="2014-11-11T08:32:00Z">
              <w:r w:rsidRPr="0091722A">
                <w:t>1024</w:t>
              </w:r>
            </w:ins>
          </w:p>
        </w:tc>
        <w:tc>
          <w:tcPr>
            <w:tcW w:w="2340" w:type="dxa"/>
            <w:tcPrChange w:id="158" w:author="John Diachina" w:date="2014-11-11T09:07:00Z">
              <w:tcPr>
                <w:tcW w:w="2340" w:type="dxa"/>
              </w:tcPr>
            </w:tcPrChange>
          </w:tcPr>
          <w:p w:rsidR="00D3282E" w:rsidRPr="0091722A" w:rsidRDefault="00D3282E" w:rsidP="009C73D2">
            <w:pPr>
              <w:pStyle w:val="BodyText"/>
              <w:jc w:val="center"/>
              <w:rPr>
                <w:ins w:id="159" w:author="John Diachina" w:date="2014-11-11T08:32:00Z"/>
              </w:rPr>
            </w:pPr>
            <w:ins w:id="160" w:author="John Diachina" w:date="2014-11-11T08:32:00Z">
              <w:r w:rsidRPr="0091722A">
                <w:t>52</w:t>
              </w:r>
            </w:ins>
          </w:p>
        </w:tc>
      </w:tr>
      <w:tr w:rsidR="00D3282E" w:rsidRPr="0091722A" w:rsidTr="00F70EA9">
        <w:trPr>
          <w:ins w:id="161" w:author="John Diachina" w:date="2014-11-11T08:32:00Z"/>
        </w:trPr>
        <w:tc>
          <w:tcPr>
            <w:tcW w:w="1347" w:type="dxa"/>
            <w:tcPrChange w:id="162" w:author="John Diachina" w:date="2014-11-11T09:07:00Z">
              <w:tcPr>
                <w:tcW w:w="1347" w:type="dxa"/>
              </w:tcPr>
            </w:tcPrChange>
          </w:tcPr>
          <w:p w:rsidR="00D3282E" w:rsidRPr="0091722A" w:rsidRDefault="00D3282E" w:rsidP="009C73D2">
            <w:pPr>
              <w:pStyle w:val="BodyText"/>
              <w:jc w:val="center"/>
              <w:rPr>
                <w:ins w:id="163" w:author="John Diachina" w:date="2014-11-11T08:32:00Z"/>
              </w:rPr>
            </w:pPr>
            <w:ins w:id="164" w:author="John Diachina" w:date="2014-11-11T08:32:00Z">
              <w:r>
                <w:t>4</w:t>
              </w:r>
            </w:ins>
          </w:p>
        </w:tc>
        <w:tc>
          <w:tcPr>
            <w:tcW w:w="1731" w:type="dxa"/>
            <w:tcPrChange w:id="165" w:author="John Diachina" w:date="2014-11-11T09:07:00Z">
              <w:tcPr>
                <w:tcW w:w="1731" w:type="dxa"/>
              </w:tcPr>
            </w:tcPrChange>
          </w:tcPr>
          <w:p w:rsidR="00D3282E" w:rsidRPr="0091722A" w:rsidRDefault="00D3282E" w:rsidP="009C73D2">
            <w:pPr>
              <w:pStyle w:val="BodyText"/>
              <w:jc w:val="center"/>
              <w:rPr>
                <w:ins w:id="166" w:author="John Diachina" w:date="2014-11-11T08:32:00Z"/>
              </w:rPr>
            </w:pPr>
            <w:ins w:id="167" w:author="John Diachina" w:date="2014-11-11T08:32:00Z">
              <w:r>
                <w:t>~6.5</w:t>
              </w:r>
              <w:r w:rsidRPr="0091722A">
                <w:t xml:space="preserve"> minutes</w:t>
              </w:r>
            </w:ins>
          </w:p>
        </w:tc>
        <w:tc>
          <w:tcPr>
            <w:tcW w:w="2970" w:type="dxa"/>
            <w:tcPrChange w:id="168" w:author="John Diachina" w:date="2014-11-11T09:07:00Z">
              <w:tcPr>
                <w:tcW w:w="2970" w:type="dxa"/>
              </w:tcPr>
            </w:tcPrChange>
          </w:tcPr>
          <w:p w:rsidR="00D3282E" w:rsidRPr="0091722A" w:rsidRDefault="00D3282E" w:rsidP="009C73D2">
            <w:pPr>
              <w:pStyle w:val="BodyText"/>
              <w:jc w:val="center"/>
              <w:rPr>
                <w:ins w:id="169" w:author="John Diachina" w:date="2014-11-11T08:32:00Z"/>
              </w:rPr>
            </w:pPr>
            <w:ins w:id="170" w:author="John Diachina" w:date="2014-11-11T08:32:00Z">
              <w:r>
                <w:t>1664</w:t>
              </w:r>
            </w:ins>
          </w:p>
        </w:tc>
        <w:tc>
          <w:tcPr>
            <w:tcW w:w="2340" w:type="dxa"/>
            <w:tcPrChange w:id="171" w:author="John Diachina" w:date="2014-11-11T09:07:00Z">
              <w:tcPr>
                <w:tcW w:w="2340" w:type="dxa"/>
              </w:tcPr>
            </w:tcPrChange>
          </w:tcPr>
          <w:p w:rsidR="00D3282E" w:rsidRPr="0091722A" w:rsidRDefault="00D3282E" w:rsidP="009C73D2">
            <w:pPr>
              <w:pStyle w:val="BodyText"/>
              <w:jc w:val="center"/>
              <w:rPr>
                <w:ins w:id="172" w:author="John Diachina" w:date="2014-11-11T08:32:00Z"/>
              </w:rPr>
            </w:pPr>
            <w:ins w:id="173" w:author="John Diachina" w:date="2014-11-11T08:32:00Z">
              <w:r>
                <w:t>32</w:t>
              </w:r>
            </w:ins>
          </w:p>
        </w:tc>
      </w:tr>
      <w:tr w:rsidR="00D3282E" w:rsidRPr="0091722A" w:rsidTr="00F70EA9">
        <w:trPr>
          <w:ins w:id="174" w:author="John Diachina" w:date="2014-11-11T08:32:00Z"/>
        </w:trPr>
        <w:tc>
          <w:tcPr>
            <w:tcW w:w="1347" w:type="dxa"/>
            <w:tcPrChange w:id="175" w:author="John Diachina" w:date="2014-11-11T09:07:00Z">
              <w:tcPr>
                <w:tcW w:w="1347" w:type="dxa"/>
              </w:tcPr>
            </w:tcPrChange>
          </w:tcPr>
          <w:p w:rsidR="00D3282E" w:rsidRPr="0091722A" w:rsidRDefault="00D3282E" w:rsidP="009C73D2">
            <w:pPr>
              <w:pStyle w:val="BodyText"/>
              <w:jc w:val="center"/>
              <w:rPr>
                <w:ins w:id="176" w:author="John Diachina" w:date="2014-11-11T08:32:00Z"/>
              </w:rPr>
            </w:pPr>
            <w:ins w:id="177" w:author="John Diachina" w:date="2014-11-11T08:32:00Z">
              <w:r>
                <w:t>5</w:t>
              </w:r>
            </w:ins>
          </w:p>
        </w:tc>
        <w:tc>
          <w:tcPr>
            <w:tcW w:w="1731" w:type="dxa"/>
            <w:tcPrChange w:id="178" w:author="John Diachina" w:date="2014-11-11T09:07:00Z">
              <w:tcPr>
                <w:tcW w:w="1731" w:type="dxa"/>
              </w:tcPr>
            </w:tcPrChange>
          </w:tcPr>
          <w:p w:rsidR="00D3282E" w:rsidRPr="0091722A" w:rsidRDefault="00D3282E" w:rsidP="009C73D2">
            <w:pPr>
              <w:pStyle w:val="BodyText"/>
              <w:jc w:val="center"/>
              <w:rPr>
                <w:ins w:id="179" w:author="John Diachina" w:date="2014-11-11T08:32:00Z"/>
              </w:rPr>
            </w:pPr>
            <w:ins w:id="180" w:author="John Diachina" w:date="2014-11-11T08:32:00Z">
              <w:r w:rsidRPr="0091722A">
                <w:t>~8 minutes</w:t>
              </w:r>
            </w:ins>
          </w:p>
        </w:tc>
        <w:tc>
          <w:tcPr>
            <w:tcW w:w="2970" w:type="dxa"/>
            <w:tcPrChange w:id="181" w:author="John Diachina" w:date="2014-11-11T09:07:00Z">
              <w:tcPr>
                <w:tcW w:w="2970" w:type="dxa"/>
              </w:tcPr>
            </w:tcPrChange>
          </w:tcPr>
          <w:p w:rsidR="00D3282E" w:rsidRPr="0091722A" w:rsidRDefault="00D3282E" w:rsidP="009C73D2">
            <w:pPr>
              <w:pStyle w:val="BodyText"/>
              <w:jc w:val="center"/>
              <w:rPr>
                <w:ins w:id="182" w:author="John Diachina" w:date="2014-11-11T08:32:00Z"/>
              </w:rPr>
            </w:pPr>
            <w:ins w:id="183" w:author="John Diachina" w:date="2014-11-11T08:32:00Z">
              <w:r w:rsidRPr="0091722A">
                <w:t>2048</w:t>
              </w:r>
            </w:ins>
          </w:p>
        </w:tc>
        <w:tc>
          <w:tcPr>
            <w:tcW w:w="2340" w:type="dxa"/>
            <w:tcPrChange w:id="184" w:author="John Diachina" w:date="2014-11-11T09:07:00Z">
              <w:tcPr>
                <w:tcW w:w="2340" w:type="dxa"/>
              </w:tcPr>
            </w:tcPrChange>
          </w:tcPr>
          <w:p w:rsidR="00D3282E" w:rsidRPr="0091722A" w:rsidRDefault="00D3282E" w:rsidP="009C73D2">
            <w:pPr>
              <w:pStyle w:val="BodyText"/>
              <w:jc w:val="center"/>
              <w:rPr>
                <w:ins w:id="185" w:author="John Diachina" w:date="2014-11-11T08:32:00Z"/>
              </w:rPr>
            </w:pPr>
            <w:ins w:id="186" w:author="John Diachina" w:date="2014-11-11T08:32:00Z">
              <w:r w:rsidRPr="0091722A">
                <w:t>26</w:t>
              </w:r>
            </w:ins>
          </w:p>
        </w:tc>
      </w:tr>
      <w:tr w:rsidR="00D3282E" w:rsidRPr="0091722A" w:rsidTr="00F70EA9">
        <w:trPr>
          <w:ins w:id="187" w:author="John Diachina" w:date="2014-11-11T08:32:00Z"/>
        </w:trPr>
        <w:tc>
          <w:tcPr>
            <w:tcW w:w="1347" w:type="dxa"/>
            <w:tcPrChange w:id="188" w:author="John Diachina" w:date="2014-11-11T09:07:00Z">
              <w:tcPr>
                <w:tcW w:w="1347" w:type="dxa"/>
              </w:tcPr>
            </w:tcPrChange>
          </w:tcPr>
          <w:p w:rsidR="00D3282E" w:rsidRPr="0091722A" w:rsidRDefault="00D3282E" w:rsidP="009C73D2">
            <w:pPr>
              <w:pStyle w:val="BodyText"/>
              <w:jc w:val="center"/>
              <w:rPr>
                <w:ins w:id="189" w:author="John Diachina" w:date="2014-11-11T08:32:00Z"/>
              </w:rPr>
            </w:pPr>
            <w:ins w:id="190" w:author="John Diachina" w:date="2014-11-11T08:32:00Z">
              <w:r>
                <w:t>6</w:t>
              </w:r>
            </w:ins>
          </w:p>
        </w:tc>
        <w:tc>
          <w:tcPr>
            <w:tcW w:w="1731" w:type="dxa"/>
            <w:tcPrChange w:id="191" w:author="John Diachina" w:date="2014-11-11T09:07:00Z">
              <w:tcPr>
                <w:tcW w:w="1731" w:type="dxa"/>
              </w:tcPr>
            </w:tcPrChange>
          </w:tcPr>
          <w:p w:rsidR="00D3282E" w:rsidRPr="0091722A" w:rsidRDefault="00D3282E" w:rsidP="009C73D2">
            <w:pPr>
              <w:pStyle w:val="BodyText"/>
              <w:jc w:val="center"/>
              <w:rPr>
                <w:ins w:id="192" w:author="John Diachina" w:date="2014-11-11T08:32:00Z"/>
              </w:rPr>
            </w:pPr>
            <w:ins w:id="193" w:author="John Diachina" w:date="2014-11-11T08:32:00Z">
              <w:r w:rsidRPr="0091722A">
                <w:t>~13 minutes</w:t>
              </w:r>
            </w:ins>
          </w:p>
        </w:tc>
        <w:tc>
          <w:tcPr>
            <w:tcW w:w="2970" w:type="dxa"/>
            <w:tcPrChange w:id="194" w:author="John Diachina" w:date="2014-11-11T09:07:00Z">
              <w:tcPr>
                <w:tcW w:w="2970" w:type="dxa"/>
              </w:tcPr>
            </w:tcPrChange>
          </w:tcPr>
          <w:p w:rsidR="00D3282E" w:rsidRPr="0091722A" w:rsidRDefault="00D3282E" w:rsidP="009C73D2">
            <w:pPr>
              <w:pStyle w:val="BodyText"/>
              <w:jc w:val="center"/>
              <w:rPr>
                <w:ins w:id="195" w:author="John Diachina" w:date="2014-11-11T08:32:00Z"/>
              </w:rPr>
            </w:pPr>
            <w:ins w:id="196" w:author="John Diachina" w:date="2014-11-11T08:32:00Z">
              <w:r w:rsidRPr="0091722A">
                <w:t>3328</w:t>
              </w:r>
            </w:ins>
          </w:p>
        </w:tc>
        <w:tc>
          <w:tcPr>
            <w:tcW w:w="2340" w:type="dxa"/>
            <w:tcPrChange w:id="197" w:author="John Diachina" w:date="2014-11-11T09:07:00Z">
              <w:tcPr>
                <w:tcW w:w="2340" w:type="dxa"/>
              </w:tcPr>
            </w:tcPrChange>
          </w:tcPr>
          <w:p w:rsidR="00D3282E" w:rsidRPr="0091722A" w:rsidRDefault="00D3282E" w:rsidP="009C73D2">
            <w:pPr>
              <w:pStyle w:val="BodyText"/>
              <w:jc w:val="center"/>
              <w:rPr>
                <w:ins w:id="198" w:author="John Diachina" w:date="2014-11-11T08:32:00Z"/>
              </w:rPr>
            </w:pPr>
            <w:ins w:id="199" w:author="John Diachina" w:date="2014-11-11T08:32:00Z">
              <w:r w:rsidRPr="0091722A">
                <w:t>16</w:t>
              </w:r>
            </w:ins>
          </w:p>
        </w:tc>
      </w:tr>
      <w:tr w:rsidR="00D3282E" w:rsidRPr="0091722A" w:rsidTr="00F70EA9">
        <w:trPr>
          <w:ins w:id="200" w:author="John Diachina" w:date="2014-11-11T08:32:00Z"/>
        </w:trPr>
        <w:tc>
          <w:tcPr>
            <w:tcW w:w="1347" w:type="dxa"/>
            <w:tcPrChange w:id="201" w:author="John Diachina" w:date="2014-11-11T09:07:00Z">
              <w:tcPr>
                <w:tcW w:w="1347" w:type="dxa"/>
              </w:tcPr>
            </w:tcPrChange>
          </w:tcPr>
          <w:p w:rsidR="00D3282E" w:rsidRPr="0091722A" w:rsidRDefault="00D3282E" w:rsidP="009C73D2">
            <w:pPr>
              <w:pStyle w:val="BodyText"/>
              <w:jc w:val="center"/>
              <w:rPr>
                <w:ins w:id="202" w:author="John Diachina" w:date="2014-11-11T08:32:00Z"/>
              </w:rPr>
            </w:pPr>
            <w:ins w:id="203" w:author="John Diachina" w:date="2014-11-11T08:32:00Z">
              <w:r>
                <w:t>7</w:t>
              </w:r>
            </w:ins>
          </w:p>
        </w:tc>
        <w:tc>
          <w:tcPr>
            <w:tcW w:w="1731" w:type="dxa"/>
            <w:tcPrChange w:id="204" w:author="John Diachina" w:date="2014-11-11T09:07:00Z">
              <w:tcPr>
                <w:tcW w:w="1731" w:type="dxa"/>
              </w:tcPr>
            </w:tcPrChange>
          </w:tcPr>
          <w:p w:rsidR="00D3282E" w:rsidRPr="0091722A" w:rsidRDefault="00D3282E" w:rsidP="009C73D2">
            <w:pPr>
              <w:pStyle w:val="BodyText"/>
              <w:jc w:val="center"/>
              <w:rPr>
                <w:ins w:id="205" w:author="John Diachina" w:date="2014-11-11T08:32:00Z"/>
              </w:rPr>
            </w:pPr>
            <w:ins w:id="206" w:author="John Diachina" w:date="2014-11-11T08:32:00Z">
              <w:r w:rsidRPr="0091722A">
                <w:t>~16 minutes</w:t>
              </w:r>
            </w:ins>
          </w:p>
        </w:tc>
        <w:tc>
          <w:tcPr>
            <w:tcW w:w="2970" w:type="dxa"/>
            <w:tcPrChange w:id="207" w:author="John Diachina" w:date="2014-11-11T09:07:00Z">
              <w:tcPr>
                <w:tcW w:w="2970" w:type="dxa"/>
              </w:tcPr>
            </w:tcPrChange>
          </w:tcPr>
          <w:p w:rsidR="00D3282E" w:rsidRPr="0091722A" w:rsidRDefault="00D3282E" w:rsidP="009C73D2">
            <w:pPr>
              <w:pStyle w:val="BodyText"/>
              <w:jc w:val="center"/>
              <w:rPr>
                <w:ins w:id="208" w:author="John Diachina" w:date="2014-11-11T08:32:00Z"/>
              </w:rPr>
            </w:pPr>
            <w:ins w:id="209" w:author="John Diachina" w:date="2014-11-11T08:32:00Z">
              <w:r w:rsidRPr="0091722A">
                <w:t>4096</w:t>
              </w:r>
            </w:ins>
          </w:p>
        </w:tc>
        <w:tc>
          <w:tcPr>
            <w:tcW w:w="2340" w:type="dxa"/>
            <w:tcPrChange w:id="210" w:author="John Diachina" w:date="2014-11-11T09:07:00Z">
              <w:tcPr>
                <w:tcW w:w="2340" w:type="dxa"/>
              </w:tcPr>
            </w:tcPrChange>
          </w:tcPr>
          <w:p w:rsidR="00D3282E" w:rsidRPr="0091722A" w:rsidRDefault="00D3282E" w:rsidP="009C73D2">
            <w:pPr>
              <w:pStyle w:val="BodyText"/>
              <w:jc w:val="center"/>
              <w:rPr>
                <w:ins w:id="211" w:author="John Diachina" w:date="2014-11-11T08:32:00Z"/>
              </w:rPr>
            </w:pPr>
            <w:ins w:id="212" w:author="John Diachina" w:date="2014-11-11T08:32:00Z">
              <w:r w:rsidRPr="0091722A">
                <w:t>13</w:t>
              </w:r>
            </w:ins>
          </w:p>
        </w:tc>
      </w:tr>
      <w:tr w:rsidR="00D3282E" w:rsidTr="00F70EA9">
        <w:trPr>
          <w:ins w:id="213" w:author="John Diachina" w:date="2014-11-11T08:32:00Z"/>
        </w:trPr>
        <w:tc>
          <w:tcPr>
            <w:tcW w:w="1347" w:type="dxa"/>
            <w:tcPrChange w:id="214" w:author="John Diachina" w:date="2014-11-11T09:07:00Z">
              <w:tcPr>
                <w:tcW w:w="1347" w:type="dxa"/>
              </w:tcPr>
            </w:tcPrChange>
          </w:tcPr>
          <w:p w:rsidR="00D3282E" w:rsidRPr="0000515D" w:rsidRDefault="00D3282E" w:rsidP="009C73D2">
            <w:pPr>
              <w:pStyle w:val="BodyText"/>
              <w:jc w:val="center"/>
              <w:rPr>
                <w:ins w:id="215" w:author="John Diachina" w:date="2014-11-11T08:32:00Z"/>
              </w:rPr>
            </w:pPr>
            <w:ins w:id="216" w:author="John Diachina" w:date="2014-11-11T08:32:00Z">
              <w:r w:rsidRPr="0000515D">
                <w:t>8</w:t>
              </w:r>
            </w:ins>
          </w:p>
        </w:tc>
        <w:tc>
          <w:tcPr>
            <w:tcW w:w="1731" w:type="dxa"/>
            <w:tcPrChange w:id="217" w:author="John Diachina" w:date="2014-11-11T09:07:00Z">
              <w:tcPr>
                <w:tcW w:w="1731" w:type="dxa"/>
              </w:tcPr>
            </w:tcPrChange>
          </w:tcPr>
          <w:p w:rsidR="00D3282E" w:rsidRPr="0000515D" w:rsidRDefault="00D3282E" w:rsidP="009C73D2">
            <w:pPr>
              <w:pStyle w:val="BodyText"/>
              <w:jc w:val="center"/>
              <w:rPr>
                <w:ins w:id="218" w:author="John Diachina" w:date="2014-11-11T08:32:00Z"/>
              </w:rPr>
            </w:pPr>
            <w:ins w:id="219" w:author="John Diachina" w:date="2014-11-11T08:32:00Z">
              <w:r w:rsidRPr="0000515D">
                <w:t>~26 minutes</w:t>
              </w:r>
            </w:ins>
          </w:p>
        </w:tc>
        <w:tc>
          <w:tcPr>
            <w:tcW w:w="2970" w:type="dxa"/>
            <w:tcPrChange w:id="220" w:author="John Diachina" w:date="2014-11-11T09:07:00Z">
              <w:tcPr>
                <w:tcW w:w="2970" w:type="dxa"/>
              </w:tcPr>
            </w:tcPrChange>
          </w:tcPr>
          <w:p w:rsidR="00D3282E" w:rsidRPr="0000515D" w:rsidRDefault="00D3282E" w:rsidP="009C73D2">
            <w:pPr>
              <w:pStyle w:val="BodyText"/>
              <w:jc w:val="center"/>
              <w:rPr>
                <w:ins w:id="221" w:author="John Diachina" w:date="2014-11-11T08:32:00Z"/>
              </w:rPr>
            </w:pPr>
            <w:ins w:id="222" w:author="John Diachina" w:date="2014-11-11T08:32:00Z">
              <w:r w:rsidRPr="0000515D">
                <w:t>6656</w:t>
              </w:r>
            </w:ins>
          </w:p>
        </w:tc>
        <w:tc>
          <w:tcPr>
            <w:tcW w:w="2340" w:type="dxa"/>
            <w:tcPrChange w:id="223" w:author="John Diachina" w:date="2014-11-11T09:07:00Z">
              <w:tcPr>
                <w:tcW w:w="2340" w:type="dxa"/>
              </w:tcPr>
            </w:tcPrChange>
          </w:tcPr>
          <w:p w:rsidR="00D3282E" w:rsidRPr="0000515D" w:rsidRDefault="00D3282E" w:rsidP="009C73D2">
            <w:pPr>
              <w:pStyle w:val="BodyText"/>
              <w:jc w:val="center"/>
              <w:rPr>
                <w:ins w:id="224" w:author="John Diachina" w:date="2014-11-11T08:32:00Z"/>
              </w:rPr>
            </w:pPr>
            <w:ins w:id="225" w:author="John Diachina" w:date="2014-11-11T08:32:00Z">
              <w:r w:rsidRPr="0000515D">
                <w:t>8</w:t>
              </w:r>
            </w:ins>
          </w:p>
        </w:tc>
      </w:tr>
      <w:tr w:rsidR="00D3282E" w:rsidTr="00F70EA9">
        <w:trPr>
          <w:ins w:id="226" w:author="John Diachina" w:date="2014-11-11T08:32:00Z"/>
        </w:trPr>
        <w:tc>
          <w:tcPr>
            <w:tcW w:w="1347" w:type="dxa"/>
            <w:tcPrChange w:id="227" w:author="John Diachina" w:date="2014-11-11T09:07:00Z">
              <w:tcPr>
                <w:tcW w:w="1347" w:type="dxa"/>
              </w:tcPr>
            </w:tcPrChange>
          </w:tcPr>
          <w:p w:rsidR="00D3282E" w:rsidRPr="0091722A" w:rsidRDefault="00D3282E" w:rsidP="009C73D2">
            <w:pPr>
              <w:pStyle w:val="BodyText"/>
              <w:jc w:val="center"/>
              <w:rPr>
                <w:ins w:id="228" w:author="John Diachina" w:date="2014-11-11T08:32:00Z"/>
              </w:rPr>
            </w:pPr>
            <w:ins w:id="229" w:author="John Diachina" w:date="2014-11-11T08:32:00Z">
              <w:r>
                <w:t>9</w:t>
              </w:r>
            </w:ins>
          </w:p>
        </w:tc>
        <w:tc>
          <w:tcPr>
            <w:tcW w:w="1731" w:type="dxa"/>
            <w:tcPrChange w:id="230" w:author="John Diachina" w:date="2014-11-11T09:07:00Z">
              <w:tcPr>
                <w:tcW w:w="1731" w:type="dxa"/>
              </w:tcPr>
            </w:tcPrChange>
          </w:tcPr>
          <w:p w:rsidR="00D3282E" w:rsidRPr="0091722A" w:rsidRDefault="00D3282E" w:rsidP="009C73D2">
            <w:pPr>
              <w:pStyle w:val="BodyText"/>
              <w:jc w:val="center"/>
              <w:rPr>
                <w:ins w:id="231" w:author="John Diachina" w:date="2014-11-11T08:32:00Z"/>
              </w:rPr>
            </w:pPr>
            <w:ins w:id="232" w:author="John Diachina" w:date="2014-11-11T08:32:00Z">
              <w:r>
                <w:t>~52</w:t>
              </w:r>
              <w:r w:rsidRPr="0091722A">
                <w:t xml:space="preserve"> minutes</w:t>
              </w:r>
            </w:ins>
          </w:p>
        </w:tc>
        <w:tc>
          <w:tcPr>
            <w:tcW w:w="2970" w:type="dxa"/>
            <w:tcPrChange w:id="233" w:author="John Diachina" w:date="2014-11-11T09:07:00Z">
              <w:tcPr>
                <w:tcW w:w="2970" w:type="dxa"/>
              </w:tcPr>
            </w:tcPrChange>
          </w:tcPr>
          <w:p w:rsidR="00D3282E" w:rsidRPr="0091722A" w:rsidRDefault="00D3282E" w:rsidP="009C73D2">
            <w:pPr>
              <w:pStyle w:val="BodyText"/>
              <w:jc w:val="center"/>
              <w:rPr>
                <w:ins w:id="234" w:author="John Diachina" w:date="2014-11-11T08:32:00Z"/>
              </w:rPr>
            </w:pPr>
            <w:ins w:id="235" w:author="John Diachina" w:date="2014-11-11T08:32:00Z">
              <w:r>
                <w:t>13312</w:t>
              </w:r>
            </w:ins>
          </w:p>
        </w:tc>
        <w:tc>
          <w:tcPr>
            <w:tcW w:w="2340" w:type="dxa"/>
            <w:tcPrChange w:id="236" w:author="John Diachina" w:date="2014-11-11T09:07:00Z">
              <w:tcPr>
                <w:tcW w:w="2340" w:type="dxa"/>
              </w:tcPr>
            </w:tcPrChange>
          </w:tcPr>
          <w:p w:rsidR="00D3282E" w:rsidRDefault="00D3282E" w:rsidP="009C73D2">
            <w:pPr>
              <w:pStyle w:val="BodyText"/>
              <w:jc w:val="center"/>
              <w:rPr>
                <w:ins w:id="237" w:author="John Diachina" w:date="2014-11-11T08:32:00Z"/>
              </w:rPr>
            </w:pPr>
            <w:ins w:id="238" w:author="John Diachina" w:date="2014-11-11T08:32:00Z">
              <w:r>
                <w:t>4</w:t>
              </w:r>
            </w:ins>
          </w:p>
        </w:tc>
      </w:tr>
      <w:tr w:rsidR="00D3282E" w:rsidTr="00F70EA9">
        <w:trPr>
          <w:ins w:id="239" w:author="John Diachina" w:date="2014-11-11T08:32:00Z"/>
        </w:trPr>
        <w:tc>
          <w:tcPr>
            <w:tcW w:w="8388" w:type="dxa"/>
            <w:gridSpan w:val="4"/>
            <w:tcPrChange w:id="240" w:author="John Diachina" w:date="2014-11-11T09:07:00Z">
              <w:tcPr>
                <w:tcW w:w="8388" w:type="dxa"/>
                <w:gridSpan w:val="4"/>
              </w:tcPr>
            </w:tcPrChange>
          </w:tcPr>
          <w:p w:rsidR="00D3282E" w:rsidRDefault="00D3282E" w:rsidP="009C73D2">
            <w:pPr>
              <w:pStyle w:val="BodyText"/>
              <w:jc w:val="left"/>
              <w:rPr>
                <w:ins w:id="241" w:author="John Diachina" w:date="2014-11-11T08:32:00Z"/>
              </w:rPr>
            </w:pPr>
            <w:ins w:id="242" w:author="John Diachina" w:date="2014-11-11T08:32:00Z">
              <w:r>
                <w:t>Note 1: 53248  51-multiframes occur with the TDMA FN space (</w:t>
              </w:r>
              <w:r w:rsidRPr="00974723">
                <w:t>2715648 TDMA frames</w:t>
              </w:r>
              <w:r>
                <w:t>)</w:t>
              </w:r>
            </w:ins>
          </w:p>
          <w:p w:rsidR="00D3282E" w:rsidRDefault="00D3282E" w:rsidP="009C73D2">
            <w:pPr>
              <w:pStyle w:val="BodyText"/>
              <w:jc w:val="left"/>
              <w:rPr>
                <w:ins w:id="243" w:author="John Diachina" w:date="2014-11-11T08:32:00Z"/>
              </w:rPr>
            </w:pPr>
            <w:ins w:id="244" w:author="John Diachina" w:date="2014-11-11T08:32:00Z">
              <w:r>
                <w:t>Note 2: All remaining EXTENDED_DRX values are reserved</w:t>
              </w:r>
            </w:ins>
          </w:p>
        </w:tc>
      </w:tr>
    </w:tbl>
    <w:p w:rsidR="00D3282E" w:rsidRDefault="00D3282E" w:rsidP="00D3282E">
      <w:pPr>
        <w:rPr>
          <w:ins w:id="245" w:author="John Diachina" w:date="2014-11-11T08:32:00Z"/>
          <w:color w:val="FF0000"/>
        </w:rPr>
      </w:pPr>
    </w:p>
    <w:p w:rsidR="00D3282E" w:rsidRPr="009B5503" w:rsidRDefault="00D3282E">
      <w:pPr>
        <w:pStyle w:val="BodyText"/>
        <w:keepLines/>
        <w:tabs>
          <w:tab w:val="left" w:pos="2552"/>
          <w:tab w:val="left" w:pos="3856"/>
          <w:tab w:val="left" w:pos="5216"/>
          <w:tab w:val="left" w:pos="6464"/>
          <w:tab w:val="left" w:pos="7768"/>
          <w:tab w:val="left" w:pos="9072"/>
          <w:tab w:val="left" w:pos="9639"/>
        </w:tabs>
        <w:spacing w:before="240" w:after="0" w:line="240" w:lineRule="auto"/>
        <w:ind w:left="360"/>
        <w:jc w:val="left"/>
        <w:rPr>
          <w:ins w:id="246" w:author="John Diachina" w:date="2014-11-11T08:32:00Z"/>
        </w:rPr>
        <w:pPrChange w:id="247" w:author="John Diachina" w:date="2014-11-11T08:58:00Z">
          <w:pPr/>
        </w:pPrChange>
      </w:pPr>
      <w:ins w:id="248" w:author="John Diachina" w:date="2014-11-11T08:32:00Z">
        <w:r w:rsidRPr="009B5503">
          <w:t>When sending a paging request to a BSS the SGSN includes the value for EXTENDED_DRX it has stored for the target device along with the corresponding IMSI thereby allowing the BSS to determine the Extended DRX cycle of the target device and its nominal paging group within each DRX cycle as follows:</w:t>
        </w:r>
      </w:ins>
    </w:p>
    <w:p w:rsidR="00D3282E" w:rsidRPr="009B5503" w:rsidRDefault="00D3282E" w:rsidP="00D3282E">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line="240" w:lineRule="auto"/>
        <w:jc w:val="left"/>
        <w:rPr>
          <w:ins w:id="249" w:author="John Diachina" w:date="2014-11-11T08:32:00Z"/>
        </w:rPr>
      </w:pPr>
      <w:ins w:id="250" w:author="John Diachina" w:date="2014-11-11T08:32:00Z">
        <w:r w:rsidRPr="009B5503">
          <w:lastRenderedPageBreak/>
          <w:t xml:space="preserve">The number of paging groups within a given Extended DRX cycle is determined based on PCH_BLKS_MFRM (the number of PCH blocks per 51-multiframe available for paging, determined using the </w:t>
        </w:r>
        <w:r w:rsidRPr="009B5503">
          <w:rPr>
            <w:i/>
          </w:rPr>
          <w:t>Control Channel Description</w:t>
        </w:r>
        <w:r w:rsidRPr="009B5503">
          <w:t xml:space="preserve"> IE as per legacy methods) and EXTENDED_DRX_MFRMS (the number of 51-multiframes per Extended DRX cycle).</w:t>
        </w:r>
      </w:ins>
    </w:p>
    <w:p w:rsidR="00D3282E" w:rsidRPr="009B5503" w:rsidRDefault="00D3282E" w:rsidP="00D3282E">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line="240" w:lineRule="auto"/>
        <w:jc w:val="left"/>
        <w:rPr>
          <w:ins w:id="251" w:author="John Diachina" w:date="2014-11-11T08:32:00Z"/>
        </w:rPr>
      </w:pPr>
      <w:ins w:id="252" w:author="John Diachina" w:date="2014-11-11T08:32:00Z">
        <w:r w:rsidRPr="009B5503">
          <w:t>PAGING_GROUP is the nominal paging group within an Extended DRX cycle corresponding to a given MTC device. PAGING_GROUP (0 ... N</w:t>
        </w:r>
        <w:r w:rsidRPr="009B5503">
          <w:noBreakHyphen/>
          <w:t>1) = IMSI mod N, where N is the number of paging groups per Extended DRX Cycle = PCH_BLKS_MFRM x EXTENDED_DRX_MFRMS.</w:t>
        </w:r>
      </w:ins>
    </w:p>
    <w:p w:rsidR="00D3282E" w:rsidRPr="009B5503" w:rsidRDefault="00D3282E" w:rsidP="00D3282E">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line="240" w:lineRule="auto"/>
        <w:jc w:val="left"/>
        <w:rPr>
          <w:ins w:id="253" w:author="John Diachina" w:date="2014-11-11T08:32:00Z"/>
        </w:rPr>
      </w:pPr>
      <w:ins w:id="254" w:author="John Diachina" w:date="2014-11-11T08:32:00Z">
        <w:r w:rsidRPr="009B5503">
          <w:t>The required 51-multiframe (i.e. the 51-multiframe in the Extended DRX cycle containing the nominal paging group) occurs when PAGING_GROUP div (N div EXTENDED_DRX_MFRMS) = (FN div 51) mod (EXTENDED_DRX_MFRMS).</w:t>
        </w:r>
      </w:ins>
    </w:p>
    <w:p w:rsidR="00D3282E" w:rsidRPr="009B5503" w:rsidRDefault="00D3282E" w:rsidP="00D3282E">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line="240" w:lineRule="auto"/>
        <w:jc w:val="left"/>
        <w:rPr>
          <w:ins w:id="255" w:author="John Diachina" w:date="2014-11-11T08:32:00Z"/>
        </w:rPr>
      </w:pPr>
      <w:ins w:id="256" w:author="John Diachina" w:date="2014-11-11T08:32:00Z">
        <w:r w:rsidRPr="009B5503">
          <w:t>The required paging group (i.e. the specific paging group in the required 51-multiframe that is the nominal paging group) is determined by PAGING_GROUP mod (N div EXTENDED_DRX_MFRMS).</w:t>
        </w:r>
      </w:ins>
    </w:p>
    <w:p w:rsidR="00051562" w:rsidRDefault="00051562" w:rsidP="00051562"/>
    <w:p w:rsidR="00D4362F" w:rsidRDefault="0019325A" w:rsidP="00D4362F">
      <w:pPr>
        <w:pStyle w:val="Heading1"/>
      </w:pPr>
      <w:r>
        <w:t>Changes to section 7.3</w:t>
      </w:r>
    </w:p>
    <w:p w:rsidR="00D4362F" w:rsidRDefault="00D4362F">
      <w:pPr>
        <w:rPr>
          <w:ins w:id="257" w:author="John Diachina" w:date="2014-11-10T09:35:00Z"/>
        </w:rPr>
        <w:pPrChange w:id="258" w:author="John Diachina" w:date="2014-10-01T14:05:00Z">
          <w:pPr>
            <w:pStyle w:val="BodyText"/>
            <w:numPr>
              <w:numId w:val="22"/>
            </w:numPr>
            <w:ind w:left="814" w:hanging="360"/>
          </w:pPr>
        </w:pPrChange>
      </w:pPr>
      <w:ins w:id="259" w:author="John Diachina" w:date="2014-11-10T09:35:00Z">
        <w:r>
          <w:t>7.</w:t>
        </w:r>
      </w:ins>
      <w:ins w:id="260" w:author="John Diachina" w:date="2014-11-11T17:50:00Z">
        <w:r w:rsidR="0019325A">
          <w:t>3</w:t>
        </w:r>
      </w:ins>
      <w:ins w:id="261" w:author="John Diachina" w:date="2014-11-10T09:35:00Z">
        <w:r>
          <w:tab/>
        </w:r>
        <w:r>
          <w:tab/>
        </w:r>
        <w:r>
          <w:tab/>
          <w:t>Optimized Trigger Delivery</w:t>
        </w:r>
      </w:ins>
    </w:p>
    <w:p w:rsidR="00D4362F" w:rsidRDefault="00D4362F">
      <w:pPr>
        <w:ind w:left="227"/>
        <w:rPr>
          <w:ins w:id="262" w:author="John Diachina" w:date="2014-11-11T17:51:00Z"/>
          <w:lang w:eastAsia="zh-CN"/>
        </w:rPr>
        <w:pPrChange w:id="263" w:author="John Diachina" w:date="2014-11-10T09:38:00Z">
          <w:pPr/>
        </w:pPrChange>
      </w:pPr>
      <w:ins w:id="264" w:author="John Diachina" w:date="2014-11-10T09:35:00Z">
        <w:r>
          <w:rPr>
            <w:lang w:eastAsia="zh-CN"/>
          </w:rPr>
          <w:t xml:space="preserve">For uPoD devices that operate according to Use Case 1 with Extended DRX based reachability the use of optimized trigger delivery procedures </w:t>
        </w:r>
      </w:ins>
      <w:ins w:id="265" w:author="John Diachina" w:date="2014-11-10T09:36:00Z">
        <w:r>
          <w:rPr>
            <w:lang w:eastAsia="zh-CN"/>
          </w:rPr>
          <w:t>are</w:t>
        </w:r>
      </w:ins>
      <w:ins w:id="266" w:author="John Diachina" w:date="2014-11-10T09:35:00Z">
        <w:r>
          <w:rPr>
            <w:lang w:eastAsia="zh-CN"/>
          </w:rPr>
          <w:t xml:space="preserve"> supported in the interest of</w:t>
        </w:r>
      </w:ins>
      <w:ins w:id="267" w:author="John Diachina" w:date="2014-11-10T09:36:00Z">
        <w:r>
          <w:rPr>
            <w:lang w:eastAsia="zh-CN"/>
          </w:rPr>
          <w:t xml:space="preserve"> </w:t>
        </w:r>
      </w:ins>
      <w:ins w:id="268" w:author="John Diachina" w:date="2014-11-10T09:37:00Z">
        <w:r>
          <w:rPr>
            <w:lang w:eastAsia="zh-CN"/>
          </w:rPr>
          <w:t>reduced power consumption.</w:t>
        </w:r>
      </w:ins>
    </w:p>
    <w:p w:rsidR="0019325A" w:rsidRPr="0019325A" w:rsidRDefault="0019325A">
      <w:pPr>
        <w:rPr>
          <w:ins w:id="269" w:author="John Diachina" w:date="2014-11-11T17:51:00Z"/>
          <w:rPrChange w:id="270" w:author="John Diachina" w:date="2014-11-11T17:52:00Z">
            <w:rPr>
              <w:ins w:id="271" w:author="John Diachina" w:date="2014-11-11T17:51:00Z"/>
              <w:lang w:val="sv-SE"/>
            </w:rPr>
          </w:rPrChange>
        </w:rPr>
        <w:pPrChange w:id="272" w:author="John Diachina" w:date="2014-11-11T17:52:00Z">
          <w:pPr>
            <w:pStyle w:val="Heading1"/>
            <w:numPr>
              <w:numId w:val="16"/>
            </w:numPr>
            <w:tabs>
              <w:tab w:val="clear" w:pos="432"/>
            </w:tabs>
            <w:ind w:left="540" w:hanging="540"/>
          </w:pPr>
        </w:pPrChange>
      </w:pPr>
      <w:ins w:id="273" w:author="John Diachina" w:date="2014-11-11T17:52:00Z">
        <w:r>
          <w:t>7.3.1</w:t>
        </w:r>
        <w:r>
          <w:tab/>
        </w:r>
        <w:r>
          <w:tab/>
        </w:r>
        <w:r>
          <w:tab/>
        </w:r>
      </w:ins>
      <w:ins w:id="274" w:author="John Diachina" w:date="2014-11-11T17:51:00Z">
        <w:r w:rsidRPr="0019325A">
          <w:rPr>
            <w:rPrChange w:id="275" w:author="John Diachina" w:date="2014-11-11T17:52:00Z">
              <w:rPr>
                <w:b w:val="0"/>
                <w:bCs w:val="0"/>
                <w:lang w:val="sv-SE"/>
              </w:rPr>
            </w:rPrChange>
          </w:rPr>
          <w:t>Legacy Signalling and Bandwidth Considerations</w:t>
        </w:r>
      </w:ins>
    </w:p>
    <w:p w:rsidR="0019325A" w:rsidRDefault="0019325A">
      <w:pPr>
        <w:ind w:left="227"/>
        <w:rPr>
          <w:ins w:id="276" w:author="John Diachina" w:date="2014-11-11T17:51:00Z"/>
          <w:lang w:eastAsia="zh-CN"/>
        </w:rPr>
        <w:pPrChange w:id="277" w:author="John Diachina" w:date="2014-11-11T17:52:00Z">
          <w:pPr>
            <w:pStyle w:val="BodyText"/>
          </w:pPr>
        </w:pPrChange>
      </w:pPr>
      <w:ins w:id="278" w:author="John Diachina" w:date="2014-11-11T17:51:00Z">
        <w:r>
          <w:rPr>
            <w:lang w:eastAsia="zh-CN"/>
          </w:rPr>
          <w:t xml:space="preserve">Legacy methods for sending an IP packet to trigger a MTC device report is shown in Figure </w:t>
        </w:r>
      </w:ins>
      <w:ins w:id="279" w:author="John Diachina" w:date="2014-11-11T17:52:00Z">
        <w:r>
          <w:rPr>
            <w:lang w:eastAsia="zh-CN"/>
          </w:rPr>
          <w:t>7.3-</w:t>
        </w:r>
      </w:ins>
      <w:ins w:id="280" w:author="John Diachina" w:date="2014-11-11T17:51:00Z">
        <w:r>
          <w:rPr>
            <w:lang w:eastAsia="zh-CN"/>
          </w:rPr>
          <w:t>1.</w:t>
        </w:r>
      </w:ins>
    </w:p>
    <w:p w:rsidR="0019325A" w:rsidRDefault="0019325A">
      <w:pPr>
        <w:pStyle w:val="BodyText"/>
        <w:keepLines/>
        <w:tabs>
          <w:tab w:val="left" w:pos="2552"/>
          <w:tab w:val="left" w:pos="3856"/>
          <w:tab w:val="left" w:pos="5216"/>
          <w:tab w:val="left" w:pos="6464"/>
          <w:tab w:val="left" w:pos="7768"/>
          <w:tab w:val="left" w:pos="9072"/>
          <w:tab w:val="left" w:pos="9639"/>
        </w:tabs>
        <w:spacing w:before="240" w:after="0" w:line="240" w:lineRule="auto"/>
        <w:ind w:left="681"/>
        <w:jc w:val="left"/>
        <w:rPr>
          <w:ins w:id="281" w:author="John Diachina" w:date="2014-11-11T17:51:00Z"/>
        </w:rPr>
        <w:pPrChange w:id="282" w:author="John Diachina" w:date="2014-11-11T17:56:00Z">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pPrChange>
      </w:pPr>
      <w:ins w:id="283" w:author="John Diachina" w:date="2014-11-11T17:51:00Z">
        <w:r>
          <w:rPr>
            <w:noProof/>
          </w:rPr>
          <mc:AlternateContent>
            <mc:Choice Requires="wpg">
              <w:drawing>
                <wp:anchor distT="0" distB="0" distL="114300" distR="114300" simplePos="0" relativeHeight="251663360" behindDoc="0" locked="0" layoutInCell="1" allowOverlap="1" wp14:anchorId="697F62A8" wp14:editId="56F8C2A9">
                  <wp:simplePos x="0" y="0"/>
                  <wp:positionH relativeFrom="column">
                    <wp:posOffset>31402</wp:posOffset>
                  </wp:positionH>
                  <wp:positionV relativeFrom="paragraph">
                    <wp:posOffset>37977</wp:posOffset>
                  </wp:positionV>
                  <wp:extent cx="5425440" cy="3605530"/>
                  <wp:effectExtent l="38100" t="0" r="0" b="13970"/>
                  <wp:wrapNone/>
                  <wp:docPr id="188" name="Group 188"/>
                  <wp:cNvGraphicFramePr/>
                  <a:graphic xmlns:a="http://schemas.openxmlformats.org/drawingml/2006/main">
                    <a:graphicData uri="http://schemas.microsoft.com/office/word/2010/wordprocessingGroup">
                      <wpg:wgp>
                        <wpg:cNvGrpSpPr/>
                        <wpg:grpSpPr>
                          <a:xfrm>
                            <a:off x="0" y="0"/>
                            <a:ext cx="5425440" cy="3605530"/>
                            <a:chOff x="867527" y="50902"/>
                            <a:chExt cx="5506982" cy="3503459"/>
                          </a:xfrm>
                        </wpg:grpSpPr>
                        <wps:wsp>
                          <wps:cNvPr id="189" name="Line 4"/>
                          <wps:cNvCnPr/>
                          <wps:spPr bwMode="auto">
                            <a:xfrm flipH="1">
                              <a:off x="874508" y="257220"/>
                              <a:ext cx="9498" cy="32971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0" name="Text Box 190"/>
                          <wps:cNvSpPr txBox="1">
                            <a:spLocks noChangeArrowheads="1"/>
                          </wps:cNvSpPr>
                          <wps:spPr bwMode="auto">
                            <a:xfrm>
                              <a:off x="3827312" y="50902"/>
                              <a:ext cx="573344" cy="244564"/>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autoSpaceDE w:val="0"/>
                                  <w:autoSpaceDN w:val="0"/>
                                  <w:adjustRightInd w:val="0"/>
                                  <w:rPr>
                                    <w:rFonts w:ascii="Arial" w:cs="Arial"/>
                                    <w:color w:val="000000"/>
                                  </w:rPr>
                                </w:pPr>
                                <w:r>
                                  <w:rPr>
                                    <w:rFonts w:ascii="Arial" w:cs="Arial"/>
                                    <w:color w:val="000000"/>
                                    <w:sz w:val="20"/>
                                    <w:szCs w:val="20"/>
                                  </w:rPr>
                                  <w:t>SGSN</w:t>
                                </w:r>
                              </w:p>
                            </w:txbxContent>
                          </wps:txbx>
                          <wps:bodyPr rot="0" vert="horz" wrap="square" lIns="91440" tIns="45720" rIns="91440" bIns="45720" anchor="t" anchorCtr="0" upright="1">
                            <a:noAutofit/>
                          </wps:bodyPr>
                        </wps:wsp>
                        <wps:wsp>
                          <wps:cNvPr id="191" name="Text Box 191"/>
                          <wps:cNvSpPr txBox="1">
                            <a:spLocks noChangeArrowheads="1"/>
                          </wps:cNvSpPr>
                          <wps:spPr bwMode="auto">
                            <a:xfrm>
                              <a:off x="984476" y="1947265"/>
                              <a:ext cx="3223028" cy="24377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Pr="002E7F18" w:rsidRDefault="0019325A" w:rsidP="0019325A">
                                <w:pPr>
                                  <w:autoSpaceDE w:val="0"/>
                                  <w:autoSpaceDN w:val="0"/>
                                  <w:adjustRightInd w:val="0"/>
                                  <w:rPr>
                                    <w:rFonts w:ascii="Arial" w:cs="Arial"/>
                                    <w:color w:val="FF0000"/>
                                    <w:sz w:val="20"/>
                                    <w:szCs w:val="20"/>
                                  </w:rPr>
                                </w:pPr>
                                <w:r>
                                  <w:rPr>
                                    <w:rFonts w:ascii="Arial" w:cs="Arial"/>
                                    <w:color w:val="FF0000"/>
                                    <w:sz w:val="20"/>
                                    <w:szCs w:val="20"/>
                                  </w:rPr>
                                  <w:t>10</w:t>
                                </w:r>
                                <w:r w:rsidRPr="002E7F18">
                                  <w:rPr>
                                    <w:rFonts w:ascii="Arial" w:cs="Arial"/>
                                    <w:color w:val="FF0000"/>
                                    <w:sz w:val="20"/>
                                    <w:szCs w:val="20"/>
                                  </w:rPr>
                                  <w:t>.RLC Data Blocks (trigger indication)</w:t>
                                </w:r>
                                <w:r>
                                  <w:rPr>
                                    <w:rFonts w:ascii="Arial" w:cs="Arial"/>
                                    <w:color w:val="FF0000"/>
                                    <w:sz w:val="20"/>
                                    <w:szCs w:val="20"/>
                                  </w:rPr>
                                  <w:t xml:space="preserve"> - PDCH</w:t>
                                </w:r>
                              </w:p>
                            </w:txbxContent>
                          </wps:txbx>
                          <wps:bodyPr rot="0" vert="horz" wrap="square" lIns="91440" tIns="45720" rIns="91440" bIns="45720" anchor="t" anchorCtr="0" upright="1">
                            <a:noAutofit/>
                          </wps:bodyPr>
                        </wps:wsp>
                        <wps:wsp>
                          <wps:cNvPr id="192" name="Line 10"/>
                          <wps:cNvCnPr/>
                          <wps:spPr bwMode="auto">
                            <a:xfrm flipH="1">
                              <a:off x="2550442" y="605818"/>
                              <a:ext cx="155660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Text Box 193"/>
                          <wps:cNvSpPr txBox="1">
                            <a:spLocks noChangeArrowheads="1"/>
                          </wps:cNvSpPr>
                          <wps:spPr bwMode="auto">
                            <a:xfrm>
                              <a:off x="2640426" y="401358"/>
                              <a:ext cx="1235727" cy="262768"/>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autoSpaceDE w:val="0"/>
                                  <w:autoSpaceDN w:val="0"/>
                                  <w:adjustRightInd w:val="0"/>
                                  <w:rPr>
                                    <w:rFonts w:ascii="Arial" w:cs="Arial"/>
                                    <w:color w:val="000000"/>
                                  </w:rPr>
                                </w:pPr>
                                <w:r>
                                  <w:rPr>
                                    <w:rFonts w:ascii="Arial" w:cs="Arial"/>
                                    <w:color w:val="000000"/>
                                    <w:sz w:val="20"/>
                                    <w:szCs w:val="20"/>
                                  </w:rPr>
                                  <w:t xml:space="preserve">2.Paging Request </w:t>
                                </w:r>
                              </w:p>
                            </w:txbxContent>
                          </wps:txbx>
                          <wps:bodyPr rot="0" vert="horz" wrap="square" lIns="91440" tIns="45720" rIns="91440" bIns="45720" anchor="t" anchorCtr="0" upright="1">
                            <a:noAutofit/>
                          </wps:bodyPr>
                        </wps:wsp>
                        <wps:wsp>
                          <wps:cNvPr id="194" name="Line 12"/>
                          <wps:cNvCnPr/>
                          <wps:spPr bwMode="auto">
                            <a:xfrm flipH="1">
                              <a:off x="871477" y="719948"/>
                              <a:ext cx="166468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Text Box 195"/>
                          <wps:cNvSpPr txBox="1">
                            <a:spLocks noChangeArrowheads="1"/>
                          </wps:cNvSpPr>
                          <wps:spPr bwMode="auto">
                            <a:xfrm>
                              <a:off x="2611191" y="1486611"/>
                              <a:ext cx="2436409" cy="263559"/>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autoSpaceDE w:val="0"/>
                                  <w:autoSpaceDN w:val="0"/>
                                  <w:adjustRightInd w:val="0"/>
                                  <w:rPr>
                                    <w:rFonts w:ascii="Arial" w:cs="Arial"/>
                                    <w:color w:val="000000"/>
                                  </w:rPr>
                                </w:pPr>
                                <w:r>
                                  <w:rPr>
                                    <w:rFonts w:ascii="Arial" w:cs="Arial"/>
                                    <w:color w:val="000000"/>
                                    <w:sz w:val="20"/>
                                    <w:szCs w:val="20"/>
                                  </w:rPr>
                                  <w:t>8.LLC PDU (UDP/IP trigger indication)</w:t>
                                </w:r>
                              </w:p>
                            </w:txbxContent>
                          </wps:txbx>
                          <wps:bodyPr rot="0" vert="horz" wrap="square" lIns="91440" tIns="45720" rIns="91440" bIns="45720" anchor="t" anchorCtr="0" upright="1">
                            <a:noAutofit/>
                          </wps:bodyPr>
                        </wps:wsp>
                        <wps:wsp>
                          <wps:cNvPr id="196" name="Text Box 196"/>
                          <wps:cNvSpPr txBox="1">
                            <a:spLocks noChangeArrowheads="1"/>
                          </wps:cNvSpPr>
                          <wps:spPr bwMode="auto">
                            <a:xfrm>
                              <a:off x="959704" y="528400"/>
                              <a:ext cx="1551249" cy="244564"/>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autoSpaceDE w:val="0"/>
                                  <w:autoSpaceDN w:val="0"/>
                                  <w:adjustRightInd w:val="0"/>
                                  <w:rPr>
                                    <w:rFonts w:ascii="Arial" w:cs="Arial"/>
                                    <w:color w:val="000000"/>
                                  </w:rPr>
                                </w:pPr>
                                <w:r w:rsidRPr="002E7F18">
                                  <w:rPr>
                                    <w:rFonts w:ascii="Arial" w:cs="Arial"/>
                                    <w:color w:val="FF0000"/>
                                    <w:sz w:val="20"/>
                                    <w:szCs w:val="20"/>
                                  </w:rPr>
                                  <w:t>3.</w:t>
                                </w:r>
                                <w:r>
                                  <w:rPr>
                                    <w:rFonts w:ascii="Arial" w:cs="Arial"/>
                                    <w:color w:val="FF0000"/>
                                    <w:sz w:val="20"/>
                                    <w:szCs w:val="20"/>
                                  </w:rPr>
                                  <w:t>Page Message - PCH</w:t>
                                </w:r>
                                <w:r>
                                  <w:rPr>
                                    <w:rFonts w:ascii="Arial" w:cs="Arial"/>
                                    <w:noProof/>
                                    <w:color w:val="000000"/>
                                    <w:sz w:val="20"/>
                                    <w:szCs w:val="20"/>
                                  </w:rPr>
                                  <w:drawing>
                                    <wp:inline distT="0" distB="0" distL="0" distR="0" wp14:anchorId="54B8C09E" wp14:editId="4EC262F6">
                                      <wp:extent cx="678180" cy="24320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8180" cy="24320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197" name="Line 15"/>
                          <wps:cNvCnPr/>
                          <wps:spPr bwMode="auto">
                            <a:xfrm>
                              <a:off x="890470" y="946493"/>
                              <a:ext cx="1645693" cy="79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Text Box 198"/>
                          <wps:cNvSpPr txBox="1">
                            <a:spLocks noChangeArrowheads="1"/>
                          </wps:cNvSpPr>
                          <wps:spPr bwMode="auto">
                            <a:xfrm>
                              <a:off x="955215" y="772964"/>
                              <a:ext cx="2364266" cy="24535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Pr="002E7F18" w:rsidRDefault="0019325A" w:rsidP="0019325A">
                                <w:pPr>
                                  <w:autoSpaceDE w:val="0"/>
                                  <w:autoSpaceDN w:val="0"/>
                                  <w:adjustRightInd w:val="0"/>
                                  <w:rPr>
                                    <w:rFonts w:ascii="Arial" w:cs="Arial"/>
                                    <w:color w:val="FF0000"/>
                                  </w:rPr>
                                </w:pPr>
                                <w:r w:rsidRPr="002E7F18">
                                  <w:rPr>
                                    <w:rFonts w:ascii="Arial" w:cs="Arial"/>
                                    <w:color w:val="FF0000"/>
                                    <w:sz w:val="20"/>
                                    <w:szCs w:val="20"/>
                                  </w:rPr>
                                  <w:t>4.Page Response</w:t>
                                </w:r>
                                <w:r>
                                  <w:rPr>
                                    <w:rFonts w:ascii="Arial" w:cs="Arial"/>
                                    <w:color w:val="FF0000"/>
                                    <w:sz w:val="20"/>
                                    <w:szCs w:val="20"/>
                                  </w:rPr>
                                  <w:t xml:space="preserve"> Request - RACH</w:t>
                                </w:r>
                              </w:p>
                            </w:txbxContent>
                          </wps:txbx>
                          <wps:bodyPr rot="0" vert="horz" wrap="square" lIns="91440" tIns="45720" rIns="91440" bIns="45720" anchor="t" anchorCtr="0" upright="1">
                            <a:noAutofit/>
                          </wps:bodyPr>
                        </wps:wsp>
                        <wps:wsp>
                          <wps:cNvPr id="199" name="Line 17"/>
                          <wps:cNvCnPr/>
                          <wps:spPr bwMode="auto">
                            <a:xfrm flipH="1">
                              <a:off x="2530309" y="1678836"/>
                              <a:ext cx="156549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0" name="Line 5"/>
                          <wps:cNvCnPr/>
                          <wps:spPr bwMode="auto">
                            <a:xfrm flipH="1">
                              <a:off x="2529692" y="317774"/>
                              <a:ext cx="9496" cy="32364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 name="Text Box 7"/>
                          <wps:cNvSpPr txBox="1">
                            <a:spLocks noChangeArrowheads="1"/>
                          </wps:cNvSpPr>
                          <wps:spPr bwMode="auto">
                            <a:xfrm>
                              <a:off x="2318622" y="73308"/>
                              <a:ext cx="466725"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pStyle w:val="NormalWeb"/>
                                  <w:spacing w:before="0" w:beforeAutospacing="0" w:after="200" w:afterAutospacing="0"/>
                                </w:pPr>
                                <w:r>
                                  <w:rPr>
                                    <w:rFonts w:ascii="Arial" w:eastAsia="Calibri" w:hAnsi="Arial"/>
                                    <w:color w:val="000000"/>
                                    <w:sz w:val="20"/>
                                    <w:szCs w:val="20"/>
                                  </w:rPr>
                                  <w:t>BSS</w:t>
                                </w:r>
                              </w:p>
                            </w:txbxContent>
                          </wps:txbx>
                          <wps:bodyPr rot="0" vert="horz" wrap="square" lIns="91440" tIns="45720" rIns="91440" bIns="45720" anchor="t" anchorCtr="0" upright="1">
                            <a:noAutofit/>
                          </wps:bodyPr>
                        </wps:wsp>
                        <wps:wsp>
                          <wps:cNvPr id="202" name="Line 10"/>
                          <wps:cNvCnPr/>
                          <wps:spPr bwMode="auto">
                            <a:xfrm flipH="1">
                              <a:off x="4086276" y="467725"/>
                              <a:ext cx="167829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9"/>
                          <wps:cNvSpPr txBox="1">
                            <a:spLocks noChangeArrowheads="1"/>
                          </wps:cNvSpPr>
                          <wps:spPr bwMode="auto">
                            <a:xfrm>
                              <a:off x="3876057" y="285195"/>
                              <a:ext cx="2498452" cy="24320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pStyle w:val="NormalWeb"/>
                                  <w:spacing w:before="0" w:beforeAutospacing="0" w:after="200" w:afterAutospacing="0"/>
                                  <w:ind w:left="360"/>
                                </w:pPr>
                                <w:r>
                                  <w:rPr>
                                    <w:rFonts w:ascii="Arial" w:eastAsia="Calibri" w:hAnsi="Arial"/>
                                    <w:color w:val="000000"/>
                                    <w:sz w:val="20"/>
                                    <w:szCs w:val="20"/>
                                  </w:rPr>
                                  <w:t>1.UDP/IP Packet (trigger indication)</w:t>
                                </w:r>
                              </w:p>
                            </w:txbxContent>
                          </wps:txbx>
                          <wps:bodyPr rot="0" vert="horz" wrap="square" lIns="91440" tIns="45720" rIns="91440" bIns="45720" anchor="t" anchorCtr="0" upright="1">
                            <a:noAutofit/>
                          </wps:bodyPr>
                        </wps:wsp>
                        <wps:wsp>
                          <wps:cNvPr id="204" name="Line 5"/>
                          <wps:cNvCnPr/>
                          <wps:spPr bwMode="auto">
                            <a:xfrm flipH="1">
                              <a:off x="4086292" y="295458"/>
                              <a:ext cx="9495" cy="32588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 name="Line 15"/>
                          <wps:cNvCnPr/>
                          <wps:spPr bwMode="auto">
                            <a:xfrm>
                              <a:off x="2546093" y="1486067"/>
                              <a:ext cx="155660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 name="Text Box 16"/>
                          <wps:cNvSpPr txBox="1">
                            <a:spLocks noChangeArrowheads="1"/>
                          </wps:cNvSpPr>
                          <wps:spPr bwMode="auto">
                            <a:xfrm>
                              <a:off x="2599413" y="1297106"/>
                              <a:ext cx="1471365" cy="24511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pStyle w:val="NormalWeb"/>
                                  <w:spacing w:before="0" w:beforeAutospacing="0" w:after="200" w:afterAutospacing="0"/>
                                </w:pPr>
                                <w:r>
                                  <w:rPr>
                                    <w:rFonts w:ascii="Arial" w:eastAsia="Calibri" w:hAnsi="Arial"/>
                                    <w:color w:val="000000"/>
                                    <w:sz w:val="20"/>
                                    <w:szCs w:val="20"/>
                                  </w:rPr>
                                  <w:t>7.Paging Response</w:t>
                                </w:r>
                              </w:p>
                            </w:txbxContent>
                          </wps:txbx>
                          <wps:bodyPr rot="0" vert="horz" wrap="square" lIns="91440" tIns="45720" rIns="91440" bIns="45720" anchor="t" anchorCtr="0" upright="1">
                            <a:noAutofit/>
                          </wps:bodyPr>
                        </wps:wsp>
                        <wps:wsp>
                          <wps:cNvPr id="207" name="Line 12"/>
                          <wps:cNvCnPr/>
                          <wps:spPr bwMode="auto">
                            <a:xfrm flipH="1">
                              <a:off x="874500" y="1896232"/>
                              <a:ext cx="16643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 name="Text Box 14"/>
                          <wps:cNvSpPr txBox="1">
                            <a:spLocks noChangeArrowheads="1"/>
                          </wps:cNvSpPr>
                          <wps:spPr bwMode="auto">
                            <a:xfrm>
                              <a:off x="968779" y="1702595"/>
                              <a:ext cx="2388432"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Pr="002E7F18" w:rsidRDefault="0019325A" w:rsidP="0019325A">
                                <w:pPr>
                                  <w:pStyle w:val="NormalWeb"/>
                                  <w:spacing w:before="0" w:beforeAutospacing="0" w:after="200" w:afterAutospacing="0"/>
                                  <w:rPr>
                                    <w:color w:val="FF0000"/>
                                  </w:rPr>
                                </w:pPr>
                                <w:r>
                                  <w:rPr>
                                    <w:rFonts w:ascii="Arial" w:eastAsia="Calibri" w:hAnsi="Arial"/>
                                    <w:color w:val="FF0000"/>
                                    <w:sz w:val="20"/>
                                    <w:szCs w:val="20"/>
                                  </w:rPr>
                                  <w:t>9</w:t>
                                </w:r>
                                <w:r w:rsidRPr="002E7F18">
                                  <w:rPr>
                                    <w:rFonts w:ascii="Arial" w:eastAsia="Calibri" w:hAnsi="Arial"/>
                                    <w:color w:val="FF0000"/>
                                    <w:sz w:val="20"/>
                                    <w:szCs w:val="20"/>
                                  </w:rPr>
                                  <w:t>.Immediate Assignment</w:t>
                                </w:r>
                                <w:r>
                                  <w:rPr>
                                    <w:rFonts w:ascii="Arial" w:eastAsia="Calibri" w:hAnsi="Arial"/>
                                    <w:color w:val="FF0000"/>
                                    <w:sz w:val="20"/>
                                    <w:szCs w:val="20"/>
                                  </w:rPr>
                                  <w:t xml:space="preserve"> - AGCH</w:t>
                                </w:r>
                              </w:p>
                            </w:txbxContent>
                          </wps:txbx>
                          <wps:bodyPr rot="0" vert="horz" wrap="square" lIns="91440" tIns="45720" rIns="91440" bIns="45720" anchor="t" anchorCtr="0" upright="1">
                            <a:noAutofit/>
                          </wps:bodyPr>
                        </wps:wsp>
                        <wps:wsp>
                          <wps:cNvPr id="209" name="Line 12"/>
                          <wps:cNvCnPr/>
                          <wps:spPr bwMode="auto">
                            <a:xfrm flipH="1">
                              <a:off x="881757" y="2135604"/>
                              <a:ext cx="16643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Line 15"/>
                          <wps:cNvCnPr/>
                          <wps:spPr bwMode="auto">
                            <a:xfrm>
                              <a:off x="886575" y="2369926"/>
                              <a:ext cx="164528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1" name="Text Box 16"/>
                          <wps:cNvSpPr txBox="1">
                            <a:spLocks noChangeArrowheads="1"/>
                          </wps:cNvSpPr>
                          <wps:spPr bwMode="auto">
                            <a:xfrm>
                              <a:off x="939527" y="2190774"/>
                              <a:ext cx="3460843" cy="24511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Pr="002E7F18" w:rsidRDefault="0019325A" w:rsidP="0019325A">
                                <w:pPr>
                                  <w:pStyle w:val="NormalWeb"/>
                                  <w:spacing w:before="0" w:beforeAutospacing="0" w:after="200" w:afterAutospacing="0"/>
                                  <w:rPr>
                                    <w:color w:val="FF0000"/>
                                  </w:rPr>
                                </w:pPr>
                                <w:r>
                                  <w:rPr>
                                    <w:rFonts w:ascii="Arial" w:eastAsia="Calibri" w:hAnsi="Arial"/>
                                    <w:color w:val="FF0000"/>
                                    <w:sz w:val="20"/>
                                    <w:szCs w:val="20"/>
                                  </w:rPr>
                                  <w:t>11</w:t>
                                </w:r>
                                <w:r w:rsidRPr="002E7F18">
                                  <w:rPr>
                                    <w:rFonts w:ascii="Arial" w:eastAsia="Calibri" w:hAnsi="Arial"/>
                                    <w:color w:val="FF0000"/>
                                    <w:sz w:val="20"/>
                                    <w:szCs w:val="20"/>
                                  </w:rPr>
                                  <w:t>.PDAN (with Packet Channel Request)</w:t>
                                </w:r>
                                <w:r>
                                  <w:rPr>
                                    <w:rFonts w:ascii="Arial" w:eastAsia="Calibri" w:hAnsi="Arial"/>
                                    <w:color w:val="FF0000"/>
                                    <w:sz w:val="20"/>
                                    <w:szCs w:val="20"/>
                                  </w:rPr>
                                  <w:t xml:space="preserve"> – PACCH </w:t>
                                </w:r>
                              </w:p>
                            </w:txbxContent>
                          </wps:txbx>
                          <wps:bodyPr rot="0" vert="horz" wrap="square" lIns="91440" tIns="45720" rIns="91440" bIns="45720" anchor="t" anchorCtr="0" upright="1">
                            <a:noAutofit/>
                          </wps:bodyPr>
                        </wps:wsp>
                        <wps:wsp>
                          <wps:cNvPr id="212" name="Line 12"/>
                          <wps:cNvCnPr/>
                          <wps:spPr bwMode="auto">
                            <a:xfrm flipH="1">
                              <a:off x="881757" y="2623754"/>
                              <a:ext cx="16643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Text Box 16"/>
                          <wps:cNvSpPr txBox="1">
                            <a:spLocks noChangeArrowheads="1"/>
                          </wps:cNvSpPr>
                          <wps:spPr bwMode="auto">
                            <a:xfrm>
                              <a:off x="968776" y="2435868"/>
                              <a:ext cx="2567467"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Pr="002E7F18" w:rsidRDefault="0019325A" w:rsidP="0019325A">
                                <w:pPr>
                                  <w:pStyle w:val="NormalWeb"/>
                                  <w:spacing w:before="0" w:beforeAutospacing="0" w:after="200" w:afterAutospacing="0"/>
                                  <w:rPr>
                                    <w:color w:val="FF0000"/>
                                  </w:rPr>
                                </w:pPr>
                                <w:r>
                                  <w:rPr>
                                    <w:rFonts w:ascii="Arial" w:eastAsia="Calibri" w:hAnsi="Arial"/>
                                    <w:color w:val="FF0000"/>
                                    <w:sz w:val="20"/>
                                    <w:szCs w:val="20"/>
                                  </w:rPr>
                                  <w:t>12</w:t>
                                </w:r>
                                <w:r w:rsidRPr="002E7F18">
                                  <w:rPr>
                                    <w:rFonts w:ascii="Arial" w:eastAsia="Calibri" w:hAnsi="Arial"/>
                                    <w:color w:val="FF0000"/>
                                    <w:sz w:val="20"/>
                                    <w:szCs w:val="20"/>
                                  </w:rPr>
                                  <w:t>.Packet Uplink Assignment</w:t>
                                </w:r>
                                <w:r>
                                  <w:rPr>
                                    <w:rFonts w:ascii="Arial" w:eastAsia="Calibri" w:hAnsi="Arial"/>
                                    <w:color w:val="FF0000"/>
                                    <w:sz w:val="20"/>
                                    <w:szCs w:val="20"/>
                                  </w:rPr>
                                  <w:t xml:space="preserve"> - PACCH</w:t>
                                </w:r>
                              </w:p>
                            </w:txbxContent>
                          </wps:txbx>
                          <wps:bodyPr rot="0" vert="horz" wrap="square" lIns="91440" tIns="45720" rIns="91440" bIns="45720" anchor="t" anchorCtr="0" upright="1">
                            <a:noAutofit/>
                          </wps:bodyPr>
                        </wps:wsp>
                        <wps:wsp>
                          <wps:cNvPr id="214" name="Line 15"/>
                          <wps:cNvCnPr/>
                          <wps:spPr bwMode="auto">
                            <a:xfrm>
                              <a:off x="896422" y="2864206"/>
                              <a:ext cx="164528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Text Box 9"/>
                          <wps:cNvSpPr txBox="1">
                            <a:spLocks noChangeArrowheads="1"/>
                          </wps:cNvSpPr>
                          <wps:spPr bwMode="auto">
                            <a:xfrm>
                              <a:off x="968910" y="2680119"/>
                              <a:ext cx="2907003" cy="24320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Pr="002E7F18" w:rsidRDefault="0019325A" w:rsidP="0019325A">
                                <w:pPr>
                                  <w:pStyle w:val="NormalWeb"/>
                                  <w:spacing w:before="0" w:beforeAutospacing="0" w:after="200" w:afterAutospacing="0"/>
                                  <w:rPr>
                                    <w:color w:val="FF0000"/>
                                  </w:rPr>
                                </w:pPr>
                                <w:r>
                                  <w:rPr>
                                    <w:rFonts w:ascii="Arial" w:eastAsia="Calibri" w:hAnsi="Arial"/>
                                    <w:color w:val="FF0000"/>
                                    <w:sz w:val="20"/>
                                    <w:szCs w:val="20"/>
                                  </w:rPr>
                                  <w:t>13</w:t>
                                </w:r>
                                <w:r w:rsidRPr="002E7F18">
                                  <w:rPr>
                                    <w:rFonts w:ascii="Arial" w:eastAsia="Calibri" w:hAnsi="Arial"/>
                                    <w:color w:val="FF0000"/>
                                    <w:sz w:val="20"/>
                                    <w:szCs w:val="20"/>
                                  </w:rPr>
                                  <w:t>.RLC Data Blocks (triggered report)</w:t>
                                </w:r>
                                <w:r>
                                  <w:rPr>
                                    <w:rFonts w:ascii="Arial" w:eastAsia="Calibri" w:hAnsi="Arial"/>
                                    <w:color w:val="FF0000"/>
                                    <w:sz w:val="20"/>
                                    <w:szCs w:val="20"/>
                                  </w:rPr>
                                  <w:t xml:space="preserve"> - PDCH</w:t>
                                </w:r>
                              </w:p>
                            </w:txbxContent>
                          </wps:txbx>
                          <wps:bodyPr rot="0" vert="horz" wrap="square" lIns="91440" tIns="45720" rIns="91440" bIns="45720" anchor="t" anchorCtr="0" upright="1">
                            <a:noAutofit/>
                          </wps:bodyPr>
                        </wps:wsp>
                        <wps:wsp>
                          <wps:cNvPr id="216" name="Line 12"/>
                          <wps:cNvCnPr/>
                          <wps:spPr bwMode="auto">
                            <a:xfrm flipH="1">
                              <a:off x="867527" y="3110808"/>
                              <a:ext cx="16643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Text Box 14"/>
                          <wps:cNvSpPr txBox="1">
                            <a:spLocks noChangeArrowheads="1"/>
                          </wps:cNvSpPr>
                          <wps:spPr bwMode="auto">
                            <a:xfrm>
                              <a:off x="984488" y="2923561"/>
                              <a:ext cx="1435777"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Pr="002E7F18" w:rsidRDefault="0019325A" w:rsidP="0019325A">
                                <w:pPr>
                                  <w:pStyle w:val="NormalWeb"/>
                                  <w:spacing w:before="0" w:beforeAutospacing="0" w:after="200" w:afterAutospacing="0"/>
                                  <w:rPr>
                                    <w:color w:val="FF0000"/>
                                  </w:rPr>
                                </w:pPr>
                                <w:r>
                                  <w:rPr>
                                    <w:rFonts w:ascii="Arial" w:eastAsia="Calibri" w:hAnsi="Arial"/>
                                    <w:color w:val="FF0000"/>
                                    <w:sz w:val="20"/>
                                    <w:szCs w:val="20"/>
                                  </w:rPr>
                                  <w:t>14</w:t>
                                </w:r>
                                <w:r w:rsidRPr="002E7F18">
                                  <w:rPr>
                                    <w:rFonts w:ascii="Arial" w:eastAsia="Calibri" w:hAnsi="Arial"/>
                                    <w:color w:val="FF0000"/>
                                    <w:sz w:val="20"/>
                                    <w:szCs w:val="20"/>
                                  </w:rPr>
                                  <w:t xml:space="preserve">.PUAN </w:t>
                                </w:r>
                                <w:r>
                                  <w:rPr>
                                    <w:rFonts w:ascii="Arial" w:eastAsia="Calibri" w:hAnsi="Arial"/>
                                    <w:color w:val="FF0000"/>
                                    <w:sz w:val="20"/>
                                    <w:szCs w:val="20"/>
                                  </w:rPr>
                                  <w:t xml:space="preserve">– PACCH </w:t>
                                </w:r>
                              </w:p>
                            </w:txbxContent>
                          </wps:txbx>
                          <wps:bodyPr rot="0" vert="horz" wrap="square" lIns="91440" tIns="45720" rIns="91440" bIns="45720" anchor="t" anchorCtr="0" upright="1">
                            <a:noAutofit/>
                          </wps:bodyPr>
                        </wps:wsp>
                        <wps:wsp>
                          <wps:cNvPr id="220" name="Line 15"/>
                          <wps:cNvCnPr/>
                          <wps:spPr bwMode="auto">
                            <a:xfrm>
                              <a:off x="2539187" y="3232613"/>
                              <a:ext cx="1556183"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1" name="Text Box 16"/>
                          <wps:cNvSpPr txBox="1">
                            <a:spLocks noChangeArrowheads="1"/>
                          </wps:cNvSpPr>
                          <wps:spPr bwMode="auto">
                            <a:xfrm>
                              <a:off x="2565442" y="3029016"/>
                              <a:ext cx="1973585" cy="24384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pStyle w:val="NormalWeb"/>
                                  <w:spacing w:before="0" w:beforeAutospacing="0" w:after="200" w:afterAutospacing="0"/>
                                </w:pPr>
                                <w:r>
                                  <w:rPr>
                                    <w:rFonts w:ascii="Arial" w:eastAsia="Calibri" w:hAnsi="Arial"/>
                                    <w:color w:val="000000"/>
                                    <w:sz w:val="20"/>
                                    <w:szCs w:val="20"/>
                                  </w:rPr>
                                  <w:t>15.LLC PDU (triggered report)</w:t>
                                </w:r>
                              </w:p>
                            </w:txbxContent>
                          </wps:txbx>
                          <wps:bodyPr rot="0" vert="horz" wrap="square" lIns="91440" tIns="45720" rIns="91440" bIns="45720" anchor="t" anchorCtr="0" upright="1">
                            <a:noAutofit/>
                          </wps:bodyPr>
                        </wps:wsp>
                        <wps:wsp>
                          <wps:cNvPr id="222" name="Line 15"/>
                          <wps:cNvCnPr/>
                          <wps:spPr bwMode="auto">
                            <a:xfrm>
                              <a:off x="4086277" y="3420136"/>
                              <a:ext cx="164528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3" name="Text Box 9"/>
                          <wps:cNvSpPr txBox="1">
                            <a:spLocks noChangeArrowheads="1"/>
                          </wps:cNvSpPr>
                          <wps:spPr bwMode="auto">
                            <a:xfrm>
                              <a:off x="3876156" y="3232613"/>
                              <a:ext cx="2462994" cy="24257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pStyle w:val="NormalWeb"/>
                                  <w:spacing w:before="0" w:beforeAutospacing="0" w:after="200" w:afterAutospacing="0"/>
                                  <w:ind w:left="360"/>
                                </w:pPr>
                                <w:r>
                                  <w:rPr>
                                    <w:rFonts w:ascii="Arial" w:eastAsia="Calibri" w:hAnsi="Arial"/>
                                    <w:color w:val="000000"/>
                                    <w:sz w:val="20"/>
                                    <w:szCs w:val="20"/>
                                  </w:rPr>
                                  <w:t>16.UDP/IP Packet (triggered report)</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88" o:spid="_x0000_s1026" style="position:absolute;left:0;text-align:left;margin-left:2.45pt;margin-top:3pt;width:427.2pt;height:283.9pt;z-index:251663360;mso-width-relative:margin;mso-height-relative:margin" coordorigin="8675,509" coordsize="55069,35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">
                  <v:line id="Line 4" o:spid="_x0000_s1027" style="position:absolute;flip:x;visibility:visible;mso-wrap-style:square" from="8745,2572" to="8840,35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QrZsQAAADcAAAADwAAAGRycy9kb3ducmV2LnhtbERPTWsCMRC9F/ofwhR6KTVrKbKuRpGC&#10;4MFLtaz0Nt2Mm2U3k20SdfvvG0HwNo/3OfPlYDtxJh8axwrGowwEceV0w7WCr/36NQcRIrLGzjEp&#10;+KMAy8XjwxwL7S78SeddrEUK4VCgAhNjX0gZKkMWw8j1xIk7Om8xJuhrqT1eUrjt5FuWTaTFhlOD&#10;wZ4+DFXt7mQVyHz78utXP+9t2R4OU1NWZf+9Ver5aVjNQEQa4l18c290mp9P4fpMuk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NCtmxAAAANwAAAAPAAAAAAAAAAAA&#10;AAAAAKECAABkcnMvZG93bnJldi54bWxQSwUGAAAAAAQABAD5AAAAkgMAAAAA&#10;"/>
                  <v:shapetype id="_x0000_t202" coordsize="21600,21600" o:spt="202" path="m,l,21600r21600,l21600,xe">
                    <v:stroke joinstyle="miter"/>
                    <v:path gradientshapeok="t" o:connecttype="rect"/>
                  </v:shapetype>
                  <v:shape id="Text Box 190" o:spid="_x0000_s1028" type="#_x0000_t202" style="position:absolute;left:38273;top:509;width:5733;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f6kMgA&#10;AADcAAAADwAAAGRycy9kb3ducmV2LnhtbESPQWvCQBCF7wX/wzKCN920SLGpq7SiKB6ktZb2OM1O&#10;k2B2NmS3GvPrnYPQ2wzvzXvfTOetq9SJmlB6NnA/SkARZ96WnBs4fKyGE1AhIlusPJOBCwWYz3p3&#10;U0ytP/M7nfYxVxLCIUUDRYx1qnXICnIYRr4mFu3XNw6jrE2ubYNnCXeVfkiSR+2wZGkosKZFQdlx&#10;/+cMbN6Wr7Rdd1033n19Tn6+D+u4OBoz6Lcvz6AitfHffLveWMF/Enx5RibQs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89/qQyAAAANwAAAAPAAAAAAAAAAAAAAAAAJgCAABk&#10;cnMvZG93bnJldi54bWxQSwUGAAAAAAQABAD1AAAAjQMAAAAA&#10;" filled="f" fillcolor="#bbe0e3" stroked="f">
                    <v:textbox>
                      <w:txbxContent>
                        <w:p w:rsidR="0019325A" w:rsidRDefault="0019325A" w:rsidP="0019325A">
                          <w:pPr>
                            <w:autoSpaceDE w:val="0"/>
                            <w:autoSpaceDN w:val="0"/>
                            <w:adjustRightInd w:val="0"/>
                            <w:rPr>
                              <w:rFonts w:ascii="Arial" w:cs="Arial"/>
                              <w:color w:val="000000"/>
                            </w:rPr>
                          </w:pPr>
                          <w:r>
                            <w:rPr>
                              <w:rFonts w:ascii="Arial" w:cs="Arial"/>
                              <w:color w:val="000000"/>
                              <w:sz w:val="20"/>
                              <w:szCs w:val="20"/>
                            </w:rPr>
                            <w:t>SGSN</w:t>
                          </w:r>
                        </w:p>
                      </w:txbxContent>
                    </v:textbox>
                  </v:shape>
                  <v:shape id="Text Box 191" o:spid="_x0000_s1029" type="#_x0000_t202" style="position:absolute;left:9844;top:19472;width:32231;height:2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tfC8QA&#10;AADcAAAADwAAAGRycy9kb3ducmV2LnhtbERPS2vCQBC+C/6HZQRvurFIsdFVWlGUHopP9Dhmp0kw&#10;OxuyW4359V2h0Nt8fM+ZzGpTiBtVLresYNCPQBAnVuecKjjsl70RCOeRNRaWScGDHMym7dYEY23v&#10;vKXbzqcihLCLUUHmfRlL6ZKMDLq+LYkD920rgz7AKpW6wnsIN4V8iaJXaTDn0JBhSfOMkuvuxyhY&#10;bxYf9Llqmmb4dTqOLufDys+vSnU79fsYhKfa/4v/3Gsd5r8N4PlMuEB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7XwvEAAAA3AAAAA8AAAAAAAAAAAAAAAAAmAIAAGRycy9k&#10;b3ducmV2LnhtbFBLBQYAAAAABAAEAPUAAACJAwAAAAA=&#10;" filled="f" fillcolor="#bbe0e3" stroked="f">
                    <v:textbox>
                      <w:txbxContent>
                        <w:p w:rsidR="0019325A" w:rsidRPr="002E7F18" w:rsidRDefault="0019325A" w:rsidP="0019325A">
                          <w:pPr>
                            <w:autoSpaceDE w:val="0"/>
                            <w:autoSpaceDN w:val="0"/>
                            <w:adjustRightInd w:val="0"/>
                            <w:rPr>
                              <w:rFonts w:ascii="Arial" w:cs="Arial"/>
                              <w:color w:val="FF0000"/>
                              <w:sz w:val="20"/>
                              <w:szCs w:val="20"/>
                            </w:rPr>
                          </w:pPr>
                          <w:r>
                            <w:rPr>
                              <w:rFonts w:ascii="Arial" w:cs="Arial"/>
                              <w:color w:val="FF0000"/>
                              <w:sz w:val="20"/>
                              <w:szCs w:val="20"/>
                            </w:rPr>
                            <w:t>10</w:t>
                          </w:r>
                          <w:r w:rsidRPr="002E7F18">
                            <w:rPr>
                              <w:rFonts w:ascii="Arial" w:cs="Arial"/>
                              <w:color w:val="FF0000"/>
                              <w:sz w:val="20"/>
                              <w:szCs w:val="20"/>
                            </w:rPr>
                            <w:t>.RLC Data Blocks (trigger indication)</w:t>
                          </w:r>
                          <w:r>
                            <w:rPr>
                              <w:rFonts w:ascii="Arial" w:cs="Arial"/>
                              <w:color w:val="FF0000"/>
                              <w:sz w:val="20"/>
                              <w:szCs w:val="20"/>
                            </w:rPr>
                            <w:t xml:space="preserve"> - PDCH</w:t>
                          </w:r>
                        </w:p>
                      </w:txbxContent>
                    </v:textbox>
                  </v:shape>
                  <v:line id="Line 10" o:spid="_x0000_s1030" style="position:absolute;flip:x;visibility:visible;mso-wrap-style:square" from="25504,6058" to="41070,6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o5ssQAAADcAAAADwAAAGRycy9kb3ducmV2LnhtbESPQWvCQBCF70L/wzKFXoJuqiA1dZXW&#10;KgjioerB45CdJqHZ2ZAdNf57VxC8zfDe9+bNdN65Wp2pDZVnA++DFBRx7m3FhYHDftX/ABUE2WLt&#10;mQxcKcB89tKbYmb9hX/pvJNCxRAOGRooRZpM65CX5DAMfEMctT/fOpS4toW2LV5iuKv1ME3H2mHF&#10;8UKJDS1Kyv93JxdrrLb8Mxol304nyYSWR9mkWox5e+2+PkEJdfI0P+i1jdxkCPdn4gR6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KjmyxAAAANwAAAAPAAAAAAAAAAAA&#10;AAAAAKECAABkcnMvZG93bnJldi54bWxQSwUGAAAAAAQABAD5AAAAkgMAAAAA&#10;">
                    <v:stroke endarrow="block"/>
                  </v:line>
                  <v:shape id="Text Box 193" o:spid="_x0000_s1031" type="#_x0000_t202" style="position:absolute;left:26404;top:4013;width:12357;height:2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Vk58UA&#10;AADcAAAADwAAAGRycy9kb3ducmV2LnhtbERPTWvCQBC9C/0PyxS86aYqxaau0oqieJA2Ku1xmp0m&#10;wexsyK4a8+tdodDbPN7nTGaNKcWZaldYVvDUj0AQp1YXnCnY75a9MQjnkTWWlknBlRzMpg+dCcba&#10;XviTzonPRAhhF6OC3PsqltKlORl0fVsRB+7X1gZ9gHUmdY2XEG5KOYiiZ2mw4NCQY0XznNJjcjIK&#10;1h+Ld9qs2rYdbb8O45/v/crPj0p1H5u3VxCeGv8v/nOvdZj/MoT7M+EC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JWTnxQAAANwAAAAPAAAAAAAAAAAAAAAAAJgCAABkcnMv&#10;ZG93bnJldi54bWxQSwUGAAAAAAQABAD1AAAAigMAAAAA&#10;" filled="f" fillcolor="#bbe0e3" stroked="f">
                    <v:textbox>
                      <w:txbxContent>
                        <w:p w:rsidR="0019325A" w:rsidRDefault="0019325A" w:rsidP="0019325A">
                          <w:pPr>
                            <w:autoSpaceDE w:val="0"/>
                            <w:autoSpaceDN w:val="0"/>
                            <w:adjustRightInd w:val="0"/>
                            <w:rPr>
                              <w:rFonts w:ascii="Arial" w:cs="Arial"/>
                              <w:color w:val="000000"/>
                            </w:rPr>
                          </w:pPr>
                          <w:r>
                            <w:rPr>
                              <w:rFonts w:ascii="Arial" w:cs="Arial"/>
                              <w:color w:val="000000"/>
                              <w:sz w:val="20"/>
                              <w:szCs w:val="20"/>
                            </w:rPr>
                            <w:t xml:space="preserve">2.Paging Request </w:t>
                          </w:r>
                        </w:p>
                      </w:txbxContent>
                    </v:textbox>
                  </v:shape>
                  <v:line id="Line 12" o:spid="_x0000_s1032" style="position:absolute;flip:x;visibility:visible;mso-wrap-style:square" from="8714,7199" to="25361,7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8EXcUAAADcAAAADwAAAGRycy9kb3ducmV2LnhtbESPQWvCQBCF70L/wzIFL0E3Vik1dZVa&#10;FQrSQ6MHj0N2moRmZ0N21PTfdwuCtxne+968Wax616gLdaH2bGAyTkERF97WXBo4HnajF1BBkC02&#10;nsnALwVYLR8GC8ysv/IXXXIpVQzhkKGBSqTNtA5FRQ7D2LfEUfv2nUOJa1dq2+E1hrtGP6Xps3ZY&#10;c7xQYUvvFRU/+dnFGrtP3kynydrpJJnT9iT7VIsxw8f+7RWUUC93843+sJGbz+D/mTiBX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8EXcUAAADcAAAADwAAAAAAAAAA&#10;AAAAAAChAgAAZHJzL2Rvd25yZXYueG1sUEsFBgAAAAAEAAQA+QAAAJMDAAAAAA==&#10;">
                    <v:stroke endarrow="block"/>
                  </v:line>
                  <v:shape id="Text Box 195" o:spid="_x0000_s1033" type="#_x0000_t202" style="position:absolute;left:26111;top:14866;width:24365;height:2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BZCMUA&#10;AADcAAAADwAAAGRycy9kb3ducmV2LnhtbERPTWvCQBC9C/0PyxS86aaixaau0oqieJA2Ku1xmp0m&#10;wexsyK4a8+tdodDbPN7nTGaNKcWZaldYVvDUj0AQp1YXnCnY75a9MQjnkTWWlknBlRzMpg+dCcba&#10;XviTzonPRAhhF6OC3PsqltKlORl0fVsRB+7X1gZ9gHUmdY2XEG5KOYiiZ2mw4NCQY0XznNJjcjIK&#10;1h+Ld9qs2rYdbr8O45/v/crPj0p1H5u3VxCeGv8v/nOvdZj/MoL7M+EC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gFkIxQAAANwAAAAPAAAAAAAAAAAAAAAAAJgCAABkcnMv&#10;ZG93bnJldi54bWxQSwUGAAAAAAQABAD1AAAAigMAAAAA&#10;" filled="f" fillcolor="#bbe0e3" stroked="f">
                    <v:textbox>
                      <w:txbxContent>
                        <w:p w:rsidR="0019325A" w:rsidRDefault="0019325A" w:rsidP="0019325A">
                          <w:pPr>
                            <w:autoSpaceDE w:val="0"/>
                            <w:autoSpaceDN w:val="0"/>
                            <w:adjustRightInd w:val="0"/>
                            <w:rPr>
                              <w:rFonts w:ascii="Arial" w:cs="Arial"/>
                              <w:color w:val="000000"/>
                            </w:rPr>
                          </w:pPr>
                          <w:r>
                            <w:rPr>
                              <w:rFonts w:ascii="Arial" w:cs="Arial"/>
                              <w:color w:val="000000"/>
                              <w:sz w:val="20"/>
                              <w:szCs w:val="20"/>
                            </w:rPr>
                            <w:t>8.LLC PDU (UDP/IP trigger indication)</w:t>
                          </w:r>
                        </w:p>
                      </w:txbxContent>
                    </v:textbox>
                  </v:shape>
                  <v:shape id="Text Box 196" o:spid="_x0000_s1034" type="#_x0000_t202" style="position:absolute;left:9597;top:5284;width:15512;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LHf8QA&#10;AADcAAAADwAAAGRycy9kb3ducmV2LnhtbERPS2vCQBC+F/wPywi91Y2liEZXUWlRepDWB3ocs2MS&#10;zM6G7FZjfn1XELzNx/ec0aQ2hbhQ5XLLCrqdCARxYnXOqYLt5uutD8J5ZI2FZVJwIweTcetlhLG2&#10;V/6ly9qnIoSwi1FB5n0ZS+mSjAy6ji2JA3eylUEfYJVKXeE1hJtCvkdRTxrMOTRkWNI8o+S8/jMK&#10;lj+fM/peNE3zsdrv+sfDduHnZ6Ve2/V0CMJT7Z/ih3upw/xBD+7PhAvk+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Sx3/EAAAA3AAAAA8AAAAAAAAAAAAAAAAAmAIAAGRycy9k&#10;b3ducmV2LnhtbFBLBQYAAAAABAAEAPUAAACJAwAAAAA=&#10;" filled="f" fillcolor="#bbe0e3" stroked="f">
                    <v:textbox>
                      <w:txbxContent>
                        <w:p w:rsidR="0019325A" w:rsidRDefault="0019325A" w:rsidP="0019325A">
                          <w:pPr>
                            <w:autoSpaceDE w:val="0"/>
                            <w:autoSpaceDN w:val="0"/>
                            <w:adjustRightInd w:val="0"/>
                            <w:rPr>
                              <w:rFonts w:ascii="Arial" w:cs="Arial"/>
                              <w:color w:val="000000"/>
                            </w:rPr>
                          </w:pPr>
                          <w:r w:rsidRPr="002E7F18">
                            <w:rPr>
                              <w:rFonts w:ascii="Arial" w:cs="Arial"/>
                              <w:color w:val="FF0000"/>
                              <w:sz w:val="20"/>
                              <w:szCs w:val="20"/>
                            </w:rPr>
                            <w:t>3.</w:t>
                          </w:r>
                          <w:r>
                            <w:rPr>
                              <w:rFonts w:ascii="Arial" w:cs="Arial"/>
                              <w:color w:val="FF0000"/>
                              <w:sz w:val="20"/>
                              <w:szCs w:val="20"/>
                            </w:rPr>
                            <w:t>Page Message - PCH</w:t>
                          </w:r>
                          <w:r>
                            <w:rPr>
                              <w:rFonts w:ascii="Arial" w:cs="Arial"/>
                              <w:noProof/>
                              <w:color w:val="000000"/>
                              <w:sz w:val="20"/>
                              <w:szCs w:val="20"/>
                            </w:rPr>
                            <w:drawing>
                              <wp:inline distT="0" distB="0" distL="0" distR="0" wp14:anchorId="54B8C09E" wp14:editId="4EC262F6">
                                <wp:extent cx="678180" cy="24320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8180" cy="243205"/>
                                        </a:xfrm>
                                        <a:prstGeom prst="rect">
                                          <a:avLst/>
                                        </a:prstGeom>
                                        <a:noFill/>
                                        <a:ln>
                                          <a:noFill/>
                                        </a:ln>
                                      </pic:spPr>
                                    </pic:pic>
                                  </a:graphicData>
                                </a:graphic>
                              </wp:inline>
                            </w:drawing>
                          </w:r>
                        </w:p>
                      </w:txbxContent>
                    </v:textbox>
                  </v:shape>
                  <v:line id="Line 15" o:spid="_x0000_s1035" style="position:absolute;visibility:visible;mso-wrap-style:square" from="8904,9464" to="25361,9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LducMAAADcAAAADwAAAGRycy9kb3ducmV2LnhtbERPyWrDMBC9B/oPYgq9JXJ6qGMnSig1&#10;hR6aQBZ6nloTy9QaGUt11L+vAoHc5vHWWW2i7cRIg28dK5jPMhDEtdMtNwpOx/fpAoQPyBo7x6Tg&#10;jzxs1g+TFZbaXXhP4yE0IoWwL1GBCaEvpfS1IYt+5nrixJ3dYDEkODRSD3hJ4baTz1n2Ii22nBoM&#10;9vRmqP45/FoFuan2MpfV53FXje28iNv49V0o9fQYX5cgAsVwF9/cHzrNL3K4PpMuk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i3bnDAAAA3AAAAA8AAAAAAAAAAAAA&#10;AAAAoQIAAGRycy9kb3ducmV2LnhtbFBLBQYAAAAABAAEAPkAAACRAwAAAAA=&#10;">
                    <v:stroke endarrow="block"/>
                  </v:line>
                  <v:shape id="Text Box 198" o:spid="_x0000_s1036" type="#_x0000_t202" style="position:absolute;left:9552;top:7729;width:23642;height:2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H2lsgA&#10;AADcAAAADwAAAGRycy9kb3ducmV2LnhtbESPQWvCQBCF7wX/wzKCN920SLGpq7SiKB6ktZb2OM1O&#10;k2B2NmS3GvPrnYPQ2wzvzXvfTOetq9SJmlB6NnA/SkARZ96WnBs4fKyGE1AhIlusPJOBCwWYz3p3&#10;U0ytP/M7nfYxVxLCIUUDRYx1qnXICnIYRr4mFu3XNw6jrE2ubYNnCXeVfkiSR+2wZGkosKZFQdlx&#10;/+cMbN6Wr7Rdd1033n19Tn6+D+u4OBoz6Lcvz6AitfHffLveWMF/Elp5RibQs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CgfaWyAAAANwAAAAPAAAAAAAAAAAAAAAAAJgCAABk&#10;cnMvZG93bnJldi54bWxQSwUGAAAAAAQABAD1AAAAjQMAAAAA&#10;" filled="f" fillcolor="#bbe0e3" stroked="f">
                    <v:textbox>
                      <w:txbxContent>
                        <w:p w:rsidR="0019325A" w:rsidRPr="002E7F18" w:rsidRDefault="0019325A" w:rsidP="0019325A">
                          <w:pPr>
                            <w:autoSpaceDE w:val="0"/>
                            <w:autoSpaceDN w:val="0"/>
                            <w:adjustRightInd w:val="0"/>
                            <w:rPr>
                              <w:rFonts w:ascii="Arial" w:cs="Arial"/>
                              <w:color w:val="FF0000"/>
                            </w:rPr>
                          </w:pPr>
                          <w:r w:rsidRPr="002E7F18">
                            <w:rPr>
                              <w:rFonts w:ascii="Arial" w:cs="Arial"/>
                              <w:color w:val="FF0000"/>
                              <w:sz w:val="20"/>
                              <w:szCs w:val="20"/>
                            </w:rPr>
                            <w:t>4.Page Response</w:t>
                          </w:r>
                          <w:r>
                            <w:rPr>
                              <w:rFonts w:ascii="Arial" w:cs="Arial"/>
                              <w:color w:val="FF0000"/>
                              <w:sz w:val="20"/>
                              <w:szCs w:val="20"/>
                            </w:rPr>
                            <w:t xml:space="preserve"> Request - RACH</w:t>
                          </w:r>
                        </w:p>
                      </w:txbxContent>
                    </v:textbox>
                  </v:shape>
                  <v:line id="Line 17" o:spid="_x0000_s1037" style="position:absolute;flip:x;visibility:visible;mso-wrap-style:square" from="25303,16788" to="40958,1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6rw8QAAADcAAAADwAAAGRycy9kb3ducmV2LnhtbESPQWvCQBCF7wX/wzKCl1A3VRCTuoq2&#10;CoL0UO2hxyE7JsHsbMhONf57t1DobYb3vjdvFqveNepKXag9G3gZp6CIC29rLg18nXbPc1BBkC02&#10;nsnAnQKsloOnBebW3/iTrkcpVQzhkKOBSqTNtQ5FRQ7D2LfEUTv7zqHEtSu17fAWw12jJ2k60w5r&#10;jhcqbOmtouJy/HGxxu6D36fTZON0kmS0/ZZDqsWY0bBfv4IS6uXf/EfvbeSyDH6fiRPo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jqvDxAAAANwAAAAPAAAAAAAAAAAA&#10;AAAAAKECAABkcnMvZG93bnJldi54bWxQSwUGAAAAAAQABAD5AAAAkgMAAAAA&#10;">
                    <v:stroke endarrow="block"/>
                  </v:line>
                  <v:line id="Line 5" o:spid="_x0000_s1038" style="position:absolute;flip:x;visibility:visible;mso-wrap-style:square" from="25296,3177" to="25391,35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jg3cUAAADcAAAADwAAAGRycy9kb3ducmV2LnhtbESPQWsCMRSE70L/Q3iFXkSzLSK6NYoI&#10;hR68qGXF23Pzull287Imqa7/3hQKPQ4z8w2zWPW2FVfyoXas4HWcgSAuna65UvB1+BjNQISIrLF1&#10;TAruFGC1fBosMNfuxju67mMlEoRDjgpMjF0uZSgNWQxj1xEn79t5izFJX0nt8ZbgtpVvWTaVFmtO&#10;CwY72hgqm/2PVSBn2+HFr8+TpmiOx7kpyqI7bZV6ee7X7yAi9fE//Nf+1AoSEX7PpCMgl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jg3cUAAADcAAAADwAAAAAAAAAA&#10;AAAAAAChAgAAZHJzL2Rvd25yZXYueG1sUEsFBgAAAAAEAAQA+QAAAJMDAAAAAA==&#10;"/>
                  <v:shape id="_x0000_s1039" type="#_x0000_t202" style="position:absolute;left:23186;top:733;width:4667;height:2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Sr8McA&#10;AADcAAAADwAAAGRycy9kb3ducmV2LnhtbESPT2vCQBTE70K/w/IKvZmNUkRSV2mlRemh1D9Fj8/s&#10;Mwlm34bsNon59N2C4HGYmd8ws0VnStFQ7QrLCkZRDII4tbrgTMF+9zGcgnAeWWNpmRRcycFi/jCY&#10;YaJtyxtqtj4TAcIuQQW591UipUtzMugiWxEH72xrgz7IOpO6xjbATSnHcTyRBgsOCzlWtMwpvWx/&#10;jYL19/sbfa76vn/+OvxMT8f9yi8vSj09dq8vIDx1/h6+tddawTgewf+ZcATk/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CUq/DHAAAA3AAAAA8AAAAAAAAAAAAAAAAAmAIAAGRy&#10;cy9kb3ducmV2LnhtbFBLBQYAAAAABAAEAPUAAACMAwAAAAA=&#10;" filled="f" fillcolor="#bbe0e3" stroked="f">
                    <v:textbox>
                      <w:txbxContent>
                        <w:p w:rsidR="0019325A" w:rsidRDefault="0019325A" w:rsidP="0019325A">
                          <w:pPr>
                            <w:pStyle w:val="NormalWeb"/>
                            <w:spacing w:before="0" w:beforeAutospacing="0" w:after="200" w:afterAutospacing="0"/>
                          </w:pPr>
                          <w:r>
                            <w:rPr>
                              <w:rFonts w:ascii="Arial" w:eastAsia="Calibri" w:hAnsi="Arial"/>
                              <w:color w:val="000000"/>
                              <w:sz w:val="20"/>
                              <w:szCs w:val="20"/>
                            </w:rPr>
                            <w:t>BSS</w:t>
                          </w:r>
                        </w:p>
                      </w:txbxContent>
                    </v:textbox>
                  </v:shape>
                  <v:line id="Line 10" o:spid="_x0000_s1040" style="position:absolute;flip:x;visibility:visible;mso-wrap-style:square" from="40862,4677" to="57645,4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XNScUAAADcAAAADwAAAGRycy9kb3ducmV2LnhtbESPS2vDMBCE74X8B7GFXkwi1YGSuFFC&#10;+ggUSg55HHJcrK1taq2MtU3cf18FAj0Os/PNzmI1+FadqY9NYAuPEwOKuAyu4crC8bAZz0BFQXbY&#10;BiYLvxRhtRzdLbBw4cI7Ou+lUgnCsUALtUhXaB3LmjzGSeiIk/cVeo+SZF9p1+MlwX2rc2OetMeG&#10;U0ONHb3WVH7vf3x6Y7Plt+k0e/E6y+b0fpJPo8Xah/th/QxKaJD/41v6w1nITQ7XMYkAev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QXNScUAAADcAAAADwAAAAAAAAAA&#10;AAAAAAChAgAAZHJzL2Rvd25yZXYueG1sUEsFBgAAAAAEAAQA+QAAAJMDAAAAAA==&#10;">
                    <v:stroke endarrow="block"/>
                  </v:line>
                  <v:shape id="Text Box 9" o:spid="_x0000_s1041" type="#_x0000_t202" style="position:absolute;left:38760;top:2851;width:24985;height:2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qQHMcA&#10;AADcAAAADwAAAGRycy9kb3ducmV2LnhtbESPQWvCQBSE74L/YXmF3nRTK0ViNqLSongo1Vrs8TX7&#10;TILZtyG7appf7xYKHoeZ+YZJZq2pxIUaV1pW8DSMQBBnVpecK9h/vg0mIJxH1lhZJgW/5GCW9nsJ&#10;xtpeeUuXnc9FgLCLUUHhfR1L6bKCDLqhrYmDd7SNQR9kk0vd4DXATSVHUfQiDZYcFgqsaVlQdtqd&#10;jYL1x+uCNquu68bvh6/Jz/d+5ZcnpR4f2vkUhKfW38P/7bVWMIqe4e9MOAIy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8KkBzHAAAA3AAAAA8AAAAAAAAAAAAAAAAAmAIAAGRy&#10;cy9kb3ducmV2LnhtbFBLBQYAAAAABAAEAPUAAACMAwAAAAA=&#10;" filled="f" fillcolor="#bbe0e3" stroked="f">
                    <v:textbox>
                      <w:txbxContent>
                        <w:p w:rsidR="0019325A" w:rsidRDefault="0019325A" w:rsidP="0019325A">
                          <w:pPr>
                            <w:pStyle w:val="NormalWeb"/>
                            <w:spacing w:before="0" w:beforeAutospacing="0" w:after="200" w:afterAutospacing="0"/>
                            <w:ind w:left="360"/>
                          </w:pPr>
                          <w:r>
                            <w:rPr>
                              <w:rFonts w:ascii="Arial" w:eastAsia="Calibri" w:hAnsi="Arial"/>
                              <w:color w:val="000000"/>
                              <w:sz w:val="20"/>
                              <w:szCs w:val="20"/>
                            </w:rPr>
                            <w:t>1.UDP/IP Packet (trigger indication)</w:t>
                          </w:r>
                        </w:p>
                      </w:txbxContent>
                    </v:textbox>
                  </v:shape>
                  <v:line id="Line 5" o:spid="_x0000_s1042" style="position:absolute;flip:x;visibility:visible;mso-wrap-style:square" from="40862,2954" to="40957,35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Pm3sYAAADcAAAADwAAAGRycy9kb3ducmV2LnhtbESPQWsCMRSE70L/Q3iFXqRmFRHdGkUE&#10;oQcv1bLi7XXzull287ImqW7/fSMIPQ4z8w2zXPe2FVfyoXasYDzKQBCXTtdcKfg87l7nIEJE1tg6&#10;JgW/FGC9ehosMdfuxh90PcRKJAiHHBWYGLtcylAashhGriNO3rfzFmOSvpLa4y3BbSsnWTaTFmtO&#10;CwY72hoqm8OPVSDn++HFb76mTdGcTgtTlEV33iv18txv3kBE6uN/+NF+1wom2RTuZ9IR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vD5t7GAAAA3AAAAA8AAAAAAAAA&#10;AAAAAAAAoQIAAGRycy9kb3ducmV2LnhtbFBLBQYAAAAABAAEAPkAAACUAwAAAAA=&#10;"/>
                  <v:line id="Line 15" o:spid="_x0000_s1043" style="position:absolute;visibility:visible;mso-wrap-style:square" from="25460,14860" to="41026,14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MSrsUAAADcAAAADwAAAGRycy9kb3ducmV2LnhtbESPT2sCMRTE74V+h/AK3mpWwaqrUUoX&#10;wYMt+AfPz81zs3TzsmzSNX77plDwOMzMb5jlOtpG9NT52rGC0TADQVw6XXOl4HTcvM5A+ICssXFM&#10;Cu7kYb16flpirt2N99QfQiUShH2OCkwIbS6lLw1Z9EPXEifv6jqLIcmukrrDW4LbRo6z7E1arDkt&#10;GGzpw1D5ffixCqam2MupLHbHr6KvR/P4Gc+XuVKDl/i+ABEohkf4v73VCsbZBP7OpCM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ZMSrsUAAADcAAAADwAAAAAAAAAA&#10;AAAAAAChAgAAZHJzL2Rvd25yZXYueG1sUEsFBgAAAAAEAAQA+QAAAJMDAAAAAA==&#10;">
                    <v:stroke endarrow="block"/>
                  </v:line>
                  <v:shape id="Text Box 16" o:spid="_x0000_s1044" type="#_x0000_t202" style="position:absolute;left:25994;top:12971;width:14713;height:2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0zhMYA&#10;AADcAAAADwAAAGRycy9kb3ducmV2LnhtbESPQWvCQBSE74L/YXmCN90oRSS6SisWxUNRq+jxNfua&#10;BLNvQ3bVmF/vFoQeh5n5hpnOa1OIG1Uut6xg0I9AECdW55wqOHx/9sYgnEfWWFgmBQ9yMJ+1W1OM&#10;tb3zjm57n4oAYRejgsz7MpbSJRkZdH1bEgfv11YGfZBVKnWF9wA3hRxG0UgazDksZFjSIqPksr8a&#10;Bevt8oM2q6Zp3r5Ox/HP+bDyi4tS3U79PgHhqfb/4Vd7rRUMoxH8nQlHQM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30zhMYAAADcAAAADwAAAAAAAAAAAAAAAACYAgAAZHJz&#10;L2Rvd25yZXYueG1sUEsFBgAAAAAEAAQA9QAAAIsDAAAAAA==&#10;" filled="f" fillcolor="#bbe0e3" stroked="f">
                    <v:textbox>
                      <w:txbxContent>
                        <w:p w:rsidR="0019325A" w:rsidRDefault="0019325A" w:rsidP="0019325A">
                          <w:pPr>
                            <w:pStyle w:val="NormalWeb"/>
                            <w:spacing w:before="0" w:beforeAutospacing="0" w:after="200" w:afterAutospacing="0"/>
                          </w:pPr>
                          <w:r>
                            <w:rPr>
                              <w:rFonts w:ascii="Arial" w:eastAsia="Calibri" w:hAnsi="Arial"/>
                              <w:color w:val="000000"/>
                              <w:sz w:val="20"/>
                              <w:szCs w:val="20"/>
                            </w:rPr>
                            <w:t>7.Paging Response</w:t>
                          </w:r>
                        </w:p>
                      </w:txbxContent>
                    </v:textbox>
                  </v:shape>
                  <v:line id="Line 12" o:spid="_x0000_s1045" style="position:absolute;flip:x;visibility:visible;mso-wrap-style:square" from="8745,18962" to="25388,18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Ju0cUAAADcAAAADwAAAGRycy9kb3ducmV2LnhtbESPS2sCQRCE74L/YWjByxJnopDH6ih5&#10;CYLkEJODx2ans7tkp2fZaXX9944Q8FhU11ddi1XvG3WkLtaBLdxPDCjiIriaSws/3+u7J1BRkB02&#10;gcnCmSKslsPBAnMXTvxFx52UKkE45mihEmlzrWNRkcc4CS1x8n5D51GS7ErtOjwluG/01JgH7bHm&#10;1FBhS28VFX+7g09vrD/5fTbLXr3Osmf62MvWaLF2POpf5qCEerkd/6c3zsLUPMJ1TCKAXl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XJu0cUAAADcAAAADwAAAAAAAAAA&#10;AAAAAAChAgAAZHJzL2Rvd25yZXYueG1sUEsFBgAAAAAEAAQA+QAAAJMDAAAAAA==&#10;">
                    <v:stroke endarrow="block"/>
                  </v:line>
                  <v:shape id="_x0000_s1046" type="#_x0000_t202" style="position:absolute;left:9687;top:17025;width:23885;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4CbcQA&#10;AADcAAAADwAAAGRycy9kb3ducmV2LnhtbERPTWvCQBC9C/0PyxR6042hiKSuUkNLpAdRa2mP0+w0&#10;CcnOhuxWY369exA8Pt73YtWbRpyoc5VlBdNJBII4t7riQsHx8308B+E8ssbGMim4kIPV8mG0wETb&#10;M+/pdPCFCCHsElRQet8mUrq8JINuYlviwP3ZzqAPsCuk7vAcwk0j4yiaSYMVh4YSW0pLyuvDv1Gw&#10;2b2t6SMbhuF5+/01//05Zj6tlXp67F9fQHjq/V18c2+0gjgKa8OZcAT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uAm3EAAAA3AAAAA8AAAAAAAAAAAAAAAAAmAIAAGRycy9k&#10;b3ducmV2LnhtbFBLBQYAAAAABAAEAPUAAACJAwAAAAA=&#10;" filled="f" fillcolor="#bbe0e3" stroked="f">
                    <v:textbox>
                      <w:txbxContent>
                        <w:p w:rsidR="0019325A" w:rsidRPr="002E7F18" w:rsidRDefault="0019325A" w:rsidP="0019325A">
                          <w:pPr>
                            <w:pStyle w:val="NormalWeb"/>
                            <w:spacing w:before="0" w:beforeAutospacing="0" w:after="200" w:afterAutospacing="0"/>
                            <w:rPr>
                              <w:color w:val="FF0000"/>
                            </w:rPr>
                          </w:pPr>
                          <w:r>
                            <w:rPr>
                              <w:rFonts w:ascii="Arial" w:eastAsia="Calibri" w:hAnsi="Arial"/>
                              <w:color w:val="FF0000"/>
                              <w:sz w:val="20"/>
                              <w:szCs w:val="20"/>
                            </w:rPr>
                            <w:t>9</w:t>
                          </w:r>
                          <w:r w:rsidRPr="002E7F18">
                            <w:rPr>
                              <w:rFonts w:ascii="Arial" w:eastAsia="Calibri" w:hAnsi="Arial"/>
                              <w:color w:val="FF0000"/>
                              <w:sz w:val="20"/>
                              <w:szCs w:val="20"/>
                            </w:rPr>
                            <w:t>.Immediate Assignment</w:t>
                          </w:r>
                          <w:r>
                            <w:rPr>
                              <w:rFonts w:ascii="Arial" w:eastAsia="Calibri" w:hAnsi="Arial"/>
                              <w:color w:val="FF0000"/>
                              <w:sz w:val="20"/>
                              <w:szCs w:val="20"/>
                            </w:rPr>
                            <w:t xml:space="preserve"> - AGCH</w:t>
                          </w:r>
                        </w:p>
                      </w:txbxContent>
                    </v:textbox>
                  </v:shape>
                  <v:line id="Line 12" o:spid="_x0000_s1047" style="position:absolute;flip:x;visibility:visible;mso-wrap-style:square" from="8817,21356" to="25460,21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fOMUAAADcAAAADwAAAGRycy9kb3ducmV2LnhtbESPQWvCQBCF7wX/wzIFL6HuqlA0dRWt&#10;FYTiQdtDj0N2moRmZ0N2qum/dwWhx8eb9715i1XvG3WmLtaBLYxHBhRxEVzNpYXPj93TDFQUZIdN&#10;YLLwRxFWy8HDAnMXLnyk80lKlSAcc7RQibS51rGoyGMchZY4ed+h8yhJdqV2HV4S3Dd6Ysyz9lhz&#10;aqiwpdeKip/Tr09v7A68nU6zjddZNqe3L3k3WqwdPvbrF1BCvfwf39N7Z2Fi5nAbkwigl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FfOMUAAADcAAAADwAAAAAAAAAA&#10;AAAAAAChAgAAZHJzL2Rvd25yZXYueG1sUEsFBgAAAAAEAAQA+QAAAJMDAAAAAA==&#10;">
                    <v:stroke endarrow="block"/>
                  </v:line>
                  <v:line id="Line 15" o:spid="_x0000_s1048" style="position:absolute;visibility:visible;mso-wrap-style:square" from="8865,23699" to="25318,23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0n68IAAADcAAAADwAAAGRycy9kb3ducmV2LnhtbERPyWrDMBC9B/oPYgq5JbJzyOJGCSUm&#10;0EMTyELPU2tqmVojY6mO+vfRIZDj4+3rbbStGKj3jWMF+TQDQVw53XCt4HrZT5YgfEDW2DomBf/k&#10;Ybt5Ga2x0O7GJxrOoRYphH2BCkwIXSGlrwxZ9FPXESfux/UWQ4J9LXWPtxRuWznLsrm02HBqMNjR&#10;zlD1e/6zChamPMmFLD8vx3Jo8lU8xK/vlVLj1/j+BiJQDE/xw/2hFczyND+dSUd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0n68IAAADcAAAADwAAAAAAAAAAAAAA&#10;AAChAgAAZHJzL2Rvd25yZXYueG1sUEsFBgAAAAAEAAQA+QAAAJADAAAAAA==&#10;">
                    <v:stroke endarrow="block"/>
                  </v:line>
                  <v:shape id="Text Box 16" o:spid="_x0000_s1049" type="#_x0000_t202" style="position:absolute;left:9395;top:21907;width:34608;height:2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9LccA&#10;AADcAAAADwAAAGRycy9kb3ducmV2LnhtbESPT2vCQBTE74V+h+UVvNVNRIqkrkFFUXoo/ivt8TX7&#10;moRk34bsVtN8ercgeBxm5jfMNO1MLc7UutKygngYgSDOrC45V3A6rp8nIJxH1lhbJgV/5CCdPT5M&#10;MdH2wns6H3wuAoRdggoK75tESpcVZNANbUMcvB/bGvRBtrnULV4C3NRyFEUv0mDJYaHAhpYFZdXh&#10;1yjY7lYLetv0fT9+//yYfH+dNn5ZKTV46uavIDx1/h6+tbdawSiO4f9MOAJyd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NPS3HAAAA3AAAAA8AAAAAAAAAAAAAAAAAmAIAAGRy&#10;cy9kb3ducmV2LnhtbFBLBQYAAAAABAAEAPUAAACMAwAAAAA=&#10;" filled="f" fillcolor="#bbe0e3" stroked="f">
                    <v:textbox>
                      <w:txbxContent>
                        <w:p w:rsidR="0019325A" w:rsidRPr="002E7F18" w:rsidRDefault="0019325A" w:rsidP="0019325A">
                          <w:pPr>
                            <w:pStyle w:val="NormalWeb"/>
                            <w:spacing w:before="0" w:beforeAutospacing="0" w:after="200" w:afterAutospacing="0"/>
                            <w:rPr>
                              <w:color w:val="FF0000"/>
                            </w:rPr>
                          </w:pPr>
                          <w:r>
                            <w:rPr>
                              <w:rFonts w:ascii="Arial" w:eastAsia="Calibri" w:hAnsi="Arial"/>
                              <w:color w:val="FF0000"/>
                              <w:sz w:val="20"/>
                              <w:szCs w:val="20"/>
                            </w:rPr>
                            <w:t>11</w:t>
                          </w:r>
                          <w:r w:rsidRPr="002E7F18">
                            <w:rPr>
                              <w:rFonts w:ascii="Arial" w:eastAsia="Calibri" w:hAnsi="Arial"/>
                              <w:color w:val="FF0000"/>
                              <w:sz w:val="20"/>
                              <w:szCs w:val="20"/>
                            </w:rPr>
                            <w:t>.PDAN (with Packet Channel Request)</w:t>
                          </w:r>
                          <w:r>
                            <w:rPr>
                              <w:rFonts w:ascii="Arial" w:eastAsia="Calibri" w:hAnsi="Arial"/>
                              <w:color w:val="FF0000"/>
                              <w:sz w:val="20"/>
                              <w:szCs w:val="20"/>
                            </w:rPr>
                            <w:t xml:space="preserve"> – PACCH </w:t>
                          </w:r>
                        </w:p>
                      </w:txbxContent>
                    </v:textbox>
                  </v:shape>
                  <v:line id="Line 12" o:spid="_x0000_s1050" style="position:absolute;flip:x;visibility:visible;mso-wrap-style:square" from="8817,26237" to="25460,26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xblMUAAADcAAAADwAAAGRycy9kb3ducmV2LnhtbESPQWvCQBCF74X+h2UKvQTdGKHU6Cqt&#10;VSgUD1UPHofsmASzsyE7avz3XUHo8fHmfW/ebNG7Rl2oC7VnA6NhCoq48Lbm0sB+tx68gwqCbLHx&#10;TAZuFGAxf36aYW79lX/pspVSRQiHHA1UIm2udSgqchiGviWO3tF3DiXKrtS2w2uEu0ZnafqmHdYc&#10;GypsaVlRcdqeXXxjveGv8Tj5dDpJJrQ6yE+qxZjXl/5jCkqol//jR/rbGshGGdzHRALo+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xblMUAAADcAAAADwAAAAAAAAAA&#10;AAAAAAChAgAAZHJzL2Rvd25yZXYueG1sUEsFBgAAAAAEAAQA+QAAAJMDAAAAAA==&#10;">
                    <v:stroke endarrow="block"/>
                  </v:line>
                  <v:shape id="Text Box 16" o:spid="_x0000_s1051" type="#_x0000_t202" style="position:absolute;left:9687;top:24358;width:25675;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MGwccA&#10;AADcAAAADwAAAGRycy9kb3ducmV2LnhtbESPT2vCQBTE74LfYXlCb7rRFpHUVVRalB7Ef6U9PrPP&#10;JJh9G7Jbjfn0XUHwOMzMb5jxtDaFuFDlcssK+r0IBHFidc6pgsP+szsC4TyyxsIyKbiRg+mk3Rpj&#10;rO2Vt3TZ+VQECLsYFWTel7GULsnIoOvZkjh4J1sZ9EFWqdQVXgPcFHIQRUNpMOewkGFJi4yS8+7P&#10;KFhtPub0tWya5m398z06/h6WfnFW6qVTz95BeKr9M/xor7SCQf8V7mfCEZC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rTBsHHAAAA3AAAAA8AAAAAAAAAAAAAAAAAmAIAAGRy&#10;cy9kb3ducmV2LnhtbFBLBQYAAAAABAAEAPUAAACMAwAAAAA=&#10;" filled="f" fillcolor="#bbe0e3" stroked="f">
                    <v:textbox>
                      <w:txbxContent>
                        <w:p w:rsidR="0019325A" w:rsidRPr="002E7F18" w:rsidRDefault="0019325A" w:rsidP="0019325A">
                          <w:pPr>
                            <w:pStyle w:val="NormalWeb"/>
                            <w:spacing w:before="0" w:beforeAutospacing="0" w:after="200" w:afterAutospacing="0"/>
                            <w:rPr>
                              <w:color w:val="FF0000"/>
                            </w:rPr>
                          </w:pPr>
                          <w:r>
                            <w:rPr>
                              <w:rFonts w:ascii="Arial" w:eastAsia="Calibri" w:hAnsi="Arial"/>
                              <w:color w:val="FF0000"/>
                              <w:sz w:val="20"/>
                              <w:szCs w:val="20"/>
                            </w:rPr>
                            <w:t>12</w:t>
                          </w:r>
                          <w:r w:rsidRPr="002E7F18">
                            <w:rPr>
                              <w:rFonts w:ascii="Arial" w:eastAsia="Calibri" w:hAnsi="Arial"/>
                              <w:color w:val="FF0000"/>
                              <w:sz w:val="20"/>
                              <w:szCs w:val="20"/>
                            </w:rPr>
                            <w:t>.Packet Uplink Assignment</w:t>
                          </w:r>
                          <w:r>
                            <w:rPr>
                              <w:rFonts w:ascii="Arial" w:eastAsia="Calibri" w:hAnsi="Arial"/>
                              <w:color w:val="FF0000"/>
                              <w:sz w:val="20"/>
                              <w:szCs w:val="20"/>
                            </w:rPr>
                            <w:t xml:space="preserve"> - PACCH</w:t>
                          </w:r>
                        </w:p>
                      </w:txbxContent>
                    </v:textbox>
                  </v:shape>
                  <v:line id="Line 15" o:spid="_x0000_s1052" style="position:absolute;visibility:visible;mso-wrap-style:square" from="8964,28642" to="25417,28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Yh6MUAAADcAAAADwAAAGRycy9kb3ducmV2LnhtbESPQWsCMRSE70L/Q3iF3jS7IrWuRild&#10;hB60oJaeXzfPzdLNy7JJ1/jvG6HgcZiZb5jVJtpWDNT7xrGCfJKBIK6cbrhW8Hnajl9A+ICssXVM&#10;Cq7kYbN+GK2w0O7CBxqOoRYJwr5ABSaErpDSV4Ys+onriJN3dr3FkGRfS93jJcFtK6dZ9iwtNpwW&#10;DHb0Zqj6Of5aBXNTHuRclrvTRzk0+SLu49f3Qqmnx/i6BBEohnv4v/2uFUzzG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Yh6MUAAADcAAAADwAAAAAAAAAA&#10;AAAAAAChAgAAZHJzL2Rvd25yZXYueG1sUEsFBgAAAAAEAAQA+QAAAJMDAAAAAA==&#10;">
                    <v:stroke endarrow="block"/>
                  </v:line>
                  <v:shape id="Text Box 9" o:spid="_x0000_s1053" type="#_x0000_t202" style="position:absolute;left:9689;top:26801;width:29070;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Y7LscA&#10;AADcAAAADwAAAGRycy9kb3ducmV2LnhtbESPT2vCQBTE74LfYXlCb7pRWpHUVVRalB7Ef6U9PrPP&#10;JJh9G7Jbjfn0XUHwOMzMb5jxtDaFuFDlcssK+r0IBHFidc6pgsP+szsC4TyyxsIyKbiRg+mk3Rpj&#10;rO2Vt3TZ+VQECLsYFWTel7GULsnIoOvZkjh4J1sZ9EFWqdQVXgPcFHIQRUNpMOewkGFJi4yS8+7P&#10;KFhtPub0tWya5nX98z06/h6WfnFW6qVTz95BeKr9M/xor7SCQf8N7mfCEZC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p2Oy7HAAAA3AAAAA8AAAAAAAAAAAAAAAAAmAIAAGRy&#10;cy9kb3ducmV2LnhtbFBLBQYAAAAABAAEAPUAAACMAwAAAAA=&#10;" filled="f" fillcolor="#bbe0e3" stroked="f">
                    <v:textbox>
                      <w:txbxContent>
                        <w:p w:rsidR="0019325A" w:rsidRPr="002E7F18" w:rsidRDefault="0019325A" w:rsidP="0019325A">
                          <w:pPr>
                            <w:pStyle w:val="NormalWeb"/>
                            <w:spacing w:before="0" w:beforeAutospacing="0" w:after="200" w:afterAutospacing="0"/>
                            <w:rPr>
                              <w:color w:val="FF0000"/>
                            </w:rPr>
                          </w:pPr>
                          <w:r>
                            <w:rPr>
                              <w:rFonts w:ascii="Arial" w:eastAsia="Calibri" w:hAnsi="Arial"/>
                              <w:color w:val="FF0000"/>
                              <w:sz w:val="20"/>
                              <w:szCs w:val="20"/>
                            </w:rPr>
                            <w:t>13</w:t>
                          </w:r>
                          <w:r w:rsidRPr="002E7F18">
                            <w:rPr>
                              <w:rFonts w:ascii="Arial" w:eastAsia="Calibri" w:hAnsi="Arial"/>
                              <w:color w:val="FF0000"/>
                              <w:sz w:val="20"/>
                              <w:szCs w:val="20"/>
                            </w:rPr>
                            <w:t>.RLC Data Blocks (triggered report)</w:t>
                          </w:r>
                          <w:r>
                            <w:rPr>
                              <w:rFonts w:ascii="Arial" w:eastAsia="Calibri" w:hAnsi="Arial"/>
                              <w:color w:val="FF0000"/>
                              <w:sz w:val="20"/>
                              <w:szCs w:val="20"/>
                            </w:rPr>
                            <w:t xml:space="preserve"> - PDCH</w:t>
                          </w:r>
                        </w:p>
                      </w:txbxContent>
                    </v:textbox>
                  </v:shape>
                  <v:line id="Line 12" o:spid="_x0000_s1054" style="position:absolute;flip:x;visibility:visible;mso-wrap-style:square" from="8675,31108" to="25318,311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dl8UAAADcAAAADwAAAGRycy9kb3ducmV2LnhtbESPQWvCQBCF74L/YZlCL6FuEkFs6iq2&#10;VhCkh2oPPQ7ZaRKanQ3ZUdN/3xUEj48373vzFqvBtepMfWg8G8gmKSji0tuGKwNfx+3THFQQZIut&#10;ZzLwRwFWy/FogYX1F/6k80EqFSEcCjRQi3SF1qGsyWGY+I44ej++dyhR9pW2PV4i3LU6T9OZdthw&#10;bKixo7eayt/DycU3th+8mU6TV6eT5Jnev2WfajHm8WFYv4ASGuR+fEvvrIE8m8F1TCSAXv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ddl8UAAADcAAAADwAAAAAAAAAA&#10;AAAAAAChAgAAZHJzL2Rvd25yZXYueG1sUEsFBgAAAAAEAAQA+QAAAJMDAAAAAA==&#10;">
                    <v:stroke endarrow="block"/>
                  </v:line>
                  <v:shape id="_x0000_s1055" type="#_x0000_t202" style="position:absolute;left:9844;top:29235;width:14358;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AwscA&#10;AADcAAAADwAAAGRycy9kb3ducmV2LnhtbESPT2vCQBTE74LfYXlCb7pRSpXUVVRalB7Ef6U9PrPP&#10;JJh9G7Jbjfn0XUHwOMzMb5jxtDaFuFDlcssK+r0IBHFidc6pgsP+szsC4TyyxsIyKbiRg+mk3Rpj&#10;rO2Vt3TZ+VQECLsYFWTel7GULsnIoOvZkjh4J1sZ9EFWqdQVXgPcFHIQRW/SYM5hIcOSFhkl592f&#10;UbDafMzpa9k0zev653t0/D0s/eKs1Eunnr2D8FT7Z/jRXmkFg/4Q7mfCEZC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XoAMLHAAAA3AAAAA8AAAAAAAAAAAAAAAAAmAIAAGRy&#10;cy9kb3ducmV2LnhtbFBLBQYAAAAABAAEAPUAAACMAwAAAAA=&#10;" filled="f" fillcolor="#bbe0e3" stroked="f">
                    <v:textbox>
                      <w:txbxContent>
                        <w:p w:rsidR="0019325A" w:rsidRPr="002E7F18" w:rsidRDefault="0019325A" w:rsidP="0019325A">
                          <w:pPr>
                            <w:pStyle w:val="NormalWeb"/>
                            <w:spacing w:before="0" w:beforeAutospacing="0" w:after="200" w:afterAutospacing="0"/>
                            <w:rPr>
                              <w:color w:val="FF0000"/>
                            </w:rPr>
                          </w:pPr>
                          <w:r>
                            <w:rPr>
                              <w:rFonts w:ascii="Arial" w:eastAsia="Calibri" w:hAnsi="Arial"/>
                              <w:color w:val="FF0000"/>
                              <w:sz w:val="20"/>
                              <w:szCs w:val="20"/>
                            </w:rPr>
                            <w:t>14</w:t>
                          </w:r>
                          <w:r w:rsidRPr="002E7F18">
                            <w:rPr>
                              <w:rFonts w:ascii="Arial" w:eastAsia="Calibri" w:hAnsi="Arial"/>
                              <w:color w:val="FF0000"/>
                              <w:sz w:val="20"/>
                              <w:szCs w:val="20"/>
                            </w:rPr>
                            <w:t xml:space="preserve">.PUAN </w:t>
                          </w:r>
                          <w:r>
                            <w:rPr>
                              <w:rFonts w:ascii="Arial" w:eastAsia="Calibri" w:hAnsi="Arial"/>
                              <w:color w:val="FF0000"/>
                              <w:sz w:val="20"/>
                              <w:szCs w:val="20"/>
                            </w:rPr>
                            <w:t xml:space="preserve">– PACCH </w:t>
                          </w:r>
                        </w:p>
                      </w:txbxContent>
                    </v:textbox>
                  </v:shape>
                  <v:line id="Line 15" o:spid="_x0000_s1056" style="position:absolute;visibility:visible;mso-wrap-style:square" from="25391,32326" to="40953,32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HtVsIAAADcAAAADwAAAGRycy9kb3ducmV2LnhtbERPu2rDMBTdC/0HcQvdGtkemsaJYkJN&#10;oUMbyIPMN9aNZWJdGUt11L+vhkDHw3mvqmh7MdHoO8cK8lkGgrhxuuNWwfHw8fIGwgdkjb1jUvBL&#10;Hqr148MKS+1uvKNpH1qRQtiXqMCEMJRS+saQRT9zA3HiLm60GBIcW6lHvKVw28siy16lxY5Tg8GB&#10;3g011/2PVTA39U7OZf112NZTly/idzydF0o9P8XNEkSgGP7Fd/enVlAUaX46k46A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lHtVsIAAADcAAAADwAAAAAAAAAAAAAA&#10;AAChAgAAZHJzL2Rvd25yZXYueG1sUEsFBgAAAAAEAAQA+QAAAJADAAAAAA==&#10;">
                    <v:stroke endarrow="block"/>
                  </v:line>
                  <v:shape id="Text Box 16" o:spid="_x0000_s1057" type="#_x0000_t202" style="position:absolute;left:25654;top:30290;width:19736;height:2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H3kMcA&#10;AADcAAAADwAAAGRycy9kb3ducmV2LnhtbESPT2vCQBTE74V+h+UVvNVNghRJXUMrLUoP4r/SHp/Z&#10;ZxLMvg3Zrab59K4geBxm5jfMJOtMLU7UusqygngYgSDOra64ULDbfj6PQTiPrLG2TAr+yUE2fXyY&#10;YKrtmdd02vhCBAi7FBWU3jeplC4vyaAb2oY4eAfbGvRBtoXULZ4D3NQyiaIXabDisFBiQ7OS8uPm&#10;zyhYrD7e6Wve9/1o+fM93v/u5n52VGrw1L29gvDU+Xv41l5oBUkSw/VMOAJy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sh95DHAAAA3AAAAA8AAAAAAAAAAAAAAAAAmAIAAGRy&#10;cy9kb3ducmV2LnhtbFBLBQYAAAAABAAEAPUAAACMAwAAAAA=&#10;" filled="f" fillcolor="#bbe0e3" stroked="f">
                    <v:textbox>
                      <w:txbxContent>
                        <w:p w:rsidR="0019325A" w:rsidRDefault="0019325A" w:rsidP="0019325A">
                          <w:pPr>
                            <w:pStyle w:val="NormalWeb"/>
                            <w:spacing w:before="0" w:beforeAutospacing="0" w:after="200" w:afterAutospacing="0"/>
                          </w:pPr>
                          <w:r>
                            <w:rPr>
                              <w:rFonts w:ascii="Arial" w:eastAsia="Calibri" w:hAnsi="Arial"/>
                              <w:color w:val="000000"/>
                              <w:sz w:val="20"/>
                              <w:szCs w:val="20"/>
                            </w:rPr>
                            <w:t>15.LLC PDU (triggered report)</w:t>
                          </w:r>
                        </w:p>
                      </w:txbxContent>
                    </v:textbox>
                  </v:shape>
                  <v:line id="Line 15" o:spid="_x0000_s1058" style="position:absolute;visibility:visible;mso-wrap-style:square" from="40862,34201" to="57315,34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WusQAAADcAAAADwAAAGRycy9kb3ducmV2LnhtbESPQWsCMRSE7wX/Q3iCt5p1D1pXo4hL&#10;wYMtqKXn5+a5Wdy8LJt0Tf99Uyj0OMzMN8x6G20rBup941jBbJqBIK6cbrhW8HF5fX4B4QOyxtYx&#10;KfgmD9vN6GmNhXYPPtFwDrVIEPYFKjAhdIWUvjJk0U9dR5y8m+sthiT7WuoeHwluW5ln2VxabDgt&#10;GOxob6i6n7+sgoUpT3Ihy+PlvRya2TK+xc/rUqnJOO5WIALF8B/+ax+0gjzP4fdMOgJ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z9a6xAAAANwAAAAPAAAAAAAAAAAA&#10;AAAAAKECAABkcnMvZG93bnJldi54bWxQSwUGAAAAAAQABAD5AAAAkgMAAAAA&#10;">
                    <v:stroke endarrow="block"/>
                  </v:line>
                  <v:shape id="Text Box 9" o:spid="_x0000_s1059" type="#_x0000_t202" style="position:absolute;left:38761;top:32326;width:24630;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fMcA&#10;AADcAAAADwAAAGRycy9kb3ducmV2LnhtbESPQWvCQBSE74L/YXlCb7oxLSKpq6i0KD1ItZZ6fGaf&#10;STD7NmS3GvPru0LB4zAz3zCTWWNKcaHaFZYVDAcRCOLU6oIzBfuv9/4YhPPIGkvLpOBGDmbTbmeC&#10;ibZX3tJl5zMRIOwSVJB7XyVSujQng25gK+LgnWxt0AdZZ1LXeA1wU8o4ikbSYMFhIceKljml592v&#10;UbD+fFvQx6pt25fNz/f4eNiv/PKs1FOvmb+C8NT4R/i/vdYK4vgZ7mfCEZDT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S/zHzHAAAA3AAAAA8AAAAAAAAAAAAAAAAAmAIAAGRy&#10;cy9kb3ducmV2LnhtbFBLBQYAAAAABAAEAPUAAACMAwAAAAA=&#10;" filled="f" fillcolor="#bbe0e3" stroked="f">
                    <v:textbox>
                      <w:txbxContent>
                        <w:p w:rsidR="0019325A" w:rsidRDefault="0019325A" w:rsidP="0019325A">
                          <w:pPr>
                            <w:pStyle w:val="NormalWeb"/>
                            <w:spacing w:before="0" w:beforeAutospacing="0" w:after="200" w:afterAutospacing="0"/>
                            <w:ind w:left="360"/>
                          </w:pPr>
                          <w:r>
                            <w:rPr>
                              <w:rFonts w:ascii="Arial" w:eastAsia="Calibri" w:hAnsi="Arial"/>
                              <w:color w:val="000000"/>
                              <w:sz w:val="20"/>
                              <w:szCs w:val="20"/>
                            </w:rPr>
                            <w:t>16.UDP/IP Packet (triggered report)</w:t>
                          </w:r>
                        </w:p>
                      </w:txbxContent>
                    </v:textbox>
                  </v:shape>
                </v:group>
              </w:pict>
            </mc:Fallback>
          </mc:AlternateContent>
        </w:r>
        <w:r>
          <w:rPr>
            <w:noProof/>
          </w:rPr>
          <mc:AlternateContent>
            <mc:Choice Requires="wps">
              <w:drawing>
                <wp:anchor distT="0" distB="0" distL="114300" distR="114300" simplePos="0" relativeHeight="251668480" behindDoc="0" locked="0" layoutInCell="1" allowOverlap="1" wp14:anchorId="2050C25C" wp14:editId="553D0BA7">
                  <wp:simplePos x="0" y="0"/>
                  <wp:positionH relativeFrom="column">
                    <wp:posOffset>-125730</wp:posOffset>
                  </wp:positionH>
                  <wp:positionV relativeFrom="paragraph">
                    <wp:posOffset>35560</wp:posOffset>
                  </wp:positionV>
                  <wp:extent cx="459740" cy="251460"/>
                  <wp:effectExtent l="0" t="0" r="0" b="0"/>
                  <wp:wrapNone/>
                  <wp:docPr id="22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 cy="25146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pStyle w:val="NormalWeb"/>
                                <w:spacing w:before="0" w:beforeAutospacing="0" w:after="200" w:afterAutospacing="0"/>
                              </w:pPr>
                              <w:r>
                                <w:rPr>
                                  <w:rFonts w:ascii="Arial" w:eastAsia="Calibri" w:hAnsi="Arial"/>
                                  <w:color w:val="000000"/>
                                  <w:sz w:val="20"/>
                                  <w:szCs w:val="20"/>
                                </w:rPr>
                                <w:t>MS</w:t>
                              </w:r>
                            </w:p>
                          </w:txbxContent>
                        </wps:txbx>
                        <wps:bodyPr rot="0" vert="horz" wrap="square" lIns="91440" tIns="45720" rIns="91440" bIns="45720" anchor="t" anchorCtr="0" upright="1">
                          <a:noAutofit/>
                        </wps:bodyPr>
                      </wps:wsp>
                    </a:graphicData>
                  </a:graphic>
                </wp:anchor>
              </w:drawing>
            </mc:Choice>
            <mc:Fallback>
              <w:pict>
                <v:shape id="Text Box 7" o:spid="_x0000_s1060" type="#_x0000_t202" style="position:absolute;left:0;text-align:left;margin-left:-9.9pt;margin-top:2.8pt;width:36.2pt;height:19.8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" filled="f" fillcolor="#bbe0e3" stroked="f">
                  <v:textbox>
                    <w:txbxContent>
                      <w:p w:rsidR="0019325A" w:rsidRDefault="0019325A" w:rsidP="0019325A">
                        <w:pPr>
                          <w:pStyle w:val="NormalWeb"/>
                          <w:spacing w:before="0" w:beforeAutospacing="0" w:after="200" w:afterAutospacing="0"/>
                        </w:pPr>
                        <w:r>
                          <w:rPr>
                            <w:rFonts w:ascii="Arial" w:eastAsia="Calibri" w:hAnsi="Arial"/>
                            <w:color w:val="000000"/>
                            <w:sz w:val="20"/>
                            <w:szCs w:val="20"/>
                          </w:rPr>
                          <w:t>MS</w:t>
                        </w:r>
                      </w:p>
                    </w:txbxContent>
                  </v:textbox>
                </v:shape>
              </w:pict>
            </mc:Fallback>
          </mc:AlternateContent>
        </w:r>
      </w:ins>
    </w:p>
    <w:p w:rsidR="0019325A" w:rsidRDefault="0019325A">
      <w:pPr>
        <w:pStyle w:val="BodyText"/>
        <w:keepLines/>
        <w:tabs>
          <w:tab w:val="left" w:pos="2552"/>
          <w:tab w:val="left" w:pos="3856"/>
          <w:tab w:val="left" w:pos="5216"/>
          <w:tab w:val="left" w:pos="6464"/>
          <w:tab w:val="left" w:pos="7768"/>
          <w:tab w:val="left" w:pos="9072"/>
          <w:tab w:val="left" w:pos="9639"/>
        </w:tabs>
        <w:spacing w:before="240" w:after="0" w:line="240" w:lineRule="auto"/>
        <w:ind w:left="681"/>
        <w:jc w:val="left"/>
        <w:rPr>
          <w:ins w:id="284" w:author="John Diachina" w:date="2014-11-11T17:51:00Z"/>
        </w:rPr>
        <w:pPrChange w:id="285" w:author="John Diachina" w:date="2014-11-11T17:56:00Z">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pPrChange>
      </w:pPr>
    </w:p>
    <w:p w:rsidR="0019325A" w:rsidRDefault="0019325A">
      <w:pPr>
        <w:pStyle w:val="BodyText"/>
        <w:keepLines/>
        <w:tabs>
          <w:tab w:val="left" w:pos="2552"/>
          <w:tab w:val="left" w:pos="3856"/>
          <w:tab w:val="left" w:pos="5216"/>
          <w:tab w:val="left" w:pos="6464"/>
          <w:tab w:val="left" w:pos="7768"/>
          <w:tab w:val="left" w:pos="9072"/>
          <w:tab w:val="left" w:pos="9639"/>
        </w:tabs>
        <w:spacing w:before="240" w:after="0" w:line="240" w:lineRule="auto"/>
        <w:ind w:left="681"/>
        <w:jc w:val="left"/>
        <w:rPr>
          <w:ins w:id="286" w:author="John Diachina" w:date="2014-11-11T17:51:00Z"/>
        </w:rPr>
        <w:pPrChange w:id="287" w:author="John Diachina" w:date="2014-11-11T17:56:00Z">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pPrChange>
      </w:pPr>
    </w:p>
    <w:p w:rsidR="0019325A" w:rsidRDefault="0019325A" w:rsidP="0019325A">
      <w:pPr>
        <w:pStyle w:val="BodyText"/>
        <w:keepLines/>
        <w:tabs>
          <w:tab w:val="left" w:pos="2552"/>
          <w:tab w:val="left" w:pos="3856"/>
          <w:tab w:val="left" w:pos="5216"/>
          <w:tab w:val="left" w:pos="6464"/>
          <w:tab w:val="left" w:pos="7768"/>
          <w:tab w:val="left" w:pos="9072"/>
          <w:tab w:val="left" w:pos="9639"/>
        </w:tabs>
        <w:spacing w:before="240" w:after="0" w:line="240" w:lineRule="auto"/>
        <w:jc w:val="left"/>
        <w:rPr>
          <w:ins w:id="288" w:author="John Diachina" w:date="2014-11-11T17:51:00Z"/>
        </w:rPr>
      </w:pPr>
      <w:ins w:id="289" w:author="John Diachina" w:date="2014-11-11T17:51:00Z">
        <w:r>
          <w:rPr>
            <w:noProof/>
          </w:rPr>
          <mc:AlternateContent>
            <mc:Choice Requires="wps">
              <w:drawing>
                <wp:anchor distT="0" distB="0" distL="114300" distR="114300" simplePos="0" relativeHeight="251667456" behindDoc="0" locked="0" layoutInCell="1" allowOverlap="1" wp14:anchorId="21F4E368" wp14:editId="4AC4C92C">
                  <wp:simplePos x="0" y="0"/>
                  <wp:positionH relativeFrom="column">
                    <wp:posOffset>59690</wp:posOffset>
                  </wp:positionH>
                  <wp:positionV relativeFrom="paragraph">
                    <wp:posOffset>318770</wp:posOffset>
                  </wp:positionV>
                  <wp:extent cx="1785620" cy="252095"/>
                  <wp:effectExtent l="0" t="0" r="0" b="0"/>
                  <wp:wrapNone/>
                  <wp:docPr id="225"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5620" cy="2520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Pr="002E7F18" w:rsidRDefault="0019325A" w:rsidP="0019325A">
                              <w:pPr>
                                <w:autoSpaceDE w:val="0"/>
                                <w:autoSpaceDN w:val="0"/>
                                <w:adjustRightInd w:val="0"/>
                                <w:rPr>
                                  <w:rFonts w:ascii="Arial" w:cs="Arial"/>
                                  <w:color w:val="FF0000"/>
                                </w:rPr>
                              </w:pPr>
                              <w:r>
                                <w:rPr>
                                  <w:rFonts w:ascii="Arial" w:cs="Arial"/>
                                  <w:color w:val="FF0000"/>
                                  <w:sz w:val="20"/>
                                  <w:szCs w:val="20"/>
                                </w:rPr>
                                <w:t>6</w:t>
                              </w:r>
                              <w:r w:rsidRPr="002E7F18">
                                <w:rPr>
                                  <w:rFonts w:ascii="Arial" w:cs="Arial"/>
                                  <w:color w:val="FF0000"/>
                                  <w:sz w:val="20"/>
                                  <w:szCs w:val="20"/>
                                </w:rPr>
                                <w:t>.</w:t>
                              </w:r>
                              <w:r>
                                <w:rPr>
                                  <w:rFonts w:ascii="Arial" w:cs="Arial"/>
                                  <w:color w:val="FF0000"/>
                                  <w:sz w:val="20"/>
                                  <w:szCs w:val="20"/>
                                </w:rPr>
                                <w:t>Page Response - PDCH</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225" o:spid="_x0000_s1061" type="#_x0000_t202" style="position:absolute;margin-left:4.7pt;margin-top:25.1pt;width:140.6pt;height:19.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" filled="f" fillcolor="#bbe0e3" stroked="f">
                  <v:textbox>
                    <w:txbxContent>
                      <w:p w:rsidR="0019325A" w:rsidRPr="002E7F18" w:rsidRDefault="0019325A" w:rsidP="0019325A">
                        <w:pPr>
                          <w:autoSpaceDE w:val="0"/>
                          <w:autoSpaceDN w:val="0"/>
                          <w:adjustRightInd w:val="0"/>
                          <w:rPr>
                            <w:rFonts w:ascii="Arial" w:cs="Arial"/>
                            <w:color w:val="FF0000"/>
                          </w:rPr>
                        </w:pPr>
                        <w:r>
                          <w:rPr>
                            <w:rFonts w:ascii="Arial" w:cs="Arial"/>
                            <w:color w:val="FF0000"/>
                            <w:sz w:val="20"/>
                            <w:szCs w:val="20"/>
                          </w:rPr>
                          <w:t>6</w:t>
                        </w:r>
                        <w:r w:rsidRPr="002E7F18">
                          <w:rPr>
                            <w:rFonts w:ascii="Arial" w:cs="Arial"/>
                            <w:color w:val="FF0000"/>
                            <w:sz w:val="20"/>
                            <w:szCs w:val="20"/>
                          </w:rPr>
                          <w:t>.</w:t>
                        </w:r>
                        <w:r>
                          <w:rPr>
                            <w:rFonts w:ascii="Arial" w:cs="Arial"/>
                            <w:color w:val="FF0000"/>
                            <w:sz w:val="20"/>
                            <w:szCs w:val="20"/>
                          </w:rPr>
                          <w:t>Page Response - PDCH</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7A668641" wp14:editId="4A3973AF">
                  <wp:simplePos x="0" y="0"/>
                  <wp:positionH relativeFrom="column">
                    <wp:posOffset>116205</wp:posOffset>
                  </wp:positionH>
                  <wp:positionV relativeFrom="paragraph">
                    <wp:posOffset>73660</wp:posOffset>
                  </wp:positionV>
                  <wp:extent cx="2193925" cy="252095"/>
                  <wp:effectExtent l="0" t="0" r="0" b="0"/>
                  <wp:wrapNone/>
                  <wp:docPr id="224" name="Text Box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3925" cy="2520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Pr="002E7F18" w:rsidRDefault="0019325A" w:rsidP="0019325A">
                              <w:pPr>
                                <w:autoSpaceDE w:val="0"/>
                                <w:autoSpaceDN w:val="0"/>
                                <w:adjustRightInd w:val="0"/>
                                <w:rPr>
                                  <w:rFonts w:ascii="Arial" w:cs="Arial"/>
                                  <w:color w:val="FF0000"/>
                                </w:rPr>
                              </w:pPr>
                              <w:r>
                                <w:rPr>
                                  <w:rFonts w:ascii="Arial" w:cs="Arial"/>
                                  <w:color w:val="FF0000"/>
                                  <w:sz w:val="20"/>
                                  <w:szCs w:val="20"/>
                                </w:rPr>
                                <w:t>5. Immediate Assignment - AGCH</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224" o:spid="_x0000_s1062" type="#_x0000_t202" style="position:absolute;margin-left:9.15pt;margin-top:5.8pt;width:172.75pt;height:19.8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" filled="f" fillcolor="#bbe0e3" stroked="f">
                  <v:textbox>
                    <w:txbxContent>
                      <w:p w:rsidR="0019325A" w:rsidRPr="002E7F18" w:rsidRDefault="0019325A" w:rsidP="0019325A">
                        <w:pPr>
                          <w:autoSpaceDE w:val="0"/>
                          <w:autoSpaceDN w:val="0"/>
                          <w:adjustRightInd w:val="0"/>
                          <w:rPr>
                            <w:rFonts w:ascii="Arial" w:cs="Arial"/>
                            <w:color w:val="FF0000"/>
                          </w:rPr>
                        </w:pPr>
                        <w:r>
                          <w:rPr>
                            <w:rFonts w:ascii="Arial" w:cs="Arial"/>
                            <w:color w:val="FF0000"/>
                            <w:sz w:val="20"/>
                            <w:szCs w:val="20"/>
                          </w:rPr>
                          <w:t>5. Immediate Assignment - AGCH</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1917D505" wp14:editId="4253EF7E">
                  <wp:simplePos x="0" y="0"/>
                  <wp:positionH relativeFrom="column">
                    <wp:posOffset>48260</wp:posOffset>
                  </wp:positionH>
                  <wp:positionV relativeFrom="paragraph">
                    <wp:posOffset>288290</wp:posOffset>
                  </wp:positionV>
                  <wp:extent cx="1639570" cy="0"/>
                  <wp:effectExtent l="38100" t="76200" r="0" b="95250"/>
                  <wp:wrapNone/>
                  <wp:docPr id="227" name="Line 12"/>
                  <wp:cNvGraphicFramePr/>
                  <a:graphic xmlns:a="http://schemas.openxmlformats.org/drawingml/2006/main">
                    <a:graphicData uri="http://schemas.microsoft.com/office/word/2010/wordprocessingShape">
                      <wps:wsp>
                        <wps:cNvCnPr/>
                        <wps:spPr bwMode="auto">
                          <a:xfrm flipH="1">
                            <a:off x="0" y="0"/>
                            <a:ext cx="16395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2" o:spid="_x0000_s1026" style="position:absolute;flip:x;z-index:251664384;visibility:visible;mso-wrap-style:square;mso-wrap-distance-left:9pt;mso-wrap-distance-top:0;mso-wrap-distance-right:9pt;mso-wrap-distance-bottom:0;mso-position-horizontal:absolute;mso-position-horizontal-relative:text;mso-position-vertical:absolute;mso-position-vertical-relative:text" from="3.8pt,22.7pt" to="132.9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">
                  <v:stroke endarrow="block"/>
                </v:line>
              </w:pict>
            </mc:Fallback>
          </mc:AlternateContent>
        </w:r>
      </w:ins>
    </w:p>
    <w:p w:rsidR="0019325A" w:rsidRDefault="0019325A" w:rsidP="0019325A">
      <w:pPr>
        <w:pStyle w:val="BodyText"/>
        <w:keepLines/>
        <w:tabs>
          <w:tab w:val="left" w:pos="2552"/>
          <w:tab w:val="left" w:pos="3856"/>
          <w:tab w:val="left" w:pos="5216"/>
          <w:tab w:val="left" w:pos="6464"/>
          <w:tab w:val="left" w:pos="7768"/>
          <w:tab w:val="left" w:pos="9072"/>
          <w:tab w:val="left" w:pos="9639"/>
        </w:tabs>
        <w:spacing w:before="240" w:after="0" w:line="240" w:lineRule="auto"/>
        <w:jc w:val="left"/>
        <w:rPr>
          <w:ins w:id="290" w:author="John Diachina" w:date="2014-11-11T17:51:00Z"/>
        </w:rPr>
      </w:pPr>
      <w:ins w:id="291" w:author="John Diachina" w:date="2014-11-11T17:51:00Z">
        <w:r>
          <w:rPr>
            <w:noProof/>
          </w:rPr>
          <mc:AlternateContent>
            <mc:Choice Requires="wps">
              <w:drawing>
                <wp:anchor distT="0" distB="0" distL="114300" distR="114300" simplePos="0" relativeHeight="251666432" behindDoc="0" locked="0" layoutInCell="1" allowOverlap="1" wp14:anchorId="291783F9" wp14:editId="062EC113">
                  <wp:simplePos x="0" y="0"/>
                  <wp:positionH relativeFrom="column">
                    <wp:posOffset>79375</wp:posOffset>
                  </wp:positionH>
                  <wp:positionV relativeFrom="paragraph">
                    <wp:posOffset>197485</wp:posOffset>
                  </wp:positionV>
                  <wp:extent cx="1621155" cy="635"/>
                  <wp:effectExtent l="0" t="76200" r="17145" b="94615"/>
                  <wp:wrapNone/>
                  <wp:docPr id="226" name="Line 15"/>
                  <wp:cNvGraphicFramePr/>
                  <a:graphic xmlns:a="http://schemas.openxmlformats.org/drawingml/2006/main">
                    <a:graphicData uri="http://schemas.microsoft.com/office/word/2010/wordprocessingShape">
                      <wps:wsp>
                        <wps:cNvCnPr/>
                        <wps:spPr bwMode="auto">
                          <a:xfrm>
                            <a:off x="0" y="0"/>
                            <a:ext cx="162115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25pt,15.55pt" to="133.9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">
                  <v:stroke endarrow="block"/>
                </v:line>
              </w:pict>
            </mc:Fallback>
          </mc:AlternateContent>
        </w:r>
      </w:ins>
    </w:p>
    <w:p w:rsidR="0019325A" w:rsidRDefault="0019325A" w:rsidP="0019325A">
      <w:pPr>
        <w:pStyle w:val="BodyText"/>
        <w:keepLines/>
        <w:tabs>
          <w:tab w:val="left" w:pos="2552"/>
          <w:tab w:val="left" w:pos="3856"/>
          <w:tab w:val="left" w:pos="5216"/>
          <w:tab w:val="left" w:pos="6464"/>
          <w:tab w:val="left" w:pos="7768"/>
          <w:tab w:val="left" w:pos="9072"/>
          <w:tab w:val="left" w:pos="9639"/>
        </w:tabs>
        <w:spacing w:before="240" w:after="0" w:line="240" w:lineRule="auto"/>
        <w:jc w:val="left"/>
        <w:rPr>
          <w:ins w:id="292" w:author="John Diachina" w:date="2014-11-11T17:51:00Z"/>
        </w:rPr>
      </w:pPr>
    </w:p>
    <w:p w:rsidR="0019325A" w:rsidRDefault="0019325A" w:rsidP="0019325A">
      <w:pPr>
        <w:pStyle w:val="BodyText"/>
        <w:keepLines/>
        <w:tabs>
          <w:tab w:val="left" w:pos="2552"/>
          <w:tab w:val="left" w:pos="3856"/>
          <w:tab w:val="left" w:pos="5216"/>
          <w:tab w:val="left" w:pos="6464"/>
          <w:tab w:val="left" w:pos="7768"/>
          <w:tab w:val="left" w:pos="9072"/>
          <w:tab w:val="left" w:pos="9639"/>
        </w:tabs>
        <w:spacing w:before="240" w:after="0" w:line="240" w:lineRule="auto"/>
        <w:jc w:val="left"/>
        <w:rPr>
          <w:ins w:id="293" w:author="John Diachina" w:date="2014-11-11T17:51:00Z"/>
        </w:rPr>
      </w:pPr>
    </w:p>
    <w:p w:rsidR="0019325A" w:rsidRDefault="0019325A" w:rsidP="0019325A">
      <w:pPr>
        <w:pStyle w:val="BodyText"/>
        <w:keepLines/>
        <w:tabs>
          <w:tab w:val="left" w:pos="2552"/>
          <w:tab w:val="left" w:pos="3856"/>
          <w:tab w:val="left" w:pos="5216"/>
          <w:tab w:val="left" w:pos="6464"/>
          <w:tab w:val="left" w:pos="7768"/>
          <w:tab w:val="left" w:pos="9072"/>
          <w:tab w:val="left" w:pos="9639"/>
        </w:tabs>
        <w:spacing w:before="240" w:after="0" w:line="240" w:lineRule="auto"/>
        <w:jc w:val="left"/>
        <w:rPr>
          <w:ins w:id="294" w:author="John Diachina" w:date="2014-11-11T17:51:00Z"/>
        </w:rPr>
      </w:pPr>
    </w:p>
    <w:p w:rsidR="0019325A" w:rsidRDefault="0019325A" w:rsidP="0019325A">
      <w:pPr>
        <w:pStyle w:val="BodyText"/>
        <w:keepLines/>
        <w:tabs>
          <w:tab w:val="left" w:pos="2552"/>
          <w:tab w:val="left" w:pos="3856"/>
          <w:tab w:val="left" w:pos="5216"/>
          <w:tab w:val="left" w:pos="6464"/>
          <w:tab w:val="left" w:pos="7768"/>
          <w:tab w:val="left" w:pos="9072"/>
          <w:tab w:val="left" w:pos="9639"/>
        </w:tabs>
        <w:spacing w:before="240" w:after="0" w:line="240" w:lineRule="auto"/>
        <w:jc w:val="left"/>
        <w:rPr>
          <w:ins w:id="295" w:author="John Diachina" w:date="2014-11-11T17:51:00Z"/>
        </w:rPr>
      </w:pPr>
    </w:p>
    <w:p w:rsidR="0019325A" w:rsidRDefault="0019325A" w:rsidP="0019325A">
      <w:pPr>
        <w:pStyle w:val="BodyText"/>
        <w:keepLines/>
        <w:tabs>
          <w:tab w:val="left" w:pos="2552"/>
          <w:tab w:val="left" w:pos="3856"/>
          <w:tab w:val="left" w:pos="5216"/>
          <w:tab w:val="left" w:pos="6464"/>
          <w:tab w:val="left" w:pos="7768"/>
          <w:tab w:val="left" w:pos="9072"/>
          <w:tab w:val="left" w:pos="9639"/>
        </w:tabs>
        <w:spacing w:before="240" w:after="0" w:line="240" w:lineRule="auto"/>
        <w:jc w:val="left"/>
        <w:rPr>
          <w:ins w:id="296" w:author="John Diachina" w:date="2014-11-11T17:51:00Z"/>
        </w:rPr>
      </w:pPr>
    </w:p>
    <w:p w:rsidR="0019325A" w:rsidRDefault="0019325A" w:rsidP="0019325A">
      <w:pPr>
        <w:pStyle w:val="BodyText"/>
        <w:keepLines/>
        <w:tabs>
          <w:tab w:val="left" w:pos="2552"/>
          <w:tab w:val="left" w:pos="3856"/>
          <w:tab w:val="left" w:pos="5216"/>
          <w:tab w:val="left" w:pos="6464"/>
          <w:tab w:val="left" w:pos="7768"/>
          <w:tab w:val="left" w:pos="9072"/>
          <w:tab w:val="left" w:pos="9639"/>
        </w:tabs>
        <w:spacing w:before="240" w:after="0" w:line="240" w:lineRule="auto"/>
        <w:jc w:val="left"/>
        <w:rPr>
          <w:ins w:id="297" w:author="John Diachina" w:date="2014-11-11T17:51:00Z"/>
        </w:rPr>
      </w:pPr>
    </w:p>
    <w:p w:rsidR="0019325A" w:rsidRDefault="0019325A" w:rsidP="0019325A">
      <w:pPr>
        <w:pStyle w:val="BodyText"/>
        <w:keepLines/>
        <w:tabs>
          <w:tab w:val="left" w:pos="2552"/>
          <w:tab w:val="left" w:pos="3856"/>
          <w:tab w:val="left" w:pos="5216"/>
          <w:tab w:val="left" w:pos="6464"/>
          <w:tab w:val="left" w:pos="7768"/>
          <w:tab w:val="left" w:pos="9072"/>
          <w:tab w:val="left" w:pos="9639"/>
        </w:tabs>
        <w:spacing w:before="240" w:after="0" w:line="240" w:lineRule="auto"/>
        <w:jc w:val="left"/>
        <w:rPr>
          <w:ins w:id="298" w:author="John Diachina" w:date="2014-11-11T17:51:00Z"/>
        </w:rPr>
      </w:pPr>
    </w:p>
    <w:p w:rsidR="0019325A" w:rsidRDefault="0019325A" w:rsidP="0019325A">
      <w:pPr>
        <w:spacing w:after="120"/>
        <w:jc w:val="center"/>
        <w:rPr>
          <w:ins w:id="299" w:author="John Diachina" w:date="2014-11-11T17:51:00Z"/>
        </w:rPr>
      </w:pPr>
      <w:ins w:id="300" w:author="John Diachina" w:date="2014-11-11T17:51:00Z">
        <w:r>
          <w:t xml:space="preserve">Figure </w:t>
        </w:r>
      </w:ins>
      <w:ins w:id="301" w:author="John Diachina" w:date="2014-11-11T17:52:00Z">
        <w:r>
          <w:t>7.3-</w:t>
        </w:r>
      </w:ins>
      <w:ins w:id="302" w:author="John Diachina" w:date="2014-11-11T17:51:00Z">
        <w:r>
          <w:t>1 – IP Packet Based Trigger Indication – Legacy Procedures</w:t>
        </w:r>
      </w:ins>
    </w:p>
    <w:p w:rsidR="0019325A" w:rsidRPr="002D1BE4" w:rsidRDefault="00EB2E95">
      <w:pPr>
        <w:rPr>
          <w:ins w:id="303" w:author="John Diachina" w:date="2014-11-11T17:51:00Z"/>
        </w:rPr>
        <w:pPrChange w:id="304" w:author="John Diachina" w:date="2014-11-11T17:56:00Z">
          <w:pPr>
            <w:pStyle w:val="Heading1"/>
            <w:numPr>
              <w:numId w:val="16"/>
            </w:numPr>
            <w:tabs>
              <w:tab w:val="clear" w:pos="432"/>
            </w:tabs>
            <w:ind w:left="540" w:hanging="540"/>
          </w:pPr>
        </w:pPrChange>
      </w:pPr>
      <w:ins w:id="305" w:author="John Diachina" w:date="2014-11-11T17:56:00Z">
        <w:r>
          <w:t>7.3.2</w:t>
        </w:r>
        <w:r>
          <w:tab/>
        </w:r>
        <w:r>
          <w:tab/>
        </w:r>
        <w:r>
          <w:tab/>
        </w:r>
      </w:ins>
      <w:ins w:id="306" w:author="John Diachina" w:date="2014-11-11T17:51:00Z">
        <w:r w:rsidR="0019325A" w:rsidRPr="002D1BE4">
          <w:t>Optimized Trigger Delivery – Location Not Known</w:t>
        </w:r>
      </w:ins>
    </w:p>
    <w:p w:rsidR="0019325A" w:rsidRDefault="0019325A">
      <w:pPr>
        <w:ind w:left="227"/>
        <w:rPr>
          <w:ins w:id="307" w:author="John Diachina" w:date="2014-11-11T17:51:00Z"/>
          <w:lang w:eastAsia="zh-CN"/>
        </w:rPr>
        <w:pPrChange w:id="308" w:author="John Diachina" w:date="2014-11-11T17:57:00Z">
          <w:pPr>
            <w:pStyle w:val="BodyText"/>
          </w:pPr>
        </w:pPrChange>
      </w:pPr>
      <w:ins w:id="309" w:author="John Diachina" w:date="2014-11-11T17:51:00Z">
        <w:r>
          <w:rPr>
            <w:lang w:eastAsia="zh-CN"/>
          </w:rPr>
          <w:t>When considering devices that make use of Extended DRX based reachability</w:t>
        </w:r>
        <w:r w:rsidRPr="00862761">
          <w:rPr>
            <w:lang w:eastAsia="zh-CN"/>
          </w:rPr>
          <w:t xml:space="preserve"> </w:t>
        </w:r>
        <w:r>
          <w:rPr>
            <w:lang w:eastAsia="zh-CN"/>
          </w:rPr>
          <w:t>and whose location is not known (Ready timer is not running), one way of realizing optimized trigger delivery is as follows:</w:t>
        </w:r>
      </w:ins>
    </w:p>
    <w:p w:rsidR="0019325A" w:rsidRDefault="0019325A" w:rsidP="0019325A">
      <w:pPr>
        <w:pStyle w:val="BodyText"/>
        <w:numPr>
          <w:ilvl w:val="0"/>
          <w:numId w:val="22"/>
        </w:numPr>
        <w:spacing w:before="60" w:after="60"/>
        <w:rPr>
          <w:ins w:id="310" w:author="John Diachina" w:date="2014-11-11T17:51:00Z"/>
        </w:rPr>
      </w:pPr>
      <w:ins w:id="311" w:author="John Diachina" w:date="2014-11-11T17:51:00Z">
        <w:r>
          <w:t>When performing a PDP Context Activation a device indicates the characteristics of downlink UDP/IP packets that contain a trigger (e.g. a UDP/IP packets having a payload size less than X octets or indicating a certain combination of UDP Source and Destination Ports can be considered as containing a trigger).</w:t>
        </w:r>
      </w:ins>
    </w:p>
    <w:p w:rsidR="0019325A" w:rsidRDefault="0019325A" w:rsidP="0019325A">
      <w:pPr>
        <w:pStyle w:val="BodyText"/>
        <w:numPr>
          <w:ilvl w:val="0"/>
          <w:numId w:val="22"/>
        </w:numPr>
        <w:spacing w:before="60" w:after="60"/>
        <w:rPr>
          <w:ins w:id="312" w:author="John Diachina" w:date="2014-11-11T17:51:00Z"/>
        </w:rPr>
      </w:pPr>
      <w:ins w:id="313" w:author="John Diachina" w:date="2014-11-11T17:51:00Z">
        <w:r>
          <w:t>When a GGSN receives a downlink UDP/IP packet that it determines includes a trigger it relays the UDP/IP packet to the SGSN along with an indication that the UDP/IP packet payload contains trigger information.</w:t>
        </w:r>
      </w:ins>
    </w:p>
    <w:p w:rsidR="0019325A" w:rsidRDefault="0019325A" w:rsidP="0019325A">
      <w:pPr>
        <w:pStyle w:val="BodyText"/>
        <w:numPr>
          <w:ilvl w:val="0"/>
          <w:numId w:val="22"/>
        </w:numPr>
        <w:spacing w:before="60" w:after="60"/>
        <w:rPr>
          <w:ins w:id="314" w:author="John Diachina" w:date="2014-11-11T17:51:00Z"/>
        </w:rPr>
      </w:pPr>
      <w:ins w:id="315" w:author="John Diachina" w:date="2014-11-11T17:51:00Z">
        <w:r>
          <w:t xml:space="preserve">The SGSN extracts the payload of the UDP packet (i.e. the application layer payload) and includes it within subsequent paging request messages it sends to one or more BSS. As such, the paging related message(s) sent to the BSS and over the radio interface will explicitly indicate that a network triggered report is being requested and the specific type of report the device is to send. </w:t>
        </w:r>
      </w:ins>
    </w:p>
    <w:p w:rsidR="0019325A" w:rsidRDefault="0019325A" w:rsidP="0019325A">
      <w:pPr>
        <w:pStyle w:val="BodyText"/>
        <w:numPr>
          <w:ilvl w:val="0"/>
          <w:numId w:val="22"/>
        </w:numPr>
        <w:spacing w:before="60" w:after="60"/>
        <w:rPr>
          <w:ins w:id="316" w:author="John Diachina" w:date="2014-11-11T17:51:00Z"/>
        </w:rPr>
      </w:pPr>
      <w:ins w:id="317" w:author="John Diachina" w:date="2014-11-11T17:51:00Z">
        <w:r>
          <w:t xml:space="preserve">After sending paging request messages the SGSN considers its involvement in delivering the trigger as complete (i.e. it assumes that BSS buffering capability is sufficient to retain the paging request regardless of how much time remains until the next occurrence of the nominal paging group of the target device). </w:t>
        </w:r>
      </w:ins>
    </w:p>
    <w:p w:rsidR="0019325A" w:rsidRDefault="0019325A" w:rsidP="0019325A">
      <w:pPr>
        <w:pStyle w:val="BodyText"/>
        <w:numPr>
          <w:ilvl w:val="0"/>
          <w:numId w:val="22"/>
        </w:numPr>
        <w:spacing w:before="60" w:after="60"/>
        <w:rPr>
          <w:ins w:id="318" w:author="John Diachina" w:date="2014-11-11T17:51:00Z"/>
        </w:rPr>
      </w:pPr>
      <w:ins w:id="319" w:author="John Diachina" w:date="2014-11-11T17:51:00Z">
        <w:r>
          <w:t xml:space="preserve">In addition, it should be noted that for this optimized trigger delivery scenario the SGSN serves as the UDP/IP packet endpoint and it can therefore discard that packet after extracting the payload thereof and including it within the paging request messages. </w:t>
        </w:r>
      </w:ins>
    </w:p>
    <w:p w:rsidR="0019325A" w:rsidRDefault="0019325A">
      <w:pPr>
        <w:ind w:left="227"/>
        <w:rPr>
          <w:ins w:id="320" w:author="John Diachina" w:date="2014-11-11T17:51:00Z"/>
          <w:lang w:eastAsia="zh-CN"/>
        </w:rPr>
        <w:pPrChange w:id="321" w:author="John Diachina" w:date="2014-11-11T18:00:00Z">
          <w:pPr>
            <w:pStyle w:val="BodyText"/>
          </w:pPr>
        </w:pPrChange>
      </w:pPr>
      <w:ins w:id="322" w:author="John Diachina" w:date="2014-11-11T17:51:00Z">
        <w:r>
          <w:rPr>
            <w:lang w:eastAsia="zh-CN"/>
          </w:rPr>
          <w:t>The BSS sends system information that indicates it supports optimized trigger delivery. A device will therefore only indicate the characteristics of downlink UDP/IP packets that contain a trigger during PDP Context Activation if it knows the BSS supports optimized trigger delivery.</w:t>
        </w:r>
      </w:ins>
    </w:p>
    <w:p w:rsidR="0019325A" w:rsidRDefault="0019325A">
      <w:pPr>
        <w:ind w:left="227"/>
        <w:rPr>
          <w:ins w:id="323" w:author="John Diachina" w:date="2014-11-11T17:51:00Z"/>
          <w:lang w:eastAsia="zh-CN"/>
        </w:rPr>
        <w:pPrChange w:id="324" w:author="John Diachina" w:date="2014-11-11T18:00:00Z">
          <w:pPr>
            <w:pStyle w:val="BodyText"/>
          </w:pPr>
        </w:pPrChange>
      </w:pPr>
      <w:ins w:id="325" w:author="John Diachina" w:date="2014-11-11T17:51:00Z">
        <w:r>
          <w:rPr>
            <w:lang w:eastAsia="zh-CN"/>
          </w:rPr>
          <w:t xml:space="preserve">This optimized trigger delivery scenario is shown in Figure </w:t>
        </w:r>
      </w:ins>
      <w:ins w:id="326" w:author="John Diachina" w:date="2014-11-11T18:00:00Z">
        <w:r w:rsidR="00EB2E95">
          <w:rPr>
            <w:lang w:eastAsia="zh-CN"/>
          </w:rPr>
          <w:t>7.3-</w:t>
        </w:r>
      </w:ins>
      <w:ins w:id="327" w:author="John Diachina" w:date="2014-11-11T17:51:00Z">
        <w:r>
          <w:rPr>
            <w:lang w:eastAsia="zh-CN"/>
          </w:rPr>
          <w:t>2 where 5 signaling events occur over the radio interface compared to 10 signaling events when using l</w:t>
        </w:r>
        <w:r w:rsidR="00EB2E95">
          <w:rPr>
            <w:lang w:eastAsia="zh-CN"/>
          </w:rPr>
          <w:t xml:space="preserve">egacy procedures as per Figure </w:t>
        </w:r>
      </w:ins>
      <w:ins w:id="328" w:author="John Diachina" w:date="2014-11-11T17:58:00Z">
        <w:r w:rsidR="00EB2E95">
          <w:rPr>
            <w:lang w:eastAsia="zh-CN"/>
          </w:rPr>
          <w:t>7.3-</w:t>
        </w:r>
      </w:ins>
      <w:ins w:id="329" w:author="John Diachina" w:date="2014-11-11T18:00:00Z">
        <w:r w:rsidR="00EB2E95">
          <w:rPr>
            <w:lang w:eastAsia="zh-CN"/>
          </w:rPr>
          <w:t>1</w:t>
        </w:r>
      </w:ins>
      <w:ins w:id="330" w:author="John Diachina" w:date="2014-11-11T17:51:00Z">
        <w:r>
          <w:rPr>
            <w:lang w:eastAsia="zh-CN"/>
          </w:rPr>
          <w:t xml:space="preserve">. The transmission of an uplink UDP/IP packet containing a triggered report is assumed to require 7 RLC data blocks (see Table </w:t>
        </w:r>
      </w:ins>
      <w:ins w:id="331" w:author="John Diachina" w:date="2014-11-11T18:00:00Z">
        <w:r w:rsidR="00EB2E95">
          <w:rPr>
            <w:lang w:eastAsia="zh-CN"/>
          </w:rPr>
          <w:t>7.3-</w:t>
        </w:r>
      </w:ins>
      <w:ins w:id="332" w:author="John Diachina" w:date="2014-11-11T17:51:00Z">
        <w:r>
          <w:rPr>
            <w:lang w:eastAsia="zh-CN"/>
          </w:rPr>
          <w:t>1 for a further breakdown of this scenario).</w:t>
        </w:r>
      </w:ins>
    </w:p>
    <w:p w:rsidR="0019325A" w:rsidRDefault="0019325A" w:rsidP="0019325A">
      <w:pPr>
        <w:spacing w:after="0" w:line="240" w:lineRule="auto"/>
        <w:rPr>
          <w:ins w:id="333" w:author="John Diachina" w:date="2014-11-11T17:51:00Z"/>
        </w:rPr>
      </w:pPr>
      <w:ins w:id="334" w:author="John Diachina" w:date="2014-11-11T17:51:00Z">
        <w:r>
          <w:br w:type="page"/>
        </w:r>
      </w:ins>
    </w:p>
    <w:p w:rsidR="0019325A" w:rsidRDefault="0019325A" w:rsidP="0019325A">
      <w:pPr>
        <w:pStyle w:val="BodyText"/>
        <w:rPr>
          <w:ins w:id="335" w:author="John Diachina" w:date="2014-11-11T17:51:00Z"/>
        </w:rPr>
      </w:pPr>
    </w:p>
    <w:p w:rsidR="0019325A" w:rsidRDefault="0019325A" w:rsidP="0019325A">
      <w:pPr>
        <w:spacing w:after="120"/>
        <w:ind w:left="1135"/>
        <w:jc w:val="center"/>
        <w:rPr>
          <w:ins w:id="336" w:author="John Diachina" w:date="2014-11-11T17:51:00Z"/>
        </w:rPr>
      </w:pPr>
      <w:ins w:id="337" w:author="John Diachina" w:date="2014-11-11T17:51:00Z">
        <w:r>
          <w:rPr>
            <w:noProof/>
          </w:rPr>
          <mc:AlternateContent>
            <mc:Choice Requires="wpg">
              <w:drawing>
                <wp:anchor distT="0" distB="0" distL="114300" distR="114300" simplePos="0" relativeHeight="251669504" behindDoc="0" locked="0" layoutInCell="1" allowOverlap="1" wp14:anchorId="4AB1B2AB" wp14:editId="1E202FE0">
                  <wp:simplePos x="0" y="0"/>
                  <wp:positionH relativeFrom="column">
                    <wp:posOffset>68273</wp:posOffset>
                  </wp:positionH>
                  <wp:positionV relativeFrom="paragraph">
                    <wp:posOffset>111494</wp:posOffset>
                  </wp:positionV>
                  <wp:extent cx="5078095" cy="2299970"/>
                  <wp:effectExtent l="0" t="0" r="8255" b="24130"/>
                  <wp:wrapNone/>
                  <wp:docPr id="26" name="Group 26"/>
                  <wp:cNvGraphicFramePr/>
                  <a:graphic xmlns:a="http://schemas.openxmlformats.org/drawingml/2006/main">
                    <a:graphicData uri="http://schemas.microsoft.com/office/word/2010/wordprocessingGroup">
                      <wpg:wgp>
                        <wpg:cNvGrpSpPr/>
                        <wpg:grpSpPr>
                          <a:xfrm>
                            <a:off x="0" y="0"/>
                            <a:ext cx="5078095" cy="2299970"/>
                            <a:chOff x="28623" y="211261"/>
                            <a:chExt cx="5078674" cy="2301588"/>
                          </a:xfrm>
                        </wpg:grpSpPr>
                        <wps:wsp>
                          <wps:cNvPr id="27" name="Line 4"/>
                          <wps:cNvCnPr/>
                          <wps:spPr bwMode="auto">
                            <a:xfrm>
                              <a:off x="217998" y="455837"/>
                              <a:ext cx="8731" cy="20560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Text Box 28"/>
                          <wps:cNvSpPr txBox="1">
                            <a:spLocks noChangeArrowheads="1"/>
                          </wps:cNvSpPr>
                          <wps:spPr bwMode="auto">
                            <a:xfrm>
                              <a:off x="28623" y="211261"/>
                              <a:ext cx="475633" cy="244564"/>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autoSpaceDE w:val="0"/>
                                  <w:autoSpaceDN w:val="0"/>
                                  <w:adjustRightInd w:val="0"/>
                                  <w:rPr>
                                    <w:rFonts w:ascii="Arial" w:cs="Arial"/>
                                    <w:color w:val="000000"/>
                                  </w:rPr>
                                </w:pPr>
                                <w:r w:rsidRPr="00D6195E">
                                  <w:rPr>
                                    <w:rFonts w:ascii="Arial" w:cs="Arial"/>
                                    <w:color w:val="000000"/>
                                    <w:sz w:val="20"/>
                                    <w:szCs w:val="20"/>
                                  </w:rPr>
                                  <w:t>MS</w:t>
                                </w:r>
                              </w:p>
                            </w:txbxContent>
                          </wps:txbx>
                          <wps:bodyPr rot="0" vert="horz" wrap="square" lIns="91440" tIns="45720" rIns="91440" bIns="45720" anchor="t" anchorCtr="0" upright="1">
                            <a:noAutofit/>
                          </wps:bodyPr>
                        </wps:wsp>
                        <wps:wsp>
                          <wps:cNvPr id="29" name="Line 10"/>
                          <wps:cNvCnPr/>
                          <wps:spPr bwMode="auto">
                            <a:xfrm flipH="1">
                              <a:off x="1863282" y="883286"/>
                              <a:ext cx="155660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Text Box 30"/>
                          <wps:cNvSpPr txBox="1">
                            <a:spLocks noChangeArrowheads="1"/>
                          </wps:cNvSpPr>
                          <wps:spPr bwMode="auto">
                            <a:xfrm>
                              <a:off x="1913811" y="644345"/>
                              <a:ext cx="2642079" cy="262768"/>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autoSpaceDE w:val="0"/>
                                  <w:autoSpaceDN w:val="0"/>
                                  <w:adjustRightInd w:val="0"/>
                                  <w:rPr>
                                    <w:rFonts w:ascii="Arial" w:cs="Arial"/>
                                    <w:color w:val="000000"/>
                                  </w:rPr>
                                </w:pPr>
                                <w:r>
                                  <w:rPr>
                                    <w:rFonts w:ascii="Arial" w:cs="Arial"/>
                                    <w:color w:val="000000"/>
                                    <w:sz w:val="20"/>
                                    <w:szCs w:val="20"/>
                                  </w:rPr>
                                  <w:t>2.Paging Request (trigger indication)</w:t>
                                </w:r>
                              </w:p>
                            </w:txbxContent>
                          </wps:txbx>
                          <wps:bodyPr rot="0" vert="horz" wrap="square" lIns="91440" tIns="45720" rIns="91440" bIns="45720" anchor="t" anchorCtr="0" upright="1">
                            <a:noAutofit/>
                          </wps:bodyPr>
                        </wps:wsp>
                        <wps:wsp>
                          <wps:cNvPr id="31" name="Line 12"/>
                          <wps:cNvCnPr/>
                          <wps:spPr bwMode="auto">
                            <a:xfrm flipH="1">
                              <a:off x="205505" y="1069060"/>
                              <a:ext cx="166468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Line 5"/>
                          <wps:cNvCnPr/>
                          <wps:spPr bwMode="auto">
                            <a:xfrm>
                              <a:off x="1870697" y="396765"/>
                              <a:ext cx="18534" cy="21160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1" name="Text Box 7"/>
                          <wps:cNvSpPr txBox="1">
                            <a:spLocks noChangeArrowheads="1"/>
                          </wps:cNvSpPr>
                          <wps:spPr bwMode="auto">
                            <a:xfrm>
                              <a:off x="1661347" y="211362"/>
                              <a:ext cx="466725"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pStyle w:val="NormalWeb"/>
                                  <w:spacing w:before="0" w:beforeAutospacing="0" w:after="200" w:afterAutospacing="0"/>
                                </w:pPr>
                                <w:r>
                                  <w:rPr>
                                    <w:rFonts w:ascii="Arial" w:eastAsia="Calibri" w:hAnsi="Arial"/>
                                    <w:color w:val="000000"/>
                                    <w:sz w:val="20"/>
                                    <w:szCs w:val="20"/>
                                  </w:rPr>
                                  <w:t>BSS</w:t>
                                </w:r>
                              </w:p>
                            </w:txbxContent>
                          </wps:txbx>
                          <wps:bodyPr rot="0" vert="horz" wrap="square" lIns="91440" tIns="45720" rIns="91440" bIns="45720" anchor="t" anchorCtr="0" upright="1">
                            <a:noAutofit/>
                          </wps:bodyPr>
                        </wps:wsp>
                        <wps:wsp>
                          <wps:cNvPr id="232" name="Line 10"/>
                          <wps:cNvCnPr/>
                          <wps:spPr bwMode="auto">
                            <a:xfrm flipH="1">
                              <a:off x="3429001" y="592266"/>
                              <a:ext cx="167829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Line 5"/>
                          <wps:cNvCnPr/>
                          <wps:spPr bwMode="auto">
                            <a:xfrm>
                              <a:off x="3438464" y="396791"/>
                              <a:ext cx="0" cy="21157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4" name="Text Box 16"/>
                          <wps:cNvSpPr txBox="1">
                            <a:spLocks noChangeArrowheads="1"/>
                          </wps:cNvSpPr>
                          <wps:spPr bwMode="auto">
                            <a:xfrm>
                              <a:off x="257249" y="1148934"/>
                              <a:ext cx="3302445" cy="24511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Pr="002E7F18" w:rsidRDefault="0019325A" w:rsidP="0019325A">
                                <w:pPr>
                                  <w:pStyle w:val="NormalWeb"/>
                                  <w:spacing w:before="0" w:beforeAutospacing="0" w:after="200" w:afterAutospacing="0"/>
                                  <w:rPr>
                                    <w:color w:val="FF0000"/>
                                  </w:rPr>
                                </w:pPr>
                                <w:r w:rsidRPr="002E7F18">
                                  <w:rPr>
                                    <w:rFonts w:ascii="Arial" w:eastAsia="Calibri" w:hAnsi="Arial"/>
                                    <w:color w:val="FF0000"/>
                                    <w:sz w:val="20"/>
                                    <w:szCs w:val="20"/>
                                  </w:rPr>
                                  <w:t xml:space="preserve">4.Page Response </w:t>
                                </w:r>
                                <w:r>
                                  <w:rPr>
                                    <w:rFonts w:ascii="Arial" w:eastAsia="Calibri" w:hAnsi="Arial"/>
                                    <w:color w:val="FF0000"/>
                                    <w:sz w:val="20"/>
                                    <w:szCs w:val="20"/>
                                  </w:rPr>
                                  <w:t>Request (trigger indication) -  RACH</w:t>
                                </w:r>
                              </w:p>
                            </w:txbxContent>
                          </wps:txbx>
                          <wps:bodyPr rot="0" vert="horz" wrap="square" lIns="91440" tIns="45720" rIns="91440" bIns="45720" anchor="t" anchorCtr="0" upright="1">
                            <a:noAutofit/>
                          </wps:bodyPr>
                        </wps:wsp>
                        <wps:wsp>
                          <wps:cNvPr id="235" name="Line 12"/>
                          <wps:cNvCnPr/>
                          <wps:spPr bwMode="auto">
                            <a:xfrm flipH="1">
                              <a:off x="217225" y="1607318"/>
                              <a:ext cx="16643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6" name="Text Box 14"/>
                          <wps:cNvSpPr txBox="1">
                            <a:spLocks noChangeArrowheads="1"/>
                          </wps:cNvSpPr>
                          <wps:spPr bwMode="auto">
                            <a:xfrm>
                              <a:off x="247881" y="1409951"/>
                              <a:ext cx="2129792"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Pr="002E7F18" w:rsidRDefault="0019325A" w:rsidP="0019325A">
                                <w:pPr>
                                  <w:pStyle w:val="NormalWeb"/>
                                  <w:spacing w:before="0" w:beforeAutospacing="0" w:after="200" w:afterAutospacing="0"/>
                                  <w:rPr>
                                    <w:color w:val="FF0000"/>
                                  </w:rPr>
                                </w:pPr>
                                <w:r w:rsidRPr="002E7F18">
                                  <w:rPr>
                                    <w:rFonts w:ascii="Arial" w:eastAsia="Calibri" w:hAnsi="Arial"/>
                                    <w:color w:val="FF0000"/>
                                    <w:sz w:val="20"/>
                                    <w:szCs w:val="20"/>
                                  </w:rPr>
                                  <w:t>5.Immediate Assignment</w:t>
                                </w:r>
                                <w:r>
                                  <w:rPr>
                                    <w:rFonts w:ascii="Arial" w:eastAsia="Calibri" w:hAnsi="Arial"/>
                                    <w:color w:val="FF0000"/>
                                    <w:sz w:val="20"/>
                                    <w:szCs w:val="20"/>
                                  </w:rPr>
                                  <w:t xml:space="preserve"> - AGCH</w:t>
                                </w:r>
                              </w:p>
                            </w:txbxContent>
                          </wps:txbx>
                          <wps:bodyPr rot="0" vert="horz" wrap="square" lIns="91440" tIns="45720" rIns="91440" bIns="45720" anchor="t" anchorCtr="0" upright="1">
                            <a:noAutofit/>
                          </wps:bodyPr>
                        </wps:wsp>
                        <wps:wsp>
                          <wps:cNvPr id="237" name="Line 15"/>
                          <wps:cNvCnPr/>
                          <wps:spPr bwMode="auto">
                            <a:xfrm>
                              <a:off x="217998" y="1851819"/>
                              <a:ext cx="164528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Text Box 9"/>
                          <wps:cNvSpPr txBox="1">
                            <a:spLocks noChangeArrowheads="1"/>
                          </wps:cNvSpPr>
                          <wps:spPr bwMode="auto">
                            <a:xfrm>
                              <a:off x="255879" y="1655795"/>
                              <a:ext cx="2825721" cy="24320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Pr="002E7F18" w:rsidRDefault="0019325A" w:rsidP="0019325A">
                                <w:pPr>
                                  <w:pStyle w:val="NormalWeb"/>
                                  <w:spacing w:before="0" w:beforeAutospacing="0" w:after="200" w:afterAutospacing="0"/>
                                  <w:rPr>
                                    <w:color w:val="FF0000"/>
                                  </w:rPr>
                                </w:pPr>
                                <w:r w:rsidRPr="002E7F18">
                                  <w:rPr>
                                    <w:rFonts w:ascii="Arial" w:eastAsia="Calibri" w:hAnsi="Arial"/>
                                    <w:color w:val="FF0000"/>
                                    <w:sz w:val="20"/>
                                    <w:szCs w:val="20"/>
                                  </w:rPr>
                                  <w:t>6.RLC Data Blocks (triggered report)</w:t>
                                </w:r>
                                <w:r>
                                  <w:rPr>
                                    <w:rFonts w:ascii="Arial" w:eastAsia="Calibri" w:hAnsi="Arial"/>
                                    <w:color w:val="FF0000"/>
                                    <w:sz w:val="20"/>
                                    <w:szCs w:val="20"/>
                                  </w:rPr>
                                  <w:t xml:space="preserve"> - PDCH</w:t>
                                </w:r>
                              </w:p>
                            </w:txbxContent>
                          </wps:txbx>
                          <wps:bodyPr rot="0" vert="horz" wrap="square" lIns="91440" tIns="45720" rIns="91440" bIns="45720" anchor="t" anchorCtr="0" upright="1">
                            <a:noAutofit/>
                          </wps:bodyPr>
                        </wps:wsp>
                        <wps:wsp>
                          <wps:cNvPr id="239" name="Line 12"/>
                          <wps:cNvCnPr/>
                          <wps:spPr bwMode="auto">
                            <a:xfrm flipH="1">
                              <a:off x="217225" y="2214648"/>
                              <a:ext cx="16643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0" name="Text Box 14"/>
                          <wps:cNvSpPr txBox="1">
                            <a:spLocks noChangeArrowheads="1"/>
                          </wps:cNvSpPr>
                          <wps:spPr bwMode="auto">
                            <a:xfrm>
                              <a:off x="458732" y="2046116"/>
                              <a:ext cx="1265633"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Pr="002E7F18" w:rsidRDefault="0019325A" w:rsidP="0019325A">
                                <w:pPr>
                                  <w:pStyle w:val="NormalWeb"/>
                                  <w:spacing w:before="0" w:beforeAutospacing="0" w:after="200" w:afterAutospacing="0"/>
                                  <w:rPr>
                                    <w:color w:val="FF0000"/>
                                  </w:rPr>
                                </w:pPr>
                                <w:r>
                                  <w:rPr>
                                    <w:rFonts w:ascii="Arial" w:eastAsia="Calibri" w:hAnsi="Arial"/>
                                    <w:color w:val="FF0000"/>
                                    <w:sz w:val="20"/>
                                    <w:szCs w:val="20"/>
                                  </w:rPr>
                                  <w:t>8</w:t>
                                </w:r>
                                <w:r w:rsidRPr="002E7F18">
                                  <w:rPr>
                                    <w:rFonts w:ascii="Arial" w:eastAsia="Calibri" w:hAnsi="Arial"/>
                                    <w:color w:val="FF0000"/>
                                    <w:sz w:val="20"/>
                                    <w:szCs w:val="20"/>
                                  </w:rPr>
                                  <w:t xml:space="preserve">.PUAN </w:t>
                                </w:r>
                                <w:r>
                                  <w:rPr>
                                    <w:rFonts w:ascii="Arial" w:eastAsia="Calibri" w:hAnsi="Arial"/>
                                    <w:color w:val="FF0000"/>
                                    <w:sz w:val="20"/>
                                    <w:szCs w:val="20"/>
                                  </w:rPr>
                                  <w:t xml:space="preserve">– PACCH </w:t>
                                </w:r>
                              </w:p>
                            </w:txbxContent>
                          </wps:txbx>
                          <wps:bodyPr rot="0" vert="horz" wrap="square" lIns="91440" tIns="45720" rIns="91440" bIns="45720" anchor="t" anchorCtr="0" upright="1">
                            <a:noAutofit/>
                          </wps:bodyPr>
                        </wps:wsp>
                        <wps:wsp>
                          <wps:cNvPr id="241" name="Line 15"/>
                          <wps:cNvCnPr/>
                          <wps:spPr bwMode="auto">
                            <a:xfrm>
                              <a:off x="237895" y="1328251"/>
                              <a:ext cx="164401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2" name="Line 15"/>
                          <wps:cNvCnPr/>
                          <wps:spPr bwMode="auto">
                            <a:xfrm>
                              <a:off x="1881911" y="2021310"/>
                              <a:ext cx="154154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3" name="Text Box 14"/>
                          <wps:cNvSpPr txBox="1">
                            <a:spLocks noChangeArrowheads="1"/>
                          </wps:cNvSpPr>
                          <wps:spPr bwMode="auto">
                            <a:xfrm>
                              <a:off x="1913811" y="1851819"/>
                              <a:ext cx="1970954" cy="24384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pStyle w:val="NormalWeb"/>
                                  <w:spacing w:before="0" w:beforeAutospacing="0" w:after="200" w:afterAutospacing="0"/>
                                </w:pPr>
                                <w:r>
                                  <w:rPr>
                                    <w:rFonts w:ascii="Arial" w:eastAsia="Calibri" w:hAnsi="Arial"/>
                                    <w:color w:val="000000"/>
                                    <w:sz w:val="20"/>
                                    <w:szCs w:val="20"/>
                                  </w:rPr>
                                  <w:t xml:space="preserve">7.LLC PDU (triggered report) </w:t>
                                </w:r>
                              </w:p>
                            </w:txbxContent>
                          </wps:txbx>
                          <wps:bodyPr rot="0" vert="horz" wrap="square" lIns="91440" tIns="45720" rIns="91440" bIns="45720" anchor="t" anchorCtr="0" upright="1">
                            <a:noAutofit/>
                          </wps:bodyPr>
                        </wps:wsp>
                        <wps:wsp>
                          <wps:cNvPr id="244" name="Line 15"/>
                          <wps:cNvCnPr/>
                          <wps:spPr bwMode="auto">
                            <a:xfrm>
                              <a:off x="3438482" y="2290591"/>
                              <a:ext cx="15411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id="Group 26" o:spid="_x0000_s1063" style="position:absolute;left:0;text-align:left;margin-left:5.4pt;margin-top:8.8pt;width:399.85pt;height:181.1pt;z-index:251669504;mso-width-relative:margin;mso-height-relative:margin" coordorigin="286,2112" coordsize="50786,23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">
                  <v:line id="Line 4" o:spid="_x0000_s1064" style="position:absolute;visibility:visible;mso-wrap-style:square" from="2179,4558" to="2267,25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shape id="Text Box 28" o:spid="_x0000_s1065" type="#_x0000_t202" style="position:absolute;left:286;top:2112;width:4756;height:2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UMIA&#10;AADbAAAADwAAAGRycy9kb3ducmV2LnhtbERPy4rCMBTdD/gP4QruxlSRQapRVBTFhcz4QJfX5toW&#10;m5vSRO30681iYJaH8x5Pa1OIJ1Uut6yg141AECdW55wqOB5Wn0MQziNrLCyTgl9yMJ20PsYYa/vi&#10;H3rufSpCCLsYFWTel7GULsnIoOvakjhwN1sZ9AFWqdQVvkK4KWQ/ir6kwZxDQ4YlLTJK7vuHUbD5&#10;Xs5pu26aZrA7n4bXy3HtF3elOu16NgLhqfb/4j/3Rivoh7HhS/gBcv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v+lQwgAAANsAAAAPAAAAAAAAAAAAAAAAAJgCAABkcnMvZG93&#10;bnJldi54bWxQSwUGAAAAAAQABAD1AAAAhwMAAAAA&#10;" filled="f" fillcolor="#bbe0e3" stroked="f">
                    <v:textbox>
                      <w:txbxContent>
                        <w:p w:rsidR="0019325A" w:rsidRDefault="0019325A" w:rsidP="0019325A">
                          <w:pPr>
                            <w:autoSpaceDE w:val="0"/>
                            <w:autoSpaceDN w:val="0"/>
                            <w:adjustRightInd w:val="0"/>
                            <w:rPr>
                              <w:rFonts w:ascii="Arial" w:cs="Arial"/>
                              <w:color w:val="000000"/>
                            </w:rPr>
                          </w:pPr>
                          <w:r w:rsidRPr="00D6195E">
                            <w:rPr>
                              <w:rFonts w:ascii="Arial" w:cs="Arial"/>
                              <w:color w:val="000000"/>
                              <w:sz w:val="20"/>
                              <w:szCs w:val="20"/>
                            </w:rPr>
                            <w:t>MS</w:t>
                          </w:r>
                        </w:p>
                      </w:txbxContent>
                    </v:textbox>
                  </v:shape>
                  <v:line id="Line 10" o:spid="_x0000_s1066" style="position:absolute;flip:x;visibility:visible;mso-wrap-style:square" from="18632,8832" to="34198,8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nrUsMAAADbAAAADwAAAGRycy9kb3ducmV2LnhtbESPQWvCQBCF70L/wzKFXoJuqiA1dZXW&#10;KgjioerB45CdJqHZ2ZAdNf57VxA8Pt68782bzjtXqzO1ofJs4H2QgiLOva24MHDYr/ofoIIgW6w9&#10;k4ErBZjPXnpTzKy/8C+dd1KoCOGQoYFSpMm0DnlJDsPAN8TR+/OtQ4myLbRt8RLhrtbDNB1rhxXH&#10;hhIbWpSU/+9OLr6x2vLPaJR8O50kE1oeZZNqMebttfv6BCXUyfP4kV5bA8MJ3LdEAO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J61LDAAAA2wAAAA8AAAAAAAAAAAAA&#10;AAAAoQIAAGRycy9kb3ducmV2LnhtbFBLBQYAAAAABAAEAPkAAACRAwAAAAA=&#10;">
                    <v:stroke endarrow="block"/>
                  </v:line>
                  <v:shape id="Text Box 30" o:spid="_x0000_s1067" type="#_x0000_t202" style="position:absolute;left:19138;top:6443;width:26420;height:2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Bzi8MA&#10;AADbAAAADwAAAGRycy9kb3ducmV2LnhtbERPy2rCQBTdF/yH4Qru6kQtIqmjqCiKC6mP0i6vmWsS&#10;zNwJmanGfL2zELo8nPd4WptC3KhyuWUFvW4EgjixOudUwem4eh+BcB5ZY2GZFDzIwXTSehtjrO2d&#10;93Q7+FSEEHYxKsi8L2MpXZKRQde1JXHgLrYy6AOsUqkrvIdwU8h+FA2lwZxDQ4YlLTJKroc/o2Dz&#10;tZzTdt00zcfu53t0/j2t/eKqVKddzz5BeKr9v/jl3mgFg7A+fAk/QE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Bzi8MAAADbAAAADwAAAAAAAAAAAAAAAACYAgAAZHJzL2Rv&#10;d25yZXYueG1sUEsFBgAAAAAEAAQA9QAAAIgDAAAAAA==&#10;" filled="f" fillcolor="#bbe0e3" stroked="f">
                    <v:textbox>
                      <w:txbxContent>
                        <w:p w:rsidR="0019325A" w:rsidRDefault="0019325A" w:rsidP="0019325A">
                          <w:pPr>
                            <w:autoSpaceDE w:val="0"/>
                            <w:autoSpaceDN w:val="0"/>
                            <w:adjustRightInd w:val="0"/>
                            <w:rPr>
                              <w:rFonts w:ascii="Arial" w:cs="Arial"/>
                              <w:color w:val="000000"/>
                            </w:rPr>
                          </w:pPr>
                          <w:r>
                            <w:rPr>
                              <w:rFonts w:ascii="Arial" w:cs="Arial"/>
                              <w:color w:val="000000"/>
                              <w:sz w:val="20"/>
                              <w:szCs w:val="20"/>
                            </w:rPr>
                            <w:t>2.Paging Request (trigger indication)</w:t>
                          </w:r>
                        </w:p>
                      </w:txbxContent>
                    </v:textbox>
                  </v:shape>
                  <v:line id="Line 12" o:spid="_x0000_s1068" style="position:absolute;flip:x;visibility:visible;mso-wrap-style:square" from="2055,10690" to="18701,10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icQAAADbAAAADwAAAGRycy9kb3ducmV2LnhtbESPQWvCQBCF7wX/wzJCL6FubEBsdBXb&#10;KhTEg9pDj0N2TILZ2ZCdavz3XUHo8fHmfW/efNm7Rl2oC7VnA+NRCoq48Lbm0sD3cfMyBRUE2WLj&#10;mQzcKMByMXiaY279lfd0OUipIoRDjgYqkTbXOhQVOQwj3xJH7+Q7hxJlV2rb4TXCXaNf03SiHdYc&#10;Gyps6aOi4nz4dfGNzY4/syx5dzpJ3mj9I9tUizHPw341AyXUy//xI/1lDWRjuG+JAN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5nGJxAAAANsAAAAPAAAAAAAAAAAA&#10;AAAAAKECAABkcnMvZG93bnJldi54bWxQSwUGAAAAAAQABAD5AAAAkgMAAAAA&#10;">
                    <v:stroke endarrow="block"/>
                  </v:line>
                  <v:line id="Line 5" o:spid="_x0000_s1069" style="position:absolute;visibility:visible;mso-wrap-style:square" from="18706,3967" to="18892,25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CrH8MAAADcAAAADwAAAGRycy9kb3ducmV2LnhtbERPz2vCMBS+C/4P4Qm7aapCGdUoogx0&#10;hzGdoMdn82yrzUtJsrb775fDYMeP7/dy3ZtatOR8ZVnBdJKAIM6trrhQcP56G7+C8AFZY22ZFPyQ&#10;h/VqOFhipm3HR2pPoRAxhH2GCsoQmkxKn5dk0E9sQxy5u3UGQ4SukNphF8NNLWdJkkqDFceGEhva&#10;lpQ/T99Gwcf8M203h/d9fzmkt3x3vF0fnVPqZdRvFiAC9eFf/OfeawWzeZ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wqx/DAAAA3AAAAA8AAAAAAAAAAAAA&#10;AAAAoQIAAGRycy9kb3ducmV2LnhtbFBLBQYAAAAABAAEAPkAAACRAwAAAAA=&#10;"/>
                  <v:shape id="_x0000_s1070" type="#_x0000_t202" style="position:absolute;left:16613;top:2113;width:4667;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hhTccA&#10;AADcAAAADwAAAGRycy9kb3ducmV2LnhtbESPT2vCQBTE74LfYXlCb7rRFpHUVVRalB7Ef6U9PrPP&#10;JJh9G7Jbjfn0XUHwOMzMb5jxtDaFuFDlcssK+r0IBHFidc6pgsP+szsC4TyyxsIyKbiRg+mk3Rpj&#10;rO2Vt3TZ+VQECLsYFWTel7GULsnIoOvZkjh4J1sZ9EFWqdQVXgPcFHIQRUNpMOewkGFJi4yS8+7P&#10;KFhtPub0tWya5m398z06/h6WfnFW6qVTz95BeKr9M/xor7SCwWsf7mfCEZC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74YU3HAAAA3AAAAA8AAAAAAAAAAAAAAAAAmAIAAGRy&#10;cy9kb3ducmV2LnhtbFBLBQYAAAAABAAEAPUAAACMAwAAAAA=&#10;" filled="f" fillcolor="#bbe0e3" stroked="f">
                    <v:textbox>
                      <w:txbxContent>
                        <w:p w:rsidR="0019325A" w:rsidRDefault="0019325A" w:rsidP="0019325A">
                          <w:pPr>
                            <w:pStyle w:val="NormalWeb"/>
                            <w:spacing w:before="0" w:beforeAutospacing="0" w:after="200" w:afterAutospacing="0"/>
                          </w:pPr>
                          <w:r>
                            <w:rPr>
                              <w:rFonts w:ascii="Arial" w:eastAsia="Calibri" w:hAnsi="Arial"/>
                              <w:color w:val="000000"/>
                              <w:sz w:val="20"/>
                              <w:szCs w:val="20"/>
                            </w:rPr>
                            <w:t>BSS</w:t>
                          </w:r>
                        </w:p>
                      </w:txbxContent>
                    </v:textbox>
                  </v:shape>
                  <v:line id="Line 10" o:spid="_x0000_s1071" style="position:absolute;flip:x;visibility:visible;mso-wrap-style:square" from="34290,5922" to="51072,5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kH9MUAAADcAAAADwAAAGRycy9kb3ducmV2LnhtbESPQWvCQBCF7wX/wzKFXoJuTKDU6Cra&#10;VhCKB60Hj0N2TEKzsyE71fTfu4VCj48373vzFqvBtepKfWg8G5hOUlDEpbcNVwZOn9vxC6ggyBZb&#10;z2TghwKslqOHBRbW3/hA16NUKkI4FGigFukKrUNZk8Mw8R1x9C6+dyhR9pW2Pd4i3LU6S9Nn7bDh&#10;2FBjR681lV/Hbxff2O75Lc+TjdNJMqP3s3ykWox5ehzWc1BCg/wf/6V31kCWZ/A7JhJA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2kH9MUAAADcAAAADwAAAAAAAAAA&#10;AAAAAAChAgAAZHJzL2Rvd25yZXYueG1sUEsFBgAAAAAEAAQA+QAAAJMDAAAAAA==&#10;">
                    <v:stroke endarrow="block"/>
                  </v:line>
                  <v:line id="Line 5" o:spid="_x0000_s1072" style="position:absolute;visibility:visible;mso-wrap-style:square" from="34384,3967" to="34384,25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I1aMYAAADcAAAADwAAAGRycy9kb3ducmV2LnhtbESPQWvCQBSE7wX/w/KE3uqmBkKJriIV&#10;QXso1Rb0+Mw+k2j2bdjdJum/7xYKHoeZ+YaZLwfTiI6cry0reJ4kIIgLq2suFXx9bp5eQPiArLGx&#10;TAp+yMNyMXqYY65tz3vqDqEUEcI+RwVVCG0upS8qMugntiWO3sU6gyFKV0rtsI9w08hpkmTSYM1x&#10;ocKWXisqbodvo+A9/ci61e5tOxx32blY78+na++UehwPqxmIQEO4h//bW61gmq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NiNWjGAAAA3AAAAA8AAAAAAAAA&#10;AAAAAAAAoQIAAGRycy9kb3ducmV2LnhtbFBLBQYAAAAABAAEAPkAAACUAwAAAAA=&#10;"/>
                  <v:shape id="Text Box 16" o:spid="_x0000_s1073" type="#_x0000_t202" style="position:absolute;left:2572;top:11489;width:33024;height:2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1ccA&#10;AADcAAAADwAAAGRycy9kb3ducmV2LnhtbESPT2vCQBTE74V+h+UVvNVNrYikWaWVFoMH8V9pj8/s&#10;Mwlm34bsqmk+vVsQPA4z8xsmmbamEmdqXGlZwUs/AkGcWV1yrmC3/Xoeg3AeWWNlmRT8kYPp5PEh&#10;wVjbC6/pvPG5CBB2MSoovK9jKV1WkEHXtzVx8A62MeiDbHKpG7wEuKnkIIpG0mDJYaHAmmYFZcfN&#10;yShIV58ftJh3XTdc/nyP97+7uZ8dleo9te9vIDy1/h6+tVOtYPA6hP8z4QjIy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6PwtXHAAAA3AAAAA8AAAAAAAAAAAAAAAAAmAIAAGRy&#10;cy9kb3ducmV2LnhtbFBLBQYAAAAABAAEAPUAAACMAwAAAAA=&#10;" filled="f" fillcolor="#bbe0e3" stroked="f">
                    <v:textbox>
                      <w:txbxContent>
                        <w:p w:rsidR="0019325A" w:rsidRPr="002E7F18" w:rsidRDefault="0019325A" w:rsidP="0019325A">
                          <w:pPr>
                            <w:pStyle w:val="NormalWeb"/>
                            <w:spacing w:before="0" w:beforeAutospacing="0" w:after="200" w:afterAutospacing="0"/>
                            <w:rPr>
                              <w:color w:val="FF0000"/>
                            </w:rPr>
                          </w:pPr>
                          <w:r w:rsidRPr="002E7F18">
                            <w:rPr>
                              <w:rFonts w:ascii="Arial" w:eastAsia="Calibri" w:hAnsi="Arial"/>
                              <w:color w:val="FF0000"/>
                              <w:sz w:val="20"/>
                              <w:szCs w:val="20"/>
                            </w:rPr>
                            <w:t xml:space="preserve">4.Page Response </w:t>
                          </w:r>
                          <w:r>
                            <w:rPr>
                              <w:rFonts w:ascii="Arial" w:eastAsia="Calibri" w:hAnsi="Arial"/>
                              <w:color w:val="FF0000"/>
                              <w:sz w:val="20"/>
                              <w:szCs w:val="20"/>
                            </w:rPr>
                            <w:t>Request (trigger indication) -  RACH</w:t>
                          </w:r>
                        </w:p>
                      </w:txbxContent>
                    </v:textbox>
                  </v:shape>
                  <v:line id="Line 12" o:spid="_x0000_s1074" style="position:absolute;flip:x;visibility:visible;mso-wrap-style:square" from="2172,16073" to="18815,16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CfgMUAAADcAAAADwAAAGRycy9kb3ducmV2LnhtbESPT2vCQBDF74V+h2UKXoJuNLS00VXs&#10;H0GQHqo9eByyYxLMzobsqPHbu0Khx8eb93vzZoveNepMXag9GxiPUlDEhbc1lwZ+d6vhK6ggyBYb&#10;z2TgSgEW88eHGebWX/iHzlspVYRwyNFAJdLmWoeiIodh5Fvi6B1851Ci7EptO7xEuGv0JE1ftMOa&#10;Y0OFLX1UVBy3JxffWH3zZ5Yl704nyRt97WWTajFm8NQvp6CEevk//kuvrYFJ9gz3MZEAe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ICfgMUAAADcAAAADwAAAAAAAAAA&#10;AAAAAAChAgAAZHJzL2Rvd25yZXYueG1sUEsFBgAAAAAEAAQA+QAAAJMDAAAAAA==&#10;">
                    <v:stroke endarrow="block"/>
                  </v:line>
                  <v:shape id="_x0000_s1075" type="#_x0000_t202" style="position:absolute;left:2478;top:14099;width:21298;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H5OccA&#10;AADcAAAADwAAAGRycy9kb3ducmV2LnhtbESPT2vCQBTE74V+h+UVvNVNrYikWaWVFkMP4r/SHp/Z&#10;ZxLMvg3ZVWM+vVsQPA4z8xsmmbamEidqXGlZwUs/AkGcWV1yrmC7+Xoeg3AeWWNlmRRcyMF08viQ&#10;YKztmVd0WvtcBAi7GBUU3texlC4ryKDr25o4eHvbGPRBNrnUDZ4D3FRyEEUjabDksFBgTbOCssP6&#10;aBSky88P+p53XTdc/P6Md3/buZ8dlOo9te9vIDy1/h6+tVOtYPA6gv8z4QjIy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ER+TnHAAAA3AAAAA8AAAAAAAAAAAAAAAAAmAIAAGRy&#10;cy9kb3ducmV2LnhtbFBLBQYAAAAABAAEAPUAAACMAwAAAAA=&#10;" filled="f" fillcolor="#bbe0e3" stroked="f">
                    <v:textbox>
                      <w:txbxContent>
                        <w:p w:rsidR="0019325A" w:rsidRPr="002E7F18" w:rsidRDefault="0019325A" w:rsidP="0019325A">
                          <w:pPr>
                            <w:pStyle w:val="NormalWeb"/>
                            <w:spacing w:before="0" w:beforeAutospacing="0" w:after="200" w:afterAutospacing="0"/>
                            <w:rPr>
                              <w:color w:val="FF0000"/>
                            </w:rPr>
                          </w:pPr>
                          <w:r w:rsidRPr="002E7F18">
                            <w:rPr>
                              <w:rFonts w:ascii="Arial" w:eastAsia="Calibri" w:hAnsi="Arial"/>
                              <w:color w:val="FF0000"/>
                              <w:sz w:val="20"/>
                              <w:szCs w:val="20"/>
                            </w:rPr>
                            <w:t>5.Immediate Assignment</w:t>
                          </w:r>
                          <w:r>
                            <w:rPr>
                              <w:rFonts w:ascii="Arial" w:eastAsia="Calibri" w:hAnsi="Arial"/>
                              <w:color w:val="FF0000"/>
                              <w:sz w:val="20"/>
                              <w:szCs w:val="20"/>
                            </w:rPr>
                            <w:t xml:space="preserve"> - AGCH</w:t>
                          </w:r>
                        </w:p>
                      </w:txbxContent>
                    </v:textbox>
                  </v:shape>
                  <v:line id="Line 15" o:spid="_x0000_s1076" style="position:absolute;visibility:visible;mso-wrap-style:square" from="2179,18518" to="18632,18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Hj/8UAAADcAAAADwAAAGRycy9kb3ducmV2LnhtbESPQWsCMRSE74X+h/AKvdWsCt26GqW4&#10;CD1oQS09v26em6Wbl2UT1/jvG6HgcZiZb5jFKtpWDNT7xrGC8SgDQVw53XCt4Ou4eXkD4QOyxtYx&#10;KbiSh9Xy8WGBhXYX3tNwCLVIEPYFKjAhdIWUvjJk0Y9cR5y8k+sthiT7WuoeLwluWznJsldpseG0&#10;YLCjtaHq93C2CnJT7mUuy+3xsxya8Szu4vfPTKnnp/g+BxEohnv4v/2hFUymOdzOp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GHj/8UAAADcAAAADwAAAAAAAAAA&#10;AAAAAAChAgAAZHJzL2Rvd25yZXYueG1sUEsFBgAAAAAEAAQA+QAAAJMDAAAAAA==&#10;">
                    <v:stroke endarrow="block"/>
                  </v:line>
                  <v:shape id="Text Box 9" o:spid="_x0000_s1077" type="#_x0000_t202" style="position:absolute;left:2558;top:16557;width:28258;height:2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LI0MMA&#10;AADcAAAADwAAAGRycy9kb3ducmV2LnhtbERPy2rCQBTdC/7DcIXudKItRaKjqLQoXYhPdHnNXJNg&#10;5k7ITDXm6zuLgsvDeY+ntSnEnSqXW1bQ70UgiBOrc04VHPbf3SEI55E1FpZJwZMcTCft1hhjbR+8&#10;pfvOpyKEsItRQeZ9GUvpkowMup4tiQN3tZVBH2CVSl3hI4SbQg6i6FMazDk0ZFjSIqPktvs1Clab&#10;rzn9LJum+VifjsPL+bD0i5tSb516NgLhqfYv8b97pRUM3sPacCYcAT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LI0MMAAADcAAAADwAAAAAAAAAAAAAAAACYAgAAZHJzL2Rv&#10;d25yZXYueG1sUEsFBgAAAAAEAAQA9QAAAIgDAAAAAA==&#10;" filled="f" fillcolor="#bbe0e3" stroked="f">
                    <v:textbox>
                      <w:txbxContent>
                        <w:p w:rsidR="0019325A" w:rsidRPr="002E7F18" w:rsidRDefault="0019325A" w:rsidP="0019325A">
                          <w:pPr>
                            <w:pStyle w:val="NormalWeb"/>
                            <w:spacing w:before="0" w:beforeAutospacing="0" w:after="200" w:afterAutospacing="0"/>
                            <w:rPr>
                              <w:color w:val="FF0000"/>
                            </w:rPr>
                          </w:pPr>
                          <w:r w:rsidRPr="002E7F18">
                            <w:rPr>
                              <w:rFonts w:ascii="Arial" w:eastAsia="Calibri" w:hAnsi="Arial"/>
                              <w:color w:val="FF0000"/>
                              <w:sz w:val="20"/>
                              <w:szCs w:val="20"/>
                            </w:rPr>
                            <w:t>6.RLC Data Blocks (triggered report)</w:t>
                          </w:r>
                          <w:r>
                            <w:rPr>
                              <w:rFonts w:ascii="Arial" w:eastAsia="Calibri" w:hAnsi="Arial"/>
                              <w:color w:val="FF0000"/>
                              <w:sz w:val="20"/>
                              <w:szCs w:val="20"/>
                            </w:rPr>
                            <w:t xml:space="preserve"> - PDCH</w:t>
                          </w:r>
                        </w:p>
                      </w:txbxContent>
                    </v:textbox>
                  </v:shape>
                  <v:line id="Line 12" o:spid="_x0000_s1078" style="position:absolute;flip:x;visibility:visible;mso-wrap-style:square" from="2172,22146" to="18815,22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2VhcUAAADcAAAADwAAAGRycy9kb3ducmV2LnhtbESPQWvCQBCF7wX/wzJCL0E3GpAaXUXb&#10;CgXxUPXgcciOSTA7G7JTTf99t1Do8fHmfW/ect27Rt2pC7VnA5NxCoq48Lbm0sD5tBu9gAqCbLHx&#10;TAa+KcB6NXhaYm79gz/pfpRSRQiHHA1UIm2udSgqchjGviWO3tV3DiXKrtS2w0eEu0ZP03SmHdYc&#10;Gyps6bWi4nb8cvGN3YHfsizZOp0kc3q/yD7VYszzsN8sQAn18n/8l/6wBqbZHH7HRALo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2VhcUAAADcAAAADwAAAAAAAAAA&#10;AAAAAAChAgAAZHJzL2Rvd25yZXYueG1sUEsFBgAAAAAEAAQA+QAAAJMDAAAAAA==&#10;">
                    <v:stroke endarrow="block"/>
                  </v:line>
                  <v:shape id="_x0000_s1079" type="#_x0000_t202" style="position:absolute;left:4587;top:20461;width:12656;height:2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K3q8MA&#10;AADcAAAADwAAAGRycy9kb3ducmV2LnhtbERPy4rCMBTdD/gP4QqzG1NFBqlGUXFQXMj4QpfX5toW&#10;m5vSRO30681iwOXhvEeT2hTiQZXLLSvodiIQxInVOacKDvufrwEI55E1FpZJwR85mIxbHyOMtX3y&#10;lh47n4oQwi5GBZn3ZSylSzIy6Dq2JA7c1VYGfYBVKnWFzxBuCtmLom9pMOfQkGFJ84yS2+5uFKx+&#10;FzNaL5um6W9Ox8HlfFj6+U2pz3Y9HYLwVPu3+N+90gp6/TA/nAlHQI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bK3q8MAAADcAAAADwAAAAAAAAAAAAAAAACYAgAAZHJzL2Rv&#10;d25yZXYueG1sUEsFBgAAAAAEAAQA9QAAAIgDAAAAAA==&#10;" filled="f" fillcolor="#bbe0e3" stroked="f">
                    <v:textbox>
                      <w:txbxContent>
                        <w:p w:rsidR="0019325A" w:rsidRPr="002E7F18" w:rsidRDefault="0019325A" w:rsidP="0019325A">
                          <w:pPr>
                            <w:pStyle w:val="NormalWeb"/>
                            <w:spacing w:before="0" w:beforeAutospacing="0" w:after="200" w:afterAutospacing="0"/>
                            <w:rPr>
                              <w:color w:val="FF0000"/>
                            </w:rPr>
                          </w:pPr>
                          <w:r>
                            <w:rPr>
                              <w:rFonts w:ascii="Arial" w:eastAsia="Calibri" w:hAnsi="Arial"/>
                              <w:color w:val="FF0000"/>
                              <w:sz w:val="20"/>
                              <w:szCs w:val="20"/>
                            </w:rPr>
                            <w:t>8</w:t>
                          </w:r>
                          <w:r w:rsidRPr="002E7F18">
                            <w:rPr>
                              <w:rFonts w:ascii="Arial" w:eastAsia="Calibri" w:hAnsi="Arial"/>
                              <w:color w:val="FF0000"/>
                              <w:sz w:val="20"/>
                              <w:szCs w:val="20"/>
                            </w:rPr>
                            <w:t xml:space="preserve">.PUAN </w:t>
                          </w:r>
                          <w:r>
                            <w:rPr>
                              <w:rFonts w:ascii="Arial" w:eastAsia="Calibri" w:hAnsi="Arial"/>
                              <w:color w:val="FF0000"/>
                              <w:sz w:val="20"/>
                              <w:szCs w:val="20"/>
                            </w:rPr>
                            <w:t xml:space="preserve">– PACCH </w:t>
                          </w:r>
                        </w:p>
                      </w:txbxContent>
                    </v:textbox>
                  </v:shape>
                  <v:line id="Line 15" o:spid="_x0000_s1080" style="position:absolute;visibility:visible;mso-wrap-style:square" from="2378,13282" to="18819,13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KtbcUAAADcAAAADwAAAGRycy9kb3ducmV2LnhtbESPQWsCMRSE70L/Q3iF3jS7IrWuRild&#10;hB60oJaeXzfPzdLNy7JJ1/jvG6HgcZiZb5jVJtpWDNT7xrGCfJKBIK6cbrhW8Hnajl9A+ICssXVM&#10;Cq7kYbN+GK2w0O7CBxqOoRYJwr5ABSaErpDSV4Ys+onriJN3dr3FkGRfS93jJcFtK6dZ9iwtNpwW&#10;DHb0Zqj6Of5aBXNTHuRclrvTRzk0+SLu49f3Qqmnx/i6BBEohnv4v/2uFUxn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KtbcUAAADcAAAADwAAAAAAAAAA&#10;AAAAAAChAgAAZHJzL2Rvd25yZXYueG1sUEsFBgAAAAAEAAQA+QAAAJMDAAAAAA==&#10;">
                    <v:stroke endarrow="block"/>
                  </v:line>
                  <v:line id="Line 15" o:spid="_x0000_s1081" style="position:absolute;visibility:visible;mso-wrap-style:square" from="18819,20213" to="34234,20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AzGsUAAADcAAAADwAAAGRycy9kb3ducmV2LnhtbESPQWsCMRSE70L/Q3iF3jTrIrWuRild&#10;hB60oJaeXzfPzdLNy7JJ1/jvG6HgcZiZb5jVJtpWDNT7xrGC6SQDQVw53XCt4PO0Hb+A8AFZY+uY&#10;FFzJw2b9MFphod2FDzQcQy0ShH2BCkwIXSGlrwxZ9BPXESfv7HqLIcm+lrrHS4LbVuZZ9iwtNpwW&#10;DHb0Zqj6Of5aBXNTHuRclrvTRzk000Xcx6/vhVJPj/F1CSJQDPfwf/tdK8hn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BAzGsUAAADcAAAADwAAAAAAAAAA&#10;AAAAAAChAgAAZHJzL2Rvd25yZXYueG1sUEsFBgAAAAAEAAQA+QAAAJMDAAAAAA==&#10;">
                    <v:stroke endarrow="block"/>
                  </v:line>
                  <v:shape id="_x0000_s1082" type="#_x0000_t202" style="position:absolute;left:19138;top:18518;width:19709;height:2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Ap3McA&#10;AADcAAAADwAAAGRycy9kb3ducmV2LnhtbESPT2vCQBTE74V+h+UVvNVNrYikWaWVFoMH8V9pj8/s&#10;Mwlm34bsqmk+vVsQPA4z8xsmmbamEmdqXGlZwUs/AkGcWV1yrmC3/Xoeg3AeWWNlmRT8kYPp5PEh&#10;wVjbC6/pvPG5CBB2MSoovK9jKV1WkEHXtzVx8A62MeiDbHKpG7wEuKnkIIpG0mDJYaHAmmYFZcfN&#10;yShIV58ftJh3XTdc/nyP97+7uZ8dleo9te9vIDy1/h6+tVOtYDB8hf8z4QjIy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gKdzHAAAA3AAAAA8AAAAAAAAAAAAAAAAAmAIAAGRy&#10;cy9kb3ducmV2LnhtbFBLBQYAAAAABAAEAPUAAACMAwAAAAA=&#10;" filled="f" fillcolor="#bbe0e3" stroked="f">
                    <v:textbox>
                      <w:txbxContent>
                        <w:p w:rsidR="0019325A" w:rsidRDefault="0019325A" w:rsidP="0019325A">
                          <w:pPr>
                            <w:pStyle w:val="NormalWeb"/>
                            <w:spacing w:before="0" w:beforeAutospacing="0" w:after="200" w:afterAutospacing="0"/>
                          </w:pPr>
                          <w:r>
                            <w:rPr>
                              <w:rFonts w:ascii="Arial" w:eastAsia="Calibri" w:hAnsi="Arial"/>
                              <w:color w:val="000000"/>
                              <w:sz w:val="20"/>
                              <w:szCs w:val="20"/>
                            </w:rPr>
                            <w:t xml:space="preserve">7.LLC PDU (triggered report) </w:t>
                          </w:r>
                        </w:p>
                      </w:txbxContent>
                    </v:textbox>
                  </v:shape>
                  <v:line id="Line 15" o:spid="_x0000_s1083" style="position:absolute;visibility:visible;mso-wrap-style:square" from="34384,22905" to="49796,22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UO9cQAAADcAAAADwAAAGRycy9kb3ducmV2LnhtbESPQWsCMRSE7wX/Q3iCt5pVpNatUcRF&#10;8GALaun5dfPcLG5elk1c479vCoUeh5n5hlmuo21ET52vHSuYjDMQxKXTNVcKPs+751cQPiBrbByT&#10;ggd5WK8GT0vMtbvzkfpTqESCsM9RgQmhzaX0pSGLfuxa4uRdXGcxJNlVUnd4T3DbyGmWvUiLNacF&#10;gy1tDZXX080qmJviKOeyOJw/ir6eLOJ7/PpeKDUaxs0biEAx/If/2nutYDqbwe+Zd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tQ71xAAAANwAAAAPAAAAAAAAAAAA&#10;AAAAAKECAABkcnMvZG93bnJldi54bWxQSwUGAAAAAAQABAD5AAAAkgMAAAAA&#10;">
                    <v:stroke endarrow="block"/>
                  </v:line>
                </v:group>
              </w:pict>
            </mc:Fallback>
          </mc:AlternateContent>
        </w:r>
        <w:r>
          <w:rPr>
            <w:noProof/>
          </w:rPr>
          <mc:AlternateContent>
            <mc:Choice Requires="wps">
              <w:drawing>
                <wp:anchor distT="0" distB="0" distL="114300" distR="114300" simplePos="0" relativeHeight="251673600" behindDoc="0" locked="0" layoutInCell="1" allowOverlap="1" wp14:anchorId="53D9717A" wp14:editId="57E32BA3">
                  <wp:simplePos x="0" y="0"/>
                  <wp:positionH relativeFrom="column">
                    <wp:posOffset>3209290</wp:posOffset>
                  </wp:positionH>
                  <wp:positionV relativeFrom="paragraph">
                    <wp:posOffset>115950</wp:posOffset>
                  </wp:positionV>
                  <wp:extent cx="633095" cy="243840"/>
                  <wp:effectExtent l="0" t="0" r="0" b="3810"/>
                  <wp:wrapNone/>
                  <wp:docPr id="245" name="Text Box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 cy="24384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autoSpaceDE w:val="0"/>
                                <w:autoSpaceDN w:val="0"/>
                                <w:adjustRightInd w:val="0"/>
                                <w:rPr>
                                  <w:rFonts w:ascii="Arial" w:cs="Arial"/>
                                  <w:color w:val="000000"/>
                                </w:rPr>
                              </w:pPr>
                              <w:r>
                                <w:rPr>
                                  <w:rFonts w:ascii="Arial" w:cs="Arial"/>
                                  <w:color w:val="000000"/>
                                  <w:sz w:val="20"/>
                                  <w:szCs w:val="20"/>
                                </w:rPr>
                                <w:t>SGSN</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245" o:spid="_x0000_s1084" type="#_x0000_t202" style="position:absolute;left:0;text-align:left;margin-left:252.7pt;margin-top:9.15pt;width:49.85pt;height:19.2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" filled="f" fillcolor="#bbe0e3" stroked="f">
                  <v:textbox>
                    <w:txbxContent>
                      <w:p w:rsidR="0019325A" w:rsidRDefault="0019325A" w:rsidP="0019325A">
                        <w:pPr>
                          <w:autoSpaceDE w:val="0"/>
                          <w:autoSpaceDN w:val="0"/>
                          <w:adjustRightInd w:val="0"/>
                          <w:rPr>
                            <w:rFonts w:ascii="Arial" w:cs="Arial"/>
                            <w:color w:val="000000"/>
                          </w:rPr>
                        </w:pPr>
                        <w:r>
                          <w:rPr>
                            <w:rFonts w:ascii="Arial" w:cs="Arial"/>
                            <w:color w:val="000000"/>
                            <w:sz w:val="20"/>
                            <w:szCs w:val="20"/>
                          </w:rPr>
                          <w:t>SGSN</w:t>
                        </w:r>
                      </w:p>
                    </w:txbxContent>
                  </v:textbox>
                </v:shape>
              </w:pict>
            </mc:Fallback>
          </mc:AlternateContent>
        </w:r>
      </w:ins>
    </w:p>
    <w:p w:rsidR="0019325A" w:rsidRDefault="0019325A" w:rsidP="0019325A">
      <w:pPr>
        <w:spacing w:after="120"/>
        <w:ind w:left="1135"/>
        <w:jc w:val="center"/>
        <w:rPr>
          <w:ins w:id="338" w:author="John Diachina" w:date="2014-11-11T17:51:00Z"/>
        </w:rPr>
      </w:pPr>
      <w:ins w:id="339" w:author="John Diachina" w:date="2014-11-11T17:51:00Z">
        <w:r>
          <w:rPr>
            <w:noProof/>
          </w:rPr>
          <mc:AlternateContent>
            <mc:Choice Requires="wps">
              <w:drawing>
                <wp:anchor distT="0" distB="0" distL="114300" distR="114300" simplePos="0" relativeHeight="251672576" behindDoc="0" locked="0" layoutInCell="1" allowOverlap="1" wp14:anchorId="410DEFA5" wp14:editId="4EAF6834">
                  <wp:simplePos x="0" y="0"/>
                  <wp:positionH relativeFrom="column">
                    <wp:posOffset>3475695</wp:posOffset>
                  </wp:positionH>
                  <wp:positionV relativeFrom="paragraph">
                    <wp:posOffset>24540</wp:posOffset>
                  </wp:positionV>
                  <wp:extent cx="2381250" cy="243205"/>
                  <wp:effectExtent l="0" t="0" r="0" b="4445"/>
                  <wp:wrapNone/>
                  <wp:docPr id="24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24320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pStyle w:val="NormalWeb"/>
                                <w:spacing w:before="0" w:beforeAutospacing="0" w:after="200" w:afterAutospacing="0"/>
                              </w:pPr>
                              <w:r>
                                <w:rPr>
                                  <w:rFonts w:ascii="Arial" w:eastAsia="Calibri" w:hAnsi="Arial"/>
                                  <w:color w:val="000000"/>
                                  <w:sz w:val="20"/>
                                  <w:szCs w:val="20"/>
                                </w:rPr>
                                <w:t xml:space="preserve">1.UDP/IP Packet (trigger indication) </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14" o:spid="_x0000_s1085" type="#_x0000_t202" style="position:absolute;left:0;text-align:left;margin-left:273.7pt;margin-top:1.95pt;width:187.5pt;height:19.1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" filled="f" fillcolor="#bbe0e3" stroked="f">
                  <v:textbox>
                    <w:txbxContent>
                      <w:p w:rsidR="0019325A" w:rsidRDefault="0019325A" w:rsidP="0019325A">
                        <w:pPr>
                          <w:pStyle w:val="NormalWeb"/>
                          <w:spacing w:before="0" w:beforeAutospacing="0" w:after="200" w:afterAutospacing="0"/>
                        </w:pPr>
                        <w:r>
                          <w:rPr>
                            <w:rFonts w:ascii="Arial" w:eastAsia="Calibri" w:hAnsi="Arial"/>
                            <w:color w:val="000000"/>
                            <w:sz w:val="20"/>
                            <w:szCs w:val="20"/>
                          </w:rPr>
                          <w:t xml:space="preserve">1.UDP/IP Packet (trigger indication) </w:t>
                        </w:r>
                      </w:p>
                    </w:txbxContent>
                  </v:textbox>
                </v:shape>
              </w:pict>
            </mc:Fallback>
          </mc:AlternateContent>
        </w:r>
      </w:ins>
    </w:p>
    <w:p w:rsidR="0019325A" w:rsidRDefault="0019325A" w:rsidP="0019325A">
      <w:pPr>
        <w:spacing w:after="120"/>
        <w:ind w:left="1135"/>
        <w:jc w:val="center"/>
        <w:rPr>
          <w:ins w:id="340" w:author="John Diachina" w:date="2014-11-11T17:51:00Z"/>
        </w:rPr>
      </w:pPr>
      <w:ins w:id="341" w:author="John Diachina" w:date="2014-11-11T17:51:00Z">
        <w:r>
          <w:rPr>
            <w:noProof/>
          </w:rPr>
          <mc:AlternateContent>
            <mc:Choice Requires="wps">
              <w:drawing>
                <wp:anchor distT="0" distB="0" distL="114300" distR="114300" simplePos="0" relativeHeight="251670528" behindDoc="0" locked="0" layoutInCell="1" allowOverlap="1" wp14:anchorId="3A3D75DF" wp14:editId="62DFC3D3">
                  <wp:simplePos x="0" y="0"/>
                  <wp:positionH relativeFrom="column">
                    <wp:posOffset>298309</wp:posOffset>
                  </wp:positionH>
                  <wp:positionV relativeFrom="paragraph">
                    <wp:posOffset>258445</wp:posOffset>
                  </wp:positionV>
                  <wp:extent cx="2772410" cy="243840"/>
                  <wp:effectExtent l="0" t="0" r="0" b="3810"/>
                  <wp:wrapNone/>
                  <wp:docPr id="24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2410" cy="24384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Pr="002E7F18" w:rsidRDefault="0019325A" w:rsidP="0019325A">
                              <w:pPr>
                                <w:pStyle w:val="NormalWeb"/>
                                <w:spacing w:before="0" w:beforeAutospacing="0" w:after="200" w:afterAutospacing="0"/>
                                <w:rPr>
                                  <w:color w:val="FF0000"/>
                                </w:rPr>
                              </w:pPr>
                              <w:r>
                                <w:rPr>
                                  <w:rFonts w:ascii="Arial" w:eastAsia="Calibri" w:hAnsi="Arial"/>
                                  <w:color w:val="FF0000"/>
                                  <w:sz w:val="20"/>
                                  <w:szCs w:val="20"/>
                                </w:rPr>
                                <w:t>3. Page Message (trigger indication) - PCH</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_x0000_s1086" type="#_x0000_t202" style="position:absolute;left:0;text-align:left;margin-left:23.5pt;margin-top:20.35pt;width:218.3pt;height:19.2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" filled="f" fillcolor="#bbe0e3" stroked="f">
                  <v:textbox>
                    <w:txbxContent>
                      <w:p w:rsidR="0019325A" w:rsidRPr="002E7F18" w:rsidRDefault="0019325A" w:rsidP="0019325A">
                        <w:pPr>
                          <w:pStyle w:val="NormalWeb"/>
                          <w:spacing w:before="0" w:beforeAutospacing="0" w:after="200" w:afterAutospacing="0"/>
                          <w:rPr>
                            <w:color w:val="FF0000"/>
                          </w:rPr>
                        </w:pPr>
                        <w:r>
                          <w:rPr>
                            <w:rFonts w:ascii="Arial" w:eastAsia="Calibri" w:hAnsi="Arial"/>
                            <w:color w:val="FF0000"/>
                            <w:sz w:val="20"/>
                            <w:szCs w:val="20"/>
                          </w:rPr>
                          <w:t>3. Page Message (trigger indication) - PCH</w:t>
                        </w:r>
                      </w:p>
                    </w:txbxContent>
                  </v:textbox>
                </v:shape>
              </w:pict>
            </mc:Fallback>
          </mc:AlternateContent>
        </w:r>
      </w:ins>
    </w:p>
    <w:p w:rsidR="0019325A" w:rsidRDefault="0019325A" w:rsidP="0019325A">
      <w:pPr>
        <w:spacing w:after="120"/>
        <w:ind w:left="1135"/>
        <w:jc w:val="center"/>
        <w:rPr>
          <w:ins w:id="342" w:author="John Diachina" w:date="2014-11-11T17:51:00Z"/>
        </w:rPr>
      </w:pPr>
    </w:p>
    <w:p w:rsidR="0019325A" w:rsidRDefault="0019325A" w:rsidP="0019325A">
      <w:pPr>
        <w:spacing w:after="120"/>
        <w:ind w:left="1135"/>
        <w:jc w:val="center"/>
        <w:rPr>
          <w:ins w:id="343" w:author="John Diachina" w:date="2014-11-11T17:51:00Z"/>
        </w:rPr>
      </w:pPr>
    </w:p>
    <w:p w:rsidR="0019325A" w:rsidRDefault="0019325A" w:rsidP="0019325A">
      <w:pPr>
        <w:spacing w:after="120"/>
        <w:ind w:left="1135"/>
        <w:jc w:val="center"/>
        <w:rPr>
          <w:ins w:id="344" w:author="John Diachina" w:date="2014-11-11T17:51:00Z"/>
        </w:rPr>
      </w:pPr>
    </w:p>
    <w:p w:rsidR="0019325A" w:rsidRDefault="0019325A" w:rsidP="0019325A">
      <w:pPr>
        <w:spacing w:after="120"/>
        <w:ind w:left="1135"/>
        <w:jc w:val="center"/>
        <w:rPr>
          <w:ins w:id="345" w:author="John Diachina" w:date="2014-11-11T17:51:00Z"/>
        </w:rPr>
      </w:pPr>
    </w:p>
    <w:p w:rsidR="0019325A" w:rsidRDefault="0019325A" w:rsidP="0019325A">
      <w:pPr>
        <w:spacing w:after="120"/>
        <w:ind w:left="1135"/>
        <w:jc w:val="center"/>
        <w:rPr>
          <w:ins w:id="346" w:author="John Diachina" w:date="2014-11-11T17:51:00Z"/>
        </w:rPr>
      </w:pPr>
      <w:ins w:id="347" w:author="John Diachina" w:date="2014-11-11T17:51:00Z">
        <w:r>
          <w:rPr>
            <w:noProof/>
          </w:rPr>
          <mc:AlternateContent>
            <mc:Choice Requires="wps">
              <w:drawing>
                <wp:anchor distT="0" distB="0" distL="114300" distR="114300" simplePos="0" relativeHeight="251671552" behindDoc="0" locked="0" layoutInCell="1" allowOverlap="1" wp14:anchorId="3D68715C" wp14:editId="6AD1ABFD">
                  <wp:simplePos x="0" y="0"/>
                  <wp:positionH relativeFrom="column">
                    <wp:posOffset>3467100</wp:posOffset>
                  </wp:positionH>
                  <wp:positionV relativeFrom="paragraph">
                    <wp:posOffset>88265</wp:posOffset>
                  </wp:positionV>
                  <wp:extent cx="2381250" cy="243205"/>
                  <wp:effectExtent l="0" t="0" r="0" b="4445"/>
                  <wp:wrapNone/>
                  <wp:docPr id="24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24320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pStyle w:val="NormalWeb"/>
                                <w:spacing w:before="0" w:beforeAutospacing="0" w:after="200" w:afterAutospacing="0"/>
                              </w:pPr>
                              <w:r>
                                <w:rPr>
                                  <w:rFonts w:ascii="Arial" w:eastAsia="Calibri" w:hAnsi="Arial"/>
                                  <w:color w:val="000000"/>
                                  <w:sz w:val="20"/>
                                  <w:szCs w:val="20"/>
                                </w:rPr>
                                <w:t xml:space="preserve">9.UDP/IP Packet (triggered report) </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_x0000_s1087" type="#_x0000_t202" style="position:absolute;left:0;text-align:left;margin-left:273pt;margin-top:6.95pt;width:187.5pt;height:19.1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" filled="f" fillcolor="#bbe0e3" stroked="f">
                  <v:textbox>
                    <w:txbxContent>
                      <w:p w:rsidR="0019325A" w:rsidRDefault="0019325A" w:rsidP="0019325A">
                        <w:pPr>
                          <w:pStyle w:val="NormalWeb"/>
                          <w:spacing w:before="0" w:beforeAutospacing="0" w:after="200" w:afterAutospacing="0"/>
                        </w:pPr>
                        <w:r>
                          <w:rPr>
                            <w:rFonts w:ascii="Arial" w:eastAsia="Calibri" w:hAnsi="Arial"/>
                            <w:color w:val="000000"/>
                            <w:sz w:val="20"/>
                            <w:szCs w:val="20"/>
                          </w:rPr>
                          <w:t xml:space="preserve">9.UDP/IP Packet (triggered report) </w:t>
                        </w:r>
                      </w:p>
                    </w:txbxContent>
                  </v:textbox>
                </v:shape>
              </w:pict>
            </mc:Fallback>
          </mc:AlternateContent>
        </w:r>
      </w:ins>
    </w:p>
    <w:p w:rsidR="0019325A" w:rsidRDefault="0019325A" w:rsidP="0019325A">
      <w:pPr>
        <w:spacing w:after="120"/>
        <w:ind w:left="1135"/>
        <w:jc w:val="center"/>
        <w:rPr>
          <w:ins w:id="348" w:author="John Diachina" w:date="2014-11-11T17:51:00Z"/>
        </w:rPr>
      </w:pPr>
    </w:p>
    <w:p w:rsidR="0019325A" w:rsidRDefault="0019325A" w:rsidP="0019325A">
      <w:pPr>
        <w:spacing w:after="120"/>
        <w:ind w:left="1135"/>
        <w:jc w:val="center"/>
        <w:rPr>
          <w:ins w:id="349" w:author="John Diachina" w:date="2014-11-11T17:51:00Z"/>
        </w:rPr>
      </w:pPr>
    </w:p>
    <w:p w:rsidR="0019325A" w:rsidRPr="00356CB0" w:rsidRDefault="0019325A" w:rsidP="0019325A">
      <w:pPr>
        <w:spacing w:after="120"/>
        <w:ind w:left="1135"/>
        <w:jc w:val="center"/>
        <w:rPr>
          <w:ins w:id="350" w:author="John Diachina" w:date="2014-11-11T17:51:00Z"/>
        </w:rPr>
      </w:pPr>
      <w:ins w:id="351" w:author="John Diachina" w:date="2014-11-11T17:51:00Z">
        <w:r>
          <w:t xml:space="preserve">Figure </w:t>
        </w:r>
      </w:ins>
      <w:ins w:id="352" w:author="John Diachina" w:date="2014-11-11T18:01:00Z">
        <w:r w:rsidR="00EB2E95">
          <w:t>7.3-</w:t>
        </w:r>
      </w:ins>
      <w:ins w:id="353" w:author="John Diachina" w:date="2014-11-11T17:51:00Z">
        <w:r>
          <w:t>2 – Optimized Trigger Delivery – Location not Known</w:t>
        </w:r>
      </w:ins>
    </w:p>
    <w:p w:rsidR="0019325A" w:rsidRPr="00EB2E95" w:rsidRDefault="00EB2E95">
      <w:pPr>
        <w:rPr>
          <w:ins w:id="354" w:author="John Diachina" w:date="2014-11-11T17:51:00Z"/>
          <w:rPrChange w:id="355" w:author="John Diachina" w:date="2014-11-11T18:01:00Z">
            <w:rPr>
              <w:ins w:id="356" w:author="John Diachina" w:date="2014-11-11T17:51:00Z"/>
              <w:lang w:val="sv-SE"/>
            </w:rPr>
          </w:rPrChange>
        </w:rPr>
        <w:pPrChange w:id="357" w:author="John Diachina" w:date="2014-11-11T18:01:00Z">
          <w:pPr>
            <w:pStyle w:val="Heading1"/>
            <w:numPr>
              <w:numId w:val="16"/>
            </w:numPr>
            <w:tabs>
              <w:tab w:val="clear" w:pos="432"/>
            </w:tabs>
            <w:ind w:left="540" w:hanging="540"/>
          </w:pPr>
        </w:pPrChange>
      </w:pPr>
      <w:ins w:id="358" w:author="John Diachina" w:date="2014-11-11T18:01:00Z">
        <w:r>
          <w:t>7.3.3</w:t>
        </w:r>
        <w:r>
          <w:tab/>
        </w:r>
        <w:r>
          <w:tab/>
        </w:r>
        <w:r>
          <w:tab/>
        </w:r>
      </w:ins>
      <w:ins w:id="359" w:author="John Diachina" w:date="2014-11-11T17:51:00Z">
        <w:r w:rsidR="0019325A" w:rsidRPr="00EB2E95">
          <w:rPr>
            <w:rPrChange w:id="360" w:author="John Diachina" w:date="2014-11-11T18:01:00Z">
              <w:rPr>
                <w:b w:val="0"/>
                <w:bCs w:val="0"/>
                <w:lang w:val="sv-SE"/>
              </w:rPr>
            </w:rPrChange>
          </w:rPr>
          <w:t>Optimized Trigger Delivery – Location Known</w:t>
        </w:r>
      </w:ins>
    </w:p>
    <w:p w:rsidR="0019325A" w:rsidRDefault="0019325A">
      <w:pPr>
        <w:ind w:left="227"/>
        <w:rPr>
          <w:ins w:id="361" w:author="John Diachina" w:date="2014-11-11T17:51:00Z"/>
          <w:lang w:eastAsia="zh-CN"/>
        </w:rPr>
        <w:pPrChange w:id="362" w:author="John Diachina" w:date="2014-11-11T18:01:00Z">
          <w:pPr>
            <w:pStyle w:val="BodyText"/>
          </w:pPr>
        </w:pPrChange>
      </w:pPr>
      <w:ins w:id="363" w:author="John Diachina" w:date="2014-11-11T17:51:00Z">
        <w:r>
          <w:rPr>
            <w:lang w:eastAsia="zh-CN"/>
          </w:rPr>
          <w:t>When considering devices that make use of Extended DRX based reachability</w:t>
        </w:r>
        <w:r w:rsidRPr="00862761">
          <w:rPr>
            <w:lang w:eastAsia="zh-CN"/>
          </w:rPr>
          <w:t xml:space="preserve"> </w:t>
        </w:r>
        <w:r>
          <w:rPr>
            <w:lang w:eastAsia="zh-CN"/>
          </w:rPr>
          <w:t>and whose location is known (Ready timer is running), optimized trigger delivery can be realized in a similar way as for the case where the device location is not known except for the following:</w:t>
        </w:r>
      </w:ins>
    </w:p>
    <w:p w:rsidR="0019325A" w:rsidRDefault="0019325A" w:rsidP="0019325A">
      <w:pPr>
        <w:pStyle w:val="BodyText"/>
        <w:numPr>
          <w:ilvl w:val="0"/>
          <w:numId w:val="22"/>
        </w:numPr>
        <w:spacing w:before="60" w:after="60"/>
        <w:rPr>
          <w:ins w:id="364" w:author="John Diachina" w:date="2014-11-11T17:51:00Z"/>
        </w:rPr>
      </w:pPr>
      <w:ins w:id="365" w:author="John Diachina" w:date="2014-11-11T17:51:00Z">
        <w:r>
          <w:t xml:space="preserve">When a SGSN receives a downlink UDP/IP packet that it determines includes a trigger it extracts the UDP packet payload (i.e. the application layer payload) and includes it within a subsequent paging request message it sends to a specific BSS.  As such, the paging request message sent to the BSS will explicitly indicate that a network triggered report is being requested and the specific type of report the device is to send. </w:t>
        </w:r>
      </w:ins>
    </w:p>
    <w:p w:rsidR="0019325A" w:rsidRDefault="0019325A" w:rsidP="0019325A">
      <w:pPr>
        <w:pStyle w:val="BodyText"/>
        <w:numPr>
          <w:ilvl w:val="0"/>
          <w:numId w:val="22"/>
        </w:numPr>
        <w:spacing w:before="60" w:after="60"/>
        <w:rPr>
          <w:ins w:id="366" w:author="John Diachina" w:date="2014-11-11T17:51:00Z"/>
        </w:rPr>
      </w:pPr>
      <w:ins w:id="367" w:author="John Diachina" w:date="2014-11-11T17:51:00Z">
        <w:r>
          <w:t xml:space="preserve">The BSS may have knowledge that the target MTC device is stationary based on, for example, additional information included within the paging request message. In this case, instead of sending a paging message over the radio interface the BSS sends an uplink TBF assignment message that includes the application layer payload (received from the SGSN) in the paging request message using the next occurrence of nominal paging group of the target device. Upon receiving the uplink TBF assignment message the target device realizes it is to use it to send the triggered report. </w:t>
        </w:r>
      </w:ins>
    </w:p>
    <w:p w:rsidR="0019325A" w:rsidRDefault="0019325A" w:rsidP="0019325A">
      <w:pPr>
        <w:pStyle w:val="BodyText"/>
        <w:numPr>
          <w:ilvl w:val="0"/>
          <w:numId w:val="22"/>
        </w:numPr>
        <w:spacing w:before="60" w:after="60"/>
        <w:rPr>
          <w:ins w:id="368" w:author="John Diachina" w:date="2014-11-11T17:51:00Z"/>
        </w:rPr>
      </w:pPr>
      <w:ins w:id="369" w:author="John Diachina" w:date="2014-11-11T17:51:00Z">
        <w:r>
          <w:t xml:space="preserve">After sending paging request messages the SGSN considers its involvement in delivering the trigger as complete (i.e. it assumes that BSS buffering capability is sufficient to retain the paging request regardless of how much time remains until the next occurrence of the nominal paging group of the target device). </w:t>
        </w:r>
      </w:ins>
    </w:p>
    <w:p w:rsidR="0019325A" w:rsidRDefault="0019325A" w:rsidP="0019325A">
      <w:pPr>
        <w:pStyle w:val="BodyText"/>
        <w:numPr>
          <w:ilvl w:val="0"/>
          <w:numId w:val="22"/>
        </w:numPr>
        <w:spacing w:before="60" w:after="60"/>
        <w:rPr>
          <w:ins w:id="370" w:author="John Diachina" w:date="2014-11-11T17:51:00Z"/>
        </w:rPr>
      </w:pPr>
      <w:ins w:id="371" w:author="John Diachina" w:date="2014-11-11T17:51:00Z">
        <w:r>
          <w:t xml:space="preserve">In addition, it should be noted that for this optimized trigger delivery scenario the SGSN serves as the UDP/IP packet endpoint and it can therefore discard that </w:t>
        </w:r>
        <w:r>
          <w:lastRenderedPageBreak/>
          <w:t xml:space="preserve">packet after extracting the payload thereof and including it within the paging request message. </w:t>
        </w:r>
      </w:ins>
    </w:p>
    <w:p w:rsidR="0019325A" w:rsidRDefault="0019325A" w:rsidP="0019325A">
      <w:pPr>
        <w:pStyle w:val="BodyText"/>
        <w:spacing w:before="60" w:after="60"/>
        <w:ind w:left="360"/>
        <w:rPr>
          <w:ins w:id="372" w:author="John Diachina" w:date="2014-11-11T17:51:00Z"/>
        </w:rPr>
      </w:pPr>
    </w:p>
    <w:p w:rsidR="0019325A" w:rsidRDefault="0019325A">
      <w:pPr>
        <w:ind w:left="227"/>
        <w:rPr>
          <w:ins w:id="373" w:author="John Diachina" w:date="2014-11-11T17:51:00Z"/>
          <w:lang w:eastAsia="zh-CN"/>
        </w:rPr>
        <w:pPrChange w:id="374" w:author="John Diachina" w:date="2014-11-11T18:02:00Z">
          <w:pPr>
            <w:pStyle w:val="BodyText"/>
          </w:pPr>
        </w:pPrChange>
      </w:pPr>
      <w:ins w:id="375" w:author="John Diachina" w:date="2014-11-11T17:51:00Z">
        <w:r>
          <w:rPr>
            <w:lang w:eastAsia="zh-CN"/>
          </w:rPr>
          <w:t xml:space="preserve">This scenario is shown in Figure </w:t>
        </w:r>
      </w:ins>
      <w:ins w:id="376" w:author="John Diachina" w:date="2014-11-11T18:02:00Z">
        <w:r w:rsidR="00EB2E95">
          <w:rPr>
            <w:lang w:eastAsia="zh-CN"/>
          </w:rPr>
          <w:t>7.3-</w:t>
        </w:r>
      </w:ins>
      <w:ins w:id="377" w:author="John Diachina" w:date="2014-11-11T17:51:00Z">
        <w:r>
          <w:rPr>
            <w:lang w:eastAsia="zh-CN"/>
          </w:rPr>
          <w:t xml:space="preserve">3 where 3 signaling events will be required over the radio interface compared to 10 signaling events required when using legacy procedures as per Figure </w:t>
        </w:r>
      </w:ins>
      <w:ins w:id="378" w:author="John Diachina" w:date="2014-11-11T18:02:00Z">
        <w:r w:rsidR="00EB2E95">
          <w:rPr>
            <w:lang w:eastAsia="zh-CN"/>
          </w:rPr>
          <w:t>7.3-</w:t>
        </w:r>
      </w:ins>
      <w:ins w:id="379" w:author="John Diachina" w:date="2014-11-11T17:51:00Z">
        <w:r>
          <w:rPr>
            <w:lang w:eastAsia="zh-CN"/>
          </w:rPr>
          <w:t>1. The transmission of an uplink UDP/IP packet containing a triggered report is assumed to require 7 RLC data blocks (see Table 1 for a further breakdown of this scenario).</w:t>
        </w:r>
      </w:ins>
    </w:p>
    <w:p w:rsidR="0019325A" w:rsidRDefault="0019325A" w:rsidP="0019325A">
      <w:pPr>
        <w:spacing w:after="120"/>
        <w:ind w:left="1816"/>
        <w:jc w:val="center"/>
        <w:rPr>
          <w:ins w:id="380" w:author="John Diachina" w:date="2014-11-11T17:51:00Z"/>
        </w:rPr>
      </w:pPr>
    </w:p>
    <w:p w:rsidR="0019325A" w:rsidRDefault="0019325A" w:rsidP="0019325A">
      <w:pPr>
        <w:spacing w:after="120"/>
        <w:ind w:left="1816"/>
        <w:jc w:val="center"/>
        <w:rPr>
          <w:ins w:id="381" w:author="John Diachina" w:date="2014-11-11T17:51:00Z"/>
        </w:rPr>
      </w:pPr>
      <w:ins w:id="382" w:author="John Diachina" w:date="2014-11-11T17:51:00Z">
        <w:r>
          <w:rPr>
            <w:noProof/>
          </w:rPr>
          <mc:AlternateContent>
            <mc:Choice Requires="wpg">
              <w:drawing>
                <wp:anchor distT="0" distB="0" distL="114300" distR="114300" simplePos="0" relativeHeight="251659264" behindDoc="0" locked="0" layoutInCell="1" allowOverlap="1" wp14:anchorId="08BFF363" wp14:editId="46E8D4C9">
                  <wp:simplePos x="0" y="0"/>
                  <wp:positionH relativeFrom="column">
                    <wp:posOffset>-49714</wp:posOffset>
                  </wp:positionH>
                  <wp:positionV relativeFrom="paragraph">
                    <wp:posOffset>36871</wp:posOffset>
                  </wp:positionV>
                  <wp:extent cx="5100361" cy="1828800"/>
                  <wp:effectExtent l="0" t="0" r="24130" b="19050"/>
                  <wp:wrapNone/>
                  <wp:docPr id="162" name="Group 162"/>
                  <wp:cNvGraphicFramePr/>
                  <a:graphic xmlns:a="http://schemas.openxmlformats.org/drawingml/2006/main">
                    <a:graphicData uri="http://schemas.microsoft.com/office/word/2010/wordprocessingGroup">
                      <wpg:wgp>
                        <wpg:cNvGrpSpPr/>
                        <wpg:grpSpPr>
                          <a:xfrm>
                            <a:off x="0" y="0"/>
                            <a:ext cx="5100361" cy="1828800"/>
                            <a:chOff x="43372" y="45409"/>
                            <a:chExt cx="5063925" cy="1939034"/>
                          </a:xfrm>
                        </wpg:grpSpPr>
                        <wps:wsp>
                          <wps:cNvPr id="163" name="Line 4"/>
                          <wps:cNvCnPr/>
                          <wps:spPr bwMode="auto">
                            <a:xfrm>
                              <a:off x="226724" y="247709"/>
                              <a:ext cx="0" cy="17367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4" name="Text Box 164"/>
                          <wps:cNvSpPr txBox="1">
                            <a:spLocks noChangeArrowheads="1"/>
                          </wps:cNvSpPr>
                          <wps:spPr bwMode="auto">
                            <a:xfrm>
                              <a:off x="43372" y="45409"/>
                              <a:ext cx="475633" cy="244564"/>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autoSpaceDE w:val="0"/>
                                  <w:autoSpaceDN w:val="0"/>
                                  <w:adjustRightInd w:val="0"/>
                                  <w:rPr>
                                    <w:rFonts w:ascii="Arial" w:cs="Arial"/>
                                    <w:color w:val="000000"/>
                                  </w:rPr>
                                </w:pPr>
                                <w:r w:rsidRPr="00D6195E">
                                  <w:rPr>
                                    <w:rFonts w:ascii="Arial" w:cs="Arial"/>
                                    <w:color w:val="000000"/>
                                    <w:sz w:val="20"/>
                                    <w:szCs w:val="20"/>
                                  </w:rPr>
                                  <w:t>MS</w:t>
                                </w:r>
                              </w:p>
                            </w:txbxContent>
                          </wps:txbx>
                          <wps:bodyPr rot="0" vert="horz" wrap="square" lIns="91440" tIns="45720" rIns="91440" bIns="45720" anchor="t" anchorCtr="0" upright="1">
                            <a:noAutofit/>
                          </wps:bodyPr>
                        </wps:wsp>
                        <wps:wsp>
                          <wps:cNvPr id="165" name="Line 10"/>
                          <wps:cNvCnPr/>
                          <wps:spPr bwMode="auto">
                            <a:xfrm flipH="1">
                              <a:off x="1870697" y="787354"/>
                              <a:ext cx="155660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Text Box 166"/>
                          <wps:cNvSpPr txBox="1">
                            <a:spLocks noChangeArrowheads="1"/>
                          </wps:cNvSpPr>
                          <wps:spPr bwMode="auto">
                            <a:xfrm>
                              <a:off x="1995317" y="578074"/>
                              <a:ext cx="2642079" cy="262768"/>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autoSpaceDE w:val="0"/>
                                  <w:autoSpaceDN w:val="0"/>
                                  <w:adjustRightInd w:val="0"/>
                                  <w:rPr>
                                    <w:rFonts w:ascii="Arial" w:cs="Arial"/>
                                    <w:color w:val="000000"/>
                                  </w:rPr>
                                </w:pPr>
                                <w:r>
                                  <w:rPr>
                                    <w:rFonts w:ascii="Arial" w:cs="Arial"/>
                                    <w:color w:val="000000"/>
                                    <w:sz w:val="20"/>
                                    <w:szCs w:val="20"/>
                                  </w:rPr>
                                  <w:t>2.Paging Request (trigger indication)</w:t>
                                </w:r>
                              </w:p>
                            </w:txbxContent>
                          </wps:txbx>
                          <wps:bodyPr rot="0" vert="horz" wrap="square" lIns="91440" tIns="45720" rIns="91440" bIns="45720" anchor="t" anchorCtr="0" upright="1">
                            <a:noAutofit/>
                          </wps:bodyPr>
                        </wps:wsp>
                        <wps:wsp>
                          <wps:cNvPr id="168" name="Line 5"/>
                          <wps:cNvCnPr/>
                          <wps:spPr bwMode="auto">
                            <a:xfrm>
                              <a:off x="1881880" y="308259"/>
                              <a:ext cx="6345" cy="16761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 name="Text Box 7"/>
                          <wps:cNvSpPr txBox="1">
                            <a:spLocks noChangeArrowheads="1"/>
                          </wps:cNvSpPr>
                          <wps:spPr bwMode="auto">
                            <a:xfrm>
                              <a:off x="1661347" y="63811"/>
                              <a:ext cx="466725"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pStyle w:val="NormalWeb"/>
                                  <w:spacing w:before="0" w:beforeAutospacing="0" w:after="200" w:afterAutospacing="0"/>
                                </w:pPr>
                                <w:r>
                                  <w:rPr>
                                    <w:rFonts w:ascii="Arial" w:eastAsia="Calibri" w:hAnsi="Arial"/>
                                    <w:color w:val="000000"/>
                                    <w:sz w:val="20"/>
                                    <w:szCs w:val="20"/>
                                  </w:rPr>
                                  <w:t>BSS</w:t>
                                </w:r>
                              </w:p>
                            </w:txbxContent>
                          </wps:txbx>
                          <wps:bodyPr rot="0" vert="horz" wrap="square" lIns="91440" tIns="45720" rIns="91440" bIns="45720" anchor="t" anchorCtr="0" upright="1">
                            <a:noAutofit/>
                          </wps:bodyPr>
                        </wps:wsp>
                        <wps:wsp>
                          <wps:cNvPr id="170" name="Line 10"/>
                          <wps:cNvCnPr/>
                          <wps:spPr bwMode="auto">
                            <a:xfrm flipH="1">
                              <a:off x="3429001" y="520619"/>
                              <a:ext cx="167829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 name="Line 5"/>
                          <wps:cNvCnPr/>
                          <wps:spPr bwMode="auto">
                            <a:xfrm>
                              <a:off x="3438455" y="285891"/>
                              <a:ext cx="1" cy="169811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Line 12"/>
                          <wps:cNvCnPr/>
                          <wps:spPr bwMode="auto">
                            <a:xfrm flipH="1">
                              <a:off x="217225" y="995013"/>
                              <a:ext cx="16643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Text Box 14"/>
                          <wps:cNvSpPr txBox="1">
                            <a:spLocks noChangeArrowheads="1"/>
                          </wps:cNvSpPr>
                          <wps:spPr bwMode="auto">
                            <a:xfrm>
                              <a:off x="226725" y="794496"/>
                              <a:ext cx="2132342"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Pr="002E7F18" w:rsidRDefault="0019325A" w:rsidP="0019325A">
                                <w:pPr>
                                  <w:pStyle w:val="NormalWeb"/>
                                  <w:spacing w:before="0" w:beforeAutospacing="0" w:after="200" w:afterAutospacing="0"/>
                                  <w:rPr>
                                    <w:color w:val="FF0000"/>
                                  </w:rPr>
                                </w:pPr>
                                <w:r>
                                  <w:rPr>
                                    <w:rFonts w:ascii="Arial" w:eastAsia="Calibri" w:hAnsi="Arial"/>
                                    <w:color w:val="FF0000"/>
                                    <w:sz w:val="20"/>
                                    <w:szCs w:val="20"/>
                                  </w:rPr>
                                  <w:t>3</w:t>
                                </w:r>
                                <w:r w:rsidRPr="002E7F18">
                                  <w:rPr>
                                    <w:rFonts w:ascii="Arial" w:eastAsia="Calibri" w:hAnsi="Arial"/>
                                    <w:color w:val="FF0000"/>
                                    <w:sz w:val="20"/>
                                    <w:szCs w:val="20"/>
                                  </w:rPr>
                                  <w:t>.Immediate Assignment</w:t>
                                </w:r>
                                <w:r>
                                  <w:rPr>
                                    <w:rFonts w:ascii="Arial" w:eastAsia="Calibri" w:hAnsi="Arial"/>
                                    <w:color w:val="FF0000"/>
                                    <w:sz w:val="20"/>
                                    <w:szCs w:val="20"/>
                                  </w:rPr>
                                  <w:t xml:space="preserve"> - AGCH</w:t>
                                </w:r>
                              </w:p>
                            </w:txbxContent>
                          </wps:txbx>
                          <wps:bodyPr rot="0" vert="horz" wrap="square" lIns="91440" tIns="45720" rIns="91440" bIns="45720" anchor="t" anchorCtr="0" upright="1">
                            <a:noAutofit/>
                          </wps:bodyPr>
                        </wps:wsp>
                        <wps:wsp>
                          <wps:cNvPr id="175" name="Line 15"/>
                          <wps:cNvCnPr/>
                          <wps:spPr bwMode="auto">
                            <a:xfrm>
                              <a:off x="242955" y="1239514"/>
                              <a:ext cx="164528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6" name="Text Box 9"/>
                          <wps:cNvSpPr txBox="1">
                            <a:spLocks noChangeArrowheads="1"/>
                          </wps:cNvSpPr>
                          <wps:spPr bwMode="auto">
                            <a:xfrm>
                              <a:off x="226725" y="1038971"/>
                              <a:ext cx="2744453" cy="24320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Pr="002E7F18" w:rsidRDefault="0019325A" w:rsidP="0019325A">
                                <w:pPr>
                                  <w:pStyle w:val="NormalWeb"/>
                                  <w:spacing w:before="0" w:beforeAutospacing="0" w:after="200" w:afterAutospacing="0"/>
                                  <w:rPr>
                                    <w:color w:val="FF0000"/>
                                  </w:rPr>
                                </w:pPr>
                                <w:r>
                                  <w:rPr>
                                    <w:rFonts w:ascii="Arial" w:eastAsia="Calibri" w:hAnsi="Arial"/>
                                    <w:color w:val="FF0000"/>
                                    <w:sz w:val="20"/>
                                    <w:szCs w:val="20"/>
                                  </w:rPr>
                                  <w:t>4</w:t>
                                </w:r>
                                <w:r w:rsidRPr="002E7F18">
                                  <w:rPr>
                                    <w:rFonts w:ascii="Arial" w:eastAsia="Calibri" w:hAnsi="Arial"/>
                                    <w:color w:val="FF0000"/>
                                    <w:sz w:val="20"/>
                                    <w:szCs w:val="20"/>
                                  </w:rPr>
                                  <w:t>.RLC Data Blocks (triggered report)</w:t>
                                </w:r>
                                <w:r>
                                  <w:rPr>
                                    <w:rFonts w:ascii="Arial" w:eastAsia="Calibri" w:hAnsi="Arial"/>
                                    <w:color w:val="FF0000"/>
                                    <w:sz w:val="20"/>
                                    <w:szCs w:val="20"/>
                                  </w:rPr>
                                  <w:t xml:space="preserve"> - PDCH</w:t>
                                </w:r>
                              </w:p>
                            </w:txbxContent>
                          </wps:txbx>
                          <wps:bodyPr rot="0" vert="horz" wrap="square" lIns="91440" tIns="45720" rIns="91440" bIns="45720" anchor="t" anchorCtr="0" upright="1">
                            <a:noAutofit/>
                          </wps:bodyPr>
                        </wps:wsp>
                        <wps:wsp>
                          <wps:cNvPr id="177" name="Line 12"/>
                          <wps:cNvCnPr/>
                          <wps:spPr bwMode="auto">
                            <a:xfrm flipH="1">
                              <a:off x="206362" y="1587588"/>
                              <a:ext cx="16643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Text Box 14"/>
                          <wps:cNvSpPr txBox="1">
                            <a:spLocks noChangeArrowheads="1"/>
                          </wps:cNvSpPr>
                          <wps:spPr bwMode="auto">
                            <a:xfrm>
                              <a:off x="296486" y="1404302"/>
                              <a:ext cx="1266100"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Pr="002E7F18" w:rsidRDefault="0019325A" w:rsidP="0019325A">
                                <w:pPr>
                                  <w:pStyle w:val="NormalWeb"/>
                                  <w:spacing w:before="0" w:beforeAutospacing="0" w:after="200" w:afterAutospacing="0"/>
                                  <w:rPr>
                                    <w:color w:val="FF0000"/>
                                  </w:rPr>
                                </w:pPr>
                                <w:r>
                                  <w:rPr>
                                    <w:rFonts w:ascii="Arial" w:eastAsia="Calibri" w:hAnsi="Arial"/>
                                    <w:color w:val="FF0000"/>
                                    <w:sz w:val="20"/>
                                    <w:szCs w:val="20"/>
                                  </w:rPr>
                                  <w:t>6.PUAN - PACCH</w:t>
                                </w:r>
                              </w:p>
                            </w:txbxContent>
                          </wps:txbx>
                          <wps:bodyPr rot="0" vert="horz" wrap="square" lIns="91440" tIns="45720" rIns="91440" bIns="45720" anchor="t" anchorCtr="0" upright="1">
                            <a:noAutofit/>
                          </wps:bodyPr>
                        </wps:wsp>
                        <wps:wsp>
                          <wps:cNvPr id="180" name="Line 15"/>
                          <wps:cNvCnPr/>
                          <wps:spPr bwMode="auto">
                            <a:xfrm>
                              <a:off x="1896934" y="1453268"/>
                              <a:ext cx="154154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 name="Text Box 14"/>
                          <wps:cNvSpPr txBox="1">
                            <a:spLocks noChangeArrowheads="1"/>
                          </wps:cNvSpPr>
                          <wps:spPr bwMode="auto">
                            <a:xfrm>
                              <a:off x="1881911" y="1254300"/>
                              <a:ext cx="1970954" cy="24384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pStyle w:val="NormalWeb"/>
                                  <w:spacing w:before="0" w:beforeAutospacing="0" w:after="200" w:afterAutospacing="0"/>
                                </w:pPr>
                                <w:r>
                                  <w:rPr>
                                    <w:rFonts w:ascii="Arial" w:eastAsia="Calibri" w:hAnsi="Arial"/>
                                    <w:color w:val="000000"/>
                                    <w:sz w:val="20"/>
                                    <w:szCs w:val="20"/>
                                  </w:rPr>
                                  <w:t xml:space="preserve">5.LLC PDU (triggered report) </w:t>
                                </w:r>
                              </w:p>
                            </w:txbxContent>
                          </wps:txbx>
                          <wps:bodyPr rot="0" vert="horz" wrap="square" lIns="91440" tIns="45720" rIns="91440" bIns="45720" anchor="t" anchorCtr="0" upright="1">
                            <a:noAutofit/>
                          </wps:bodyPr>
                        </wps:wsp>
                        <wps:wsp>
                          <wps:cNvPr id="182" name="Line 15"/>
                          <wps:cNvCnPr/>
                          <wps:spPr bwMode="auto">
                            <a:xfrm>
                              <a:off x="3438482" y="1666053"/>
                              <a:ext cx="15411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id="Group 162" o:spid="_x0000_s1088" style="position:absolute;left:0;text-align:left;margin-left:-3.9pt;margin-top:2.9pt;width:401.6pt;height:2in;z-index:251659264;mso-width-relative:margin;mso-height-relative:margin" coordorigin="433,454" coordsize="50639,19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">
                  <v:line id="Line 4" o:spid="_x0000_s1089" style="position:absolute;visibility:visible;mso-wrap-style:square" from="2267,2477" to="2267,19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7CcQAAADcAAAADwAAAGRycy9kb3ducmV2LnhtbERPTWvCQBC9C/6HZYTedGOFUKKriFLQ&#10;Hkq1gh7H7JhEs7Nhd5uk/75bKPQ2j/c5i1VvatGS85VlBdNJAoI4t7riQsHp83X8AsIHZI21ZVLw&#10;TR5Wy+FggZm2HR+oPYZCxBD2GSooQ2gyKX1ekkE/sQ1x5G7WGQwRukJqh10MN7V8TpJUGqw4NpTY&#10;0Kak/HH8Mgre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9HsJxAAAANwAAAAPAAAAAAAAAAAA&#10;AAAAAKECAABkcnMvZG93bnJldi54bWxQSwUGAAAAAAQABAD5AAAAkgMAAAAA&#10;"/>
                  <v:shape id="Text Box 164" o:spid="_x0000_s1090" type="#_x0000_t202" style="position:absolute;left:433;top:454;width:4757;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mMtMQA&#10;AADcAAAADwAAAGRycy9kb3ducmV2LnhtbERPTWvCQBC9C/6HZYTezEYRkegqrShKD0WtosdpdpoE&#10;s7Mhu9U0v94tCL3N433ObNGYUtyodoVlBYMoBkGcWl1wpuD4ue5PQDiPrLG0TAp+ycFi3u3MMNH2&#10;znu6HXwmQgi7BBXk3leJlC7NyaCLbEUcuG9bG/QB1pnUNd5DuCnlMI7H0mDBoSHHipY5pdfDj1Gw&#10;3a3e6H3Ttu3o43yafF2OG7+8KvXSa16nIDw1/l/8dG91mD8ewd8z4QI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ZjLTEAAAA3AAAAA8AAAAAAAAAAAAAAAAAmAIAAGRycy9k&#10;b3ducmV2LnhtbFBLBQYAAAAABAAEAPUAAACJAwAAAAA=&#10;" filled="f" fillcolor="#bbe0e3" stroked="f">
                    <v:textbox>
                      <w:txbxContent>
                        <w:p w:rsidR="0019325A" w:rsidRDefault="0019325A" w:rsidP="0019325A">
                          <w:pPr>
                            <w:autoSpaceDE w:val="0"/>
                            <w:autoSpaceDN w:val="0"/>
                            <w:adjustRightInd w:val="0"/>
                            <w:rPr>
                              <w:rFonts w:ascii="Arial" w:cs="Arial"/>
                              <w:color w:val="000000"/>
                            </w:rPr>
                          </w:pPr>
                          <w:r w:rsidRPr="00D6195E">
                            <w:rPr>
                              <w:rFonts w:ascii="Arial" w:cs="Arial"/>
                              <w:color w:val="000000"/>
                              <w:sz w:val="20"/>
                              <w:szCs w:val="20"/>
                            </w:rPr>
                            <w:t>MS</w:t>
                          </w:r>
                        </w:p>
                      </w:txbxContent>
                    </v:textbox>
                  </v:shape>
                  <v:line id="Line 10" o:spid="_x0000_s1091" style="position:absolute;flip:x;visibility:visible;mso-wrap-style:square" from="18706,7873" to="34273,7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bR4cUAAADcAAAADwAAAGRycy9kb3ducmV2LnhtbESPT2vCQBDF70K/wzKCl1A3KpU2dZX6&#10;DwriQdtDj0N2mgSzsyE7avz2bqHgbYb3fm/ezBadq9WF2lB5NjAapqCIc28rLgx8f22fX0EFQbZY&#10;eyYDNwqwmD/1ZphZf+UDXY5SqBjCIUMDpUiTaR3ykhyGoW+Io/brW4cS17bQtsVrDHe1HqfpVDus&#10;OF4osaFVSfnpeHaxxnbP68kkWTqdJG+0+ZFdqsWYQb/7eAcl1MnD/E9/2shNX+DvmTiBnt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bR4cUAAADcAAAADwAAAAAAAAAA&#10;AAAAAAChAgAAZHJzL2Rvd25yZXYueG1sUEsFBgAAAAAEAAQA+QAAAJMDAAAAAA==&#10;">
                    <v:stroke endarrow="block"/>
                  </v:line>
                  <v:shape id="Text Box 166" o:spid="_x0000_s1092" type="#_x0000_t202" style="position:absolute;left:19953;top:5780;width:26420;height:2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e3WMQA&#10;AADcAAAADwAAAGRycy9kb3ducmV2LnhtbERPTWvCQBC9C/6HZQRvulEkSOoqVRTFQ6nW0h6n2WkS&#10;zM6G7Koxv75bELzN433ObNGYUlypdoVlBaNhBII4tbrgTMHpYzOYgnAeWWNpmRTcycFi3u3MMNH2&#10;xge6Hn0mQgi7BBXk3leJlC7NyaAb2oo4cL+2NugDrDOpa7yFcFPKcRTF0mDBoSHHilY5pefjxSjY&#10;va+XtN+2bTt5+/qc/nyftn51Vqrfa15fQHhq/FP8cO90mB/H8P9MuE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Ht1jEAAAA3AAAAA8AAAAAAAAAAAAAAAAAmAIAAGRycy9k&#10;b3ducmV2LnhtbFBLBQYAAAAABAAEAPUAAACJAwAAAAA=&#10;" filled="f" fillcolor="#bbe0e3" stroked="f">
                    <v:textbox>
                      <w:txbxContent>
                        <w:p w:rsidR="0019325A" w:rsidRDefault="0019325A" w:rsidP="0019325A">
                          <w:pPr>
                            <w:autoSpaceDE w:val="0"/>
                            <w:autoSpaceDN w:val="0"/>
                            <w:adjustRightInd w:val="0"/>
                            <w:rPr>
                              <w:rFonts w:ascii="Arial" w:cs="Arial"/>
                              <w:color w:val="000000"/>
                            </w:rPr>
                          </w:pPr>
                          <w:r>
                            <w:rPr>
                              <w:rFonts w:ascii="Arial" w:cs="Arial"/>
                              <w:color w:val="000000"/>
                              <w:sz w:val="20"/>
                              <w:szCs w:val="20"/>
                            </w:rPr>
                            <w:t>2.Paging Request (trigger indication)</w:t>
                          </w:r>
                        </w:p>
                      </w:txbxContent>
                    </v:textbox>
                  </v:shape>
                  <v:line id="Line 5" o:spid="_x0000_s1093" style="position:absolute;visibility:visible;mso-wrap-style:square" from="18818,3082" to="18882,19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DpeMcAAADcAAAADwAAAGRycy9kb3ducmV2LnhtbESPQUvDQBCF74L/YRmhN7vRQiix21IU&#10;oe2h2CrocZodk2h2Nuxuk/TfO4eCtxnem/e+WaxG16qeQmw8G3iYZqCIS28brgx8vL/ez0HFhGyx&#10;9UwGLhRhtby9WWBh/cAH6o+pUhLCsUADdUpdoXUsa3IYp74jFu3bB4dJ1lBpG3CQcNfqxyzLtcOG&#10;paHGjp5rKn+PZ2dgP3vL+/V2txk/t/mpfDmcvn6GYMzkblw/gUo0pn/z9XpjBT8X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1UOl4xwAAANwAAAAPAAAAAAAA&#10;AAAAAAAAAKECAABkcnMvZG93bnJldi54bWxQSwUGAAAAAAQABAD5AAAAlQMAAAAA&#10;"/>
                  <v:shape id="_x0000_s1094" type="#_x0000_t202" style="position:absolute;left:16613;top:638;width:4667;height:2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gjKsQA&#10;AADcAAAADwAAAGRycy9kb3ducmV2LnhtbERPS2vCQBC+F/wPywi91Y2liEZXUWlRepDWB3ocs2MS&#10;zM6G7FZjfn1XELzNx/ec0aQ2hbhQ5XLLCrqdCARxYnXOqYLt5uutD8J5ZI2FZVJwIweTcetlhLG2&#10;V/6ly9qnIoSwi1FB5n0ZS+mSjAy6ji2JA3eylUEfYJVKXeE1hJtCvkdRTxrMOTRkWNI8o+S8/jMK&#10;lj+fM/peNE3zsdrv+sfDduHnZ6Ve2/V0CMJT7Z/ih3upw/zeAO7PhAvk+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YIyrEAAAA3AAAAA8AAAAAAAAAAAAAAAAAmAIAAGRycy9k&#10;b3ducmV2LnhtbFBLBQYAAAAABAAEAPUAAACJAwAAAAA=&#10;" filled="f" fillcolor="#bbe0e3" stroked="f">
                    <v:textbox>
                      <w:txbxContent>
                        <w:p w:rsidR="0019325A" w:rsidRDefault="0019325A" w:rsidP="0019325A">
                          <w:pPr>
                            <w:pStyle w:val="NormalWeb"/>
                            <w:spacing w:before="0" w:beforeAutospacing="0" w:after="200" w:afterAutospacing="0"/>
                          </w:pPr>
                          <w:r>
                            <w:rPr>
                              <w:rFonts w:ascii="Arial" w:eastAsia="Calibri" w:hAnsi="Arial"/>
                              <w:color w:val="000000"/>
                              <w:sz w:val="20"/>
                              <w:szCs w:val="20"/>
                            </w:rPr>
                            <w:t>BSS</w:t>
                          </w:r>
                        </w:p>
                      </w:txbxContent>
                    </v:textbox>
                  </v:shape>
                  <v:line id="Line 10" o:spid="_x0000_s1095" style="position:absolute;flip:x;visibility:visible;mso-wrap-style:square" from="34290,5206" to="51072,5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bjkpMUAAADcAAAADwAAAGRycy9kb3ducmV2LnhtbESPT0vDQBDF74LfYRnBS2g3WvBPzKbY&#10;1oJQPNh68DhkxySYnQ3ZaRu/vXMQvM1j3u/Nm3I5hd6caExdZAc38xwMcR19x42Dj8N29gAmCbLH&#10;PjI5+KEEy+ryosTCxzO/02kvjdEQTgU6aEWGwtpUtxQwzeNArLuvOAYUlWNj/YhnDQ+9vc3zOxuw&#10;Y73Q4kDrlurv/TFoje0bbxaLbBVslj3Sy6fscivOXV9Nz09ghCb5N//Rr165e62vz+gEtv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bjkpMUAAADcAAAADwAAAAAAAAAA&#10;AAAAAAChAgAAZHJzL2Rvd25yZXYueG1sUEsFBgAAAAAEAAQA+QAAAJMDAAAAAA==&#10;">
                    <v:stroke endarrow="block"/>
                  </v:line>
                  <v:line id="Line 5" o:spid="_x0000_s1096" style="position:absolute;visibility:visible;mso-wrap-style:square" from="34384,2858" to="34384,1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PWOMQAAADcAAAADwAAAGRycy9kb3ducmV2LnhtbERPTWvCQBC9F/wPyxR6qxstpJK6irQI&#10;6kGqLbTHMTtNUrOzYXdN4r93BcHbPN7nTOe9qUVLzleWFYyGCQji3OqKCwXfX8vnCQgfkDXWlknB&#10;mTzMZ4OHKWbadryjdh8KEUPYZ6igDKHJpPR5SQb90DbEkfuzzmCI0BVSO+xiuKnlOElSabDi2FBi&#10;Q+8l5cf9ySjYvnym7WK9WfU/6/SQf+wOv/+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s9Y4xAAAANwAAAAPAAAAAAAAAAAA&#10;AAAAAKECAABkcnMvZG93bnJldi54bWxQSwUGAAAAAAQABAD5AAAAkgMAAAAA&#10;"/>
                  <v:line id="Line 12" o:spid="_x0000_s1097" style="position:absolute;flip:x;visibility:visible;mso-wrap-style:square" from="2172,9950" to="18815,9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p608UAAADcAAAADwAAAGRycy9kb3ducmV2LnhtbESPT2vCQBDF7wW/wzJCL6FuaqDW6CrW&#10;PyCUHrQ9eByyYxLMzobsVNNv3xUKvc3w3u/Nm/myd426UhdqzwaeRyko4sLbmksDX5+7p1dQQZAt&#10;Np7JwA8FWC4GD3PMrb/xga5HKVUM4ZCjgUqkzbUORUUOw8i3xFE7+86hxLUrte3wFsNdo8dp+qId&#10;1hwvVNjSuqLicvx2scbugzdZlrw5nSRT2p7kPdVizOOwX81ACfXyb/6j9zZykwzuz8QJ9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Wp608UAAADcAAAADwAAAAAAAAAA&#10;AAAAAAChAgAAZHJzL2Rvd25yZXYueG1sUEsFBgAAAAAEAAQA+QAAAJMDAAAAAA==&#10;">
                    <v:stroke endarrow="block"/>
                  </v:line>
                  <v:shape id="_x0000_s1098" type="#_x0000_t202" style="position:absolute;left:2267;top:7944;width:21323;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AaacUA&#10;AADcAAAADwAAAGRycy9kb3ducmV2LnhtbERPS2vCQBC+F/oflil4q5sWUYnZSCsVxYO0PrDHaXaa&#10;BLOzIbtqzK93hUJv8/E9J5m2phJnalxpWcFLPwJBnFldcq5gt50/j0E4j6yxskwKruRgmj4+JBhr&#10;e+EvOm98LkIIuxgVFN7XsZQuK8ig69uaOHC/tjHoA2xyqRu8hHBTydcoGkqDJYeGAmuaFZQdNyej&#10;YPn58U6rRdd1g/VhP/753i387KhU76l9m4Dw1Pp/8Z97qcP80QDuz4QLZH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wBppxQAAANwAAAAPAAAAAAAAAAAAAAAAAJgCAABkcnMv&#10;ZG93bnJldi54bWxQSwUGAAAAAAQABAD1AAAAigMAAAAA&#10;" filled="f" fillcolor="#bbe0e3" stroked="f">
                    <v:textbox>
                      <w:txbxContent>
                        <w:p w:rsidR="0019325A" w:rsidRPr="002E7F18" w:rsidRDefault="0019325A" w:rsidP="0019325A">
                          <w:pPr>
                            <w:pStyle w:val="NormalWeb"/>
                            <w:spacing w:before="0" w:beforeAutospacing="0" w:after="200" w:afterAutospacing="0"/>
                            <w:rPr>
                              <w:color w:val="FF0000"/>
                            </w:rPr>
                          </w:pPr>
                          <w:r>
                            <w:rPr>
                              <w:rFonts w:ascii="Arial" w:eastAsia="Calibri" w:hAnsi="Arial"/>
                              <w:color w:val="FF0000"/>
                              <w:sz w:val="20"/>
                              <w:szCs w:val="20"/>
                            </w:rPr>
                            <w:t>3</w:t>
                          </w:r>
                          <w:r w:rsidRPr="002E7F18">
                            <w:rPr>
                              <w:rFonts w:ascii="Arial" w:eastAsia="Calibri" w:hAnsi="Arial"/>
                              <w:color w:val="FF0000"/>
                              <w:sz w:val="20"/>
                              <w:szCs w:val="20"/>
                            </w:rPr>
                            <w:t>.Immediate Assignment</w:t>
                          </w:r>
                          <w:r>
                            <w:rPr>
                              <w:rFonts w:ascii="Arial" w:eastAsia="Calibri" w:hAnsi="Arial"/>
                              <w:color w:val="FF0000"/>
                              <w:sz w:val="20"/>
                              <w:szCs w:val="20"/>
                            </w:rPr>
                            <w:t xml:space="preserve"> - AGCH</w:t>
                          </w:r>
                        </w:p>
                      </w:txbxContent>
                    </v:textbox>
                  </v:shape>
                  <v:line id="Line 15" o:spid="_x0000_s1099" style="position:absolute;visibility:visible;mso-wrap-style:square" from="2429,12395" to="18882,1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AAr8IAAADcAAAADwAAAGRycy9kb3ducmV2LnhtbERP32vCMBB+F/Y/hBvsTVOF2dkZRSyD&#10;PcyBOvZ8a86m2FxKE2v23xthsLf7+H7ech1tKwbqfeNYwXSSgSCunG64VvB1fBu/gPABWWPrmBT8&#10;kof16mG0xEK7K+9pOIRapBD2BSowIXSFlL4yZNFPXEecuJPrLYYE+1rqHq8p3LZylmVzabHh1GCw&#10;o62h6ny4WAW5Kfcyl+XH8bMcmuki7uL3z0Kpp8e4eQURKIZ/8Z/7Xaf5+TP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rAAr8IAAADcAAAADwAAAAAAAAAAAAAA&#10;AAChAgAAZHJzL2Rvd25yZXYueG1sUEsFBgAAAAAEAAQA+QAAAJADAAAAAA==&#10;">
                    <v:stroke endarrow="block"/>
                  </v:line>
                  <v:shape id="Text Box 9" o:spid="_x0000_s1100" type="#_x0000_t202" style="position:absolute;left:2267;top:10389;width:27444;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4hhcQA&#10;AADcAAAADwAAAGRycy9kb3ducmV2LnhtbERPS2vCQBC+C/6HZYTedGMpKtFVVFqUHqS+0OOYHZNg&#10;djZkt5rm13cLBW/z8T1nMqtNIe5Uudyygn4vAkGcWJ1zquCw/+iOQDiPrLGwTAp+yMFs2m5NMNb2&#10;wVu673wqQgi7GBVk3pexlC7JyKDr2ZI4cFdbGfQBVqnUFT5CuCnkaxQNpMGcQ0OGJS0zSm67b6Ng&#10;/fW+oM9V0zRvm9NxdDkfVn55U+qlU8/HIDzV/in+d691mD8cwN8z4QI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eIYXEAAAA3AAAAA8AAAAAAAAAAAAAAAAAmAIAAGRycy9k&#10;b3ducmV2LnhtbFBLBQYAAAAABAAEAPUAAACJAwAAAAA=&#10;" filled="f" fillcolor="#bbe0e3" stroked="f">
                    <v:textbox>
                      <w:txbxContent>
                        <w:p w:rsidR="0019325A" w:rsidRPr="002E7F18" w:rsidRDefault="0019325A" w:rsidP="0019325A">
                          <w:pPr>
                            <w:pStyle w:val="NormalWeb"/>
                            <w:spacing w:before="0" w:beforeAutospacing="0" w:after="200" w:afterAutospacing="0"/>
                            <w:rPr>
                              <w:color w:val="FF0000"/>
                            </w:rPr>
                          </w:pPr>
                          <w:r>
                            <w:rPr>
                              <w:rFonts w:ascii="Arial" w:eastAsia="Calibri" w:hAnsi="Arial"/>
                              <w:color w:val="FF0000"/>
                              <w:sz w:val="20"/>
                              <w:szCs w:val="20"/>
                            </w:rPr>
                            <w:t>4</w:t>
                          </w:r>
                          <w:r w:rsidRPr="002E7F18">
                            <w:rPr>
                              <w:rFonts w:ascii="Arial" w:eastAsia="Calibri" w:hAnsi="Arial"/>
                              <w:color w:val="FF0000"/>
                              <w:sz w:val="20"/>
                              <w:szCs w:val="20"/>
                            </w:rPr>
                            <w:t>.RLC Data Blocks (triggered report)</w:t>
                          </w:r>
                          <w:r>
                            <w:rPr>
                              <w:rFonts w:ascii="Arial" w:eastAsia="Calibri" w:hAnsi="Arial"/>
                              <w:color w:val="FF0000"/>
                              <w:sz w:val="20"/>
                              <w:szCs w:val="20"/>
                            </w:rPr>
                            <w:t xml:space="preserve"> - PDCH</w:t>
                          </w:r>
                        </w:p>
                      </w:txbxContent>
                    </v:textbox>
                  </v:shape>
                  <v:line id="Line 12" o:spid="_x0000_s1101" style="position:absolute;flip:x;visibility:visible;mso-wrap-style:square" from="2063,15875" to="18706,15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F80MUAAADcAAAADwAAAGRycy9kb3ducmV2LnhtbESPT2vCQBDF70K/wzKCl1A3KtQ2dZX6&#10;DwriQdtDj0N2mgSzsyE7avz2bqHgbYb3fm/ezBadq9WF2lB5NjAapqCIc28rLgx8f22fX0EFQbZY&#10;eyYDNwqwmD/1ZphZf+UDXY5SqBjCIUMDpUiTaR3ykhyGoW+Io/brW4cS17bQtsVrDHe1Hqfpi3ZY&#10;cbxQYkOrkvLT8exije2e15NJsnQ6Sd5o8yO7VIsxg3738Q5KqJOH+Z/+tJGbTuHvmTiBnt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F80MUAAADcAAAADwAAAAAAAAAA&#10;AAAAAAChAgAAZHJzL2Rvd25yZXYueG1sUEsFBgAAAAAEAAQA+QAAAJMDAAAAAA==&#10;">
                    <v:stroke endarrow="block"/>
                  </v:line>
                  <v:shape id="_x0000_s1102" type="#_x0000_t202" style="position:absolute;left:2964;top:14043;width:12661;height:2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0QbMgA&#10;AADcAAAADwAAAGRycy9kb3ducmV2LnhtbESPQWvCQBCF7wX/wzKCt7ppkSqpq7SiKB6ktZb2OM1O&#10;k2B2NmS3GvPrnYPQ2wzvzXvfTOetq9SJmlB6NvAwTEARZ96WnBs4fKzuJ6BCRLZYeSYDFwown/Xu&#10;pphaf+Z3Ou1jriSEQ4oGihjrVOuQFeQwDH1NLNqvbxxGWZtc2wbPEu4q/ZgkT9phydJQYE2LgrLj&#10;/s8Z2LwtX2m77rputPv6nPx8H9ZxcTRm0G9fnkFFauO/+Xa9sYI/Flp5RibQs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yjRBsyAAAANwAAAAPAAAAAAAAAAAAAAAAAJgCAABk&#10;cnMvZG93bnJldi54bWxQSwUGAAAAAAQABAD1AAAAjQMAAAAA&#10;" filled="f" fillcolor="#bbe0e3" stroked="f">
                    <v:textbox>
                      <w:txbxContent>
                        <w:p w:rsidR="0019325A" w:rsidRPr="002E7F18" w:rsidRDefault="0019325A" w:rsidP="0019325A">
                          <w:pPr>
                            <w:pStyle w:val="NormalWeb"/>
                            <w:spacing w:before="0" w:beforeAutospacing="0" w:after="200" w:afterAutospacing="0"/>
                            <w:rPr>
                              <w:color w:val="FF0000"/>
                            </w:rPr>
                          </w:pPr>
                          <w:r>
                            <w:rPr>
                              <w:rFonts w:ascii="Arial" w:eastAsia="Calibri" w:hAnsi="Arial"/>
                              <w:color w:val="FF0000"/>
                              <w:sz w:val="20"/>
                              <w:szCs w:val="20"/>
                            </w:rPr>
                            <w:t>6.PUAN - PACCH</w:t>
                          </w:r>
                        </w:p>
                      </w:txbxContent>
                    </v:textbox>
                  </v:shape>
                  <v:line id="Line 15" o:spid="_x0000_s1103" style="position:absolute;visibility:visible;mso-wrap-style:square" from="18969,14532" to="34384,14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LTEMUAAADcAAAADwAAAGRycy9kb3ducmV2LnhtbESPT0/DMAzF70h8h8hI3Fi6HdjWLZvQ&#10;KiQOgLQ/2tlrvKaicaomdOHb4wMSN1vv+b2f19vsOzXSENvABqaTAhRxHWzLjYHT8fVpASomZItd&#10;YDLwQxG2m/u7NZY23HhP4yE1SkI4lmjApdSXWsfakcc4CT2xaNcweEyyDo22A94k3Hd6VhTP2mPL&#10;0uCwp52j+uvw7Q3MXbXXc129Hz+rsZ0u80c+X5bGPD7klxWoRDn9m/+u36zgLwRfnpEJ9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xLTEMUAAADcAAAADwAAAAAAAAAA&#10;AAAAAAChAgAAZHJzL2Rvd25yZXYueG1sUEsFBgAAAAAEAAQA+QAAAJMDAAAAAA==&#10;">
                    <v:stroke endarrow="block"/>
                  </v:line>
                  <v:shape id="_x0000_s1104" type="#_x0000_t202" style="position:absolute;left:18819;top:12543;width:19709;height:2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J1sQA&#10;AADcAAAADwAAAGRycy9kb3ducmV2LnhtbERPS2vCQBC+C/6HZQRvurGIhOgqVSxKD8Un9jjNTpNg&#10;djZktxrz691Cobf5+J4zWzSmFDeqXWFZwWgYgSBOrS44U3A6vg1iEM4jaywtk4IHOVjMu50ZJtre&#10;eU+3g89ECGGXoILc+yqR0qU5GXRDWxEH7tvWBn2AdSZ1jfcQbkr5EkUTabDg0JBjRauc0uvhxyjY&#10;7tZLet+0bTv+uJzjr8/Txq+uSvV7zesUhKfG/4v/3Fsd5scj+H0mXC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iydbEAAAA3AAAAA8AAAAAAAAAAAAAAAAAmAIAAGRycy9k&#10;b3ducmV2LnhtbFBLBQYAAAAABAAEAPUAAACJAwAAAAA=&#10;" filled="f" fillcolor="#bbe0e3" stroked="f">
                    <v:textbox>
                      <w:txbxContent>
                        <w:p w:rsidR="0019325A" w:rsidRDefault="0019325A" w:rsidP="0019325A">
                          <w:pPr>
                            <w:pStyle w:val="NormalWeb"/>
                            <w:spacing w:before="0" w:beforeAutospacing="0" w:after="200" w:afterAutospacing="0"/>
                          </w:pPr>
                          <w:r>
                            <w:rPr>
                              <w:rFonts w:ascii="Arial" w:eastAsia="Calibri" w:hAnsi="Arial"/>
                              <w:color w:val="000000"/>
                              <w:sz w:val="20"/>
                              <w:szCs w:val="20"/>
                            </w:rPr>
                            <w:t xml:space="preserve">5.LLC PDU (triggered report) </w:t>
                          </w:r>
                        </w:p>
                      </w:txbxContent>
                    </v:textbox>
                  </v:shape>
                  <v:line id="Line 15" o:spid="_x0000_s1105" style="position:absolute;visibility:visible;mso-wrap-style:square" from="34384,16660" to="49796,16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zo/MIAAADcAAAADwAAAGRycy9kb3ducmV2LnhtbERPS2sCMRC+C/6HMEJvmtVD1a1Riovg&#10;oS34wPO4mW6WbibLJq7pv28Kgrf5+J6z2kTbiJ46XztWMJ1kIIhLp2uuFJxPu/EChA/IGhvHpOCX&#10;PGzWw8EKc+3ufKD+GCqRQtjnqMCE0OZS+tKQRT9xLXHivl1nMSTYVVJ3eE/htpGzLHuVFmtODQZb&#10;2hoqf443q2BuioOcy+Lj9FX09XQZP+PlulTqZRTf30AEiuEpfrj3Os1fzOD/mXSB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Izo/MIAAADcAAAADwAAAAAAAAAAAAAA&#10;AAChAgAAZHJzL2Rvd25yZXYueG1sUEsFBgAAAAAEAAQA+QAAAJADAAAAAA==&#10;">
                    <v:stroke endarrow="block"/>
                  </v:line>
                </v:group>
              </w:pict>
            </mc:Fallback>
          </mc:AlternateContent>
        </w:r>
        <w:r>
          <w:rPr>
            <w:noProof/>
          </w:rPr>
          <mc:AlternateContent>
            <mc:Choice Requires="wps">
              <w:drawing>
                <wp:anchor distT="0" distB="0" distL="114300" distR="114300" simplePos="0" relativeHeight="251660288" behindDoc="0" locked="0" layoutInCell="1" allowOverlap="1" wp14:anchorId="6D380938" wp14:editId="19C6A042">
                  <wp:simplePos x="0" y="0"/>
                  <wp:positionH relativeFrom="column">
                    <wp:posOffset>3121025</wp:posOffset>
                  </wp:positionH>
                  <wp:positionV relativeFrom="paragraph">
                    <wp:posOffset>69403</wp:posOffset>
                  </wp:positionV>
                  <wp:extent cx="707032" cy="243840"/>
                  <wp:effectExtent l="0" t="0" r="0" b="3810"/>
                  <wp:wrapNone/>
                  <wp:docPr id="184" name="Text Box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032" cy="24384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autoSpaceDE w:val="0"/>
                                <w:autoSpaceDN w:val="0"/>
                                <w:adjustRightInd w:val="0"/>
                                <w:rPr>
                                  <w:rFonts w:ascii="Arial" w:cs="Arial"/>
                                  <w:color w:val="000000"/>
                                </w:rPr>
                              </w:pPr>
                              <w:r>
                                <w:rPr>
                                  <w:rFonts w:ascii="Arial" w:cs="Arial"/>
                                  <w:color w:val="000000"/>
                                  <w:sz w:val="20"/>
                                  <w:szCs w:val="20"/>
                                </w:rPr>
                                <w:t>SGSN</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184" o:spid="_x0000_s1106" type="#_x0000_t202" style="position:absolute;left:0;text-align:left;margin-left:245.75pt;margin-top:5.45pt;width:55.65pt;height:19.2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" filled="f" fillcolor="#bbe0e3" stroked="f">
                  <v:textbox>
                    <w:txbxContent>
                      <w:p w:rsidR="0019325A" w:rsidRDefault="0019325A" w:rsidP="0019325A">
                        <w:pPr>
                          <w:autoSpaceDE w:val="0"/>
                          <w:autoSpaceDN w:val="0"/>
                          <w:adjustRightInd w:val="0"/>
                          <w:rPr>
                            <w:rFonts w:ascii="Arial" w:cs="Arial"/>
                            <w:color w:val="000000"/>
                          </w:rPr>
                        </w:pPr>
                        <w:r>
                          <w:rPr>
                            <w:rFonts w:ascii="Arial" w:cs="Arial"/>
                            <w:color w:val="000000"/>
                            <w:sz w:val="20"/>
                            <w:szCs w:val="20"/>
                          </w:rPr>
                          <w:t>SGSN</w:t>
                        </w:r>
                      </w:p>
                    </w:txbxContent>
                  </v:textbox>
                </v:shape>
              </w:pict>
            </mc:Fallback>
          </mc:AlternateContent>
        </w:r>
      </w:ins>
    </w:p>
    <w:p w:rsidR="0019325A" w:rsidRDefault="0019325A" w:rsidP="0019325A">
      <w:pPr>
        <w:spacing w:after="120"/>
        <w:ind w:left="1135"/>
        <w:jc w:val="center"/>
        <w:rPr>
          <w:ins w:id="383" w:author="John Diachina" w:date="2014-11-11T17:51:00Z"/>
        </w:rPr>
      </w:pPr>
      <w:ins w:id="384" w:author="John Diachina" w:date="2014-11-11T17:51:00Z">
        <w:r>
          <w:rPr>
            <w:noProof/>
          </w:rPr>
          <mc:AlternateContent>
            <mc:Choice Requires="wps">
              <w:drawing>
                <wp:anchor distT="0" distB="0" distL="114300" distR="114300" simplePos="0" relativeHeight="251661312" behindDoc="0" locked="0" layoutInCell="1" allowOverlap="1" wp14:anchorId="73FEC1A4" wp14:editId="0F579D3A">
                  <wp:simplePos x="0" y="0"/>
                  <wp:positionH relativeFrom="column">
                    <wp:posOffset>3429635</wp:posOffset>
                  </wp:positionH>
                  <wp:positionV relativeFrom="paragraph">
                    <wp:posOffset>61595</wp:posOffset>
                  </wp:positionV>
                  <wp:extent cx="2641600" cy="262255"/>
                  <wp:effectExtent l="0" t="0" r="0" b="4445"/>
                  <wp:wrapNone/>
                  <wp:docPr id="185" name="Text 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0" cy="26225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autoSpaceDE w:val="0"/>
                                <w:autoSpaceDN w:val="0"/>
                                <w:adjustRightInd w:val="0"/>
                                <w:rPr>
                                  <w:rFonts w:ascii="Arial" w:cs="Arial"/>
                                  <w:color w:val="000000"/>
                                </w:rPr>
                              </w:pPr>
                              <w:r>
                                <w:rPr>
                                  <w:rFonts w:ascii="Arial" w:cs="Arial"/>
                                  <w:color w:val="000000"/>
                                  <w:sz w:val="20"/>
                                  <w:szCs w:val="20"/>
                                </w:rPr>
                                <w:t>1.UDP/IP Packet (trigger indication)</w:t>
                              </w:r>
                            </w:p>
                          </w:txbxContent>
                        </wps:txbx>
                        <wps:bodyPr rot="0" vert="horz" wrap="square" lIns="91440" tIns="45720" rIns="91440" bIns="45720" anchor="t" anchorCtr="0" upright="1">
                          <a:noAutofit/>
                        </wps:bodyPr>
                      </wps:wsp>
                    </a:graphicData>
                  </a:graphic>
                </wp:anchor>
              </w:drawing>
            </mc:Choice>
            <mc:Fallback>
              <w:pict>
                <v:shape id="Text Box 185" o:spid="_x0000_s1107" type="#_x0000_t202" style="position:absolute;left:0;text-align:left;margin-left:270.05pt;margin-top:4.85pt;width:208pt;height:20.6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" filled="f" fillcolor="#bbe0e3" stroked="f">
                  <v:textbox>
                    <w:txbxContent>
                      <w:p w:rsidR="0019325A" w:rsidRDefault="0019325A" w:rsidP="0019325A">
                        <w:pPr>
                          <w:autoSpaceDE w:val="0"/>
                          <w:autoSpaceDN w:val="0"/>
                          <w:adjustRightInd w:val="0"/>
                          <w:rPr>
                            <w:rFonts w:ascii="Arial" w:cs="Arial"/>
                            <w:color w:val="000000"/>
                          </w:rPr>
                        </w:pPr>
                        <w:r>
                          <w:rPr>
                            <w:rFonts w:ascii="Arial" w:cs="Arial"/>
                            <w:color w:val="000000"/>
                            <w:sz w:val="20"/>
                            <w:szCs w:val="20"/>
                          </w:rPr>
                          <w:t>1.UDP/IP Packet (trigger indication)</w:t>
                        </w:r>
                      </w:p>
                    </w:txbxContent>
                  </v:textbox>
                </v:shape>
              </w:pict>
            </mc:Fallback>
          </mc:AlternateContent>
        </w:r>
      </w:ins>
    </w:p>
    <w:p w:rsidR="0019325A" w:rsidRDefault="0019325A" w:rsidP="0019325A">
      <w:pPr>
        <w:spacing w:after="120"/>
        <w:ind w:left="1135"/>
        <w:jc w:val="center"/>
        <w:rPr>
          <w:ins w:id="385" w:author="John Diachina" w:date="2014-11-11T17:51:00Z"/>
        </w:rPr>
      </w:pPr>
    </w:p>
    <w:p w:rsidR="0019325A" w:rsidRDefault="0019325A" w:rsidP="0019325A">
      <w:pPr>
        <w:spacing w:after="120"/>
        <w:ind w:left="1135"/>
        <w:jc w:val="center"/>
        <w:rPr>
          <w:ins w:id="386" w:author="John Diachina" w:date="2014-11-11T17:51:00Z"/>
        </w:rPr>
      </w:pPr>
    </w:p>
    <w:p w:rsidR="0019325A" w:rsidRDefault="0019325A" w:rsidP="0019325A">
      <w:pPr>
        <w:spacing w:after="120"/>
        <w:ind w:left="1135"/>
        <w:jc w:val="center"/>
        <w:rPr>
          <w:ins w:id="387" w:author="John Diachina" w:date="2014-11-11T17:51:00Z"/>
        </w:rPr>
      </w:pPr>
    </w:p>
    <w:p w:rsidR="0019325A" w:rsidRDefault="0019325A" w:rsidP="0019325A">
      <w:pPr>
        <w:spacing w:after="120"/>
        <w:ind w:left="1135"/>
        <w:jc w:val="center"/>
        <w:rPr>
          <w:ins w:id="388" w:author="John Diachina" w:date="2014-11-11T17:51:00Z"/>
        </w:rPr>
      </w:pPr>
      <w:ins w:id="389" w:author="John Diachina" w:date="2014-11-11T17:51:00Z">
        <w:r>
          <w:rPr>
            <w:noProof/>
          </w:rPr>
          <mc:AlternateContent>
            <mc:Choice Requires="wps">
              <w:drawing>
                <wp:anchor distT="0" distB="0" distL="114300" distR="114300" simplePos="0" relativeHeight="251662336" behindDoc="0" locked="0" layoutInCell="1" allowOverlap="1" wp14:anchorId="2F377C15" wp14:editId="7EA00C70">
                  <wp:simplePos x="0" y="0"/>
                  <wp:positionH relativeFrom="column">
                    <wp:posOffset>3408680</wp:posOffset>
                  </wp:positionH>
                  <wp:positionV relativeFrom="paragraph">
                    <wp:posOffset>24640</wp:posOffset>
                  </wp:positionV>
                  <wp:extent cx="2344994" cy="262255"/>
                  <wp:effectExtent l="0" t="0" r="0" b="4445"/>
                  <wp:wrapNone/>
                  <wp:docPr id="187" name="Text 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4994" cy="26225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25A" w:rsidRDefault="0019325A" w:rsidP="0019325A">
                              <w:pPr>
                                <w:autoSpaceDE w:val="0"/>
                                <w:autoSpaceDN w:val="0"/>
                                <w:adjustRightInd w:val="0"/>
                                <w:rPr>
                                  <w:rFonts w:ascii="Arial" w:cs="Arial"/>
                                  <w:color w:val="000000"/>
                                </w:rPr>
                              </w:pPr>
                              <w:r>
                                <w:rPr>
                                  <w:rFonts w:ascii="Arial" w:cs="Arial"/>
                                  <w:color w:val="000000"/>
                                  <w:sz w:val="20"/>
                                  <w:szCs w:val="20"/>
                                </w:rPr>
                                <w:t>7.UDP/IP Packet (triggered report)</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187" o:spid="_x0000_s1108" type="#_x0000_t202" style="position:absolute;left:0;text-align:left;margin-left:268.4pt;margin-top:1.95pt;width:184.65pt;height:20.6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" filled="f" fillcolor="#bbe0e3" stroked="f">
                  <v:textbox>
                    <w:txbxContent>
                      <w:p w:rsidR="0019325A" w:rsidRDefault="0019325A" w:rsidP="0019325A">
                        <w:pPr>
                          <w:autoSpaceDE w:val="0"/>
                          <w:autoSpaceDN w:val="0"/>
                          <w:adjustRightInd w:val="0"/>
                          <w:rPr>
                            <w:rFonts w:ascii="Arial" w:cs="Arial"/>
                            <w:color w:val="000000"/>
                          </w:rPr>
                        </w:pPr>
                        <w:r>
                          <w:rPr>
                            <w:rFonts w:ascii="Arial" w:cs="Arial"/>
                            <w:color w:val="000000"/>
                            <w:sz w:val="20"/>
                            <w:szCs w:val="20"/>
                          </w:rPr>
                          <w:t>7.UDP/IP Packet (triggered report)</w:t>
                        </w:r>
                      </w:p>
                    </w:txbxContent>
                  </v:textbox>
                </v:shape>
              </w:pict>
            </mc:Fallback>
          </mc:AlternateContent>
        </w:r>
      </w:ins>
    </w:p>
    <w:p w:rsidR="0019325A" w:rsidRDefault="0019325A" w:rsidP="0019325A">
      <w:pPr>
        <w:spacing w:after="120"/>
        <w:ind w:left="1135"/>
        <w:jc w:val="center"/>
        <w:rPr>
          <w:ins w:id="390" w:author="John Diachina" w:date="2014-11-11T17:51:00Z"/>
        </w:rPr>
      </w:pPr>
    </w:p>
    <w:p w:rsidR="0019325A" w:rsidRDefault="0019325A" w:rsidP="0019325A">
      <w:pPr>
        <w:spacing w:after="120"/>
        <w:ind w:left="1135"/>
        <w:jc w:val="center"/>
        <w:rPr>
          <w:ins w:id="391" w:author="John Diachina" w:date="2014-11-11T17:51:00Z"/>
        </w:rPr>
      </w:pPr>
    </w:p>
    <w:p w:rsidR="0019325A" w:rsidRDefault="0019325A" w:rsidP="0019325A">
      <w:pPr>
        <w:spacing w:after="120"/>
        <w:ind w:left="1135"/>
        <w:jc w:val="center"/>
        <w:rPr>
          <w:ins w:id="392" w:author="John Diachina" w:date="2014-11-11T17:51:00Z"/>
        </w:rPr>
      </w:pPr>
      <w:ins w:id="393" w:author="John Diachina" w:date="2014-11-11T17:51:00Z">
        <w:r>
          <w:t xml:space="preserve">Figure </w:t>
        </w:r>
      </w:ins>
      <w:ins w:id="394" w:author="John Diachina" w:date="2014-11-11T18:02:00Z">
        <w:r w:rsidR="00EB2E95">
          <w:t>7.3-</w:t>
        </w:r>
      </w:ins>
      <w:ins w:id="395" w:author="John Diachina" w:date="2014-11-11T17:51:00Z">
        <w:r>
          <w:t xml:space="preserve">3 – Optimized Trigger Delivery – Location Known </w:t>
        </w:r>
      </w:ins>
    </w:p>
    <w:p w:rsidR="00EB2E95" w:rsidRDefault="00EB2E95">
      <w:pPr>
        <w:ind w:left="227"/>
        <w:rPr>
          <w:ins w:id="396" w:author="John Diachina" w:date="2014-11-11T18:04:00Z"/>
          <w:lang w:eastAsia="zh-CN"/>
        </w:rPr>
        <w:pPrChange w:id="397" w:author="John Diachina" w:date="2014-11-11T18:03:00Z">
          <w:pPr>
            <w:pStyle w:val="BodyText"/>
          </w:pPr>
        </w:pPrChange>
      </w:pPr>
    </w:p>
    <w:p w:rsidR="0019325A" w:rsidRDefault="0019325A">
      <w:pPr>
        <w:ind w:left="227"/>
        <w:rPr>
          <w:ins w:id="398" w:author="John Diachina" w:date="2014-11-11T17:51:00Z"/>
          <w:lang w:eastAsia="zh-CN"/>
        </w:rPr>
        <w:pPrChange w:id="399" w:author="John Diachina" w:date="2014-11-11T18:03:00Z">
          <w:pPr>
            <w:pStyle w:val="BodyText"/>
          </w:pPr>
        </w:pPrChange>
      </w:pPr>
      <w:ins w:id="400" w:author="John Diachina" w:date="2014-11-11T17:51:00Z">
        <w:r>
          <w:rPr>
            <w:lang w:eastAsia="zh-CN"/>
          </w:rPr>
          <w:t xml:space="preserve">Table </w:t>
        </w:r>
      </w:ins>
      <w:ins w:id="401" w:author="John Diachina" w:date="2014-11-11T18:03:00Z">
        <w:r w:rsidR="00EB2E95">
          <w:rPr>
            <w:lang w:eastAsia="zh-CN"/>
          </w:rPr>
          <w:t>7.3-</w:t>
        </w:r>
      </w:ins>
      <w:ins w:id="402" w:author="John Diachina" w:date="2014-11-11T17:51:00Z">
        <w:r>
          <w:rPr>
            <w:lang w:eastAsia="zh-CN"/>
          </w:rPr>
          <w:t xml:space="preserve">1 assumes that the transmission of a downlink UDP/IP packet containing a trigger indication is requires 5 RLC data blocks. </w:t>
        </w:r>
        <w:r w:rsidR="00EB2E95">
          <w:rPr>
            <w:lang w:eastAsia="zh-CN"/>
          </w:rPr>
          <w:t>As can be seen in</w:t>
        </w:r>
        <w:r>
          <w:rPr>
            <w:lang w:eastAsia="zh-CN"/>
          </w:rPr>
          <w:t xml:space="preserve"> Table </w:t>
        </w:r>
      </w:ins>
      <w:ins w:id="403" w:author="John Diachina" w:date="2014-11-11T18:03:00Z">
        <w:r w:rsidR="00EB2E95">
          <w:rPr>
            <w:lang w:eastAsia="zh-CN"/>
          </w:rPr>
          <w:t>7.3-</w:t>
        </w:r>
      </w:ins>
      <w:ins w:id="404" w:author="John Diachina" w:date="2014-11-11T17:51:00Z">
        <w:r>
          <w:rPr>
            <w:lang w:eastAsia="zh-CN"/>
          </w:rPr>
          <w:t xml:space="preserve">1, the optimized procedures shown in Figures </w:t>
        </w:r>
      </w:ins>
      <w:ins w:id="405" w:author="John Diachina" w:date="2014-11-11T18:03:00Z">
        <w:r w:rsidR="00EB2E95">
          <w:rPr>
            <w:lang w:eastAsia="zh-CN"/>
          </w:rPr>
          <w:t>7.3-</w:t>
        </w:r>
      </w:ins>
      <w:ins w:id="406" w:author="John Diachina" w:date="2014-11-11T17:51:00Z">
        <w:r>
          <w:rPr>
            <w:lang w:eastAsia="zh-CN"/>
          </w:rPr>
          <w:t xml:space="preserve">2 and </w:t>
        </w:r>
      </w:ins>
      <w:ins w:id="407" w:author="John Diachina" w:date="2014-11-11T18:03:00Z">
        <w:r w:rsidR="00EB2E95">
          <w:rPr>
            <w:lang w:eastAsia="zh-CN"/>
          </w:rPr>
          <w:t>7.3-</w:t>
        </w:r>
      </w:ins>
      <w:ins w:id="408" w:author="John Diachina" w:date="2014-11-11T17:51:00Z">
        <w:r>
          <w:rPr>
            <w:lang w:eastAsia="zh-CN"/>
          </w:rPr>
          <w:t xml:space="preserve">3 allow for a substantial savings in the number bursts/radio blocks (referred to as events) requiring transmission over the radio interface in support of Network Triggered Reports. </w:t>
        </w:r>
      </w:ins>
    </w:p>
    <w:tbl>
      <w:tblPr>
        <w:tblStyle w:val="TableGrid"/>
        <w:tblW w:w="9090" w:type="dxa"/>
        <w:tblInd w:w="-72" w:type="dxa"/>
        <w:tblLayout w:type="fixed"/>
        <w:tblLook w:val="04A0" w:firstRow="1" w:lastRow="0" w:firstColumn="1" w:lastColumn="0" w:noHBand="0" w:noVBand="1"/>
      </w:tblPr>
      <w:tblGrid>
        <w:gridCol w:w="1890"/>
        <w:gridCol w:w="810"/>
        <w:gridCol w:w="1260"/>
        <w:gridCol w:w="1170"/>
        <w:gridCol w:w="1170"/>
        <w:gridCol w:w="990"/>
        <w:gridCol w:w="990"/>
        <w:gridCol w:w="810"/>
      </w:tblGrid>
      <w:tr w:rsidR="0019325A" w:rsidTr="006F428A">
        <w:trPr>
          <w:ins w:id="409" w:author="John Diachina" w:date="2014-11-11T17:51:00Z"/>
        </w:trPr>
        <w:tc>
          <w:tcPr>
            <w:tcW w:w="1890" w:type="dxa"/>
            <w:tcBorders>
              <w:bottom w:val="double" w:sz="4" w:space="0" w:color="auto"/>
            </w:tcBorders>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10" w:author="John Diachina" w:date="2014-11-11T17:51:00Z"/>
              </w:rPr>
            </w:pPr>
            <w:ins w:id="411" w:author="John Diachina" w:date="2014-11-11T17:51:00Z">
              <w:r>
                <w:t>Procedure</w:t>
              </w:r>
            </w:ins>
          </w:p>
        </w:tc>
        <w:tc>
          <w:tcPr>
            <w:tcW w:w="810" w:type="dxa"/>
            <w:tcBorders>
              <w:bottom w:val="double" w:sz="4" w:space="0" w:color="auto"/>
            </w:tcBorders>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12" w:author="John Diachina" w:date="2014-11-11T17:51:00Z"/>
              </w:rPr>
            </w:pPr>
            <w:ins w:id="413" w:author="John Diachina" w:date="2014-11-11T17:51:00Z">
              <w:r>
                <w:t>RACH Bursts</w:t>
              </w:r>
            </w:ins>
          </w:p>
        </w:tc>
        <w:tc>
          <w:tcPr>
            <w:tcW w:w="1260" w:type="dxa"/>
            <w:tcBorders>
              <w:bottom w:val="double" w:sz="4" w:space="0" w:color="auto"/>
            </w:tcBorders>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14" w:author="John Diachina" w:date="2014-11-11T17:51:00Z"/>
              </w:rPr>
            </w:pPr>
            <w:ins w:id="415" w:author="John Diachina" w:date="2014-11-11T17:51:00Z">
              <w:r>
                <w:t>PCH/AGCH Blocks</w:t>
              </w:r>
            </w:ins>
          </w:p>
        </w:tc>
        <w:tc>
          <w:tcPr>
            <w:tcW w:w="1170" w:type="dxa"/>
            <w:tcBorders>
              <w:bottom w:val="double" w:sz="4" w:space="0" w:color="auto"/>
            </w:tcBorders>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16" w:author="John Diachina" w:date="2014-11-11T17:51:00Z"/>
              </w:rPr>
            </w:pPr>
            <w:ins w:id="417" w:author="John Diachina" w:date="2014-11-11T17:51:00Z">
              <w:r>
                <w:t>UL PACCH Blocks</w:t>
              </w:r>
            </w:ins>
          </w:p>
        </w:tc>
        <w:tc>
          <w:tcPr>
            <w:tcW w:w="1170" w:type="dxa"/>
            <w:tcBorders>
              <w:bottom w:val="double" w:sz="4" w:space="0" w:color="auto"/>
            </w:tcBorders>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18" w:author="John Diachina" w:date="2014-11-11T17:51:00Z"/>
              </w:rPr>
            </w:pPr>
            <w:ins w:id="419" w:author="John Diachina" w:date="2014-11-11T17:51:00Z">
              <w:r>
                <w:t>DL PACCH Blocks</w:t>
              </w:r>
            </w:ins>
          </w:p>
        </w:tc>
        <w:tc>
          <w:tcPr>
            <w:tcW w:w="990" w:type="dxa"/>
            <w:tcBorders>
              <w:bottom w:val="double" w:sz="4" w:space="0" w:color="auto"/>
            </w:tcBorders>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20" w:author="John Diachina" w:date="2014-11-11T17:51:00Z"/>
              </w:rPr>
            </w:pPr>
            <w:ins w:id="421" w:author="John Diachina" w:date="2014-11-11T17:51:00Z">
              <w:r>
                <w:t>DL Data Blocks</w:t>
              </w:r>
            </w:ins>
          </w:p>
        </w:tc>
        <w:tc>
          <w:tcPr>
            <w:tcW w:w="990" w:type="dxa"/>
            <w:tcBorders>
              <w:bottom w:val="double" w:sz="4" w:space="0" w:color="auto"/>
            </w:tcBorders>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22" w:author="John Diachina" w:date="2014-11-11T17:51:00Z"/>
              </w:rPr>
            </w:pPr>
            <w:ins w:id="423" w:author="John Diachina" w:date="2014-11-11T17:51:00Z">
              <w:r>
                <w:t>UL Data Blocks</w:t>
              </w:r>
            </w:ins>
          </w:p>
        </w:tc>
        <w:tc>
          <w:tcPr>
            <w:tcW w:w="810" w:type="dxa"/>
            <w:tcBorders>
              <w:bottom w:val="double" w:sz="4" w:space="0" w:color="auto"/>
            </w:tcBorders>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24" w:author="John Diachina" w:date="2014-11-11T17:51:00Z"/>
              </w:rPr>
            </w:pPr>
            <w:ins w:id="425" w:author="John Diachina" w:date="2014-11-11T17:51:00Z">
              <w:r>
                <w:t>Total Events</w:t>
              </w:r>
            </w:ins>
          </w:p>
        </w:tc>
      </w:tr>
      <w:tr w:rsidR="0019325A" w:rsidTr="006F428A">
        <w:trPr>
          <w:ins w:id="426" w:author="John Diachina" w:date="2014-11-11T17:51:00Z"/>
        </w:trPr>
        <w:tc>
          <w:tcPr>
            <w:tcW w:w="1890" w:type="dxa"/>
            <w:tcBorders>
              <w:top w:val="double" w:sz="4" w:space="0" w:color="auto"/>
            </w:tcBorders>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left"/>
              <w:rPr>
                <w:ins w:id="427" w:author="John Diachina" w:date="2014-11-11T17:51:00Z"/>
              </w:rPr>
            </w:pPr>
            <w:ins w:id="428" w:author="John Diachina" w:date="2014-11-11T17:51:00Z">
              <w:r>
                <w:t>Legacy – location unknown</w:t>
              </w:r>
            </w:ins>
          </w:p>
        </w:tc>
        <w:tc>
          <w:tcPr>
            <w:tcW w:w="810" w:type="dxa"/>
            <w:tcBorders>
              <w:top w:val="double" w:sz="4" w:space="0" w:color="auto"/>
            </w:tcBorders>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29" w:author="John Diachina" w:date="2014-11-11T17:51:00Z"/>
              </w:rPr>
            </w:pPr>
            <w:ins w:id="430" w:author="John Diachina" w:date="2014-11-11T17:51:00Z">
              <w:r>
                <w:t>1</w:t>
              </w:r>
            </w:ins>
          </w:p>
        </w:tc>
        <w:tc>
          <w:tcPr>
            <w:tcW w:w="1260" w:type="dxa"/>
            <w:tcBorders>
              <w:top w:val="double" w:sz="4" w:space="0" w:color="auto"/>
            </w:tcBorders>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31" w:author="John Diachina" w:date="2014-11-11T17:51:00Z"/>
              </w:rPr>
            </w:pPr>
            <w:ins w:id="432" w:author="John Diachina" w:date="2014-11-11T17:51:00Z">
              <w:r>
                <w:t>3</w:t>
              </w:r>
            </w:ins>
          </w:p>
        </w:tc>
        <w:tc>
          <w:tcPr>
            <w:tcW w:w="1170" w:type="dxa"/>
            <w:tcBorders>
              <w:top w:val="double" w:sz="4" w:space="0" w:color="auto"/>
            </w:tcBorders>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33" w:author="John Diachina" w:date="2014-11-11T17:51:00Z"/>
              </w:rPr>
            </w:pPr>
            <w:ins w:id="434" w:author="John Diachina" w:date="2014-11-11T17:51:00Z">
              <w:r>
                <w:t>1</w:t>
              </w:r>
            </w:ins>
          </w:p>
        </w:tc>
        <w:tc>
          <w:tcPr>
            <w:tcW w:w="1170" w:type="dxa"/>
            <w:tcBorders>
              <w:top w:val="double" w:sz="4" w:space="0" w:color="auto"/>
            </w:tcBorders>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35" w:author="John Diachina" w:date="2014-11-11T17:51:00Z"/>
              </w:rPr>
            </w:pPr>
            <w:ins w:id="436" w:author="John Diachina" w:date="2014-11-11T17:51:00Z">
              <w:r>
                <w:t>2</w:t>
              </w:r>
            </w:ins>
          </w:p>
        </w:tc>
        <w:tc>
          <w:tcPr>
            <w:tcW w:w="990" w:type="dxa"/>
            <w:tcBorders>
              <w:top w:val="double" w:sz="4" w:space="0" w:color="auto"/>
            </w:tcBorders>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37" w:author="John Diachina" w:date="2014-11-11T17:51:00Z"/>
              </w:rPr>
            </w:pPr>
            <w:ins w:id="438" w:author="John Diachina" w:date="2014-11-11T17:51:00Z">
              <w:r>
                <w:t>5</w:t>
              </w:r>
            </w:ins>
          </w:p>
        </w:tc>
        <w:tc>
          <w:tcPr>
            <w:tcW w:w="990" w:type="dxa"/>
            <w:tcBorders>
              <w:top w:val="double" w:sz="4" w:space="0" w:color="auto"/>
            </w:tcBorders>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39" w:author="John Diachina" w:date="2014-11-11T17:51:00Z"/>
              </w:rPr>
            </w:pPr>
            <w:ins w:id="440" w:author="John Diachina" w:date="2014-11-11T17:51:00Z">
              <w:r>
                <w:t>8</w:t>
              </w:r>
            </w:ins>
          </w:p>
        </w:tc>
        <w:tc>
          <w:tcPr>
            <w:tcW w:w="810" w:type="dxa"/>
            <w:tcBorders>
              <w:top w:val="double" w:sz="4" w:space="0" w:color="auto"/>
            </w:tcBorders>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41" w:author="John Diachina" w:date="2014-11-11T17:51:00Z"/>
              </w:rPr>
            </w:pPr>
            <w:ins w:id="442" w:author="John Diachina" w:date="2014-11-11T17:51:00Z">
              <w:r>
                <w:t>20</w:t>
              </w:r>
            </w:ins>
          </w:p>
        </w:tc>
      </w:tr>
      <w:tr w:rsidR="0019325A" w:rsidTr="006F428A">
        <w:trPr>
          <w:ins w:id="443" w:author="John Diachina" w:date="2014-11-11T17:51:00Z"/>
        </w:trPr>
        <w:tc>
          <w:tcPr>
            <w:tcW w:w="189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left"/>
              <w:rPr>
                <w:ins w:id="444" w:author="John Diachina" w:date="2014-11-11T17:51:00Z"/>
              </w:rPr>
            </w:pPr>
            <w:ins w:id="445" w:author="John Diachina" w:date="2014-11-11T17:51:00Z">
              <w:r>
                <w:t>Legacy – location known</w:t>
              </w:r>
            </w:ins>
          </w:p>
        </w:tc>
        <w:tc>
          <w:tcPr>
            <w:tcW w:w="81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46" w:author="John Diachina" w:date="2014-11-11T17:51:00Z"/>
              </w:rPr>
            </w:pPr>
            <w:ins w:id="447" w:author="John Diachina" w:date="2014-11-11T17:51:00Z">
              <w:r>
                <w:t>0</w:t>
              </w:r>
            </w:ins>
          </w:p>
        </w:tc>
        <w:tc>
          <w:tcPr>
            <w:tcW w:w="126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48" w:author="John Diachina" w:date="2014-11-11T17:51:00Z"/>
              </w:rPr>
            </w:pPr>
            <w:ins w:id="449" w:author="John Diachina" w:date="2014-11-11T17:51:00Z">
              <w:r>
                <w:t>1</w:t>
              </w:r>
            </w:ins>
          </w:p>
        </w:tc>
        <w:tc>
          <w:tcPr>
            <w:tcW w:w="117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50" w:author="John Diachina" w:date="2014-11-11T17:51:00Z"/>
              </w:rPr>
            </w:pPr>
            <w:ins w:id="451" w:author="John Diachina" w:date="2014-11-11T17:51:00Z">
              <w:r>
                <w:t>1</w:t>
              </w:r>
            </w:ins>
          </w:p>
        </w:tc>
        <w:tc>
          <w:tcPr>
            <w:tcW w:w="117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52" w:author="John Diachina" w:date="2014-11-11T17:51:00Z"/>
              </w:rPr>
            </w:pPr>
            <w:ins w:id="453" w:author="John Diachina" w:date="2014-11-11T17:51:00Z">
              <w:r>
                <w:t>2</w:t>
              </w:r>
            </w:ins>
          </w:p>
        </w:tc>
        <w:tc>
          <w:tcPr>
            <w:tcW w:w="99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54" w:author="John Diachina" w:date="2014-11-11T17:51:00Z"/>
              </w:rPr>
            </w:pPr>
            <w:ins w:id="455" w:author="John Diachina" w:date="2014-11-11T17:51:00Z">
              <w:r>
                <w:t>5</w:t>
              </w:r>
            </w:ins>
          </w:p>
        </w:tc>
        <w:tc>
          <w:tcPr>
            <w:tcW w:w="99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56" w:author="John Diachina" w:date="2014-11-11T17:51:00Z"/>
              </w:rPr>
            </w:pPr>
            <w:ins w:id="457" w:author="John Diachina" w:date="2014-11-11T17:51:00Z">
              <w:r>
                <w:t>7</w:t>
              </w:r>
            </w:ins>
          </w:p>
        </w:tc>
        <w:tc>
          <w:tcPr>
            <w:tcW w:w="81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58" w:author="John Diachina" w:date="2014-11-11T17:51:00Z"/>
              </w:rPr>
            </w:pPr>
            <w:ins w:id="459" w:author="John Diachina" w:date="2014-11-11T17:51:00Z">
              <w:r>
                <w:t>16</w:t>
              </w:r>
            </w:ins>
          </w:p>
        </w:tc>
      </w:tr>
      <w:tr w:rsidR="0019325A" w:rsidTr="006F428A">
        <w:trPr>
          <w:ins w:id="460" w:author="John Diachina" w:date="2014-11-11T17:51:00Z"/>
        </w:trPr>
        <w:tc>
          <w:tcPr>
            <w:tcW w:w="189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left"/>
              <w:rPr>
                <w:ins w:id="461" w:author="John Diachina" w:date="2014-11-11T17:51:00Z"/>
              </w:rPr>
            </w:pPr>
            <w:ins w:id="462" w:author="John Diachina" w:date="2014-11-11T17:51:00Z">
              <w:r>
                <w:t>Optimized – location unknown</w:t>
              </w:r>
            </w:ins>
          </w:p>
        </w:tc>
        <w:tc>
          <w:tcPr>
            <w:tcW w:w="81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63" w:author="John Diachina" w:date="2014-11-11T17:51:00Z"/>
              </w:rPr>
            </w:pPr>
            <w:ins w:id="464" w:author="John Diachina" w:date="2014-11-11T17:51:00Z">
              <w:r>
                <w:t>1</w:t>
              </w:r>
            </w:ins>
          </w:p>
        </w:tc>
        <w:tc>
          <w:tcPr>
            <w:tcW w:w="126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65" w:author="John Diachina" w:date="2014-11-11T17:51:00Z"/>
              </w:rPr>
            </w:pPr>
            <w:ins w:id="466" w:author="John Diachina" w:date="2014-11-11T17:51:00Z">
              <w:r>
                <w:t>2</w:t>
              </w:r>
            </w:ins>
          </w:p>
        </w:tc>
        <w:tc>
          <w:tcPr>
            <w:tcW w:w="117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67" w:author="John Diachina" w:date="2014-11-11T17:51:00Z"/>
              </w:rPr>
            </w:pPr>
            <w:ins w:id="468" w:author="John Diachina" w:date="2014-11-11T17:51:00Z">
              <w:r>
                <w:t>0</w:t>
              </w:r>
            </w:ins>
          </w:p>
        </w:tc>
        <w:tc>
          <w:tcPr>
            <w:tcW w:w="117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69" w:author="John Diachina" w:date="2014-11-11T17:51:00Z"/>
              </w:rPr>
            </w:pPr>
            <w:ins w:id="470" w:author="John Diachina" w:date="2014-11-11T17:51:00Z">
              <w:r>
                <w:t>1</w:t>
              </w:r>
            </w:ins>
          </w:p>
        </w:tc>
        <w:tc>
          <w:tcPr>
            <w:tcW w:w="99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71" w:author="John Diachina" w:date="2014-11-11T17:51:00Z"/>
              </w:rPr>
            </w:pPr>
            <w:ins w:id="472" w:author="John Diachina" w:date="2014-11-11T17:51:00Z">
              <w:r>
                <w:t>0</w:t>
              </w:r>
            </w:ins>
          </w:p>
        </w:tc>
        <w:tc>
          <w:tcPr>
            <w:tcW w:w="99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73" w:author="John Diachina" w:date="2014-11-11T17:51:00Z"/>
              </w:rPr>
            </w:pPr>
            <w:ins w:id="474" w:author="John Diachina" w:date="2014-11-11T17:51:00Z">
              <w:r>
                <w:t>7</w:t>
              </w:r>
            </w:ins>
          </w:p>
        </w:tc>
        <w:tc>
          <w:tcPr>
            <w:tcW w:w="81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75" w:author="John Diachina" w:date="2014-11-11T17:51:00Z"/>
              </w:rPr>
            </w:pPr>
            <w:ins w:id="476" w:author="John Diachina" w:date="2014-11-11T17:51:00Z">
              <w:r>
                <w:t>11</w:t>
              </w:r>
            </w:ins>
          </w:p>
        </w:tc>
      </w:tr>
      <w:tr w:rsidR="0019325A" w:rsidTr="006F428A">
        <w:trPr>
          <w:ins w:id="477" w:author="John Diachina" w:date="2014-11-11T17:51:00Z"/>
        </w:trPr>
        <w:tc>
          <w:tcPr>
            <w:tcW w:w="189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left"/>
              <w:rPr>
                <w:ins w:id="478" w:author="John Diachina" w:date="2014-11-11T17:51:00Z"/>
              </w:rPr>
            </w:pPr>
            <w:ins w:id="479" w:author="John Diachina" w:date="2014-11-11T17:51:00Z">
              <w:r>
                <w:t>Optimized – location known</w:t>
              </w:r>
            </w:ins>
          </w:p>
        </w:tc>
        <w:tc>
          <w:tcPr>
            <w:tcW w:w="81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80" w:author="John Diachina" w:date="2014-11-11T17:51:00Z"/>
              </w:rPr>
            </w:pPr>
            <w:ins w:id="481" w:author="John Diachina" w:date="2014-11-11T17:51:00Z">
              <w:r>
                <w:t>0</w:t>
              </w:r>
            </w:ins>
          </w:p>
        </w:tc>
        <w:tc>
          <w:tcPr>
            <w:tcW w:w="126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82" w:author="John Diachina" w:date="2014-11-11T17:51:00Z"/>
              </w:rPr>
            </w:pPr>
            <w:ins w:id="483" w:author="John Diachina" w:date="2014-11-11T17:51:00Z">
              <w:r>
                <w:t>1</w:t>
              </w:r>
            </w:ins>
          </w:p>
        </w:tc>
        <w:tc>
          <w:tcPr>
            <w:tcW w:w="117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84" w:author="John Diachina" w:date="2014-11-11T17:51:00Z"/>
              </w:rPr>
            </w:pPr>
            <w:ins w:id="485" w:author="John Diachina" w:date="2014-11-11T17:51:00Z">
              <w:r>
                <w:t>0</w:t>
              </w:r>
            </w:ins>
          </w:p>
        </w:tc>
        <w:tc>
          <w:tcPr>
            <w:tcW w:w="117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86" w:author="John Diachina" w:date="2014-11-11T17:51:00Z"/>
              </w:rPr>
            </w:pPr>
            <w:ins w:id="487" w:author="John Diachina" w:date="2014-11-11T17:51:00Z">
              <w:r>
                <w:t>1</w:t>
              </w:r>
            </w:ins>
          </w:p>
        </w:tc>
        <w:tc>
          <w:tcPr>
            <w:tcW w:w="99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88" w:author="John Diachina" w:date="2014-11-11T17:51:00Z"/>
              </w:rPr>
            </w:pPr>
            <w:ins w:id="489" w:author="John Diachina" w:date="2014-11-11T17:51:00Z">
              <w:r>
                <w:t>0</w:t>
              </w:r>
            </w:ins>
          </w:p>
        </w:tc>
        <w:tc>
          <w:tcPr>
            <w:tcW w:w="99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90" w:author="John Diachina" w:date="2014-11-11T17:51:00Z"/>
              </w:rPr>
            </w:pPr>
            <w:ins w:id="491" w:author="John Diachina" w:date="2014-11-11T17:51:00Z">
              <w:r>
                <w:t>7</w:t>
              </w:r>
            </w:ins>
          </w:p>
        </w:tc>
        <w:tc>
          <w:tcPr>
            <w:tcW w:w="810" w:type="dxa"/>
          </w:tcPr>
          <w:p w:rsidR="0019325A" w:rsidRDefault="0019325A" w:rsidP="006F428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92" w:author="John Diachina" w:date="2014-11-11T17:51:00Z"/>
              </w:rPr>
            </w:pPr>
            <w:ins w:id="493" w:author="John Diachina" w:date="2014-11-11T17:51:00Z">
              <w:r>
                <w:t>9</w:t>
              </w:r>
            </w:ins>
          </w:p>
        </w:tc>
      </w:tr>
    </w:tbl>
    <w:p w:rsidR="0019325A" w:rsidRDefault="0019325A" w:rsidP="0019325A">
      <w:pPr>
        <w:pStyle w:val="BodyText"/>
        <w:keepLines/>
        <w:tabs>
          <w:tab w:val="left" w:pos="2552"/>
          <w:tab w:val="left" w:pos="3856"/>
          <w:tab w:val="left" w:pos="5216"/>
          <w:tab w:val="left" w:pos="6464"/>
          <w:tab w:val="left" w:pos="7768"/>
          <w:tab w:val="left" w:pos="9072"/>
          <w:tab w:val="left" w:pos="9639"/>
        </w:tabs>
        <w:spacing w:before="240" w:after="0" w:line="240" w:lineRule="auto"/>
        <w:jc w:val="center"/>
        <w:rPr>
          <w:ins w:id="494" w:author="John Diachina" w:date="2014-11-11T17:51:00Z"/>
        </w:rPr>
      </w:pPr>
      <w:ins w:id="495" w:author="John Diachina" w:date="2014-11-11T17:51:00Z">
        <w:r>
          <w:t xml:space="preserve">Table </w:t>
        </w:r>
      </w:ins>
      <w:ins w:id="496" w:author="John Diachina" w:date="2014-11-11T18:03:00Z">
        <w:r w:rsidR="00EB2E95">
          <w:t>7.3-</w:t>
        </w:r>
      </w:ins>
      <w:ins w:id="497" w:author="John Diachina" w:date="2014-11-11T17:51:00Z">
        <w:r>
          <w:t>1 – Network Triggered Reporting Transmission Events</w:t>
        </w:r>
      </w:ins>
    </w:p>
    <w:p w:rsidR="0019325A" w:rsidRPr="00FF4A40" w:rsidRDefault="0019325A" w:rsidP="00EB2E95">
      <w:pPr>
        <w:ind w:left="227"/>
        <w:rPr>
          <w:lang w:eastAsia="zh-CN"/>
        </w:rPr>
      </w:pPr>
    </w:p>
    <w:p w:rsidR="00051562" w:rsidRPr="00683CB4" w:rsidRDefault="00051562" w:rsidP="00051562">
      <w:pPr>
        <w:pStyle w:val="Heading1"/>
      </w:pPr>
      <w:r>
        <w:t>References</w:t>
      </w:r>
    </w:p>
    <w:p w:rsidR="00051562" w:rsidRDefault="006E3EBC" w:rsidP="00051562">
      <w:pPr>
        <w:pStyle w:val="Reference"/>
        <w:tabs>
          <w:tab w:val="clear" w:pos="360"/>
        </w:tabs>
        <w:ind w:left="357" w:hanging="357"/>
        <w:rPr>
          <w:lang w:val="en-GB"/>
        </w:rPr>
      </w:pPr>
      <w:r>
        <w:rPr>
          <w:lang w:val="en-GB"/>
        </w:rPr>
        <w:t>GP-140894</w:t>
      </w:r>
      <w:r w:rsidR="00051562" w:rsidRPr="00635960">
        <w:rPr>
          <w:lang w:val="en-GB"/>
        </w:rPr>
        <w:t xml:space="preserve">, </w:t>
      </w:r>
      <w:r w:rsidR="00051562">
        <w:rPr>
          <w:lang w:val="en-GB"/>
        </w:rPr>
        <w:t>Supporting eDRX for uPoD</w:t>
      </w:r>
      <w:r w:rsidR="006B7C7A">
        <w:rPr>
          <w:lang w:val="en-GB"/>
        </w:rPr>
        <w:t>,</w:t>
      </w:r>
      <w:r w:rsidR="006B7C7A" w:rsidRPr="006B7C7A">
        <w:t xml:space="preserve"> </w:t>
      </w:r>
      <w:r w:rsidR="006B7C7A">
        <w:t>Ericsson, TSG GERAN #64</w:t>
      </w:r>
    </w:p>
    <w:p w:rsidR="00051562" w:rsidRDefault="006E3EBC" w:rsidP="00051562">
      <w:pPr>
        <w:pStyle w:val="Reference"/>
        <w:tabs>
          <w:tab w:val="clear" w:pos="360"/>
        </w:tabs>
        <w:ind w:left="357" w:hanging="357"/>
        <w:rPr>
          <w:lang w:val="en-GB"/>
        </w:rPr>
      </w:pPr>
      <w:r>
        <w:rPr>
          <w:lang w:val="en-GB"/>
        </w:rPr>
        <w:t>GP-140895</w:t>
      </w:r>
      <w:r w:rsidR="00051562" w:rsidRPr="00635960">
        <w:rPr>
          <w:lang w:val="en-GB"/>
        </w:rPr>
        <w:t xml:space="preserve">, </w:t>
      </w:r>
      <w:r w:rsidR="00D4362F">
        <w:rPr>
          <w:lang w:val="en-GB"/>
        </w:rPr>
        <w:t xml:space="preserve">Realizing eDRX </w:t>
      </w:r>
      <w:r w:rsidR="00051562">
        <w:rPr>
          <w:lang w:val="en-GB"/>
        </w:rPr>
        <w:t>for uPoD</w:t>
      </w:r>
      <w:r w:rsidR="006B7C7A">
        <w:rPr>
          <w:lang w:val="en-GB"/>
        </w:rPr>
        <w:t>,</w:t>
      </w:r>
      <w:r w:rsidR="006B7C7A" w:rsidRPr="006B7C7A">
        <w:t xml:space="preserve"> </w:t>
      </w:r>
      <w:r w:rsidR="006B7C7A">
        <w:t>Ericsson, TSG GERAN #64</w:t>
      </w:r>
    </w:p>
    <w:p w:rsidR="00051562" w:rsidRDefault="006E3EBC" w:rsidP="00051562">
      <w:pPr>
        <w:pStyle w:val="Reference"/>
        <w:tabs>
          <w:tab w:val="clear" w:pos="360"/>
        </w:tabs>
        <w:ind w:left="357" w:hanging="357"/>
        <w:rPr>
          <w:lang w:val="en-GB"/>
        </w:rPr>
      </w:pPr>
      <w:r>
        <w:rPr>
          <w:lang w:val="en-GB"/>
        </w:rPr>
        <w:t>GP-140896</w:t>
      </w:r>
      <w:r w:rsidR="00051562" w:rsidRPr="00635960">
        <w:rPr>
          <w:lang w:val="en-GB"/>
        </w:rPr>
        <w:t xml:space="preserve">, </w:t>
      </w:r>
      <w:r w:rsidR="00D4362F">
        <w:rPr>
          <w:lang w:val="en-GB"/>
        </w:rPr>
        <w:t xml:space="preserve">Optimized Trigger Delivery </w:t>
      </w:r>
      <w:r w:rsidR="00051562">
        <w:rPr>
          <w:lang w:val="en-GB"/>
        </w:rPr>
        <w:t>for uPoD</w:t>
      </w:r>
      <w:r w:rsidR="006B7C7A">
        <w:rPr>
          <w:lang w:val="en-GB"/>
        </w:rPr>
        <w:t>,</w:t>
      </w:r>
      <w:r w:rsidR="006B7C7A" w:rsidRPr="006B7C7A">
        <w:t xml:space="preserve"> </w:t>
      </w:r>
      <w:r w:rsidR="006B7C7A">
        <w:t>Ericsson, TSG GERAN #64</w:t>
      </w:r>
      <w:r>
        <w:t xml:space="preserve"> </w:t>
      </w:r>
    </w:p>
    <w:sectPr w:rsidR="00051562" w:rsidSect="002D4FA5">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5F2" w:rsidRDefault="006775F2">
      <w:r>
        <w:separator/>
      </w:r>
    </w:p>
  </w:endnote>
  <w:endnote w:type="continuationSeparator" w:id="0">
    <w:p w:rsidR="006775F2" w:rsidRDefault="00677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9A2355">
      <w:rPr>
        <w:rStyle w:val="PageNumber"/>
        <w:noProof/>
      </w:rPr>
      <w:t>8</w:t>
    </w:r>
    <w:r>
      <w:rPr>
        <w:rStyle w:val="PageNumber"/>
      </w:rPr>
      <w:fldChar w:fldCharType="end"/>
    </w:r>
    <w:bookmarkStart w:id="49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2355">
      <w:rPr>
        <w:rStyle w:val="PageNumber"/>
        <w:noProof/>
      </w:rPr>
      <w:t>8</w:t>
    </w:r>
    <w:r>
      <w:rPr>
        <w:rStyle w:val="PageNumber"/>
      </w:rPr>
      <w:fldChar w:fldCharType="end"/>
    </w:r>
    <w:r>
      <w:rPr>
        <w:rStyle w:val="PageNumber"/>
      </w:rPr>
      <w:t>)</w:t>
    </w:r>
    <w:bookmarkEnd w:id="49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9A235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2355">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5F2" w:rsidRDefault="006775F2">
      <w:r>
        <w:separator/>
      </w:r>
    </w:p>
  </w:footnote>
  <w:footnote w:type="continuationSeparator" w:id="0">
    <w:p w:rsidR="006775F2" w:rsidRDefault="006775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15360B">
    <w:pPr>
      <w:pStyle w:val="Header"/>
      <w:spacing w:after="0"/>
    </w:pPr>
    <w:r>
      <w:t>3GPP TSG GERAN#</w:t>
    </w:r>
    <w:r w:rsidR="009069A7">
      <w:t>64</w:t>
    </w:r>
    <w:r>
      <w:tab/>
    </w:r>
    <w:r>
      <w:tab/>
      <w:t>Tdoc GP-</w:t>
    </w:r>
    <w:r w:rsidR="006E3EBC">
      <w:t>140897</w:t>
    </w:r>
  </w:p>
  <w:p w:rsidR="00D505CA" w:rsidRPr="00F171F5" w:rsidRDefault="009069A7" w:rsidP="0015360B">
    <w:pPr>
      <w:pStyle w:val="Header"/>
      <w:spacing w:after="0"/>
      <w:rPr>
        <w:lang w:val="it-IT"/>
      </w:rPr>
    </w:pPr>
    <w:r>
      <w:rPr>
        <w:lang w:val="it-IT"/>
      </w:rPr>
      <w:t>San Francisco, USA</w:t>
    </w:r>
    <w:r w:rsidR="00D505CA" w:rsidRPr="00F171F5">
      <w:rPr>
        <w:lang w:val="it-IT"/>
      </w:rPr>
      <w:tab/>
    </w:r>
    <w:r w:rsidR="00D505CA" w:rsidRPr="00F171F5">
      <w:rPr>
        <w:lang w:val="it-IT"/>
      </w:rPr>
      <w:tab/>
      <w:t xml:space="preserve">Agenda item </w:t>
    </w:r>
    <w:r w:rsidR="006E3EBC">
      <w:rPr>
        <w:rFonts w:ascii="Arial" w:hAnsi="Arial" w:cs="Arial"/>
        <w:color w:val="000000"/>
        <w:sz w:val="20"/>
        <w:szCs w:val="20"/>
      </w:rPr>
      <w:t>7.2.5.3.3</w:t>
    </w:r>
    <w:r w:rsidR="006E3EBC">
      <w:rPr>
        <w:rFonts w:ascii="Arial" w:hAnsi="Arial" w:cs="Arial"/>
        <w:color w:val="000000"/>
        <w:sz w:val="20"/>
        <w:szCs w:val="20"/>
        <w:lang w:eastAsia="zh-CN"/>
      </w:rPr>
      <w:t xml:space="preserve">, </w:t>
    </w:r>
    <w:r w:rsidR="006E3EBC">
      <w:rPr>
        <w:rFonts w:ascii="Arial" w:hAnsi="Arial" w:cs="Arial"/>
        <w:sz w:val="20"/>
        <w:szCs w:val="20"/>
      </w:rPr>
      <w:t>7.1.5.3.4</w:t>
    </w:r>
  </w:p>
  <w:p w:rsidR="00D505CA" w:rsidRPr="00264773" w:rsidRDefault="009069A7" w:rsidP="0015360B">
    <w:pPr>
      <w:pStyle w:val="Header"/>
      <w:spacing w:after="0"/>
      <w:rPr>
        <w:snapToGrid w:val="0"/>
      </w:rPr>
    </w:pPr>
    <w:r>
      <w:t>17</w:t>
    </w:r>
    <w:r w:rsidRPr="009069A7">
      <w:rPr>
        <w:vertAlign w:val="superscript"/>
      </w:rPr>
      <w:t>th</w:t>
    </w:r>
    <w:r>
      <w:t xml:space="preserve"> – 21</w:t>
    </w:r>
    <w:r w:rsidRPr="009069A7">
      <w:rPr>
        <w:vertAlign w:val="superscript"/>
      </w:rPr>
      <w:t>st</w:t>
    </w:r>
    <w:r>
      <w:t xml:space="preserve"> November</w:t>
    </w:r>
    <w:r w:rsidR="00D505CA" w:rsidRPr="00264773">
      <w:t xml:space="preserve">, </w:t>
    </w:r>
    <w:r w:rsidR="00A564E4">
      <w:t>2014</w:t>
    </w:r>
    <w:r w:rsidR="00D505CA" w:rsidRPr="00264773">
      <w:br/>
    </w:r>
    <w:bookmarkStart w:id="499" w:name="_Ref515183447"/>
    <w:bookmarkEnd w:id="499"/>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BE725CF"/>
    <w:multiLevelType w:val="hybridMultilevel"/>
    <w:tmpl w:val="4D38E1F8"/>
    <w:lvl w:ilvl="0" w:tplc="04090001">
      <w:start w:val="1"/>
      <w:numFmt w:val="bullet"/>
      <w:lvlText w:val=""/>
      <w:lvlJc w:val="left"/>
      <w:pPr>
        <w:ind w:left="1041" w:hanging="360"/>
      </w:pPr>
      <w:rPr>
        <w:rFonts w:ascii="Symbol" w:hAnsi="Symbol" w:hint="default"/>
      </w:rPr>
    </w:lvl>
    <w:lvl w:ilvl="1" w:tplc="04090003" w:tentative="1">
      <w:start w:val="1"/>
      <w:numFmt w:val="bullet"/>
      <w:lvlText w:val="o"/>
      <w:lvlJc w:val="left"/>
      <w:pPr>
        <w:ind w:left="1761" w:hanging="360"/>
      </w:pPr>
      <w:rPr>
        <w:rFonts w:ascii="Courier New" w:hAnsi="Courier New" w:cs="Courier New" w:hint="default"/>
      </w:rPr>
    </w:lvl>
    <w:lvl w:ilvl="2" w:tplc="04090005" w:tentative="1">
      <w:start w:val="1"/>
      <w:numFmt w:val="bullet"/>
      <w:lvlText w:val=""/>
      <w:lvlJc w:val="left"/>
      <w:pPr>
        <w:ind w:left="2481" w:hanging="360"/>
      </w:pPr>
      <w:rPr>
        <w:rFonts w:ascii="Wingdings" w:hAnsi="Wingdings" w:hint="default"/>
      </w:rPr>
    </w:lvl>
    <w:lvl w:ilvl="3" w:tplc="04090001" w:tentative="1">
      <w:start w:val="1"/>
      <w:numFmt w:val="bullet"/>
      <w:lvlText w:val=""/>
      <w:lvlJc w:val="left"/>
      <w:pPr>
        <w:ind w:left="3201" w:hanging="360"/>
      </w:pPr>
      <w:rPr>
        <w:rFonts w:ascii="Symbol" w:hAnsi="Symbol" w:hint="default"/>
      </w:rPr>
    </w:lvl>
    <w:lvl w:ilvl="4" w:tplc="04090003" w:tentative="1">
      <w:start w:val="1"/>
      <w:numFmt w:val="bullet"/>
      <w:lvlText w:val="o"/>
      <w:lvlJc w:val="left"/>
      <w:pPr>
        <w:ind w:left="3921" w:hanging="360"/>
      </w:pPr>
      <w:rPr>
        <w:rFonts w:ascii="Courier New" w:hAnsi="Courier New" w:cs="Courier New" w:hint="default"/>
      </w:rPr>
    </w:lvl>
    <w:lvl w:ilvl="5" w:tplc="04090005" w:tentative="1">
      <w:start w:val="1"/>
      <w:numFmt w:val="bullet"/>
      <w:lvlText w:val=""/>
      <w:lvlJc w:val="left"/>
      <w:pPr>
        <w:ind w:left="4641" w:hanging="360"/>
      </w:pPr>
      <w:rPr>
        <w:rFonts w:ascii="Wingdings" w:hAnsi="Wingdings" w:hint="default"/>
      </w:rPr>
    </w:lvl>
    <w:lvl w:ilvl="6" w:tplc="04090001" w:tentative="1">
      <w:start w:val="1"/>
      <w:numFmt w:val="bullet"/>
      <w:lvlText w:val=""/>
      <w:lvlJc w:val="left"/>
      <w:pPr>
        <w:ind w:left="5361" w:hanging="360"/>
      </w:pPr>
      <w:rPr>
        <w:rFonts w:ascii="Symbol" w:hAnsi="Symbol" w:hint="default"/>
      </w:rPr>
    </w:lvl>
    <w:lvl w:ilvl="7" w:tplc="04090003" w:tentative="1">
      <w:start w:val="1"/>
      <w:numFmt w:val="bullet"/>
      <w:lvlText w:val="o"/>
      <w:lvlJc w:val="left"/>
      <w:pPr>
        <w:ind w:left="6081" w:hanging="360"/>
      </w:pPr>
      <w:rPr>
        <w:rFonts w:ascii="Courier New" w:hAnsi="Courier New" w:cs="Courier New" w:hint="default"/>
      </w:rPr>
    </w:lvl>
    <w:lvl w:ilvl="8" w:tplc="04090005" w:tentative="1">
      <w:start w:val="1"/>
      <w:numFmt w:val="bullet"/>
      <w:lvlText w:val=""/>
      <w:lvlJc w:val="left"/>
      <w:pPr>
        <w:ind w:left="6801" w:hanging="360"/>
      </w:pPr>
      <w:rPr>
        <w:rFonts w:ascii="Wingdings" w:hAnsi="Wingdings" w:hint="default"/>
      </w:rPr>
    </w:lvl>
  </w:abstractNum>
  <w:abstractNum w:abstractNumId="7">
    <w:nsid w:val="1C564A48"/>
    <w:multiLevelType w:val="hybridMultilevel"/>
    <w:tmpl w:val="F036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73318"/>
    <w:multiLevelType w:val="hybridMultilevel"/>
    <w:tmpl w:val="D718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122CD4"/>
    <w:multiLevelType w:val="hybridMultilevel"/>
    <w:tmpl w:val="B576F370"/>
    <w:lvl w:ilvl="0" w:tplc="C66E14BC">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34B58C0"/>
    <w:multiLevelType w:val="hybridMultilevel"/>
    <w:tmpl w:val="11F43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54F1612E"/>
    <w:multiLevelType w:val="hybridMultilevel"/>
    <w:tmpl w:val="851E2FCC"/>
    <w:lvl w:ilvl="0" w:tplc="A22635C8">
      <w:start w:val="1"/>
      <w:numFmt w:val="decimal"/>
      <w:lvlText w:val="%1."/>
      <w:lvlJc w:val="left"/>
      <w:pPr>
        <w:ind w:left="540" w:hanging="5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5560C44"/>
    <w:multiLevelType w:val="hybridMultilevel"/>
    <w:tmpl w:val="74EA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0D52056"/>
    <w:multiLevelType w:val="hybridMultilevel"/>
    <w:tmpl w:val="EF1C94A0"/>
    <w:lvl w:ilvl="0" w:tplc="906AE01A">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E400C1"/>
    <w:multiLevelType w:val="hybridMultilevel"/>
    <w:tmpl w:val="5226CD90"/>
    <w:lvl w:ilvl="0" w:tplc="04090003">
      <w:start w:val="1"/>
      <w:numFmt w:val="bullet"/>
      <w:lvlText w:val="o"/>
      <w:lvlJc w:val="left"/>
      <w:pPr>
        <w:ind w:left="907" w:hanging="360"/>
      </w:pPr>
      <w:rPr>
        <w:rFonts w:ascii="Courier New" w:hAnsi="Courier New" w:cs="Courier New"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1">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1F91D96"/>
    <w:multiLevelType w:val="hybridMultilevel"/>
    <w:tmpl w:val="6720949C"/>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72D47F92"/>
    <w:multiLevelType w:val="hybridMultilevel"/>
    <w:tmpl w:val="583C6156"/>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2E09B8"/>
    <w:multiLevelType w:val="hybridMultilevel"/>
    <w:tmpl w:val="3D12338A"/>
    <w:lvl w:ilvl="0" w:tplc="EDB6FCF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5"/>
  </w:num>
  <w:num w:numId="7">
    <w:abstractNumId w:val="8"/>
  </w:num>
  <w:num w:numId="8">
    <w:abstractNumId w:val="13"/>
  </w:num>
  <w:num w:numId="9">
    <w:abstractNumId w:val="18"/>
  </w:num>
  <w:num w:numId="10">
    <w:abstractNumId w:val="24"/>
  </w:num>
  <w:num w:numId="11">
    <w:abstractNumId w:val="10"/>
  </w:num>
  <w:num w:numId="12">
    <w:abstractNumId w:val="9"/>
  </w:num>
  <w:num w:numId="13">
    <w:abstractNumId w:val="0"/>
  </w:num>
  <w:num w:numId="14">
    <w:abstractNumId w:val="25"/>
  </w:num>
  <w:num w:numId="15">
    <w:abstractNumId w:val="21"/>
  </w:num>
  <w:num w:numId="16">
    <w:abstractNumId w:val="16"/>
  </w:num>
  <w:num w:numId="17">
    <w:abstractNumId w:val="7"/>
  </w:num>
  <w:num w:numId="18">
    <w:abstractNumId w:val="17"/>
  </w:num>
  <w:num w:numId="19">
    <w:abstractNumId w:val="20"/>
  </w:num>
  <w:num w:numId="20">
    <w:abstractNumId w:val="26"/>
  </w:num>
  <w:num w:numId="21">
    <w:abstractNumId w:val="15"/>
  </w:num>
  <w:num w:numId="22">
    <w:abstractNumId w:val="23"/>
  </w:num>
  <w:num w:numId="23">
    <w:abstractNumId w:val="6"/>
  </w:num>
  <w:num w:numId="24">
    <w:abstractNumId w:val="15"/>
  </w:num>
  <w:num w:numId="25">
    <w:abstractNumId w:val="8"/>
  </w:num>
  <w:num w:numId="26">
    <w:abstractNumId w:val="12"/>
  </w:num>
  <w:num w:numId="27">
    <w:abstractNumId w:val="19"/>
  </w:num>
  <w:num w:numId="28">
    <w:abstractNumId w:val="15"/>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5"/>
  </w:num>
  <w:num w:numId="32">
    <w:abstractNumId w:val="15"/>
  </w:num>
  <w:num w:numId="33">
    <w:abstractNumId w:val="15"/>
  </w:num>
  <w:num w:numId="34">
    <w:abstractNumId w:val="14"/>
  </w:num>
  <w:num w:numId="3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trackRevisions/>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889"/>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756"/>
    <w:rsid w:val="00020EAD"/>
    <w:rsid w:val="000217A5"/>
    <w:rsid w:val="00021948"/>
    <w:rsid w:val="000223F4"/>
    <w:rsid w:val="00022FA3"/>
    <w:rsid w:val="00023CB2"/>
    <w:rsid w:val="00023F23"/>
    <w:rsid w:val="0002404E"/>
    <w:rsid w:val="00024D19"/>
    <w:rsid w:val="00025AA8"/>
    <w:rsid w:val="000269E7"/>
    <w:rsid w:val="00026F40"/>
    <w:rsid w:val="0002751E"/>
    <w:rsid w:val="00030F98"/>
    <w:rsid w:val="00032747"/>
    <w:rsid w:val="00036EE4"/>
    <w:rsid w:val="00036FBD"/>
    <w:rsid w:val="0004021D"/>
    <w:rsid w:val="00042C52"/>
    <w:rsid w:val="000432B9"/>
    <w:rsid w:val="000476F1"/>
    <w:rsid w:val="00051509"/>
    <w:rsid w:val="00051562"/>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21E"/>
    <w:rsid w:val="00070721"/>
    <w:rsid w:val="000711CC"/>
    <w:rsid w:val="00071548"/>
    <w:rsid w:val="00071AF4"/>
    <w:rsid w:val="00072BAE"/>
    <w:rsid w:val="00074479"/>
    <w:rsid w:val="00074CF5"/>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97AB3"/>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4218"/>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5D54"/>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12"/>
    <w:rsid w:val="0010477A"/>
    <w:rsid w:val="00104E41"/>
    <w:rsid w:val="00105050"/>
    <w:rsid w:val="00105E9B"/>
    <w:rsid w:val="00106E10"/>
    <w:rsid w:val="001116D8"/>
    <w:rsid w:val="00111AD5"/>
    <w:rsid w:val="001132C2"/>
    <w:rsid w:val="001145B1"/>
    <w:rsid w:val="001153AD"/>
    <w:rsid w:val="001158B9"/>
    <w:rsid w:val="0011683C"/>
    <w:rsid w:val="00121EA9"/>
    <w:rsid w:val="001223FB"/>
    <w:rsid w:val="00123AD8"/>
    <w:rsid w:val="00124848"/>
    <w:rsid w:val="00125E86"/>
    <w:rsid w:val="00125F33"/>
    <w:rsid w:val="001262D1"/>
    <w:rsid w:val="00126D32"/>
    <w:rsid w:val="0012713B"/>
    <w:rsid w:val="00127227"/>
    <w:rsid w:val="00130242"/>
    <w:rsid w:val="001311DA"/>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36A7"/>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3396"/>
    <w:rsid w:val="001841E7"/>
    <w:rsid w:val="0018501E"/>
    <w:rsid w:val="001857EC"/>
    <w:rsid w:val="001865CD"/>
    <w:rsid w:val="00186826"/>
    <w:rsid w:val="00186BB6"/>
    <w:rsid w:val="001873BB"/>
    <w:rsid w:val="001879A6"/>
    <w:rsid w:val="00187FFC"/>
    <w:rsid w:val="00190AED"/>
    <w:rsid w:val="001919BD"/>
    <w:rsid w:val="00192386"/>
    <w:rsid w:val="0019274D"/>
    <w:rsid w:val="0019325A"/>
    <w:rsid w:val="0019378B"/>
    <w:rsid w:val="00193BE6"/>
    <w:rsid w:val="0019426B"/>
    <w:rsid w:val="00196B77"/>
    <w:rsid w:val="00197F0B"/>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1B6"/>
    <w:rsid w:val="001D26AD"/>
    <w:rsid w:val="001D28EB"/>
    <w:rsid w:val="001D38B9"/>
    <w:rsid w:val="001D395A"/>
    <w:rsid w:val="001D49CD"/>
    <w:rsid w:val="001D57D8"/>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BC"/>
    <w:rsid w:val="001F5CEA"/>
    <w:rsid w:val="001F63D4"/>
    <w:rsid w:val="001F7512"/>
    <w:rsid w:val="001F7CCA"/>
    <w:rsid w:val="00200091"/>
    <w:rsid w:val="002017AC"/>
    <w:rsid w:val="00201A32"/>
    <w:rsid w:val="0020296E"/>
    <w:rsid w:val="002039AF"/>
    <w:rsid w:val="002042F7"/>
    <w:rsid w:val="00205FC8"/>
    <w:rsid w:val="002062FE"/>
    <w:rsid w:val="00206355"/>
    <w:rsid w:val="0020665C"/>
    <w:rsid w:val="00206B48"/>
    <w:rsid w:val="0020716D"/>
    <w:rsid w:val="00211DCC"/>
    <w:rsid w:val="00212200"/>
    <w:rsid w:val="00214891"/>
    <w:rsid w:val="00216391"/>
    <w:rsid w:val="002163DA"/>
    <w:rsid w:val="002175C4"/>
    <w:rsid w:val="00217C4A"/>
    <w:rsid w:val="00220D2A"/>
    <w:rsid w:val="00222AB2"/>
    <w:rsid w:val="00223B6C"/>
    <w:rsid w:val="00223BEE"/>
    <w:rsid w:val="00223DD7"/>
    <w:rsid w:val="0022497A"/>
    <w:rsid w:val="00225DB2"/>
    <w:rsid w:val="00227566"/>
    <w:rsid w:val="002301B3"/>
    <w:rsid w:val="0023073F"/>
    <w:rsid w:val="00231760"/>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47DB"/>
    <w:rsid w:val="00275A0A"/>
    <w:rsid w:val="00276C25"/>
    <w:rsid w:val="0027726F"/>
    <w:rsid w:val="00280D07"/>
    <w:rsid w:val="00282886"/>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34CF"/>
    <w:rsid w:val="002B6A64"/>
    <w:rsid w:val="002B7360"/>
    <w:rsid w:val="002B7554"/>
    <w:rsid w:val="002C0170"/>
    <w:rsid w:val="002C0369"/>
    <w:rsid w:val="002C168B"/>
    <w:rsid w:val="002C20B2"/>
    <w:rsid w:val="002C3AC9"/>
    <w:rsid w:val="002C4285"/>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4F99"/>
    <w:rsid w:val="002E6720"/>
    <w:rsid w:val="002E6E59"/>
    <w:rsid w:val="002E7F18"/>
    <w:rsid w:val="002F0316"/>
    <w:rsid w:val="002F0AD0"/>
    <w:rsid w:val="002F0D0E"/>
    <w:rsid w:val="002F1070"/>
    <w:rsid w:val="002F14AC"/>
    <w:rsid w:val="002F174E"/>
    <w:rsid w:val="002F2A7F"/>
    <w:rsid w:val="002F2B72"/>
    <w:rsid w:val="002F46DF"/>
    <w:rsid w:val="002F547E"/>
    <w:rsid w:val="002F5675"/>
    <w:rsid w:val="002F59CF"/>
    <w:rsid w:val="002F657F"/>
    <w:rsid w:val="002F69C2"/>
    <w:rsid w:val="002F6CAF"/>
    <w:rsid w:val="002F6E90"/>
    <w:rsid w:val="002F7B4B"/>
    <w:rsid w:val="00300664"/>
    <w:rsid w:val="00302930"/>
    <w:rsid w:val="00302C82"/>
    <w:rsid w:val="003040F0"/>
    <w:rsid w:val="003063A5"/>
    <w:rsid w:val="00307D88"/>
    <w:rsid w:val="003107ED"/>
    <w:rsid w:val="003119CA"/>
    <w:rsid w:val="00311EBA"/>
    <w:rsid w:val="00312FC6"/>
    <w:rsid w:val="003134BB"/>
    <w:rsid w:val="00313A9F"/>
    <w:rsid w:val="00314275"/>
    <w:rsid w:val="00315D93"/>
    <w:rsid w:val="00317F35"/>
    <w:rsid w:val="00320B6F"/>
    <w:rsid w:val="003232C4"/>
    <w:rsid w:val="00326141"/>
    <w:rsid w:val="00326F52"/>
    <w:rsid w:val="00327449"/>
    <w:rsid w:val="003278F5"/>
    <w:rsid w:val="00330D9F"/>
    <w:rsid w:val="00330F02"/>
    <w:rsid w:val="00332B8E"/>
    <w:rsid w:val="00332D69"/>
    <w:rsid w:val="00332D95"/>
    <w:rsid w:val="00333CBB"/>
    <w:rsid w:val="0033417A"/>
    <w:rsid w:val="0033483E"/>
    <w:rsid w:val="003353A8"/>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45"/>
    <w:rsid w:val="003549E9"/>
    <w:rsid w:val="0035554D"/>
    <w:rsid w:val="00356EC5"/>
    <w:rsid w:val="00356ED2"/>
    <w:rsid w:val="00360675"/>
    <w:rsid w:val="00360C7D"/>
    <w:rsid w:val="00360E32"/>
    <w:rsid w:val="0036197A"/>
    <w:rsid w:val="00362116"/>
    <w:rsid w:val="00362532"/>
    <w:rsid w:val="00362C4C"/>
    <w:rsid w:val="00364223"/>
    <w:rsid w:val="00366419"/>
    <w:rsid w:val="00366A97"/>
    <w:rsid w:val="00366AC3"/>
    <w:rsid w:val="00366FA2"/>
    <w:rsid w:val="003670BA"/>
    <w:rsid w:val="0037008F"/>
    <w:rsid w:val="00370203"/>
    <w:rsid w:val="003709AE"/>
    <w:rsid w:val="00370AA6"/>
    <w:rsid w:val="00371E9D"/>
    <w:rsid w:val="003725DB"/>
    <w:rsid w:val="00372FE9"/>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15F"/>
    <w:rsid w:val="003864C5"/>
    <w:rsid w:val="003868E6"/>
    <w:rsid w:val="00387141"/>
    <w:rsid w:val="003875C5"/>
    <w:rsid w:val="00387F66"/>
    <w:rsid w:val="00390603"/>
    <w:rsid w:val="00392E0F"/>
    <w:rsid w:val="003930C9"/>
    <w:rsid w:val="003947B3"/>
    <w:rsid w:val="00395294"/>
    <w:rsid w:val="00395EFF"/>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0A26"/>
    <w:rsid w:val="003D3255"/>
    <w:rsid w:val="003D39F6"/>
    <w:rsid w:val="003D50DE"/>
    <w:rsid w:val="003D5365"/>
    <w:rsid w:val="003D577F"/>
    <w:rsid w:val="003D5851"/>
    <w:rsid w:val="003D6049"/>
    <w:rsid w:val="003E0239"/>
    <w:rsid w:val="003E13BA"/>
    <w:rsid w:val="003E1AF7"/>
    <w:rsid w:val="003E2CE0"/>
    <w:rsid w:val="003E4D72"/>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4239"/>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449C"/>
    <w:rsid w:val="00426110"/>
    <w:rsid w:val="00426A4B"/>
    <w:rsid w:val="00427216"/>
    <w:rsid w:val="00427A22"/>
    <w:rsid w:val="004310B2"/>
    <w:rsid w:val="00432A46"/>
    <w:rsid w:val="00433BB1"/>
    <w:rsid w:val="00434F66"/>
    <w:rsid w:val="004362AD"/>
    <w:rsid w:val="00436905"/>
    <w:rsid w:val="00436C08"/>
    <w:rsid w:val="004402DB"/>
    <w:rsid w:val="00440418"/>
    <w:rsid w:val="004413F7"/>
    <w:rsid w:val="004431AE"/>
    <w:rsid w:val="004453BC"/>
    <w:rsid w:val="00445B6A"/>
    <w:rsid w:val="00445B71"/>
    <w:rsid w:val="004460C6"/>
    <w:rsid w:val="00446697"/>
    <w:rsid w:val="00450375"/>
    <w:rsid w:val="00450590"/>
    <w:rsid w:val="004507B0"/>
    <w:rsid w:val="00452147"/>
    <w:rsid w:val="0045255E"/>
    <w:rsid w:val="004527ED"/>
    <w:rsid w:val="00452BC4"/>
    <w:rsid w:val="0045396F"/>
    <w:rsid w:val="00453A9A"/>
    <w:rsid w:val="00453FD2"/>
    <w:rsid w:val="004542FD"/>
    <w:rsid w:val="00454B84"/>
    <w:rsid w:val="00456014"/>
    <w:rsid w:val="004563F7"/>
    <w:rsid w:val="004600B0"/>
    <w:rsid w:val="0046074E"/>
    <w:rsid w:val="00462CD5"/>
    <w:rsid w:val="00464B47"/>
    <w:rsid w:val="00465EC1"/>
    <w:rsid w:val="00466E53"/>
    <w:rsid w:val="00470004"/>
    <w:rsid w:val="004709FB"/>
    <w:rsid w:val="00471C65"/>
    <w:rsid w:val="00472DBB"/>
    <w:rsid w:val="00472E97"/>
    <w:rsid w:val="00472FDE"/>
    <w:rsid w:val="00473E52"/>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C40"/>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2ED9"/>
    <w:rsid w:val="004D384B"/>
    <w:rsid w:val="004D3A07"/>
    <w:rsid w:val="004D3D26"/>
    <w:rsid w:val="004D429D"/>
    <w:rsid w:val="004D4D5C"/>
    <w:rsid w:val="004D4F55"/>
    <w:rsid w:val="004D776E"/>
    <w:rsid w:val="004E024E"/>
    <w:rsid w:val="004E1B1F"/>
    <w:rsid w:val="004E1B33"/>
    <w:rsid w:val="004E1E0A"/>
    <w:rsid w:val="004E3C72"/>
    <w:rsid w:val="004E3F9D"/>
    <w:rsid w:val="004E4D0C"/>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21"/>
    <w:rsid w:val="00547862"/>
    <w:rsid w:val="00550335"/>
    <w:rsid w:val="0055038E"/>
    <w:rsid w:val="00550447"/>
    <w:rsid w:val="005514A5"/>
    <w:rsid w:val="00552484"/>
    <w:rsid w:val="00552682"/>
    <w:rsid w:val="00552B26"/>
    <w:rsid w:val="0055641B"/>
    <w:rsid w:val="00556D67"/>
    <w:rsid w:val="00557068"/>
    <w:rsid w:val="0056018D"/>
    <w:rsid w:val="00560496"/>
    <w:rsid w:val="00561CD5"/>
    <w:rsid w:val="005637FB"/>
    <w:rsid w:val="0056381C"/>
    <w:rsid w:val="0056398F"/>
    <w:rsid w:val="00564D8B"/>
    <w:rsid w:val="0056638F"/>
    <w:rsid w:val="0057183F"/>
    <w:rsid w:val="00572115"/>
    <w:rsid w:val="005722D3"/>
    <w:rsid w:val="00572484"/>
    <w:rsid w:val="005725F4"/>
    <w:rsid w:val="00572FE4"/>
    <w:rsid w:val="00574A7E"/>
    <w:rsid w:val="00575026"/>
    <w:rsid w:val="00575587"/>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B7D58"/>
    <w:rsid w:val="005C3010"/>
    <w:rsid w:val="005C342C"/>
    <w:rsid w:val="005C4AAC"/>
    <w:rsid w:val="005C4E3C"/>
    <w:rsid w:val="005C4E98"/>
    <w:rsid w:val="005C5E7B"/>
    <w:rsid w:val="005C6D09"/>
    <w:rsid w:val="005D0601"/>
    <w:rsid w:val="005D07E1"/>
    <w:rsid w:val="005D124B"/>
    <w:rsid w:val="005D241E"/>
    <w:rsid w:val="005D3354"/>
    <w:rsid w:val="005D406C"/>
    <w:rsid w:val="005D6473"/>
    <w:rsid w:val="005D6795"/>
    <w:rsid w:val="005D6862"/>
    <w:rsid w:val="005D7D2B"/>
    <w:rsid w:val="005E0B92"/>
    <w:rsid w:val="005E18DA"/>
    <w:rsid w:val="005E2299"/>
    <w:rsid w:val="005E2470"/>
    <w:rsid w:val="005E2BCB"/>
    <w:rsid w:val="005E2E32"/>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67F"/>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69D"/>
    <w:rsid w:val="006119A3"/>
    <w:rsid w:val="00612DC1"/>
    <w:rsid w:val="00613F82"/>
    <w:rsid w:val="00614212"/>
    <w:rsid w:val="00614EE1"/>
    <w:rsid w:val="00615917"/>
    <w:rsid w:val="00616D8A"/>
    <w:rsid w:val="00616F87"/>
    <w:rsid w:val="0061776A"/>
    <w:rsid w:val="0062072E"/>
    <w:rsid w:val="006219A7"/>
    <w:rsid w:val="00621FF9"/>
    <w:rsid w:val="00622234"/>
    <w:rsid w:val="00623B90"/>
    <w:rsid w:val="006252D2"/>
    <w:rsid w:val="00626035"/>
    <w:rsid w:val="0062607A"/>
    <w:rsid w:val="0062715F"/>
    <w:rsid w:val="00630B5F"/>
    <w:rsid w:val="00631CB0"/>
    <w:rsid w:val="006320AD"/>
    <w:rsid w:val="00632172"/>
    <w:rsid w:val="006343EE"/>
    <w:rsid w:val="006355FD"/>
    <w:rsid w:val="00635960"/>
    <w:rsid w:val="00635D9D"/>
    <w:rsid w:val="00636A80"/>
    <w:rsid w:val="00636E56"/>
    <w:rsid w:val="00637075"/>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459"/>
    <w:rsid w:val="00653594"/>
    <w:rsid w:val="006535FB"/>
    <w:rsid w:val="0065500D"/>
    <w:rsid w:val="00655838"/>
    <w:rsid w:val="00657091"/>
    <w:rsid w:val="006573AA"/>
    <w:rsid w:val="006620A5"/>
    <w:rsid w:val="00662462"/>
    <w:rsid w:val="00662660"/>
    <w:rsid w:val="00663EFE"/>
    <w:rsid w:val="00664B71"/>
    <w:rsid w:val="006653EB"/>
    <w:rsid w:val="0066745E"/>
    <w:rsid w:val="00670188"/>
    <w:rsid w:val="0067100F"/>
    <w:rsid w:val="00671CBC"/>
    <w:rsid w:val="00674101"/>
    <w:rsid w:val="00674490"/>
    <w:rsid w:val="00674774"/>
    <w:rsid w:val="0067611F"/>
    <w:rsid w:val="006770EC"/>
    <w:rsid w:val="006775F2"/>
    <w:rsid w:val="006819AB"/>
    <w:rsid w:val="0068322B"/>
    <w:rsid w:val="00683CB4"/>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6946"/>
    <w:rsid w:val="00697CD8"/>
    <w:rsid w:val="00697DA8"/>
    <w:rsid w:val="00697E51"/>
    <w:rsid w:val="006A0288"/>
    <w:rsid w:val="006A1644"/>
    <w:rsid w:val="006A1DCC"/>
    <w:rsid w:val="006A1E4A"/>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C7A"/>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C79FA"/>
    <w:rsid w:val="006D1706"/>
    <w:rsid w:val="006D1F6C"/>
    <w:rsid w:val="006D2751"/>
    <w:rsid w:val="006D2864"/>
    <w:rsid w:val="006D3A09"/>
    <w:rsid w:val="006D4C49"/>
    <w:rsid w:val="006D4CCD"/>
    <w:rsid w:val="006D580B"/>
    <w:rsid w:val="006D619B"/>
    <w:rsid w:val="006D7C78"/>
    <w:rsid w:val="006D7D48"/>
    <w:rsid w:val="006E018F"/>
    <w:rsid w:val="006E059A"/>
    <w:rsid w:val="006E1A26"/>
    <w:rsid w:val="006E1C5A"/>
    <w:rsid w:val="006E2398"/>
    <w:rsid w:val="006E3118"/>
    <w:rsid w:val="006E39F5"/>
    <w:rsid w:val="006E3EBC"/>
    <w:rsid w:val="006E43D5"/>
    <w:rsid w:val="006E6D03"/>
    <w:rsid w:val="006E7082"/>
    <w:rsid w:val="006E70AC"/>
    <w:rsid w:val="006E75FE"/>
    <w:rsid w:val="006F15EB"/>
    <w:rsid w:val="006F2311"/>
    <w:rsid w:val="006F2647"/>
    <w:rsid w:val="006F2F8B"/>
    <w:rsid w:val="006F327A"/>
    <w:rsid w:val="006F48EF"/>
    <w:rsid w:val="006F5664"/>
    <w:rsid w:val="006F59CA"/>
    <w:rsid w:val="006F5DB2"/>
    <w:rsid w:val="006F677A"/>
    <w:rsid w:val="006F6BE0"/>
    <w:rsid w:val="006F707B"/>
    <w:rsid w:val="006F738D"/>
    <w:rsid w:val="006F7781"/>
    <w:rsid w:val="00700D79"/>
    <w:rsid w:val="00700FEA"/>
    <w:rsid w:val="00703336"/>
    <w:rsid w:val="007038D6"/>
    <w:rsid w:val="007046E5"/>
    <w:rsid w:val="00706478"/>
    <w:rsid w:val="00710ACE"/>
    <w:rsid w:val="00711FCB"/>
    <w:rsid w:val="00712315"/>
    <w:rsid w:val="00713126"/>
    <w:rsid w:val="00713FCD"/>
    <w:rsid w:val="0071425B"/>
    <w:rsid w:val="007147A7"/>
    <w:rsid w:val="00714A86"/>
    <w:rsid w:val="00714CC0"/>
    <w:rsid w:val="00714EF4"/>
    <w:rsid w:val="00715CE3"/>
    <w:rsid w:val="00717A09"/>
    <w:rsid w:val="007219B5"/>
    <w:rsid w:val="007221BC"/>
    <w:rsid w:val="00723631"/>
    <w:rsid w:val="007252C7"/>
    <w:rsid w:val="00725F43"/>
    <w:rsid w:val="0072671C"/>
    <w:rsid w:val="00727068"/>
    <w:rsid w:val="00727585"/>
    <w:rsid w:val="00727F1F"/>
    <w:rsid w:val="00727FA3"/>
    <w:rsid w:val="00731380"/>
    <w:rsid w:val="00731E5B"/>
    <w:rsid w:val="007339F2"/>
    <w:rsid w:val="00734043"/>
    <w:rsid w:val="007349DA"/>
    <w:rsid w:val="00734C5E"/>
    <w:rsid w:val="00734F92"/>
    <w:rsid w:val="007356E9"/>
    <w:rsid w:val="007376BA"/>
    <w:rsid w:val="007377AD"/>
    <w:rsid w:val="0074129E"/>
    <w:rsid w:val="00741730"/>
    <w:rsid w:val="00742833"/>
    <w:rsid w:val="00742F1C"/>
    <w:rsid w:val="0074343B"/>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45A"/>
    <w:rsid w:val="007576C5"/>
    <w:rsid w:val="00757743"/>
    <w:rsid w:val="007577A7"/>
    <w:rsid w:val="00757952"/>
    <w:rsid w:val="007606F0"/>
    <w:rsid w:val="00762031"/>
    <w:rsid w:val="00762D7D"/>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2DD3"/>
    <w:rsid w:val="00793B4A"/>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C3D"/>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4FB0"/>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2E9E"/>
    <w:rsid w:val="007E332E"/>
    <w:rsid w:val="007E39A9"/>
    <w:rsid w:val="007E5E3B"/>
    <w:rsid w:val="007E6FCE"/>
    <w:rsid w:val="007E764A"/>
    <w:rsid w:val="007E766C"/>
    <w:rsid w:val="007E76A6"/>
    <w:rsid w:val="007F0EBB"/>
    <w:rsid w:val="007F143B"/>
    <w:rsid w:val="007F15B6"/>
    <w:rsid w:val="007F26EA"/>
    <w:rsid w:val="007F43C7"/>
    <w:rsid w:val="007F583F"/>
    <w:rsid w:val="007F595F"/>
    <w:rsid w:val="007F77EF"/>
    <w:rsid w:val="007F7F98"/>
    <w:rsid w:val="008008D2"/>
    <w:rsid w:val="00801024"/>
    <w:rsid w:val="008016CB"/>
    <w:rsid w:val="00802DB4"/>
    <w:rsid w:val="00803563"/>
    <w:rsid w:val="00803C0B"/>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2A22"/>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3E14"/>
    <w:rsid w:val="008673E6"/>
    <w:rsid w:val="0087066E"/>
    <w:rsid w:val="00871018"/>
    <w:rsid w:val="00872D05"/>
    <w:rsid w:val="008734E2"/>
    <w:rsid w:val="00873C95"/>
    <w:rsid w:val="00874384"/>
    <w:rsid w:val="0087552D"/>
    <w:rsid w:val="00880188"/>
    <w:rsid w:val="00880192"/>
    <w:rsid w:val="0088144E"/>
    <w:rsid w:val="0088226C"/>
    <w:rsid w:val="00882F60"/>
    <w:rsid w:val="00883E2E"/>
    <w:rsid w:val="008854EF"/>
    <w:rsid w:val="00886750"/>
    <w:rsid w:val="00887089"/>
    <w:rsid w:val="00890121"/>
    <w:rsid w:val="00890C31"/>
    <w:rsid w:val="00892627"/>
    <w:rsid w:val="00893DDE"/>
    <w:rsid w:val="00894748"/>
    <w:rsid w:val="00894C37"/>
    <w:rsid w:val="008968E2"/>
    <w:rsid w:val="008A09D6"/>
    <w:rsid w:val="008A0FE8"/>
    <w:rsid w:val="008A1607"/>
    <w:rsid w:val="008A3E18"/>
    <w:rsid w:val="008A3F7D"/>
    <w:rsid w:val="008A3FE1"/>
    <w:rsid w:val="008A4669"/>
    <w:rsid w:val="008A46C4"/>
    <w:rsid w:val="008A4C14"/>
    <w:rsid w:val="008A4CAE"/>
    <w:rsid w:val="008A55F2"/>
    <w:rsid w:val="008A59CD"/>
    <w:rsid w:val="008A69C9"/>
    <w:rsid w:val="008A6CEE"/>
    <w:rsid w:val="008A72D5"/>
    <w:rsid w:val="008B0DF1"/>
    <w:rsid w:val="008B1A20"/>
    <w:rsid w:val="008B262B"/>
    <w:rsid w:val="008B4A80"/>
    <w:rsid w:val="008B5E54"/>
    <w:rsid w:val="008B5F15"/>
    <w:rsid w:val="008B6679"/>
    <w:rsid w:val="008B6FA5"/>
    <w:rsid w:val="008B79BA"/>
    <w:rsid w:val="008C0D9B"/>
    <w:rsid w:val="008C1D05"/>
    <w:rsid w:val="008C2448"/>
    <w:rsid w:val="008C2D27"/>
    <w:rsid w:val="008C3853"/>
    <w:rsid w:val="008C52FE"/>
    <w:rsid w:val="008C69E5"/>
    <w:rsid w:val="008C7F16"/>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565"/>
    <w:rsid w:val="009069A7"/>
    <w:rsid w:val="00906EAE"/>
    <w:rsid w:val="00907C0C"/>
    <w:rsid w:val="0091059F"/>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D4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678"/>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0AB8"/>
    <w:rsid w:val="00951037"/>
    <w:rsid w:val="00951101"/>
    <w:rsid w:val="009526C2"/>
    <w:rsid w:val="0095299F"/>
    <w:rsid w:val="00952A39"/>
    <w:rsid w:val="009544B1"/>
    <w:rsid w:val="00954789"/>
    <w:rsid w:val="00955EEA"/>
    <w:rsid w:val="00957F2E"/>
    <w:rsid w:val="009608E7"/>
    <w:rsid w:val="00961501"/>
    <w:rsid w:val="009615EA"/>
    <w:rsid w:val="00961EA6"/>
    <w:rsid w:val="00963557"/>
    <w:rsid w:val="00963ED4"/>
    <w:rsid w:val="00964DB8"/>
    <w:rsid w:val="0096510E"/>
    <w:rsid w:val="00966EBD"/>
    <w:rsid w:val="0097016A"/>
    <w:rsid w:val="009702FB"/>
    <w:rsid w:val="0097044C"/>
    <w:rsid w:val="0097081F"/>
    <w:rsid w:val="00971131"/>
    <w:rsid w:val="009718C2"/>
    <w:rsid w:val="00974859"/>
    <w:rsid w:val="009748CC"/>
    <w:rsid w:val="00974F70"/>
    <w:rsid w:val="00975092"/>
    <w:rsid w:val="00975633"/>
    <w:rsid w:val="00981412"/>
    <w:rsid w:val="009816E3"/>
    <w:rsid w:val="00985D0E"/>
    <w:rsid w:val="009868E7"/>
    <w:rsid w:val="009873E9"/>
    <w:rsid w:val="009908C2"/>
    <w:rsid w:val="00991590"/>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A55"/>
    <w:rsid w:val="009A1E78"/>
    <w:rsid w:val="009A2355"/>
    <w:rsid w:val="009A27BC"/>
    <w:rsid w:val="009A51C2"/>
    <w:rsid w:val="009A5E8C"/>
    <w:rsid w:val="009A6C28"/>
    <w:rsid w:val="009A70EC"/>
    <w:rsid w:val="009A727E"/>
    <w:rsid w:val="009A7692"/>
    <w:rsid w:val="009B1872"/>
    <w:rsid w:val="009B3256"/>
    <w:rsid w:val="009B3DBE"/>
    <w:rsid w:val="009B429C"/>
    <w:rsid w:val="009B465C"/>
    <w:rsid w:val="009B51A5"/>
    <w:rsid w:val="009B52B1"/>
    <w:rsid w:val="009B66C8"/>
    <w:rsid w:val="009C0494"/>
    <w:rsid w:val="009C1DCE"/>
    <w:rsid w:val="009C2E4E"/>
    <w:rsid w:val="009C3805"/>
    <w:rsid w:val="009C555F"/>
    <w:rsid w:val="009C58BD"/>
    <w:rsid w:val="009C5A9D"/>
    <w:rsid w:val="009C5F1F"/>
    <w:rsid w:val="009C7437"/>
    <w:rsid w:val="009D0310"/>
    <w:rsid w:val="009D0432"/>
    <w:rsid w:val="009D0AFE"/>
    <w:rsid w:val="009D12CA"/>
    <w:rsid w:val="009D410A"/>
    <w:rsid w:val="009D4568"/>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CAC"/>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B14"/>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64E4"/>
    <w:rsid w:val="00A57284"/>
    <w:rsid w:val="00A6383F"/>
    <w:rsid w:val="00A64837"/>
    <w:rsid w:val="00A6564E"/>
    <w:rsid w:val="00A65CA5"/>
    <w:rsid w:val="00A65DA1"/>
    <w:rsid w:val="00A6646D"/>
    <w:rsid w:val="00A664F4"/>
    <w:rsid w:val="00A6674B"/>
    <w:rsid w:val="00A66C0A"/>
    <w:rsid w:val="00A67239"/>
    <w:rsid w:val="00A674A0"/>
    <w:rsid w:val="00A676BD"/>
    <w:rsid w:val="00A7005F"/>
    <w:rsid w:val="00A70BD8"/>
    <w:rsid w:val="00A7230B"/>
    <w:rsid w:val="00A74C29"/>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5FDB"/>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509"/>
    <w:rsid w:val="00AC0D89"/>
    <w:rsid w:val="00AC0DED"/>
    <w:rsid w:val="00AC0EDD"/>
    <w:rsid w:val="00AC24D4"/>
    <w:rsid w:val="00AC286A"/>
    <w:rsid w:val="00AC30A5"/>
    <w:rsid w:val="00AC3589"/>
    <w:rsid w:val="00AC538B"/>
    <w:rsid w:val="00AC6483"/>
    <w:rsid w:val="00AD0CB0"/>
    <w:rsid w:val="00AD1131"/>
    <w:rsid w:val="00AD1BC0"/>
    <w:rsid w:val="00AD4CA1"/>
    <w:rsid w:val="00AD516F"/>
    <w:rsid w:val="00AD5589"/>
    <w:rsid w:val="00AD7F9A"/>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1AB4"/>
    <w:rsid w:val="00AF20EE"/>
    <w:rsid w:val="00AF21AB"/>
    <w:rsid w:val="00AF2A5D"/>
    <w:rsid w:val="00AF39F4"/>
    <w:rsid w:val="00AF4D5D"/>
    <w:rsid w:val="00AF5525"/>
    <w:rsid w:val="00AF5F92"/>
    <w:rsid w:val="00AF66E6"/>
    <w:rsid w:val="00AF6B5D"/>
    <w:rsid w:val="00AF6CB9"/>
    <w:rsid w:val="00AF78C3"/>
    <w:rsid w:val="00B01283"/>
    <w:rsid w:val="00B03CFC"/>
    <w:rsid w:val="00B03D20"/>
    <w:rsid w:val="00B0447A"/>
    <w:rsid w:val="00B04910"/>
    <w:rsid w:val="00B0665E"/>
    <w:rsid w:val="00B07071"/>
    <w:rsid w:val="00B119E8"/>
    <w:rsid w:val="00B11C1D"/>
    <w:rsid w:val="00B12CED"/>
    <w:rsid w:val="00B13427"/>
    <w:rsid w:val="00B13B96"/>
    <w:rsid w:val="00B13CF4"/>
    <w:rsid w:val="00B159F0"/>
    <w:rsid w:val="00B15BBF"/>
    <w:rsid w:val="00B16192"/>
    <w:rsid w:val="00B173B8"/>
    <w:rsid w:val="00B20D00"/>
    <w:rsid w:val="00B20FC7"/>
    <w:rsid w:val="00B2121A"/>
    <w:rsid w:val="00B21953"/>
    <w:rsid w:val="00B21966"/>
    <w:rsid w:val="00B219E0"/>
    <w:rsid w:val="00B22FCB"/>
    <w:rsid w:val="00B238C3"/>
    <w:rsid w:val="00B25031"/>
    <w:rsid w:val="00B25507"/>
    <w:rsid w:val="00B25813"/>
    <w:rsid w:val="00B30216"/>
    <w:rsid w:val="00B302E1"/>
    <w:rsid w:val="00B30754"/>
    <w:rsid w:val="00B30A0D"/>
    <w:rsid w:val="00B311CA"/>
    <w:rsid w:val="00B3150D"/>
    <w:rsid w:val="00B31F05"/>
    <w:rsid w:val="00B32B8B"/>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A55"/>
    <w:rsid w:val="00B47F23"/>
    <w:rsid w:val="00B50FC3"/>
    <w:rsid w:val="00B51AB0"/>
    <w:rsid w:val="00B528E7"/>
    <w:rsid w:val="00B536BA"/>
    <w:rsid w:val="00B55CB0"/>
    <w:rsid w:val="00B566E5"/>
    <w:rsid w:val="00B56E9F"/>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37C"/>
    <w:rsid w:val="00B745A0"/>
    <w:rsid w:val="00B74E2C"/>
    <w:rsid w:val="00B7517C"/>
    <w:rsid w:val="00B75AAE"/>
    <w:rsid w:val="00B762CA"/>
    <w:rsid w:val="00B765D6"/>
    <w:rsid w:val="00B7699A"/>
    <w:rsid w:val="00B80203"/>
    <w:rsid w:val="00B83049"/>
    <w:rsid w:val="00B833CC"/>
    <w:rsid w:val="00B84571"/>
    <w:rsid w:val="00B85144"/>
    <w:rsid w:val="00B8520A"/>
    <w:rsid w:val="00B863FB"/>
    <w:rsid w:val="00B875E8"/>
    <w:rsid w:val="00B919B5"/>
    <w:rsid w:val="00B92833"/>
    <w:rsid w:val="00B93A3A"/>
    <w:rsid w:val="00B94456"/>
    <w:rsid w:val="00B973DC"/>
    <w:rsid w:val="00B977B8"/>
    <w:rsid w:val="00BA0471"/>
    <w:rsid w:val="00BA0BC2"/>
    <w:rsid w:val="00BA0C2D"/>
    <w:rsid w:val="00BA0C40"/>
    <w:rsid w:val="00BA10DA"/>
    <w:rsid w:val="00BA1D44"/>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2239"/>
    <w:rsid w:val="00BC4DAB"/>
    <w:rsid w:val="00BC5599"/>
    <w:rsid w:val="00BC5BDA"/>
    <w:rsid w:val="00BC67F5"/>
    <w:rsid w:val="00BC708D"/>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4E0"/>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37E"/>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5D5D"/>
    <w:rsid w:val="00C20D52"/>
    <w:rsid w:val="00C211FC"/>
    <w:rsid w:val="00C214CF"/>
    <w:rsid w:val="00C215C0"/>
    <w:rsid w:val="00C21775"/>
    <w:rsid w:val="00C21F80"/>
    <w:rsid w:val="00C22026"/>
    <w:rsid w:val="00C22CC3"/>
    <w:rsid w:val="00C25004"/>
    <w:rsid w:val="00C25AF4"/>
    <w:rsid w:val="00C26B39"/>
    <w:rsid w:val="00C26D8A"/>
    <w:rsid w:val="00C27258"/>
    <w:rsid w:val="00C279ED"/>
    <w:rsid w:val="00C3248B"/>
    <w:rsid w:val="00C32C98"/>
    <w:rsid w:val="00C34412"/>
    <w:rsid w:val="00C346AB"/>
    <w:rsid w:val="00C34EDA"/>
    <w:rsid w:val="00C35028"/>
    <w:rsid w:val="00C35F85"/>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6403"/>
    <w:rsid w:val="00C57336"/>
    <w:rsid w:val="00C5761A"/>
    <w:rsid w:val="00C60D5A"/>
    <w:rsid w:val="00C64307"/>
    <w:rsid w:val="00C64F3F"/>
    <w:rsid w:val="00C65513"/>
    <w:rsid w:val="00C65814"/>
    <w:rsid w:val="00C6640C"/>
    <w:rsid w:val="00C6675E"/>
    <w:rsid w:val="00C66E69"/>
    <w:rsid w:val="00C670D4"/>
    <w:rsid w:val="00C67599"/>
    <w:rsid w:val="00C67F0E"/>
    <w:rsid w:val="00C70413"/>
    <w:rsid w:val="00C7051A"/>
    <w:rsid w:val="00C705ED"/>
    <w:rsid w:val="00C709B3"/>
    <w:rsid w:val="00C71790"/>
    <w:rsid w:val="00C717BD"/>
    <w:rsid w:val="00C722E6"/>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86648"/>
    <w:rsid w:val="00C86A83"/>
    <w:rsid w:val="00C914DD"/>
    <w:rsid w:val="00C92E08"/>
    <w:rsid w:val="00C97052"/>
    <w:rsid w:val="00CA04BA"/>
    <w:rsid w:val="00CA0745"/>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29F"/>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0BF2"/>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43E"/>
    <w:rsid w:val="00D20D11"/>
    <w:rsid w:val="00D225B4"/>
    <w:rsid w:val="00D22B60"/>
    <w:rsid w:val="00D239A5"/>
    <w:rsid w:val="00D250AD"/>
    <w:rsid w:val="00D267B2"/>
    <w:rsid w:val="00D279EF"/>
    <w:rsid w:val="00D27CE6"/>
    <w:rsid w:val="00D303D6"/>
    <w:rsid w:val="00D31311"/>
    <w:rsid w:val="00D3282E"/>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62F"/>
    <w:rsid w:val="00D43AAD"/>
    <w:rsid w:val="00D43D3C"/>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76E63"/>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95B7D"/>
    <w:rsid w:val="00DA1147"/>
    <w:rsid w:val="00DA247F"/>
    <w:rsid w:val="00DA4CC1"/>
    <w:rsid w:val="00DA6E91"/>
    <w:rsid w:val="00DA7BE5"/>
    <w:rsid w:val="00DB0303"/>
    <w:rsid w:val="00DB0CE4"/>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43F"/>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22D"/>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3077"/>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4F0D"/>
    <w:rsid w:val="00E752E7"/>
    <w:rsid w:val="00E75611"/>
    <w:rsid w:val="00E76028"/>
    <w:rsid w:val="00E77334"/>
    <w:rsid w:val="00E77D27"/>
    <w:rsid w:val="00E83C18"/>
    <w:rsid w:val="00E84FC9"/>
    <w:rsid w:val="00E84FF0"/>
    <w:rsid w:val="00E8516C"/>
    <w:rsid w:val="00E8634B"/>
    <w:rsid w:val="00E879BD"/>
    <w:rsid w:val="00E90A78"/>
    <w:rsid w:val="00E93966"/>
    <w:rsid w:val="00E93AD5"/>
    <w:rsid w:val="00E94296"/>
    <w:rsid w:val="00E94996"/>
    <w:rsid w:val="00E94AB3"/>
    <w:rsid w:val="00E96D9E"/>
    <w:rsid w:val="00EA0B60"/>
    <w:rsid w:val="00EA14DF"/>
    <w:rsid w:val="00EA1FD3"/>
    <w:rsid w:val="00EA296D"/>
    <w:rsid w:val="00EA2D0B"/>
    <w:rsid w:val="00EA49B6"/>
    <w:rsid w:val="00EA530D"/>
    <w:rsid w:val="00EA60C1"/>
    <w:rsid w:val="00EA6136"/>
    <w:rsid w:val="00EA6D18"/>
    <w:rsid w:val="00EB022C"/>
    <w:rsid w:val="00EB0467"/>
    <w:rsid w:val="00EB1079"/>
    <w:rsid w:val="00EB1357"/>
    <w:rsid w:val="00EB1EF6"/>
    <w:rsid w:val="00EB1F7B"/>
    <w:rsid w:val="00EB2E95"/>
    <w:rsid w:val="00EB37C7"/>
    <w:rsid w:val="00EB505B"/>
    <w:rsid w:val="00EB784E"/>
    <w:rsid w:val="00EB78B4"/>
    <w:rsid w:val="00EB7F09"/>
    <w:rsid w:val="00EC04C8"/>
    <w:rsid w:val="00EC0903"/>
    <w:rsid w:val="00EC13DE"/>
    <w:rsid w:val="00EC1625"/>
    <w:rsid w:val="00EC2082"/>
    <w:rsid w:val="00EC4137"/>
    <w:rsid w:val="00EC453B"/>
    <w:rsid w:val="00EC498C"/>
    <w:rsid w:val="00EC538C"/>
    <w:rsid w:val="00EC5CD6"/>
    <w:rsid w:val="00EC6065"/>
    <w:rsid w:val="00EC619B"/>
    <w:rsid w:val="00EC6637"/>
    <w:rsid w:val="00EC70E5"/>
    <w:rsid w:val="00ED06E0"/>
    <w:rsid w:val="00ED09BC"/>
    <w:rsid w:val="00ED0B25"/>
    <w:rsid w:val="00ED1B93"/>
    <w:rsid w:val="00ED1F58"/>
    <w:rsid w:val="00ED5409"/>
    <w:rsid w:val="00EE0AD6"/>
    <w:rsid w:val="00EE3230"/>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2E40"/>
    <w:rsid w:val="00F132AA"/>
    <w:rsid w:val="00F13DEB"/>
    <w:rsid w:val="00F13F2E"/>
    <w:rsid w:val="00F14739"/>
    <w:rsid w:val="00F149EC"/>
    <w:rsid w:val="00F15707"/>
    <w:rsid w:val="00F15BB6"/>
    <w:rsid w:val="00F16BAF"/>
    <w:rsid w:val="00F171F5"/>
    <w:rsid w:val="00F20D6F"/>
    <w:rsid w:val="00F2547E"/>
    <w:rsid w:val="00F2559E"/>
    <w:rsid w:val="00F2621C"/>
    <w:rsid w:val="00F26C75"/>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41C2"/>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0EA9"/>
    <w:rsid w:val="00F7155A"/>
    <w:rsid w:val="00F738D4"/>
    <w:rsid w:val="00F73BD9"/>
    <w:rsid w:val="00F75151"/>
    <w:rsid w:val="00F762F3"/>
    <w:rsid w:val="00F77FDE"/>
    <w:rsid w:val="00F81311"/>
    <w:rsid w:val="00F81BFE"/>
    <w:rsid w:val="00F82591"/>
    <w:rsid w:val="00F82CC5"/>
    <w:rsid w:val="00F83909"/>
    <w:rsid w:val="00F83D24"/>
    <w:rsid w:val="00F8498F"/>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72B"/>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6F6"/>
    <w:rsid w:val="00FF385C"/>
    <w:rsid w:val="00FF3E41"/>
    <w:rsid w:val="00FF4A40"/>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2355"/>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A23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235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2355"/>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A23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235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12B3A-FEF4-44E4-B85B-D9D20DBF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1940</Words>
  <Characters>11062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12977</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Diachina</cp:lastModifiedBy>
  <cp:revision>2</cp:revision>
  <cp:lastPrinted>2013-02-08T15:42:00Z</cp:lastPrinted>
  <dcterms:created xsi:type="dcterms:W3CDTF">2014-11-11T23:10:00Z</dcterms:created>
  <dcterms:modified xsi:type="dcterms:W3CDTF">2014-11-11T23:10:00Z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