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Default="00692A24" w:rsidP="000F73C8">
      <w:pPr>
        <w:pStyle w:val="ac"/>
        <w:spacing w:before="240"/>
      </w:pPr>
      <w:r w:rsidRPr="00692A24">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A1115D" w:rsidRPr="00A1115D">
        <w:t xml:space="preserve"> </w:t>
      </w:r>
      <w:proofErr w:type="spellStart"/>
      <w:proofErr w:type="gramStart"/>
      <w:r w:rsidR="00A1115D" w:rsidRPr="00A1115D">
        <w:t>pCR</w:t>
      </w:r>
      <w:proofErr w:type="spellEnd"/>
      <w:proofErr w:type="gramEnd"/>
      <w:r w:rsidR="00A1115D" w:rsidRPr="00A1115D">
        <w:t xml:space="preserve"> 43.869 Introduction of Reference Cases</w:t>
      </w:r>
    </w:p>
    <w:p w:rsidR="00E43723" w:rsidRDefault="00871DF5"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Introduction</w:t>
      </w:r>
    </w:p>
    <w:p w:rsidR="00A1115D" w:rsidRPr="00692217" w:rsidRDefault="00A1115D" w:rsidP="00A1115D">
      <w:pPr>
        <w:pStyle w:val="20"/>
        <w:tabs>
          <w:tab w:val="clear" w:pos="2556"/>
          <w:tab w:val="num" w:pos="426"/>
        </w:tabs>
        <w:ind w:hanging="2556"/>
        <w:jc w:val="left"/>
        <w:rPr>
          <w:rFonts w:ascii="Times New Roman" w:hAnsi="Times New Roman"/>
          <w:b/>
          <w:sz w:val="28"/>
          <w:szCs w:val="28"/>
        </w:rPr>
      </w:pPr>
      <w:r w:rsidRPr="00692217">
        <w:rPr>
          <w:rFonts w:ascii="Times New Roman" w:hAnsi="Times New Roman"/>
          <w:b/>
          <w:sz w:val="28"/>
          <w:szCs w:val="28"/>
        </w:rPr>
        <w:t>Background</w:t>
      </w:r>
    </w:p>
    <w:p w:rsidR="00E43723" w:rsidRDefault="00A1115D" w:rsidP="00A141A1">
      <w:pPr>
        <w:spacing w:beforeLines="50"/>
        <w:rPr>
          <w:lang w:eastAsia="zh-CN"/>
        </w:rPr>
      </w:pPr>
      <w:r>
        <w:t xml:space="preserve">The objective of </w:t>
      </w:r>
      <w:proofErr w:type="spellStart"/>
      <w:r>
        <w:rPr>
          <w:rFonts w:hint="eastAsia"/>
        </w:rPr>
        <w:t>uPo</w:t>
      </w:r>
      <w:r>
        <w:rPr>
          <w:rFonts w:hint="eastAsia"/>
          <w:lang w:eastAsia="zh-CN"/>
        </w:rPr>
        <w:t>d</w:t>
      </w:r>
      <w:proofErr w:type="spellEnd"/>
      <w:r>
        <w:rPr>
          <w:rFonts w:hint="eastAsia"/>
        </w:rPr>
        <w:t xml:space="preserve"> </w:t>
      </w:r>
      <w:r>
        <w:t>study item is to</w:t>
      </w:r>
      <w:r w:rsidRPr="003059AA">
        <w:rPr>
          <w:rFonts w:hint="eastAsia"/>
        </w:rPr>
        <w:t xml:space="preserve"> </w:t>
      </w:r>
      <w:r>
        <w:rPr>
          <w:rFonts w:hint="eastAsia"/>
        </w:rPr>
        <w:t>study on power saving for Machine Type Communication (MTC) devices in GERAN.</w:t>
      </w:r>
      <w:r>
        <w:t xml:space="preserve"> </w:t>
      </w:r>
      <w:r>
        <w:rPr>
          <w:rFonts w:hint="eastAsia"/>
        </w:rPr>
        <w:t>It</w:t>
      </w:r>
      <w:r>
        <w:t>’</w:t>
      </w:r>
      <w:r>
        <w:rPr>
          <w:rFonts w:hint="eastAsia"/>
        </w:rPr>
        <w:t xml:space="preserve">s important to evaluate how much enhancement can be reached compared with legacy mechanism. </w:t>
      </w:r>
      <w:r>
        <w:t>Th</w:t>
      </w:r>
      <w:r w:rsidR="006B33A8">
        <w:rPr>
          <w:rFonts w:hint="eastAsia"/>
          <w:lang w:eastAsia="zh-CN"/>
        </w:rPr>
        <w:t>is</w:t>
      </w:r>
      <w:r>
        <w:t xml:space="preserve"> </w:t>
      </w:r>
      <w:proofErr w:type="spellStart"/>
      <w:r>
        <w:t>pCR</w:t>
      </w:r>
      <w:proofErr w:type="spellEnd"/>
      <w:r>
        <w:t xml:space="preserve"> </w:t>
      </w:r>
      <w:r w:rsidR="006B33A8">
        <w:rPr>
          <w:rFonts w:hint="eastAsia"/>
          <w:lang w:eastAsia="zh-CN"/>
        </w:rPr>
        <w:t>introduc</w:t>
      </w:r>
      <w:r w:rsidR="00A86EF0">
        <w:rPr>
          <w:rFonts w:hint="eastAsia"/>
          <w:lang w:eastAsia="zh-CN"/>
        </w:rPr>
        <w:t xml:space="preserve">es the </w:t>
      </w:r>
      <w:r>
        <w:rPr>
          <w:rFonts w:hint="eastAsia"/>
        </w:rPr>
        <w:t xml:space="preserve">reference </w:t>
      </w:r>
      <w:r w:rsidR="00A86EF0">
        <w:rPr>
          <w:rFonts w:hint="eastAsia"/>
          <w:lang w:eastAsia="zh-CN"/>
        </w:rPr>
        <w:t>cases</w:t>
      </w:r>
      <w:r>
        <w:rPr>
          <w:rFonts w:hint="eastAsia"/>
        </w:rPr>
        <w:t>.</w:t>
      </w:r>
    </w:p>
    <w:p w:rsidR="00D5622B" w:rsidRPr="00692217" w:rsidRDefault="00D5622B" w:rsidP="00D5622B">
      <w:pPr>
        <w:pStyle w:val="20"/>
        <w:tabs>
          <w:tab w:val="clear" w:pos="2556"/>
          <w:tab w:val="num" w:pos="426"/>
        </w:tabs>
        <w:ind w:hanging="2556"/>
        <w:jc w:val="left"/>
        <w:rPr>
          <w:rFonts w:ascii="Times New Roman" w:hAnsi="Times New Roman"/>
          <w:b/>
          <w:sz w:val="28"/>
          <w:szCs w:val="28"/>
        </w:rPr>
      </w:pPr>
      <w:r w:rsidRPr="00692217">
        <w:rPr>
          <w:rFonts w:ascii="Times New Roman" w:hAnsi="Times New Roman" w:hint="eastAsia"/>
          <w:b/>
          <w:sz w:val="28"/>
          <w:szCs w:val="28"/>
        </w:rPr>
        <w:t>Reason for change</w:t>
      </w:r>
    </w:p>
    <w:p w:rsidR="00D5622B" w:rsidRDefault="000F4119" w:rsidP="00D5622B">
      <w:pPr>
        <w:rPr>
          <w:lang w:eastAsia="zh-CN"/>
        </w:rPr>
      </w:pPr>
      <w:r>
        <w:rPr>
          <w:rFonts w:hint="eastAsia"/>
          <w:lang w:eastAsia="zh-CN"/>
        </w:rPr>
        <w:t xml:space="preserve">We think it is </w:t>
      </w:r>
      <w:r>
        <w:rPr>
          <w:lang w:eastAsia="zh-CN"/>
        </w:rPr>
        <w:t>necessary</w:t>
      </w:r>
      <w:r>
        <w:rPr>
          <w:rFonts w:hint="eastAsia"/>
          <w:lang w:eastAsia="zh-CN"/>
        </w:rPr>
        <w:t xml:space="preserve"> to involve reference cases in the </w:t>
      </w:r>
      <w:proofErr w:type="spellStart"/>
      <w:r>
        <w:rPr>
          <w:rFonts w:hint="eastAsia"/>
          <w:lang w:eastAsia="zh-CN"/>
        </w:rPr>
        <w:t>uPod</w:t>
      </w:r>
      <w:proofErr w:type="spellEnd"/>
      <w:r>
        <w:rPr>
          <w:rFonts w:hint="eastAsia"/>
          <w:lang w:eastAsia="zh-CN"/>
        </w:rPr>
        <w:t xml:space="preserve"> study </w:t>
      </w:r>
      <w:r w:rsidR="006859FA">
        <w:rPr>
          <w:rFonts w:hint="eastAsia"/>
          <w:lang w:eastAsia="zh-CN"/>
        </w:rPr>
        <w:t xml:space="preserve">to </w:t>
      </w:r>
      <w:r w:rsidR="006859FA">
        <w:rPr>
          <w:rFonts w:hint="eastAsia"/>
        </w:rPr>
        <w:t xml:space="preserve">avoid ambiguous </w:t>
      </w:r>
      <w:r w:rsidR="006859FA">
        <w:t>judgment</w:t>
      </w:r>
      <w:r w:rsidR="006859FA">
        <w:rPr>
          <w:rFonts w:hint="eastAsia"/>
          <w:lang w:eastAsia="zh-CN"/>
        </w:rPr>
        <w:t xml:space="preserve"> </w:t>
      </w:r>
      <w:r w:rsidR="00976566">
        <w:rPr>
          <w:rFonts w:hint="eastAsia"/>
          <w:lang w:eastAsia="zh-CN"/>
        </w:rPr>
        <w:t xml:space="preserve">for </w:t>
      </w:r>
      <w:r w:rsidR="006859FA">
        <w:rPr>
          <w:rFonts w:hint="eastAsia"/>
          <w:lang w:eastAsia="zh-CN"/>
        </w:rPr>
        <w:t>candidate solutions</w:t>
      </w:r>
      <w:r w:rsidR="006859FA">
        <w:rPr>
          <w:rFonts w:hint="eastAsia"/>
        </w:rPr>
        <w:t>.</w:t>
      </w:r>
    </w:p>
    <w:p w:rsidR="000C4ABF" w:rsidRDefault="006859FA" w:rsidP="000C4ABF">
      <w:pPr>
        <w:rPr>
          <w:lang w:eastAsia="zh-CN"/>
        </w:rPr>
      </w:pPr>
      <w:r>
        <w:rPr>
          <w:rFonts w:hint="eastAsia"/>
          <w:lang w:eastAsia="zh-CN"/>
        </w:rPr>
        <w:t>The</w:t>
      </w:r>
      <w:r w:rsidR="000C4ABF">
        <w:rPr>
          <w:rFonts w:hint="eastAsia"/>
          <w:lang w:eastAsia="zh-CN"/>
        </w:rPr>
        <w:t xml:space="preserve"> functions of </w:t>
      </w:r>
      <w:r w:rsidR="000C4ABF">
        <w:rPr>
          <w:lang w:eastAsia="zh-CN"/>
        </w:rPr>
        <w:t>reference case</w:t>
      </w:r>
      <w:r w:rsidR="000F4119">
        <w:rPr>
          <w:rFonts w:hint="eastAsia"/>
          <w:lang w:eastAsia="zh-CN"/>
        </w:rPr>
        <w:t>s</w:t>
      </w:r>
      <w:r>
        <w:rPr>
          <w:lang w:eastAsia="zh-CN"/>
        </w:rPr>
        <w:t xml:space="preserve"> in the </w:t>
      </w:r>
      <w:proofErr w:type="spellStart"/>
      <w:r>
        <w:rPr>
          <w:lang w:eastAsia="zh-CN"/>
        </w:rPr>
        <w:t>uPod</w:t>
      </w:r>
      <w:proofErr w:type="spellEnd"/>
      <w:r>
        <w:rPr>
          <w:lang w:eastAsia="zh-CN"/>
        </w:rPr>
        <w:t xml:space="preserve"> study </w:t>
      </w:r>
      <w:r>
        <w:rPr>
          <w:rFonts w:hint="eastAsia"/>
          <w:lang w:eastAsia="zh-CN"/>
        </w:rPr>
        <w:t>are</w:t>
      </w:r>
      <w:r w:rsidR="000C4ABF">
        <w:rPr>
          <w:lang w:eastAsia="zh-CN"/>
        </w:rPr>
        <w:t xml:space="preserve"> that</w:t>
      </w:r>
      <w:r w:rsidR="000F4119">
        <w:rPr>
          <w:rFonts w:hint="eastAsia"/>
          <w:lang w:eastAsia="zh-CN"/>
        </w:rPr>
        <w:t>:</w:t>
      </w:r>
    </w:p>
    <w:p w:rsidR="000C4ABF" w:rsidRDefault="000C4ABF" w:rsidP="00465F41">
      <w:pPr>
        <w:numPr>
          <w:ilvl w:val="0"/>
          <w:numId w:val="4"/>
        </w:numPr>
        <w:rPr>
          <w:lang w:eastAsia="zh-CN"/>
        </w:rPr>
      </w:pPr>
      <w:r>
        <w:rPr>
          <w:rFonts w:hint="eastAsia"/>
          <w:lang w:eastAsia="zh-CN"/>
        </w:rPr>
        <w:t>p</w:t>
      </w:r>
      <w:r>
        <w:rPr>
          <w:lang w:eastAsia="zh-CN"/>
        </w:rPr>
        <w:t>rovide legacy mechanism for clarification</w:t>
      </w:r>
    </w:p>
    <w:p w:rsidR="000C4ABF" w:rsidRDefault="000C4ABF" w:rsidP="00465F41">
      <w:pPr>
        <w:numPr>
          <w:ilvl w:val="0"/>
          <w:numId w:val="4"/>
        </w:numPr>
        <w:rPr>
          <w:lang w:eastAsia="zh-CN"/>
        </w:rPr>
      </w:pPr>
      <w:r>
        <w:rPr>
          <w:lang w:eastAsia="zh-CN"/>
        </w:rPr>
        <w:t>provid</w:t>
      </w:r>
      <w:r>
        <w:rPr>
          <w:rFonts w:hint="eastAsia"/>
          <w:lang w:eastAsia="zh-CN"/>
        </w:rPr>
        <w:t xml:space="preserve">e </w:t>
      </w:r>
      <w:r>
        <w:rPr>
          <w:lang w:eastAsia="zh-CN"/>
        </w:rPr>
        <w:t>common parameter for evaluation</w:t>
      </w:r>
    </w:p>
    <w:p w:rsidR="000C4ABF" w:rsidRDefault="000C4ABF" w:rsidP="00465F41">
      <w:pPr>
        <w:numPr>
          <w:ilvl w:val="0"/>
          <w:numId w:val="4"/>
        </w:numPr>
        <w:rPr>
          <w:lang w:eastAsia="zh-CN"/>
        </w:rPr>
      </w:pPr>
      <w:r>
        <w:rPr>
          <w:rFonts w:hint="eastAsia"/>
          <w:lang w:eastAsia="zh-CN"/>
        </w:rPr>
        <w:t xml:space="preserve">calculate </w:t>
      </w:r>
      <w:r w:rsidR="00637956" w:rsidRPr="00A33EF1">
        <w:rPr>
          <w:rFonts w:hint="eastAsia"/>
          <w:highlight w:val="yellow"/>
          <w:lang w:eastAsia="zh-CN"/>
        </w:rPr>
        <w:t>energy</w:t>
      </w:r>
      <w:r w:rsidR="00637956">
        <w:rPr>
          <w:rFonts w:hint="eastAsia"/>
          <w:lang w:eastAsia="zh-CN"/>
        </w:rPr>
        <w:t xml:space="preserve"> </w:t>
      </w:r>
      <w:r>
        <w:rPr>
          <w:lang w:eastAsia="zh-CN"/>
        </w:rPr>
        <w:t>consumption as a base line</w:t>
      </w:r>
    </w:p>
    <w:p w:rsidR="000F4119" w:rsidRDefault="006859FA" w:rsidP="000C4ABF">
      <w:pPr>
        <w:rPr>
          <w:lang w:eastAsia="zh-CN"/>
        </w:rPr>
      </w:pPr>
      <w:r>
        <w:rPr>
          <w:rFonts w:hint="eastAsia"/>
          <w:lang w:eastAsia="zh-CN"/>
        </w:rPr>
        <w:t>It is agreed that o</w:t>
      </w:r>
      <w:r w:rsidRPr="006859FA">
        <w:rPr>
          <w:lang w:eastAsia="zh-CN"/>
        </w:rPr>
        <w:t>perating current</w:t>
      </w:r>
      <w:r w:rsidR="000C4ABF">
        <w:rPr>
          <w:rFonts w:hint="eastAsia"/>
          <w:lang w:eastAsia="zh-CN"/>
        </w:rPr>
        <w:t xml:space="preserve"> </w:t>
      </w:r>
      <w:r>
        <w:rPr>
          <w:rFonts w:hint="eastAsia"/>
          <w:lang w:eastAsia="zh-CN"/>
        </w:rPr>
        <w:t xml:space="preserve">and </w:t>
      </w:r>
      <w:r>
        <w:t>voltage</w:t>
      </w:r>
      <w:r>
        <w:rPr>
          <w:rFonts w:hint="eastAsia"/>
          <w:lang w:eastAsia="zh-CN"/>
        </w:rPr>
        <w:t xml:space="preserve"> involve in </w:t>
      </w:r>
      <w:r w:rsidR="00976566">
        <w:rPr>
          <w:rFonts w:hint="eastAsia"/>
          <w:lang w:eastAsia="zh-CN"/>
        </w:rPr>
        <w:t>the TR</w:t>
      </w:r>
      <w:r>
        <w:rPr>
          <w:rFonts w:hint="eastAsia"/>
          <w:lang w:eastAsia="zh-CN"/>
        </w:rPr>
        <w:t xml:space="preserve">. </w:t>
      </w:r>
      <w:r w:rsidR="00530FCF">
        <w:rPr>
          <w:rFonts w:hint="eastAsia"/>
          <w:lang w:eastAsia="zh-CN"/>
        </w:rPr>
        <w:t xml:space="preserve">In order to calculate </w:t>
      </w:r>
      <w:r w:rsidR="0022462D">
        <w:rPr>
          <w:rFonts w:hint="eastAsia"/>
          <w:lang w:eastAsia="zh-CN"/>
        </w:rPr>
        <w:t>energy</w:t>
      </w:r>
      <w:r w:rsidR="00530FCF">
        <w:rPr>
          <w:rFonts w:hint="eastAsia"/>
          <w:lang w:eastAsia="zh-CN"/>
        </w:rPr>
        <w:t xml:space="preserve"> </w:t>
      </w:r>
      <w:r w:rsidR="00530FCF">
        <w:rPr>
          <w:lang w:eastAsia="zh-CN"/>
        </w:rPr>
        <w:t>consumption</w:t>
      </w:r>
      <w:r w:rsidR="00530FCF">
        <w:rPr>
          <w:rFonts w:hint="eastAsia"/>
          <w:lang w:eastAsia="zh-CN"/>
        </w:rPr>
        <w:t xml:space="preserve">, </w:t>
      </w:r>
      <w:r w:rsidR="00976566">
        <w:rPr>
          <w:rFonts w:hint="eastAsia"/>
          <w:lang w:eastAsia="zh-CN"/>
        </w:rPr>
        <w:t>the</w:t>
      </w:r>
      <w:r w:rsidR="0022462D">
        <w:rPr>
          <w:rFonts w:hint="eastAsia"/>
          <w:lang w:eastAsia="zh-CN"/>
        </w:rPr>
        <w:t xml:space="preserve"> </w:t>
      </w:r>
      <w:r>
        <w:rPr>
          <w:rFonts w:hint="eastAsia"/>
          <w:lang w:eastAsia="zh-CN"/>
        </w:rPr>
        <w:t>operation time</w:t>
      </w:r>
      <w:r w:rsidR="00530FCF">
        <w:rPr>
          <w:rFonts w:hint="eastAsia"/>
          <w:lang w:eastAsia="zh-CN"/>
        </w:rPr>
        <w:t xml:space="preserve"> </w:t>
      </w:r>
      <w:r w:rsidR="00976566">
        <w:rPr>
          <w:rFonts w:hint="eastAsia"/>
          <w:lang w:eastAsia="zh-CN"/>
        </w:rPr>
        <w:t>is proposed to</w:t>
      </w:r>
      <w:r w:rsidR="00530FCF">
        <w:rPr>
          <w:rFonts w:hint="eastAsia"/>
          <w:lang w:eastAsia="zh-CN"/>
        </w:rPr>
        <w:t xml:space="preserve"> be defined also.</w:t>
      </w:r>
      <w:r>
        <w:rPr>
          <w:rFonts w:hint="eastAsia"/>
          <w:lang w:eastAsia="zh-CN"/>
        </w:rPr>
        <w:t xml:space="preserve"> </w:t>
      </w:r>
      <w:r w:rsidR="00530FCF">
        <w:rPr>
          <w:rFonts w:hint="eastAsia"/>
          <w:lang w:eastAsia="zh-CN"/>
        </w:rPr>
        <w:t>A</w:t>
      </w:r>
      <w:r>
        <w:rPr>
          <w:rFonts w:hint="eastAsia"/>
          <w:lang w:eastAsia="zh-CN"/>
        </w:rPr>
        <w:t xml:space="preserve">nd </w:t>
      </w:r>
      <w:r w:rsidR="0022462D">
        <w:rPr>
          <w:rFonts w:hint="eastAsia"/>
          <w:lang w:eastAsia="zh-CN"/>
        </w:rPr>
        <w:t xml:space="preserve">some </w:t>
      </w:r>
      <w:r>
        <w:rPr>
          <w:rFonts w:hint="eastAsia"/>
          <w:lang w:eastAsia="zh-CN"/>
        </w:rPr>
        <w:t xml:space="preserve">common parameters </w:t>
      </w:r>
      <w:r w:rsidR="00530FCF">
        <w:rPr>
          <w:rFonts w:hint="eastAsia"/>
          <w:lang w:eastAsia="zh-CN"/>
        </w:rPr>
        <w:t>should be involved</w:t>
      </w:r>
      <w:r w:rsidR="0022462D">
        <w:rPr>
          <w:rFonts w:hint="eastAsia"/>
          <w:lang w:eastAsia="zh-CN"/>
        </w:rPr>
        <w:t xml:space="preserve"> in evaluation </w:t>
      </w:r>
      <w:r w:rsidR="00D3234F">
        <w:rPr>
          <w:lang w:eastAsia="zh-CN"/>
        </w:rPr>
        <w:t>assumptions</w:t>
      </w:r>
      <w:r w:rsidR="00976566">
        <w:rPr>
          <w:rFonts w:hint="eastAsia"/>
          <w:lang w:eastAsia="zh-CN"/>
        </w:rPr>
        <w:t xml:space="preserve"> of the TR</w:t>
      </w:r>
      <w:r w:rsidR="00D3234F">
        <w:rPr>
          <w:lang w:eastAsia="zh-CN"/>
        </w:rPr>
        <w:t>.</w:t>
      </w:r>
    </w:p>
    <w:p w:rsidR="00D5622B" w:rsidRPr="00692217" w:rsidRDefault="00D5622B" w:rsidP="00D5622B">
      <w:pPr>
        <w:pStyle w:val="20"/>
        <w:tabs>
          <w:tab w:val="clear" w:pos="2556"/>
          <w:tab w:val="num" w:pos="426"/>
        </w:tabs>
        <w:ind w:hanging="2556"/>
        <w:jc w:val="left"/>
        <w:rPr>
          <w:rFonts w:ascii="Times New Roman" w:hAnsi="Times New Roman"/>
          <w:b/>
          <w:sz w:val="28"/>
          <w:szCs w:val="28"/>
        </w:rPr>
      </w:pPr>
      <w:r w:rsidRPr="00692217">
        <w:rPr>
          <w:rFonts w:ascii="Times New Roman" w:hAnsi="Times New Roman"/>
          <w:b/>
          <w:sz w:val="28"/>
          <w:szCs w:val="28"/>
        </w:rPr>
        <w:t xml:space="preserve">Summary of </w:t>
      </w:r>
      <w:r w:rsidR="004F07EE" w:rsidRPr="00692217">
        <w:rPr>
          <w:rFonts w:ascii="Times New Roman" w:hAnsi="Times New Roman" w:hint="eastAsia"/>
          <w:b/>
          <w:sz w:val="28"/>
          <w:szCs w:val="28"/>
        </w:rPr>
        <w:t>c</w:t>
      </w:r>
      <w:r w:rsidRPr="00692217">
        <w:rPr>
          <w:rFonts w:ascii="Times New Roman" w:hAnsi="Times New Roman"/>
          <w:b/>
          <w:sz w:val="28"/>
          <w:szCs w:val="28"/>
        </w:rPr>
        <w:t>hanges</w:t>
      </w:r>
    </w:p>
    <w:p w:rsidR="00D5622B" w:rsidRPr="00D5622B" w:rsidRDefault="0043416C" w:rsidP="00D5622B">
      <w:pPr>
        <w:rPr>
          <w:lang w:eastAsia="zh-CN"/>
        </w:rPr>
      </w:pPr>
      <w:r>
        <w:rPr>
          <w:rFonts w:hint="eastAsia"/>
          <w:lang w:eastAsia="zh-CN"/>
        </w:rPr>
        <w:t>Section 6.</w:t>
      </w:r>
      <w:r w:rsidR="00D913A2">
        <w:rPr>
          <w:rFonts w:hint="eastAsia"/>
          <w:lang w:eastAsia="zh-CN"/>
        </w:rPr>
        <w:t>2</w:t>
      </w:r>
      <w:r>
        <w:rPr>
          <w:rFonts w:hint="eastAsia"/>
          <w:lang w:eastAsia="zh-CN"/>
        </w:rPr>
        <w:t xml:space="preserve"> is updated by adding operation time and common parameters. </w:t>
      </w:r>
      <w:r w:rsidR="00BE4150">
        <w:rPr>
          <w:rFonts w:hint="eastAsia"/>
          <w:lang w:eastAsia="zh-CN"/>
        </w:rPr>
        <w:t xml:space="preserve">Some description about how to </w:t>
      </w:r>
      <w:r w:rsidR="00A96D52">
        <w:rPr>
          <w:rFonts w:hint="eastAsia"/>
          <w:lang w:eastAsia="zh-CN"/>
        </w:rPr>
        <w:t>use reference cases</w:t>
      </w:r>
      <w:r w:rsidR="00BE4150">
        <w:rPr>
          <w:rFonts w:hint="eastAsia"/>
          <w:lang w:eastAsia="zh-CN"/>
        </w:rPr>
        <w:t xml:space="preserve"> is added in Section 6.3. And </w:t>
      </w:r>
      <w:r w:rsidR="00D5622B">
        <w:rPr>
          <w:rFonts w:hint="eastAsia"/>
        </w:rPr>
        <w:t>Section 6.</w:t>
      </w:r>
      <w:r w:rsidR="007D5FD1">
        <w:rPr>
          <w:rFonts w:hint="eastAsia"/>
          <w:lang w:eastAsia="zh-CN"/>
        </w:rPr>
        <w:t>4</w:t>
      </w:r>
      <w:r w:rsidR="00D5622B">
        <w:rPr>
          <w:rFonts w:hint="eastAsia"/>
        </w:rPr>
        <w:t xml:space="preserve"> is added</w:t>
      </w:r>
      <w:r w:rsidR="00D5622B">
        <w:t xml:space="preserve"> with the </w:t>
      </w:r>
      <w:r>
        <w:rPr>
          <w:rFonts w:hint="eastAsia"/>
          <w:lang w:eastAsia="zh-CN"/>
        </w:rPr>
        <w:t>introduction</w:t>
      </w:r>
      <w:r w:rsidR="00D5622B">
        <w:t xml:space="preserve"> </w:t>
      </w:r>
      <w:r>
        <w:rPr>
          <w:rFonts w:hint="eastAsia"/>
        </w:rPr>
        <w:t xml:space="preserve">of reference </w:t>
      </w:r>
      <w:r w:rsidR="00D5622B">
        <w:rPr>
          <w:rFonts w:hint="eastAsia"/>
        </w:rPr>
        <w:t>case as the baseline to evaluation</w:t>
      </w:r>
      <w:r w:rsidR="00637956">
        <w:rPr>
          <w:rFonts w:hint="eastAsia"/>
          <w:lang w:eastAsia="zh-CN"/>
        </w:rPr>
        <w:t xml:space="preserve"> </w:t>
      </w:r>
      <w:r w:rsidR="00637956" w:rsidRPr="00A33EF1">
        <w:rPr>
          <w:rFonts w:hint="eastAsia"/>
          <w:highlight w:val="yellow"/>
          <w:lang w:eastAsia="zh-CN"/>
        </w:rPr>
        <w:t>energy</w:t>
      </w:r>
      <w:r w:rsidR="00D5622B">
        <w:rPr>
          <w:rFonts w:hint="eastAsia"/>
        </w:rPr>
        <w:t xml:space="preserve"> </w:t>
      </w:r>
      <w:r w:rsidR="00D5622B">
        <w:rPr>
          <w:rFonts w:hint="eastAsia"/>
          <w:lang w:eastAsia="zh-CN"/>
        </w:rPr>
        <w:t>con</w:t>
      </w:r>
      <w:r w:rsidR="00D5622B">
        <w:rPr>
          <w:rFonts w:hint="eastAsia"/>
        </w:rPr>
        <w:t>sumption.</w:t>
      </w:r>
      <w:r w:rsidR="007E6E5D">
        <w:rPr>
          <w:rFonts w:hint="eastAsia"/>
          <w:lang w:eastAsia="zh-CN"/>
        </w:rPr>
        <w:t xml:space="preserve"> </w:t>
      </w:r>
    </w:p>
    <w:p w:rsidR="00304034" w:rsidRDefault="00D5622B" w:rsidP="00486CF5">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PCR</w:t>
      </w:r>
    </w:p>
    <w:p w:rsidR="00FA1A4A" w:rsidRDefault="00FA1A4A" w:rsidP="00FA1A4A">
      <w:pPr>
        <w:rPr>
          <w:noProof/>
          <w:sz w:val="40"/>
          <w:szCs w:val="40"/>
          <w:lang w:eastAsia="ja-JP"/>
        </w:rPr>
      </w:pPr>
      <w:r w:rsidRPr="00FA1A4A">
        <w:rPr>
          <w:rFonts w:hint="eastAsia"/>
          <w:noProof/>
          <w:highlight w:val="lightGray"/>
          <w:lang w:eastAsia="ja-JP"/>
        </w:rPr>
        <w:t>===========</w:t>
      </w:r>
      <w:r w:rsidRPr="00FA1A4A">
        <w:rPr>
          <w:noProof/>
          <w:highlight w:val="lightGray"/>
          <w:lang w:eastAsia="ja-JP"/>
        </w:rPr>
        <w:t>=</w:t>
      </w:r>
      <w:r>
        <w:rPr>
          <w:rFonts w:hint="eastAsia"/>
          <w:noProof/>
          <w:highlight w:val="lightGray"/>
          <w:lang w:eastAsia="zh-CN"/>
        </w:rPr>
        <w:t>=================</w:t>
      </w:r>
      <w:r w:rsidRPr="00FA1A4A">
        <w:rPr>
          <w:noProof/>
          <w:highlight w:val="lightGray"/>
          <w:lang w:eastAsia="ja-JP"/>
        </w:rPr>
        <w:t>=</w:t>
      </w:r>
      <w:r w:rsidRPr="00FA1A4A">
        <w:rPr>
          <w:rFonts w:hint="eastAsia"/>
          <w:noProof/>
          <w:highlight w:val="lightGray"/>
          <w:lang w:eastAsia="ja-JP"/>
        </w:rPr>
        <w:t xml:space="preserve"> </w:t>
      </w:r>
      <w:r w:rsidRPr="00FA1A4A">
        <w:rPr>
          <w:noProof/>
          <w:highlight w:val="lightGray"/>
          <w:lang w:eastAsia="ja-JP"/>
        </w:rPr>
        <w:t>first</w:t>
      </w:r>
      <w:r w:rsidRPr="00FA1A4A">
        <w:rPr>
          <w:rFonts w:hint="eastAsia"/>
          <w:noProof/>
          <w:highlight w:val="lightGray"/>
          <w:lang w:eastAsia="ja-JP"/>
        </w:rPr>
        <w:t xml:space="preserve"> </w:t>
      </w:r>
      <w:r w:rsidRPr="00FA1A4A">
        <w:rPr>
          <w:noProof/>
          <w:highlight w:val="lightGray"/>
          <w:lang w:eastAsia="ja-JP"/>
        </w:rPr>
        <w:t>c</w:t>
      </w:r>
      <w:r w:rsidRPr="00FA1A4A">
        <w:rPr>
          <w:rFonts w:hint="eastAsia"/>
          <w:noProof/>
          <w:highlight w:val="lightGray"/>
          <w:lang w:eastAsia="ja-JP"/>
        </w:rPr>
        <w:t>hange ===</w:t>
      </w:r>
      <w:r w:rsidRPr="00FA1A4A">
        <w:rPr>
          <w:noProof/>
          <w:highlight w:val="lightGray"/>
          <w:lang w:eastAsia="ja-JP"/>
        </w:rPr>
        <w:t>===</w:t>
      </w:r>
      <w:r w:rsidRPr="00FA1A4A">
        <w:rPr>
          <w:rFonts w:hint="eastAsia"/>
          <w:noProof/>
          <w:highlight w:val="lightGray"/>
          <w:lang w:eastAsia="ja-JP"/>
        </w:rPr>
        <w:t>=====</w:t>
      </w:r>
      <w:r>
        <w:rPr>
          <w:rFonts w:hint="eastAsia"/>
          <w:noProof/>
          <w:highlight w:val="lightGray"/>
          <w:lang w:eastAsia="zh-CN"/>
        </w:rPr>
        <w:t>==========</w:t>
      </w:r>
      <w:r w:rsidRPr="00FA1A4A">
        <w:rPr>
          <w:rFonts w:hint="eastAsia"/>
          <w:noProof/>
          <w:highlight w:val="lightGray"/>
          <w:lang w:eastAsia="ja-JP"/>
        </w:rPr>
        <w:t>=====</w:t>
      </w:r>
    </w:p>
    <w:p w:rsidR="003225B3" w:rsidRDefault="003225B3" w:rsidP="003225B3">
      <w:pPr>
        <w:pStyle w:val="20"/>
        <w:numPr>
          <w:ilvl w:val="0"/>
          <w:numId w:val="0"/>
        </w:numPr>
        <w:rPr>
          <w:lang w:eastAsia="zh-CN"/>
        </w:rPr>
      </w:pPr>
      <w:r>
        <w:rPr>
          <w:rFonts w:hint="eastAsia"/>
          <w:lang w:eastAsia="zh-CN"/>
        </w:rPr>
        <w:t>6.2</w:t>
      </w:r>
      <w:r>
        <w:rPr>
          <w:rFonts w:hint="eastAsia"/>
          <w:lang w:eastAsia="zh-CN"/>
        </w:rPr>
        <w:tab/>
        <w:t>Evaluation</w:t>
      </w:r>
      <w:r>
        <w:rPr>
          <w:lang w:eastAsia="zh-CN"/>
        </w:rPr>
        <w:t xml:space="preserve"> Assumptions</w:t>
      </w:r>
    </w:p>
    <w:p w:rsidR="003225B3" w:rsidRDefault="003225B3" w:rsidP="003225B3">
      <w:pPr>
        <w:rPr>
          <w:color w:val="FF0000"/>
          <w:lang w:eastAsia="zh-CN"/>
        </w:rPr>
      </w:pPr>
      <w:r w:rsidRPr="004873DE">
        <w:rPr>
          <w:rFonts w:hint="eastAsia"/>
          <w:color w:val="FF0000"/>
          <w:lang w:eastAsia="zh-CN"/>
        </w:rPr>
        <w:t>Editor</w:t>
      </w:r>
      <w:r w:rsidRPr="004873DE">
        <w:rPr>
          <w:color w:val="FF0000"/>
          <w:lang w:eastAsia="zh-CN"/>
        </w:rPr>
        <w:t>’</w:t>
      </w:r>
      <w:r w:rsidRPr="004873DE">
        <w:rPr>
          <w:rFonts w:hint="eastAsia"/>
          <w:color w:val="FF0000"/>
          <w:lang w:eastAsia="zh-CN"/>
        </w:rPr>
        <w:t xml:space="preserve">s notes: this section is to provide the assumptions that used for power consumption evaluation e.g. idle mode procedures, corresponding parameters, energy consumptions etc. </w:t>
      </w:r>
    </w:p>
    <w:p w:rsidR="003225B3" w:rsidRDefault="003225B3" w:rsidP="003225B3">
      <w:pPr>
        <w:pStyle w:val="3"/>
        <w:numPr>
          <w:ilvl w:val="0"/>
          <w:numId w:val="0"/>
        </w:numPr>
        <w:rPr>
          <w:lang w:eastAsia="zh-CN"/>
        </w:rPr>
      </w:pPr>
      <w:ins w:id="0" w:author="liulei" w:date="2014-08-15T11:08:00Z">
        <w:r>
          <w:rPr>
            <w:rFonts w:hint="eastAsia"/>
            <w:lang w:eastAsia="zh-CN"/>
          </w:rPr>
          <w:t>6.2.1 Operating voltage and current</w:t>
        </w:r>
      </w:ins>
    </w:p>
    <w:p w:rsidR="003225B3" w:rsidRDefault="003225B3" w:rsidP="003225B3">
      <w:pPr>
        <w:rPr>
          <w:lang w:eastAsia="zh-CN"/>
        </w:rPr>
      </w:pPr>
      <w:r>
        <w:t>Typical values of average current at different operational mode</w:t>
      </w:r>
      <w:r w:rsidRPr="0030006A">
        <w:t>s (procedures) ar</w:t>
      </w:r>
      <w:r>
        <w:t>e tabulated in</w:t>
      </w:r>
      <w:r>
        <w:rPr>
          <w:rFonts w:hint="eastAsia"/>
          <w:lang w:eastAsia="zh-CN"/>
        </w:rPr>
        <w:t xml:space="preserve"> </w:t>
      </w:r>
      <w:r w:rsidR="00692A24">
        <w:rPr>
          <w:lang w:eastAsia="zh-CN"/>
        </w:rPr>
        <w:fldChar w:fldCharType="begin"/>
      </w:r>
      <w:r>
        <w:rPr>
          <w:lang w:eastAsia="zh-CN"/>
        </w:rPr>
        <w:instrText xml:space="preserve"> </w:instrText>
      </w:r>
      <w:r>
        <w:rPr>
          <w:rFonts w:hint="eastAsia"/>
          <w:lang w:eastAsia="zh-CN"/>
        </w:rPr>
        <w:instrText>REF _Ref389095731 \h</w:instrText>
      </w:r>
      <w:r>
        <w:rPr>
          <w:lang w:eastAsia="zh-CN"/>
        </w:rPr>
        <w:instrText xml:space="preserve"> </w:instrText>
      </w:r>
      <w:r w:rsidR="00692A24">
        <w:rPr>
          <w:lang w:eastAsia="zh-CN"/>
        </w:rPr>
      </w:r>
      <w:r w:rsidR="00692A24">
        <w:rPr>
          <w:lang w:eastAsia="zh-CN"/>
        </w:rPr>
        <w:fldChar w:fldCharType="separate"/>
      </w:r>
      <w:r>
        <w:t xml:space="preserve">Table </w:t>
      </w:r>
      <w:r>
        <w:rPr>
          <w:noProof/>
        </w:rPr>
        <w:t>2</w:t>
      </w:r>
      <w:r w:rsidR="00692A24">
        <w:rPr>
          <w:lang w:eastAsia="zh-CN"/>
        </w:rPr>
        <w:fldChar w:fldCharType="end"/>
      </w:r>
      <w:r>
        <w:t>. It has been assumed that the same operating voltage is used in all operational modes and that it is the operating current that is varying based on the specific mode of operation performed. The operating voltage is assumed to be 3.3 V.</w:t>
      </w:r>
    </w:p>
    <w:p w:rsidR="003225B3" w:rsidRDefault="003225B3" w:rsidP="003225B3">
      <w:r>
        <w:rPr>
          <w:rFonts w:hint="eastAsia"/>
          <w:lang w:eastAsia="zh-CN"/>
        </w:rPr>
        <w:t xml:space="preserve">Any </w:t>
      </w:r>
      <w:r>
        <w:t>use-case can be broken down into one or several instances of variable length intervals of the different operational modes:</w:t>
      </w:r>
    </w:p>
    <w:p w:rsidR="003225B3" w:rsidRDefault="003225B3" w:rsidP="00465F41">
      <w:pPr>
        <w:numPr>
          <w:ilvl w:val="0"/>
          <w:numId w:val="5"/>
        </w:numPr>
        <w:spacing w:after="180"/>
        <w:ind w:left="284" w:hanging="284"/>
      </w:pPr>
      <w:r>
        <w:t>Transmission (</w:t>
      </w:r>
      <w:proofErr w:type="spellStart"/>
      <w:proofErr w:type="gramStart"/>
      <w:r>
        <w:t>Tx</w:t>
      </w:r>
      <w:proofErr w:type="spellEnd"/>
      <w:proofErr w:type="gramEnd"/>
      <w:r>
        <w:t>) - baseband and RF are engaged in data transmission.</w:t>
      </w:r>
    </w:p>
    <w:p w:rsidR="003225B3" w:rsidRDefault="003225B3" w:rsidP="00465F41">
      <w:pPr>
        <w:numPr>
          <w:ilvl w:val="0"/>
          <w:numId w:val="5"/>
        </w:numPr>
        <w:spacing w:after="180"/>
        <w:ind w:left="284" w:hanging="284"/>
      </w:pPr>
      <w:r>
        <w:t>Reception (Rx) - baseband and RF are engaged in data reception.</w:t>
      </w:r>
    </w:p>
    <w:p w:rsidR="003225B3" w:rsidRDefault="003225B3" w:rsidP="00465F41">
      <w:pPr>
        <w:numPr>
          <w:ilvl w:val="0"/>
          <w:numId w:val="5"/>
        </w:numPr>
        <w:spacing w:after="180"/>
        <w:ind w:left="284" w:hanging="284"/>
      </w:pPr>
      <w:r>
        <w:lastRenderedPageBreak/>
        <w:t>Monitoring - RSSI measurements are performed for serving/neighbour cells.</w:t>
      </w:r>
    </w:p>
    <w:p w:rsidR="003225B3" w:rsidRDefault="003225B3" w:rsidP="00465F41">
      <w:pPr>
        <w:numPr>
          <w:ilvl w:val="0"/>
          <w:numId w:val="5"/>
        </w:numPr>
        <w:spacing w:after="180"/>
        <w:ind w:left="284" w:hanging="284"/>
      </w:pPr>
      <w:r>
        <w:t xml:space="preserve">Light sleep - MS is in wakeup state and waiting to perform impending tasks.  </w:t>
      </w:r>
    </w:p>
    <w:p w:rsidR="003225B3" w:rsidRDefault="003225B3" w:rsidP="00465F41">
      <w:pPr>
        <w:numPr>
          <w:ilvl w:val="0"/>
          <w:numId w:val="5"/>
        </w:numPr>
        <w:spacing w:after="180"/>
        <w:ind w:left="284" w:hanging="284"/>
      </w:pPr>
      <w:r>
        <w:t xml:space="preserve">Deep sleep - there is no activity for a long duration, modem enters into prolonged sleep (instead of staying in light sleep) by cutting down voltages and clocks to all modem sub-modules excepts RAM memory (for refreshment) and timer management (for interrupt generation). </w:t>
      </w:r>
    </w:p>
    <w:p w:rsidR="003225B3" w:rsidRDefault="003225B3" w:rsidP="003225B3">
      <w:pPr>
        <w:pStyle w:val="a9"/>
        <w:keepNext/>
        <w:jc w:val="center"/>
        <w:rPr>
          <w:lang w:eastAsia="zh-CN"/>
        </w:rPr>
      </w:pPr>
      <w:bookmarkStart w:id="1" w:name="_Ref389095731"/>
      <w:r>
        <w:t xml:space="preserve">Table </w:t>
      </w:r>
      <w:fldSimple w:instr=" SEQ Table \* ARABIC ">
        <w:r>
          <w:rPr>
            <w:noProof/>
          </w:rPr>
          <w:t>2</w:t>
        </w:r>
      </w:fldSimple>
      <w:bookmarkEnd w:id="1"/>
      <w:r>
        <w:rPr>
          <w:rFonts w:hint="eastAsia"/>
          <w:lang w:eastAsia="zh-CN"/>
        </w:rPr>
        <w:t xml:space="preserve"> </w:t>
      </w:r>
      <w:r>
        <w:t>Typical values of average current during different Modem operations in an MS.</w:t>
      </w:r>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0"/>
        <w:gridCol w:w="3382"/>
        <w:gridCol w:w="2209"/>
      </w:tblGrid>
      <w:tr w:rsidR="003225B3" w:rsidRPr="00CE2E8C" w:rsidTr="00465F41">
        <w:trPr>
          <w:jc w:val="center"/>
        </w:trPr>
        <w:tc>
          <w:tcPr>
            <w:tcW w:w="2140" w:type="dxa"/>
            <w:shd w:val="clear" w:color="auto" w:fill="DBE5F1"/>
          </w:tcPr>
          <w:p w:rsidR="003225B3" w:rsidRPr="00CE2E8C" w:rsidRDefault="003225B3" w:rsidP="00465F41">
            <w:pPr>
              <w:rPr>
                <w:b/>
              </w:rPr>
            </w:pPr>
            <w:r w:rsidRPr="00CE2E8C">
              <w:rPr>
                <w:b/>
              </w:rPr>
              <w:t>Operation</w:t>
            </w:r>
          </w:p>
        </w:tc>
        <w:tc>
          <w:tcPr>
            <w:tcW w:w="3382" w:type="dxa"/>
            <w:shd w:val="clear" w:color="auto" w:fill="DBE5F1"/>
          </w:tcPr>
          <w:p w:rsidR="003225B3" w:rsidRPr="00CE2E8C" w:rsidRDefault="003225B3" w:rsidP="00465F41">
            <w:pPr>
              <w:rPr>
                <w:b/>
              </w:rPr>
            </w:pPr>
            <w:r w:rsidRPr="00CE2E8C">
              <w:rPr>
                <w:b/>
              </w:rPr>
              <w:t>Specification</w:t>
            </w:r>
          </w:p>
        </w:tc>
        <w:tc>
          <w:tcPr>
            <w:tcW w:w="2209" w:type="dxa"/>
            <w:shd w:val="clear" w:color="auto" w:fill="DBE5F1"/>
          </w:tcPr>
          <w:p w:rsidR="003225B3" w:rsidRPr="00CE2E8C" w:rsidRDefault="003225B3" w:rsidP="00465F41">
            <w:pPr>
              <w:jc w:val="center"/>
              <w:rPr>
                <w:b/>
              </w:rPr>
            </w:pPr>
            <w:r w:rsidRPr="00CE2E8C">
              <w:rPr>
                <w:b/>
              </w:rPr>
              <w:t>Operating current (</w:t>
            </w:r>
            <w:r w:rsidRPr="00CE2E8C">
              <w:rPr>
                <w:rFonts w:cs="Calibri"/>
                <w:b/>
              </w:rPr>
              <w:t>µ</w:t>
            </w:r>
            <w:r w:rsidRPr="00CE2E8C">
              <w:rPr>
                <w:b/>
              </w:rPr>
              <w:t>A)</w:t>
            </w:r>
          </w:p>
        </w:tc>
      </w:tr>
      <w:tr w:rsidR="003225B3" w:rsidRPr="00CE2E8C" w:rsidTr="00465F41">
        <w:trPr>
          <w:jc w:val="center"/>
        </w:trPr>
        <w:tc>
          <w:tcPr>
            <w:tcW w:w="2140" w:type="dxa"/>
            <w:vMerge w:val="restart"/>
          </w:tcPr>
          <w:p w:rsidR="003225B3" w:rsidRPr="00CE2E8C" w:rsidRDefault="003225B3" w:rsidP="00465F41">
            <w:r w:rsidRPr="00CE2E8C">
              <w:t>Transmission (</w:t>
            </w:r>
            <w:proofErr w:type="spellStart"/>
            <w:r w:rsidRPr="00CE2E8C">
              <w:t>Tx</w:t>
            </w:r>
            <w:proofErr w:type="spellEnd"/>
            <w:r w:rsidRPr="00CE2E8C">
              <w:t>)</w:t>
            </w:r>
          </w:p>
        </w:tc>
        <w:tc>
          <w:tcPr>
            <w:tcW w:w="3382" w:type="dxa"/>
            <w:shd w:val="clear" w:color="auto" w:fill="auto"/>
          </w:tcPr>
          <w:p w:rsidR="003225B3" w:rsidRPr="00CE2E8C" w:rsidRDefault="003225B3" w:rsidP="00465F41">
            <w:pPr>
              <w:rPr>
                <w:lang w:eastAsia="zh-CN"/>
              </w:rPr>
            </w:pPr>
            <w:proofErr w:type="spellStart"/>
            <w:r w:rsidRPr="00CE2E8C">
              <w:t>Tx</w:t>
            </w:r>
            <w:proofErr w:type="spellEnd"/>
            <w:r w:rsidRPr="00CE2E8C">
              <w:t xml:space="preserve"> (GMSK) (</w:t>
            </w:r>
            <w:r w:rsidRPr="00CE2E8C">
              <w:rPr>
                <w:i/>
              </w:rPr>
              <w:t xml:space="preserve">33 </w:t>
            </w:r>
            <w:proofErr w:type="spellStart"/>
            <w:r w:rsidRPr="00CE2E8C">
              <w:rPr>
                <w:i/>
              </w:rPr>
              <w:t>dBm</w:t>
            </w:r>
            <w:proofErr w:type="spellEnd"/>
            <w:r w:rsidRPr="00CE2E8C">
              <w:t>)</w:t>
            </w:r>
          </w:p>
        </w:tc>
        <w:tc>
          <w:tcPr>
            <w:tcW w:w="2209" w:type="dxa"/>
            <w:shd w:val="clear" w:color="auto" w:fill="auto"/>
          </w:tcPr>
          <w:p w:rsidR="003225B3" w:rsidRPr="006A1D64" w:rsidRDefault="003225B3" w:rsidP="00465F41">
            <w:pPr>
              <w:jc w:val="center"/>
              <w:rPr>
                <w:highlight w:val="green"/>
              </w:rPr>
            </w:pPr>
            <w:r w:rsidRPr="006A1D64">
              <w:rPr>
                <w:rFonts w:hint="eastAsia"/>
                <w:sz w:val="18"/>
                <w:szCs w:val="18"/>
                <w:highlight w:val="green"/>
                <w:lang w:eastAsia="zh-CN"/>
              </w:rPr>
              <w:t>xx</w:t>
            </w:r>
          </w:p>
        </w:tc>
      </w:tr>
      <w:tr w:rsidR="003225B3" w:rsidRPr="00CE2E8C" w:rsidTr="00465F41">
        <w:trPr>
          <w:trHeight w:val="404"/>
          <w:jc w:val="center"/>
        </w:trPr>
        <w:tc>
          <w:tcPr>
            <w:tcW w:w="2140" w:type="dxa"/>
            <w:vMerge/>
          </w:tcPr>
          <w:p w:rsidR="003225B3" w:rsidRPr="00CE2E8C" w:rsidRDefault="003225B3" w:rsidP="00465F41"/>
        </w:tc>
        <w:tc>
          <w:tcPr>
            <w:tcW w:w="3382" w:type="dxa"/>
            <w:shd w:val="clear" w:color="auto" w:fill="auto"/>
          </w:tcPr>
          <w:p w:rsidR="003225B3" w:rsidRPr="00CE2E8C" w:rsidRDefault="003225B3" w:rsidP="00465F41">
            <w:pPr>
              <w:rPr>
                <w:lang w:eastAsia="zh-CN"/>
              </w:rPr>
            </w:pPr>
            <w:proofErr w:type="spellStart"/>
            <w:r w:rsidRPr="00CE2E8C">
              <w:t>Tx</w:t>
            </w:r>
            <w:proofErr w:type="spellEnd"/>
            <w:r w:rsidRPr="00CE2E8C">
              <w:t xml:space="preserve"> (8-PSK) (</w:t>
            </w:r>
            <w:r w:rsidRPr="00CE2E8C">
              <w:rPr>
                <w:i/>
              </w:rPr>
              <w:t xml:space="preserve">27 </w:t>
            </w:r>
            <w:proofErr w:type="spellStart"/>
            <w:r w:rsidRPr="00CE2E8C">
              <w:rPr>
                <w:i/>
              </w:rPr>
              <w:t>dBm</w:t>
            </w:r>
            <w:proofErr w:type="spellEnd"/>
            <w:r w:rsidRPr="00CE2E8C">
              <w:t>)</w:t>
            </w:r>
          </w:p>
        </w:tc>
        <w:tc>
          <w:tcPr>
            <w:tcW w:w="2209" w:type="dxa"/>
            <w:shd w:val="clear" w:color="auto" w:fill="auto"/>
          </w:tcPr>
          <w:p w:rsidR="003225B3" w:rsidRPr="006A1D64" w:rsidRDefault="003225B3" w:rsidP="00465F41">
            <w:pPr>
              <w:jc w:val="center"/>
              <w:rPr>
                <w:highlight w:val="green"/>
              </w:rPr>
            </w:pPr>
            <w:r w:rsidRPr="006A1D64">
              <w:rPr>
                <w:rFonts w:hint="eastAsia"/>
                <w:sz w:val="18"/>
                <w:szCs w:val="18"/>
                <w:highlight w:val="green"/>
                <w:lang w:eastAsia="zh-CN"/>
              </w:rPr>
              <w:t>xx</w:t>
            </w:r>
          </w:p>
        </w:tc>
      </w:tr>
      <w:tr w:rsidR="003225B3" w:rsidRPr="00CE2E8C" w:rsidTr="00465F41">
        <w:trPr>
          <w:jc w:val="center"/>
        </w:trPr>
        <w:tc>
          <w:tcPr>
            <w:tcW w:w="2140" w:type="dxa"/>
            <w:vMerge w:val="restart"/>
          </w:tcPr>
          <w:p w:rsidR="003225B3" w:rsidRPr="00CE2E8C" w:rsidRDefault="003225B3" w:rsidP="00465F41">
            <w:r w:rsidRPr="00CE2E8C">
              <w:t>Reception (Rx)</w:t>
            </w:r>
          </w:p>
        </w:tc>
        <w:tc>
          <w:tcPr>
            <w:tcW w:w="3382" w:type="dxa"/>
            <w:shd w:val="clear" w:color="auto" w:fill="auto"/>
          </w:tcPr>
          <w:p w:rsidR="003225B3" w:rsidRPr="00CE2E8C" w:rsidRDefault="003225B3" w:rsidP="00465F41">
            <w:r w:rsidRPr="00CE2E8C">
              <w:t>Rx with Baseband processing</w:t>
            </w:r>
          </w:p>
        </w:tc>
        <w:tc>
          <w:tcPr>
            <w:tcW w:w="2209" w:type="dxa"/>
            <w:shd w:val="clear" w:color="auto" w:fill="auto"/>
          </w:tcPr>
          <w:p w:rsidR="003225B3" w:rsidRPr="006A1D64" w:rsidRDefault="003225B3" w:rsidP="00465F41">
            <w:pPr>
              <w:jc w:val="center"/>
              <w:rPr>
                <w:highlight w:val="green"/>
              </w:rPr>
            </w:pPr>
            <w:r w:rsidRPr="006A1D64">
              <w:rPr>
                <w:rFonts w:hint="eastAsia"/>
                <w:sz w:val="18"/>
                <w:szCs w:val="18"/>
                <w:highlight w:val="green"/>
                <w:lang w:eastAsia="zh-CN"/>
              </w:rPr>
              <w:t>xx</w:t>
            </w:r>
          </w:p>
        </w:tc>
      </w:tr>
      <w:tr w:rsidR="003225B3" w:rsidRPr="00CE2E8C" w:rsidTr="00465F41">
        <w:trPr>
          <w:jc w:val="center"/>
        </w:trPr>
        <w:tc>
          <w:tcPr>
            <w:tcW w:w="2140" w:type="dxa"/>
            <w:vMerge/>
          </w:tcPr>
          <w:p w:rsidR="003225B3" w:rsidRPr="00CE2E8C" w:rsidRDefault="003225B3" w:rsidP="00465F41"/>
        </w:tc>
        <w:tc>
          <w:tcPr>
            <w:tcW w:w="3382" w:type="dxa"/>
            <w:shd w:val="clear" w:color="auto" w:fill="auto"/>
          </w:tcPr>
          <w:p w:rsidR="003225B3" w:rsidRPr="00CE2E8C" w:rsidRDefault="003225B3" w:rsidP="00465F41">
            <w:r w:rsidRPr="00CE2E8C">
              <w:t>Monitoring (RSSI with 32 I,Q samples)</w:t>
            </w:r>
          </w:p>
        </w:tc>
        <w:tc>
          <w:tcPr>
            <w:tcW w:w="2209" w:type="dxa"/>
            <w:shd w:val="clear" w:color="auto" w:fill="auto"/>
          </w:tcPr>
          <w:p w:rsidR="003225B3" w:rsidRPr="006A1D64" w:rsidRDefault="003225B3" w:rsidP="00465F41">
            <w:pPr>
              <w:jc w:val="center"/>
              <w:rPr>
                <w:highlight w:val="green"/>
              </w:rPr>
            </w:pPr>
            <w:r w:rsidRPr="006A1D64">
              <w:rPr>
                <w:rFonts w:hint="eastAsia"/>
                <w:sz w:val="18"/>
                <w:szCs w:val="18"/>
                <w:highlight w:val="green"/>
                <w:lang w:eastAsia="zh-CN"/>
              </w:rPr>
              <w:t>xx</w:t>
            </w:r>
          </w:p>
        </w:tc>
      </w:tr>
      <w:tr w:rsidR="003225B3" w:rsidRPr="00CE2E8C" w:rsidTr="00465F41">
        <w:trPr>
          <w:jc w:val="center"/>
        </w:trPr>
        <w:tc>
          <w:tcPr>
            <w:tcW w:w="2140" w:type="dxa"/>
            <w:vMerge w:val="restart"/>
          </w:tcPr>
          <w:p w:rsidR="003225B3" w:rsidRPr="00CE2E8C" w:rsidRDefault="003225B3" w:rsidP="00465F41">
            <w:pPr>
              <w:rPr>
                <w:lang w:eastAsia="zh-CN"/>
              </w:rPr>
            </w:pPr>
            <w:r w:rsidRPr="00CE2E8C">
              <w:t>Power Saving States</w:t>
            </w:r>
          </w:p>
        </w:tc>
        <w:tc>
          <w:tcPr>
            <w:tcW w:w="3382" w:type="dxa"/>
            <w:shd w:val="clear" w:color="auto" w:fill="auto"/>
          </w:tcPr>
          <w:p w:rsidR="003225B3" w:rsidRPr="00CE2E8C" w:rsidRDefault="003225B3" w:rsidP="00465F41">
            <w:r w:rsidRPr="00CE2E8C">
              <w:t>Light sleep</w:t>
            </w:r>
          </w:p>
        </w:tc>
        <w:tc>
          <w:tcPr>
            <w:tcW w:w="2209" w:type="dxa"/>
            <w:shd w:val="clear" w:color="auto" w:fill="auto"/>
          </w:tcPr>
          <w:p w:rsidR="003225B3" w:rsidRPr="006A1D64" w:rsidRDefault="003225B3" w:rsidP="00465F41">
            <w:pPr>
              <w:jc w:val="center"/>
              <w:rPr>
                <w:highlight w:val="green"/>
              </w:rPr>
            </w:pPr>
            <w:r w:rsidRPr="006A1D64">
              <w:rPr>
                <w:rFonts w:hint="eastAsia"/>
                <w:sz w:val="18"/>
                <w:szCs w:val="18"/>
                <w:highlight w:val="green"/>
                <w:lang w:eastAsia="zh-CN"/>
              </w:rPr>
              <w:t>xx</w:t>
            </w:r>
          </w:p>
        </w:tc>
      </w:tr>
      <w:tr w:rsidR="003225B3" w:rsidRPr="00CE2E8C" w:rsidTr="00465F41">
        <w:trPr>
          <w:jc w:val="center"/>
        </w:trPr>
        <w:tc>
          <w:tcPr>
            <w:tcW w:w="2140" w:type="dxa"/>
            <w:vMerge/>
          </w:tcPr>
          <w:p w:rsidR="003225B3" w:rsidRPr="00CE2E8C" w:rsidRDefault="003225B3" w:rsidP="00465F41"/>
        </w:tc>
        <w:tc>
          <w:tcPr>
            <w:tcW w:w="3382" w:type="dxa"/>
            <w:shd w:val="clear" w:color="auto" w:fill="auto"/>
          </w:tcPr>
          <w:p w:rsidR="003225B3" w:rsidRPr="00CE2E8C" w:rsidRDefault="003225B3" w:rsidP="00465F41">
            <w:r w:rsidRPr="00CE2E8C">
              <w:t xml:space="preserve">Deep sleep </w:t>
            </w:r>
          </w:p>
        </w:tc>
        <w:tc>
          <w:tcPr>
            <w:tcW w:w="2209" w:type="dxa"/>
            <w:shd w:val="clear" w:color="auto" w:fill="auto"/>
          </w:tcPr>
          <w:p w:rsidR="003225B3" w:rsidRPr="006A1D64" w:rsidRDefault="003225B3" w:rsidP="00465F41">
            <w:pPr>
              <w:jc w:val="center"/>
              <w:rPr>
                <w:highlight w:val="green"/>
              </w:rPr>
            </w:pPr>
            <w:r w:rsidRPr="006A1D64">
              <w:rPr>
                <w:rFonts w:hint="eastAsia"/>
                <w:sz w:val="18"/>
                <w:szCs w:val="18"/>
                <w:highlight w:val="green"/>
                <w:lang w:eastAsia="zh-CN"/>
              </w:rPr>
              <w:t>xx</w:t>
            </w:r>
          </w:p>
        </w:tc>
      </w:tr>
      <w:tr w:rsidR="003225B3" w:rsidRPr="00CE2E8C" w:rsidTr="00465F41">
        <w:trPr>
          <w:jc w:val="center"/>
        </w:trPr>
        <w:tc>
          <w:tcPr>
            <w:tcW w:w="2140" w:type="dxa"/>
            <w:vMerge/>
          </w:tcPr>
          <w:p w:rsidR="003225B3" w:rsidRPr="00CE2E8C" w:rsidRDefault="003225B3" w:rsidP="00465F41"/>
        </w:tc>
        <w:tc>
          <w:tcPr>
            <w:tcW w:w="3382" w:type="dxa"/>
            <w:shd w:val="clear" w:color="auto" w:fill="auto"/>
          </w:tcPr>
          <w:p w:rsidR="003225B3" w:rsidRPr="00CE2E8C" w:rsidRDefault="003225B3" w:rsidP="00465F41">
            <w:r w:rsidRPr="00CE2E8C">
              <w:t>Power off</w:t>
            </w:r>
            <w:r>
              <w:rPr>
                <w:vertAlign w:val="superscript"/>
              </w:rPr>
              <w:t>(</w:t>
            </w:r>
            <w:r>
              <w:rPr>
                <w:rFonts w:hint="eastAsia"/>
                <w:vertAlign w:val="superscript"/>
                <w:lang w:eastAsia="zh-CN"/>
              </w:rPr>
              <w:t>1</w:t>
            </w:r>
            <w:r w:rsidRPr="00CE2E8C">
              <w:rPr>
                <w:vertAlign w:val="superscript"/>
              </w:rPr>
              <w:t>)</w:t>
            </w:r>
          </w:p>
        </w:tc>
        <w:tc>
          <w:tcPr>
            <w:tcW w:w="2209" w:type="dxa"/>
            <w:shd w:val="clear" w:color="auto" w:fill="auto"/>
          </w:tcPr>
          <w:p w:rsidR="003225B3" w:rsidRPr="006A1D64" w:rsidRDefault="003225B3" w:rsidP="00465F41">
            <w:pPr>
              <w:jc w:val="center"/>
              <w:rPr>
                <w:highlight w:val="green"/>
              </w:rPr>
            </w:pPr>
            <w:r w:rsidRPr="006A1D64">
              <w:rPr>
                <w:rFonts w:hint="eastAsia"/>
                <w:sz w:val="18"/>
                <w:szCs w:val="18"/>
                <w:highlight w:val="green"/>
                <w:lang w:eastAsia="zh-CN"/>
              </w:rPr>
              <w:t>xx</w:t>
            </w:r>
          </w:p>
        </w:tc>
      </w:tr>
    </w:tbl>
    <w:p w:rsidR="003225B3" w:rsidRDefault="003225B3" w:rsidP="003225B3">
      <w:pPr>
        <w:rPr>
          <w:highlight w:val="cyan"/>
        </w:rPr>
      </w:pPr>
    </w:p>
    <w:p w:rsidR="003225B3" w:rsidRPr="00A766AC" w:rsidRDefault="003225B3" w:rsidP="003225B3">
      <w:pPr>
        <w:rPr>
          <w:sz w:val="18"/>
          <w:szCs w:val="18"/>
        </w:rPr>
      </w:pPr>
      <w:r>
        <w:rPr>
          <w:i/>
          <w:sz w:val="18"/>
          <w:szCs w:val="18"/>
        </w:rPr>
        <w:t xml:space="preserve">Note </w:t>
      </w:r>
      <w:r>
        <w:rPr>
          <w:rFonts w:hint="eastAsia"/>
          <w:i/>
          <w:sz w:val="18"/>
          <w:szCs w:val="18"/>
          <w:lang w:eastAsia="zh-CN"/>
        </w:rPr>
        <w:t>1</w:t>
      </w:r>
      <w:r w:rsidRPr="00A766AC">
        <w:rPr>
          <w:i/>
          <w:sz w:val="18"/>
          <w:szCs w:val="18"/>
        </w:rPr>
        <w:t>:</w:t>
      </w:r>
      <w:r>
        <w:rPr>
          <w:sz w:val="18"/>
          <w:szCs w:val="18"/>
        </w:rPr>
        <w:t xml:space="preserve"> </w:t>
      </w:r>
      <w:r w:rsidRPr="00A766AC">
        <w:rPr>
          <w:sz w:val="18"/>
          <w:szCs w:val="18"/>
        </w:rPr>
        <w:t>It should be noted that in this state the modem is completely switched off, howe</w:t>
      </w:r>
      <w:r>
        <w:rPr>
          <w:sz w:val="18"/>
          <w:szCs w:val="18"/>
        </w:rPr>
        <w:t>v</w:t>
      </w:r>
      <w:r w:rsidRPr="00A766AC">
        <w:rPr>
          <w:sz w:val="18"/>
          <w:szCs w:val="18"/>
        </w:rPr>
        <w:t>er some energy is consumed by the application running able to wake the modem up.</w:t>
      </w:r>
    </w:p>
    <w:p w:rsidR="00EB698E" w:rsidRPr="003225B3" w:rsidRDefault="003225B3" w:rsidP="003225B3">
      <w:pPr>
        <w:pStyle w:val="3"/>
        <w:numPr>
          <w:ilvl w:val="0"/>
          <w:numId w:val="0"/>
        </w:numPr>
        <w:rPr>
          <w:lang w:eastAsia="zh-CN"/>
        </w:rPr>
      </w:pPr>
      <w:ins w:id="2" w:author="liulei" w:date="2014-08-15T11:08:00Z">
        <w:r>
          <w:rPr>
            <w:rFonts w:hint="eastAsia"/>
            <w:lang w:eastAsia="zh-CN"/>
          </w:rPr>
          <w:t>6.2.2</w:t>
        </w:r>
      </w:ins>
      <w:ins w:id="3" w:author="liulei" w:date="2014-08-15T11:09:00Z">
        <w:r w:rsidR="003C6130">
          <w:rPr>
            <w:rFonts w:hint="eastAsia"/>
            <w:lang w:eastAsia="zh-CN"/>
          </w:rPr>
          <w:t xml:space="preserve"> Operating time</w:t>
        </w:r>
      </w:ins>
    </w:p>
    <w:p w:rsidR="003C6130" w:rsidRDefault="003C6130" w:rsidP="003C6130">
      <w:pPr>
        <w:spacing w:after="240"/>
        <w:rPr>
          <w:ins w:id="4" w:author="liulei" w:date="2014-08-15T11:09:00Z"/>
        </w:rPr>
      </w:pPr>
      <w:ins w:id="5" w:author="liulei" w:date="2014-08-15T11:09:00Z">
        <w:r>
          <w:rPr>
            <w:rFonts w:hint="eastAsia"/>
          </w:rPr>
          <w:t xml:space="preserve">The typical time values for different operations are provided in Table </w:t>
        </w:r>
      </w:ins>
      <w:ins w:id="6" w:author="liulei" w:date="2014-08-15T14:12:00Z">
        <w:r w:rsidR="00976566">
          <w:rPr>
            <w:rFonts w:hint="eastAsia"/>
            <w:lang w:eastAsia="zh-CN"/>
          </w:rPr>
          <w:t>3</w:t>
        </w:r>
      </w:ins>
      <w:ins w:id="7" w:author="liulei" w:date="2014-08-15T11:09:00Z">
        <w:r>
          <w:rPr>
            <w:rFonts w:hint="eastAsia"/>
          </w:rPr>
          <w:t xml:space="preserve">. </w:t>
        </w:r>
      </w:ins>
    </w:p>
    <w:p w:rsidR="003C6130" w:rsidRDefault="003C6130" w:rsidP="003C6130">
      <w:pPr>
        <w:spacing w:after="240"/>
        <w:jc w:val="center"/>
        <w:rPr>
          <w:ins w:id="8" w:author="liulei" w:date="2014-08-15T11:09:00Z"/>
        </w:rPr>
      </w:pPr>
      <w:ins w:id="9" w:author="liulei" w:date="2014-08-15T11:09:00Z">
        <w:r>
          <w:rPr>
            <w:rFonts w:hint="eastAsia"/>
          </w:rPr>
          <w:t>Table</w:t>
        </w:r>
      </w:ins>
      <w:ins w:id="10" w:author="liulei" w:date="2014-08-15T14:12:00Z">
        <w:r w:rsidR="00976566">
          <w:rPr>
            <w:rFonts w:hint="eastAsia"/>
            <w:lang w:eastAsia="zh-CN"/>
          </w:rPr>
          <w:t xml:space="preserve"> 3</w:t>
        </w:r>
      </w:ins>
      <w:ins w:id="11" w:author="liulei" w:date="2014-08-15T11:09:00Z">
        <w:r>
          <w:rPr>
            <w:rFonts w:hint="eastAsia"/>
          </w:rPr>
          <w:t xml:space="preserve"> </w:t>
        </w:r>
        <w:r>
          <w:t xml:space="preserve">Typical </w:t>
        </w:r>
        <w:r>
          <w:rPr>
            <w:rFonts w:hint="eastAsia"/>
          </w:rPr>
          <w:t xml:space="preserve">time </w:t>
        </w:r>
        <w:r>
          <w:t>values of energy consumption during different MS operations</w:t>
        </w:r>
        <w:r>
          <w:rPr>
            <w:rFonts w:hint="eastAsia"/>
          </w:rPr>
          <w:t xml:space="preserve"> </w:t>
        </w:r>
        <w:r w:rsidRPr="00220910">
          <w:rPr>
            <w:rFonts w:hint="eastAsia"/>
            <w:vertAlign w:val="superscript"/>
          </w:rPr>
          <w:t xml:space="preserve">[1] </w:t>
        </w:r>
      </w:ins>
    </w:p>
    <w:tbl>
      <w:tblPr>
        <w:tblW w:w="8338" w:type="dxa"/>
        <w:jc w:val="center"/>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3"/>
        <w:gridCol w:w="4015"/>
      </w:tblGrid>
      <w:tr w:rsidR="003C6130" w:rsidRPr="00896220" w:rsidTr="009F5164">
        <w:trPr>
          <w:jc w:val="center"/>
          <w:ins w:id="12" w:author="liulei" w:date="2014-08-15T11:09:00Z"/>
        </w:trPr>
        <w:tc>
          <w:tcPr>
            <w:tcW w:w="4323" w:type="dxa"/>
            <w:shd w:val="clear" w:color="auto" w:fill="FFC000"/>
          </w:tcPr>
          <w:p w:rsidR="003C6130" w:rsidRPr="00D33865" w:rsidRDefault="003C6130" w:rsidP="009F5164">
            <w:pPr>
              <w:rPr>
                <w:ins w:id="13" w:author="liulei" w:date="2014-08-15T11:09:00Z"/>
              </w:rPr>
            </w:pPr>
            <w:ins w:id="14" w:author="liulei" w:date="2014-08-15T11:09:00Z">
              <w:r w:rsidRPr="00D33865">
                <w:t>Operation</w:t>
              </w:r>
            </w:ins>
          </w:p>
        </w:tc>
        <w:tc>
          <w:tcPr>
            <w:tcW w:w="4015" w:type="dxa"/>
            <w:shd w:val="clear" w:color="auto" w:fill="FFC000"/>
          </w:tcPr>
          <w:p w:rsidR="003C6130" w:rsidRPr="00D33865" w:rsidRDefault="009F5164" w:rsidP="009F5164">
            <w:pPr>
              <w:rPr>
                <w:ins w:id="15" w:author="liulei" w:date="2014-08-15T11:09:00Z"/>
              </w:rPr>
            </w:pPr>
            <w:ins w:id="16" w:author="liulei" w:date="2014-08-15T11:12:00Z">
              <w:r>
                <w:rPr>
                  <w:rFonts w:hint="eastAsia"/>
                  <w:lang w:eastAsia="zh-CN"/>
                </w:rPr>
                <w:t>Operation time</w:t>
              </w:r>
            </w:ins>
          </w:p>
        </w:tc>
      </w:tr>
      <w:tr w:rsidR="00246053" w:rsidTr="009F5164">
        <w:trPr>
          <w:jc w:val="center"/>
          <w:ins w:id="17" w:author="l00274825" w:date="2014-08-28T01:44:00Z"/>
        </w:trPr>
        <w:tc>
          <w:tcPr>
            <w:tcW w:w="4323" w:type="dxa"/>
            <w:shd w:val="clear" w:color="auto" w:fill="auto"/>
          </w:tcPr>
          <w:p w:rsidR="00246053" w:rsidRPr="006A1D64" w:rsidRDefault="00246053" w:rsidP="00621913">
            <w:pPr>
              <w:rPr>
                <w:ins w:id="18" w:author="l00274825" w:date="2014-08-28T01:44:00Z"/>
                <w:highlight w:val="yellow"/>
                <w:lang w:eastAsia="zh-CN"/>
              </w:rPr>
            </w:pPr>
            <w:ins w:id="19" w:author="l00274825" w:date="2014-08-28T01:44:00Z">
              <w:r w:rsidRPr="006A1D64">
                <w:rPr>
                  <w:rFonts w:hint="eastAsia"/>
                  <w:highlight w:val="yellow"/>
                  <w:lang w:eastAsia="zh-CN"/>
                </w:rPr>
                <w:t>RACH access</w:t>
              </w:r>
            </w:ins>
          </w:p>
        </w:tc>
        <w:tc>
          <w:tcPr>
            <w:tcW w:w="4015" w:type="dxa"/>
            <w:shd w:val="clear" w:color="auto" w:fill="auto"/>
          </w:tcPr>
          <w:p w:rsidR="00246053" w:rsidRPr="002E1F71" w:rsidRDefault="00246053" w:rsidP="009F5164">
            <w:pPr>
              <w:rPr>
                <w:ins w:id="20" w:author="l00274825" w:date="2014-08-28T01:44:00Z"/>
                <w:color w:val="000000"/>
                <w:highlight w:val="yellow"/>
                <w:lang w:eastAsia="zh-CN"/>
              </w:rPr>
            </w:pPr>
            <w:ins w:id="21" w:author="l00274825" w:date="2014-08-28T01:44:00Z">
              <w:r w:rsidRPr="006A1D64">
                <w:rPr>
                  <w:rFonts w:hint="eastAsia"/>
                  <w:color w:val="000000"/>
                  <w:highlight w:val="yellow"/>
                  <w:lang w:eastAsia="zh-CN"/>
                </w:rPr>
                <w:t>1 burst</w:t>
              </w:r>
            </w:ins>
            <w:ins w:id="22" w:author="l00274825" w:date="2014-08-28T03:29:00Z">
              <w:r w:rsidR="00371966" w:rsidRPr="006A1D64">
                <w:rPr>
                  <w:rFonts w:hint="eastAsia"/>
                  <w:color w:val="000000"/>
                  <w:highlight w:val="yellow"/>
                  <w:lang w:eastAsia="zh-CN"/>
                </w:rPr>
                <w:t xml:space="preserve"> transmitted</w:t>
              </w:r>
            </w:ins>
            <w:r w:rsidR="00371966" w:rsidRPr="00371966">
              <w:rPr>
                <w:rFonts w:hint="eastAsia"/>
                <w:color w:val="000000"/>
                <w:lang w:eastAsia="zh-CN"/>
              </w:rPr>
              <w:t xml:space="preserve"> </w:t>
            </w:r>
          </w:p>
        </w:tc>
      </w:tr>
      <w:tr w:rsidR="003C6130" w:rsidTr="009F5164">
        <w:trPr>
          <w:jc w:val="center"/>
          <w:ins w:id="23" w:author="liulei" w:date="2014-08-15T11:09:00Z"/>
        </w:trPr>
        <w:tc>
          <w:tcPr>
            <w:tcW w:w="4323" w:type="dxa"/>
            <w:shd w:val="clear" w:color="auto" w:fill="auto"/>
          </w:tcPr>
          <w:p w:rsidR="003C6130" w:rsidRPr="00D33865" w:rsidRDefault="003C6130" w:rsidP="00621913">
            <w:pPr>
              <w:rPr>
                <w:ins w:id="24" w:author="liulei" w:date="2014-08-15T11:09:00Z"/>
              </w:rPr>
            </w:pPr>
            <w:ins w:id="25" w:author="liulei" w:date="2014-08-15T11:09:00Z">
              <w:r w:rsidRPr="00D33865">
                <w:t xml:space="preserve">Rx - One radio block </w:t>
              </w:r>
            </w:ins>
          </w:p>
        </w:tc>
        <w:tc>
          <w:tcPr>
            <w:tcW w:w="4015" w:type="dxa"/>
            <w:shd w:val="clear" w:color="auto" w:fill="auto"/>
          </w:tcPr>
          <w:p w:rsidR="0065521F" w:rsidRDefault="009F5164" w:rsidP="009F5164">
            <w:pPr>
              <w:rPr>
                <w:ins w:id="26" w:author="liulei" w:date="2014-08-15T11:18:00Z"/>
                <w:color w:val="000000"/>
                <w:lang w:eastAsia="zh-CN"/>
              </w:rPr>
            </w:pPr>
            <w:ins w:id="27" w:author="liulei" w:date="2014-08-15T11:13:00Z">
              <w:r w:rsidRPr="00D33865">
                <w:rPr>
                  <w:color w:val="000000"/>
                </w:rPr>
                <w:t xml:space="preserve">4 bursts received + 28 bursts </w:t>
              </w:r>
            </w:ins>
            <w:ins w:id="28" w:author="l00274825" w:date="2014-08-27T21:53:00Z">
              <w:r w:rsidR="008E397B" w:rsidRPr="006A1D64">
                <w:rPr>
                  <w:rFonts w:hint="eastAsia"/>
                  <w:color w:val="000000"/>
                  <w:highlight w:val="yellow"/>
                  <w:lang w:eastAsia="zh-CN"/>
                </w:rPr>
                <w:t>(</w:t>
              </w:r>
            </w:ins>
            <w:ins w:id="29" w:author="liulei" w:date="2014-08-15T11:13:00Z">
              <w:r w:rsidRPr="00D33865">
                <w:rPr>
                  <w:color w:val="000000"/>
                </w:rPr>
                <w:t>in light sleep</w:t>
              </w:r>
            </w:ins>
            <w:ins w:id="30" w:author="l00274825" w:date="2014-08-28T03:32:00Z">
              <w:r w:rsidR="00371966">
                <w:rPr>
                  <w:rFonts w:hint="eastAsia"/>
                  <w:color w:val="000000"/>
                  <w:lang w:eastAsia="zh-CN"/>
                </w:rPr>
                <w:t xml:space="preserve"> </w:t>
              </w:r>
              <w:r w:rsidR="00371966" w:rsidRPr="006A1D64">
                <w:rPr>
                  <w:rFonts w:hint="eastAsia"/>
                  <w:color w:val="000000"/>
                  <w:highlight w:val="yellow"/>
                  <w:lang w:eastAsia="zh-CN"/>
                </w:rPr>
                <w:t xml:space="preserve">or BCCH </w:t>
              </w:r>
            </w:ins>
            <w:ins w:id="31" w:author="l00274825" w:date="2014-08-28T03:33:00Z">
              <w:r w:rsidR="00371966" w:rsidRPr="006A1D64">
                <w:rPr>
                  <w:rFonts w:hint="eastAsia"/>
                  <w:color w:val="000000"/>
                  <w:highlight w:val="yellow"/>
                  <w:lang w:eastAsia="zh-CN"/>
                </w:rPr>
                <w:t>measurement</w:t>
              </w:r>
            </w:ins>
            <w:ins w:id="32" w:author="l00274825" w:date="2014-08-27T21:53:00Z">
              <w:r w:rsidR="008E397B" w:rsidRPr="006A1D64">
                <w:rPr>
                  <w:rFonts w:hint="eastAsia"/>
                  <w:color w:val="000000"/>
                  <w:highlight w:val="yellow"/>
                  <w:lang w:eastAsia="zh-CN"/>
                </w:rPr>
                <w:t>)</w:t>
              </w:r>
            </w:ins>
          </w:p>
          <w:p w:rsidR="003C6130" w:rsidRPr="00D33865" w:rsidRDefault="009F5164" w:rsidP="009F5164">
            <w:pPr>
              <w:rPr>
                <w:ins w:id="33" w:author="liulei" w:date="2014-08-15T11:09:00Z"/>
                <w:lang w:eastAsia="zh-CN"/>
              </w:rPr>
            </w:pPr>
            <w:ins w:id="34" w:author="liulei" w:date="2014-08-15T11:16:00Z">
              <w:r>
                <w:rPr>
                  <w:rFonts w:hint="eastAsia"/>
                  <w:color w:val="000000"/>
                  <w:lang w:eastAsia="zh-CN"/>
                </w:rPr>
                <w:t xml:space="preserve"> </w:t>
              </w:r>
            </w:ins>
            <w:ins w:id="35" w:author="liulei" w:date="2014-08-15T11:15:00Z">
              <w:r>
                <w:rPr>
                  <w:rFonts w:hint="eastAsia"/>
                  <w:color w:val="000000"/>
                  <w:lang w:eastAsia="zh-CN"/>
                </w:rPr>
                <w:t>(</w:t>
              </w:r>
              <w:r w:rsidRPr="00D33865">
                <w:rPr>
                  <w:color w:val="000000"/>
                </w:rPr>
                <w:t xml:space="preserve">Applies also </w:t>
              </w:r>
              <w:r>
                <w:rPr>
                  <w:color w:val="000000"/>
                </w:rPr>
                <w:t>to for example BCCH, PCH blocks</w:t>
              </w:r>
              <w:r>
                <w:rPr>
                  <w:rFonts w:hint="eastAsia"/>
                  <w:color w:val="000000"/>
                  <w:lang w:eastAsia="zh-CN"/>
                </w:rPr>
                <w:t>)</w:t>
              </w:r>
            </w:ins>
          </w:p>
        </w:tc>
      </w:tr>
      <w:tr w:rsidR="003C6130" w:rsidTr="009F5164">
        <w:trPr>
          <w:jc w:val="center"/>
          <w:ins w:id="36" w:author="liulei" w:date="2014-08-15T11:09:00Z"/>
        </w:trPr>
        <w:tc>
          <w:tcPr>
            <w:tcW w:w="4323" w:type="dxa"/>
            <w:shd w:val="clear" w:color="auto" w:fill="auto"/>
          </w:tcPr>
          <w:p w:rsidR="003C6130" w:rsidRPr="00D33865" w:rsidRDefault="003C6130" w:rsidP="009F5164">
            <w:pPr>
              <w:rPr>
                <w:ins w:id="37" w:author="liulei" w:date="2014-08-15T11:09:00Z"/>
              </w:rPr>
            </w:pPr>
            <w:proofErr w:type="spellStart"/>
            <w:ins w:id="38" w:author="liulei" w:date="2014-08-15T11:09:00Z">
              <w:r w:rsidRPr="00D33865">
                <w:t>Tx</w:t>
              </w:r>
              <w:proofErr w:type="spellEnd"/>
              <w:r w:rsidRPr="00D33865">
                <w:t xml:space="preserve"> - One radio block (@ 33 </w:t>
              </w:r>
              <w:proofErr w:type="spellStart"/>
              <w:r w:rsidRPr="00D33865">
                <w:t>dBm</w:t>
              </w:r>
              <w:proofErr w:type="spellEnd"/>
              <w:r w:rsidRPr="00D33865">
                <w:t xml:space="preserve"> output power, GMSK)</w:t>
              </w:r>
            </w:ins>
          </w:p>
        </w:tc>
        <w:tc>
          <w:tcPr>
            <w:tcW w:w="4015" w:type="dxa"/>
            <w:shd w:val="clear" w:color="auto" w:fill="auto"/>
          </w:tcPr>
          <w:p w:rsidR="003C6130" w:rsidRPr="00D33865" w:rsidRDefault="009F5164" w:rsidP="006D0119">
            <w:pPr>
              <w:rPr>
                <w:ins w:id="39" w:author="liulei" w:date="2014-08-15T11:09:00Z"/>
                <w:lang w:eastAsia="zh-CN"/>
              </w:rPr>
            </w:pPr>
            <w:ins w:id="40" w:author="liulei" w:date="2014-08-15T11:13:00Z">
              <w:r w:rsidRPr="00D33865">
                <w:rPr>
                  <w:color w:val="000000"/>
                </w:rPr>
                <w:t>4 bursts transmitted</w:t>
              </w:r>
            </w:ins>
            <w:ins w:id="41" w:author="l00274825" w:date="2014-08-27T20:22:00Z">
              <w:r w:rsidR="00422DF7">
                <w:rPr>
                  <w:rFonts w:hint="eastAsia"/>
                  <w:color w:val="000000"/>
                  <w:lang w:eastAsia="zh-CN"/>
                </w:rPr>
                <w:t xml:space="preserve"> </w:t>
              </w:r>
              <w:r w:rsidR="00422DF7" w:rsidRPr="006A1D64">
                <w:rPr>
                  <w:rFonts w:hint="eastAsia"/>
                  <w:color w:val="000000"/>
                  <w:highlight w:val="yellow"/>
                  <w:lang w:eastAsia="zh-CN"/>
                </w:rPr>
                <w:t xml:space="preserve">(in </w:t>
              </w:r>
              <w:proofErr w:type="spellStart"/>
              <w:r w:rsidR="00422DF7" w:rsidRPr="006A1D64">
                <w:rPr>
                  <w:rFonts w:hint="eastAsia"/>
                  <w:color w:val="000000"/>
                  <w:highlight w:val="yellow"/>
                  <w:lang w:eastAsia="zh-CN"/>
                </w:rPr>
                <w:t>Tx</w:t>
              </w:r>
              <w:proofErr w:type="spellEnd"/>
              <w:r w:rsidR="00422DF7" w:rsidRPr="006A1D64">
                <w:rPr>
                  <w:rFonts w:hint="eastAsia"/>
                  <w:color w:val="000000"/>
                  <w:highlight w:val="yellow"/>
                  <w:lang w:eastAsia="zh-CN"/>
                </w:rPr>
                <w:t xml:space="preserve"> GMSK)</w:t>
              </w:r>
            </w:ins>
            <w:ins w:id="42" w:author="liulei" w:date="2014-08-15T11:13:00Z">
              <w:r w:rsidRPr="00D33865">
                <w:rPr>
                  <w:color w:val="000000"/>
                </w:rPr>
                <w:t xml:space="preserve"> + 28 bursts</w:t>
              </w:r>
            </w:ins>
            <w:ins w:id="43" w:author="l00274825" w:date="2014-08-27T21:52:00Z">
              <w:r w:rsidR="008E397B">
                <w:rPr>
                  <w:rFonts w:hint="eastAsia"/>
                  <w:color w:val="000000"/>
                  <w:lang w:eastAsia="zh-CN"/>
                </w:rPr>
                <w:t xml:space="preserve"> </w:t>
              </w:r>
              <w:r w:rsidR="008E397B" w:rsidRPr="006A1D64">
                <w:rPr>
                  <w:rFonts w:hint="eastAsia"/>
                  <w:color w:val="000000"/>
                  <w:highlight w:val="yellow"/>
                  <w:lang w:eastAsia="zh-CN"/>
                </w:rPr>
                <w:t>(</w:t>
              </w:r>
            </w:ins>
            <w:ins w:id="44" w:author="liulei" w:date="2014-08-15T11:13:00Z">
              <w:r w:rsidRPr="00D33865">
                <w:rPr>
                  <w:color w:val="000000"/>
                </w:rPr>
                <w:t>in light sleep</w:t>
              </w:r>
            </w:ins>
            <w:ins w:id="45" w:author="l00274825" w:date="2014-08-28T03:34:00Z">
              <w:r w:rsidR="00371966">
                <w:rPr>
                  <w:rFonts w:hint="eastAsia"/>
                  <w:color w:val="000000"/>
                  <w:lang w:eastAsia="zh-CN"/>
                </w:rPr>
                <w:t xml:space="preserve"> </w:t>
              </w:r>
              <w:r w:rsidR="00371966" w:rsidRPr="006A1D64">
                <w:rPr>
                  <w:rFonts w:hint="eastAsia"/>
                  <w:color w:val="000000"/>
                  <w:highlight w:val="yellow"/>
                  <w:lang w:eastAsia="zh-CN"/>
                </w:rPr>
                <w:t>or BCCH measurement</w:t>
              </w:r>
            </w:ins>
            <w:ins w:id="46" w:author="l00274825" w:date="2014-08-27T21:52:00Z">
              <w:r w:rsidR="008E397B" w:rsidRPr="006A1D64">
                <w:rPr>
                  <w:rFonts w:hint="eastAsia"/>
                  <w:color w:val="000000"/>
                  <w:highlight w:val="yellow"/>
                  <w:lang w:eastAsia="zh-CN"/>
                </w:rPr>
                <w:t>)</w:t>
              </w:r>
            </w:ins>
          </w:p>
        </w:tc>
      </w:tr>
      <w:tr w:rsidR="003C6130" w:rsidTr="009F5164">
        <w:trPr>
          <w:jc w:val="center"/>
          <w:ins w:id="47" w:author="liulei" w:date="2014-08-15T11:09:00Z"/>
        </w:trPr>
        <w:tc>
          <w:tcPr>
            <w:tcW w:w="4323" w:type="dxa"/>
            <w:shd w:val="clear" w:color="auto" w:fill="auto"/>
          </w:tcPr>
          <w:p w:rsidR="003C6130" w:rsidRPr="00D33865" w:rsidRDefault="003C6130" w:rsidP="009F5164">
            <w:pPr>
              <w:rPr>
                <w:ins w:id="48" w:author="liulei" w:date="2014-08-15T11:09:00Z"/>
              </w:rPr>
            </w:pPr>
            <w:ins w:id="49" w:author="liulei" w:date="2014-08-15T11:09:00Z">
              <w:r w:rsidRPr="00D33865">
                <w:rPr>
                  <w:color w:val="000000"/>
                </w:rPr>
                <w:t xml:space="preserve">Monitor BCCH carrier - one BCCH carrier measurement </w:t>
              </w:r>
            </w:ins>
          </w:p>
        </w:tc>
        <w:tc>
          <w:tcPr>
            <w:tcW w:w="4015" w:type="dxa"/>
            <w:shd w:val="clear" w:color="auto" w:fill="auto"/>
          </w:tcPr>
          <w:p w:rsidR="009F5164" w:rsidRDefault="009F5164" w:rsidP="009F5164">
            <w:pPr>
              <w:rPr>
                <w:ins w:id="50" w:author="liulei" w:date="2014-08-15T11:13:00Z"/>
                <w:color w:val="000000"/>
              </w:rPr>
            </w:pPr>
            <w:ins w:id="51" w:author="liulei" w:date="2014-08-15T11:13:00Z">
              <w:r>
                <w:rPr>
                  <w:rFonts w:hint="eastAsia"/>
                  <w:color w:val="000000"/>
                </w:rPr>
                <w:t>0.5</w:t>
              </w:r>
              <w:r w:rsidRPr="00D33865">
                <w:rPr>
                  <w:color w:val="000000"/>
                </w:rPr>
                <w:t xml:space="preserve"> bursts received</w:t>
              </w:r>
              <w:r>
                <w:rPr>
                  <w:rFonts w:hint="eastAsia"/>
                  <w:color w:val="000000"/>
                </w:rPr>
                <w:t>.</w:t>
              </w:r>
            </w:ins>
          </w:p>
          <w:p w:rsidR="003C6130" w:rsidRPr="00D33865" w:rsidRDefault="0065521F" w:rsidP="009F5164">
            <w:pPr>
              <w:rPr>
                <w:ins w:id="52" w:author="liulei" w:date="2014-08-15T11:09:00Z"/>
                <w:lang w:eastAsia="zh-CN"/>
              </w:rPr>
            </w:pPr>
            <w:ins w:id="53" w:author="liulei" w:date="2014-08-15T11:17:00Z">
              <w:r>
                <w:rPr>
                  <w:rFonts w:hint="eastAsia"/>
                  <w:color w:val="000000"/>
                  <w:lang w:eastAsia="zh-CN"/>
                </w:rPr>
                <w:t>(</w:t>
              </w:r>
            </w:ins>
            <w:ins w:id="54" w:author="liulei" w:date="2014-08-15T11:13:00Z">
              <w:r w:rsidR="009F5164" w:rsidRPr="00D33865">
                <w:rPr>
                  <w:color w:val="000000"/>
                </w:rPr>
                <w:t xml:space="preserve">In case X </w:t>
              </w:r>
            </w:ins>
            <w:ins w:id="55" w:author="liulei" w:date="2014-08-15T11:18:00Z">
              <w:r w:rsidRPr="00D33865">
                <w:rPr>
                  <w:color w:val="000000"/>
                </w:rPr>
                <w:t>neighbours</w:t>
              </w:r>
            </w:ins>
            <w:ins w:id="56" w:author="liulei" w:date="2014-08-15T11:13:00Z">
              <w:r w:rsidR="009F5164" w:rsidRPr="00D33865">
                <w:rPr>
                  <w:color w:val="000000"/>
                </w:rPr>
                <w:t xml:space="preserve"> are monitored the figure need to be multiplied by X</w:t>
              </w:r>
            </w:ins>
            <w:ins w:id="57" w:author="liulei" w:date="2014-08-15T11:17:00Z">
              <w:r>
                <w:rPr>
                  <w:rFonts w:hint="eastAsia"/>
                  <w:color w:val="000000"/>
                  <w:lang w:eastAsia="zh-CN"/>
                </w:rPr>
                <w:t>)</w:t>
              </w:r>
            </w:ins>
          </w:p>
        </w:tc>
      </w:tr>
      <w:tr w:rsidR="003C6130" w:rsidTr="009F5164">
        <w:trPr>
          <w:jc w:val="center"/>
          <w:ins w:id="58" w:author="liulei" w:date="2014-08-15T11:09:00Z"/>
        </w:trPr>
        <w:tc>
          <w:tcPr>
            <w:tcW w:w="4323" w:type="dxa"/>
            <w:shd w:val="clear" w:color="auto" w:fill="auto"/>
          </w:tcPr>
          <w:p w:rsidR="003C6130" w:rsidRPr="00D33865" w:rsidRDefault="003C6130" w:rsidP="009F5164">
            <w:pPr>
              <w:rPr>
                <w:ins w:id="59" w:author="liulei" w:date="2014-08-15T11:09:00Z"/>
                <w:color w:val="000000"/>
              </w:rPr>
            </w:pPr>
            <w:ins w:id="60" w:author="liulei" w:date="2014-08-15T11:09:00Z">
              <w:r w:rsidRPr="00D33865">
                <w:rPr>
                  <w:color w:val="000000"/>
                </w:rPr>
                <w:t xml:space="preserve">BSIC Reconfirmation (Rx) - One BSIC reconfirmation </w:t>
              </w:r>
            </w:ins>
          </w:p>
        </w:tc>
        <w:tc>
          <w:tcPr>
            <w:tcW w:w="4015" w:type="dxa"/>
            <w:shd w:val="clear" w:color="auto" w:fill="auto"/>
          </w:tcPr>
          <w:p w:rsidR="003C6130" w:rsidRPr="00D33865" w:rsidRDefault="009F5164" w:rsidP="009F5164">
            <w:pPr>
              <w:rPr>
                <w:ins w:id="61" w:author="liulei" w:date="2014-08-15T11:09:00Z"/>
              </w:rPr>
            </w:pPr>
            <w:ins w:id="62" w:author="liulei" w:date="2014-08-15T11:14:00Z">
              <w:r w:rsidRPr="00D33865">
                <w:rPr>
                  <w:color w:val="000000"/>
                </w:rPr>
                <w:t>a single SCH burst is read</w:t>
              </w:r>
            </w:ins>
          </w:p>
        </w:tc>
      </w:tr>
      <w:tr w:rsidR="003C6130" w:rsidTr="009F5164">
        <w:trPr>
          <w:jc w:val="center"/>
          <w:ins w:id="63" w:author="liulei" w:date="2014-08-15T11:09:00Z"/>
        </w:trPr>
        <w:tc>
          <w:tcPr>
            <w:tcW w:w="4323" w:type="dxa"/>
            <w:shd w:val="clear" w:color="auto" w:fill="auto"/>
          </w:tcPr>
          <w:p w:rsidR="003C6130" w:rsidRPr="00D33865" w:rsidRDefault="003C6130" w:rsidP="009F5164">
            <w:pPr>
              <w:rPr>
                <w:ins w:id="64" w:author="liulei" w:date="2014-08-15T11:09:00Z"/>
                <w:color w:val="000000"/>
              </w:rPr>
            </w:pPr>
            <w:ins w:id="65" w:author="liulei" w:date="2014-08-15T11:09:00Z">
              <w:r w:rsidRPr="00D33865">
                <w:rPr>
                  <w:color w:val="000000"/>
                </w:rPr>
                <w:t xml:space="preserve">BSIC Identification (Rx + Idle) – One BSIC identification </w:t>
              </w:r>
            </w:ins>
          </w:p>
        </w:tc>
        <w:tc>
          <w:tcPr>
            <w:tcW w:w="4015" w:type="dxa"/>
            <w:shd w:val="clear" w:color="auto" w:fill="auto"/>
          </w:tcPr>
          <w:p w:rsidR="003C6130" w:rsidRPr="00D33865" w:rsidRDefault="009F5164" w:rsidP="009F5164">
            <w:pPr>
              <w:rPr>
                <w:ins w:id="66" w:author="liulei" w:date="2014-08-15T11:09:00Z"/>
              </w:rPr>
            </w:pPr>
            <w:ins w:id="67" w:author="liulei" w:date="2014-08-15T11:14:00Z">
              <w:r w:rsidRPr="00D33865">
                <w:rPr>
                  <w:color w:val="000000"/>
                </w:rPr>
                <w:t xml:space="preserve">an average of 32 bursts in light sleep + </w:t>
              </w:r>
              <w:bookmarkStart w:id="68" w:name="OLE_LINK65"/>
              <w:bookmarkStart w:id="69" w:name="OLE_LINK66"/>
              <w:r w:rsidRPr="00D33865">
                <w:rPr>
                  <w:color w:val="000000"/>
                </w:rPr>
                <w:t>1 FCH burst read + 1 SCH burst read</w:t>
              </w:r>
            </w:ins>
            <w:bookmarkEnd w:id="68"/>
            <w:bookmarkEnd w:id="69"/>
          </w:p>
        </w:tc>
      </w:tr>
      <w:tr w:rsidR="003C6130" w:rsidTr="009F5164">
        <w:trPr>
          <w:jc w:val="center"/>
          <w:ins w:id="70" w:author="liulei" w:date="2014-08-15T11:09:00Z"/>
        </w:trPr>
        <w:tc>
          <w:tcPr>
            <w:tcW w:w="4323" w:type="dxa"/>
            <w:shd w:val="clear" w:color="auto" w:fill="auto"/>
          </w:tcPr>
          <w:p w:rsidR="003C6130" w:rsidRPr="00D33865" w:rsidRDefault="003C6130" w:rsidP="009F5164">
            <w:pPr>
              <w:rPr>
                <w:ins w:id="71" w:author="liulei" w:date="2014-08-15T11:09:00Z"/>
                <w:color w:val="000000"/>
              </w:rPr>
            </w:pPr>
            <w:ins w:id="72" w:author="liulei" w:date="2014-08-15T11:09:00Z">
              <w:r w:rsidRPr="00D33865">
                <w:rPr>
                  <w:color w:val="000000"/>
                </w:rPr>
                <w:t xml:space="preserve">Deep sleep </w:t>
              </w:r>
            </w:ins>
          </w:p>
        </w:tc>
        <w:tc>
          <w:tcPr>
            <w:tcW w:w="4015" w:type="dxa"/>
            <w:shd w:val="clear" w:color="auto" w:fill="auto"/>
          </w:tcPr>
          <w:p w:rsidR="003C6130" w:rsidRPr="00D33865" w:rsidRDefault="009F5164" w:rsidP="009F5164">
            <w:pPr>
              <w:rPr>
                <w:ins w:id="73" w:author="liulei" w:date="2014-08-15T11:09:00Z"/>
              </w:rPr>
            </w:pPr>
            <w:ins w:id="74" w:author="liulei" w:date="2014-08-15T11:14:00Z">
              <w:r w:rsidRPr="00D33865">
                <w:rPr>
                  <w:color w:val="000000"/>
                </w:rPr>
                <w:t>1000 bursts</w:t>
              </w:r>
            </w:ins>
          </w:p>
        </w:tc>
      </w:tr>
    </w:tbl>
    <w:p w:rsidR="00621913" w:rsidRDefault="00621913" w:rsidP="00EB698E">
      <w:pPr>
        <w:rPr>
          <w:ins w:id="75" w:author="liulei" w:date="2014-08-15T11:24:00Z"/>
          <w:rFonts w:ascii="Arial" w:hAnsi="Arial"/>
          <w:sz w:val="28"/>
          <w:szCs w:val="20"/>
          <w:lang w:eastAsia="zh-CN"/>
        </w:rPr>
      </w:pPr>
    </w:p>
    <w:p w:rsidR="003225B3" w:rsidRPr="00621913" w:rsidRDefault="00621913" w:rsidP="008C08D4">
      <w:pPr>
        <w:pStyle w:val="3"/>
        <w:numPr>
          <w:ilvl w:val="0"/>
          <w:numId w:val="0"/>
        </w:numPr>
        <w:rPr>
          <w:ins w:id="76" w:author="liulei" w:date="2014-08-15T11:23:00Z"/>
          <w:lang w:eastAsia="zh-CN"/>
        </w:rPr>
      </w:pPr>
      <w:ins w:id="77" w:author="liulei" w:date="2014-08-15T11:23:00Z">
        <w:r w:rsidRPr="00621913">
          <w:rPr>
            <w:rFonts w:hint="eastAsia"/>
            <w:lang w:eastAsia="zh-CN"/>
          </w:rPr>
          <w:lastRenderedPageBreak/>
          <w:t xml:space="preserve">6.2.3 </w:t>
        </w:r>
      </w:ins>
      <w:ins w:id="78" w:author="z00127429" w:date="2014-08-18T18:20:00Z">
        <w:r w:rsidR="00532732">
          <w:rPr>
            <w:rFonts w:hint="eastAsia"/>
            <w:lang w:eastAsia="zh-CN"/>
          </w:rPr>
          <w:t>Default</w:t>
        </w:r>
      </w:ins>
      <w:ins w:id="79" w:author="liulei" w:date="2014-08-15T11:23:00Z">
        <w:r w:rsidRPr="00621913">
          <w:rPr>
            <w:rFonts w:hint="eastAsia"/>
            <w:lang w:eastAsia="zh-CN"/>
          </w:rPr>
          <w:t xml:space="preserve"> parameters</w:t>
        </w:r>
      </w:ins>
    </w:p>
    <w:p w:rsidR="00621913" w:rsidRDefault="00621913" w:rsidP="00621913">
      <w:pPr>
        <w:spacing w:before="240" w:after="240"/>
        <w:rPr>
          <w:ins w:id="80" w:author="liulei" w:date="2014-08-15T11:23:00Z"/>
          <w:lang w:eastAsia="zh-CN"/>
        </w:rPr>
      </w:pPr>
      <w:ins w:id="81" w:author="liulei" w:date="2014-08-15T11:23:00Z">
        <w:r>
          <w:rPr>
            <w:rFonts w:hint="eastAsia"/>
          </w:rPr>
          <w:t xml:space="preserve">The </w:t>
        </w:r>
      </w:ins>
      <w:ins w:id="82" w:author="z00127429" w:date="2014-08-18T18:20:00Z">
        <w:r w:rsidR="00532732">
          <w:rPr>
            <w:rFonts w:hint="eastAsia"/>
            <w:lang w:eastAsia="zh-CN"/>
          </w:rPr>
          <w:t>default</w:t>
        </w:r>
      </w:ins>
      <w:ins w:id="83" w:author="liulei" w:date="2014-08-15T11:23:00Z">
        <w:r>
          <w:rPr>
            <w:rFonts w:hint="eastAsia"/>
          </w:rPr>
          <w:t xml:space="preserve"> parameters defined here</w:t>
        </w:r>
      </w:ins>
      <w:ins w:id="84" w:author="liulei" w:date="2014-08-18T19:00:00Z">
        <w:r w:rsidR="00692217">
          <w:rPr>
            <w:rFonts w:hint="eastAsia"/>
            <w:lang w:eastAsia="zh-CN"/>
          </w:rPr>
          <w:t xml:space="preserve"> </w:t>
        </w:r>
      </w:ins>
      <w:ins w:id="85" w:author="liulei" w:date="2014-08-15T11:23:00Z">
        <w:r>
          <w:rPr>
            <w:rFonts w:hint="eastAsia"/>
          </w:rPr>
          <w:t>should be applied in the evaluation of any candidate solutions, except the ones impacted in the optimization, where the proposed values will be applied instead.</w:t>
        </w:r>
      </w:ins>
      <w:ins w:id="86" w:author="liulei" w:date="2014-08-19T17:14:00Z">
        <w:r w:rsidR="00801B3E" w:rsidRPr="00801B3E">
          <w:rPr>
            <w:rFonts w:hint="eastAsia"/>
            <w:vertAlign w:val="superscript"/>
            <w:lang w:eastAsia="zh-CN"/>
          </w:rPr>
          <w:t xml:space="preserve"> [3]</w:t>
        </w:r>
      </w:ins>
    </w:p>
    <w:p w:rsidR="00621913" w:rsidRDefault="00621913" w:rsidP="00621913">
      <w:pPr>
        <w:spacing w:after="240"/>
        <w:jc w:val="center"/>
        <w:rPr>
          <w:ins w:id="87" w:author="liulei" w:date="2014-08-15T11:23:00Z"/>
        </w:rPr>
      </w:pPr>
      <w:ins w:id="88" w:author="liulei" w:date="2014-08-15T11:23:00Z">
        <w:r>
          <w:rPr>
            <w:rFonts w:hint="eastAsia"/>
          </w:rPr>
          <w:t xml:space="preserve">Table </w:t>
        </w:r>
      </w:ins>
      <w:ins w:id="89" w:author="liulei" w:date="2014-08-15T14:12:00Z">
        <w:r w:rsidR="00976566">
          <w:rPr>
            <w:rFonts w:hint="eastAsia"/>
            <w:lang w:eastAsia="zh-CN"/>
          </w:rPr>
          <w:t>4</w:t>
        </w:r>
      </w:ins>
      <w:ins w:id="90" w:author="liulei" w:date="2014-08-15T11:23:00Z">
        <w:r>
          <w:rPr>
            <w:rFonts w:hint="eastAsia"/>
          </w:rPr>
          <w:t xml:space="preserve"> </w:t>
        </w:r>
      </w:ins>
      <w:ins w:id="91" w:author="liulei" w:date="2014-08-15T14:13:00Z">
        <w:r w:rsidR="00976566">
          <w:rPr>
            <w:rFonts w:hint="eastAsia"/>
            <w:lang w:eastAsia="zh-CN"/>
          </w:rPr>
          <w:t>T</w:t>
        </w:r>
      </w:ins>
      <w:ins w:id="92" w:author="liulei" w:date="2014-08-15T11:23:00Z">
        <w:r>
          <w:rPr>
            <w:rFonts w:hint="eastAsia"/>
          </w:rPr>
          <w:t>ypical value for common parameters</w:t>
        </w:r>
      </w:ins>
    </w:p>
    <w:tbl>
      <w:tblPr>
        <w:tblW w:w="7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41"/>
        <w:gridCol w:w="2999"/>
      </w:tblGrid>
      <w:tr w:rsidR="00621913" w:rsidRPr="008F36B6" w:rsidTr="00465F41">
        <w:trPr>
          <w:trHeight w:val="270"/>
          <w:jc w:val="center"/>
          <w:ins w:id="93" w:author="liulei" w:date="2014-08-15T11:23:00Z"/>
        </w:trPr>
        <w:tc>
          <w:tcPr>
            <w:tcW w:w="4441" w:type="dxa"/>
            <w:shd w:val="clear" w:color="000000" w:fill="FFC000"/>
            <w:vAlign w:val="center"/>
            <w:hideMark/>
          </w:tcPr>
          <w:p w:rsidR="00621913" w:rsidRPr="008F36B6" w:rsidRDefault="00621913" w:rsidP="00465F41">
            <w:pPr>
              <w:jc w:val="center"/>
              <w:rPr>
                <w:ins w:id="94" w:author="liulei" w:date="2014-08-15T11:23:00Z"/>
              </w:rPr>
            </w:pPr>
            <w:ins w:id="95" w:author="liulei" w:date="2014-08-15T11:23:00Z">
              <w:r w:rsidRPr="00E66758">
                <w:rPr>
                  <w:rFonts w:hint="eastAsia"/>
                </w:rPr>
                <w:t>Parameters</w:t>
              </w:r>
            </w:ins>
          </w:p>
        </w:tc>
        <w:tc>
          <w:tcPr>
            <w:tcW w:w="2999" w:type="dxa"/>
            <w:shd w:val="clear" w:color="000000" w:fill="FFC000"/>
            <w:vAlign w:val="center"/>
            <w:hideMark/>
          </w:tcPr>
          <w:p w:rsidR="00621913" w:rsidRPr="008F36B6" w:rsidRDefault="00621913" w:rsidP="00465F41">
            <w:pPr>
              <w:jc w:val="center"/>
              <w:rPr>
                <w:ins w:id="96" w:author="liulei" w:date="2014-08-15T11:23:00Z"/>
              </w:rPr>
            </w:pPr>
            <w:ins w:id="97" w:author="liulei" w:date="2014-08-15T11:23:00Z">
              <w:r w:rsidRPr="00E66758">
                <w:rPr>
                  <w:rFonts w:hint="eastAsia"/>
                </w:rPr>
                <w:t>Value</w:t>
              </w:r>
            </w:ins>
          </w:p>
        </w:tc>
      </w:tr>
      <w:tr w:rsidR="00621913" w:rsidRPr="008F36B6" w:rsidTr="00465F41">
        <w:trPr>
          <w:trHeight w:val="270"/>
          <w:jc w:val="center"/>
          <w:ins w:id="98" w:author="liulei" w:date="2014-08-15T11:23:00Z"/>
        </w:trPr>
        <w:tc>
          <w:tcPr>
            <w:tcW w:w="4441" w:type="dxa"/>
            <w:shd w:val="clear" w:color="auto" w:fill="auto"/>
            <w:vAlign w:val="center"/>
            <w:hideMark/>
          </w:tcPr>
          <w:p w:rsidR="00621913" w:rsidRPr="008F36B6" w:rsidRDefault="00621913" w:rsidP="00465F41">
            <w:pPr>
              <w:rPr>
                <w:ins w:id="99" w:author="liulei" w:date="2014-08-15T11:23:00Z"/>
              </w:rPr>
            </w:pPr>
            <w:ins w:id="100" w:author="liulei" w:date="2014-08-15T11:23:00Z">
              <w:r>
                <w:t>T</w:t>
              </w:r>
              <w:r>
                <w:rPr>
                  <w:rFonts w:hint="eastAsia"/>
                </w:rPr>
                <w:t>he number of RF channels or BCCH carriers searching for cell selection</w:t>
              </w:r>
            </w:ins>
          </w:p>
        </w:tc>
        <w:tc>
          <w:tcPr>
            <w:tcW w:w="2999" w:type="dxa"/>
            <w:shd w:val="clear" w:color="auto" w:fill="auto"/>
            <w:vAlign w:val="center"/>
            <w:hideMark/>
          </w:tcPr>
          <w:p w:rsidR="008B7EBF" w:rsidRPr="008B7EBF" w:rsidRDefault="00621913" w:rsidP="008E397B">
            <w:pPr>
              <w:jc w:val="center"/>
              <w:rPr>
                <w:ins w:id="101" w:author="liulei" w:date="2014-08-15T11:23:00Z"/>
                <w:lang w:eastAsia="zh-CN"/>
              </w:rPr>
            </w:pPr>
            <w:ins w:id="102" w:author="liulei" w:date="2014-08-15T11:23:00Z">
              <w:r w:rsidRPr="008F36B6">
                <w:rPr>
                  <w:rFonts w:hint="eastAsia"/>
                </w:rPr>
                <w:t>124</w:t>
              </w:r>
              <w:r w:rsidRPr="00E02EEE">
                <w:rPr>
                  <w:vertAlign w:val="superscript"/>
                </w:rPr>
                <w:t>[</w:t>
              </w:r>
              <w:r w:rsidRPr="00C53489">
                <w:rPr>
                  <w:rFonts w:hint="eastAsia"/>
                  <w:vertAlign w:val="superscript"/>
                </w:rPr>
                <w:t>note</w:t>
              </w:r>
            </w:ins>
            <w:ins w:id="103" w:author="l00274825" w:date="2014-08-27T20:28:00Z">
              <w:r w:rsidR="008B7EBF" w:rsidRPr="006A1D64">
                <w:rPr>
                  <w:rFonts w:hint="eastAsia"/>
                  <w:highlight w:val="yellow"/>
                  <w:vertAlign w:val="superscript"/>
                  <w:lang w:eastAsia="zh-CN"/>
                </w:rPr>
                <w:t>1</w:t>
              </w:r>
            </w:ins>
            <w:ins w:id="104" w:author="liulei" w:date="2014-08-15T11:23:00Z">
              <w:r>
                <w:rPr>
                  <w:vertAlign w:val="superscript"/>
                </w:rPr>
                <w:t>]</w:t>
              </w:r>
              <w:r>
                <w:rPr>
                  <w:rFonts w:hint="eastAsia"/>
                  <w:vertAlign w:val="superscript"/>
                </w:rPr>
                <w:t xml:space="preserve"> </w:t>
              </w:r>
              <w:r>
                <w:rPr>
                  <w:rFonts w:hint="eastAsia"/>
                </w:rPr>
                <w:t xml:space="preserve">or 8 </w:t>
              </w:r>
              <w:r w:rsidRPr="00E108F0">
                <w:rPr>
                  <w:rFonts w:hint="eastAsia"/>
                  <w:vertAlign w:val="superscript"/>
                </w:rPr>
                <w:t>[note</w:t>
              </w:r>
            </w:ins>
            <w:ins w:id="105" w:author="l00274825" w:date="2014-08-27T20:28:00Z">
              <w:r w:rsidR="008B7EBF" w:rsidRPr="006A1D64">
                <w:rPr>
                  <w:rFonts w:hint="eastAsia"/>
                  <w:highlight w:val="yellow"/>
                  <w:vertAlign w:val="superscript"/>
                  <w:lang w:eastAsia="zh-CN"/>
                </w:rPr>
                <w:t>2</w:t>
              </w:r>
            </w:ins>
            <w:ins w:id="106" w:author="liulei" w:date="2014-08-15T11:23:00Z">
              <w:r w:rsidRPr="00E108F0">
                <w:rPr>
                  <w:rFonts w:hint="eastAsia"/>
                  <w:vertAlign w:val="superscript"/>
                </w:rPr>
                <w:t>]</w:t>
              </w:r>
            </w:ins>
          </w:p>
        </w:tc>
      </w:tr>
      <w:tr w:rsidR="00621913" w:rsidRPr="008F36B6" w:rsidTr="00465F41">
        <w:trPr>
          <w:trHeight w:val="540"/>
          <w:jc w:val="center"/>
          <w:ins w:id="107" w:author="liulei" w:date="2014-08-15T11:23:00Z"/>
        </w:trPr>
        <w:tc>
          <w:tcPr>
            <w:tcW w:w="4441" w:type="dxa"/>
            <w:shd w:val="clear" w:color="auto" w:fill="auto"/>
            <w:vAlign w:val="center"/>
            <w:hideMark/>
          </w:tcPr>
          <w:p w:rsidR="00621913" w:rsidRPr="008F36B6" w:rsidRDefault="00621913" w:rsidP="00465F41">
            <w:pPr>
              <w:rPr>
                <w:ins w:id="108" w:author="liulei" w:date="2014-08-15T11:23:00Z"/>
              </w:rPr>
            </w:pPr>
            <w:ins w:id="109" w:author="liulei" w:date="2014-08-15T11:23:00Z">
              <w:r>
                <w:t>T</w:t>
              </w:r>
              <w:r>
                <w:rPr>
                  <w:rFonts w:hint="eastAsia"/>
                </w:rPr>
                <w:t xml:space="preserve">he </w:t>
              </w:r>
              <w:r>
                <w:t>number</w:t>
              </w:r>
              <w:r>
                <w:rPr>
                  <w:rFonts w:hint="eastAsia"/>
                </w:rPr>
                <w:t xml:space="preserve"> of RF channels or BCCH carriers to be identified before a suitable cell is selected</w:t>
              </w:r>
            </w:ins>
          </w:p>
        </w:tc>
        <w:tc>
          <w:tcPr>
            <w:tcW w:w="2999" w:type="dxa"/>
            <w:shd w:val="clear" w:color="auto" w:fill="auto"/>
            <w:vAlign w:val="center"/>
            <w:hideMark/>
          </w:tcPr>
          <w:p w:rsidR="008B7EBF" w:rsidRPr="008F36B6" w:rsidRDefault="00621913" w:rsidP="008E397B">
            <w:pPr>
              <w:jc w:val="center"/>
              <w:rPr>
                <w:ins w:id="110" w:author="liulei" w:date="2014-08-15T11:23:00Z"/>
                <w:lang w:eastAsia="zh-CN"/>
              </w:rPr>
            </w:pPr>
            <w:ins w:id="111" w:author="liulei" w:date="2014-08-15T11:23:00Z">
              <w:r>
                <w:rPr>
                  <w:rFonts w:hint="eastAsia"/>
                </w:rPr>
                <w:t>10</w:t>
              </w:r>
            </w:ins>
          </w:p>
        </w:tc>
      </w:tr>
      <w:tr w:rsidR="00621913" w:rsidRPr="008F36B6" w:rsidTr="00465F41">
        <w:trPr>
          <w:trHeight w:val="540"/>
          <w:jc w:val="center"/>
          <w:ins w:id="112" w:author="liulei" w:date="2014-08-15T11:23:00Z"/>
        </w:trPr>
        <w:tc>
          <w:tcPr>
            <w:tcW w:w="4441" w:type="dxa"/>
            <w:shd w:val="clear" w:color="auto" w:fill="auto"/>
            <w:vAlign w:val="center"/>
            <w:hideMark/>
          </w:tcPr>
          <w:p w:rsidR="00621913" w:rsidRPr="008F36B6" w:rsidRDefault="00621913" w:rsidP="00465F41">
            <w:pPr>
              <w:rPr>
                <w:ins w:id="113" w:author="liulei" w:date="2014-08-15T11:23:00Z"/>
              </w:rPr>
            </w:pPr>
            <w:ins w:id="114" w:author="liulei" w:date="2014-08-15T11:23:00Z">
              <w:r>
                <w:t>T</w:t>
              </w:r>
              <w:r>
                <w:rPr>
                  <w:rFonts w:hint="eastAsia"/>
                </w:rPr>
                <w:t>he number of full set of System Information to be read</w:t>
              </w:r>
            </w:ins>
          </w:p>
        </w:tc>
        <w:tc>
          <w:tcPr>
            <w:tcW w:w="2999" w:type="dxa"/>
            <w:shd w:val="clear" w:color="auto" w:fill="auto"/>
            <w:vAlign w:val="center"/>
            <w:hideMark/>
          </w:tcPr>
          <w:p w:rsidR="008B7EBF" w:rsidRPr="008B7EBF" w:rsidRDefault="00621913" w:rsidP="008E397B">
            <w:pPr>
              <w:jc w:val="center"/>
              <w:rPr>
                <w:ins w:id="115" w:author="liulei" w:date="2014-08-15T11:23:00Z"/>
                <w:lang w:eastAsia="zh-CN"/>
              </w:rPr>
            </w:pPr>
            <w:ins w:id="116" w:author="liulei" w:date="2014-08-15T11:23:00Z">
              <w:r>
                <w:rPr>
                  <w:rFonts w:hint="eastAsia"/>
                </w:rPr>
                <w:t>4</w:t>
              </w:r>
              <w:r w:rsidRPr="00E02EEE">
                <w:rPr>
                  <w:vertAlign w:val="superscript"/>
                </w:rPr>
                <w:t>[</w:t>
              </w:r>
              <w:r w:rsidRPr="00C53489">
                <w:rPr>
                  <w:rFonts w:hint="eastAsia"/>
                  <w:vertAlign w:val="superscript"/>
                </w:rPr>
                <w:t>note</w:t>
              </w:r>
            </w:ins>
            <w:ins w:id="117" w:author="l00274825" w:date="2014-08-27T20:29:00Z">
              <w:r w:rsidR="008B7EBF" w:rsidRPr="006A1D64">
                <w:rPr>
                  <w:rFonts w:hint="eastAsia"/>
                  <w:highlight w:val="yellow"/>
                  <w:vertAlign w:val="superscript"/>
                  <w:lang w:eastAsia="zh-CN"/>
                </w:rPr>
                <w:t>3</w:t>
              </w:r>
            </w:ins>
            <w:ins w:id="118" w:author="liulei" w:date="2014-08-15T11:23:00Z">
              <w:r>
                <w:rPr>
                  <w:vertAlign w:val="superscript"/>
                </w:rPr>
                <w:t>]</w:t>
              </w:r>
            </w:ins>
          </w:p>
        </w:tc>
      </w:tr>
      <w:tr w:rsidR="00621913" w:rsidRPr="008F36B6" w:rsidTr="00465F41">
        <w:trPr>
          <w:trHeight w:val="810"/>
          <w:jc w:val="center"/>
          <w:ins w:id="119" w:author="liulei" w:date="2014-08-15T11:23:00Z"/>
        </w:trPr>
        <w:tc>
          <w:tcPr>
            <w:tcW w:w="4441" w:type="dxa"/>
            <w:shd w:val="clear" w:color="auto" w:fill="auto"/>
            <w:vAlign w:val="center"/>
            <w:hideMark/>
          </w:tcPr>
          <w:p w:rsidR="00621913" w:rsidRPr="008F36B6" w:rsidRDefault="00621913" w:rsidP="00465F41">
            <w:pPr>
              <w:rPr>
                <w:ins w:id="120" w:author="liulei" w:date="2014-08-15T11:23:00Z"/>
              </w:rPr>
            </w:pPr>
            <w:ins w:id="121" w:author="liulei" w:date="2014-08-15T11:23:00Z">
              <w:r>
                <w:t>the number of non</w:t>
              </w:r>
              <w:r>
                <w:noBreakHyphen/>
                <w:t xml:space="preserve">serving cell BCCH carriers </w:t>
              </w:r>
            </w:ins>
            <w:ins w:id="122" w:author="l00274825" w:date="2014-08-27T20:31:00Z">
              <w:r w:rsidR="008B7EBF" w:rsidRPr="006A1D64">
                <w:rPr>
                  <w:rFonts w:hint="eastAsia"/>
                  <w:highlight w:val="yellow"/>
                  <w:lang w:eastAsia="zh-CN"/>
                </w:rPr>
                <w:t>maintained</w:t>
              </w:r>
              <w:r w:rsidR="008B7EBF">
                <w:rPr>
                  <w:rFonts w:hint="eastAsia"/>
                  <w:lang w:eastAsia="zh-CN"/>
                </w:rPr>
                <w:t xml:space="preserve"> </w:t>
              </w:r>
            </w:ins>
            <w:ins w:id="123" w:author="liulei" w:date="2014-08-15T11:23:00Z">
              <w:r>
                <w:t>in BA</w:t>
              </w:r>
              <w:r>
                <w:rPr>
                  <w:rFonts w:hint="eastAsia"/>
                </w:rPr>
                <w:t xml:space="preserve"> list</w:t>
              </w:r>
            </w:ins>
          </w:p>
        </w:tc>
        <w:tc>
          <w:tcPr>
            <w:tcW w:w="2999" w:type="dxa"/>
            <w:shd w:val="clear" w:color="auto" w:fill="auto"/>
            <w:vAlign w:val="center"/>
            <w:hideMark/>
          </w:tcPr>
          <w:p w:rsidR="00621913" w:rsidRPr="006A1BA3" w:rsidRDefault="008E397B" w:rsidP="00465F41">
            <w:pPr>
              <w:jc w:val="center"/>
              <w:rPr>
                <w:ins w:id="124" w:author="liulei" w:date="2014-08-15T11:23:00Z"/>
                <w:highlight w:val="green"/>
                <w:lang w:eastAsia="zh-CN"/>
              </w:rPr>
            </w:pPr>
            <w:ins w:id="125" w:author="l00274825" w:date="2014-08-27T21:48:00Z">
              <w:r w:rsidRPr="006A1D64">
                <w:rPr>
                  <w:rFonts w:hint="eastAsia"/>
                  <w:highlight w:val="yellow"/>
                  <w:lang w:eastAsia="zh-CN"/>
                </w:rPr>
                <w:t>16</w:t>
              </w:r>
            </w:ins>
          </w:p>
        </w:tc>
      </w:tr>
      <w:tr w:rsidR="00621913" w:rsidRPr="008F36B6" w:rsidTr="00465F41">
        <w:trPr>
          <w:trHeight w:val="270"/>
          <w:jc w:val="center"/>
          <w:ins w:id="126" w:author="liulei" w:date="2014-08-15T11:23:00Z"/>
        </w:trPr>
        <w:tc>
          <w:tcPr>
            <w:tcW w:w="4441" w:type="dxa"/>
            <w:shd w:val="clear" w:color="auto" w:fill="auto"/>
            <w:vAlign w:val="center"/>
            <w:hideMark/>
          </w:tcPr>
          <w:p w:rsidR="00621913" w:rsidRPr="008F36B6" w:rsidRDefault="00621913" w:rsidP="00465F41">
            <w:pPr>
              <w:rPr>
                <w:ins w:id="127" w:author="liulei" w:date="2014-08-15T11:23:00Z"/>
                <w:lang w:eastAsia="zh-CN"/>
              </w:rPr>
            </w:pPr>
            <w:ins w:id="128" w:author="liulei" w:date="2014-08-15T11:23:00Z">
              <w:r>
                <w:rPr>
                  <w:rFonts w:hint="eastAsia"/>
                </w:rPr>
                <w:t xml:space="preserve">The number of </w:t>
              </w:r>
              <w:r>
                <w:t>new BCCH carrier</w:t>
              </w:r>
              <w:r>
                <w:rPr>
                  <w:rFonts w:hint="eastAsia"/>
                </w:rPr>
                <w:t>s</w:t>
              </w:r>
              <w:r>
                <w:t xml:space="preserve"> </w:t>
              </w:r>
              <w:r>
                <w:rPr>
                  <w:rFonts w:hint="eastAsia"/>
                </w:rPr>
                <w:t>which</w:t>
              </w:r>
              <w:r>
                <w:t xml:space="preserve"> become one of the 6 strongest</w:t>
              </w:r>
              <w:r w:rsidRPr="008F36B6">
                <w:rPr>
                  <w:rFonts w:hint="eastAsia"/>
                </w:rPr>
                <w:t xml:space="preserve"> </w:t>
              </w:r>
              <w:r>
                <w:t>non</w:t>
              </w:r>
              <w:r>
                <w:noBreakHyphen/>
              </w:r>
              <w:proofErr w:type="spellStart"/>
              <w:r>
                <w:t>serving</w:t>
              </w:r>
              <w:proofErr w:type="spellEnd"/>
              <w:r>
                <w:t xml:space="preserve"> cell BCCH carriers</w:t>
              </w:r>
            </w:ins>
            <w:ins w:id="129" w:author="l00274825" w:date="2014-08-27T21:54:00Z">
              <w:r w:rsidR="008E397B">
                <w:rPr>
                  <w:rFonts w:hint="eastAsia"/>
                  <w:lang w:eastAsia="zh-CN"/>
                </w:rPr>
                <w:t xml:space="preserve"> </w:t>
              </w:r>
              <w:r w:rsidR="008E397B" w:rsidRPr="006A1D64">
                <w:rPr>
                  <w:rFonts w:hint="eastAsia"/>
                  <w:highlight w:val="yellow"/>
                  <w:lang w:eastAsia="zh-CN"/>
                </w:rPr>
                <w:t>(</w:t>
              </w:r>
            </w:ins>
            <w:ins w:id="130" w:author="l00274825" w:date="2014-08-27T21:57:00Z">
              <w:r w:rsidR="008E397B" w:rsidRPr="006A1D64">
                <w:rPr>
                  <w:highlight w:val="yellow"/>
                  <w:lang w:eastAsia="zh-CN"/>
                </w:rPr>
                <w:t>performed as part the task of maintaining the BA list</w:t>
              </w:r>
            </w:ins>
            <w:ins w:id="131" w:author="l00274825" w:date="2014-08-27T21:54:00Z">
              <w:r w:rsidR="008E397B" w:rsidRPr="006A1D64">
                <w:rPr>
                  <w:rFonts w:hint="eastAsia"/>
                  <w:highlight w:val="yellow"/>
                  <w:lang w:eastAsia="zh-CN"/>
                </w:rPr>
                <w:t>)</w:t>
              </w:r>
            </w:ins>
          </w:p>
        </w:tc>
        <w:tc>
          <w:tcPr>
            <w:tcW w:w="2999" w:type="dxa"/>
            <w:shd w:val="clear" w:color="auto" w:fill="auto"/>
            <w:vAlign w:val="center"/>
            <w:hideMark/>
          </w:tcPr>
          <w:p w:rsidR="00621913" w:rsidRPr="008F36B6" w:rsidRDefault="00621913" w:rsidP="00465F41">
            <w:pPr>
              <w:jc w:val="center"/>
              <w:rPr>
                <w:ins w:id="132" w:author="liulei" w:date="2014-08-15T11:23:00Z"/>
                <w:lang w:eastAsia="zh-CN"/>
              </w:rPr>
            </w:pPr>
            <w:ins w:id="133" w:author="liulei" w:date="2014-08-15T11:23:00Z">
              <w:r w:rsidRPr="008F36B6">
                <w:rPr>
                  <w:rFonts w:hint="eastAsia"/>
                </w:rPr>
                <w:t>1</w:t>
              </w:r>
            </w:ins>
          </w:p>
        </w:tc>
      </w:tr>
    </w:tbl>
    <w:p w:rsidR="00621913" w:rsidRDefault="00621913" w:rsidP="00621913">
      <w:pPr>
        <w:rPr>
          <w:ins w:id="134" w:author="liulei" w:date="2014-08-15T11:23:00Z"/>
          <w:sz w:val="18"/>
          <w:szCs w:val="18"/>
        </w:rPr>
      </w:pPr>
      <w:ins w:id="135" w:author="liulei" w:date="2014-08-15T11:23:00Z">
        <w:r>
          <w:rPr>
            <w:sz w:val="18"/>
            <w:szCs w:val="18"/>
          </w:rPr>
          <w:t>[</w:t>
        </w:r>
        <w:proofErr w:type="gramStart"/>
        <w:r>
          <w:rPr>
            <w:sz w:val="18"/>
            <w:szCs w:val="18"/>
          </w:rPr>
          <w:t>n</w:t>
        </w:r>
        <w:r w:rsidRPr="00C304F6">
          <w:rPr>
            <w:rFonts w:hint="eastAsia"/>
            <w:sz w:val="18"/>
            <w:szCs w:val="18"/>
          </w:rPr>
          <w:t>ote</w:t>
        </w:r>
        <w:proofErr w:type="gramEnd"/>
        <w:r w:rsidRPr="00C304F6">
          <w:rPr>
            <w:rFonts w:hint="eastAsia"/>
            <w:sz w:val="18"/>
            <w:szCs w:val="18"/>
          </w:rPr>
          <w:t xml:space="preserve"> </w:t>
        </w:r>
      </w:ins>
      <w:ins w:id="136" w:author="l00274825" w:date="2014-08-27T20:29:00Z">
        <w:r w:rsidR="008B7EBF" w:rsidRPr="006A1D64">
          <w:rPr>
            <w:rFonts w:hint="eastAsia"/>
            <w:sz w:val="18"/>
            <w:szCs w:val="18"/>
            <w:highlight w:val="yellow"/>
            <w:lang w:eastAsia="zh-CN"/>
          </w:rPr>
          <w:t>1</w:t>
        </w:r>
      </w:ins>
      <w:ins w:id="137" w:author="liulei" w:date="2014-08-15T11:23:00Z">
        <w:r>
          <w:rPr>
            <w:sz w:val="18"/>
            <w:szCs w:val="18"/>
          </w:rPr>
          <w:t>]</w:t>
        </w:r>
        <w:r w:rsidRPr="00C304F6">
          <w:rPr>
            <w:rFonts w:hint="eastAsia"/>
            <w:sz w:val="18"/>
            <w:szCs w:val="18"/>
          </w:rPr>
          <w:t>:</w:t>
        </w:r>
        <w:r>
          <w:rPr>
            <w:rFonts w:hint="eastAsia"/>
            <w:sz w:val="18"/>
            <w:szCs w:val="18"/>
          </w:rPr>
          <w:t xml:space="preserve"> for frequency scanning, only 900M band is considered</w:t>
        </w:r>
        <w:r w:rsidRPr="00C304F6">
          <w:rPr>
            <w:rFonts w:hint="eastAsia"/>
            <w:sz w:val="18"/>
            <w:szCs w:val="18"/>
          </w:rPr>
          <w:t>.</w:t>
        </w:r>
      </w:ins>
    </w:p>
    <w:p w:rsidR="00621913" w:rsidRDefault="00621913" w:rsidP="00621913">
      <w:pPr>
        <w:rPr>
          <w:ins w:id="138" w:author="liulei" w:date="2014-08-15T11:23:00Z"/>
          <w:sz w:val="18"/>
          <w:szCs w:val="18"/>
        </w:rPr>
      </w:pPr>
      <w:ins w:id="139" w:author="liulei" w:date="2014-08-15T11:23:00Z">
        <w:r>
          <w:rPr>
            <w:sz w:val="18"/>
            <w:szCs w:val="18"/>
          </w:rPr>
          <w:t>[</w:t>
        </w:r>
        <w:proofErr w:type="gramStart"/>
        <w:r>
          <w:rPr>
            <w:sz w:val="18"/>
            <w:szCs w:val="18"/>
          </w:rPr>
          <w:t>n</w:t>
        </w:r>
        <w:r w:rsidRPr="00C304F6">
          <w:rPr>
            <w:rFonts w:hint="eastAsia"/>
            <w:sz w:val="18"/>
            <w:szCs w:val="18"/>
          </w:rPr>
          <w:t>ote</w:t>
        </w:r>
        <w:proofErr w:type="gramEnd"/>
        <w:r w:rsidRPr="00C304F6">
          <w:rPr>
            <w:rFonts w:hint="eastAsia"/>
            <w:sz w:val="18"/>
            <w:szCs w:val="18"/>
          </w:rPr>
          <w:t xml:space="preserve"> </w:t>
        </w:r>
      </w:ins>
      <w:ins w:id="140" w:author="l00274825" w:date="2014-08-27T20:29:00Z">
        <w:r w:rsidR="008B7EBF" w:rsidRPr="006A1D64">
          <w:rPr>
            <w:rFonts w:hint="eastAsia"/>
            <w:sz w:val="18"/>
            <w:szCs w:val="18"/>
            <w:highlight w:val="yellow"/>
            <w:lang w:eastAsia="zh-CN"/>
          </w:rPr>
          <w:t>2</w:t>
        </w:r>
      </w:ins>
      <w:ins w:id="141" w:author="liulei" w:date="2014-08-15T11:23:00Z">
        <w:r>
          <w:rPr>
            <w:sz w:val="18"/>
            <w:szCs w:val="18"/>
          </w:rPr>
          <w:t>]</w:t>
        </w:r>
        <w:r w:rsidRPr="00C304F6">
          <w:rPr>
            <w:rFonts w:hint="eastAsia"/>
            <w:sz w:val="18"/>
            <w:szCs w:val="18"/>
          </w:rPr>
          <w:t>:</w:t>
        </w:r>
        <w:r>
          <w:rPr>
            <w:rFonts w:hint="eastAsia"/>
            <w:sz w:val="18"/>
            <w:szCs w:val="18"/>
          </w:rPr>
          <w:t xml:space="preserve"> for stored list</w:t>
        </w:r>
      </w:ins>
    </w:p>
    <w:p w:rsidR="00621913" w:rsidRDefault="00621913" w:rsidP="00621913">
      <w:pPr>
        <w:pStyle w:val="a4"/>
        <w:rPr>
          <w:ins w:id="142" w:author="liulei" w:date="2014-08-15T11:23:00Z"/>
        </w:rPr>
      </w:pPr>
      <w:ins w:id="143" w:author="liulei" w:date="2014-08-15T11:23:00Z">
        <w:r>
          <w:t>[</w:t>
        </w:r>
        <w:proofErr w:type="gramStart"/>
        <w:r>
          <w:t>n</w:t>
        </w:r>
        <w:r w:rsidRPr="00C304F6">
          <w:rPr>
            <w:rFonts w:hint="eastAsia"/>
          </w:rPr>
          <w:t>ote</w:t>
        </w:r>
        <w:proofErr w:type="gramEnd"/>
        <w:r w:rsidRPr="00C304F6">
          <w:rPr>
            <w:rFonts w:hint="eastAsia"/>
          </w:rPr>
          <w:t xml:space="preserve"> </w:t>
        </w:r>
      </w:ins>
      <w:ins w:id="144" w:author="l00274825" w:date="2014-08-27T20:29:00Z">
        <w:r w:rsidR="008B7EBF" w:rsidRPr="006A1D64">
          <w:rPr>
            <w:rFonts w:hint="eastAsia"/>
            <w:highlight w:val="yellow"/>
            <w:lang w:eastAsia="zh-CN"/>
          </w:rPr>
          <w:t>3</w:t>
        </w:r>
      </w:ins>
      <w:ins w:id="145" w:author="liulei" w:date="2014-08-15T11:23:00Z">
        <w:r>
          <w:t>]</w:t>
        </w:r>
        <w:r w:rsidRPr="00C304F6">
          <w:rPr>
            <w:rFonts w:hint="eastAsia"/>
          </w:rPr>
          <w:t>:</w:t>
        </w:r>
        <w:r>
          <w:rPr>
            <w:rFonts w:hint="eastAsia"/>
          </w:rPr>
          <w:t xml:space="preserve"> SI1,SI2,SI3 and SI 13 are included and only one radio block is assumed to be occupied by each SI.</w:t>
        </w:r>
      </w:ins>
    </w:p>
    <w:p w:rsidR="00257920" w:rsidRDefault="00257920" w:rsidP="00EB698E">
      <w:pPr>
        <w:rPr>
          <w:lang w:eastAsia="zh-CN"/>
        </w:rPr>
      </w:pPr>
    </w:p>
    <w:p w:rsidR="007D5FD1" w:rsidRDefault="007D5FD1" w:rsidP="007D5FD1">
      <w:pPr>
        <w:rPr>
          <w:noProof/>
          <w:lang w:eastAsia="zh-CN"/>
        </w:rPr>
      </w:pPr>
      <w:r w:rsidRPr="00FA1A4A">
        <w:rPr>
          <w:rFonts w:hint="eastAsia"/>
          <w:noProof/>
          <w:highlight w:val="lightGray"/>
          <w:lang w:eastAsia="ja-JP"/>
        </w:rPr>
        <w:t>===========</w:t>
      </w:r>
      <w:r w:rsidRPr="00FA1A4A">
        <w:rPr>
          <w:noProof/>
          <w:highlight w:val="lightGray"/>
          <w:lang w:eastAsia="ja-JP"/>
        </w:rPr>
        <w:t>=</w:t>
      </w:r>
      <w:r>
        <w:rPr>
          <w:rFonts w:hint="eastAsia"/>
          <w:noProof/>
          <w:highlight w:val="lightGray"/>
          <w:lang w:eastAsia="zh-CN"/>
        </w:rPr>
        <w:t>================</w:t>
      </w:r>
      <w:r>
        <w:rPr>
          <w:rFonts w:hint="eastAsia"/>
          <w:noProof/>
          <w:highlight w:val="lightGray"/>
          <w:lang w:eastAsia="ja-JP"/>
        </w:rPr>
        <w:t>==</w:t>
      </w:r>
      <w:r>
        <w:rPr>
          <w:rFonts w:hint="eastAsia"/>
          <w:noProof/>
          <w:highlight w:val="lightGray"/>
          <w:lang w:eastAsia="zh-CN"/>
        </w:rPr>
        <w:t>second</w:t>
      </w:r>
      <w:r w:rsidRPr="00FA1A4A">
        <w:rPr>
          <w:rFonts w:hint="eastAsia"/>
          <w:noProof/>
          <w:highlight w:val="lightGray"/>
          <w:lang w:eastAsia="ja-JP"/>
        </w:rPr>
        <w:t xml:space="preserve"> </w:t>
      </w:r>
      <w:r w:rsidRPr="00FA1A4A">
        <w:rPr>
          <w:noProof/>
          <w:highlight w:val="lightGray"/>
          <w:lang w:eastAsia="ja-JP"/>
        </w:rPr>
        <w:t>c</w:t>
      </w:r>
      <w:r w:rsidRPr="00FA1A4A">
        <w:rPr>
          <w:rFonts w:hint="eastAsia"/>
          <w:noProof/>
          <w:highlight w:val="lightGray"/>
          <w:lang w:eastAsia="ja-JP"/>
        </w:rPr>
        <w:t xml:space="preserve">hange </w:t>
      </w:r>
      <w:r>
        <w:rPr>
          <w:rFonts w:hint="eastAsia"/>
          <w:noProof/>
          <w:highlight w:val="lightGray"/>
          <w:lang w:eastAsia="zh-CN"/>
        </w:rPr>
        <w:t>=</w:t>
      </w:r>
      <w:r w:rsidRPr="00FA1A4A">
        <w:rPr>
          <w:rFonts w:hint="eastAsia"/>
          <w:noProof/>
          <w:highlight w:val="lightGray"/>
          <w:lang w:eastAsia="ja-JP"/>
        </w:rPr>
        <w:t>===</w:t>
      </w:r>
      <w:r w:rsidRPr="00FA1A4A">
        <w:rPr>
          <w:noProof/>
          <w:highlight w:val="lightGray"/>
          <w:lang w:eastAsia="ja-JP"/>
        </w:rPr>
        <w:t>===</w:t>
      </w:r>
      <w:r w:rsidRPr="00FA1A4A">
        <w:rPr>
          <w:rFonts w:hint="eastAsia"/>
          <w:noProof/>
          <w:highlight w:val="lightGray"/>
          <w:lang w:eastAsia="ja-JP"/>
        </w:rPr>
        <w:t>=====</w:t>
      </w:r>
      <w:r>
        <w:rPr>
          <w:rFonts w:hint="eastAsia"/>
          <w:noProof/>
          <w:highlight w:val="lightGray"/>
          <w:lang w:eastAsia="zh-CN"/>
        </w:rPr>
        <w:t>==========</w:t>
      </w:r>
      <w:r w:rsidRPr="00FA1A4A">
        <w:rPr>
          <w:rFonts w:hint="eastAsia"/>
          <w:noProof/>
          <w:highlight w:val="lightGray"/>
          <w:lang w:eastAsia="ja-JP"/>
        </w:rPr>
        <w:t>====</w:t>
      </w:r>
    </w:p>
    <w:p w:rsidR="007D5FD1" w:rsidRDefault="007D5FD1" w:rsidP="007D5FD1">
      <w:pPr>
        <w:pStyle w:val="20"/>
        <w:numPr>
          <w:ilvl w:val="0"/>
          <w:numId w:val="0"/>
        </w:numPr>
        <w:rPr>
          <w:lang w:eastAsia="zh-CN"/>
        </w:rPr>
      </w:pPr>
      <w:r>
        <w:rPr>
          <w:rFonts w:hint="eastAsia"/>
          <w:lang w:eastAsia="zh-CN"/>
        </w:rPr>
        <w:t>6.</w:t>
      </w:r>
      <w:r w:rsidR="00A017DF">
        <w:rPr>
          <w:rFonts w:hint="eastAsia"/>
          <w:lang w:eastAsia="zh-CN"/>
        </w:rPr>
        <w:t xml:space="preserve">3 </w:t>
      </w:r>
      <w:r>
        <w:rPr>
          <w:lang w:eastAsia="zh-CN"/>
        </w:rPr>
        <w:t>Evaluation Metrics</w:t>
      </w:r>
    </w:p>
    <w:p w:rsidR="007D5FD1" w:rsidRDefault="007D5FD1" w:rsidP="007D5FD1">
      <w:pPr>
        <w:rPr>
          <w:color w:val="FF0000"/>
          <w:lang w:eastAsia="zh-CN"/>
        </w:rPr>
      </w:pPr>
      <w:r w:rsidRPr="004873DE">
        <w:rPr>
          <w:rFonts w:hint="eastAsia"/>
          <w:color w:val="FF0000"/>
          <w:lang w:eastAsia="zh-CN"/>
        </w:rPr>
        <w:t>Editor</w:t>
      </w:r>
      <w:r w:rsidRPr="004873DE">
        <w:rPr>
          <w:color w:val="FF0000"/>
          <w:lang w:eastAsia="zh-CN"/>
        </w:rPr>
        <w:t>’</w:t>
      </w:r>
      <w:r w:rsidRPr="004873DE">
        <w:rPr>
          <w:rFonts w:hint="eastAsia"/>
          <w:color w:val="FF0000"/>
          <w:lang w:eastAsia="zh-CN"/>
        </w:rPr>
        <w:t>s notes: this section is to provide the metrics that collected from the evaluation, e.g. total energy consumption, time duration etc.</w:t>
      </w:r>
    </w:p>
    <w:p w:rsidR="008C3C88" w:rsidRDefault="00692217" w:rsidP="007D5FD1">
      <w:pPr>
        <w:rPr>
          <w:ins w:id="146" w:author="z00127429" w:date="2014-08-18T18:47:00Z"/>
          <w:lang w:eastAsia="zh-CN"/>
        </w:rPr>
      </w:pPr>
      <w:ins w:id="147" w:author="liulei" w:date="2014-08-18T18:58:00Z">
        <w:r w:rsidRPr="00891B8C">
          <w:rPr>
            <w:rFonts w:hint="eastAsia"/>
            <w:lang w:eastAsia="zh-CN"/>
          </w:rPr>
          <w:t>Energy</w:t>
        </w:r>
      </w:ins>
      <w:ins w:id="148" w:author="z00127429" w:date="2014-08-18T18:39:00Z">
        <w:r w:rsidR="002D5B24">
          <w:rPr>
            <w:rFonts w:hint="eastAsia"/>
            <w:lang w:eastAsia="zh-CN"/>
          </w:rPr>
          <w:t xml:space="preserve"> consumption is the </w:t>
        </w:r>
      </w:ins>
      <w:ins w:id="149" w:author="z00127429" w:date="2014-08-18T18:45:00Z">
        <w:r w:rsidR="008C3C88">
          <w:rPr>
            <w:rFonts w:hint="eastAsia"/>
            <w:lang w:eastAsia="zh-CN"/>
          </w:rPr>
          <w:t>prima</w:t>
        </w:r>
      </w:ins>
      <w:ins w:id="150" w:author="z00127429" w:date="2014-08-18T18:48:00Z">
        <w:r w:rsidR="008C3C88">
          <w:rPr>
            <w:rFonts w:hint="eastAsia"/>
            <w:lang w:eastAsia="zh-CN"/>
          </w:rPr>
          <w:t>r</w:t>
        </w:r>
      </w:ins>
      <w:ins w:id="151" w:author="z00127429" w:date="2014-08-18T18:45:00Z">
        <w:r w:rsidR="008C3C88">
          <w:rPr>
            <w:rFonts w:hint="eastAsia"/>
            <w:lang w:eastAsia="zh-CN"/>
          </w:rPr>
          <w:t>y</w:t>
        </w:r>
      </w:ins>
      <w:ins w:id="152" w:author="z00127429" w:date="2014-08-18T18:39:00Z">
        <w:r w:rsidR="002D5B24">
          <w:rPr>
            <w:rFonts w:hint="eastAsia"/>
            <w:lang w:eastAsia="zh-CN"/>
          </w:rPr>
          <w:t xml:space="preserve"> issue in the </w:t>
        </w:r>
        <w:proofErr w:type="spellStart"/>
        <w:r w:rsidR="002D5B24">
          <w:rPr>
            <w:rFonts w:hint="eastAsia"/>
            <w:lang w:eastAsia="zh-CN"/>
          </w:rPr>
          <w:t>uPod</w:t>
        </w:r>
        <w:proofErr w:type="spellEnd"/>
        <w:r w:rsidR="002D5B24">
          <w:rPr>
            <w:rFonts w:hint="eastAsia"/>
            <w:lang w:eastAsia="zh-CN"/>
          </w:rPr>
          <w:t xml:space="preserve"> evaluation</w:t>
        </w:r>
      </w:ins>
      <w:ins w:id="153" w:author="z00127429" w:date="2014-08-18T18:40:00Z">
        <w:r w:rsidR="002D5B24">
          <w:rPr>
            <w:rFonts w:hint="eastAsia"/>
            <w:lang w:eastAsia="zh-CN"/>
          </w:rPr>
          <w:t xml:space="preserve">, which is </w:t>
        </w:r>
        <w:r w:rsidR="002D5B24">
          <w:rPr>
            <w:lang w:eastAsia="zh-CN"/>
          </w:rPr>
          <w:t>calculated</w:t>
        </w:r>
        <w:r w:rsidR="002D5B24">
          <w:rPr>
            <w:rFonts w:hint="eastAsia"/>
            <w:lang w:eastAsia="zh-CN"/>
          </w:rPr>
          <w:t xml:space="preserve"> by Voltage * Current * Operating</w:t>
        </w:r>
      </w:ins>
      <w:ins w:id="154" w:author="z00127429" w:date="2014-08-18T18:41:00Z">
        <w:r w:rsidR="002D5B24">
          <w:rPr>
            <w:rFonts w:hint="eastAsia"/>
            <w:lang w:eastAsia="zh-CN"/>
          </w:rPr>
          <w:t xml:space="preserve"> Time. </w:t>
        </w:r>
      </w:ins>
      <w:ins w:id="155" w:author="z00127429" w:date="2014-08-18T18:33:00Z">
        <w:r w:rsidR="002D5B24">
          <w:t xml:space="preserve">In order to evaluate </w:t>
        </w:r>
        <w:r w:rsidR="002D5B24">
          <w:rPr>
            <w:rFonts w:hint="eastAsia"/>
            <w:lang w:eastAsia="zh-CN"/>
          </w:rPr>
          <w:t xml:space="preserve">the </w:t>
        </w:r>
      </w:ins>
      <w:ins w:id="156" w:author="z00127429" w:date="2014-08-18T18:35:00Z">
        <w:r w:rsidR="002D5B24">
          <w:rPr>
            <w:rFonts w:hint="eastAsia"/>
            <w:lang w:eastAsia="zh-CN"/>
          </w:rPr>
          <w:t>benefit brought by any candidate solutions</w:t>
        </w:r>
      </w:ins>
      <w:ins w:id="157" w:author="z00127429" w:date="2014-08-18T18:33:00Z">
        <w:r w:rsidR="002D5B24">
          <w:rPr>
            <w:rFonts w:hint="eastAsia"/>
            <w:lang w:eastAsia="zh-CN"/>
          </w:rPr>
          <w:t xml:space="preserve"> on GERAN network</w:t>
        </w:r>
        <w:r w:rsidR="002D5B24">
          <w:t>,</w:t>
        </w:r>
      </w:ins>
      <w:ins w:id="158" w:author="z00127429" w:date="2014-08-18T18:39:00Z">
        <w:r w:rsidR="002D5B24">
          <w:rPr>
            <w:rFonts w:hint="eastAsia"/>
            <w:lang w:eastAsia="zh-CN"/>
          </w:rPr>
          <w:t xml:space="preserve"> both the </w:t>
        </w:r>
      </w:ins>
      <w:ins w:id="159" w:author="liulei" w:date="2014-08-18T18:58:00Z">
        <w:r>
          <w:rPr>
            <w:rFonts w:hint="eastAsia"/>
            <w:lang w:eastAsia="zh-CN"/>
          </w:rPr>
          <w:t>energy</w:t>
        </w:r>
      </w:ins>
      <w:ins w:id="160" w:author="z00127429" w:date="2014-08-18T18:39:00Z">
        <w:r w:rsidR="002D5B24">
          <w:rPr>
            <w:rFonts w:hint="eastAsia"/>
            <w:lang w:eastAsia="zh-CN"/>
          </w:rPr>
          <w:t xml:space="preserve"> consumption of </w:t>
        </w:r>
      </w:ins>
      <w:ins w:id="161" w:author="z00127429" w:date="2014-08-18T18:44:00Z">
        <w:r w:rsidR="008C3C88">
          <w:rPr>
            <w:rFonts w:hint="eastAsia"/>
            <w:lang w:eastAsia="zh-CN"/>
          </w:rPr>
          <w:t>reference case</w:t>
        </w:r>
      </w:ins>
      <w:ins w:id="162" w:author="z00127429" w:date="2014-08-18T18:41:00Z">
        <w:r w:rsidR="002D5B24">
          <w:rPr>
            <w:rFonts w:hint="eastAsia"/>
            <w:lang w:eastAsia="zh-CN"/>
          </w:rPr>
          <w:t xml:space="preserve"> </w:t>
        </w:r>
      </w:ins>
      <w:ins w:id="163" w:author="z00127429" w:date="2014-08-18T18:39:00Z">
        <w:r w:rsidR="002D5B24">
          <w:rPr>
            <w:rFonts w:hint="eastAsia"/>
            <w:lang w:eastAsia="zh-CN"/>
          </w:rPr>
          <w:t xml:space="preserve">and </w:t>
        </w:r>
      </w:ins>
      <w:ins w:id="164" w:author="z00127429" w:date="2014-08-18T18:44:00Z">
        <w:r w:rsidR="008C3C88">
          <w:rPr>
            <w:rFonts w:hint="eastAsia"/>
            <w:lang w:eastAsia="zh-CN"/>
          </w:rPr>
          <w:t xml:space="preserve">candidate solution </w:t>
        </w:r>
      </w:ins>
      <w:ins w:id="165" w:author="z00127429" w:date="2014-08-18T18:39:00Z">
        <w:r w:rsidR="002D5B24">
          <w:rPr>
            <w:rFonts w:hint="eastAsia"/>
            <w:lang w:eastAsia="zh-CN"/>
          </w:rPr>
          <w:t>should be provided</w:t>
        </w:r>
      </w:ins>
      <w:ins w:id="166" w:author="z00127429" w:date="2014-08-18T18:47:00Z">
        <w:r w:rsidR="008C3C88">
          <w:rPr>
            <w:rFonts w:hint="eastAsia"/>
            <w:lang w:eastAsia="zh-CN"/>
          </w:rPr>
          <w:t xml:space="preserve"> for comparison</w:t>
        </w:r>
      </w:ins>
      <w:ins w:id="167" w:author="z00127429" w:date="2014-08-18T18:41:00Z">
        <w:r w:rsidR="002D5B24">
          <w:rPr>
            <w:rFonts w:hint="eastAsia"/>
            <w:lang w:eastAsia="zh-CN"/>
          </w:rPr>
          <w:t>.</w:t>
        </w:r>
      </w:ins>
      <w:ins w:id="168" w:author="z00127429" w:date="2014-08-18T18:33:00Z">
        <w:r w:rsidR="002D5B24">
          <w:t xml:space="preserve"> </w:t>
        </w:r>
      </w:ins>
    </w:p>
    <w:p w:rsidR="008C3C88" w:rsidRDefault="002D5B24" w:rsidP="007D5FD1">
      <w:pPr>
        <w:rPr>
          <w:ins w:id="169" w:author="z00127429" w:date="2014-08-18T18:52:00Z"/>
          <w:lang w:eastAsia="zh-CN"/>
        </w:rPr>
      </w:pPr>
      <w:ins w:id="170" w:author="z00127429" w:date="2014-08-18T18:42:00Z">
        <w:r>
          <w:rPr>
            <w:rFonts w:hint="eastAsia"/>
            <w:lang w:eastAsia="zh-CN"/>
          </w:rPr>
          <w:t xml:space="preserve">The reference case in 6.4 </w:t>
        </w:r>
      </w:ins>
      <w:ins w:id="171" w:author="z00127429" w:date="2014-08-18T18:47:00Z">
        <w:r w:rsidR="008C3C88">
          <w:rPr>
            <w:rFonts w:hint="eastAsia"/>
            <w:lang w:eastAsia="zh-CN"/>
          </w:rPr>
          <w:t>is defined to</w:t>
        </w:r>
      </w:ins>
      <w:ins w:id="172" w:author="z00127429" w:date="2014-08-18T18:42:00Z">
        <w:r>
          <w:rPr>
            <w:rFonts w:hint="eastAsia"/>
            <w:lang w:eastAsia="zh-CN"/>
          </w:rPr>
          <w:t xml:space="preserve"> be used for the </w:t>
        </w:r>
        <w:r>
          <w:rPr>
            <w:lang w:eastAsia="zh-CN"/>
          </w:rPr>
          <w:t>calculation</w:t>
        </w:r>
        <w:r>
          <w:rPr>
            <w:rFonts w:hint="eastAsia"/>
            <w:lang w:eastAsia="zh-CN"/>
          </w:rPr>
          <w:t xml:space="preserve"> </w:t>
        </w:r>
      </w:ins>
      <w:ins w:id="173" w:author="z00127429" w:date="2014-08-18T18:45:00Z">
        <w:r w:rsidR="008C3C88">
          <w:rPr>
            <w:rFonts w:hint="eastAsia"/>
            <w:lang w:eastAsia="zh-CN"/>
          </w:rPr>
          <w:t>as a</w:t>
        </w:r>
      </w:ins>
      <w:ins w:id="174" w:author="z00127429" w:date="2014-08-18T18:42:00Z">
        <w:r>
          <w:rPr>
            <w:rFonts w:hint="eastAsia"/>
            <w:lang w:eastAsia="zh-CN"/>
          </w:rPr>
          <w:t xml:space="preserve"> baseline</w:t>
        </w:r>
      </w:ins>
      <w:ins w:id="175" w:author="z00127429" w:date="2014-08-18T18:45:00Z">
        <w:r w:rsidR="008C3C88">
          <w:rPr>
            <w:rFonts w:hint="eastAsia"/>
            <w:lang w:eastAsia="zh-CN"/>
          </w:rPr>
          <w:t xml:space="preserve"> in the evaluation</w:t>
        </w:r>
      </w:ins>
      <w:ins w:id="176" w:author="z00127429" w:date="2014-08-18T18:42:00Z">
        <w:r>
          <w:rPr>
            <w:rFonts w:hint="eastAsia"/>
            <w:lang w:eastAsia="zh-CN"/>
          </w:rPr>
          <w:t>.</w:t>
        </w:r>
      </w:ins>
      <w:ins w:id="177" w:author="z00127429" w:date="2014-08-18T18:50:00Z">
        <w:r w:rsidR="008C3C88">
          <w:rPr>
            <w:rFonts w:hint="eastAsia"/>
            <w:lang w:eastAsia="zh-CN"/>
          </w:rPr>
          <w:t xml:space="preserve"> </w:t>
        </w:r>
      </w:ins>
    </w:p>
    <w:p w:rsidR="007D5FD1" w:rsidRDefault="008C3C88" w:rsidP="00EB698E">
      <w:pPr>
        <w:rPr>
          <w:ins w:id="178" w:author="liulei" w:date="2014-08-18T18:59:00Z"/>
          <w:lang w:eastAsia="zh-CN"/>
        </w:rPr>
      </w:pPr>
      <w:ins w:id="179" w:author="z00127429" w:date="2014-08-18T18:52:00Z">
        <w:r>
          <w:rPr>
            <w:rFonts w:hint="eastAsia"/>
            <w:lang w:eastAsia="zh-CN"/>
          </w:rPr>
          <w:t>In the evaluation,</w:t>
        </w:r>
      </w:ins>
      <w:ins w:id="180" w:author="z00127429" w:date="2014-08-18T18:53:00Z">
        <w:r>
          <w:rPr>
            <w:rFonts w:hint="eastAsia"/>
            <w:lang w:eastAsia="zh-CN"/>
          </w:rPr>
          <w:t xml:space="preserve"> </w:t>
        </w:r>
      </w:ins>
      <w:ins w:id="181" w:author="z00127429" w:date="2014-08-18T18:52:00Z">
        <w:r>
          <w:rPr>
            <w:rFonts w:hint="eastAsia"/>
            <w:lang w:eastAsia="zh-CN"/>
          </w:rPr>
          <w:t>t</w:t>
        </w:r>
      </w:ins>
      <w:ins w:id="182" w:author="z00127429" w:date="2014-08-18T18:51:00Z">
        <w:r>
          <w:rPr>
            <w:rFonts w:hint="eastAsia"/>
            <w:lang w:eastAsia="zh-CN"/>
          </w:rPr>
          <w:t>he network configuration</w:t>
        </w:r>
      </w:ins>
      <w:ins w:id="183" w:author="z00127429" w:date="2014-08-18T18:53:00Z">
        <w:r>
          <w:rPr>
            <w:rFonts w:hint="eastAsia"/>
            <w:lang w:eastAsia="zh-CN"/>
          </w:rPr>
          <w:t xml:space="preserve"> based on different scenarios</w:t>
        </w:r>
      </w:ins>
      <w:ins w:id="184" w:author="z00127429" w:date="2014-08-18T18:51:00Z">
        <w:r>
          <w:rPr>
            <w:rFonts w:hint="eastAsia"/>
            <w:lang w:eastAsia="zh-CN"/>
          </w:rPr>
          <w:t xml:space="preserve"> should be the same </w:t>
        </w:r>
      </w:ins>
      <w:ins w:id="185" w:author="z00127429" w:date="2014-08-18T18:52:00Z">
        <w:r>
          <w:rPr>
            <w:rFonts w:hint="eastAsia"/>
            <w:lang w:eastAsia="zh-CN"/>
          </w:rPr>
          <w:t>for both candidate solution and reference case</w:t>
        </w:r>
      </w:ins>
      <w:ins w:id="186" w:author="z00127429" w:date="2014-08-18T18:54:00Z">
        <w:r w:rsidR="00E35071">
          <w:rPr>
            <w:rFonts w:hint="eastAsia"/>
            <w:lang w:eastAsia="zh-CN"/>
          </w:rPr>
          <w:t>,</w:t>
        </w:r>
      </w:ins>
      <w:ins w:id="187" w:author="z00127429" w:date="2014-08-18T18:53:00Z">
        <w:r>
          <w:rPr>
            <w:rFonts w:hint="eastAsia"/>
            <w:lang w:eastAsia="zh-CN"/>
          </w:rPr>
          <w:t xml:space="preserve"> </w:t>
        </w:r>
      </w:ins>
      <w:ins w:id="188" w:author="z00127429" w:date="2014-08-18T18:51:00Z">
        <w:r>
          <w:rPr>
            <w:rFonts w:hint="eastAsia"/>
            <w:lang w:eastAsia="zh-CN"/>
          </w:rPr>
          <w:t>except the optimization part</w:t>
        </w:r>
      </w:ins>
      <w:ins w:id="189" w:author="z00127429" w:date="2014-08-18T18:52:00Z">
        <w:r>
          <w:rPr>
            <w:rFonts w:hint="eastAsia"/>
            <w:lang w:eastAsia="zh-CN"/>
          </w:rPr>
          <w:t xml:space="preserve"> which should be highlighted.</w:t>
        </w:r>
      </w:ins>
    </w:p>
    <w:p w:rsidR="00692217" w:rsidRDefault="00692217" w:rsidP="00EB698E">
      <w:pPr>
        <w:rPr>
          <w:lang w:eastAsia="zh-CN"/>
        </w:rPr>
      </w:pPr>
    </w:p>
    <w:p w:rsidR="00257920" w:rsidRDefault="00257920" w:rsidP="00EB698E">
      <w:pPr>
        <w:rPr>
          <w:noProof/>
          <w:lang w:eastAsia="zh-CN"/>
        </w:rPr>
      </w:pPr>
      <w:r w:rsidRPr="00FA1A4A">
        <w:rPr>
          <w:rFonts w:hint="eastAsia"/>
          <w:noProof/>
          <w:highlight w:val="lightGray"/>
          <w:lang w:eastAsia="ja-JP"/>
        </w:rPr>
        <w:t>===========</w:t>
      </w:r>
      <w:r w:rsidRPr="00FA1A4A">
        <w:rPr>
          <w:noProof/>
          <w:highlight w:val="lightGray"/>
          <w:lang w:eastAsia="ja-JP"/>
        </w:rPr>
        <w:t>=</w:t>
      </w:r>
      <w:r>
        <w:rPr>
          <w:rFonts w:hint="eastAsia"/>
          <w:noProof/>
          <w:highlight w:val="lightGray"/>
          <w:lang w:eastAsia="zh-CN"/>
        </w:rPr>
        <w:t>================</w:t>
      </w:r>
      <w:r w:rsidR="007D5FD1">
        <w:rPr>
          <w:rFonts w:hint="eastAsia"/>
          <w:noProof/>
          <w:highlight w:val="lightGray"/>
          <w:lang w:eastAsia="zh-CN"/>
        </w:rPr>
        <w:t>===last</w:t>
      </w:r>
      <w:r w:rsidRPr="00FA1A4A">
        <w:rPr>
          <w:rFonts w:hint="eastAsia"/>
          <w:noProof/>
          <w:highlight w:val="lightGray"/>
          <w:lang w:eastAsia="ja-JP"/>
        </w:rPr>
        <w:t xml:space="preserve"> </w:t>
      </w:r>
      <w:r w:rsidRPr="00FA1A4A">
        <w:rPr>
          <w:noProof/>
          <w:highlight w:val="lightGray"/>
          <w:lang w:eastAsia="ja-JP"/>
        </w:rPr>
        <w:t>c</w:t>
      </w:r>
      <w:r w:rsidRPr="00FA1A4A">
        <w:rPr>
          <w:rFonts w:hint="eastAsia"/>
          <w:noProof/>
          <w:highlight w:val="lightGray"/>
          <w:lang w:eastAsia="ja-JP"/>
        </w:rPr>
        <w:t xml:space="preserve">hange </w:t>
      </w:r>
      <w:r>
        <w:rPr>
          <w:rFonts w:hint="eastAsia"/>
          <w:noProof/>
          <w:highlight w:val="lightGray"/>
          <w:lang w:eastAsia="zh-CN"/>
        </w:rPr>
        <w:t>=</w:t>
      </w:r>
      <w:r w:rsidRPr="00FA1A4A">
        <w:rPr>
          <w:rFonts w:hint="eastAsia"/>
          <w:noProof/>
          <w:highlight w:val="lightGray"/>
          <w:lang w:eastAsia="ja-JP"/>
        </w:rPr>
        <w:t>===</w:t>
      </w:r>
      <w:r w:rsidRPr="00FA1A4A">
        <w:rPr>
          <w:noProof/>
          <w:highlight w:val="lightGray"/>
          <w:lang w:eastAsia="ja-JP"/>
        </w:rPr>
        <w:t>===</w:t>
      </w:r>
      <w:r w:rsidRPr="00FA1A4A">
        <w:rPr>
          <w:rFonts w:hint="eastAsia"/>
          <w:noProof/>
          <w:highlight w:val="lightGray"/>
          <w:lang w:eastAsia="ja-JP"/>
        </w:rPr>
        <w:t>=====</w:t>
      </w:r>
      <w:r>
        <w:rPr>
          <w:rFonts w:hint="eastAsia"/>
          <w:noProof/>
          <w:highlight w:val="lightGray"/>
          <w:lang w:eastAsia="zh-CN"/>
        </w:rPr>
        <w:t>==========</w:t>
      </w:r>
      <w:r w:rsidRPr="00FA1A4A">
        <w:rPr>
          <w:rFonts w:hint="eastAsia"/>
          <w:noProof/>
          <w:highlight w:val="lightGray"/>
          <w:lang w:eastAsia="ja-JP"/>
        </w:rPr>
        <w:t>=====</w:t>
      </w:r>
    </w:p>
    <w:p w:rsidR="00D50975" w:rsidRPr="00C53A27" w:rsidRDefault="00D50975" w:rsidP="00D50975">
      <w:pPr>
        <w:keepNext/>
        <w:keepLines/>
        <w:spacing w:before="180" w:after="180"/>
        <w:outlineLvl w:val="1"/>
        <w:rPr>
          <w:ins w:id="190" w:author="liulei" w:date="2014-08-15T11:18:00Z"/>
          <w:rFonts w:ascii="Arial" w:eastAsiaTheme="minorEastAsia" w:hAnsi="Arial"/>
          <w:sz w:val="32"/>
          <w:lang w:eastAsia="zh-CN"/>
        </w:rPr>
      </w:pPr>
      <w:ins w:id="191" w:author="liulei" w:date="2014-08-15T11:18:00Z">
        <w:r w:rsidRPr="002A4FCA">
          <w:rPr>
            <w:rFonts w:ascii="Arial" w:eastAsia="Times New Roman" w:hAnsi="Arial" w:hint="eastAsia"/>
            <w:sz w:val="32"/>
          </w:rPr>
          <w:t>6.</w:t>
        </w:r>
      </w:ins>
      <w:ins w:id="192" w:author="liulei" w:date="2014-08-15T12:29:00Z">
        <w:r w:rsidR="007D5FD1">
          <w:rPr>
            <w:rFonts w:ascii="Arial" w:hAnsi="Arial" w:hint="eastAsia"/>
            <w:sz w:val="32"/>
            <w:lang w:eastAsia="zh-CN"/>
          </w:rPr>
          <w:t>4</w:t>
        </w:r>
      </w:ins>
      <w:ins w:id="193" w:author="liulei" w:date="2014-08-15T11:18:00Z">
        <w:r>
          <w:rPr>
            <w:rFonts w:ascii="Arial" w:hAnsi="Arial" w:hint="eastAsia"/>
            <w:sz w:val="32"/>
          </w:rPr>
          <w:t xml:space="preserve"> </w:t>
        </w:r>
      </w:ins>
      <w:ins w:id="194" w:author="l00274825" w:date="2014-08-27T20:11:00Z">
        <w:r w:rsidR="001573BF" w:rsidRPr="006A1D64">
          <w:rPr>
            <w:rFonts w:ascii="Arial" w:eastAsia="Times New Roman" w:hAnsi="Arial"/>
            <w:sz w:val="32"/>
            <w:highlight w:val="yellow"/>
          </w:rPr>
          <w:t>Reference Case Assumptions</w:t>
        </w:r>
      </w:ins>
    </w:p>
    <w:p w:rsidR="00D50975" w:rsidRPr="006D0119" w:rsidRDefault="00D50975" w:rsidP="008C08D4">
      <w:pPr>
        <w:spacing w:after="180"/>
        <w:rPr>
          <w:ins w:id="195" w:author="liulei" w:date="2014-08-15T11:18:00Z"/>
          <w:rFonts w:eastAsiaTheme="minorEastAsia"/>
          <w:lang w:eastAsia="zh-CN"/>
        </w:rPr>
      </w:pPr>
      <w:ins w:id="196" w:author="liulei" w:date="2014-08-15T11:18:00Z">
        <w:r w:rsidRPr="008C08D4">
          <w:rPr>
            <w:rFonts w:eastAsia="Times New Roman"/>
          </w:rPr>
          <w:t xml:space="preserve">For clarification, the reference case will be used for calculation the </w:t>
        </w:r>
      </w:ins>
      <w:ins w:id="197" w:author="l00274825" w:date="2014-08-27T20:53:00Z">
        <w:r w:rsidR="00A057DC" w:rsidRPr="006A1D64">
          <w:rPr>
            <w:rFonts w:eastAsiaTheme="minorEastAsia" w:hint="eastAsia"/>
            <w:highlight w:val="yellow"/>
            <w:lang w:eastAsia="zh-CN"/>
          </w:rPr>
          <w:t>energy</w:t>
        </w:r>
      </w:ins>
      <w:ins w:id="198" w:author="liulei" w:date="2014-08-15T11:18:00Z">
        <w:r w:rsidRPr="008C08D4">
          <w:rPr>
            <w:rFonts w:eastAsia="Times New Roman"/>
          </w:rPr>
          <w:t xml:space="preserve"> consumption for the typical MS today. That’s the baseline</w:t>
        </w:r>
        <w:r w:rsidRPr="008C08D4">
          <w:rPr>
            <w:rFonts w:eastAsia="Times New Roman" w:hint="eastAsia"/>
          </w:rPr>
          <w:t xml:space="preserve"> to evaluate </w:t>
        </w:r>
      </w:ins>
      <w:ins w:id="199" w:author="l00274825" w:date="2014-08-27T20:53:00Z">
        <w:r w:rsidR="00A057DC" w:rsidRPr="006A1D64">
          <w:rPr>
            <w:rFonts w:eastAsiaTheme="minorEastAsia" w:hint="eastAsia"/>
            <w:highlight w:val="yellow"/>
            <w:lang w:eastAsia="zh-CN"/>
          </w:rPr>
          <w:t>energy</w:t>
        </w:r>
      </w:ins>
      <w:ins w:id="200" w:author="liulei" w:date="2014-08-15T11:18:00Z">
        <w:r w:rsidRPr="008C08D4">
          <w:rPr>
            <w:rFonts w:eastAsia="Times New Roman" w:hint="eastAsia"/>
          </w:rPr>
          <w:t xml:space="preserve"> consumption</w:t>
        </w:r>
        <w:r w:rsidRPr="008C08D4">
          <w:rPr>
            <w:rFonts w:eastAsia="Times New Roman"/>
          </w:rPr>
          <w:t xml:space="preserve">. When developing the </w:t>
        </w:r>
        <w:r w:rsidRPr="008C08D4">
          <w:rPr>
            <w:rFonts w:eastAsia="Times New Roman"/>
          </w:rPr>
          <w:lastRenderedPageBreak/>
          <w:t>solutions, the reference case will be rebuilt.</w:t>
        </w:r>
      </w:ins>
      <w:ins w:id="201" w:author="liulei" w:date="2014-08-19T17:14:00Z">
        <w:r w:rsidR="00801B3E">
          <w:rPr>
            <w:rFonts w:eastAsiaTheme="minorEastAsia" w:hint="eastAsia"/>
            <w:lang w:eastAsia="zh-CN"/>
          </w:rPr>
          <w:t xml:space="preserve"> </w:t>
        </w:r>
        <w:r w:rsidR="00801B3E" w:rsidRPr="00801B3E">
          <w:rPr>
            <w:rFonts w:eastAsiaTheme="minorEastAsia" w:hint="eastAsia"/>
            <w:vertAlign w:val="superscript"/>
            <w:lang w:eastAsia="zh-CN"/>
          </w:rPr>
          <w:t>[2]</w:t>
        </w:r>
      </w:ins>
      <w:r w:rsidR="006D0119">
        <w:rPr>
          <w:rFonts w:eastAsiaTheme="minorEastAsia" w:hint="eastAsia"/>
          <w:lang w:eastAsia="zh-CN"/>
        </w:rPr>
        <w:t xml:space="preserve"> </w:t>
      </w:r>
      <w:ins w:id="202" w:author="l00274825" w:date="2014-08-28T16:34:00Z">
        <w:r w:rsidR="006D0119" w:rsidRPr="006D0119">
          <w:rPr>
            <w:rFonts w:eastAsiaTheme="minorEastAsia"/>
            <w:highlight w:val="yellow"/>
            <w:lang w:eastAsia="zh-CN"/>
          </w:rPr>
          <w:t>The same reference case should be used when evaluating both use cases defined in Section 5.</w:t>
        </w:r>
      </w:ins>
    </w:p>
    <w:p w:rsidR="00D50975" w:rsidRDefault="00D50975" w:rsidP="00D50975">
      <w:pPr>
        <w:keepNext/>
        <w:keepLines/>
        <w:spacing w:before="120" w:after="180"/>
        <w:outlineLvl w:val="2"/>
        <w:rPr>
          <w:rFonts w:ascii="Arial" w:hAnsi="Arial"/>
          <w:sz w:val="28"/>
          <w:lang w:eastAsia="zh-CN"/>
        </w:rPr>
      </w:pPr>
      <w:ins w:id="203" w:author="liulei" w:date="2014-08-15T11:18:00Z">
        <w:r w:rsidRPr="002A4FCA">
          <w:rPr>
            <w:rFonts w:ascii="Arial" w:eastAsia="Times New Roman" w:hAnsi="Arial" w:hint="eastAsia"/>
            <w:sz w:val="28"/>
          </w:rPr>
          <w:t>6.</w:t>
        </w:r>
      </w:ins>
      <w:ins w:id="204" w:author="liulei" w:date="2014-08-15T12:29:00Z">
        <w:r w:rsidR="007D5FD1">
          <w:rPr>
            <w:rFonts w:ascii="Arial" w:hAnsi="Arial" w:hint="eastAsia"/>
            <w:sz w:val="28"/>
            <w:lang w:eastAsia="zh-CN"/>
          </w:rPr>
          <w:t>4</w:t>
        </w:r>
      </w:ins>
      <w:ins w:id="205" w:author="liulei" w:date="2014-08-15T11:18:00Z">
        <w:r w:rsidRPr="002A4FCA">
          <w:rPr>
            <w:rFonts w:ascii="Arial" w:eastAsia="Times New Roman" w:hAnsi="Arial" w:hint="eastAsia"/>
            <w:sz w:val="28"/>
          </w:rPr>
          <w:t xml:space="preserve">.1 </w:t>
        </w:r>
      </w:ins>
      <w:ins w:id="206" w:author="l00274825" w:date="2014-08-28T04:11:00Z">
        <w:r w:rsidR="007546D6" w:rsidRPr="006A1D64">
          <w:rPr>
            <w:rFonts w:ascii="Arial" w:eastAsiaTheme="minorEastAsia" w:hAnsi="Arial" w:hint="eastAsia"/>
            <w:sz w:val="28"/>
            <w:highlight w:val="yellow"/>
            <w:lang w:eastAsia="zh-CN"/>
          </w:rPr>
          <w:t>Packet</w:t>
        </w:r>
        <w:r w:rsidR="007546D6">
          <w:rPr>
            <w:rFonts w:ascii="Arial" w:eastAsiaTheme="minorEastAsia" w:hAnsi="Arial" w:hint="eastAsia"/>
            <w:sz w:val="28"/>
            <w:lang w:eastAsia="zh-CN"/>
          </w:rPr>
          <w:t xml:space="preserve"> </w:t>
        </w:r>
      </w:ins>
      <w:ins w:id="207" w:author="liulei" w:date="2014-08-15T11:18:00Z">
        <w:r>
          <w:rPr>
            <w:rFonts w:ascii="Arial" w:hAnsi="Arial" w:hint="eastAsia"/>
            <w:sz w:val="28"/>
          </w:rPr>
          <w:t>Idle Mode</w:t>
        </w:r>
      </w:ins>
    </w:p>
    <w:p w:rsidR="00D50975" w:rsidRPr="002A4FCA" w:rsidRDefault="00D50975" w:rsidP="00D50975">
      <w:pPr>
        <w:pStyle w:val="4"/>
        <w:numPr>
          <w:ilvl w:val="0"/>
          <w:numId w:val="0"/>
        </w:numPr>
        <w:rPr>
          <w:ins w:id="208" w:author="liulei" w:date="2014-08-15T11:18:00Z"/>
        </w:rPr>
      </w:pPr>
      <w:ins w:id="209" w:author="liulei" w:date="2014-08-15T11:18:00Z">
        <w:r>
          <w:rPr>
            <w:rFonts w:hint="eastAsia"/>
          </w:rPr>
          <w:t>6.</w:t>
        </w:r>
      </w:ins>
      <w:ins w:id="210" w:author="liulei" w:date="2014-08-15T12:29:00Z">
        <w:r w:rsidR="007D5FD1">
          <w:rPr>
            <w:rFonts w:hint="eastAsia"/>
            <w:lang w:eastAsia="zh-CN"/>
          </w:rPr>
          <w:t>4</w:t>
        </w:r>
      </w:ins>
      <w:ins w:id="211" w:author="liulei" w:date="2014-08-15T11:18:00Z">
        <w:r>
          <w:rPr>
            <w:rFonts w:hint="eastAsia"/>
          </w:rPr>
          <w:t>.1.1 Typical procedures and sub procedures</w:t>
        </w:r>
      </w:ins>
    </w:p>
    <w:p w:rsidR="00D50975" w:rsidRPr="002A4FCA" w:rsidRDefault="00D50975" w:rsidP="00D50975">
      <w:pPr>
        <w:spacing w:after="180"/>
        <w:rPr>
          <w:ins w:id="212" w:author="liulei" w:date="2014-08-15T11:18:00Z"/>
          <w:rFonts w:eastAsia="Times New Roman"/>
        </w:rPr>
      </w:pPr>
      <w:ins w:id="213" w:author="liulei" w:date="2014-08-15T11:18:00Z">
        <w:r w:rsidRPr="002A4FCA">
          <w:rPr>
            <w:rFonts w:eastAsia="Times New Roman" w:hint="eastAsia"/>
          </w:rPr>
          <w:t>The procedures and sub-procedures of idle mode task</w:t>
        </w:r>
        <w:r w:rsidRPr="002A4FCA">
          <w:rPr>
            <w:rFonts w:eastAsia="Times New Roman"/>
          </w:rPr>
          <w:t>s</w:t>
        </w:r>
        <w:r w:rsidRPr="002A4FCA">
          <w:rPr>
            <w:rFonts w:eastAsia="Times New Roman" w:hint="eastAsia"/>
          </w:rPr>
          <w:t xml:space="preserve"> are described as following:</w:t>
        </w:r>
      </w:ins>
    </w:p>
    <w:p w:rsidR="00D50975" w:rsidRPr="002A4FCA" w:rsidRDefault="00D50975" w:rsidP="00465F41">
      <w:pPr>
        <w:numPr>
          <w:ilvl w:val="0"/>
          <w:numId w:val="6"/>
        </w:numPr>
        <w:rPr>
          <w:ins w:id="214" w:author="liulei" w:date="2014-08-15T11:18:00Z"/>
        </w:rPr>
      </w:pPr>
      <w:ins w:id="215" w:author="liulei" w:date="2014-08-15T11:18:00Z">
        <w:r w:rsidRPr="002A4FCA">
          <w:t xml:space="preserve">Measurements for cell selection: </w:t>
        </w:r>
      </w:ins>
    </w:p>
    <w:p w:rsidR="00D50975" w:rsidRPr="002A4FCA" w:rsidRDefault="00D50975" w:rsidP="00D50975">
      <w:pPr>
        <w:ind w:left="420"/>
        <w:rPr>
          <w:ins w:id="216" w:author="liulei" w:date="2014-08-15T11:18:00Z"/>
        </w:rPr>
      </w:pPr>
      <w:ins w:id="217" w:author="liulei" w:date="2014-08-15T11:18:00Z">
        <w:r w:rsidRPr="002A4FCA">
          <w:t>Measurement for cell selection can be based on either frequency scanning or stored list. It’s depending on if the MS has prior knowledge of BCCH carriers.</w:t>
        </w:r>
      </w:ins>
    </w:p>
    <w:p w:rsidR="00D50975" w:rsidRPr="002A4FCA" w:rsidRDefault="00D50975" w:rsidP="00465F41">
      <w:pPr>
        <w:numPr>
          <w:ilvl w:val="1"/>
          <w:numId w:val="7"/>
        </w:numPr>
        <w:ind w:left="709" w:hanging="425"/>
        <w:rPr>
          <w:ins w:id="218" w:author="liulei" w:date="2014-08-15T11:18:00Z"/>
        </w:rPr>
      </w:pPr>
      <w:ins w:id="219" w:author="liulei" w:date="2014-08-15T11:18:00Z">
        <w:r w:rsidRPr="002A4FCA">
          <w:t xml:space="preserve">Frequency scanning: </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20" w:author="liulei" w:date="2014-08-15T11:18:00Z"/>
        </w:rPr>
      </w:pPr>
      <w:ins w:id="221" w:author="liulei" w:date="2014-08-15T11:18:00Z">
        <w:r w:rsidRPr="00256FFD">
          <w:t>Receive RF signal and calculate the average receive level for each frequency in the operation bands supported.</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22" w:author="liulei" w:date="2014-08-15T11:18:00Z"/>
        </w:rPr>
      </w:pPr>
      <w:ins w:id="223" w:author="liulei" w:date="2014-08-15T11:18:00Z">
        <w:r w:rsidRPr="00256FFD">
          <w:t>Identify the BCCH carrier by reading frequency correction bursts.</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24" w:author="liulei" w:date="2014-08-15T11:18:00Z"/>
        </w:rPr>
      </w:pPr>
      <w:ins w:id="225" w:author="liulei" w:date="2014-08-15T11:18:00Z">
        <w:r w:rsidRPr="00256FFD">
          <w:t xml:space="preserve">Read full set of BCCH data of the cell selected </w:t>
        </w:r>
      </w:ins>
    </w:p>
    <w:p w:rsidR="00D50975" w:rsidRPr="002A4FCA" w:rsidRDefault="00D50975" w:rsidP="00465F41">
      <w:pPr>
        <w:numPr>
          <w:ilvl w:val="1"/>
          <w:numId w:val="7"/>
        </w:numPr>
        <w:ind w:left="709" w:hanging="425"/>
        <w:rPr>
          <w:ins w:id="226" w:author="liulei" w:date="2014-08-15T11:18:00Z"/>
        </w:rPr>
      </w:pPr>
      <w:ins w:id="227" w:author="liulei" w:date="2014-08-15T11:18:00Z">
        <w:r w:rsidRPr="002A4FCA">
          <w:t xml:space="preserve">Stored list: </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28" w:author="liulei" w:date="2014-08-15T11:18:00Z"/>
        </w:rPr>
      </w:pPr>
      <w:ins w:id="229" w:author="liulei" w:date="2014-08-15T11:18:00Z">
        <w:r w:rsidRPr="00256FFD">
          <w:t xml:space="preserve">Receive RF signal and calculate the signal level for each frequency in the stored BCCH carrier information (BCCH list) </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30" w:author="liulei" w:date="2014-08-15T11:18:00Z"/>
        </w:rPr>
      </w:pPr>
      <w:ins w:id="231" w:author="liulei" w:date="2014-08-15T11:18:00Z">
        <w:r w:rsidRPr="00256FFD">
          <w:t>Identify the BCCH carrier by reading frequency correction bursts.</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32" w:author="liulei" w:date="2014-08-15T11:18:00Z"/>
        </w:rPr>
      </w:pPr>
      <w:ins w:id="233" w:author="liulei" w:date="2014-08-15T11:18:00Z">
        <w:r w:rsidRPr="00256FFD">
          <w:t xml:space="preserve">Read full set of BCCH data of the cell selected </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34" w:author="liulei" w:date="2014-08-15T11:18:00Z"/>
        </w:rPr>
      </w:pPr>
      <w:ins w:id="235" w:author="liulei" w:date="2014-08-15T11:18:00Z">
        <w:r w:rsidRPr="00256FFD">
          <w:t>If stored list cell selection is not successful, the MS shall perform the frequency scanning.</w:t>
        </w:r>
      </w:ins>
    </w:p>
    <w:p w:rsidR="00D50975" w:rsidRPr="002A4FCA" w:rsidRDefault="00D50975" w:rsidP="00465F41">
      <w:pPr>
        <w:numPr>
          <w:ilvl w:val="0"/>
          <w:numId w:val="6"/>
        </w:numPr>
        <w:rPr>
          <w:ins w:id="236" w:author="liulei" w:date="2014-08-15T11:18:00Z"/>
        </w:rPr>
      </w:pPr>
      <w:ins w:id="237" w:author="liulei" w:date="2014-08-15T11:18:00Z">
        <w:r w:rsidRPr="002A4FCA">
          <w:t>Measurements for cell re-selection</w:t>
        </w:r>
      </w:ins>
    </w:p>
    <w:p w:rsidR="00D50975" w:rsidRPr="002A4FCA" w:rsidRDefault="00D50975" w:rsidP="00465F41">
      <w:pPr>
        <w:numPr>
          <w:ilvl w:val="1"/>
          <w:numId w:val="7"/>
        </w:numPr>
        <w:ind w:left="709" w:hanging="425"/>
        <w:rPr>
          <w:ins w:id="238" w:author="liulei" w:date="2014-08-15T11:18:00Z"/>
        </w:rPr>
      </w:pPr>
      <w:ins w:id="239" w:author="liulei" w:date="2014-08-15T11:18:00Z">
        <w:r w:rsidRPr="002A4FCA">
          <w:t>measurements and data reading of servicing cell</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40" w:author="liulei" w:date="2014-08-15T11:18:00Z"/>
        </w:rPr>
      </w:pPr>
      <w:ins w:id="241" w:author="liulei" w:date="2014-08-15T11:18:00Z">
        <w:r w:rsidRPr="00256FFD">
          <w:t>Monitor of received signal level of serving cell</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42" w:author="liulei" w:date="2014-08-15T11:18:00Z"/>
        </w:rPr>
      </w:pPr>
      <w:ins w:id="243" w:author="liulei" w:date="2014-08-15T11:18:00Z">
        <w:r w:rsidRPr="00256FFD">
          <w:t>Monitor BCCH data of the serving cell at least every 30 seconds</w:t>
        </w:r>
      </w:ins>
    </w:p>
    <w:p w:rsidR="00D50975" w:rsidRPr="002A4FCA" w:rsidRDefault="00D50975" w:rsidP="00465F41">
      <w:pPr>
        <w:numPr>
          <w:ilvl w:val="1"/>
          <w:numId w:val="7"/>
        </w:numPr>
        <w:rPr>
          <w:ins w:id="244" w:author="liulei" w:date="2014-08-15T11:18:00Z"/>
        </w:rPr>
      </w:pPr>
      <w:ins w:id="245" w:author="liulei" w:date="2014-08-15T11:18:00Z">
        <w:r w:rsidRPr="002A4FCA">
          <w:t>measurements and data reading of neighbour cells</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46" w:author="liulei" w:date="2014-08-15T11:18:00Z"/>
        </w:rPr>
      </w:pPr>
      <w:ins w:id="247" w:author="liulei" w:date="2014-08-15T11:18:00Z">
        <w:r w:rsidRPr="00256FFD">
          <w:t>Monitor all BCCH carriers as indicated by the BA list</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48" w:author="liulei" w:date="2014-08-15T11:18:00Z"/>
        </w:rPr>
      </w:pPr>
      <w:ins w:id="249" w:author="liulei" w:date="2014-08-15T11:18:00Z">
        <w:r w:rsidRPr="00256FFD">
          <w:t xml:space="preserve">Identify BSIC for 6 strongest </w:t>
        </w:r>
      </w:ins>
      <w:ins w:id="250" w:author="liulei" w:date="2014-08-15T11:20:00Z">
        <w:r w:rsidR="004A7DA8" w:rsidRPr="00256FFD">
          <w:t>neighbor</w:t>
        </w:r>
      </w:ins>
      <w:ins w:id="251" w:author="liulei" w:date="2014-08-15T11:18:00Z">
        <w:r w:rsidRPr="00256FFD">
          <w:t xml:space="preserve"> cells</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52" w:author="liulei" w:date="2014-08-15T11:18:00Z"/>
        </w:rPr>
      </w:pPr>
      <w:ins w:id="253" w:author="liulei" w:date="2014-08-15T11:18:00Z">
        <w:r w:rsidRPr="00256FFD">
          <w:t xml:space="preserve">Reconfirmation BSIC for 6 strongest </w:t>
        </w:r>
      </w:ins>
      <w:ins w:id="254" w:author="liulei" w:date="2014-08-15T11:20:00Z">
        <w:r w:rsidR="004A7DA8" w:rsidRPr="00256FFD">
          <w:t>neighbor</w:t>
        </w:r>
      </w:ins>
      <w:ins w:id="255" w:author="liulei" w:date="2014-08-15T11:18:00Z">
        <w:r w:rsidRPr="00256FFD">
          <w:t xml:space="preserve"> cells at least every 30 seconds</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56" w:author="liulei" w:date="2014-08-15T11:18:00Z"/>
        </w:rPr>
      </w:pPr>
      <w:ins w:id="257" w:author="liulei" w:date="2014-08-15T11:18:00Z">
        <w:r w:rsidRPr="00256FFD">
          <w:t>Identify new 6 strongest cells BSIC and BCCH data.</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58" w:author="liulei" w:date="2014-08-15T11:18:00Z"/>
        </w:rPr>
      </w:pPr>
      <w:ins w:id="259" w:author="liulei" w:date="2014-08-15T11:18:00Z">
        <w:r w:rsidRPr="00256FFD">
          <w:t xml:space="preserve">Read BCCH data for 6 strongest </w:t>
        </w:r>
      </w:ins>
      <w:ins w:id="260" w:author="liulei" w:date="2014-08-15T11:19:00Z">
        <w:r w:rsidR="004A7DA8" w:rsidRPr="00256FFD">
          <w:t>neighbor</w:t>
        </w:r>
      </w:ins>
      <w:ins w:id="261" w:author="liulei" w:date="2014-08-15T11:18:00Z">
        <w:r w:rsidRPr="00256FFD">
          <w:t xml:space="preserve"> cells at least every 5 minutes</w:t>
        </w:r>
      </w:ins>
    </w:p>
    <w:p w:rsidR="00D50975" w:rsidRPr="002A4FCA" w:rsidRDefault="00D50975" w:rsidP="00465F41">
      <w:pPr>
        <w:numPr>
          <w:ilvl w:val="0"/>
          <w:numId w:val="6"/>
        </w:numPr>
        <w:rPr>
          <w:ins w:id="262" w:author="liulei" w:date="2014-08-15T11:18:00Z"/>
        </w:rPr>
      </w:pPr>
      <w:ins w:id="263" w:author="liulei" w:date="2014-08-15T11:18:00Z">
        <w:r w:rsidRPr="002A4FCA">
          <w:t>PCH reading</w:t>
        </w:r>
      </w:ins>
    </w:p>
    <w:p w:rsidR="00D50975" w:rsidRPr="002A4FCA" w:rsidRDefault="00D50975" w:rsidP="00465F41">
      <w:pPr>
        <w:numPr>
          <w:ilvl w:val="1"/>
          <w:numId w:val="7"/>
        </w:numPr>
        <w:ind w:left="709" w:hanging="425"/>
        <w:rPr>
          <w:ins w:id="264" w:author="liulei" w:date="2014-08-15T11:18:00Z"/>
        </w:rPr>
      </w:pPr>
      <w:ins w:id="265" w:author="liulei" w:date="2014-08-15T11:18:00Z">
        <w:r w:rsidRPr="002A4FCA">
          <w:t>PCH data reading in every DRX cycle</w:t>
        </w:r>
      </w:ins>
    </w:p>
    <w:p w:rsidR="007D5FD1" w:rsidRPr="002A4FCA" w:rsidRDefault="007D5FD1" w:rsidP="007D5FD1">
      <w:pPr>
        <w:pStyle w:val="4"/>
        <w:numPr>
          <w:ilvl w:val="0"/>
          <w:numId w:val="0"/>
        </w:numPr>
        <w:rPr>
          <w:ins w:id="266" w:author="liulei" w:date="2014-08-15T12:30:00Z"/>
          <w:lang w:eastAsia="zh-CN"/>
        </w:rPr>
      </w:pPr>
      <w:ins w:id="267" w:author="liulei" w:date="2014-08-15T12:30:00Z">
        <w:r>
          <w:rPr>
            <w:rFonts w:hint="eastAsia"/>
          </w:rPr>
          <w:t>6.</w:t>
        </w:r>
        <w:r>
          <w:rPr>
            <w:rFonts w:hint="eastAsia"/>
            <w:lang w:eastAsia="zh-CN"/>
          </w:rPr>
          <w:t>4</w:t>
        </w:r>
        <w:r>
          <w:rPr>
            <w:rFonts w:hint="eastAsia"/>
          </w:rPr>
          <w:t>.1.</w:t>
        </w:r>
        <w:r>
          <w:rPr>
            <w:rFonts w:hint="eastAsia"/>
            <w:lang w:eastAsia="zh-CN"/>
          </w:rPr>
          <w:t>2</w:t>
        </w:r>
        <w:r>
          <w:rPr>
            <w:rFonts w:hint="eastAsia"/>
          </w:rPr>
          <w:t xml:space="preserve"> </w:t>
        </w:r>
      </w:ins>
      <w:ins w:id="268" w:author="l00274825" w:date="2014-08-28T05:50:00Z">
        <w:r w:rsidR="003D30A7" w:rsidRPr="003D30A7">
          <w:rPr>
            <w:rFonts w:hint="eastAsia"/>
            <w:highlight w:val="yellow"/>
            <w:lang w:eastAsia="zh-CN"/>
          </w:rPr>
          <w:t>E</w:t>
        </w:r>
      </w:ins>
      <w:ins w:id="269" w:author="l00274825" w:date="2014-08-27T20:53:00Z">
        <w:r w:rsidR="00A057DC" w:rsidRPr="00D51037">
          <w:rPr>
            <w:rFonts w:hint="eastAsia"/>
            <w:highlight w:val="yellow"/>
            <w:lang w:eastAsia="zh-CN"/>
          </w:rPr>
          <w:t>nergy</w:t>
        </w:r>
        <w:r w:rsidR="00A057DC">
          <w:rPr>
            <w:rFonts w:hint="eastAsia"/>
            <w:lang w:eastAsia="zh-CN"/>
          </w:rPr>
          <w:t xml:space="preserve"> </w:t>
        </w:r>
      </w:ins>
      <w:ins w:id="270" w:author="liulei" w:date="2014-08-15T12:31:00Z">
        <w:r>
          <w:rPr>
            <w:rFonts w:hint="eastAsia"/>
            <w:lang w:eastAsia="zh-CN"/>
          </w:rPr>
          <w:t>consumptions</w:t>
        </w:r>
      </w:ins>
      <w:ins w:id="271" w:author="l00274825" w:date="2014-08-28T05:45:00Z">
        <w:r w:rsidR="006A1D64">
          <w:rPr>
            <w:rFonts w:hint="eastAsia"/>
            <w:lang w:eastAsia="zh-CN"/>
          </w:rPr>
          <w:t xml:space="preserve"> </w:t>
        </w:r>
        <w:r w:rsidR="006A1D64" w:rsidRPr="00D51037">
          <w:rPr>
            <w:rFonts w:hint="eastAsia"/>
            <w:highlight w:val="yellow"/>
            <w:lang w:eastAsia="zh-CN"/>
          </w:rPr>
          <w:t>as per procedure</w:t>
        </w:r>
      </w:ins>
    </w:p>
    <w:p w:rsidR="007D5FD1" w:rsidRPr="009B590A" w:rsidRDefault="007D5FD1" w:rsidP="007D5FD1">
      <w:pPr>
        <w:spacing w:before="240" w:after="240"/>
        <w:rPr>
          <w:ins w:id="272" w:author="liulei" w:date="2014-08-15T12:31:00Z"/>
          <w:lang w:eastAsia="zh-CN"/>
        </w:rPr>
      </w:pPr>
      <w:ins w:id="273" w:author="liulei" w:date="2014-08-15T12:31:00Z">
        <w:r>
          <w:rPr>
            <w:rFonts w:hint="eastAsia"/>
          </w:rPr>
          <w:t>The calculation for total</w:t>
        </w:r>
        <w:r>
          <w:rPr>
            <w:rFonts w:hint="eastAsia"/>
            <w:lang w:eastAsia="zh-CN"/>
          </w:rPr>
          <w:t xml:space="preserve"> reference case</w:t>
        </w:r>
        <w:r>
          <w:rPr>
            <w:rFonts w:hint="eastAsia"/>
          </w:rPr>
          <w:t xml:space="preserve"> </w:t>
        </w:r>
      </w:ins>
      <w:ins w:id="274" w:author="l00274825" w:date="2014-08-28T04:17:00Z">
        <w:r w:rsidR="007546D6" w:rsidRPr="00D51037">
          <w:rPr>
            <w:rFonts w:hint="eastAsia"/>
            <w:highlight w:val="yellow"/>
            <w:lang w:eastAsia="zh-CN"/>
          </w:rPr>
          <w:t>energy</w:t>
        </w:r>
        <w:r w:rsidR="007546D6">
          <w:rPr>
            <w:rFonts w:hint="eastAsia"/>
            <w:lang w:eastAsia="zh-CN"/>
          </w:rPr>
          <w:t xml:space="preserve"> </w:t>
        </w:r>
      </w:ins>
      <w:ins w:id="275" w:author="liulei" w:date="2014-08-15T12:31:00Z">
        <w:r>
          <w:rPr>
            <w:rFonts w:hint="eastAsia"/>
          </w:rPr>
          <w:t xml:space="preserve">consumption is based on different MS operations. </w:t>
        </w:r>
        <w:r w:rsidRPr="009B590A">
          <w:rPr>
            <w:rFonts w:hint="eastAsia"/>
          </w:rPr>
          <w:t xml:space="preserve">The </w:t>
        </w:r>
      </w:ins>
      <w:ins w:id="276" w:author="l00274825" w:date="2014-08-28T05:51:00Z">
        <w:r w:rsidR="00843EA4" w:rsidRPr="00843EA4">
          <w:rPr>
            <w:rFonts w:hint="eastAsia"/>
            <w:highlight w:val="yellow"/>
            <w:lang w:eastAsia="zh-CN"/>
          </w:rPr>
          <w:t>energy</w:t>
        </w:r>
        <w:r w:rsidR="00843EA4">
          <w:rPr>
            <w:rFonts w:hint="eastAsia"/>
            <w:lang w:eastAsia="zh-CN"/>
          </w:rPr>
          <w:t xml:space="preserve"> </w:t>
        </w:r>
      </w:ins>
      <w:ins w:id="277" w:author="liulei" w:date="2014-08-15T12:31:00Z">
        <w:r w:rsidRPr="009B590A">
          <w:rPr>
            <w:rFonts w:hint="eastAsia"/>
          </w:rPr>
          <w:t xml:space="preserve">consumption for every procedure listed in </w:t>
        </w:r>
      </w:ins>
      <w:ins w:id="278" w:author="l00274825" w:date="2014-08-27T20:42:00Z">
        <w:r w:rsidR="001573BF" w:rsidRPr="00D51037">
          <w:rPr>
            <w:rFonts w:hint="eastAsia"/>
            <w:highlight w:val="yellow"/>
            <w:lang w:eastAsia="zh-CN"/>
          </w:rPr>
          <w:t>Table</w:t>
        </w:r>
        <w:r w:rsidR="001573BF">
          <w:rPr>
            <w:rFonts w:hint="eastAsia"/>
            <w:lang w:eastAsia="zh-CN"/>
          </w:rPr>
          <w:t xml:space="preserve"> </w:t>
        </w:r>
      </w:ins>
      <w:ins w:id="279" w:author="liulei" w:date="2014-08-15T14:13:00Z">
        <w:r w:rsidR="00976566">
          <w:rPr>
            <w:rFonts w:hint="eastAsia"/>
            <w:lang w:eastAsia="zh-CN"/>
          </w:rPr>
          <w:t>5</w:t>
        </w:r>
      </w:ins>
      <w:ins w:id="280" w:author="liulei" w:date="2014-08-15T12:31:00Z">
        <w:r w:rsidRPr="009B590A">
          <w:rPr>
            <w:rFonts w:hint="eastAsia"/>
          </w:rPr>
          <w:t xml:space="preserve"> can be </w:t>
        </w:r>
        <w:r w:rsidRPr="009B590A">
          <w:t>calculated</w:t>
        </w:r>
        <w:r w:rsidRPr="009B590A">
          <w:rPr>
            <w:rFonts w:hint="eastAsia"/>
          </w:rPr>
          <w:t xml:space="preserve"> as follows based on </w:t>
        </w:r>
        <w:r>
          <w:rPr>
            <w:rFonts w:hint="eastAsia"/>
            <w:lang w:eastAsia="zh-CN"/>
          </w:rPr>
          <w:t>section 6.2.</w:t>
        </w:r>
      </w:ins>
    </w:p>
    <w:p w:rsidR="007D5FD1" w:rsidRDefault="007D5FD1" w:rsidP="007D5FD1">
      <w:pPr>
        <w:spacing w:before="240" w:after="240"/>
        <w:jc w:val="center"/>
        <w:rPr>
          <w:ins w:id="281" w:author="l00274825" w:date="2014-08-28T05:53:00Z"/>
          <w:lang w:eastAsia="zh-CN"/>
        </w:rPr>
      </w:pPr>
      <w:ins w:id="282" w:author="liulei" w:date="2014-08-15T12:31:00Z">
        <w:r w:rsidRPr="009B590A">
          <w:rPr>
            <w:rFonts w:hint="eastAsia"/>
          </w:rPr>
          <w:t xml:space="preserve">Table </w:t>
        </w:r>
      </w:ins>
      <w:ins w:id="283" w:author="liulei" w:date="2014-08-15T14:13:00Z">
        <w:r w:rsidR="00976566">
          <w:rPr>
            <w:rFonts w:hint="eastAsia"/>
            <w:lang w:eastAsia="zh-CN"/>
          </w:rPr>
          <w:t>5</w:t>
        </w:r>
      </w:ins>
      <w:ins w:id="284" w:author="liulei" w:date="2014-08-15T12:31:00Z">
        <w:r w:rsidRPr="009B590A">
          <w:rPr>
            <w:rFonts w:hint="eastAsia"/>
          </w:rPr>
          <w:t xml:space="preserve"> </w:t>
        </w:r>
      </w:ins>
      <w:ins w:id="285" w:author="l00274825" w:date="2014-08-27T20:54:00Z">
        <w:r w:rsidR="00A057DC" w:rsidRPr="00D51037">
          <w:rPr>
            <w:rFonts w:hint="eastAsia"/>
            <w:highlight w:val="yellow"/>
            <w:lang w:eastAsia="zh-CN"/>
          </w:rPr>
          <w:t>Energy</w:t>
        </w:r>
        <w:r w:rsidR="00A057DC">
          <w:rPr>
            <w:rFonts w:hint="eastAsia"/>
            <w:lang w:eastAsia="zh-CN"/>
          </w:rPr>
          <w:t xml:space="preserve"> </w:t>
        </w:r>
      </w:ins>
      <w:ins w:id="286" w:author="liulei" w:date="2014-08-15T12:31:00Z">
        <w:r w:rsidRPr="009B590A">
          <w:rPr>
            <w:rFonts w:hint="eastAsia"/>
          </w:rPr>
          <w:t>consumptions for MS in idle mode</w:t>
        </w:r>
      </w:ins>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1843"/>
        <w:gridCol w:w="1842"/>
        <w:gridCol w:w="1560"/>
        <w:gridCol w:w="1842"/>
        <w:gridCol w:w="1560"/>
      </w:tblGrid>
      <w:tr w:rsidR="00A33EF1" w:rsidRPr="009B590A" w:rsidTr="00CB6D63">
        <w:trPr>
          <w:ins w:id="287" w:author="l00274825" w:date="2014-08-28T05:53:00Z"/>
        </w:trPr>
        <w:tc>
          <w:tcPr>
            <w:tcW w:w="1526" w:type="dxa"/>
            <w:shd w:val="clear" w:color="auto" w:fill="FFC000"/>
            <w:vAlign w:val="center"/>
          </w:tcPr>
          <w:p w:rsidR="00A33EF1" w:rsidRPr="00A33EF1" w:rsidRDefault="00A33EF1" w:rsidP="00CB6D63">
            <w:pPr>
              <w:jc w:val="center"/>
              <w:rPr>
                <w:ins w:id="288" w:author="l00274825" w:date="2014-08-28T05:53:00Z"/>
                <w:snapToGrid w:val="0"/>
                <w:color w:val="0070C0"/>
              </w:rPr>
            </w:pPr>
            <w:ins w:id="289" w:author="l00274825" w:date="2014-08-28T05:53:00Z">
              <w:r w:rsidRPr="00A33EF1">
                <w:rPr>
                  <w:snapToGrid w:val="0"/>
                  <w:color w:val="0070C0"/>
                </w:rPr>
                <w:t>Procedure</w:t>
              </w:r>
            </w:ins>
          </w:p>
        </w:tc>
        <w:tc>
          <w:tcPr>
            <w:tcW w:w="1843" w:type="dxa"/>
            <w:shd w:val="clear" w:color="auto" w:fill="FFC000"/>
            <w:vAlign w:val="center"/>
          </w:tcPr>
          <w:p w:rsidR="00A33EF1" w:rsidRPr="00A33EF1" w:rsidRDefault="00A33EF1" w:rsidP="00CB6D63">
            <w:pPr>
              <w:jc w:val="center"/>
              <w:rPr>
                <w:ins w:id="290" w:author="l00274825" w:date="2014-08-28T05:53:00Z"/>
                <w:snapToGrid w:val="0"/>
                <w:color w:val="0070C0"/>
              </w:rPr>
            </w:pPr>
            <w:ins w:id="291" w:author="l00274825" w:date="2014-08-28T05:53:00Z">
              <w:r w:rsidRPr="00A33EF1">
                <w:rPr>
                  <w:snapToGrid w:val="0"/>
                  <w:color w:val="0070C0"/>
                </w:rPr>
                <w:t>sub-procedure</w:t>
              </w:r>
            </w:ins>
          </w:p>
        </w:tc>
        <w:tc>
          <w:tcPr>
            <w:tcW w:w="1842" w:type="dxa"/>
            <w:shd w:val="clear" w:color="auto" w:fill="FFC000"/>
            <w:vAlign w:val="center"/>
          </w:tcPr>
          <w:p w:rsidR="00A33EF1" w:rsidRPr="00A33EF1" w:rsidRDefault="00A33EF1" w:rsidP="00CB6D63">
            <w:pPr>
              <w:jc w:val="center"/>
              <w:rPr>
                <w:ins w:id="292" w:author="l00274825" w:date="2014-08-28T05:53:00Z"/>
                <w:snapToGrid w:val="0"/>
                <w:color w:val="0070C0"/>
              </w:rPr>
            </w:pPr>
            <w:ins w:id="293" w:author="l00274825" w:date="2014-08-28T05:53:00Z">
              <w:r w:rsidRPr="00A33EF1">
                <w:rPr>
                  <w:snapToGrid w:val="0"/>
                  <w:color w:val="0070C0"/>
                </w:rPr>
                <w:t>operation</w:t>
              </w:r>
            </w:ins>
          </w:p>
        </w:tc>
        <w:tc>
          <w:tcPr>
            <w:tcW w:w="1560" w:type="dxa"/>
            <w:shd w:val="clear" w:color="auto" w:fill="FFC000"/>
            <w:vAlign w:val="center"/>
          </w:tcPr>
          <w:p w:rsidR="00A33EF1" w:rsidRPr="00A33EF1" w:rsidRDefault="00A33EF1" w:rsidP="00CB6D63">
            <w:pPr>
              <w:jc w:val="center"/>
              <w:rPr>
                <w:ins w:id="294" w:author="l00274825" w:date="2014-08-28T05:53:00Z"/>
                <w:snapToGrid w:val="0"/>
                <w:color w:val="0070C0"/>
              </w:rPr>
            </w:pPr>
            <w:ins w:id="295" w:author="l00274825" w:date="2014-08-28T05:53:00Z">
              <w:r w:rsidRPr="00A33EF1">
                <w:rPr>
                  <w:snapToGrid w:val="0"/>
                  <w:color w:val="0070C0"/>
                </w:rPr>
                <w:t>occurrence</w:t>
              </w:r>
            </w:ins>
          </w:p>
        </w:tc>
        <w:tc>
          <w:tcPr>
            <w:tcW w:w="1842" w:type="dxa"/>
            <w:shd w:val="clear" w:color="auto" w:fill="FFC000"/>
            <w:vAlign w:val="center"/>
          </w:tcPr>
          <w:p w:rsidR="00A33EF1" w:rsidRPr="00513B8E" w:rsidRDefault="00A33EF1" w:rsidP="00CB6D63">
            <w:pPr>
              <w:jc w:val="center"/>
              <w:rPr>
                <w:ins w:id="296" w:author="l00274825" w:date="2014-08-28T05:53:00Z"/>
                <w:snapToGrid w:val="0"/>
              </w:rPr>
            </w:pPr>
            <w:ins w:id="297" w:author="l00274825" w:date="2014-08-28T05:53:00Z">
              <w:r w:rsidRPr="00D51037">
                <w:rPr>
                  <w:snapToGrid w:val="0"/>
                  <w:color w:val="000000"/>
                  <w:highlight w:val="yellow"/>
                  <w:lang w:eastAsia="zh-CN"/>
                </w:rPr>
                <w:t>E</w:t>
              </w:r>
              <w:r w:rsidRPr="00D51037">
                <w:rPr>
                  <w:rFonts w:hint="eastAsia"/>
                  <w:snapToGrid w:val="0"/>
                  <w:color w:val="000000"/>
                  <w:highlight w:val="yellow"/>
                  <w:lang w:eastAsia="zh-CN"/>
                </w:rPr>
                <w:t>nergy</w:t>
              </w:r>
              <w:r>
                <w:rPr>
                  <w:rFonts w:hint="eastAsia"/>
                  <w:snapToGrid w:val="0"/>
                  <w:color w:val="000000"/>
                  <w:lang w:eastAsia="zh-CN"/>
                </w:rPr>
                <w:t xml:space="preserve"> </w:t>
              </w:r>
              <w:r w:rsidRPr="00513B8E">
                <w:rPr>
                  <w:snapToGrid w:val="0"/>
                  <w:color w:val="000000"/>
                </w:rPr>
                <w:t xml:space="preserve">consumption for each sub-procedure </w:t>
              </w:r>
              <w:r w:rsidRPr="00513B8E">
                <w:rPr>
                  <w:snapToGrid w:val="0"/>
                  <w:color w:val="000000"/>
                </w:rPr>
                <w:br/>
                <w:t>(</w:t>
              </w:r>
              <w:proofErr w:type="spellStart"/>
              <w:r w:rsidRPr="00513B8E">
                <w:rPr>
                  <w:snapToGrid w:val="0"/>
                  <w:color w:val="000000"/>
                </w:rPr>
                <w:t>uJ</w:t>
              </w:r>
              <w:proofErr w:type="spellEnd"/>
              <w:r w:rsidRPr="00513B8E">
                <w:rPr>
                  <w:snapToGrid w:val="0"/>
                  <w:color w:val="000000"/>
                </w:rPr>
                <w:t>)</w:t>
              </w:r>
            </w:ins>
          </w:p>
        </w:tc>
        <w:tc>
          <w:tcPr>
            <w:tcW w:w="1560" w:type="dxa"/>
            <w:shd w:val="clear" w:color="auto" w:fill="FFC000"/>
            <w:vAlign w:val="center"/>
          </w:tcPr>
          <w:p w:rsidR="00A33EF1" w:rsidRPr="00513B8E" w:rsidRDefault="00A33EF1" w:rsidP="00CB6D63">
            <w:pPr>
              <w:jc w:val="center"/>
              <w:rPr>
                <w:ins w:id="298" w:author="l00274825" w:date="2014-08-28T05:53:00Z"/>
                <w:snapToGrid w:val="0"/>
                <w:color w:val="000000"/>
              </w:rPr>
            </w:pPr>
            <w:ins w:id="299" w:author="l00274825" w:date="2014-08-28T05:53:00Z">
              <w:r w:rsidRPr="00D51037">
                <w:rPr>
                  <w:snapToGrid w:val="0"/>
                  <w:color w:val="000000"/>
                  <w:highlight w:val="yellow"/>
                  <w:lang w:eastAsia="zh-CN"/>
                </w:rPr>
                <w:t>E</w:t>
              </w:r>
              <w:r w:rsidRPr="00D51037">
                <w:rPr>
                  <w:rFonts w:hint="eastAsia"/>
                  <w:snapToGrid w:val="0"/>
                  <w:color w:val="000000"/>
                  <w:highlight w:val="yellow"/>
                  <w:lang w:eastAsia="zh-CN"/>
                </w:rPr>
                <w:t>nergy</w:t>
              </w:r>
              <w:r>
                <w:rPr>
                  <w:rFonts w:hint="eastAsia"/>
                  <w:snapToGrid w:val="0"/>
                  <w:color w:val="000000"/>
                  <w:lang w:eastAsia="zh-CN"/>
                </w:rPr>
                <w:t xml:space="preserve"> </w:t>
              </w:r>
              <w:r w:rsidRPr="00513B8E">
                <w:rPr>
                  <w:snapToGrid w:val="0"/>
                  <w:color w:val="000000"/>
                </w:rPr>
                <w:t xml:space="preserve">consumption for </w:t>
              </w:r>
              <w:r w:rsidRPr="00D51037">
                <w:rPr>
                  <w:rFonts w:hint="eastAsia"/>
                  <w:snapToGrid w:val="0"/>
                  <w:color w:val="000000"/>
                  <w:highlight w:val="yellow"/>
                  <w:lang w:eastAsia="zh-CN"/>
                </w:rPr>
                <w:t>procedure</w:t>
              </w:r>
              <w:r w:rsidDel="00D51037">
                <w:rPr>
                  <w:rFonts w:hint="eastAsia"/>
                  <w:snapToGrid w:val="0"/>
                  <w:color w:val="000000"/>
                  <w:lang w:eastAsia="zh-CN"/>
                </w:rPr>
                <w:t xml:space="preserve"> </w:t>
              </w:r>
              <w:r w:rsidRPr="00513B8E">
                <w:rPr>
                  <w:snapToGrid w:val="0"/>
                  <w:color w:val="000000"/>
                </w:rPr>
                <w:t>(</w:t>
              </w:r>
              <w:proofErr w:type="spellStart"/>
              <w:r w:rsidRPr="00513B8E">
                <w:rPr>
                  <w:snapToGrid w:val="0"/>
                  <w:color w:val="000000"/>
                </w:rPr>
                <w:t>uJ</w:t>
              </w:r>
              <w:proofErr w:type="spellEnd"/>
              <w:r w:rsidRPr="00513B8E">
                <w:rPr>
                  <w:snapToGrid w:val="0"/>
                  <w:color w:val="000000"/>
                </w:rPr>
                <w:t>)</w:t>
              </w:r>
            </w:ins>
          </w:p>
        </w:tc>
      </w:tr>
      <w:tr w:rsidR="00A33EF1" w:rsidRPr="009B590A" w:rsidTr="00CB6D63">
        <w:trPr>
          <w:ins w:id="300" w:author="l00274825" w:date="2014-08-28T05:53:00Z"/>
        </w:trPr>
        <w:tc>
          <w:tcPr>
            <w:tcW w:w="1526" w:type="dxa"/>
            <w:vMerge w:val="restart"/>
            <w:vAlign w:val="center"/>
          </w:tcPr>
          <w:p w:rsidR="00A33EF1" w:rsidRPr="00513B8E" w:rsidRDefault="00A33EF1" w:rsidP="00CB6D63">
            <w:pPr>
              <w:jc w:val="center"/>
              <w:rPr>
                <w:ins w:id="301" w:author="l00274825" w:date="2014-08-28T05:53:00Z"/>
                <w:snapToGrid w:val="0"/>
              </w:rPr>
            </w:pPr>
            <w:ins w:id="302" w:author="l00274825" w:date="2014-08-28T05:53:00Z">
              <w:r w:rsidRPr="00513B8E">
                <w:rPr>
                  <w:snapToGrid w:val="0"/>
                </w:rPr>
                <w:t>Measurements for cell selection</w:t>
              </w:r>
            </w:ins>
          </w:p>
        </w:tc>
        <w:tc>
          <w:tcPr>
            <w:tcW w:w="1843" w:type="dxa"/>
            <w:vAlign w:val="center"/>
          </w:tcPr>
          <w:p w:rsidR="00A33EF1" w:rsidRPr="00513B8E" w:rsidRDefault="00A33EF1" w:rsidP="00CB6D63">
            <w:pPr>
              <w:jc w:val="center"/>
              <w:rPr>
                <w:ins w:id="303" w:author="l00274825" w:date="2014-08-28T05:53:00Z"/>
                <w:snapToGrid w:val="0"/>
                <w:lang w:eastAsia="zh-CN"/>
              </w:rPr>
            </w:pPr>
            <w:ins w:id="304" w:author="l00274825" w:date="2014-08-28T05:53:00Z">
              <w:r w:rsidRPr="00513B8E">
                <w:rPr>
                  <w:snapToGrid w:val="0"/>
                </w:rPr>
                <w:t>RF signal receiving</w:t>
              </w:r>
            </w:ins>
          </w:p>
        </w:tc>
        <w:tc>
          <w:tcPr>
            <w:tcW w:w="1842" w:type="dxa"/>
            <w:vAlign w:val="center"/>
          </w:tcPr>
          <w:p w:rsidR="00A33EF1" w:rsidRPr="00513B8E" w:rsidRDefault="00A33EF1" w:rsidP="00CB6D63">
            <w:pPr>
              <w:jc w:val="center"/>
              <w:rPr>
                <w:ins w:id="305" w:author="l00274825" w:date="2014-08-28T05:53:00Z"/>
                <w:snapToGrid w:val="0"/>
              </w:rPr>
            </w:pPr>
            <w:ins w:id="306" w:author="l00274825" w:date="2014-08-28T05:53:00Z">
              <w:r w:rsidRPr="00513B8E">
                <w:rPr>
                  <w:snapToGrid w:val="0"/>
                  <w:color w:val="000000"/>
                </w:rPr>
                <w:t>Monitor BCCH carrier</w:t>
              </w:r>
            </w:ins>
          </w:p>
        </w:tc>
        <w:tc>
          <w:tcPr>
            <w:tcW w:w="1560" w:type="dxa"/>
            <w:vMerge w:val="restart"/>
            <w:vAlign w:val="center"/>
          </w:tcPr>
          <w:p w:rsidR="00A33EF1" w:rsidRPr="00513B8E" w:rsidRDefault="00A33EF1" w:rsidP="00CB6D63">
            <w:pPr>
              <w:jc w:val="center"/>
              <w:rPr>
                <w:ins w:id="307" w:author="l00274825" w:date="2014-08-28T05:53:00Z"/>
                <w:snapToGrid w:val="0"/>
              </w:rPr>
            </w:pPr>
            <w:ins w:id="308" w:author="l00274825" w:date="2014-08-28T05:53:00Z">
              <w:r w:rsidRPr="00513B8E">
                <w:rPr>
                  <w:snapToGrid w:val="0"/>
                  <w:color w:val="000000"/>
                </w:rPr>
                <w:t xml:space="preserve">switch on or from non-service area into the </w:t>
              </w:r>
              <w:r w:rsidRPr="00513B8E">
                <w:rPr>
                  <w:snapToGrid w:val="0"/>
                  <w:color w:val="000000"/>
                </w:rPr>
                <w:lastRenderedPageBreak/>
                <w:t>service area</w:t>
              </w:r>
            </w:ins>
          </w:p>
        </w:tc>
        <w:tc>
          <w:tcPr>
            <w:tcW w:w="1842" w:type="dxa"/>
            <w:vAlign w:val="center"/>
          </w:tcPr>
          <w:p w:rsidR="00A33EF1" w:rsidRPr="00513B8E" w:rsidRDefault="00A33EF1" w:rsidP="00CB6D63">
            <w:pPr>
              <w:jc w:val="center"/>
              <w:rPr>
                <w:ins w:id="309" w:author="l00274825" w:date="2014-08-28T05:53:00Z"/>
                <w:snapToGrid w:val="0"/>
              </w:rPr>
            </w:pPr>
            <w:ins w:id="310" w:author="l00274825" w:date="2014-08-28T05:53:00Z">
              <w:r w:rsidRPr="00513B8E">
                <w:rPr>
                  <w:snapToGrid w:val="0"/>
                </w:rPr>
                <w:lastRenderedPageBreak/>
                <w:t>TBD</w:t>
              </w:r>
            </w:ins>
          </w:p>
        </w:tc>
        <w:tc>
          <w:tcPr>
            <w:tcW w:w="1560" w:type="dxa"/>
            <w:vMerge w:val="restart"/>
            <w:vAlign w:val="center"/>
          </w:tcPr>
          <w:p w:rsidR="00A33EF1" w:rsidRDefault="00A33EF1" w:rsidP="00A33EF1">
            <w:pPr>
              <w:jc w:val="center"/>
              <w:rPr>
                <w:snapToGrid w:val="0"/>
                <w:lang w:eastAsia="zh-CN"/>
              </w:rPr>
            </w:pPr>
          </w:p>
          <w:p w:rsidR="00A33EF1" w:rsidRDefault="00A33EF1" w:rsidP="00A33EF1">
            <w:pPr>
              <w:jc w:val="center"/>
              <w:rPr>
                <w:snapToGrid w:val="0"/>
                <w:lang w:eastAsia="zh-CN"/>
              </w:rPr>
            </w:pPr>
          </w:p>
          <w:p w:rsidR="00A33EF1" w:rsidRDefault="00A33EF1" w:rsidP="00A33EF1">
            <w:pPr>
              <w:jc w:val="center"/>
              <w:rPr>
                <w:snapToGrid w:val="0"/>
                <w:lang w:eastAsia="zh-CN"/>
              </w:rPr>
            </w:pPr>
          </w:p>
          <w:p w:rsidR="00A33EF1" w:rsidRPr="00513B8E" w:rsidRDefault="00A33EF1" w:rsidP="00A33EF1">
            <w:pPr>
              <w:jc w:val="center"/>
              <w:rPr>
                <w:ins w:id="311" w:author="l00274825" w:date="2014-08-28T05:53:00Z"/>
                <w:snapToGrid w:val="0"/>
              </w:rPr>
            </w:pPr>
            <w:ins w:id="312" w:author="l00274825" w:date="2014-08-28T05:53:00Z">
              <w:r w:rsidRPr="00513B8E">
                <w:rPr>
                  <w:snapToGrid w:val="0"/>
                </w:rPr>
                <w:t>TBD</w:t>
              </w:r>
            </w:ins>
          </w:p>
        </w:tc>
      </w:tr>
      <w:tr w:rsidR="00A33EF1" w:rsidRPr="009B590A" w:rsidTr="00CB6D63">
        <w:trPr>
          <w:ins w:id="313" w:author="l00274825" w:date="2014-08-28T05:53:00Z"/>
        </w:trPr>
        <w:tc>
          <w:tcPr>
            <w:tcW w:w="1526" w:type="dxa"/>
            <w:vMerge/>
            <w:vAlign w:val="center"/>
          </w:tcPr>
          <w:p w:rsidR="00A33EF1" w:rsidRPr="00513B8E" w:rsidRDefault="00A33EF1" w:rsidP="00CB6D63">
            <w:pPr>
              <w:jc w:val="center"/>
              <w:rPr>
                <w:ins w:id="314" w:author="l00274825" w:date="2014-08-28T05:53:00Z"/>
                <w:snapToGrid w:val="0"/>
                <w:color w:val="000000"/>
              </w:rPr>
            </w:pPr>
          </w:p>
        </w:tc>
        <w:tc>
          <w:tcPr>
            <w:tcW w:w="1843" w:type="dxa"/>
            <w:vAlign w:val="center"/>
          </w:tcPr>
          <w:p w:rsidR="00A33EF1" w:rsidRPr="00513B8E" w:rsidRDefault="00A33EF1" w:rsidP="00CB6D63">
            <w:pPr>
              <w:jc w:val="center"/>
              <w:rPr>
                <w:ins w:id="315" w:author="l00274825" w:date="2014-08-28T05:53:00Z"/>
                <w:snapToGrid w:val="0"/>
              </w:rPr>
            </w:pPr>
            <w:ins w:id="316" w:author="l00274825" w:date="2014-08-28T05:53:00Z">
              <w:r w:rsidRPr="00513B8E">
                <w:rPr>
                  <w:snapToGrid w:val="0"/>
                  <w:color w:val="000000"/>
                </w:rPr>
                <w:t xml:space="preserve">Identify BCCH carriers in the </w:t>
              </w:r>
              <w:r w:rsidRPr="00513B8E">
                <w:rPr>
                  <w:snapToGrid w:val="0"/>
                  <w:color w:val="000000"/>
                </w:rPr>
                <w:lastRenderedPageBreak/>
                <w:t>list</w:t>
              </w:r>
            </w:ins>
          </w:p>
        </w:tc>
        <w:tc>
          <w:tcPr>
            <w:tcW w:w="1842" w:type="dxa"/>
            <w:vAlign w:val="center"/>
          </w:tcPr>
          <w:p w:rsidR="00A33EF1" w:rsidRPr="00513B8E" w:rsidRDefault="00A33EF1" w:rsidP="00CB6D63">
            <w:pPr>
              <w:jc w:val="center"/>
              <w:rPr>
                <w:ins w:id="317" w:author="l00274825" w:date="2014-08-28T05:53:00Z"/>
                <w:snapToGrid w:val="0"/>
              </w:rPr>
            </w:pPr>
            <w:ins w:id="318" w:author="l00274825" w:date="2014-08-28T05:53:00Z">
              <w:r w:rsidRPr="00513B8E">
                <w:rPr>
                  <w:snapToGrid w:val="0"/>
                  <w:color w:val="000000"/>
                </w:rPr>
                <w:lastRenderedPageBreak/>
                <w:t>BSIC Identification</w:t>
              </w:r>
            </w:ins>
          </w:p>
        </w:tc>
        <w:tc>
          <w:tcPr>
            <w:tcW w:w="1560" w:type="dxa"/>
            <w:vMerge/>
            <w:vAlign w:val="center"/>
          </w:tcPr>
          <w:p w:rsidR="00A33EF1" w:rsidRPr="00513B8E" w:rsidRDefault="00A33EF1" w:rsidP="00CB6D63">
            <w:pPr>
              <w:jc w:val="center"/>
              <w:rPr>
                <w:ins w:id="319" w:author="l00274825" w:date="2014-08-28T05:53:00Z"/>
                <w:snapToGrid w:val="0"/>
              </w:rPr>
            </w:pPr>
          </w:p>
        </w:tc>
        <w:tc>
          <w:tcPr>
            <w:tcW w:w="1842" w:type="dxa"/>
            <w:vAlign w:val="center"/>
          </w:tcPr>
          <w:p w:rsidR="00A33EF1" w:rsidRPr="00513B8E" w:rsidRDefault="00A33EF1" w:rsidP="00CB6D63">
            <w:pPr>
              <w:jc w:val="center"/>
              <w:rPr>
                <w:ins w:id="320" w:author="l00274825" w:date="2014-08-28T05:53:00Z"/>
                <w:snapToGrid w:val="0"/>
              </w:rPr>
            </w:pPr>
            <w:ins w:id="321" w:author="l00274825" w:date="2014-08-28T05:53:00Z">
              <w:r w:rsidRPr="00513B8E">
                <w:rPr>
                  <w:snapToGrid w:val="0"/>
                </w:rPr>
                <w:t>TBD</w:t>
              </w:r>
            </w:ins>
          </w:p>
        </w:tc>
        <w:tc>
          <w:tcPr>
            <w:tcW w:w="1560" w:type="dxa"/>
            <w:vMerge/>
            <w:vAlign w:val="center"/>
          </w:tcPr>
          <w:p w:rsidR="00A33EF1" w:rsidRPr="00513B8E" w:rsidRDefault="00A33EF1" w:rsidP="00CB6D63">
            <w:pPr>
              <w:jc w:val="center"/>
              <w:rPr>
                <w:ins w:id="322" w:author="l00274825" w:date="2014-08-28T05:53:00Z"/>
                <w:snapToGrid w:val="0"/>
              </w:rPr>
            </w:pPr>
          </w:p>
        </w:tc>
      </w:tr>
      <w:tr w:rsidR="00A33EF1" w:rsidRPr="009B590A" w:rsidTr="00CB6D63">
        <w:trPr>
          <w:ins w:id="323" w:author="l00274825" w:date="2014-08-28T05:53:00Z"/>
        </w:trPr>
        <w:tc>
          <w:tcPr>
            <w:tcW w:w="1526" w:type="dxa"/>
            <w:vMerge/>
            <w:vAlign w:val="center"/>
          </w:tcPr>
          <w:p w:rsidR="00A33EF1" w:rsidRPr="00513B8E" w:rsidRDefault="00A33EF1" w:rsidP="00CB6D63">
            <w:pPr>
              <w:jc w:val="center"/>
              <w:rPr>
                <w:ins w:id="324" w:author="l00274825" w:date="2014-08-28T05:53:00Z"/>
                <w:snapToGrid w:val="0"/>
                <w:color w:val="000000"/>
              </w:rPr>
            </w:pPr>
          </w:p>
        </w:tc>
        <w:tc>
          <w:tcPr>
            <w:tcW w:w="1843" w:type="dxa"/>
            <w:vAlign w:val="center"/>
          </w:tcPr>
          <w:p w:rsidR="00A33EF1" w:rsidRPr="00513B8E" w:rsidRDefault="00A33EF1" w:rsidP="00CB6D63">
            <w:pPr>
              <w:jc w:val="center"/>
              <w:rPr>
                <w:ins w:id="325" w:author="l00274825" w:date="2014-08-28T05:53:00Z"/>
                <w:snapToGrid w:val="0"/>
              </w:rPr>
            </w:pPr>
            <w:ins w:id="326" w:author="l00274825" w:date="2014-08-28T05:53:00Z">
              <w:r w:rsidRPr="00513B8E">
                <w:rPr>
                  <w:snapToGrid w:val="0"/>
                  <w:color w:val="000000"/>
                </w:rPr>
                <w:t>decode the full set of BCCH data of the serving cell</w:t>
              </w:r>
            </w:ins>
          </w:p>
        </w:tc>
        <w:tc>
          <w:tcPr>
            <w:tcW w:w="1842" w:type="dxa"/>
            <w:vAlign w:val="center"/>
          </w:tcPr>
          <w:p w:rsidR="00A33EF1" w:rsidRPr="00513B8E" w:rsidRDefault="00A33EF1" w:rsidP="00CB6D63">
            <w:pPr>
              <w:jc w:val="center"/>
              <w:rPr>
                <w:ins w:id="327" w:author="l00274825" w:date="2014-08-28T05:53:00Z"/>
                <w:snapToGrid w:val="0"/>
              </w:rPr>
            </w:pPr>
            <w:ins w:id="328" w:author="l00274825" w:date="2014-08-28T05:53:00Z">
              <w:r w:rsidRPr="00513B8E">
                <w:rPr>
                  <w:snapToGrid w:val="0"/>
                </w:rPr>
                <w:t>Rx - 4 radio block</w:t>
              </w:r>
            </w:ins>
          </w:p>
        </w:tc>
        <w:tc>
          <w:tcPr>
            <w:tcW w:w="1560" w:type="dxa"/>
            <w:vMerge/>
            <w:vAlign w:val="center"/>
          </w:tcPr>
          <w:p w:rsidR="00A33EF1" w:rsidRPr="00513B8E" w:rsidRDefault="00A33EF1" w:rsidP="00CB6D63">
            <w:pPr>
              <w:jc w:val="center"/>
              <w:rPr>
                <w:ins w:id="329" w:author="l00274825" w:date="2014-08-28T05:53:00Z"/>
                <w:snapToGrid w:val="0"/>
              </w:rPr>
            </w:pPr>
          </w:p>
        </w:tc>
        <w:tc>
          <w:tcPr>
            <w:tcW w:w="1842" w:type="dxa"/>
            <w:vAlign w:val="center"/>
          </w:tcPr>
          <w:p w:rsidR="00A33EF1" w:rsidRPr="00513B8E" w:rsidRDefault="00A33EF1" w:rsidP="00CB6D63">
            <w:pPr>
              <w:jc w:val="center"/>
              <w:rPr>
                <w:ins w:id="330" w:author="l00274825" w:date="2014-08-28T05:53:00Z"/>
                <w:snapToGrid w:val="0"/>
              </w:rPr>
            </w:pPr>
            <w:ins w:id="331" w:author="l00274825" w:date="2014-08-28T05:53:00Z">
              <w:r w:rsidRPr="00513B8E">
                <w:rPr>
                  <w:snapToGrid w:val="0"/>
                </w:rPr>
                <w:t>TBD</w:t>
              </w:r>
            </w:ins>
          </w:p>
        </w:tc>
        <w:tc>
          <w:tcPr>
            <w:tcW w:w="1560" w:type="dxa"/>
            <w:vMerge/>
            <w:vAlign w:val="center"/>
          </w:tcPr>
          <w:p w:rsidR="00A33EF1" w:rsidRPr="00513B8E" w:rsidRDefault="00A33EF1" w:rsidP="00CB6D63">
            <w:pPr>
              <w:jc w:val="center"/>
              <w:rPr>
                <w:ins w:id="332" w:author="l00274825" w:date="2014-08-28T05:53:00Z"/>
                <w:snapToGrid w:val="0"/>
              </w:rPr>
            </w:pPr>
          </w:p>
        </w:tc>
      </w:tr>
      <w:tr w:rsidR="00A33EF1" w:rsidRPr="009B590A" w:rsidTr="00CB6D63">
        <w:trPr>
          <w:ins w:id="333" w:author="l00274825" w:date="2014-08-28T05:53:00Z"/>
        </w:trPr>
        <w:tc>
          <w:tcPr>
            <w:tcW w:w="1526" w:type="dxa"/>
            <w:vMerge w:val="restart"/>
            <w:vAlign w:val="center"/>
          </w:tcPr>
          <w:p w:rsidR="00A33EF1" w:rsidRPr="00513B8E" w:rsidRDefault="00A33EF1" w:rsidP="00CB6D63">
            <w:pPr>
              <w:jc w:val="center"/>
              <w:rPr>
                <w:ins w:id="334" w:author="l00274825" w:date="2014-08-28T05:53:00Z"/>
                <w:snapToGrid w:val="0"/>
              </w:rPr>
            </w:pPr>
            <w:ins w:id="335" w:author="l00274825" w:date="2014-08-28T05:53:00Z">
              <w:r w:rsidRPr="00513B8E">
                <w:rPr>
                  <w:snapToGrid w:val="0"/>
                </w:rPr>
                <w:t>Measurements for cell re-selection</w:t>
              </w:r>
            </w:ins>
          </w:p>
          <w:p w:rsidR="00A33EF1" w:rsidRPr="00513B8E" w:rsidRDefault="00A33EF1" w:rsidP="00CB6D63">
            <w:pPr>
              <w:jc w:val="center"/>
              <w:rPr>
                <w:ins w:id="336" w:author="l00274825" w:date="2014-08-28T05:53:00Z"/>
                <w:snapToGrid w:val="0"/>
              </w:rPr>
            </w:pPr>
          </w:p>
        </w:tc>
        <w:tc>
          <w:tcPr>
            <w:tcW w:w="1843" w:type="dxa"/>
            <w:vAlign w:val="center"/>
          </w:tcPr>
          <w:p w:rsidR="00A33EF1" w:rsidRPr="00513B8E" w:rsidRDefault="00A33EF1" w:rsidP="00CB6D63">
            <w:pPr>
              <w:jc w:val="center"/>
              <w:rPr>
                <w:ins w:id="337" w:author="l00274825" w:date="2014-08-28T05:53:00Z"/>
                <w:snapToGrid w:val="0"/>
              </w:rPr>
            </w:pPr>
            <w:ins w:id="338" w:author="l00274825" w:date="2014-08-28T05:53:00Z">
              <w:r w:rsidRPr="00513B8E">
                <w:rPr>
                  <w:snapToGrid w:val="0"/>
                </w:rPr>
                <w:t>Monitor of received signal level of serving cell</w:t>
              </w:r>
            </w:ins>
          </w:p>
        </w:tc>
        <w:tc>
          <w:tcPr>
            <w:tcW w:w="1842" w:type="dxa"/>
            <w:vAlign w:val="center"/>
          </w:tcPr>
          <w:p w:rsidR="00A33EF1" w:rsidRPr="00513B8E" w:rsidRDefault="00A33EF1" w:rsidP="00CB6D63">
            <w:pPr>
              <w:jc w:val="center"/>
              <w:rPr>
                <w:ins w:id="339" w:author="l00274825" w:date="2014-08-28T05:53:00Z"/>
                <w:snapToGrid w:val="0"/>
                <w:color w:val="000000"/>
              </w:rPr>
            </w:pPr>
            <w:ins w:id="340" w:author="l00274825" w:date="2014-08-28T05:53:00Z">
              <w:r w:rsidRPr="00513B8E">
                <w:rPr>
                  <w:snapToGrid w:val="0"/>
                  <w:color w:val="000000"/>
                </w:rPr>
                <w:t>Monitor BCCH carrier</w:t>
              </w:r>
            </w:ins>
          </w:p>
        </w:tc>
        <w:tc>
          <w:tcPr>
            <w:tcW w:w="1560" w:type="dxa"/>
            <w:vAlign w:val="center"/>
          </w:tcPr>
          <w:p w:rsidR="00A33EF1" w:rsidRPr="00513B8E" w:rsidRDefault="00A33EF1" w:rsidP="00CB6D63">
            <w:pPr>
              <w:jc w:val="center"/>
              <w:rPr>
                <w:ins w:id="341" w:author="l00274825" w:date="2014-08-28T05:53:00Z"/>
                <w:snapToGrid w:val="0"/>
              </w:rPr>
            </w:pPr>
            <w:ins w:id="342" w:author="l00274825" w:date="2014-08-28T05:53:00Z">
              <w:r w:rsidRPr="00513B8E">
                <w:rPr>
                  <w:snapToGrid w:val="0"/>
                  <w:color w:val="000000"/>
                </w:rPr>
                <w:t>DRX cycle</w:t>
              </w:r>
            </w:ins>
          </w:p>
        </w:tc>
        <w:tc>
          <w:tcPr>
            <w:tcW w:w="1842" w:type="dxa"/>
            <w:vAlign w:val="center"/>
          </w:tcPr>
          <w:p w:rsidR="00A33EF1" w:rsidRPr="00513B8E" w:rsidRDefault="00A33EF1" w:rsidP="00CB6D63">
            <w:pPr>
              <w:jc w:val="center"/>
              <w:rPr>
                <w:ins w:id="343" w:author="l00274825" w:date="2014-08-28T05:53:00Z"/>
                <w:snapToGrid w:val="0"/>
              </w:rPr>
            </w:pPr>
            <w:ins w:id="344" w:author="l00274825" w:date="2014-08-28T05:53:00Z">
              <w:r w:rsidRPr="00513B8E">
                <w:rPr>
                  <w:snapToGrid w:val="0"/>
                </w:rPr>
                <w:t>TBD</w:t>
              </w:r>
            </w:ins>
          </w:p>
        </w:tc>
        <w:tc>
          <w:tcPr>
            <w:tcW w:w="1560" w:type="dxa"/>
            <w:vMerge w:val="restart"/>
            <w:vAlign w:val="center"/>
          </w:tcPr>
          <w:p w:rsidR="00A33EF1" w:rsidRPr="00513B8E" w:rsidRDefault="00A33EF1" w:rsidP="00CB6D63">
            <w:pPr>
              <w:jc w:val="center"/>
              <w:rPr>
                <w:ins w:id="345" w:author="l00274825" w:date="2014-08-28T05:53:00Z"/>
                <w:snapToGrid w:val="0"/>
              </w:rPr>
            </w:pPr>
            <w:ins w:id="346" w:author="l00274825" w:date="2014-08-28T05:53:00Z">
              <w:r w:rsidRPr="00513B8E">
                <w:rPr>
                  <w:snapToGrid w:val="0"/>
                </w:rPr>
                <w:t>TBD</w:t>
              </w:r>
            </w:ins>
          </w:p>
        </w:tc>
      </w:tr>
      <w:tr w:rsidR="00A33EF1" w:rsidRPr="009B590A" w:rsidTr="00CB6D63">
        <w:trPr>
          <w:ins w:id="347" w:author="l00274825" w:date="2014-08-28T05:53:00Z"/>
        </w:trPr>
        <w:tc>
          <w:tcPr>
            <w:tcW w:w="1526" w:type="dxa"/>
            <w:vMerge/>
            <w:vAlign w:val="center"/>
          </w:tcPr>
          <w:p w:rsidR="00A33EF1" w:rsidRPr="00513B8E" w:rsidRDefault="00A33EF1" w:rsidP="00CB6D63">
            <w:pPr>
              <w:jc w:val="center"/>
              <w:rPr>
                <w:ins w:id="348" w:author="l00274825" w:date="2014-08-28T05:53:00Z"/>
                <w:snapToGrid w:val="0"/>
              </w:rPr>
            </w:pPr>
          </w:p>
        </w:tc>
        <w:tc>
          <w:tcPr>
            <w:tcW w:w="1843" w:type="dxa"/>
            <w:vAlign w:val="center"/>
          </w:tcPr>
          <w:p w:rsidR="00A33EF1" w:rsidRPr="00513B8E" w:rsidRDefault="00A33EF1" w:rsidP="00CB6D63">
            <w:pPr>
              <w:jc w:val="center"/>
              <w:rPr>
                <w:ins w:id="349" w:author="l00274825" w:date="2014-08-28T05:53:00Z"/>
                <w:snapToGrid w:val="0"/>
              </w:rPr>
            </w:pPr>
            <w:ins w:id="350" w:author="l00274825" w:date="2014-08-28T05:53:00Z">
              <w:r w:rsidRPr="00513B8E">
                <w:rPr>
                  <w:snapToGrid w:val="0"/>
                </w:rPr>
                <w:t>Monitor BCCH data of the serving cell</w:t>
              </w:r>
            </w:ins>
          </w:p>
        </w:tc>
        <w:tc>
          <w:tcPr>
            <w:tcW w:w="1842" w:type="dxa"/>
            <w:vAlign w:val="center"/>
          </w:tcPr>
          <w:p w:rsidR="00A33EF1" w:rsidRPr="00513B8E" w:rsidRDefault="00A33EF1" w:rsidP="00CB6D63">
            <w:pPr>
              <w:jc w:val="center"/>
              <w:rPr>
                <w:ins w:id="351" w:author="l00274825" w:date="2014-08-28T05:53:00Z"/>
                <w:snapToGrid w:val="0"/>
                <w:color w:val="000000"/>
              </w:rPr>
            </w:pPr>
            <w:ins w:id="352" w:author="l00274825" w:date="2014-08-28T05:53:00Z">
              <w:r w:rsidRPr="00513B8E">
                <w:rPr>
                  <w:snapToGrid w:val="0"/>
                </w:rPr>
                <w:t>Rx - One radio block</w:t>
              </w:r>
            </w:ins>
          </w:p>
        </w:tc>
        <w:tc>
          <w:tcPr>
            <w:tcW w:w="1560" w:type="dxa"/>
            <w:vAlign w:val="center"/>
          </w:tcPr>
          <w:p w:rsidR="00A33EF1" w:rsidRPr="00513B8E" w:rsidRDefault="00A33EF1" w:rsidP="00CB6D63">
            <w:pPr>
              <w:jc w:val="center"/>
              <w:rPr>
                <w:ins w:id="353" w:author="l00274825" w:date="2014-08-28T05:53:00Z"/>
                <w:snapToGrid w:val="0"/>
              </w:rPr>
            </w:pPr>
            <w:ins w:id="354" w:author="l00274825" w:date="2014-08-28T05:53:00Z">
              <w:r w:rsidRPr="00D51037">
                <w:rPr>
                  <w:rFonts w:hint="eastAsia"/>
                  <w:snapToGrid w:val="0"/>
                  <w:color w:val="000000"/>
                  <w:highlight w:val="yellow"/>
                  <w:lang w:eastAsia="zh-CN"/>
                </w:rPr>
                <w:t>once</w:t>
              </w:r>
              <w:r>
                <w:rPr>
                  <w:rFonts w:hint="eastAsia"/>
                  <w:snapToGrid w:val="0"/>
                  <w:color w:val="000000"/>
                  <w:lang w:eastAsia="zh-CN"/>
                </w:rPr>
                <w:t xml:space="preserve"> </w:t>
              </w:r>
              <w:r w:rsidRPr="00513B8E">
                <w:rPr>
                  <w:snapToGrid w:val="0"/>
                  <w:color w:val="000000"/>
                </w:rPr>
                <w:t>every 30s</w:t>
              </w:r>
            </w:ins>
          </w:p>
        </w:tc>
        <w:tc>
          <w:tcPr>
            <w:tcW w:w="1842" w:type="dxa"/>
            <w:vAlign w:val="center"/>
          </w:tcPr>
          <w:p w:rsidR="00A33EF1" w:rsidRPr="00513B8E" w:rsidRDefault="00A33EF1" w:rsidP="00CB6D63">
            <w:pPr>
              <w:jc w:val="center"/>
              <w:rPr>
                <w:ins w:id="355" w:author="l00274825" w:date="2014-08-28T05:53:00Z"/>
                <w:snapToGrid w:val="0"/>
              </w:rPr>
            </w:pPr>
            <w:ins w:id="356" w:author="l00274825" w:date="2014-08-28T05:53:00Z">
              <w:r w:rsidRPr="00513B8E">
                <w:rPr>
                  <w:snapToGrid w:val="0"/>
                </w:rPr>
                <w:t>TBD</w:t>
              </w:r>
            </w:ins>
          </w:p>
        </w:tc>
        <w:tc>
          <w:tcPr>
            <w:tcW w:w="1560" w:type="dxa"/>
            <w:vMerge/>
            <w:vAlign w:val="center"/>
          </w:tcPr>
          <w:p w:rsidR="00A33EF1" w:rsidRPr="00513B8E" w:rsidRDefault="00A33EF1" w:rsidP="00CB6D63">
            <w:pPr>
              <w:jc w:val="center"/>
              <w:rPr>
                <w:ins w:id="357" w:author="l00274825" w:date="2014-08-28T05:53:00Z"/>
                <w:snapToGrid w:val="0"/>
              </w:rPr>
            </w:pPr>
          </w:p>
        </w:tc>
      </w:tr>
      <w:tr w:rsidR="00A33EF1" w:rsidRPr="009B590A" w:rsidTr="00CB6D63">
        <w:trPr>
          <w:ins w:id="358" w:author="l00274825" w:date="2014-08-28T05:53:00Z"/>
        </w:trPr>
        <w:tc>
          <w:tcPr>
            <w:tcW w:w="1526" w:type="dxa"/>
            <w:vMerge/>
            <w:vAlign w:val="center"/>
          </w:tcPr>
          <w:p w:rsidR="00A33EF1" w:rsidRPr="00513B8E" w:rsidRDefault="00A33EF1" w:rsidP="00CB6D63">
            <w:pPr>
              <w:jc w:val="center"/>
              <w:rPr>
                <w:ins w:id="359" w:author="l00274825" w:date="2014-08-28T05:53:00Z"/>
                <w:snapToGrid w:val="0"/>
              </w:rPr>
            </w:pPr>
          </w:p>
        </w:tc>
        <w:tc>
          <w:tcPr>
            <w:tcW w:w="1843" w:type="dxa"/>
            <w:vAlign w:val="center"/>
          </w:tcPr>
          <w:p w:rsidR="00A33EF1" w:rsidRPr="00513B8E" w:rsidRDefault="00A33EF1" w:rsidP="00CB6D63">
            <w:pPr>
              <w:jc w:val="center"/>
              <w:rPr>
                <w:ins w:id="360" w:author="l00274825" w:date="2014-08-28T05:53:00Z"/>
                <w:snapToGrid w:val="0"/>
              </w:rPr>
            </w:pPr>
            <w:ins w:id="361" w:author="l00274825" w:date="2014-08-28T05:53:00Z">
              <w:r w:rsidRPr="00513B8E">
                <w:rPr>
                  <w:snapToGrid w:val="0"/>
                </w:rPr>
                <w:t>Monitor all BCCH carriers as indicated by the BA list</w:t>
              </w:r>
            </w:ins>
          </w:p>
        </w:tc>
        <w:tc>
          <w:tcPr>
            <w:tcW w:w="1842" w:type="dxa"/>
            <w:vAlign w:val="center"/>
          </w:tcPr>
          <w:p w:rsidR="00A33EF1" w:rsidRPr="00513B8E" w:rsidRDefault="00A33EF1" w:rsidP="00CB6D63">
            <w:pPr>
              <w:jc w:val="center"/>
              <w:rPr>
                <w:ins w:id="362" w:author="l00274825" w:date="2014-08-28T05:53:00Z"/>
                <w:snapToGrid w:val="0"/>
              </w:rPr>
            </w:pPr>
            <w:ins w:id="363" w:author="l00274825" w:date="2014-08-28T05:53:00Z">
              <w:r w:rsidRPr="00513B8E">
                <w:rPr>
                  <w:snapToGrid w:val="0"/>
                  <w:color w:val="000000"/>
                </w:rPr>
                <w:t>Monitor BCCH carrier</w:t>
              </w:r>
            </w:ins>
          </w:p>
        </w:tc>
        <w:tc>
          <w:tcPr>
            <w:tcW w:w="1560" w:type="dxa"/>
            <w:vAlign w:val="center"/>
          </w:tcPr>
          <w:p w:rsidR="00A33EF1" w:rsidRPr="00513B8E" w:rsidRDefault="00A33EF1" w:rsidP="00CB6D63">
            <w:pPr>
              <w:jc w:val="center"/>
              <w:rPr>
                <w:ins w:id="364" w:author="l00274825" w:date="2014-08-28T05:53:00Z"/>
                <w:snapToGrid w:val="0"/>
              </w:rPr>
            </w:pPr>
            <w:ins w:id="365" w:author="l00274825" w:date="2014-08-28T05:53:00Z">
              <w:r w:rsidRPr="00513B8E">
                <w:rPr>
                  <w:snapToGrid w:val="0"/>
                  <w:color w:val="000000"/>
                </w:rPr>
                <w:t>DRX cycle</w:t>
              </w:r>
            </w:ins>
          </w:p>
        </w:tc>
        <w:tc>
          <w:tcPr>
            <w:tcW w:w="1842" w:type="dxa"/>
            <w:vAlign w:val="center"/>
          </w:tcPr>
          <w:p w:rsidR="00A33EF1" w:rsidRPr="00513B8E" w:rsidRDefault="00A33EF1" w:rsidP="00CB6D63">
            <w:pPr>
              <w:jc w:val="center"/>
              <w:rPr>
                <w:ins w:id="366" w:author="l00274825" w:date="2014-08-28T05:53:00Z"/>
                <w:snapToGrid w:val="0"/>
              </w:rPr>
            </w:pPr>
            <w:ins w:id="367" w:author="l00274825" w:date="2014-08-28T05:53:00Z">
              <w:r w:rsidRPr="00513B8E">
                <w:rPr>
                  <w:snapToGrid w:val="0"/>
                </w:rPr>
                <w:t>TBD</w:t>
              </w:r>
            </w:ins>
          </w:p>
        </w:tc>
        <w:tc>
          <w:tcPr>
            <w:tcW w:w="1560" w:type="dxa"/>
            <w:vMerge/>
            <w:vAlign w:val="center"/>
          </w:tcPr>
          <w:p w:rsidR="00A33EF1" w:rsidRPr="00513B8E" w:rsidRDefault="00A33EF1" w:rsidP="00CB6D63">
            <w:pPr>
              <w:jc w:val="center"/>
              <w:rPr>
                <w:ins w:id="368" w:author="l00274825" w:date="2014-08-28T05:53:00Z"/>
                <w:snapToGrid w:val="0"/>
              </w:rPr>
            </w:pPr>
          </w:p>
        </w:tc>
      </w:tr>
      <w:tr w:rsidR="00A33EF1" w:rsidRPr="009B590A" w:rsidTr="00CB6D63">
        <w:trPr>
          <w:ins w:id="369" w:author="l00274825" w:date="2014-08-28T05:53:00Z"/>
        </w:trPr>
        <w:tc>
          <w:tcPr>
            <w:tcW w:w="1526" w:type="dxa"/>
            <w:vMerge/>
            <w:vAlign w:val="center"/>
          </w:tcPr>
          <w:p w:rsidR="00A33EF1" w:rsidRPr="00513B8E" w:rsidRDefault="00A33EF1" w:rsidP="00CB6D63">
            <w:pPr>
              <w:jc w:val="center"/>
              <w:rPr>
                <w:ins w:id="370" w:author="l00274825" w:date="2014-08-28T05:53:00Z"/>
                <w:snapToGrid w:val="0"/>
                <w:color w:val="000000"/>
              </w:rPr>
            </w:pPr>
          </w:p>
        </w:tc>
        <w:tc>
          <w:tcPr>
            <w:tcW w:w="1843" w:type="dxa"/>
            <w:vAlign w:val="center"/>
          </w:tcPr>
          <w:p w:rsidR="00A33EF1" w:rsidRPr="00513B8E" w:rsidRDefault="00A33EF1" w:rsidP="00CB6D63">
            <w:pPr>
              <w:jc w:val="center"/>
              <w:rPr>
                <w:ins w:id="371" w:author="l00274825" w:date="2014-08-28T05:53:00Z"/>
                <w:snapToGrid w:val="0"/>
              </w:rPr>
            </w:pPr>
            <w:ins w:id="372" w:author="l00274825" w:date="2014-08-28T05:53:00Z">
              <w:r w:rsidRPr="00513B8E">
                <w:rPr>
                  <w:snapToGrid w:val="0"/>
                  <w:color w:val="000000"/>
                </w:rPr>
                <w:t>identify BSIC of 6 strongest</w:t>
              </w:r>
            </w:ins>
          </w:p>
        </w:tc>
        <w:tc>
          <w:tcPr>
            <w:tcW w:w="1842" w:type="dxa"/>
            <w:vAlign w:val="center"/>
          </w:tcPr>
          <w:p w:rsidR="00A33EF1" w:rsidRPr="00513B8E" w:rsidRDefault="00A33EF1" w:rsidP="00CB6D63">
            <w:pPr>
              <w:jc w:val="center"/>
              <w:rPr>
                <w:ins w:id="373" w:author="l00274825" w:date="2014-08-28T05:53:00Z"/>
                <w:snapToGrid w:val="0"/>
              </w:rPr>
            </w:pPr>
            <w:ins w:id="374" w:author="l00274825" w:date="2014-08-28T05:53:00Z">
              <w:r w:rsidRPr="00513B8E">
                <w:rPr>
                  <w:snapToGrid w:val="0"/>
                  <w:color w:val="000000"/>
                </w:rPr>
                <w:t>BSIC Identification</w:t>
              </w:r>
            </w:ins>
          </w:p>
        </w:tc>
        <w:tc>
          <w:tcPr>
            <w:tcW w:w="1560" w:type="dxa"/>
            <w:vAlign w:val="center"/>
          </w:tcPr>
          <w:p w:rsidR="00A33EF1" w:rsidRPr="00513B8E" w:rsidRDefault="00A33EF1" w:rsidP="00CB6D63">
            <w:pPr>
              <w:jc w:val="center"/>
              <w:rPr>
                <w:ins w:id="375" w:author="l00274825" w:date="2014-08-28T05:53:00Z"/>
                <w:snapToGrid w:val="0"/>
              </w:rPr>
            </w:pPr>
            <w:ins w:id="376" w:author="l00274825" w:date="2014-08-28T05:53:00Z">
              <w:r w:rsidRPr="00513B8E">
                <w:rPr>
                  <w:snapToGrid w:val="0"/>
                </w:rPr>
                <w:t>once</w:t>
              </w:r>
            </w:ins>
          </w:p>
        </w:tc>
        <w:tc>
          <w:tcPr>
            <w:tcW w:w="1842" w:type="dxa"/>
            <w:vAlign w:val="center"/>
          </w:tcPr>
          <w:p w:rsidR="00A33EF1" w:rsidRPr="00513B8E" w:rsidRDefault="00A33EF1" w:rsidP="00CB6D63">
            <w:pPr>
              <w:jc w:val="center"/>
              <w:rPr>
                <w:ins w:id="377" w:author="l00274825" w:date="2014-08-28T05:53:00Z"/>
                <w:snapToGrid w:val="0"/>
              </w:rPr>
            </w:pPr>
            <w:ins w:id="378" w:author="l00274825" w:date="2014-08-28T05:53:00Z">
              <w:r w:rsidRPr="00513B8E">
                <w:rPr>
                  <w:snapToGrid w:val="0"/>
                </w:rPr>
                <w:t>TBD</w:t>
              </w:r>
            </w:ins>
          </w:p>
        </w:tc>
        <w:tc>
          <w:tcPr>
            <w:tcW w:w="1560" w:type="dxa"/>
            <w:vMerge/>
            <w:vAlign w:val="center"/>
          </w:tcPr>
          <w:p w:rsidR="00A33EF1" w:rsidRPr="00513B8E" w:rsidRDefault="00A33EF1" w:rsidP="00CB6D63">
            <w:pPr>
              <w:jc w:val="center"/>
              <w:rPr>
                <w:ins w:id="379" w:author="l00274825" w:date="2014-08-28T05:53:00Z"/>
                <w:snapToGrid w:val="0"/>
              </w:rPr>
            </w:pPr>
          </w:p>
        </w:tc>
      </w:tr>
      <w:tr w:rsidR="00A33EF1" w:rsidRPr="009B590A" w:rsidTr="00CB6D63">
        <w:trPr>
          <w:ins w:id="380" w:author="l00274825" w:date="2014-08-28T05:53:00Z"/>
        </w:trPr>
        <w:tc>
          <w:tcPr>
            <w:tcW w:w="1526" w:type="dxa"/>
            <w:vMerge/>
            <w:vAlign w:val="center"/>
          </w:tcPr>
          <w:p w:rsidR="00A33EF1" w:rsidRPr="00513B8E" w:rsidRDefault="00A33EF1" w:rsidP="00CB6D63">
            <w:pPr>
              <w:jc w:val="center"/>
              <w:rPr>
                <w:ins w:id="381" w:author="l00274825" w:date="2014-08-28T05:53:00Z"/>
                <w:snapToGrid w:val="0"/>
                <w:color w:val="000000"/>
              </w:rPr>
            </w:pPr>
          </w:p>
        </w:tc>
        <w:tc>
          <w:tcPr>
            <w:tcW w:w="1843" w:type="dxa"/>
            <w:vAlign w:val="center"/>
          </w:tcPr>
          <w:p w:rsidR="00A33EF1" w:rsidRPr="00513B8E" w:rsidRDefault="00A33EF1" w:rsidP="00CB6D63">
            <w:pPr>
              <w:jc w:val="center"/>
              <w:rPr>
                <w:ins w:id="382" w:author="l00274825" w:date="2014-08-28T05:53:00Z"/>
                <w:snapToGrid w:val="0"/>
              </w:rPr>
            </w:pPr>
            <w:ins w:id="383" w:author="l00274825" w:date="2014-08-28T05:53:00Z">
              <w:r w:rsidRPr="00513B8E">
                <w:rPr>
                  <w:snapToGrid w:val="0"/>
                  <w:color w:val="000000"/>
                </w:rPr>
                <w:t>reconfirm BSIC of 6 strongest</w:t>
              </w:r>
            </w:ins>
          </w:p>
        </w:tc>
        <w:tc>
          <w:tcPr>
            <w:tcW w:w="1842" w:type="dxa"/>
            <w:vAlign w:val="center"/>
          </w:tcPr>
          <w:p w:rsidR="00A33EF1" w:rsidRPr="00513B8E" w:rsidRDefault="00A33EF1" w:rsidP="00CB6D63">
            <w:pPr>
              <w:jc w:val="center"/>
              <w:rPr>
                <w:ins w:id="384" w:author="l00274825" w:date="2014-08-28T05:53:00Z"/>
                <w:snapToGrid w:val="0"/>
              </w:rPr>
            </w:pPr>
            <w:ins w:id="385" w:author="l00274825" w:date="2014-08-28T05:53:00Z">
              <w:r w:rsidRPr="00513B8E">
                <w:rPr>
                  <w:snapToGrid w:val="0"/>
                  <w:color w:val="000000"/>
                </w:rPr>
                <w:t>BSIC Reconfirmation</w:t>
              </w:r>
            </w:ins>
          </w:p>
        </w:tc>
        <w:tc>
          <w:tcPr>
            <w:tcW w:w="1560" w:type="dxa"/>
            <w:vAlign w:val="center"/>
          </w:tcPr>
          <w:p w:rsidR="00A33EF1" w:rsidRPr="00513B8E" w:rsidRDefault="00A33EF1" w:rsidP="00CB6D63">
            <w:pPr>
              <w:jc w:val="center"/>
              <w:rPr>
                <w:ins w:id="386" w:author="l00274825" w:date="2014-08-28T05:53:00Z"/>
                <w:snapToGrid w:val="0"/>
              </w:rPr>
            </w:pPr>
            <w:ins w:id="387" w:author="l00274825" w:date="2014-08-28T05:53:00Z">
              <w:r w:rsidRPr="00D51037">
                <w:rPr>
                  <w:rFonts w:hint="eastAsia"/>
                  <w:snapToGrid w:val="0"/>
                  <w:color w:val="000000"/>
                  <w:highlight w:val="yellow"/>
                  <w:lang w:eastAsia="zh-CN"/>
                </w:rPr>
                <w:t>once</w:t>
              </w:r>
              <w:r>
                <w:rPr>
                  <w:rFonts w:hint="eastAsia"/>
                  <w:snapToGrid w:val="0"/>
                  <w:color w:val="000000"/>
                  <w:lang w:eastAsia="zh-CN"/>
                </w:rPr>
                <w:t xml:space="preserve"> </w:t>
              </w:r>
              <w:r w:rsidRPr="00513B8E">
                <w:rPr>
                  <w:snapToGrid w:val="0"/>
                  <w:color w:val="000000"/>
                </w:rPr>
                <w:t>every 30s</w:t>
              </w:r>
            </w:ins>
          </w:p>
        </w:tc>
        <w:tc>
          <w:tcPr>
            <w:tcW w:w="1842" w:type="dxa"/>
            <w:vAlign w:val="center"/>
          </w:tcPr>
          <w:p w:rsidR="00A33EF1" w:rsidRPr="00513B8E" w:rsidRDefault="00A33EF1" w:rsidP="00CB6D63">
            <w:pPr>
              <w:jc w:val="center"/>
              <w:rPr>
                <w:ins w:id="388" w:author="l00274825" w:date="2014-08-28T05:53:00Z"/>
                <w:snapToGrid w:val="0"/>
              </w:rPr>
            </w:pPr>
            <w:ins w:id="389" w:author="l00274825" w:date="2014-08-28T05:53:00Z">
              <w:r w:rsidRPr="00513B8E">
                <w:rPr>
                  <w:snapToGrid w:val="0"/>
                </w:rPr>
                <w:t>TBD</w:t>
              </w:r>
            </w:ins>
          </w:p>
        </w:tc>
        <w:tc>
          <w:tcPr>
            <w:tcW w:w="1560" w:type="dxa"/>
            <w:vMerge/>
            <w:vAlign w:val="center"/>
          </w:tcPr>
          <w:p w:rsidR="00A33EF1" w:rsidRPr="00513B8E" w:rsidRDefault="00A33EF1" w:rsidP="00CB6D63">
            <w:pPr>
              <w:jc w:val="center"/>
              <w:rPr>
                <w:ins w:id="390" w:author="l00274825" w:date="2014-08-28T05:53:00Z"/>
                <w:snapToGrid w:val="0"/>
              </w:rPr>
            </w:pPr>
          </w:p>
        </w:tc>
      </w:tr>
      <w:tr w:rsidR="00A33EF1" w:rsidRPr="009B590A" w:rsidTr="00CB6D63">
        <w:trPr>
          <w:ins w:id="391" w:author="l00274825" w:date="2014-08-28T05:53:00Z"/>
        </w:trPr>
        <w:tc>
          <w:tcPr>
            <w:tcW w:w="1526" w:type="dxa"/>
            <w:vMerge/>
            <w:vAlign w:val="center"/>
          </w:tcPr>
          <w:p w:rsidR="00A33EF1" w:rsidRPr="00513B8E" w:rsidRDefault="00A33EF1" w:rsidP="00CB6D63">
            <w:pPr>
              <w:jc w:val="center"/>
              <w:rPr>
                <w:ins w:id="392" w:author="l00274825" w:date="2014-08-28T05:53:00Z"/>
                <w:snapToGrid w:val="0"/>
                <w:color w:val="000000"/>
              </w:rPr>
            </w:pPr>
          </w:p>
        </w:tc>
        <w:tc>
          <w:tcPr>
            <w:tcW w:w="1843" w:type="dxa"/>
            <w:vAlign w:val="center"/>
          </w:tcPr>
          <w:p w:rsidR="00A33EF1" w:rsidRPr="00513B8E" w:rsidRDefault="00A33EF1" w:rsidP="00CB6D63">
            <w:pPr>
              <w:jc w:val="center"/>
              <w:rPr>
                <w:ins w:id="393" w:author="l00274825" w:date="2014-08-28T05:53:00Z"/>
                <w:snapToGrid w:val="0"/>
                <w:color w:val="000000"/>
              </w:rPr>
            </w:pPr>
            <w:ins w:id="394" w:author="l00274825" w:date="2014-08-28T05:53:00Z">
              <w:r w:rsidRPr="00513B8E">
                <w:rPr>
                  <w:snapToGrid w:val="0"/>
                  <w:color w:val="000000"/>
                </w:rPr>
                <w:t>identify BSIC and decode BCCH data ( only SI3) for the new BCCH carrier which become one of the 6 strongest</w:t>
              </w:r>
            </w:ins>
          </w:p>
        </w:tc>
        <w:tc>
          <w:tcPr>
            <w:tcW w:w="1842" w:type="dxa"/>
            <w:vAlign w:val="center"/>
          </w:tcPr>
          <w:p w:rsidR="00A33EF1" w:rsidRPr="00513B8E" w:rsidRDefault="00A33EF1" w:rsidP="00CB6D63">
            <w:pPr>
              <w:jc w:val="center"/>
              <w:rPr>
                <w:ins w:id="395" w:author="l00274825" w:date="2014-08-28T05:53:00Z"/>
                <w:snapToGrid w:val="0"/>
                <w:lang w:eastAsia="zh-CN"/>
              </w:rPr>
            </w:pPr>
            <w:ins w:id="396" w:author="l00274825" w:date="2014-08-28T05:53:00Z">
              <w:r w:rsidRPr="00513B8E">
                <w:rPr>
                  <w:snapToGrid w:val="0"/>
                  <w:color w:val="000000"/>
                </w:rPr>
                <w:t xml:space="preserve">BSIC Identification and </w:t>
              </w:r>
              <w:r w:rsidRPr="00513B8E">
                <w:rPr>
                  <w:snapToGrid w:val="0"/>
                </w:rPr>
                <w:t>Rx - One radio block</w:t>
              </w:r>
            </w:ins>
          </w:p>
        </w:tc>
        <w:tc>
          <w:tcPr>
            <w:tcW w:w="1560" w:type="dxa"/>
            <w:vAlign w:val="center"/>
          </w:tcPr>
          <w:p w:rsidR="00A33EF1" w:rsidRPr="00513B8E" w:rsidRDefault="00A33EF1" w:rsidP="00CB6D63">
            <w:pPr>
              <w:jc w:val="center"/>
              <w:rPr>
                <w:ins w:id="397" w:author="l00274825" w:date="2014-08-28T05:53:00Z"/>
                <w:snapToGrid w:val="0"/>
              </w:rPr>
            </w:pPr>
            <w:ins w:id="398" w:author="l00274825" w:date="2014-08-28T05:53:00Z">
              <w:r w:rsidRPr="00D51037">
                <w:rPr>
                  <w:rFonts w:hint="eastAsia"/>
                  <w:snapToGrid w:val="0"/>
                  <w:color w:val="000000"/>
                  <w:highlight w:val="yellow"/>
                  <w:lang w:eastAsia="zh-CN"/>
                </w:rPr>
                <w:t>once</w:t>
              </w:r>
              <w:r>
                <w:rPr>
                  <w:rFonts w:hint="eastAsia"/>
                  <w:snapToGrid w:val="0"/>
                  <w:color w:val="000000"/>
                  <w:lang w:eastAsia="zh-CN"/>
                </w:rPr>
                <w:t xml:space="preserve"> </w:t>
              </w:r>
              <w:r w:rsidRPr="00513B8E">
                <w:rPr>
                  <w:snapToGrid w:val="0"/>
                  <w:color w:val="000000"/>
                </w:rPr>
                <w:t>every 1h</w:t>
              </w:r>
            </w:ins>
          </w:p>
        </w:tc>
        <w:tc>
          <w:tcPr>
            <w:tcW w:w="1842" w:type="dxa"/>
            <w:vAlign w:val="center"/>
          </w:tcPr>
          <w:p w:rsidR="00A33EF1" w:rsidRPr="00513B8E" w:rsidRDefault="00A33EF1" w:rsidP="00CB6D63">
            <w:pPr>
              <w:jc w:val="center"/>
              <w:rPr>
                <w:ins w:id="399" w:author="l00274825" w:date="2014-08-28T05:53:00Z"/>
                <w:snapToGrid w:val="0"/>
              </w:rPr>
            </w:pPr>
            <w:ins w:id="400" w:author="l00274825" w:date="2014-08-28T05:53:00Z">
              <w:r w:rsidRPr="00513B8E">
                <w:rPr>
                  <w:snapToGrid w:val="0"/>
                </w:rPr>
                <w:t>TBD</w:t>
              </w:r>
            </w:ins>
          </w:p>
        </w:tc>
        <w:tc>
          <w:tcPr>
            <w:tcW w:w="1560" w:type="dxa"/>
            <w:vMerge/>
            <w:vAlign w:val="center"/>
          </w:tcPr>
          <w:p w:rsidR="00A33EF1" w:rsidRPr="00513B8E" w:rsidRDefault="00A33EF1" w:rsidP="00CB6D63">
            <w:pPr>
              <w:jc w:val="center"/>
              <w:rPr>
                <w:ins w:id="401" w:author="l00274825" w:date="2014-08-28T05:53:00Z"/>
                <w:snapToGrid w:val="0"/>
              </w:rPr>
            </w:pPr>
          </w:p>
        </w:tc>
      </w:tr>
      <w:tr w:rsidR="00A33EF1" w:rsidRPr="009B590A" w:rsidTr="00CB6D63">
        <w:trPr>
          <w:ins w:id="402" w:author="l00274825" w:date="2014-08-28T05:53:00Z"/>
        </w:trPr>
        <w:tc>
          <w:tcPr>
            <w:tcW w:w="1526" w:type="dxa"/>
            <w:vMerge/>
            <w:vAlign w:val="center"/>
          </w:tcPr>
          <w:p w:rsidR="00A33EF1" w:rsidRPr="00513B8E" w:rsidRDefault="00A33EF1" w:rsidP="00CB6D63">
            <w:pPr>
              <w:jc w:val="center"/>
              <w:rPr>
                <w:ins w:id="403" w:author="l00274825" w:date="2014-08-28T05:53:00Z"/>
                <w:snapToGrid w:val="0"/>
                <w:color w:val="000000"/>
              </w:rPr>
            </w:pPr>
          </w:p>
        </w:tc>
        <w:tc>
          <w:tcPr>
            <w:tcW w:w="1843" w:type="dxa"/>
            <w:vAlign w:val="center"/>
          </w:tcPr>
          <w:p w:rsidR="00A33EF1" w:rsidRPr="00513B8E" w:rsidRDefault="00A33EF1" w:rsidP="00CB6D63">
            <w:pPr>
              <w:jc w:val="center"/>
              <w:rPr>
                <w:ins w:id="404" w:author="l00274825" w:date="2014-08-28T05:53:00Z"/>
                <w:snapToGrid w:val="0"/>
                <w:color w:val="000000"/>
              </w:rPr>
            </w:pPr>
            <w:ins w:id="405" w:author="l00274825" w:date="2014-08-28T05:53:00Z">
              <w:r w:rsidRPr="00513B8E">
                <w:rPr>
                  <w:snapToGrid w:val="0"/>
                  <w:color w:val="000000"/>
                </w:rPr>
                <w:t>decode BCCH data of 6 strongest ( only SI3)</w:t>
              </w:r>
            </w:ins>
          </w:p>
        </w:tc>
        <w:tc>
          <w:tcPr>
            <w:tcW w:w="1842" w:type="dxa"/>
            <w:vAlign w:val="center"/>
          </w:tcPr>
          <w:p w:rsidR="00A33EF1" w:rsidRPr="00513B8E" w:rsidRDefault="00A33EF1" w:rsidP="00CB6D63">
            <w:pPr>
              <w:jc w:val="center"/>
              <w:rPr>
                <w:ins w:id="406" w:author="l00274825" w:date="2014-08-28T05:53:00Z"/>
                <w:snapToGrid w:val="0"/>
                <w:lang w:eastAsia="zh-CN"/>
              </w:rPr>
            </w:pPr>
            <w:ins w:id="407" w:author="l00274825" w:date="2014-08-28T05:53:00Z">
              <w:r w:rsidRPr="00513B8E">
                <w:rPr>
                  <w:snapToGrid w:val="0"/>
                </w:rPr>
                <w:t>Rx - One radio block</w:t>
              </w:r>
            </w:ins>
          </w:p>
        </w:tc>
        <w:tc>
          <w:tcPr>
            <w:tcW w:w="1560" w:type="dxa"/>
            <w:vAlign w:val="center"/>
          </w:tcPr>
          <w:p w:rsidR="00A33EF1" w:rsidRPr="00513B8E" w:rsidRDefault="00A33EF1" w:rsidP="00CB6D63">
            <w:pPr>
              <w:jc w:val="center"/>
              <w:rPr>
                <w:ins w:id="408" w:author="l00274825" w:date="2014-08-28T05:53:00Z"/>
                <w:snapToGrid w:val="0"/>
              </w:rPr>
            </w:pPr>
            <w:ins w:id="409" w:author="l00274825" w:date="2014-08-28T05:53:00Z">
              <w:r w:rsidRPr="00D51037">
                <w:rPr>
                  <w:rFonts w:hint="eastAsia"/>
                  <w:snapToGrid w:val="0"/>
                  <w:color w:val="000000"/>
                  <w:highlight w:val="yellow"/>
                  <w:lang w:eastAsia="zh-CN"/>
                </w:rPr>
                <w:t>once</w:t>
              </w:r>
              <w:r>
                <w:rPr>
                  <w:rFonts w:hint="eastAsia"/>
                  <w:snapToGrid w:val="0"/>
                  <w:color w:val="000000"/>
                  <w:lang w:eastAsia="zh-CN"/>
                </w:rPr>
                <w:t xml:space="preserve"> </w:t>
              </w:r>
              <w:r w:rsidRPr="00513B8E">
                <w:rPr>
                  <w:snapToGrid w:val="0"/>
                  <w:color w:val="000000"/>
                </w:rPr>
                <w:t>every 5min</w:t>
              </w:r>
            </w:ins>
          </w:p>
        </w:tc>
        <w:tc>
          <w:tcPr>
            <w:tcW w:w="1842" w:type="dxa"/>
            <w:vAlign w:val="center"/>
          </w:tcPr>
          <w:p w:rsidR="00A33EF1" w:rsidRPr="00513B8E" w:rsidRDefault="00A33EF1" w:rsidP="00CB6D63">
            <w:pPr>
              <w:jc w:val="center"/>
              <w:rPr>
                <w:ins w:id="410" w:author="l00274825" w:date="2014-08-28T05:53:00Z"/>
                <w:snapToGrid w:val="0"/>
              </w:rPr>
            </w:pPr>
            <w:ins w:id="411" w:author="l00274825" w:date="2014-08-28T05:53:00Z">
              <w:r w:rsidRPr="00513B8E">
                <w:rPr>
                  <w:snapToGrid w:val="0"/>
                </w:rPr>
                <w:t>TBD</w:t>
              </w:r>
            </w:ins>
          </w:p>
        </w:tc>
        <w:tc>
          <w:tcPr>
            <w:tcW w:w="1560" w:type="dxa"/>
            <w:vMerge/>
            <w:vAlign w:val="center"/>
          </w:tcPr>
          <w:p w:rsidR="00A33EF1" w:rsidRPr="00513B8E" w:rsidRDefault="00A33EF1" w:rsidP="00CB6D63">
            <w:pPr>
              <w:jc w:val="center"/>
              <w:rPr>
                <w:ins w:id="412" w:author="l00274825" w:date="2014-08-28T05:53:00Z"/>
                <w:snapToGrid w:val="0"/>
              </w:rPr>
            </w:pPr>
          </w:p>
        </w:tc>
      </w:tr>
      <w:tr w:rsidR="00A33EF1" w:rsidRPr="009B590A" w:rsidTr="00CB6D63">
        <w:trPr>
          <w:ins w:id="413" w:author="l00274825" w:date="2014-08-28T05:53:00Z"/>
        </w:trPr>
        <w:tc>
          <w:tcPr>
            <w:tcW w:w="1526" w:type="dxa"/>
            <w:vAlign w:val="center"/>
          </w:tcPr>
          <w:p w:rsidR="00A33EF1" w:rsidRPr="00513B8E" w:rsidRDefault="00A33EF1" w:rsidP="00CB6D63">
            <w:pPr>
              <w:jc w:val="center"/>
              <w:rPr>
                <w:ins w:id="414" w:author="l00274825" w:date="2014-08-28T05:53:00Z"/>
                <w:snapToGrid w:val="0"/>
                <w:color w:val="000000"/>
              </w:rPr>
            </w:pPr>
            <w:ins w:id="415" w:author="l00274825" w:date="2014-08-28T05:53:00Z">
              <w:r w:rsidRPr="00513B8E">
                <w:rPr>
                  <w:snapToGrid w:val="0"/>
                </w:rPr>
                <w:t>PCH</w:t>
              </w:r>
              <w:r w:rsidRPr="00513B8E">
                <w:rPr>
                  <w:snapToGrid w:val="0"/>
                  <w:color w:val="000000"/>
                </w:rPr>
                <w:t xml:space="preserve"> reading</w:t>
              </w:r>
            </w:ins>
          </w:p>
        </w:tc>
        <w:tc>
          <w:tcPr>
            <w:tcW w:w="1843" w:type="dxa"/>
            <w:vAlign w:val="center"/>
          </w:tcPr>
          <w:p w:rsidR="00A33EF1" w:rsidRPr="00513B8E" w:rsidRDefault="00A33EF1" w:rsidP="00CB6D63">
            <w:pPr>
              <w:jc w:val="center"/>
              <w:rPr>
                <w:ins w:id="416" w:author="l00274825" w:date="2014-08-28T05:53:00Z"/>
                <w:snapToGrid w:val="0"/>
                <w:color w:val="000000"/>
              </w:rPr>
            </w:pPr>
            <w:ins w:id="417" w:author="l00274825" w:date="2014-08-28T05:53:00Z">
              <w:r w:rsidRPr="00513B8E">
                <w:rPr>
                  <w:snapToGrid w:val="0"/>
                  <w:color w:val="000000"/>
                </w:rPr>
                <w:t>read PCH</w:t>
              </w:r>
            </w:ins>
          </w:p>
        </w:tc>
        <w:tc>
          <w:tcPr>
            <w:tcW w:w="1842" w:type="dxa"/>
            <w:vAlign w:val="center"/>
          </w:tcPr>
          <w:p w:rsidR="00A33EF1" w:rsidRPr="00513B8E" w:rsidRDefault="00A33EF1" w:rsidP="00CB6D63">
            <w:pPr>
              <w:jc w:val="center"/>
              <w:rPr>
                <w:ins w:id="418" w:author="l00274825" w:date="2014-08-28T05:53:00Z"/>
                <w:snapToGrid w:val="0"/>
                <w:lang w:eastAsia="zh-CN"/>
              </w:rPr>
            </w:pPr>
            <w:ins w:id="419" w:author="l00274825" w:date="2014-08-28T05:53:00Z">
              <w:r w:rsidRPr="00513B8E">
                <w:rPr>
                  <w:snapToGrid w:val="0"/>
                </w:rPr>
                <w:t>Rx - One radio block</w:t>
              </w:r>
              <w:r>
                <w:rPr>
                  <w:rFonts w:hint="eastAsia"/>
                  <w:snapToGrid w:val="0"/>
                  <w:lang w:eastAsia="zh-CN"/>
                </w:rPr>
                <w:t xml:space="preserve"> </w:t>
              </w:r>
              <w:r w:rsidRPr="00D51037">
                <w:rPr>
                  <w:rFonts w:hint="eastAsia"/>
                  <w:snapToGrid w:val="0"/>
                  <w:highlight w:val="yellow"/>
                  <w:lang w:eastAsia="zh-CN"/>
                </w:rPr>
                <w:t>in serving cell</w:t>
              </w:r>
            </w:ins>
          </w:p>
        </w:tc>
        <w:tc>
          <w:tcPr>
            <w:tcW w:w="1560" w:type="dxa"/>
            <w:vAlign w:val="center"/>
          </w:tcPr>
          <w:p w:rsidR="00A33EF1" w:rsidRPr="00513B8E" w:rsidRDefault="00A33EF1" w:rsidP="00CB6D63">
            <w:pPr>
              <w:jc w:val="center"/>
              <w:rPr>
                <w:ins w:id="420" w:author="l00274825" w:date="2014-08-28T05:53:00Z"/>
                <w:snapToGrid w:val="0"/>
              </w:rPr>
            </w:pPr>
            <w:ins w:id="421" w:author="l00274825" w:date="2014-08-28T05:53:00Z">
              <w:r w:rsidRPr="00513B8E">
                <w:rPr>
                  <w:snapToGrid w:val="0"/>
                  <w:color w:val="000000"/>
                </w:rPr>
                <w:t>DRX cycle</w:t>
              </w:r>
            </w:ins>
          </w:p>
        </w:tc>
        <w:tc>
          <w:tcPr>
            <w:tcW w:w="1842" w:type="dxa"/>
            <w:vAlign w:val="center"/>
          </w:tcPr>
          <w:p w:rsidR="00A33EF1" w:rsidRPr="00513B8E" w:rsidRDefault="00A33EF1" w:rsidP="00CB6D63">
            <w:pPr>
              <w:jc w:val="center"/>
              <w:rPr>
                <w:ins w:id="422" w:author="l00274825" w:date="2014-08-28T05:53:00Z"/>
                <w:snapToGrid w:val="0"/>
              </w:rPr>
            </w:pPr>
            <w:ins w:id="423" w:author="l00274825" w:date="2014-08-28T05:53:00Z">
              <w:r w:rsidRPr="00513B8E">
                <w:rPr>
                  <w:snapToGrid w:val="0"/>
                </w:rPr>
                <w:t>TBD</w:t>
              </w:r>
            </w:ins>
          </w:p>
        </w:tc>
        <w:tc>
          <w:tcPr>
            <w:tcW w:w="1560" w:type="dxa"/>
            <w:vAlign w:val="center"/>
          </w:tcPr>
          <w:p w:rsidR="00A33EF1" w:rsidRPr="00513B8E" w:rsidRDefault="00A33EF1" w:rsidP="00CB6D63">
            <w:pPr>
              <w:jc w:val="center"/>
              <w:rPr>
                <w:ins w:id="424" w:author="l00274825" w:date="2014-08-28T05:53:00Z"/>
                <w:snapToGrid w:val="0"/>
              </w:rPr>
            </w:pPr>
            <w:ins w:id="425" w:author="l00274825" w:date="2014-08-28T05:53:00Z">
              <w:r w:rsidRPr="00513B8E">
                <w:rPr>
                  <w:snapToGrid w:val="0"/>
                </w:rPr>
                <w:t>TBD</w:t>
              </w:r>
            </w:ins>
          </w:p>
        </w:tc>
      </w:tr>
    </w:tbl>
    <w:p w:rsidR="00A33EF1" w:rsidRPr="009B590A" w:rsidRDefault="00A33EF1" w:rsidP="007D5FD1">
      <w:pPr>
        <w:spacing w:before="240" w:after="240"/>
        <w:jc w:val="center"/>
        <w:rPr>
          <w:ins w:id="426" w:author="liulei" w:date="2014-08-15T12:31:00Z"/>
          <w:lang w:eastAsia="zh-CN"/>
        </w:rPr>
      </w:pPr>
    </w:p>
    <w:p w:rsidR="00891B8C" w:rsidRPr="00D51037" w:rsidRDefault="00891B8C" w:rsidP="00891B8C">
      <w:pPr>
        <w:keepNext/>
        <w:keepLines/>
        <w:spacing w:before="120" w:after="180"/>
        <w:outlineLvl w:val="2"/>
        <w:rPr>
          <w:rFonts w:ascii="Arial" w:eastAsiaTheme="minorEastAsia" w:hAnsi="Arial"/>
          <w:sz w:val="28"/>
          <w:highlight w:val="yellow"/>
          <w:lang w:eastAsia="zh-CN"/>
        </w:rPr>
      </w:pPr>
      <w:ins w:id="427" w:author="l00274825" w:date="2014-08-27T22:01:00Z">
        <w:r w:rsidRPr="00D51037">
          <w:rPr>
            <w:rFonts w:ascii="Arial" w:eastAsia="Times New Roman" w:hAnsi="Arial" w:hint="eastAsia"/>
            <w:sz w:val="28"/>
            <w:highlight w:val="yellow"/>
          </w:rPr>
          <w:t xml:space="preserve">6.4.2 </w:t>
        </w:r>
      </w:ins>
      <w:ins w:id="428" w:author="l00274825" w:date="2014-08-28T04:12:00Z">
        <w:r w:rsidR="007546D6" w:rsidRPr="00D51037">
          <w:rPr>
            <w:rFonts w:ascii="Arial" w:eastAsiaTheme="minorEastAsia" w:hAnsi="Arial" w:hint="eastAsia"/>
            <w:sz w:val="28"/>
            <w:highlight w:val="yellow"/>
            <w:lang w:eastAsia="zh-CN"/>
          </w:rPr>
          <w:t>Packet Transfer</w:t>
        </w:r>
      </w:ins>
      <w:ins w:id="429" w:author="l00274825" w:date="2014-08-27T22:01:00Z">
        <w:r w:rsidRPr="00D51037">
          <w:rPr>
            <w:rFonts w:ascii="Arial" w:eastAsia="Times New Roman" w:hAnsi="Arial" w:hint="eastAsia"/>
            <w:sz w:val="28"/>
            <w:highlight w:val="yellow"/>
          </w:rPr>
          <w:t xml:space="preserve"> Mode</w:t>
        </w:r>
      </w:ins>
    </w:p>
    <w:p w:rsidR="003D74B4" w:rsidRPr="003D74B4" w:rsidRDefault="003D74B4" w:rsidP="003D74B4">
      <w:pPr>
        <w:rPr>
          <w:i/>
          <w:color w:val="FF0000"/>
          <w:lang w:eastAsia="zh-CN"/>
        </w:rPr>
      </w:pPr>
      <w:r w:rsidRPr="00D51037">
        <w:rPr>
          <w:rFonts w:hint="eastAsia"/>
          <w:i/>
          <w:color w:val="FF0000"/>
          <w:highlight w:val="yellow"/>
          <w:lang w:eastAsia="zh-CN"/>
        </w:rPr>
        <w:t>Editor</w:t>
      </w:r>
      <w:r w:rsidRPr="00D51037">
        <w:rPr>
          <w:i/>
          <w:color w:val="FF0000"/>
          <w:highlight w:val="yellow"/>
          <w:lang w:eastAsia="zh-CN"/>
        </w:rPr>
        <w:t>’</w:t>
      </w:r>
      <w:r w:rsidRPr="00D51037">
        <w:rPr>
          <w:rFonts w:hint="eastAsia"/>
          <w:i/>
          <w:color w:val="FF0000"/>
          <w:highlight w:val="yellow"/>
          <w:lang w:eastAsia="zh-CN"/>
        </w:rPr>
        <w:t>s notes: this chapter is to provide the procedure</w:t>
      </w:r>
      <w:r w:rsidR="006A1D64" w:rsidRPr="00D51037">
        <w:rPr>
          <w:rFonts w:hint="eastAsia"/>
          <w:i/>
          <w:color w:val="FF0000"/>
          <w:highlight w:val="yellow"/>
          <w:lang w:eastAsia="zh-CN"/>
        </w:rPr>
        <w:t>s and energy consumptions</w:t>
      </w:r>
      <w:r w:rsidRPr="00D51037">
        <w:rPr>
          <w:rFonts w:hint="eastAsia"/>
          <w:i/>
          <w:color w:val="FF0000"/>
          <w:highlight w:val="yellow"/>
          <w:lang w:eastAsia="zh-CN"/>
        </w:rPr>
        <w:t xml:space="preserve"> when MS is entering the packet transfer mode such as </w:t>
      </w:r>
      <w:r w:rsidR="006A1D64" w:rsidRPr="00D51037">
        <w:rPr>
          <w:i/>
          <w:color w:val="FF0000"/>
          <w:highlight w:val="yellow"/>
          <w:lang w:eastAsia="zh-CN"/>
        </w:rPr>
        <w:t>Attach,</w:t>
      </w:r>
      <w:r w:rsidR="006A1D64" w:rsidRPr="00D51037">
        <w:rPr>
          <w:rFonts w:hint="eastAsia"/>
          <w:i/>
          <w:color w:val="FF0000"/>
          <w:highlight w:val="yellow"/>
          <w:lang w:eastAsia="zh-CN"/>
        </w:rPr>
        <w:t xml:space="preserve"> </w:t>
      </w:r>
      <w:r w:rsidRPr="00D51037">
        <w:rPr>
          <w:rFonts w:hint="eastAsia"/>
          <w:i/>
          <w:color w:val="FF0000"/>
          <w:highlight w:val="yellow"/>
          <w:lang w:eastAsia="zh-CN"/>
        </w:rPr>
        <w:t>RAU and normal data transmission.</w:t>
      </w:r>
      <w:r w:rsidRPr="003D74B4">
        <w:rPr>
          <w:rFonts w:hint="eastAsia"/>
          <w:i/>
          <w:color w:val="FF0000"/>
          <w:lang w:eastAsia="zh-CN"/>
        </w:rPr>
        <w:t xml:space="preserve"> </w:t>
      </w:r>
    </w:p>
    <w:p w:rsidR="007D5FD1" w:rsidRDefault="00A017DF" w:rsidP="00A017DF">
      <w:pPr>
        <w:pStyle w:val="1"/>
        <w:keepLines w:val="0"/>
        <w:widowControl/>
        <w:pBdr>
          <w:top w:val="none" w:sz="0" w:space="0" w:color="auto"/>
        </w:pBdr>
        <w:spacing w:after="240"/>
        <w:rPr>
          <w:rFonts w:ascii="Times New Roman" w:hAnsi="Times New Roman"/>
          <w:b/>
          <w:sz w:val="30"/>
          <w:szCs w:val="30"/>
          <w:lang w:eastAsia="zh-CN"/>
        </w:rPr>
      </w:pPr>
      <w:r w:rsidRPr="00A017DF">
        <w:rPr>
          <w:rFonts w:ascii="Times New Roman" w:hAnsi="Times New Roman" w:hint="eastAsia"/>
          <w:b/>
          <w:sz w:val="30"/>
          <w:szCs w:val="30"/>
          <w:lang w:eastAsia="zh-CN"/>
        </w:rPr>
        <w:t>Reference</w:t>
      </w:r>
    </w:p>
    <w:p w:rsidR="00A60300" w:rsidRDefault="00A017DF" w:rsidP="00A017DF">
      <w:pPr>
        <w:rPr>
          <w:rFonts w:cs="Calibri"/>
          <w:lang w:eastAsia="zh-CN"/>
        </w:rPr>
      </w:pPr>
      <w:r>
        <w:rPr>
          <w:rFonts w:hint="eastAsia"/>
        </w:rPr>
        <w:t xml:space="preserve">[1] GP-140361, </w:t>
      </w:r>
      <w:r>
        <w:t>“MS energy consumption model”</w:t>
      </w:r>
      <w:r>
        <w:rPr>
          <w:rFonts w:hint="eastAsia"/>
        </w:rPr>
        <w:t>,</w:t>
      </w:r>
      <w:r w:rsidRPr="00220910">
        <w:rPr>
          <w:rFonts w:cs="Calibri"/>
        </w:rPr>
        <w:t xml:space="preserve"> </w:t>
      </w:r>
      <w:r>
        <w:rPr>
          <w:rFonts w:cs="Calibri"/>
        </w:rPr>
        <w:t>source Ericsson, GERAN#62.</w:t>
      </w:r>
    </w:p>
    <w:p w:rsidR="000F73C8" w:rsidRDefault="000F73C8" w:rsidP="00A017DF">
      <w:pPr>
        <w:rPr>
          <w:rFonts w:cs="Calibri"/>
          <w:lang w:eastAsia="zh-CN"/>
        </w:rPr>
      </w:pPr>
      <w:r>
        <w:rPr>
          <w:rFonts w:cs="Calibri" w:hint="eastAsia"/>
          <w:lang w:eastAsia="zh-CN"/>
        </w:rPr>
        <w:t xml:space="preserve">[2] </w:t>
      </w:r>
      <w:r w:rsidRPr="000F73C8">
        <w:rPr>
          <w:rFonts w:cs="Calibri"/>
          <w:lang w:eastAsia="zh-CN"/>
        </w:rPr>
        <w:t>3GPP TSG GERAN Telco#2</w:t>
      </w:r>
      <w:r>
        <w:rPr>
          <w:rFonts w:cs="Calibri" w:hint="eastAsia"/>
          <w:lang w:eastAsia="zh-CN"/>
        </w:rPr>
        <w:t xml:space="preserve"> on </w:t>
      </w:r>
      <w:proofErr w:type="spellStart"/>
      <w:r w:rsidRPr="000F73C8">
        <w:rPr>
          <w:rFonts w:cs="Calibri"/>
          <w:lang w:eastAsia="zh-CN"/>
        </w:rPr>
        <w:t>uPod</w:t>
      </w:r>
      <w:proofErr w:type="spellEnd"/>
      <w:r>
        <w:rPr>
          <w:rFonts w:cs="Calibri" w:hint="eastAsia"/>
          <w:lang w:eastAsia="zh-CN"/>
        </w:rPr>
        <w:t xml:space="preserve">, </w:t>
      </w:r>
      <w:r>
        <w:t>“</w:t>
      </w:r>
      <w:r w:rsidRPr="000F73C8">
        <w:rPr>
          <w:rFonts w:cs="Calibri"/>
          <w:lang w:eastAsia="zh-CN"/>
        </w:rPr>
        <w:t>Reference case definition</w:t>
      </w:r>
      <w:r>
        <w:rPr>
          <w:rFonts w:cs="Calibri"/>
          <w:lang w:eastAsia="zh-CN"/>
        </w:rPr>
        <w:t>”</w:t>
      </w:r>
      <w:r>
        <w:rPr>
          <w:rFonts w:cs="Calibri" w:hint="eastAsia"/>
          <w:lang w:eastAsia="zh-CN"/>
        </w:rPr>
        <w:t xml:space="preserve">, </w:t>
      </w:r>
      <w:r w:rsidRPr="000F73C8">
        <w:rPr>
          <w:rFonts w:cs="Calibri"/>
          <w:lang w:eastAsia="zh-CN"/>
        </w:rPr>
        <w:t xml:space="preserve">Huawei Technologies Co., Ltd. , </w:t>
      </w:r>
      <w:proofErr w:type="spellStart"/>
      <w:r w:rsidRPr="000F73C8">
        <w:rPr>
          <w:rFonts w:cs="Calibri"/>
          <w:lang w:eastAsia="zh-CN"/>
        </w:rPr>
        <w:t>HiSilicon</w:t>
      </w:r>
      <w:proofErr w:type="spellEnd"/>
      <w:r w:rsidRPr="000F73C8">
        <w:rPr>
          <w:rFonts w:cs="Calibri"/>
          <w:lang w:eastAsia="zh-CN"/>
        </w:rPr>
        <w:t xml:space="preserve"> Technologies Co., Ltd.</w:t>
      </w:r>
    </w:p>
    <w:p w:rsidR="000F73C8" w:rsidRDefault="000F73C8" w:rsidP="00A017DF">
      <w:pPr>
        <w:rPr>
          <w:rFonts w:cs="Calibri"/>
          <w:lang w:eastAsia="zh-CN"/>
        </w:rPr>
      </w:pPr>
      <w:r>
        <w:rPr>
          <w:rFonts w:cs="Calibri" w:hint="eastAsia"/>
          <w:lang w:eastAsia="zh-CN"/>
        </w:rPr>
        <w:lastRenderedPageBreak/>
        <w:t xml:space="preserve">[3] </w:t>
      </w:r>
      <w:r w:rsidRPr="000F73C8">
        <w:rPr>
          <w:rFonts w:cs="Calibri"/>
          <w:lang w:eastAsia="zh-CN"/>
        </w:rPr>
        <w:t>GP-140324</w:t>
      </w:r>
      <w:r>
        <w:rPr>
          <w:rFonts w:cs="Calibri" w:hint="eastAsia"/>
          <w:lang w:eastAsia="zh-CN"/>
        </w:rPr>
        <w:t xml:space="preserve">, </w:t>
      </w:r>
      <w:r>
        <w:rPr>
          <w:rFonts w:cs="Calibri"/>
          <w:lang w:eastAsia="zh-CN"/>
        </w:rPr>
        <w:t>“</w:t>
      </w:r>
      <w:r w:rsidRPr="000F73C8">
        <w:rPr>
          <w:rFonts w:cs="Calibri"/>
          <w:lang w:eastAsia="zh-CN"/>
        </w:rPr>
        <w:t>Proposed Working Assumptions on power consumption evaluation in idle mode for MTC devices</w:t>
      </w:r>
      <w:r>
        <w:rPr>
          <w:rFonts w:cs="Calibri"/>
          <w:lang w:eastAsia="zh-CN"/>
        </w:rPr>
        <w:t>”</w:t>
      </w:r>
      <w:r>
        <w:rPr>
          <w:rFonts w:cs="Calibri" w:hint="eastAsia"/>
          <w:lang w:eastAsia="zh-CN"/>
        </w:rPr>
        <w:t xml:space="preserve">, </w:t>
      </w:r>
      <w:r w:rsidRPr="000F73C8">
        <w:rPr>
          <w:rFonts w:cs="Calibri"/>
          <w:lang w:eastAsia="zh-CN"/>
        </w:rPr>
        <w:t xml:space="preserve">Huawei Technologies Co., Ltd. , </w:t>
      </w:r>
      <w:proofErr w:type="spellStart"/>
      <w:r w:rsidRPr="000F73C8">
        <w:rPr>
          <w:rFonts w:cs="Calibri"/>
          <w:lang w:eastAsia="zh-CN"/>
        </w:rPr>
        <w:t>HiSilicon</w:t>
      </w:r>
      <w:proofErr w:type="spellEnd"/>
      <w:r w:rsidRPr="000F73C8">
        <w:rPr>
          <w:rFonts w:cs="Calibri"/>
          <w:lang w:eastAsia="zh-CN"/>
        </w:rPr>
        <w:t xml:space="preserve"> Technologies Co., Ltd.</w:t>
      </w:r>
      <w:r>
        <w:rPr>
          <w:rFonts w:cs="Calibri" w:hint="eastAsia"/>
          <w:lang w:eastAsia="zh-CN"/>
        </w:rPr>
        <w:t>, GERAN#62.</w:t>
      </w:r>
    </w:p>
    <w:sectPr w:rsidR="000F73C8" w:rsidSect="003C4A00">
      <w:headerReference w:type="default" r:id="rId8"/>
      <w:footerReference w:type="default" r:id="rId9"/>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459" w:rsidRDefault="000E1459">
      <w:r>
        <w:separator/>
      </w:r>
    </w:p>
  </w:endnote>
  <w:endnote w:type="continuationSeparator" w:id="0">
    <w:p w:rsidR="000E1459" w:rsidRDefault="000E14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B29" w:rsidRDefault="00692A24">
    <w:pPr>
      <w:pStyle w:val="a8"/>
      <w:jc w:val="center"/>
    </w:pPr>
    <w:fldSimple w:instr=" PAGE   \* MERGEFORMAT ">
      <w:r w:rsidR="006D0119" w:rsidRPr="006D0119">
        <w:rPr>
          <w:noProof/>
          <w:lang w:val="zh-CN"/>
        </w:rPr>
        <w:t>4</w:t>
      </w:r>
    </w:fldSimple>
  </w:p>
  <w:p w:rsidR="00592B29" w:rsidRDefault="00592B2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459" w:rsidRDefault="000E1459">
      <w:r>
        <w:separator/>
      </w:r>
    </w:p>
  </w:footnote>
  <w:footnote w:type="continuationSeparator" w:id="0">
    <w:p w:rsidR="000E1459" w:rsidRDefault="000E14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B29" w:rsidRPr="00465E0F" w:rsidRDefault="00592B29"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r w:rsidRPr="00F249A2">
      <w:rPr>
        <w:rFonts w:ascii="Arial" w:eastAsia="Arial Unicode MS" w:hAnsi="Arial" w:cs="Arial"/>
        <w:snapToGrid w:val="0"/>
        <w:sz w:val="24"/>
        <w:szCs w:val="24"/>
        <w:lang w:val="sv-SE" w:eastAsia="zh-CN"/>
      </w:rPr>
      <w:t xml:space="preserve">3GPP </w:t>
    </w:r>
    <w:r>
      <w:rPr>
        <w:rFonts w:ascii="Arial" w:eastAsia="Arial Unicode MS" w:hAnsi="Arial" w:cs="Arial" w:hint="eastAsia"/>
        <w:snapToGrid w:val="0"/>
        <w:sz w:val="24"/>
        <w:szCs w:val="24"/>
        <w:lang w:val="sv-SE" w:eastAsia="zh-CN"/>
      </w:rPr>
      <w:t xml:space="preserve">TSG </w:t>
    </w:r>
    <w:r w:rsidRPr="00F249A2">
      <w:rPr>
        <w:rFonts w:ascii="Arial" w:eastAsia="Arial Unicode MS" w:hAnsi="Arial" w:cs="Arial"/>
        <w:snapToGrid w:val="0"/>
        <w:sz w:val="24"/>
        <w:szCs w:val="24"/>
        <w:lang w:val="sv-SE" w:eastAsia="zh-CN"/>
      </w:rPr>
      <w:t>GERAN</w:t>
    </w:r>
    <w:r>
      <w:rPr>
        <w:rFonts w:ascii="Arial" w:eastAsia="Arial Unicode MS" w:hAnsi="Arial" w:cs="Arial" w:hint="eastAsia"/>
        <w:snapToGrid w:val="0"/>
        <w:sz w:val="24"/>
        <w:szCs w:val="24"/>
        <w:lang w:val="sv-SE" w:eastAsia="zh-CN"/>
      </w:rPr>
      <w:t xml:space="preserve"> </w:t>
    </w:r>
    <w:r w:rsidRPr="00F249A2">
      <w:rPr>
        <w:rFonts w:ascii="Arial" w:eastAsia="Arial Unicode MS" w:hAnsi="Arial" w:cs="Arial" w:hint="eastAsia"/>
        <w:snapToGrid w:val="0"/>
        <w:sz w:val="24"/>
        <w:szCs w:val="24"/>
        <w:lang w:val="sv-SE" w:eastAsia="zh-CN"/>
      </w:rPr>
      <w:t>#</w:t>
    </w:r>
    <w:r>
      <w:rPr>
        <w:rFonts w:ascii="Arial" w:eastAsia="Arial Unicode MS" w:hAnsi="Arial" w:cs="Arial" w:hint="eastAsia"/>
        <w:snapToGrid w:val="0"/>
        <w:sz w:val="24"/>
        <w:szCs w:val="24"/>
        <w:lang w:val="sv-SE" w:eastAsia="zh-CN"/>
      </w:rPr>
      <w:t>63</w:t>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t xml:space="preserve">     GP-</w:t>
    </w:r>
    <w:r w:rsidRPr="00EC2DFE">
      <w:rPr>
        <w:rFonts w:ascii="Arial" w:eastAsia="Arial Unicode MS" w:hAnsi="Arial" w:cs="Arial"/>
        <w:snapToGrid w:val="0"/>
        <w:sz w:val="24"/>
        <w:szCs w:val="24"/>
        <w:lang w:val="sv-SE" w:eastAsia="zh-CN"/>
      </w:rPr>
      <w:t>140</w:t>
    </w:r>
    <w:r w:rsidR="006D0119">
      <w:rPr>
        <w:rFonts w:ascii="Arial" w:eastAsia="Arial Unicode MS" w:hAnsi="Arial" w:cs="Arial" w:hint="eastAsia"/>
        <w:snapToGrid w:val="0"/>
        <w:sz w:val="24"/>
        <w:szCs w:val="24"/>
        <w:lang w:val="sv-SE" w:eastAsia="zh-CN"/>
      </w:rPr>
      <w:t>706</w:t>
    </w:r>
  </w:p>
  <w:p w:rsidR="00592B29" w:rsidRPr="00F249A2" w:rsidRDefault="00592B29"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r w:rsidRPr="0048542E">
      <w:rPr>
        <w:rFonts w:ascii="Arial" w:eastAsia="Arial Unicode MS" w:hAnsi="Arial" w:cs="Arial"/>
        <w:snapToGrid w:val="0"/>
        <w:sz w:val="24"/>
        <w:szCs w:val="24"/>
        <w:lang w:val="sv-SE" w:eastAsia="zh-CN"/>
      </w:rPr>
      <w:t>Ljubljana</w:t>
    </w:r>
    <w:r>
      <w:rPr>
        <w:rFonts w:ascii="Arial" w:eastAsia="Arial Unicode MS" w:hAnsi="Arial" w:cs="Arial"/>
        <w:snapToGrid w:val="0"/>
        <w:sz w:val="24"/>
        <w:szCs w:val="24"/>
        <w:lang w:val="sv-SE" w:eastAsia="zh-CN"/>
      </w:rPr>
      <w:t xml:space="preserve">, </w:t>
    </w:r>
    <w:r>
      <w:rPr>
        <w:rFonts w:ascii="Arial" w:eastAsia="Arial Unicode MS" w:hAnsi="Arial" w:cs="Arial" w:hint="eastAsia"/>
        <w:snapToGrid w:val="0"/>
        <w:sz w:val="24"/>
        <w:szCs w:val="24"/>
        <w:lang w:val="sv-SE" w:eastAsia="zh-CN"/>
      </w:rPr>
      <w:t>Slovenia</w:t>
    </w:r>
    <w:r>
      <w:rPr>
        <w:rFonts w:ascii="Arial" w:eastAsia="Arial Unicode MS" w:hAnsi="Arial" w:cs="Arial"/>
        <w:snapToGrid w:val="0"/>
        <w:sz w:val="24"/>
        <w:szCs w:val="24"/>
        <w:lang w:val="sv-SE" w:eastAsia="zh-CN"/>
      </w:rPr>
      <w:t xml:space="preserve">      </w:t>
    </w:r>
    <w:r>
      <w:rPr>
        <w:rFonts w:ascii="Arial" w:eastAsia="Arial Unicode MS" w:hAnsi="Arial" w:cs="Arial" w:hint="eastAsia"/>
        <w:snapToGrid w:val="0"/>
        <w:sz w:val="24"/>
        <w:szCs w:val="24"/>
        <w:lang w:val="sv-SE" w:eastAsia="zh-CN"/>
      </w:rPr>
      <w:t xml:space="preserve">                       </w:t>
    </w:r>
    <w:r w:rsidRPr="00F249A2">
      <w:rPr>
        <w:rFonts w:ascii="Arial" w:eastAsia="Arial Unicode MS" w:hAnsi="Arial" w:cs="Arial"/>
        <w:snapToGrid w:val="0"/>
        <w:sz w:val="24"/>
        <w:szCs w:val="24"/>
        <w:lang w:val="sv-SE" w:eastAsia="zh-CN"/>
      </w:rPr>
      <w:t xml:space="preserve">Agenda Item: </w:t>
    </w:r>
    <w:r w:rsidRPr="000F73C8">
      <w:rPr>
        <w:rFonts w:ascii="Arial" w:eastAsia="Arial Unicode MS" w:hAnsi="Arial" w:cs="Arial"/>
        <w:snapToGrid w:val="0"/>
        <w:sz w:val="24"/>
        <w:szCs w:val="24"/>
        <w:lang w:val="sv-SE" w:eastAsia="zh-CN"/>
      </w:rPr>
      <w:t>7.1.5.3.4</w:t>
    </w:r>
    <w:r>
      <w:rPr>
        <w:rFonts w:ascii="Arial" w:eastAsia="Arial Unicode MS" w:hAnsi="Arial" w:cs="Arial" w:hint="eastAsia"/>
        <w:snapToGrid w:val="0"/>
        <w:sz w:val="24"/>
        <w:szCs w:val="24"/>
        <w:lang w:val="sv-SE" w:eastAsia="zh-CN"/>
      </w:rPr>
      <w:t xml:space="preserve">, </w:t>
    </w:r>
    <w:r w:rsidRPr="00A1115D">
      <w:rPr>
        <w:rFonts w:ascii="Arial" w:eastAsia="Arial Unicode MS" w:hAnsi="Arial" w:cs="Arial"/>
        <w:snapToGrid w:val="0"/>
        <w:sz w:val="24"/>
        <w:szCs w:val="24"/>
        <w:lang w:val="sv-SE" w:eastAsia="zh-CN"/>
      </w:rPr>
      <w:t>7.2.5.3.9</w:t>
    </w:r>
  </w:p>
  <w:p w:rsidR="00592B29" w:rsidRPr="00F249A2" w:rsidRDefault="00592B29"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r>
      <w:rPr>
        <w:rFonts w:ascii="Arial" w:eastAsia="Arial Unicode MS" w:hAnsi="Arial" w:cs="Arial" w:hint="eastAsia"/>
        <w:snapToGrid w:val="0"/>
        <w:sz w:val="24"/>
        <w:szCs w:val="24"/>
        <w:lang w:val="sv-SE" w:eastAsia="zh-CN"/>
      </w:rPr>
      <w:t>25-29</w:t>
    </w:r>
    <w:r>
      <w:rPr>
        <w:rFonts w:ascii="Arial" w:eastAsia="Arial Unicode MS" w:hAnsi="Arial" w:cs="Arial"/>
        <w:snapToGrid w:val="0"/>
        <w:sz w:val="24"/>
        <w:szCs w:val="24"/>
        <w:lang w:val="sv-SE" w:eastAsia="zh-CN"/>
      </w:rPr>
      <w:t xml:space="preserve"> </w:t>
    </w:r>
    <w:r>
      <w:rPr>
        <w:rFonts w:ascii="Arial" w:eastAsia="Arial Unicode MS" w:hAnsi="Arial" w:cs="Arial" w:hint="eastAsia"/>
        <w:snapToGrid w:val="0"/>
        <w:sz w:val="24"/>
        <w:szCs w:val="24"/>
        <w:lang w:val="sv-SE" w:eastAsia="zh-CN"/>
      </w:rPr>
      <w:t>August</w:t>
    </w:r>
    <w:r w:rsidRPr="00F948E4">
      <w:rPr>
        <w:rFonts w:ascii="Arial" w:eastAsia="Arial Unicode MS" w:hAnsi="Arial" w:cs="Arial"/>
        <w:snapToGrid w:val="0"/>
        <w:sz w:val="24"/>
        <w:szCs w:val="24"/>
        <w:lang w:val="sv-SE" w:eastAsia="zh-CN"/>
      </w:rPr>
      <w:t xml:space="preserve"> </w:t>
    </w:r>
    <w:r>
      <w:rPr>
        <w:rFonts w:ascii="Arial" w:eastAsia="Arial Unicode MS" w:hAnsi="Arial" w:cs="Arial" w:hint="eastAsia"/>
        <w:snapToGrid w:val="0"/>
        <w:sz w:val="24"/>
        <w:szCs w:val="24"/>
        <w:lang w:val="sv-SE" w:eastAsia="zh-CN"/>
      </w:rPr>
      <w:t>2014</w:t>
    </w:r>
  </w:p>
  <w:p w:rsidR="00592B29" w:rsidRDefault="00592B29"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r w:rsidRPr="00F249A2">
      <w:rPr>
        <w:rFonts w:ascii="Arial" w:eastAsia="Arial Unicode MS" w:hAnsi="Arial" w:cs="Arial"/>
        <w:snapToGrid w:val="0"/>
        <w:sz w:val="24"/>
        <w:szCs w:val="24"/>
        <w:lang w:val="sv-SE" w:eastAsia="zh-CN"/>
      </w:rPr>
      <w:t xml:space="preserve">Source: </w:t>
    </w:r>
    <w:r w:rsidRPr="00C04AB3">
      <w:rPr>
        <w:rFonts w:ascii="Arial" w:eastAsia="Arial Unicode MS" w:hAnsi="Arial" w:cs="Arial"/>
        <w:snapToGrid w:val="0"/>
        <w:sz w:val="24"/>
        <w:szCs w:val="24"/>
        <w:lang w:val="sv-SE" w:eastAsia="zh-CN"/>
      </w:rPr>
      <w:t>Huawei Technologies Co.,</w:t>
    </w:r>
    <w:r>
      <w:rPr>
        <w:rFonts w:ascii="Arial" w:eastAsia="Arial Unicode MS" w:hAnsi="Arial" w:cs="Arial" w:hint="eastAsia"/>
        <w:snapToGrid w:val="0"/>
        <w:sz w:val="24"/>
        <w:szCs w:val="24"/>
        <w:lang w:val="sv-SE" w:eastAsia="zh-CN"/>
      </w:rPr>
      <w:t xml:space="preserve"> </w:t>
    </w:r>
    <w:r w:rsidRPr="00C04AB3">
      <w:rPr>
        <w:rFonts w:ascii="Arial" w:eastAsia="Arial Unicode MS" w:hAnsi="Arial" w:cs="Arial"/>
        <w:snapToGrid w:val="0"/>
        <w:sz w:val="24"/>
        <w:szCs w:val="24"/>
        <w:lang w:val="sv-SE" w:eastAsia="zh-CN"/>
      </w:rPr>
      <w:t>Ltd.</w:t>
    </w:r>
    <w:r w:rsidRPr="001F71DB">
      <w:t xml:space="preserve"> </w:t>
    </w:r>
    <w:r w:rsidRPr="001F71DB">
      <w:rPr>
        <w:rFonts w:ascii="Arial" w:eastAsia="Arial Unicode MS" w:hAnsi="Arial" w:cs="Arial"/>
        <w:snapToGrid w:val="0"/>
        <w:sz w:val="24"/>
        <w:szCs w:val="24"/>
        <w:lang w:val="sv-SE" w:eastAsia="zh-CN"/>
      </w:rPr>
      <w:t>, HiSilicon Technologies Co., Ltd.</w:t>
    </w:r>
  </w:p>
  <w:p w:rsidR="00592B29" w:rsidRPr="00F249A2" w:rsidRDefault="00592B29"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BD52A2F"/>
    <w:multiLevelType w:val="hybridMultilevel"/>
    <w:tmpl w:val="EB70A97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9B0494C"/>
    <w:multiLevelType w:val="multilevel"/>
    <w:tmpl w:val="0EA2DE78"/>
    <w:lvl w:ilvl="0">
      <w:start w:val="1"/>
      <w:numFmt w:val="bullet"/>
      <w:lvlText w:val=""/>
      <w:lvlJc w:val="left"/>
      <w:pPr>
        <w:ind w:left="425" w:hanging="425"/>
      </w:pPr>
      <w:rPr>
        <w:rFonts w:ascii="Wingdings" w:hAnsi="Wingdings" w:hint="default"/>
      </w:rPr>
    </w:lvl>
    <w:lvl w:ilvl="1">
      <w:start w:val="4"/>
      <w:numFmt w:val="bullet"/>
      <w:lvlText w:val="-"/>
      <w:lvlJc w:val="left"/>
      <w:pPr>
        <w:ind w:left="992" w:hanging="567"/>
      </w:pPr>
      <w:rPr>
        <w:rFonts w:ascii="Times New Roman" w:eastAsia="宋体" w:hAnsi="Times New Roman" w:cs="Times New Roman" w:hint="default"/>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3ECD7E00"/>
    <w:multiLevelType w:val="hybridMultilevel"/>
    <w:tmpl w:val="383001AE"/>
    <w:lvl w:ilvl="0" w:tplc="ABF45D34">
      <w:start w:val="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5C672A2C"/>
    <w:multiLevelType w:val="hybridMultilevel"/>
    <w:tmpl w:val="03FE842A"/>
    <w:lvl w:ilvl="0" w:tplc="B7DCE37E">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2302315"/>
    <w:multiLevelType w:val="multilevel"/>
    <w:tmpl w:val="AE581C80"/>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8"/>
        <w:szCs w:val="28"/>
        <w:u w:val="none"/>
        <w:vertAlign w:val="baseline"/>
        <w:em w:val="none"/>
      </w:rPr>
    </w:lvl>
    <w:lvl w:ilvl="2">
      <w:start w:val="1"/>
      <w:numFmt w:val="decimal"/>
      <w:pStyle w:val="3"/>
      <w:lvlText w:val="%1.%2.%3"/>
      <w:lvlJc w:val="left"/>
      <w:pPr>
        <w:tabs>
          <w:tab w:val="num" w:pos="1146"/>
        </w:tabs>
        <w:ind w:left="1146"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nsid w:val="66441026"/>
    <w:multiLevelType w:val="hybridMultilevel"/>
    <w:tmpl w:val="6E5297FE"/>
    <w:lvl w:ilvl="0" w:tplc="E1DC4AA4">
      <w:numFmt w:val="bullet"/>
      <w:lvlText w:val="-"/>
      <w:lvlJc w:val="left"/>
      <w:pPr>
        <w:ind w:left="420" w:hanging="420"/>
      </w:pPr>
      <w:rPr>
        <w:rFonts w:ascii="Verdana" w:eastAsia="宋体"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FA70A52"/>
    <w:multiLevelType w:val="hybridMultilevel"/>
    <w:tmpl w:val="4470FD4E"/>
    <w:lvl w:ilvl="0" w:tplc="CD082D8E">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0"/>
  </w:num>
  <w:num w:numId="2">
    <w:abstractNumId w:val="6"/>
  </w:num>
  <w:num w:numId="3">
    <w:abstractNumId w:val="1"/>
  </w:num>
  <w:num w:numId="4">
    <w:abstractNumId w:val="7"/>
  </w:num>
  <w:num w:numId="5">
    <w:abstractNumId w:val="5"/>
  </w:num>
  <w:num w:numId="6">
    <w:abstractNumId w:val="2"/>
  </w:num>
  <w:num w:numId="7">
    <w:abstractNumId w:val="3"/>
  </w:num>
  <w:num w:numId="8">
    <w:abstractNumId w:val="8"/>
  </w:num>
  <w:num w:numId="9">
    <w:abstractNumId w:val="6"/>
  </w:num>
  <w:num w:numId="10">
    <w:abstractNumId w:val="6"/>
  </w:num>
  <w:num w:numId="11">
    <w:abstractNumId w:val="6"/>
  </w:num>
  <w:num w:numId="12">
    <w:abstractNumId w:val="6"/>
  </w:num>
  <w:num w:numId="13">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9511C"/>
    <w:rsid w:val="0000091E"/>
    <w:rsid w:val="0000176E"/>
    <w:rsid w:val="000027C0"/>
    <w:rsid w:val="000027F9"/>
    <w:rsid w:val="00003F9D"/>
    <w:rsid w:val="00004E52"/>
    <w:rsid w:val="000065D4"/>
    <w:rsid w:val="00006908"/>
    <w:rsid w:val="00006EED"/>
    <w:rsid w:val="00007086"/>
    <w:rsid w:val="00007114"/>
    <w:rsid w:val="00007CB0"/>
    <w:rsid w:val="00010368"/>
    <w:rsid w:val="00010E79"/>
    <w:rsid w:val="00011776"/>
    <w:rsid w:val="0001223F"/>
    <w:rsid w:val="00012A0D"/>
    <w:rsid w:val="00013899"/>
    <w:rsid w:val="00013D8B"/>
    <w:rsid w:val="000152EE"/>
    <w:rsid w:val="0001672D"/>
    <w:rsid w:val="00017D43"/>
    <w:rsid w:val="000200C8"/>
    <w:rsid w:val="000205C3"/>
    <w:rsid w:val="00020E72"/>
    <w:rsid w:val="00021C01"/>
    <w:rsid w:val="00022031"/>
    <w:rsid w:val="00022B48"/>
    <w:rsid w:val="00023F26"/>
    <w:rsid w:val="00023F4B"/>
    <w:rsid w:val="0002482A"/>
    <w:rsid w:val="00024EC4"/>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37BDA"/>
    <w:rsid w:val="000401A4"/>
    <w:rsid w:val="000403F3"/>
    <w:rsid w:val="00040B01"/>
    <w:rsid w:val="0004290F"/>
    <w:rsid w:val="000502E1"/>
    <w:rsid w:val="00052CD3"/>
    <w:rsid w:val="00054AE3"/>
    <w:rsid w:val="00055A91"/>
    <w:rsid w:val="000563B9"/>
    <w:rsid w:val="00056E77"/>
    <w:rsid w:val="00057403"/>
    <w:rsid w:val="00060ACE"/>
    <w:rsid w:val="00060C89"/>
    <w:rsid w:val="00060FF1"/>
    <w:rsid w:val="00061468"/>
    <w:rsid w:val="0006216B"/>
    <w:rsid w:val="000624AE"/>
    <w:rsid w:val="00063812"/>
    <w:rsid w:val="00063DBD"/>
    <w:rsid w:val="0006490D"/>
    <w:rsid w:val="000665B6"/>
    <w:rsid w:val="0006704E"/>
    <w:rsid w:val="000670B2"/>
    <w:rsid w:val="0006776C"/>
    <w:rsid w:val="0007026C"/>
    <w:rsid w:val="0007040C"/>
    <w:rsid w:val="00071571"/>
    <w:rsid w:val="0007173D"/>
    <w:rsid w:val="00071824"/>
    <w:rsid w:val="00073161"/>
    <w:rsid w:val="00073AE2"/>
    <w:rsid w:val="000745F6"/>
    <w:rsid w:val="000747B2"/>
    <w:rsid w:val="00075292"/>
    <w:rsid w:val="00075F92"/>
    <w:rsid w:val="000762A3"/>
    <w:rsid w:val="00076596"/>
    <w:rsid w:val="00081350"/>
    <w:rsid w:val="00081807"/>
    <w:rsid w:val="00081CB5"/>
    <w:rsid w:val="00082CD6"/>
    <w:rsid w:val="00083261"/>
    <w:rsid w:val="00083926"/>
    <w:rsid w:val="00083D2A"/>
    <w:rsid w:val="000840E5"/>
    <w:rsid w:val="00084DA7"/>
    <w:rsid w:val="00085A8E"/>
    <w:rsid w:val="00085D8A"/>
    <w:rsid w:val="00085FB4"/>
    <w:rsid w:val="00086071"/>
    <w:rsid w:val="000862E2"/>
    <w:rsid w:val="000863C7"/>
    <w:rsid w:val="00086E14"/>
    <w:rsid w:val="00086FDD"/>
    <w:rsid w:val="00091696"/>
    <w:rsid w:val="00091D57"/>
    <w:rsid w:val="000927F5"/>
    <w:rsid w:val="0009304A"/>
    <w:rsid w:val="00093345"/>
    <w:rsid w:val="00093FDC"/>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44C7"/>
    <w:rsid w:val="000A547D"/>
    <w:rsid w:val="000A5AD3"/>
    <w:rsid w:val="000A6078"/>
    <w:rsid w:val="000A6140"/>
    <w:rsid w:val="000A6401"/>
    <w:rsid w:val="000A70B3"/>
    <w:rsid w:val="000A7178"/>
    <w:rsid w:val="000A7654"/>
    <w:rsid w:val="000B131F"/>
    <w:rsid w:val="000B2743"/>
    <w:rsid w:val="000B29C0"/>
    <w:rsid w:val="000B3425"/>
    <w:rsid w:val="000B4927"/>
    <w:rsid w:val="000B4AB8"/>
    <w:rsid w:val="000B4B46"/>
    <w:rsid w:val="000B54A2"/>
    <w:rsid w:val="000B5EE9"/>
    <w:rsid w:val="000B6B28"/>
    <w:rsid w:val="000C07AE"/>
    <w:rsid w:val="000C2DDA"/>
    <w:rsid w:val="000C300A"/>
    <w:rsid w:val="000C3318"/>
    <w:rsid w:val="000C4ABF"/>
    <w:rsid w:val="000C4B4D"/>
    <w:rsid w:val="000C4FCF"/>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0E07"/>
    <w:rsid w:val="000E1185"/>
    <w:rsid w:val="000E1459"/>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119"/>
    <w:rsid w:val="000F4584"/>
    <w:rsid w:val="000F4B06"/>
    <w:rsid w:val="000F4B2F"/>
    <w:rsid w:val="000F52F8"/>
    <w:rsid w:val="000F7016"/>
    <w:rsid w:val="000F73C8"/>
    <w:rsid w:val="00102A42"/>
    <w:rsid w:val="00102C51"/>
    <w:rsid w:val="00102F6C"/>
    <w:rsid w:val="00103847"/>
    <w:rsid w:val="00103F4B"/>
    <w:rsid w:val="00104BA5"/>
    <w:rsid w:val="001052C6"/>
    <w:rsid w:val="00105ED0"/>
    <w:rsid w:val="00110111"/>
    <w:rsid w:val="001102F4"/>
    <w:rsid w:val="001119B2"/>
    <w:rsid w:val="00112EA4"/>
    <w:rsid w:val="00113000"/>
    <w:rsid w:val="001143C1"/>
    <w:rsid w:val="00115CE0"/>
    <w:rsid w:val="00116E89"/>
    <w:rsid w:val="001173F7"/>
    <w:rsid w:val="0011756A"/>
    <w:rsid w:val="00117871"/>
    <w:rsid w:val="00120141"/>
    <w:rsid w:val="0012025E"/>
    <w:rsid w:val="001210C5"/>
    <w:rsid w:val="00121705"/>
    <w:rsid w:val="00121ECE"/>
    <w:rsid w:val="00123409"/>
    <w:rsid w:val="00123899"/>
    <w:rsid w:val="0012413D"/>
    <w:rsid w:val="00124CBB"/>
    <w:rsid w:val="00125250"/>
    <w:rsid w:val="00127A1B"/>
    <w:rsid w:val="00130093"/>
    <w:rsid w:val="00130163"/>
    <w:rsid w:val="001304A2"/>
    <w:rsid w:val="00130E81"/>
    <w:rsid w:val="00131401"/>
    <w:rsid w:val="0013184E"/>
    <w:rsid w:val="00132B57"/>
    <w:rsid w:val="00132EA3"/>
    <w:rsid w:val="001336ED"/>
    <w:rsid w:val="001346AF"/>
    <w:rsid w:val="00134C5B"/>
    <w:rsid w:val="00134EC9"/>
    <w:rsid w:val="00134FB6"/>
    <w:rsid w:val="0013563A"/>
    <w:rsid w:val="0013589B"/>
    <w:rsid w:val="00135EAF"/>
    <w:rsid w:val="00135EBE"/>
    <w:rsid w:val="001368D7"/>
    <w:rsid w:val="0013771F"/>
    <w:rsid w:val="00137EA4"/>
    <w:rsid w:val="001404B4"/>
    <w:rsid w:val="00140DB4"/>
    <w:rsid w:val="00140F74"/>
    <w:rsid w:val="0014157B"/>
    <w:rsid w:val="0014175B"/>
    <w:rsid w:val="00142237"/>
    <w:rsid w:val="001423B6"/>
    <w:rsid w:val="001426DF"/>
    <w:rsid w:val="00142BC0"/>
    <w:rsid w:val="00142D94"/>
    <w:rsid w:val="001436B1"/>
    <w:rsid w:val="00144133"/>
    <w:rsid w:val="0014445C"/>
    <w:rsid w:val="001459FB"/>
    <w:rsid w:val="001459FE"/>
    <w:rsid w:val="00145DE8"/>
    <w:rsid w:val="00145E1E"/>
    <w:rsid w:val="001467E1"/>
    <w:rsid w:val="00147580"/>
    <w:rsid w:val="00150559"/>
    <w:rsid w:val="0015093E"/>
    <w:rsid w:val="00150C88"/>
    <w:rsid w:val="001534DA"/>
    <w:rsid w:val="00153A58"/>
    <w:rsid w:val="00153D70"/>
    <w:rsid w:val="0015456C"/>
    <w:rsid w:val="00154597"/>
    <w:rsid w:val="00154E9F"/>
    <w:rsid w:val="001551E3"/>
    <w:rsid w:val="0015526A"/>
    <w:rsid w:val="00155953"/>
    <w:rsid w:val="00156C46"/>
    <w:rsid w:val="00156DED"/>
    <w:rsid w:val="00157139"/>
    <w:rsid w:val="0015722E"/>
    <w:rsid w:val="001573BF"/>
    <w:rsid w:val="001576FC"/>
    <w:rsid w:val="00157807"/>
    <w:rsid w:val="00157CCE"/>
    <w:rsid w:val="001605F6"/>
    <w:rsid w:val="00160F3B"/>
    <w:rsid w:val="0016130D"/>
    <w:rsid w:val="001620FB"/>
    <w:rsid w:val="00162724"/>
    <w:rsid w:val="001643FE"/>
    <w:rsid w:val="00164917"/>
    <w:rsid w:val="00164AD5"/>
    <w:rsid w:val="00164AFF"/>
    <w:rsid w:val="0016500C"/>
    <w:rsid w:val="00165345"/>
    <w:rsid w:val="001661B8"/>
    <w:rsid w:val="0016668A"/>
    <w:rsid w:val="00170182"/>
    <w:rsid w:val="00170481"/>
    <w:rsid w:val="001707EA"/>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4160"/>
    <w:rsid w:val="001851C6"/>
    <w:rsid w:val="001853BB"/>
    <w:rsid w:val="001865EE"/>
    <w:rsid w:val="00187414"/>
    <w:rsid w:val="00187BAC"/>
    <w:rsid w:val="00191F76"/>
    <w:rsid w:val="00192DE7"/>
    <w:rsid w:val="001938D9"/>
    <w:rsid w:val="0019400C"/>
    <w:rsid w:val="00194363"/>
    <w:rsid w:val="00194667"/>
    <w:rsid w:val="00194E47"/>
    <w:rsid w:val="0019503C"/>
    <w:rsid w:val="001950B8"/>
    <w:rsid w:val="00195191"/>
    <w:rsid w:val="00195585"/>
    <w:rsid w:val="00195BAB"/>
    <w:rsid w:val="001967D4"/>
    <w:rsid w:val="00196DB6"/>
    <w:rsid w:val="00196F4B"/>
    <w:rsid w:val="001971CD"/>
    <w:rsid w:val="00197362"/>
    <w:rsid w:val="00197A27"/>
    <w:rsid w:val="001A04C3"/>
    <w:rsid w:val="001A0F24"/>
    <w:rsid w:val="001A1E41"/>
    <w:rsid w:val="001A1EF7"/>
    <w:rsid w:val="001A2C0D"/>
    <w:rsid w:val="001A2FC0"/>
    <w:rsid w:val="001A4187"/>
    <w:rsid w:val="001A48EE"/>
    <w:rsid w:val="001A511E"/>
    <w:rsid w:val="001A5264"/>
    <w:rsid w:val="001A5EEE"/>
    <w:rsid w:val="001A688E"/>
    <w:rsid w:val="001A6ABC"/>
    <w:rsid w:val="001A6D7F"/>
    <w:rsid w:val="001A7284"/>
    <w:rsid w:val="001B0349"/>
    <w:rsid w:val="001B1252"/>
    <w:rsid w:val="001B1F9C"/>
    <w:rsid w:val="001B243B"/>
    <w:rsid w:val="001B2769"/>
    <w:rsid w:val="001B52F8"/>
    <w:rsid w:val="001B6353"/>
    <w:rsid w:val="001B7D44"/>
    <w:rsid w:val="001C0264"/>
    <w:rsid w:val="001C0CC4"/>
    <w:rsid w:val="001C10F4"/>
    <w:rsid w:val="001C1935"/>
    <w:rsid w:val="001C4AB0"/>
    <w:rsid w:val="001C4AFC"/>
    <w:rsid w:val="001C4BA5"/>
    <w:rsid w:val="001C5066"/>
    <w:rsid w:val="001C68EF"/>
    <w:rsid w:val="001C6E1B"/>
    <w:rsid w:val="001C6F18"/>
    <w:rsid w:val="001D0861"/>
    <w:rsid w:val="001D1438"/>
    <w:rsid w:val="001D164E"/>
    <w:rsid w:val="001D2693"/>
    <w:rsid w:val="001D2A4B"/>
    <w:rsid w:val="001D2D4F"/>
    <w:rsid w:val="001D3832"/>
    <w:rsid w:val="001D40EF"/>
    <w:rsid w:val="001D4C77"/>
    <w:rsid w:val="001D5034"/>
    <w:rsid w:val="001D55C7"/>
    <w:rsid w:val="001D569B"/>
    <w:rsid w:val="001D643C"/>
    <w:rsid w:val="001D6D62"/>
    <w:rsid w:val="001D7633"/>
    <w:rsid w:val="001D7DA3"/>
    <w:rsid w:val="001E044F"/>
    <w:rsid w:val="001E1EC6"/>
    <w:rsid w:val="001E2EC8"/>
    <w:rsid w:val="001E37D8"/>
    <w:rsid w:val="001E6802"/>
    <w:rsid w:val="001E683D"/>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C78"/>
    <w:rsid w:val="00217FF3"/>
    <w:rsid w:val="00220046"/>
    <w:rsid w:val="00220E10"/>
    <w:rsid w:val="00221314"/>
    <w:rsid w:val="00221324"/>
    <w:rsid w:val="0022141E"/>
    <w:rsid w:val="002217E1"/>
    <w:rsid w:val="002223C7"/>
    <w:rsid w:val="00222F8B"/>
    <w:rsid w:val="002231C1"/>
    <w:rsid w:val="00224146"/>
    <w:rsid w:val="0022462D"/>
    <w:rsid w:val="0022561E"/>
    <w:rsid w:val="00230C67"/>
    <w:rsid w:val="00231363"/>
    <w:rsid w:val="002324BD"/>
    <w:rsid w:val="00233EF5"/>
    <w:rsid w:val="002340E8"/>
    <w:rsid w:val="002342C4"/>
    <w:rsid w:val="00235F3C"/>
    <w:rsid w:val="00237034"/>
    <w:rsid w:val="0023728D"/>
    <w:rsid w:val="0024017A"/>
    <w:rsid w:val="00240C7C"/>
    <w:rsid w:val="00240F55"/>
    <w:rsid w:val="0024174A"/>
    <w:rsid w:val="002423E1"/>
    <w:rsid w:val="0024278D"/>
    <w:rsid w:val="0024289E"/>
    <w:rsid w:val="00242B41"/>
    <w:rsid w:val="00244354"/>
    <w:rsid w:val="0024446D"/>
    <w:rsid w:val="0024509E"/>
    <w:rsid w:val="00245E2C"/>
    <w:rsid w:val="00246053"/>
    <w:rsid w:val="00246DB9"/>
    <w:rsid w:val="00246E52"/>
    <w:rsid w:val="0024724C"/>
    <w:rsid w:val="00247E3F"/>
    <w:rsid w:val="002502B5"/>
    <w:rsid w:val="002504DD"/>
    <w:rsid w:val="002510BC"/>
    <w:rsid w:val="002511C7"/>
    <w:rsid w:val="00251668"/>
    <w:rsid w:val="00252181"/>
    <w:rsid w:val="00252B2C"/>
    <w:rsid w:val="00252D6C"/>
    <w:rsid w:val="0025381A"/>
    <w:rsid w:val="0025386E"/>
    <w:rsid w:val="00255614"/>
    <w:rsid w:val="00255BE9"/>
    <w:rsid w:val="00255EE3"/>
    <w:rsid w:val="00256FFD"/>
    <w:rsid w:val="002578BF"/>
    <w:rsid w:val="00257916"/>
    <w:rsid w:val="00257920"/>
    <w:rsid w:val="00257BB8"/>
    <w:rsid w:val="002603BC"/>
    <w:rsid w:val="0026090E"/>
    <w:rsid w:val="00261C74"/>
    <w:rsid w:val="00262156"/>
    <w:rsid w:val="002632BD"/>
    <w:rsid w:val="00263695"/>
    <w:rsid w:val="00263844"/>
    <w:rsid w:val="00264018"/>
    <w:rsid w:val="00265DBF"/>
    <w:rsid w:val="00266C07"/>
    <w:rsid w:val="00266C8E"/>
    <w:rsid w:val="00267436"/>
    <w:rsid w:val="0026793B"/>
    <w:rsid w:val="00267D91"/>
    <w:rsid w:val="0027380F"/>
    <w:rsid w:val="00273DC8"/>
    <w:rsid w:val="00274BB4"/>
    <w:rsid w:val="002755DC"/>
    <w:rsid w:val="00275C1D"/>
    <w:rsid w:val="00277035"/>
    <w:rsid w:val="002772F0"/>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6156"/>
    <w:rsid w:val="00286AE2"/>
    <w:rsid w:val="00287C6B"/>
    <w:rsid w:val="00287DB0"/>
    <w:rsid w:val="0029008C"/>
    <w:rsid w:val="00291630"/>
    <w:rsid w:val="002928B9"/>
    <w:rsid w:val="00293148"/>
    <w:rsid w:val="00293EE4"/>
    <w:rsid w:val="00294970"/>
    <w:rsid w:val="00294E37"/>
    <w:rsid w:val="00294E7A"/>
    <w:rsid w:val="00294F14"/>
    <w:rsid w:val="002951E5"/>
    <w:rsid w:val="00295DF3"/>
    <w:rsid w:val="00296A3B"/>
    <w:rsid w:val="00296BA0"/>
    <w:rsid w:val="00296EE6"/>
    <w:rsid w:val="002974A8"/>
    <w:rsid w:val="002A0BAC"/>
    <w:rsid w:val="002A12B5"/>
    <w:rsid w:val="002A217C"/>
    <w:rsid w:val="002A2809"/>
    <w:rsid w:val="002A2F2B"/>
    <w:rsid w:val="002A33DD"/>
    <w:rsid w:val="002A4073"/>
    <w:rsid w:val="002A5BC1"/>
    <w:rsid w:val="002A5DE3"/>
    <w:rsid w:val="002A62B2"/>
    <w:rsid w:val="002A6CAC"/>
    <w:rsid w:val="002B07C4"/>
    <w:rsid w:val="002B0832"/>
    <w:rsid w:val="002B0CF3"/>
    <w:rsid w:val="002B1CB1"/>
    <w:rsid w:val="002B1E3F"/>
    <w:rsid w:val="002B2723"/>
    <w:rsid w:val="002B2DA4"/>
    <w:rsid w:val="002B31F4"/>
    <w:rsid w:val="002B34DA"/>
    <w:rsid w:val="002B3FD6"/>
    <w:rsid w:val="002B560C"/>
    <w:rsid w:val="002B6689"/>
    <w:rsid w:val="002B7EF0"/>
    <w:rsid w:val="002C048A"/>
    <w:rsid w:val="002C0914"/>
    <w:rsid w:val="002C1286"/>
    <w:rsid w:val="002C34C4"/>
    <w:rsid w:val="002C366E"/>
    <w:rsid w:val="002C69A5"/>
    <w:rsid w:val="002C7BB5"/>
    <w:rsid w:val="002D01F4"/>
    <w:rsid w:val="002D1038"/>
    <w:rsid w:val="002D1436"/>
    <w:rsid w:val="002D1D37"/>
    <w:rsid w:val="002D1FCB"/>
    <w:rsid w:val="002D240B"/>
    <w:rsid w:val="002D3531"/>
    <w:rsid w:val="002D35B2"/>
    <w:rsid w:val="002D551D"/>
    <w:rsid w:val="002D5931"/>
    <w:rsid w:val="002D5B24"/>
    <w:rsid w:val="002D5B2F"/>
    <w:rsid w:val="002D6702"/>
    <w:rsid w:val="002D6AB8"/>
    <w:rsid w:val="002D70DA"/>
    <w:rsid w:val="002D7152"/>
    <w:rsid w:val="002D729A"/>
    <w:rsid w:val="002D732E"/>
    <w:rsid w:val="002D7C00"/>
    <w:rsid w:val="002E08B1"/>
    <w:rsid w:val="002E0AB1"/>
    <w:rsid w:val="002E1E22"/>
    <w:rsid w:val="002E1F71"/>
    <w:rsid w:val="002E2086"/>
    <w:rsid w:val="002E2CDD"/>
    <w:rsid w:val="002E42F8"/>
    <w:rsid w:val="002E498E"/>
    <w:rsid w:val="002E4E51"/>
    <w:rsid w:val="002E505C"/>
    <w:rsid w:val="002E56D3"/>
    <w:rsid w:val="002E6999"/>
    <w:rsid w:val="002E6BB2"/>
    <w:rsid w:val="002E7D97"/>
    <w:rsid w:val="002E7E80"/>
    <w:rsid w:val="002E7F28"/>
    <w:rsid w:val="002F0AB0"/>
    <w:rsid w:val="002F19F5"/>
    <w:rsid w:val="002F1ACA"/>
    <w:rsid w:val="002F2536"/>
    <w:rsid w:val="002F2F38"/>
    <w:rsid w:val="002F32FE"/>
    <w:rsid w:val="002F3C01"/>
    <w:rsid w:val="002F3CF8"/>
    <w:rsid w:val="002F47BA"/>
    <w:rsid w:val="002F5812"/>
    <w:rsid w:val="002F6952"/>
    <w:rsid w:val="002F6ED1"/>
    <w:rsid w:val="002F76EA"/>
    <w:rsid w:val="002F76EB"/>
    <w:rsid w:val="002F7747"/>
    <w:rsid w:val="00300F06"/>
    <w:rsid w:val="00301976"/>
    <w:rsid w:val="0030275A"/>
    <w:rsid w:val="00302B93"/>
    <w:rsid w:val="00304034"/>
    <w:rsid w:val="0030476D"/>
    <w:rsid w:val="00304EB8"/>
    <w:rsid w:val="003056B0"/>
    <w:rsid w:val="00305CBF"/>
    <w:rsid w:val="00305D1E"/>
    <w:rsid w:val="0030679F"/>
    <w:rsid w:val="003113A6"/>
    <w:rsid w:val="00312BA9"/>
    <w:rsid w:val="0031511C"/>
    <w:rsid w:val="00315C85"/>
    <w:rsid w:val="00315CB3"/>
    <w:rsid w:val="003166A8"/>
    <w:rsid w:val="00316843"/>
    <w:rsid w:val="003202EF"/>
    <w:rsid w:val="00320600"/>
    <w:rsid w:val="003208E5"/>
    <w:rsid w:val="00320A09"/>
    <w:rsid w:val="00320A85"/>
    <w:rsid w:val="00321529"/>
    <w:rsid w:val="003225B3"/>
    <w:rsid w:val="00323635"/>
    <w:rsid w:val="00323861"/>
    <w:rsid w:val="003242A6"/>
    <w:rsid w:val="003245F3"/>
    <w:rsid w:val="00324FCA"/>
    <w:rsid w:val="003251AF"/>
    <w:rsid w:val="003252C4"/>
    <w:rsid w:val="003252EC"/>
    <w:rsid w:val="003253E7"/>
    <w:rsid w:val="00325910"/>
    <w:rsid w:val="00326C7F"/>
    <w:rsid w:val="003270A8"/>
    <w:rsid w:val="0032754F"/>
    <w:rsid w:val="00327C3C"/>
    <w:rsid w:val="0033085E"/>
    <w:rsid w:val="00332A75"/>
    <w:rsid w:val="00333415"/>
    <w:rsid w:val="00333780"/>
    <w:rsid w:val="00333E6E"/>
    <w:rsid w:val="0033568D"/>
    <w:rsid w:val="00335BD3"/>
    <w:rsid w:val="00335C52"/>
    <w:rsid w:val="003419ED"/>
    <w:rsid w:val="00341C21"/>
    <w:rsid w:val="003425AB"/>
    <w:rsid w:val="00343A1B"/>
    <w:rsid w:val="003440B9"/>
    <w:rsid w:val="00344800"/>
    <w:rsid w:val="00344DC9"/>
    <w:rsid w:val="00344E49"/>
    <w:rsid w:val="0034638C"/>
    <w:rsid w:val="00347DBC"/>
    <w:rsid w:val="00347EC4"/>
    <w:rsid w:val="0035043B"/>
    <w:rsid w:val="00350D6F"/>
    <w:rsid w:val="00351212"/>
    <w:rsid w:val="003518D1"/>
    <w:rsid w:val="003539C9"/>
    <w:rsid w:val="003544AE"/>
    <w:rsid w:val="00354D2A"/>
    <w:rsid w:val="003559AA"/>
    <w:rsid w:val="00355AB4"/>
    <w:rsid w:val="003563B2"/>
    <w:rsid w:val="003567C3"/>
    <w:rsid w:val="00356CBA"/>
    <w:rsid w:val="00357600"/>
    <w:rsid w:val="003577F0"/>
    <w:rsid w:val="00357E2E"/>
    <w:rsid w:val="0036010D"/>
    <w:rsid w:val="0036099A"/>
    <w:rsid w:val="00361ABA"/>
    <w:rsid w:val="00361E11"/>
    <w:rsid w:val="00361FC6"/>
    <w:rsid w:val="0036230E"/>
    <w:rsid w:val="003623BE"/>
    <w:rsid w:val="00364D10"/>
    <w:rsid w:val="00364DD7"/>
    <w:rsid w:val="003700DB"/>
    <w:rsid w:val="003701B4"/>
    <w:rsid w:val="003708C1"/>
    <w:rsid w:val="00371966"/>
    <w:rsid w:val="0037201F"/>
    <w:rsid w:val="0037202E"/>
    <w:rsid w:val="00372278"/>
    <w:rsid w:val="003737EF"/>
    <w:rsid w:val="00373C80"/>
    <w:rsid w:val="003748DD"/>
    <w:rsid w:val="003756D8"/>
    <w:rsid w:val="00375DF9"/>
    <w:rsid w:val="0037614A"/>
    <w:rsid w:val="00376989"/>
    <w:rsid w:val="003774B0"/>
    <w:rsid w:val="00377525"/>
    <w:rsid w:val="00377E70"/>
    <w:rsid w:val="00380006"/>
    <w:rsid w:val="0038071E"/>
    <w:rsid w:val="0038084B"/>
    <w:rsid w:val="00381182"/>
    <w:rsid w:val="00381E8C"/>
    <w:rsid w:val="00384177"/>
    <w:rsid w:val="0038513C"/>
    <w:rsid w:val="003866A1"/>
    <w:rsid w:val="00386815"/>
    <w:rsid w:val="00386ACD"/>
    <w:rsid w:val="00386D58"/>
    <w:rsid w:val="003870A9"/>
    <w:rsid w:val="00387F18"/>
    <w:rsid w:val="003902E7"/>
    <w:rsid w:val="00390323"/>
    <w:rsid w:val="003906A2"/>
    <w:rsid w:val="00392218"/>
    <w:rsid w:val="00392219"/>
    <w:rsid w:val="00394A8C"/>
    <w:rsid w:val="003959D9"/>
    <w:rsid w:val="0039661F"/>
    <w:rsid w:val="003966F3"/>
    <w:rsid w:val="00396D74"/>
    <w:rsid w:val="00396DFA"/>
    <w:rsid w:val="0039756A"/>
    <w:rsid w:val="0039775B"/>
    <w:rsid w:val="003977B2"/>
    <w:rsid w:val="003979C5"/>
    <w:rsid w:val="00397D63"/>
    <w:rsid w:val="00397F94"/>
    <w:rsid w:val="00397FCD"/>
    <w:rsid w:val="003A050A"/>
    <w:rsid w:val="003A110E"/>
    <w:rsid w:val="003A23E3"/>
    <w:rsid w:val="003A48A4"/>
    <w:rsid w:val="003A4A57"/>
    <w:rsid w:val="003A5342"/>
    <w:rsid w:val="003A6E25"/>
    <w:rsid w:val="003A72CC"/>
    <w:rsid w:val="003A7ACC"/>
    <w:rsid w:val="003B029D"/>
    <w:rsid w:val="003B0886"/>
    <w:rsid w:val="003B0EC4"/>
    <w:rsid w:val="003B1EE5"/>
    <w:rsid w:val="003B238E"/>
    <w:rsid w:val="003B25E0"/>
    <w:rsid w:val="003B3DEB"/>
    <w:rsid w:val="003B4BF4"/>
    <w:rsid w:val="003B5330"/>
    <w:rsid w:val="003B56EA"/>
    <w:rsid w:val="003B5ED7"/>
    <w:rsid w:val="003B61A3"/>
    <w:rsid w:val="003B690A"/>
    <w:rsid w:val="003B6919"/>
    <w:rsid w:val="003B6995"/>
    <w:rsid w:val="003B6D17"/>
    <w:rsid w:val="003C1797"/>
    <w:rsid w:val="003C1C25"/>
    <w:rsid w:val="003C1C48"/>
    <w:rsid w:val="003C2A5B"/>
    <w:rsid w:val="003C2B8F"/>
    <w:rsid w:val="003C44B1"/>
    <w:rsid w:val="003C4A00"/>
    <w:rsid w:val="003C6130"/>
    <w:rsid w:val="003C71AF"/>
    <w:rsid w:val="003C75FD"/>
    <w:rsid w:val="003C78CA"/>
    <w:rsid w:val="003D1293"/>
    <w:rsid w:val="003D1600"/>
    <w:rsid w:val="003D172A"/>
    <w:rsid w:val="003D18C2"/>
    <w:rsid w:val="003D2F80"/>
    <w:rsid w:val="003D30A7"/>
    <w:rsid w:val="003D32E6"/>
    <w:rsid w:val="003D3A09"/>
    <w:rsid w:val="003D42F6"/>
    <w:rsid w:val="003D444C"/>
    <w:rsid w:val="003D4C15"/>
    <w:rsid w:val="003D74B4"/>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875"/>
    <w:rsid w:val="003E7D0C"/>
    <w:rsid w:val="003F06BB"/>
    <w:rsid w:val="003F09E0"/>
    <w:rsid w:val="003F0CFD"/>
    <w:rsid w:val="003F19A6"/>
    <w:rsid w:val="003F34EB"/>
    <w:rsid w:val="003F376A"/>
    <w:rsid w:val="003F387B"/>
    <w:rsid w:val="003F41DC"/>
    <w:rsid w:val="003F4567"/>
    <w:rsid w:val="003F4800"/>
    <w:rsid w:val="003F48B7"/>
    <w:rsid w:val="003F4B9D"/>
    <w:rsid w:val="003F4D46"/>
    <w:rsid w:val="003F4F17"/>
    <w:rsid w:val="003F4FD0"/>
    <w:rsid w:val="003F576D"/>
    <w:rsid w:val="003F5B8E"/>
    <w:rsid w:val="003F5E53"/>
    <w:rsid w:val="003F6B39"/>
    <w:rsid w:val="003F6CDC"/>
    <w:rsid w:val="00400010"/>
    <w:rsid w:val="004000CC"/>
    <w:rsid w:val="0040040D"/>
    <w:rsid w:val="00401597"/>
    <w:rsid w:val="00401F5F"/>
    <w:rsid w:val="00402568"/>
    <w:rsid w:val="0040299E"/>
    <w:rsid w:val="004046F7"/>
    <w:rsid w:val="00404C22"/>
    <w:rsid w:val="00405F09"/>
    <w:rsid w:val="00406A64"/>
    <w:rsid w:val="00407C21"/>
    <w:rsid w:val="00407C3A"/>
    <w:rsid w:val="00407E1A"/>
    <w:rsid w:val="00411037"/>
    <w:rsid w:val="004114C9"/>
    <w:rsid w:val="00411751"/>
    <w:rsid w:val="0041187B"/>
    <w:rsid w:val="004129F0"/>
    <w:rsid w:val="0041300A"/>
    <w:rsid w:val="0041461A"/>
    <w:rsid w:val="00414869"/>
    <w:rsid w:val="00414F59"/>
    <w:rsid w:val="004151CF"/>
    <w:rsid w:val="00415773"/>
    <w:rsid w:val="004160FF"/>
    <w:rsid w:val="004167C0"/>
    <w:rsid w:val="0041757D"/>
    <w:rsid w:val="004178FE"/>
    <w:rsid w:val="00417E3D"/>
    <w:rsid w:val="0042046B"/>
    <w:rsid w:val="0042057F"/>
    <w:rsid w:val="00420946"/>
    <w:rsid w:val="00421452"/>
    <w:rsid w:val="00422DF7"/>
    <w:rsid w:val="00423097"/>
    <w:rsid w:val="00423680"/>
    <w:rsid w:val="004239B1"/>
    <w:rsid w:val="00423CA0"/>
    <w:rsid w:val="004259DA"/>
    <w:rsid w:val="004265C8"/>
    <w:rsid w:val="0042699D"/>
    <w:rsid w:val="00426A5C"/>
    <w:rsid w:val="00426BC4"/>
    <w:rsid w:val="00426CA4"/>
    <w:rsid w:val="00427B90"/>
    <w:rsid w:val="004304D9"/>
    <w:rsid w:val="0043092C"/>
    <w:rsid w:val="00433476"/>
    <w:rsid w:val="00433E6E"/>
    <w:rsid w:val="0043416C"/>
    <w:rsid w:val="00434B8F"/>
    <w:rsid w:val="00434CB0"/>
    <w:rsid w:val="004353A6"/>
    <w:rsid w:val="00435472"/>
    <w:rsid w:val="004369C0"/>
    <w:rsid w:val="004373CA"/>
    <w:rsid w:val="00437608"/>
    <w:rsid w:val="00437BDE"/>
    <w:rsid w:val="00441122"/>
    <w:rsid w:val="00441F0B"/>
    <w:rsid w:val="0044365A"/>
    <w:rsid w:val="004438B0"/>
    <w:rsid w:val="00444D26"/>
    <w:rsid w:val="00445636"/>
    <w:rsid w:val="00445943"/>
    <w:rsid w:val="00446AD2"/>
    <w:rsid w:val="004472C8"/>
    <w:rsid w:val="004477A5"/>
    <w:rsid w:val="004510D2"/>
    <w:rsid w:val="00451145"/>
    <w:rsid w:val="004515DA"/>
    <w:rsid w:val="00452739"/>
    <w:rsid w:val="00452A76"/>
    <w:rsid w:val="00453282"/>
    <w:rsid w:val="004532BB"/>
    <w:rsid w:val="00453896"/>
    <w:rsid w:val="0045542D"/>
    <w:rsid w:val="0045733C"/>
    <w:rsid w:val="00457EB1"/>
    <w:rsid w:val="0046016A"/>
    <w:rsid w:val="0046020F"/>
    <w:rsid w:val="00462442"/>
    <w:rsid w:val="004628F2"/>
    <w:rsid w:val="00462C32"/>
    <w:rsid w:val="00463BCA"/>
    <w:rsid w:val="00465F41"/>
    <w:rsid w:val="00466658"/>
    <w:rsid w:val="00467ED9"/>
    <w:rsid w:val="00470A1E"/>
    <w:rsid w:val="00472036"/>
    <w:rsid w:val="00472091"/>
    <w:rsid w:val="00473486"/>
    <w:rsid w:val="00474096"/>
    <w:rsid w:val="0047597C"/>
    <w:rsid w:val="00475EF6"/>
    <w:rsid w:val="00476148"/>
    <w:rsid w:val="00477EB0"/>
    <w:rsid w:val="0048127C"/>
    <w:rsid w:val="004819C4"/>
    <w:rsid w:val="0048238B"/>
    <w:rsid w:val="004825A6"/>
    <w:rsid w:val="00483DE0"/>
    <w:rsid w:val="00483F97"/>
    <w:rsid w:val="004846FF"/>
    <w:rsid w:val="0048542E"/>
    <w:rsid w:val="004857B9"/>
    <w:rsid w:val="004857F6"/>
    <w:rsid w:val="00486CF5"/>
    <w:rsid w:val="00487203"/>
    <w:rsid w:val="00490310"/>
    <w:rsid w:val="00492320"/>
    <w:rsid w:val="004924B2"/>
    <w:rsid w:val="00494C0B"/>
    <w:rsid w:val="00494FFE"/>
    <w:rsid w:val="004957B7"/>
    <w:rsid w:val="0049678F"/>
    <w:rsid w:val="0049698A"/>
    <w:rsid w:val="00496A09"/>
    <w:rsid w:val="00497356"/>
    <w:rsid w:val="00497A1E"/>
    <w:rsid w:val="004A0059"/>
    <w:rsid w:val="004A1D6B"/>
    <w:rsid w:val="004A3D39"/>
    <w:rsid w:val="004A41EA"/>
    <w:rsid w:val="004A5446"/>
    <w:rsid w:val="004A630C"/>
    <w:rsid w:val="004A6F66"/>
    <w:rsid w:val="004A7A6B"/>
    <w:rsid w:val="004A7DA8"/>
    <w:rsid w:val="004B072A"/>
    <w:rsid w:val="004B1468"/>
    <w:rsid w:val="004B1950"/>
    <w:rsid w:val="004B2348"/>
    <w:rsid w:val="004B23AA"/>
    <w:rsid w:val="004B23C3"/>
    <w:rsid w:val="004B2EAB"/>
    <w:rsid w:val="004B4335"/>
    <w:rsid w:val="004B4C32"/>
    <w:rsid w:val="004B4E03"/>
    <w:rsid w:val="004B5039"/>
    <w:rsid w:val="004B5BEA"/>
    <w:rsid w:val="004B6697"/>
    <w:rsid w:val="004C030F"/>
    <w:rsid w:val="004C0BCE"/>
    <w:rsid w:val="004C3461"/>
    <w:rsid w:val="004C5F7D"/>
    <w:rsid w:val="004C6A2F"/>
    <w:rsid w:val="004C7A6E"/>
    <w:rsid w:val="004C7BF5"/>
    <w:rsid w:val="004D063B"/>
    <w:rsid w:val="004D0A64"/>
    <w:rsid w:val="004D0B1C"/>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2EBA"/>
    <w:rsid w:val="004E3409"/>
    <w:rsid w:val="004E45CA"/>
    <w:rsid w:val="004E576D"/>
    <w:rsid w:val="004E5D74"/>
    <w:rsid w:val="004E5EB7"/>
    <w:rsid w:val="004E6AB4"/>
    <w:rsid w:val="004E6D00"/>
    <w:rsid w:val="004E71A2"/>
    <w:rsid w:val="004E74EB"/>
    <w:rsid w:val="004E7EAF"/>
    <w:rsid w:val="004F07EE"/>
    <w:rsid w:val="004F0939"/>
    <w:rsid w:val="004F1687"/>
    <w:rsid w:val="004F1ADA"/>
    <w:rsid w:val="004F2198"/>
    <w:rsid w:val="004F3F8A"/>
    <w:rsid w:val="004F3FAC"/>
    <w:rsid w:val="004F46C1"/>
    <w:rsid w:val="004F4727"/>
    <w:rsid w:val="004F5217"/>
    <w:rsid w:val="004F6385"/>
    <w:rsid w:val="004F6664"/>
    <w:rsid w:val="004F6F14"/>
    <w:rsid w:val="004F6F5C"/>
    <w:rsid w:val="00500E99"/>
    <w:rsid w:val="0050136A"/>
    <w:rsid w:val="005014BC"/>
    <w:rsid w:val="00501D89"/>
    <w:rsid w:val="00501ECC"/>
    <w:rsid w:val="005024C5"/>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22B3"/>
    <w:rsid w:val="0051349F"/>
    <w:rsid w:val="005139B0"/>
    <w:rsid w:val="00513B8E"/>
    <w:rsid w:val="00514D6A"/>
    <w:rsid w:val="00514EFD"/>
    <w:rsid w:val="005156D0"/>
    <w:rsid w:val="0051585D"/>
    <w:rsid w:val="00515DBD"/>
    <w:rsid w:val="0051614A"/>
    <w:rsid w:val="00516628"/>
    <w:rsid w:val="00517BC7"/>
    <w:rsid w:val="00520EC1"/>
    <w:rsid w:val="00521971"/>
    <w:rsid w:val="00522F85"/>
    <w:rsid w:val="00523CD4"/>
    <w:rsid w:val="00524AF7"/>
    <w:rsid w:val="00524C55"/>
    <w:rsid w:val="00527EDB"/>
    <w:rsid w:val="005302B3"/>
    <w:rsid w:val="00530668"/>
    <w:rsid w:val="00530A9F"/>
    <w:rsid w:val="00530FCF"/>
    <w:rsid w:val="00531433"/>
    <w:rsid w:val="00531693"/>
    <w:rsid w:val="0053172F"/>
    <w:rsid w:val="00532732"/>
    <w:rsid w:val="00533242"/>
    <w:rsid w:val="00533C5D"/>
    <w:rsid w:val="0053405D"/>
    <w:rsid w:val="00534560"/>
    <w:rsid w:val="00534737"/>
    <w:rsid w:val="0053554A"/>
    <w:rsid w:val="0053574A"/>
    <w:rsid w:val="0053601E"/>
    <w:rsid w:val="00536132"/>
    <w:rsid w:val="005363D1"/>
    <w:rsid w:val="0053656D"/>
    <w:rsid w:val="005371F9"/>
    <w:rsid w:val="00537379"/>
    <w:rsid w:val="0053756D"/>
    <w:rsid w:val="00537599"/>
    <w:rsid w:val="00540260"/>
    <w:rsid w:val="005403F4"/>
    <w:rsid w:val="00540F29"/>
    <w:rsid w:val="00541721"/>
    <w:rsid w:val="00542D69"/>
    <w:rsid w:val="00544C1E"/>
    <w:rsid w:val="0055016D"/>
    <w:rsid w:val="00550220"/>
    <w:rsid w:val="00551C25"/>
    <w:rsid w:val="005528DF"/>
    <w:rsid w:val="00552DD7"/>
    <w:rsid w:val="00553607"/>
    <w:rsid w:val="00554414"/>
    <w:rsid w:val="00554910"/>
    <w:rsid w:val="0055547E"/>
    <w:rsid w:val="00555F4D"/>
    <w:rsid w:val="00556065"/>
    <w:rsid w:val="005568D8"/>
    <w:rsid w:val="00556D41"/>
    <w:rsid w:val="005605E2"/>
    <w:rsid w:val="00560BF5"/>
    <w:rsid w:val="00560EDB"/>
    <w:rsid w:val="005612A1"/>
    <w:rsid w:val="00562061"/>
    <w:rsid w:val="00563A8B"/>
    <w:rsid w:val="00563F41"/>
    <w:rsid w:val="005645B2"/>
    <w:rsid w:val="00564C8A"/>
    <w:rsid w:val="005652DF"/>
    <w:rsid w:val="00566AF5"/>
    <w:rsid w:val="00567CC3"/>
    <w:rsid w:val="00571AA3"/>
    <w:rsid w:val="0057416E"/>
    <w:rsid w:val="005744E6"/>
    <w:rsid w:val="0057500A"/>
    <w:rsid w:val="0057506D"/>
    <w:rsid w:val="005757F9"/>
    <w:rsid w:val="0057593E"/>
    <w:rsid w:val="00576D63"/>
    <w:rsid w:val="00576DE8"/>
    <w:rsid w:val="00577E94"/>
    <w:rsid w:val="00580E25"/>
    <w:rsid w:val="005811E9"/>
    <w:rsid w:val="00581F49"/>
    <w:rsid w:val="00582A64"/>
    <w:rsid w:val="00582A97"/>
    <w:rsid w:val="005836A1"/>
    <w:rsid w:val="00583C72"/>
    <w:rsid w:val="00583DE9"/>
    <w:rsid w:val="00585588"/>
    <w:rsid w:val="005863D5"/>
    <w:rsid w:val="00586E4D"/>
    <w:rsid w:val="00591540"/>
    <w:rsid w:val="005916A8"/>
    <w:rsid w:val="0059187D"/>
    <w:rsid w:val="00591F2D"/>
    <w:rsid w:val="00592B29"/>
    <w:rsid w:val="005952E1"/>
    <w:rsid w:val="005959C9"/>
    <w:rsid w:val="00595DB5"/>
    <w:rsid w:val="00595E99"/>
    <w:rsid w:val="00595FAB"/>
    <w:rsid w:val="00596F20"/>
    <w:rsid w:val="005A046F"/>
    <w:rsid w:val="005A0C6B"/>
    <w:rsid w:val="005A1547"/>
    <w:rsid w:val="005A25AA"/>
    <w:rsid w:val="005A295A"/>
    <w:rsid w:val="005A380D"/>
    <w:rsid w:val="005A3E9F"/>
    <w:rsid w:val="005A3EBE"/>
    <w:rsid w:val="005A4676"/>
    <w:rsid w:val="005A4A02"/>
    <w:rsid w:val="005A4B07"/>
    <w:rsid w:val="005A54F7"/>
    <w:rsid w:val="005A57CF"/>
    <w:rsid w:val="005A75E8"/>
    <w:rsid w:val="005A76EA"/>
    <w:rsid w:val="005A78DA"/>
    <w:rsid w:val="005A7C55"/>
    <w:rsid w:val="005B0425"/>
    <w:rsid w:val="005B0D50"/>
    <w:rsid w:val="005B1800"/>
    <w:rsid w:val="005B22FC"/>
    <w:rsid w:val="005B23EE"/>
    <w:rsid w:val="005B34EB"/>
    <w:rsid w:val="005B46A3"/>
    <w:rsid w:val="005B4DC4"/>
    <w:rsid w:val="005B4F91"/>
    <w:rsid w:val="005B52C5"/>
    <w:rsid w:val="005B5CC9"/>
    <w:rsid w:val="005B7203"/>
    <w:rsid w:val="005C0216"/>
    <w:rsid w:val="005C0718"/>
    <w:rsid w:val="005C0D65"/>
    <w:rsid w:val="005C1A47"/>
    <w:rsid w:val="005C265D"/>
    <w:rsid w:val="005C318A"/>
    <w:rsid w:val="005C3193"/>
    <w:rsid w:val="005C3636"/>
    <w:rsid w:val="005C3CC8"/>
    <w:rsid w:val="005C445E"/>
    <w:rsid w:val="005C4656"/>
    <w:rsid w:val="005C46EE"/>
    <w:rsid w:val="005C58A9"/>
    <w:rsid w:val="005C76CC"/>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69EC"/>
    <w:rsid w:val="005D7F34"/>
    <w:rsid w:val="005E0743"/>
    <w:rsid w:val="005E0CD3"/>
    <w:rsid w:val="005E1149"/>
    <w:rsid w:val="005E2708"/>
    <w:rsid w:val="005E3F48"/>
    <w:rsid w:val="005E43C2"/>
    <w:rsid w:val="005E44A6"/>
    <w:rsid w:val="005E46E7"/>
    <w:rsid w:val="005E4987"/>
    <w:rsid w:val="005E5B49"/>
    <w:rsid w:val="005E6285"/>
    <w:rsid w:val="005E6ACE"/>
    <w:rsid w:val="005E7C19"/>
    <w:rsid w:val="005E7C7F"/>
    <w:rsid w:val="005F0892"/>
    <w:rsid w:val="005F1F5D"/>
    <w:rsid w:val="005F3C86"/>
    <w:rsid w:val="005F4B7C"/>
    <w:rsid w:val="005F4EE3"/>
    <w:rsid w:val="005F577E"/>
    <w:rsid w:val="005F5AFF"/>
    <w:rsid w:val="005F5F00"/>
    <w:rsid w:val="005F7582"/>
    <w:rsid w:val="005F7E63"/>
    <w:rsid w:val="005F7EF8"/>
    <w:rsid w:val="00600FCF"/>
    <w:rsid w:val="0060139F"/>
    <w:rsid w:val="0060167D"/>
    <w:rsid w:val="006018F2"/>
    <w:rsid w:val="00601AEC"/>
    <w:rsid w:val="0060230D"/>
    <w:rsid w:val="006026F8"/>
    <w:rsid w:val="00602890"/>
    <w:rsid w:val="00602B66"/>
    <w:rsid w:val="006034AD"/>
    <w:rsid w:val="0060484C"/>
    <w:rsid w:val="00605672"/>
    <w:rsid w:val="006057AA"/>
    <w:rsid w:val="006079BA"/>
    <w:rsid w:val="00610B80"/>
    <w:rsid w:val="00611FAA"/>
    <w:rsid w:val="00612F07"/>
    <w:rsid w:val="0061346F"/>
    <w:rsid w:val="00613D27"/>
    <w:rsid w:val="00616731"/>
    <w:rsid w:val="0061683C"/>
    <w:rsid w:val="00616A41"/>
    <w:rsid w:val="00621913"/>
    <w:rsid w:val="00621D53"/>
    <w:rsid w:val="006222A7"/>
    <w:rsid w:val="00622638"/>
    <w:rsid w:val="00624002"/>
    <w:rsid w:val="0062420F"/>
    <w:rsid w:val="006252AF"/>
    <w:rsid w:val="00625DA5"/>
    <w:rsid w:val="0062665E"/>
    <w:rsid w:val="0062717E"/>
    <w:rsid w:val="00630A16"/>
    <w:rsid w:val="00630A2F"/>
    <w:rsid w:val="00631F0D"/>
    <w:rsid w:val="00632570"/>
    <w:rsid w:val="0063297D"/>
    <w:rsid w:val="00632B31"/>
    <w:rsid w:val="00632F87"/>
    <w:rsid w:val="006341A7"/>
    <w:rsid w:val="00634B7E"/>
    <w:rsid w:val="00634C31"/>
    <w:rsid w:val="0063523F"/>
    <w:rsid w:val="006354D8"/>
    <w:rsid w:val="006366B4"/>
    <w:rsid w:val="00636876"/>
    <w:rsid w:val="00637956"/>
    <w:rsid w:val="006379C4"/>
    <w:rsid w:val="0064000E"/>
    <w:rsid w:val="00640FB9"/>
    <w:rsid w:val="00641023"/>
    <w:rsid w:val="006410F5"/>
    <w:rsid w:val="0064130F"/>
    <w:rsid w:val="00641935"/>
    <w:rsid w:val="00642871"/>
    <w:rsid w:val="006429F1"/>
    <w:rsid w:val="0064413A"/>
    <w:rsid w:val="00644670"/>
    <w:rsid w:val="006457E3"/>
    <w:rsid w:val="00645B08"/>
    <w:rsid w:val="00645F60"/>
    <w:rsid w:val="0064631E"/>
    <w:rsid w:val="00646F9A"/>
    <w:rsid w:val="006503F1"/>
    <w:rsid w:val="006521E8"/>
    <w:rsid w:val="0065225F"/>
    <w:rsid w:val="00653C17"/>
    <w:rsid w:val="00653F50"/>
    <w:rsid w:val="00653FF2"/>
    <w:rsid w:val="0065521F"/>
    <w:rsid w:val="006568DB"/>
    <w:rsid w:val="0065726A"/>
    <w:rsid w:val="00657B8A"/>
    <w:rsid w:val="00657F59"/>
    <w:rsid w:val="0066062D"/>
    <w:rsid w:val="006611F0"/>
    <w:rsid w:val="00661CB1"/>
    <w:rsid w:val="006623D6"/>
    <w:rsid w:val="00662975"/>
    <w:rsid w:val="00662A53"/>
    <w:rsid w:val="006633F4"/>
    <w:rsid w:val="00663797"/>
    <w:rsid w:val="006642D1"/>
    <w:rsid w:val="00664914"/>
    <w:rsid w:val="00665AED"/>
    <w:rsid w:val="0066633E"/>
    <w:rsid w:val="00666A26"/>
    <w:rsid w:val="00666DBF"/>
    <w:rsid w:val="00667323"/>
    <w:rsid w:val="00667BE7"/>
    <w:rsid w:val="0067085D"/>
    <w:rsid w:val="00671771"/>
    <w:rsid w:val="006731F6"/>
    <w:rsid w:val="00673431"/>
    <w:rsid w:val="00674D07"/>
    <w:rsid w:val="0067505C"/>
    <w:rsid w:val="00675559"/>
    <w:rsid w:val="00675B0B"/>
    <w:rsid w:val="00677D4A"/>
    <w:rsid w:val="006807BC"/>
    <w:rsid w:val="00680A69"/>
    <w:rsid w:val="00680FC9"/>
    <w:rsid w:val="0068182E"/>
    <w:rsid w:val="00682CE8"/>
    <w:rsid w:val="00684B8B"/>
    <w:rsid w:val="00685155"/>
    <w:rsid w:val="006859FA"/>
    <w:rsid w:val="00686425"/>
    <w:rsid w:val="006875CE"/>
    <w:rsid w:val="006910E0"/>
    <w:rsid w:val="00691115"/>
    <w:rsid w:val="006917BA"/>
    <w:rsid w:val="00692217"/>
    <w:rsid w:val="00692960"/>
    <w:rsid w:val="00692A24"/>
    <w:rsid w:val="00693E9F"/>
    <w:rsid w:val="006940D6"/>
    <w:rsid w:val="0069464B"/>
    <w:rsid w:val="00694825"/>
    <w:rsid w:val="00694BB6"/>
    <w:rsid w:val="0069545A"/>
    <w:rsid w:val="00695760"/>
    <w:rsid w:val="006958AB"/>
    <w:rsid w:val="006962D7"/>
    <w:rsid w:val="006964A2"/>
    <w:rsid w:val="0069772E"/>
    <w:rsid w:val="0069790D"/>
    <w:rsid w:val="006A044E"/>
    <w:rsid w:val="006A0FA1"/>
    <w:rsid w:val="006A1BA3"/>
    <w:rsid w:val="006A1D64"/>
    <w:rsid w:val="006A29FE"/>
    <w:rsid w:val="006A2C53"/>
    <w:rsid w:val="006A2C7C"/>
    <w:rsid w:val="006A2D9D"/>
    <w:rsid w:val="006A35B2"/>
    <w:rsid w:val="006A3BA3"/>
    <w:rsid w:val="006A3E07"/>
    <w:rsid w:val="006A3EE6"/>
    <w:rsid w:val="006A4B32"/>
    <w:rsid w:val="006A6C1F"/>
    <w:rsid w:val="006A7BD9"/>
    <w:rsid w:val="006B0339"/>
    <w:rsid w:val="006B09C7"/>
    <w:rsid w:val="006B26C5"/>
    <w:rsid w:val="006B33A8"/>
    <w:rsid w:val="006B42FA"/>
    <w:rsid w:val="006B4CFD"/>
    <w:rsid w:val="006B5E70"/>
    <w:rsid w:val="006C023E"/>
    <w:rsid w:val="006C07E9"/>
    <w:rsid w:val="006C0845"/>
    <w:rsid w:val="006C1A35"/>
    <w:rsid w:val="006C1DEA"/>
    <w:rsid w:val="006C2772"/>
    <w:rsid w:val="006C2D64"/>
    <w:rsid w:val="006C305D"/>
    <w:rsid w:val="006C3791"/>
    <w:rsid w:val="006C3D23"/>
    <w:rsid w:val="006C4D0D"/>
    <w:rsid w:val="006C5090"/>
    <w:rsid w:val="006C57AF"/>
    <w:rsid w:val="006C68AC"/>
    <w:rsid w:val="006C68CC"/>
    <w:rsid w:val="006C7713"/>
    <w:rsid w:val="006C7C8C"/>
    <w:rsid w:val="006D0119"/>
    <w:rsid w:val="006D13E4"/>
    <w:rsid w:val="006D2C71"/>
    <w:rsid w:val="006D32BB"/>
    <w:rsid w:val="006D33F7"/>
    <w:rsid w:val="006D4780"/>
    <w:rsid w:val="006D5D02"/>
    <w:rsid w:val="006D7419"/>
    <w:rsid w:val="006E015D"/>
    <w:rsid w:val="006E09A2"/>
    <w:rsid w:val="006E0D51"/>
    <w:rsid w:val="006E0ECA"/>
    <w:rsid w:val="006E1995"/>
    <w:rsid w:val="006E1A7F"/>
    <w:rsid w:val="006E1B5E"/>
    <w:rsid w:val="006E1DF1"/>
    <w:rsid w:val="006E278E"/>
    <w:rsid w:val="006E4743"/>
    <w:rsid w:val="006E4E38"/>
    <w:rsid w:val="006E60D6"/>
    <w:rsid w:val="006E62EF"/>
    <w:rsid w:val="006E665E"/>
    <w:rsid w:val="006E7467"/>
    <w:rsid w:val="006F00FE"/>
    <w:rsid w:val="006F182C"/>
    <w:rsid w:val="006F3646"/>
    <w:rsid w:val="006F3899"/>
    <w:rsid w:val="006F50D9"/>
    <w:rsid w:val="006F5780"/>
    <w:rsid w:val="006F608F"/>
    <w:rsid w:val="006F7314"/>
    <w:rsid w:val="006F7C8B"/>
    <w:rsid w:val="007000C9"/>
    <w:rsid w:val="007004E4"/>
    <w:rsid w:val="00700BC5"/>
    <w:rsid w:val="00701434"/>
    <w:rsid w:val="00701711"/>
    <w:rsid w:val="00703E08"/>
    <w:rsid w:val="007048B2"/>
    <w:rsid w:val="00704FE1"/>
    <w:rsid w:val="00705775"/>
    <w:rsid w:val="00706B04"/>
    <w:rsid w:val="00706CC1"/>
    <w:rsid w:val="00707C7D"/>
    <w:rsid w:val="00710618"/>
    <w:rsid w:val="007123C6"/>
    <w:rsid w:val="007133A5"/>
    <w:rsid w:val="00714E1F"/>
    <w:rsid w:val="007169CF"/>
    <w:rsid w:val="0071765D"/>
    <w:rsid w:val="00720897"/>
    <w:rsid w:val="00720F77"/>
    <w:rsid w:val="0072142B"/>
    <w:rsid w:val="00721B70"/>
    <w:rsid w:val="00721FF1"/>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5410"/>
    <w:rsid w:val="00736CCD"/>
    <w:rsid w:val="00737DF1"/>
    <w:rsid w:val="0074027C"/>
    <w:rsid w:val="00741261"/>
    <w:rsid w:val="00742D91"/>
    <w:rsid w:val="007439AC"/>
    <w:rsid w:val="007449BE"/>
    <w:rsid w:val="00744C09"/>
    <w:rsid w:val="00745F67"/>
    <w:rsid w:val="007461AD"/>
    <w:rsid w:val="00746901"/>
    <w:rsid w:val="00746A1D"/>
    <w:rsid w:val="00747189"/>
    <w:rsid w:val="00747547"/>
    <w:rsid w:val="00747C11"/>
    <w:rsid w:val="0075230A"/>
    <w:rsid w:val="007546D6"/>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583"/>
    <w:rsid w:val="007658A7"/>
    <w:rsid w:val="0076647D"/>
    <w:rsid w:val="007664F7"/>
    <w:rsid w:val="00766DF4"/>
    <w:rsid w:val="007671B3"/>
    <w:rsid w:val="0076744E"/>
    <w:rsid w:val="007703EF"/>
    <w:rsid w:val="00770C65"/>
    <w:rsid w:val="00771181"/>
    <w:rsid w:val="007715EF"/>
    <w:rsid w:val="0077178D"/>
    <w:rsid w:val="00772DE6"/>
    <w:rsid w:val="0077378B"/>
    <w:rsid w:val="00773D8E"/>
    <w:rsid w:val="007743EF"/>
    <w:rsid w:val="00774B42"/>
    <w:rsid w:val="0077500D"/>
    <w:rsid w:val="0077522E"/>
    <w:rsid w:val="00775FBA"/>
    <w:rsid w:val="007764FA"/>
    <w:rsid w:val="00776CAE"/>
    <w:rsid w:val="00776F92"/>
    <w:rsid w:val="00777A39"/>
    <w:rsid w:val="00777C0C"/>
    <w:rsid w:val="00777E7C"/>
    <w:rsid w:val="007806AD"/>
    <w:rsid w:val="00780848"/>
    <w:rsid w:val="00780C7D"/>
    <w:rsid w:val="00780F6E"/>
    <w:rsid w:val="007813EB"/>
    <w:rsid w:val="00781A49"/>
    <w:rsid w:val="00781DB7"/>
    <w:rsid w:val="0078239B"/>
    <w:rsid w:val="00782DC7"/>
    <w:rsid w:val="00782E21"/>
    <w:rsid w:val="00783CBA"/>
    <w:rsid w:val="007840C9"/>
    <w:rsid w:val="00784621"/>
    <w:rsid w:val="00786CA9"/>
    <w:rsid w:val="007875A5"/>
    <w:rsid w:val="00787E1B"/>
    <w:rsid w:val="0079036E"/>
    <w:rsid w:val="00791215"/>
    <w:rsid w:val="00791AC7"/>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4B10"/>
    <w:rsid w:val="007A4FBE"/>
    <w:rsid w:val="007A552B"/>
    <w:rsid w:val="007A5EB9"/>
    <w:rsid w:val="007A6469"/>
    <w:rsid w:val="007A651C"/>
    <w:rsid w:val="007A690A"/>
    <w:rsid w:val="007B063D"/>
    <w:rsid w:val="007B0C34"/>
    <w:rsid w:val="007B1D07"/>
    <w:rsid w:val="007B2986"/>
    <w:rsid w:val="007B2DE7"/>
    <w:rsid w:val="007B36F3"/>
    <w:rsid w:val="007B3D5B"/>
    <w:rsid w:val="007B49EA"/>
    <w:rsid w:val="007B5891"/>
    <w:rsid w:val="007B614E"/>
    <w:rsid w:val="007B7904"/>
    <w:rsid w:val="007C02CC"/>
    <w:rsid w:val="007C19B5"/>
    <w:rsid w:val="007C2177"/>
    <w:rsid w:val="007C3022"/>
    <w:rsid w:val="007C4215"/>
    <w:rsid w:val="007C459A"/>
    <w:rsid w:val="007C5128"/>
    <w:rsid w:val="007C5A5A"/>
    <w:rsid w:val="007C5A7C"/>
    <w:rsid w:val="007C6279"/>
    <w:rsid w:val="007C736B"/>
    <w:rsid w:val="007C7F47"/>
    <w:rsid w:val="007D0474"/>
    <w:rsid w:val="007D0DF1"/>
    <w:rsid w:val="007D115E"/>
    <w:rsid w:val="007D181B"/>
    <w:rsid w:val="007D1899"/>
    <w:rsid w:val="007D1B2F"/>
    <w:rsid w:val="007D34DB"/>
    <w:rsid w:val="007D51B9"/>
    <w:rsid w:val="007D5FD1"/>
    <w:rsid w:val="007D62D6"/>
    <w:rsid w:val="007D62E2"/>
    <w:rsid w:val="007D65E5"/>
    <w:rsid w:val="007D67DC"/>
    <w:rsid w:val="007D6DFD"/>
    <w:rsid w:val="007E0836"/>
    <w:rsid w:val="007E0844"/>
    <w:rsid w:val="007E144A"/>
    <w:rsid w:val="007E2324"/>
    <w:rsid w:val="007E2479"/>
    <w:rsid w:val="007E28E7"/>
    <w:rsid w:val="007E2F92"/>
    <w:rsid w:val="007E43FB"/>
    <w:rsid w:val="007E52A0"/>
    <w:rsid w:val="007E694D"/>
    <w:rsid w:val="007E6E5D"/>
    <w:rsid w:val="007E7E46"/>
    <w:rsid w:val="007E7E87"/>
    <w:rsid w:val="007F0780"/>
    <w:rsid w:val="007F0879"/>
    <w:rsid w:val="007F0B27"/>
    <w:rsid w:val="007F1B1F"/>
    <w:rsid w:val="007F201F"/>
    <w:rsid w:val="007F25A9"/>
    <w:rsid w:val="007F2DBB"/>
    <w:rsid w:val="007F2DF6"/>
    <w:rsid w:val="007F2FE4"/>
    <w:rsid w:val="007F33BD"/>
    <w:rsid w:val="007F3755"/>
    <w:rsid w:val="007F641D"/>
    <w:rsid w:val="007F7845"/>
    <w:rsid w:val="007F7D45"/>
    <w:rsid w:val="007F7FBA"/>
    <w:rsid w:val="00800378"/>
    <w:rsid w:val="00801B3E"/>
    <w:rsid w:val="00801C8D"/>
    <w:rsid w:val="008025E5"/>
    <w:rsid w:val="00802C47"/>
    <w:rsid w:val="00803458"/>
    <w:rsid w:val="008036C5"/>
    <w:rsid w:val="008038B5"/>
    <w:rsid w:val="00803E0A"/>
    <w:rsid w:val="00804207"/>
    <w:rsid w:val="008042A6"/>
    <w:rsid w:val="008043BC"/>
    <w:rsid w:val="008044D3"/>
    <w:rsid w:val="00804587"/>
    <w:rsid w:val="00806618"/>
    <w:rsid w:val="0080673C"/>
    <w:rsid w:val="0080683D"/>
    <w:rsid w:val="00806FA3"/>
    <w:rsid w:val="00807472"/>
    <w:rsid w:val="0081063B"/>
    <w:rsid w:val="00810734"/>
    <w:rsid w:val="008122F1"/>
    <w:rsid w:val="00812421"/>
    <w:rsid w:val="0081302E"/>
    <w:rsid w:val="00814974"/>
    <w:rsid w:val="0081529E"/>
    <w:rsid w:val="0081531E"/>
    <w:rsid w:val="00815C66"/>
    <w:rsid w:val="00815F80"/>
    <w:rsid w:val="008163CD"/>
    <w:rsid w:val="0081649E"/>
    <w:rsid w:val="008170DA"/>
    <w:rsid w:val="008208CC"/>
    <w:rsid w:val="00820CCF"/>
    <w:rsid w:val="00821A0D"/>
    <w:rsid w:val="00821B69"/>
    <w:rsid w:val="00821CEC"/>
    <w:rsid w:val="00822BA2"/>
    <w:rsid w:val="008232BE"/>
    <w:rsid w:val="00823A73"/>
    <w:rsid w:val="008240B0"/>
    <w:rsid w:val="0082488C"/>
    <w:rsid w:val="008255D3"/>
    <w:rsid w:val="00825BBC"/>
    <w:rsid w:val="00825DC7"/>
    <w:rsid w:val="00827225"/>
    <w:rsid w:val="00827310"/>
    <w:rsid w:val="0082796D"/>
    <w:rsid w:val="00827A8D"/>
    <w:rsid w:val="0083027B"/>
    <w:rsid w:val="00830716"/>
    <w:rsid w:val="008308CA"/>
    <w:rsid w:val="0083262A"/>
    <w:rsid w:val="00832FD0"/>
    <w:rsid w:val="008339D8"/>
    <w:rsid w:val="00834AED"/>
    <w:rsid w:val="00834D85"/>
    <w:rsid w:val="00834D90"/>
    <w:rsid w:val="00835192"/>
    <w:rsid w:val="0083555B"/>
    <w:rsid w:val="0083561C"/>
    <w:rsid w:val="00835988"/>
    <w:rsid w:val="00835FFF"/>
    <w:rsid w:val="0083652E"/>
    <w:rsid w:val="00836F7D"/>
    <w:rsid w:val="00837466"/>
    <w:rsid w:val="00837BC8"/>
    <w:rsid w:val="00837C1C"/>
    <w:rsid w:val="00837F76"/>
    <w:rsid w:val="00841165"/>
    <w:rsid w:val="0084194E"/>
    <w:rsid w:val="00842416"/>
    <w:rsid w:val="0084325A"/>
    <w:rsid w:val="00843EA4"/>
    <w:rsid w:val="00844855"/>
    <w:rsid w:val="008451C0"/>
    <w:rsid w:val="0084546A"/>
    <w:rsid w:val="008455ED"/>
    <w:rsid w:val="00845D8D"/>
    <w:rsid w:val="008478A8"/>
    <w:rsid w:val="008502CA"/>
    <w:rsid w:val="00851490"/>
    <w:rsid w:val="008527E1"/>
    <w:rsid w:val="00853661"/>
    <w:rsid w:val="008537CC"/>
    <w:rsid w:val="008538B4"/>
    <w:rsid w:val="00855DFF"/>
    <w:rsid w:val="00857290"/>
    <w:rsid w:val="0085742C"/>
    <w:rsid w:val="00860220"/>
    <w:rsid w:val="0086058B"/>
    <w:rsid w:val="00860D14"/>
    <w:rsid w:val="0086197F"/>
    <w:rsid w:val="008623A5"/>
    <w:rsid w:val="008635BC"/>
    <w:rsid w:val="008636D3"/>
    <w:rsid w:val="00864334"/>
    <w:rsid w:val="00864868"/>
    <w:rsid w:val="00864FBD"/>
    <w:rsid w:val="0086562F"/>
    <w:rsid w:val="00865CDB"/>
    <w:rsid w:val="00865D41"/>
    <w:rsid w:val="008660C7"/>
    <w:rsid w:val="00866C51"/>
    <w:rsid w:val="00866E98"/>
    <w:rsid w:val="00867772"/>
    <w:rsid w:val="00870D51"/>
    <w:rsid w:val="00871017"/>
    <w:rsid w:val="00871DF5"/>
    <w:rsid w:val="008726A8"/>
    <w:rsid w:val="00872B25"/>
    <w:rsid w:val="00872B99"/>
    <w:rsid w:val="00874667"/>
    <w:rsid w:val="00874F0E"/>
    <w:rsid w:val="00875634"/>
    <w:rsid w:val="0087574C"/>
    <w:rsid w:val="008759DE"/>
    <w:rsid w:val="008761FE"/>
    <w:rsid w:val="00876CBF"/>
    <w:rsid w:val="00877582"/>
    <w:rsid w:val="00877588"/>
    <w:rsid w:val="0087769E"/>
    <w:rsid w:val="008806DE"/>
    <w:rsid w:val="00880B7A"/>
    <w:rsid w:val="00881686"/>
    <w:rsid w:val="00881878"/>
    <w:rsid w:val="008828A3"/>
    <w:rsid w:val="008828E3"/>
    <w:rsid w:val="00884B22"/>
    <w:rsid w:val="008852EC"/>
    <w:rsid w:val="008862C8"/>
    <w:rsid w:val="00887ED0"/>
    <w:rsid w:val="00890338"/>
    <w:rsid w:val="00891B8C"/>
    <w:rsid w:val="00891CC5"/>
    <w:rsid w:val="008922F9"/>
    <w:rsid w:val="0089278B"/>
    <w:rsid w:val="008927E4"/>
    <w:rsid w:val="00892EC1"/>
    <w:rsid w:val="00893B48"/>
    <w:rsid w:val="00893E4D"/>
    <w:rsid w:val="00894FC5"/>
    <w:rsid w:val="008967D0"/>
    <w:rsid w:val="008A161A"/>
    <w:rsid w:val="008A1678"/>
    <w:rsid w:val="008A3A8C"/>
    <w:rsid w:val="008A455E"/>
    <w:rsid w:val="008A5470"/>
    <w:rsid w:val="008A674C"/>
    <w:rsid w:val="008A6A9C"/>
    <w:rsid w:val="008A7977"/>
    <w:rsid w:val="008B0272"/>
    <w:rsid w:val="008B0EC0"/>
    <w:rsid w:val="008B13FF"/>
    <w:rsid w:val="008B1763"/>
    <w:rsid w:val="008B1961"/>
    <w:rsid w:val="008B2108"/>
    <w:rsid w:val="008B2792"/>
    <w:rsid w:val="008B401F"/>
    <w:rsid w:val="008B4212"/>
    <w:rsid w:val="008B4343"/>
    <w:rsid w:val="008B4597"/>
    <w:rsid w:val="008B4654"/>
    <w:rsid w:val="008B4A59"/>
    <w:rsid w:val="008B5A26"/>
    <w:rsid w:val="008B5D5B"/>
    <w:rsid w:val="008B6DB2"/>
    <w:rsid w:val="008B712F"/>
    <w:rsid w:val="008B73D8"/>
    <w:rsid w:val="008B7AE8"/>
    <w:rsid w:val="008B7EBF"/>
    <w:rsid w:val="008C00CF"/>
    <w:rsid w:val="008C08D4"/>
    <w:rsid w:val="008C0B58"/>
    <w:rsid w:val="008C1811"/>
    <w:rsid w:val="008C1AB9"/>
    <w:rsid w:val="008C1F72"/>
    <w:rsid w:val="008C2008"/>
    <w:rsid w:val="008C2F2B"/>
    <w:rsid w:val="008C344A"/>
    <w:rsid w:val="008C3C88"/>
    <w:rsid w:val="008C3F4D"/>
    <w:rsid w:val="008C51CF"/>
    <w:rsid w:val="008C5395"/>
    <w:rsid w:val="008C5C45"/>
    <w:rsid w:val="008C5E34"/>
    <w:rsid w:val="008C5E77"/>
    <w:rsid w:val="008C6421"/>
    <w:rsid w:val="008C7DC4"/>
    <w:rsid w:val="008C7EC5"/>
    <w:rsid w:val="008C7F7D"/>
    <w:rsid w:val="008D0664"/>
    <w:rsid w:val="008D1594"/>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E0806"/>
    <w:rsid w:val="008E09BA"/>
    <w:rsid w:val="008E0A6A"/>
    <w:rsid w:val="008E22AC"/>
    <w:rsid w:val="008E266E"/>
    <w:rsid w:val="008E2AC4"/>
    <w:rsid w:val="008E397B"/>
    <w:rsid w:val="008E51CF"/>
    <w:rsid w:val="008E5C0C"/>
    <w:rsid w:val="008E63F3"/>
    <w:rsid w:val="008E6921"/>
    <w:rsid w:val="008E6A4F"/>
    <w:rsid w:val="008E7E4A"/>
    <w:rsid w:val="008E7ECB"/>
    <w:rsid w:val="008E7EDA"/>
    <w:rsid w:val="008F1353"/>
    <w:rsid w:val="008F1ABC"/>
    <w:rsid w:val="008F34B3"/>
    <w:rsid w:val="008F39B9"/>
    <w:rsid w:val="008F426E"/>
    <w:rsid w:val="008F5AA0"/>
    <w:rsid w:val="008F62C7"/>
    <w:rsid w:val="008F6561"/>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FF"/>
    <w:rsid w:val="009157B4"/>
    <w:rsid w:val="0091786A"/>
    <w:rsid w:val="00917CD2"/>
    <w:rsid w:val="00917E0A"/>
    <w:rsid w:val="0092034B"/>
    <w:rsid w:val="00920589"/>
    <w:rsid w:val="00920ACC"/>
    <w:rsid w:val="00921370"/>
    <w:rsid w:val="00921807"/>
    <w:rsid w:val="00922B40"/>
    <w:rsid w:val="00923B43"/>
    <w:rsid w:val="00924496"/>
    <w:rsid w:val="00925506"/>
    <w:rsid w:val="00925A24"/>
    <w:rsid w:val="00926EBF"/>
    <w:rsid w:val="00927BE7"/>
    <w:rsid w:val="00930397"/>
    <w:rsid w:val="009307A3"/>
    <w:rsid w:val="009313FD"/>
    <w:rsid w:val="009322C7"/>
    <w:rsid w:val="00932332"/>
    <w:rsid w:val="00932C24"/>
    <w:rsid w:val="00933876"/>
    <w:rsid w:val="00933B75"/>
    <w:rsid w:val="009351E8"/>
    <w:rsid w:val="009355AC"/>
    <w:rsid w:val="00935CD3"/>
    <w:rsid w:val="00936112"/>
    <w:rsid w:val="0093646F"/>
    <w:rsid w:val="00936F9A"/>
    <w:rsid w:val="00940951"/>
    <w:rsid w:val="00941618"/>
    <w:rsid w:val="00941855"/>
    <w:rsid w:val="00941F6B"/>
    <w:rsid w:val="00943172"/>
    <w:rsid w:val="009435F6"/>
    <w:rsid w:val="009436A5"/>
    <w:rsid w:val="00943D54"/>
    <w:rsid w:val="00945009"/>
    <w:rsid w:val="00945178"/>
    <w:rsid w:val="0094556A"/>
    <w:rsid w:val="009456AB"/>
    <w:rsid w:val="00946E7A"/>
    <w:rsid w:val="00947021"/>
    <w:rsid w:val="009504BC"/>
    <w:rsid w:val="00950C0A"/>
    <w:rsid w:val="00951006"/>
    <w:rsid w:val="00951763"/>
    <w:rsid w:val="0095245F"/>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3E0B"/>
    <w:rsid w:val="009649D6"/>
    <w:rsid w:val="00965B1E"/>
    <w:rsid w:val="00965DB6"/>
    <w:rsid w:val="00965DDF"/>
    <w:rsid w:val="00965F5F"/>
    <w:rsid w:val="00966AD2"/>
    <w:rsid w:val="00966E18"/>
    <w:rsid w:val="00967D9C"/>
    <w:rsid w:val="00970EC0"/>
    <w:rsid w:val="00971B30"/>
    <w:rsid w:val="00972012"/>
    <w:rsid w:val="0097229B"/>
    <w:rsid w:val="0097330D"/>
    <w:rsid w:val="00975E42"/>
    <w:rsid w:val="00976566"/>
    <w:rsid w:val="0097730B"/>
    <w:rsid w:val="00977472"/>
    <w:rsid w:val="00977768"/>
    <w:rsid w:val="00977A57"/>
    <w:rsid w:val="009802A8"/>
    <w:rsid w:val="009807CC"/>
    <w:rsid w:val="00981338"/>
    <w:rsid w:val="009828C3"/>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3370"/>
    <w:rsid w:val="00993394"/>
    <w:rsid w:val="00994014"/>
    <w:rsid w:val="0099541C"/>
    <w:rsid w:val="00995AEA"/>
    <w:rsid w:val="0099635B"/>
    <w:rsid w:val="009979C6"/>
    <w:rsid w:val="009A04FD"/>
    <w:rsid w:val="009A0520"/>
    <w:rsid w:val="009A0E9B"/>
    <w:rsid w:val="009A28B5"/>
    <w:rsid w:val="009A4767"/>
    <w:rsid w:val="009A4E34"/>
    <w:rsid w:val="009A6934"/>
    <w:rsid w:val="009A6B90"/>
    <w:rsid w:val="009A6C43"/>
    <w:rsid w:val="009A7452"/>
    <w:rsid w:val="009B0BF7"/>
    <w:rsid w:val="009B1520"/>
    <w:rsid w:val="009B211F"/>
    <w:rsid w:val="009B2429"/>
    <w:rsid w:val="009B27BD"/>
    <w:rsid w:val="009B37D5"/>
    <w:rsid w:val="009B4928"/>
    <w:rsid w:val="009B58E7"/>
    <w:rsid w:val="009B5950"/>
    <w:rsid w:val="009B5C3E"/>
    <w:rsid w:val="009B67EE"/>
    <w:rsid w:val="009B76B8"/>
    <w:rsid w:val="009C2726"/>
    <w:rsid w:val="009C2C23"/>
    <w:rsid w:val="009C332F"/>
    <w:rsid w:val="009C3342"/>
    <w:rsid w:val="009C3DBF"/>
    <w:rsid w:val="009C5BC9"/>
    <w:rsid w:val="009C5C13"/>
    <w:rsid w:val="009C6B3C"/>
    <w:rsid w:val="009C784D"/>
    <w:rsid w:val="009C7970"/>
    <w:rsid w:val="009D01DD"/>
    <w:rsid w:val="009D11A6"/>
    <w:rsid w:val="009D1D1C"/>
    <w:rsid w:val="009D3457"/>
    <w:rsid w:val="009D3867"/>
    <w:rsid w:val="009D4D0A"/>
    <w:rsid w:val="009D5908"/>
    <w:rsid w:val="009D6608"/>
    <w:rsid w:val="009D6849"/>
    <w:rsid w:val="009D7435"/>
    <w:rsid w:val="009D7809"/>
    <w:rsid w:val="009D7DC7"/>
    <w:rsid w:val="009E0330"/>
    <w:rsid w:val="009E10BF"/>
    <w:rsid w:val="009E120A"/>
    <w:rsid w:val="009E16A5"/>
    <w:rsid w:val="009E2B78"/>
    <w:rsid w:val="009E2DAD"/>
    <w:rsid w:val="009E3EDF"/>
    <w:rsid w:val="009E4EE4"/>
    <w:rsid w:val="009E54A6"/>
    <w:rsid w:val="009E5E7B"/>
    <w:rsid w:val="009E6310"/>
    <w:rsid w:val="009E7A68"/>
    <w:rsid w:val="009F0547"/>
    <w:rsid w:val="009F0D4F"/>
    <w:rsid w:val="009F20D9"/>
    <w:rsid w:val="009F2662"/>
    <w:rsid w:val="009F2C20"/>
    <w:rsid w:val="009F322B"/>
    <w:rsid w:val="009F366A"/>
    <w:rsid w:val="009F37D9"/>
    <w:rsid w:val="009F38B7"/>
    <w:rsid w:val="009F3C98"/>
    <w:rsid w:val="009F4404"/>
    <w:rsid w:val="009F48AA"/>
    <w:rsid w:val="009F5164"/>
    <w:rsid w:val="009F51DD"/>
    <w:rsid w:val="009F5295"/>
    <w:rsid w:val="009F5C73"/>
    <w:rsid w:val="009F5CB0"/>
    <w:rsid w:val="009F626A"/>
    <w:rsid w:val="009F6500"/>
    <w:rsid w:val="009F7540"/>
    <w:rsid w:val="009F7E09"/>
    <w:rsid w:val="00A00210"/>
    <w:rsid w:val="00A013B4"/>
    <w:rsid w:val="00A015DE"/>
    <w:rsid w:val="00A017DF"/>
    <w:rsid w:val="00A01A16"/>
    <w:rsid w:val="00A02926"/>
    <w:rsid w:val="00A029AA"/>
    <w:rsid w:val="00A04F2F"/>
    <w:rsid w:val="00A057DC"/>
    <w:rsid w:val="00A06286"/>
    <w:rsid w:val="00A06E73"/>
    <w:rsid w:val="00A07460"/>
    <w:rsid w:val="00A07539"/>
    <w:rsid w:val="00A07844"/>
    <w:rsid w:val="00A07D1A"/>
    <w:rsid w:val="00A10222"/>
    <w:rsid w:val="00A10308"/>
    <w:rsid w:val="00A10B51"/>
    <w:rsid w:val="00A1115D"/>
    <w:rsid w:val="00A12170"/>
    <w:rsid w:val="00A13440"/>
    <w:rsid w:val="00A134EB"/>
    <w:rsid w:val="00A141A1"/>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49A3"/>
    <w:rsid w:val="00A265D8"/>
    <w:rsid w:val="00A26655"/>
    <w:rsid w:val="00A26B85"/>
    <w:rsid w:val="00A26E4F"/>
    <w:rsid w:val="00A26F22"/>
    <w:rsid w:val="00A2728E"/>
    <w:rsid w:val="00A3023B"/>
    <w:rsid w:val="00A303CD"/>
    <w:rsid w:val="00A314D2"/>
    <w:rsid w:val="00A33EF1"/>
    <w:rsid w:val="00A3418B"/>
    <w:rsid w:val="00A348BF"/>
    <w:rsid w:val="00A35CF2"/>
    <w:rsid w:val="00A36311"/>
    <w:rsid w:val="00A37132"/>
    <w:rsid w:val="00A3767F"/>
    <w:rsid w:val="00A378CF"/>
    <w:rsid w:val="00A401B2"/>
    <w:rsid w:val="00A405B1"/>
    <w:rsid w:val="00A40649"/>
    <w:rsid w:val="00A40C73"/>
    <w:rsid w:val="00A40F09"/>
    <w:rsid w:val="00A41926"/>
    <w:rsid w:val="00A41F3A"/>
    <w:rsid w:val="00A42BA9"/>
    <w:rsid w:val="00A44B67"/>
    <w:rsid w:val="00A45633"/>
    <w:rsid w:val="00A46B34"/>
    <w:rsid w:val="00A47BCD"/>
    <w:rsid w:val="00A5024E"/>
    <w:rsid w:val="00A50C91"/>
    <w:rsid w:val="00A50E6F"/>
    <w:rsid w:val="00A51450"/>
    <w:rsid w:val="00A523EF"/>
    <w:rsid w:val="00A53133"/>
    <w:rsid w:val="00A54B7E"/>
    <w:rsid w:val="00A54C68"/>
    <w:rsid w:val="00A54CD4"/>
    <w:rsid w:val="00A5503D"/>
    <w:rsid w:val="00A55082"/>
    <w:rsid w:val="00A5689E"/>
    <w:rsid w:val="00A571DE"/>
    <w:rsid w:val="00A5769C"/>
    <w:rsid w:val="00A5791E"/>
    <w:rsid w:val="00A57CB2"/>
    <w:rsid w:val="00A60300"/>
    <w:rsid w:val="00A604C3"/>
    <w:rsid w:val="00A60D4D"/>
    <w:rsid w:val="00A60F23"/>
    <w:rsid w:val="00A63EDB"/>
    <w:rsid w:val="00A6522A"/>
    <w:rsid w:val="00A65AE1"/>
    <w:rsid w:val="00A67354"/>
    <w:rsid w:val="00A67741"/>
    <w:rsid w:val="00A67A67"/>
    <w:rsid w:val="00A7029C"/>
    <w:rsid w:val="00A70CFB"/>
    <w:rsid w:val="00A710C1"/>
    <w:rsid w:val="00A71818"/>
    <w:rsid w:val="00A71CB7"/>
    <w:rsid w:val="00A72BD0"/>
    <w:rsid w:val="00A72E2D"/>
    <w:rsid w:val="00A742B4"/>
    <w:rsid w:val="00A747F6"/>
    <w:rsid w:val="00A7529E"/>
    <w:rsid w:val="00A75B3D"/>
    <w:rsid w:val="00A7775A"/>
    <w:rsid w:val="00A77D33"/>
    <w:rsid w:val="00A80746"/>
    <w:rsid w:val="00A81368"/>
    <w:rsid w:val="00A81F7C"/>
    <w:rsid w:val="00A82045"/>
    <w:rsid w:val="00A82CB1"/>
    <w:rsid w:val="00A83820"/>
    <w:rsid w:val="00A86EF0"/>
    <w:rsid w:val="00A873A0"/>
    <w:rsid w:val="00A87D1B"/>
    <w:rsid w:val="00A90285"/>
    <w:rsid w:val="00A90AFC"/>
    <w:rsid w:val="00A90BA2"/>
    <w:rsid w:val="00A91DCA"/>
    <w:rsid w:val="00A932E6"/>
    <w:rsid w:val="00A93962"/>
    <w:rsid w:val="00A945E3"/>
    <w:rsid w:val="00A95CC8"/>
    <w:rsid w:val="00A96431"/>
    <w:rsid w:val="00A96D52"/>
    <w:rsid w:val="00A97370"/>
    <w:rsid w:val="00AA0815"/>
    <w:rsid w:val="00AA29CE"/>
    <w:rsid w:val="00AA3931"/>
    <w:rsid w:val="00AA4876"/>
    <w:rsid w:val="00AA5D7D"/>
    <w:rsid w:val="00AA5F51"/>
    <w:rsid w:val="00AA6069"/>
    <w:rsid w:val="00AA6306"/>
    <w:rsid w:val="00AA6A47"/>
    <w:rsid w:val="00AB0630"/>
    <w:rsid w:val="00AB07E5"/>
    <w:rsid w:val="00AB09AA"/>
    <w:rsid w:val="00AB17EE"/>
    <w:rsid w:val="00AB24E5"/>
    <w:rsid w:val="00AB3445"/>
    <w:rsid w:val="00AB4D54"/>
    <w:rsid w:val="00AB56EC"/>
    <w:rsid w:val="00AB5757"/>
    <w:rsid w:val="00AC00C6"/>
    <w:rsid w:val="00AC01A8"/>
    <w:rsid w:val="00AC01CB"/>
    <w:rsid w:val="00AC07FC"/>
    <w:rsid w:val="00AC0A2E"/>
    <w:rsid w:val="00AC1BA3"/>
    <w:rsid w:val="00AC205F"/>
    <w:rsid w:val="00AC2268"/>
    <w:rsid w:val="00AC366B"/>
    <w:rsid w:val="00AC3788"/>
    <w:rsid w:val="00AC3B93"/>
    <w:rsid w:val="00AC4704"/>
    <w:rsid w:val="00AC47DB"/>
    <w:rsid w:val="00AC510B"/>
    <w:rsid w:val="00AC5531"/>
    <w:rsid w:val="00AC64AF"/>
    <w:rsid w:val="00AC6871"/>
    <w:rsid w:val="00AC74AC"/>
    <w:rsid w:val="00AC7A64"/>
    <w:rsid w:val="00AD0E5B"/>
    <w:rsid w:val="00AD17BD"/>
    <w:rsid w:val="00AD29CF"/>
    <w:rsid w:val="00AD37A6"/>
    <w:rsid w:val="00AD3A56"/>
    <w:rsid w:val="00AD55E9"/>
    <w:rsid w:val="00AD6030"/>
    <w:rsid w:val="00AD62B0"/>
    <w:rsid w:val="00AD6800"/>
    <w:rsid w:val="00AD6D13"/>
    <w:rsid w:val="00AD7E83"/>
    <w:rsid w:val="00AE00A1"/>
    <w:rsid w:val="00AE049E"/>
    <w:rsid w:val="00AE0920"/>
    <w:rsid w:val="00AE0C0F"/>
    <w:rsid w:val="00AE0F08"/>
    <w:rsid w:val="00AE164F"/>
    <w:rsid w:val="00AE23BA"/>
    <w:rsid w:val="00AE357A"/>
    <w:rsid w:val="00AE37FA"/>
    <w:rsid w:val="00AE3860"/>
    <w:rsid w:val="00AE3A01"/>
    <w:rsid w:val="00AE3CCE"/>
    <w:rsid w:val="00AE4374"/>
    <w:rsid w:val="00AE4442"/>
    <w:rsid w:val="00AE488E"/>
    <w:rsid w:val="00AE4D91"/>
    <w:rsid w:val="00AE53FE"/>
    <w:rsid w:val="00AE57D8"/>
    <w:rsid w:val="00AE6F17"/>
    <w:rsid w:val="00AE76F9"/>
    <w:rsid w:val="00AE7A8D"/>
    <w:rsid w:val="00AE7F63"/>
    <w:rsid w:val="00AF0199"/>
    <w:rsid w:val="00AF07A4"/>
    <w:rsid w:val="00AF1482"/>
    <w:rsid w:val="00AF246C"/>
    <w:rsid w:val="00AF24AB"/>
    <w:rsid w:val="00AF2781"/>
    <w:rsid w:val="00AF3E3B"/>
    <w:rsid w:val="00AF4C1A"/>
    <w:rsid w:val="00AF54A7"/>
    <w:rsid w:val="00AF5550"/>
    <w:rsid w:val="00AF5DA1"/>
    <w:rsid w:val="00AF6847"/>
    <w:rsid w:val="00AF79E9"/>
    <w:rsid w:val="00AF7A60"/>
    <w:rsid w:val="00AF7D75"/>
    <w:rsid w:val="00B00462"/>
    <w:rsid w:val="00B010C9"/>
    <w:rsid w:val="00B022EC"/>
    <w:rsid w:val="00B035A3"/>
    <w:rsid w:val="00B0444B"/>
    <w:rsid w:val="00B0489B"/>
    <w:rsid w:val="00B04CC2"/>
    <w:rsid w:val="00B056A3"/>
    <w:rsid w:val="00B05AD2"/>
    <w:rsid w:val="00B07222"/>
    <w:rsid w:val="00B073EC"/>
    <w:rsid w:val="00B07B3F"/>
    <w:rsid w:val="00B1034F"/>
    <w:rsid w:val="00B10356"/>
    <w:rsid w:val="00B10416"/>
    <w:rsid w:val="00B10C37"/>
    <w:rsid w:val="00B124E8"/>
    <w:rsid w:val="00B12DA4"/>
    <w:rsid w:val="00B12E39"/>
    <w:rsid w:val="00B12ED1"/>
    <w:rsid w:val="00B12F53"/>
    <w:rsid w:val="00B13C6C"/>
    <w:rsid w:val="00B146A5"/>
    <w:rsid w:val="00B14B73"/>
    <w:rsid w:val="00B160E1"/>
    <w:rsid w:val="00B16D5E"/>
    <w:rsid w:val="00B1744D"/>
    <w:rsid w:val="00B1788D"/>
    <w:rsid w:val="00B17B59"/>
    <w:rsid w:val="00B17C0B"/>
    <w:rsid w:val="00B2003A"/>
    <w:rsid w:val="00B2057C"/>
    <w:rsid w:val="00B20739"/>
    <w:rsid w:val="00B208B9"/>
    <w:rsid w:val="00B20A2D"/>
    <w:rsid w:val="00B20A3B"/>
    <w:rsid w:val="00B219F6"/>
    <w:rsid w:val="00B21C91"/>
    <w:rsid w:val="00B23F76"/>
    <w:rsid w:val="00B26CA2"/>
    <w:rsid w:val="00B27B52"/>
    <w:rsid w:val="00B32974"/>
    <w:rsid w:val="00B33432"/>
    <w:rsid w:val="00B3392D"/>
    <w:rsid w:val="00B34DC7"/>
    <w:rsid w:val="00B35E1C"/>
    <w:rsid w:val="00B36267"/>
    <w:rsid w:val="00B36C45"/>
    <w:rsid w:val="00B403CF"/>
    <w:rsid w:val="00B41598"/>
    <w:rsid w:val="00B41AC8"/>
    <w:rsid w:val="00B41D98"/>
    <w:rsid w:val="00B425EE"/>
    <w:rsid w:val="00B42E13"/>
    <w:rsid w:val="00B444BC"/>
    <w:rsid w:val="00B44B7C"/>
    <w:rsid w:val="00B450C7"/>
    <w:rsid w:val="00B45376"/>
    <w:rsid w:val="00B45A3F"/>
    <w:rsid w:val="00B45BF1"/>
    <w:rsid w:val="00B461BC"/>
    <w:rsid w:val="00B467D8"/>
    <w:rsid w:val="00B46FF6"/>
    <w:rsid w:val="00B47C69"/>
    <w:rsid w:val="00B50001"/>
    <w:rsid w:val="00B50404"/>
    <w:rsid w:val="00B51AA9"/>
    <w:rsid w:val="00B51E65"/>
    <w:rsid w:val="00B52028"/>
    <w:rsid w:val="00B5223A"/>
    <w:rsid w:val="00B52384"/>
    <w:rsid w:val="00B5328B"/>
    <w:rsid w:val="00B563C3"/>
    <w:rsid w:val="00B56EAC"/>
    <w:rsid w:val="00B572B6"/>
    <w:rsid w:val="00B61F51"/>
    <w:rsid w:val="00B6297D"/>
    <w:rsid w:val="00B62B4F"/>
    <w:rsid w:val="00B62FBB"/>
    <w:rsid w:val="00B63D99"/>
    <w:rsid w:val="00B640AE"/>
    <w:rsid w:val="00B642EF"/>
    <w:rsid w:val="00B6446A"/>
    <w:rsid w:val="00B646FF"/>
    <w:rsid w:val="00B6478B"/>
    <w:rsid w:val="00B655E5"/>
    <w:rsid w:val="00B65789"/>
    <w:rsid w:val="00B65C40"/>
    <w:rsid w:val="00B66A47"/>
    <w:rsid w:val="00B66F6A"/>
    <w:rsid w:val="00B716BE"/>
    <w:rsid w:val="00B71931"/>
    <w:rsid w:val="00B71CAF"/>
    <w:rsid w:val="00B71D0E"/>
    <w:rsid w:val="00B722C8"/>
    <w:rsid w:val="00B72BB5"/>
    <w:rsid w:val="00B73FCE"/>
    <w:rsid w:val="00B764E7"/>
    <w:rsid w:val="00B77581"/>
    <w:rsid w:val="00B77649"/>
    <w:rsid w:val="00B810A2"/>
    <w:rsid w:val="00B8189B"/>
    <w:rsid w:val="00B82F46"/>
    <w:rsid w:val="00B831CA"/>
    <w:rsid w:val="00B831EC"/>
    <w:rsid w:val="00B83662"/>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CCB"/>
    <w:rsid w:val="00B93E02"/>
    <w:rsid w:val="00B95034"/>
    <w:rsid w:val="00B95D17"/>
    <w:rsid w:val="00B961AC"/>
    <w:rsid w:val="00B967F5"/>
    <w:rsid w:val="00B97E66"/>
    <w:rsid w:val="00BA03A2"/>
    <w:rsid w:val="00BA12F2"/>
    <w:rsid w:val="00BA19BB"/>
    <w:rsid w:val="00BA1C00"/>
    <w:rsid w:val="00BA1D73"/>
    <w:rsid w:val="00BA4B4E"/>
    <w:rsid w:val="00BA4D26"/>
    <w:rsid w:val="00BA5845"/>
    <w:rsid w:val="00BA7971"/>
    <w:rsid w:val="00BB12C6"/>
    <w:rsid w:val="00BB1879"/>
    <w:rsid w:val="00BB18A6"/>
    <w:rsid w:val="00BB27B2"/>
    <w:rsid w:val="00BB293B"/>
    <w:rsid w:val="00BB2A9F"/>
    <w:rsid w:val="00BB2D53"/>
    <w:rsid w:val="00BB2E03"/>
    <w:rsid w:val="00BB2E72"/>
    <w:rsid w:val="00BB38B9"/>
    <w:rsid w:val="00BB3D24"/>
    <w:rsid w:val="00BB41B9"/>
    <w:rsid w:val="00BB4479"/>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43B3"/>
    <w:rsid w:val="00BC524E"/>
    <w:rsid w:val="00BC5F82"/>
    <w:rsid w:val="00BC6C27"/>
    <w:rsid w:val="00BC7484"/>
    <w:rsid w:val="00BC79D8"/>
    <w:rsid w:val="00BC7E01"/>
    <w:rsid w:val="00BD07F1"/>
    <w:rsid w:val="00BD091C"/>
    <w:rsid w:val="00BD0927"/>
    <w:rsid w:val="00BD1ADF"/>
    <w:rsid w:val="00BD1F75"/>
    <w:rsid w:val="00BD2FCB"/>
    <w:rsid w:val="00BD3492"/>
    <w:rsid w:val="00BD421F"/>
    <w:rsid w:val="00BD44AC"/>
    <w:rsid w:val="00BD4667"/>
    <w:rsid w:val="00BD4D81"/>
    <w:rsid w:val="00BD7075"/>
    <w:rsid w:val="00BD7EA5"/>
    <w:rsid w:val="00BE0BD1"/>
    <w:rsid w:val="00BE0BF5"/>
    <w:rsid w:val="00BE12CB"/>
    <w:rsid w:val="00BE32D2"/>
    <w:rsid w:val="00BE3850"/>
    <w:rsid w:val="00BE4150"/>
    <w:rsid w:val="00BE4F2D"/>
    <w:rsid w:val="00BE5302"/>
    <w:rsid w:val="00BE68D7"/>
    <w:rsid w:val="00BE6DB1"/>
    <w:rsid w:val="00BE75D5"/>
    <w:rsid w:val="00BE7921"/>
    <w:rsid w:val="00BF082D"/>
    <w:rsid w:val="00BF3996"/>
    <w:rsid w:val="00BF496B"/>
    <w:rsid w:val="00BF5003"/>
    <w:rsid w:val="00BF6DFF"/>
    <w:rsid w:val="00BF75B0"/>
    <w:rsid w:val="00BF7EB4"/>
    <w:rsid w:val="00BF7FFD"/>
    <w:rsid w:val="00C00434"/>
    <w:rsid w:val="00C01938"/>
    <w:rsid w:val="00C02A4D"/>
    <w:rsid w:val="00C02F43"/>
    <w:rsid w:val="00C03C2E"/>
    <w:rsid w:val="00C03EEC"/>
    <w:rsid w:val="00C03FE0"/>
    <w:rsid w:val="00C04AB3"/>
    <w:rsid w:val="00C04BC7"/>
    <w:rsid w:val="00C050AC"/>
    <w:rsid w:val="00C05138"/>
    <w:rsid w:val="00C056E3"/>
    <w:rsid w:val="00C05BFB"/>
    <w:rsid w:val="00C05F38"/>
    <w:rsid w:val="00C06633"/>
    <w:rsid w:val="00C066C8"/>
    <w:rsid w:val="00C06C0C"/>
    <w:rsid w:val="00C07140"/>
    <w:rsid w:val="00C11B11"/>
    <w:rsid w:val="00C11D32"/>
    <w:rsid w:val="00C12938"/>
    <w:rsid w:val="00C12A60"/>
    <w:rsid w:val="00C132CB"/>
    <w:rsid w:val="00C13C0B"/>
    <w:rsid w:val="00C13C42"/>
    <w:rsid w:val="00C145A8"/>
    <w:rsid w:val="00C145C6"/>
    <w:rsid w:val="00C147FE"/>
    <w:rsid w:val="00C15060"/>
    <w:rsid w:val="00C1565E"/>
    <w:rsid w:val="00C15C58"/>
    <w:rsid w:val="00C16188"/>
    <w:rsid w:val="00C16456"/>
    <w:rsid w:val="00C17AED"/>
    <w:rsid w:val="00C17E3A"/>
    <w:rsid w:val="00C20088"/>
    <w:rsid w:val="00C21B33"/>
    <w:rsid w:val="00C21F60"/>
    <w:rsid w:val="00C22128"/>
    <w:rsid w:val="00C22328"/>
    <w:rsid w:val="00C22682"/>
    <w:rsid w:val="00C23902"/>
    <w:rsid w:val="00C24313"/>
    <w:rsid w:val="00C2516B"/>
    <w:rsid w:val="00C254A3"/>
    <w:rsid w:val="00C265A9"/>
    <w:rsid w:val="00C266AD"/>
    <w:rsid w:val="00C2732C"/>
    <w:rsid w:val="00C27DFD"/>
    <w:rsid w:val="00C30415"/>
    <w:rsid w:val="00C31218"/>
    <w:rsid w:val="00C319E0"/>
    <w:rsid w:val="00C3220D"/>
    <w:rsid w:val="00C32EED"/>
    <w:rsid w:val="00C3353B"/>
    <w:rsid w:val="00C33FC6"/>
    <w:rsid w:val="00C347FB"/>
    <w:rsid w:val="00C35C40"/>
    <w:rsid w:val="00C36EDF"/>
    <w:rsid w:val="00C373F9"/>
    <w:rsid w:val="00C416D8"/>
    <w:rsid w:val="00C42C20"/>
    <w:rsid w:val="00C444A7"/>
    <w:rsid w:val="00C44FEC"/>
    <w:rsid w:val="00C463EF"/>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3A27"/>
    <w:rsid w:val="00C540A5"/>
    <w:rsid w:val="00C540DE"/>
    <w:rsid w:val="00C5457C"/>
    <w:rsid w:val="00C55167"/>
    <w:rsid w:val="00C55C91"/>
    <w:rsid w:val="00C55D33"/>
    <w:rsid w:val="00C564B4"/>
    <w:rsid w:val="00C56DBD"/>
    <w:rsid w:val="00C60F1C"/>
    <w:rsid w:val="00C6113F"/>
    <w:rsid w:val="00C61165"/>
    <w:rsid w:val="00C6141B"/>
    <w:rsid w:val="00C6160C"/>
    <w:rsid w:val="00C618EA"/>
    <w:rsid w:val="00C61C8B"/>
    <w:rsid w:val="00C62101"/>
    <w:rsid w:val="00C62234"/>
    <w:rsid w:val="00C6286D"/>
    <w:rsid w:val="00C62E85"/>
    <w:rsid w:val="00C62ED0"/>
    <w:rsid w:val="00C63832"/>
    <w:rsid w:val="00C63D58"/>
    <w:rsid w:val="00C63FED"/>
    <w:rsid w:val="00C643A3"/>
    <w:rsid w:val="00C64903"/>
    <w:rsid w:val="00C64E1E"/>
    <w:rsid w:val="00C65D91"/>
    <w:rsid w:val="00C67FB9"/>
    <w:rsid w:val="00C7056C"/>
    <w:rsid w:val="00C70E87"/>
    <w:rsid w:val="00C712FD"/>
    <w:rsid w:val="00C71E17"/>
    <w:rsid w:val="00C720EA"/>
    <w:rsid w:val="00C72385"/>
    <w:rsid w:val="00C73092"/>
    <w:rsid w:val="00C730B2"/>
    <w:rsid w:val="00C742F9"/>
    <w:rsid w:val="00C77F5C"/>
    <w:rsid w:val="00C8070C"/>
    <w:rsid w:val="00C80E9E"/>
    <w:rsid w:val="00C81D23"/>
    <w:rsid w:val="00C82863"/>
    <w:rsid w:val="00C840E8"/>
    <w:rsid w:val="00C844A4"/>
    <w:rsid w:val="00C84958"/>
    <w:rsid w:val="00C849F9"/>
    <w:rsid w:val="00C84D8A"/>
    <w:rsid w:val="00C85548"/>
    <w:rsid w:val="00C85C79"/>
    <w:rsid w:val="00C85E4D"/>
    <w:rsid w:val="00C86E8A"/>
    <w:rsid w:val="00C87E47"/>
    <w:rsid w:val="00C87EEB"/>
    <w:rsid w:val="00C900F9"/>
    <w:rsid w:val="00C906E8"/>
    <w:rsid w:val="00C91448"/>
    <w:rsid w:val="00C91881"/>
    <w:rsid w:val="00C92646"/>
    <w:rsid w:val="00C92A61"/>
    <w:rsid w:val="00C92F78"/>
    <w:rsid w:val="00C93C70"/>
    <w:rsid w:val="00C95476"/>
    <w:rsid w:val="00C95DD2"/>
    <w:rsid w:val="00C95FDA"/>
    <w:rsid w:val="00C96374"/>
    <w:rsid w:val="00C963FF"/>
    <w:rsid w:val="00C97069"/>
    <w:rsid w:val="00C97172"/>
    <w:rsid w:val="00CA01E7"/>
    <w:rsid w:val="00CA028D"/>
    <w:rsid w:val="00CA042D"/>
    <w:rsid w:val="00CA0F31"/>
    <w:rsid w:val="00CA22E1"/>
    <w:rsid w:val="00CA26AA"/>
    <w:rsid w:val="00CA26EB"/>
    <w:rsid w:val="00CA3FB2"/>
    <w:rsid w:val="00CA51B0"/>
    <w:rsid w:val="00CA5315"/>
    <w:rsid w:val="00CA5373"/>
    <w:rsid w:val="00CA600E"/>
    <w:rsid w:val="00CA7840"/>
    <w:rsid w:val="00CA7F8D"/>
    <w:rsid w:val="00CB0027"/>
    <w:rsid w:val="00CB0EC1"/>
    <w:rsid w:val="00CB1110"/>
    <w:rsid w:val="00CB1786"/>
    <w:rsid w:val="00CB1FC7"/>
    <w:rsid w:val="00CB294D"/>
    <w:rsid w:val="00CB4B2C"/>
    <w:rsid w:val="00CB4BDF"/>
    <w:rsid w:val="00CB5885"/>
    <w:rsid w:val="00CB641B"/>
    <w:rsid w:val="00CB6AA4"/>
    <w:rsid w:val="00CB6CF3"/>
    <w:rsid w:val="00CB7C60"/>
    <w:rsid w:val="00CC149F"/>
    <w:rsid w:val="00CC1A73"/>
    <w:rsid w:val="00CC1AAA"/>
    <w:rsid w:val="00CC1F75"/>
    <w:rsid w:val="00CC2257"/>
    <w:rsid w:val="00CC248E"/>
    <w:rsid w:val="00CC2AA2"/>
    <w:rsid w:val="00CC2D7B"/>
    <w:rsid w:val="00CC3004"/>
    <w:rsid w:val="00CC39A6"/>
    <w:rsid w:val="00CC427A"/>
    <w:rsid w:val="00CC4619"/>
    <w:rsid w:val="00CC46E1"/>
    <w:rsid w:val="00CC4A1E"/>
    <w:rsid w:val="00CC4C17"/>
    <w:rsid w:val="00CC4D05"/>
    <w:rsid w:val="00CC4E16"/>
    <w:rsid w:val="00CC4EC5"/>
    <w:rsid w:val="00CC5096"/>
    <w:rsid w:val="00CC50F7"/>
    <w:rsid w:val="00CC55E4"/>
    <w:rsid w:val="00CC571C"/>
    <w:rsid w:val="00CC61BE"/>
    <w:rsid w:val="00CC739A"/>
    <w:rsid w:val="00CC778A"/>
    <w:rsid w:val="00CD1AEF"/>
    <w:rsid w:val="00CD2B70"/>
    <w:rsid w:val="00CD3BF5"/>
    <w:rsid w:val="00CD520F"/>
    <w:rsid w:val="00CD5352"/>
    <w:rsid w:val="00CD5999"/>
    <w:rsid w:val="00CD5E67"/>
    <w:rsid w:val="00CD68A6"/>
    <w:rsid w:val="00CD6F0D"/>
    <w:rsid w:val="00CE0642"/>
    <w:rsid w:val="00CE0805"/>
    <w:rsid w:val="00CE0D99"/>
    <w:rsid w:val="00CE100B"/>
    <w:rsid w:val="00CE164E"/>
    <w:rsid w:val="00CE1C5E"/>
    <w:rsid w:val="00CE1D66"/>
    <w:rsid w:val="00CE2B73"/>
    <w:rsid w:val="00CE2D4C"/>
    <w:rsid w:val="00CE55B3"/>
    <w:rsid w:val="00CE573A"/>
    <w:rsid w:val="00CE7EDD"/>
    <w:rsid w:val="00CF0255"/>
    <w:rsid w:val="00CF070C"/>
    <w:rsid w:val="00CF227E"/>
    <w:rsid w:val="00CF321D"/>
    <w:rsid w:val="00CF321F"/>
    <w:rsid w:val="00CF3624"/>
    <w:rsid w:val="00CF53CE"/>
    <w:rsid w:val="00CF6193"/>
    <w:rsid w:val="00D018B8"/>
    <w:rsid w:val="00D03910"/>
    <w:rsid w:val="00D049D0"/>
    <w:rsid w:val="00D04C48"/>
    <w:rsid w:val="00D05419"/>
    <w:rsid w:val="00D0736B"/>
    <w:rsid w:val="00D0793F"/>
    <w:rsid w:val="00D07F11"/>
    <w:rsid w:val="00D07F8C"/>
    <w:rsid w:val="00D103D2"/>
    <w:rsid w:val="00D1182B"/>
    <w:rsid w:val="00D11CA2"/>
    <w:rsid w:val="00D11F22"/>
    <w:rsid w:val="00D11F98"/>
    <w:rsid w:val="00D12DBD"/>
    <w:rsid w:val="00D12EDC"/>
    <w:rsid w:val="00D12FF4"/>
    <w:rsid w:val="00D14CC8"/>
    <w:rsid w:val="00D15F0F"/>
    <w:rsid w:val="00D15FC2"/>
    <w:rsid w:val="00D15FDE"/>
    <w:rsid w:val="00D16C21"/>
    <w:rsid w:val="00D16FB3"/>
    <w:rsid w:val="00D17A29"/>
    <w:rsid w:val="00D217C4"/>
    <w:rsid w:val="00D220F9"/>
    <w:rsid w:val="00D22A3E"/>
    <w:rsid w:val="00D22B56"/>
    <w:rsid w:val="00D22BDB"/>
    <w:rsid w:val="00D2306C"/>
    <w:rsid w:val="00D23766"/>
    <w:rsid w:val="00D23947"/>
    <w:rsid w:val="00D23CE4"/>
    <w:rsid w:val="00D24DC4"/>
    <w:rsid w:val="00D253B5"/>
    <w:rsid w:val="00D2675A"/>
    <w:rsid w:val="00D26A9A"/>
    <w:rsid w:val="00D272DE"/>
    <w:rsid w:val="00D3017B"/>
    <w:rsid w:val="00D301CF"/>
    <w:rsid w:val="00D3106C"/>
    <w:rsid w:val="00D3116F"/>
    <w:rsid w:val="00D3234F"/>
    <w:rsid w:val="00D3332D"/>
    <w:rsid w:val="00D342A4"/>
    <w:rsid w:val="00D34C05"/>
    <w:rsid w:val="00D351EC"/>
    <w:rsid w:val="00D3609E"/>
    <w:rsid w:val="00D36439"/>
    <w:rsid w:val="00D3643C"/>
    <w:rsid w:val="00D365EA"/>
    <w:rsid w:val="00D36762"/>
    <w:rsid w:val="00D36968"/>
    <w:rsid w:val="00D414FD"/>
    <w:rsid w:val="00D42C2F"/>
    <w:rsid w:val="00D43AA8"/>
    <w:rsid w:val="00D43CBC"/>
    <w:rsid w:val="00D44072"/>
    <w:rsid w:val="00D441C8"/>
    <w:rsid w:val="00D44313"/>
    <w:rsid w:val="00D44DA2"/>
    <w:rsid w:val="00D45321"/>
    <w:rsid w:val="00D453E7"/>
    <w:rsid w:val="00D45CEE"/>
    <w:rsid w:val="00D46382"/>
    <w:rsid w:val="00D4683B"/>
    <w:rsid w:val="00D46F56"/>
    <w:rsid w:val="00D50179"/>
    <w:rsid w:val="00D50924"/>
    <w:rsid w:val="00D50975"/>
    <w:rsid w:val="00D50FA6"/>
    <w:rsid w:val="00D51037"/>
    <w:rsid w:val="00D514CD"/>
    <w:rsid w:val="00D5373D"/>
    <w:rsid w:val="00D53C89"/>
    <w:rsid w:val="00D53EB9"/>
    <w:rsid w:val="00D5427A"/>
    <w:rsid w:val="00D54EBD"/>
    <w:rsid w:val="00D551C2"/>
    <w:rsid w:val="00D5572A"/>
    <w:rsid w:val="00D5622B"/>
    <w:rsid w:val="00D61151"/>
    <w:rsid w:val="00D61F16"/>
    <w:rsid w:val="00D63542"/>
    <w:rsid w:val="00D63CDF"/>
    <w:rsid w:val="00D65C4E"/>
    <w:rsid w:val="00D676FD"/>
    <w:rsid w:val="00D718F4"/>
    <w:rsid w:val="00D71D86"/>
    <w:rsid w:val="00D7213B"/>
    <w:rsid w:val="00D7304B"/>
    <w:rsid w:val="00D737B1"/>
    <w:rsid w:val="00D73F32"/>
    <w:rsid w:val="00D74E66"/>
    <w:rsid w:val="00D77148"/>
    <w:rsid w:val="00D77CB2"/>
    <w:rsid w:val="00D77D78"/>
    <w:rsid w:val="00D77E15"/>
    <w:rsid w:val="00D805C1"/>
    <w:rsid w:val="00D810B0"/>
    <w:rsid w:val="00D817E5"/>
    <w:rsid w:val="00D82979"/>
    <w:rsid w:val="00D833A3"/>
    <w:rsid w:val="00D8480A"/>
    <w:rsid w:val="00D84C1C"/>
    <w:rsid w:val="00D84FF7"/>
    <w:rsid w:val="00D86960"/>
    <w:rsid w:val="00D86AF4"/>
    <w:rsid w:val="00D87C47"/>
    <w:rsid w:val="00D87D28"/>
    <w:rsid w:val="00D9044F"/>
    <w:rsid w:val="00D913A2"/>
    <w:rsid w:val="00D934B0"/>
    <w:rsid w:val="00D938BF"/>
    <w:rsid w:val="00D93D7F"/>
    <w:rsid w:val="00D94D71"/>
    <w:rsid w:val="00D9610B"/>
    <w:rsid w:val="00D9619D"/>
    <w:rsid w:val="00D96228"/>
    <w:rsid w:val="00D96895"/>
    <w:rsid w:val="00D96E25"/>
    <w:rsid w:val="00DA0779"/>
    <w:rsid w:val="00DA08F5"/>
    <w:rsid w:val="00DA0FC0"/>
    <w:rsid w:val="00DA10D4"/>
    <w:rsid w:val="00DA201E"/>
    <w:rsid w:val="00DA2933"/>
    <w:rsid w:val="00DA2A07"/>
    <w:rsid w:val="00DA2DDB"/>
    <w:rsid w:val="00DA4CE6"/>
    <w:rsid w:val="00DA4FDF"/>
    <w:rsid w:val="00DA578F"/>
    <w:rsid w:val="00DA5C83"/>
    <w:rsid w:val="00DA5F3B"/>
    <w:rsid w:val="00DA609C"/>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5F52"/>
    <w:rsid w:val="00DB67E2"/>
    <w:rsid w:val="00DB7C89"/>
    <w:rsid w:val="00DC07A6"/>
    <w:rsid w:val="00DC091E"/>
    <w:rsid w:val="00DC21BF"/>
    <w:rsid w:val="00DC24DA"/>
    <w:rsid w:val="00DC3172"/>
    <w:rsid w:val="00DC39F8"/>
    <w:rsid w:val="00DC3A7F"/>
    <w:rsid w:val="00DC4EF3"/>
    <w:rsid w:val="00DC504B"/>
    <w:rsid w:val="00DC537F"/>
    <w:rsid w:val="00DC5528"/>
    <w:rsid w:val="00DC5D86"/>
    <w:rsid w:val="00DC601C"/>
    <w:rsid w:val="00DC663D"/>
    <w:rsid w:val="00DC7AAC"/>
    <w:rsid w:val="00DD03D8"/>
    <w:rsid w:val="00DD3C3C"/>
    <w:rsid w:val="00DD3E45"/>
    <w:rsid w:val="00DD3E7F"/>
    <w:rsid w:val="00DD44E9"/>
    <w:rsid w:val="00DD4D70"/>
    <w:rsid w:val="00DD57AB"/>
    <w:rsid w:val="00DD5E9F"/>
    <w:rsid w:val="00DD6C66"/>
    <w:rsid w:val="00DD71DA"/>
    <w:rsid w:val="00DD7CE2"/>
    <w:rsid w:val="00DD7EB3"/>
    <w:rsid w:val="00DD7FC4"/>
    <w:rsid w:val="00DE049C"/>
    <w:rsid w:val="00DE0939"/>
    <w:rsid w:val="00DE0B9A"/>
    <w:rsid w:val="00DE22F9"/>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5B0"/>
    <w:rsid w:val="00DF6790"/>
    <w:rsid w:val="00DF7B03"/>
    <w:rsid w:val="00E00F10"/>
    <w:rsid w:val="00E01927"/>
    <w:rsid w:val="00E02E07"/>
    <w:rsid w:val="00E02F73"/>
    <w:rsid w:val="00E031F2"/>
    <w:rsid w:val="00E03AAE"/>
    <w:rsid w:val="00E03B49"/>
    <w:rsid w:val="00E04074"/>
    <w:rsid w:val="00E040C6"/>
    <w:rsid w:val="00E04715"/>
    <w:rsid w:val="00E048AB"/>
    <w:rsid w:val="00E05E70"/>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DD"/>
    <w:rsid w:val="00E23A66"/>
    <w:rsid w:val="00E252BC"/>
    <w:rsid w:val="00E2577B"/>
    <w:rsid w:val="00E26260"/>
    <w:rsid w:val="00E26871"/>
    <w:rsid w:val="00E26F5F"/>
    <w:rsid w:val="00E27743"/>
    <w:rsid w:val="00E278C9"/>
    <w:rsid w:val="00E30CA1"/>
    <w:rsid w:val="00E31776"/>
    <w:rsid w:val="00E332FC"/>
    <w:rsid w:val="00E33D36"/>
    <w:rsid w:val="00E33F99"/>
    <w:rsid w:val="00E341FE"/>
    <w:rsid w:val="00E34B2E"/>
    <w:rsid w:val="00E34D9D"/>
    <w:rsid w:val="00E35071"/>
    <w:rsid w:val="00E37C7E"/>
    <w:rsid w:val="00E37CF7"/>
    <w:rsid w:val="00E37F21"/>
    <w:rsid w:val="00E4001C"/>
    <w:rsid w:val="00E41DD3"/>
    <w:rsid w:val="00E4233D"/>
    <w:rsid w:val="00E42418"/>
    <w:rsid w:val="00E429CB"/>
    <w:rsid w:val="00E43680"/>
    <w:rsid w:val="00E43723"/>
    <w:rsid w:val="00E4379A"/>
    <w:rsid w:val="00E439BD"/>
    <w:rsid w:val="00E43D41"/>
    <w:rsid w:val="00E444DF"/>
    <w:rsid w:val="00E448B4"/>
    <w:rsid w:val="00E44B57"/>
    <w:rsid w:val="00E45743"/>
    <w:rsid w:val="00E45B4C"/>
    <w:rsid w:val="00E471D8"/>
    <w:rsid w:val="00E50640"/>
    <w:rsid w:val="00E50DC0"/>
    <w:rsid w:val="00E50E1D"/>
    <w:rsid w:val="00E512AB"/>
    <w:rsid w:val="00E5139E"/>
    <w:rsid w:val="00E51819"/>
    <w:rsid w:val="00E522E8"/>
    <w:rsid w:val="00E536A8"/>
    <w:rsid w:val="00E53DB7"/>
    <w:rsid w:val="00E54621"/>
    <w:rsid w:val="00E54E7E"/>
    <w:rsid w:val="00E551BE"/>
    <w:rsid w:val="00E554AB"/>
    <w:rsid w:val="00E5605E"/>
    <w:rsid w:val="00E560B8"/>
    <w:rsid w:val="00E56CF3"/>
    <w:rsid w:val="00E57464"/>
    <w:rsid w:val="00E57976"/>
    <w:rsid w:val="00E57D48"/>
    <w:rsid w:val="00E60419"/>
    <w:rsid w:val="00E60EF0"/>
    <w:rsid w:val="00E611DD"/>
    <w:rsid w:val="00E61C32"/>
    <w:rsid w:val="00E6245C"/>
    <w:rsid w:val="00E62688"/>
    <w:rsid w:val="00E6295B"/>
    <w:rsid w:val="00E63590"/>
    <w:rsid w:val="00E63C3F"/>
    <w:rsid w:val="00E66005"/>
    <w:rsid w:val="00E664D7"/>
    <w:rsid w:val="00E66AD3"/>
    <w:rsid w:val="00E674CE"/>
    <w:rsid w:val="00E67676"/>
    <w:rsid w:val="00E67CA8"/>
    <w:rsid w:val="00E700EA"/>
    <w:rsid w:val="00E70542"/>
    <w:rsid w:val="00E70A83"/>
    <w:rsid w:val="00E7386B"/>
    <w:rsid w:val="00E7395E"/>
    <w:rsid w:val="00E75B2C"/>
    <w:rsid w:val="00E76064"/>
    <w:rsid w:val="00E774E5"/>
    <w:rsid w:val="00E779FD"/>
    <w:rsid w:val="00E77ECE"/>
    <w:rsid w:val="00E8078D"/>
    <w:rsid w:val="00E80C94"/>
    <w:rsid w:val="00E80E70"/>
    <w:rsid w:val="00E82C19"/>
    <w:rsid w:val="00E82CBD"/>
    <w:rsid w:val="00E82CDA"/>
    <w:rsid w:val="00E83132"/>
    <w:rsid w:val="00E83ECA"/>
    <w:rsid w:val="00E84C49"/>
    <w:rsid w:val="00E85359"/>
    <w:rsid w:val="00E86BAE"/>
    <w:rsid w:val="00E87019"/>
    <w:rsid w:val="00E87411"/>
    <w:rsid w:val="00E87705"/>
    <w:rsid w:val="00E87914"/>
    <w:rsid w:val="00E9196F"/>
    <w:rsid w:val="00E91BF2"/>
    <w:rsid w:val="00E9336B"/>
    <w:rsid w:val="00E9511C"/>
    <w:rsid w:val="00E95DD5"/>
    <w:rsid w:val="00E95DDA"/>
    <w:rsid w:val="00E96113"/>
    <w:rsid w:val="00E97053"/>
    <w:rsid w:val="00EA04B3"/>
    <w:rsid w:val="00EA15CE"/>
    <w:rsid w:val="00EA314E"/>
    <w:rsid w:val="00EA4B27"/>
    <w:rsid w:val="00EA4ED0"/>
    <w:rsid w:val="00EA5D58"/>
    <w:rsid w:val="00EA774F"/>
    <w:rsid w:val="00EB1D09"/>
    <w:rsid w:val="00EB20E4"/>
    <w:rsid w:val="00EB28B0"/>
    <w:rsid w:val="00EB2921"/>
    <w:rsid w:val="00EB373D"/>
    <w:rsid w:val="00EB3E3F"/>
    <w:rsid w:val="00EB42EF"/>
    <w:rsid w:val="00EB42FE"/>
    <w:rsid w:val="00EB4303"/>
    <w:rsid w:val="00EB5F3F"/>
    <w:rsid w:val="00EB698E"/>
    <w:rsid w:val="00EB762A"/>
    <w:rsid w:val="00EC021C"/>
    <w:rsid w:val="00EC06D3"/>
    <w:rsid w:val="00EC2A83"/>
    <w:rsid w:val="00EC2BC8"/>
    <w:rsid w:val="00EC2CB5"/>
    <w:rsid w:val="00EC2DFE"/>
    <w:rsid w:val="00EC3923"/>
    <w:rsid w:val="00EC3BF7"/>
    <w:rsid w:val="00EC484B"/>
    <w:rsid w:val="00EC53C5"/>
    <w:rsid w:val="00EC7C0F"/>
    <w:rsid w:val="00ED0428"/>
    <w:rsid w:val="00ED1509"/>
    <w:rsid w:val="00ED1978"/>
    <w:rsid w:val="00ED1B60"/>
    <w:rsid w:val="00ED1FDA"/>
    <w:rsid w:val="00ED2034"/>
    <w:rsid w:val="00ED41F8"/>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40DA"/>
    <w:rsid w:val="00EE56CD"/>
    <w:rsid w:val="00EE5B75"/>
    <w:rsid w:val="00EE795C"/>
    <w:rsid w:val="00EF00E6"/>
    <w:rsid w:val="00EF0D91"/>
    <w:rsid w:val="00EF28CA"/>
    <w:rsid w:val="00EF2E19"/>
    <w:rsid w:val="00EF4215"/>
    <w:rsid w:val="00EF426E"/>
    <w:rsid w:val="00EF4CE6"/>
    <w:rsid w:val="00EF7251"/>
    <w:rsid w:val="00EF7CFE"/>
    <w:rsid w:val="00F001C5"/>
    <w:rsid w:val="00F003DF"/>
    <w:rsid w:val="00F02696"/>
    <w:rsid w:val="00F033C2"/>
    <w:rsid w:val="00F03C7F"/>
    <w:rsid w:val="00F040EF"/>
    <w:rsid w:val="00F0420E"/>
    <w:rsid w:val="00F04C17"/>
    <w:rsid w:val="00F05609"/>
    <w:rsid w:val="00F05ECE"/>
    <w:rsid w:val="00F074CE"/>
    <w:rsid w:val="00F10281"/>
    <w:rsid w:val="00F1058F"/>
    <w:rsid w:val="00F10B18"/>
    <w:rsid w:val="00F10EF2"/>
    <w:rsid w:val="00F116BF"/>
    <w:rsid w:val="00F11CF3"/>
    <w:rsid w:val="00F12493"/>
    <w:rsid w:val="00F125E1"/>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4D9"/>
    <w:rsid w:val="00F27D0D"/>
    <w:rsid w:val="00F306DE"/>
    <w:rsid w:val="00F319E4"/>
    <w:rsid w:val="00F31A77"/>
    <w:rsid w:val="00F31B4A"/>
    <w:rsid w:val="00F3279D"/>
    <w:rsid w:val="00F34EED"/>
    <w:rsid w:val="00F351DB"/>
    <w:rsid w:val="00F36B82"/>
    <w:rsid w:val="00F37A33"/>
    <w:rsid w:val="00F402C1"/>
    <w:rsid w:val="00F40DCB"/>
    <w:rsid w:val="00F411A5"/>
    <w:rsid w:val="00F412B8"/>
    <w:rsid w:val="00F42279"/>
    <w:rsid w:val="00F4305D"/>
    <w:rsid w:val="00F44548"/>
    <w:rsid w:val="00F4482E"/>
    <w:rsid w:val="00F4522E"/>
    <w:rsid w:val="00F4523C"/>
    <w:rsid w:val="00F4570D"/>
    <w:rsid w:val="00F46393"/>
    <w:rsid w:val="00F46890"/>
    <w:rsid w:val="00F50094"/>
    <w:rsid w:val="00F50587"/>
    <w:rsid w:val="00F51DDE"/>
    <w:rsid w:val="00F52353"/>
    <w:rsid w:val="00F53098"/>
    <w:rsid w:val="00F5340C"/>
    <w:rsid w:val="00F54680"/>
    <w:rsid w:val="00F54924"/>
    <w:rsid w:val="00F55428"/>
    <w:rsid w:val="00F55E73"/>
    <w:rsid w:val="00F576F2"/>
    <w:rsid w:val="00F6006B"/>
    <w:rsid w:val="00F605BE"/>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7739B"/>
    <w:rsid w:val="00F775E8"/>
    <w:rsid w:val="00F8134B"/>
    <w:rsid w:val="00F81CEE"/>
    <w:rsid w:val="00F82E62"/>
    <w:rsid w:val="00F831EB"/>
    <w:rsid w:val="00F8383D"/>
    <w:rsid w:val="00F83946"/>
    <w:rsid w:val="00F83B2E"/>
    <w:rsid w:val="00F84810"/>
    <w:rsid w:val="00F852AF"/>
    <w:rsid w:val="00F853FF"/>
    <w:rsid w:val="00F85FFC"/>
    <w:rsid w:val="00F87322"/>
    <w:rsid w:val="00F87463"/>
    <w:rsid w:val="00F905AE"/>
    <w:rsid w:val="00F91D9C"/>
    <w:rsid w:val="00F92957"/>
    <w:rsid w:val="00F9413E"/>
    <w:rsid w:val="00F94704"/>
    <w:rsid w:val="00F95054"/>
    <w:rsid w:val="00F951FE"/>
    <w:rsid w:val="00F95C0F"/>
    <w:rsid w:val="00F96AF7"/>
    <w:rsid w:val="00F96E11"/>
    <w:rsid w:val="00FA0109"/>
    <w:rsid w:val="00FA066E"/>
    <w:rsid w:val="00FA0A74"/>
    <w:rsid w:val="00FA0A81"/>
    <w:rsid w:val="00FA11F8"/>
    <w:rsid w:val="00FA19C7"/>
    <w:rsid w:val="00FA1A4A"/>
    <w:rsid w:val="00FA1B86"/>
    <w:rsid w:val="00FA220C"/>
    <w:rsid w:val="00FA3583"/>
    <w:rsid w:val="00FA3975"/>
    <w:rsid w:val="00FA44DB"/>
    <w:rsid w:val="00FA5148"/>
    <w:rsid w:val="00FA616C"/>
    <w:rsid w:val="00FA680B"/>
    <w:rsid w:val="00FA6B47"/>
    <w:rsid w:val="00FA6F4C"/>
    <w:rsid w:val="00FA7D0C"/>
    <w:rsid w:val="00FA7D1C"/>
    <w:rsid w:val="00FB0454"/>
    <w:rsid w:val="00FB0DEC"/>
    <w:rsid w:val="00FB25BD"/>
    <w:rsid w:val="00FB26F3"/>
    <w:rsid w:val="00FB2858"/>
    <w:rsid w:val="00FB2BA5"/>
    <w:rsid w:val="00FB2E66"/>
    <w:rsid w:val="00FB399C"/>
    <w:rsid w:val="00FB4154"/>
    <w:rsid w:val="00FB4751"/>
    <w:rsid w:val="00FB52AB"/>
    <w:rsid w:val="00FB576F"/>
    <w:rsid w:val="00FB5A5A"/>
    <w:rsid w:val="00FB5BBB"/>
    <w:rsid w:val="00FB6BBB"/>
    <w:rsid w:val="00FB7203"/>
    <w:rsid w:val="00FB728B"/>
    <w:rsid w:val="00FB7655"/>
    <w:rsid w:val="00FB7AE9"/>
    <w:rsid w:val="00FB7E9A"/>
    <w:rsid w:val="00FC06A1"/>
    <w:rsid w:val="00FC0A9F"/>
    <w:rsid w:val="00FC0C2D"/>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E65"/>
    <w:rsid w:val="00FD34A6"/>
    <w:rsid w:val="00FD4008"/>
    <w:rsid w:val="00FD49D9"/>
    <w:rsid w:val="00FD4DEF"/>
    <w:rsid w:val="00FD5DBE"/>
    <w:rsid w:val="00FD6448"/>
    <w:rsid w:val="00FD66A2"/>
    <w:rsid w:val="00FD6752"/>
    <w:rsid w:val="00FD71C6"/>
    <w:rsid w:val="00FD77BB"/>
    <w:rsid w:val="00FD7F9C"/>
    <w:rsid w:val="00FD7FF8"/>
    <w:rsid w:val="00FE0C04"/>
    <w:rsid w:val="00FE0DEA"/>
    <w:rsid w:val="00FE27CF"/>
    <w:rsid w:val="00FE31A7"/>
    <w:rsid w:val="00FE3FE5"/>
    <w:rsid w:val="00FE4F89"/>
    <w:rsid w:val="00FE5AA3"/>
    <w:rsid w:val="00FE617A"/>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宋体"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link w:val="B2Char"/>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link w:val="B1Char1"/>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link w:val="TFChar"/>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黑体"/>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link w:val="THChar"/>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脚 Char"/>
    <w:basedOn w:val="a0"/>
    <w:link w:val="a8"/>
    <w:uiPriority w:val="99"/>
    <w:rsid w:val="008B1763"/>
    <w:rPr>
      <w:sz w:val="18"/>
      <w:szCs w:val="18"/>
      <w:lang w:val="en-GB" w:eastAsia="en-US"/>
    </w:rPr>
  </w:style>
  <w:style w:type="character" w:customStyle="1" w:styleId="B1Char1">
    <w:name w:val="B1 Char1"/>
    <w:basedOn w:val="a0"/>
    <w:link w:val="B1"/>
    <w:rsid w:val="000A44C7"/>
    <w:rPr>
      <w:lang w:val="en-GB" w:eastAsia="en-GB"/>
    </w:rPr>
  </w:style>
  <w:style w:type="character" w:customStyle="1" w:styleId="B2Char">
    <w:name w:val="B2 Char"/>
    <w:basedOn w:val="a0"/>
    <w:link w:val="B2"/>
    <w:rsid w:val="000A44C7"/>
    <w:rPr>
      <w:rFonts w:eastAsia="Times New Roman"/>
      <w:lang w:val="en-GB" w:eastAsia="en-US"/>
    </w:rPr>
  </w:style>
  <w:style w:type="paragraph" w:customStyle="1" w:styleId="B3">
    <w:name w:val="B3"/>
    <w:basedOn w:val="30"/>
    <w:link w:val="B3Char2"/>
    <w:rsid w:val="000A44C7"/>
    <w:pPr>
      <w:overflowPunct w:val="0"/>
      <w:autoSpaceDE w:val="0"/>
      <w:autoSpaceDN w:val="0"/>
      <w:adjustRightInd w:val="0"/>
      <w:spacing w:after="180"/>
      <w:ind w:leftChars="0" w:left="1135" w:firstLineChars="0" w:hanging="284"/>
      <w:contextualSpacing w:val="0"/>
      <w:textAlignment w:val="baseline"/>
    </w:pPr>
    <w:rPr>
      <w:sz w:val="20"/>
      <w:szCs w:val="20"/>
      <w:lang w:eastAsia="ja-JP"/>
    </w:rPr>
  </w:style>
  <w:style w:type="character" w:customStyle="1" w:styleId="B3Char2">
    <w:name w:val="B3 Char2"/>
    <w:basedOn w:val="a0"/>
    <w:link w:val="B3"/>
    <w:rsid w:val="000A44C7"/>
    <w:rPr>
      <w:rFonts w:eastAsia="宋体"/>
      <w:lang w:val="en-GB" w:eastAsia="ja-JP"/>
    </w:rPr>
  </w:style>
  <w:style w:type="paragraph" w:styleId="30">
    <w:name w:val="List 3"/>
    <w:basedOn w:val="a"/>
    <w:rsid w:val="000A44C7"/>
    <w:pPr>
      <w:ind w:leftChars="400" w:left="100" w:hangingChars="200" w:hanging="200"/>
      <w:contextualSpacing/>
    </w:pPr>
  </w:style>
  <w:style w:type="character" w:customStyle="1" w:styleId="TFChar">
    <w:name w:val="TF Char"/>
    <w:basedOn w:val="a0"/>
    <w:link w:val="TF"/>
    <w:rsid w:val="004304D9"/>
    <w:rPr>
      <w:rFonts w:ascii="Arial" w:hAnsi="Arial"/>
      <w:b/>
      <w:lang w:val="en-GB" w:eastAsia="en-GB"/>
    </w:rPr>
  </w:style>
  <w:style w:type="character" w:customStyle="1" w:styleId="THChar">
    <w:name w:val="TH Char"/>
    <w:basedOn w:val="a0"/>
    <w:link w:val="TH"/>
    <w:rsid w:val="004304D9"/>
    <w:rPr>
      <w:rFonts w:ascii="Arial" w:hAnsi="Arial"/>
      <w:b/>
      <w:lang w:val="en-GB" w:eastAsia="en-US"/>
    </w:rPr>
  </w:style>
  <w:style w:type="character" w:customStyle="1" w:styleId="word">
    <w:name w:val="word"/>
    <w:basedOn w:val="a0"/>
    <w:rsid w:val="00CC739A"/>
  </w:style>
  <w:style w:type="character" w:customStyle="1" w:styleId="B1Zchn">
    <w:name w:val="B1 Zchn"/>
    <w:basedOn w:val="a0"/>
    <w:rsid w:val="004F6F14"/>
    <w:rPr>
      <w:rFonts w:ascii="Arial" w:eastAsia="MS Mincho" w:hAnsi="Arial" w:cs="Arial"/>
      <w:color w:val="0000FF"/>
      <w:kern w:val="2"/>
      <w:lang w:val="en-GB" w:eastAsia="en-US" w:bidi="ar-SA"/>
    </w:rPr>
  </w:style>
  <w:style w:type="character" w:customStyle="1" w:styleId="wordother">
    <w:name w:val="word_other"/>
    <w:basedOn w:val="a0"/>
    <w:rsid w:val="005A4A02"/>
  </w:style>
  <w:style w:type="paragraph" w:styleId="af2">
    <w:name w:val="List Paragraph"/>
    <w:basedOn w:val="a"/>
    <w:uiPriority w:val="34"/>
    <w:qFormat/>
    <w:rsid w:val="00D50975"/>
    <w:pPr>
      <w:widowControl w:val="0"/>
      <w:autoSpaceDE w:val="0"/>
      <w:autoSpaceDN w:val="0"/>
      <w:adjustRightInd w:val="0"/>
      <w:spacing w:line="360" w:lineRule="auto"/>
      <w:ind w:firstLineChars="200" w:firstLine="420"/>
    </w:pPr>
    <w:rPr>
      <w:snapToGrid w:val="0"/>
      <w:sz w:val="21"/>
      <w:szCs w:val="21"/>
      <w:lang w:val="en-US" w:eastAsia="zh-CN"/>
    </w:rPr>
  </w:style>
  <w:style w:type="paragraph" w:customStyle="1" w:styleId="11BodyText">
    <w:name w:val="11 BodyText"/>
    <w:basedOn w:val="a"/>
    <w:rsid w:val="00621913"/>
    <w:pPr>
      <w:spacing w:after="220"/>
      <w:ind w:left="1298"/>
    </w:pPr>
    <w:rPr>
      <w:rFonts w:ascii="Verdana" w:hAnsi="Verdana"/>
      <w:sz w:val="20"/>
      <w:szCs w:val="20"/>
      <w:lang w:val="en-US" w:eastAsia="zh-CN"/>
    </w:rPr>
  </w:style>
</w:styles>
</file>

<file path=word/webSettings.xml><?xml version="1.0" encoding="utf-8"?>
<w:webSettings xmlns:r="http://schemas.openxmlformats.org/officeDocument/2006/relationships" xmlns:w="http://schemas.openxmlformats.org/wordprocessingml/2006/main">
  <w:divs>
    <w:div w:id="367922191">
      <w:bodyDiv w:val="1"/>
      <w:marLeft w:val="0"/>
      <w:marRight w:val="0"/>
      <w:marTop w:val="0"/>
      <w:marBottom w:val="0"/>
      <w:divBdr>
        <w:top w:val="none" w:sz="0" w:space="0" w:color="auto"/>
        <w:left w:val="none" w:sz="0" w:space="0" w:color="auto"/>
        <w:bottom w:val="none" w:sz="0" w:space="0" w:color="auto"/>
        <w:right w:val="none" w:sz="0" w:space="0" w:color="auto"/>
      </w:divBdr>
      <w:divsChild>
        <w:div w:id="545988858">
          <w:marLeft w:val="1166"/>
          <w:marRight w:val="0"/>
          <w:marTop w:val="0"/>
          <w:marBottom w:val="0"/>
          <w:divBdr>
            <w:top w:val="none" w:sz="0" w:space="0" w:color="auto"/>
            <w:left w:val="none" w:sz="0" w:space="0" w:color="auto"/>
            <w:bottom w:val="none" w:sz="0" w:space="0" w:color="auto"/>
            <w:right w:val="none" w:sz="0" w:space="0" w:color="auto"/>
          </w:divBdr>
        </w:div>
      </w:divsChild>
    </w:div>
    <w:div w:id="582182339">
      <w:bodyDiv w:val="1"/>
      <w:marLeft w:val="0"/>
      <w:marRight w:val="0"/>
      <w:marTop w:val="0"/>
      <w:marBottom w:val="0"/>
      <w:divBdr>
        <w:top w:val="none" w:sz="0" w:space="0" w:color="auto"/>
        <w:left w:val="none" w:sz="0" w:space="0" w:color="auto"/>
        <w:bottom w:val="none" w:sz="0" w:space="0" w:color="auto"/>
        <w:right w:val="none" w:sz="0" w:space="0" w:color="auto"/>
      </w:divBdr>
    </w:div>
    <w:div w:id="694116892">
      <w:bodyDiv w:val="1"/>
      <w:marLeft w:val="0"/>
      <w:marRight w:val="0"/>
      <w:marTop w:val="0"/>
      <w:marBottom w:val="0"/>
      <w:divBdr>
        <w:top w:val="none" w:sz="0" w:space="0" w:color="auto"/>
        <w:left w:val="none" w:sz="0" w:space="0" w:color="auto"/>
        <w:bottom w:val="none" w:sz="0" w:space="0" w:color="auto"/>
        <w:right w:val="none" w:sz="0" w:space="0" w:color="auto"/>
      </w:divBdr>
      <w:divsChild>
        <w:div w:id="1827866702">
          <w:marLeft w:val="1166"/>
          <w:marRight w:val="0"/>
          <w:marTop w:val="0"/>
          <w:marBottom w:val="0"/>
          <w:divBdr>
            <w:top w:val="none" w:sz="0" w:space="0" w:color="auto"/>
            <w:left w:val="none" w:sz="0" w:space="0" w:color="auto"/>
            <w:bottom w:val="none" w:sz="0" w:space="0" w:color="auto"/>
            <w:right w:val="none" w:sz="0" w:space="0" w:color="auto"/>
          </w:divBdr>
        </w:div>
      </w:divsChild>
    </w:div>
    <w:div w:id="928124684">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306550593">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 w:id="1816334512">
      <w:bodyDiv w:val="1"/>
      <w:marLeft w:val="0"/>
      <w:marRight w:val="0"/>
      <w:marTop w:val="0"/>
      <w:marBottom w:val="0"/>
      <w:divBdr>
        <w:top w:val="none" w:sz="0" w:space="0" w:color="auto"/>
        <w:left w:val="none" w:sz="0" w:space="0" w:color="auto"/>
        <w:bottom w:val="none" w:sz="0" w:space="0" w:color="auto"/>
        <w:right w:val="none" w:sz="0" w:space="0" w:color="auto"/>
      </w:divBdr>
    </w:div>
    <w:div w:id="209612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BC9567-8001-4525-9F1D-C87D483D0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1474</Words>
  <Characters>8408</Characters>
  <Application>Microsoft Office Word</Application>
  <DocSecurity>0</DocSecurity>
  <Lines>70</Lines>
  <Paragraphs>19</Paragraphs>
  <ScaleCrop>false</ScaleCrop>
  <Company>Huawei Technologies Co.,Ltd.</Company>
  <LinksUpToDate>false</LinksUpToDate>
  <CharactersWithSpaces>9863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Technologies Co.,Ltd.</dc:creator>
  <cp:lastModifiedBy>l00274825</cp:lastModifiedBy>
  <cp:revision>3</cp:revision>
  <cp:lastPrinted>2008-09-16T02:05:00Z</cp:lastPrinted>
  <dcterms:created xsi:type="dcterms:W3CDTF">2014-08-28T08:30:00Z</dcterms:created>
  <dcterms:modified xsi:type="dcterms:W3CDTF">2014-08-28T08:34:00Z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(3)oBk672bZDO6UqRz5Rmhta70rGmbYKXYXgkpxSPz4XJHyvz3NiAWh1kuci+4jKXskxRVmLRsG_x000d_
R77eYYvbbHYaQBOyRNM6/OsHpKY88Qvvqvb8xvmEZts4g5mAJhlHhrQ3nmyR8rvNqCzGocbu_x000d_
MXQ0MUJKFyvSHnbiqfNgf40PhsFsjgJDzYXJhng0MiVGn+HaJn+ZvRwVq+lIqwswEfSK/DvY_x000d_
IBXSGeGqld21VyGXLE</vt:lpwstr>
  </property>
  <property fmtid="{D5CDD505-2E9C-101B-9397-08002B2CF9AE}" pid="5" name="_new_ms_pID_72543_00">
    <vt:lpwstr>_new_ms_pID_72543</vt:lpwstr>
  </property>
  <property fmtid="{D5CDD505-2E9C-101B-9397-08002B2CF9AE}" pid="6" name="_new_ms_pID_725431">
    <vt:lpwstr>7QeCLAhWd+M4x8vplOqSZv4bOW4OTuL6xiP/JbsGz36Q+160Y+ozed_x000d_
GA27pzphO/tRnxuORc+qFUV8PtAcqLzcYAE5c5WR1uTLrj65EUXdWC+TpFf2vFle2Sim1BKd_x000d_
8w1BED+qhFwv4kDD/m3qDZMM7ZVfDTBdKqyyC/ZkCPKpE6lKprKOg/a2aHoVnMQ2JHJMGeWl_x000d_
oKFz8dKTdlhONw/4ppDoC4k0fN21m1Ww+AYT</vt:lpwstr>
  </property>
  <property fmtid="{D5CDD505-2E9C-101B-9397-08002B2CF9AE}" pid="7" name="_new_ms_pID_725431_00">
    <vt:lpwstr>_new_ms_pID_725431</vt:lpwstr>
  </property>
  <property fmtid="{D5CDD505-2E9C-101B-9397-08002B2CF9AE}" pid="8" name="_new_ms_pID_725432">
    <vt:lpwstr>HU2rLzqKA+bfemz2f/JI7BSHt8bVROobB8J7_x000d_
eBOCJs3RscDngJWC4i+Xv2kB/g0jqI4qYS+w0IYNichiWTjQzBQFKlfYfQzKFIOuo/5/sQrk_x000d_
</vt:lpwstr>
  </property>
  <property fmtid="{D5CDD505-2E9C-101B-9397-08002B2CF9AE}" pid="9" name="_new_ms_pID_725432_00">
    <vt:lpwstr>_new_ms_pID_725432</vt:lpwstr>
  </property>
  <property fmtid="{D5CDD505-2E9C-101B-9397-08002B2CF9AE}" pid="10" name="_new_ms_pID_725433">
    <vt:lpwstr>MG</vt:lpwstr>
  </property>
  <property fmtid="{D5CDD505-2E9C-101B-9397-08002B2CF9AE}" pid="11" name="_new_ms_pID_725433_00">
    <vt:lpwstr>_new_ms_pID_725433</vt:lpwstr>
  </property>
  <property fmtid="{D5CDD505-2E9C-101B-9397-08002B2CF9AE}" pid="12" name="sflag">
    <vt:lpwstr>1409209254</vt:lpwstr>
  </property>
</Properties>
</file>