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86" w:rsidRPr="002817D4" w:rsidRDefault="006A7C86" w:rsidP="006A7C86">
      <w:pPr>
        <w:tabs>
          <w:tab w:val="left" w:pos="1985"/>
        </w:tabs>
        <w:spacing w:after="120"/>
        <w:ind w:left="1980" w:hanging="1980"/>
        <w:rPr>
          <w:rFonts w:ascii="Arial" w:eastAsia="굴림" w:hAnsi="Arial" w:cs="Arial"/>
          <w:sz w:val="22"/>
          <w:lang w:val="pt-BR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18045428"/>
      <w:bookmarkStart w:id="5" w:name="_Ref436477232"/>
      <w:bookmarkStart w:id="6" w:name="_Toc436480284"/>
      <w:bookmarkStart w:id="7" w:name="_Toc436751884"/>
      <w:bookmarkStart w:id="8" w:name="_Toc439588698"/>
      <w:bookmarkStart w:id="9" w:name="_Toc439604398"/>
      <w:bookmarkStart w:id="10" w:name="_Toc440793346"/>
      <w:bookmarkStart w:id="11" w:name="_Toc441343055"/>
      <w:bookmarkStart w:id="12" w:name="_Toc441424104"/>
      <w:bookmarkStart w:id="13" w:name="_Toc444967926"/>
      <w:bookmarkStart w:id="14" w:name="_Toc444969330"/>
      <w:bookmarkStart w:id="15" w:name="_Toc444969433"/>
      <w:bookmarkStart w:id="16" w:name="_Toc446437519"/>
      <w:bookmarkStart w:id="17" w:name="_Toc448840948"/>
      <w:bookmarkStart w:id="18" w:name="_Toc448881607"/>
      <w:bookmarkStart w:id="19" w:name="_Toc448881789"/>
      <w:bookmarkStart w:id="20" w:name="_Toc464659884"/>
      <w:bookmarkStart w:id="21" w:name="_Toc479161592"/>
      <w:bookmarkStart w:id="22" w:name="_Toc517518731"/>
      <w:r w:rsidRPr="002817D4">
        <w:rPr>
          <w:rFonts w:ascii="Arial" w:eastAsia="굴림" w:hAnsi="Arial" w:cs="Arial" w:hint="eastAsia"/>
          <w:b/>
          <w:sz w:val="22"/>
          <w:lang w:val="pt-BR"/>
        </w:rPr>
        <w:t>Agenda Item</w:t>
      </w:r>
      <w:r w:rsidRPr="002817D4">
        <w:rPr>
          <w:rFonts w:ascii="Arial" w:eastAsia="굴림" w:hAnsi="Arial" w:cs="Arial"/>
          <w:b/>
          <w:sz w:val="22"/>
          <w:lang w:val="pt-BR"/>
        </w:rPr>
        <w:t>:</w:t>
      </w:r>
      <w:r w:rsidRPr="002817D4">
        <w:rPr>
          <w:rFonts w:ascii="Arial" w:eastAsia="굴림" w:hAnsi="Arial" w:cs="Arial"/>
          <w:sz w:val="22"/>
          <w:lang w:val="pt-BR"/>
        </w:rPr>
        <w:t xml:space="preserve"> </w:t>
      </w:r>
      <w:r w:rsidRPr="002817D4">
        <w:rPr>
          <w:rFonts w:ascii="Arial" w:eastAsia="굴림" w:hAnsi="Arial" w:cs="Arial"/>
          <w:sz w:val="22"/>
          <w:lang w:val="pt-BR"/>
        </w:rPr>
        <w:tab/>
      </w:r>
      <w:r w:rsidR="004731D8">
        <w:rPr>
          <w:rFonts w:ascii="Arial" w:eastAsia="굴림" w:hAnsi="Arial" w:cs="Arial" w:hint="eastAsia"/>
          <w:sz w:val="22"/>
          <w:lang w:val="pt-BR"/>
        </w:rPr>
        <w:t>7.2.5.2.2.2</w:t>
      </w:r>
    </w:p>
    <w:p w:rsidR="0095774F" w:rsidRPr="002817D4" w:rsidRDefault="0095774F" w:rsidP="00EC04F4">
      <w:pPr>
        <w:tabs>
          <w:tab w:val="left" w:pos="1985"/>
        </w:tabs>
        <w:spacing w:after="120"/>
        <w:rPr>
          <w:rFonts w:ascii="Arial" w:hAnsi="Arial" w:cs="Arial"/>
          <w:sz w:val="22"/>
        </w:rPr>
      </w:pPr>
      <w:r w:rsidRPr="002817D4">
        <w:rPr>
          <w:rFonts w:ascii="Arial" w:eastAsia="굴림" w:hAnsi="Arial" w:cs="Arial"/>
          <w:b/>
          <w:sz w:val="22"/>
        </w:rPr>
        <w:t xml:space="preserve">Source: </w:t>
      </w:r>
      <w:r w:rsidRPr="002817D4">
        <w:rPr>
          <w:rFonts w:ascii="Arial" w:eastAsia="굴림" w:hAnsi="Arial" w:cs="Arial"/>
          <w:b/>
          <w:sz w:val="22"/>
        </w:rPr>
        <w:tab/>
      </w:r>
      <w:r w:rsidR="00AE2C4B" w:rsidRPr="002817D4">
        <w:rPr>
          <w:rFonts w:ascii="Arial" w:hAnsi="Arial" w:cs="Arial"/>
          <w:sz w:val="22"/>
        </w:rPr>
        <w:t>LG Electronics Inc.</w:t>
      </w:r>
    </w:p>
    <w:p w:rsidR="0095774F" w:rsidRPr="002817D4" w:rsidRDefault="0095774F" w:rsidP="00475625">
      <w:pPr>
        <w:tabs>
          <w:tab w:val="left" w:pos="1985"/>
        </w:tabs>
        <w:spacing w:after="120"/>
        <w:ind w:left="1980" w:hanging="1980"/>
        <w:rPr>
          <w:rFonts w:ascii="Arial" w:eastAsia="굴림" w:hAnsi="Arial" w:cs="Arial"/>
          <w:sz w:val="22"/>
        </w:rPr>
      </w:pPr>
      <w:r w:rsidRPr="002817D4">
        <w:rPr>
          <w:rFonts w:ascii="Arial" w:eastAsia="굴림" w:hAnsi="Arial" w:cs="Arial"/>
          <w:b/>
          <w:sz w:val="22"/>
        </w:rPr>
        <w:t>Title:</w:t>
      </w:r>
      <w:r w:rsidRPr="002817D4">
        <w:rPr>
          <w:rFonts w:ascii="Arial" w:eastAsia="굴림" w:hAnsi="Arial" w:cs="Arial"/>
          <w:sz w:val="22"/>
        </w:rPr>
        <w:t xml:space="preserve"> </w:t>
      </w:r>
      <w:r w:rsidRPr="002817D4">
        <w:rPr>
          <w:rFonts w:ascii="Arial" w:eastAsia="굴림" w:hAnsi="Arial" w:cs="Arial"/>
          <w:sz w:val="22"/>
        </w:rPr>
        <w:tab/>
      </w:r>
      <w:bookmarkStart w:id="23" w:name="Title"/>
      <w:bookmarkEnd w:id="23"/>
      <w:r w:rsidR="00887BE3">
        <w:rPr>
          <w:rFonts w:ascii="Arial" w:eastAsia="굴림" w:hAnsi="Arial" w:cs="Arial" w:hint="eastAsia"/>
          <w:sz w:val="22"/>
        </w:rPr>
        <w:t xml:space="preserve">Wait </w:t>
      </w:r>
      <w:r w:rsidR="00286544">
        <w:rPr>
          <w:rFonts w:ascii="Arial" w:eastAsia="굴림" w:hAnsi="Arial" w:cs="Arial" w:hint="eastAsia"/>
          <w:sz w:val="22"/>
        </w:rPr>
        <w:t>timer for MTC device</w:t>
      </w:r>
    </w:p>
    <w:p w:rsidR="0095774F" w:rsidRPr="002817D4" w:rsidRDefault="0095774F" w:rsidP="0095774F">
      <w:pPr>
        <w:pBdr>
          <w:bottom w:val="single" w:sz="12" w:space="5" w:color="auto"/>
        </w:pBdr>
        <w:tabs>
          <w:tab w:val="left" w:pos="1985"/>
        </w:tabs>
        <w:spacing w:after="120"/>
        <w:rPr>
          <w:rFonts w:ascii="Arial" w:eastAsia="굴림" w:hAnsi="Arial" w:cs="Arial"/>
          <w:sz w:val="22"/>
        </w:rPr>
      </w:pPr>
      <w:r w:rsidRPr="002817D4">
        <w:rPr>
          <w:rFonts w:ascii="Arial" w:eastAsia="굴림" w:hAnsi="Arial" w:cs="Arial"/>
          <w:b/>
          <w:sz w:val="22"/>
        </w:rPr>
        <w:t>Document for:</w:t>
      </w:r>
      <w:r w:rsidRPr="002817D4">
        <w:rPr>
          <w:rFonts w:ascii="Arial" w:eastAsia="굴림" w:hAnsi="Arial" w:cs="Arial"/>
          <w:sz w:val="22"/>
        </w:rPr>
        <w:tab/>
      </w:r>
      <w:bookmarkStart w:id="24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 w:rsidR="003048F5" w:rsidRPr="002817D4">
        <w:rPr>
          <w:rFonts w:ascii="Arial" w:eastAsia="굴림" w:hAnsi="Arial" w:cs="Arial"/>
          <w:sz w:val="22"/>
        </w:rPr>
        <w:t>Discussion</w:t>
      </w:r>
    </w:p>
    <w:p w:rsidR="00674EDF" w:rsidRPr="00FB6822" w:rsidRDefault="00674EDF" w:rsidP="00674EDF">
      <w:pPr>
        <w:pStyle w:val="33"/>
        <w:numPr>
          <w:ilvl w:val="0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bookmarkStart w:id="25" w:name="OLE_LINK1"/>
      <w:bookmarkStart w:id="26" w:name="OLE_LINK2"/>
      <w:bookmarkEnd w:id="25"/>
      <w:bookmarkEnd w:id="26"/>
      <w:r w:rsidRPr="00FB6822">
        <w:rPr>
          <w:rFonts w:ascii="Times New Roman" w:hAnsi="Times New Roman" w:cs="Times New Roman"/>
          <w:b/>
          <w:sz w:val="28"/>
          <w:szCs w:val="28"/>
          <w:lang w:eastAsia="ko-KR"/>
        </w:rPr>
        <w:t>Introduction</w:t>
      </w:r>
    </w:p>
    <w:p w:rsidR="008500FF" w:rsidRDefault="005C5B77" w:rsidP="00233200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A</w:t>
      </w:r>
      <w:r w:rsidR="00D059D5">
        <w:rPr>
          <w:rFonts w:ascii="Times New Roman" w:hAnsi="Times New Roman" w:cs="Times New Roman" w:hint="eastAsia"/>
          <w:kern w:val="0"/>
          <w:szCs w:val="20"/>
          <w:lang w:val="en-GB"/>
        </w:rPr>
        <w:t>t GERAN#48 meeting, several discussion pap</w:t>
      </w:r>
      <w:r w:rsidR="0010461A">
        <w:rPr>
          <w:rFonts w:ascii="Times New Roman" w:hAnsi="Times New Roman" w:cs="Times New Roman" w:hint="eastAsia"/>
          <w:kern w:val="0"/>
          <w:szCs w:val="20"/>
          <w:lang w:val="en-GB"/>
        </w:rPr>
        <w:t>ers</w:t>
      </w:r>
      <w:r w:rsidR="00D82FD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about</w:t>
      </w:r>
      <w:r w:rsidR="0010461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Low Priority Indicator </w:t>
      </w:r>
      <w:r w:rsidR="003B2220">
        <w:rPr>
          <w:rFonts w:ascii="Times New Roman" w:hAnsi="Times New Roman" w:cs="Times New Roman" w:hint="eastAsia"/>
          <w:kern w:val="0"/>
          <w:szCs w:val="20"/>
          <w:lang w:val="en-GB"/>
        </w:rPr>
        <w:t>for MTC device have</w:t>
      </w:r>
      <w:r w:rsidR="0010461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been presented. However, due to lack of consensus with other TSG</w:t>
      </w:r>
      <w:r w:rsidR="003B222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WG</w:t>
      </w:r>
      <w:r w:rsidR="0010461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s, not much progress has been made. </w:t>
      </w:r>
      <w:r w:rsidR="00041D5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Currently, there were discussions on </w:t>
      </w:r>
      <w:r w:rsidR="00041D5D">
        <w:rPr>
          <w:rFonts w:ascii="Times New Roman" w:hAnsi="Times New Roman" w:cs="Times New Roman"/>
          <w:kern w:val="0"/>
          <w:szCs w:val="20"/>
          <w:lang w:val="en-GB"/>
        </w:rPr>
        <w:t>“</w:t>
      </w:r>
      <w:r w:rsidR="00041D5D">
        <w:rPr>
          <w:rFonts w:ascii="Times New Roman" w:hAnsi="Times New Roman" w:cs="Times New Roman" w:hint="eastAsia"/>
          <w:kern w:val="0"/>
          <w:szCs w:val="20"/>
          <w:lang w:val="en-GB"/>
        </w:rPr>
        <w:t>Extended Wait Timer</w:t>
      </w:r>
      <w:r w:rsidR="00041D5D">
        <w:rPr>
          <w:rFonts w:ascii="Times New Roman" w:hAnsi="Times New Roman" w:cs="Times New Roman"/>
          <w:kern w:val="0"/>
          <w:szCs w:val="20"/>
          <w:lang w:val="en-GB"/>
        </w:rPr>
        <w:t>”</w:t>
      </w:r>
      <w:r w:rsidR="00041D5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which is required to insert in RR/RRC reject messages (e.g. </w:t>
      </w:r>
      <w:r w:rsidR="00001274">
        <w:rPr>
          <w:rFonts w:ascii="Times New Roman" w:hAnsi="Times New Roman" w:cs="Times New Roman" w:hint="eastAsia"/>
          <w:kern w:val="0"/>
          <w:szCs w:val="20"/>
          <w:lang w:val="en-GB"/>
        </w:rPr>
        <w:t>RRCConnectionReject, IMMEDIATE ASSIGNMENT REJECT message).</w:t>
      </w:r>
      <w:r w:rsidR="00515A4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3109C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However, </w:t>
      </w:r>
      <w:r w:rsidR="00233200">
        <w:rPr>
          <w:rFonts w:ascii="Times New Roman" w:hAnsi="Times New Roman" w:cs="Times New Roman" w:hint="eastAsia"/>
          <w:kern w:val="0"/>
          <w:szCs w:val="20"/>
          <w:lang w:val="en-GB"/>
        </w:rPr>
        <w:t>specifi</w:t>
      </w:r>
      <w:r w:rsidR="003109C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 mobile station behaviours and </w:t>
      </w:r>
      <w:r w:rsidR="00233200">
        <w:rPr>
          <w:rFonts w:ascii="Times New Roman" w:hAnsi="Times New Roman" w:cs="Times New Roman" w:hint="eastAsia"/>
          <w:kern w:val="0"/>
          <w:szCs w:val="20"/>
          <w:lang w:val="en-GB"/>
        </w:rPr>
        <w:t>way of carrying Extended Wait timer is FFS in GERAN.</w:t>
      </w:r>
      <w:r w:rsidR="00515A4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In this </w:t>
      </w:r>
      <w:r w:rsidR="000435C8">
        <w:rPr>
          <w:rFonts w:ascii="Times New Roman" w:hAnsi="Times New Roman" w:cs="Times New Roman"/>
          <w:kern w:val="0"/>
          <w:szCs w:val="20"/>
          <w:lang w:val="en-GB"/>
        </w:rPr>
        <w:t>document</w:t>
      </w:r>
      <w:r w:rsidR="00515A4A">
        <w:rPr>
          <w:rFonts w:ascii="Times New Roman" w:hAnsi="Times New Roman" w:cs="Times New Roman" w:hint="eastAsia"/>
          <w:kern w:val="0"/>
          <w:szCs w:val="20"/>
          <w:lang w:val="en-GB"/>
        </w:rPr>
        <w:t>,</w:t>
      </w:r>
      <w:r w:rsidR="0023320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8500FF">
        <w:rPr>
          <w:rFonts w:ascii="Times New Roman" w:hAnsi="Times New Roman" w:cs="Times New Roman"/>
          <w:kern w:val="0"/>
          <w:szCs w:val="20"/>
          <w:lang w:val="en-GB"/>
        </w:rPr>
        <w:t>following</w:t>
      </w:r>
      <w:r w:rsidR="008500F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three question</w:t>
      </w:r>
      <w:r w:rsidR="000435C8">
        <w:rPr>
          <w:rFonts w:ascii="Times New Roman" w:hAnsi="Times New Roman" w:cs="Times New Roman" w:hint="eastAsia"/>
          <w:kern w:val="0"/>
          <w:szCs w:val="20"/>
          <w:lang w:val="en-GB"/>
        </w:rPr>
        <w:t>s</w:t>
      </w:r>
      <w:r w:rsidR="008500FF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will be discussed.</w:t>
      </w:r>
    </w:p>
    <w:p w:rsidR="003109C0" w:rsidRDefault="003109C0" w:rsidP="00233200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:rsidR="008500FF" w:rsidRDefault="008500FF" w:rsidP="00E23E36">
      <w:pPr>
        <w:widowControl/>
        <w:numPr>
          <w:ilvl w:val="0"/>
          <w:numId w:val="35"/>
        </w:numPr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How to </w:t>
      </w:r>
      <w:r w:rsidR="0067063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specify 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Extended Wait timer?</w:t>
      </w:r>
    </w:p>
    <w:p w:rsidR="008500FF" w:rsidRDefault="008500FF" w:rsidP="00E23E36">
      <w:pPr>
        <w:widowControl/>
        <w:numPr>
          <w:ilvl w:val="0"/>
          <w:numId w:val="35"/>
        </w:numPr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Which </w:t>
      </w:r>
      <w:r w:rsidR="00233200">
        <w:rPr>
          <w:rFonts w:ascii="Times New Roman" w:hAnsi="Times New Roman" w:cs="Times New Roman" w:hint="eastAsia"/>
          <w:kern w:val="0"/>
          <w:szCs w:val="20"/>
          <w:lang w:val="en-GB"/>
        </w:rPr>
        <w:t>message carry Extended Wait timer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?</w:t>
      </w:r>
    </w:p>
    <w:p w:rsidR="00046B05" w:rsidRDefault="008500FF" w:rsidP="00E23E36">
      <w:pPr>
        <w:widowControl/>
        <w:numPr>
          <w:ilvl w:val="0"/>
          <w:numId w:val="35"/>
        </w:numPr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H</w:t>
      </w:r>
      <w:r w:rsidR="00233200">
        <w:rPr>
          <w:rFonts w:ascii="Times New Roman" w:hAnsi="Times New Roman" w:cs="Times New Roman" w:hint="eastAsia"/>
          <w:kern w:val="0"/>
          <w:szCs w:val="20"/>
          <w:lang w:val="en-GB"/>
        </w:rPr>
        <w:t>ow to handle the Extended Wait timer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?</w:t>
      </w:r>
    </w:p>
    <w:p w:rsidR="00A237C2" w:rsidRPr="00EF027F" w:rsidRDefault="00A237C2" w:rsidP="00233200">
      <w:pPr>
        <w:widowControl/>
        <w:wordWrap/>
        <w:autoSpaceDE/>
        <w:autoSpaceDN/>
        <w:jc w:val="left"/>
        <w:rPr>
          <w:rFonts w:ascii="Times New Roman" w:hAnsi="Times New Roman" w:cs="Times New Roman"/>
          <w:color w:val="000000"/>
          <w:sz w:val="8"/>
          <w:szCs w:val="8"/>
          <w:lang w:val="en-GB"/>
        </w:rPr>
      </w:pPr>
    </w:p>
    <w:p w:rsidR="00B1303D" w:rsidRDefault="00B1303D" w:rsidP="00832316">
      <w:pPr>
        <w:pStyle w:val="33"/>
        <w:numPr>
          <w:ilvl w:val="0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 w:hint="eastAsia"/>
          <w:b/>
          <w:sz w:val="28"/>
          <w:szCs w:val="28"/>
          <w:lang w:eastAsia="ko-KR"/>
        </w:rPr>
        <w:t>Discussion</w:t>
      </w:r>
    </w:p>
    <w:p w:rsidR="00171337" w:rsidRDefault="000435C8" w:rsidP="00B1303D">
      <w:pPr>
        <w:pStyle w:val="33"/>
        <w:numPr>
          <w:ilvl w:val="1"/>
          <w:numId w:val="1"/>
        </w:numPr>
        <w:snapToGrid w:val="0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ko-KR"/>
        </w:rPr>
        <w:t>How to</w:t>
      </w:r>
      <w:r w:rsidR="00670631">
        <w:rPr>
          <w:rFonts w:ascii="Times New Roman" w:hAnsi="Times New Roman" w:cs="Times New Roman" w:hint="eastAsia"/>
          <w:b/>
          <w:sz w:val="24"/>
          <w:szCs w:val="24"/>
          <w:lang w:eastAsia="ko-KR"/>
        </w:rPr>
        <w:t xml:space="preserve"> specify</w:t>
      </w:r>
      <w:r>
        <w:rPr>
          <w:rFonts w:ascii="Times New Roman" w:hAnsi="Times New Roman" w:cs="Times New Roman" w:hint="eastAsia"/>
          <w:b/>
          <w:sz w:val="24"/>
          <w:szCs w:val="24"/>
          <w:lang w:eastAsia="ko-KR"/>
        </w:rPr>
        <w:t xml:space="preserve"> Extended Wait timer</w:t>
      </w:r>
      <w:r w:rsidR="00670631">
        <w:rPr>
          <w:rFonts w:ascii="Times New Roman" w:hAnsi="Times New Roman" w:cs="Times New Roman" w:hint="eastAsia"/>
          <w:b/>
          <w:sz w:val="24"/>
          <w:szCs w:val="24"/>
          <w:lang w:eastAsia="ko-KR"/>
        </w:rPr>
        <w:t>?</w:t>
      </w:r>
    </w:p>
    <w:p w:rsidR="003B2220" w:rsidRDefault="00670631" w:rsidP="00670631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</w:rPr>
      </w:pPr>
      <w:r>
        <w:rPr>
          <w:rFonts w:ascii="Times New Roman" w:hAnsi="Times New Roman" w:cs="Times New Roman"/>
          <w:kern w:val="0"/>
          <w:szCs w:val="20"/>
        </w:rPr>
        <w:t>L</w:t>
      </w:r>
      <w:r>
        <w:rPr>
          <w:rFonts w:ascii="Times New Roman" w:hAnsi="Times New Roman" w:cs="Times New Roman" w:hint="eastAsia"/>
          <w:kern w:val="0"/>
          <w:szCs w:val="20"/>
        </w:rPr>
        <w:t xml:space="preserve">egacy Wait Indication in </w:t>
      </w:r>
      <w:r w:rsidRPr="00670631">
        <w:rPr>
          <w:rFonts w:ascii="Times New Roman" w:hAnsi="Times New Roman" w:cs="Times New Roman"/>
          <w:kern w:val="0"/>
          <w:szCs w:val="20"/>
        </w:rPr>
        <w:t>IMMEDIATE ASSIGNMENT REJECT message</w:t>
      </w:r>
      <w:r>
        <w:rPr>
          <w:rFonts w:ascii="Times New Roman" w:hAnsi="Times New Roman" w:cs="Times New Roman" w:hint="eastAsia"/>
          <w:kern w:val="0"/>
          <w:szCs w:val="20"/>
        </w:rPr>
        <w:t xml:space="preserve"> is specified as below.</w:t>
      </w:r>
    </w:p>
    <w:p w:rsidR="00670631" w:rsidRPr="00A237C2" w:rsidRDefault="00670631" w:rsidP="00670631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6"/>
          <w:szCs w:val="16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851"/>
        <w:gridCol w:w="851"/>
        <w:gridCol w:w="851"/>
        <w:gridCol w:w="851"/>
        <w:gridCol w:w="851"/>
        <w:gridCol w:w="722"/>
        <w:gridCol w:w="980"/>
        <w:gridCol w:w="851"/>
        <w:gridCol w:w="1447"/>
      </w:tblGrid>
      <w:tr w:rsidR="006B03D0" w:rsidRPr="00AB1050" w:rsidTr="00AA6AC9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</w:p>
        </w:tc>
      </w:tr>
      <w:tr w:rsidR="006B03D0" w:rsidRPr="00AB1050" w:rsidTr="00AA6AC9">
        <w:trPr>
          <w:cantSplit/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3D0" w:rsidRPr="00AB1050" w:rsidRDefault="006B03D0" w:rsidP="00AA6AC9">
            <w:pPr>
              <w:pStyle w:val="TAC"/>
            </w:pPr>
          </w:p>
        </w:tc>
        <w:tc>
          <w:tcPr>
            <w:tcW w:w="595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Wait Indication IEI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octet 1</w:t>
            </w:r>
          </w:p>
        </w:tc>
      </w:tr>
      <w:tr w:rsidR="006B03D0" w:rsidRPr="00AB1050" w:rsidTr="00AA6AC9">
        <w:trPr>
          <w:cantSplit/>
          <w:jc w:val="center"/>
        </w:trPr>
        <w:tc>
          <w:tcPr>
            <w:tcW w:w="680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T3122/T3142 timeout value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6B03D0" w:rsidRPr="00AB1050" w:rsidRDefault="006B03D0" w:rsidP="00AA6AC9">
            <w:pPr>
              <w:pStyle w:val="TAC"/>
            </w:pPr>
            <w:r w:rsidRPr="00AB1050">
              <w:t>octet 2</w:t>
            </w:r>
          </w:p>
        </w:tc>
      </w:tr>
    </w:tbl>
    <w:p w:rsidR="006B03D0" w:rsidRDefault="006B03D0" w:rsidP="006B03D0">
      <w:pPr>
        <w:pStyle w:val="NF"/>
      </w:pPr>
    </w:p>
    <w:p w:rsidR="006B03D0" w:rsidRDefault="006B03D0" w:rsidP="006B03D0">
      <w:pPr>
        <w:pStyle w:val="TF"/>
      </w:pPr>
      <w:r>
        <w:t>Figure 10.5.2.43.1: </w:t>
      </w:r>
      <w:r>
        <w:rPr>
          <w:i/>
        </w:rPr>
        <w:t>Wait Indication</w:t>
      </w:r>
      <w:r>
        <w:t xml:space="preserve"> information element</w:t>
      </w:r>
    </w:p>
    <w:p w:rsidR="006B03D0" w:rsidRDefault="006B03D0" w:rsidP="006B03D0">
      <w:pPr>
        <w:pStyle w:val="TH"/>
      </w:pPr>
      <w:r>
        <w:t>Table 10.5.2.43.1: </w:t>
      </w:r>
      <w:r>
        <w:rPr>
          <w:i/>
        </w:rPr>
        <w:t>Wait Indication</w:t>
      </w:r>
      <w:r>
        <w:t xml:space="preserve"> information element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6663"/>
      </w:tblGrid>
      <w:tr w:rsidR="006B03D0" w:rsidRPr="00AB1050" w:rsidTr="00AA6AC9">
        <w:trPr>
          <w:jc w:val="center"/>
        </w:trPr>
        <w:tc>
          <w:tcPr>
            <w:tcW w:w="6663" w:type="dxa"/>
          </w:tcPr>
          <w:p w:rsidR="006B03D0" w:rsidRPr="00AB1050" w:rsidRDefault="006B03D0" w:rsidP="00AA6AC9">
            <w:pPr>
              <w:pStyle w:val="PL"/>
              <w:keepNext/>
              <w:rPr>
                <w:noProof w:val="0"/>
                <w:lang w:val="fr-FR"/>
              </w:rPr>
            </w:pPr>
            <w:r w:rsidRPr="00AB1050">
              <w:rPr>
                <w:noProof w:val="0"/>
                <w:lang w:val="fr-FR"/>
              </w:rPr>
              <w:t>T3122/T3142 timeout value (octet 2)</w:t>
            </w:r>
          </w:p>
          <w:p w:rsidR="006B03D0" w:rsidRPr="00AB1050" w:rsidRDefault="006B03D0" w:rsidP="00AA6AC9">
            <w:pPr>
              <w:pStyle w:val="PL"/>
              <w:keepNext/>
              <w:rPr>
                <w:noProof w:val="0"/>
              </w:rPr>
            </w:pPr>
            <w:r w:rsidRPr="00AB1050">
              <w:rPr>
                <w:noProof w:val="0"/>
              </w:rPr>
              <w:t>This field is coded as the binary representation of the T3122/T3142 timeout value in seconds.</w:t>
            </w:r>
          </w:p>
          <w:p w:rsidR="006B03D0" w:rsidRPr="00AB1050" w:rsidRDefault="006B03D0" w:rsidP="00AA6AC9">
            <w:pPr>
              <w:pStyle w:val="PL"/>
              <w:keepNext/>
              <w:rPr>
                <w:noProof w:val="0"/>
              </w:rPr>
            </w:pPr>
          </w:p>
        </w:tc>
      </w:tr>
    </w:tbl>
    <w:p w:rsidR="003B2220" w:rsidRPr="00A237C2" w:rsidRDefault="003B2220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6"/>
          <w:szCs w:val="16"/>
        </w:rPr>
      </w:pPr>
    </w:p>
    <w:p w:rsidR="006B03D0" w:rsidRDefault="006B03D0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szCs w:val="20"/>
        </w:rPr>
        <w:t>On the other hand, RAN2</w:t>
      </w:r>
      <w:r w:rsidR="00507DD9">
        <w:rPr>
          <w:rFonts w:ascii="Times New Roman" w:hAnsi="Times New Roman" w:cs="Times New Roman" w:hint="eastAsia"/>
          <w:szCs w:val="20"/>
        </w:rPr>
        <w:t xml:space="preserve"> </w:t>
      </w:r>
      <w:r>
        <w:rPr>
          <w:rFonts w:ascii="Times New Roman" w:hAnsi="Times New Roman" w:cs="Times New Roman" w:hint="eastAsia"/>
          <w:szCs w:val="20"/>
        </w:rPr>
        <w:t xml:space="preserve">[1] has been confirmed that Extended Wait Timer value </w:t>
      </w:r>
      <w:r w:rsidRPr="006B03D0">
        <w:rPr>
          <w:rFonts w:ascii="Times New Roman" w:hAnsi="Times New Roman" w:cs="Times New Roman"/>
          <w:szCs w:val="20"/>
        </w:rPr>
        <w:t>consist of a 12bit value with 1s granularity (max value 4096</w:t>
      </w:r>
      <w:r w:rsidR="00507DD9">
        <w:rPr>
          <w:rFonts w:ascii="Times New Roman" w:hAnsi="Times New Roman" w:cs="Times New Roman" w:hint="eastAsia"/>
          <w:szCs w:val="20"/>
        </w:rPr>
        <w:t xml:space="preserve"> </w:t>
      </w:r>
      <w:r w:rsidRPr="006B03D0">
        <w:rPr>
          <w:rFonts w:ascii="Times New Roman" w:hAnsi="Times New Roman" w:cs="Times New Roman"/>
          <w:szCs w:val="20"/>
        </w:rPr>
        <w:t>s</w:t>
      </w:r>
      <w:r w:rsidR="00507DD9">
        <w:rPr>
          <w:rFonts w:ascii="Times New Roman" w:hAnsi="Times New Roman" w:cs="Times New Roman" w:hint="eastAsia"/>
          <w:szCs w:val="20"/>
        </w:rPr>
        <w:t>econds</w:t>
      </w:r>
      <w:r w:rsidRPr="006B03D0">
        <w:rPr>
          <w:rFonts w:ascii="Times New Roman" w:hAnsi="Times New Roman" w:cs="Times New Roman"/>
          <w:szCs w:val="20"/>
        </w:rPr>
        <w:t>)</w:t>
      </w:r>
      <w:r>
        <w:rPr>
          <w:rFonts w:ascii="Times New Roman" w:hAnsi="Times New Roman" w:cs="Times New Roman" w:hint="eastAsia"/>
          <w:szCs w:val="20"/>
        </w:rPr>
        <w:t xml:space="preserve">. It is assumed that same value should be specified in GERAN. However lack of space in 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IMMEDIATE ASSIGNMENT REJECT message</w:t>
      </w:r>
      <w:r>
        <w:rPr>
          <w:rFonts w:ascii="Times New Roman" w:hAnsi="Times New Roman" w:cs="Times New Roman" w:hint="eastAsia"/>
          <w:szCs w:val="20"/>
        </w:rPr>
        <w:t xml:space="preserve">, specifying 12bits is not </w:t>
      </w:r>
      <w:r w:rsidR="003109C0">
        <w:rPr>
          <w:rFonts w:ascii="Times New Roman" w:hAnsi="Times New Roman" w:cs="Times New Roman"/>
          <w:szCs w:val="20"/>
        </w:rPr>
        <w:t>feasible</w:t>
      </w:r>
      <w:r>
        <w:rPr>
          <w:rFonts w:ascii="Times New Roman" w:hAnsi="Times New Roman" w:cs="Times New Roman" w:hint="eastAsia"/>
          <w:szCs w:val="20"/>
        </w:rPr>
        <w:t xml:space="preserve">. Therefore following mechanism </w:t>
      </w:r>
      <w:r w:rsidR="00EB1B63">
        <w:rPr>
          <w:rFonts w:ascii="Times New Roman" w:hAnsi="Times New Roman" w:cs="Times New Roman" w:hint="eastAsia"/>
          <w:szCs w:val="20"/>
        </w:rPr>
        <w:t>which uses same bit</w:t>
      </w:r>
      <w:r w:rsidR="003109C0">
        <w:rPr>
          <w:rFonts w:ascii="Times New Roman" w:hAnsi="Times New Roman" w:cs="Times New Roman" w:hint="eastAsia"/>
          <w:szCs w:val="20"/>
        </w:rPr>
        <w:t>s size</w:t>
      </w:r>
      <w:r w:rsidR="00EB1B63">
        <w:rPr>
          <w:rFonts w:ascii="Times New Roman" w:hAnsi="Times New Roman" w:cs="Times New Roman" w:hint="eastAsia"/>
          <w:szCs w:val="20"/>
        </w:rPr>
        <w:t xml:space="preserve"> </w:t>
      </w:r>
      <w:r w:rsidR="00C33BDF">
        <w:rPr>
          <w:rFonts w:ascii="Times New Roman" w:hAnsi="Times New Roman" w:cs="Times New Roman" w:hint="eastAsia"/>
          <w:szCs w:val="20"/>
        </w:rPr>
        <w:t xml:space="preserve">is </w:t>
      </w:r>
      <w:r>
        <w:rPr>
          <w:rFonts w:ascii="Times New Roman" w:hAnsi="Times New Roman" w:cs="Times New Roman" w:hint="eastAsia"/>
          <w:szCs w:val="20"/>
        </w:rPr>
        <w:t xml:space="preserve">proposed </w:t>
      </w:r>
      <w:r w:rsidR="00C33BDF">
        <w:rPr>
          <w:rFonts w:ascii="Times New Roman" w:hAnsi="Times New Roman" w:cs="Times New Roman" w:hint="eastAsia"/>
          <w:szCs w:val="20"/>
        </w:rPr>
        <w:t>for Extended Wait Timer</w:t>
      </w:r>
      <w:r>
        <w:rPr>
          <w:rFonts w:ascii="Times New Roman" w:hAnsi="Times New Roman" w:cs="Times New Roman" w:hint="eastAsia"/>
          <w:szCs w:val="20"/>
        </w:rPr>
        <w:t>.</w:t>
      </w:r>
    </w:p>
    <w:p w:rsidR="006B03D0" w:rsidRPr="00A237C2" w:rsidRDefault="006B03D0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sz w:val="16"/>
          <w:szCs w:val="16"/>
        </w:rPr>
      </w:pPr>
    </w:p>
    <w:p w:rsidR="00BD5701" w:rsidRDefault="00BD5701" w:rsidP="00BD5701">
      <w:pPr>
        <w:pStyle w:val="af"/>
        <w:keepNext/>
        <w:jc w:val="left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</w:rPr>
        <w:t xml:space="preserve"> </w:t>
      </w:r>
      <w:r w:rsidR="004E5B46">
        <w:rPr>
          <w:rFonts w:hint="eastAsia"/>
        </w:rPr>
        <w:t xml:space="preserve">Proposal on </w:t>
      </w:r>
      <w:r>
        <w:rPr>
          <w:rFonts w:hint="eastAsia"/>
        </w:rPr>
        <w:t>E</w:t>
      </w:r>
      <w:r w:rsidR="004E5B46">
        <w:rPr>
          <w:rFonts w:hint="eastAsia"/>
        </w:rPr>
        <w:t>xtended Wait Timer configuration</w:t>
      </w:r>
    </w:p>
    <w:p w:rsidR="00EB1B63" w:rsidRPr="00EB1B63" w:rsidRDefault="00EF027F" w:rsidP="00272B03">
      <w:pPr>
        <w:widowControl/>
        <w:wordWrap/>
        <w:autoSpaceDE/>
        <w:autoSpaceDN/>
        <w:jc w:val="center"/>
        <w:rPr>
          <w:rFonts w:ascii="Times New Roman" w:hAnsi="Times New Roman" w:cs="Times New Roman"/>
          <w:szCs w:val="20"/>
        </w:rPr>
      </w:pPr>
      <w:r>
        <w:object w:dxaOrig="7614" w:dyaOrig="3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66.5pt" o:ole="">
            <v:imagedata r:id="rId7" o:title=""/>
          </v:shape>
          <o:OLEObject Type="Embed" ProgID="Visio.Drawing.11" ShapeID="_x0000_i1025" DrawAspect="Content" ObjectID="_1360050188" r:id="rId8"/>
        </w:object>
      </w:r>
    </w:p>
    <w:p w:rsidR="007811B5" w:rsidRDefault="00BD5701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szCs w:val="20"/>
          <w:lang w:val="en-GB"/>
        </w:rPr>
        <w:t xml:space="preserve">Figure 1 is </w:t>
      </w:r>
      <w:r w:rsidR="00856123">
        <w:rPr>
          <w:rFonts w:ascii="Times New Roman" w:hAnsi="Times New Roman" w:cs="Times New Roman" w:hint="eastAsia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856123">
        <w:rPr>
          <w:rFonts w:ascii="Times New Roman" w:hAnsi="Times New Roman" w:cs="Times New Roman" w:hint="eastAsia"/>
          <w:szCs w:val="20"/>
          <w:lang w:val="en-GB"/>
        </w:rPr>
        <w:t xml:space="preserve">on </w:t>
      </w:r>
      <w:r>
        <w:rPr>
          <w:rFonts w:ascii="Times New Roman" w:hAnsi="Times New Roman" w:cs="Times New Roman" w:hint="eastAsia"/>
          <w:szCs w:val="20"/>
          <w:lang w:val="en-GB"/>
        </w:rPr>
        <w:t>Extended Wait Timer</w:t>
      </w:r>
      <w:r w:rsidR="00856123">
        <w:rPr>
          <w:rFonts w:ascii="Times New Roman" w:hAnsi="Times New Roman" w:cs="Times New Roman" w:hint="eastAsia"/>
          <w:szCs w:val="20"/>
          <w:lang w:val="en-GB"/>
        </w:rPr>
        <w:t xml:space="preserve"> </w:t>
      </w:r>
      <w:r w:rsidR="00F05E3D">
        <w:rPr>
          <w:rFonts w:ascii="Times New Roman" w:hAnsi="Times New Roman" w:cs="Times New Roman" w:hint="eastAsia"/>
          <w:szCs w:val="20"/>
          <w:lang w:val="en-GB"/>
        </w:rPr>
        <w:t xml:space="preserve">configuration </w:t>
      </w:r>
      <w:r w:rsidR="00856123">
        <w:rPr>
          <w:rFonts w:ascii="Times New Roman" w:hAnsi="Times New Roman" w:cs="Times New Roman" w:hint="eastAsia"/>
          <w:szCs w:val="20"/>
          <w:lang w:val="en-GB"/>
        </w:rPr>
        <w:t xml:space="preserve">which allows indicating up to 4258 seconds </w:t>
      </w:r>
      <w:r w:rsidR="00F05E3D">
        <w:rPr>
          <w:rFonts w:ascii="Times New Roman" w:hAnsi="Times New Roman" w:cs="Times New Roman" w:hint="eastAsia"/>
          <w:szCs w:val="20"/>
          <w:lang w:val="en-GB"/>
        </w:rPr>
        <w:t>with only 8bits</w:t>
      </w:r>
      <w:r>
        <w:rPr>
          <w:rFonts w:ascii="Times New Roman" w:hAnsi="Times New Roman" w:cs="Times New Roman" w:hint="eastAsia"/>
          <w:szCs w:val="20"/>
          <w:lang w:val="en-GB"/>
        </w:rPr>
        <w:t xml:space="preserve">. </w:t>
      </w:r>
      <w:r w:rsidR="00856123">
        <w:rPr>
          <w:rFonts w:ascii="Times New Roman" w:hAnsi="Times New Roman" w:cs="Times New Roman" w:hint="eastAsia"/>
          <w:szCs w:val="20"/>
          <w:lang w:val="en-GB"/>
        </w:rPr>
        <w:t>In this case the granularity is 2 seconds.</w:t>
      </w:r>
      <w:r w:rsidR="00F05E3D">
        <w:rPr>
          <w:rFonts w:ascii="Times New Roman" w:hAnsi="Times New Roman" w:cs="Times New Roman" w:hint="eastAsia"/>
          <w:szCs w:val="20"/>
          <w:lang w:val="en-GB"/>
        </w:rPr>
        <w:tab/>
      </w:r>
    </w:p>
    <w:p w:rsidR="00BD5701" w:rsidRDefault="00BD5701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:rsidR="00A237C2" w:rsidRDefault="00A237C2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:rsidR="004B5228" w:rsidRDefault="004B5228" w:rsidP="005C5B77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:rsidR="00B1303D" w:rsidRDefault="00084870" w:rsidP="00B1303D">
      <w:pPr>
        <w:pStyle w:val="33"/>
        <w:numPr>
          <w:ilvl w:val="1"/>
          <w:numId w:val="1"/>
        </w:numPr>
        <w:snapToGrid w:val="0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084870">
        <w:rPr>
          <w:rFonts w:ascii="Times New Roman" w:hAnsi="Times New Roman" w:cs="Times New Roman" w:hint="eastAsia"/>
          <w:b/>
          <w:sz w:val="24"/>
          <w:szCs w:val="24"/>
          <w:lang w:eastAsia="ko-KR"/>
        </w:rPr>
        <w:lastRenderedPageBreak/>
        <w:t>Which Layer handle</w:t>
      </w:r>
      <w:r w:rsidR="00A237C2">
        <w:rPr>
          <w:rFonts w:ascii="Times New Roman" w:hAnsi="Times New Roman" w:cs="Times New Roman" w:hint="eastAsia"/>
          <w:b/>
          <w:sz w:val="24"/>
          <w:szCs w:val="24"/>
          <w:lang w:eastAsia="ko-KR"/>
        </w:rPr>
        <w:t>s</w:t>
      </w:r>
      <w:r w:rsidRPr="00084870">
        <w:rPr>
          <w:rFonts w:ascii="Times New Roman" w:hAnsi="Times New Roman" w:cs="Times New Roman" w:hint="eastAsia"/>
          <w:b/>
          <w:sz w:val="24"/>
          <w:szCs w:val="24"/>
          <w:lang w:eastAsia="ko-KR"/>
        </w:rPr>
        <w:t xml:space="preserve"> </w:t>
      </w:r>
      <w:r w:rsidRPr="00084870">
        <w:rPr>
          <w:rFonts w:ascii="Times New Roman" w:hAnsi="Times New Roman" w:cs="Times New Roman"/>
          <w:b/>
          <w:sz w:val="24"/>
          <w:szCs w:val="24"/>
          <w:lang w:eastAsia="ko-KR"/>
        </w:rPr>
        <w:t>‘</w:t>
      </w:r>
      <w:r w:rsidRPr="00084870">
        <w:rPr>
          <w:rFonts w:ascii="Times New Roman" w:hAnsi="Times New Roman" w:cs="Times New Roman" w:hint="eastAsia"/>
          <w:b/>
          <w:sz w:val="24"/>
          <w:szCs w:val="24"/>
          <w:lang w:eastAsia="ko-KR"/>
        </w:rPr>
        <w:t>Extended Wait Timer</w:t>
      </w:r>
      <w:r w:rsidRPr="00084870">
        <w:rPr>
          <w:rFonts w:ascii="Times New Roman" w:hAnsi="Times New Roman" w:cs="Times New Roman"/>
          <w:b/>
          <w:sz w:val="24"/>
          <w:szCs w:val="24"/>
          <w:lang w:eastAsia="ko-KR"/>
        </w:rPr>
        <w:t>’</w:t>
      </w:r>
    </w:p>
    <w:p w:rsidR="00890A3D" w:rsidRDefault="00890A3D" w:rsidP="00890A3D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 RAN2, it seems that the </w:t>
      </w:r>
      <w:r w:rsidRPr="00890A3D">
        <w:rPr>
          <w:rFonts w:ascii="Times New Roman" w:hAnsi="Times New Roman" w:cs="Times New Roman"/>
          <w:kern w:val="0"/>
          <w:szCs w:val="20"/>
          <w:lang w:val="en-GB"/>
        </w:rPr>
        <w:t>extended wait timer is handled at NAS layer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. Therefore</w:t>
      </w:r>
      <w:r w:rsidRPr="00890A3D">
        <w:rPr>
          <w:rFonts w:ascii="Times New Roman" w:hAnsi="Times New Roman" w:cs="Times New Roman"/>
          <w:kern w:val="0"/>
          <w:szCs w:val="20"/>
          <w:lang w:val="en-GB"/>
        </w:rPr>
        <w:t xml:space="preserve"> AS 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simply </w:t>
      </w:r>
      <w:r w:rsidRPr="00890A3D">
        <w:rPr>
          <w:rFonts w:ascii="Times New Roman" w:hAnsi="Times New Roman" w:cs="Times New Roman"/>
          <w:kern w:val="0"/>
          <w:szCs w:val="20"/>
          <w:lang w:val="en-GB"/>
        </w:rPr>
        <w:t>passes the received value to NAS</w:t>
      </w:r>
      <w:r w:rsidR="00F05E3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. This is </w:t>
      </w:r>
      <w:r w:rsidR="005C5B77">
        <w:rPr>
          <w:rFonts w:ascii="Times New Roman" w:hAnsi="Times New Roman" w:cs="Times New Roman" w:hint="eastAsia"/>
          <w:kern w:val="0"/>
          <w:szCs w:val="20"/>
          <w:lang w:val="en-GB"/>
        </w:rPr>
        <w:t>d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ifferent with legacy wait timer</w:t>
      </w:r>
      <w:r w:rsidR="005C5B77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T3122, T3142 </w:t>
      </w:r>
      <w:r w:rsidR="00F05E3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behaviour which is </w:t>
      </w:r>
      <w:r w:rsidR="005C5B77">
        <w:rPr>
          <w:rFonts w:ascii="Times New Roman" w:hAnsi="Times New Roman" w:cs="Times New Roman" w:hint="eastAsia"/>
          <w:kern w:val="0"/>
          <w:szCs w:val="20"/>
          <w:lang w:val="en-GB"/>
        </w:rPr>
        <w:t>handled by AS.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A237C2">
        <w:rPr>
          <w:rFonts w:ascii="Times New Roman" w:hAnsi="Times New Roman" w:cs="Times New Roman" w:hint="eastAsia"/>
          <w:kern w:val="0"/>
          <w:szCs w:val="20"/>
          <w:lang w:val="en-GB"/>
        </w:rPr>
        <w:t>It</w:t>
      </w:r>
      <w:r w:rsidR="00F05E3D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is stated that </w:t>
      </w:r>
      <w:r w:rsidR="00A237C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NAS layer 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will </w:t>
      </w:r>
      <w:r w:rsidR="00A237C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handle mobile station </w:t>
      </w:r>
      <w:r w:rsidR="00A237C2">
        <w:rPr>
          <w:rFonts w:ascii="Times New Roman" w:hAnsi="Times New Roman" w:cs="Times New Roman"/>
          <w:kern w:val="0"/>
          <w:szCs w:val="20"/>
          <w:lang w:val="en-GB"/>
        </w:rPr>
        <w:t>accessibility</w:t>
      </w:r>
      <w:r w:rsidR="00A237C2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more efficiently considering </w:t>
      </w:r>
      <w:r w:rsidR="00F05E3D">
        <w:rPr>
          <w:rFonts w:ascii="Times New Roman" w:hAnsi="Times New Roman" w:cs="Times New Roman" w:hint="eastAsia"/>
          <w:kern w:val="0"/>
          <w:szCs w:val="20"/>
          <w:lang w:val="en-GB"/>
        </w:rPr>
        <w:t>CN overload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>, therefore handling Extended Wait Timer in NAS layer is more desirable</w:t>
      </w:r>
      <w:r w:rsidR="00F05E3D">
        <w:rPr>
          <w:rFonts w:ascii="Times New Roman" w:hAnsi="Times New Roman" w:cs="Times New Roman" w:hint="eastAsia"/>
          <w:kern w:val="0"/>
          <w:szCs w:val="20"/>
          <w:lang w:val="en-GB"/>
        </w:rPr>
        <w:t>.</w:t>
      </w:r>
    </w:p>
    <w:p w:rsidR="00890A3D" w:rsidRPr="00BA4D2B" w:rsidRDefault="00890A3D" w:rsidP="00890A3D">
      <w:pPr>
        <w:pStyle w:val="33"/>
        <w:snapToGrid w:val="0"/>
        <w:ind w:left="567"/>
        <w:rPr>
          <w:rFonts w:ascii="Times New Roman" w:hAnsi="Times New Roman" w:cs="Times New Roman"/>
          <w:b/>
          <w:sz w:val="24"/>
          <w:szCs w:val="24"/>
          <w:lang w:val="en-GB" w:eastAsia="ko-KR"/>
        </w:rPr>
      </w:pPr>
    </w:p>
    <w:p w:rsidR="00084870" w:rsidRPr="00F05E3D" w:rsidRDefault="00084870" w:rsidP="00B1303D">
      <w:pPr>
        <w:pStyle w:val="33"/>
        <w:numPr>
          <w:ilvl w:val="1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084870">
        <w:rPr>
          <w:rFonts w:ascii="Times New Roman" w:hAnsi="Times New Roman" w:cs="Times New Roman" w:hint="eastAsia"/>
          <w:b/>
          <w:sz w:val="24"/>
          <w:szCs w:val="24"/>
          <w:lang w:eastAsia="ko-KR"/>
        </w:rPr>
        <w:t>Which message shall be used for delivering Extended Wait Timer</w:t>
      </w:r>
    </w:p>
    <w:p w:rsidR="00AB3076" w:rsidRDefault="007E0214" w:rsidP="00EF7760">
      <w:pPr>
        <w:widowControl/>
        <w:wordWrap/>
        <w:autoSpaceDE/>
        <w:autoSpaceDN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Generally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it is assumed that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>“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>IMMEDIATE ASSIGNMENT REJECT message</w:t>
      </w:r>
      <w:r w:rsidR="007F73E1">
        <w:rPr>
          <w:rFonts w:ascii="Times New Roman" w:hAnsi="Times New Roman" w:cs="Times New Roman"/>
          <w:kern w:val="0"/>
          <w:szCs w:val="20"/>
          <w:lang w:val="en-GB"/>
        </w:rPr>
        <w:t>”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shall be used for carrying Extended Wait Timer. </w:t>
      </w:r>
      <w:r w:rsidR="00EF776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 addition to </w:t>
      </w:r>
      <w:r w:rsidR="00EF7760">
        <w:rPr>
          <w:rFonts w:ascii="Times New Roman" w:hAnsi="Times New Roman" w:cs="Times New Roman"/>
          <w:kern w:val="0"/>
          <w:szCs w:val="20"/>
          <w:lang w:val="en-GB"/>
        </w:rPr>
        <w:t>“</w:t>
      </w:r>
      <w:r w:rsidR="00EF7760">
        <w:rPr>
          <w:rFonts w:ascii="Times New Roman" w:hAnsi="Times New Roman" w:cs="Times New Roman" w:hint="eastAsia"/>
          <w:kern w:val="0"/>
          <w:szCs w:val="20"/>
          <w:lang w:val="en-GB"/>
        </w:rPr>
        <w:t>IMMEDIATE ASSIGNMENT REJECT</w:t>
      </w:r>
      <w:r w:rsidR="00EF7760">
        <w:rPr>
          <w:rFonts w:ascii="Times New Roman" w:hAnsi="Times New Roman" w:cs="Times New Roman"/>
          <w:kern w:val="0"/>
          <w:szCs w:val="20"/>
          <w:lang w:val="en-GB"/>
        </w:rPr>
        <w:t>”</w:t>
      </w:r>
      <w:r w:rsidR="00EF776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message,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sourcing company assumes that </w:t>
      </w:r>
      <w:r w:rsidR="00EF776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Release message 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(e.g. </w:t>
      </w:r>
      <w:r w:rsidR="002B057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CHANNEL RELEASE message, Packet TBF release message) </w:t>
      </w:r>
      <w:r w:rsidR="00EF776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also </w:t>
      </w:r>
      <w:r w:rsidR="00EF027F">
        <w:rPr>
          <w:rFonts w:ascii="Times New Roman" w:hAnsi="Times New Roman" w:cs="Times New Roman" w:hint="eastAsia"/>
          <w:kern w:val="0"/>
          <w:szCs w:val="20"/>
          <w:lang w:val="en-GB"/>
        </w:rPr>
        <w:t>can</w:t>
      </w:r>
      <w:r w:rsidR="00EF7760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be used for carrying Extended Wait Timer. In case of GERAN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, there is no way that BSS </w:t>
      </w:r>
      <w:r w:rsidR="00AB307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can be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aware the target CN node </w:t>
      </w:r>
      <w:r w:rsidR="00AB307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ahead of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channel assignment </w:t>
      </w:r>
      <w:r w:rsidR="00AB3076">
        <w:rPr>
          <w:rFonts w:ascii="Times New Roman" w:hAnsi="Times New Roman" w:cs="Times New Roman" w:hint="eastAsia"/>
          <w:kern w:val="0"/>
          <w:szCs w:val="20"/>
          <w:lang w:val="en-GB"/>
        </w:rPr>
        <w:t>completion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because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CHANNEL REQUEST message and EGPRS PACKET CHANNEL REQUEST message does not include </w:t>
      </w:r>
      <w:r w:rsidR="00AB307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any </w:t>
      </w:r>
      <w:r w:rsidR="00AB3076">
        <w:rPr>
          <w:rFonts w:ascii="Times New Roman" w:hAnsi="Times New Roman" w:cs="Times New Roman"/>
          <w:kern w:val="0"/>
          <w:szCs w:val="20"/>
          <w:lang w:val="en-GB"/>
        </w:rPr>
        <w:t>information</w:t>
      </w:r>
      <w:r w:rsidR="00AB307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AB3076">
        <w:rPr>
          <w:rFonts w:ascii="Times New Roman" w:hAnsi="Times New Roman" w:cs="Times New Roman"/>
          <w:kern w:val="0"/>
          <w:szCs w:val="20"/>
          <w:lang w:val="en-GB"/>
        </w:rPr>
        <w:t>identifying</w:t>
      </w:r>
      <w:r w:rsidR="00AB307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mobile station. </w:t>
      </w:r>
    </w:p>
    <w:p w:rsidR="0024165B" w:rsidRPr="00FC510A" w:rsidRDefault="00AB3076" w:rsidP="00EF027F">
      <w:pPr>
        <w:widowControl/>
        <w:wordWrap/>
        <w:autoSpaceDE/>
        <w:autoSpaceDN/>
        <w:jc w:val="left"/>
        <w:rPr>
          <w:rFonts w:ascii="Times New Roman" w:hAnsi="Times New Roman" w:cs="Times New Roman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The main purpose of </w:t>
      </w:r>
      <w:r>
        <w:rPr>
          <w:rFonts w:ascii="Times New Roman" w:hAnsi="Times New Roman" w:cs="Times New Roman"/>
          <w:kern w:val="0"/>
          <w:szCs w:val="20"/>
          <w:lang w:val="en-GB"/>
        </w:rPr>
        <w:t>“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Low priority indicator</w:t>
      </w:r>
      <w:r>
        <w:rPr>
          <w:rFonts w:ascii="Times New Roman" w:hAnsi="Times New Roman" w:cs="Times New Roman"/>
          <w:kern w:val="0"/>
          <w:szCs w:val="20"/>
          <w:lang w:val="en-GB"/>
        </w:rPr>
        <w:t>”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and </w:t>
      </w:r>
      <w:r>
        <w:rPr>
          <w:rFonts w:ascii="Times New Roman" w:hAnsi="Times New Roman" w:cs="Times New Roman"/>
          <w:kern w:val="0"/>
          <w:szCs w:val="20"/>
          <w:lang w:val="en-GB"/>
        </w:rPr>
        <w:t>“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Extended Wait Timer</w:t>
      </w:r>
      <w:r>
        <w:rPr>
          <w:rFonts w:ascii="Times New Roman" w:hAnsi="Times New Roman" w:cs="Times New Roman"/>
          <w:kern w:val="0"/>
          <w:szCs w:val="20"/>
          <w:lang w:val="en-GB"/>
        </w:rPr>
        <w:t>”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is avoidin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>g CN overload situation. BSS may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reject channel request of MTC device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which indicates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Low priority indicator 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>when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CN overload has been detected. However in this case, </w:t>
      </w:r>
      <w:r w:rsidR="002C6BE4">
        <w:rPr>
          <w:rFonts w:ascii="Times New Roman" w:hAnsi="Times New Roman" w:cs="Times New Roman"/>
          <w:kern w:val="0"/>
          <w:szCs w:val="20"/>
          <w:lang w:val="en-GB"/>
        </w:rPr>
        <w:t>network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shall reject MTC device</w:t>
      </w:r>
      <w:r w:rsidR="001C6667">
        <w:rPr>
          <w:rFonts w:ascii="Times New Roman" w:hAnsi="Times New Roman" w:cs="Times New Roman" w:hint="eastAsia"/>
          <w:kern w:val="0"/>
          <w:szCs w:val="20"/>
          <w:lang w:val="en-GB"/>
        </w:rPr>
        <w:t>s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w</w:t>
      </w:r>
      <w:r w:rsidR="001C6667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hether the MTC device 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belongs to overloaded CN or not. Therefore, in order to allow alternatively rejecting MTC devices by network, it is proposed to include </w:t>
      </w:r>
      <w:r w:rsidR="002C6BE4">
        <w:rPr>
          <w:rFonts w:ascii="Times New Roman" w:hAnsi="Times New Roman" w:cs="Times New Roman"/>
          <w:kern w:val="0"/>
          <w:szCs w:val="20"/>
          <w:lang w:val="en-GB"/>
        </w:rPr>
        <w:t>“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>Extended Wait Timer</w:t>
      </w:r>
      <w:r w:rsidR="002C6BE4">
        <w:rPr>
          <w:rFonts w:ascii="Times New Roman" w:hAnsi="Times New Roman" w:cs="Times New Roman"/>
          <w:kern w:val="0"/>
          <w:szCs w:val="20"/>
          <w:lang w:val="en-GB"/>
        </w:rPr>
        <w:t>”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in Channel release message.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With this,</w:t>
      </w:r>
      <w:r w:rsidR="00FC510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BSS can release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FC510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ongoing data transmission and </w:t>
      </w:r>
      <w:r w:rsidR="00FC510A">
        <w:rPr>
          <w:rFonts w:ascii="Times New Roman" w:hAnsi="Times New Roman" w:cs="Times New Roman"/>
          <w:kern w:val="0"/>
          <w:szCs w:val="20"/>
          <w:lang w:val="en-GB"/>
        </w:rPr>
        <w:t>allocate</w:t>
      </w:r>
      <w:r w:rsidR="00FC510A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Extended Wait Timer to prohibit additional resource request 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when BSS </w:t>
      </w:r>
      <w:r w:rsidR="00FC510A">
        <w:rPr>
          <w:rFonts w:ascii="Times New Roman" w:hAnsi="Times New Roman" w:cs="Times New Roman" w:hint="eastAsia"/>
          <w:kern w:val="0"/>
          <w:szCs w:val="20"/>
          <w:lang w:val="en-GB"/>
        </w:rPr>
        <w:t>figure out</w:t>
      </w:r>
      <w:r w:rsidR="00BA4D2B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FC510A">
        <w:rPr>
          <w:rFonts w:ascii="Times New Roman" w:hAnsi="Times New Roman" w:cs="Times New Roman" w:hint="eastAsia"/>
          <w:kern w:val="0"/>
          <w:szCs w:val="20"/>
          <w:lang w:val="en-GB"/>
        </w:rPr>
        <w:t>this MTC device belongs to the overloaded CN node.</w:t>
      </w:r>
      <w:r w:rsidR="001C6667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2C6BE4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 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7F73E1">
        <w:rPr>
          <w:rFonts w:ascii="Times New Roman" w:hAnsi="Times New Roman" w:cs="Times New Roman" w:hint="eastAsia"/>
          <w:kern w:val="0"/>
          <w:szCs w:val="20"/>
          <w:lang w:val="en-GB"/>
        </w:rPr>
        <w:tab/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48"/>
      </w:tblGrid>
      <w:tr w:rsidR="00F80A49" w:rsidTr="008E2751">
        <w:trPr>
          <w:cantSplit/>
        </w:trPr>
        <w:tc>
          <w:tcPr>
            <w:tcW w:w="9848" w:type="dxa"/>
          </w:tcPr>
          <w:p w:rsidR="00F80A49" w:rsidRDefault="00F80A49" w:rsidP="008E2751">
            <w:pPr>
              <w:pStyle w:val="TAL"/>
            </w:pPr>
            <w:r>
              <w:t>&lt; Packet TBF Release message content &gt; ::=</w:t>
            </w:r>
          </w:p>
          <w:p w:rsidR="00F80A49" w:rsidRDefault="00F80A49" w:rsidP="008E2751">
            <w:pPr>
              <w:pStyle w:val="TAL"/>
            </w:pPr>
            <w:r>
              <w:tab/>
              <w:t xml:space="preserve">&lt; </w:t>
            </w:r>
            <w:r>
              <w:rPr>
                <w:b/>
              </w:rPr>
              <w:t>PAGE_MODE</w:t>
            </w:r>
            <w:r>
              <w:t xml:space="preserve"> : bit (2) &gt;</w:t>
            </w:r>
          </w:p>
          <w:p w:rsidR="00F80A49" w:rsidRDefault="00F80A49" w:rsidP="008E2751">
            <w:pPr>
              <w:pStyle w:val="TAL"/>
            </w:pPr>
            <w:r>
              <w:tab/>
              <w:t>{</w:t>
            </w:r>
            <w:r>
              <w:tab/>
              <w:t xml:space="preserve">0 &lt; </w:t>
            </w:r>
            <w:r>
              <w:rPr>
                <w:b/>
              </w:rPr>
              <w:t>GLOBAL_TFI</w:t>
            </w:r>
            <w:r>
              <w:t xml:space="preserve"> : Global TFI IE &gt;</w:t>
            </w:r>
          </w:p>
          <w:p w:rsidR="00F80A49" w:rsidRDefault="00F80A49" w:rsidP="008E2751">
            <w:pPr>
              <w:pStyle w:val="TAL"/>
            </w:pPr>
            <w:r>
              <w:tab/>
            </w:r>
            <w:r>
              <w:tab/>
              <w:t>{</w:t>
            </w:r>
            <w:r>
              <w:tab/>
              <w:t xml:space="preserve">&lt; </w:t>
            </w:r>
            <w:r>
              <w:rPr>
                <w:b/>
              </w:rPr>
              <w:t>UPLINK_RELEASE</w:t>
            </w:r>
            <w:r>
              <w:t xml:space="preserve"> : bit (1) &gt;</w:t>
            </w:r>
          </w:p>
          <w:p w:rsidR="00F80A49" w:rsidRDefault="00F80A49" w:rsidP="008E2751">
            <w:pPr>
              <w:pStyle w:val="TAL"/>
            </w:pPr>
            <w:r>
              <w:tab/>
            </w:r>
            <w:r>
              <w:tab/>
            </w:r>
            <w:r>
              <w:tab/>
              <w:t xml:space="preserve">&lt; </w:t>
            </w:r>
            <w:r>
              <w:rPr>
                <w:b/>
              </w:rPr>
              <w:t>DOWNLINK_RELEASE</w:t>
            </w:r>
            <w:r>
              <w:t xml:space="preserve"> : bit (1) &gt;</w:t>
            </w:r>
          </w:p>
          <w:p w:rsidR="00F80A49" w:rsidRDefault="00F80A49" w:rsidP="008E2751">
            <w:pPr>
              <w:pStyle w:val="TAL"/>
              <w:rPr>
                <w:ins w:id="27" w:author="Jinsook" w:date="2011-02-14T19:04:00Z"/>
              </w:rPr>
            </w:pPr>
            <w:r>
              <w:tab/>
            </w:r>
            <w:r>
              <w:tab/>
            </w:r>
            <w:r>
              <w:tab/>
              <w:t xml:space="preserve">&lt; </w:t>
            </w:r>
            <w:r>
              <w:rPr>
                <w:b/>
              </w:rPr>
              <w:t xml:space="preserve">TBF_RELEASE_CAUSE </w:t>
            </w:r>
            <w:r>
              <w:t>: bit (4) = { 0000 | 0010 } &gt;</w:t>
            </w:r>
          </w:p>
          <w:p w:rsidR="003E3BDB" w:rsidRDefault="003E3BDB" w:rsidP="003E3BDB">
            <w:pPr>
              <w:pStyle w:val="TAL"/>
              <w:rPr>
                <w:ins w:id="28" w:author="Jinsook" w:date="2011-02-14T19:04:00Z"/>
              </w:rPr>
            </w:pPr>
            <w:ins w:id="29" w:author="Jinsook" w:date="2011-02-14T19:04:00Z">
              <w:r>
                <w:tab/>
                <w:t>{ null</w:t>
              </w:r>
              <w:r>
                <w:tab/>
                <w:t>| 0 bit** = &lt;no string &gt;</w:t>
              </w:r>
              <w:r>
                <w:tab/>
                <w:t xml:space="preserve">-- </w:t>
              </w:r>
              <w:r>
                <w:rPr>
                  <w:i/>
                  <w:iCs/>
                </w:rPr>
                <w:t>Receiver backward compatible with earlier version</w:t>
              </w:r>
            </w:ins>
          </w:p>
          <w:p w:rsidR="003E3BDB" w:rsidRDefault="003E3BDB" w:rsidP="003E3BDB">
            <w:pPr>
              <w:pStyle w:val="TAL"/>
              <w:rPr>
                <w:ins w:id="30" w:author="Jinsook" w:date="2011-02-14T19:04:00Z"/>
              </w:rPr>
            </w:pPr>
            <w:ins w:id="31" w:author="Jinsook" w:date="2011-02-14T19:04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| 1</w:t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 xml:space="preserve">-- </w:t>
              </w:r>
              <w:r>
                <w:rPr>
                  <w:i/>
                  <w:iCs/>
                </w:rPr>
                <w:t>Additions for Rel-</w:t>
              </w:r>
            </w:ins>
            <w:ins w:id="32" w:author="Jinsook" w:date="2011-02-14T19:05:00Z">
              <w:r>
                <w:rPr>
                  <w:rFonts w:hint="eastAsia"/>
                  <w:i/>
                  <w:iCs/>
                </w:rPr>
                <w:t>10</w:t>
              </w:r>
            </w:ins>
          </w:p>
          <w:p w:rsidR="003E3BDB" w:rsidRPr="003E3BDB" w:rsidDel="003E3BDB" w:rsidRDefault="003E3BDB" w:rsidP="008E2751">
            <w:pPr>
              <w:pStyle w:val="TAL"/>
              <w:rPr>
                <w:del w:id="33" w:author="Jinsook" w:date="2011-02-14T19:04:00Z"/>
              </w:rPr>
            </w:pPr>
            <w:ins w:id="34" w:author="Jinsook" w:date="2011-02-14T19:04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 xml:space="preserve">&lt; </w:t>
              </w:r>
            </w:ins>
            <w:ins w:id="35" w:author="Jinsook" w:date="2011-02-14T19:05:00Z">
              <w:r>
                <w:rPr>
                  <w:rFonts w:hint="eastAsia"/>
                  <w:b/>
                </w:rPr>
                <w:t>EXTENDED_WAIT_TIMER</w:t>
              </w:r>
            </w:ins>
            <w:ins w:id="36" w:author="Jinsook" w:date="2011-02-14T19:04:00Z">
              <w:r w:rsidR="00FE4254">
                <w:t xml:space="preserve"> : bit (</w:t>
              </w:r>
            </w:ins>
            <w:ins w:id="37" w:author="Jinsook" w:date="2011-02-23T21:19:00Z">
              <w:r w:rsidR="001C6667">
                <w:rPr>
                  <w:rFonts w:hint="eastAsia"/>
                </w:rPr>
                <w:t>8 ~12bits</w:t>
              </w:r>
            </w:ins>
            <w:ins w:id="38" w:author="Jinsook" w:date="2011-02-14T19:06:00Z">
              <w:r w:rsidR="00FE4254">
                <w:rPr>
                  <w:rFonts w:hint="eastAsia"/>
                </w:rPr>
                <w:t>)</w:t>
              </w:r>
            </w:ins>
            <w:ins w:id="39" w:author="Jinsook" w:date="2011-02-14T19:04:00Z">
              <w:r>
                <w:t>) &gt;</w:t>
              </w:r>
            </w:ins>
          </w:p>
          <w:p w:rsidR="00F80A49" w:rsidRDefault="00F80A49" w:rsidP="008E2751">
            <w:pPr>
              <w:pStyle w:val="TAL"/>
            </w:pPr>
            <w:r>
              <w:tab/>
            </w:r>
            <w:r>
              <w:tab/>
            </w:r>
            <w:r>
              <w:tab/>
              <w:t>&lt; padding bits &gt;</w:t>
            </w:r>
          </w:p>
          <w:p w:rsidR="00F80A49" w:rsidRDefault="00F80A49" w:rsidP="008E2751">
            <w:pPr>
              <w:pStyle w:val="TAL"/>
            </w:pPr>
            <w:r>
              <w:tab/>
            </w:r>
            <w:r>
              <w:tab/>
            </w:r>
            <w:r>
              <w:tab/>
              <w:t>! &lt; Non-distribution part error : bit (*) = &lt; no string &gt; &gt; }</w:t>
            </w:r>
          </w:p>
          <w:p w:rsidR="00F80A49" w:rsidRDefault="00F80A49" w:rsidP="008E2751">
            <w:pPr>
              <w:pStyle w:val="TAL"/>
            </w:pPr>
            <w:r>
              <w:tab/>
            </w:r>
            <w:r>
              <w:tab/>
              <w:t>! &lt; Address information part error : bit (*) = &lt; no string &gt; &gt; }</w:t>
            </w:r>
          </w:p>
          <w:p w:rsidR="00F80A49" w:rsidRDefault="00F80A49" w:rsidP="008E2751">
            <w:pPr>
              <w:pStyle w:val="TAL"/>
            </w:pPr>
            <w:r>
              <w:tab/>
              <w:t>! &lt; Distribution part error : bit (*) = &lt; no string &gt; &gt; ;</w:t>
            </w:r>
          </w:p>
          <w:p w:rsidR="00F80A49" w:rsidRDefault="00F80A49" w:rsidP="008E2751">
            <w:pPr>
              <w:pStyle w:val="TAL"/>
            </w:pPr>
          </w:p>
        </w:tc>
      </w:tr>
    </w:tbl>
    <w:p w:rsidR="003F3713" w:rsidRPr="00FB6822" w:rsidRDefault="003F3713" w:rsidP="00696460">
      <w:pPr>
        <w:tabs>
          <w:tab w:val="left" w:pos="6946"/>
        </w:tabs>
        <w:rPr>
          <w:rFonts w:ascii="Times New Roman" w:hAnsi="Times New Roman" w:cs="Times New Roman"/>
          <w:color w:val="000000"/>
          <w:szCs w:val="20"/>
        </w:rPr>
      </w:pPr>
    </w:p>
    <w:p w:rsidR="00A237C4" w:rsidRPr="00FB6822" w:rsidRDefault="00A237C4" w:rsidP="00A237C4">
      <w:pPr>
        <w:pStyle w:val="33"/>
        <w:numPr>
          <w:ilvl w:val="0"/>
          <w:numId w:val="1"/>
        </w:numPr>
        <w:snapToGrid w:val="0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FB6822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Conclusion </w:t>
      </w:r>
    </w:p>
    <w:p w:rsidR="004B24ED" w:rsidRDefault="00A237C4" w:rsidP="004B24ED">
      <w:pPr>
        <w:tabs>
          <w:tab w:val="left" w:pos="6946"/>
        </w:tabs>
        <w:rPr>
          <w:rFonts w:ascii="Times New Roman" w:hAnsi="Times New Roman" w:cs="Times New Roman"/>
          <w:color w:val="000000"/>
          <w:szCs w:val="20"/>
        </w:rPr>
      </w:pPr>
      <w:r w:rsidRPr="00FB6822">
        <w:rPr>
          <w:rFonts w:ascii="Times New Roman" w:hAnsi="Times New Roman" w:cs="Times New Roman"/>
          <w:color w:val="000000"/>
          <w:szCs w:val="20"/>
        </w:rPr>
        <w:t>In thi</w:t>
      </w:r>
      <w:r w:rsidR="004B5228">
        <w:rPr>
          <w:rFonts w:ascii="Times New Roman" w:hAnsi="Times New Roman" w:cs="Times New Roman"/>
          <w:color w:val="000000"/>
          <w:szCs w:val="20"/>
        </w:rPr>
        <w:t xml:space="preserve">s </w:t>
      </w:r>
      <w:r w:rsidR="004B5228">
        <w:rPr>
          <w:rFonts w:ascii="Times New Roman" w:hAnsi="Times New Roman" w:cs="Times New Roman" w:hint="eastAsia"/>
          <w:color w:val="000000"/>
          <w:szCs w:val="20"/>
        </w:rPr>
        <w:t>document</w:t>
      </w:r>
      <w:r w:rsidR="003F3713" w:rsidRPr="00FB6822">
        <w:rPr>
          <w:rFonts w:ascii="Times New Roman" w:hAnsi="Times New Roman" w:cs="Times New Roman"/>
          <w:color w:val="000000"/>
          <w:szCs w:val="20"/>
        </w:rPr>
        <w:t xml:space="preserve">, </w:t>
      </w:r>
      <w:r w:rsidR="004B24ED">
        <w:rPr>
          <w:rFonts w:ascii="Times New Roman" w:hAnsi="Times New Roman" w:cs="Times New Roman" w:hint="eastAsia"/>
          <w:color w:val="000000"/>
          <w:szCs w:val="20"/>
        </w:rPr>
        <w:t xml:space="preserve">three issues on </w:t>
      </w:r>
      <w:r w:rsidR="004B24ED">
        <w:rPr>
          <w:rFonts w:ascii="Times New Roman" w:hAnsi="Times New Roman" w:cs="Times New Roman"/>
          <w:color w:val="000000"/>
          <w:szCs w:val="20"/>
        </w:rPr>
        <w:t>“</w:t>
      </w:r>
      <w:r w:rsidR="004B24ED">
        <w:rPr>
          <w:rFonts w:ascii="Times New Roman" w:hAnsi="Times New Roman" w:cs="Times New Roman" w:hint="eastAsia"/>
          <w:color w:val="000000"/>
          <w:szCs w:val="20"/>
        </w:rPr>
        <w:t>Extended Wait Timer</w:t>
      </w:r>
      <w:r w:rsidR="004B24ED">
        <w:rPr>
          <w:rFonts w:ascii="Times New Roman" w:hAnsi="Times New Roman" w:cs="Times New Roman"/>
          <w:color w:val="000000"/>
          <w:szCs w:val="20"/>
        </w:rPr>
        <w:t>”</w:t>
      </w:r>
      <w:r w:rsidR="004B24ED">
        <w:rPr>
          <w:rFonts w:ascii="Times New Roman" w:hAnsi="Times New Roman" w:cs="Times New Roman" w:hint="eastAsia"/>
          <w:color w:val="000000"/>
          <w:szCs w:val="20"/>
        </w:rPr>
        <w:t xml:space="preserve"> have been presented. It is assumed that more discussion is needed but </w:t>
      </w:r>
      <w:r w:rsidR="004B5228">
        <w:rPr>
          <w:rFonts w:ascii="Times New Roman" w:hAnsi="Times New Roman" w:cs="Times New Roman" w:hint="eastAsia"/>
          <w:color w:val="000000"/>
          <w:szCs w:val="20"/>
        </w:rPr>
        <w:t xml:space="preserve">the </w:t>
      </w:r>
      <w:r w:rsidR="004B24ED">
        <w:rPr>
          <w:rFonts w:ascii="Times New Roman" w:hAnsi="Times New Roman" w:cs="Times New Roman" w:hint="eastAsia"/>
          <w:color w:val="000000"/>
          <w:szCs w:val="20"/>
        </w:rPr>
        <w:t xml:space="preserve">proposed </w:t>
      </w:r>
      <w:r w:rsidR="004B24ED">
        <w:rPr>
          <w:rFonts w:ascii="Times New Roman" w:hAnsi="Times New Roman" w:cs="Times New Roman"/>
          <w:color w:val="000000"/>
          <w:szCs w:val="20"/>
        </w:rPr>
        <w:t>solution</w:t>
      </w:r>
      <w:r w:rsidR="004B5228">
        <w:rPr>
          <w:rFonts w:ascii="Times New Roman" w:hAnsi="Times New Roman" w:cs="Times New Roman" w:hint="eastAsia"/>
          <w:color w:val="000000"/>
          <w:szCs w:val="20"/>
        </w:rPr>
        <w:t>s</w:t>
      </w:r>
      <w:r w:rsidR="004B24ED">
        <w:rPr>
          <w:rFonts w:ascii="Times New Roman" w:hAnsi="Times New Roman" w:cs="Times New Roman" w:hint="eastAsia"/>
          <w:color w:val="000000"/>
          <w:szCs w:val="20"/>
        </w:rPr>
        <w:t xml:space="preserve"> </w:t>
      </w:r>
      <w:r w:rsidR="004B5228">
        <w:rPr>
          <w:rFonts w:ascii="Times New Roman" w:hAnsi="Times New Roman" w:cs="Times New Roman" w:hint="eastAsia"/>
          <w:color w:val="000000"/>
          <w:szCs w:val="20"/>
        </w:rPr>
        <w:t>seem</w:t>
      </w:r>
      <w:r w:rsidR="004B24ED">
        <w:rPr>
          <w:rFonts w:ascii="Times New Roman" w:hAnsi="Times New Roman" w:cs="Times New Roman" w:hint="eastAsia"/>
          <w:color w:val="000000"/>
          <w:szCs w:val="20"/>
        </w:rPr>
        <w:t xml:space="preserve"> beneficial for MTC stage 3 work progress.</w:t>
      </w:r>
    </w:p>
    <w:p w:rsidR="004B24ED" w:rsidRPr="004B5228" w:rsidRDefault="004B24ED" w:rsidP="004B24ED">
      <w:pPr>
        <w:tabs>
          <w:tab w:val="left" w:pos="6946"/>
        </w:tabs>
        <w:rPr>
          <w:rFonts w:ascii="Times New Roman" w:hAnsi="Times New Roman" w:cs="Times New Roman"/>
          <w:color w:val="000000"/>
          <w:szCs w:val="20"/>
        </w:rPr>
      </w:pPr>
    </w:p>
    <w:p w:rsidR="004C7504" w:rsidRPr="0015634B" w:rsidRDefault="004B24ED" w:rsidP="004B24ED">
      <w:pPr>
        <w:tabs>
          <w:tab w:val="left" w:pos="6946"/>
        </w:tabs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  <w:color w:val="000000"/>
          <w:szCs w:val="20"/>
        </w:rPr>
        <w:t xml:space="preserve"> </w:t>
      </w:r>
    </w:p>
    <w:p w:rsidR="004C7504" w:rsidRPr="00FB6822" w:rsidRDefault="004C7504" w:rsidP="004C7504">
      <w:pPr>
        <w:pStyle w:val="33"/>
        <w:numPr>
          <w:ilvl w:val="0"/>
          <w:numId w:val="1"/>
        </w:numPr>
        <w:wordWrap/>
        <w:snapToGrid w:val="0"/>
        <w:spacing w:line="200" w:lineRule="atLeast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FB6822">
        <w:rPr>
          <w:rFonts w:ascii="Times New Roman" w:hAnsi="Times New Roman" w:cs="Times New Roman"/>
          <w:b/>
          <w:sz w:val="28"/>
          <w:szCs w:val="28"/>
          <w:lang w:eastAsia="ko-KR"/>
        </w:rPr>
        <w:t>R</w:t>
      </w:r>
      <w:bookmarkStart w:id="40" w:name="_GoBack"/>
      <w:bookmarkEnd w:id="40"/>
      <w:r w:rsidRPr="00FB6822">
        <w:rPr>
          <w:rFonts w:ascii="Times New Roman" w:hAnsi="Times New Roman" w:cs="Times New Roman"/>
          <w:b/>
          <w:sz w:val="28"/>
          <w:szCs w:val="28"/>
          <w:lang w:eastAsia="ko-KR"/>
        </w:rPr>
        <w:t>eferences</w:t>
      </w:r>
    </w:p>
    <w:p w:rsidR="00D36C6A" w:rsidRPr="00FB6822" w:rsidRDefault="00F83601" w:rsidP="00D36C6A">
      <w:pPr>
        <w:pStyle w:val="33"/>
        <w:wordWrap/>
        <w:snapToGrid w:val="0"/>
        <w:spacing w:line="200" w:lineRule="atLeast"/>
        <w:rPr>
          <w:rFonts w:ascii="Times New Roman" w:hAnsi="Times New Roman" w:cs="Times New Roman"/>
          <w:lang w:eastAsia="ko-KR"/>
        </w:rPr>
      </w:pPr>
      <w:r w:rsidRPr="00FB6822">
        <w:rPr>
          <w:rFonts w:ascii="Times New Roman" w:hAnsi="Times New Roman" w:cs="Times New Roman"/>
          <w:lang w:eastAsia="ko-KR"/>
        </w:rPr>
        <w:t xml:space="preserve"> [1]</w:t>
      </w:r>
      <w:r w:rsidR="00AF79BC" w:rsidRPr="00FB6822">
        <w:rPr>
          <w:rFonts w:ascii="Times New Roman" w:hAnsi="Times New Roman" w:cs="Times New Roman"/>
          <w:lang w:eastAsia="ko-KR"/>
        </w:rPr>
        <w:t xml:space="preserve"> </w:t>
      </w:r>
      <w:r w:rsidR="00F23052">
        <w:rPr>
          <w:rFonts w:ascii="Times New Roman" w:hAnsi="Times New Roman" w:cs="Times New Roman" w:hint="eastAsia"/>
          <w:lang w:eastAsia="ko-KR"/>
        </w:rPr>
        <w:t>R2-110711</w:t>
      </w:r>
      <w:r w:rsidR="00D36C6A" w:rsidRPr="00FB6822">
        <w:rPr>
          <w:rFonts w:ascii="Times New Roman" w:hAnsi="Times New Roman" w:cs="Times New Roman"/>
          <w:lang w:eastAsia="ko-KR"/>
        </w:rPr>
        <w:t>,</w:t>
      </w:r>
      <w:r w:rsidR="00AF79BC" w:rsidRPr="00FB6822">
        <w:rPr>
          <w:rFonts w:ascii="Times New Roman" w:hAnsi="Times New Roman" w:cs="Times New Roman"/>
          <w:lang w:eastAsia="ko-KR"/>
        </w:rPr>
        <w:t xml:space="preserve"> </w:t>
      </w:r>
      <w:r w:rsidR="00D36C6A" w:rsidRPr="00FB6822">
        <w:rPr>
          <w:rFonts w:ascii="Times New Roman" w:hAnsi="Times New Roman" w:cs="Times New Roman"/>
          <w:lang w:eastAsia="ko-KR"/>
        </w:rPr>
        <w:t>“</w:t>
      </w:r>
      <w:r w:rsidR="00F23052" w:rsidRPr="00F23052">
        <w:rPr>
          <w:rFonts w:ascii="Times New Roman" w:hAnsi="Times New Roman" w:cs="Times New Roman"/>
          <w:lang w:eastAsia="ko-KR"/>
        </w:rPr>
        <w:t>Draft report of RAN2 #72bis</w:t>
      </w:r>
      <w:r w:rsidR="00D36C6A" w:rsidRPr="00FB6822">
        <w:rPr>
          <w:rFonts w:ascii="Times New Roman" w:hAnsi="Times New Roman" w:cs="Times New Roman"/>
          <w:lang w:eastAsia="ko-KR"/>
        </w:rPr>
        <w:t xml:space="preserve">” </w:t>
      </w:r>
      <w:r w:rsidR="00F23052">
        <w:rPr>
          <w:rFonts w:ascii="Times New Roman" w:hAnsi="Times New Roman" w:cs="Times New Roman" w:hint="eastAsia"/>
          <w:lang w:eastAsia="ko-KR"/>
        </w:rPr>
        <w:t>Dublin</w:t>
      </w:r>
      <w:r w:rsidR="00D36C6A" w:rsidRPr="00FB6822">
        <w:rPr>
          <w:rFonts w:ascii="Times New Roman" w:hAnsi="Times New Roman" w:cs="Times New Roman"/>
          <w:lang w:eastAsia="ko-KR"/>
        </w:rPr>
        <w:t xml:space="preserve">, </w:t>
      </w:r>
      <w:r w:rsidR="00F23052">
        <w:rPr>
          <w:rFonts w:ascii="Times New Roman" w:hAnsi="Times New Roman" w:cs="Times New Roman" w:hint="eastAsia"/>
          <w:lang w:eastAsia="ko-KR"/>
        </w:rPr>
        <w:t>Ireland</w:t>
      </w:r>
      <w:r w:rsidR="00D36C6A" w:rsidRPr="00FB6822">
        <w:rPr>
          <w:rFonts w:ascii="Times New Roman" w:hAnsi="Times New Roman" w:cs="Times New Roman"/>
          <w:lang w:eastAsia="ko-KR"/>
        </w:rPr>
        <w:t xml:space="preserve">, 17th – 21th </w:t>
      </w:r>
      <w:r w:rsidR="00F23052">
        <w:rPr>
          <w:rFonts w:ascii="Times New Roman" w:hAnsi="Times New Roman" w:cs="Times New Roman" w:hint="eastAsia"/>
          <w:lang w:eastAsia="ko-KR"/>
        </w:rPr>
        <w:t xml:space="preserve">January </w:t>
      </w:r>
      <w:r w:rsidR="00F23052">
        <w:rPr>
          <w:rFonts w:ascii="Times New Roman" w:hAnsi="Times New Roman" w:cs="Times New Roman"/>
          <w:lang w:eastAsia="ko-KR"/>
        </w:rPr>
        <w:t>201</w:t>
      </w:r>
      <w:r w:rsidR="00F23052">
        <w:rPr>
          <w:rFonts w:ascii="Times New Roman" w:hAnsi="Times New Roman" w:cs="Times New Roman" w:hint="eastAsia"/>
          <w:lang w:eastAsia="ko-KR"/>
        </w:rPr>
        <w:t>1</w:t>
      </w:r>
    </w:p>
    <w:sectPr w:rsidR="00D36C6A" w:rsidRPr="00FB6822" w:rsidSect="005F3CB6">
      <w:headerReference w:type="even" r:id="rId9"/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259" w:rsidRDefault="00E00259" w:rsidP="00B60B6E">
      <w:r>
        <w:separator/>
      </w:r>
    </w:p>
  </w:endnote>
  <w:endnote w:type="continuationSeparator" w:id="0">
    <w:p w:rsidR="00E00259" w:rsidRDefault="00E00259" w:rsidP="00B60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Futura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51" w:rsidRDefault="006C3F0D">
    <w:pPr>
      <w:pStyle w:val="a9"/>
    </w:pPr>
    <w:r>
      <w:rPr>
        <w:rStyle w:val="af1"/>
      </w:rPr>
      <w:fldChar w:fldCharType="begin"/>
    </w:r>
    <w:r w:rsidR="008E2751"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7D387D">
      <w:rPr>
        <w:rStyle w:val="af1"/>
      </w:rPr>
      <w:t>1</w:t>
    </w:r>
    <w:r>
      <w:rPr>
        <w:rStyle w:val="af1"/>
      </w:rPr>
      <w:fldChar w:fldCharType="end"/>
    </w:r>
    <w:r w:rsidR="008E2751">
      <w:rPr>
        <w:rStyle w:val="af1"/>
        <w:rFonts w:hint="eastAsia"/>
        <w:lang w:eastAsia="ko-KR"/>
      </w:rPr>
      <w:t>/</w:t>
    </w:r>
    <w:r>
      <w:rPr>
        <w:rStyle w:val="af1"/>
      </w:rPr>
      <w:fldChar w:fldCharType="begin"/>
    </w:r>
    <w:r w:rsidR="008E2751"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7D387D">
      <w:rPr>
        <w:rStyle w:val="af1"/>
      </w:rPr>
      <w:t>2</w:t>
    </w:r>
    <w:r>
      <w:rPr>
        <w:rStyle w:val="af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259" w:rsidRDefault="00E00259" w:rsidP="00B60B6E">
      <w:r>
        <w:separator/>
      </w:r>
    </w:p>
  </w:footnote>
  <w:footnote w:type="continuationSeparator" w:id="0">
    <w:p w:rsidR="00E00259" w:rsidRDefault="00E00259" w:rsidP="00B60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51" w:rsidRDefault="008E2751">
    <w:r>
      <w:t xml:space="preserve">Page </w:t>
    </w:r>
    <w:fldSimple w:instr="PAGE">
      <w:r>
        <w:rPr>
          <w:noProof/>
        </w:rPr>
        <w:t>1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751" w:rsidRPr="00E015AA" w:rsidRDefault="008E2751" w:rsidP="00BE39CA">
    <w:pPr>
      <w:pStyle w:val="Meetingcaption"/>
      <w:framePr w:w="0" w:hSpace="0" w:wrap="auto" w:vAnchor="margin" w:yAlign="inlin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3119"/>
        <w:tab w:val="right" w:pos="9639"/>
      </w:tabs>
      <w:spacing w:after="0"/>
      <w:rPr>
        <w:rFonts w:ascii="Arial" w:eastAsia="SimSun" w:hAnsi="Arial"/>
        <w:b/>
        <w:i/>
        <w:sz w:val="24"/>
        <w:lang w:val="de-DE" w:eastAsia="zh-CN"/>
      </w:rPr>
    </w:pPr>
    <w:r w:rsidRPr="00E015AA">
      <w:rPr>
        <w:rFonts w:ascii="Arial" w:eastAsia="Times New Roman" w:hAnsi="Arial"/>
        <w:b/>
        <w:noProof/>
        <w:sz w:val="24"/>
        <w:lang w:val="de-DE"/>
      </w:rPr>
      <w:t xml:space="preserve">3GPP </w:t>
    </w:r>
    <w:r w:rsidRPr="00E015AA">
      <w:rPr>
        <w:rFonts w:ascii="Arial" w:hAnsi="Arial" w:hint="eastAsia"/>
        <w:b/>
        <w:noProof/>
        <w:sz w:val="24"/>
        <w:lang w:val="de-DE" w:eastAsia="ko-KR"/>
      </w:rPr>
      <w:t>TSG-GERAN#4</w:t>
    </w:r>
    <w:r>
      <w:rPr>
        <w:rFonts w:ascii="Arial" w:hAnsi="Arial" w:hint="eastAsia"/>
        <w:b/>
        <w:noProof/>
        <w:sz w:val="24"/>
        <w:lang w:val="de-DE" w:eastAsia="ko-KR"/>
      </w:rPr>
      <w:t>9</w:t>
    </w:r>
    <w:r w:rsidRPr="00E015AA">
      <w:rPr>
        <w:rFonts w:ascii="Arial" w:hAnsi="Arial"/>
        <w:b/>
        <w:sz w:val="24"/>
        <w:lang w:val="de-DE" w:eastAsia="ko-KR"/>
      </w:rPr>
      <w:tab/>
    </w:r>
    <w:r w:rsidRPr="00E015AA">
      <w:rPr>
        <w:rFonts w:ascii="Arial" w:hAnsi="Arial" w:hint="eastAsia"/>
        <w:b/>
        <w:sz w:val="24"/>
        <w:lang w:val="de-DE" w:eastAsia="ko-KR"/>
      </w:rPr>
      <w:tab/>
    </w:r>
    <w:r w:rsidRPr="00E015AA">
      <w:rPr>
        <w:rFonts w:ascii="Arial" w:hAnsi="Arial" w:hint="eastAsia"/>
        <w:b/>
        <w:noProof/>
        <w:sz w:val="24"/>
        <w:lang w:val="de-DE" w:eastAsia="ko-KR"/>
      </w:rPr>
      <w:t>G</w:t>
    </w:r>
    <w:r>
      <w:rPr>
        <w:rFonts w:ascii="Arial" w:hAnsi="Arial" w:hint="eastAsia"/>
        <w:b/>
        <w:noProof/>
        <w:sz w:val="24"/>
        <w:lang w:val="de-DE" w:eastAsia="ko-KR"/>
      </w:rPr>
      <w:t>P-110168</w:t>
    </w:r>
  </w:p>
  <w:p w:rsidR="008E2751" w:rsidRPr="00673A70" w:rsidRDefault="008E2751" w:rsidP="007E432E">
    <w:pPr>
      <w:pStyle w:val="Meetingcaption"/>
      <w:framePr w:w="0" w:hSpace="0" w:wrap="auto" w:vAnchor="margin" w:yAlign="inlin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3119"/>
        <w:tab w:val="right" w:pos="9639"/>
      </w:tabs>
      <w:spacing w:after="0"/>
      <w:rPr>
        <w:rFonts w:ascii="Arial" w:hAnsi="Arial"/>
        <w:b/>
        <w:noProof/>
        <w:sz w:val="24"/>
        <w:lang w:val="de-DE" w:eastAsia="ko-KR"/>
      </w:rPr>
    </w:pPr>
    <w:r>
      <w:rPr>
        <w:rFonts w:ascii="Arial" w:hAnsi="Arial" w:hint="eastAsia"/>
        <w:b/>
        <w:noProof/>
        <w:sz w:val="24"/>
        <w:lang w:val="de-DE" w:eastAsia="ko-KR"/>
      </w:rPr>
      <w:t>Chengdu</w:t>
    </w:r>
    <w:r w:rsidRPr="00673A70">
      <w:rPr>
        <w:rFonts w:ascii="Arial" w:hAnsi="Arial" w:hint="eastAsia"/>
        <w:b/>
        <w:noProof/>
        <w:sz w:val="24"/>
        <w:lang w:val="de-DE" w:eastAsia="ko-KR"/>
      </w:rPr>
      <w:t xml:space="preserve">, </w:t>
    </w:r>
    <w:r>
      <w:rPr>
        <w:rFonts w:ascii="Arial" w:hAnsi="Arial" w:hint="eastAsia"/>
        <w:b/>
        <w:noProof/>
        <w:sz w:val="24"/>
        <w:lang w:val="de-DE" w:eastAsia="ko-KR"/>
      </w:rPr>
      <w:t>China</w:t>
    </w:r>
    <w:r w:rsidR="007D387D">
      <w:rPr>
        <w:rFonts w:ascii="Arial" w:hAnsi="Arial" w:hint="eastAsia"/>
        <w:b/>
        <w:noProof/>
        <w:sz w:val="24"/>
        <w:lang w:val="de-DE" w:eastAsia="ko-KR"/>
      </w:rPr>
      <w:t xml:space="preserve"> </w:t>
    </w:r>
    <w:r>
      <w:rPr>
        <w:rFonts w:ascii="Arial" w:hAnsi="Arial" w:hint="eastAsia"/>
        <w:b/>
        <w:noProof/>
        <w:sz w:val="24"/>
        <w:lang w:val="de-DE" w:eastAsia="ko-KR"/>
      </w:rPr>
      <w:t xml:space="preserve">28 February </w:t>
    </w:r>
    <w:r>
      <w:rPr>
        <w:rFonts w:ascii="Arial" w:hAnsi="Arial"/>
        <w:b/>
        <w:noProof/>
        <w:sz w:val="24"/>
        <w:lang w:val="de-DE" w:eastAsia="ko-KR"/>
      </w:rPr>
      <w:t>–</w:t>
    </w:r>
    <w:r>
      <w:rPr>
        <w:rFonts w:ascii="Arial" w:hAnsi="Arial" w:hint="eastAsia"/>
        <w:b/>
        <w:noProof/>
        <w:sz w:val="24"/>
        <w:lang w:val="de-DE" w:eastAsia="ko-KR"/>
      </w:rPr>
      <w:t xml:space="preserve"> 4 March</w:t>
    </w:r>
    <w:r w:rsidRPr="00673A70">
      <w:rPr>
        <w:rFonts w:ascii="Arial" w:hAnsi="Arial" w:hint="eastAsia"/>
        <w:b/>
        <w:noProof/>
        <w:sz w:val="24"/>
        <w:lang w:val="de-DE" w:eastAsia="ko-KR"/>
      </w:rPr>
      <w:t xml:space="preserve">, </w:t>
    </w:r>
    <w:r>
      <w:rPr>
        <w:rFonts w:ascii="Arial" w:hAnsi="Arial" w:hint="eastAsia"/>
        <w:b/>
        <w:noProof/>
        <w:sz w:val="24"/>
        <w:lang w:val="de-DE" w:eastAsia="ko-KR"/>
      </w:rPr>
      <w:t>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DD7"/>
    <w:multiLevelType w:val="hybridMultilevel"/>
    <w:tmpl w:val="B8CC1604"/>
    <w:lvl w:ilvl="0" w:tplc="706C7430">
      <w:start w:val="1"/>
      <w:numFmt w:val="bullet"/>
      <w:lvlText w:val=""/>
      <w:lvlJc w:val="left"/>
      <w:pPr>
        <w:ind w:left="785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>
    <w:nsid w:val="024E2B73"/>
    <w:multiLevelType w:val="hybridMultilevel"/>
    <w:tmpl w:val="1D4E7A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E2933"/>
    <w:multiLevelType w:val="hybridMultilevel"/>
    <w:tmpl w:val="5B2AC1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227A9"/>
    <w:multiLevelType w:val="hybridMultilevel"/>
    <w:tmpl w:val="607E3A26"/>
    <w:lvl w:ilvl="0" w:tplc="9800B5A8">
      <w:numFmt w:val="bullet"/>
      <w:lvlText w:val=""/>
      <w:lvlJc w:val="left"/>
      <w:pPr>
        <w:ind w:left="785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>
    <w:nsid w:val="064E0C1C"/>
    <w:multiLevelType w:val="multilevel"/>
    <w:tmpl w:val="3D3819F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E563273"/>
    <w:multiLevelType w:val="hybridMultilevel"/>
    <w:tmpl w:val="FF90D13E"/>
    <w:lvl w:ilvl="0" w:tplc="63EEF914">
      <w:start w:val="11"/>
      <w:numFmt w:val="bullet"/>
      <w:lvlText w:val="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5E22DDE"/>
    <w:multiLevelType w:val="hybridMultilevel"/>
    <w:tmpl w:val="0284BF4A"/>
    <w:lvl w:ilvl="0" w:tplc="F90CE6A8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FEC466D8">
      <w:start w:val="34"/>
      <w:numFmt w:val="decimal"/>
      <w:lvlText w:val="%2."/>
      <w:lvlJc w:val="left"/>
      <w:pPr>
        <w:tabs>
          <w:tab w:val="num" w:pos="1074"/>
        </w:tabs>
        <w:ind w:left="1074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4"/>
        </w:tabs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84"/>
        </w:tabs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84"/>
        </w:tabs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4"/>
        </w:tabs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84"/>
        </w:tabs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4"/>
        </w:tabs>
        <w:ind w:left="3884" w:hanging="400"/>
      </w:pPr>
    </w:lvl>
  </w:abstractNum>
  <w:abstractNum w:abstractNumId="8">
    <w:nsid w:val="1996425E"/>
    <w:multiLevelType w:val="hybridMultilevel"/>
    <w:tmpl w:val="5B846906"/>
    <w:lvl w:ilvl="0" w:tplc="32D6A11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9">
    <w:nsid w:val="1AB07516"/>
    <w:multiLevelType w:val="hybridMultilevel"/>
    <w:tmpl w:val="6392742A"/>
    <w:lvl w:ilvl="0" w:tplc="453A1CFC">
      <w:start w:val="11"/>
      <w:numFmt w:val="bullet"/>
      <w:lvlText w:val="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0">
    <w:nsid w:val="1BFE0D74"/>
    <w:multiLevelType w:val="hybridMultilevel"/>
    <w:tmpl w:val="9138ADD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EC778E9"/>
    <w:multiLevelType w:val="hybridMultilevel"/>
    <w:tmpl w:val="7E5E424E"/>
    <w:lvl w:ilvl="0" w:tplc="0862F372">
      <w:start w:val="5"/>
      <w:numFmt w:val="lowerRoman"/>
      <w:lvlText w:val="%1)"/>
      <w:lvlJc w:val="left"/>
      <w:pPr>
        <w:tabs>
          <w:tab w:val="num" w:pos="644"/>
        </w:tabs>
        <w:ind w:left="644" w:hanging="360"/>
      </w:pPr>
      <w:rPr>
        <w:rFonts w:ascii="FuturaA Bk BT" w:eastAsia="Times New Roman" w:hAnsi="FuturaA Bk BT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FE955D1"/>
    <w:multiLevelType w:val="hybridMultilevel"/>
    <w:tmpl w:val="F6C22752"/>
    <w:lvl w:ilvl="0" w:tplc="FDF8CEA4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085"/>
        </w:tabs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5"/>
        </w:tabs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85"/>
        </w:tabs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85"/>
        </w:tabs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5"/>
        </w:tabs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85"/>
        </w:tabs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00"/>
      </w:pPr>
    </w:lvl>
  </w:abstractNum>
  <w:abstractNum w:abstractNumId="13">
    <w:nsid w:val="25304C84"/>
    <w:multiLevelType w:val="hybridMultilevel"/>
    <w:tmpl w:val="FBFEE4D2"/>
    <w:lvl w:ilvl="0" w:tplc="79B6B2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4">
    <w:nsid w:val="270520F1"/>
    <w:multiLevelType w:val="hybridMultilevel"/>
    <w:tmpl w:val="21D676DA"/>
    <w:lvl w:ilvl="0" w:tplc="D1DC99FE"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AB81B90"/>
    <w:multiLevelType w:val="hybridMultilevel"/>
    <w:tmpl w:val="C298C834"/>
    <w:lvl w:ilvl="0" w:tplc="E86863DE">
      <w:start w:val="11"/>
      <w:numFmt w:val="bullet"/>
      <w:lvlText w:val="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1CB7CAB"/>
    <w:multiLevelType w:val="hybridMultilevel"/>
    <w:tmpl w:val="CA4419FA"/>
    <w:lvl w:ilvl="0" w:tplc="C00E8D38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460216C">
      <w:start w:val="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Arial" w:eastAsia="바탕" w:hAnsi="Arial" w:cs="Arial" w:hint="default"/>
      </w:rPr>
    </w:lvl>
    <w:lvl w:ilvl="2" w:tplc="EFA4E914">
      <w:start w:val="1"/>
      <w:numFmt w:val="decimal"/>
      <w:lvlText w:val="%3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 w:tplc="DB501E3E">
      <w:start w:val="1"/>
      <w:numFmt w:val="bullet"/>
      <w:lvlText w:val=""/>
      <w:lvlJc w:val="left"/>
      <w:pPr>
        <w:tabs>
          <w:tab w:val="num" w:pos="1960"/>
        </w:tabs>
        <w:ind w:left="1960" w:hanging="360"/>
      </w:pPr>
      <w:rPr>
        <w:rFonts w:ascii="Wingdings" w:eastAsia="바탕" w:hAnsi="Wingdings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7">
    <w:nsid w:val="32813171"/>
    <w:multiLevelType w:val="multilevel"/>
    <w:tmpl w:val="12C8C69A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771891"/>
    <w:multiLevelType w:val="hybridMultilevel"/>
    <w:tmpl w:val="1F1A7442"/>
    <w:lvl w:ilvl="0" w:tplc="3B5829BA">
      <w:start w:val="11"/>
      <w:numFmt w:val="bullet"/>
      <w:lvlText w:val="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19">
    <w:nsid w:val="34236F96"/>
    <w:multiLevelType w:val="hybridMultilevel"/>
    <w:tmpl w:val="450C32EA"/>
    <w:lvl w:ilvl="0" w:tplc="04090009">
      <w:start w:val="1"/>
      <w:numFmt w:val="bullet"/>
      <w:lvlText w:val=""/>
      <w:lvlJc w:val="left"/>
      <w:pPr>
        <w:ind w:left="109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</w:abstractNum>
  <w:abstractNum w:abstractNumId="20">
    <w:nsid w:val="3D8F5685"/>
    <w:multiLevelType w:val="hybridMultilevel"/>
    <w:tmpl w:val="AD46E25E"/>
    <w:lvl w:ilvl="0" w:tplc="79C4F110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E4F1FAE"/>
    <w:multiLevelType w:val="multilevel"/>
    <w:tmpl w:val="11346C68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FFA11F7"/>
    <w:multiLevelType w:val="hybridMultilevel"/>
    <w:tmpl w:val="8FAE999A"/>
    <w:lvl w:ilvl="0" w:tplc="E4F8A160">
      <w:start w:val="1"/>
      <w:numFmt w:val="bullet"/>
      <w:lvlText w:val=""/>
      <w:lvlJc w:val="left"/>
      <w:pPr>
        <w:ind w:left="64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3">
    <w:nsid w:val="416A30D3"/>
    <w:multiLevelType w:val="hybridMultilevel"/>
    <w:tmpl w:val="D4369B9A"/>
    <w:lvl w:ilvl="0" w:tplc="5440A808">
      <w:start w:val="1"/>
      <w:numFmt w:val="bullet"/>
      <w:lvlText w:val=""/>
      <w:lvlJc w:val="left"/>
      <w:pPr>
        <w:ind w:left="645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4">
    <w:nsid w:val="4401128D"/>
    <w:multiLevelType w:val="hybridMultilevel"/>
    <w:tmpl w:val="90CC6846"/>
    <w:lvl w:ilvl="0" w:tplc="7A3E1EDE">
      <w:start w:val="6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7C75C72"/>
    <w:multiLevelType w:val="hybridMultilevel"/>
    <w:tmpl w:val="B2CA96E4"/>
    <w:lvl w:ilvl="0" w:tplc="F9CCB4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8BC623A"/>
    <w:multiLevelType w:val="hybridMultilevel"/>
    <w:tmpl w:val="D796180E"/>
    <w:lvl w:ilvl="0" w:tplc="04090009">
      <w:start w:val="1"/>
      <w:numFmt w:val="bullet"/>
      <w:lvlText w:val=""/>
      <w:lvlJc w:val="left"/>
      <w:pPr>
        <w:tabs>
          <w:tab w:val="num" w:pos="1084"/>
        </w:tabs>
        <w:ind w:left="1084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484"/>
        </w:tabs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4"/>
        </w:tabs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684"/>
        </w:tabs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4"/>
        </w:tabs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4"/>
        </w:tabs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884"/>
        </w:tabs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00"/>
      </w:pPr>
    </w:lvl>
  </w:abstractNum>
  <w:abstractNum w:abstractNumId="27">
    <w:nsid w:val="5EAD6459"/>
    <w:multiLevelType w:val="hybridMultilevel"/>
    <w:tmpl w:val="EF88BCC4"/>
    <w:lvl w:ilvl="0" w:tplc="04090001">
      <w:start w:val="1"/>
      <w:numFmt w:val="bullet"/>
      <w:lvlText w:val=""/>
      <w:lvlJc w:val="left"/>
      <w:pPr>
        <w:tabs>
          <w:tab w:val="num" w:pos="1080"/>
        </w:tabs>
        <w:ind w:left="108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80"/>
        </w:tabs>
        <w:ind w:left="14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0"/>
        </w:tabs>
        <w:ind w:left="26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0"/>
        </w:tabs>
        <w:ind w:left="38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80"/>
        </w:tabs>
        <w:ind w:left="4280" w:hanging="400"/>
      </w:pPr>
      <w:rPr>
        <w:rFonts w:ascii="Wingdings" w:hAnsi="Wingdings" w:hint="default"/>
      </w:rPr>
    </w:lvl>
  </w:abstractNum>
  <w:abstractNum w:abstractNumId="28">
    <w:nsid w:val="6D116B4C"/>
    <w:multiLevelType w:val="hybridMultilevel"/>
    <w:tmpl w:val="15547AEC"/>
    <w:lvl w:ilvl="0" w:tplc="B358B4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E2C5A2F"/>
    <w:multiLevelType w:val="hybridMultilevel"/>
    <w:tmpl w:val="322E9894"/>
    <w:lvl w:ilvl="0" w:tplc="04090009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0">
    <w:nsid w:val="6E6C789C"/>
    <w:multiLevelType w:val="multilevel"/>
    <w:tmpl w:val="3D3819F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>
    <w:nsid w:val="73B10D4D"/>
    <w:multiLevelType w:val="hybridMultilevel"/>
    <w:tmpl w:val="031A761A"/>
    <w:lvl w:ilvl="0" w:tplc="FAAC65C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928425F"/>
    <w:multiLevelType w:val="multilevel"/>
    <w:tmpl w:val="D6DC65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>
    <w:nsid w:val="7C692C43"/>
    <w:multiLevelType w:val="hybridMultilevel"/>
    <w:tmpl w:val="87009DFC"/>
    <w:lvl w:ilvl="0" w:tplc="04090009">
      <w:start w:val="1"/>
      <w:numFmt w:val="bullet"/>
      <w:lvlText w:val=""/>
      <w:lvlJc w:val="left"/>
      <w:pPr>
        <w:tabs>
          <w:tab w:val="num" w:pos="1084"/>
        </w:tabs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84"/>
        </w:tabs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4"/>
        </w:tabs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4"/>
        </w:tabs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4"/>
        </w:tabs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4"/>
        </w:tabs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4"/>
        </w:tabs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84"/>
        </w:tabs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84"/>
        </w:tabs>
        <w:ind w:left="4284" w:hanging="400"/>
      </w:pPr>
      <w:rPr>
        <w:rFonts w:ascii="Wingdings" w:hAnsi="Wingdings" w:hint="default"/>
      </w:rPr>
    </w:lvl>
  </w:abstractNum>
  <w:abstractNum w:abstractNumId="34">
    <w:nsid w:val="7C9B0D62"/>
    <w:multiLevelType w:val="hybridMultilevel"/>
    <w:tmpl w:val="F3BAD9C2"/>
    <w:lvl w:ilvl="0" w:tplc="2DE87BC0">
      <w:start w:val="1"/>
      <w:numFmt w:val="bullet"/>
      <w:lvlText w:val=""/>
      <w:lvlJc w:val="left"/>
      <w:pPr>
        <w:ind w:left="785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1"/>
  </w:num>
  <w:num w:numId="4">
    <w:abstractNumId w:val="27"/>
  </w:num>
  <w:num w:numId="5">
    <w:abstractNumId w:val="1"/>
  </w:num>
  <w:num w:numId="6">
    <w:abstractNumId w:val="33"/>
  </w:num>
  <w:num w:numId="7">
    <w:abstractNumId w:val="8"/>
  </w:num>
  <w:num w:numId="8">
    <w:abstractNumId w:val="31"/>
  </w:num>
  <w:num w:numId="9">
    <w:abstractNumId w:val="26"/>
  </w:num>
  <w:num w:numId="10">
    <w:abstractNumId w:val="12"/>
  </w:num>
  <w:num w:numId="11">
    <w:abstractNumId w:val="30"/>
  </w:num>
  <w:num w:numId="12">
    <w:abstractNumId w:val="10"/>
  </w:num>
  <w:num w:numId="13">
    <w:abstractNumId w:val="19"/>
  </w:num>
  <w:num w:numId="14">
    <w:abstractNumId w:val="14"/>
  </w:num>
  <w:num w:numId="15">
    <w:abstractNumId w:val="3"/>
  </w:num>
  <w:num w:numId="16">
    <w:abstractNumId w:val="23"/>
  </w:num>
  <w:num w:numId="17">
    <w:abstractNumId w:val="24"/>
  </w:num>
  <w:num w:numId="18">
    <w:abstractNumId w:val="11"/>
  </w:num>
  <w:num w:numId="19">
    <w:abstractNumId w:val="7"/>
  </w:num>
  <w:num w:numId="20">
    <w:abstractNumId w:val="16"/>
  </w:num>
  <w:num w:numId="21">
    <w:abstractNumId w:val="17"/>
  </w:num>
  <w:num w:numId="22">
    <w:abstractNumId w:val="0"/>
  </w:num>
  <w:num w:numId="23">
    <w:abstractNumId w:val="34"/>
  </w:num>
  <w:num w:numId="24">
    <w:abstractNumId w:val="2"/>
  </w:num>
  <w:num w:numId="25">
    <w:abstractNumId w:val="13"/>
  </w:num>
  <w:num w:numId="26">
    <w:abstractNumId w:val="28"/>
  </w:num>
  <w:num w:numId="27">
    <w:abstractNumId w:val="25"/>
  </w:num>
  <w:num w:numId="28">
    <w:abstractNumId w:val="20"/>
  </w:num>
  <w:num w:numId="29">
    <w:abstractNumId w:val="15"/>
  </w:num>
  <w:num w:numId="30">
    <w:abstractNumId w:val="9"/>
  </w:num>
  <w:num w:numId="31">
    <w:abstractNumId w:val="18"/>
  </w:num>
  <w:num w:numId="32">
    <w:abstractNumId w:val="6"/>
  </w:num>
  <w:num w:numId="33">
    <w:abstractNumId w:val="32"/>
  </w:num>
  <w:num w:numId="34">
    <w:abstractNumId w:val="22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74F"/>
    <w:rsid w:val="00001274"/>
    <w:rsid w:val="0000139A"/>
    <w:rsid w:val="00001E6E"/>
    <w:rsid w:val="000026A3"/>
    <w:rsid w:val="00002D13"/>
    <w:rsid w:val="0000327A"/>
    <w:rsid w:val="00003AFF"/>
    <w:rsid w:val="00003CD9"/>
    <w:rsid w:val="00004219"/>
    <w:rsid w:val="00004C28"/>
    <w:rsid w:val="00004C3E"/>
    <w:rsid w:val="0000523A"/>
    <w:rsid w:val="00005B56"/>
    <w:rsid w:val="000060DA"/>
    <w:rsid w:val="0000643C"/>
    <w:rsid w:val="00006B07"/>
    <w:rsid w:val="00006E2C"/>
    <w:rsid w:val="00006F3B"/>
    <w:rsid w:val="00007A5B"/>
    <w:rsid w:val="00007E93"/>
    <w:rsid w:val="000108AE"/>
    <w:rsid w:val="00010D68"/>
    <w:rsid w:val="000110DD"/>
    <w:rsid w:val="000114F8"/>
    <w:rsid w:val="00011A47"/>
    <w:rsid w:val="000135EA"/>
    <w:rsid w:val="000138D9"/>
    <w:rsid w:val="00013946"/>
    <w:rsid w:val="00013CCE"/>
    <w:rsid w:val="0001433A"/>
    <w:rsid w:val="00014574"/>
    <w:rsid w:val="0001529F"/>
    <w:rsid w:val="00015C4E"/>
    <w:rsid w:val="00015D5B"/>
    <w:rsid w:val="00015EE8"/>
    <w:rsid w:val="00016A0B"/>
    <w:rsid w:val="00016C38"/>
    <w:rsid w:val="00020207"/>
    <w:rsid w:val="00021315"/>
    <w:rsid w:val="00021F07"/>
    <w:rsid w:val="000223D1"/>
    <w:rsid w:val="000227AE"/>
    <w:rsid w:val="00022E21"/>
    <w:rsid w:val="00023059"/>
    <w:rsid w:val="00023A33"/>
    <w:rsid w:val="00023BCD"/>
    <w:rsid w:val="000240E3"/>
    <w:rsid w:val="00024371"/>
    <w:rsid w:val="00024AB9"/>
    <w:rsid w:val="00024AFA"/>
    <w:rsid w:val="00025365"/>
    <w:rsid w:val="00025491"/>
    <w:rsid w:val="000257A8"/>
    <w:rsid w:val="000259C9"/>
    <w:rsid w:val="00025C64"/>
    <w:rsid w:val="00025FF7"/>
    <w:rsid w:val="00026225"/>
    <w:rsid w:val="00026495"/>
    <w:rsid w:val="000266A4"/>
    <w:rsid w:val="00026CBD"/>
    <w:rsid w:val="0002730C"/>
    <w:rsid w:val="00027782"/>
    <w:rsid w:val="0002797B"/>
    <w:rsid w:val="00027D81"/>
    <w:rsid w:val="00027EA8"/>
    <w:rsid w:val="000303C5"/>
    <w:rsid w:val="00030BD3"/>
    <w:rsid w:val="00030F45"/>
    <w:rsid w:val="00030FB6"/>
    <w:rsid w:val="0003177A"/>
    <w:rsid w:val="00031D2D"/>
    <w:rsid w:val="00031E26"/>
    <w:rsid w:val="00031E73"/>
    <w:rsid w:val="000329F3"/>
    <w:rsid w:val="00032FA9"/>
    <w:rsid w:val="00034154"/>
    <w:rsid w:val="00034409"/>
    <w:rsid w:val="00034701"/>
    <w:rsid w:val="00034948"/>
    <w:rsid w:val="00034F38"/>
    <w:rsid w:val="00035711"/>
    <w:rsid w:val="00035984"/>
    <w:rsid w:val="00035C0F"/>
    <w:rsid w:val="00035EEC"/>
    <w:rsid w:val="000363C5"/>
    <w:rsid w:val="000365DD"/>
    <w:rsid w:val="000367ED"/>
    <w:rsid w:val="00036C0B"/>
    <w:rsid w:val="00037136"/>
    <w:rsid w:val="000373A8"/>
    <w:rsid w:val="00037DE7"/>
    <w:rsid w:val="00040871"/>
    <w:rsid w:val="00040D83"/>
    <w:rsid w:val="0004103E"/>
    <w:rsid w:val="00041D5D"/>
    <w:rsid w:val="0004244A"/>
    <w:rsid w:val="00042454"/>
    <w:rsid w:val="00042755"/>
    <w:rsid w:val="00042E55"/>
    <w:rsid w:val="00042F51"/>
    <w:rsid w:val="000435C8"/>
    <w:rsid w:val="000447E9"/>
    <w:rsid w:val="00044C75"/>
    <w:rsid w:val="00044C79"/>
    <w:rsid w:val="000457CF"/>
    <w:rsid w:val="00045E71"/>
    <w:rsid w:val="000465EA"/>
    <w:rsid w:val="00046A32"/>
    <w:rsid w:val="00046B05"/>
    <w:rsid w:val="0004785C"/>
    <w:rsid w:val="00051581"/>
    <w:rsid w:val="00051FE5"/>
    <w:rsid w:val="00052064"/>
    <w:rsid w:val="0005281C"/>
    <w:rsid w:val="00052EA4"/>
    <w:rsid w:val="00052F1B"/>
    <w:rsid w:val="00053062"/>
    <w:rsid w:val="000544EC"/>
    <w:rsid w:val="000547DA"/>
    <w:rsid w:val="00054E2F"/>
    <w:rsid w:val="00055D5A"/>
    <w:rsid w:val="00055E78"/>
    <w:rsid w:val="00055F57"/>
    <w:rsid w:val="0005670A"/>
    <w:rsid w:val="00056B14"/>
    <w:rsid w:val="00057017"/>
    <w:rsid w:val="00057609"/>
    <w:rsid w:val="000602AB"/>
    <w:rsid w:val="000627A2"/>
    <w:rsid w:val="00062D3C"/>
    <w:rsid w:val="000632E9"/>
    <w:rsid w:val="00063615"/>
    <w:rsid w:val="000639B1"/>
    <w:rsid w:val="00063A89"/>
    <w:rsid w:val="00064C30"/>
    <w:rsid w:val="00065332"/>
    <w:rsid w:val="00065A26"/>
    <w:rsid w:val="0006671E"/>
    <w:rsid w:val="00067647"/>
    <w:rsid w:val="000677A9"/>
    <w:rsid w:val="000678A8"/>
    <w:rsid w:val="00067BD4"/>
    <w:rsid w:val="00067DC3"/>
    <w:rsid w:val="0007043F"/>
    <w:rsid w:val="00070C94"/>
    <w:rsid w:val="00071747"/>
    <w:rsid w:val="00071BC2"/>
    <w:rsid w:val="000729C3"/>
    <w:rsid w:val="00072FB3"/>
    <w:rsid w:val="00073108"/>
    <w:rsid w:val="00073420"/>
    <w:rsid w:val="00073E48"/>
    <w:rsid w:val="000745DF"/>
    <w:rsid w:val="00074A1C"/>
    <w:rsid w:val="0007544F"/>
    <w:rsid w:val="00075FE6"/>
    <w:rsid w:val="00076108"/>
    <w:rsid w:val="00076286"/>
    <w:rsid w:val="00077428"/>
    <w:rsid w:val="0008031E"/>
    <w:rsid w:val="00080403"/>
    <w:rsid w:val="00081907"/>
    <w:rsid w:val="00081A48"/>
    <w:rsid w:val="00081BFC"/>
    <w:rsid w:val="00082CF3"/>
    <w:rsid w:val="00082E2A"/>
    <w:rsid w:val="00082F3F"/>
    <w:rsid w:val="0008326F"/>
    <w:rsid w:val="000844C3"/>
    <w:rsid w:val="00084870"/>
    <w:rsid w:val="00084B9C"/>
    <w:rsid w:val="00084C6A"/>
    <w:rsid w:val="00084D8A"/>
    <w:rsid w:val="00084E47"/>
    <w:rsid w:val="00085263"/>
    <w:rsid w:val="00085518"/>
    <w:rsid w:val="000856A5"/>
    <w:rsid w:val="00085829"/>
    <w:rsid w:val="0008674B"/>
    <w:rsid w:val="00086A1B"/>
    <w:rsid w:val="00086C37"/>
    <w:rsid w:val="00087BC0"/>
    <w:rsid w:val="00090031"/>
    <w:rsid w:val="000901F9"/>
    <w:rsid w:val="00090431"/>
    <w:rsid w:val="00090F60"/>
    <w:rsid w:val="000927C0"/>
    <w:rsid w:val="00092928"/>
    <w:rsid w:val="000931E2"/>
    <w:rsid w:val="00093413"/>
    <w:rsid w:val="00094330"/>
    <w:rsid w:val="00094363"/>
    <w:rsid w:val="00094BC3"/>
    <w:rsid w:val="000971D8"/>
    <w:rsid w:val="00097851"/>
    <w:rsid w:val="00097D99"/>
    <w:rsid w:val="000A0508"/>
    <w:rsid w:val="000A055A"/>
    <w:rsid w:val="000A0981"/>
    <w:rsid w:val="000A1349"/>
    <w:rsid w:val="000A2A66"/>
    <w:rsid w:val="000A2C7F"/>
    <w:rsid w:val="000A2D12"/>
    <w:rsid w:val="000A2DC7"/>
    <w:rsid w:val="000A2DED"/>
    <w:rsid w:val="000A3DB1"/>
    <w:rsid w:val="000A4A49"/>
    <w:rsid w:val="000A588D"/>
    <w:rsid w:val="000A5CEF"/>
    <w:rsid w:val="000A5D07"/>
    <w:rsid w:val="000A6103"/>
    <w:rsid w:val="000A6366"/>
    <w:rsid w:val="000A6FD3"/>
    <w:rsid w:val="000A73BE"/>
    <w:rsid w:val="000A7445"/>
    <w:rsid w:val="000A74D8"/>
    <w:rsid w:val="000A7C9F"/>
    <w:rsid w:val="000B03FF"/>
    <w:rsid w:val="000B0C11"/>
    <w:rsid w:val="000B0D4A"/>
    <w:rsid w:val="000B166B"/>
    <w:rsid w:val="000B1EAC"/>
    <w:rsid w:val="000B2202"/>
    <w:rsid w:val="000B2F9D"/>
    <w:rsid w:val="000B407D"/>
    <w:rsid w:val="000B467D"/>
    <w:rsid w:val="000B4E11"/>
    <w:rsid w:val="000B5132"/>
    <w:rsid w:val="000B5499"/>
    <w:rsid w:val="000B58E9"/>
    <w:rsid w:val="000B5BA9"/>
    <w:rsid w:val="000B5E62"/>
    <w:rsid w:val="000B6D70"/>
    <w:rsid w:val="000B6F8A"/>
    <w:rsid w:val="000B7356"/>
    <w:rsid w:val="000B77B5"/>
    <w:rsid w:val="000B7917"/>
    <w:rsid w:val="000B7A89"/>
    <w:rsid w:val="000B7B22"/>
    <w:rsid w:val="000C0EBB"/>
    <w:rsid w:val="000C139B"/>
    <w:rsid w:val="000C156D"/>
    <w:rsid w:val="000C1AA0"/>
    <w:rsid w:val="000C2FC9"/>
    <w:rsid w:val="000C3342"/>
    <w:rsid w:val="000C3E4B"/>
    <w:rsid w:val="000C4D15"/>
    <w:rsid w:val="000C521E"/>
    <w:rsid w:val="000C5450"/>
    <w:rsid w:val="000C551B"/>
    <w:rsid w:val="000C5877"/>
    <w:rsid w:val="000C593F"/>
    <w:rsid w:val="000C61CB"/>
    <w:rsid w:val="000C6E24"/>
    <w:rsid w:val="000C7B36"/>
    <w:rsid w:val="000C7FE2"/>
    <w:rsid w:val="000D0ABF"/>
    <w:rsid w:val="000D0C97"/>
    <w:rsid w:val="000D0E34"/>
    <w:rsid w:val="000D11D8"/>
    <w:rsid w:val="000D1CA1"/>
    <w:rsid w:val="000D1D3B"/>
    <w:rsid w:val="000D1E72"/>
    <w:rsid w:val="000D20EA"/>
    <w:rsid w:val="000D2717"/>
    <w:rsid w:val="000D4051"/>
    <w:rsid w:val="000D4412"/>
    <w:rsid w:val="000D508F"/>
    <w:rsid w:val="000D5C43"/>
    <w:rsid w:val="000D5C4A"/>
    <w:rsid w:val="000D669C"/>
    <w:rsid w:val="000D6A8A"/>
    <w:rsid w:val="000D6CEC"/>
    <w:rsid w:val="000D70C6"/>
    <w:rsid w:val="000E08CB"/>
    <w:rsid w:val="000E18C9"/>
    <w:rsid w:val="000E2021"/>
    <w:rsid w:val="000E21F6"/>
    <w:rsid w:val="000E224A"/>
    <w:rsid w:val="000E30AE"/>
    <w:rsid w:val="000E30FE"/>
    <w:rsid w:val="000E3414"/>
    <w:rsid w:val="000E382B"/>
    <w:rsid w:val="000E3BF0"/>
    <w:rsid w:val="000E4CF9"/>
    <w:rsid w:val="000E5196"/>
    <w:rsid w:val="000E52CD"/>
    <w:rsid w:val="000E5515"/>
    <w:rsid w:val="000E5795"/>
    <w:rsid w:val="000E7239"/>
    <w:rsid w:val="000F0498"/>
    <w:rsid w:val="000F103E"/>
    <w:rsid w:val="000F1877"/>
    <w:rsid w:val="000F1C6F"/>
    <w:rsid w:val="000F1E00"/>
    <w:rsid w:val="000F26D7"/>
    <w:rsid w:val="000F276B"/>
    <w:rsid w:val="000F3CC4"/>
    <w:rsid w:val="000F51D2"/>
    <w:rsid w:val="000F5317"/>
    <w:rsid w:val="000F5B8C"/>
    <w:rsid w:val="000F5E97"/>
    <w:rsid w:val="000F6047"/>
    <w:rsid w:val="000F614E"/>
    <w:rsid w:val="000F6307"/>
    <w:rsid w:val="000F6468"/>
    <w:rsid w:val="000F6B9A"/>
    <w:rsid w:val="000F6D0C"/>
    <w:rsid w:val="000F75F6"/>
    <w:rsid w:val="000F7BA3"/>
    <w:rsid w:val="001004C4"/>
    <w:rsid w:val="00101694"/>
    <w:rsid w:val="0010198A"/>
    <w:rsid w:val="00101EA7"/>
    <w:rsid w:val="00101F7A"/>
    <w:rsid w:val="00102293"/>
    <w:rsid w:val="00102CC4"/>
    <w:rsid w:val="001030A7"/>
    <w:rsid w:val="00103E53"/>
    <w:rsid w:val="00103ECE"/>
    <w:rsid w:val="0010461A"/>
    <w:rsid w:val="00105A6D"/>
    <w:rsid w:val="00105B23"/>
    <w:rsid w:val="0010660C"/>
    <w:rsid w:val="001066C3"/>
    <w:rsid w:val="00106794"/>
    <w:rsid w:val="00106917"/>
    <w:rsid w:val="00106E31"/>
    <w:rsid w:val="00106EFF"/>
    <w:rsid w:val="001073E4"/>
    <w:rsid w:val="00107431"/>
    <w:rsid w:val="00107FA4"/>
    <w:rsid w:val="001100AA"/>
    <w:rsid w:val="00110499"/>
    <w:rsid w:val="0011092A"/>
    <w:rsid w:val="001109A1"/>
    <w:rsid w:val="00110A38"/>
    <w:rsid w:val="00110DD9"/>
    <w:rsid w:val="00110E54"/>
    <w:rsid w:val="00110F8B"/>
    <w:rsid w:val="00111B0E"/>
    <w:rsid w:val="001120FA"/>
    <w:rsid w:val="001129C6"/>
    <w:rsid w:val="00112A6C"/>
    <w:rsid w:val="00113707"/>
    <w:rsid w:val="00113755"/>
    <w:rsid w:val="001140AA"/>
    <w:rsid w:val="001149B0"/>
    <w:rsid w:val="00114D00"/>
    <w:rsid w:val="0011547A"/>
    <w:rsid w:val="00115AC6"/>
    <w:rsid w:val="00115B4E"/>
    <w:rsid w:val="00115CC4"/>
    <w:rsid w:val="00115DD3"/>
    <w:rsid w:val="00116108"/>
    <w:rsid w:val="00117270"/>
    <w:rsid w:val="0011784F"/>
    <w:rsid w:val="00117C24"/>
    <w:rsid w:val="001200FA"/>
    <w:rsid w:val="00120B2F"/>
    <w:rsid w:val="001214DB"/>
    <w:rsid w:val="001216AF"/>
    <w:rsid w:val="00121F13"/>
    <w:rsid w:val="00122FAE"/>
    <w:rsid w:val="00123080"/>
    <w:rsid w:val="0012387C"/>
    <w:rsid w:val="00123A9E"/>
    <w:rsid w:val="001243D2"/>
    <w:rsid w:val="0012440A"/>
    <w:rsid w:val="001249A2"/>
    <w:rsid w:val="00125D40"/>
    <w:rsid w:val="001261BE"/>
    <w:rsid w:val="00126771"/>
    <w:rsid w:val="001267A0"/>
    <w:rsid w:val="00127121"/>
    <w:rsid w:val="0012730E"/>
    <w:rsid w:val="0013012D"/>
    <w:rsid w:val="001302FB"/>
    <w:rsid w:val="00130935"/>
    <w:rsid w:val="00130A71"/>
    <w:rsid w:val="001310FC"/>
    <w:rsid w:val="00131951"/>
    <w:rsid w:val="00131EB3"/>
    <w:rsid w:val="00132808"/>
    <w:rsid w:val="001329F0"/>
    <w:rsid w:val="0013392E"/>
    <w:rsid w:val="001345BE"/>
    <w:rsid w:val="001352DE"/>
    <w:rsid w:val="001356C5"/>
    <w:rsid w:val="00135B7D"/>
    <w:rsid w:val="00135E21"/>
    <w:rsid w:val="0013628C"/>
    <w:rsid w:val="00137142"/>
    <w:rsid w:val="00137361"/>
    <w:rsid w:val="001373DD"/>
    <w:rsid w:val="00137D59"/>
    <w:rsid w:val="0014095D"/>
    <w:rsid w:val="001409A7"/>
    <w:rsid w:val="00140A5D"/>
    <w:rsid w:val="00141292"/>
    <w:rsid w:val="00141EE9"/>
    <w:rsid w:val="0014231C"/>
    <w:rsid w:val="00142EEC"/>
    <w:rsid w:val="001432EF"/>
    <w:rsid w:val="0014339F"/>
    <w:rsid w:val="00143F77"/>
    <w:rsid w:val="00144B4F"/>
    <w:rsid w:val="00145073"/>
    <w:rsid w:val="001455DC"/>
    <w:rsid w:val="00145861"/>
    <w:rsid w:val="00145B2F"/>
    <w:rsid w:val="00146FA3"/>
    <w:rsid w:val="001477FA"/>
    <w:rsid w:val="00147E04"/>
    <w:rsid w:val="001502AA"/>
    <w:rsid w:val="0015190F"/>
    <w:rsid w:val="00151D33"/>
    <w:rsid w:val="00151D4B"/>
    <w:rsid w:val="001525F0"/>
    <w:rsid w:val="001528D3"/>
    <w:rsid w:val="00152B68"/>
    <w:rsid w:val="00152EB8"/>
    <w:rsid w:val="00153904"/>
    <w:rsid w:val="001539DE"/>
    <w:rsid w:val="00153F58"/>
    <w:rsid w:val="00154374"/>
    <w:rsid w:val="0015437F"/>
    <w:rsid w:val="001547C5"/>
    <w:rsid w:val="001549DE"/>
    <w:rsid w:val="001552A4"/>
    <w:rsid w:val="00155842"/>
    <w:rsid w:val="00155B1E"/>
    <w:rsid w:val="0015634B"/>
    <w:rsid w:val="00156AB4"/>
    <w:rsid w:val="0015790A"/>
    <w:rsid w:val="00157BFB"/>
    <w:rsid w:val="001602B3"/>
    <w:rsid w:val="001608FF"/>
    <w:rsid w:val="0016099F"/>
    <w:rsid w:val="00161834"/>
    <w:rsid w:val="00162527"/>
    <w:rsid w:val="00162D8F"/>
    <w:rsid w:val="00164359"/>
    <w:rsid w:val="00164589"/>
    <w:rsid w:val="00164B93"/>
    <w:rsid w:val="001652D1"/>
    <w:rsid w:val="001659B6"/>
    <w:rsid w:val="00165D13"/>
    <w:rsid w:val="001661D8"/>
    <w:rsid w:val="00166652"/>
    <w:rsid w:val="001671CB"/>
    <w:rsid w:val="001700C5"/>
    <w:rsid w:val="0017052D"/>
    <w:rsid w:val="001705A4"/>
    <w:rsid w:val="00171337"/>
    <w:rsid w:val="001714FD"/>
    <w:rsid w:val="00171528"/>
    <w:rsid w:val="00171B14"/>
    <w:rsid w:val="00171C72"/>
    <w:rsid w:val="001724A2"/>
    <w:rsid w:val="001725DB"/>
    <w:rsid w:val="001729A9"/>
    <w:rsid w:val="00172AB1"/>
    <w:rsid w:val="00173011"/>
    <w:rsid w:val="0017355B"/>
    <w:rsid w:val="001744E5"/>
    <w:rsid w:val="00174536"/>
    <w:rsid w:val="00174899"/>
    <w:rsid w:val="00174B59"/>
    <w:rsid w:val="00174D91"/>
    <w:rsid w:val="001750FC"/>
    <w:rsid w:val="00175571"/>
    <w:rsid w:val="0017593E"/>
    <w:rsid w:val="0017610F"/>
    <w:rsid w:val="00176712"/>
    <w:rsid w:val="00176C41"/>
    <w:rsid w:val="001772D8"/>
    <w:rsid w:val="00181095"/>
    <w:rsid w:val="0018207D"/>
    <w:rsid w:val="001830CE"/>
    <w:rsid w:val="001831E1"/>
    <w:rsid w:val="00183437"/>
    <w:rsid w:val="0018476F"/>
    <w:rsid w:val="00184B8D"/>
    <w:rsid w:val="00185473"/>
    <w:rsid w:val="001866ED"/>
    <w:rsid w:val="00186A32"/>
    <w:rsid w:val="00186CA2"/>
    <w:rsid w:val="001872DD"/>
    <w:rsid w:val="0018755C"/>
    <w:rsid w:val="00187660"/>
    <w:rsid w:val="00191142"/>
    <w:rsid w:val="0019136B"/>
    <w:rsid w:val="0019137C"/>
    <w:rsid w:val="0019198D"/>
    <w:rsid w:val="00191CB1"/>
    <w:rsid w:val="00192019"/>
    <w:rsid w:val="00192EC6"/>
    <w:rsid w:val="0019311A"/>
    <w:rsid w:val="0019315B"/>
    <w:rsid w:val="00193A6B"/>
    <w:rsid w:val="00193BF0"/>
    <w:rsid w:val="0019494F"/>
    <w:rsid w:val="001949BA"/>
    <w:rsid w:val="0019513C"/>
    <w:rsid w:val="00195F69"/>
    <w:rsid w:val="00196FB1"/>
    <w:rsid w:val="00197139"/>
    <w:rsid w:val="001A0037"/>
    <w:rsid w:val="001A06EE"/>
    <w:rsid w:val="001A081B"/>
    <w:rsid w:val="001A0825"/>
    <w:rsid w:val="001A14A6"/>
    <w:rsid w:val="001A16F9"/>
    <w:rsid w:val="001A2419"/>
    <w:rsid w:val="001A262E"/>
    <w:rsid w:val="001A4D7E"/>
    <w:rsid w:val="001A4E34"/>
    <w:rsid w:val="001A4F07"/>
    <w:rsid w:val="001A5770"/>
    <w:rsid w:val="001A5E7E"/>
    <w:rsid w:val="001A6BCA"/>
    <w:rsid w:val="001A757A"/>
    <w:rsid w:val="001A763A"/>
    <w:rsid w:val="001B0F47"/>
    <w:rsid w:val="001B1032"/>
    <w:rsid w:val="001B1A11"/>
    <w:rsid w:val="001B1D34"/>
    <w:rsid w:val="001B2834"/>
    <w:rsid w:val="001B2DC2"/>
    <w:rsid w:val="001B307D"/>
    <w:rsid w:val="001B381F"/>
    <w:rsid w:val="001B3A27"/>
    <w:rsid w:val="001B4BEB"/>
    <w:rsid w:val="001B4C80"/>
    <w:rsid w:val="001B4F29"/>
    <w:rsid w:val="001B5B40"/>
    <w:rsid w:val="001B6418"/>
    <w:rsid w:val="001B6582"/>
    <w:rsid w:val="001B7504"/>
    <w:rsid w:val="001C06D5"/>
    <w:rsid w:val="001C08A2"/>
    <w:rsid w:val="001C0D63"/>
    <w:rsid w:val="001C160B"/>
    <w:rsid w:val="001C1F4F"/>
    <w:rsid w:val="001C2016"/>
    <w:rsid w:val="001C28E2"/>
    <w:rsid w:val="001C2E39"/>
    <w:rsid w:val="001C3527"/>
    <w:rsid w:val="001C5352"/>
    <w:rsid w:val="001C5783"/>
    <w:rsid w:val="001C5CFC"/>
    <w:rsid w:val="001C5F89"/>
    <w:rsid w:val="001C61C1"/>
    <w:rsid w:val="001C6667"/>
    <w:rsid w:val="001C6DFD"/>
    <w:rsid w:val="001C71C5"/>
    <w:rsid w:val="001C769F"/>
    <w:rsid w:val="001C7CE4"/>
    <w:rsid w:val="001C7FE0"/>
    <w:rsid w:val="001D0D76"/>
    <w:rsid w:val="001D1407"/>
    <w:rsid w:val="001D1A4A"/>
    <w:rsid w:val="001D1B1D"/>
    <w:rsid w:val="001D1EED"/>
    <w:rsid w:val="001D1F17"/>
    <w:rsid w:val="001D349A"/>
    <w:rsid w:val="001D3D33"/>
    <w:rsid w:val="001D41CC"/>
    <w:rsid w:val="001D4B59"/>
    <w:rsid w:val="001D51C8"/>
    <w:rsid w:val="001D5E45"/>
    <w:rsid w:val="001D6177"/>
    <w:rsid w:val="001D65F4"/>
    <w:rsid w:val="001D6DE8"/>
    <w:rsid w:val="001D71F3"/>
    <w:rsid w:val="001E0061"/>
    <w:rsid w:val="001E00A5"/>
    <w:rsid w:val="001E0628"/>
    <w:rsid w:val="001E1422"/>
    <w:rsid w:val="001E1DB8"/>
    <w:rsid w:val="001E1EC8"/>
    <w:rsid w:val="001E364F"/>
    <w:rsid w:val="001E4064"/>
    <w:rsid w:val="001E4E33"/>
    <w:rsid w:val="001E515A"/>
    <w:rsid w:val="001E5DB8"/>
    <w:rsid w:val="001E619E"/>
    <w:rsid w:val="001E63E7"/>
    <w:rsid w:val="001E6D92"/>
    <w:rsid w:val="001E6EF3"/>
    <w:rsid w:val="001E6EF4"/>
    <w:rsid w:val="001E76EB"/>
    <w:rsid w:val="001F0530"/>
    <w:rsid w:val="001F0769"/>
    <w:rsid w:val="001F0B18"/>
    <w:rsid w:val="001F0B3B"/>
    <w:rsid w:val="001F0E2B"/>
    <w:rsid w:val="001F220B"/>
    <w:rsid w:val="001F2939"/>
    <w:rsid w:val="001F2A3C"/>
    <w:rsid w:val="001F32D7"/>
    <w:rsid w:val="001F3863"/>
    <w:rsid w:val="001F4D1B"/>
    <w:rsid w:val="001F516A"/>
    <w:rsid w:val="001F5B03"/>
    <w:rsid w:val="001F5D93"/>
    <w:rsid w:val="001F6A63"/>
    <w:rsid w:val="00200611"/>
    <w:rsid w:val="0020094E"/>
    <w:rsid w:val="00201458"/>
    <w:rsid w:val="0020208F"/>
    <w:rsid w:val="002020FC"/>
    <w:rsid w:val="002022E6"/>
    <w:rsid w:val="00202747"/>
    <w:rsid w:val="0020294B"/>
    <w:rsid w:val="00202990"/>
    <w:rsid w:val="002033D5"/>
    <w:rsid w:val="00203840"/>
    <w:rsid w:val="0020385E"/>
    <w:rsid w:val="00203A8A"/>
    <w:rsid w:val="00203A9E"/>
    <w:rsid w:val="00204A65"/>
    <w:rsid w:val="0020602A"/>
    <w:rsid w:val="00207092"/>
    <w:rsid w:val="0020766A"/>
    <w:rsid w:val="00207D03"/>
    <w:rsid w:val="00210300"/>
    <w:rsid w:val="002104A0"/>
    <w:rsid w:val="002112A1"/>
    <w:rsid w:val="00213110"/>
    <w:rsid w:val="00213B7D"/>
    <w:rsid w:val="00213DD2"/>
    <w:rsid w:val="00213EF6"/>
    <w:rsid w:val="00214B5C"/>
    <w:rsid w:val="002159CD"/>
    <w:rsid w:val="00216B66"/>
    <w:rsid w:val="00216C2C"/>
    <w:rsid w:val="00217311"/>
    <w:rsid w:val="00217C09"/>
    <w:rsid w:val="00217D09"/>
    <w:rsid w:val="00217EEC"/>
    <w:rsid w:val="00217FE5"/>
    <w:rsid w:val="00220633"/>
    <w:rsid w:val="002208C1"/>
    <w:rsid w:val="0022095B"/>
    <w:rsid w:val="002209CF"/>
    <w:rsid w:val="00220C29"/>
    <w:rsid w:val="0022154F"/>
    <w:rsid w:val="0022167C"/>
    <w:rsid w:val="00221AD1"/>
    <w:rsid w:val="00222678"/>
    <w:rsid w:val="00222C3B"/>
    <w:rsid w:val="00224CD3"/>
    <w:rsid w:val="0022673D"/>
    <w:rsid w:val="00226B91"/>
    <w:rsid w:val="002272D5"/>
    <w:rsid w:val="002279B4"/>
    <w:rsid w:val="002307B3"/>
    <w:rsid w:val="00230CCA"/>
    <w:rsid w:val="00230DC7"/>
    <w:rsid w:val="00230F07"/>
    <w:rsid w:val="00231276"/>
    <w:rsid w:val="00231678"/>
    <w:rsid w:val="00231CCE"/>
    <w:rsid w:val="00232614"/>
    <w:rsid w:val="00232F84"/>
    <w:rsid w:val="00233200"/>
    <w:rsid w:val="00233BF0"/>
    <w:rsid w:val="00233D06"/>
    <w:rsid w:val="00234239"/>
    <w:rsid w:val="00235E83"/>
    <w:rsid w:val="002364BF"/>
    <w:rsid w:val="00236AA5"/>
    <w:rsid w:val="0023704F"/>
    <w:rsid w:val="002401DD"/>
    <w:rsid w:val="002415B6"/>
    <w:rsid w:val="0024165B"/>
    <w:rsid w:val="002416D4"/>
    <w:rsid w:val="002418AA"/>
    <w:rsid w:val="00241E1B"/>
    <w:rsid w:val="00241FF1"/>
    <w:rsid w:val="00242333"/>
    <w:rsid w:val="00242532"/>
    <w:rsid w:val="00242C75"/>
    <w:rsid w:val="00243F40"/>
    <w:rsid w:val="00244983"/>
    <w:rsid w:val="0024526E"/>
    <w:rsid w:val="00245648"/>
    <w:rsid w:val="0024640D"/>
    <w:rsid w:val="0024693E"/>
    <w:rsid w:val="00246F6A"/>
    <w:rsid w:val="00246FD5"/>
    <w:rsid w:val="00247349"/>
    <w:rsid w:val="002509B7"/>
    <w:rsid w:val="002513DF"/>
    <w:rsid w:val="00251924"/>
    <w:rsid w:val="0025207D"/>
    <w:rsid w:val="0025289D"/>
    <w:rsid w:val="00253287"/>
    <w:rsid w:val="0025368B"/>
    <w:rsid w:val="00253A2B"/>
    <w:rsid w:val="00254EE5"/>
    <w:rsid w:val="002551F7"/>
    <w:rsid w:val="00255654"/>
    <w:rsid w:val="002557D9"/>
    <w:rsid w:val="00255980"/>
    <w:rsid w:val="002559D6"/>
    <w:rsid w:val="00256551"/>
    <w:rsid w:val="00256718"/>
    <w:rsid w:val="00257684"/>
    <w:rsid w:val="00257B1E"/>
    <w:rsid w:val="00260234"/>
    <w:rsid w:val="00260591"/>
    <w:rsid w:val="00260B0B"/>
    <w:rsid w:val="00260C6F"/>
    <w:rsid w:val="002616FC"/>
    <w:rsid w:val="00261AF6"/>
    <w:rsid w:val="00261B39"/>
    <w:rsid w:val="00261B45"/>
    <w:rsid w:val="002626AD"/>
    <w:rsid w:val="002636D4"/>
    <w:rsid w:val="00263799"/>
    <w:rsid w:val="00263947"/>
    <w:rsid w:val="00263B40"/>
    <w:rsid w:val="00263E3E"/>
    <w:rsid w:val="00263FCA"/>
    <w:rsid w:val="00263FE3"/>
    <w:rsid w:val="002646B4"/>
    <w:rsid w:val="00264CCC"/>
    <w:rsid w:val="002656DE"/>
    <w:rsid w:val="002662A8"/>
    <w:rsid w:val="00267007"/>
    <w:rsid w:val="00267D4D"/>
    <w:rsid w:val="00267F45"/>
    <w:rsid w:val="00267F88"/>
    <w:rsid w:val="00270A14"/>
    <w:rsid w:val="00271365"/>
    <w:rsid w:val="0027157D"/>
    <w:rsid w:val="00271852"/>
    <w:rsid w:val="0027188A"/>
    <w:rsid w:val="00271EC3"/>
    <w:rsid w:val="00271F0E"/>
    <w:rsid w:val="00271F31"/>
    <w:rsid w:val="00272114"/>
    <w:rsid w:val="00272436"/>
    <w:rsid w:val="002727FB"/>
    <w:rsid w:val="00272836"/>
    <w:rsid w:val="00272B03"/>
    <w:rsid w:val="0027351D"/>
    <w:rsid w:val="0027376A"/>
    <w:rsid w:val="00273B88"/>
    <w:rsid w:val="0027404B"/>
    <w:rsid w:val="00274A43"/>
    <w:rsid w:val="00274ED5"/>
    <w:rsid w:val="00274F58"/>
    <w:rsid w:val="00275359"/>
    <w:rsid w:val="0027589C"/>
    <w:rsid w:val="002763B9"/>
    <w:rsid w:val="002768E7"/>
    <w:rsid w:val="00276B06"/>
    <w:rsid w:val="00277ED2"/>
    <w:rsid w:val="002809C2"/>
    <w:rsid w:val="002812C8"/>
    <w:rsid w:val="002817D4"/>
    <w:rsid w:val="00281889"/>
    <w:rsid w:val="002818BE"/>
    <w:rsid w:val="00281B11"/>
    <w:rsid w:val="00281CA2"/>
    <w:rsid w:val="0028233B"/>
    <w:rsid w:val="00282371"/>
    <w:rsid w:val="00282D35"/>
    <w:rsid w:val="0028354B"/>
    <w:rsid w:val="00283BA5"/>
    <w:rsid w:val="00283C94"/>
    <w:rsid w:val="00284133"/>
    <w:rsid w:val="00284421"/>
    <w:rsid w:val="00284576"/>
    <w:rsid w:val="002851D8"/>
    <w:rsid w:val="0028525E"/>
    <w:rsid w:val="0028556C"/>
    <w:rsid w:val="002860BB"/>
    <w:rsid w:val="0028627F"/>
    <w:rsid w:val="00286544"/>
    <w:rsid w:val="002866B8"/>
    <w:rsid w:val="002867AA"/>
    <w:rsid w:val="00286D75"/>
    <w:rsid w:val="002905F5"/>
    <w:rsid w:val="00290AF6"/>
    <w:rsid w:val="00290B79"/>
    <w:rsid w:val="00291142"/>
    <w:rsid w:val="0029199A"/>
    <w:rsid w:val="00291E7D"/>
    <w:rsid w:val="00292542"/>
    <w:rsid w:val="00292FB5"/>
    <w:rsid w:val="002938E0"/>
    <w:rsid w:val="0029390A"/>
    <w:rsid w:val="00293AEB"/>
    <w:rsid w:val="0029532F"/>
    <w:rsid w:val="00296E8B"/>
    <w:rsid w:val="002A0C90"/>
    <w:rsid w:val="002A1077"/>
    <w:rsid w:val="002A18E8"/>
    <w:rsid w:val="002A2C65"/>
    <w:rsid w:val="002A3100"/>
    <w:rsid w:val="002A333A"/>
    <w:rsid w:val="002A361B"/>
    <w:rsid w:val="002A37AC"/>
    <w:rsid w:val="002A3BD9"/>
    <w:rsid w:val="002A4012"/>
    <w:rsid w:val="002A54AA"/>
    <w:rsid w:val="002A6E28"/>
    <w:rsid w:val="002A7051"/>
    <w:rsid w:val="002A7393"/>
    <w:rsid w:val="002A77D2"/>
    <w:rsid w:val="002A7909"/>
    <w:rsid w:val="002A7D7C"/>
    <w:rsid w:val="002B02B9"/>
    <w:rsid w:val="002B0570"/>
    <w:rsid w:val="002B0805"/>
    <w:rsid w:val="002B08D2"/>
    <w:rsid w:val="002B14E3"/>
    <w:rsid w:val="002B1911"/>
    <w:rsid w:val="002B2E95"/>
    <w:rsid w:val="002B2ED7"/>
    <w:rsid w:val="002B2F11"/>
    <w:rsid w:val="002B3256"/>
    <w:rsid w:val="002B42D4"/>
    <w:rsid w:val="002B51B6"/>
    <w:rsid w:val="002B5FFA"/>
    <w:rsid w:val="002B6061"/>
    <w:rsid w:val="002B6CD9"/>
    <w:rsid w:val="002B6F80"/>
    <w:rsid w:val="002B7A01"/>
    <w:rsid w:val="002B7F8E"/>
    <w:rsid w:val="002C00B2"/>
    <w:rsid w:val="002C0197"/>
    <w:rsid w:val="002C05C7"/>
    <w:rsid w:val="002C0675"/>
    <w:rsid w:val="002C12D2"/>
    <w:rsid w:val="002C1720"/>
    <w:rsid w:val="002C228E"/>
    <w:rsid w:val="002C38BF"/>
    <w:rsid w:val="002C3D3D"/>
    <w:rsid w:val="002C444B"/>
    <w:rsid w:val="002C4587"/>
    <w:rsid w:val="002C50EA"/>
    <w:rsid w:val="002C5A0B"/>
    <w:rsid w:val="002C5F9D"/>
    <w:rsid w:val="002C6051"/>
    <w:rsid w:val="002C60DF"/>
    <w:rsid w:val="002C6885"/>
    <w:rsid w:val="002C6A9E"/>
    <w:rsid w:val="002C6BE4"/>
    <w:rsid w:val="002C6D2D"/>
    <w:rsid w:val="002C6DB4"/>
    <w:rsid w:val="002C6FD8"/>
    <w:rsid w:val="002C754B"/>
    <w:rsid w:val="002C7576"/>
    <w:rsid w:val="002C7707"/>
    <w:rsid w:val="002C7E06"/>
    <w:rsid w:val="002D023A"/>
    <w:rsid w:val="002D06AF"/>
    <w:rsid w:val="002D0DAD"/>
    <w:rsid w:val="002D0F41"/>
    <w:rsid w:val="002D1403"/>
    <w:rsid w:val="002D1BEC"/>
    <w:rsid w:val="002D24C7"/>
    <w:rsid w:val="002D2A63"/>
    <w:rsid w:val="002D2C14"/>
    <w:rsid w:val="002D2E3A"/>
    <w:rsid w:val="002D30C9"/>
    <w:rsid w:val="002D33F2"/>
    <w:rsid w:val="002D3699"/>
    <w:rsid w:val="002D4046"/>
    <w:rsid w:val="002D50F7"/>
    <w:rsid w:val="002D64DA"/>
    <w:rsid w:val="002D68D3"/>
    <w:rsid w:val="002D7697"/>
    <w:rsid w:val="002D7827"/>
    <w:rsid w:val="002D7DBE"/>
    <w:rsid w:val="002E0363"/>
    <w:rsid w:val="002E19FB"/>
    <w:rsid w:val="002E1F42"/>
    <w:rsid w:val="002E1FFE"/>
    <w:rsid w:val="002E223C"/>
    <w:rsid w:val="002E238B"/>
    <w:rsid w:val="002E2B6C"/>
    <w:rsid w:val="002E30E1"/>
    <w:rsid w:val="002E315E"/>
    <w:rsid w:val="002E35F7"/>
    <w:rsid w:val="002E3912"/>
    <w:rsid w:val="002E3B49"/>
    <w:rsid w:val="002E3C59"/>
    <w:rsid w:val="002E448E"/>
    <w:rsid w:val="002E4734"/>
    <w:rsid w:val="002E56C6"/>
    <w:rsid w:val="002E5D1E"/>
    <w:rsid w:val="002E6638"/>
    <w:rsid w:val="002E67E4"/>
    <w:rsid w:val="002E686D"/>
    <w:rsid w:val="002E7D0E"/>
    <w:rsid w:val="002E7D7C"/>
    <w:rsid w:val="002F192F"/>
    <w:rsid w:val="002F1CBE"/>
    <w:rsid w:val="002F1D2C"/>
    <w:rsid w:val="002F22AB"/>
    <w:rsid w:val="002F24D2"/>
    <w:rsid w:val="002F2AF3"/>
    <w:rsid w:val="002F351B"/>
    <w:rsid w:val="002F493D"/>
    <w:rsid w:val="002F4A4A"/>
    <w:rsid w:val="002F4D64"/>
    <w:rsid w:val="002F5756"/>
    <w:rsid w:val="002F5926"/>
    <w:rsid w:val="002F61F7"/>
    <w:rsid w:val="002F6944"/>
    <w:rsid w:val="002F7243"/>
    <w:rsid w:val="002F7319"/>
    <w:rsid w:val="002F750B"/>
    <w:rsid w:val="003006D9"/>
    <w:rsid w:val="00301D59"/>
    <w:rsid w:val="003022CC"/>
    <w:rsid w:val="003026BD"/>
    <w:rsid w:val="003029D2"/>
    <w:rsid w:val="00302F73"/>
    <w:rsid w:val="003032AB"/>
    <w:rsid w:val="0030354B"/>
    <w:rsid w:val="00303840"/>
    <w:rsid w:val="00304201"/>
    <w:rsid w:val="0030481A"/>
    <w:rsid w:val="003048F5"/>
    <w:rsid w:val="003053C3"/>
    <w:rsid w:val="00305637"/>
    <w:rsid w:val="00305AC8"/>
    <w:rsid w:val="00305B6A"/>
    <w:rsid w:val="00305BC3"/>
    <w:rsid w:val="00305C83"/>
    <w:rsid w:val="00305C94"/>
    <w:rsid w:val="00305ED7"/>
    <w:rsid w:val="00306344"/>
    <w:rsid w:val="00306887"/>
    <w:rsid w:val="00306CC1"/>
    <w:rsid w:val="00306FB3"/>
    <w:rsid w:val="0030705A"/>
    <w:rsid w:val="0030741E"/>
    <w:rsid w:val="00307514"/>
    <w:rsid w:val="00307529"/>
    <w:rsid w:val="00307D18"/>
    <w:rsid w:val="00307F4A"/>
    <w:rsid w:val="003101D1"/>
    <w:rsid w:val="003102A4"/>
    <w:rsid w:val="003107C7"/>
    <w:rsid w:val="003109C0"/>
    <w:rsid w:val="00312081"/>
    <w:rsid w:val="00312509"/>
    <w:rsid w:val="003126C0"/>
    <w:rsid w:val="00312E2B"/>
    <w:rsid w:val="003134ED"/>
    <w:rsid w:val="0031360F"/>
    <w:rsid w:val="0031384C"/>
    <w:rsid w:val="00313E88"/>
    <w:rsid w:val="00313FF9"/>
    <w:rsid w:val="00314805"/>
    <w:rsid w:val="00314877"/>
    <w:rsid w:val="00315301"/>
    <w:rsid w:val="00315588"/>
    <w:rsid w:val="00316594"/>
    <w:rsid w:val="003166ED"/>
    <w:rsid w:val="0031791A"/>
    <w:rsid w:val="003208A9"/>
    <w:rsid w:val="003209C3"/>
    <w:rsid w:val="00320F20"/>
    <w:rsid w:val="003213B5"/>
    <w:rsid w:val="00322044"/>
    <w:rsid w:val="00322748"/>
    <w:rsid w:val="00322C66"/>
    <w:rsid w:val="003240F5"/>
    <w:rsid w:val="003242F8"/>
    <w:rsid w:val="003244DE"/>
    <w:rsid w:val="0032555D"/>
    <w:rsid w:val="0032583B"/>
    <w:rsid w:val="00326085"/>
    <w:rsid w:val="0032646E"/>
    <w:rsid w:val="0032647E"/>
    <w:rsid w:val="00326583"/>
    <w:rsid w:val="00330010"/>
    <w:rsid w:val="0033013F"/>
    <w:rsid w:val="00330D8E"/>
    <w:rsid w:val="00331545"/>
    <w:rsid w:val="00331A4C"/>
    <w:rsid w:val="00331D22"/>
    <w:rsid w:val="00331DA5"/>
    <w:rsid w:val="00332463"/>
    <w:rsid w:val="00332D5A"/>
    <w:rsid w:val="00332F15"/>
    <w:rsid w:val="003332D8"/>
    <w:rsid w:val="00333407"/>
    <w:rsid w:val="00333A68"/>
    <w:rsid w:val="00334180"/>
    <w:rsid w:val="00335642"/>
    <w:rsid w:val="00335834"/>
    <w:rsid w:val="00336317"/>
    <w:rsid w:val="003366ED"/>
    <w:rsid w:val="00336DCB"/>
    <w:rsid w:val="00337210"/>
    <w:rsid w:val="003373DE"/>
    <w:rsid w:val="00337B56"/>
    <w:rsid w:val="00340531"/>
    <w:rsid w:val="003405E0"/>
    <w:rsid w:val="003407E8"/>
    <w:rsid w:val="00340892"/>
    <w:rsid w:val="00340FB7"/>
    <w:rsid w:val="00341402"/>
    <w:rsid w:val="00341764"/>
    <w:rsid w:val="00341D39"/>
    <w:rsid w:val="0034212D"/>
    <w:rsid w:val="0034226C"/>
    <w:rsid w:val="00342CB5"/>
    <w:rsid w:val="00342E07"/>
    <w:rsid w:val="003430A0"/>
    <w:rsid w:val="0034351A"/>
    <w:rsid w:val="00343B17"/>
    <w:rsid w:val="0034418E"/>
    <w:rsid w:val="00344D12"/>
    <w:rsid w:val="00344F48"/>
    <w:rsid w:val="00345198"/>
    <w:rsid w:val="00346E0C"/>
    <w:rsid w:val="003477AF"/>
    <w:rsid w:val="00347890"/>
    <w:rsid w:val="00347ABA"/>
    <w:rsid w:val="00347EF5"/>
    <w:rsid w:val="00350070"/>
    <w:rsid w:val="00350BE1"/>
    <w:rsid w:val="00351000"/>
    <w:rsid w:val="0035179B"/>
    <w:rsid w:val="00352618"/>
    <w:rsid w:val="00352E9C"/>
    <w:rsid w:val="00353E83"/>
    <w:rsid w:val="00354A40"/>
    <w:rsid w:val="00355875"/>
    <w:rsid w:val="00355B28"/>
    <w:rsid w:val="00355BB1"/>
    <w:rsid w:val="00355ED0"/>
    <w:rsid w:val="00356383"/>
    <w:rsid w:val="00356526"/>
    <w:rsid w:val="00356A5C"/>
    <w:rsid w:val="00356C2A"/>
    <w:rsid w:val="003571C8"/>
    <w:rsid w:val="00357B60"/>
    <w:rsid w:val="00357C84"/>
    <w:rsid w:val="00357F9F"/>
    <w:rsid w:val="00360080"/>
    <w:rsid w:val="0036025C"/>
    <w:rsid w:val="00360928"/>
    <w:rsid w:val="00360999"/>
    <w:rsid w:val="00360A29"/>
    <w:rsid w:val="00360FD0"/>
    <w:rsid w:val="00361249"/>
    <w:rsid w:val="0036160F"/>
    <w:rsid w:val="00361A88"/>
    <w:rsid w:val="00361BEC"/>
    <w:rsid w:val="0036237E"/>
    <w:rsid w:val="003629D5"/>
    <w:rsid w:val="00362D92"/>
    <w:rsid w:val="00363032"/>
    <w:rsid w:val="0036327A"/>
    <w:rsid w:val="0036340B"/>
    <w:rsid w:val="00363718"/>
    <w:rsid w:val="00365117"/>
    <w:rsid w:val="00365AF2"/>
    <w:rsid w:val="00365D04"/>
    <w:rsid w:val="00365F07"/>
    <w:rsid w:val="00367487"/>
    <w:rsid w:val="0037004B"/>
    <w:rsid w:val="0037011B"/>
    <w:rsid w:val="00370C89"/>
    <w:rsid w:val="00371E11"/>
    <w:rsid w:val="0037208B"/>
    <w:rsid w:val="00372093"/>
    <w:rsid w:val="00372220"/>
    <w:rsid w:val="00372752"/>
    <w:rsid w:val="00372E9C"/>
    <w:rsid w:val="00373550"/>
    <w:rsid w:val="00373BF3"/>
    <w:rsid w:val="003757A0"/>
    <w:rsid w:val="00375A05"/>
    <w:rsid w:val="0037620D"/>
    <w:rsid w:val="00376616"/>
    <w:rsid w:val="00380EF3"/>
    <w:rsid w:val="00382C89"/>
    <w:rsid w:val="00382CB0"/>
    <w:rsid w:val="003833BE"/>
    <w:rsid w:val="003835EF"/>
    <w:rsid w:val="00383848"/>
    <w:rsid w:val="0038391B"/>
    <w:rsid w:val="00383BA2"/>
    <w:rsid w:val="00383FAC"/>
    <w:rsid w:val="003840A7"/>
    <w:rsid w:val="0038455E"/>
    <w:rsid w:val="00384775"/>
    <w:rsid w:val="00384BFA"/>
    <w:rsid w:val="00384DA1"/>
    <w:rsid w:val="0038545C"/>
    <w:rsid w:val="0038611E"/>
    <w:rsid w:val="003867AF"/>
    <w:rsid w:val="003867E4"/>
    <w:rsid w:val="00386A9B"/>
    <w:rsid w:val="00386B66"/>
    <w:rsid w:val="00387009"/>
    <w:rsid w:val="003870A8"/>
    <w:rsid w:val="0038761C"/>
    <w:rsid w:val="003908CD"/>
    <w:rsid w:val="00390D8A"/>
    <w:rsid w:val="003914F1"/>
    <w:rsid w:val="003919A1"/>
    <w:rsid w:val="00391E8D"/>
    <w:rsid w:val="00391F75"/>
    <w:rsid w:val="003923AC"/>
    <w:rsid w:val="00392F56"/>
    <w:rsid w:val="00393347"/>
    <w:rsid w:val="00393678"/>
    <w:rsid w:val="00393BE4"/>
    <w:rsid w:val="0039408B"/>
    <w:rsid w:val="00394227"/>
    <w:rsid w:val="00394D4E"/>
    <w:rsid w:val="00394FAC"/>
    <w:rsid w:val="00395094"/>
    <w:rsid w:val="0039513A"/>
    <w:rsid w:val="003955B4"/>
    <w:rsid w:val="00395BE2"/>
    <w:rsid w:val="00395F91"/>
    <w:rsid w:val="003960C0"/>
    <w:rsid w:val="003964F8"/>
    <w:rsid w:val="003965F8"/>
    <w:rsid w:val="00396DB5"/>
    <w:rsid w:val="00397409"/>
    <w:rsid w:val="00397C9B"/>
    <w:rsid w:val="003A063E"/>
    <w:rsid w:val="003A0C6D"/>
    <w:rsid w:val="003A1141"/>
    <w:rsid w:val="003A16B1"/>
    <w:rsid w:val="003A18DC"/>
    <w:rsid w:val="003A1E3E"/>
    <w:rsid w:val="003A1E80"/>
    <w:rsid w:val="003A1F3C"/>
    <w:rsid w:val="003A2318"/>
    <w:rsid w:val="003A2608"/>
    <w:rsid w:val="003A2A8B"/>
    <w:rsid w:val="003A3284"/>
    <w:rsid w:val="003A3328"/>
    <w:rsid w:val="003A34DE"/>
    <w:rsid w:val="003A3E3C"/>
    <w:rsid w:val="003A3E5A"/>
    <w:rsid w:val="003A4D32"/>
    <w:rsid w:val="003A4E51"/>
    <w:rsid w:val="003A589D"/>
    <w:rsid w:val="003A67B4"/>
    <w:rsid w:val="003A6E31"/>
    <w:rsid w:val="003A72A7"/>
    <w:rsid w:val="003A7B39"/>
    <w:rsid w:val="003B00F3"/>
    <w:rsid w:val="003B0DC1"/>
    <w:rsid w:val="003B11F1"/>
    <w:rsid w:val="003B1684"/>
    <w:rsid w:val="003B18CF"/>
    <w:rsid w:val="003B1E48"/>
    <w:rsid w:val="003B2220"/>
    <w:rsid w:val="003B2A1B"/>
    <w:rsid w:val="003B32CB"/>
    <w:rsid w:val="003B3598"/>
    <w:rsid w:val="003B3885"/>
    <w:rsid w:val="003B3B70"/>
    <w:rsid w:val="003B45F7"/>
    <w:rsid w:val="003B462E"/>
    <w:rsid w:val="003B4AEA"/>
    <w:rsid w:val="003B4F8C"/>
    <w:rsid w:val="003B5A09"/>
    <w:rsid w:val="003B5C91"/>
    <w:rsid w:val="003B687F"/>
    <w:rsid w:val="003B6CCA"/>
    <w:rsid w:val="003B751D"/>
    <w:rsid w:val="003B7C0B"/>
    <w:rsid w:val="003C0323"/>
    <w:rsid w:val="003C0920"/>
    <w:rsid w:val="003C0CEB"/>
    <w:rsid w:val="003C20F5"/>
    <w:rsid w:val="003C299E"/>
    <w:rsid w:val="003C2B9E"/>
    <w:rsid w:val="003C3460"/>
    <w:rsid w:val="003C3C17"/>
    <w:rsid w:val="003C3CBD"/>
    <w:rsid w:val="003C40DA"/>
    <w:rsid w:val="003C4F4E"/>
    <w:rsid w:val="003C5AB6"/>
    <w:rsid w:val="003C5BEC"/>
    <w:rsid w:val="003C62CE"/>
    <w:rsid w:val="003C6EC4"/>
    <w:rsid w:val="003C6F96"/>
    <w:rsid w:val="003C7B90"/>
    <w:rsid w:val="003C7DCC"/>
    <w:rsid w:val="003D0816"/>
    <w:rsid w:val="003D0929"/>
    <w:rsid w:val="003D13DA"/>
    <w:rsid w:val="003D14C1"/>
    <w:rsid w:val="003D2382"/>
    <w:rsid w:val="003D283B"/>
    <w:rsid w:val="003D2AF1"/>
    <w:rsid w:val="003D2D09"/>
    <w:rsid w:val="003D322F"/>
    <w:rsid w:val="003D507A"/>
    <w:rsid w:val="003D5971"/>
    <w:rsid w:val="003D5C1E"/>
    <w:rsid w:val="003D5D27"/>
    <w:rsid w:val="003D7396"/>
    <w:rsid w:val="003D7B10"/>
    <w:rsid w:val="003D7E75"/>
    <w:rsid w:val="003E0192"/>
    <w:rsid w:val="003E039F"/>
    <w:rsid w:val="003E0AB1"/>
    <w:rsid w:val="003E0D7F"/>
    <w:rsid w:val="003E156A"/>
    <w:rsid w:val="003E27E6"/>
    <w:rsid w:val="003E3BDB"/>
    <w:rsid w:val="003E3E8B"/>
    <w:rsid w:val="003E4B85"/>
    <w:rsid w:val="003E513C"/>
    <w:rsid w:val="003E5965"/>
    <w:rsid w:val="003E5A32"/>
    <w:rsid w:val="003E5C79"/>
    <w:rsid w:val="003E6718"/>
    <w:rsid w:val="003E69F6"/>
    <w:rsid w:val="003E6EBA"/>
    <w:rsid w:val="003E75A6"/>
    <w:rsid w:val="003E77E1"/>
    <w:rsid w:val="003E7876"/>
    <w:rsid w:val="003F18DD"/>
    <w:rsid w:val="003F26D4"/>
    <w:rsid w:val="003F2D0D"/>
    <w:rsid w:val="003F2D60"/>
    <w:rsid w:val="003F3713"/>
    <w:rsid w:val="003F3D03"/>
    <w:rsid w:val="003F400E"/>
    <w:rsid w:val="003F60AA"/>
    <w:rsid w:val="003F648D"/>
    <w:rsid w:val="003F6608"/>
    <w:rsid w:val="003F665F"/>
    <w:rsid w:val="003F68DF"/>
    <w:rsid w:val="003F7401"/>
    <w:rsid w:val="004002FC"/>
    <w:rsid w:val="00400320"/>
    <w:rsid w:val="0040055F"/>
    <w:rsid w:val="004014C1"/>
    <w:rsid w:val="004031FC"/>
    <w:rsid w:val="00403240"/>
    <w:rsid w:val="00403BDE"/>
    <w:rsid w:val="00404ED9"/>
    <w:rsid w:val="0040530C"/>
    <w:rsid w:val="004053BB"/>
    <w:rsid w:val="004058E0"/>
    <w:rsid w:val="00405D0E"/>
    <w:rsid w:val="0040639E"/>
    <w:rsid w:val="00406C29"/>
    <w:rsid w:val="00406E98"/>
    <w:rsid w:val="00407C41"/>
    <w:rsid w:val="00407E9F"/>
    <w:rsid w:val="004107D6"/>
    <w:rsid w:val="00410893"/>
    <w:rsid w:val="00410B03"/>
    <w:rsid w:val="00410B3A"/>
    <w:rsid w:val="00410DE3"/>
    <w:rsid w:val="00411AD6"/>
    <w:rsid w:val="00411B50"/>
    <w:rsid w:val="00412188"/>
    <w:rsid w:val="004124BD"/>
    <w:rsid w:val="00412E2F"/>
    <w:rsid w:val="00413765"/>
    <w:rsid w:val="004137A4"/>
    <w:rsid w:val="00414945"/>
    <w:rsid w:val="00414F18"/>
    <w:rsid w:val="004154FD"/>
    <w:rsid w:val="00415CCC"/>
    <w:rsid w:val="004167B9"/>
    <w:rsid w:val="00420A87"/>
    <w:rsid w:val="00420C46"/>
    <w:rsid w:val="0042107B"/>
    <w:rsid w:val="00421752"/>
    <w:rsid w:val="00422527"/>
    <w:rsid w:val="00422729"/>
    <w:rsid w:val="00422AA4"/>
    <w:rsid w:val="00422FA6"/>
    <w:rsid w:val="00423D42"/>
    <w:rsid w:val="00423DE8"/>
    <w:rsid w:val="00423EFC"/>
    <w:rsid w:val="004242EE"/>
    <w:rsid w:val="00424C49"/>
    <w:rsid w:val="00424FDA"/>
    <w:rsid w:val="00425333"/>
    <w:rsid w:val="004258BB"/>
    <w:rsid w:val="00426B96"/>
    <w:rsid w:val="00427D3C"/>
    <w:rsid w:val="00427D7E"/>
    <w:rsid w:val="00427E48"/>
    <w:rsid w:val="0043064B"/>
    <w:rsid w:val="00431DB6"/>
    <w:rsid w:val="00432061"/>
    <w:rsid w:val="0043333E"/>
    <w:rsid w:val="00433BA5"/>
    <w:rsid w:val="00433C81"/>
    <w:rsid w:val="004341A7"/>
    <w:rsid w:val="004342EA"/>
    <w:rsid w:val="00434C2E"/>
    <w:rsid w:val="00434D2A"/>
    <w:rsid w:val="0043564D"/>
    <w:rsid w:val="00435AED"/>
    <w:rsid w:val="00435C20"/>
    <w:rsid w:val="00436A49"/>
    <w:rsid w:val="00436B7A"/>
    <w:rsid w:val="00437BB8"/>
    <w:rsid w:val="00437BBA"/>
    <w:rsid w:val="004412CE"/>
    <w:rsid w:val="0044137C"/>
    <w:rsid w:val="00441419"/>
    <w:rsid w:val="00441B6D"/>
    <w:rsid w:val="0044210C"/>
    <w:rsid w:val="00442243"/>
    <w:rsid w:val="00442A17"/>
    <w:rsid w:val="00442EA2"/>
    <w:rsid w:val="00444011"/>
    <w:rsid w:val="00445D2C"/>
    <w:rsid w:val="00445E6A"/>
    <w:rsid w:val="00446356"/>
    <w:rsid w:val="00446900"/>
    <w:rsid w:val="00446FBC"/>
    <w:rsid w:val="0044737D"/>
    <w:rsid w:val="0044745F"/>
    <w:rsid w:val="00447E07"/>
    <w:rsid w:val="00450036"/>
    <w:rsid w:val="004504A6"/>
    <w:rsid w:val="0045095D"/>
    <w:rsid w:val="00450C16"/>
    <w:rsid w:val="00450E2E"/>
    <w:rsid w:val="00451F3F"/>
    <w:rsid w:val="00452A7B"/>
    <w:rsid w:val="00452D65"/>
    <w:rsid w:val="00452E59"/>
    <w:rsid w:val="004537D9"/>
    <w:rsid w:val="00453DDA"/>
    <w:rsid w:val="00454344"/>
    <w:rsid w:val="004545D9"/>
    <w:rsid w:val="00455963"/>
    <w:rsid w:val="00455B01"/>
    <w:rsid w:val="00455C83"/>
    <w:rsid w:val="004566AF"/>
    <w:rsid w:val="00456AC4"/>
    <w:rsid w:val="00457517"/>
    <w:rsid w:val="00457E2D"/>
    <w:rsid w:val="00457F40"/>
    <w:rsid w:val="004607B1"/>
    <w:rsid w:val="00460CDB"/>
    <w:rsid w:val="00460E36"/>
    <w:rsid w:val="004610D6"/>
    <w:rsid w:val="00461671"/>
    <w:rsid w:val="004627F7"/>
    <w:rsid w:val="004628B8"/>
    <w:rsid w:val="004633AF"/>
    <w:rsid w:val="00463A5B"/>
    <w:rsid w:val="00463E38"/>
    <w:rsid w:val="00463F8F"/>
    <w:rsid w:val="00464F5A"/>
    <w:rsid w:val="004666B3"/>
    <w:rsid w:val="0046697C"/>
    <w:rsid w:val="00466F63"/>
    <w:rsid w:val="00467C13"/>
    <w:rsid w:val="00467C3E"/>
    <w:rsid w:val="00467F31"/>
    <w:rsid w:val="0047086E"/>
    <w:rsid w:val="0047096F"/>
    <w:rsid w:val="00470A55"/>
    <w:rsid w:val="00471105"/>
    <w:rsid w:val="0047141D"/>
    <w:rsid w:val="00472256"/>
    <w:rsid w:val="0047249C"/>
    <w:rsid w:val="0047290C"/>
    <w:rsid w:val="004729B4"/>
    <w:rsid w:val="00472C02"/>
    <w:rsid w:val="00472E72"/>
    <w:rsid w:val="004731D8"/>
    <w:rsid w:val="0047396D"/>
    <w:rsid w:val="00474207"/>
    <w:rsid w:val="0047461A"/>
    <w:rsid w:val="00474F06"/>
    <w:rsid w:val="00475285"/>
    <w:rsid w:val="00475625"/>
    <w:rsid w:val="00475B42"/>
    <w:rsid w:val="00477245"/>
    <w:rsid w:val="00477418"/>
    <w:rsid w:val="00477427"/>
    <w:rsid w:val="004774EF"/>
    <w:rsid w:val="004775B8"/>
    <w:rsid w:val="00480913"/>
    <w:rsid w:val="00480C3E"/>
    <w:rsid w:val="00480E78"/>
    <w:rsid w:val="00481053"/>
    <w:rsid w:val="00481455"/>
    <w:rsid w:val="00481D36"/>
    <w:rsid w:val="00481E93"/>
    <w:rsid w:val="00482C28"/>
    <w:rsid w:val="00482DFF"/>
    <w:rsid w:val="00482E08"/>
    <w:rsid w:val="00482F05"/>
    <w:rsid w:val="00483284"/>
    <w:rsid w:val="00483376"/>
    <w:rsid w:val="00483524"/>
    <w:rsid w:val="00483AFB"/>
    <w:rsid w:val="00483B7A"/>
    <w:rsid w:val="0048488F"/>
    <w:rsid w:val="00485457"/>
    <w:rsid w:val="00485EAC"/>
    <w:rsid w:val="004861BF"/>
    <w:rsid w:val="00486348"/>
    <w:rsid w:val="004868DE"/>
    <w:rsid w:val="00486D86"/>
    <w:rsid w:val="004872C7"/>
    <w:rsid w:val="00487BFC"/>
    <w:rsid w:val="00487CF4"/>
    <w:rsid w:val="0049092F"/>
    <w:rsid w:val="00491500"/>
    <w:rsid w:val="00491799"/>
    <w:rsid w:val="00491C2E"/>
    <w:rsid w:val="00491E53"/>
    <w:rsid w:val="00492E1B"/>
    <w:rsid w:val="00492F1B"/>
    <w:rsid w:val="004937A1"/>
    <w:rsid w:val="00493A1C"/>
    <w:rsid w:val="00493E82"/>
    <w:rsid w:val="00494E7A"/>
    <w:rsid w:val="0049641C"/>
    <w:rsid w:val="00496C62"/>
    <w:rsid w:val="004971AF"/>
    <w:rsid w:val="004976F8"/>
    <w:rsid w:val="0049782D"/>
    <w:rsid w:val="004A0D64"/>
    <w:rsid w:val="004A1313"/>
    <w:rsid w:val="004A160A"/>
    <w:rsid w:val="004A1711"/>
    <w:rsid w:val="004A2439"/>
    <w:rsid w:val="004A382B"/>
    <w:rsid w:val="004A48B2"/>
    <w:rsid w:val="004A4BEB"/>
    <w:rsid w:val="004A7F5A"/>
    <w:rsid w:val="004B00CB"/>
    <w:rsid w:val="004B0497"/>
    <w:rsid w:val="004B0AD6"/>
    <w:rsid w:val="004B0D46"/>
    <w:rsid w:val="004B0D76"/>
    <w:rsid w:val="004B0DFD"/>
    <w:rsid w:val="004B1EA3"/>
    <w:rsid w:val="004B1F55"/>
    <w:rsid w:val="004B24ED"/>
    <w:rsid w:val="004B298D"/>
    <w:rsid w:val="004B2D0C"/>
    <w:rsid w:val="004B36FF"/>
    <w:rsid w:val="004B3811"/>
    <w:rsid w:val="004B417E"/>
    <w:rsid w:val="004B4AA2"/>
    <w:rsid w:val="004B4D09"/>
    <w:rsid w:val="004B4D96"/>
    <w:rsid w:val="004B5228"/>
    <w:rsid w:val="004B575E"/>
    <w:rsid w:val="004B5944"/>
    <w:rsid w:val="004B5974"/>
    <w:rsid w:val="004B65CE"/>
    <w:rsid w:val="004B6623"/>
    <w:rsid w:val="004B68E9"/>
    <w:rsid w:val="004B72F4"/>
    <w:rsid w:val="004C07DB"/>
    <w:rsid w:val="004C0F0B"/>
    <w:rsid w:val="004C13F7"/>
    <w:rsid w:val="004C1541"/>
    <w:rsid w:val="004C1A68"/>
    <w:rsid w:val="004C24E4"/>
    <w:rsid w:val="004C28D1"/>
    <w:rsid w:val="004C2974"/>
    <w:rsid w:val="004C2AAB"/>
    <w:rsid w:val="004C3D62"/>
    <w:rsid w:val="004C5A76"/>
    <w:rsid w:val="004C6094"/>
    <w:rsid w:val="004C6737"/>
    <w:rsid w:val="004C67B3"/>
    <w:rsid w:val="004C7389"/>
    <w:rsid w:val="004C7504"/>
    <w:rsid w:val="004C7FA6"/>
    <w:rsid w:val="004D0B87"/>
    <w:rsid w:val="004D0FC5"/>
    <w:rsid w:val="004D19C9"/>
    <w:rsid w:val="004D1EDC"/>
    <w:rsid w:val="004D2638"/>
    <w:rsid w:val="004D27BA"/>
    <w:rsid w:val="004D2C9B"/>
    <w:rsid w:val="004D3CBE"/>
    <w:rsid w:val="004D3EA1"/>
    <w:rsid w:val="004D5258"/>
    <w:rsid w:val="004D55FD"/>
    <w:rsid w:val="004D5771"/>
    <w:rsid w:val="004D5BD9"/>
    <w:rsid w:val="004D5E41"/>
    <w:rsid w:val="004D67AA"/>
    <w:rsid w:val="004D6A93"/>
    <w:rsid w:val="004D70CC"/>
    <w:rsid w:val="004D76A1"/>
    <w:rsid w:val="004E0169"/>
    <w:rsid w:val="004E1980"/>
    <w:rsid w:val="004E1AE6"/>
    <w:rsid w:val="004E1D99"/>
    <w:rsid w:val="004E2488"/>
    <w:rsid w:val="004E2B6C"/>
    <w:rsid w:val="004E2E0B"/>
    <w:rsid w:val="004E305F"/>
    <w:rsid w:val="004E39BC"/>
    <w:rsid w:val="004E3B8D"/>
    <w:rsid w:val="004E3C70"/>
    <w:rsid w:val="004E46E0"/>
    <w:rsid w:val="004E4C04"/>
    <w:rsid w:val="004E4DD6"/>
    <w:rsid w:val="004E4F37"/>
    <w:rsid w:val="004E5507"/>
    <w:rsid w:val="004E5B46"/>
    <w:rsid w:val="004E76AC"/>
    <w:rsid w:val="004E7CF8"/>
    <w:rsid w:val="004E7FED"/>
    <w:rsid w:val="004F0163"/>
    <w:rsid w:val="004F096D"/>
    <w:rsid w:val="004F0FBD"/>
    <w:rsid w:val="004F10DC"/>
    <w:rsid w:val="004F1175"/>
    <w:rsid w:val="004F11E8"/>
    <w:rsid w:val="004F3D17"/>
    <w:rsid w:val="004F4812"/>
    <w:rsid w:val="004F55CD"/>
    <w:rsid w:val="004F58CF"/>
    <w:rsid w:val="004F5B06"/>
    <w:rsid w:val="004F695B"/>
    <w:rsid w:val="004F73B1"/>
    <w:rsid w:val="00500077"/>
    <w:rsid w:val="005000B7"/>
    <w:rsid w:val="00501068"/>
    <w:rsid w:val="00501402"/>
    <w:rsid w:val="005017B3"/>
    <w:rsid w:val="00501C75"/>
    <w:rsid w:val="005024CE"/>
    <w:rsid w:val="00502C7D"/>
    <w:rsid w:val="00502DD5"/>
    <w:rsid w:val="005031BE"/>
    <w:rsid w:val="00503664"/>
    <w:rsid w:val="00503760"/>
    <w:rsid w:val="00503795"/>
    <w:rsid w:val="00503DCA"/>
    <w:rsid w:val="00504C31"/>
    <w:rsid w:val="005053EB"/>
    <w:rsid w:val="00505998"/>
    <w:rsid w:val="0050683A"/>
    <w:rsid w:val="00507DD9"/>
    <w:rsid w:val="0051060B"/>
    <w:rsid w:val="00510B23"/>
    <w:rsid w:val="00511419"/>
    <w:rsid w:val="005116C4"/>
    <w:rsid w:val="00511945"/>
    <w:rsid w:val="00512A2A"/>
    <w:rsid w:val="00512C3A"/>
    <w:rsid w:val="00512D1C"/>
    <w:rsid w:val="00513880"/>
    <w:rsid w:val="00513F76"/>
    <w:rsid w:val="005142D9"/>
    <w:rsid w:val="005142E4"/>
    <w:rsid w:val="005144AF"/>
    <w:rsid w:val="0051476E"/>
    <w:rsid w:val="00514BCE"/>
    <w:rsid w:val="005153E0"/>
    <w:rsid w:val="005156DD"/>
    <w:rsid w:val="00515A4A"/>
    <w:rsid w:val="00516261"/>
    <w:rsid w:val="00516371"/>
    <w:rsid w:val="00516A23"/>
    <w:rsid w:val="00516F47"/>
    <w:rsid w:val="005172AA"/>
    <w:rsid w:val="005204EB"/>
    <w:rsid w:val="0052061D"/>
    <w:rsid w:val="00521153"/>
    <w:rsid w:val="0052207D"/>
    <w:rsid w:val="00522226"/>
    <w:rsid w:val="00522337"/>
    <w:rsid w:val="005227BA"/>
    <w:rsid w:val="00522923"/>
    <w:rsid w:val="00522D64"/>
    <w:rsid w:val="00523131"/>
    <w:rsid w:val="00523788"/>
    <w:rsid w:val="0052422F"/>
    <w:rsid w:val="00524B23"/>
    <w:rsid w:val="00525697"/>
    <w:rsid w:val="005267FB"/>
    <w:rsid w:val="00526862"/>
    <w:rsid w:val="00526D96"/>
    <w:rsid w:val="00526EF7"/>
    <w:rsid w:val="00527995"/>
    <w:rsid w:val="005317B5"/>
    <w:rsid w:val="0053243C"/>
    <w:rsid w:val="0053280C"/>
    <w:rsid w:val="005332A5"/>
    <w:rsid w:val="005340F6"/>
    <w:rsid w:val="0053470E"/>
    <w:rsid w:val="00535793"/>
    <w:rsid w:val="005357F4"/>
    <w:rsid w:val="0053580B"/>
    <w:rsid w:val="0053658A"/>
    <w:rsid w:val="00537204"/>
    <w:rsid w:val="00537824"/>
    <w:rsid w:val="00537837"/>
    <w:rsid w:val="00537D82"/>
    <w:rsid w:val="005400E1"/>
    <w:rsid w:val="00540D1B"/>
    <w:rsid w:val="005418FD"/>
    <w:rsid w:val="00542C04"/>
    <w:rsid w:val="00542C9D"/>
    <w:rsid w:val="00542F2E"/>
    <w:rsid w:val="00543582"/>
    <w:rsid w:val="00544ABE"/>
    <w:rsid w:val="00544E7E"/>
    <w:rsid w:val="00544FA3"/>
    <w:rsid w:val="005455DC"/>
    <w:rsid w:val="0054562D"/>
    <w:rsid w:val="00545A0F"/>
    <w:rsid w:val="0054670A"/>
    <w:rsid w:val="005473BD"/>
    <w:rsid w:val="00547BFB"/>
    <w:rsid w:val="00547EAD"/>
    <w:rsid w:val="00547F11"/>
    <w:rsid w:val="005505B4"/>
    <w:rsid w:val="00550C23"/>
    <w:rsid w:val="00550C9E"/>
    <w:rsid w:val="00551040"/>
    <w:rsid w:val="00551BF8"/>
    <w:rsid w:val="005523D1"/>
    <w:rsid w:val="00552DEC"/>
    <w:rsid w:val="005539B1"/>
    <w:rsid w:val="00553EC5"/>
    <w:rsid w:val="00554538"/>
    <w:rsid w:val="00554D91"/>
    <w:rsid w:val="005553D7"/>
    <w:rsid w:val="00555F65"/>
    <w:rsid w:val="0055614A"/>
    <w:rsid w:val="00556309"/>
    <w:rsid w:val="0055684E"/>
    <w:rsid w:val="00557103"/>
    <w:rsid w:val="005573F4"/>
    <w:rsid w:val="00557444"/>
    <w:rsid w:val="00557837"/>
    <w:rsid w:val="00560230"/>
    <w:rsid w:val="005609A3"/>
    <w:rsid w:val="00562C0C"/>
    <w:rsid w:val="00562D86"/>
    <w:rsid w:val="0056342B"/>
    <w:rsid w:val="00565036"/>
    <w:rsid w:val="005668F6"/>
    <w:rsid w:val="00566A95"/>
    <w:rsid w:val="0056727B"/>
    <w:rsid w:val="0057028F"/>
    <w:rsid w:val="0057081F"/>
    <w:rsid w:val="00571331"/>
    <w:rsid w:val="00571858"/>
    <w:rsid w:val="00571B98"/>
    <w:rsid w:val="00571CAC"/>
    <w:rsid w:val="00571EBE"/>
    <w:rsid w:val="00571F6B"/>
    <w:rsid w:val="005720D4"/>
    <w:rsid w:val="005724DF"/>
    <w:rsid w:val="00572568"/>
    <w:rsid w:val="00573263"/>
    <w:rsid w:val="005733B4"/>
    <w:rsid w:val="00573D86"/>
    <w:rsid w:val="00573DB8"/>
    <w:rsid w:val="0057408C"/>
    <w:rsid w:val="005743A3"/>
    <w:rsid w:val="00574586"/>
    <w:rsid w:val="00575009"/>
    <w:rsid w:val="005757F8"/>
    <w:rsid w:val="005758A9"/>
    <w:rsid w:val="005768DB"/>
    <w:rsid w:val="00577205"/>
    <w:rsid w:val="00577503"/>
    <w:rsid w:val="00577546"/>
    <w:rsid w:val="00577D1D"/>
    <w:rsid w:val="0058188A"/>
    <w:rsid w:val="005831DB"/>
    <w:rsid w:val="00583825"/>
    <w:rsid w:val="00583BCC"/>
    <w:rsid w:val="005842E3"/>
    <w:rsid w:val="00584548"/>
    <w:rsid w:val="005852EE"/>
    <w:rsid w:val="00585E97"/>
    <w:rsid w:val="00586B54"/>
    <w:rsid w:val="005875AC"/>
    <w:rsid w:val="00587646"/>
    <w:rsid w:val="00587D33"/>
    <w:rsid w:val="00587DA4"/>
    <w:rsid w:val="00591373"/>
    <w:rsid w:val="005915F9"/>
    <w:rsid w:val="00591F79"/>
    <w:rsid w:val="005930D4"/>
    <w:rsid w:val="005932B9"/>
    <w:rsid w:val="0059381F"/>
    <w:rsid w:val="00594026"/>
    <w:rsid w:val="0059424A"/>
    <w:rsid w:val="005953D0"/>
    <w:rsid w:val="0059682A"/>
    <w:rsid w:val="00596C18"/>
    <w:rsid w:val="005A0F84"/>
    <w:rsid w:val="005A11FA"/>
    <w:rsid w:val="005A158D"/>
    <w:rsid w:val="005A217E"/>
    <w:rsid w:val="005A27ED"/>
    <w:rsid w:val="005A2AA8"/>
    <w:rsid w:val="005A2B16"/>
    <w:rsid w:val="005A3839"/>
    <w:rsid w:val="005A47C2"/>
    <w:rsid w:val="005A4E4B"/>
    <w:rsid w:val="005A5241"/>
    <w:rsid w:val="005A5A4D"/>
    <w:rsid w:val="005A5E05"/>
    <w:rsid w:val="005A6407"/>
    <w:rsid w:val="005A732A"/>
    <w:rsid w:val="005A78A6"/>
    <w:rsid w:val="005A7EEE"/>
    <w:rsid w:val="005B127B"/>
    <w:rsid w:val="005B129D"/>
    <w:rsid w:val="005B1B8B"/>
    <w:rsid w:val="005B294F"/>
    <w:rsid w:val="005B2C57"/>
    <w:rsid w:val="005B355D"/>
    <w:rsid w:val="005B3653"/>
    <w:rsid w:val="005B3F4C"/>
    <w:rsid w:val="005B4386"/>
    <w:rsid w:val="005B44FA"/>
    <w:rsid w:val="005B46A8"/>
    <w:rsid w:val="005B4E43"/>
    <w:rsid w:val="005B5117"/>
    <w:rsid w:val="005B526C"/>
    <w:rsid w:val="005B5F51"/>
    <w:rsid w:val="005B6933"/>
    <w:rsid w:val="005B71E3"/>
    <w:rsid w:val="005B737F"/>
    <w:rsid w:val="005C0084"/>
    <w:rsid w:val="005C0802"/>
    <w:rsid w:val="005C0C0C"/>
    <w:rsid w:val="005C0D11"/>
    <w:rsid w:val="005C0D58"/>
    <w:rsid w:val="005C1066"/>
    <w:rsid w:val="005C1480"/>
    <w:rsid w:val="005C221F"/>
    <w:rsid w:val="005C245F"/>
    <w:rsid w:val="005C27BA"/>
    <w:rsid w:val="005C2D59"/>
    <w:rsid w:val="005C2FA3"/>
    <w:rsid w:val="005C3954"/>
    <w:rsid w:val="005C39C7"/>
    <w:rsid w:val="005C3B4D"/>
    <w:rsid w:val="005C3BC8"/>
    <w:rsid w:val="005C4016"/>
    <w:rsid w:val="005C4F84"/>
    <w:rsid w:val="005C53ED"/>
    <w:rsid w:val="005C56A6"/>
    <w:rsid w:val="005C580C"/>
    <w:rsid w:val="005C595B"/>
    <w:rsid w:val="005C5A3F"/>
    <w:rsid w:val="005C5B77"/>
    <w:rsid w:val="005C616E"/>
    <w:rsid w:val="005C62CC"/>
    <w:rsid w:val="005C63A3"/>
    <w:rsid w:val="005C66DD"/>
    <w:rsid w:val="005C71F6"/>
    <w:rsid w:val="005C77BC"/>
    <w:rsid w:val="005C7CC7"/>
    <w:rsid w:val="005D0345"/>
    <w:rsid w:val="005D0399"/>
    <w:rsid w:val="005D03C4"/>
    <w:rsid w:val="005D0409"/>
    <w:rsid w:val="005D11FB"/>
    <w:rsid w:val="005D1A42"/>
    <w:rsid w:val="005D1D98"/>
    <w:rsid w:val="005D2594"/>
    <w:rsid w:val="005D27A1"/>
    <w:rsid w:val="005D3D5C"/>
    <w:rsid w:val="005D3FA3"/>
    <w:rsid w:val="005D46A3"/>
    <w:rsid w:val="005D4DDE"/>
    <w:rsid w:val="005D5AC3"/>
    <w:rsid w:val="005D5C4C"/>
    <w:rsid w:val="005D6546"/>
    <w:rsid w:val="005D658B"/>
    <w:rsid w:val="005D6648"/>
    <w:rsid w:val="005E08E6"/>
    <w:rsid w:val="005E162C"/>
    <w:rsid w:val="005E26DE"/>
    <w:rsid w:val="005E36C8"/>
    <w:rsid w:val="005E3DAE"/>
    <w:rsid w:val="005E40AD"/>
    <w:rsid w:val="005E416C"/>
    <w:rsid w:val="005E4A22"/>
    <w:rsid w:val="005E4ACD"/>
    <w:rsid w:val="005E53A1"/>
    <w:rsid w:val="005E5BA1"/>
    <w:rsid w:val="005E5F14"/>
    <w:rsid w:val="005E72A9"/>
    <w:rsid w:val="005F09B2"/>
    <w:rsid w:val="005F0DEE"/>
    <w:rsid w:val="005F0ED5"/>
    <w:rsid w:val="005F205C"/>
    <w:rsid w:val="005F208E"/>
    <w:rsid w:val="005F226E"/>
    <w:rsid w:val="005F2681"/>
    <w:rsid w:val="005F341E"/>
    <w:rsid w:val="005F3A26"/>
    <w:rsid w:val="005F3CB6"/>
    <w:rsid w:val="005F596C"/>
    <w:rsid w:val="005F5EEA"/>
    <w:rsid w:val="005F617B"/>
    <w:rsid w:val="005F635F"/>
    <w:rsid w:val="005F7067"/>
    <w:rsid w:val="0060054D"/>
    <w:rsid w:val="006009CB"/>
    <w:rsid w:val="00601831"/>
    <w:rsid w:val="0060193C"/>
    <w:rsid w:val="00601B5A"/>
    <w:rsid w:val="00601FB2"/>
    <w:rsid w:val="0060277F"/>
    <w:rsid w:val="006031AB"/>
    <w:rsid w:val="00603594"/>
    <w:rsid w:val="006037DA"/>
    <w:rsid w:val="00603946"/>
    <w:rsid w:val="00603BCE"/>
    <w:rsid w:val="00604079"/>
    <w:rsid w:val="0060493D"/>
    <w:rsid w:val="006049F8"/>
    <w:rsid w:val="00604E34"/>
    <w:rsid w:val="0060525C"/>
    <w:rsid w:val="006053F5"/>
    <w:rsid w:val="0060638C"/>
    <w:rsid w:val="006073ED"/>
    <w:rsid w:val="00607B2A"/>
    <w:rsid w:val="00607E72"/>
    <w:rsid w:val="00610065"/>
    <w:rsid w:val="0061069F"/>
    <w:rsid w:val="00610AC5"/>
    <w:rsid w:val="00611897"/>
    <w:rsid w:val="00611940"/>
    <w:rsid w:val="00611AFD"/>
    <w:rsid w:val="00611DF1"/>
    <w:rsid w:val="00612187"/>
    <w:rsid w:val="0061286F"/>
    <w:rsid w:val="00612A01"/>
    <w:rsid w:val="0061345E"/>
    <w:rsid w:val="006135D8"/>
    <w:rsid w:val="006138BE"/>
    <w:rsid w:val="00614189"/>
    <w:rsid w:val="00614323"/>
    <w:rsid w:val="006145BB"/>
    <w:rsid w:val="00615EA6"/>
    <w:rsid w:val="0061641D"/>
    <w:rsid w:val="0061644C"/>
    <w:rsid w:val="00616ACC"/>
    <w:rsid w:val="00616C6B"/>
    <w:rsid w:val="00617C25"/>
    <w:rsid w:val="00617EBD"/>
    <w:rsid w:val="00617FBB"/>
    <w:rsid w:val="0062103D"/>
    <w:rsid w:val="006224DF"/>
    <w:rsid w:val="00622ADB"/>
    <w:rsid w:val="00622D79"/>
    <w:rsid w:val="00622DE0"/>
    <w:rsid w:val="00624DE8"/>
    <w:rsid w:val="00624FBF"/>
    <w:rsid w:val="00625382"/>
    <w:rsid w:val="00626374"/>
    <w:rsid w:val="00626648"/>
    <w:rsid w:val="00627A4B"/>
    <w:rsid w:val="0063026F"/>
    <w:rsid w:val="006302A8"/>
    <w:rsid w:val="00630A08"/>
    <w:rsid w:val="00630A35"/>
    <w:rsid w:val="00631CD6"/>
    <w:rsid w:val="00632FB8"/>
    <w:rsid w:val="00633943"/>
    <w:rsid w:val="00633D50"/>
    <w:rsid w:val="006345E9"/>
    <w:rsid w:val="00634927"/>
    <w:rsid w:val="00634A85"/>
    <w:rsid w:val="00634B35"/>
    <w:rsid w:val="00635D2A"/>
    <w:rsid w:val="00636155"/>
    <w:rsid w:val="0063640D"/>
    <w:rsid w:val="00636459"/>
    <w:rsid w:val="00637838"/>
    <w:rsid w:val="00640366"/>
    <w:rsid w:val="006406A0"/>
    <w:rsid w:val="0064112A"/>
    <w:rsid w:val="006413E6"/>
    <w:rsid w:val="00642B43"/>
    <w:rsid w:val="00642BB2"/>
    <w:rsid w:val="00643801"/>
    <w:rsid w:val="00643922"/>
    <w:rsid w:val="00644830"/>
    <w:rsid w:val="00644FE5"/>
    <w:rsid w:val="00645A83"/>
    <w:rsid w:val="0064787B"/>
    <w:rsid w:val="006478EB"/>
    <w:rsid w:val="00647C7F"/>
    <w:rsid w:val="006508B0"/>
    <w:rsid w:val="00650B9B"/>
    <w:rsid w:val="00650BC6"/>
    <w:rsid w:val="0065103F"/>
    <w:rsid w:val="006515A5"/>
    <w:rsid w:val="00651BB0"/>
    <w:rsid w:val="00652711"/>
    <w:rsid w:val="00652767"/>
    <w:rsid w:val="00653BB9"/>
    <w:rsid w:val="00653BBE"/>
    <w:rsid w:val="00654618"/>
    <w:rsid w:val="00654807"/>
    <w:rsid w:val="006557AA"/>
    <w:rsid w:val="00656548"/>
    <w:rsid w:val="00656684"/>
    <w:rsid w:val="00656A7C"/>
    <w:rsid w:val="00656B63"/>
    <w:rsid w:val="00656D45"/>
    <w:rsid w:val="006572C5"/>
    <w:rsid w:val="00660326"/>
    <w:rsid w:val="006606F8"/>
    <w:rsid w:val="006609AD"/>
    <w:rsid w:val="00660BAA"/>
    <w:rsid w:val="00661516"/>
    <w:rsid w:val="006618F4"/>
    <w:rsid w:val="00661A54"/>
    <w:rsid w:val="00662814"/>
    <w:rsid w:val="00662B22"/>
    <w:rsid w:val="00662CD6"/>
    <w:rsid w:val="00663CAB"/>
    <w:rsid w:val="00663E35"/>
    <w:rsid w:val="0066416D"/>
    <w:rsid w:val="00664471"/>
    <w:rsid w:val="00664B83"/>
    <w:rsid w:val="00664CC6"/>
    <w:rsid w:val="00664CFE"/>
    <w:rsid w:val="00664D18"/>
    <w:rsid w:val="00664D48"/>
    <w:rsid w:val="006650B9"/>
    <w:rsid w:val="00665463"/>
    <w:rsid w:val="00665B9B"/>
    <w:rsid w:val="006665AC"/>
    <w:rsid w:val="00666980"/>
    <w:rsid w:val="0066727C"/>
    <w:rsid w:val="0066756C"/>
    <w:rsid w:val="00667A3A"/>
    <w:rsid w:val="00670578"/>
    <w:rsid w:val="00670631"/>
    <w:rsid w:val="00671678"/>
    <w:rsid w:val="006723B2"/>
    <w:rsid w:val="006734F0"/>
    <w:rsid w:val="00673A70"/>
    <w:rsid w:val="00674882"/>
    <w:rsid w:val="00674EDF"/>
    <w:rsid w:val="00674F1E"/>
    <w:rsid w:val="00674FAD"/>
    <w:rsid w:val="00675FA2"/>
    <w:rsid w:val="006761BA"/>
    <w:rsid w:val="00677597"/>
    <w:rsid w:val="0068047E"/>
    <w:rsid w:val="00680ED6"/>
    <w:rsid w:val="00681938"/>
    <w:rsid w:val="00681AE9"/>
    <w:rsid w:val="00682871"/>
    <w:rsid w:val="00683371"/>
    <w:rsid w:val="00683890"/>
    <w:rsid w:val="00683DF2"/>
    <w:rsid w:val="006842D8"/>
    <w:rsid w:val="0068478A"/>
    <w:rsid w:val="00686396"/>
    <w:rsid w:val="006902DB"/>
    <w:rsid w:val="006903C6"/>
    <w:rsid w:val="00690C0C"/>
    <w:rsid w:val="00691107"/>
    <w:rsid w:val="00691D2A"/>
    <w:rsid w:val="00692398"/>
    <w:rsid w:val="0069426A"/>
    <w:rsid w:val="00694C65"/>
    <w:rsid w:val="00694C82"/>
    <w:rsid w:val="00694E7A"/>
    <w:rsid w:val="006952A2"/>
    <w:rsid w:val="0069599E"/>
    <w:rsid w:val="006961A9"/>
    <w:rsid w:val="00696460"/>
    <w:rsid w:val="00696639"/>
    <w:rsid w:val="00696770"/>
    <w:rsid w:val="0069689F"/>
    <w:rsid w:val="00697A7F"/>
    <w:rsid w:val="00697B11"/>
    <w:rsid w:val="006A0044"/>
    <w:rsid w:val="006A067E"/>
    <w:rsid w:val="006A0B7A"/>
    <w:rsid w:val="006A10AD"/>
    <w:rsid w:val="006A2234"/>
    <w:rsid w:val="006A25EA"/>
    <w:rsid w:val="006A3511"/>
    <w:rsid w:val="006A389F"/>
    <w:rsid w:val="006A3A3B"/>
    <w:rsid w:val="006A3B87"/>
    <w:rsid w:val="006A4AAE"/>
    <w:rsid w:val="006A50CB"/>
    <w:rsid w:val="006A5307"/>
    <w:rsid w:val="006A606F"/>
    <w:rsid w:val="006A6533"/>
    <w:rsid w:val="006A6A5F"/>
    <w:rsid w:val="006A7669"/>
    <w:rsid w:val="006A7C86"/>
    <w:rsid w:val="006A7DE8"/>
    <w:rsid w:val="006B03D0"/>
    <w:rsid w:val="006B0871"/>
    <w:rsid w:val="006B0DF8"/>
    <w:rsid w:val="006B13E3"/>
    <w:rsid w:val="006B1892"/>
    <w:rsid w:val="006B1B46"/>
    <w:rsid w:val="006B2D1B"/>
    <w:rsid w:val="006B3449"/>
    <w:rsid w:val="006B3A0F"/>
    <w:rsid w:val="006B42C5"/>
    <w:rsid w:val="006B48FD"/>
    <w:rsid w:val="006B4A4F"/>
    <w:rsid w:val="006B50FA"/>
    <w:rsid w:val="006B57B0"/>
    <w:rsid w:val="006B6E1B"/>
    <w:rsid w:val="006B7A6D"/>
    <w:rsid w:val="006C049E"/>
    <w:rsid w:val="006C10FF"/>
    <w:rsid w:val="006C19E6"/>
    <w:rsid w:val="006C1CF4"/>
    <w:rsid w:val="006C2309"/>
    <w:rsid w:val="006C3949"/>
    <w:rsid w:val="006C3AA5"/>
    <w:rsid w:val="006C3EA8"/>
    <w:rsid w:val="006C3F0D"/>
    <w:rsid w:val="006C41FD"/>
    <w:rsid w:val="006C4D87"/>
    <w:rsid w:val="006C5165"/>
    <w:rsid w:val="006C51C7"/>
    <w:rsid w:val="006C525E"/>
    <w:rsid w:val="006C5319"/>
    <w:rsid w:val="006C5EEC"/>
    <w:rsid w:val="006C612A"/>
    <w:rsid w:val="006C74C4"/>
    <w:rsid w:val="006C7A1A"/>
    <w:rsid w:val="006D0117"/>
    <w:rsid w:val="006D0E4F"/>
    <w:rsid w:val="006D22FD"/>
    <w:rsid w:val="006D255D"/>
    <w:rsid w:val="006D303D"/>
    <w:rsid w:val="006D309F"/>
    <w:rsid w:val="006D3615"/>
    <w:rsid w:val="006D38FA"/>
    <w:rsid w:val="006D3A1B"/>
    <w:rsid w:val="006D3FB5"/>
    <w:rsid w:val="006D4411"/>
    <w:rsid w:val="006D4878"/>
    <w:rsid w:val="006D6ABA"/>
    <w:rsid w:val="006D73EF"/>
    <w:rsid w:val="006E0DF9"/>
    <w:rsid w:val="006E196C"/>
    <w:rsid w:val="006E1C69"/>
    <w:rsid w:val="006E225B"/>
    <w:rsid w:val="006E33B2"/>
    <w:rsid w:val="006E3D29"/>
    <w:rsid w:val="006E3D79"/>
    <w:rsid w:val="006E5117"/>
    <w:rsid w:val="006E5281"/>
    <w:rsid w:val="006E5757"/>
    <w:rsid w:val="006E6737"/>
    <w:rsid w:val="006E74B0"/>
    <w:rsid w:val="006E76A4"/>
    <w:rsid w:val="006E7DC1"/>
    <w:rsid w:val="006E7F3B"/>
    <w:rsid w:val="006F0070"/>
    <w:rsid w:val="006F1E9D"/>
    <w:rsid w:val="006F2400"/>
    <w:rsid w:val="006F289D"/>
    <w:rsid w:val="006F2B8A"/>
    <w:rsid w:val="006F37CC"/>
    <w:rsid w:val="006F3B6E"/>
    <w:rsid w:val="006F41BA"/>
    <w:rsid w:val="006F5068"/>
    <w:rsid w:val="006F5690"/>
    <w:rsid w:val="006F5694"/>
    <w:rsid w:val="006F5AFF"/>
    <w:rsid w:val="006F5D53"/>
    <w:rsid w:val="006F5D7B"/>
    <w:rsid w:val="006F5F76"/>
    <w:rsid w:val="006F5F9B"/>
    <w:rsid w:val="006F6198"/>
    <w:rsid w:val="006F6D6F"/>
    <w:rsid w:val="006F74E8"/>
    <w:rsid w:val="006F774C"/>
    <w:rsid w:val="006F7BFC"/>
    <w:rsid w:val="007005CD"/>
    <w:rsid w:val="00700890"/>
    <w:rsid w:val="00700909"/>
    <w:rsid w:val="0070154E"/>
    <w:rsid w:val="0070154F"/>
    <w:rsid w:val="007019E2"/>
    <w:rsid w:val="00702CDA"/>
    <w:rsid w:val="00702F7C"/>
    <w:rsid w:val="00703C15"/>
    <w:rsid w:val="00703C35"/>
    <w:rsid w:val="00703DB8"/>
    <w:rsid w:val="0070408A"/>
    <w:rsid w:val="00704983"/>
    <w:rsid w:val="00704B76"/>
    <w:rsid w:val="00704E9F"/>
    <w:rsid w:val="007050D4"/>
    <w:rsid w:val="0070542E"/>
    <w:rsid w:val="00705477"/>
    <w:rsid w:val="007054C6"/>
    <w:rsid w:val="007073EE"/>
    <w:rsid w:val="007077FF"/>
    <w:rsid w:val="0070787F"/>
    <w:rsid w:val="00710103"/>
    <w:rsid w:val="00710341"/>
    <w:rsid w:val="00710D9E"/>
    <w:rsid w:val="00710E16"/>
    <w:rsid w:val="0071160E"/>
    <w:rsid w:val="007116CF"/>
    <w:rsid w:val="00711981"/>
    <w:rsid w:val="00711CB5"/>
    <w:rsid w:val="00711D41"/>
    <w:rsid w:val="00712530"/>
    <w:rsid w:val="0071280B"/>
    <w:rsid w:val="00713305"/>
    <w:rsid w:val="007136F5"/>
    <w:rsid w:val="00715344"/>
    <w:rsid w:val="00716232"/>
    <w:rsid w:val="007163D9"/>
    <w:rsid w:val="007168B7"/>
    <w:rsid w:val="00716B14"/>
    <w:rsid w:val="00716BB8"/>
    <w:rsid w:val="00720059"/>
    <w:rsid w:val="007201F6"/>
    <w:rsid w:val="00720591"/>
    <w:rsid w:val="00720806"/>
    <w:rsid w:val="00720D85"/>
    <w:rsid w:val="00720FED"/>
    <w:rsid w:val="007213C8"/>
    <w:rsid w:val="00721BD8"/>
    <w:rsid w:val="007231FA"/>
    <w:rsid w:val="00723307"/>
    <w:rsid w:val="00723599"/>
    <w:rsid w:val="00724367"/>
    <w:rsid w:val="00725651"/>
    <w:rsid w:val="0072566C"/>
    <w:rsid w:val="00726F90"/>
    <w:rsid w:val="00727661"/>
    <w:rsid w:val="00730C54"/>
    <w:rsid w:val="00730E90"/>
    <w:rsid w:val="00731873"/>
    <w:rsid w:val="0073198B"/>
    <w:rsid w:val="00731E7B"/>
    <w:rsid w:val="00731F9A"/>
    <w:rsid w:val="0073216B"/>
    <w:rsid w:val="00732AB8"/>
    <w:rsid w:val="00733086"/>
    <w:rsid w:val="00733BEF"/>
    <w:rsid w:val="00734603"/>
    <w:rsid w:val="00734686"/>
    <w:rsid w:val="007348F3"/>
    <w:rsid w:val="00734989"/>
    <w:rsid w:val="00734995"/>
    <w:rsid w:val="007353EC"/>
    <w:rsid w:val="0073579E"/>
    <w:rsid w:val="00735CC6"/>
    <w:rsid w:val="00735E18"/>
    <w:rsid w:val="00736854"/>
    <w:rsid w:val="00736EA7"/>
    <w:rsid w:val="0073790B"/>
    <w:rsid w:val="00737BAA"/>
    <w:rsid w:val="00737EF9"/>
    <w:rsid w:val="00740289"/>
    <w:rsid w:val="00740DDC"/>
    <w:rsid w:val="00740EB7"/>
    <w:rsid w:val="00740FBF"/>
    <w:rsid w:val="00741205"/>
    <w:rsid w:val="0074147D"/>
    <w:rsid w:val="00741A36"/>
    <w:rsid w:val="00743172"/>
    <w:rsid w:val="00743866"/>
    <w:rsid w:val="00743AD5"/>
    <w:rsid w:val="00744046"/>
    <w:rsid w:val="0074520D"/>
    <w:rsid w:val="007453C6"/>
    <w:rsid w:val="007458AD"/>
    <w:rsid w:val="00745A55"/>
    <w:rsid w:val="00747024"/>
    <w:rsid w:val="007471FB"/>
    <w:rsid w:val="007474C8"/>
    <w:rsid w:val="0074790D"/>
    <w:rsid w:val="00747A93"/>
    <w:rsid w:val="00747CE1"/>
    <w:rsid w:val="00747EDB"/>
    <w:rsid w:val="007506DE"/>
    <w:rsid w:val="007513AE"/>
    <w:rsid w:val="00752574"/>
    <w:rsid w:val="007527C6"/>
    <w:rsid w:val="0075281C"/>
    <w:rsid w:val="00753097"/>
    <w:rsid w:val="00753287"/>
    <w:rsid w:val="00753BF4"/>
    <w:rsid w:val="00753F31"/>
    <w:rsid w:val="007548BB"/>
    <w:rsid w:val="00754C0B"/>
    <w:rsid w:val="00756230"/>
    <w:rsid w:val="0075638D"/>
    <w:rsid w:val="00756A03"/>
    <w:rsid w:val="00756B8C"/>
    <w:rsid w:val="00756D2A"/>
    <w:rsid w:val="007571B4"/>
    <w:rsid w:val="00757401"/>
    <w:rsid w:val="00757D22"/>
    <w:rsid w:val="00757E18"/>
    <w:rsid w:val="00757EE9"/>
    <w:rsid w:val="00760119"/>
    <w:rsid w:val="007605F7"/>
    <w:rsid w:val="00760A38"/>
    <w:rsid w:val="00760B3B"/>
    <w:rsid w:val="00760D51"/>
    <w:rsid w:val="00761E46"/>
    <w:rsid w:val="00762B3F"/>
    <w:rsid w:val="00763CC8"/>
    <w:rsid w:val="007643D1"/>
    <w:rsid w:val="00764839"/>
    <w:rsid w:val="0076613C"/>
    <w:rsid w:val="00766225"/>
    <w:rsid w:val="00766319"/>
    <w:rsid w:val="00766433"/>
    <w:rsid w:val="0076646B"/>
    <w:rsid w:val="007668E5"/>
    <w:rsid w:val="007669EA"/>
    <w:rsid w:val="00767DFC"/>
    <w:rsid w:val="007700B3"/>
    <w:rsid w:val="007701FC"/>
    <w:rsid w:val="0077035C"/>
    <w:rsid w:val="00770814"/>
    <w:rsid w:val="00770B47"/>
    <w:rsid w:val="00772F75"/>
    <w:rsid w:val="0077308D"/>
    <w:rsid w:val="007738DB"/>
    <w:rsid w:val="00773D8D"/>
    <w:rsid w:val="00774014"/>
    <w:rsid w:val="00774CE1"/>
    <w:rsid w:val="00775687"/>
    <w:rsid w:val="00775AC5"/>
    <w:rsid w:val="0077654A"/>
    <w:rsid w:val="00776649"/>
    <w:rsid w:val="00776CE9"/>
    <w:rsid w:val="00777061"/>
    <w:rsid w:val="00777407"/>
    <w:rsid w:val="00777B5F"/>
    <w:rsid w:val="00777C5C"/>
    <w:rsid w:val="00780318"/>
    <w:rsid w:val="00780D6A"/>
    <w:rsid w:val="00780E18"/>
    <w:rsid w:val="007811B5"/>
    <w:rsid w:val="0078181C"/>
    <w:rsid w:val="00781B43"/>
    <w:rsid w:val="00782314"/>
    <w:rsid w:val="0078293A"/>
    <w:rsid w:val="00782E6F"/>
    <w:rsid w:val="00783BB0"/>
    <w:rsid w:val="00784287"/>
    <w:rsid w:val="007843D6"/>
    <w:rsid w:val="007848F4"/>
    <w:rsid w:val="00785C71"/>
    <w:rsid w:val="007860E8"/>
    <w:rsid w:val="007861A9"/>
    <w:rsid w:val="00786B8F"/>
    <w:rsid w:val="00786CDA"/>
    <w:rsid w:val="00787FBF"/>
    <w:rsid w:val="00790251"/>
    <w:rsid w:val="00790257"/>
    <w:rsid w:val="00790F6F"/>
    <w:rsid w:val="00791892"/>
    <w:rsid w:val="007919CD"/>
    <w:rsid w:val="00791C0F"/>
    <w:rsid w:val="00791E10"/>
    <w:rsid w:val="007920CC"/>
    <w:rsid w:val="0079338B"/>
    <w:rsid w:val="00793A6A"/>
    <w:rsid w:val="00793AEC"/>
    <w:rsid w:val="0079422D"/>
    <w:rsid w:val="007942C3"/>
    <w:rsid w:val="00794606"/>
    <w:rsid w:val="00794D06"/>
    <w:rsid w:val="007953A4"/>
    <w:rsid w:val="00795ADC"/>
    <w:rsid w:val="00795FC5"/>
    <w:rsid w:val="00796A3A"/>
    <w:rsid w:val="00796B22"/>
    <w:rsid w:val="00796B6D"/>
    <w:rsid w:val="007971E2"/>
    <w:rsid w:val="007972BE"/>
    <w:rsid w:val="00797AFC"/>
    <w:rsid w:val="00797D6D"/>
    <w:rsid w:val="007A015C"/>
    <w:rsid w:val="007A10DD"/>
    <w:rsid w:val="007A11C0"/>
    <w:rsid w:val="007A12ED"/>
    <w:rsid w:val="007A1798"/>
    <w:rsid w:val="007A1BCA"/>
    <w:rsid w:val="007A246A"/>
    <w:rsid w:val="007A3867"/>
    <w:rsid w:val="007A4233"/>
    <w:rsid w:val="007A4EC8"/>
    <w:rsid w:val="007A4FE2"/>
    <w:rsid w:val="007A5E1E"/>
    <w:rsid w:val="007A6185"/>
    <w:rsid w:val="007A66EB"/>
    <w:rsid w:val="007A68D2"/>
    <w:rsid w:val="007A6B42"/>
    <w:rsid w:val="007A7A46"/>
    <w:rsid w:val="007B0254"/>
    <w:rsid w:val="007B1A34"/>
    <w:rsid w:val="007B1D13"/>
    <w:rsid w:val="007B218F"/>
    <w:rsid w:val="007B225A"/>
    <w:rsid w:val="007B26DA"/>
    <w:rsid w:val="007B2C65"/>
    <w:rsid w:val="007B2ECF"/>
    <w:rsid w:val="007B3947"/>
    <w:rsid w:val="007B3D96"/>
    <w:rsid w:val="007B445A"/>
    <w:rsid w:val="007B5374"/>
    <w:rsid w:val="007B5D7C"/>
    <w:rsid w:val="007B5EF7"/>
    <w:rsid w:val="007B620E"/>
    <w:rsid w:val="007B62CC"/>
    <w:rsid w:val="007B65F7"/>
    <w:rsid w:val="007B6B5A"/>
    <w:rsid w:val="007B6B9C"/>
    <w:rsid w:val="007B6FD6"/>
    <w:rsid w:val="007B77EE"/>
    <w:rsid w:val="007B789A"/>
    <w:rsid w:val="007B7E04"/>
    <w:rsid w:val="007C09A0"/>
    <w:rsid w:val="007C0B44"/>
    <w:rsid w:val="007C0E21"/>
    <w:rsid w:val="007C10F8"/>
    <w:rsid w:val="007C15F5"/>
    <w:rsid w:val="007C28CC"/>
    <w:rsid w:val="007C2920"/>
    <w:rsid w:val="007C2C5F"/>
    <w:rsid w:val="007C2D57"/>
    <w:rsid w:val="007C4732"/>
    <w:rsid w:val="007C5036"/>
    <w:rsid w:val="007C5982"/>
    <w:rsid w:val="007C62D8"/>
    <w:rsid w:val="007C70E0"/>
    <w:rsid w:val="007D066A"/>
    <w:rsid w:val="007D1522"/>
    <w:rsid w:val="007D171E"/>
    <w:rsid w:val="007D1E87"/>
    <w:rsid w:val="007D2504"/>
    <w:rsid w:val="007D2627"/>
    <w:rsid w:val="007D2959"/>
    <w:rsid w:val="007D2D39"/>
    <w:rsid w:val="007D37CD"/>
    <w:rsid w:val="007D387D"/>
    <w:rsid w:val="007D389F"/>
    <w:rsid w:val="007D42CC"/>
    <w:rsid w:val="007D432C"/>
    <w:rsid w:val="007D4357"/>
    <w:rsid w:val="007D48EE"/>
    <w:rsid w:val="007D5134"/>
    <w:rsid w:val="007D51D0"/>
    <w:rsid w:val="007D528D"/>
    <w:rsid w:val="007D54D8"/>
    <w:rsid w:val="007D616F"/>
    <w:rsid w:val="007D6171"/>
    <w:rsid w:val="007D63BA"/>
    <w:rsid w:val="007D7491"/>
    <w:rsid w:val="007D76A6"/>
    <w:rsid w:val="007E0214"/>
    <w:rsid w:val="007E05F0"/>
    <w:rsid w:val="007E073D"/>
    <w:rsid w:val="007E07D4"/>
    <w:rsid w:val="007E0ABC"/>
    <w:rsid w:val="007E1086"/>
    <w:rsid w:val="007E191A"/>
    <w:rsid w:val="007E19A9"/>
    <w:rsid w:val="007E1A47"/>
    <w:rsid w:val="007E2238"/>
    <w:rsid w:val="007E230E"/>
    <w:rsid w:val="007E26E6"/>
    <w:rsid w:val="007E2F94"/>
    <w:rsid w:val="007E34BB"/>
    <w:rsid w:val="007E39F8"/>
    <w:rsid w:val="007E3F5A"/>
    <w:rsid w:val="007E432E"/>
    <w:rsid w:val="007E4374"/>
    <w:rsid w:val="007E53DB"/>
    <w:rsid w:val="007E5A0D"/>
    <w:rsid w:val="007E5C08"/>
    <w:rsid w:val="007E605C"/>
    <w:rsid w:val="007E76A1"/>
    <w:rsid w:val="007E7D77"/>
    <w:rsid w:val="007F015A"/>
    <w:rsid w:val="007F01EF"/>
    <w:rsid w:val="007F0AF0"/>
    <w:rsid w:val="007F0CE2"/>
    <w:rsid w:val="007F1580"/>
    <w:rsid w:val="007F1897"/>
    <w:rsid w:val="007F1E10"/>
    <w:rsid w:val="007F2436"/>
    <w:rsid w:val="007F33A9"/>
    <w:rsid w:val="007F34A4"/>
    <w:rsid w:val="007F3663"/>
    <w:rsid w:val="007F38F8"/>
    <w:rsid w:val="007F479E"/>
    <w:rsid w:val="007F4815"/>
    <w:rsid w:val="007F48E1"/>
    <w:rsid w:val="007F4A9F"/>
    <w:rsid w:val="007F4B4B"/>
    <w:rsid w:val="007F4F20"/>
    <w:rsid w:val="007F4FFC"/>
    <w:rsid w:val="007F5A23"/>
    <w:rsid w:val="007F5EB8"/>
    <w:rsid w:val="007F5EF5"/>
    <w:rsid w:val="007F5EFA"/>
    <w:rsid w:val="007F6868"/>
    <w:rsid w:val="007F73E1"/>
    <w:rsid w:val="00802FA8"/>
    <w:rsid w:val="00802FD6"/>
    <w:rsid w:val="00803A9D"/>
    <w:rsid w:val="008045DC"/>
    <w:rsid w:val="00805C35"/>
    <w:rsid w:val="00805CD1"/>
    <w:rsid w:val="00806225"/>
    <w:rsid w:val="008064E9"/>
    <w:rsid w:val="00806D3D"/>
    <w:rsid w:val="008078A1"/>
    <w:rsid w:val="00807BB1"/>
    <w:rsid w:val="0081016E"/>
    <w:rsid w:val="00810DDB"/>
    <w:rsid w:val="00811927"/>
    <w:rsid w:val="00812003"/>
    <w:rsid w:val="0081228D"/>
    <w:rsid w:val="00812CA6"/>
    <w:rsid w:val="00813059"/>
    <w:rsid w:val="008130B5"/>
    <w:rsid w:val="00813413"/>
    <w:rsid w:val="00813FA7"/>
    <w:rsid w:val="008140E7"/>
    <w:rsid w:val="00814592"/>
    <w:rsid w:val="0081722C"/>
    <w:rsid w:val="008178CF"/>
    <w:rsid w:val="008179A2"/>
    <w:rsid w:val="00817FDF"/>
    <w:rsid w:val="008217BD"/>
    <w:rsid w:val="00821C87"/>
    <w:rsid w:val="00821D2E"/>
    <w:rsid w:val="00822751"/>
    <w:rsid w:val="00822DDC"/>
    <w:rsid w:val="0082318F"/>
    <w:rsid w:val="00824636"/>
    <w:rsid w:val="0082492F"/>
    <w:rsid w:val="00824E54"/>
    <w:rsid w:val="00824E61"/>
    <w:rsid w:val="00825231"/>
    <w:rsid w:val="00825492"/>
    <w:rsid w:val="008257CD"/>
    <w:rsid w:val="00825BA6"/>
    <w:rsid w:val="00825D6E"/>
    <w:rsid w:val="00825EF1"/>
    <w:rsid w:val="0082696F"/>
    <w:rsid w:val="00827BE2"/>
    <w:rsid w:val="00830E82"/>
    <w:rsid w:val="008317E7"/>
    <w:rsid w:val="008319CD"/>
    <w:rsid w:val="008320B2"/>
    <w:rsid w:val="00832316"/>
    <w:rsid w:val="008325CD"/>
    <w:rsid w:val="008329AC"/>
    <w:rsid w:val="00832B8E"/>
    <w:rsid w:val="00833207"/>
    <w:rsid w:val="008337AD"/>
    <w:rsid w:val="00834763"/>
    <w:rsid w:val="00834B7B"/>
    <w:rsid w:val="00835D23"/>
    <w:rsid w:val="00835E94"/>
    <w:rsid w:val="00835F74"/>
    <w:rsid w:val="0083672F"/>
    <w:rsid w:val="00836CBC"/>
    <w:rsid w:val="00836EF8"/>
    <w:rsid w:val="0083734D"/>
    <w:rsid w:val="00837BE2"/>
    <w:rsid w:val="00840B8B"/>
    <w:rsid w:val="00841A14"/>
    <w:rsid w:val="00841E3B"/>
    <w:rsid w:val="00842162"/>
    <w:rsid w:val="00842278"/>
    <w:rsid w:val="008423C6"/>
    <w:rsid w:val="0084346D"/>
    <w:rsid w:val="0084402E"/>
    <w:rsid w:val="008448EF"/>
    <w:rsid w:val="0084501F"/>
    <w:rsid w:val="0084528C"/>
    <w:rsid w:val="008460DD"/>
    <w:rsid w:val="00846471"/>
    <w:rsid w:val="00846DB6"/>
    <w:rsid w:val="008474C7"/>
    <w:rsid w:val="00847B5D"/>
    <w:rsid w:val="008500FF"/>
    <w:rsid w:val="008511DD"/>
    <w:rsid w:val="00851616"/>
    <w:rsid w:val="0085194F"/>
    <w:rsid w:val="00851A28"/>
    <w:rsid w:val="00851A74"/>
    <w:rsid w:val="00851D8E"/>
    <w:rsid w:val="0085281D"/>
    <w:rsid w:val="00853EF6"/>
    <w:rsid w:val="0085417F"/>
    <w:rsid w:val="0085491E"/>
    <w:rsid w:val="00854C18"/>
    <w:rsid w:val="008550E2"/>
    <w:rsid w:val="00855CDE"/>
    <w:rsid w:val="00856055"/>
    <w:rsid w:val="00856123"/>
    <w:rsid w:val="00856383"/>
    <w:rsid w:val="00857420"/>
    <w:rsid w:val="008576C5"/>
    <w:rsid w:val="00857BD8"/>
    <w:rsid w:val="00860657"/>
    <w:rsid w:val="008609A4"/>
    <w:rsid w:val="00860A0B"/>
    <w:rsid w:val="00860AC6"/>
    <w:rsid w:val="00860E4D"/>
    <w:rsid w:val="00861567"/>
    <w:rsid w:val="008616EB"/>
    <w:rsid w:val="00861913"/>
    <w:rsid w:val="00861A6B"/>
    <w:rsid w:val="00861AF1"/>
    <w:rsid w:val="008620AE"/>
    <w:rsid w:val="00862E7E"/>
    <w:rsid w:val="00862ED8"/>
    <w:rsid w:val="008630DB"/>
    <w:rsid w:val="008631C2"/>
    <w:rsid w:val="00863557"/>
    <w:rsid w:val="0086358B"/>
    <w:rsid w:val="00863845"/>
    <w:rsid w:val="0086387E"/>
    <w:rsid w:val="00863895"/>
    <w:rsid w:val="008644F9"/>
    <w:rsid w:val="00865171"/>
    <w:rsid w:val="008664A3"/>
    <w:rsid w:val="0086681E"/>
    <w:rsid w:val="00866CE7"/>
    <w:rsid w:val="0086722B"/>
    <w:rsid w:val="00867389"/>
    <w:rsid w:val="008674A9"/>
    <w:rsid w:val="008678F0"/>
    <w:rsid w:val="0086797E"/>
    <w:rsid w:val="00867F0C"/>
    <w:rsid w:val="00870424"/>
    <w:rsid w:val="00870EC6"/>
    <w:rsid w:val="0087159B"/>
    <w:rsid w:val="00872044"/>
    <w:rsid w:val="00872461"/>
    <w:rsid w:val="00872584"/>
    <w:rsid w:val="008725ED"/>
    <w:rsid w:val="00872BAA"/>
    <w:rsid w:val="00872CAD"/>
    <w:rsid w:val="008732E8"/>
    <w:rsid w:val="00873D97"/>
    <w:rsid w:val="008742F6"/>
    <w:rsid w:val="008743CF"/>
    <w:rsid w:val="00874EE5"/>
    <w:rsid w:val="0087560B"/>
    <w:rsid w:val="00875CE5"/>
    <w:rsid w:val="008763DA"/>
    <w:rsid w:val="00877040"/>
    <w:rsid w:val="00877666"/>
    <w:rsid w:val="00881410"/>
    <w:rsid w:val="0088289B"/>
    <w:rsid w:val="0088295E"/>
    <w:rsid w:val="0088461C"/>
    <w:rsid w:val="00885768"/>
    <w:rsid w:val="0088704D"/>
    <w:rsid w:val="008877A5"/>
    <w:rsid w:val="00887BE3"/>
    <w:rsid w:val="0089036C"/>
    <w:rsid w:val="00890A3D"/>
    <w:rsid w:val="00890CD4"/>
    <w:rsid w:val="00890E26"/>
    <w:rsid w:val="0089122F"/>
    <w:rsid w:val="00891CF4"/>
    <w:rsid w:val="00892495"/>
    <w:rsid w:val="008927A7"/>
    <w:rsid w:val="00892A9A"/>
    <w:rsid w:val="00894145"/>
    <w:rsid w:val="0089473E"/>
    <w:rsid w:val="00894EBA"/>
    <w:rsid w:val="008950F1"/>
    <w:rsid w:val="008955E4"/>
    <w:rsid w:val="00896A6C"/>
    <w:rsid w:val="00897105"/>
    <w:rsid w:val="008971BD"/>
    <w:rsid w:val="00897390"/>
    <w:rsid w:val="008978F8"/>
    <w:rsid w:val="008A04B2"/>
    <w:rsid w:val="008A05FA"/>
    <w:rsid w:val="008A06BF"/>
    <w:rsid w:val="008A0A96"/>
    <w:rsid w:val="008A0AC1"/>
    <w:rsid w:val="008A0E17"/>
    <w:rsid w:val="008A0F7D"/>
    <w:rsid w:val="008A11C6"/>
    <w:rsid w:val="008A2438"/>
    <w:rsid w:val="008A25F2"/>
    <w:rsid w:val="008A2F17"/>
    <w:rsid w:val="008A3950"/>
    <w:rsid w:val="008A41B0"/>
    <w:rsid w:val="008A446A"/>
    <w:rsid w:val="008A480E"/>
    <w:rsid w:val="008A4B4F"/>
    <w:rsid w:val="008A508F"/>
    <w:rsid w:val="008A5702"/>
    <w:rsid w:val="008A63C2"/>
    <w:rsid w:val="008A70B3"/>
    <w:rsid w:val="008A755F"/>
    <w:rsid w:val="008A7F00"/>
    <w:rsid w:val="008B099F"/>
    <w:rsid w:val="008B0AFE"/>
    <w:rsid w:val="008B23AF"/>
    <w:rsid w:val="008B278B"/>
    <w:rsid w:val="008B3396"/>
    <w:rsid w:val="008B39B4"/>
    <w:rsid w:val="008B3B3F"/>
    <w:rsid w:val="008B465F"/>
    <w:rsid w:val="008B59A3"/>
    <w:rsid w:val="008B5F4B"/>
    <w:rsid w:val="008B6161"/>
    <w:rsid w:val="008B6339"/>
    <w:rsid w:val="008B634A"/>
    <w:rsid w:val="008B6A86"/>
    <w:rsid w:val="008B6F8F"/>
    <w:rsid w:val="008B73E2"/>
    <w:rsid w:val="008B7509"/>
    <w:rsid w:val="008B786D"/>
    <w:rsid w:val="008B7B2A"/>
    <w:rsid w:val="008C0433"/>
    <w:rsid w:val="008C1167"/>
    <w:rsid w:val="008C12D0"/>
    <w:rsid w:val="008C19FB"/>
    <w:rsid w:val="008C220E"/>
    <w:rsid w:val="008C3036"/>
    <w:rsid w:val="008C48DE"/>
    <w:rsid w:val="008C4A2F"/>
    <w:rsid w:val="008C5560"/>
    <w:rsid w:val="008C55D2"/>
    <w:rsid w:val="008C575C"/>
    <w:rsid w:val="008C5FD4"/>
    <w:rsid w:val="008C6734"/>
    <w:rsid w:val="008C7458"/>
    <w:rsid w:val="008D0182"/>
    <w:rsid w:val="008D0B8E"/>
    <w:rsid w:val="008D112D"/>
    <w:rsid w:val="008D123B"/>
    <w:rsid w:val="008D1459"/>
    <w:rsid w:val="008D1A7C"/>
    <w:rsid w:val="008D20A1"/>
    <w:rsid w:val="008D2895"/>
    <w:rsid w:val="008D3B87"/>
    <w:rsid w:val="008D3C7D"/>
    <w:rsid w:val="008D4282"/>
    <w:rsid w:val="008D498F"/>
    <w:rsid w:val="008D4DE2"/>
    <w:rsid w:val="008D5495"/>
    <w:rsid w:val="008D586E"/>
    <w:rsid w:val="008D5DAF"/>
    <w:rsid w:val="008D6203"/>
    <w:rsid w:val="008D62A6"/>
    <w:rsid w:val="008D6519"/>
    <w:rsid w:val="008D675F"/>
    <w:rsid w:val="008D6A6B"/>
    <w:rsid w:val="008D6C93"/>
    <w:rsid w:val="008D72E5"/>
    <w:rsid w:val="008D7A0E"/>
    <w:rsid w:val="008D7E21"/>
    <w:rsid w:val="008E0883"/>
    <w:rsid w:val="008E08F5"/>
    <w:rsid w:val="008E0B0F"/>
    <w:rsid w:val="008E0DBF"/>
    <w:rsid w:val="008E0E9A"/>
    <w:rsid w:val="008E12C9"/>
    <w:rsid w:val="008E2751"/>
    <w:rsid w:val="008E3268"/>
    <w:rsid w:val="008E3E44"/>
    <w:rsid w:val="008E4C65"/>
    <w:rsid w:val="008E5484"/>
    <w:rsid w:val="008E638C"/>
    <w:rsid w:val="008E6F13"/>
    <w:rsid w:val="008E6F3B"/>
    <w:rsid w:val="008E748D"/>
    <w:rsid w:val="008F0158"/>
    <w:rsid w:val="008F0515"/>
    <w:rsid w:val="008F05B1"/>
    <w:rsid w:val="008F0DA7"/>
    <w:rsid w:val="008F0E6C"/>
    <w:rsid w:val="008F2CB4"/>
    <w:rsid w:val="008F3B86"/>
    <w:rsid w:val="008F3FD2"/>
    <w:rsid w:val="008F4489"/>
    <w:rsid w:val="008F4C42"/>
    <w:rsid w:val="008F556D"/>
    <w:rsid w:val="008F65A7"/>
    <w:rsid w:val="008F676E"/>
    <w:rsid w:val="008F69D9"/>
    <w:rsid w:val="008F70E6"/>
    <w:rsid w:val="008F731F"/>
    <w:rsid w:val="008F7324"/>
    <w:rsid w:val="00900594"/>
    <w:rsid w:val="00900B21"/>
    <w:rsid w:val="00900CAF"/>
    <w:rsid w:val="00900CFD"/>
    <w:rsid w:val="00901213"/>
    <w:rsid w:val="0090157E"/>
    <w:rsid w:val="009016A5"/>
    <w:rsid w:val="009016E1"/>
    <w:rsid w:val="009019A7"/>
    <w:rsid w:val="00902319"/>
    <w:rsid w:val="00902678"/>
    <w:rsid w:val="0090292E"/>
    <w:rsid w:val="00902CF9"/>
    <w:rsid w:val="00902DAA"/>
    <w:rsid w:val="00903029"/>
    <w:rsid w:val="00903ACA"/>
    <w:rsid w:val="009043CC"/>
    <w:rsid w:val="009061F3"/>
    <w:rsid w:val="00907100"/>
    <w:rsid w:val="00907DF7"/>
    <w:rsid w:val="009102B8"/>
    <w:rsid w:val="009106F3"/>
    <w:rsid w:val="00911D21"/>
    <w:rsid w:val="00912241"/>
    <w:rsid w:val="00912580"/>
    <w:rsid w:val="00912AD4"/>
    <w:rsid w:val="0091305B"/>
    <w:rsid w:val="009138F8"/>
    <w:rsid w:val="009145A9"/>
    <w:rsid w:val="00915192"/>
    <w:rsid w:val="00915613"/>
    <w:rsid w:val="00915D25"/>
    <w:rsid w:val="00915EB8"/>
    <w:rsid w:val="00916B7B"/>
    <w:rsid w:val="009174D9"/>
    <w:rsid w:val="00917589"/>
    <w:rsid w:val="009175DA"/>
    <w:rsid w:val="00917AD3"/>
    <w:rsid w:val="0092018E"/>
    <w:rsid w:val="00920196"/>
    <w:rsid w:val="009202D4"/>
    <w:rsid w:val="009203D6"/>
    <w:rsid w:val="0092048F"/>
    <w:rsid w:val="00920900"/>
    <w:rsid w:val="00920A51"/>
    <w:rsid w:val="0092130E"/>
    <w:rsid w:val="00921520"/>
    <w:rsid w:val="0092177B"/>
    <w:rsid w:val="00921E94"/>
    <w:rsid w:val="00921F27"/>
    <w:rsid w:val="00921F43"/>
    <w:rsid w:val="009233A1"/>
    <w:rsid w:val="0092366C"/>
    <w:rsid w:val="009247B3"/>
    <w:rsid w:val="00924E17"/>
    <w:rsid w:val="0092510D"/>
    <w:rsid w:val="009257EC"/>
    <w:rsid w:val="0092641F"/>
    <w:rsid w:val="00926425"/>
    <w:rsid w:val="00930371"/>
    <w:rsid w:val="00931A43"/>
    <w:rsid w:val="00931D48"/>
    <w:rsid w:val="00932544"/>
    <w:rsid w:val="00932D8D"/>
    <w:rsid w:val="009332A8"/>
    <w:rsid w:val="009339EB"/>
    <w:rsid w:val="00933D1E"/>
    <w:rsid w:val="00933D7A"/>
    <w:rsid w:val="009344C2"/>
    <w:rsid w:val="009351DD"/>
    <w:rsid w:val="00935983"/>
    <w:rsid w:val="00935AEE"/>
    <w:rsid w:val="00935D6D"/>
    <w:rsid w:val="00936C40"/>
    <w:rsid w:val="009378B9"/>
    <w:rsid w:val="00937911"/>
    <w:rsid w:val="00937DE7"/>
    <w:rsid w:val="00940349"/>
    <w:rsid w:val="0094107A"/>
    <w:rsid w:val="0094190D"/>
    <w:rsid w:val="0094249F"/>
    <w:rsid w:val="009429EA"/>
    <w:rsid w:val="00942DCE"/>
    <w:rsid w:val="009435E5"/>
    <w:rsid w:val="00943BCE"/>
    <w:rsid w:val="00943DE1"/>
    <w:rsid w:val="00944509"/>
    <w:rsid w:val="009445FB"/>
    <w:rsid w:val="00944887"/>
    <w:rsid w:val="009449B5"/>
    <w:rsid w:val="00944C46"/>
    <w:rsid w:val="0094624A"/>
    <w:rsid w:val="00946328"/>
    <w:rsid w:val="00946801"/>
    <w:rsid w:val="009468FC"/>
    <w:rsid w:val="00946DED"/>
    <w:rsid w:val="0095171C"/>
    <w:rsid w:val="00951C3F"/>
    <w:rsid w:val="009524DC"/>
    <w:rsid w:val="00952697"/>
    <w:rsid w:val="009526D3"/>
    <w:rsid w:val="00953B1F"/>
    <w:rsid w:val="00953E98"/>
    <w:rsid w:val="00954320"/>
    <w:rsid w:val="00954472"/>
    <w:rsid w:val="00955BE9"/>
    <w:rsid w:val="009560A9"/>
    <w:rsid w:val="009574D9"/>
    <w:rsid w:val="0095774F"/>
    <w:rsid w:val="00957CC9"/>
    <w:rsid w:val="00957EA1"/>
    <w:rsid w:val="009605CA"/>
    <w:rsid w:val="00960CBF"/>
    <w:rsid w:val="00960E22"/>
    <w:rsid w:val="009613B3"/>
    <w:rsid w:val="0096159C"/>
    <w:rsid w:val="00961975"/>
    <w:rsid w:val="00962D1E"/>
    <w:rsid w:val="0096417F"/>
    <w:rsid w:val="009649C8"/>
    <w:rsid w:val="00965277"/>
    <w:rsid w:val="00965399"/>
    <w:rsid w:val="0096582C"/>
    <w:rsid w:val="00965A17"/>
    <w:rsid w:val="00965EF2"/>
    <w:rsid w:val="00965FD4"/>
    <w:rsid w:val="00966221"/>
    <w:rsid w:val="009665EB"/>
    <w:rsid w:val="00967849"/>
    <w:rsid w:val="00967E3C"/>
    <w:rsid w:val="00970291"/>
    <w:rsid w:val="00970583"/>
    <w:rsid w:val="009711C6"/>
    <w:rsid w:val="0097139C"/>
    <w:rsid w:val="009717FF"/>
    <w:rsid w:val="009718F3"/>
    <w:rsid w:val="009723DE"/>
    <w:rsid w:val="0097373F"/>
    <w:rsid w:val="00974395"/>
    <w:rsid w:val="009744A4"/>
    <w:rsid w:val="009744B1"/>
    <w:rsid w:val="00974767"/>
    <w:rsid w:val="00974BAD"/>
    <w:rsid w:val="0097543E"/>
    <w:rsid w:val="00975497"/>
    <w:rsid w:val="00975B6A"/>
    <w:rsid w:val="00975BDC"/>
    <w:rsid w:val="00975C28"/>
    <w:rsid w:val="00975F81"/>
    <w:rsid w:val="009764A6"/>
    <w:rsid w:val="009766B2"/>
    <w:rsid w:val="00977541"/>
    <w:rsid w:val="00977A11"/>
    <w:rsid w:val="00977C82"/>
    <w:rsid w:val="00980962"/>
    <w:rsid w:val="009816DB"/>
    <w:rsid w:val="00981E97"/>
    <w:rsid w:val="00981F2C"/>
    <w:rsid w:val="009822C9"/>
    <w:rsid w:val="0098356A"/>
    <w:rsid w:val="009836DD"/>
    <w:rsid w:val="00983D11"/>
    <w:rsid w:val="00984043"/>
    <w:rsid w:val="00984094"/>
    <w:rsid w:val="009840D6"/>
    <w:rsid w:val="009840E3"/>
    <w:rsid w:val="00985181"/>
    <w:rsid w:val="0098526A"/>
    <w:rsid w:val="009854A3"/>
    <w:rsid w:val="0098578A"/>
    <w:rsid w:val="00985C37"/>
    <w:rsid w:val="00985E3E"/>
    <w:rsid w:val="009861E8"/>
    <w:rsid w:val="009863C8"/>
    <w:rsid w:val="00986AF8"/>
    <w:rsid w:val="0098729F"/>
    <w:rsid w:val="0099009F"/>
    <w:rsid w:val="009917A6"/>
    <w:rsid w:val="009919C1"/>
    <w:rsid w:val="00991A5D"/>
    <w:rsid w:val="00991C06"/>
    <w:rsid w:val="00991EFC"/>
    <w:rsid w:val="00992524"/>
    <w:rsid w:val="00992992"/>
    <w:rsid w:val="009935F3"/>
    <w:rsid w:val="00993790"/>
    <w:rsid w:val="00993BCF"/>
    <w:rsid w:val="00993C1A"/>
    <w:rsid w:val="0099401A"/>
    <w:rsid w:val="00995064"/>
    <w:rsid w:val="00995A55"/>
    <w:rsid w:val="00995CC1"/>
    <w:rsid w:val="00996599"/>
    <w:rsid w:val="009A0428"/>
    <w:rsid w:val="009A0DB1"/>
    <w:rsid w:val="009A0E33"/>
    <w:rsid w:val="009A0EDB"/>
    <w:rsid w:val="009A18F9"/>
    <w:rsid w:val="009A1B41"/>
    <w:rsid w:val="009A27E9"/>
    <w:rsid w:val="009A2DE6"/>
    <w:rsid w:val="009A2EC6"/>
    <w:rsid w:val="009A2FE8"/>
    <w:rsid w:val="009A309F"/>
    <w:rsid w:val="009A30B5"/>
    <w:rsid w:val="009A39E8"/>
    <w:rsid w:val="009A469C"/>
    <w:rsid w:val="009A4A48"/>
    <w:rsid w:val="009A581B"/>
    <w:rsid w:val="009A595D"/>
    <w:rsid w:val="009A5B0B"/>
    <w:rsid w:val="009A5FA4"/>
    <w:rsid w:val="009A7160"/>
    <w:rsid w:val="009A73C4"/>
    <w:rsid w:val="009B0A26"/>
    <w:rsid w:val="009B1E77"/>
    <w:rsid w:val="009B2CF0"/>
    <w:rsid w:val="009B30B8"/>
    <w:rsid w:val="009B3B7C"/>
    <w:rsid w:val="009B3E77"/>
    <w:rsid w:val="009B3F2C"/>
    <w:rsid w:val="009B43F9"/>
    <w:rsid w:val="009B5052"/>
    <w:rsid w:val="009B509E"/>
    <w:rsid w:val="009B5EA2"/>
    <w:rsid w:val="009B6EBB"/>
    <w:rsid w:val="009B7A49"/>
    <w:rsid w:val="009B7CD5"/>
    <w:rsid w:val="009B7D6F"/>
    <w:rsid w:val="009C1318"/>
    <w:rsid w:val="009C1422"/>
    <w:rsid w:val="009C1672"/>
    <w:rsid w:val="009C2691"/>
    <w:rsid w:val="009C2764"/>
    <w:rsid w:val="009C2F5F"/>
    <w:rsid w:val="009C32AF"/>
    <w:rsid w:val="009C34A1"/>
    <w:rsid w:val="009C34BF"/>
    <w:rsid w:val="009C3DB9"/>
    <w:rsid w:val="009C3E7C"/>
    <w:rsid w:val="009C4396"/>
    <w:rsid w:val="009C487A"/>
    <w:rsid w:val="009C4CBD"/>
    <w:rsid w:val="009C4D7A"/>
    <w:rsid w:val="009C4DB3"/>
    <w:rsid w:val="009C52AD"/>
    <w:rsid w:val="009C5EB0"/>
    <w:rsid w:val="009C61B4"/>
    <w:rsid w:val="009C6EFF"/>
    <w:rsid w:val="009C73C4"/>
    <w:rsid w:val="009C795F"/>
    <w:rsid w:val="009C7D5A"/>
    <w:rsid w:val="009D0BFE"/>
    <w:rsid w:val="009D1189"/>
    <w:rsid w:val="009D12F9"/>
    <w:rsid w:val="009D136B"/>
    <w:rsid w:val="009D14F9"/>
    <w:rsid w:val="009D1969"/>
    <w:rsid w:val="009D2025"/>
    <w:rsid w:val="009D2114"/>
    <w:rsid w:val="009D2AC2"/>
    <w:rsid w:val="009D3A47"/>
    <w:rsid w:val="009D41E1"/>
    <w:rsid w:val="009D4871"/>
    <w:rsid w:val="009D487F"/>
    <w:rsid w:val="009D4D2D"/>
    <w:rsid w:val="009D4D78"/>
    <w:rsid w:val="009D526E"/>
    <w:rsid w:val="009D6190"/>
    <w:rsid w:val="009D6D82"/>
    <w:rsid w:val="009D7175"/>
    <w:rsid w:val="009D7ACC"/>
    <w:rsid w:val="009D7AFF"/>
    <w:rsid w:val="009E0C74"/>
    <w:rsid w:val="009E0D3D"/>
    <w:rsid w:val="009E13B9"/>
    <w:rsid w:val="009E1826"/>
    <w:rsid w:val="009E26A2"/>
    <w:rsid w:val="009E2C14"/>
    <w:rsid w:val="009E4AAA"/>
    <w:rsid w:val="009E4B40"/>
    <w:rsid w:val="009E55FD"/>
    <w:rsid w:val="009E5AE3"/>
    <w:rsid w:val="009E5FB2"/>
    <w:rsid w:val="009E5FC7"/>
    <w:rsid w:val="009E6456"/>
    <w:rsid w:val="009E67DD"/>
    <w:rsid w:val="009F14CD"/>
    <w:rsid w:val="009F150C"/>
    <w:rsid w:val="009F17E1"/>
    <w:rsid w:val="009F1CED"/>
    <w:rsid w:val="009F2385"/>
    <w:rsid w:val="009F23B2"/>
    <w:rsid w:val="009F2522"/>
    <w:rsid w:val="009F42D6"/>
    <w:rsid w:val="009F4952"/>
    <w:rsid w:val="009F4B40"/>
    <w:rsid w:val="009F5A05"/>
    <w:rsid w:val="009F64D5"/>
    <w:rsid w:val="009F7579"/>
    <w:rsid w:val="009F7F8B"/>
    <w:rsid w:val="00A004E4"/>
    <w:rsid w:val="00A01029"/>
    <w:rsid w:val="00A010F2"/>
    <w:rsid w:val="00A01DCE"/>
    <w:rsid w:val="00A020D6"/>
    <w:rsid w:val="00A02414"/>
    <w:rsid w:val="00A02B20"/>
    <w:rsid w:val="00A02FE0"/>
    <w:rsid w:val="00A03902"/>
    <w:rsid w:val="00A0404F"/>
    <w:rsid w:val="00A0427C"/>
    <w:rsid w:val="00A043EC"/>
    <w:rsid w:val="00A04CE8"/>
    <w:rsid w:val="00A04F47"/>
    <w:rsid w:val="00A04FAA"/>
    <w:rsid w:val="00A05180"/>
    <w:rsid w:val="00A05B4F"/>
    <w:rsid w:val="00A06077"/>
    <w:rsid w:val="00A063BF"/>
    <w:rsid w:val="00A07727"/>
    <w:rsid w:val="00A07B5C"/>
    <w:rsid w:val="00A07D48"/>
    <w:rsid w:val="00A102A4"/>
    <w:rsid w:val="00A106F0"/>
    <w:rsid w:val="00A10873"/>
    <w:rsid w:val="00A10B02"/>
    <w:rsid w:val="00A1111C"/>
    <w:rsid w:val="00A1176D"/>
    <w:rsid w:val="00A13051"/>
    <w:rsid w:val="00A13117"/>
    <w:rsid w:val="00A14557"/>
    <w:rsid w:val="00A14611"/>
    <w:rsid w:val="00A14D9F"/>
    <w:rsid w:val="00A158FC"/>
    <w:rsid w:val="00A167C2"/>
    <w:rsid w:val="00A16E38"/>
    <w:rsid w:val="00A1700F"/>
    <w:rsid w:val="00A2096A"/>
    <w:rsid w:val="00A2190B"/>
    <w:rsid w:val="00A21DEC"/>
    <w:rsid w:val="00A22071"/>
    <w:rsid w:val="00A22135"/>
    <w:rsid w:val="00A2235C"/>
    <w:rsid w:val="00A2242F"/>
    <w:rsid w:val="00A237C2"/>
    <w:rsid w:val="00A237C4"/>
    <w:rsid w:val="00A23E9D"/>
    <w:rsid w:val="00A244B2"/>
    <w:rsid w:val="00A24E2F"/>
    <w:rsid w:val="00A257B7"/>
    <w:rsid w:val="00A25EC1"/>
    <w:rsid w:val="00A26593"/>
    <w:rsid w:val="00A2692F"/>
    <w:rsid w:val="00A26BE2"/>
    <w:rsid w:val="00A27143"/>
    <w:rsid w:val="00A2742F"/>
    <w:rsid w:val="00A274A9"/>
    <w:rsid w:val="00A279D4"/>
    <w:rsid w:val="00A30377"/>
    <w:rsid w:val="00A307AA"/>
    <w:rsid w:val="00A30834"/>
    <w:rsid w:val="00A30BDE"/>
    <w:rsid w:val="00A30C62"/>
    <w:rsid w:val="00A30EBA"/>
    <w:rsid w:val="00A3103D"/>
    <w:rsid w:val="00A316D0"/>
    <w:rsid w:val="00A31786"/>
    <w:rsid w:val="00A318AD"/>
    <w:rsid w:val="00A319A8"/>
    <w:rsid w:val="00A319C8"/>
    <w:rsid w:val="00A32159"/>
    <w:rsid w:val="00A324A4"/>
    <w:rsid w:val="00A3250F"/>
    <w:rsid w:val="00A32BF8"/>
    <w:rsid w:val="00A33983"/>
    <w:rsid w:val="00A339DA"/>
    <w:rsid w:val="00A33A8F"/>
    <w:rsid w:val="00A33F31"/>
    <w:rsid w:val="00A34342"/>
    <w:rsid w:val="00A34525"/>
    <w:rsid w:val="00A3533C"/>
    <w:rsid w:val="00A35A46"/>
    <w:rsid w:val="00A35E8E"/>
    <w:rsid w:val="00A36293"/>
    <w:rsid w:val="00A3660F"/>
    <w:rsid w:val="00A36B01"/>
    <w:rsid w:val="00A37271"/>
    <w:rsid w:val="00A37428"/>
    <w:rsid w:val="00A3783F"/>
    <w:rsid w:val="00A4048E"/>
    <w:rsid w:val="00A414D8"/>
    <w:rsid w:val="00A420AF"/>
    <w:rsid w:val="00A42755"/>
    <w:rsid w:val="00A427AA"/>
    <w:rsid w:val="00A42A59"/>
    <w:rsid w:val="00A42A87"/>
    <w:rsid w:val="00A43060"/>
    <w:rsid w:val="00A4308F"/>
    <w:rsid w:val="00A4330C"/>
    <w:rsid w:val="00A4350D"/>
    <w:rsid w:val="00A43FCB"/>
    <w:rsid w:val="00A451B9"/>
    <w:rsid w:val="00A45376"/>
    <w:rsid w:val="00A467E9"/>
    <w:rsid w:val="00A47196"/>
    <w:rsid w:val="00A47BB1"/>
    <w:rsid w:val="00A47EF7"/>
    <w:rsid w:val="00A47F5B"/>
    <w:rsid w:val="00A50AE4"/>
    <w:rsid w:val="00A51560"/>
    <w:rsid w:val="00A51D4E"/>
    <w:rsid w:val="00A5290E"/>
    <w:rsid w:val="00A52E3E"/>
    <w:rsid w:val="00A52EAD"/>
    <w:rsid w:val="00A535A0"/>
    <w:rsid w:val="00A53ABA"/>
    <w:rsid w:val="00A53B03"/>
    <w:rsid w:val="00A5410D"/>
    <w:rsid w:val="00A550B9"/>
    <w:rsid w:val="00A556F6"/>
    <w:rsid w:val="00A557DD"/>
    <w:rsid w:val="00A55A42"/>
    <w:rsid w:val="00A55C20"/>
    <w:rsid w:val="00A55C9C"/>
    <w:rsid w:val="00A56F97"/>
    <w:rsid w:val="00A610F2"/>
    <w:rsid w:val="00A623FF"/>
    <w:rsid w:val="00A62434"/>
    <w:rsid w:val="00A624A9"/>
    <w:rsid w:val="00A635D4"/>
    <w:rsid w:val="00A6361B"/>
    <w:rsid w:val="00A63B60"/>
    <w:rsid w:val="00A64384"/>
    <w:rsid w:val="00A6458E"/>
    <w:rsid w:val="00A64756"/>
    <w:rsid w:val="00A64AED"/>
    <w:rsid w:val="00A64E80"/>
    <w:rsid w:val="00A64FB9"/>
    <w:rsid w:val="00A658C4"/>
    <w:rsid w:val="00A658EE"/>
    <w:rsid w:val="00A65C7E"/>
    <w:rsid w:val="00A66004"/>
    <w:rsid w:val="00A664B3"/>
    <w:rsid w:val="00A667D3"/>
    <w:rsid w:val="00A66D7B"/>
    <w:rsid w:val="00A6774B"/>
    <w:rsid w:val="00A67A02"/>
    <w:rsid w:val="00A70058"/>
    <w:rsid w:val="00A703A0"/>
    <w:rsid w:val="00A705C8"/>
    <w:rsid w:val="00A70E7C"/>
    <w:rsid w:val="00A71691"/>
    <w:rsid w:val="00A720FA"/>
    <w:rsid w:val="00A73CF9"/>
    <w:rsid w:val="00A7428B"/>
    <w:rsid w:val="00A7460B"/>
    <w:rsid w:val="00A74DB8"/>
    <w:rsid w:val="00A75673"/>
    <w:rsid w:val="00A75FCE"/>
    <w:rsid w:val="00A76BFB"/>
    <w:rsid w:val="00A77DBF"/>
    <w:rsid w:val="00A801FA"/>
    <w:rsid w:val="00A80228"/>
    <w:rsid w:val="00A8083F"/>
    <w:rsid w:val="00A81BCA"/>
    <w:rsid w:val="00A825C7"/>
    <w:rsid w:val="00A82C34"/>
    <w:rsid w:val="00A82E59"/>
    <w:rsid w:val="00A82E7F"/>
    <w:rsid w:val="00A8313E"/>
    <w:rsid w:val="00A83DCA"/>
    <w:rsid w:val="00A83E1D"/>
    <w:rsid w:val="00A83EC3"/>
    <w:rsid w:val="00A84EDC"/>
    <w:rsid w:val="00A85243"/>
    <w:rsid w:val="00A875FA"/>
    <w:rsid w:val="00A87B9A"/>
    <w:rsid w:val="00A90444"/>
    <w:rsid w:val="00A906A9"/>
    <w:rsid w:val="00A91976"/>
    <w:rsid w:val="00A920C9"/>
    <w:rsid w:val="00A927E3"/>
    <w:rsid w:val="00A927F8"/>
    <w:rsid w:val="00A929A3"/>
    <w:rsid w:val="00A93526"/>
    <w:rsid w:val="00A9362C"/>
    <w:rsid w:val="00A94A61"/>
    <w:rsid w:val="00A94C4C"/>
    <w:rsid w:val="00A9532E"/>
    <w:rsid w:val="00A95352"/>
    <w:rsid w:val="00A95F49"/>
    <w:rsid w:val="00A96A28"/>
    <w:rsid w:val="00A96FD3"/>
    <w:rsid w:val="00A9775F"/>
    <w:rsid w:val="00AA070F"/>
    <w:rsid w:val="00AA0C40"/>
    <w:rsid w:val="00AA303E"/>
    <w:rsid w:val="00AA37D3"/>
    <w:rsid w:val="00AA468F"/>
    <w:rsid w:val="00AA46A5"/>
    <w:rsid w:val="00AA4760"/>
    <w:rsid w:val="00AA4CEE"/>
    <w:rsid w:val="00AA58A1"/>
    <w:rsid w:val="00AA64B1"/>
    <w:rsid w:val="00AA7268"/>
    <w:rsid w:val="00AA764D"/>
    <w:rsid w:val="00AA7F66"/>
    <w:rsid w:val="00AB0457"/>
    <w:rsid w:val="00AB0BBE"/>
    <w:rsid w:val="00AB13AB"/>
    <w:rsid w:val="00AB3076"/>
    <w:rsid w:val="00AB3BB7"/>
    <w:rsid w:val="00AB3C7C"/>
    <w:rsid w:val="00AB3E11"/>
    <w:rsid w:val="00AB40DD"/>
    <w:rsid w:val="00AB41AD"/>
    <w:rsid w:val="00AB4255"/>
    <w:rsid w:val="00AB4589"/>
    <w:rsid w:val="00AB4AA8"/>
    <w:rsid w:val="00AB4C05"/>
    <w:rsid w:val="00AB50B6"/>
    <w:rsid w:val="00AB5142"/>
    <w:rsid w:val="00AB5187"/>
    <w:rsid w:val="00AB57F5"/>
    <w:rsid w:val="00AB5912"/>
    <w:rsid w:val="00AB5FA4"/>
    <w:rsid w:val="00AB609D"/>
    <w:rsid w:val="00AB6BC1"/>
    <w:rsid w:val="00AB78A7"/>
    <w:rsid w:val="00AB78E4"/>
    <w:rsid w:val="00AC119F"/>
    <w:rsid w:val="00AC1B89"/>
    <w:rsid w:val="00AC1C91"/>
    <w:rsid w:val="00AC2892"/>
    <w:rsid w:val="00AC2A20"/>
    <w:rsid w:val="00AC3478"/>
    <w:rsid w:val="00AC3561"/>
    <w:rsid w:val="00AC3D7C"/>
    <w:rsid w:val="00AC41D4"/>
    <w:rsid w:val="00AC43B8"/>
    <w:rsid w:val="00AC4D9B"/>
    <w:rsid w:val="00AC5512"/>
    <w:rsid w:val="00AC7367"/>
    <w:rsid w:val="00AC78AC"/>
    <w:rsid w:val="00AD0040"/>
    <w:rsid w:val="00AD0E5E"/>
    <w:rsid w:val="00AD228B"/>
    <w:rsid w:val="00AD2633"/>
    <w:rsid w:val="00AD2A13"/>
    <w:rsid w:val="00AD2E8C"/>
    <w:rsid w:val="00AD2F1D"/>
    <w:rsid w:val="00AD304A"/>
    <w:rsid w:val="00AD33DD"/>
    <w:rsid w:val="00AD3A4C"/>
    <w:rsid w:val="00AD3F43"/>
    <w:rsid w:val="00AD4B43"/>
    <w:rsid w:val="00AD4C07"/>
    <w:rsid w:val="00AD7FD9"/>
    <w:rsid w:val="00AE0920"/>
    <w:rsid w:val="00AE2010"/>
    <w:rsid w:val="00AE2014"/>
    <w:rsid w:val="00AE202A"/>
    <w:rsid w:val="00AE28A2"/>
    <w:rsid w:val="00AE2BD8"/>
    <w:rsid w:val="00AE2C4B"/>
    <w:rsid w:val="00AE2C55"/>
    <w:rsid w:val="00AE2FA5"/>
    <w:rsid w:val="00AE4D3C"/>
    <w:rsid w:val="00AE4DB3"/>
    <w:rsid w:val="00AE4E40"/>
    <w:rsid w:val="00AE60C3"/>
    <w:rsid w:val="00AE61A0"/>
    <w:rsid w:val="00AE6AF6"/>
    <w:rsid w:val="00AE6BC0"/>
    <w:rsid w:val="00AE6E34"/>
    <w:rsid w:val="00AE70AD"/>
    <w:rsid w:val="00AF033E"/>
    <w:rsid w:val="00AF04EA"/>
    <w:rsid w:val="00AF0E0C"/>
    <w:rsid w:val="00AF2789"/>
    <w:rsid w:val="00AF2951"/>
    <w:rsid w:val="00AF35FF"/>
    <w:rsid w:val="00AF36D3"/>
    <w:rsid w:val="00AF38E1"/>
    <w:rsid w:val="00AF448B"/>
    <w:rsid w:val="00AF5159"/>
    <w:rsid w:val="00AF5324"/>
    <w:rsid w:val="00AF54CE"/>
    <w:rsid w:val="00AF5893"/>
    <w:rsid w:val="00AF5964"/>
    <w:rsid w:val="00AF63C7"/>
    <w:rsid w:val="00AF660C"/>
    <w:rsid w:val="00AF6AE4"/>
    <w:rsid w:val="00AF7276"/>
    <w:rsid w:val="00AF7740"/>
    <w:rsid w:val="00AF79BC"/>
    <w:rsid w:val="00AF7B96"/>
    <w:rsid w:val="00B00262"/>
    <w:rsid w:val="00B002CF"/>
    <w:rsid w:val="00B002FE"/>
    <w:rsid w:val="00B009EF"/>
    <w:rsid w:val="00B01196"/>
    <w:rsid w:val="00B012F2"/>
    <w:rsid w:val="00B01BDD"/>
    <w:rsid w:val="00B02510"/>
    <w:rsid w:val="00B02535"/>
    <w:rsid w:val="00B025FD"/>
    <w:rsid w:val="00B02D10"/>
    <w:rsid w:val="00B03433"/>
    <w:rsid w:val="00B03726"/>
    <w:rsid w:val="00B039D6"/>
    <w:rsid w:val="00B04090"/>
    <w:rsid w:val="00B04634"/>
    <w:rsid w:val="00B05452"/>
    <w:rsid w:val="00B054CB"/>
    <w:rsid w:val="00B057E3"/>
    <w:rsid w:val="00B05904"/>
    <w:rsid w:val="00B059E9"/>
    <w:rsid w:val="00B05E67"/>
    <w:rsid w:val="00B06452"/>
    <w:rsid w:val="00B074D4"/>
    <w:rsid w:val="00B07B68"/>
    <w:rsid w:val="00B07C4F"/>
    <w:rsid w:val="00B10033"/>
    <w:rsid w:val="00B10B60"/>
    <w:rsid w:val="00B10CD6"/>
    <w:rsid w:val="00B11076"/>
    <w:rsid w:val="00B112C1"/>
    <w:rsid w:val="00B11DE3"/>
    <w:rsid w:val="00B12494"/>
    <w:rsid w:val="00B12C2B"/>
    <w:rsid w:val="00B1303D"/>
    <w:rsid w:val="00B134F0"/>
    <w:rsid w:val="00B13EC2"/>
    <w:rsid w:val="00B14AD2"/>
    <w:rsid w:val="00B152E6"/>
    <w:rsid w:val="00B15C36"/>
    <w:rsid w:val="00B16AF2"/>
    <w:rsid w:val="00B16B34"/>
    <w:rsid w:val="00B16F8F"/>
    <w:rsid w:val="00B177B6"/>
    <w:rsid w:val="00B17BEE"/>
    <w:rsid w:val="00B17E40"/>
    <w:rsid w:val="00B2017B"/>
    <w:rsid w:val="00B20230"/>
    <w:rsid w:val="00B203DA"/>
    <w:rsid w:val="00B209EF"/>
    <w:rsid w:val="00B20F8E"/>
    <w:rsid w:val="00B21E9B"/>
    <w:rsid w:val="00B21F7C"/>
    <w:rsid w:val="00B22315"/>
    <w:rsid w:val="00B228B6"/>
    <w:rsid w:val="00B22C4B"/>
    <w:rsid w:val="00B22FAD"/>
    <w:rsid w:val="00B23416"/>
    <w:rsid w:val="00B238FD"/>
    <w:rsid w:val="00B23F8F"/>
    <w:rsid w:val="00B2438E"/>
    <w:rsid w:val="00B243BD"/>
    <w:rsid w:val="00B24973"/>
    <w:rsid w:val="00B24B1A"/>
    <w:rsid w:val="00B256FD"/>
    <w:rsid w:val="00B257F2"/>
    <w:rsid w:val="00B25D97"/>
    <w:rsid w:val="00B25DFA"/>
    <w:rsid w:val="00B26467"/>
    <w:rsid w:val="00B26E83"/>
    <w:rsid w:val="00B272C7"/>
    <w:rsid w:val="00B2796A"/>
    <w:rsid w:val="00B279E3"/>
    <w:rsid w:val="00B27BB9"/>
    <w:rsid w:val="00B31CDA"/>
    <w:rsid w:val="00B31FCE"/>
    <w:rsid w:val="00B3236E"/>
    <w:rsid w:val="00B32D01"/>
    <w:rsid w:val="00B32D3D"/>
    <w:rsid w:val="00B33047"/>
    <w:rsid w:val="00B33B55"/>
    <w:rsid w:val="00B34C99"/>
    <w:rsid w:val="00B368CF"/>
    <w:rsid w:val="00B3690E"/>
    <w:rsid w:val="00B37FB1"/>
    <w:rsid w:val="00B4005A"/>
    <w:rsid w:val="00B401CE"/>
    <w:rsid w:val="00B40348"/>
    <w:rsid w:val="00B407C6"/>
    <w:rsid w:val="00B408CC"/>
    <w:rsid w:val="00B40B30"/>
    <w:rsid w:val="00B40B93"/>
    <w:rsid w:val="00B40FC5"/>
    <w:rsid w:val="00B41ACE"/>
    <w:rsid w:val="00B43805"/>
    <w:rsid w:val="00B43BA6"/>
    <w:rsid w:val="00B44A16"/>
    <w:rsid w:val="00B4510E"/>
    <w:rsid w:val="00B463A4"/>
    <w:rsid w:val="00B4667C"/>
    <w:rsid w:val="00B500A0"/>
    <w:rsid w:val="00B5035F"/>
    <w:rsid w:val="00B521CE"/>
    <w:rsid w:val="00B5230F"/>
    <w:rsid w:val="00B52FF4"/>
    <w:rsid w:val="00B5304C"/>
    <w:rsid w:val="00B532D3"/>
    <w:rsid w:val="00B53910"/>
    <w:rsid w:val="00B53FCA"/>
    <w:rsid w:val="00B54425"/>
    <w:rsid w:val="00B54544"/>
    <w:rsid w:val="00B55270"/>
    <w:rsid w:val="00B552C0"/>
    <w:rsid w:val="00B55C1F"/>
    <w:rsid w:val="00B5618C"/>
    <w:rsid w:val="00B562AD"/>
    <w:rsid w:val="00B56772"/>
    <w:rsid w:val="00B568C4"/>
    <w:rsid w:val="00B57018"/>
    <w:rsid w:val="00B573FF"/>
    <w:rsid w:val="00B57861"/>
    <w:rsid w:val="00B60481"/>
    <w:rsid w:val="00B60B6E"/>
    <w:rsid w:val="00B60DC0"/>
    <w:rsid w:val="00B6237D"/>
    <w:rsid w:val="00B62D94"/>
    <w:rsid w:val="00B63944"/>
    <w:rsid w:val="00B642CF"/>
    <w:rsid w:val="00B64E91"/>
    <w:rsid w:val="00B655CD"/>
    <w:rsid w:val="00B65944"/>
    <w:rsid w:val="00B659CE"/>
    <w:rsid w:val="00B65D93"/>
    <w:rsid w:val="00B667F1"/>
    <w:rsid w:val="00B66983"/>
    <w:rsid w:val="00B66E6D"/>
    <w:rsid w:val="00B671A4"/>
    <w:rsid w:val="00B67442"/>
    <w:rsid w:val="00B70099"/>
    <w:rsid w:val="00B70EDF"/>
    <w:rsid w:val="00B715C9"/>
    <w:rsid w:val="00B715D8"/>
    <w:rsid w:val="00B72D1C"/>
    <w:rsid w:val="00B73246"/>
    <w:rsid w:val="00B73771"/>
    <w:rsid w:val="00B737A7"/>
    <w:rsid w:val="00B739F2"/>
    <w:rsid w:val="00B73A3D"/>
    <w:rsid w:val="00B742A1"/>
    <w:rsid w:val="00B74CA0"/>
    <w:rsid w:val="00B74FAE"/>
    <w:rsid w:val="00B74FE4"/>
    <w:rsid w:val="00B7503D"/>
    <w:rsid w:val="00B751DD"/>
    <w:rsid w:val="00B75B64"/>
    <w:rsid w:val="00B75C05"/>
    <w:rsid w:val="00B76274"/>
    <w:rsid w:val="00B76681"/>
    <w:rsid w:val="00B76974"/>
    <w:rsid w:val="00B77171"/>
    <w:rsid w:val="00B77401"/>
    <w:rsid w:val="00B77EF2"/>
    <w:rsid w:val="00B8000F"/>
    <w:rsid w:val="00B80C41"/>
    <w:rsid w:val="00B81DB6"/>
    <w:rsid w:val="00B82E38"/>
    <w:rsid w:val="00B82FE2"/>
    <w:rsid w:val="00B83014"/>
    <w:rsid w:val="00B83D7F"/>
    <w:rsid w:val="00B8404E"/>
    <w:rsid w:val="00B84535"/>
    <w:rsid w:val="00B847D8"/>
    <w:rsid w:val="00B84D75"/>
    <w:rsid w:val="00B862DF"/>
    <w:rsid w:val="00B86867"/>
    <w:rsid w:val="00B86A8F"/>
    <w:rsid w:val="00B86AFF"/>
    <w:rsid w:val="00B872AB"/>
    <w:rsid w:val="00B90299"/>
    <w:rsid w:val="00B911D1"/>
    <w:rsid w:val="00B926EE"/>
    <w:rsid w:val="00B92BAC"/>
    <w:rsid w:val="00B92FFC"/>
    <w:rsid w:val="00B9388D"/>
    <w:rsid w:val="00B9397E"/>
    <w:rsid w:val="00B948EB"/>
    <w:rsid w:val="00B94F20"/>
    <w:rsid w:val="00B94FA8"/>
    <w:rsid w:val="00B954E1"/>
    <w:rsid w:val="00B955C6"/>
    <w:rsid w:val="00B9634C"/>
    <w:rsid w:val="00B96914"/>
    <w:rsid w:val="00BA0059"/>
    <w:rsid w:val="00BA11CB"/>
    <w:rsid w:val="00BA150C"/>
    <w:rsid w:val="00BA1662"/>
    <w:rsid w:val="00BA1689"/>
    <w:rsid w:val="00BA205B"/>
    <w:rsid w:val="00BA21EC"/>
    <w:rsid w:val="00BA2706"/>
    <w:rsid w:val="00BA2B48"/>
    <w:rsid w:val="00BA364C"/>
    <w:rsid w:val="00BA3D25"/>
    <w:rsid w:val="00BA47C2"/>
    <w:rsid w:val="00BA4A22"/>
    <w:rsid w:val="00BA4A91"/>
    <w:rsid w:val="00BA4D2B"/>
    <w:rsid w:val="00BA51AB"/>
    <w:rsid w:val="00BA5DD9"/>
    <w:rsid w:val="00BA63DB"/>
    <w:rsid w:val="00BA6BF0"/>
    <w:rsid w:val="00BA70B4"/>
    <w:rsid w:val="00BA722F"/>
    <w:rsid w:val="00BA7FEA"/>
    <w:rsid w:val="00BB015E"/>
    <w:rsid w:val="00BB0672"/>
    <w:rsid w:val="00BB06B5"/>
    <w:rsid w:val="00BB114C"/>
    <w:rsid w:val="00BB1865"/>
    <w:rsid w:val="00BB1F3B"/>
    <w:rsid w:val="00BB211A"/>
    <w:rsid w:val="00BB21E3"/>
    <w:rsid w:val="00BB2369"/>
    <w:rsid w:val="00BB280C"/>
    <w:rsid w:val="00BB37E5"/>
    <w:rsid w:val="00BB421E"/>
    <w:rsid w:val="00BB436F"/>
    <w:rsid w:val="00BB542E"/>
    <w:rsid w:val="00BB5E4E"/>
    <w:rsid w:val="00BB5FF9"/>
    <w:rsid w:val="00BB6376"/>
    <w:rsid w:val="00BB64C0"/>
    <w:rsid w:val="00BB65CC"/>
    <w:rsid w:val="00BB6A5C"/>
    <w:rsid w:val="00BB6A8E"/>
    <w:rsid w:val="00BB6E22"/>
    <w:rsid w:val="00BB6EAF"/>
    <w:rsid w:val="00BC055D"/>
    <w:rsid w:val="00BC0B23"/>
    <w:rsid w:val="00BC145C"/>
    <w:rsid w:val="00BC2154"/>
    <w:rsid w:val="00BC216B"/>
    <w:rsid w:val="00BC24EB"/>
    <w:rsid w:val="00BC2DE7"/>
    <w:rsid w:val="00BC30FB"/>
    <w:rsid w:val="00BC36CE"/>
    <w:rsid w:val="00BC36ED"/>
    <w:rsid w:val="00BC3AAB"/>
    <w:rsid w:val="00BC4064"/>
    <w:rsid w:val="00BC4328"/>
    <w:rsid w:val="00BC45AC"/>
    <w:rsid w:val="00BC5176"/>
    <w:rsid w:val="00BC573F"/>
    <w:rsid w:val="00BC668E"/>
    <w:rsid w:val="00BC6F05"/>
    <w:rsid w:val="00BC7D5D"/>
    <w:rsid w:val="00BD0CFB"/>
    <w:rsid w:val="00BD0F2D"/>
    <w:rsid w:val="00BD1108"/>
    <w:rsid w:val="00BD1BEC"/>
    <w:rsid w:val="00BD24F9"/>
    <w:rsid w:val="00BD29E1"/>
    <w:rsid w:val="00BD2A33"/>
    <w:rsid w:val="00BD344C"/>
    <w:rsid w:val="00BD41B3"/>
    <w:rsid w:val="00BD421E"/>
    <w:rsid w:val="00BD4389"/>
    <w:rsid w:val="00BD47C6"/>
    <w:rsid w:val="00BD4B58"/>
    <w:rsid w:val="00BD53EC"/>
    <w:rsid w:val="00BD5420"/>
    <w:rsid w:val="00BD5701"/>
    <w:rsid w:val="00BD5BC4"/>
    <w:rsid w:val="00BD5FCB"/>
    <w:rsid w:val="00BD60EF"/>
    <w:rsid w:val="00BD6203"/>
    <w:rsid w:val="00BD6FFF"/>
    <w:rsid w:val="00BD7141"/>
    <w:rsid w:val="00BD76D4"/>
    <w:rsid w:val="00BD7C63"/>
    <w:rsid w:val="00BE00DA"/>
    <w:rsid w:val="00BE040B"/>
    <w:rsid w:val="00BE067E"/>
    <w:rsid w:val="00BE2264"/>
    <w:rsid w:val="00BE2415"/>
    <w:rsid w:val="00BE39CA"/>
    <w:rsid w:val="00BE3D4B"/>
    <w:rsid w:val="00BE4075"/>
    <w:rsid w:val="00BE431B"/>
    <w:rsid w:val="00BE462E"/>
    <w:rsid w:val="00BE4AAB"/>
    <w:rsid w:val="00BE5D9B"/>
    <w:rsid w:val="00BE666B"/>
    <w:rsid w:val="00BE6BF2"/>
    <w:rsid w:val="00BE6EAE"/>
    <w:rsid w:val="00BE7507"/>
    <w:rsid w:val="00BE79D1"/>
    <w:rsid w:val="00BE7C7A"/>
    <w:rsid w:val="00BE7CC2"/>
    <w:rsid w:val="00BE7CCF"/>
    <w:rsid w:val="00BF05C2"/>
    <w:rsid w:val="00BF0E56"/>
    <w:rsid w:val="00BF1531"/>
    <w:rsid w:val="00BF1965"/>
    <w:rsid w:val="00BF19B2"/>
    <w:rsid w:val="00BF1A66"/>
    <w:rsid w:val="00BF20B6"/>
    <w:rsid w:val="00BF239A"/>
    <w:rsid w:val="00BF24A9"/>
    <w:rsid w:val="00BF287E"/>
    <w:rsid w:val="00BF2C18"/>
    <w:rsid w:val="00BF2FE6"/>
    <w:rsid w:val="00BF457E"/>
    <w:rsid w:val="00BF4672"/>
    <w:rsid w:val="00BF4A9C"/>
    <w:rsid w:val="00BF6E81"/>
    <w:rsid w:val="00BF7461"/>
    <w:rsid w:val="00BF7587"/>
    <w:rsid w:val="00BF78B3"/>
    <w:rsid w:val="00BF7950"/>
    <w:rsid w:val="00BF79BE"/>
    <w:rsid w:val="00C00C89"/>
    <w:rsid w:val="00C0114C"/>
    <w:rsid w:val="00C01158"/>
    <w:rsid w:val="00C015D3"/>
    <w:rsid w:val="00C0207B"/>
    <w:rsid w:val="00C02631"/>
    <w:rsid w:val="00C0308A"/>
    <w:rsid w:val="00C032FA"/>
    <w:rsid w:val="00C039DB"/>
    <w:rsid w:val="00C03D06"/>
    <w:rsid w:val="00C045BA"/>
    <w:rsid w:val="00C04B1E"/>
    <w:rsid w:val="00C05740"/>
    <w:rsid w:val="00C0576B"/>
    <w:rsid w:val="00C06579"/>
    <w:rsid w:val="00C06640"/>
    <w:rsid w:val="00C0697C"/>
    <w:rsid w:val="00C10B6C"/>
    <w:rsid w:val="00C10E4D"/>
    <w:rsid w:val="00C10FE1"/>
    <w:rsid w:val="00C111CD"/>
    <w:rsid w:val="00C118CC"/>
    <w:rsid w:val="00C13A7B"/>
    <w:rsid w:val="00C13B1B"/>
    <w:rsid w:val="00C148D4"/>
    <w:rsid w:val="00C14F82"/>
    <w:rsid w:val="00C15910"/>
    <w:rsid w:val="00C15DFB"/>
    <w:rsid w:val="00C15E52"/>
    <w:rsid w:val="00C15F13"/>
    <w:rsid w:val="00C16861"/>
    <w:rsid w:val="00C1733A"/>
    <w:rsid w:val="00C1762C"/>
    <w:rsid w:val="00C17B0E"/>
    <w:rsid w:val="00C17CCE"/>
    <w:rsid w:val="00C17E89"/>
    <w:rsid w:val="00C20F89"/>
    <w:rsid w:val="00C214BB"/>
    <w:rsid w:val="00C21724"/>
    <w:rsid w:val="00C226FF"/>
    <w:rsid w:val="00C2274C"/>
    <w:rsid w:val="00C227C2"/>
    <w:rsid w:val="00C228B7"/>
    <w:rsid w:val="00C22D71"/>
    <w:rsid w:val="00C231DB"/>
    <w:rsid w:val="00C2335B"/>
    <w:rsid w:val="00C23505"/>
    <w:rsid w:val="00C2353E"/>
    <w:rsid w:val="00C23E62"/>
    <w:rsid w:val="00C2426F"/>
    <w:rsid w:val="00C24409"/>
    <w:rsid w:val="00C244F7"/>
    <w:rsid w:val="00C25258"/>
    <w:rsid w:val="00C264C8"/>
    <w:rsid w:val="00C26525"/>
    <w:rsid w:val="00C2747D"/>
    <w:rsid w:val="00C27574"/>
    <w:rsid w:val="00C27C85"/>
    <w:rsid w:val="00C27E8D"/>
    <w:rsid w:val="00C30518"/>
    <w:rsid w:val="00C30BD7"/>
    <w:rsid w:val="00C324CF"/>
    <w:rsid w:val="00C33BDF"/>
    <w:rsid w:val="00C33DF9"/>
    <w:rsid w:val="00C34194"/>
    <w:rsid w:val="00C34C4D"/>
    <w:rsid w:val="00C401DE"/>
    <w:rsid w:val="00C403FF"/>
    <w:rsid w:val="00C40656"/>
    <w:rsid w:val="00C40A6F"/>
    <w:rsid w:val="00C413E0"/>
    <w:rsid w:val="00C41B71"/>
    <w:rsid w:val="00C41D3B"/>
    <w:rsid w:val="00C42E32"/>
    <w:rsid w:val="00C433E1"/>
    <w:rsid w:val="00C435C9"/>
    <w:rsid w:val="00C439BC"/>
    <w:rsid w:val="00C439CC"/>
    <w:rsid w:val="00C4401F"/>
    <w:rsid w:val="00C440A5"/>
    <w:rsid w:val="00C4676D"/>
    <w:rsid w:val="00C46A9C"/>
    <w:rsid w:val="00C46B15"/>
    <w:rsid w:val="00C46FE7"/>
    <w:rsid w:val="00C47DEB"/>
    <w:rsid w:val="00C5014F"/>
    <w:rsid w:val="00C504AB"/>
    <w:rsid w:val="00C50D02"/>
    <w:rsid w:val="00C510B2"/>
    <w:rsid w:val="00C522A0"/>
    <w:rsid w:val="00C52B15"/>
    <w:rsid w:val="00C52C26"/>
    <w:rsid w:val="00C53723"/>
    <w:rsid w:val="00C5376C"/>
    <w:rsid w:val="00C54B69"/>
    <w:rsid w:val="00C54CB9"/>
    <w:rsid w:val="00C54F1A"/>
    <w:rsid w:val="00C551D0"/>
    <w:rsid w:val="00C554FE"/>
    <w:rsid w:val="00C55DCD"/>
    <w:rsid w:val="00C57811"/>
    <w:rsid w:val="00C57D5B"/>
    <w:rsid w:val="00C6077D"/>
    <w:rsid w:val="00C60833"/>
    <w:rsid w:val="00C609E7"/>
    <w:rsid w:val="00C6110B"/>
    <w:rsid w:val="00C6133B"/>
    <w:rsid w:val="00C623D1"/>
    <w:rsid w:val="00C625C7"/>
    <w:rsid w:val="00C62A73"/>
    <w:rsid w:val="00C63993"/>
    <w:rsid w:val="00C64918"/>
    <w:rsid w:val="00C64ED5"/>
    <w:rsid w:val="00C6505F"/>
    <w:rsid w:val="00C650C4"/>
    <w:rsid w:val="00C65CA0"/>
    <w:rsid w:val="00C676F8"/>
    <w:rsid w:val="00C67919"/>
    <w:rsid w:val="00C67E60"/>
    <w:rsid w:val="00C7051E"/>
    <w:rsid w:val="00C70A41"/>
    <w:rsid w:val="00C70C17"/>
    <w:rsid w:val="00C70D57"/>
    <w:rsid w:val="00C71110"/>
    <w:rsid w:val="00C714FE"/>
    <w:rsid w:val="00C71615"/>
    <w:rsid w:val="00C71692"/>
    <w:rsid w:val="00C71AFA"/>
    <w:rsid w:val="00C71F50"/>
    <w:rsid w:val="00C7205F"/>
    <w:rsid w:val="00C720BB"/>
    <w:rsid w:val="00C7287A"/>
    <w:rsid w:val="00C72AE0"/>
    <w:rsid w:val="00C72CBB"/>
    <w:rsid w:val="00C734AB"/>
    <w:rsid w:val="00C7415E"/>
    <w:rsid w:val="00C741B6"/>
    <w:rsid w:val="00C74AED"/>
    <w:rsid w:val="00C74FA3"/>
    <w:rsid w:val="00C7517B"/>
    <w:rsid w:val="00C769D1"/>
    <w:rsid w:val="00C775E1"/>
    <w:rsid w:val="00C80249"/>
    <w:rsid w:val="00C80360"/>
    <w:rsid w:val="00C80A23"/>
    <w:rsid w:val="00C80A91"/>
    <w:rsid w:val="00C811C8"/>
    <w:rsid w:val="00C8136E"/>
    <w:rsid w:val="00C81B21"/>
    <w:rsid w:val="00C81CAC"/>
    <w:rsid w:val="00C8309D"/>
    <w:rsid w:val="00C8409C"/>
    <w:rsid w:val="00C8431A"/>
    <w:rsid w:val="00C844E4"/>
    <w:rsid w:val="00C8499E"/>
    <w:rsid w:val="00C84A0A"/>
    <w:rsid w:val="00C85C02"/>
    <w:rsid w:val="00C85D28"/>
    <w:rsid w:val="00C8630C"/>
    <w:rsid w:val="00C8700F"/>
    <w:rsid w:val="00C874BE"/>
    <w:rsid w:val="00C87BD6"/>
    <w:rsid w:val="00C90108"/>
    <w:rsid w:val="00C90720"/>
    <w:rsid w:val="00C90A6C"/>
    <w:rsid w:val="00C90AD3"/>
    <w:rsid w:val="00C90BBF"/>
    <w:rsid w:val="00C918B1"/>
    <w:rsid w:val="00C91B80"/>
    <w:rsid w:val="00C92B7D"/>
    <w:rsid w:val="00C92C07"/>
    <w:rsid w:val="00C9326C"/>
    <w:rsid w:val="00C9346F"/>
    <w:rsid w:val="00C93C43"/>
    <w:rsid w:val="00C94933"/>
    <w:rsid w:val="00C949FD"/>
    <w:rsid w:val="00C94B48"/>
    <w:rsid w:val="00C95B5F"/>
    <w:rsid w:val="00C97070"/>
    <w:rsid w:val="00C97754"/>
    <w:rsid w:val="00C9797A"/>
    <w:rsid w:val="00CA1209"/>
    <w:rsid w:val="00CA1920"/>
    <w:rsid w:val="00CA1F13"/>
    <w:rsid w:val="00CA2364"/>
    <w:rsid w:val="00CA2A9F"/>
    <w:rsid w:val="00CA2D86"/>
    <w:rsid w:val="00CA33EE"/>
    <w:rsid w:val="00CA4108"/>
    <w:rsid w:val="00CA427B"/>
    <w:rsid w:val="00CA4B1F"/>
    <w:rsid w:val="00CA4CA0"/>
    <w:rsid w:val="00CA50C2"/>
    <w:rsid w:val="00CA54EC"/>
    <w:rsid w:val="00CA55C3"/>
    <w:rsid w:val="00CA5849"/>
    <w:rsid w:val="00CA61C9"/>
    <w:rsid w:val="00CA6AA7"/>
    <w:rsid w:val="00CA736A"/>
    <w:rsid w:val="00CA75DB"/>
    <w:rsid w:val="00CA7776"/>
    <w:rsid w:val="00CA798D"/>
    <w:rsid w:val="00CA7C74"/>
    <w:rsid w:val="00CB0DF1"/>
    <w:rsid w:val="00CB1560"/>
    <w:rsid w:val="00CB1E1C"/>
    <w:rsid w:val="00CB3017"/>
    <w:rsid w:val="00CB321E"/>
    <w:rsid w:val="00CB3EE3"/>
    <w:rsid w:val="00CB4821"/>
    <w:rsid w:val="00CB4833"/>
    <w:rsid w:val="00CB499E"/>
    <w:rsid w:val="00CB4BB7"/>
    <w:rsid w:val="00CB5747"/>
    <w:rsid w:val="00CB5B06"/>
    <w:rsid w:val="00CB6341"/>
    <w:rsid w:val="00CB65B3"/>
    <w:rsid w:val="00CB71A9"/>
    <w:rsid w:val="00CB7299"/>
    <w:rsid w:val="00CB7504"/>
    <w:rsid w:val="00CC0024"/>
    <w:rsid w:val="00CC047E"/>
    <w:rsid w:val="00CC0485"/>
    <w:rsid w:val="00CC0DC7"/>
    <w:rsid w:val="00CC12C2"/>
    <w:rsid w:val="00CC1378"/>
    <w:rsid w:val="00CC143C"/>
    <w:rsid w:val="00CC1FB1"/>
    <w:rsid w:val="00CC21ED"/>
    <w:rsid w:val="00CC2471"/>
    <w:rsid w:val="00CC274E"/>
    <w:rsid w:val="00CC2A57"/>
    <w:rsid w:val="00CC3662"/>
    <w:rsid w:val="00CC4D96"/>
    <w:rsid w:val="00CC5839"/>
    <w:rsid w:val="00CC5A79"/>
    <w:rsid w:val="00CC6A88"/>
    <w:rsid w:val="00CC751E"/>
    <w:rsid w:val="00CD04A5"/>
    <w:rsid w:val="00CD17BC"/>
    <w:rsid w:val="00CD1BDC"/>
    <w:rsid w:val="00CD1E7F"/>
    <w:rsid w:val="00CD267B"/>
    <w:rsid w:val="00CD2979"/>
    <w:rsid w:val="00CD332C"/>
    <w:rsid w:val="00CD3707"/>
    <w:rsid w:val="00CD3C45"/>
    <w:rsid w:val="00CD3FFD"/>
    <w:rsid w:val="00CD6517"/>
    <w:rsid w:val="00CD6AB3"/>
    <w:rsid w:val="00CD6B66"/>
    <w:rsid w:val="00CD7746"/>
    <w:rsid w:val="00CD79E3"/>
    <w:rsid w:val="00CE1044"/>
    <w:rsid w:val="00CE13F6"/>
    <w:rsid w:val="00CE2A30"/>
    <w:rsid w:val="00CE37FA"/>
    <w:rsid w:val="00CE43F4"/>
    <w:rsid w:val="00CE4AEF"/>
    <w:rsid w:val="00CE4C53"/>
    <w:rsid w:val="00CE4D06"/>
    <w:rsid w:val="00CE4EC6"/>
    <w:rsid w:val="00CE5520"/>
    <w:rsid w:val="00CE56C4"/>
    <w:rsid w:val="00CE6DA5"/>
    <w:rsid w:val="00CE6F9D"/>
    <w:rsid w:val="00CE6FCA"/>
    <w:rsid w:val="00CF085E"/>
    <w:rsid w:val="00CF1234"/>
    <w:rsid w:val="00CF1DA9"/>
    <w:rsid w:val="00CF32BB"/>
    <w:rsid w:val="00CF37DA"/>
    <w:rsid w:val="00CF3F7B"/>
    <w:rsid w:val="00CF5220"/>
    <w:rsid w:val="00CF5B35"/>
    <w:rsid w:val="00CF5DAB"/>
    <w:rsid w:val="00CF623A"/>
    <w:rsid w:val="00CF636A"/>
    <w:rsid w:val="00CF694C"/>
    <w:rsid w:val="00CF6B5A"/>
    <w:rsid w:val="00CF6FB8"/>
    <w:rsid w:val="00D009AD"/>
    <w:rsid w:val="00D01593"/>
    <w:rsid w:val="00D01CC9"/>
    <w:rsid w:val="00D0232A"/>
    <w:rsid w:val="00D02AB4"/>
    <w:rsid w:val="00D044A6"/>
    <w:rsid w:val="00D04D3D"/>
    <w:rsid w:val="00D04FA5"/>
    <w:rsid w:val="00D0519E"/>
    <w:rsid w:val="00D054F4"/>
    <w:rsid w:val="00D056B0"/>
    <w:rsid w:val="00D059D5"/>
    <w:rsid w:val="00D05FB3"/>
    <w:rsid w:val="00D06133"/>
    <w:rsid w:val="00D0642F"/>
    <w:rsid w:val="00D0749D"/>
    <w:rsid w:val="00D07E36"/>
    <w:rsid w:val="00D11659"/>
    <w:rsid w:val="00D117CD"/>
    <w:rsid w:val="00D11CAE"/>
    <w:rsid w:val="00D12389"/>
    <w:rsid w:val="00D1255A"/>
    <w:rsid w:val="00D12A27"/>
    <w:rsid w:val="00D12ADA"/>
    <w:rsid w:val="00D13C50"/>
    <w:rsid w:val="00D156F0"/>
    <w:rsid w:val="00D161AC"/>
    <w:rsid w:val="00D17304"/>
    <w:rsid w:val="00D17858"/>
    <w:rsid w:val="00D17A4D"/>
    <w:rsid w:val="00D17E38"/>
    <w:rsid w:val="00D207E8"/>
    <w:rsid w:val="00D20C46"/>
    <w:rsid w:val="00D2133E"/>
    <w:rsid w:val="00D21452"/>
    <w:rsid w:val="00D217C3"/>
    <w:rsid w:val="00D2194A"/>
    <w:rsid w:val="00D2210B"/>
    <w:rsid w:val="00D23215"/>
    <w:rsid w:val="00D23A29"/>
    <w:rsid w:val="00D244D3"/>
    <w:rsid w:val="00D24911"/>
    <w:rsid w:val="00D24CDB"/>
    <w:rsid w:val="00D24D62"/>
    <w:rsid w:val="00D24F00"/>
    <w:rsid w:val="00D24FB8"/>
    <w:rsid w:val="00D2527E"/>
    <w:rsid w:val="00D258CA"/>
    <w:rsid w:val="00D2655D"/>
    <w:rsid w:val="00D26DC6"/>
    <w:rsid w:val="00D2700C"/>
    <w:rsid w:val="00D27358"/>
    <w:rsid w:val="00D274DC"/>
    <w:rsid w:val="00D3167E"/>
    <w:rsid w:val="00D31A06"/>
    <w:rsid w:val="00D31B1E"/>
    <w:rsid w:val="00D31D34"/>
    <w:rsid w:val="00D33627"/>
    <w:rsid w:val="00D3381B"/>
    <w:rsid w:val="00D33E84"/>
    <w:rsid w:val="00D33F36"/>
    <w:rsid w:val="00D342F3"/>
    <w:rsid w:val="00D34DCE"/>
    <w:rsid w:val="00D35023"/>
    <w:rsid w:val="00D3587C"/>
    <w:rsid w:val="00D35F5D"/>
    <w:rsid w:val="00D36C6A"/>
    <w:rsid w:val="00D3741E"/>
    <w:rsid w:val="00D377A5"/>
    <w:rsid w:val="00D37A93"/>
    <w:rsid w:val="00D37F93"/>
    <w:rsid w:val="00D414E7"/>
    <w:rsid w:val="00D4178D"/>
    <w:rsid w:val="00D41987"/>
    <w:rsid w:val="00D419BF"/>
    <w:rsid w:val="00D423B3"/>
    <w:rsid w:val="00D43BB2"/>
    <w:rsid w:val="00D43FE0"/>
    <w:rsid w:val="00D4444F"/>
    <w:rsid w:val="00D44BA1"/>
    <w:rsid w:val="00D44EB4"/>
    <w:rsid w:val="00D4577B"/>
    <w:rsid w:val="00D4587C"/>
    <w:rsid w:val="00D4591C"/>
    <w:rsid w:val="00D45A18"/>
    <w:rsid w:val="00D45CEA"/>
    <w:rsid w:val="00D472FD"/>
    <w:rsid w:val="00D474F3"/>
    <w:rsid w:val="00D47EFC"/>
    <w:rsid w:val="00D50258"/>
    <w:rsid w:val="00D502D7"/>
    <w:rsid w:val="00D50330"/>
    <w:rsid w:val="00D509DE"/>
    <w:rsid w:val="00D50F43"/>
    <w:rsid w:val="00D512EC"/>
    <w:rsid w:val="00D51D57"/>
    <w:rsid w:val="00D523BA"/>
    <w:rsid w:val="00D528C1"/>
    <w:rsid w:val="00D52BFC"/>
    <w:rsid w:val="00D535A3"/>
    <w:rsid w:val="00D53845"/>
    <w:rsid w:val="00D53CE4"/>
    <w:rsid w:val="00D53FE7"/>
    <w:rsid w:val="00D54383"/>
    <w:rsid w:val="00D54435"/>
    <w:rsid w:val="00D544D9"/>
    <w:rsid w:val="00D548E3"/>
    <w:rsid w:val="00D55075"/>
    <w:rsid w:val="00D55214"/>
    <w:rsid w:val="00D554C3"/>
    <w:rsid w:val="00D5567D"/>
    <w:rsid w:val="00D55F31"/>
    <w:rsid w:val="00D56817"/>
    <w:rsid w:val="00D56B22"/>
    <w:rsid w:val="00D572BD"/>
    <w:rsid w:val="00D60341"/>
    <w:rsid w:val="00D609DD"/>
    <w:rsid w:val="00D60BF2"/>
    <w:rsid w:val="00D62304"/>
    <w:rsid w:val="00D62641"/>
    <w:rsid w:val="00D632F2"/>
    <w:rsid w:val="00D63E11"/>
    <w:rsid w:val="00D640A5"/>
    <w:rsid w:val="00D641DC"/>
    <w:rsid w:val="00D64D48"/>
    <w:rsid w:val="00D65A29"/>
    <w:rsid w:val="00D66554"/>
    <w:rsid w:val="00D66F1B"/>
    <w:rsid w:val="00D67485"/>
    <w:rsid w:val="00D67605"/>
    <w:rsid w:val="00D677D0"/>
    <w:rsid w:val="00D677FF"/>
    <w:rsid w:val="00D707A6"/>
    <w:rsid w:val="00D70B20"/>
    <w:rsid w:val="00D71023"/>
    <w:rsid w:val="00D712A8"/>
    <w:rsid w:val="00D716AC"/>
    <w:rsid w:val="00D71E9B"/>
    <w:rsid w:val="00D71FE8"/>
    <w:rsid w:val="00D73A37"/>
    <w:rsid w:val="00D74414"/>
    <w:rsid w:val="00D745F4"/>
    <w:rsid w:val="00D74C0A"/>
    <w:rsid w:val="00D754F0"/>
    <w:rsid w:val="00D75790"/>
    <w:rsid w:val="00D759BC"/>
    <w:rsid w:val="00D759CE"/>
    <w:rsid w:val="00D7663E"/>
    <w:rsid w:val="00D77222"/>
    <w:rsid w:val="00D77BE2"/>
    <w:rsid w:val="00D80DE3"/>
    <w:rsid w:val="00D81756"/>
    <w:rsid w:val="00D82062"/>
    <w:rsid w:val="00D82FD2"/>
    <w:rsid w:val="00D83674"/>
    <w:rsid w:val="00D836DE"/>
    <w:rsid w:val="00D83E0A"/>
    <w:rsid w:val="00D8460D"/>
    <w:rsid w:val="00D87517"/>
    <w:rsid w:val="00D87705"/>
    <w:rsid w:val="00D87B4F"/>
    <w:rsid w:val="00D87D7B"/>
    <w:rsid w:val="00D900A6"/>
    <w:rsid w:val="00D906C5"/>
    <w:rsid w:val="00D92109"/>
    <w:rsid w:val="00D92A3A"/>
    <w:rsid w:val="00D934F1"/>
    <w:rsid w:val="00D94078"/>
    <w:rsid w:val="00D949DC"/>
    <w:rsid w:val="00D94D45"/>
    <w:rsid w:val="00D951E4"/>
    <w:rsid w:val="00D9545F"/>
    <w:rsid w:val="00D971CD"/>
    <w:rsid w:val="00DA052A"/>
    <w:rsid w:val="00DA07FF"/>
    <w:rsid w:val="00DA0A23"/>
    <w:rsid w:val="00DA148C"/>
    <w:rsid w:val="00DA392E"/>
    <w:rsid w:val="00DA3C72"/>
    <w:rsid w:val="00DA3F0D"/>
    <w:rsid w:val="00DA4077"/>
    <w:rsid w:val="00DA44DE"/>
    <w:rsid w:val="00DA5F6A"/>
    <w:rsid w:val="00DA6249"/>
    <w:rsid w:val="00DA6397"/>
    <w:rsid w:val="00DA75B1"/>
    <w:rsid w:val="00DA7BD6"/>
    <w:rsid w:val="00DB0861"/>
    <w:rsid w:val="00DB0DC0"/>
    <w:rsid w:val="00DB11E9"/>
    <w:rsid w:val="00DB1521"/>
    <w:rsid w:val="00DB1D67"/>
    <w:rsid w:val="00DB2EA4"/>
    <w:rsid w:val="00DB3A3D"/>
    <w:rsid w:val="00DB47BA"/>
    <w:rsid w:val="00DB4C4C"/>
    <w:rsid w:val="00DB59A0"/>
    <w:rsid w:val="00DB5A37"/>
    <w:rsid w:val="00DB5B3F"/>
    <w:rsid w:val="00DB5CD0"/>
    <w:rsid w:val="00DB6097"/>
    <w:rsid w:val="00DB62FF"/>
    <w:rsid w:val="00DB6FA3"/>
    <w:rsid w:val="00DB747A"/>
    <w:rsid w:val="00DC060E"/>
    <w:rsid w:val="00DC0617"/>
    <w:rsid w:val="00DC0E1A"/>
    <w:rsid w:val="00DC20FA"/>
    <w:rsid w:val="00DC226F"/>
    <w:rsid w:val="00DC228F"/>
    <w:rsid w:val="00DC2AA4"/>
    <w:rsid w:val="00DC2B9F"/>
    <w:rsid w:val="00DC3224"/>
    <w:rsid w:val="00DC385E"/>
    <w:rsid w:val="00DC3E41"/>
    <w:rsid w:val="00DC3F8E"/>
    <w:rsid w:val="00DC4067"/>
    <w:rsid w:val="00DC412D"/>
    <w:rsid w:val="00DC45F5"/>
    <w:rsid w:val="00DC4803"/>
    <w:rsid w:val="00DC4C60"/>
    <w:rsid w:val="00DC4E96"/>
    <w:rsid w:val="00DC4F4E"/>
    <w:rsid w:val="00DC56F2"/>
    <w:rsid w:val="00DC5781"/>
    <w:rsid w:val="00DC6188"/>
    <w:rsid w:val="00DC6752"/>
    <w:rsid w:val="00DC694B"/>
    <w:rsid w:val="00DC697F"/>
    <w:rsid w:val="00DC7765"/>
    <w:rsid w:val="00DC7BAF"/>
    <w:rsid w:val="00DD0990"/>
    <w:rsid w:val="00DD0BB1"/>
    <w:rsid w:val="00DD22AA"/>
    <w:rsid w:val="00DD22DA"/>
    <w:rsid w:val="00DD286D"/>
    <w:rsid w:val="00DD2E0D"/>
    <w:rsid w:val="00DD2FCD"/>
    <w:rsid w:val="00DD42DB"/>
    <w:rsid w:val="00DD48D6"/>
    <w:rsid w:val="00DD4CE9"/>
    <w:rsid w:val="00DD56B7"/>
    <w:rsid w:val="00DD6A57"/>
    <w:rsid w:val="00DD6A8C"/>
    <w:rsid w:val="00DD6C89"/>
    <w:rsid w:val="00DD6D8F"/>
    <w:rsid w:val="00DD7499"/>
    <w:rsid w:val="00DD7507"/>
    <w:rsid w:val="00DD7766"/>
    <w:rsid w:val="00DD783B"/>
    <w:rsid w:val="00DE0096"/>
    <w:rsid w:val="00DE00B6"/>
    <w:rsid w:val="00DE027E"/>
    <w:rsid w:val="00DE04A4"/>
    <w:rsid w:val="00DE0BEC"/>
    <w:rsid w:val="00DE1C3B"/>
    <w:rsid w:val="00DE1FD7"/>
    <w:rsid w:val="00DE21BD"/>
    <w:rsid w:val="00DE2E32"/>
    <w:rsid w:val="00DE33CA"/>
    <w:rsid w:val="00DE3453"/>
    <w:rsid w:val="00DE34A9"/>
    <w:rsid w:val="00DE3671"/>
    <w:rsid w:val="00DE3F97"/>
    <w:rsid w:val="00DE4525"/>
    <w:rsid w:val="00DE653E"/>
    <w:rsid w:val="00DE69D5"/>
    <w:rsid w:val="00DE6C62"/>
    <w:rsid w:val="00DE6ED0"/>
    <w:rsid w:val="00DE7E1F"/>
    <w:rsid w:val="00DF05BD"/>
    <w:rsid w:val="00DF1088"/>
    <w:rsid w:val="00DF1B41"/>
    <w:rsid w:val="00DF1ED5"/>
    <w:rsid w:val="00DF2466"/>
    <w:rsid w:val="00DF25EF"/>
    <w:rsid w:val="00DF2BB9"/>
    <w:rsid w:val="00DF2C76"/>
    <w:rsid w:val="00DF2FAD"/>
    <w:rsid w:val="00DF3AD1"/>
    <w:rsid w:val="00DF4E8A"/>
    <w:rsid w:val="00DF51C0"/>
    <w:rsid w:val="00DF58BE"/>
    <w:rsid w:val="00DF58FC"/>
    <w:rsid w:val="00DF60C5"/>
    <w:rsid w:val="00DF719E"/>
    <w:rsid w:val="00DF7620"/>
    <w:rsid w:val="00E00259"/>
    <w:rsid w:val="00E00930"/>
    <w:rsid w:val="00E013D7"/>
    <w:rsid w:val="00E0151A"/>
    <w:rsid w:val="00E015AA"/>
    <w:rsid w:val="00E01FE6"/>
    <w:rsid w:val="00E02003"/>
    <w:rsid w:val="00E02AD1"/>
    <w:rsid w:val="00E0345F"/>
    <w:rsid w:val="00E034BA"/>
    <w:rsid w:val="00E03A3E"/>
    <w:rsid w:val="00E03B90"/>
    <w:rsid w:val="00E04959"/>
    <w:rsid w:val="00E05324"/>
    <w:rsid w:val="00E05718"/>
    <w:rsid w:val="00E05C65"/>
    <w:rsid w:val="00E064B4"/>
    <w:rsid w:val="00E06F71"/>
    <w:rsid w:val="00E06FE6"/>
    <w:rsid w:val="00E0758C"/>
    <w:rsid w:val="00E10AD3"/>
    <w:rsid w:val="00E10CD8"/>
    <w:rsid w:val="00E11312"/>
    <w:rsid w:val="00E11928"/>
    <w:rsid w:val="00E11B76"/>
    <w:rsid w:val="00E125CF"/>
    <w:rsid w:val="00E1280F"/>
    <w:rsid w:val="00E1326B"/>
    <w:rsid w:val="00E14069"/>
    <w:rsid w:val="00E14BC7"/>
    <w:rsid w:val="00E14D49"/>
    <w:rsid w:val="00E14ED4"/>
    <w:rsid w:val="00E155AF"/>
    <w:rsid w:val="00E156D3"/>
    <w:rsid w:val="00E1583E"/>
    <w:rsid w:val="00E15BC8"/>
    <w:rsid w:val="00E15EDB"/>
    <w:rsid w:val="00E15FE6"/>
    <w:rsid w:val="00E16673"/>
    <w:rsid w:val="00E16943"/>
    <w:rsid w:val="00E16A6B"/>
    <w:rsid w:val="00E16EFF"/>
    <w:rsid w:val="00E17175"/>
    <w:rsid w:val="00E17E85"/>
    <w:rsid w:val="00E2017A"/>
    <w:rsid w:val="00E202BE"/>
    <w:rsid w:val="00E204A3"/>
    <w:rsid w:val="00E2106B"/>
    <w:rsid w:val="00E211F8"/>
    <w:rsid w:val="00E21847"/>
    <w:rsid w:val="00E223C1"/>
    <w:rsid w:val="00E2243C"/>
    <w:rsid w:val="00E22455"/>
    <w:rsid w:val="00E22CA4"/>
    <w:rsid w:val="00E233AE"/>
    <w:rsid w:val="00E23472"/>
    <w:rsid w:val="00E23E36"/>
    <w:rsid w:val="00E2430E"/>
    <w:rsid w:val="00E245A3"/>
    <w:rsid w:val="00E248BB"/>
    <w:rsid w:val="00E24EBB"/>
    <w:rsid w:val="00E253EA"/>
    <w:rsid w:val="00E2574B"/>
    <w:rsid w:val="00E260BF"/>
    <w:rsid w:val="00E267E6"/>
    <w:rsid w:val="00E26A04"/>
    <w:rsid w:val="00E26F51"/>
    <w:rsid w:val="00E27305"/>
    <w:rsid w:val="00E273EE"/>
    <w:rsid w:val="00E27942"/>
    <w:rsid w:val="00E3010F"/>
    <w:rsid w:val="00E30AC5"/>
    <w:rsid w:val="00E30D38"/>
    <w:rsid w:val="00E31216"/>
    <w:rsid w:val="00E3146C"/>
    <w:rsid w:val="00E316EA"/>
    <w:rsid w:val="00E32057"/>
    <w:rsid w:val="00E32133"/>
    <w:rsid w:val="00E331F7"/>
    <w:rsid w:val="00E33F82"/>
    <w:rsid w:val="00E34736"/>
    <w:rsid w:val="00E34A0F"/>
    <w:rsid w:val="00E357E0"/>
    <w:rsid w:val="00E357FE"/>
    <w:rsid w:val="00E36121"/>
    <w:rsid w:val="00E36476"/>
    <w:rsid w:val="00E36E41"/>
    <w:rsid w:val="00E36EDB"/>
    <w:rsid w:val="00E379F4"/>
    <w:rsid w:val="00E37C41"/>
    <w:rsid w:val="00E37CA8"/>
    <w:rsid w:val="00E37FBF"/>
    <w:rsid w:val="00E40EC6"/>
    <w:rsid w:val="00E410A0"/>
    <w:rsid w:val="00E410D2"/>
    <w:rsid w:val="00E4129F"/>
    <w:rsid w:val="00E41419"/>
    <w:rsid w:val="00E41891"/>
    <w:rsid w:val="00E42512"/>
    <w:rsid w:val="00E431C0"/>
    <w:rsid w:val="00E4380C"/>
    <w:rsid w:val="00E43A1F"/>
    <w:rsid w:val="00E43D07"/>
    <w:rsid w:val="00E440DB"/>
    <w:rsid w:val="00E4410B"/>
    <w:rsid w:val="00E4443E"/>
    <w:rsid w:val="00E44954"/>
    <w:rsid w:val="00E44D1B"/>
    <w:rsid w:val="00E455EA"/>
    <w:rsid w:val="00E45852"/>
    <w:rsid w:val="00E46680"/>
    <w:rsid w:val="00E4697D"/>
    <w:rsid w:val="00E477DC"/>
    <w:rsid w:val="00E479DB"/>
    <w:rsid w:val="00E47CA5"/>
    <w:rsid w:val="00E47DEF"/>
    <w:rsid w:val="00E50431"/>
    <w:rsid w:val="00E508C5"/>
    <w:rsid w:val="00E50A00"/>
    <w:rsid w:val="00E50C47"/>
    <w:rsid w:val="00E50DED"/>
    <w:rsid w:val="00E51830"/>
    <w:rsid w:val="00E51BA4"/>
    <w:rsid w:val="00E52332"/>
    <w:rsid w:val="00E52C95"/>
    <w:rsid w:val="00E53405"/>
    <w:rsid w:val="00E5358B"/>
    <w:rsid w:val="00E54265"/>
    <w:rsid w:val="00E54553"/>
    <w:rsid w:val="00E5473F"/>
    <w:rsid w:val="00E547F5"/>
    <w:rsid w:val="00E54FA4"/>
    <w:rsid w:val="00E551A7"/>
    <w:rsid w:val="00E553CA"/>
    <w:rsid w:val="00E55774"/>
    <w:rsid w:val="00E55C10"/>
    <w:rsid w:val="00E56304"/>
    <w:rsid w:val="00E569B6"/>
    <w:rsid w:val="00E56ED6"/>
    <w:rsid w:val="00E573AD"/>
    <w:rsid w:val="00E5791F"/>
    <w:rsid w:val="00E607ED"/>
    <w:rsid w:val="00E60CB7"/>
    <w:rsid w:val="00E617FA"/>
    <w:rsid w:val="00E6185E"/>
    <w:rsid w:val="00E61C20"/>
    <w:rsid w:val="00E621E2"/>
    <w:rsid w:val="00E623BE"/>
    <w:rsid w:val="00E6253C"/>
    <w:rsid w:val="00E628F5"/>
    <w:rsid w:val="00E63010"/>
    <w:rsid w:val="00E63EEB"/>
    <w:rsid w:val="00E63F2D"/>
    <w:rsid w:val="00E64234"/>
    <w:rsid w:val="00E6434E"/>
    <w:rsid w:val="00E64F4C"/>
    <w:rsid w:val="00E651F6"/>
    <w:rsid w:val="00E65A07"/>
    <w:rsid w:val="00E66A3D"/>
    <w:rsid w:val="00E67255"/>
    <w:rsid w:val="00E67545"/>
    <w:rsid w:val="00E67B4E"/>
    <w:rsid w:val="00E67B8C"/>
    <w:rsid w:val="00E67D00"/>
    <w:rsid w:val="00E67F16"/>
    <w:rsid w:val="00E70106"/>
    <w:rsid w:val="00E701DF"/>
    <w:rsid w:val="00E7063C"/>
    <w:rsid w:val="00E709E7"/>
    <w:rsid w:val="00E70B86"/>
    <w:rsid w:val="00E70E19"/>
    <w:rsid w:val="00E71ED7"/>
    <w:rsid w:val="00E720CE"/>
    <w:rsid w:val="00E723E6"/>
    <w:rsid w:val="00E72453"/>
    <w:rsid w:val="00E734C2"/>
    <w:rsid w:val="00E73530"/>
    <w:rsid w:val="00E735DB"/>
    <w:rsid w:val="00E74624"/>
    <w:rsid w:val="00E74FB2"/>
    <w:rsid w:val="00E75444"/>
    <w:rsid w:val="00E758A4"/>
    <w:rsid w:val="00E75DBA"/>
    <w:rsid w:val="00E7668F"/>
    <w:rsid w:val="00E76951"/>
    <w:rsid w:val="00E769F1"/>
    <w:rsid w:val="00E76E26"/>
    <w:rsid w:val="00E77E57"/>
    <w:rsid w:val="00E8063F"/>
    <w:rsid w:val="00E8190D"/>
    <w:rsid w:val="00E81C24"/>
    <w:rsid w:val="00E81C9B"/>
    <w:rsid w:val="00E81EE3"/>
    <w:rsid w:val="00E81F56"/>
    <w:rsid w:val="00E82333"/>
    <w:rsid w:val="00E8254C"/>
    <w:rsid w:val="00E830C9"/>
    <w:rsid w:val="00E832F8"/>
    <w:rsid w:val="00E83579"/>
    <w:rsid w:val="00E83BA7"/>
    <w:rsid w:val="00E83FA9"/>
    <w:rsid w:val="00E8410B"/>
    <w:rsid w:val="00E8446C"/>
    <w:rsid w:val="00E849FE"/>
    <w:rsid w:val="00E84FCE"/>
    <w:rsid w:val="00E850CD"/>
    <w:rsid w:val="00E85E19"/>
    <w:rsid w:val="00E86207"/>
    <w:rsid w:val="00E8656C"/>
    <w:rsid w:val="00E8676E"/>
    <w:rsid w:val="00E86827"/>
    <w:rsid w:val="00E86F82"/>
    <w:rsid w:val="00E872D6"/>
    <w:rsid w:val="00E8747A"/>
    <w:rsid w:val="00E87CDF"/>
    <w:rsid w:val="00E90DE8"/>
    <w:rsid w:val="00E90EA2"/>
    <w:rsid w:val="00E90EF2"/>
    <w:rsid w:val="00E9104D"/>
    <w:rsid w:val="00E910A5"/>
    <w:rsid w:val="00E91AA3"/>
    <w:rsid w:val="00E931C3"/>
    <w:rsid w:val="00E940FB"/>
    <w:rsid w:val="00E94785"/>
    <w:rsid w:val="00E9487F"/>
    <w:rsid w:val="00E94D51"/>
    <w:rsid w:val="00E956B8"/>
    <w:rsid w:val="00E958BB"/>
    <w:rsid w:val="00E95ABC"/>
    <w:rsid w:val="00E95BB4"/>
    <w:rsid w:val="00E96E2F"/>
    <w:rsid w:val="00E973FB"/>
    <w:rsid w:val="00E976AB"/>
    <w:rsid w:val="00E97DBF"/>
    <w:rsid w:val="00EA020A"/>
    <w:rsid w:val="00EA0C40"/>
    <w:rsid w:val="00EA12AC"/>
    <w:rsid w:val="00EA1428"/>
    <w:rsid w:val="00EA178C"/>
    <w:rsid w:val="00EA1AAB"/>
    <w:rsid w:val="00EA3A75"/>
    <w:rsid w:val="00EA50F6"/>
    <w:rsid w:val="00EA5F73"/>
    <w:rsid w:val="00EA6429"/>
    <w:rsid w:val="00EA6A90"/>
    <w:rsid w:val="00EA76BF"/>
    <w:rsid w:val="00EA7FC0"/>
    <w:rsid w:val="00EB0275"/>
    <w:rsid w:val="00EB09DD"/>
    <w:rsid w:val="00EB0CFA"/>
    <w:rsid w:val="00EB0F48"/>
    <w:rsid w:val="00EB126D"/>
    <w:rsid w:val="00EB187B"/>
    <w:rsid w:val="00EB1B63"/>
    <w:rsid w:val="00EB25B3"/>
    <w:rsid w:val="00EB2671"/>
    <w:rsid w:val="00EB2FAC"/>
    <w:rsid w:val="00EB390E"/>
    <w:rsid w:val="00EB4C0D"/>
    <w:rsid w:val="00EB5651"/>
    <w:rsid w:val="00EB5AE4"/>
    <w:rsid w:val="00EB6168"/>
    <w:rsid w:val="00EB6743"/>
    <w:rsid w:val="00EB71E9"/>
    <w:rsid w:val="00EB76FD"/>
    <w:rsid w:val="00EB77B2"/>
    <w:rsid w:val="00EB7BB0"/>
    <w:rsid w:val="00EC04F4"/>
    <w:rsid w:val="00EC055C"/>
    <w:rsid w:val="00EC0686"/>
    <w:rsid w:val="00EC0A79"/>
    <w:rsid w:val="00EC1CE7"/>
    <w:rsid w:val="00EC24B6"/>
    <w:rsid w:val="00EC340A"/>
    <w:rsid w:val="00EC3A8B"/>
    <w:rsid w:val="00EC3B20"/>
    <w:rsid w:val="00EC4047"/>
    <w:rsid w:val="00EC44DF"/>
    <w:rsid w:val="00EC4D11"/>
    <w:rsid w:val="00EC51CF"/>
    <w:rsid w:val="00EC544F"/>
    <w:rsid w:val="00EC565D"/>
    <w:rsid w:val="00EC56E6"/>
    <w:rsid w:val="00EC72B5"/>
    <w:rsid w:val="00EC79BA"/>
    <w:rsid w:val="00EC79C4"/>
    <w:rsid w:val="00EC7FAF"/>
    <w:rsid w:val="00ED00D8"/>
    <w:rsid w:val="00ED0184"/>
    <w:rsid w:val="00ED0261"/>
    <w:rsid w:val="00ED0CD0"/>
    <w:rsid w:val="00ED1051"/>
    <w:rsid w:val="00ED1274"/>
    <w:rsid w:val="00ED1332"/>
    <w:rsid w:val="00ED14C3"/>
    <w:rsid w:val="00ED1636"/>
    <w:rsid w:val="00ED18BB"/>
    <w:rsid w:val="00ED194B"/>
    <w:rsid w:val="00ED1C77"/>
    <w:rsid w:val="00ED2136"/>
    <w:rsid w:val="00ED2832"/>
    <w:rsid w:val="00ED2917"/>
    <w:rsid w:val="00ED29E9"/>
    <w:rsid w:val="00ED444A"/>
    <w:rsid w:val="00ED4987"/>
    <w:rsid w:val="00ED4EC1"/>
    <w:rsid w:val="00ED5434"/>
    <w:rsid w:val="00ED5C1C"/>
    <w:rsid w:val="00ED68B4"/>
    <w:rsid w:val="00ED72FE"/>
    <w:rsid w:val="00ED7C67"/>
    <w:rsid w:val="00EE0F7B"/>
    <w:rsid w:val="00EE1CB1"/>
    <w:rsid w:val="00EE21B5"/>
    <w:rsid w:val="00EE2899"/>
    <w:rsid w:val="00EE2B55"/>
    <w:rsid w:val="00EE4E33"/>
    <w:rsid w:val="00EE579B"/>
    <w:rsid w:val="00EE5A17"/>
    <w:rsid w:val="00EE623C"/>
    <w:rsid w:val="00EE71A2"/>
    <w:rsid w:val="00EF027F"/>
    <w:rsid w:val="00EF0F22"/>
    <w:rsid w:val="00EF18EC"/>
    <w:rsid w:val="00EF1CC4"/>
    <w:rsid w:val="00EF1FCA"/>
    <w:rsid w:val="00EF28BA"/>
    <w:rsid w:val="00EF2B7F"/>
    <w:rsid w:val="00EF2C2A"/>
    <w:rsid w:val="00EF3802"/>
    <w:rsid w:val="00EF4119"/>
    <w:rsid w:val="00EF43DB"/>
    <w:rsid w:val="00EF47B1"/>
    <w:rsid w:val="00EF5251"/>
    <w:rsid w:val="00EF5D4A"/>
    <w:rsid w:val="00EF5F17"/>
    <w:rsid w:val="00EF6AA1"/>
    <w:rsid w:val="00EF6B3F"/>
    <w:rsid w:val="00EF6DA0"/>
    <w:rsid w:val="00EF7448"/>
    <w:rsid w:val="00EF7760"/>
    <w:rsid w:val="00EF7B47"/>
    <w:rsid w:val="00EF7E30"/>
    <w:rsid w:val="00F007D7"/>
    <w:rsid w:val="00F007FA"/>
    <w:rsid w:val="00F00928"/>
    <w:rsid w:val="00F0152C"/>
    <w:rsid w:val="00F0244B"/>
    <w:rsid w:val="00F03A16"/>
    <w:rsid w:val="00F03C6B"/>
    <w:rsid w:val="00F03D4C"/>
    <w:rsid w:val="00F049D3"/>
    <w:rsid w:val="00F05494"/>
    <w:rsid w:val="00F05674"/>
    <w:rsid w:val="00F05728"/>
    <w:rsid w:val="00F0595A"/>
    <w:rsid w:val="00F05E3D"/>
    <w:rsid w:val="00F0669F"/>
    <w:rsid w:val="00F06B90"/>
    <w:rsid w:val="00F06D2C"/>
    <w:rsid w:val="00F0746F"/>
    <w:rsid w:val="00F1011D"/>
    <w:rsid w:val="00F1077C"/>
    <w:rsid w:val="00F10988"/>
    <w:rsid w:val="00F11157"/>
    <w:rsid w:val="00F11401"/>
    <w:rsid w:val="00F117FD"/>
    <w:rsid w:val="00F11A57"/>
    <w:rsid w:val="00F11AA5"/>
    <w:rsid w:val="00F12009"/>
    <w:rsid w:val="00F12ABD"/>
    <w:rsid w:val="00F13086"/>
    <w:rsid w:val="00F1315D"/>
    <w:rsid w:val="00F132D6"/>
    <w:rsid w:val="00F13518"/>
    <w:rsid w:val="00F14D15"/>
    <w:rsid w:val="00F14EFA"/>
    <w:rsid w:val="00F150CF"/>
    <w:rsid w:val="00F1567C"/>
    <w:rsid w:val="00F15911"/>
    <w:rsid w:val="00F159FC"/>
    <w:rsid w:val="00F15D0D"/>
    <w:rsid w:val="00F15FEE"/>
    <w:rsid w:val="00F16421"/>
    <w:rsid w:val="00F16F0A"/>
    <w:rsid w:val="00F17019"/>
    <w:rsid w:val="00F17F4B"/>
    <w:rsid w:val="00F202F1"/>
    <w:rsid w:val="00F20484"/>
    <w:rsid w:val="00F205D0"/>
    <w:rsid w:val="00F213EE"/>
    <w:rsid w:val="00F2239F"/>
    <w:rsid w:val="00F227E1"/>
    <w:rsid w:val="00F22837"/>
    <w:rsid w:val="00F22863"/>
    <w:rsid w:val="00F22C0B"/>
    <w:rsid w:val="00F22D39"/>
    <w:rsid w:val="00F23052"/>
    <w:rsid w:val="00F237B2"/>
    <w:rsid w:val="00F24CAB"/>
    <w:rsid w:val="00F24F85"/>
    <w:rsid w:val="00F24FC1"/>
    <w:rsid w:val="00F25AD6"/>
    <w:rsid w:val="00F25DC4"/>
    <w:rsid w:val="00F2697A"/>
    <w:rsid w:val="00F26D8D"/>
    <w:rsid w:val="00F3078E"/>
    <w:rsid w:val="00F3099B"/>
    <w:rsid w:val="00F30C2E"/>
    <w:rsid w:val="00F30EC4"/>
    <w:rsid w:val="00F31CCB"/>
    <w:rsid w:val="00F3216F"/>
    <w:rsid w:val="00F32674"/>
    <w:rsid w:val="00F32BD0"/>
    <w:rsid w:val="00F32F23"/>
    <w:rsid w:val="00F334FE"/>
    <w:rsid w:val="00F335B9"/>
    <w:rsid w:val="00F345C8"/>
    <w:rsid w:val="00F3499C"/>
    <w:rsid w:val="00F350CC"/>
    <w:rsid w:val="00F35289"/>
    <w:rsid w:val="00F35AB3"/>
    <w:rsid w:val="00F36735"/>
    <w:rsid w:val="00F36C4C"/>
    <w:rsid w:val="00F36CE3"/>
    <w:rsid w:val="00F36F03"/>
    <w:rsid w:val="00F374C4"/>
    <w:rsid w:val="00F37620"/>
    <w:rsid w:val="00F4042B"/>
    <w:rsid w:val="00F40A84"/>
    <w:rsid w:val="00F40B00"/>
    <w:rsid w:val="00F40B0A"/>
    <w:rsid w:val="00F40CE6"/>
    <w:rsid w:val="00F40FA2"/>
    <w:rsid w:val="00F427DF"/>
    <w:rsid w:val="00F42955"/>
    <w:rsid w:val="00F42A9E"/>
    <w:rsid w:val="00F42B2B"/>
    <w:rsid w:val="00F42C40"/>
    <w:rsid w:val="00F43576"/>
    <w:rsid w:val="00F43F95"/>
    <w:rsid w:val="00F44312"/>
    <w:rsid w:val="00F44DF8"/>
    <w:rsid w:val="00F44FC1"/>
    <w:rsid w:val="00F44FEA"/>
    <w:rsid w:val="00F45691"/>
    <w:rsid w:val="00F456AD"/>
    <w:rsid w:val="00F469DE"/>
    <w:rsid w:val="00F4773E"/>
    <w:rsid w:val="00F50D2A"/>
    <w:rsid w:val="00F50E3C"/>
    <w:rsid w:val="00F511AE"/>
    <w:rsid w:val="00F512B4"/>
    <w:rsid w:val="00F512BD"/>
    <w:rsid w:val="00F513AF"/>
    <w:rsid w:val="00F51B2F"/>
    <w:rsid w:val="00F51EB0"/>
    <w:rsid w:val="00F52C8E"/>
    <w:rsid w:val="00F52D04"/>
    <w:rsid w:val="00F53C9B"/>
    <w:rsid w:val="00F53DC6"/>
    <w:rsid w:val="00F53EBD"/>
    <w:rsid w:val="00F556BA"/>
    <w:rsid w:val="00F55742"/>
    <w:rsid w:val="00F55CB1"/>
    <w:rsid w:val="00F56318"/>
    <w:rsid w:val="00F56C07"/>
    <w:rsid w:val="00F56CFB"/>
    <w:rsid w:val="00F572D3"/>
    <w:rsid w:val="00F57638"/>
    <w:rsid w:val="00F57EEA"/>
    <w:rsid w:val="00F61026"/>
    <w:rsid w:val="00F625AB"/>
    <w:rsid w:val="00F6465A"/>
    <w:rsid w:val="00F648EA"/>
    <w:rsid w:val="00F651F5"/>
    <w:rsid w:val="00F65AFF"/>
    <w:rsid w:val="00F66FDF"/>
    <w:rsid w:val="00F67295"/>
    <w:rsid w:val="00F673D3"/>
    <w:rsid w:val="00F705E8"/>
    <w:rsid w:val="00F7095F"/>
    <w:rsid w:val="00F70EBE"/>
    <w:rsid w:val="00F711EE"/>
    <w:rsid w:val="00F723F6"/>
    <w:rsid w:val="00F72865"/>
    <w:rsid w:val="00F72D03"/>
    <w:rsid w:val="00F72E0E"/>
    <w:rsid w:val="00F72FA1"/>
    <w:rsid w:val="00F73039"/>
    <w:rsid w:val="00F735B9"/>
    <w:rsid w:val="00F737AD"/>
    <w:rsid w:val="00F73CF2"/>
    <w:rsid w:val="00F745CC"/>
    <w:rsid w:val="00F74E56"/>
    <w:rsid w:val="00F7502B"/>
    <w:rsid w:val="00F753B1"/>
    <w:rsid w:val="00F757BF"/>
    <w:rsid w:val="00F757E5"/>
    <w:rsid w:val="00F75B3B"/>
    <w:rsid w:val="00F77089"/>
    <w:rsid w:val="00F7735F"/>
    <w:rsid w:val="00F777F3"/>
    <w:rsid w:val="00F77EE5"/>
    <w:rsid w:val="00F80A49"/>
    <w:rsid w:val="00F80AF5"/>
    <w:rsid w:val="00F80FC4"/>
    <w:rsid w:val="00F81D13"/>
    <w:rsid w:val="00F82773"/>
    <w:rsid w:val="00F83601"/>
    <w:rsid w:val="00F83B0A"/>
    <w:rsid w:val="00F84950"/>
    <w:rsid w:val="00F85F06"/>
    <w:rsid w:val="00F863F3"/>
    <w:rsid w:val="00F86921"/>
    <w:rsid w:val="00F86D34"/>
    <w:rsid w:val="00F87B8F"/>
    <w:rsid w:val="00F87FAC"/>
    <w:rsid w:val="00F90402"/>
    <w:rsid w:val="00F907B9"/>
    <w:rsid w:val="00F90BFA"/>
    <w:rsid w:val="00F91C3B"/>
    <w:rsid w:val="00F91E68"/>
    <w:rsid w:val="00F927E7"/>
    <w:rsid w:val="00F9394D"/>
    <w:rsid w:val="00F93D7D"/>
    <w:rsid w:val="00F948A3"/>
    <w:rsid w:val="00F9557D"/>
    <w:rsid w:val="00F95840"/>
    <w:rsid w:val="00F96D01"/>
    <w:rsid w:val="00F96E8E"/>
    <w:rsid w:val="00F9770B"/>
    <w:rsid w:val="00F978FE"/>
    <w:rsid w:val="00F97B74"/>
    <w:rsid w:val="00F97CB9"/>
    <w:rsid w:val="00F97D95"/>
    <w:rsid w:val="00FA07B0"/>
    <w:rsid w:val="00FA14DA"/>
    <w:rsid w:val="00FA19A0"/>
    <w:rsid w:val="00FA1C24"/>
    <w:rsid w:val="00FA1DD7"/>
    <w:rsid w:val="00FA27D0"/>
    <w:rsid w:val="00FA3049"/>
    <w:rsid w:val="00FA59EA"/>
    <w:rsid w:val="00FA6304"/>
    <w:rsid w:val="00FA6982"/>
    <w:rsid w:val="00FA6B12"/>
    <w:rsid w:val="00FA7D7D"/>
    <w:rsid w:val="00FB0BF0"/>
    <w:rsid w:val="00FB0FC3"/>
    <w:rsid w:val="00FB115F"/>
    <w:rsid w:val="00FB130C"/>
    <w:rsid w:val="00FB15CC"/>
    <w:rsid w:val="00FB1D4B"/>
    <w:rsid w:val="00FB1E42"/>
    <w:rsid w:val="00FB2C6C"/>
    <w:rsid w:val="00FB3367"/>
    <w:rsid w:val="00FB35FC"/>
    <w:rsid w:val="00FB3A3C"/>
    <w:rsid w:val="00FB3F97"/>
    <w:rsid w:val="00FB4D0B"/>
    <w:rsid w:val="00FB50C7"/>
    <w:rsid w:val="00FB54AE"/>
    <w:rsid w:val="00FB619D"/>
    <w:rsid w:val="00FB6727"/>
    <w:rsid w:val="00FB6802"/>
    <w:rsid w:val="00FB6822"/>
    <w:rsid w:val="00FB6A36"/>
    <w:rsid w:val="00FB6E2A"/>
    <w:rsid w:val="00FB72DF"/>
    <w:rsid w:val="00FB7757"/>
    <w:rsid w:val="00FC11BB"/>
    <w:rsid w:val="00FC24FE"/>
    <w:rsid w:val="00FC4B4B"/>
    <w:rsid w:val="00FC4CED"/>
    <w:rsid w:val="00FC5004"/>
    <w:rsid w:val="00FC510A"/>
    <w:rsid w:val="00FC5E62"/>
    <w:rsid w:val="00FC5FAC"/>
    <w:rsid w:val="00FC65CE"/>
    <w:rsid w:val="00FC6842"/>
    <w:rsid w:val="00FC758F"/>
    <w:rsid w:val="00FC7B24"/>
    <w:rsid w:val="00FC7D88"/>
    <w:rsid w:val="00FD0051"/>
    <w:rsid w:val="00FD021A"/>
    <w:rsid w:val="00FD050C"/>
    <w:rsid w:val="00FD10DF"/>
    <w:rsid w:val="00FD1216"/>
    <w:rsid w:val="00FD143B"/>
    <w:rsid w:val="00FD1C17"/>
    <w:rsid w:val="00FD1D1D"/>
    <w:rsid w:val="00FD2262"/>
    <w:rsid w:val="00FD22A5"/>
    <w:rsid w:val="00FD2A4B"/>
    <w:rsid w:val="00FD2F31"/>
    <w:rsid w:val="00FD3168"/>
    <w:rsid w:val="00FD38A5"/>
    <w:rsid w:val="00FD3CF8"/>
    <w:rsid w:val="00FD3E6D"/>
    <w:rsid w:val="00FD42A5"/>
    <w:rsid w:val="00FD42C0"/>
    <w:rsid w:val="00FD4478"/>
    <w:rsid w:val="00FD4BD4"/>
    <w:rsid w:val="00FD528E"/>
    <w:rsid w:val="00FD5471"/>
    <w:rsid w:val="00FD56D6"/>
    <w:rsid w:val="00FD572C"/>
    <w:rsid w:val="00FD5A4D"/>
    <w:rsid w:val="00FD73E6"/>
    <w:rsid w:val="00FD779E"/>
    <w:rsid w:val="00FD79D3"/>
    <w:rsid w:val="00FD7FAE"/>
    <w:rsid w:val="00FE0063"/>
    <w:rsid w:val="00FE06C3"/>
    <w:rsid w:val="00FE0F77"/>
    <w:rsid w:val="00FE1350"/>
    <w:rsid w:val="00FE1EE9"/>
    <w:rsid w:val="00FE2496"/>
    <w:rsid w:val="00FE3BBB"/>
    <w:rsid w:val="00FE4254"/>
    <w:rsid w:val="00FE44D9"/>
    <w:rsid w:val="00FE4B5D"/>
    <w:rsid w:val="00FE52C1"/>
    <w:rsid w:val="00FE5991"/>
    <w:rsid w:val="00FE608F"/>
    <w:rsid w:val="00FE6346"/>
    <w:rsid w:val="00FE79E2"/>
    <w:rsid w:val="00FE7AFB"/>
    <w:rsid w:val="00FE7BFC"/>
    <w:rsid w:val="00FE7FB6"/>
    <w:rsid w:val="00FF0182"/>
    <w:rsid w:val="00FF0D34"/>
    <w:rsid w:val="00FF2202"/>
    <w:rsid w:val="00FF23B0"/>
    <w:rsid w:val="00FF35D5"/>
    <w:rsid w:val="00FF3F87"/>
    <w:rsid w:val="00FF41F6"/>
    <w:rsid w:val="00FF4237"/>
    <w:rsid w:val="00FF451A"/>
    <w:rsid w:val="00FF461D"/>
    <w:rsid w:val="00FF4866"/>
    <w:rsid w:val="00FF490F"/>
    <w:rsid w:val="00FF4B9F"/>
    <w:rsid w:val="00FF5E0D"/>
    <w:rsid w:val="00FF616A"/>
    <w:rsid w:val="00FF6578"/>
    <w:rsid w:val="00FF674C"/>
    <w:rsid w:val="00FF6CF5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87D"/>
    <w:pPr>
      <w:widowControl w:val="0"/>
      <w:wordWrap w:val="0"/>
      <w:autoSpaceDE w:val="0"/>
      <w:autoSpaceDN w:val="0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9D41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qFormat/>
    <w:rsid w:val="009D41E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9D41E1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9D41E1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9D41E1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9D41E1"/>
    <w:pPr>
      <w:outlineLvl w:val="5"/>
    </w:pPr>
  </w:style>
  <w:style w:type="paragraph" w:styleId="7">
    <w:name w:val="heading 7"/>
    <w:basedOn w:val="H6"/>
    <w:next w:val="a"/>
    <w:qFormat/>
    <w:rsid w:val="009D41E1"/>
    <w:pPr>
      <w:outlineLvl w:val="6"/>
    </w:pPr>
  </w:style>
  <w:style w:type="paragraph" w:styleId="8">
    <w:name w:val="heading 8"/>
    <w:basedOn w:val="1"/>
    <w:next w:val="a"/>
    <w:qFormat/>
    <w:rsid w:val="009D41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D41E1"/>
    <w:pPr>
      <w:outlineLvl w:val="8"/>
    </w:pPr>
  </w:style>
  <w:style w:type="character" w:default="1" w:styleId="a0">
    <w:name w:val="Default Paragraph Font"/>
    <w:uiPriority w:val="1"/>
    <w:semiHidden/>
    <w:unhideWhenUsed/>
    <w:rsid w:val="007D387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D387D"/>
  </w:style>
  <w:style w:type="paragraph" w:styleId="80">
    <w:name w:val="toc 8"/>
    <w:basedOn w:val="10"/>
    <w:semiHidden/>
    <w:rsid w:val="009D41E1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9D41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de-DE" w:eastAsia="zh-CN"/>
    </w:rPr>
  </w:style>
  <w:style w:type="paragraph" w:customStyle="1" w:styleId="ZT">
    <w:name w:val="ZT"/>
    <w:rsid w:val="009D41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styleId="50">
    <w:name w:val="toc 5"/>
    <w:basedOn w:val="40"/>
    <w:semiHidden/>
    <w:rsid w:val="009D41E1"/>
    <w:pPr>
      <w:ind w:left="1701" w:hanging="1701"/>
    </w:pPr>
  </w:style>
  <w:style w:type="paragraph" w:styleId="40">
    <w:name w:val="toc 4"/>
    <w:basedOn w:val="30"/>
    <w:semiHidden/>
    <w:rsid w:val="009D41E1"/>
    <w:pPr>
      <w:ind w:left="1418" w:hanging="1418"/>
    </w:pPr>
  </w:style>
  <w:style w:type="paragraph" w:styleId="30">
    <w:name w:val="toc 3"/>
    <w:basedOn w:val="20"/>
    <w:semiHidden/>
    <w:rsid w:val="009D41E1"/>
    <w:pPr>
      <w:ind w:left="1134" w:hanging="1134"/>
    </w:pPr>
  </w:style>
  <w:style w:type="paragraph" w:styleId="20">
    <w:name w:val="toc 2"/>
    <w:basedOn w:val="10"/>
    <w:semiHidden/>
    <w:rsid w:val="009D41E1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rsid w:val="009D41E1"/>
    <w:pPr>
      <w:ind w:left="284"/>
    </w:pPr>
  </w:style>
  <w:style w:type="paragraph" w:styleId="11">
    <w:name w:val="index 1"/>
    <w:basedOn w:val="a"/>
    <w:semiHidden/>
    <w:rsid w:val="009D41E1"/>
    <w:pPr>
      <w:keepLines/>
    </w:pPr>
  </w:style>
  <w:style w:type="paragraph" w:customStyle="1" w:styleId="ZH">
    <w:name w:val="ZH"/>
    <w:rsid w:val="009D41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de-DE" w:eastAsia="zh-CN"/>
    </w:rPr>
  </w:style>
  <w:style w:type="paragraph" w:customStyle="1" w:styleId="TT">
    <w:name w:val="TT"/>
    <w:basedOn w:val="1"/>
    <w:next w:val="a"/>
    <w:rsid w:val="009D41E1"/>
    <w:pPr>
      <w:outlineLvl w:val="9"/>
    </w:pPr>
  </w:style>
  <w:style w:type="paragraph" w:styleId="22">
    <w:name w:val="List Number 2"/>
    <w:basedOn w:val="a3"/>
    <w:rsid w:val="009D41E1"/>
    <w:pPr>
      <w:ind w:left="851"/>
    </w:pPr>
  </w:style>
  <w:style w:type="paragraph" w:styleId="a4">
    <w:name w:val="header"/>
    <w:rsid w:val="009D41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de-DE" w:eastAsia="zh-CN"/>
    </w:rPr>
  </w:style>
  <w:style w:type="character" w:styleId="a5">
    <w:name w:val="footnote reference"/>
    <w:semiHidden/>
    <w:rsid w:val="009D41E1"/>
    <w:rPr>
      <w:b/>
      <w:bCs/>
      <w:position w:val="6"/>
      <w:sz w:val="16"/>
      <w:szCs w:val="16"/>
    </w:rPr>
  </w:style>
  <w:style w:type="paragraph" w:styleId="a6">
    <w:name w:val="footnote text"/>
    <w:basedOn w:val="a"/>
    <w:semiHidden/>
    <w:rsid w:val="009D41E1"/>
    <w:pPr>
      <w:keepLines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9D41E1"/>
    <w:rPr>
      <w:b/>
      <w:bCs/>
    </w:rPr>
  </w:style>
  <w:style w:type="paragraph" w:customStyle="1" w:styleId="TAC">
    <w:name w:val="TAC"/>
    <w:basedOn w:val="TAL"/>
    <w:link w:val="TACChar"/>
    <w:rsid w:val="009D41E1"/>
    <w:pPr>
      <w:jc w:val="center"/>
    </w:pPr>
  </w:style>
  <w:style w:type="paragraph" w:customStyle="1" w:styleId="TF">
    <w:name w:val="TF"/>
    <w:basedOn w:val="TH"/>
    <w:rsid w:val="009D41E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D41E1"/>
    <w:pPr>
      <w:keepLines/>
      <w:ind w:left="1135" w:hanging="851"/>
    </w:pPr>
  </w:style>
  <w:style w:type="paragraph" w:styleId="90">
    <w:name w:val="toc 9"/>
    <w:basedOn w:val="80"/>
    <w:semiHidden/>
    <w:rsid w:val="009D41E1"/>
    <w:pPr>
      <w:ind w:left="1418" w:hanging="1418"/>
    </w:pPr>
  </w:style>
  <w:style w:type="paragraph" w:customStyle="1" w:styleId="EX">
    <w:name w:val="EX"/>
    <w:basedOn w:val="a"/>
    <w:rsid w:val="009D41E1"/>
    <w:pPr>
      <w:keepLines/>
      <w:ind w:left="1702" w:hanging="1418"/>
    </w:pPr>
  </w:style>
  <w:style w:type="paragraph" w:customStyle="1" w:styleId="FP">
    <w:name w:val="FP"/>
    <w:basedOn w:val="a"/>
    <w:rsid w:val="009D41E1"/>
  </w:style>
  <w:style w:type="paragraph" w:customStyle="1" w:styleId="LD">
    <w:name w:val="LD"/>
    <w:rsid w:val="009D41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de-DE" w:eastAsia="zh-CN"/>
    </w:rPr>
  </w:style>
  <w:style w:type="paragraph" w:customStyle="1" w:styleId="NW">
    <w:name w:val="NW"/>
    <w:basedOn w:val="NO"/>
    <w:rsid w:val="009D41E1"/>
  </w:style>
  <w:style w:type="paragraph" w:customStyle="1" w:styleId="EW">
    <w:name w:val="EW"/>
    <w:basedOn w:val="EX"/>
    <w:rsid w:val="009D41E1"/>
  </w:style>
  <w:style w:type="paragraph" w:styleId="60">
    <w:name w:val="toc 6"/>
    <w:basedOn w:val="50"/>
    <w:next w:val="a"/>
    <w:semiHidden/>
    <w:rsid w:val="009D41E1"/>
    <w:pPr>
      <w:ind w:left="1985" w:hanging="1985"/>
    </w:pPr>
  </w:style>
  <w:style w:type="paragraph" w:styleId="70">
    <w:name w:val="toc 7"/>
    <w:basedOn w:val="60"/>
    <w:next w:val="a"/>
    <w:semiHidden/>
    <w:rsid w:val="009D41E1"/>
    <w:pPr>
      <w:ind w:left="2268" w:hanging="2268"/>
    </w:pPr>
  </w:style>
  <w:style w:type="paragraph" w:styleId="23">
    <w:name w:val="List Bullet 2"/>
    <w:basedOn w:val="a7"/>
    <w:rsid w:val="009D41E1"/>
    <w:pPr>
      <w:ind w:left="851"/>
    </w:pPr>
  </w:style>
  <w:style w:type="paragraph" w:styleId="31">
    <w:name w:val="List Bullet 3"/>
    <w:basedOn w:val="23"/>
    <w:rsid w:val="009D41E1"/>
    <w:pPr>
      <w:ind w:left="1135"/>
    </w:pPr>
  </w:style>
  <w:style w:type="paragraph" w:styleId="a3">
    <w:name w:val="List Number"/>
    <w:basedOn w:val="a8"/>
    <w:rsid w:val="009D41E1"/>
  </w:style>
  <w:style w:type="paragraph" w:customStyle="1" w:styleId="EQ">
    <w:name w:val="EQ"/>
    <w:basedOn w:val="a"/>
    <w:next w:val="a"/>
    <w:rsid w:val="009D4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D41E1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9D41E1"/>
    <w:pPr>
      <w:keepNext/>
    </w:pPr>
    <w:rPr>
      <w:rFonts w:ascii="Arial" w:hAnsi="Arial" w:cs="Arial"/>
      <w:sz w:val="18"/>
      <w:szCs w:val="18"/>
    </w:rPr>
  </w:style>
  <w:style w:type="paragraph" w:customStyle="1" w:styleId="PL">
    <w:name w:val="PL"/>
    <w:rsid w:val="009D4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de-DE" w:eastAsia="zh-CN"/>
    </w:rPr>
  </w:style>
  <w:style w:type="paragraph" w:customStyle="1" w:styleId="TAR">
    <w:name w:val="TAR"/>
    <w:basedOn w:val="TAL"/>
    <w:rsid w:val="009D41E1"/>
    <w:pPr>
      <w:jc w:val="right"/>
    </w:pPr>
  </w:style>
  <w:style w:type="paragraph" w:customStyle="1" w:styleId="H6">
    <w:name w:val="H6"/>
    <w:basedOn w:val="5"/>
    <w:next w:val="a"/>
    <w:rsid w:val="009D41E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9D41E1"/>
    <w:pPr>
      <w:ind w:left="851" w:hanging="851"/>
    </w:pPr>
  </w:style>
  <w:style w:type="paragraph" w:customStyle="1" w:styleId="TAL">
    <w:name w:val="TAL"/>
    <w:basedOn w:val="a"/>
    <w:link w:val="TALZchn"/>
    <w:rsid w:val="009D41E1"/>
    <w:pPr>
      <w:keepNext/>
      <w:keepLines/>
    </w:pPr>
    <w:rPr>
      <w:rFonts w:ascii="Arial" w:hAnsi="Arial" w:cs="Arial"/>
      <w:sz w:val="18"/>
      <w:szCs w:val="18"/>
    </w:rPr>
  </w:style>
  <w:style w:type="paragraph" w:customStyle="1" w:styleId="ZA">
    <w:name w:val="ZA"/>
    <w:rsid w:val="009D4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de-DE" w:eastAsia="zh-CN"/>
    </w:rPr>
  </w:style>
  <w:style w:type="paragraph" w:customStyle="1" w:styleId="ZB">
    <w:name w:val="ZB"/>
    <w:rsid w:val="009D41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de-DE" w:eastAsia="zh-CN"/>
    </w:rPr>
  </w:style>
  <w:style w:type="paragraph" w:customStyle="1" w:styleId="ZD">
    <w:name w:val="ZD"/>
    <w:rsid w:val="009D41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de-DE" w:eastAsia="zh-CN"/>
    </w:rPr>
  </w:style>
  <w:style w:type="paragraph" w:customStyle="1" w:styleId="ZU">
    <w:name w:val="ZU"/>
    <w:rsid w:val="009D41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de-DE" w:eastAsia="zh-CN"/>
    </w:rPr>
  </w:style>
  <w:style w:type="paragraph" w:customStyle="1" w:styleId="ZV">
    <w:name w:val="ZV"/>
    <w:basedOn w:val="ZU"/>
    <w:rsid w:val="009D41E1"/>
    <w:pPr>
      <w:framePr w:wrap="notBeside" w:y="16161"/>
    </w:pPr>
  </w:style>
  <w:style w:type="character" w:customStyle="1" w:styleId="ZGSM">
    <w:name w:val="ZGSM"/>
    <w:rsid w:val="009D41E1"/>
  </w:style>
  <w:style w:type="paragraph" w:styleId="24">
    <w:name w:val="List 2"/>
    <w:basedOn w:val="a8"/>
    <w:rsid w:val="009D41E1"/>
    <w:pPr>
      <w:ind w:left="851"/>
    </w:pPr>
  </w:style>
  <w:style w:type="paragraph" w:customStyle="1" w:styleId="ZG">
    <w:name w:val="ZG"/>
    <w:rsid w:val="009D41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de-DE" w:eastAsia="zh-CN"/>
    </w:rPr>
  </w:style>
  <w:style w:type="paragraph" w:styleId="32">
    <w:name w:val="List 3"/>
    <w:basedOn w:val="24"/>
    <w:rsid w:val="009D41E1"/>
    <w:pPr>
      <w:ind w:left="1135"/>
    </w:pPr>
  </w:style>
  <w:style w:type="paragraph" w:styleId="41">
    <w:name w:val="List 4"/>
    <w:basedOn w:val="32"/>
    <w:rsid w:val="009D41E1"/>
    <w:pPr>
      <w:ind w:left="1418"/>
    </w:pPr>
  </w:style>
  <w:style w:type="paragraph" w:styleId="51">
    <w:name w:val="List 5"/>
    <w:basedOn w:val="41"/>
    <w:rsid w:val="009D41E1"/>
    <w:pPr>
      <w:ind w:left="1702"/>
    </w:pPr>
  </w:style>
  <w:style w:type="paragraph" w:customStyle="1" w:styleId="EditorsNote">
    <w:name w:val="Editor's Note"/>
    <w:basedOn w:val="NO"/>
    <w:rsid w:val="009D41E1"/>
    <w:rPr>
      <w:color w:val="FF0000"/>
    </w:rPr>
  </w:style>
  <w:style w:type="paragraph" w:styleId="a8">
    <w:name w:val="List"/>
    <w:basedOn w:val="a"/>
    <w:rsid w:val="009D41E1"/>
    <w:pPr>
      <w:ind w:left="568" w:hanging="284"/>
    </w:pPr>
  </w:style>
  <w:style w:type="paragraph" w:styleId="a7">
    <w:name w:val="List Bullet"/>
    <w:basedOn w:val="a8"/>
    <w:rsid w:val="009D41E1"/>
  </w:style>
  <w:style w:type="paragraph" w:styleId="42">
    <w:name w:val="List Bullet 4"/>
    <w:basedOn w:val="31"/>
    <w:rsid w:val="009D41E1"/>
    <w:pPr>
      <w:ind w:left="1418"/>
    </w:pPr>
  </w:style>
  <w:style w:type="paragraph" w:styleId="52">
    <w:name w:val="List Bullet 5"/>
    <w:basedOn w:val="42"/>
    <w:rsid w:val="009D41E1"/>
    <w:pPr>
      <w:ind w:left="1702"/>
    </w:pPr>
  </w:style>
  <w:style w:type="paragraph" w:customStyle="1" w:styleId="B1">
    <w:name w:val="B1"/>
    <w:basedOn w:val="a8"/>
    <w:link w:val="B1Char"/>
    <w:rsid w:val="009D41E1"/>
  </w:style>
  <w:style w:type="paragraph" w:customStyle="1" w:styleId="B2">
    <w:name w:val="B2"/>
    <w:basedOn w:val="24"/>
    <w:rsid w:val="009D41E1"/>
  </w:style>
  <w:style w:type="paragraph" w:customStyle="1" w:styleId="B3">
    <w:name w:val="B3"/>
    <w:basedOn w:val="32"/>
    <w:rsid w:val="009D41E1"/>
  </w:style>
  <w:style w:type="paragraph" w:customStyle="1" w:styleId="B4">
    <w:name w:val="B4"/>
    <w:basedOn w:val="41"/>
    <w:rsid w:val="009D41E1"/>
  </w:style>
  <w:style w:type="paragraph" w:customStyle="1" w:styleId="B5">
    <w:name w:val="B5"/>
    <w:basedOn w:val="51"/>
    <w:rsid w:val="009D41E1"/>
  </w:style>
  <w:style w:type="paragraph" w:styleId="a9">
    <w:name w:val="footer"/>
    <w:basedOn w:val="a4"/>
    <w:rsid w:val="009D41E1"/>
    <w:pPr>
      <w:jc w:val="center"/>
    </w:pPr>
    <w:rPr>
      <w:i/>
      <w:iCs/>
    </w:rPr>
  </w:style>
  <w:style w:type="paragraph" w:customStyle="1" w:styleId="ZTD">
    <w:name w:val="ZTD"/>
    <w:basedOn w:val="ZB"/>
    <w:rsid w:val="009D41E1"/>
    <w:pPr>
      <w:framePr w:hRule="auto" w:wrap="notBeside" w:y="852"/>
    </w:pPr>
    <w:rPr>
      <w:i w:val="0"/>
      <w:iCs w:val="0"/>
      <w:sz w:val="40"/>
      <w:szCs w:val="40"/>
    </w:rPr>
  </w:style>
  <w:style w:type="paragraph" w:styleId="33">
    <w:name w:val="Body Text 3"/>
    <w:basedOn w:val="a"/>
    <w:link w:val="3Char"/>
    <w:rsid w:val="0095774F"/>
    <w:pPr>
      <w:autoSpaceDE/>
      <w:autoSpaceDN/>
      <w:spacing w:after="120"/>
    </w:pPr>
    <w:rPr>
      <w:rFonts w:ascii="Arial" w:hAnsi="Arial"/>
      <w:color w:val="000000"/>
      <w:lang w:eastAsia="en-US"/>
    </w:rPr>
  </w:style>
  <w:style w:type="paragraph" w:customStyle="1" w:styleId="Meetingcaption">
    <w:name w:val="Meeting caption"/>
    <w:basedOn w:val="a"/>
    <w:rsid w:val="0095774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after="120"/>
    </w:pPr>
    <w:rPr>
      <w:lang w:val="fr-FR" w:eastAsia="en-US"/>
    </w:rPr>
  </w:style>
  <w:style w:type="paragraph" w:customStyle="1" w:styleId="CRCoverPage">
    <w:name w:val="CR Cover Page"/>
    <w:next w:val="a"/>
    <w:rsid w:val="0095774F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95774F"/>
    <w:rPr>
      <w:lang w:val="en-GB" w:eastAsia="zh-CN" w:bidi="ar-SA"/>
    </w:rPr>
  </w:style>
  <w:style w:type="paragraph" w:styleId="aa">
    <w:name w:val="Balloon Text"/>
    <w:basedOn w:val="a"/>
    <w:semiHidden/>
    <w:rsid w:val="006B1B46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a"/>
    <w:semiHidden/>
    <w:rsid w:val="00256551"/>
    <w:pPr>
      <w:widowControl/>
      <w:wordWrap/>
      <w:autoSpaceDE/>
      <w:autoSpaceDN/>
      <w:spacing w:after="160" w:line="240" w:lineRule="exact"/>
      <w:jc w:val="left"/>
    </w:pPr>
    <w:rPr>
      <w:rFonts w:ascii="Arial" w:hAnsi="Arial"/>
      <w:kern w:val="0"/>
      <w:lang w:eastAsia="en-US"/>
    </w:rPr>
  </w:style>
  <w:style w:type="paragraph" w:customStyle="1" w:styleId="CharChar">
    <w:name w:val="Char Char"/>
    <w:basedOn w:val="a"/>
    <w:semiHidden/>
    <w:rsid w:val="00F12009"/>
    <w:pPr>
      <w:widowControl/>
      <w:wordWrap/>
      <w:autoSpaceDE/>
      <w:autoSpaceDN/>
      <w:spacing w:after="160" w:line="240" w:lineRule="exact"/>
      <w:jc w:val="left"/>
    </w:pPr>
    <w:rPr>
      <w:rFonts w:ascii="Arial" w:hAnsi="Arial"/>
      <w:kern w:val="0"/>
      <w:lang w:eastAsia="en-US"/>
    </w:rPr>
  </w:style>
  <w:style w:type="table" w:styleId="ab">
    <w:name w:val="Table Grid"/>
    <w:basedOn w:val="a1"/>
    <w:rsid w:val="00CA4108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F32BD0"/>
    <w:rPr>
      <w:sz w:val="18"/>
      <w:szCs w:val="18"/>
    </w:rPr>
  </w:style>
  <w:style w:type="paragraph" w:styleId="ad">
    <w:name w:val="annotation text"/>
    <w:basedOn w:val="a"/>
    <w:semiHidden/>
    <w:rsid w:val="00F32BD0"/>
    <w:pPr>
      <w:jc w:val="left"/>
    </w:pPr>
  </w:style>
  <w:style w:type="paragraph" w:styleId="ae">
    <w:name w:val="annotation subject"/>
    <w:basedOn w:val="ad"/>
    <w:next w:val="ad"/>
    <w:semiHidden/>
    <w:rsid w:val="00F32BD0"/>
    <w:rPr>
      <w:b/>
      <w:bCs/>
    </w:rPr>
  </w:style>
  <w:style w:type="character" w:customStyle="1" w:styleId="B1Char">
    <w:name w:val="B1 Char"/>
    <w:link w:val="B1"/>
    <w:rsid w:val="00CC751E"/>
    <w:rPr>
      <w:rFonts w:ascii="바탕" w:eastAsia="바탕"/>
      <w:kern w:val="2"/>
      <w:szCs w:val="24"/>
      <w:lang w:val="en-US" w:eastAsia="ko-KR" w:bidi="ar-SA"/>
    </w:rPr>
  </w:style>
  <w:style w:type="paragraph" w:styleId="af">
    <w:name w:val="caption"/>
    <w:basedOn w:val="a"/>
    <w:next w:val="a"/>
    <w:qFormat/>
    <w:rsid w:val="00DF3AD1"/>
    <w:rPr>
      <w:b/>
      <w:bCs/>
      <w:szCs w:val="20"/>
    </w:rPr>
  </w:style>
  <w:style w:type="character" w:styleId="af0">
    <w:name w:val="Hyperlink"/>
    <w:rsid w:val="00835D23"/>
    <w:rPr>
      <w:strike w:val="0"/>
      <w:dstrike w:val="0"/>
      <w:color w:val="0000FF"/>
      <w:u w:val="none"/>
      <w:effect w:val="none"/>
    </w:rPr>
  </w:style>
  <w:style w:type="character" w:customStyle="1" w:styleId="debl">
    <w:name w:val="de_bl"/>
    <w:basedOn w:val="a0"/>
    <w:rsid w:val="00835D23"/>
  </w:style>
  <w:style w:type="character" w:styleId="af1">
    <w:name w:val="page number"/>
    <w:basedOn w:val="a0"/>
    <w:rsid w:val="0097543E"/>
  </w:style>
  <w:style w:type="paragraph" w:customStyle="1" w:styleId="Reference">
    <w:name w:val="Reference"/>
    <w:basedOn w:val="a"/>
    <w:rsid w:val="00757EE9"/>
    <w:pPr>
      <w:widowControl/>
      <w:numPr>
        <w:ilvl w:val="1"/>
        <w:numId w:val="2"/>
      </w:numPr>
      <w:wordWrap/>
      <w:autoSpaceDE/>
      <w:autoSpaceDN/>
      <w:spacing w:before="156" w:after="156"/>
      <w:ind w:leftChars="202" w:left="202"/>
    </w:pPr>
    <w:rPr>
      <w:rFonts w:ascii="Arial" w:eastAsia="SimSun" w:hAnsi="Arial" w:cs="Arial"/>
      <w:kern w:val="0"/>
      <w:sz w:val="24"/>
      <w:lang w:eastAsia="zh-CN"/>
    </w:rPr>
  </w:style>
  <w:style w:type="paragraph" w:customStyle="1" w:styleId="CharCharCharCharCharCharCharChar">
    <w:name w:val="Char Char Char Char Char Char Char Char"/>
    <w:basedOn w:val="af2"/>
    <w:autoRedefine/>
    <w:rsid w:val="00757EE9"/>
    <w:pPr>
      <w:wordWrap/>
      <w:autoSpaceDE/>
      <w:autoSpaceDN/>
      <w:adjustRightInd w:val="0"/>
      <w:spacing w:line="436" w:lineRule="exact"/>
      <w:ind w:left="357" w:firstLine="420"/>
      <w:jc w:val="left"/>
      <w:outlineLvl w:val="3"/>
    </w:pPr>
    <w:rPr>
      <w:rFonts w:ascii="Tahoma" w:eastAsia="SimSun" w:hAnsi="Tahoma"/>
      <w:b/>
      <w:sz w:val="24"/>
      <w:lang w:eastAsia="zh-CN"/>
    </w:rPr>
  </w:style>
  <w:style w:type="paragraph" w:styleId="af2">
    <w:name w:val="Document Map"/>
    <w:basedOn w:val="a"/>
    <w:semiHidden/>
    <w:rsid w:val="00757EE9"/>
    <w:pPr>
      <w:shd w:val="clear" w:color="auto" w:fill="000080"/>
    </w:pPr>
    <w:rPr>
      <w:rFonts w:ascii="Arial" w:eastAsia="돋움" w:hAnsi="Arial"/>
    </w:rPr>
  </w:style>
  <w:style w:type="character" w:customStyle="1" w:styleId="exam">
    <w:name w:val="exam"/>
    <w:basedOn w:val="a0"/>
    <w:rsid w:val="00414F18"/>
  </w:style>
  <w:style w:type="character" w:styleId="af3">
    <w:name w:val="FollowedHyperlink"/>
    <w:rsid w:val="00BC4064"/>
    <w:rPr>
      <w:color w:val="800080"/>
      <w:u w:val="single"/>
    </w:rPr>
  </w:style>
  <w:style w:type="paragraph" w:customStyle="1" w:styleId="11BodyText">
    <w:name w:val="11 BodyText"/>
    <w:basedOn w:val="a"/>
    <w:rsid w:val="00C46A9C"/>
    <w:pPr>
      <w:widowControl/>
      <w:wordWrap/>
      <w:autoSpaceDE/>
      <w:autoSpaceDN/>
      <w:spacing w:after="220"/>
      <w:ind w:left="1298"/>
    </w:pPr>
    <w:rPr>
      <w:rFonts w:ascii="Arial" w:eastAsia="바탕" w:hAnsi="Arial"/>
      <w:kern w:val="0"/>
      <w:sz w:val="22"/>
      <w:szCs w:val="20"/>
      <w:lang w:eastAsia="en-US"/>
    </w:rPr>
  </w:style>
  <w:style w:type="character" w:customStyle="1" w:styleId="3Char">
    <w:name w:val="본문 3 Char"/>
    <w:basedOn w:val="a0"/>
    <w:link w:val="33"/>
    <w:rsid w:val="00D36C6A"/>
    <w:rPr>
      <w:rFonts w:ascii="Arial" w:eastAsiaTheme="minorEastAsia" w:hAnsi="Arial" w:cstheme="minorBidi"/>
      <w:color w:val="000000"/>
      <w:kern w:val="2"/>
      <w:szCs w:val="22"/>
      <w:lang w:eastAsia="en-US"/>
    </w:rPr>
  </w:style>
  <w:style w:type="character" w:customStyle="1" w:styleId="TALZchn">
    <w:name w:val="TAL Zchn"/>
    <w:basedOn w:val="a0"/>
    <w:link w:val="TAL"/>
    <w:rsid w:val="008A0F7D"/>
    <w:rPr>
      <w:rFonts w:ascii="Arial" w:eastAsiaTheme="minorEastAsia" w:hAnsi="Arial" w:cs="Arial"/>
      <w:kern w:val="2"/>
      <w:sz w:val="18"/>
      <w:szCs w:val="18"/>
    </w:rPr>
  </w:style>
  <w:style w:type="character" w:customStyle="1" w:styleId="THChar">
    <w:name w:val="TH Char"/>
    <w:basedOn w:val="a0"/>
    <w:link w:val="TH"/>
    <w:locked/>
    <w:rsid w:val="008A0F7D"/>
    <w:rPr>
      <w:rFonts w:ascii="Arial" w:eastAsiaTheme="minorEastAsia" w:hAnsi="Arial" w:cs="Arial"/>
      <w:b/>
      <w:bCs/>
      <w:kern w:val="2"/>
      <w:szCs w:val="22"/>
    </w:rPr>
  </w:style>
  <w:style w:type="character" w:customStyle="1" w:styleId="TALChar">
    <w:name w:val="TAL Char"/>
    <w:basedOn w:val="a0"/>
    <w:rsid w:val="00F80A49"/>
    <w:rPr>
      <w:rFonts w:ascii="Arial" w:hAnsi="Arial"/>
      <w:sz w:val="18"/>
      <w:lang w:val="en-GB" w:eastAsia="en-GB" w:bidi="ar-SA"/>
    </w:rPr>
  </w:style>
  <w:style w:type="character" w:customStyle="1" w:styleId="TACChar">
    <w:name w:val="TAC Char"/>
    <w:basedOn w:val="TALChar"/>
    <w:link w:val="TAC"/>
    <w:rsid w:val="006B03D0"/>
    <w:rPr>
      <w:rFonts w:eastAsiaTheme="minorEastAsia" w:cs="Arial"/>
      <w:kern w:val="2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3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Handling of Hybrid cell</vt:lpstr>
    </vt:vector>
  </TitlesOfParts>
  <Company>LG Electronics Inc.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Handling of Hybrid cell</dc:title>
  <dc:subject>Word for Windows 6.x &amp; 95+</dc:subject>
  <dc:creator>LGE</dc:creator>
  <cp:keywords>ESA, style sheet, Winword</cp:keywords>
  <cp:lastModifiedBy>Jinsook</cp:lastModifiedBy>
  <cp:revision>30</cp:revision>
  <cp:lastPrinted>2010-05-10T09:16:00Z</cp:lastPrinted>
  <dcterms:created xsi:type="dcterms:W3CDTF">2011-02-15T08:03:00Z</dcterms:created>
  <dcterms:modified xsi:type="dcterms:W3CDTF">2011-02-24T01:56:00Z</dcterms:modified>
</cp:coreProperties>
</file>