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8B9" w:rsidRPr="00ED43BA" w:rsidRDefault="00B168B9" w:rsidP="00B168B9">
      <w:pPr>
        <w:pStyle w:val="CRCoverPage"/>
        <w:tabs>
          <w:tab w:val="right" w:pos="9639"/>
        </w:tabs>
        <w:spacing w:after="0"/>
        <w:rPr>
          <w:b/>
          <w:i/>
          <w:noProof/>
          <w:sz w:val="28"/>
          <w:lang w:val="sv-SE"/>
        </w:rPr>
      </w:pPr>
      <w:bookmarkStart w:id="0" w:name="_Toc217209815"/>
      <w:bookmarkStart w:id="1" w:name="_Toc247474336"/>
      <w:r w:rsidRPr="00CE585D">
        <w:rPr>
          <w:b/>
          <w:noProof/>
          <w:sz w:val="24"/>
        </w:rPr>
        <w:t>3GPP TSG-GERAN Meeting #4</w:t>
      </w:r>
      <w:r w:rsidR="004836B1">
        <w:rPr>
          <w:b/>
          <w:noProof/>
          <w:sz w:val="24"/>
        </w:rPr>
        <w:t>7</w:t>
      </w:r>
      <w:r w:rsidRPr="00CE585D">
        <w:rPr>
          <w:b/>
          <w:i/>
          <w:noProof/>
          <w:sz w:val="24"/>
        </w:rPr>
        <w:t xml:space="preserve"> </w:t>
      </w:r>
      <w:r w:rsidRPr="00CE585D">
        <w:rPr>
          <w:b/>
          <w:i/>
          <w:noProof/>
          <w:sz w:val="28"/>
        </w:rPr>
        <w:tab/>
      </w:r>
      <w:r>
        <w:rPr>
          <w:noProof/>
        </w:rPr>
        <w:sym w:font="Wingdings" w:char="F07A"/>
      </w:r>
      <w:r w:rsidRPr="00ED43BA">
        <w:rPr>
          <w:b/>
          <w:i/>
          <w:noProof/>
          <w:sz w:val="28"/>
          <w:lang w:val="sv-SE"/>
        </w:rPr>
        <w:t>GP-</w:t>
      </w:r>
      <w:r w:rsidR="00E176AD">
        <w:rPr>
          <w:b/>
          <w:i/>
          <w:noProof/>
          <w:sz w:val="28"/>
          <w:lang w:val="sv-SE"/>
        </w:rPr>
        <w:t>10</w:t>
      </w:r>
      <w:r w:rsidR="00E176AD">
        <w:rPr>
          <w:b/>
          <w:i/>
          <w:noProof/>
          <w:sz w:val="28"/>
          <w:lang w:val="sv-SE"/>
        </w:rPr>
        <w:t>1531</w:t>
      </w:r>
    </w:p>
    <w:p w:rsidR="00B168B9" w:rsidRPr="0045627E" w:rsidRDefault="004836B1" w:rsidP="00B168B9">
      <w:pPr>
        <w:pStyle w:val="CRCoverPage"/>
        <w:outlineLvl w:val="0"/>
        <w:rPr>
          <w:b/>
          <w:noProof/>
          <w:sz w:val="24"/>
        </w:rPr>
      </w:pPr>
      <w:r>
        <w:rPr>
          <w:b/>
          <w:noProof/>
          <w:sz w:val="24"/>
        </w:rPr>
        <w:t>Kuming, China, August 30</w:t>
      </w:r>
      <w:r w:rsidR="009A672A" w:rsidRPr="009A672A">
        <w:rPr>
          <w:b/>
          <w:noProof/>
          <w:sz w:val="24"/>
          <w:vertAlign w:val="superscript"/>
        </w:rPr>
        <w:t>th</w:t>
      </w:r>
      <w:r>
        <w:rPr>
          <w:b/>
          <w:noProof/>
          <w:sz w:val="24"/>
        </w:rPr>
        <w:t xml:space="preserve"> – September  3</w:t>
      </w:r>
      <w:r w:rsidR="009A672A" w:rsidRPr="009A672A">
        <w:rPr>
          <w:b/>
          <w:noProof/>
          <w:sz w:val="24"/>
          <w:vertAlign w:val="superscript"/>
        </w:rPr>
        <w:t>rd</w:t>
      </w:r>
      <w:r>
        <w:rPr>
          <w:b/>
          <w:noProof/>
          <w:sz w:val="24"/>
        </w:rPr>
        <w:t xml:space="preserve"> 2010</w:t>
      </w:r>
    </w:p>
    <w:tbl>
      <w:tblPr>
        <w:tblW w:w="9641" w:type="dxa"/>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B168B9" w:rsidTr="008C56A5">
        <w:tc>
          <w:tcPr>
            <w:tcW w:w="9641" w:type="dxa"/>
            <w:gridSpan w:val="9"/>
            <w:tcBorders>
              <w:top w:val="single" w:sz="4" w:space="0" w:color="auto"/>
              <w:left w:val="single" w:sz="4" w:space="0" w:color="auto"/>
              <w:right w:val="single" w:sz="4" w:space="0" w:color="auto"/>
            </w:tcBorders>
          </w:tcPr>
          <w:p w:rsidR="00B168B9" w:rsidRDefault="00B168B9" w:rsidP="002D36F2">
            <w:pPr>
              <w:pStyle w:val="CRCoverPage"/>
              <w:spacing w:after="0"/>
              <w:jc w:val="right"/>
              <w:rPr>
                <w:i/>
                <w:noProof/>
              </w:rPr>
            </w:pPr>
            <w:r>
              <w:rPr>
                <w:i/>
                <w:noProof/>
                <w:sz w:val="14"/>
              </w:rPr>
              <w:t>CR-Form-v9.</w:t>
            </w:r>
            <w:r w:rsidR="002D36F2">
              <w:rPr>
                <w:i/>
                <w:noProof/>
                <w:sz w:val="14"/>
              </w:rPr>
              <w:t>7</w:t>
            </w:r>
          </w:p>
        </w:tc>
      </w:tr>
      <w:tr w:rsidR="00B168B9" w:rsidTr="008C56A5">
        <w:tc>
          <w:tcPr>
            <w:tcW w:w="9641" w:type="dxa"/>
            <w:gridSpan w:val="9"/>
            <w:tcBorders>
              <w:left w:val="single" w:sz="4" w:space="0" w:color="auto"/>
              <w:right w:val="single" w:sz="4" w:space="0" w:color="auto"/>
            </w:tcBorders>
          </w:tcPr>
          <w:p w:rsidR="00B168B9" w:rsidRDefault="00B168B9" w:rsidP="008C56A5">
            <w:pPr>
              <w:pStyle w:val="CRCoverPage"/>
              <w:spacing w:after="0"/>
              <w:jc w:val="center"/>
              <w:rPr>
                <w:noProof/>
              </w:rPr>
            </w:pPr>
            <w:r>
              <w:rPr>
                <w:b/>
                <w:noProof/>
                <w:sz w:val="32"/>
              </w:rPr>
              <w:t>CHANGE REQUEST</w:t>
            </w:r>
          </w:p>
        </w:tc>
      </w:tr>
      <w:tr w:rsidR="00B168B9" w:rsidTr="008C56A5">
        <w:tc>
          <w:tcPr>
            <w:tcW w:w="9641" w:type="dxa"/>
            <w:gridSpan w:val="9"/>
            <w:tcBorders>
              <w:left w:val="single" w:sz="4" w:space="0" w:color="auto"/>
              <w:right w:val="single" w:sz="4" w:space="0" w:color="auto"/>
            </w:tcBorders>
          </w:tcPr>
          <w:p w:rsidR="00B168B9" w:rsidRDefault="00B168B9" w:rsidP="008C56A5">
            <w:pPr>
              <w:pStyle w:val="CRCoverPage"/>
              <w:spacing w:after="0"/>
              <w:rPr>
                <w:noProof/>
                <w:sz w:val="8"/>
                <w:szCs w:val="8"/>
              </w:rPr>
            </w:pPr>
          </w:p>
        </w:tc>
      </w:tr>
      <w:tr w:rsidR="00B168B9" w:rsidTr="008C56A5">
        <w:tc>
          <w:tcPr>
            <w:tcW w:w="851" w:type="dxa"/>
            <w:tcBorders>
              <w:left w:val="single" w:sz="4" w:space="0" w:color="auto"/>
            </w:tcBorders>
          </w:tcPr>
          <w:p w:rsidR="00B168B9" w:rsidRDefault="00B168B9" w:rsidP="008C56A5">
            <w:pPr>
              <w:pStyle w:val="CRCoverPage"/>
              <w:spacing w:after="0"/>
              <w:jc w:val="right"/>
              <w:rPr>
                <w:noProof/>
              </w:rPr>
            </w:pPr>
            <w:r>
              <w:rPr>
                <w:noProof/>
              </w:rPr>
              <w:sym w:font="Wingdings" w:char="F07A"/>
            </w:r>
          </w:p>
        </w:tc>
        <w:tc>
          <w:tcPr>
            <w:tcW w:w="1985" w:type="dxa"/>
            <w:shd w:val="pct30" w:color="FFFF00" w:fill="auto"/>
          </w:tcPr>
          <w:p w:rsidR="00B168B9" w:rsidRDefault="00B168B9" w:rsidP="000203EB">
            <w:pPr>
              <w:pStyle w:val="CRCoverPage"/>
              <w:spacing w:after="0"/>
              <w:jc w:val="right"/>
              <w:rPr>
                <w:b/>
                <w:noProof/>
                <w:sz w:val="28"/>
              </w:rPr>
            </w:pPr>
            <w:r>
              <w:rPr>
                <w:b/>
                <w:noProof/>
                <w:sz w:val="28"/>
              </w:rPr>
              <w:t>45.00</w:t>
            </w:r>
            <w:r w:rsidR="000203EB">
              <w:rPr>
                <w:b/>
                <w:noProof/>
                <w:sz w:val="28"/>
              </w:rPr>
              <w:t>2</w:t>
            </w:r>
          </w:p>
        </w:tc>
        <w:tc>
          <w:tcPr>
            <w:tcW w:w="567" w:type="dxa"/>
          </w:tcPr>
          <w:p w:rsidR="00B168B9" w:rsidRDefault="00B168B9" w:rsidP="008C56A5">
            <w:pPr>
              <w:pStyle w:val="CRCoverPage"/>
              <w:spacing w:after="0"/>
              <w:jc w:val="center"/>
              <w:rPr>
                <w:noProof/>
              </w:rPr>
            </w:pPr>
            <w:r>
              <w:rPr>
                <w:b/>
                <w:noProof/>
                <w:sz w:val="28"/>
              </w:rPr>
              <w:t>CR</w:t>
            </w:r>
          </w:p>
        </w:tc>
        <w:tc>
          <w:tcPr>
            <w:tcW w:w="1276" w:type="dxa"/>
            <w:shd w:val="pct30" w:color="FFFF00" w:fill="auto"/>
          </w:tcPr>
          <w:p w:rsidR="00B168B9" w:rsidRDefault="00E176AD" w:rsidP="008C56A5">
            <w:pPr>
              <w:pStyle w:val="CRCoverPage"/>
              <w:spacing w:after="0"/>
              <w:rPr>
                <w:noProof/>
              </w:rPr>
            </w:pPr>
            <w:r>
              <w:rPr>
                <w:b/>
                <w:noProof/>
                <w:sz w:val="28"/>
              </w:rPr>
              <w:t>0148</w:t>
            </w:r>
          </w:p>
        </w:tc>
        <w:tc>
          <w:tcPr>
            <w:tcW w:w="851" w:type="dxa"/>
          </w:tcPr>
          <w:p w:rsidR="00B168B9" w:rsidRDefault="00B168B9" w:rsidP="008C56A5">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B168B9" w:rsidRDefault="004836B1" w:rsidP="008C56A5">
            <w:pPr>
              <w:pStyle w:val="CRCoverPage"/>
              <w:spacing w:after="0"/>
              <w:jc w:val="center"/>
              <w:rPr>
                <w:b/>
                <w:noProof/>
              </w:rPr>
            </w:pPr>
            <w:r>
              <w:rPr>
                <w:b/>
                <w:noProof/>
                <w:sz w:val="32"/>
              </w:rPr>
              <w:t>-</w:t>
            </w:r>
          </w:p>
        </w:tc>
        <w:tc>
          <w:tcPr>
            <w:tcW w:w="1909" w:type="dxa"/>
          </w:tcPr>
          <w:p w:rsidR="00B168B9" w:rsidRDefault="00B168B9" w:rsidP="008C56A5">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B168B9" w:rsidRPr="00465C2B" w:rsidRDefault="00D621E4" w:rsidP="008C56A5">
            <w:pPr>
              <w:pStyle w:val="CRCoverPage"/>
              <w:spacing w:after="0"/>
              <w:jc w:val="center"/>
              <w:rPr>
                <w:b/>
                <w:noProof/>
                <w:sz w:val="32"/>
              </w:rPr>
            </w:pPr>
            <w:r>
              <w:rPr>
                <w:b/>
                <w:noProof/>
                <w:sz w:val="32"/>
              </w:rPr>
              <w:t>9.</w:t>
            </w:r>
            <w:r w:rsidR="000203EB">
              <w:rPr>
                <w:b/>
                <w:noProof/>
                <w:sz w:val="32"/>
              </w:rPr>
              <w:t>3</w:t>
            </w:r>
            <w:r w:rsidR="00B168B9">
              <w:rPr>
                <w:b/>
                <w:noProof/>
                <w:sz w:val="32"/>
              </w:rPr>
              <w:t>.0</w:t>
            </w:r>
          </w:p>
        </w:tc>
        <w:tc>
          <w:tcPr>
            <w:tcW w:w="785" w:type="dxa"/>
            <w:tcBorders>
              <w:right w:val="single" w:sz="4" w:space="0" w:color="auto"/>
            </w:tcBorders>
          </w:tcPr>
          <w:p w:rsidR="00B168B9" w:rsidRDefault="00B168B9" w:rsidP="008C56A5">
            <w:pPr>
              <w:pStyle w:val="CRCoverPage"/>
              <w:spacing w:after="0"/>
              <w:rPr>
                <w:noProof/>
              </w:rPr>
            </w:pPr>
            <w:r>
              <w:rPr>
                <w:noProof/>
              </w:rPr>
              <w:sym w:font="Wingdings" w:char="F07A"/>
            </w:r>
          </w:p>
        </w:tc>
      </w:tr>
      <w:tr w:rsidR="00B168B9" w:rsidTr="008C56A5">
        <w:tc>
          <w:tcPr>
            <w:tcW w:w="9641" w:type="dxa"/>
            <w:gridSpan w:val="9"/>
            <w:tcBorders>
              <w:left w:val="single" w:sz="4" w:space="0" w:color="auto"/>
              <w:right w:val="single" w:sz="4" w:space="0" w:color="auto"/>
            </w:tcBorders>
          </w:tcPr>
          <w:p w:rsidR="00B168B9" w:rsidRDefault="00B168B9" w:rsidP="008C56A5">
            <w:pPr>
              <w:pStyle w:val="CRCoverPage"/>
              <w:spacing w:after="0"/>
              <w:rPr>
                <w:noProof/>
              </w:rPr>
            </w:pPr>
          </w:p>
        </w:tc>
      </w:tr>
      <w:tr w:rsidR="00B168B9" w:rsidTr="008C56A5">
        <w:tc>
          <w:tcPr>
            <w:tcW w:w="9641" w:type="dxa"/>
            <w:gridSpan w:val="9"/>
            <w:tcBorders>
              <w:top w:val="single" w:sz="4" w:space="0" w:color="auto"/>
            </w:tcBorders>
          </w:tcPr>
          <w:p w:rsidR="00B168B9" w:rsidRDefault="00B168B9" w:rsidP="008C56A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look at the pop-up text over the </w:t>
            </w:r>
            <w:r>
              <w:rPr>
                <w:rFonts w:cs="Arial"/>
                <w:i/>
                <w:noProof/>
              </w:rPr>
              <w:sym w:font="Wingdings" w:char="F07A"/>
            </w:r>
            <w:r>
              <w:rPr>
                <w:rFonts w:cs="Arial"/>
                <w:i/>
                <w:noProof/>
              </w:rPr>
              <w:t xml:space="preserve"> symbols. Comprehensive instructions on how to use this form can be found at </w:t>
            </w:r>
            <w:hyperlink r:id="rId10" w:history="1">
              <w:r>
                <w:rPr>
                  <w:rStyle w:val="Hyperlink"/>
                  <w:rFonts w:cs="Arial"/>
                  <w:i/>
                  <w:noProof/>
                </w:rPr>
                <w:t>http://www.3gpp.org/specs/CR.htm</w:t>
              </w:r>
            </w:hyperlink>
            <w:r>
              <w:rPr>
                <w:rFonts w:cs="Arial"/>
                <w:i/>
                <w:noProof/>
              </w:rPr>
              <w:t>.</w:t>
            </w:r>
          </w:p>
        </w:tc>
      </w:tr>
      <w:tr w:rsidR="00B168B9" w:rsidTr="008C56A5">
        <w:tc>
          <w:tcPr>
            <w:tcW w:w="9641" w:type="dxa"/>
            <w:gridSpan w:val="9"/>
          </w:tcPr>
          <w:p w:rsidR="00B168B9" w:rsidRDefault="00B168B9" w:rsidP="008C56A5">
            <w:pPr>
              <w:pStyle w:val="CRCoverPage"/>
              <w:spacing w:after="0"/>
              <w:rPr>
                <w:noProof/>
                <w:sz w:val="8"/>
                <w:szCs w:val="8"/>
              </w:rPr>
            </w:pPr>
          </w:p>
        </w:tc>
      </w:tr>
    </w:tbl>
    <w:p w:rsidR="00B168B9" w:rsidRDefault="00B168B9" w:rsidP="00B168B9">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B168B9" w:rsidTr="008C56A5">
        <w:tc>
          <w:tcPr>
            <w:tcW w:w="2552" w:type="dxa"/>
          </w:tcPr>
          <w:p w:rsidR="00B168B9" w:rsidRDefault="00B168B9" w:rsidP="008C56A5">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B168B9" w:rsidRDefault="00B168B9" w:rsidP="008C56A5">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B168B9" w:rsidRDefault="00B168B9" w:rsidP="008C56A5">
            <w:pPr>
              <w:pStyle w:val="CRCoverPage"/>
              <w:spacing w:after="0"/>
              <w:jc w:val="center"/>
              <w:rPr>
                <w:b/>
                <w:caps/>
                <w:noProof/>
              </w:rPr>
            </w:pPr>
          </w:p>
        </w:tc>
        <w:tc>
          <w:tcPr>
            <w:tcW w:w="992" w:type="dxa"/>
            <w:tcBorders>
              <w:left w:val="single" w:sz="4" w:space="0" w:color="auto"/>
            </w:tcBorders>
          </w:tcPr>
          <w:p w:rsidR="00B168B9" w:rsidRDefault="00B168B9" w:rsidP="008C56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68B9" w:rsidRDefault="00B168B9" w:rsidP="008C56A5">
            <w:pPr>
              <w:pStyle w:val="CRCoverPage"/>
              <w:spacing w:after="0"/>
              <w:jc w:val="center"/>
              <w:rPr>
                <w:b/>
                <w:caps/>
                <w:noProof/>
              </w:rPr>
            </w:pPr>
            <w:r>
              <w:rPr>
                <w:b/>
                <w:caps/>
                <w:noProof/>
              </w:rPr>
              <w:t>X</w:t>
            </w:r>
          </w:p>
        </w:tc>
        <w:tc>
          <w:tcPr>
            <w:tcW w:w="2126" w:type="dxa"/>
          </w:tcPr>
          <w:p w:rsidR="00B168B9" w:rsidRDefault="00B168B9" w:rsidP="008C56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68B9" w:rsidRDefault="00B168B9" w:rsidP="008C56A5">
            <w:pPr>
              <w:pStyle w:val="CRCoverPage"/>
              <w:spacing w:after="0"/>
              <w:jc w:val="center"/>
              <w:rPr>
                <w:b/>
                <w:caps/>
                <w:noProof/>
              </w:rPr>
            </w:pPr>
            <w:r>
              <w:rPr>
                <w:b/>
                <w:caps/>
                <w:noProof/>
              </w:rPr>
              <w:t>X</w:t>
            </w:r>
          </w:p>
        </w:tc>
        <w:tc>
          <w:tcPr>
            <w:tcW w:w="1418" w:type="dxa"/>
            <w:tcBorders>
              <w:left w:val="nil"/>
            </w:tcBorders>
          </w:tcPr>
          <w:p w:rsidR="00B168B9" w:rsidRDefault="00B168B9" w:rsidP="008C56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68B9" w:rsidRDefault="00B168B9" w:rsidP="008C56A5">
            <w:pPr>
              <w:pStyle w:val="CRCoverPage"/>
              <w:spacing w:after="0"/>
              <w:jc w:val="center"/>
              <w:rPr>
                <w:b/>
                <w:bCs/>
                <w:caps/>
                <w:noProof/>
              </w:rPr>
            </w:pPr>
          </w:p>
        </w:tc>
      </w:tr>
    </w:tbl>
    <w:p w:rsidR="00B168B9" w:rsidRDefault="00B168B9" w:rsidP="00B168B9">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B168B9" w:rsidTr="008C56A5">
        <w:tc>
          <w:tcPr>
            <w:tcW w:w="9641" w:type="dxa"/>
            <w:gridSpan w:val="11"/>
          </w:tcPr>
          <w:p w:rsidR="00B168B9" w:rsidRDefault="00B168B9" w:rsidP="008C56A5">
            <w:pPr>
              <w:pStyle w:val="CRCoverPage"/>
              <w:spacing w:after="0"/>
              <w:rPr>
                <w:noProof/>
                <w:sz w:val="8"/>
                <w:szCs w:val="8"/>
              </w:rPr>
            </w:pPr>
          </w:p>
        </w:tc>
      </w:tr>
      <w:tr w:rsidR="00B168B9" w:rsidTr="008C56A5">
        <w:tc>
          <w:tcPr>
            <w:tcW w:w="1843" w:type="dxa"/>
            <w:tcBorders>
              <w:top w:val="single" w:sz="4" w:space="0" w:color="auto"/>
              <w:left w:val="single" w:sz="4" w:space="0" w:color="auto"/>
            </w:tcBorders>
          </w:tcPr>
          <w:p w:rsidR="00B168B9" w:rsidRDefault="00B168B9" w:rsidP="008C56A5">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B168B9" w:rsidRPr="007A51E5" w:rsidRDefault="000203EB" w:rsidP="004836B1">
            <w:pPr>
              <w:pStyle w:val="CRCoverPage"/>
              <w:spacing w:after="0"/>
              <w:ind w:left="100"/>
              <w:rPr>
                <w:rFonts w:cs="Arial"/>
              </w:rPr>
            </w:pPr>
            <w:r>
              <w:t>TSC allocation for VAMOS in case of DTM</w:t>
            </w:r>
          </w:p>
        </w:tc>
      </w:tr>
      <w:tr w:rsidR="00B168B9" w:rsidTr="008C56A5">
        <w:tc>
          <w:tcPr>
            <w:tcW w:w="1843" w:type="dxa"/>
            <w:tcBorders>
              <w:left w:val="single" w:sz="4" w:space="0" w:color="auto"/>
            </w:tcBorders>
          </w:tcPr>
          <w:p w:rsidR="00B168B9" w:rsidRDefault="00B168B9" w:rsidP="008C56A5">
            <w:pPr>
              <w:pStyle w:val="CRCoverPage"/>
              <w:spacing w:after="0"/>
              <w:rPr>
                <w:b/>
                <w:i/>
                <w:noProof/>
                <w:sz w:val="8"/>
                <w:szCs w:val="8"/>
              </w:rPr>
            </w:pPr>
          </w:p>
        </w:tc>
        <w:tc>
          <w:tcPr>
            <w:tcW w:w="7798" w:type="dxa"/>
            <w:gridSpan w:val="10"/>
            <w:tcBorders>
              <w:right w:val="single" w:sz="4" w:space="0" w:color="auto"/>
            </w:tcBorders>
          </w:tcPr>
          <w:p w:rsidR="00B168B9" w:rsidRDefault="00B168B9" w:rsidP="008C56A5">
            <w:pPr>
              <w:pStyle w:val="CRCoverPage"/>
              <w:spacing w:after="0"/>
              <w:rPr>
                <w:noProof/>
                <w:sz w:val="8"/>
                <w:szCs w:val="8"/>
              </w:rPr>
            </w:pPr>
          </w:p>
        </w:tc>
      </w:tr>
      <w:tr w:rsidR="00B168B9" w:rsidTr="008C56A5">
        <w:tc>
          <w:tcPr>
            <w:tcW w:w="1843" w:type="dxa"/>
            <w:tcBorders>
              <w:left w:val="single" w:sz="4" w:space="0" w:color="auto"/>
            </w:tcBorders>
          </w:tcPr>
          <w:p w:rsidR="00B168B9" w:rsidRDefault="00B168B9" w:rsidP="008C56A5">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B168B9" w:rsidRDefault="00B168B9" w:rsidP="004836B1">
            <w:pPr>
              <w:pStyle w:val="CRCoverPage"/>
              <w:tabs>
                <w:tab w:val="right" w:pos="7714"/>
              </w:tabs>
              <w:spacing w:after="0"/>
              <w:ind w:left="100"/>
              <w:rPr>
                <w:noProof/>
              </w:rPr>
            </w:pPr>
            <w:r>
              <w:rPr>
                <w:noProof/>
              </w:rPr>
              <w:t>Nokia Siemens Networks, Nokia Corporation</w:t>
            </w:r>
          </w:p>
        </w:tc>
      </w:tr>
      <w:tr w:rsidR="00B168B9" w:rsidTr="008C56A5">
        <w:tc>
          <w:tcPr>
            <w:tcW w:w="1843" w:type="dxa"/>
            <w:tcBorders>
              <w:left w:val="single" w:sz="4" w:space="0" w:color="auto"/>
            </w:tcBorders>
          </w:tcPr>
          <w:p w:rsidR="00B168B9" w:rsidRDefault="00B168B9" w:rsidP="008C56A5">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B168B9" w:rsidRDefault="00B168B9" w:rsidP="008C56A5">
            <w:pPr>
              <w:pStyle w:val="CRCoverPage"/>
              <w:spacing w:after="0"/>
              <w:ind w:left="100"/>
              <w:rPr>
                <w:noProof/>
              </w:rPr>
            </w:pPr>
            <w:r>
              <w:rPr>
                <w:noProof/>
              </w:rPr>
              <w:t>G1</w:t>
            </w:r>
          </w:p>
        </w:tc>
      </w:tr>
      <w:tr w:rsidR="00B168B9" w:rsidTr="008C56A5">
        <w:tc>
          <w:tcPr>
            <w:tcW w:w="1843" w:type="dxa"/>
            <w:tcBorders>
              <w:left w:val="single" w:sz="4" w:space="0" w:color="auto"/>
            </w:tcBorders>
          </w:tcPr>
          <w:p w:rsidR="00B168B9" w:rsidRDefault="00B168B9" w:rsidP="008C56A5">
            <w:pPr>
              <w:pStyle w:val="CRCoverPage"/>
              <w:spacing w:after="0"/>
              <w:rPr>
                <w:b/>
                <w:i/>
                <w:noProof/>
                <w:sz w:val="8"/>
                <w:szCs w:val="8"/>
              </w:rPr>
            </w:pPr>
          </w:p>
        </w:tc>
        <w:tc>
          <w:tcPr>
            <w:tcW w:w="7798" w:type="dxa"/>
            <w:gridSpan w:val="10"/>
            <w:tcBorders>
              <w:right w:val="single" w:sz="4" w:space="0" w:color="auto"/>
            </w:tcBorders>
          </w:tcPr>
          <w:p w:rsidR="00B168B9" w:rsidRDefault="00B168B9" w:rsidP="008C56A5">
            <w:pPr>
              <w:pStyle w:val="CRCoverPage"/>
              <w:spacing w:after="0"/>
              <w:rPr>
                <w:noProof/>
                <w:sz w:val="8"/>
                <w:szCs w:val="8"/>
              </w:rPr>
            </w:pPr>
          </w:p>
        </w:tc>
      </w:tr>
      <w:tr w:rsidR="00B168B9" w:rsidTr="008C56A5">
        <w:tc>
          <w:tcPr>
            <w:tcW w:w="1843" w:type="dxa"/>
            <w:tcBorders>
              <w:left w:val="single" w:sz="4" w:space="0" w:color="auto"/>
            </w:tcBorders>
          </w:tcPr>
          <w:p w:rsidR="00B168B9" w:rsidRDefault="00B168B9" w:rsidP="008C56A5">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B168B9" w:rsidRDefault="00B168B9" w:rsidP="008C56A5">
            <w:pPr>
              <w:pStyle w:val="CRCoverPage"/>
              <w:spacing w:after="0"/>
              <w:ind w:left="100"/>
              <w:rPr>
                <w:noProof/>
              </w:rPr>
            </w:pPr>
            <w:r>
              <w:rPr>
                <w:noProof/>
              </w:rPr>
              <w:t>VAMOS</w:t>
            </w:r>
          </w:p>
        </w:tc>
        <w:tc>
          <w:tcPr>
            <w:tcW w:w="994" w:type="dxa"/>
            <w:gridSpan w:val="2"/>
            <w:tcBorders>
              <w:left w:val="nil"/>
            </w:tcBorders>
          </w:tcPr>
          <w:p w:rsidR="00B168B9" w:rsidRDefault="00B168B9" w:rsidP="008C56A5">
            <w:pPr>
              <w:pStyle w:val="CRCoverPage"/>
              <w:spacing w:after="0"/>
              <w:ind w:right="100"/>
              <w:rPr>
                <w:noProof/>
              </w:rPr>
            </w:pPr>
          </w:p>
        </w:tc>
        <w:tc>
          <w:tcPr>
            <w:tcW w:w="1417" w:type="dxa"/>
            <w:gridSpan w:val="2"/>
            <w:tcBorders>
              <w:left w:val="nil"/>
            </w:tcBorders>
          </w:tcPr>
          <w:p w:rsidR="00B168B9" w:rsidRDefault="00B168B9" w:rsidP="008C56A5">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B168B9" w:rsidRDefault="004836B1" w:rsidP="008C56A5">
            <w:pPr>
              <w:pStyle w:val="CRCoverPage"/>
              <w:spacing w:after="0"/>
              <w:ind w:left="100"/>
              <w:rPr>
                <w:noProof/>
              </w:rPr>
            </w:pPr>
            <w:r>
              <w:rPr>
                <w:noProof/>
              </w:rPr>
              <w:t>16/08/2010</w:t>
            </w:r>
          </w:p>
        </w:tc>
      </w:tr>
      <w:tr w:rsidR="00B168B9" w:rsidTr="008C56A5">
        <w:tc>
          <w:tcPr>
            <w:tcW w:w="1843" w:type="dxa"/>
            <w:tcBorders>
              <w:left w:val="single" w:sz="4" w:space="0" w:color="auto"/>
            </w:tcBorders>
          </w:tcPr>
          <w:p w:rsidR="00B168B9" w:rsidRDefault="00B168B9" w:rsidP="008C56A5">
            <w:pPr>
              <w:pStyle w:val="CRCoverPage"/>
              <w:spacing w:after="0"/>
              <w:rPr>
                <w:b/>
                <w:i/>
                <w:noProof/>
                <w:sz w:val="8"/>
                <w:szCs w:val="8"/>
              </w:rPr>
            </w:pPr>
          </w:p>
        </w:tc>
        <w:tc>
          <w:tcPr>
            <w:tcW w:w="1560" w:type="dxa"/>
            <w:gridSpan w:val="4"/>
          </w:tcPr>
          <w:p w:rsidR="00B168B9" w:rsidRDefault="00B168B9" w:rsidP="008C56A5">
            <w:pPr>
              <w:pStyle w:val="CRCoverPage"/>
              <w:spacing w:after="0"/>
              <w:rPr>
                <w:noProof/>
                <w:sz w:val="8"/>
                <w:szCs w:val="8"/>
              </w:rPr>
            </w:pPr>
          </w:p>
        </w:tc>
        <w:tc>
          <w:tcPr>
            <w:tcW w:w="2694" w:type="dxa"/>
            <w:gridSpan w:val="3"/>
          </w:tcPr>
          <w:p w:rsidR="00B168B9" w:rsidRDefault="00B168B9" w:rsidP="008C56A5">
            <w:pPr>
              <w:pStyle w:val="CRCoverPage"/>
              <w:spacing w:after="0"/>
              <w:rPr>
                <w:noProof/>
                <w:sz w:val="8"/>
                <w:szCs w:val="8"/>
              </w:rPr>
            </w:pPr>
          </w:p>
        </w:tc>
        <w:tc>
          <w:tcPr>
            <w:tcW w:w="1417" w:type="dxa"/>
            <w:gridSpan w:val="2"/>
          </w:tcPr>
          <w:p w:rsidR="00B168B9" w:rsidRDefault="00B168B9" w:rsidP="008C56A5">
            <w:pPr>
              <w:pStyle w:val="CRCoverPage"/>
              <w:spacing w:after="0"/>
              <w:rPr>
                <w:noProof/>
                <w:sz w:val="8"/>
                <w:szCs w:val="8"/>
              </w:rPr>
            </w:pPr>
          </w:p>
        </w:tc>
        <w:tc>
          <w:tcPr>
            <w:tcW w:w="2127" w:type="dxa"/>
            <w:tcBorders>
              <w:right w:val="single" w:sz="4" w:space="0" w:color="auto"/>
            </w:tcBorders>
          </w:tcPr>
          <w:p w:rsidR="00B168B9" w:rsidRDefault="00B168B9" w:rsidP="008C56A5">
            <w:pPr>
              <w:pStyle w:val="CRCoverPage"/>
              <w:spacing w:after="0"/>
              <w:rPr>
                <w:noProof/>
                <w:sz w:val="8"/>
                <w:szCs w:val="8"/>
              </w:rPr>
            </w:pPr>
          </w:p>
        </w:tc>
      </w:tr>
      <w:tr w:rsidR="00B168B9" w:rsidTr="008C56A5">
        <w:trPr>
          <w:cantSplit/>
        </w:trPr>
        <w:tc>
          <w:tcPr>
            <w:tcW w:w="1843" w:type="dxa"/>
            <w:tcBorders>
              <w:left w:val="single" w:sz="4" w:space="0" w:color="auto"/>
            </w:tcBorders>
          </w:tcPr>
          <w:p w:rsidR="00B168B9" w:rsidRDefault="00B168B9" w:rsidP="008C56A5">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B168B9" w:rsidRDefault="009311D0" w:rsidP="008C56A5">
            <w:pPr>
              <w:pStyle w:val="CRCoverPage"/>
              <w:spacing w:after="0"/>
              <w:ind w:left="100"/>
              <w:rPr>
                <w:b/>
                <w:noProof/>
              </w:rPr>
            </w:pPr>
            <w:r>
              <w:rPr>
                <w:b/>
                <w:noProof/>
              </w:rPr>
              <w:t>F</w:t>
            </w:r>
          </w:p>
        </w:tc>
        <w:tc>
          <w:tcPr>
            <w:tcW w:w="3829" w:type="dxa"/>
            <w:gridSpan w:val="6"/>
            <w:tcBorders>
              <w:left w:val="nil"/>
            </w:tcBorders>
          </w:tcPr>
          <w:p w:rsidR="00B168B9" w:rsidRDefault="00B168B9" w:rsidP="008C56A5">
            <w:pPr>
              <w:pStyle w:val="CRCoverPage"/>
              <w:spacing w:after="0"/>
              <w:rPr>
                <w:noProof/>
              </w:rPr>
            </w:pPr>
          </w:p>
        </w:tc>
        <w:tc>
          <w:tcPr>
            <w:tcW w:w="1417" w:type="dxa"/>
            <w:gridSpan w:val="2"/>
            <w:tcBorders>
              <w:left w:val="nil"/>
            </w:tcBorders>
          </w:tcPr>
          <w:p w:rsidR="00B168B9" w:rsidRDefault="00B168B9" w:rsidP="008C56A5">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B168B9" w:rsidRDefault="00B168B9" w:rsidP="008C56A5">
            <w:pPr>
              <w:pStyle w:val="CRCoverPage"/>
              <w:spacing w:after="0"/>
              <w:ind w:left="100"/>
              <w:rPr>
                <w:noProof/>
              </w:rPr>
            </w:pPr>
            <w:r>
              <w:rPr>
                <w:noProof/>
              </w:rPr>
              <w:t>Rel-9</w:t>
            </w:r>
          </w:p>
        </w:tc>
      </w:tr>
      <w:tr w:rsidR="00B168B9" w:rsidTr="008C56A5">
        <w:tc>
          <w:tcPr>
            <w:tcW w:w="1843" w:type="dxa"/>
            <w:tcBorders>
              <w:left w:val="single" w:sz="4" w:space="0" w:color="auto"/>
              <w:bottom w:val="single" w:sz="4" w:space="0" w:color="auto"/>
            </w:tcBorders>
          </w:tcPr>
          <w:p w:rsidR="00B168B9" w:rsidRDefault="00B168B9" w:rsidP="008C56A5">
            <w:pPr>
              <w:pStyle w:val="CRCoverPage"/>
              <w:spacing w:after="0"/>
              <w:rPr>
                <w:b/>
                <w:i/>
                <w:noProof/>
              </w:rPr>
            </w:pPr>
          </w:p>
        </w:tc>
        <w:tc>
          <w:tcPr>
            <w:tcW w:w="4678" w:type="dxa"/>
            <w:gridSpan w:val="8"/>
            <w:tcBorders>
              <w:bottom w:val="single" w:sz="4" w:space="0" w:color="auto"/>
            </w:tcBorders>
          </w:tcPr>
          <w:p w:rsidR="00B168B9" w:rsidRDefault="00B168B9" w:rsidP="008C56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168B9" w:rsidRDefault="00B168B9" w:rsidP="008C56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168B9" w:rsidRPr="007C2097" w:rsidRDefault="00B168B9" w:rsidP="008C56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sidR="00461919">
              <w:rPr>
                <w:i/>
                <w:noProof/>
                <w:sz w:val="18"/>
              </w:rPr>
              <w:br/>
              <w:t xml:space="preserve"> Rel-11</w:t>
            </w:r>
            <w:r w:rsidR="00461919">
              <w:rPr>
                <w:i/>
                <w:noProof/>
                <w:sz w:val="18"/>
              </w:rPr>
              <w:tab/>
              <w:t>(Release 11)</w:t>
            </w:r>
            <w:r w:rsidR="00461919">
              <w:rPr>
                <w:i/>
                <w:noProof/>
                <w:sz w:val="18"/>
              </w:rPr>
              <w:br/>
              <w:t>Rel-12</w:t>
            </w:r>
            <w:r w:rsidR="00461919">
              <w:rPr>
                <w:i/>
                <w:noProof/>
                <w:sz w:val="18"/>
              </w:rPr>
              <w:tab/>
              <w:t>(Release 12)</w:t>
            </w:r>
          </w:p>
        </w:tc>
      </w:tr>
      <w:tr w:rsidR="00B168B9" w:rsidTr="008C56A5">
        <w:tc>
          <w:tcPr>
            <w:tcW w:w="1843" w:type="dxa"/>
          </w:tcPr>
          <w:p w:rsidR="00B168B9" w:rsidRDefault="00B168B9" w:rsidP="008C56A5">
            <w:pPr>
              <w:pStyle w:val="CRCoverPage"/>
              <w:spacing w:after="0"/>
              <w:rPr>
                <w:b/>
                <w:i/>
                <w:noProof/>
                <w:sz w:val="8"/>
                <w:szCs w:val="8"/>
              </w:rPr>
            </w:pPr>
          </w:p>
        </w:tc>
        <w:tc>
          <w:tcPr>
            <w:tcW w:w="7798" w:type="dxa"/>
            <w:gridSpan w:val="10"/>
          </w:tcPr>
          <w:p w:rsidR="00B168B9" w:rsidRDefault="00B168B9" w:rsidP="008C56A5">
            <w:pPr>
              <w:pStyle w:val="CRCoverPage"/>
              <w:spacing w:after="0"/>
              <w:rPr>
                <w:noProof/>
                <w:sz w:val="8"/>
                <w:szCs w:val="8"/>
              </w:rPr>
            </w:pPr>
          </w:p>
        </w:tc>
      </w:tr>
      <w:tr w:rsidR="00B168B9" w:rsidTr="008C56A5">
        <w:tc>
          <w:tcPr>
            <w:tcW w:w="2268" w:type="dxa"/>
            <w:gridSpan w:val="2"/>
            <w:tcBorders>
              <w:top w:val="single" w:sz="4" w:space="0" w:color="auto"/>
              <w:left w:val="single" w:sz="4" w:space="0" w:color="auto"/>
            </w:tcBorders>
          </w:tcPr>
          <w:p w:rsidR="00B168B9" w:rsidRDefault="00B168B9" w:rsidP="008C56A5">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B168B9" w:rsidRDefault="000203EB" w:rsidP="000A6571">
            <w:pPr>
              <w:pStyle w:val="CRCoverPage"/>
              <w:spacing w:after="0"/>
              <w:rPr>
                <w:noProof/>
              </w:rPr>
            </w:pPr>
            <w:r>
              <w:rPr>
                <w:noProof/>
              </w:rPr>
              <w:t xml:space="preserve">VAMOS is a Rel-9 feature to enhance the voice capacity in the network. VAMOS is expected to be compatible with DTM and hence it has been assumed that VAMOS mobiles supporting DTM can be allocated simultaneous PS and CS resources when the voice call is in VAMOS mode. VAMOS mobiles are expected to support a TSC from TSC set 2 in VAMOS mode. However, the TSC Set 2 is only applicable to the voice slots. Hence, in case of DTM the CS and PS resources would need to use different TSCs if a TSC from TSC Set 2 was allocated for VAMOS mobile. Currently this flexiblity is not allowed for multislot allocations and this needs to be resolved. </w:t>
            </w:r>
            <w:r w:rsidR="004458AC">
              <w:rPr>
                <w:noProof/>
              </w:rPr>
              <w:t xml:space="preserve"> </w:t>
            </w:r>
            <w:r w:rsidR="00B168B9">
              <w:rPr>
                <w:noProof/>
              </w:rPr>
              <w:t xml:space="preserve"> </w:t>
            </w:r>
          </w:p>
        </w:tc>
      </w:tr>
      <w:tr w:rsidR="00B168B9" w:rsidTr="008C56A5">
        <w:tc>
          <w:tcPr>
            <w:tcW w:w="2268" w:type="dxa"/>
            <w:gridSpan w:val="2"/>
            <w:tcBorders>
              <w:left w:val="single" w:sz="4" w:space="0" w:color="auto"/>
            </w:tcBorders>
          </w:tcPr>
          <w:p w:rsidR="00B168B9" w:rsidRDefault="00B168B9" w:rsidP="008C56A5">
            <w:pPr>
              <w:pStyle w:val="CRCoverPage"/>
              <w:spacing w:after="0"/>
              <w:rPr>
                <w:b/>
                <w:i/>
                <w:noProof/>
                <w:sz w:val="8"/>
                <w:szCs w:val="8"/>
              </w:rPr>
            </w:pPr>
          </w:p>
        </w:tc>
        <w:tc>
          <w:tcPr>
            <w:tcW w:w="7373" w:type="dxa"/>
            <w:gridSpan w:val="9"/>
            <w:tcBorders>
              <w:right w:val="single" w:sz="4" w:space="0" w:color="auto"/>
            </w:tcBorders>
          </w:tcPr>
          <w:p w:rsidR="00B168B9" w:rsidRDefault="00B168B9" w:rsidP="008C56A5">
            <w:pPr>
              <w:pStyle w:val="CRCoverPage"/>
              <w:spacing w:after="0"/>
              <w:rPr>
                <w:noProof/>
                <w:sz w:val="8"/>
                <w:szCs w:val="8"/>
              </w:rPr>
            </w:pPr>
          </w:p>
        </w:tc>
      </w:tr>
      <w:tr w:rsidR="00B168B9" w:rsidTr="008C56A5">
        <w:tc>
          <w:tcPr>
            <w:tcW w:w="2268" w:type="dxa"/>
            <w:gridSpan w:val="2"/>
            <w:tcBorders>
              <w:left w:val="single" w:sz="4" w:space="0" w:color="auto"/>
            </w:tcBorders>
          </w:tcPr>
          <w:p w:rsidR="00B168B9" w:rsidRDefault="00B168B9" w:rsidP="008C56A5">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B168B9" w:rsidRPr="00BA62AD" w:rsidRDefault="000203EB" w:rsidP="000203EB">
            <w:pPr>
              <w:pStyle w:val="CRCoverPage"/>
              <w:spacing w:after="0"/>
            </w:pPr>
            <w:r>
              <w:t xml:space="preserve">The restriction that multislot allocations should have same TSC for all slots is relaxed to allow VAMOS mode operation in DTM. </w:t>
            </w:r>
          </w:p>
        </w:tc>
      </w:tr>
      <w:tr w:rsidR="00B168B9" w:rsidTr="008C56A5">
        <w:tc>
          <w:tcPr>
            <w:tcW w:w="2268" w:type="dxa"/>
            <w:gridSpan w:val="2"/>
            <w:tcBorders>
              <w:left w:val="single" w:sz="4" w:space="0" w:color="auto"/>
            </w:tcBorders>
          </w:tcPr>
          <w:p w:rsidR="00B168B9" w:rsidRDefault="00B168B9" w:rsidP="008C56A5">
            <w:pPr>
              <w:pStyle w:val="CRCoverPage"/>
              <w:spacing w:after="0"/>
              <w:rPr>
                <w:b/>
                <w:i/>
                <w:noProof/>
                <w:sz w:val="8"/>
                <w:szCs w:val="8"/>
              </w:rPr>
            </w:pPr>
          </w:p>
        </w:tc>
        <w:tc>
          <w:tcPr>
            <w:tcW w:w="7373" w:type="dxa"/>
            <w:gridSpan w:val="9"/>
            <w:tcBorders>
              <w:right w:val="single" w:sz="4" w:space="0" w:color="auto"/>
            </w:tcBorders>
          </w:tcPr>
          <w:p w:rsidR="00B168B9" w:rsidRDefault="00B168B9" w:rsidP="008C56A5">
            <w:pPr>
              <w:pStyle w:val="CRCoverPage"/>
              <w:spacing w:after="0"/>
              <w:rPr>
                <w:noProof/>
                <w:sz w:val="8"/>
                <w:szCs w:val="8"/>
              </w:rPr>
            </w:pPr>
          </w:p>
        </w:tc>
      </w:tr>
      <w:tr w:rsidR="00B168B9" w:rsidTr="008C56A5">
        <w:tc>
          <w:tcPr>
            <w:tcW w:w="2268" w:type="dxa"/>
            <w:gridSpan w:val="2"/>
            <w:tcBorders>
              <w:left w:val="single" w:sz="4" w:space="0" w:color="auto"/>
              <w:bottom w:val="single" w:sz="4" w:space="0" w:color="auto"/>
            </w:tcBorders>
          </w:tcPr>
          <w:p w:rsidR="00B168B9" w:rsidRDefault="00B168B9" w:rsidP="008C56A5">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B168B9" w:rsidRDefault="004458AC" w:rsidP="000203EB">
            <w:pPr>
              <w:pStyle w:val="CRCoverPage"/>
              <w:spacing w:after="0"/>
              <w:rPr>
                <w:noProof/>
              </w:rPr>
            </w:pPr>
            <w:r>
              <w:rPr>
                <w:noProof/>
              </w:rPr>
              <w:t xml:space="preserve">VAMOS </w:t>
            </w:r>
            <w:r w:rsidR="000203EB">
              <w:rPr>
                <w:noProof/>
              </w:rPr>
              <w:t>and DTM cannot be supported simultaneously if a TSC from TSC Set 2 is allocated to VAMOS mobile</w:t>
            </w:r>
            <w:r w:rsidR="00B168B9">
              <w:rPr>
                <w:noProof/>
              </w:rPr>
              <w:t xml:space="preserve">. </w:t>
            </w:r>
          </w:p>
        </w:tc>
      </w:tr>
      <w:tr w:rsidR="00B168B9" w:rsidTr="008C56A5">
        <w:tc>
          <w:tcPr>
            <w:tcW w:w="2268" w:type="dxa"/>
            <w:gridSpan w:val="2"/>
          </w:tcPr>
          <w:p w:rsidR="00B168B9" w:rsidRDefault="00B168B9" w:rsidP="008C56A5">
            <w:pPr>
              <w:pStyle w:val="CRCoverPage"/>
              <w:spacing w:after="0"/>
              <w:rPr>
                <w:b/>
                <w:i/>
                <w:noProof/>
                <w:sz w:val="8"/>
                <w:szCs w:val="8"/>
              </w:rPr>
            </w:pPr>
          </w:p>
        </w:tc>
        <w:tc>
          <w:tcPr>
            <w:tcW w:w="7373" w:type="dxa"/>
            <w:gridSpan w:val="9"/>
          </w:tcPr>
          <w:p w:rsidR="00B168B9" w:rsidRDefault="00B168B9" w:rsidP="008C56A5">
            <w:pPr>
              <w:pStyle w:val="CRCoverPage"/>
              <w:spacing w:after="0"/>
              <w:rPr>
                <w:noProof/>
                <w:sz w:val="8"/>
                <w:szCs w:val="8"/>
              </w:rPr>
            </w:pPr>
          </w:p>
        </w:tc>
      </w:tr>
      <w:tr w:rsidR="00B168B9" w:rsidTr="008C56A5">
        <w:tc>
          <w:tcPr>
            <w:tcW w:w="2268" w:type="dxa"/>
            <w:gridSpan w:val="2"/>
            <w:tcBorders>
              <w:top w:val="single" w:sz="4" w:space="0" w:color="auto"/>
              <w:left w:val="single" w:sz="4" w:space="0" w:color="auto"/>
            </w:tcBorders>
          </w:tcPr>
          <w:p w:rsidR="00B168B9" w:rsidRDefault="00B168B9" w:rsidP="008C56A5">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B168B9" w:rsidRPr="00B64E71" w:rsidRDefault="000203EB" w:rsidP="000203EB">
            <w:pPr>
              <w:pStyle w:val="CRCoverPage"/>
              <w:spacing w:after="0"/>
              <w:ind w:left="100"/>
            </w:pPr>
            <w:r>
              <w:t>6.4.2</w:t>
            </w:r>
          </w:p>
        </w:tc>
      </w:tr>
      <w:tr w:rsidR="00B168B9" w:rsidTr="008C56A5">
        <w:tc>
          <w:tcPr>
            <w:tcW w:w="2268" w:type="dxa"/>
            <w:gridSpan w:val="2"/>
            <w:tcBorders>
              <w:left w:val="single" w:sz="4" w:space="0" w:color="auto"/>
            </w:tcBorders>
          </w:tcPr>
          <w:p w:rsidR="00B168B9" w:rsidRDefault="00B168B9" w:rsidP="008C56A5">
            <w:pPr>
              <w:pStyle w:val="CRCoverPage"/>
              <w:spacing w:after="0"/>
              <w:rPr>
                <w:b/>
                <w:i/>
                <w:noProof/>
                <w:sz w:val="8"/>
                <w:szCs w:val="8"/>
              </w:rPr>
            </w:pPr>
          </w:p>
        </w:tc>
        <w:tc>
          <w:tcPr>
            <w:tcW w:w="7373" w:type="dxa"/>
            <w:gridSpan w:val="9"/>
            <w:tcBorders>
              <w:right w:val="single" w:sz="4" w:space="0" w:color="auto"/>
            </w:tcBorders>
          </w:tcPr>
          <w:p w:rsidR="00B168B9" w:rsidRDefault="00B168B9" w:rsidP="008C56A5">
            <w:pPr>
              <w:pStyle w:val="CRCoverPage"/>
              <w:spacing w:after="0"/>
              <w:rPr>
                <w:noProof/>
                <w:sz w:val="8"/>
                <w:szCs w:val="8"/>
              </w:rPr>
            </w:pPr>
          </w:p>
        </w:tc>
      </w:tr>
      <w:tr w:rsidR="00B168B9" w:rsidTr="008C56A5">
        <w:tc>
          <w:tcPr>
            <w:tcW w:w="2268" w:type="dxa"/>
            <w:gridSpan w:val="2"/>
            <w:tcBorders>
              <w:left w:val="single" w:sz="4" w:space="0" w:color="auto"/>
            </w:tcBorders>
          </w:tcPr>
          <w:p w:rsidR="00B168B9" w:rsidRDefault="00B168B9" w:rsidP="008C5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68B9" w:rsidRDefault="00B168B9" w:rsidP="008C5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68B9" w:rsidRDefault="00B168B9" w:rsidP="008C56A5">
            <w:pPr>
              <w:pStyle w:val="CRCoverPage"/>
              <w:spacing w:after="0"/>
              <w:jc w:val="center"/>
              <w:rPr>
                <w:b/>
                <w:caps/>
                <w:noProof/>
              </w:rPr>
            </w:pPr>
            <w:r>
              <w:rPr>
                <w:b/>
                <w:caps/>
                <w:noProof/>
              </w:rPr>
              <w:t>N</w:t>
            </w:r>
          </w:p>
        </w:tc>
        <w:tc>
          <w:tcPr>
            <w:tcW w:w="2977" w:type="dxa"/>
            <w:gridSpan w:val="3"/>
          </w:tcPr>
          <w:p w:rsidR="00B168B9" w:rsidRDefault="00B168B9" w:rsidP="008C56A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168B9" w:rsidRDefault="00B168B9" w:rsidP="008C56A5">
            <w:pPr>
              <w:pStyle w:val="CRCoverPage"/>
              <w:spacing w:after="0"/>
              <w:ind w:left="99"/>
              <w:rPr>
                <w:noProof/>
              </w:rPr>
            </w:pPr>
          </w:p>
        </w:tc>
      </w:tr>
      <w:tr w:rsidR="00B168B9" w:rsidTr="008C56A5">
        <w:tc>
          <w:tcPr>
            <w:tcW w:w="2268" w:type="dxa"/>
            <w:gridSpan w:val="2"/>
            <w:tcBorders>
              <w:left w:val="single" w:sz="4" w:space="0" w:color="auto"/>
            </w:tcBorders>
          </w:tcPr>
          <w:p w:rsidR="00B168B9" w:rsidRDefault="00B168B9" w:rsidP="008C56A5">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B168B9" w:rsidRDefault="00B168B9" w:rsidP="008C56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68B9" w:rsidRDefault="00B168B9" w:rsidP="008C56A5">
            <w:pPr>
              <w:pStyle w:val="CRCoverPage"/>
              <w:spacing w:after="0"/>
              <w:jc w:val="center"/>
              <w:rPr>
                <w:b/>
                <w:caps/>
                <w:noProof/>
              </w:rPr>
            </w:pPr>
          </w:p>
        </w:tc>
        <w:tc>
          <w:tcPr>
            <w:tcW w:w="2977" w:type="dxa"/>
            <w:gridSpan w:val="3"/>
          </w:tcPr>
          <w:p w:rsidR="00B168B9" w:rsidRDefault="00B168B9" w:rsidP="008C56A5">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B168B9" w:rsidRDefault="004836B1" w:rsidP="008C56A5">
            <w:pPr>
              <w:pStyle w:val="CRCoverPage"/>
              <w:spacing w:after="0"/>
              <w:ind w:left="99"/>
              <w:rPr>
                <w:noProof/>
              </w:rPr>
            </w:pPr>
            <w:r>
              <w:rPr>
                <w:noProof/>
              </w:rPr>
              <w:t>4</w:t>
            </w:r>
            <w:r w:rsidR="000203EB">
              <w:rPr>
                <w:noProof/>
              </w:rPr>
              <w:t>4.060, 44.018</w:t>
            </w:r>
          </w:p>
        </w:tc>
      </w:tr>
      <w:tr w:rsidR="00B168B9" w:rsidTr="008C56A5">
        <w:tc>
          <w:tcPr>
            <w:tcW w:w="2268" w:type="dxa"/>
            <w:gridSpan w:val="2"/>
            <w:tcBorders>
              <w:left w:val="single" w:sz="4" w:space="0" w:color="auto"/>
            </w:tcBorders>
          </w:tcPr>
          <w:p w:rsidR="00B168B9" w:rsidRDefault="00B168B9" w:rsidP="008C5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68B9" w:rsidRDefault="00B168B9" w:rsidP="008C5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68B9" w:rsidRDefault="000203EB" w:rsidP="008C56A5">
            <w:pPr>
              <w:pStyle w:val="CRCoverPage"/>
              <w:spacing w:after="0"/>
              <w:jc w:val="center"/>
              <w:rPr>
                <w:b/>
                <w:caps/>
                <w:noProof/>
              </w:rPr>
            </w:pPr>
            <w:r>
              <w:rPr>
                <w:b/>
                <w:caps/>
                <w:noProof/>
              </w:rPr>
              <w:t>X</w:t>
            </w:r>
          </w:p>
        </w:tc>
        <w:tc>
          <w:tcPr>
            <w:tcW w:w="2977" w:type="dxa"/>
            <w:gridSpan w:val="3"/>
          </w:tcPr>
          <w:p w:rsidR="00B168B9" w:rsidRDefault="00B168B9" w:rsidP="008C56A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168B9" w:rsidRDefault="00B168B9" w:rsidP="008C56A5">
            <w:pPr>
              <w:pStyle w:val="CRCoverPage"/>
              <w:spacing w:after="0"/>
              <w:ind w:left="99"/>
              <w:rPr>
                <w:noProof/>
              </w:rPr>
            </w:pPr>
          </w:p>
        </w:tc>
      </w:tr>
      <w:tr w:rsidR="00B168B9" w:rsidTr="008C56A5">
        <w:tc>
          <w:tcPr>
            <w:tcW w:w="2268" w:type="dxa"/>
            <w:gridSpan w:val="2"/>
            <w:tcBorders>
              <w:left w:val="single" w:sz="4" w:space="0" w:color="auto"/>
            </w:tcBorders>
          </w:tcPr>
          <w:p w:rsidR="00B168B9" w:rsidRDefault="00B168B9" w:rsidP="008C56A5">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B168B9" w:rsidRDefault="00B168B9" w:rsidP="008C5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68B9" w:rsidRDefault="00B168B9" w:rsidP="008C56A5">
            <w:pPr>
              <w:pStyle w:val="CRCoverPage"/>
              <w:spacing w:after="0"/>
              <w:jc w:val="center"/>
              <w:rPr>
                <w:b/>
                <w:caps/>
                <w:noProof/>
              </w:rPr>
            </w:pPr>
            <w:r>
              <w:rPr>
                <w:b/>
                <w:caps/>
                <w:noProof/>
              </w:rPr>
              <w:t>X</w:t>
            </w:r>
          </w:p>
        </w:tc>
        <w:tc>
          <w:tcPr>
            <w:tcW w:w="2977" w:type="dxa"/>
            <w:gridSpan w:val="3"/>
          </w:tcPr>
          <w:p w:rsidR="00B168B9" w:rsidRDefault="00B168B9" w:rsidP="008C56A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168B9" w:rsidRDefault="00B168B9" w:rsidP="008C56A5">
            <w:pPr>
              <w:pStyle w:val="CRCoverPage"/>
              <w:spacing w:after="0"/>
              <w:ind w:left="99"/>
              <w:rPr>
                <w:noProof/>
              </w:rPr>
            </w:pPr>
          </w:p>
        </w:tc>
      </w:tr>
      <w:tr w:rsidR="00B168B9" w:rsidTr="008C56A5">
        <w:tc>
          <w:tcPr>
            <w:tcW w:w="2268" w:type="dxa"/>
            <w:gridSpan w:val="2"/>
            <w:tcBorders>
              <w:left w:val="single" w:sz="4" w:space="0" w:color="auto"/>
            </w:tcBorders>
          </w:tcPr>
          <w:p w:rsidR="00B168B9" w:rsidRDefault="00B168B9" w:rsidP="008C56A5">
            <w:pPr>
              <w:pStyle w:val="CRCoverPage"/>
              <w:spacing w:after="0"/>
              <w:rPr>
                <w:b/>
                <w:i/>
                <w:noProof/>
              </w:rPr>
            </w:pPr>
          </w:p>
        </w:tc>
        <w:tc>
          <w:tcPr>
            <w:tcW w:w="7373" w:type="dxa"/>
            <w:gridSpan w:val="9"/>
            <w:tcBorders>
              <w:right w:val="single" w:sz="4" w:space="0" w:color="auto"/>
            </w:tcBorders>
          </w:tcPr>
          <w:p w:rsidR="00B168B9" w:rsidRDefault="00B168B9" w:rsidP="008C56A5">
            <w:pPr>
              <w:pStyle w:val="CRCoverPage"/>
              <w:spacing w:after="0"/>
              <w:rPr>
                <w:noProof/>
              </w:rPr>
            </w:pPr>
          </w:p>
        </w:tc>
      </w:tr>
      <w:tr w:rsidR="00B168B9" w:rsidTr="008C56A5">
        <w:tc>
          <w:tcPr>
            <w:tcW w:w="2268" w:type="dxa"/>
            <w:gridSpan w:val="2"/>
            <w:tcBorders>
              <w:left w:val="single" w:sz="4" w:space="0" w:color="auto"/>
              <w:bottom w:val="single" w:sz="4" w:space="0" w:color="auto"/>
            </w:tcBorders>
          </w:tcPr>
          <w:p w:rsidR="00B168B9" w:rsidRDefault="00B168B9" w:rsidP="008C56A5">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B168B9" w:rsidRDefault="00B168B9" w:rsidP="008C56A5">
            <w:pPr>
              <w:pStyle w:val="CRCoverPage"/>
              <w:spacing w:after="0"/>
              <w:ind w:left="100"/>
              <w:rPr>
                <w:noProof/>
              </w:rPr>
            </w:pPr>
          </w:p>
        </w:tc>
      </w:tr>
    </w:tbl>
    <w:p w:rsidR="00114BB9" w:rsidRDefault="00114BB9" w:rsidP="00114BB9">
      <w:pPr>
        <w:pStyle w:val="Heading2"/>
        <w:sectPr w:rsidR="00114BB9" w:rsidSect="00C27CA8">
          <w:headerReference w:type="even" r:id="rId12"/>
          <w:footnotePr>
            <w:numRestart w:val="eachSect"/>
          </w:footnotePr>
          <w:pgSz w:w="11907" w:h="16840" w:code="9"/>
          <w:pgMar w:top="1134" w:right="851" w:bottom="1134" w:left="851" w:header="454" w:footer="851" w:gutter="851"/>
          <w:cols w:space="720"/>
          <w:docGrid w:linePitch="272"/>
        </w:sectPr>
      </w:pPr>
      <w:bookmarkStart w:id="3" w:name="_Toc247474333"/>
      <w:bookmarkEnd w:id="0"/>
    </w:p>
    <w:p w:rsidR="00114BB9" w:rsidRDefault="00114BB9" w:rsidP="00114BB9">
      <w:pPr>
        <w:pStyle w:val="Heading2"/>
      </w:pPr>
    </w:p>
    <w:tbl>
      <w:tblPr>
        <w:tblW w:w="0" w:type="auto"/>
        <w:tblBorders>
          <w:top w:val="single" w:sz="12" w:space="0" w:color="000000"/>
          <w:left w:val="single" w:sz="12" w:space="0" w:color="000000"/>
          <w:bottom w:val="single" w:sz="12" w:space="0" w:color="000000"/>
          <w:right w:val="single" w:sz="12" w:space="0" w:color="000000"/>
        </w:tblBorders>
        <w:tblLook w:val="04A0"/>
      </w:tblPr>
      <w:tblGrid>
        <w:gridCol w:w="9570"/>
      </w:tblGrid>
      <w:tr w:rsidR="00114BB9" w:rsidTr="00F03D59">
        <w:tc>
          <w:tcPr>
            <w:tcW w:w="9570" w:type="dxa"/>
            <w:tcBorders>
              <w:bottom w:val="single" w:sz="6" w:space="0" w:color="000000"/>
            </w:tcBorders>
            <w:shd w:val="solid" w:color="000080" w:fill="FFFFFF"/>
          </w:tcPr>
          <w:p w:rsidR="00114BB9" w:rsidRPr="002C0D3A" w:rsidRDefault="00114BB9" w:rsidP="00F03D59">
            <w:pPr>
              <w:pStyle w:val="Heading3"/>
              <w:ind w:left="0" w:firstLine="0"/>
              <w:jc w:val="center"/>
              <w:rPr>
                <w:b/>
                <w:bCs/>
                <w:i/>
                <w:iCs/>
                <w:color w:val="FFFFFF"/>
              </w:rPr>
            </w:pPr>
            <w:r>
              <w:rPr>
                <w:b/>
                <w:bCs/>
                <w:i/>
                <w:iCs/>
                <w:color w:val="FFFFFF"/>
              </w:rPr>
              <w:t>First</w:t>
            </w:r>
            <w:r w:rsidRPr="002C0D3A">
              <w:rPr>
                <w:b/>
                <w:bCs/>
                <w:i/>
                <w:iCs/>
                <w:color w:val="FFFFFF"/>
              </w:rPr>
              <w:t xml:space="preserve"> Modified section</w:t>
            </w:r>
          </w:p>
        </w:tc>
      </w:tr>
    </w:tbl>
    <w:p w:rsidR="000203EB" w:rsidRDefault="000203EB" w:rsidP="000203EB">
      <w:pPr>
        <w:pStyle w:val="Heading3"/>
      </w:pPr>
      <w:bookmarkStart w:id="4" w:name="_Toc256158484"/>
      <w:bookmarkEnd w:id="1"/>
      <w:bookmarkEnd w:id="3"/>
      <w:r>
        <w:t>6.4.2</w:t>
      </w:r>
      <w:r>
        <w:tab/>
        <w:t>Multislot configurations</w:t>
      </w:r>
      <w:bookmarkEnd w:id="4"/>
    </w:p>
    <w:p w:rsidR="000203EB" w:rsidRDefault="000203EB" w:rsidP="00C16811">
      <w:r>
        <w:t>A multislot configuration consists of multiple circuit or packet switched traffic channels together with associated control channels, assigned to the same MS or, in the case of point-to-multipoint transmission, a group of MSs. The multislot configuration occupies up to 8 basic physical channels, with different timeslots numbers (TN) but with the same frequency parameters (ARFCN or MA, MAIO and HSN) and the</w:t>
      </w:r>
      <w:del w:id="5" w:author="Eswar_G#47" w:date="2010-08-27T12:04:00Z">
        <w:r w:rsidDel="000203EB">
          <w:delText xml:space="preserve"> same</w:delText>
        </w:r>
      </w:del>
      <w:r>
        <w:t xml:space="preserve"> training sequence </w:t>
      </w:r>
      <w:ins w:id="6" w:author="Eswar_G#47" w:date="2010-08-27T12:04:00Z">
        <w:r>
          <w:t xml:space="preserve">with the same training sequence code </w:t>
        </w:r>
      </w:ins>
      <w:r>
        <w:t>(TSC)</w:t>
      </w:r>
      <w:ins w:id="7" w:author="Eswar_G#47" w:date="2010-08-27T13:17:00Z">
        <w:r w:rsidR="002C1480">
          <w:t xml:space="preserve"> which may </w:t>
        </w:r>
      </w:ins>
      <w:ins w:id="8" w:author="Eswar_G#47" w:date="2010-08-31T01:58:00Z">
        <w:r w:rsidR="009D4CAB">
          <w:t xml:space="preserve">be </w:t>
        </w:r>
      </w:ins>
      <w:ins w:id="9" w:author="Eswar_G#47" w:date="2010-08-27T13:17:00Z">
        <w:r w:rsidR="002C1480">
          <w:t>selected from different TSC Sets</w:t>
        </w:r>
      </w:ins>
      <w:ins w:id="10" w:author="Eswar_G#47" w:date="2010-08-27T13:42:00Z">
        <w:r w:rsidR="00C16811">
          <w:t xml:space="preserve"> in case of multislot configurations for dual transfer mode in </w:t>
        </w:r>
        <w:r w:rsidR="00C16811" w:rsidRPr="0049565F">
          <w:rPr>
            <w:i/>
          </w:rPr>
          <w:t>A/Gb mode</w:t>
        </w:r>
        <w:r w:rsidR="00C16811">
          <w:t xml:space="preserve"> (see subclause 6.4.2.3)</w:t>
        </w:r>
      </w:ins>
      <w:r>
        <w:t>.</w:t>
      </w:r>
    </w:p>
    <w:p w:rsidR="00C16811" w:rsidRDefault="00C16811">
      <w:pPr>
        <w:overflowPunct/>
        <w:autoSpaceDE/>
        <w:autoSpaceDN/>
        <w:adjustRightInd/>
        <w:spacing w:after="0"/>
        <w:textAlignment w:val="auto"/>
      </w:pPr>
      <w:r>
        <w:br w:type="page"/>
      </w:r>
    </w:p>
    <w:tbl>
      <w:tblPr>
        <w:tblW w:w="0" w:type="auto"/>
        <w:tblBorders>
          <w:top w:val="single" w:sz="12" w:space="0" w:color="000000"/>
          <w:left w:val="single" w:sz="12" w:space="0" w:color="000000"/>
          <w:bottom w:val="single" w:sz="12" w:space="0" w:color="000000"/>
          <w:right w:val="single" w:sz="12" w:space="0" w:color="000000"/>
        </w:tblBorders>
        <w:tblLook w:val="04A0"/>
      </w:tblPr>
      <w:tblGrid>
        <w:gridCol w:w="9570"/>
      </w:tblGrid>
      <w:tr w:rsidR="00C16811" w:rsidTr="001229BD">
        <w:tc>
          <w:tcPr>
            <w:tcW w:w="9570" w:type="dxa"/>
            <w:tcBorders>
              <w:bottom w:val="single" w:sz="6" w:space="0" w:color="000000"/>
            </w:tcBorders>
            <w:shd w:val="solid" w:color="000080" w:fill="FFFFFF"/>
          </w:tcPr>
          <w:p w:rsidR="00C16811" w:rsidRPr="002C0D3A" w:rsidRDefault="0049565F" w:rsidP="001229BD">
            <w:pPr>
              <w:pStyle w:val="Heading3"/>
              <w:ind w:left="0" w:firstLine="0"/>
              <w:jc w:val="center"/>
              <w:rPr>
                <w:b/>
                <w:bCs/>
                <w:i/>
                <w:iCs/>
                <w:color w:val="FFFFFF"/>
              </w:rPr>
            </w:pPr>
            <w:r>
              <w:rPr>
                <w:b/>
                <w:bCs/>
                <w:i/>
                <w:iCs/>
                <w:color w:val="FFFFFF"/>
              </w:rPr>
              <w:lastRenderedPageBreak/>
              <w:t>Next</w:t>
            </w:r>
            <w:r w:rsidR="00C16811" w:rsidRPr="002C0D3A">
              <w:rPr>
                <w:b/>
                <w:bCs/>
                <w:i/>
                <w:iCs/>
                <w:color w:val="FFFFFF"/>
              </w:rPr>
              <w:t xml:space="preserve"> Modified section</w:t>
            </w:r>
          </w:p>
        </w:tc>
      </w:tr>
    </w:tbl>
    <w:p w:rsidR="00C16811" w:rsidRDefault="00C16811" w:rsidP="00C16811"/>
    <w:p w:rsidR="00C16811" w:rsidRDefault="00C16811" w:rsidP="00C16811">
      <w:pPr>
        <w:pStyle w:val="Heading4"/>
      </w:pPr>
      <w:bookmarkStart w:id="11" w:name="_Toc256158487"/>
      <w:r>
        <w:t>6.4.2.3</w:t>
      </w:r>
      <w:r>
        <w:tab/>
        <w:t xml:space="preserve">Multislot configurations for dual transfer mode in </w:t>
      </w:r>
      <w:r>
        <w:rPr>
          <w:i/>
          <w:iCs/>
        </w:rPr>
        <w:t>A/Gb mode</w:t>
      </w:r>
      <w:bookmarkEnd w:id="11"/>
    </w:p>
    <w:p w:rsidR="00C16811" w:rsidRDefault="00C16811" w:rsidP="00C16811">
      <w:r>
        <w:t xml:space="preserve">For DTM in </w:t>
      </w:r>
      <w:r>
        <w:rPr>
          <w:i/>
          <w:iCs/>
        </w:rPr>
        <w:t>A/Gb mode</w:t>
      </w:r>
      <w:r>
        <w:t>, a multislot configuration consists of a single traffic channel (TCH, O-TCH or E-TCH) and one or more packet data traffic channels (PDTCH) together with associated control channels assigned to the same mobile station. The mix of full and half rate packet data channels is not allowed in the uplink. This mix is only defined for the downlink direction and only supported by mobile stations indicating Extended GPRS DTM Multi Slot Class or Extended EGPRS DTM Multi Slot Class capability (see 3GPP TS 24.008). The PDTCH/H is only allowed on the time slot assigned for half rate circuit switched connection.</w:t>
      </w:r>
    </w:p>
    <w:p w:rsidR="00C16811" w:rsidRDefault="00C16811" w:rsidP="00C16811">
      <w:pPr>
        <w:pStyle w:val="NO"/>
      </w:pPr>
      <w:r>
        <w:rPr>
          <w:lang w:val="en-US"/>
        </w:rPr>
        <w:t>Note:</w:t>
      </w:r>
      <w:r>
        <w:rPr>
          <w:lang w:val="en-US"/>
        </w:rPr>
        <w:tab/>
        <w:t>In the case of extended dynamic allocation, the MS needs to support USF monitoring on the downlink PDCHs corresponding to (i.e. with the same timeslot number as) all assigned uplink PDCHs, as defined in 3GPP TS 44.060.  This also restricts multislot configurations where USF monitoring is not possible for all assigned uplink PDCHs because of the presence of the dedicated channel. As an exception, if the mobile station indicates support of DTM high multislot class capability, the network may assign a multislot configuration where USF monitoring is not possible for all assigned uplink PDCHs because of the presence of the dedicated channel. In this case, the mobile station behaves as described in 3GPP TS 44.060</w:t>
      </w:r>
      <w:r>
        <w:t>.</w:t>
      </w:r>
    </w:p>
    <w:p w:rsidR="00C16811" w:rsidRPr="000016FB" w:rsidRDefault="00C16811" w:rsidP="00C16811">
      <w:r>
        <w:t>A mobile station indicating support of Flexible Timeslot Assignment (see 3GPP TS 24.008) shall support Flexible Timeslot Assignment while in dual transfer mode.</w:t>
      </w:r>
      <w:r w:rsidRPr="003C26F9">
        <w:t xml:space="preserve"> </w:t>
      </w:r>
      <w:r>
        <w:t>A mobile station indicating support of Enhanced Flexible Timeslot Assignment (see 3GPP TS 24.008) shall support Enhanced Flexible Timeslot Assignment while in dual transfer mode.</w:t>
      </w:r>
    </w:p>
    <w:p w:rsidR="00C16811" w:rsidRDefault="00C16811" w:rsidP="00C16811">
      <w:r>
        <w:t xml:space="preserve">The network shall leave a gap of at least one radio block between the old and the new configuration, when the </w:t>
      </w:r>
      <w:r w:rsidRPr="00D631ED">
        <w:t>assignment</w:t>
      </w:r>
      <w:r>
        <w:t xml:space="preserve"> is changed and PDCHs with the lowest numbered timeslot are not the same in the old and new configuration. For multislot class type 1 MS, the gap shall be left in both uplink and downlink when the lowest numbered timeslot for the combined uplink and downlink configuration is changed.</w:t>
      </w:r>
    </w:p>
    <w:p w:rsidR="0049565F" w:rsidRPr="00C16811" w:rsidRDefault="00C16811" w:rsidP="0049565F">
      <w:ins w:id="12" w:author="Eswar_G#47" w:date="2010-08-27T13:45:00Z">
        <w:r>
          <w:t xml:space="preserve">A mobile station indicating support for either VAMOS I or VAMOS </w:t>
        </w:r>
      </w:ins>
      <w:ins w:id="13" w:author="Eswar_G#47" w:date="2010-08-27T13:46:00Z">
        <w:r>
          <w:t>II performance</w:t>
        </w:r>
      </w:ins>
      <w:ins w:id="14" w:author="Eswar_G#47" w:date="2010-08-27T13:45:00Z">
        <w:r>
          <w:t xml:space="preserve"> level</w:t>
        </w:r>
      </w:ins>
      <w:ins w:id="15" w:author="Eswar_G#47" w:date="2010-08-27T13:46:00Z">
        <w:r>
          <w:t xml:space="preserve"> (see 3GPP TS 24.008)</w:t>
        </w:r>
      </w:ins>
      <w:ins w:id="16" w:author="Eswar_G#47" w:date="2010-08-27T13:45:00Z">
        <w:r>
          <w:t xml:space="preserve"> shall support VAMOS mode of operation while in dual transfer mode. </w:t>
        </w:r>
      </w:ins>
      <w:ins w:id="17" w:author="Eswar_G#47" w:date="2010-08-27T13:46:00Z">
        <w:r>
          <w:t xml:space="preserve">In case of DTM in </w:t>
        </w:r>
        <w:r w:rsidRPr="00C16811">
          <w:rPr>
            <w:i/>
          </w:rPr>
          <w:t>A/Gb mode</w:t>
        </w:r>
        <w:r>
          <w:t xml:space="preserve"> </w:t>
        </w:r>
      </w:ins>
      <w:ins w:id="18" w:author="Eswar_G#47" w:date="2010-08-27T13:47:00Z">
        <w:r>
          <w:t>t</w:t>
        </w:r>
      </w:ins>
      <w:ins w:id="19" w:author="Eswar_G#47" w:date="2010-08-27T13:43:00Z">
        <w:r>
          <w:t xml:space="preserve">he training sequence for the </w:t>
        </w:r>
      </w:ins>
      <w:ins w:id="20" w:author="Eswar_G#47" w:date="2010-08-27T13:48:00Z">
        <w:r>
          <w:t>packet data traffic channels (PDTCH) together with associated control channels shall</w:t>
        </w:r>
      </w:ins>
      <w:ins w:id="21" w:author="Eswar_G#47" w:date="2010-08-27T13:49:00Z">
        <w:r>
          <w:t xml:space="preserve"> </w:t>
        </w:r>
      </w:ins>
      <w:ins w:id="22" w:author="Eswar_G#47" w:date="2010-08-27T14:00:00Z">
        <w:r w:rsidR="0049565F">
          <w:t>have the same training sequence code (</w:t>
        </w:r>
      </w:ins>
      <w:ins w:id="23" w:author="Eswar_G#47" w:date="2010-08-27T14:01:00Z">
        <w:r w:rsidR="0049565F">
          <w:t>TSC</w:t>
        </w:r>
      </w:ins>
      <w:ins w:id="24" w:author="Eswar_G#47" w:date="2010-08-27T14:00:00Z">
        <w:r w:rsidR="0049565F">
          <w:t>)</w:t>
        </w:r>
      </w:ins>
      <w:ins w:id="25" w:author="Eswar_G#47" w:date="2010-08-27T14:01:00Z">
        <w:r w:rsidR="0049565F">
          <w:t xml:space="preserve"> as the TSC of the traffic channel together with the associated control channels and shall be selected from TSC Set 1.</w:t>
        </w:r>
      </w:ins>
    </w:p>
    <w:sectPr w:rsidR="0049565F" w:rsidRPr="00C16811" w:rsidSect="00C27CA8">
      <w:footnotePr>
        <w:numRestart w:val="eachSect"/>
      </w:footnotePr>
      <w:pgSz w:w="11907" w:h="16840" w:code="9"/>
      <w:pgMar w:top="1134" w:right="851" w:bottom="1134" w:left="851" w:header="454" w:footer="851" w:gutter="85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099" w:rsidRDefault="009C3099">
      <w:r>
        <w:separator/>
      </w:r>
    </w:p>
  </w:endnote>
  <w:endnote w:type="continuationSeparator" w:id="0">
    <w:p w:rsidR="009C3099" w:rsidRDefault="009C3099">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Helvetica"/>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099" w:rsidRDefault="009C3099">
      <w:r>
        <w:separator/>
      </w:r>
    </w:p>
  </w:footnote>
  <w:footnote w:type="continuationSeparator" w:id="0">
    <w:p w:rsidR="009C3099" w:rsidRDefault="009C30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928" w:rsidRDefault="00FD4928">
    <w:r>
      <w:t xml:space="preserve">Page </w:t>
    </w:r>
    <w:fldSimple w:instr="PAGE">
      <w:r>
        <w:rPr>
          <w:noProof/>
        </w:rPr>
        <w:t>8</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7950682C"/>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27611C1"/>
    <w:multiLevelType w:val="hybridMultilevel"/>
    <w:tmpl w:val="57AE0AEA"/>
    <w:lvl w:ilvl="0" w:tplc="D4401B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nsid w:val="0FF446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9895C01"/>
    <w:multiLevelType w:val="hybridMultilevel"/>
    <w:tmpl w:val="4460985A"/>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1BA12D21"/>
    <w:multiLevelType w:val="hybridMultilevel"/>
    <w:tmpl w:val="3D3210E6"/>
    <w:lvl w:ilvl="0" w:tplc="6CC8B7E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1FC32D11"/>
    <w:multiLevelType w:val="hybridMultilevel"/>
    <w:tmpl w:val="669E151C"/>
    <w:lvl w:ilvl="0" w:tplc="92C8ABC6">
      <w:start w:val="1"/>
      <w:numFmt w:val="bullet"/>
      <w:lvlText w:val="­"/>
      <w:lvlJc w:val="left"/>
      <w:pPr>
        <w:tabs>
          <w:tab w:val="num" w:pos="1212"/>
        </w:tabs>
        <w:ind w:left="1212" w:hanging="360"/>
      </w:pPr>
      <w:rPr>
        <w:rFonts w:ascii="Courier New" w:hAnsi="Courier New" w:hint="default"/>
      </w:rPr>
    </w:lvl>
    <w:lvl w:ilvl="1" w:tplc="04090003" w:tentative="1">
      <w:start w:val="1"/>
      <w:numFmt w:val="bullet"/>
      <w:lvlText w:val="o"/>
      <w:lvlJc w:val="left"/>
      <w:pPr>
        <w:tabs>
          <w:tab w:val="num" w:pos="-620"/>
        </w:tabs>
        <w:ind w:left="-620" w:hanging="360"/>
      </w:pPr>
      <w:rPr>
        <w:rFonts w:ascii="Courier New" w:hAnsi="Courier New" w:cs="Courier New" w:hint="default"/>
      </w:rPr>
    </w:lvl>
    <w:lvl w:ilvl="2" w:tplc="04090005" w:tentative="1">
      <w:start w:val="1"/>
      <w:numFmt w:val="bullet"/>
      <w:lvlText w:val=""/>
      <w:lvlJc w:val="left"/>
      <w:pPr>
        <w:tabs>
          <w:tab w:val="num" w:pos="100"/>
        </w:tabs>
        <w:ind w:left="100" w:hanging="360"/>
      </w:pPr>
      <w:rPr>
        <w:rFonts w:ascii="Wingdings" w:hAnsi="Wingdings" w:hint="default"/>
      </w:rPr>
    </w:lvl>
    <w:lvl w:ilvl="3" w:tplc="04090001" w:tentative="1">
      <w:start w:val="1"/>
      <w:numFmt w:val="bullet"/>
      <w:lvlText w:val=""/>
      <w:lvlJc w:val="left"/>
      <w:pPr>
        <w:tabs>
          <w:tab w:val="num" w:pos="820"/>
        </w:tabs>
        <w:ind w:left="820" w:hanging="360"/>
      </w:pPr>
      <w:rPr>
        <w:rFonts w:ascii="Symbol" w:hAnsi="Symbol" w:hint="default"/>
      </w:rPr>
    </w:lvl>
    <w:lvl w:ilvl="4" w:tplc="04090003" w:tentative="1">
      <w:start w:val="1"/>
      <w:numFmt w:val="bullet"/>
      <w:lvlText w:val="o"/>
      <w:lvlJc w:val="left"/>
      <w:pPr>
        <w:tabs>
          <w:tab w:val="num" w:pos="1540"/>
        </w:tabs>
        <w:ind w:left="1540" w:hanging="360"/>
      </w:pPr>
      <w:rPr>
        <w:rFonts w:ascii="Courier New" w:hAnsi="Courier New" w:cs="Courier New" w:hint="default"/>
      </w:rPr>
    </w:lvl>
    <w:lvl w:ilvl="5" w:tplc="04090005" w:tentative="1">
      <w:start w:val="1"/>
      <w:numFmt w:val="bullet"/>
      <w:lvlText w:val=""/>
      <w:lvlJc w:val="left"/>
      <w:pPr>
        <w:tabs>
          <w:tab w:val="num" w:pos="2260"/>
        </w:tabs>
        <w:ind w:left="2260" w:hanging="360"/>
      </w:pPr>
      <w:rPr>
        <w:rFonts w:ascii="Wingdings" w:hAnsi="Wingdings" w:hint="default"/>
      </w:rPr>
    </w:lvl>
    <w:lvl w:ilvl="6" w:tplc="04090001" w:tentative="1">
      <w:start w:val="1"/>
      <w:numFmt w:val="bullet"/>
      <w:lvlText w:val=""/>
      <w:lvlJc w:val="left"/>
      <w:pPr>
        <w:tabs>
          <w:tab w:val="num" w:pos="2980"/>
        </w:tabs>
        <w:ind w:left="2980" w:hanging="360"/>
      </w:pPr>
      <w:rPr>
        <w:rFonts w:ascii="Symbol" w:hAnsi="Symbol" w:hint="default"/>
      </w:rPr>
    </w:lvl>
    <w:lvl w:ilvl="7" w:tplc="04090003" w:tentative="1">
      <w:start w:val="1"/>
      <w:numFmt w:val="bullet"/>
      <w:lvlText w:val="o"/>
      <w:lvlJc w:val="left"/>
      <w:pPr>
        <w:tabs>
          <w:tab w:val="num" w:pos="3700"/>
        </w:tabs>
        <w:ind w:left="3700" w:hanging="360"/>
      </w:pPr>
      <w:rPr>
        <w:rFonts w:ascii="Courier New" w:hAnsi="Courier New" w:cs="Courier New" w:hint="default"/>
      </w:rPr>
    </w:lvl>
    <w:lvl w:ilvl="8" w:tplc="04090005" w:tentative="1">
      <w:start w:val="1"/>
      <w:numFmt w:val="bullet"/>
      <w:lvlText w:val=""/>
      <w:lvlJc w:val="left"/>
      <w:pPr>
        <w:tabs>
          <w:tab w:val="num" w:pos="4420"/>
        </w:tabs>
        <w:ind w:left="4420" w:hanging="360"/>
      </w:pPr>
      <w:rPr>
        <w:rFonts w:ascii="Wingdings" w:hAnsi="Wingdings" w:hint="default"/>
      </w:rPr>
    </w:lvl>
  </w:abstractNum>
  <w:abstractNum w:abstractNumId="9">
    <w:nsid w:val="20B2009D"/>
    <w:multiLevelType w:val="hybridMultilevel"/>
    <w:tmpl w:val="DA6E3E58"/>
    <w:lvl w:ilvl="0" w:tplc="7CE6F1F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2FE20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6220E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nsid w:val="26E55D67"/>
    <w:multiLevelType w:val="hybridMultilevel"/>
    <w:tmpl w:val="BCC0B318"/>
    <w:lvl w:ilvl="0" w:tplc="D4D45150">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75E6DCA"/>
    <w:multiLevelType w:val="hybridMultilevel"/>
    <w:tmpl w:val="6C5C8004"/>
    <w:lvl w:ilvl="0" w:tplc="04070001">
      <w:start w:val="1"/>
      <w:numFmt w:val="bullet"/>
      <w:lvlText w:val=""/>
      <w:lvlJc w:val="left"/>
      <w:pPr>
        <w:tabs>
          <w:tab w:val="num" w:pos="1856"/>
        </w:tabs>
        <w:ind w:left="1856" w:hanging="360"/>
      </w:pPr>
      <w:rPr>
        <w:rFonts w:ascii="Symbol" w:hAnsi="Symbol" w:hint="default"/>
      </w:rPr>
    </w:lvl>
    <w:lvl w:ilvl="1" w:tplc="04070003" w:tentative="1">
      <w:start w:val="1"/>
      <w:numFmt w:val="bullet"/>
      <w:lvlText w:val="o"/>
      <w:lvlJc w:val="left"/>
      <w:pPr>
        <w:tabs>
          <w:tab w:val="num" w:pos="2576"/>
        </w:tabs>
        <w:ind w:left="2576" w:hanging="360"/>
      </w:pPr>
      <w:rPr>
        <w:rFonts w:ascii="Courier New" w:hAnsi="Courier New" w:hint="default"/>
      </w:rPr>
    </w:lvl>
    <w:lvl w:ilvl="2" w:tplc="04070005" w:tentative="1">
      <w:start w:val="1"/>
      <w:numFmt w:val="bullet"/>
      <w:lvlText w:val=""/>
      <w:lvlJc w:val="left"/>
      <w:pPr>
        <w:tabs>
          <w:tab w:val="num" w:pos="3296"/>
        </w:tabs>
        <w:ind w:left="3296" w:hanging="360"/>
      </w:pPr>
      <w:rPr>
        <w:rFonts w:ascii="Wingdings" w:hAnsi="Wingdings" w:hint="default"/>
      </w:rPr>
    </w:lvl>
    <w:lvl w:ilvl="3" w:tplc="04070001" w:tentative="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15">
    <w:nsid w:val="28805E03"/>
    <w:multiLevelType w:val="multilevel"/>
    <w:tmpl w:val="ACA4BAAA"/>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8">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31762C67"/>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37C65E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nsid w:val="44792134"/>
    <w:multiLevelType w:val="hybridMultilevel"/>
    <w:tmpl w:val="EE6654C2"/>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BDE39BA"/>
    <w:multiLevelType w:val="hybridMultilevel"/>
    <w:tmpl w:val="CA7C866C"/>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3D144A"/>
    <w:multiLevelType w:val="hybridMultilevel"/>
    <w:tmpl w:val="9602776A"/>
    <w:lvl w:ilvl="0" w:tplc="0D0E20E0">
      <w:start w:val="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5">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7">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28">
    <w:nsid w:val="52E275AE"/>
    <w:multiLevelType w:val="hybridMultilevel"/>
    <w:tmpl w:val="D7A2E90E"/>
    <w:lvl w:ilvl="0" w:tplc="8BE6695E">
      <w:start w:val="1"/>
      <w:numFmt w:val="lowerLetter"/>
      <w:lvlText w:val="%1)"/>
      <w:lvlJc w:val="left"/>
      <w:pPr>
        <w:tabs>
          <w:tab w:val="num" w:pos="720"/>
        </w:tabs>
        <w:ind w:left="720" w:hanging="360"/>
      </w:pPr>
      <w:rPr>
        <w:rFonts w:hint="default"/>
      </w:rPr>
    </w:lvl>
    <w:lvl w:ilvl="1" w:tplc="886894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B74359C"/>
    <w:multiLevelType w:val="hybridMultilevel"/>
    <w:tmpl w:val="DE9C91D4"/>
    <w:lvl w:ilvl="0" w:tplc="580C15A6">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D84653E"/>
    <w:multiLevelType w:val="hybridMultilevel"/>
    <w:tmpl w:val="906ADB5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1">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2">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nsid w:val="79383E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6"/>
  </w:num>
  <w:num w:numId="3">
    <w:abstractNumId w:val="32"/>
  </w:num>
  <w:num w:numId="4">
    <w:abstractNumId w:val="5"/>
  </w:num>
  <w:num w:numId="5">
    <w:abstractNumId w:val="20"/>
  </w:num>
  <w:num w:numId="6">
    <w:abstractNumId w:val="25"/>
  </w:num>
  <w:num w:numId="7">
    <w:abstractNumId w:val="17"/>
  </w:num>
  <w:num w:numId="8">
    <w:abstractNumId w:val="31"/>
  </w:num>
  <w:num w:numId="9">
    <w:abstractNumId w:val="27"/>
  </w:num>
  <w:num w:numId="10">
    <w:abstractNumId w:val="18"/>
  </w:num>
  <w:num w:numId="11">
    <w:abstractNumId w:val="30"/>
  </w:num>
  <w:num w:numId="12">
    <w:abstractNumId w:val="4"/>
  </w:num>
  <w:num w:numId="13">
    <w:abstractNumId w:val="33"/>
  </w:num>
  <w:num w:numId="14">
    <w:abstractNumId w:val="21"/>
  </w:num>
  <w:num w:numId="15">
    <w:abstractNumId w:val="10"/>
  </w:num>
  <w:num w:numId="16">
    <w:abstractNumId w:val="12"/>
  </w:num>
  <w:num w:numId="17">
    <w:abstractNumId w:val="11"/>
  </w:num>
  <w:num w:numId="18">
    <w:abstractNumId w:val="3"/>
  </w:num>
  <w:num w:numId="19">
    <w:abstractNumId w:val="26"/>
  </w:num>
  <w:num w:numId="20">
    <w:abstractNumId w:val="29"/>
  </w:num>
  <w:num w:numId="21">
    <w:abstractNumId w:val="14"/>
  </w:num>
  <w:num w:numId="22">
    <w:abstractNumId w:val="6"/>
  </w:num>
  <w:num w:numId="23">
    <w:abstractNumId w:val="28"/>
  </w:num>
  <w:num w:numId="24">
    <w:abstractNumId w:val="23"/>
  </w:num>
  <w:num w:numId="25">
    <w:abstractNumId w:val="22"/>
  </w:num>
  <w:num w:numId="26">
    <w:abstractNumId w:val="8"/>
  </w:num>
  <w:num w:numId="27">
    <w:abstractNumId w:val="15"/>
  </w:num>
  <w:num w:numId="28">
    <w:abstractNumId w:val="0"/>
  </w:num>
  <w:num w:numId="29">
    <w:abstractNumId w:val="19"/>
  </w:num>
  <w:num w:numId="30">
    <w:abstractNumId w:val="24"/>
  </w:num>
  <w:num w:numId="31">
    <w:abstractNumId w:val="7"/>
  </w:num>
  <w:num w:numId="32">
    <w:abstractNumId w:val="2"/>
  </w:num>
  <w:num w:numId="33">
    <w:abstractNumId w:val="13"/>
  </w:num>
  <w:num w:numId="34">
    <w:abstractNumId w:val="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embedSystemFonts/>
  <w:hideSpellingErrors/>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FC386A"/>
    <w:rsid w:val="0000166F"/>
    <w:rsid w:val="000033BB"/>
    <w:rsid w:val="00005B13"/>
    <w:rsid w:val="00006E25"/>
    <w:rsid w:val="00012615"/>
    <w:rsid w:val="00017875"/>
    <w:rsid w:val="000203EB"/>
    <w:rsid w:val="00024213"/>
    <w:rsid w:val="0002560F"/>
    <w:rsid w:val="000259C9"/>
    <w:rsid w:val="0003303D"/>
    <w:rsid w:val="00035B02"/>
    <w:rsid w:val="00035BF7"/>
    <w:rsid w:val="00035FC3"/>
    <w:rsid w:val="000369FC"/>
    <w:rsid w:val="00037BD0"/>
    <w:rsid w:val="0004006B"/>
    <w:rsid w:val="00041178"/>
    <w:rsid w:val="000451C7"/>
    <w:rsid w:val="00045DDA"/>
    <w:rsid w:val="00046EBA"/>
    <w:rsid w:val="00051F41"/>
    <w:rsid w:val="00055995"/>
    <w:rsid w:val="00055C4B"/>
    <w:rsid w:val="00060659"/>
    <w:rsid w:val="00071283"/>
    <w:rsid w:val="000727EA"/>
    <w:rsid w:val="00081AA0"/>
    <w:rsid w:val="00085B8F"/>
    <w:rsid w:val="00095F39"/>
    <w:rsid w:val="000A0D09"/>
    <w:rsid w:val="000A17E5"/>
    <w:rsid w:val="000A3F78"/>
    <w:rsid w:val="000A6571"/>
    <w:rsid w:val="000A6652"/>
    <w:rsid w:val="000B1E94"/>
    <w:rsid w:val="000B31EB"/>
    <w:rsid w:val="000B58C4"/>
    <w:rsid w:val="000B5D30"/>
    <w:rsid w:val="000C0569"/>
    <w:rsid w:val="000C212D"/>
    <w:rsid w:val="000C249E"/>
    <w:rsid w:val="000C4062"/>
    <w:rsid w:val="000C4113"/>
    <w:rsid w:val="000D14BC"/>
    <w:rsid w:val="000D2843"/>
    <w:rsid w:val="000D43ED"/>
    <w:rsid w:val="000D6C3E"/>
    <w:rsid w:val="000D74F5"/>
    <w:rsid w:val="000E282F"/>
    <w:rsid w:val="000E437C"/>
    <w:rsid w:val="000F46A9"/>
    <w:rsid w:val="000F5031"/>
    <w:rsid w:val="00106D3D"/>
    <w:rsid w:val="00113350"/>
    <w:rsid w:val="00114874"/>
    <w:rsid w:val="00114BB9"/>
    <w:rsid w:val="00121489"/>
    <w:rsid w:val="0012340D"/>
    <w:rsid w:val="001241C0"/>
    <w:rsid w:val="00125C5C"/>
    <w:rsid w:val="001261FD"/>
    <w:rsid w:val="00130DA9"/>
    <w:rsid w:val="00131C21"/>
    <w:rsid w:val="00133C80"/>
    <w:rsid w:val="00136BC3"/>
    <w:rsid w:val="0013781D"/>
    <w:rsid w:val="00141B66"/>
    <w:rsid w:val="0014355C"/>
    <w:rsid w:val="00143B4C"/>
    <w:rsid w:val="00145517"/>
    <w:rsid w:val="0014747E"/>
    <w:rsid w:val="00150775"/>
    <w:rsid w:val="001522BD"/>
    <w:rsid w:val="00156EC5"/>
    <w:rsid w:val="001600E5"/>
    <w:rsid w:val="00163062"/>
    <w:rsid w:val="0016316B"/>
    <w:rsid w:val="001668EA"/>
    <w:rsid w:val="001671BB"/>
    <w:rsid w:val="0017031D"/>
    <w:rsid w:val="00170D79"/>
    <w:rsid w:val="001716CE"/>
    <w:rsid w:val="00173768"/>
    <w:rsid w:val="00173F9A"/>
    <w:rsid w:val="00176DA6"/>
    <w:rsid w:val="00184F92"/>
    <w:rsid w:val="001863C4"/>
    <w:rsid w:val="00190A88"/>
    <w:rsid w:val="0019318A"/>
    <w:rsid w:val="00193FAF"/>
    <w:rsid w:val="00194D02"/>
    <w:rsid w:val="00197357"/>
    <w:rsid w:val="001A16BE"/>
    <w:rsid w:val="001A1BDF"/>
    <w:rsid w:val="001A1C53"/>
    <w:rsid w:val="001B0C59"/>
    <w:rsid w:val="001B2ACF"/>
    <w:rsid w:val="001B5141"/>
    <w:rsid w:val="001B61A8"/>
    <w:rsid w:val="001B6D8D"/>
    <w:rsid w:val="001B7AB1"/>
    <w:rsid w:val="001C3112"/>
    <w:rsid w:val="001C4F3C"/>
    <w:rsid w:val="001C6AAF"/>
    <w:rsid w:val="001C6FB3"/>
    <w:rsid w:val="001E631F"/>
    <w:rsid w:val="001E6DEE"/>
    <w:rsid w:val="001E7600"/>
    <w:rsid w:val="00205852"/>
    <w:rsid w:val="002120DB"/>
    <w:rsid w:val="00214601"/>
    <w:rsid w:val="00217543"/>
    <w:rsid w:val="00223C61"/>
    <w:rsid w:val="002362DC"/>
    <w:rsid w:val="00236D80"/>
    <w:rsid w:val="00240E57"/>
    <w:rsid w:val="00244153"/>
    <w:rsid w:val="0024490B"/>
    <w:rsid w:val="00246ECD"/>
    <w:rsid w:val="002522F8"/>
    <w:rsid w:val="0025691E"/>
    <w:rsid w:val="00260828"/>
    <w:rsid w:val="002621D3"/>
    <w:rsid w:val="00270808"/>
    <w:rsid w:val="00272D1F"/>
    <w:rsid w:val="00277556"/>
    <w:rsid w:val="0027783F"/>
    <w:rsid w:val="0028023D"/>
    <w:rsid w:val="00281C84"/>
    <w:rsid w:val="002838BD"/>
    <w:rsid w:val="0028394F"/>
    <w:rsid w:val="00292DED"/>
    <w:rsid w:val="002956FC"/>
    <w:rsid w:val="0029677E"/>
    <w:rsid w:val="0029679A"/>
    <w:rsid w:val="002A0478"/>
    <w:rsid w:val="002A19A1"/>
    <w:rsid w:val="002A3B34"/>
    <w:rsid w:val="002A3EFB"/>
    <w:rsid w:val="002A502E"/>
    <w:rsid w:val="002A62CF"/>
    <w:rsid w:val="002B095B"/>
    <w:rsid w:val="002B56CF"/>
    <w:rsid w:val="002B7AD5"/>
    <w:rsid w:val="002C09D2"/>
    <w:rsid w:val="002C0D3A"/>
    <w:rsid w:val="002C1480"/>
    <w:rsid w:val="002C548B"/>
    <w:rsid w:val="002D200D"/>
    <w:rsid w:val="002D36F2"/>
    <w:rsid w:val="002D420D"/>
    <w:rsid w:val="002D4E79"/>
    <w:rsid w:val="002E0B14"/>
    <w:rsid w:val="002E18BE"/>
    <w:rsid w:val="002E299B"/>
    <w:rsid w:val="002E44D8"/>
    <w:rsid w:val="002E5081"/>
    <w:rsid w:val="002E6BF0"/>
    <w:rsid w:val="003033E4"/>
    <w:rsid w:val="00307C89"/>
    <w:rsid w:val="003138DD"/>
    <w:rsid w:val="00315405"/>
    <w:rsid w:val="0031640D"/>
    <w:rsid w:val="00317348"/>
    <w:rsid w:val="00323BAD"/>
    <w:rsid w:val="00325CEE"/>
    <w:rsid w:val="003277A6"/>
    <w:rsid w:val="00330319"/>
    <w:rsid w:val="003330CA"/>
    <w:rsid w:val="00333E4D"/>
    <w:rsid w:val="0034077A"/>
    <w:rsid w:val="00341F53"/>
    <w:rsid w:val="00351AA6"/>
    <w:rsid w:val="00352961"/>
    <w:rsid w:val="003560DC"/>
    <w:rsid w:val="00357071"/>
    <w:rsid w:val="003570C1"/>
    <w:rsid w:val="00360A05"/>
    <w:rsid w:val="00361CC6"/>
    <w:rsid w:val="00362CD3"/>
    <w:rsid w:val="00364052"/>
    <w:rsid w:val="003659A1"/>
    <w:rsid w:val="00372D86"/>
    <w:rsid w:val="00372E02"/>
    <w:rsid w:val="00374959"/>
    <w:rsid w:val="00374AC9"/>
    <w:rsid w:val="00374B60"/>
    <w:rsid w:val="00375514"/>
    <w:rsid w:val="00376194"/>
    <w:rsid w:val="00380B26"/>
    <w:rsid w:val="00380E79"/>
    <w:rsid w:val="003926FA"/>
    <w:rsid w:val="00394B5E"/>
    <w:rsid w:val="00395E22"/>
    <w:rsid w:val="003962C7"/>
    <w:rsid w:val="0039658A"/>
    <w:rsid w:val="003A0896"/>
    <w:rsid w:val="003A15F7"/>
    <w:rsid w:val="003A2E72"/>
    <w:rsid w:val="003A4EE4"/>
    <w:rsid w:val="003A6762"/>
    <w:rsid w:val="003B1029"/>
    <w:rsid w:val="003B3696"/>
    <w:rsid w:val="003B60F7"/>
    <w:rsid w:val="003B6F4B"/>
    <w:rsid w:val="003C2CA2"/>
    <w:rsid w:val="003C2FB5"/>
    <w:rsid w:val="003C44FC"/>
    <w:rsid w:val="003C5CEB"/>
    <w:rsid w:val="003C60A7"/>
    <w:rsid w:val="003D04F8"/>
    <w:rsid w:val="003D1EAD"/>
    <w:rsid w:val="003D4948"/>
    <w:rsid w:val="003D4B30"/>
    <w:rsid w:val="003D6610"/>
    <w:rsid w:val="003D7DBA"/>
    <w:rsid w:val="003D7EB9"/>
    <w:rsid w:val="003E3DB1"/>
    <w:rsid w:val="003F0064"/>
    <w:rsid w:val="003F1610"/>
    <w:rsid w:val="003F631C"/>
    <w:rsid w:val="003F7D05"/>
    <w:rsid w:val="004004AA"/>
    <w:rsid w:val="004007A5"/>
    <w:rsid w:val="0040212A"/>
    <w:rsid w:val="0040246B"/>
    <w:rsid w:val="004078B5"/>
    <w:rsid w:val="00410EA0"/>
    <w:rsid w:val="00413371"/>
    <w:rsid w:val="00413441"/>
    <w:rsid w:val="0041747A"/>
    <w:rsid w:val="00417A53"/>
    <w:rsid w:val="00420AE0"/>
    <w:rsid w:val="00421469"/>
    <w:rsid w:val="004227D8"/>
    <w:rsid w:val="004324FB"/>
    <w:rsid w:val="004356FB"/>
    <w:rsid w:val="00435B1A"/>
    <w:rsid w:val="00442C90"/>
    <w:rsid w:val="004444EF"/>
    <w:rsid w:val="004452D7"/>
    <w:rsid w:val="00445463"/>
    <w:rsid w:val="004458AC"/>
    <w:rsid w:val="0045031D"/>
    <w:rsid w:val="00452C5A"/>
    <w:rsid w:val="00455C91"/>
    <w:rsid w:val="0045664F"/>
    <w:rsid w:val="00461919"/>
    <w:rsid w:val="004635D4"/>
    <w:rsid w:val="004669DB"/>
    <w:rsid w:val="00470FC5"/>
    <w:rsid w:val="00475DA8"/>
    <w:rsid w:val="00476611"/>
    <w:rsid w:val="004836B1"/>
    <w:rsid w:val="004850C7"/>
    <w:rsid w:val="00491AF9"/>
    <w:rsid w:val="004936D1"/>
    <w:rsid w:val="0049565F"/>
    <w:rsid w:val="00496737"/>
    <w:rsid w:val="004A0F7B"/>
    <w:rsid w:val="004A33A1"/>
    <w:rsid w:val="004A683F"/>
    <w:rsid w:val="004B26B0"/>
    <w:rsid w:val="004B476D"/>
    <w:rsid w:val="004C16FD"/>
    <w:rsid w:val="004C4ABB"/>
    <w:rsid w:val="004C69A8"/>
    <w:rsid w:val="004C6A54"/>
    <w:rsid w:val="004D0B3B"/>
    <w:rsid w:val="004D2930"/>
    <w:rsid w:val="004D5625"/>
    <w:rsid w:val="004D593D"/>
    <w:rsid w:val="004D6AFF"/>
    <w:rsid w:val="004D7475"/>
    <w:rsid w:val="004E642A"/>
    <w:rsid w:val="004F2B63"/>
    <w:rsid w:val="004F57A5"/>
    <w:rsid w:val="004F7512"/>
    <w:rsid w:val="005025F3"/>
    <w:rsid w:val="00503863"/>
    <w:rsid w:val="0050535E"/>
    <w:rsid w:val="00511EAC"/>
    <w:rsid w:val="00515187"/>
    <w:rsid w:val="005165DE"/>
    <w:rsid w:val="00522DCC"/>
    <w:rsid w:val="0052358B"/>
    <w:rsid w:val="005245D5"/>
    <w:rsid w:val="005249C7"/>
    <w:rsid w:val="00524E0F"/>
    <w:rsid w:val="0052589C"/>
    <w:rsid w:val="0052793B"/>
    <w:rsid w:val="00527AF3"/>
    <w:rsid w:val="005335D2"/>
    <w:rsid w:val="00534D88"/>
    <w:rsid w:val="00536EF5"/>
    <w:rsid w:val="005378B2"/>
    <w:rsid w:val="00546FA7"/>
    <w:rsid w:val="00550B34"/>
    <w:rsid w:val="00550CC7"/>
    <w:rsid w:val="005543E1"/>
    <w:rsid w:val="00557D19"/>
    <w:rsid w:val="005639D1"/>
    <w:rsid w:val="00565238"/>
    <w:rsid w:val="0057129D"/>
    <w:rsid w:val="005718C0"/>
    <w:rsid w:val="00575FCC"/>
    <w:rsid w:val="00586465"/>
    <w:rsid w:val="00590C6F"/>
    <w:rsid w:val="00593426"/>
    <w:rsid w:val="005A042A"/>
    <w:rsid w:val="005A2358"/>
    <w:rsid w:val="005A33F1"/>
    <w:rsid w:val="005A43D3"/>
    <w:rsid w:val="005A6E63"/>
    <w:rsid w:val="005B046F"/>
    <w:rsid w:val="005B2EA4"/>
    <w:rsid w:val="005B3A96"/>
    <w:rsid w:val="005B4660"/>
    <w:rsid w:val="005B4FD1"/>
    <w:rsid w:val="005B577D"/>
    <w:rsid w:val="005B5EC9"/>
    <w:rsid w:val="005C0F80"/>
    <w:rsid w:val="005C323D"/>
    <w:rsid w:val="005C3B17"/>
    <w:rsid w:val="005D3788"/>
    <w:rsid w:val="005D42B9"/>
    <w:rsid w:val="005D50F5"/>
    <w:rsid w:val="005D5DB0"/>
    <w:rsid w:val="005E1944"/>
    <w:rsid w:val="005E7989"/>
    <w:rsid w:val="005F0BCD"/>
    <w:rsid w:val="005F117F"/>
    <w:rsid w:val="005F457B"/>
    <w:rsid w:val="005F4B28"/>
    <w:rsid w:val="005F539C"/>
    <w:rsid w:val="00605357"/>
    <w:rsid w:val="006108B1"/>
    <w:rsid w:val="00612456"/>
    <w:rsid w:val="0061680C"/>
    <w:rsid w:val="0061721F"/>
    <w:rsid w:val="00620AF0"/>
    <w:rsid w:val="00625BD2"/>
    <w:rsid w:val="006261F0"/>
    <w:rsid w:val="00627A75"/>
    <w:rsid w:val="00630182"/>
    <w:rsid w:val="00637BCE"/>
    <w:rsid w:val="0064132D"/>
    <w:rsid w:val="00642249"/>
    <w:rsid w:val="00645090"/>
    <w:rsid w:val="00647427"/>
    <w:rsid w:val="006533B7"/>
    <w:rsid w:val="00661F2C"/>
    <w:rsid w:val="00662547"/>
    <w:rsid w:val="0066476C"/>
    <w:rsid w:val="006702ED"/>
    <w:rsid w:val="00672406"/>
    <w:rsid w:val="00676463"/>
    <w:rsid w:val="00681BE5"/>
    <w:rsid w:val="006849D2"/>
    <w:rsid w:val="00693F3B"/>
    <w:rsid w:val="00695ABD"/>
    <w:rsid w:val="00696EE5"/>
    <w:rsid w:val="006A0378"/>
    <w:rsid w:val="006A1011"/>
    <w:rsid w:val="006A217E"/>
    <w:rsid w:val="006A41E2"/>
    <w:rsid w:val="006A4F30"/>
    <w:rsid w:val="006A7C28"/>
    <w:rsid w:val="006B3A45"/>
    <w:rsid w:val="006B3CDD"/>
    <w:rsid w:val="006B40CF"/>
    <w:rsid w:val="006B4322"/>
    <w:rsid w:val="006B4C8D"/>
    <w:rsid w:val="006B4EDC"/>
    <w:rsid w:val="006B60EA"/>
    <w:rsid w:val="006C0D03"/>
    <w:rsid w:val="006D23BB"/>
    <w:rsid w:val="006D4986"/>
    <w:rsid w:val="006D49BB"/>
    <w:rsid w:val="006D6AE8"/>
    <w:rsid w:val="006E021C"/>
    <w:rsid w:val="006E206C"/>
    <w:rsid w:val="006E3567"/>
    <w:rsid w:val="006E3E1D"/>
    <w:rsid w:val="006E44E4"/>
    <w:rsid w:val="006E57D6"/>
    <w:rsid w:val="006E5C43"/>
    <w:rsid w:val="006E7F6A"/>
    <w:rsid w:val="006F2B3A"/>
    <w:rsid w:val="006F3C46"/>
    <w:rsid w:val="006F6AB6"/>
    <w:rsid w:val="006F6C13"/>
    <w:rsid w:val="00702AB0"/>
    <w:rsid w:val="00702BA3"/>
    <w:rsid w:val="0070558C"/>
    <w:rsid w:val="00707047"/>
    <w:rsid w:val="00707586"/>
    <w:rsid w:val="00713551"/>
    <w:rsid w:val="007150EE"/>
    <w:rsid w:val="007158FA"/>
    <w:rsid w:val="00727F59"/>
    <w:rsid w:val="00732626"/>
    <w:rsid w:val="00732AAD"/>
    <w:rsid w:val="0073392B"/>
    <w:rsid w:val="00736997"/>
    <w:rsid w:val="00741352"/>
    <w:rsid w:val="00742A21"/>
    <w:rsid w:val="00751A29"/>
    <w:rsid w:val="00751B71"/>
    <w:rsid w:val="00755AE1"/>
    <w:rsid w:val="0076085B"/>
    <w:rsid w:val="00765808"/>
    <w:rsid w:val="00766D2F"/>
    <w:rsid w:val="00775451"/>
    <w:rsid w:val="00783C43"/>
    <w:rsid w:val="00785310"/>
    <w:rsid w:val="00786C74"/>
    <w:rsid w:val="007922F1"/>
    <w:rsid w:val="00792D41"/>
    <w:rsid w:val="00793020"/>
    <w:rsid w:val="007A59F3"/>
    <w:rsid w:val="007B07E4"/>
    <w:rsid w:val="007B2FD9"/>
    <w:rsid w:val="007B40F3"/>
    <w:rsid w:val="007B4E0E"/>
    <w:rsid w:val="007B6EE6"/>
    <w:rsid w:val="007B7987"/>
    <w:rsid w:val="007C226A"/>
    <w:rsid w:val="007C362C"/>
    <w:rsid w:val="007C6A5A"/>
    <w:rsid w:val="007D08EB"/>
    <w:rsid w:val="007D22F2"/>
    <w:rsid w:val="007D32EF"/>
    <w:rsid w:val="007D5F70"/>
    <w:rsid w:val="007E510A"/>
    <w:rsid w:val="007E79D4"/>
    <w:rsid w:val="007F034C"/>
    <w:rsid w:val="007F556A"/>
    <w:rsid w:val="007F6D95"/>
    <w:rsid w:val="007F745C"/>
    <w:rsid w:val="00801773"/>
    <w:rsid w:val="00811F88"/>
    <w:rsid w:val="0082276C"/>
    <w:rsid w:val="008227C7"/>
    <w:rsid w:val="00822FA3"/>
    <w:rsid w:val="00823F27"/>
    <w:rsid w:val="0082455D"/>
    <w:rsid w:val="008267FE"/>
    <w:rsid w:val="00832C2C"/>
    <w:rsid w:val="00850D28"/>
    <w:rsid w:val="00853BBC"/>
    <w:rsid w:val="00861A2D"/>
    <w:rsid w:val="00866BEF"/>
    <w:rsid w:val="00870F9F"/>
    <w:rsid w:val="008717AD"/>
    <w:rsid w:val="0088055F"/>
    <w:rsid w:val="00891888"/>
    <w:rsid w:val="00892218"/>
    <w:rsid w:val="00896520"/>
    <w:rsid w:val="00896AFF"/>
    <w:rsid w:val="0089777E"/>
    <w:rsid w:val="008A0906"/>
    <w:rsid w:val="008A1F78"/>
    <w:rsid w:val="008A4AD6"/>
    <w:rsid w:val="008A5C76"/>
    <w:rsid w:val="008B27A5"/>
    <w:rsid w:val="008B293E"/>
    <w:rsid w:val="008B3B87"/>
    <w:rsid w:val="008B6232"/>
    <w:rsid w:val="008B78B2"/>
    <w:rsid w:val="008C5454"/>
    <w:rsid w:val="008C56A5"/>
    <w:rsid w:val="008D25CB"/>
    <w:rsid w:val="008D6FBF"/>
    <w:rsid w:val="008E1314"/>
    <w:rsid w:val="008E6577"/>
    <w:rsid w:val="008E6D28"/>
    <w:rsid w:val="008F033F"/>
    <w:rsid w:val="008F3FCC"/>
    <w:rsid w:val="00900D33"/>
    <w:rsid w:val="00901DE5"/>
    <w:rsid w:val="00902064"/>
    <w:rsid w:val="00906CA6"/>
    <w:rsid w:val="00912990"/>
    <w:rsid w:val="0091481B"/>
    <w:rsid w:val="0091796A"/>
    <w:rsid w:val="0092149B"/>
    <w:rsid w:val="009218DD"/>
    <w:rsid w:val="00922BE5"/>
    <w:rsid w:val="00923E68"/>
    <w:rsid w:val="009311D0"/>
    <w:rsid w:val="00932DFD"/>
    <w:rsid w:val="00936F67"/>
    <w:rsid w:val="009376D8"/>
    <w:rsid w:val="00941414"/>
    <w:rsid w:val="00944508"/>
    <w:rsid w:val="0094482E"/>
    <w:rsid w:val="00945817"/>
    <w:rsid w:val="00945CCB"/>
    <w:rsid w:val="00947FDD"/>
    <w:rsid w:val="00950A59"/>
    <w:rsid w:val="00951B1B"/>
    <w:rsid w:val="00952E52"/>
    <w:rsid w:val="00952F05"/>
    <w:rsid w:val="009622EF"/>
    <w:rsid w:val="00967697"/>
    <w:rsid w:val="00967CB8"/>
    <w:rsid w:val="009720EB"/>
    <w:rsid w:val="00973494"/>
    <w:rsid w:val="00975788"/>
    <w:rsid w:val="00976B77"/>
    <w:rsid w:val="0098139F"/>
    <w:rsid w:val="00983613"/>
    <w:rsid w:val="00984366"/>
    <w:rsid w:val="009843EF"/>
    <w:rsid w:val="00990140"/>
    <w:rsid w:val="00990C38"/>
    <w:rsid w:val="00991921"/>
    <w:rsid w:val="00995594"/>
    <w:rsid w:val="009961D7"/>
    <w:rsid w:val="00996B3B"/>
    <w:rsid w:val="0099759E"/>
    <w:rsid w:val="009A672A"/>
    <w:rsid w:val="009B00DE"/>
    <w:rsid w:val="009C3099"/>
    <w:rsid w:val="009C5786"/>
    <w:rsid w:val="009C6F1A"/>
    <w:rsid w:val="009C7BBE"/>
    <w:rsid w:val="009C7DA0"/>
    <w:rsid w:val="009D0F78"/>
    <w:rsid w:val="009D4CAB"/>
    <w:rsid w:val="009D7126"/>
    <w:rsid w:val="009E0C70"/>
    <w:rsid w:val="009E1BCD"/>
    <w:rsid w:val="009E414F"/>
    <w:rsid w:val="009E4C0C"/>
    <w:rsid w:val="009E51C0"/>
    <w:rsid w:val="009E6B4A"/>
    <w:rsid w:val="009E6D5C"/>
    <w:rsid w:val="00A00CFB"/>
    <w:rsid w:val="00A00FE7"/>
    <w:rsid w:val="00A03A05"/>
    <w:rsid w:val="00A11AB6"/>
    <w:rsid w:val="00A13200"/>
    <w:rsid w:val="00A15158"/>
    <w:rsid w:val="00A1624D"/>
    <w:rsid w:val="00A20628"/>
    <w:rsid w:val="00A20F1E"/>
    <w:rsid w:val="00A23F89"/>
    <w:rsid w:val="00A246CF"/>
    <w:rsid w:val="00A2705B"/>
    <w:rsid w:val="00A3383E"/>
    <w:rsid w:val="00A342B8"/>
    <w:rsid w:val="00A35EED"/>
    <w:rsid w:val="00A466CD"/>
    <w:rsid w:val="00A47A71"/>
    <w:rsid w:val="00A5554A"/>
    <w:rsid w:val="00A570F3"/>
    <w:rsid w:val="00A577CC"/>
    <w:rsid w:val="00A648A1"/>
    <w:rsid w:val="00A72A52"/>
    <w:rsid w:val="00A80DFC"/>
    <w:rsid w:val="00A813BC"/>
    <w:rsid w:val="00A81913"/>
    <w:rsid w:val="00A92D4B"/>
    <w:rsid w:val="00A94DC2"/>
    <w:rsid w:val="00AA36EE"/>
    <w:rsid w:val="00AA4042"/>
    <w:rsid w:val="00AB1231"/>
    <w:rsid w:val="00AB147B"/>
    <w:rsid w:val="00AB1DDB"/>
    <w:rsid w:val="00AB485C"/>
    <w:rsid w:val="00AB4C73"/>
    <w:rsid w:val="00AC022F"/>
    <w:rsid w:val="00AC03AA"/>
    <w:rsid w:val="00AC34AB"/>
    <w:rsid w:val="00AC41CB"/>
    <w:rsid w:val="00AD308D"/>
    <w:rsid w:val="00AD4CEC"/>
    <w:rsid w:val="00AD4D04"/>
    <w:rsid w:val="00AE1380"/>
    <w:rsid w:val="00AE2AA1"/>
    <w:rsid w:val="00AE406D"/>
    <w:rsid w:val="00AE4867"/>
    <w:rsid w:val="00AE4FB4"/>
    <w:rsid w:val="00AF07A2"/>
    <w:rsid w:val="00AF2C3F"/>
    <w:rsid w:val="00AF34E6"/>
    <w:rsid w:val="00AF65E4"/>
    <w:rsid w:val="00B02130"/>
    <w:rsid w:val="00B10F1D"/>
    <w:rsid w:val="00B12FAA"/>
    <w:rsid w:val="00B168B9"/>
    <w:rsid w:val="00B21B43"/>
    <w:rsid w:val="00B2285D"/>
    <w:rsid w:val="00B30739"/>
    <w:rsid w:val="00B31C2D"/>
    <w:rsid w:val="00B33D96"/>
    <w:rsid w:val="00B40005"/>
    <w:rsid w:val="00B40AF1"/>
    <w:rsid w:val="00B42BAC"/>
    <w:rsid w:val="00B435A8"/>
    <w:rsid w:val="00B47EE3"/>
    <w:rsid w:val="00B5539B"/>
    <w:rsid w:val="00B6288D"/>
    <w:rsid w:val="00B628EB"/>
    <w:rsid w:val="00B672C0"/>
    <w:rsid w:val="00B67540"/>
    <w:rsid w:val="00B716EC"/>
    <w:rsid w:val="00B73B88"/>
    <w:rsid w:val="00B744D5"/>
    <w:rsid w:val="00B74EFC"/>
    <w:rsid w:val="00B806B6"/>
    <w:rsid w:val="00B80CD6"/>
    <w:rsid w:val="00B86E2B"/>
    <w:rsid w:val="00B904A2"/>
    <w:rsid w:val="00B905F0"/>
    <w:rsid w:val="00B9341B"/>
    <w:rsid w:val="00BA371F"/>
    <w:rsid w:val="00BA5A3F"/>
    <w:rsid w:val="00BA66A8"/>
    <w:rsid w:val="00BB07B1"/>
    <w:rsid w:val="00BC152E"/>
    <w:rsid w:val="00BC3923"/>
    <w:rsid w:val="00BC772C"/>
    <w:rsid w:val="00BD0B3F"/>
    <w:rsid w:val="00BD36F2"/>
    <w:rsid w:val="00BE2491"/>
    <w:rsid w:val="00BE3C6F"/>
    <w:rsid w:val="00BE79CC"/>
    <w:rsid w:val="00BE7EEC"/>
    <w:rsid w:val="00BF42CC"/>
    <w:rsid w:val="00BF605D"/>
    <w:rsid w:val="00BF7023"/>
    <w:rsid w:val="00C03243"/>
    <w:rsid w:val="00C04BB2"/>
    <w:rsid w:val="00C0678C"/>
    <w:rsid w:val="00C076AB"/>
    <w:rsid w:val="00C16811"/>
    <w:rsid w:val="00C171DB"/>
    <w:rsid w:val="00C24DD7"/>
    <w:rsid w:val="00C27057"/>
    <w:rsid w:val="00C277FE"/>
    <w:rsid w:val="00C27CA8"/>
    <w:rsid w:val="00C27FFB"/>
    <w:rsid w:val="00C34D19"/>
    <w:rsid w:val="00C356A3"/>
    <w:rsid w:val="00C35DB7"/>
    <w:rsid w:val="00C43889"/>
    <w:rsid w:val="00C44747"/>
    <w:rsid w:val="00C519BA"/>
    <w:rsid w:val="00C53CBA"/>
    <w:rsid w:val="00C5600B"/>
    <w:rsid w:val="00C571F5"/>
    <w:rsid w:val="00C60C1D"/>
    <w:rsid w:val="00C6298D"/>
    <w:rsid w:val="00C6477E"/>
    <w:rsid w:val="00C72C9B"/>
    <w:rsid w:val="00C7705F"/>
    <w:rsid w:val="00C95190"/>
    <w:rsid w:val="00C96F30"/>
    <w:rsid w:val="00CA3058"/>
    <w:rsid w:val="00CA49BF"/>
    <w:rsid w:val="00CB0335"/>
    <w:rsid w:val="00CB0C54"/>
    <w:rsid w:val="00CB3EEB"/>
    <w:rsid w:val="00CB693A"/>
    <w:rsid w:val="00CB745C"/>
    <w:rsid w:val="00CC4BC8"/>
    <w:rsid w:val="00CC5ADA"/>
    <w:rsid w:val="00CC5D11"/>
    <w:rsid w:val="00CD2229"/>
    <w:rsid w:val="00CD6A1C"/>
    <w:rsid w:val="00CE1EC8"/>
    <w:rsid w:val="00CF5417"/>
    <w:rsid w:val="00CF63AD"/>
    <w:rsid w:val="00CF6AE3"/>
    <w:rsid w:val="00CF7A0E"/>
    <w:rsid w:val="00D01A72"/>
    <w:rsid w:val="00D05CF3"/>
    <w:rsid w:val="00D139EE"/>
    <w:rsid w:val="00D16938"/>
    <w:rsid w:val="00D22050"/>
    <w:rsid w:val="00D24E0C"/>
    <w:rsid w:val="00D25262"/>
    <w:rsid w:val="00D269DC"/>
    <w:rsid w:val="00D27A8C"/>
    <w:rsid w:val="00D30827"/>
    <w:rsid w:val="00D35681"/>
    <w:rsid w:val="00D3580E"/>
    <w:rsid w:val="00D35E6E"/>
    <w:rsid w:val="00D4169A"/>
    <w:rsid w:val="00D45A92"/>
    <w:rsid w:val="00D46777"/>
    <w:rsid w:val="00D51C25"/>
    <w:rsid w:val="00D54E45"/>
    <w:rsid w:val="00D6038B"/>
    <w:rsid w:val="00D621E4"/>
    <w:rsid w:val="00D631D8"/>
    <w:rsid w:val="00D63A37"/>
    <w:rsid w:val="00D652EF"/>
    <w:rsid w:val="00D65C70"/>
    <w:rsid w:val="00D668E3"/>
    <w:rsid w:val="00D70860"/>
    <w:rsid w:val="00D77536"/>
    <w:rsid w:val="00D77CB5"/>
    <w:rsid w:val="00D81471"/>
    <w:rsid w:val="00D8780C"/>
    <w:rsid w:val="00D91CAB"/>
    <w:rsid w:val="00D920BC"/>
    <w:rsid w:val="00D95F05"/>
    <w:rsid w:val="00DA581D"/>
    <w:rsid w:val="00DA59D9"/>
    <w:rsid w:val="00DB0A45"/>
    <w:rsid w:val="00DB11C5"/>
    <w:rsid w:val="00DB48DA"/>
    <w:rsid w:val="00DB4DF9"/>
    <w:rsid w:val="00DB62FB"/>
    <w:rsid w:val="00DB75B9"/>
    <w:rsid w:val="00DB7649"/>
    <w:rsid w:val="00DC25FF"/>
    <w:rsid w:val="00DC2E81"/>
    <w:rsid w:val="00DC4372"/>
    <w:rsid w:val="00DC4547"/>
    <w:rsid w:val="00DD0C2F"/>
    <w:rsid w:val="00DD21A1"/>
    <w:rsid w:val="00DD6305"/>
    <w:rsid w:val="00DD6883"/>
    <w:rsid w:val="00DD78D9"/>
    <w:rsid w:val="00DE0850"/>
    <w:rsid w:val="00DE390C"/>
    <w:rsid w:val="00DE48A0"/>
    <w:rsid w:val="00DF16CB"/>
    <w:rsid w:val="00DF3113"/>
    <w:rsid w:val="00DF411A"/>
    <w:rsid w:val="00DF65E1"/>
    <w:rsid w:val="00E00024"/>
    <w:rsid w:val="00E003C5"/>
    <w:rsid w:val="00E00DE4"/>
    <w:rsid w:val="00E02228"/>
    <w:rsid w:val="00E06A06"/>
    <w:rsid w:val="00E07587"/>
    <w:rsid w:val="00E10FFD"/>
    <w:rsid w:val="00E169E4"/>
    <w:rsid w:val="00E176AD"/>
    <w:rsid w:val="00E21380"/>
    <w:rsid w:val="00E26B14"/>
    <w:rsid w:val="00E26DA6"/>
    <w:rsid w:val="00E27427"/>
    <w:rsid w:val="00E31B86"/>
    <w:rsid w:val="00E31ED7"/>
    <w:rsid w:val="00E323E4"/>
    <w:rsid w:val="00E340F8"/>
    <w:rsid w:val="00E34F09"/>
    <w:rsid w:val="00E41DF6"/>
    <w:rsid w:val="00E504BD"/>
    <w:rsid w:val="00E50559"/>
    <w:rsid w:val="00E51174"/>
    <w:rsid w:val="00E5315A"/>
    <w:rsid w:val="00E575D1"/>
    <w:rsid w:val="00E602A9"/>
    <w:rsid w:val="00E6049D"/>
    <w:rsid w:val="00E6579F"/>
    <w:rsid w:val="00E659BD"/>
    <w:rsid w:val="00E71054"/>
    <w:rsid w:val="00E719CE"/>
    <w:rsid w:val="00E75B04"/>
    <w:rsid w:val="00E81279"/>
    <w:rsid w:val="00E84F97"/>
    <w:rsid w:val="00E8614B"/>
    <w:rsid w:val="00E866A0"/>
    <w:rsid w:val="00E86B9B"/>
    <w:rsid w:val="00E914ED"/>
    <w:rsid w:val="00E9376D"/>
    <w:rsid w:val="00E94B0C"/>
    <w:rsid w:val="00E95E74"/>
    <w:rsid w:val="00EA41B3"/>
    <w:rsid w:val="00EA72CD"/>
    <w:rsid w:val="00EB1B8B"/>
    <w:rsid w:val="00EB4CEB"/>
    <w:rsid w:val="00EC013C"/>
    <w:rsid w:val="00EC3D42"/>
    <w:rsid w:val="00EC3F8F"/>
    <w:rsid w:val="00EC595C"/>
    <w:rsid w:val="00EC5E2B"/>
    <w:rsid w:val="00EC6BFD"/>
    <w:rsid w:val="00ED0867"/>
    <w:rsid w:val="00ED1810"/>
    <w:rsid w:val="00ED19E9"/>
    <w:rsid w:val="00EE5D47"/>
    <w:rsid w:val="00EF265A"/>
    <w:rsid w:val="00EF28E4"/>
    <w:rsid w:val="00EF2ADD"/>
    <w:rsid w:val="00EF3C62"/>
    <w:rsid w:val="00EF6641"/>
    <w:rsid w:val="00EF79C1"/>
    <w:rsid w:val="00F03393"/>
    <w:rsid w:val="00F0382A"/>
    <w:rsid w:val="00F03D59"/>
    <w:rsid w:val="00F06634"/>
    <w:rsid w:val="00F154AF"/>
    <w:rsid w:val="00F20BF8"/>
    <w:rsid w:val="00F23440"/>
    <w:rsid w:val="00F241E4"/>
    <w:rsid w:val="00F26342"/>
    <w:rsid w:val="00F27824"/>
    <w:rsid w:val="00F3230C"/>
    <w:rsid w:val="00F32D73"/>
    <w:rsid w:val="00F430A3"/>
    <w:rsid w:val="00F4419F"/>
    <w:rsid w:val="00F44496"/>
    <w:rsid w:val="00F448A6"/>
    <w:rsid w:val="00F44E33"/>
    <w:rsid w:val="00F466EF"/>
    <w:rsid w:val="00F5143F"/>
    <w:rsid w:val="00F515D8"/>
    <w:rsid w:val="00F54B8B"/>
    <w:rsid w:val="00F54EB2"/>
    <w:rsid w:val="00F55939"/>
    <w:rsid w:val="00F62690"/>
    <w:rsid w:val="00F635AE"/>
    <w:rsid w:val="00F64806"/>
    <w:rsid w:val="00F65852"/>
    <w:rsid w:val="00F676E0"/>
    <w:rsid w:val="00F70820"/>
    <w:rsid w:val="00F746E8"/>
    <w:rsid w:val="00F763FF"/>
    <w:rsid w:val="00F76D73"/>
    <w:rsid w:val="00F8328C"/>
    <w:rsid w:val="00F87C37"/>
    <w:rsid w:val="00F87D4C"/>
    <w:rsid w:val="00F905BB"/>
    <w:rsid w:val="00F970CA"/>
    <w:rsid w:val="00FA03AA"/>
    <w:rsid w:val="00FA6B1A"/>
    <w:rsid w:val="00FA7F70"/>
    <w:rsid w:val="00FB0027"/>
    <w:rsid w:val="00FB1E6B"/>
    <w:rsid w:val="00FB2E90"/>
    <w:rsid w:val="00FB4A5C"/>
    <w:rsid w:val="00FB6EB6"/>
    <w:rsid w:val="00FC12E3"/>
    <w:rsid w:val="00FC243A"/>
    <w:rsid w:val="00FC386A"/>
    <w:rsid w:val="00FC6B53"/>
    <w:rsid w:val="00FD48D0"/>
    <w:rsid w:val="00FD4928"/>
    <w:rsid w:val="00FE0006"/>
    <w:rsid w:val="00FE2018"/>
    <w:rsid w:val="00FF1C1F"/>
    <w:rsid w:val="00FF5098"/>
    <w:rsid w:val="00FF6F0C"/>
    <w:rsid w:val="00FF75FC"/>
    <w:rsid w:val="00FF7B0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44F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3C44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3C44FC"/>
    <w:pPr>
      <w:pBdr>
        <w:top w:val="none" w:sz="0" w:space="0" w:color="auto"/>
      </w:pBdr>
      <w:spacing w:before="180"/>
      <w:outlineLvl w:val="1"/>
    </w:pPr>
    <w:rPr>
      <w:sz w:val="32"/>
    </w:rPr>
  </w:style>
  <w:style w:type="paragraph" w:styleId="Heading3">
    <w:name w:val="heading 3"/>
    <w:basedOn w:val="Heading2"/>
    <w:next w:val="Normal"/>
    <w:link w:val="Heading3Char"/>
    <w:qFormat/>
    <w:rsid w:val="003C44FC"/>
    <w:pPr>
      <w:spacing w:before="120"/>
      <w:outlineLvl w:val="2"/>
    </w:pPr>
    <w:rPr>
      <w:sz w:val="28"/>
    </w:rPr>
  </w:style>
  <w:style w:type="paragraph" w:styleId="Heading4">
    <w:name w:val="heading 4"/>
    <w:basedOn w:val="Heading3"/>
    <w:next w:val="Normal"/>
    <w:link w:val="Heading4Char"/>
    <w:qFormat/>
    <w:rsid w:val="003C44FC"/>
    <w:pPr>
      <w:ind w:left="1418" w:hanging="1418"/>
      <w:outlineLvl w:val="3"/>
    </w:pPr>
    <w:rPr>
      <w:sz w:val="24"/>
    </w:rPr>
  </w:style>
  <w:style w:type="paragraph" w:styleId="Heading5">
    <w:name w:val="heading 5"/>
    <w:basedOn w:val="Heading4"/>
    <w:next w:val="Normal"/>
    <w:qFormat/>
    <w:rsid w:val="003C44FC"/>
    <w:pPr>
      <w:ind w:left="1701" w:hanging="1701"/>
      <w:outlineLvl w:val="4"/>
    </w:pPr>
    <w:rPr>
      <w:sz w:val="22"/>
    </w:rPr>
  </w:style>
  <w:style w:type="paragraph" w:styleId="Heading6">
    <w:name w:val="heading 6"/>
    <w:basedOn w:val="H6"/>
    <w:next w:val="Normal"/>
    <w:qFormat/>
    <w:rsid w:val="003C44FC"/>
    <w:pPr>
      <w:outlineLvl w:val="5"/>
    </w:pPr>
  </w:style>
  <w:style w:type="paragraph" w:styleId="Heading7">
    <w:name w:val="heading 7"/>
    <w:basedOn w:val="H6"/>
    <w:next w:val="Normal"/>
    <w:qFormat/>
    <w:rsid w:val="003C44FC"/>
    <w:pPr>
      <w:outlineLvl w:val="6"/>
    </w:pPr>
  </w:style>
  <w:style w:type="paragraph" w:styleId="Heading8">
    <w:name w:val="heading 8"/>
    <w:basedOn w:val="Heading1"/>
    <w:next w:val="Normal"/>
    <w:qFormat/>
    <w:rsid w:val="003C44FC"/>
    <w:pPr>
      <w:ind w:left="0" w:firstLine="0"/>
      <w:outlineLvl w:val="7"/>
    </w:pPr>
  </w:style>
  <w:style w:type="paragraph" w:styleId="Heading9">
    <w:name w:val="heading 9"/>
    <w:basedOn w:val="Heading8"/>
    <w:next w:val="Normal"/>
    <w:qFormat/>
    <w:rsid w:val="003C44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C44FC"/>
    <w:pPr>
      <w:ind w:left="1985" w:hanging="1985"/>
      <w:outlineLvl w:val="9"/>
    </w:pPr>
    <w:rPr>
      <w:sz w:val="20"/>
    </w:rPr>
  </w:style>
  <w:style w:type="paragraph" w:styleId="TOC8">
    <w:name w:val="toc 8"/>
    <w:basedOn w:val="TOC1"/>
    <w:semiHidden/>
    <w:rsid w:val="003C44FC"/>
    <w:pPr>
      <w:spacing w:before="180"/>
      <w:ind w:left="2693" w:hanging="2693"/>
    </w:pPr>
    <w:rPr>
      <w:b/>
    </w:rPr>
  </w:style>
  <w:style w:type="paragraph" w:styleId="TOC1">
    <w:name w:val="toc 1"/>
    <w:semiHidden/>
    <w:rsid w:val="003C44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3C44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3C44FC"/>
    <w:pPr>
      <w:ind w:left="1701" w:hanging="1701"/>
    </w:pPr>
  </w:style>
  <w:style w:type="paragraph" w:styleId="TOC4">
    <w:name w:val="toc 4"/>
    <w:basedOn w:val="TOC3"/>
    <w:semiHidden/>
    <w:rsid w:val="003C44FC"/>
    <w:pPr>
      <w:ind w:left="1418" w:hanging="1418"/>
    </w:pPr>
  </w:style>
  <w:style w:type="paragraph" w:styleId="TOC3">
    <w:name w:val="toc 3"/>
    <w:basedOn w:val="TOC2"/>
    <w:semiHidden/>
    <w:rsid w:val="003C44FC"/>
    <w:pPr>
      <w:ind w:left="1134" w:hanging="1134"/>
    </w:pPr>
  </w:style>
  <w:style w:type="paragraph" w:styleId="TOC2">
    <w:name w:val="toc 2"/>
    <w:basedOn w:val="TOC1"/>
    <w:semiHidden/>
    <w:rsid w:val="003C44FC"/>
    <w:pPr>
      <w:keepNext w:val="0"/>
      <w:spacing w:before="0"/>
      <w:ind w:left="851" w:hanging="851"/>
    </w:pPr>
    <w:rPr>
      <w:sz w:val="20"/>
    </w:rPr>
  </w:style>
  <w:style w:type="paragraph" w:styleId="Index2">
    <w:name w:val="index 2"/>
    <w:basedOn w:val="Index1"/>
    <w:semiHidden/>
    <w:rsid w:val="003C44FC"/>
    <w:pPr>
      <w:ind w:left="284"/>
    </w:pPr>
  </w:style>
  <w:style w:type="paragraph" w:styleId="Index1">
    <w:name w:val="index 1"/>
    <w:basedOn w:val="Normal"/>
    <w:semiHidden/>
    <w:rsid w:val="003C44FC"/>
    <w:pPr>
      <w:keepLines/>
      <w:spacing w:after="0"/>
    </w:pPr>
  </w:style>
  <w:style w:type="paragraph" w:customStyle="1" w:styleId="ZH">
    <w:name w:val="ZH"/>
    <w:rsid w:val="003C44F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3C44FC"/>
    <w:pPr>
      <w:outlineLvl w:val="9"/>
    </w:pPr>
  </w:style>
  <w:style w:type="paragraph" w:styleId="ListNumber2">
    <w:name w:val="List Number 2"/>
    <w:basedOn w:val="ListNumber"/>
    <w:rsid w:val="003C44FC"/>
    <w:pPr>
      <w:ind w:left="851"/>
    </w:pPr>
  </w:style>
  <w:style w:type="paragraph" w:styleId="ListNumber">
    <w:name w:val="List Number"/>
    <w:basedOn w:val="List"/>
    <w:rsid w:val="003C44FC"/>
  </w:style>
  <w:style w:type="paragraph" w:styleId="List">
    <w:name w:val="List"/>
    <w:basedOn w:val="Normal"/>
    <w:rsid w:val="003C44FC"/>
    <w:pPr>
      <w:ind w:left="568" w:hanging="284"/>
    </w:pPr>
  </w:style>
  <w:style w:type="paragraph" w:styleId="Header">
    <w:name w:val="header"/>
    <w:rsid w:val="003C44F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3C44FC"/>
    <w:rPr>
      <w:b/>
      <w:position w:val="6"/>
      <w:sz w:val="16"/>
    </w:rPr>
  </w:style>
  <w:style w:type="paragraph" w:styleId="FootnoteText">
    <w:name w:val="footnote text"/>
    <w:basedOn w:val="Normal"/>
    <w:semiHidden/>
    <w:rsid w:val="003C44FC"/>
    <w:pPr>
      <w:keepLines/>
      <w:spacing w:after="0"/>
      <w:ind w:left="454" w:hanging="454"/>
    </w:pPr>
    <w:rPr>
      <w:sz w:val="16"/>
    </w:rPr>
  </w:style>
  <w:style w:type="paragraph" w:customStyle="1" w:styleId="TAH">
    <w:name w:val="TAH"/>
    <w:basedOn w:val="TAC"/>
    <w:rsid w:val="003C44FC"/>
    <w:rPr>
      <w:b/>
    </w:rPr>
  </w:style>
  <w:style w:type="paragraph" w:customStyle="1" w:styleId="TAC">
    <w:name w:val="TAC"/>
    <w:basedOn w:val="TAL"/>
    <w:rsid w:val="003C44FC"/>
    <w:pPr>
      <w:jc w:val="center"/>
    </w:pPr>
  </w:style>
  <w:style w:type="paragraph" w:customStyle="1" w:styleId="TAL">
    <w:name w:val="TAL"/>
    <w:basedOn w:val="Normal"/>
    <w:rsid w:val="003C44FC"/>
    <w:pPr>
      <w:keepNext/>
      <w:keepLines/>
      <w:spacing w:after="0"/>
    </w:pPr>
    <w:rPr>
      <w:rFonts w:ascii="Arial" w:hAnsi="Arial"/>
      <w:sz w:val="18"/>
    </w:rPr>
  </w:style>
  <w:style w:type="paragraph" w:customStyle="1" w:styleId="TF">
    <w:name w:val="TF"/>
    <w:basedOn w:val="TH"/>
    <w:rsid w:val="003C44FC"/>
    <w:pPr>
      <w:keepNext w:val="0"/>
      <w:spacing w:before="0" w:after="240"/>
    </w:pPr>
  </w:style>
  <w:style w:type="paragraph" w:customStyle="1" w:styleId="TH">
    <w:name w:val="TH"/>
    <w:basedOn w:val="Normal"/>
    <w:rsid w:val="003C44FC"/>
    <w:pPr>
      <w:keepNext/>
      <w:keepLines/>
      <w:spacing w:before="60"/>
      <w:jc w:val="center"/>
    </w:pPr>
    <w:rPr>
      <w:rFonts w:ascii="Arial" w:hAnsi="Arial"/>
      <w:b/>
    </w:rPr>
  </w:style>
  <w:style w:type="paragraph" w:customStyle="1" w:styleId="NO">
    <w:name w:val="NO"/>
    <w:basedOn w:val="Normal"/>
    <w:rsid w:val="003C44FC"/>
    <w:pPr>
      <w:keepLines/>
      <w:ind w:left="1135" w:hanging="851"/>
    </w:pPr>
  </w:style>
  <w:style w:type="paragraph" w:styleId="TOC9">
    <w:name w:val="toc 9"/>
    <w:basedOn w:val="TOC8"/>
    <w:semiHidden/>
    <w:rsid w:val="003C44FC"/>
    <w:pPr>
      <w:ind w:left="1418" w:hanging="1418"/>
    </w:pPr>
  </w:style>
  <w:style w:type="paragraph" w:customStyle="1" w:styleId="EX">
    <w:name w:val="EX"/>
    <w:basedOn w:val="Normal"/>
    <w:rsid w:val="003C44FC"/>
    <w:pPr>
      <w:keepLines/>
      <w:ind w:left="1702" w:hanging="1418"/>
    </w:pPr>
  </w:style>
  <w:style w:type="paragraph" w:customStyle="1" w:styleId="FP">
    <w:name w:val="FP"/>
    <w:basedOn w:val="Normal"/>
    <w:rsid w:val="003C44FC"/>
    <w:pPr>
      <w:spacing w:after="0"/>
    </w:pPr>
  </w:style>
  <w:style w:type="paragraph" w:customStyle="1" w:styleId="LD">
    <w:name w:val="LD"/>
    <w:rsid w:val="003C44F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3C44FC"/>
    <w:pPr>
      <w:spacing w:after="0"/>
    </w:pPr>
  </w:style>
  <w:style w:type="paragraph" w:customStyle="1" w:styleId="EW">
    <w:name w:val="EW"/>
    <w:basedOn w:val="EX"/>
    <w:rsid w:val="003C44FC"/>
    <w:pPr>
      <w:spacing w:after="0"/>
    </w:pPr>
  </w:style>
  <w:style w:type="paragraph" w:styleId="TOC6">
    <w:name w:val="toc 6"/>
    <w:basedOn w:val="TOC5"/>
    <w:next w:val="Normal"/>
    <w:semiHidden/>
    <w:rsid w:val="003C44FC"/>
    <w:pPr>
      <w:ind w:left="1985" w:hanging="1985"/>
    </w:pPr>
  </w:style>
  <w:style w:type="paragraph" w:styleId="TOC7">
    <w:name w:val="toc 7"/>
    <w:basedOn w:val="TOC6"/>
    <w:next w:val="Normal"/>
    <w:semiHidden/>
    <w:rsid w:val="003C44FC"/>
    <w:pPr>
      <w:ind w:left="2268" w:hanging="2268"/>
    </w:pPr>
  </w:style>
  <w:style w:type="paragraph" w:styleId="ListBullet2">
    <w:name w:val="List Bullet 2"/>
    <w:basedOn w:val="ListBullet"/>
    <w:rsid w:val="003C44FC"/>
    <w:pPr>
      <w:ind w:left="851"/>
    </w:pPr>
  </w:style>
  <w:style w:type="paragraph" w:styleId="ListBullet">
    <w:name w:val="List Bullet"/>
    <w:basedOn w:val="List"/>
    <w:rsid w:val="003C44FC"/>
  </w:style>
  <w:style w:type="paragraph" w:styleId="ListBullet3">
    <w:name w:val="List Bullet 3"/>
    <w:basedOn w:val="ListBullet2"/>
    <w:rsid w:val="003C44FC"/>
    <w:pPr>
      <w:ind w:left="1135"/>
    </w:pPr>
  </w:style>
  <w:style w:type="paragraph" w:customStyle="1" w:styleId="EQ">
    <w:name w:val="EQ"/>
    <w:basedOn w:val="Normal"/>
    <w:next w:val="Normal"/>
    <w:rsid w:val="003C44FC"/>
    <w:pPr>
      <w:keepLines/>
      <w:tabs>
        <w:tab w:val="center" w:pos="4536"/>
        <w:tab w:val="right" w:pos="9072"/>
      </w:tabs>
    </w:pPr>
    <w:rPr>
      <w:noProof/>
    </w:rPr>
  </w:style>
  <w:style w:type="paragraph" w:customStyle="1" w:styleId="NF">
    <w:name w:val="NF"/>
    <w:basedOn w:val="NO"/>
    <w:rsid w:val="003C44FC"/>
    <w:pPr>
      <w:keepNext/>
      <w:spacing w:after="0"/>
    </w:pPr>
    <w:rPr>
      <w:rFonts w:ascii="Arial" w:hAnsi="Arial"/>
      <w:sz w:val="18"/>
    </w:rPr>
  </w:style>
  <w:style w:type="paragraph" w:customStyle="1" w:styleId="PL">
    <w:name w:val="PL"/>
    <w:rsid w:val="003C4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C44FC"/>
    <w:pPr>
      <w:jc w:val="right"/>
    </w:pPr>
  </w:style>
  <w:style w:type="paragraph" w:customStyle="1" w:styleId="TAN">
    <w:name w:val="TAN"/>
    <w:basedOn w:val="TAL"/>
    <w:rsid w:val="003C44FC"/>
    <w:pPr>
      <w:ind w:left="851" w:hanging="851"/>
    </w:pPr>
  </w:style>
  <w:style w:type="paragraph" w:customStyle="1" w:styleId="ZA">
    <w:name w:val="ZA"/>
    <w:rsid w:val="003C44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C44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C44F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3C44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C44FC"/>
    <w:pPr>
      <w:framePr w:wrap="notBeside" w:y="16161"/>
    </w:pPr>
  </w:style>
  <w:style w:type="character" w:customStyle="1" w:styleId="ZGSM">
    <w:name w:val="ZGSM"/>
    <w:rsid w:val="003C44FC"/>
  </w:style>
  <w:style w:type="paragraph" w:styleId="List2">
    <w:name w:val="List 2"/>
    <w:basedOn w:val="List"/>
    <w:rsid w:val="003C44FC"/>
    <w:pPr>
      <w:ind w:left="851"/>
    </w:pPr>
  </w:style>
  <w:style w:type="paragraph" w:customStyle="1" w:styleId="ZG">
    <w:name w:val="ZG"/>
    <w:rsid w:val="003C44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3C44FC"/>
    <w:pPr>
      <w:ind w:left="1135"/>
    </w:pPr>
  </w:style>
  <w:style w:type="paragraph" w:styleId="List4">
    <w:name w:val="List 4"/>
    <w:basedOn w:val="List3"/>
    <w:rsid w:val="003C44FC"/>
    <w:pPr>
      <w:ind w:left="1418"/>
    </w:pPr>
  </w:style>
  <w:style w:type="paragraph" w:styleId="List5">
    <w:name w:val="List 5"/>
    <w:basedOn w:val="List4"/>
    <w:rsid w:val="003C44FC"/>
    <w:pPr>
      <w:ind w:left="1702"/>
    </w:pPr>
  </w:style>
  <w:style w:type="paragraph" w:customStyle="1" w:styleId="EditorsNote">
    <w:name w:val="Editor's Note"/>
    <w:basedOn w:val="NO"/>
    <w:rsid w:val="003C44FC"/>
    <w:rPr>
      <w:color w:val="FF0000"/>
    </w:rPr>
  </w:style>
  <w:style w:type="paragraph" w:styleId="ListBullet4">
    <w:name w:val="List Bullet 4"/>
    <w:basedOn w:val="ListBullet3"/>
    <w:rsid w:val="003C44FC"/>
    <w:pPr>
      <w:ind w:left="1418"/>
    </w:pPr>
  </w:style>
  <w:style w:type="paragraph" w:styleId="ListBullet5">
    <w:name w:val="List Bullet 5"/>
    <w:basedOn w:val="ListBullet4"/>
    <w:rsid w:val="003C44FC"/>
    <w:pPr>
      <w:ind w:left="1702"/>
    </w:pPr>
  </w:style>
  <w:style w:type="paragraph" w:customStyle="1" w:styleId="B1">
    <w:name w:val="B1"/>
    <w:basedOn w:val="List"/>
    <w:link w:val="B1Char"/>
    <w:rsid w:val="003C44FC"/>
  </w:style>
  <w:style w:type="paragraph" w:customStyle="1" w:styleId="B2">
    <w:name w:val="B2"/>
    <w:basedOn w:val="List2"/>
    <w:rsid w:val="003C44FC"/>
  </w:style>
  <w:style w:type="paragraph" w:customStyle="1" w:styleId="B3">
    <w:name w:val="B3"/>
    <w:basedOn w:val="List3"/>
    <w:rsid w:val="003C44FC"/>
  </w:style>
  <w:style w:type="paragraph" w:customStyle="1" w:styleId="B4">
    <w:name w:val="B4"/>
    <w:basedOn w:val="List4"/>
    <w:rsid w:val="003C44FC"/>
  </w:style>
  <w:style w:type="paragraph" w:customStyle="1" w:styleId="B5">
    <w:name w:val="B5"/>
    <w:basedOn w:val="List5"/>
    <w:rsid w:val="003C44FC"/>
  </w:style>
  <w:style w:type="paragraph" w:styleId="Footer">
    <w:name w:val="footer"/>
    <w:basedOn w:val="Header"/>
    <w:rsid w:val="003C44FC"/>
    <w:pPr>
      <w:jc w:val="center"/>
    </w:pPr>
    <w:rPr>
      <w:i/>
    </w:rPr>
  </w:style>
  <w:style w:type="paragraph" w:customStyle="1" w:styleId="ZTD">
    <w:name w:val="ZTD"/>
    <w:basedOn w:val="ZB"/>
    <w:rsid w:val="003C44FC"/>
    <w:pPr>
      <w:framePr w:hRule="auto" w:wrap="notBeside" w:y="852"/>
    </w:pPr>
    <w:rPr>
      <w:i w:val="0"/>
      <w:sz w:val="40"/>
    </w:rPr>
  </w:style>
  <w:style w:type="paragraph" w:styleId="BodyText3">
    <w:name w:val="Body Text 3"/>
    <w:basedOn w:val="Normal"/>
    <w:rsid w:val="003C44FC"/>
    <w:pPr>
      <w:keepNext/>
      <w:keepLines/>
    </w:pPr>
    <w:rPr>
      <w:color w:val="000000"/>
    </w:rPr>
  </w:style>
  <w:style w:type="paragraph" w:styleId="BodyText">
    <w:name w:val="Body Text"/>
    <w:basedOn w:val="Normal"/>
    <w:rsid w:val="003C44FC"/>
    <w:pPr>
      <w:keepNext/>
      <w:tabs>
        <w:tab w:val="left" w:pos="1247"/>
        <w:tab w:val="left" w:pos="2552"/>
        <w:tab w:val="left" w:pos="3856"/>
        <w:tab w:val="left" w:pos="5216"/>
        <w:tab w:val="left" w:pos="6464"/>
        <w:tab w:val="left" w:pos="7768"/>
        <w:tab w:val="left" w:pos="9072"/>
        <w:tab w:val="left" w:pos="10206"/>
      </w:tabs>
      <w:spacing w:before="240" w:after="0"/>
      <w:ind w:left="2552"/>
    </w:pPr>
    <w:rPr>
      <w:rFonts w:ascii="Univers (W1)" w:hAnsi="Univers (W1)"/>
      <w:sz w:val="22"/>
    </w:rPr>
  </w:style>
  <w:style w:type="paragraph" w:customStyle="1" w:styleId="IB3">
    <w:name w:val="IB3"/>
    <w:basedOn w:val="Normal"/>
    <w:rsid w:val="003C44FC"/>
    <w:pPr>
      <w:numPr>
        <w:numId w:val="4"/>
      </w:numPr>
      <w:tabs>
        <w:tab w:val="clear" w:pos="927"/>
        <w:tab w:val="left" w:pos="851"/>
      </w:tabs>
      <w:ind w:left="851" w:hanging="567"/>
    </w:pPr>
  </w:style>
  <w:style w:type="paragraph" w:customStyle="1" w:styleId="IB1">
    <w:name w:val="IB1"/>
    <w:basedOn w:val="Normal"/>
    <w:rsid w:val="003C44FC"/>
    <w:pPr>
      <w:numPr>
        <w:numId w:val="2"/>
      </w:numPr>
      <w:tabs>
        <w:tab w:val="clear" w:pos="360"/>
        <w:tab w:val="left" w:pos="284"/>
      </w:tabs>
    </w:pPr>
  </w:style>
  <w:style w:type="paragraph" w:customStyle="1" w:styleId="IB2">
    <w:name w:val="IB2"/>
    <w:basedOn w:val="Normal"/>
    <w:rsid w:val="003C44FC"/>
    <w:pPr>
      <w:numPr>
        <w:numId w:val="3"/>
      </w:numPr>
      <w:tabs>
        <w:tab w:val="clear" w:pos="644"/>
        <w:tab w:val="left" w:pos="567"/>
      </w:tabs>
      <w:ind w:left="568" w:hanging="284"/>
    </w:pPr>
  </w:style>
  <w:style w:type="paragraph" w:customStyle="1" w:styleId="IBN">
    <w:name w:val="IBN"/>
    <w:basedOn w:val="Normal"/>
    <w:rsid w:val="003C44FC"/>
    <w:pPr>
      <w:numPr>
        <w:numId w:val="5"/>
      </w:numPr>
      <w:tabs>
        <w:tab w:val="clear" w:pos="644"/>
        <w:tab w:val="left" w:pos="567"/>
      </w:tabs>
      <w:ind w:left="568" w:hanging="284"/>
    </w:pPr>
  </w:style>
  <w:style w:type="paragraph" w:customStyle="1" w:styleId="IBL">
    <w:name w:val="IBL"/>
    <w:basedOn w:val="Normal"/>
    <w:rsid w:val="003C44FC"/>
    <w:pPr>
      <w:numPr>
        <w:numId w:val="6"/>
      </w:numPr>
      <w:tabs>
        <w:tab w:val="clear" w:pos="360"/>
        <w:tab w:val="left" w:pos="284"/>
      </w:tabs>
    </w:pPr>
  </w:style>
  <w:style w:type="character" w:styleId="Hyperlink">
    <w:name w:val="Hyperlink"/>
    <w:basedOn w:val="DefaultParagraphFont"/>
    <w:rsid w:val="003C44FC"/>
    <w:rPr>
      <w:color w:val="0000FF"/>
      <w:u w:val="single"/>
    </w:rPr>
  </w:style>
  <w:style w:type="character" w:customStyle="1" w:styleId="PropfontSuperscript8">
    <w:name w:val="Prop.font Superscript 8"/>
    <w:rsid w:val="003C44FC"/>
    <w:rPr>
      <w:rFonts w:ascii="Helvetica" w:hAnsi="Helvetica"/>
      <w:position w:val="6"/>
      <w:sz w:val="16"/>
    </w:rPr>
  </w:style>
  <w:style w:type="paragraph" w:customStyle="1" w:styleId="Liste1">
    <w:name w:val="Liste1"/>
    <w:basedOn w:val="Normal"/>
    <w:rsid w:val="003C44FC"/>
    <w:pPr>
      <w:ind w:left="568" w:hanging="284"/>
    </w:pPr>
  </w:style>
  <w:style w:type="paragraph" w:customStyle="1" w:styleId="Pieddepage">
    <w:name w:val="Pied de page"/>
    <w:basedOn w:val="Normal"/>
    <w:rsid w:val="003C44FC"/>
  </w:style>
  <w:style w:type="paragraph" w:customStyle="1" w:styleId="HO">
    <w:name w:val="HO"/>
    <w:basedOn w:val="Normal"/>
    <w:rsid w:val="003C44FC"/>
    <w:pPr>
      <w:spacing w:after="0"/>
      <w:jc w:val="right"/>
    </w:pPr>
    <w:rPr>
      <w:b/>
    </w:rPr>
  </w:style>
  <w:style w:type="paragraph" w:customStyle="1" w:styleId="HE">
    <w:name w:val="HE"/>
    <w:basedOn w:val="Normal"/>
    <w:rsid w:val="003C44FC"/>
    <w:pPr>
      <w:spacing w:after="0"/>
    </w:pPr>
    <w:rPr>
      <w:b/>
    </w:rPr>
  </w:style>
  <w:style w:type="paragraph" w:customStyle="1" w:styleId="WP">
    <w:name w:val="WP"/>
    <w:basedOn w:val="Normal"/>
    <w:rsid w:val="003C44FC"/>
    <w:pPr>
      <w:spacing w:after="0"/>
      <w:jc w:val="both"/>
    </w:pPr>
    <w:rPr>
      <w:rFonts w:ascii="Arial" w:hAnsi="Arial"/>
    </w:rPr>
  </w:style>
  <w:style w:type="character" w:styleId="PageNumber">
    <w:name w:val="page number"/>
    <w:basedOn w:val="DefaultParagraphFont"/>
    <w:rsid w:val="003C44FC"/>
  </w:style>
  <w:style w:type="paragraph" w:customStyle="1" w:styleId="B30">
    <w:name w:val="B3+"/>
    <w:basedOn w:val="Normal"/>
    <w:rsid w:val="003C44FC"/>
    <w:pPr>
      <w:tabs>
        <w:tab w:val="left" w:pos="1134"/>
      </w:tabs>
      <w:ind w:left="1135" w:hanging="284"/>
    </w:pPr>
  </w:style>
  <w:style w:type="paragraph" w:customStyle="1" w:styleId="B10">
    <w:name w:val="B1+"/>
    <w:basedOn w:val="Normal"/>
    <w:rsid w:val="003C44FC"/>
    <w:pPr>
      <w:tabs>
        <w:tab w:val="left" w:pos="567"/>
      </w:tabs>
      <w:ind w:left="568" w:hanging="284"/>
    </w:pPr>
  </w:style>
  <w:style w:type="paragraph" w:customStyle="1" w:styleId="B20">
    <w:name w:val="B2+"/>
    <w:basedOn w:val="Normal"/>
    <w:rsid w:val="003C44FC"/>
    <w:pPr>
      <w:tabs>
        <w:tab w:val="left" w:pos="851"/>
      </w:tabs>
      <w:ind w:left="851" w:hanging="284"/>
    </w:pPr>
  </w:style>
  <w:style w:type="paragraph" w:customStyle="1" w:styleId="BL">
    <w:name w:val="BL"/>
    <w:basedOn w:val="Normal"/>
    <w:rsid w:val="003C44FC"/>
    <w:pPr>
      <w:tabs>
        <w:tab w:val="left" w:pos="851"/>
      </w:tabs>
      <w:ind w:left="851" w:hanging="284"/>
    </w:pPr>
  </w:style>
  <w:style w:type="paragraph" w:customStyle="1" w:styleId="BN">
    <w:name w:val="BN"/>
    <w:basedOn w:val="Normal"/>
    <w:rsid w:val="003C44FC"/>
    <w:pPr>
      <w:tabs>
        <w:tab w:val="left" w:pos="567"/>
      </w:tabs>
      <w:ind w:left="568" w:hanging="284"/>
    </w:pPr>
  </w:style>
  <w:style w:type="paragraph" w:customStyle="1" w:styleId="CRfront">
    <w:name w:val="CR_front"/>
    <w:next w:val="Normal"/>
    <w:rsid w:val="003C44FC"/>
    <w:rPr>
      <w:rFonts w:ascii="Arial" w:hAnsi="Arial"/>
      <w:lang w:eastAsia="en-US"/>
    </w:rPr>
  </w:style>
  <w:style w:type="character" w:styleId="FollowedHyperlink">
    <w:name w:val="FollowedHyperlink"/>
    <w:basedOn w:val="DefaultParagraphFont"/>
    <w:rsid w:val="003C44FC"/>
    <w:rPr>
      <w:color w:val="800080"/>
      <w:u w:val="single"/>
    </w:rPr>
  </w:style>
  <w:style w:type="paragraph" w:styleId="BodyText2">
    <w:name w:val="Body Text 2"/>
    <w:basedOn w:val="Normal"/>
    <w:rsid w:val="003C44FC"/>
    <w:pPr>
      <w:overflowPunct/>
      <w:autoSpaceDE/>
      <w:autoSpaceDN/>
      <w:adjustRightInd/>
      <w:jc w:val="both"/>
      <w:textAlignment w:val="auto"/>
    </w:pPr>
  </w:style>
  <w:style w:type="paragraph" w:customStyle="1" w:styleId="CRCoverPage">
    <w:name w:val="CR Cover Page"/>
    <w:next w:val="Normal"/>
    <w:rsid w:val="003C44FC"/>
    <w:pPr>
      <w:spacing w:after="120"/>
    </w:pPr>
    <w:rPr>
      <w:rFonts w:ascii="Arial" w:hAnsi="Arial"/>
      <w:lang w:eastAsia="en-US"/>
    </w:rPr>
  </w:style>
  <w:style w:type="paragraph" w:customStyle="1" w:styleId="tdoc-header">
    <w:name w:val="tdoc-header"/>
    <w:rsid w:val="008227C7"/>
    <w:rPr>
      <w:rFonts w:ascii="Arial" w:hAnsi="Arial"/>
      <w:noProof/>
      <w:sz w:val="24"/>
      <w:lang w:eastAsia="en-US"/>
    </w:rPr>
  </w:style>
  <w:style w:type="paragraph" w:styleId="CommentText">
    <w:name w:val="annotation text"/>
    <w:basedOn w:val="Normal"/>
    <w:semiHidden/>
    <w:rsid w:val="008227C7"/>
    <w:pPr>
      <w:overflowPunct/>
      <w:autoSpaceDE/>
      <w:autoSpaceDN/>
      <w:adjustRightInd/>
      <w:textAlignment w:val="auto"/>
    </w:pPr>
  </w:style>
  <w:style w:type="paragraph" w:styleId="BalloonText">
    <w:name w:val="Balloon Text"/>
    <w:basedOn w:val="Normal"/>
    <w:semiHidden/>
    <w:rsid w:val="008227C7"/>
    <w:pPr>
      <w:overflowPunct/>
      <w:autoSpaceDE/>
      <w:autoSpaceDN/>
      <w:adjustRightInd/>
      <w:textAlignment w:val="auto"/>
    </w:pPr>
    <w:rPr>
      <w:rFonts w:ascii="Tahoma" w:hAnsi="Tahoma" w:cs="Tahoma"/>
      <w:sz w:val="16"/>
      <w:szCs w:val="16"/>
    </w:rPr>
  </w:style>
  <w:style w:type="table" w:styleId="TableGrid">
    <w:name w:val="Table Grid"/>
    <w:basedOn w:val="TableNormal"/>
    <w:rsid w:val="00811F8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rsid w:val="003D7DBA"/>
    <w:rPr>
      <w:rFonts w:ascii="Arial" w:hAnsi="Arial"/>
      <w:sz w:val="24"/>
      <w:lang w:val="en-GB" w:eastAsia="en-US" w:bidi="ar-SA"/>
    </w:rPr>
  </w:style>
  <w:style w:type="character" w:customStyle="1" w:styleId="Heading3Char">
    <w:name w:val="Heading 3 Char"/>
    <w:basedOn w:val="DefaultParagraphFont"/>
    <w:link w:val="Heading3"/>
    <w:rsid w:val="00F54B8B"/>
    <w:rPr>
      <w:rFonts w:ascii="Arial" w:hAnsi="Arial"/>
      <w:sz w:val="28"/>
      <w:lang w:val="en-GB" w:eastAsia="en-US" w:bidi="ar-SA"/>
    </w:rPr>
  </w:style>
  <w:style w:type="table" w:styleId="TableClassic3">
    <w:name w:val="Table Classic 3"/>
    <w:basedOn w:val="TableNormal"/>
    <w:rsid w:val="0016316B"/>
    <w:pPr>
      <w:overflowPunct w:val="0"/>
      <w:autoSpaceDE w:val="0"/>
      <w:autoSpaceDN w:val="0"/>
      <w:adjustRightInd w:val="0"/>
      <w:spacing w:after="180"/>
      <w:textAlignment w:val="baseline"/>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B1Char">
    <w:name w:val="B1 Char"/>
    <w:basedOn w:val="DefaultParagraphFont"/>
    <w:link w:val="B1"/>
    <w:rsid w:val="00637BCE"/>
    <w:rPr>
      <w:rFonts w:ascii="Times New Roman" w:hAnsi="Times New Roman"/>
      <w:lang w:eastAsia="en-US"/>
    </w:rPr>
  </w:style>
  <w:style w:type="character" w:styleId="CommentReference">
    <w:name w:val="annotation reference"/>
    <w:basedOn w:val="DefaultParagraphFont"/>
    <w:semiHidden/>
    <w:rsid w:val="00071283"/>
    <w:rPr>
      <w:sz w:val="16"/>
      <w:szCs w:val="16"/>
    </w:rPr>
  </w:style>
  <w:style w:type="paragraph" w:styleId="CommentSubject">
    <w:name w:val="annotation subject"/>
    <w:basedOn w:val="CommentText"/>
    <w:next w:val="CommentText"/>
    <w:semiHidden/>
    <w:rsid w:val="00071283"/>
    <w:pPr>
      <w:overflowPunct w:val="0"/>
      <w:autoSpaceDE w:val="0"/>
      <w:autoSpaceDN w:val="0"/>
      <w:adjustRightInd w:val="0"/>
      <w:textAlignment w:val="baseline"/>
    </w:pPr>
    <w:rPr>
      <w:b/>
      <w:bCs/>
    </w:rPr>
  </w:style>
  <w:style w:type="paragraph" w:customStyle="1" w:styleId="Liste">
    <w:name w:val="Liste"/>
    <w:basedOn w:val="Normal"/>
    <w:rsid w:val="001A1C53"/>
    <w:pPr>
      <w:ind w:left="568" w:hanging="284"/>
    </w:pPr>
  </w:style>
  <w:style w:type="paragraph" w:customStyle="1" w:styleId="Normal0">
    <w:name w:val="Normal_"/>
    <w:basedOn w:val="Normal"/>
    <w:semiHidden/>
    <w:rsid w:val="000203EB"/>
    <w:pPr>
      <w:overflowPunct/>
      <w:autoSpaceDE/>
      <w:autoSpaceDN/>
      <w:adjustRightInd/>
      <w:spacing w:after="160" w:line="240" w:lineRule="exact"/>
      <w:textAlignment w:val="auto"/>
    </w:pPr>
    <w:rPr>
      <w:rFonts w:ascii="Arial" w:eastAsia="SimSun" w:hAnsi="Arial" w:cs="Arial"/>
      <w:lang w:val="en-US"/>
    </w:rPr>
  </w:style>
  <w:style w:type="paragraph" w:styleId="ListParagraph">
    <w:name w:val="List Paragraph"/>
    <w:basedOn w:val="Normal"/>
    <w:uiPriority w:val="34"/>
    <w:qFormat/>
    <w:rsid w:val="00645090"/>
    <w:pPr>
      <w:ind w:left="720"/>
      <w:contextualSpacing/>
    </w:pPr>
  </w:style>
</w:styles>
</file>

<file path=word/webSettings.xml><?xml version="1.0" encoding="utf-8"?>
<w:webSettings xmlns:r="http://schemas.openxmlformats.org/officeDocument/2006/relationships" xmlns:w="http://schemas.openxmlformats.org/wordprocessingml/2006/main">
  <w:divs>
    <w:div w:id="79832325">
      <w:bodyDiv w:val="1"/>
      <w:marLeft w:val="0"/>
      <w:marRight w:val="0"/>
      <w:marTop w:val="0"/>
      <w:marBottom w:val="0"/>
      <w:divBdr>
        <w:top w:val="none" w:sz="0" w:space="0" w:color="auto"/>
        <w:left w:val="none" w:sz="0" w:space="0" w:color="auto"/>
        <w:bottom w:val="none" w:sz="0" w:space="0" w:color="auto"/>
        <w:right w:val="none" w:sz="0" w:space="0" w:color="auto"/>
      </w:divBdr>
    </w:div>
    <w:div w:id="220602613">
      <w:bodyDiv w:val="1"/>
      <w:marLeft w:val="0"/>
      <w:marRight w:val="0"/>
      <w:marTop w:val="0"/>
      <w:marBottom w:val="0"/>
      <w:divBdr>
        <w:top w:val="none" w:sz="0" w:space="0" w:color="auto"/>
        <w:left w:val="none" w:sz="0" w:space="0" w:color="auto"/>
        <w:bottom w:val="none" w:sz="0" w:space="0" w:color="auto"/>
        <w:right w:val="none" w:sz="0" w:space="0" w:color="auto"/>
      </w:divBdr>
    </w:div>
    <w:div w:id="286663553">
      <w:bodyDiv w:val="1"/>
      <w:marLeft w:val="0"/>
      <w:marRight w:val="0"/>
      <w:marTop w:val="0"/>
      <w:marBottom w:val="0"/>
      <w:divBdr>
        <w:top w:val="none" w:sz="0" w:space="0" w:color="auto"/>
        <w:left w:val="none" w:sz="0" w:space="0" w:color="auto"/>
        <w:bottom w:val="none" w:sz="0" w:space="0" w:color="auto"/>
        <w:right w:val="none" w:sz="0" w:space="0" w:color="auto"/>
      </w:divBdr>
    </w:div>
    <w:div w:id="292489087">
      <w:bodyDiv w:val="1"/>
      <w:marLeft w:val="0"/>
      <w:marRight w:val="0"/>
      <w:marTop w:val="0"/>
      <w:marBottom w:val="0"/>
      <w:divBdr>
        <w:top w:val="none" w:sz="0" w:space="0" w:color="auto"/>
        <w:left w:val="none" w:sz="0" w:space="0" w:color="auto"/>
        <w:bottom w:val="none" w:sz="0" w:space="0" w:color="auto"/>
        <w:right w:val="none" w:sz="0" w:space="0" w:color="auto"/>
      </w:divBdr>
    </w:div>
    <w:div w:id="345207974">
      <w:bodyDiv w:val="1"/>
      <w:marLeft w:val="0"/>
      <w:marRight w:val="0"/>
      <w:marTop w:val="0"/>
      <w:marBottom w:val="0"/>
      <w:divBdr>
        <w:top w:val="none" w:sz="0" w:space="0" w:color="auto"/>
        <w:left w:val="none" w:sz="0" w:space="0" w:color="auto"/>
        <w:bottom w:val="none" w:sz="0" w:space="0" w:color="auto"/>
        <w:right w:val="none" w:sz="0" w:space="0" w:color="auto"/>
      </w:divBdr>
    </w:div>
    <w:div w:id="448206502">
      <w:bodyDiv w:val="1"/>
      <w:marLeft w:val="0"/>
      <w:marRight w:val="0"/>
      <w:marTop w:val="0"/>
      <w:marBottom w:val="0"/>
      <w:divBdr>
        <w:top w:val="none" w:sz="0" w:space="0" w:color="auto"/>
        <w:left w:val="none" w:sz="0" w:space="0" w:color="auto"/>
        <w:bottom w:val="none" w:sz="0" w:space="0" w:color="auto"/>
        <w:right w:val="none" w:sz="0" w:space="0" w:color="auto"/>
      </w:divBdr>
    </w:div>
    <w:div w:id="546722262">
      <w:bodyDiv w:val="1"/>
      <w:marLeft w:val="0"/>
      <w:marRight w:val="0"/>
      <w:marTop w:val="0"/>
      <w:marBottom w:val="0"/>
      <w:divBdr>
        <w:top w:val="none" w:sz="0" w:space="0" w:color="auto"/>
        <w:left w:val="none" w:sz="0" w:space="0" w:color="auto"/>
        <w:bottom w:val="none" w:sz="0" w:space="0" w:color="auto"/>
        <w:right w:val="none" w:sz="0" w:space="0" w:color="auto"/>
      </w:divBdr>
    </w:div>
    <w:div w:id="767506043">
      <w:bodyDiv w:val="1"/>
      <w:marLeft w:val="0"/>
      <w:marRight w:val="0"/>
      <w:marTop w:val="0"/>
      <w:marBottom w:val="0"/>
      <w:divBdr>
        <w:top w:val="none" w:sz="0" w:space="0" w:color="auto"/>
        <w:left w:val="none" w:sz="0" w:space="0" w:color="auto"/>
        <w:bottom w:val="none" w:sz="0" w:space="0" w:color="auto"/>
        <w:right w:val="none" w:sz="0" w:space="0" w:color="auto"/>
      </w:divBdr>
    </w:div>
    <w:div w:id="973218795">
      <w:bodyDiv w:val="1"/>
      <w:marLeft w:val="0"/>
      <w:marRight w:val="0"/>
      <w:marTop w:val="0"/>
      <w:marBottom w:val="0"/>
      <w:divBdr>
        <w:top w:val="none" w:sz="0" w:space="0" w:color="auto"/>
        <w:left w:val="none" w:sz="0" w:space="0" w:color="auto"/>
        <w:bottom w:val="none" w:sz="0" w:space="0" w:color="auto"/>
        <w:right w:val="none" w:sz="0" w:space="0" w:color="auto"/>
      </w:divBdr>
    </w:div>
    <w:div w:id="1069883194">
      <w:bodyDiv w:val="1"/>
      <w:marLeft w:val="0"/>
      <w:marRight w:val="0"/>
      <w:marTop w:val="0"/>
      <w:marBottom w:val="0"/>
      <w:divBdr>
        <w:top w:val="none" w:sz="0" w:space="0" w:color="auto"/>
        <w:left w:val="none" w:sz="0" w:space="0" w:color="auto"/>
        <w:bottom w:val="none" w:sz="0" w:space="0" w:color="auto"/>
        <w:right w:val="none" w:sz="0" w:space="0" w:color="auto"/>
      </w:divBdr>
    </w:div>
    <w:div w:id="1148281642">
      <w:bodyDiv w:val="1"/>
      <w:marLeft w:val="0"/>
      <w:marRight w:val="0"/>
      <w:marTop w:val="0"/>
      <w:marBottom w:val="0"/>
      <w:divBdr>
        <w:top w:val="none" w:sz="0" w:space="0" w:color="auto"/>
        <w:left w:val="none" w:sz="0" w:space="0" w:color="auto"/>
        <w:bottom w:val="none" w:sz="0" w:space="0" w:color="auto"/>
        <w:right w:val="none" w:sz="0" w:space="0" w:color="auto"/>
      </w:divBdr>
    </w:div>
    <w:div w:id="1150170032">
      <w:bodyDiv w:val="1"/>
      <w:marLeft w:val="0"/>
      <w:marRight w:val="0"/>
      <w:marTop w:val="0"/>
      <w:marBottom w:val="0"/>
      <w:divBdr>
        <w:top w:val="none" w:sz="0" w:space="0" w:color="auto"/>
        <w:left w:val="none" w:sz="0" w:space="0" w:color="auto"/>
        <w:bottom w:val="none" w:sz="0" w:space="0" w:color="auto"/>
        <w:right w:val="none" w:sz="0" w:space="0" w:color="auto"/>
      </w:divBdr>
    </w:div>
    <w:div w:id="1164199574">
      <w:bodyDiv w:val="1"/>
      <w:marLeft w:val="0"/>
      <w:marRight w:val="0"/>
      <w:marTop w:val="0"/>
      <w:marBottom w:val="0"/>
      <w:divBdr>
        <w:top w:val="none" w:sz="0" w:space="0" w:color="auto"/>
        <w:left w:val="none" w:sz="0" w:space="0" w:color="auto"/>
        <w:bottom w:val="none" w:sz="0" w:space="0" w:color="auto"/>
        <w:right w:val="none" w:sz="0" w:space="0" w:color="auto"/>
      </w:divBdr>
    </w:div>
    <w:div w:id="1164976515">
      <w:bodyDiv w:val="1"/>
      <w:marLeft w:val="0"/>
      <w:marRight w:val="0"/>
      <w:marTop w:val="0"/>
      <w:marBottom w:val="0"/>
      <w:divBdr>
        <w:top w:val="none" w:sz="0" w:space="0" w:color="auto"/>
        <w:left w:val="none" w:sz="0" w:space="0" w:color="auto"/>
        <w:bottom w:val="none" w:sz="0" w:space="0" w:color="auto"/>
        <w:right w:val="none" w:sz="0" w:space="0" w:color="auto"/>
      </w:divBdr>
    </w:div>
    <w:div w:id="1187791807">
      <w:bodyDiv w:val="1"/>
      <w:marLeft w:val="0"/>
      <w:marRight w:val="0"/>
      <w:marTop w:val="0"/>
      <w:marBottom w:val="0"/>
      <w:divBdr>
        <w:top w:val="none" w:sz="0" w:space="0" w:color="auto"/>
        <w:left w:val="none" w:sz="0" w:space="0" w:color="auto"/>
        <w:bottom w:val="none" w:sz="0" w:space="0" w:color="auto"/>
        <w:right w:val="none" w:sz="0" w:space="0" w:color="auto"/>
      </w:divBdr>
    </w:div>
    <w:div w:id="1215193685">
      <w:bodyDiv w:val="1"/>
      <w:marLeft w:val="0"/>
      <w:marRight w:val="0"/>
      <w:marTop w:val="0"/>
      <w:marBottom w:val="0"/>
      <w:divBdr>
        <w:top w:val="none" w:sz="0" w:space="0" w:color="auto"/>
        <w:left w:val="none" w:sz="0" w:space="0" w:color="auto"/>
        <w:bottom w:val="none" w:sz="0" w:space="0" w:color="auto"/>
        <w:right w:val="none" w:sz="0" w:space="0" w:color="auto"/>
      </w:divBdr>
    </w:div>
    <w:div w:id="1574662418">
      <w:bodyDiv w:val="1"/>
      <w:marLeft w:val="0"/>
      <w:marRight w:val="0"/>
      <w:marTop w:val="0"/>
      <w:marBottom w:val="0"/>
      <w:divBdr>
        <w:top w:val="none" w:sz="0" w:space="0" w:color="auto"/>
        <w:left w:val="none" w:sz="0" w:space="0" w:color="auto"/>
        <w:bottom w:val="none" w:sz="0" w:space="0" w:color="auto"/>
        <w:right w:val="none" w:sz="0" w:space="0" w:color="auto"/>
      </w:divBdr>
    </w:div>
    <w:div w:id="1622683805">
      <w:bodyDiv w:val="1"/>
      <w:marLeft w:val="0"/>
      <w:marRight w:val="0"/>
      <w:marTop w:val="0"/>
      <w:marBottom w:val="0"/>
      <w:divBdr>
        <w:top w:val="none" w:sz="0" w:space="0" w:color="auto"/>
        <w:left w:val="none" w:sz="0" w:space="0" w:color="auto"/>
        <w:bottom w:val="none" w:sz="0" w:space="0" w:color="auto"/>
        <w:right w:val="none" w:sz="0" w:space="0" w:color="auto"/>
      </w:divBdr>
    </w:div>
    <w:div w:id="1646354168">
      <w:bodyDiv w:val="1"/>
      <w:marLeft w:val="0"/>
      <w:marRight w:val="0"/>
      <w:marTop w:val="0"/>
      <w:marBottom w:val="0"/>
      <w:divBdr>
        <w:top w:val="none" w:sz="0" w:space="0" w:color="auto"/>
        <w:left w:val="none" w:sz="0" w:space="0" w:color="auto"/>
        <w:bottom w:val="none" w:sz="0" w:space="0" w:color="auto"/>
        <w:right w:val="none" w:sz="0" w:space="0" w:color="auto"/>
      </w:divBdr>
    </w:div>
    <w:div w:id="1706637823">
      <w:bodyDiv w:val="1"/>
      <w:marLeft w:val="0"/>
      <w:marRight w:val="0"/>
      <w:marTop w:val="0"/>
      <w:marBottom w:val="0"/>
      <w:divBdr>
        <w:top w:val="none" w:sz="0" w:space="0" w:color="auto"/>
        <w:left w:val="none" w:sz="0" w:space="0" w:color="auto"/>
        <w:bottom w:val="none" w:sz="0" w:space="0" w:color="auto"/>
        <w:right w:val="none" w:sz="0" w:space="0" w:color="auto"/>
      </w:divBdr>
    </w:div>
    <w:div w:id="1722556641">
      <w:bodyDiv w:val="1"/>
      <w:marLeft w:val="0"/>
      <w:marRight w:val="0"/>
      <w:marTop w:val="0"/>
      <w:marBottom w:val="0"/>
      <w:divBdr>
        <w:top w:val="none" w:sz="0" w:space="0" w:color="auto"/>
        <w:left w:val="none" w:sz="0" w:space="0" w:color="auto"/>
        <w:bottom w:val="none" w:sz="0" w:space="0" w:color="auto"/>
        <w:right w:val="none" w:sz="0" w:space="0" w:color="auto"/>
      </w:divBdr>
    </w:div>
    <w:div w:id="1754206460">
      <w:bodyDiv w:val="1"/>
      <w:marLeft w:val="0"/>
      <w:marRight w:val="0"/>
      <w:marTop w:val="0"/>
      <w:marBottom w:val="0"/>
      <w:divBdr>
        <w:top w:val="none" w:sz="0" w:space="0" w:color="auto"/>
        <w:left w:val="none" w:sz="0" w:space="0" w:color="auto"/>
        <w:bottom w:val="none" w:sz="0" w:space="0" w:color="auto"/>
        <w:right w:val="none" w:sz="0" w:space="0" w:color="auto"/>
      </w:divBdr>
    </w:div>
    <w:div w:id="1789009193">
      <w:bodyDiv w:val="1"/>
      <w:marLeft w:val="0"/>
      <w:marRight w:val="0"/>
      <w:marTop w:val="0"/>
      <w:marBottom w:val="0"/>
      <w:divBdr>
        <w:top w:val="none" w:sz="0" w:space="0" w:color="auto"/>
        <w:left w:val="none" w:sz="0" w:space="0" w:color="auto"/>
        <w:bottom w:val="none" w:sz="0" w:space="0" w:color="auto"/>
        <w:right w:val="none" w:sz="0" w:space="0" w:color="auto"/>
      </w:divBdr>
    </w:div>
    <w:div w:id="1854219544">
      <w:bodyDiv w:val="1"/>
      <w:marLeft w:val="0"/>
      <w:marRight w:val="0"/>
      <w:marTop w:val="0"/>
      <w:marBottom w:val="0"/>
      <w:divBdr>
        <w:top w:val="none" w:sz="0" w:space="0" w:color="auto"/>
        <w:left w:val="none" w:sz="0" w:space="0" w:color="auto"/>
        <w:bottom w:val="none" w:sz="0" w:space="0" w:color="auto"/>
        <w:right w:val="none" w:sz="0" w:space="0" w:color="auto"/>
      </w:divBdr>
    </w:div>
    <w:div w:id="1858888295">
      <w:bodyDiv w:val="1"/>
      <w:marLeft w:val="0"/>
      <w:marRight w:val="0"/>
      <w:marTop w:val="0"/>
      <w:marBottom w:val="0"/>
      <w:divBdr>
        <w:top w:val="none" w:sz="0" w:space="0" w:color="auto"/>
        <w:left w:val="none" w:sz="0" w:space="0" w:color="auto"/>
        <w:bottom w:val="none" w:sz="0" w:space="0" w:color="auto"/>
        <w:right w:val="none" w:sz="0" w:space="0" w:color="auto"/>
      </w:divBdr>
    </w:div>
    <w:div w:id="1880781495">
      <w:bodyDiv w:val="1"/>
      <w:marLeft w:val="0"/>
      <w:marRight w:val="0"/>
      <w:marTop w:val="0"/>
      <w:marBottom w:val="0"/>
      <w:divBdr>
        <w:top w:val="none" w:sz="0" w:space="0" w:color="auto"/>
        <w:left w:val="none" w:sz="0" w:space="0" w:color="auto"/>
        <w:bottom w:val="none" w:sz="0" w:space="0" w:color="auto"/>
        <w:right w:val="none" w:sz="0" w:space="0" w:color="auto"/>
      </w:divBdr>
    </w:div>
    <w:div w:id="2010252879">
      <w:bodyDiv w:val="1"/>
      <w:marLeft w:val="0"/>
      <w:marRight w:val="0"/>
      <w:marTop w:val="0"/>
      <w:marBottom w:val="0"/>
      <w:divBdr>
        <w:top w:val="none" w:sz="0" w:space="0" w:color="auto"/>
        <w:left w:val="none" w:sz="0" w:space="0" w:color="auto"/>
        <w:bottom w:val="none" w:sz="0" w:space="0" w:color="auto"/>
        <w:right w:val="none" w:sz="0" w:space="0" w:color="auto"/>
      </w:divBdr>
    </w:div>
    <w:div w:id="211814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s/CR.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101DF-F736-4ECF-AF66-21F9692A5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869</Words>
  <Characters>4956</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45.005 v. 9.1.0</vt:lpstr>
      <vt:lpstr>3GPP TS 45.005 v. 9.1.0</vt:lpstr>
    </vt:vector>
  </TitlesOfParts>
  <Manager>Paolo Usai</Manager>
  <Company>ETSI Sophia Antipolis</Company>
  <LinksUpToDate>false</LinksUpToDate>
  <CharactersWithSpaces>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45.005 v. 9.1.0</dc:title>
  <dc:subject>3GPP TS 45.005 Radio transmission and reception (Release 9)</dc:subject>
  <dc:creator>3GPP TSG GERAN</dc:creator>
  <cp:keywords/>
  <dc:description/>
  <cp:lastModifiedBy>Eswar_G#47</cp:lastModifiedBy>
  <cp:revision>5</cp:revision>
  <cp:lastPrinted>1601-01-01T00:00:00Z</cp:lastPrinted>
  <dcterms:created xsi:type="dcterms:W3CDTF">2010-08-27T13:04:00Z</dcterms:created>
  <dcterms:modified xsi:type="dcterms:W3CDTF">2010-08-31T02:07:00Z</dcterms:modified>
</cp:coreProperties>
</file>