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6C7122">
        <w:rPr>
          <w:b/>
          <w:i/>
          <w:noProof/>
          <w:sz w:val="28"/>
        </w:rPr>
        <w:t>E</w:t>
      </w:r>
      <w:bookmarkStart w:id="0" w:name="_GoBack"/>
      <w:bookmarkEnd w:id="0"/>
      <w:r w:rsidR="006C7122">
        <w:rPr>
          <w:b/>
          <w:i/>
          <w:noProof/>
          <w:sz w:val="28"/>
        </w:rPr>
        <w:t>150002</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2027B" w:rsidP="0051580D">
            <w:pPr>
              <w:pStyle w:val="CRCoverPage"/>
              <w:spacing w:after="0"/>
              <w:rPr>
                <w:b/>
                <w:noProof/>
                <w:sz w:val="28"/>
              </w:rPr>
            </w:pPr>
            <w:r>
              <w:rPr>
                <w:b/>
                <w:noProof/>
                <w:sz w:val="28"/>
              </w:rPr>
              <w:t>45.820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26555">
            <w:pPr>
              <w:pStyle w:val="CRCoverPage"/>
              <w:spacing w:after="0"/>
              <w:rPr>
                <w:noProof/>
              </w:rPr>
            </w:pPr>
            <w:r>
              <w:rPr>
                <w:b/>
                <w:noProof/>
                <w:sz w:val="28"/>
                <w:highlight w:val="yellow"/>
              </w:rPr>
              <w:t>00</w:t>
            </w:r>
            <w:r w:rsidR="00774CC7">
              <w:rPr>
                <w:b/>
                <w:noProof/>
                <w:sz w:val="28"/>
                <w:highlight w:val="yellow"/>
              </w:rPr>
              <w:t>0</w:t>
            </w:r>
            <w:r>
              <w:rPr>
                <w:b/>
                <w:noProof/>
                <w:sz w:val="28"/>
                <w:highlight w:val="yellow"/>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35610" w:rsidP="00393612">
            <w:pPr>
              <w:pStyle w:val="CRCoverPage"/>
              <w:spacing w:after="0"/>
              <w:jc w:val="center"/>
              <w:rPr>
                <w:noProof/>
              </w:rPr>
            </w:pPr>
            <w:r>
              <w:rPr>
                <w:b/>
                <w:noProof/>
                <w:sz w:val="32"/>
              </w:rPr>
              <w:t>13.0.</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3836" w:rsidP="00B93836">
            <w:pPr>
              <w:pStyle w:val="CRCoverPage"/>
              <w:spacing w:after="0"/>
              <w:ind w:left="100"/>
              <w:rPr>
                <w:noProof/>
              </w:rPr>
            </w:pPr>
            <w:r>
              <w:rPr>
                <w:noProof/>
              </w:rPr>
              <w:t>Frequency offset based realization of overlaid CDMA in EC-GSM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2027B" w:rsidP="00A53457">
            <w:pPr>
              <w:pStyle w:val="CRCoverPage"/>
              <w:spacing w:after="0"/>
              <w:ind w:left="100"/>
              <w:rPr>
                <w:noProof/>
              </w:rPr>
            </w:pPr>
            <w:r>
              <w:rPr>
                <w:noProof/>
              </w:rPr>
              <w:t>Intel</w:t>
            </w:r>
            <w:r w:rsidR="00A53457">
              <w:rPr>
                <w:noProof/>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58325B">
              <w:rPr>
                <w:noProof/>
              </w:rPr>
              <w:t>10</w:t>
            </w:r>
            <w:r w:rsidR="004242F1">
              <w:rPr>
                <w:noProof/>
              </w:rPr>
              <w:t>-</w:t>
            </w:r>
            <w:r w:rsidR="0058325B">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F3F0C">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91137" w:rsidP="0022027B">
            <w:pPr>
              <w:pStyle w:val="CRCoverPage"/>
              <w:spacing w:after="0"/>
              <w:ind w:left="100"/>
              <w:rPr>
                <w:noProof/>
              </w:rPr>
            </w:pPr>
            <w:r>
              <w:rPr>
                <w:noProof/>
              </w:rPr>
              <w:t>To realize overlaid CDMA, b</w:t>
            </w:r>
            <w:r w:rsidR="00482D5E">
              <w:rPr>
                <w:noProof/>
              </w:rPr>
              <w:t>oth the Hadamard matrix</w:t>
            </w:r>
            <w:r w:rsidR="00477727">
              <w:rPr>
                <w:noProof/>
              </w:rPr>
              <w:t xml:space="preserve"> based method</w:t>
            </w:r>
            <w:r w:rsidR="00482D5E">
              <w:rPr>
                <w:noProof/>
              </w:rPr>
              <w:t xml:space="preserve"> and </w:t>
            </w:r>
            <w:r w:rsidR="00477727">
              <w:rPr>
                <w:noProof/>
              </w:rPr>
              <w:t>the Fourier matrix based method require a controlled phase shift between bursts. For some legacy GPRS devices, it’s very difficult to realize the controlled phase</w:t>
            </w:r>
            <w:r w:rsidR="008261F4">
              <w:rPr>
                <w:noProof/>
              </w:rPr>
              <w:t xml:space="preserve"> shift</w:t>
            </w:r>
            <w:r w:rsidR="00477727">
              <w:rPr>
                <w:noProof/>
              </w:rPr>
              <w:t xml:space="preserve"> unless a hardware redesign is made. </w:t>
            </w:r>
            <w:r w:rsidR="00763BFE">
              <w:rPr>
                <w:noProof/>
              </w:rPr>
              <w:t xml:space="preserve">A frequency offset based approach is proposed which is easier to be implemented since all GPRS devices are capable of tuning the crystal’s frequecy.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763BF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763BFE" w:rsidP="002D2232">
            <w:pPr>
              <w:pStyle w:val="CRCoverPage"/>
              <w:spacing w:after="0"/>
              <w:ind w:left="100"/>
              <w:rPr>
                <w:noProof/>
              </w:rPr>
            </w:pPr>
            <w:r>
              <w:rPr>
                <w:noProof/>
              </w:rPr>
              <w:t>Frequency offset based realization of overlaid CDMA is introduced</w:t>
            </w:r>
            <w:r w:rsidR="0022027B">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763BFE"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63BFE" w:rsidP="00B1351E">
            <w:pPr>
              <w:pStyle w:val="CRCoverPage"/>
              <w:spacing w:after="0"/>
              <w:ind w:left="100"/>
              <w:rPr>
                <w:noProof/>
              </w:rPr>
            </w:pPr>
            <w:r>
              <w:rPr>
                <w:noProof/>
              </w:rPr>
              <w:t>Some legacy GPRS</w:t>
            </w:r>
            <w:r w:rsidR="00B7439D">
              <w:rPr>
                <w:noProof/>
              </w:rPr>
              <w:t xml:space="preserve"> devices</w:t>
            </w:r>
            <w:r>
              <w:rPr>
                <w:noProof/>
              </w:rPr>
              <w:t xml:space="preserve"> may be uncaplabe of supporting overlaid CDMA.</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4534">
            <w:pPr>
              <w:pStyle w:val="CRCoverPage"/>
              <w:spacing w:after="0"/>
              <w:ind w:left="100"/>
              <w:rPr>
                <w:noProof/>
              </w:rPr>
            </w:pPr>
            <w:bookmarkStart w:id="3" w:name="_Toc429500579"/>
            <w:r w:rsidRPr="00071B66">
              <w:t>6.2.3.1.3</w:t>
            </w:r>
            <w:bookmarkEnd w:id="3"/>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22DF1" w:rsidRDefault="0022027B" w:rsidP="0022027B">
            <w:pPr>
              <w:pStyle w:val="CRCoverPage"/>
              <w:spacing w:after="0"/>
              <w:ind w:left="99"/>
              <w:rPr>
                <w:noProof/>
              </w:rPr>
            </w:pPr>
            <w:r>
              <w:rPr>
                <w:noProof/>
              </w:rPr>
              <w:t>TR 45.820</w:t>
            </w:r>
            <w:r w:rsidR="00A22DF1">
              <w:rPr>
                <w:noProof/>
              </w:rPr>
              <w:t xml:space="preserve"> CR ... </w:t>
            </w:r>
          </w:p>
          <w:p w:rsidR="00A22DF1" w:rsidRDefault="00A22DF1" w:rsidP="00A22DF1">
            <w:pPr>
              <w:pStyle w:val="CRCoverPage"/>
              <w:spacing w:after="0"/>
              <w:ind w:left="99"/>
              <w:rPr>
                <w:noProof/>
              </w:rPr>
            </w:pPr>
            <w:r>
              <w:rPr>
                <w:noProof/>
              </w:rPr>
              <w:t xml:space="preserve">TS 24.008 CR ... </w:t>
            </w:r>
          </w:p>
          <w:p w:rsidR="00A22DF1" w:rsidRDefault="00A22DF1" w:rsidP="00A22DF1">
            <w:pPr>
              <w:pStyle w:val="CRCoverPage"/>
              <w:spacing w:after="0"/>
              <w:ind w:left="99"/>
              <w:rPr>
                <w:noProof/>
              </w:rPr>
            </w:pPr>
            <w:r>
              <w:rPr>
                <w:noProof/>
              </w:rPr>
              <w:t xml:space="preserve">TS 44.004 CR ... </w:t>
            </w:r>
          </w:p>
          <w:p w:rsidR="00A22DF1" w:rsidRDefault="00A22DF1" w:rsidP="00A22DF1">
            <w:pPr>
              <w:pStyle w:val="CRCoverPage"/>
              <w:spacing w:after="0"/>
              <w:ind w:left="99"/>
              <w:rPr>
                <w:noProof/>
              </w:rPr>
            </w:pPr>
            <w:r>
              <w:rPr>
                <w:noProof/>
              </w:rPr>
              <w:t xml:space="preserve">TS 44.018 CR ... </w:t>
            </w:r>
          </w:p>
          <w:p w:rsidR="00A22DF1" w:rsidRDefault="00A22DF1" w:rsidP="00A22DF1">
            <w:pPr>
              <w:pStyle w:val="CRCoverPage"/>
              <w:spacing w:after="0"/>
              <w:ind w:left="99"/>
              <w:rPr>
                <w:noProof/>
              </w:rPr>
            </w:pPr>
            <w:r>
              <w:rPr>
                <w:noProof/>
              </w:rPr>
              <w:t>TS 4</w:t>
            </w:r>
            <w:r w:rsidR="007D5FBF">
              <w:rPr>
                <w:noProof/>
              </w:rPr>
              <w:t>4</w:t>
            </w:r>
            <w:r>
              <w:rPr>
                <w:noProof/>
              </w:rPr>
              <w:t>.0</w:t>
            </w:r>
            <w:r w:rsidR="007D5FBF">
              <w:rPr>
                <w:noProof/>
              </w:rPr>
              <w:t>60</w:t>
            </w:r>
            <w:r>
              <w:rPr>
                <w:noProof/>
              </w:rPr>
              <w:t xml:space="preserve"> CR ... </w:t>
            </w:r>
          </w:p>
          <w:p w:rsidR="001E41F3" w:rsidRDefault="00145D43" w:rsidP="00A22DF1">
            <w:pPr>
              <w:pStyle w:val="CRCoverPage"/>
              <w:spacing w:after="0"/>
              <w:ind w:left="99"/>
              <w:rPr>
                <w:noProof/>
              </w:rPr>
            </w:pPr>
            <w:r>
              <w:rPr>
                <w:noProof/>
              </w:rPr>
              <w:t>TS</w:t>
            </w:r>
            <w:r w:rsidR="00A22DF1">
              <w:rPr>
                <w:noProof/>
              </w:rPr>
              <w:t xml:space="preserve"> 45.001</w:t>
            </w:r>
            <w:r>
              <w:rPr>
                <w:noProof/>
              </w:rPr>
              <w:t xml:space="preserve"> CR ... </w:t>
            </w:r>
          </w:p>
          <w:p w:rsidR="00A22DF1" w:rsidRDefault="00A22DF1" w:rsidP="00A22DF1">
            <w:pPr>
              <w:pStyle w:val="CRCoverPage"/>
              <w:spacing w:after="0"/>
              <w:ind w:left="99"/>
              <w:rPr>
                <w:noProof/>
              </w:rPr>
            </w:pPr>
            <w:r>
              <w:rPr>
                <w:noProof/>
              </w:rPr>
              <w:t>TS 45.002 CR ...</w:t>
            </w:r>
          </w:p>
          <w:p w:rsidR="00A22DF1" w:rsidRDefault="00A22DF1" w:rsidP="00A22DF1">
            <w:pPr>
              <w:pStyle w:val="CRCoverPage"/>
              <w:spacing w:after="0"/>
              <w:ind w:left="99"/>
              <w:rPr>
                <w:noProof/>
              </w:rPr>
            </w:pPr>
            <w:r>
              <w:rPr>
                <w:noProof/>
              </w:rPr>
              <w:t>TS 45.003 CR ...</w:t>
            </w:r>
          </w:p>
          <w:p w:rsidR="00A22DF1" w:rsidRDefault="00A22DF1" w:rsidP="00A22DF1">
            <w:pPr>
              <w:pStyle w:val="CRCoverPage"/>
              <w:spacing w:after="0"/>
              <w:ind w:left="99"/>
              <w:rPr>
                <w:noProof/>
              </w:rPr>
            </w:pPr>
            <w:r>
              <w:rPr>
                <w:noProof/>
              </w:rPr>
              <w:t>TS 45.004 CR ...</w:t>
            </w:r>
          </w:p>
          <w:p w:rsidR="00A22DF1" w:rsidRDefault="00A22DF1" w:rsidP="00A22DF1">
            <w:pPr>
              <w:pStyle w:val="CRCoverPage"/>
              <w:spacing w:after="0"/>
              <w:ind w:left="99"/>
              <w:rPr>
                <w:noProof/>
              </w:rPr>
            </w:pPr>
            <w:r>
              <w:rPr>
                <w:noProof/>
              </w:rPr>
              <w:t>TS 45.005 CR ...</w:t>
            </w:r>
          </w:p>
          <w:p w:rsidR="00A22DF1" w:rsidRDefault="007D5FBF" w:rsidP="00A22DF1">
            <w:pPr>
              <w:pStyle w:val="CRCoverPage"/>
              <w:spacing w:after="0"/>
              <w:ind w:left="99"/>
              <w:rPr>
                <w:noProof/>
              </w:rPr>
            </w:pPr>
            <w:r>
              <w:rPr>
                <w:noProof/>
              </w:rPr>
              <w:t>TS 48.018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4"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713A51" w:rsidRDefault="00713A51" w:rsidP="00713A51">
      <w:pPr>
        <w:pStyle w:val="EW"/>
        <w:rPr>
          <w:color w:val="000000"/>
        </w:rPr>
      </w:pPr>
      <w:bookmarkStart w:id="5" w:name="_MON_1257927131"/>
      <w:bookmarkStart w:id="6" w:name="_MON_1257927147"/>
      <w:bookmarkStart w:id="7" w:name="_MON_1208285701"/>
      <w:bookmarkEnd w:id="4"/>
      <w:bookmarkEnd w:id="5"/>
      <w:bookmarkEnd w:id="6"/>
      <w:bookmarkEnd w:id="7"/>
    </w:p>
    <w:p w:rsidR="00F2272B" w:rsidRPr="00071B66" w:rsidRDefault="002B14B6" w:rsidP="00F2272B">
      <w:pPr>
        <w:pStyle w:val="Heading5"/>
      </w:pPr>
      <w:bookmarkStart w:id="8" w:name="_Toc429500713"/>
      <w:r>
        <w:t>6.2.3.1</w:t>
      </w:r>
      <w:r w:rsidR="00F2272B" w:rsidRPr="00071B66">
        <w:t>.3</w:t>
      </w:r>
      <w:r w:rsidR="00F2272B" w:rsidRPr="00071B66">
        <w:tab/>
        <w:t>Downlink System Level Performance</w:t>
      </w:r>
      <w:bookmarkEnd w:id="8"/>
    </w:p>
    <w:p w:rsidR="002B14B6" w:rsidRPr="00071B66" w:rsidRDefault="002B14B6" w:rsidP="002B14B6">
      <w:r w:rsidRPr="00071B66">
        <w:t>An overlaid CDMA technique is used to increase UL capacity. This technique allows multiplexing of multiple users simultaneously on the same physical channel. Orthogonality between multiplexed users is achieved through orthogonal codes. More specifically each user repeats its blocks and applies an assigned code sequence that is orthogonal to code sequences assigned to other users. The code sequence elements are of unit amplitude and are applied burst-wise, i.e. they correspond to applying a phase shift to each transmitted burst. At the receiver side, the received blocks are phase shifted according to the complex conjugate of the same code sequence, followed by addition of the received samples. This will result in coherent accumulation of the desired signal and cancellation of the others. By applying different code sequences on the receiver side, the signals from the different users can be separated.</w:t>
      </w:r>
    </w:p>
    <w:p w:rsidR="002B14B6" w:rsidRPr="00071B66" w:rsidRDefault="002B14B6" w:rsidP="002B14B6">
      <w:r w:rsidRPr="00071B66">
        <w:t xml:space="preserve">The code sequences can e.g. be the rows of a </w:t>
      </w:r>
      <w:proofErr w:type="spellStart"/>
      <w:r w:rsidRPr="00071B66">
        <w:t>Hadamard</w:t>
      </w:r>
      <w:proofErr w:type="spellEnd"/>
      <w:r w:rsidRPr="00071B66">
        <w:t xml:space="preserve"> matrix or a Fourier matrix.</w:t>
      </w:r>
    </w:p>
    <w:p w:rsidR="002B14B6" w:rsidRPr="00071B66" w:rsidRDefault="002B14B6" w:rsidP="002B14B6">
      <w:r w:rsidRPr="00071B66">
        <w:t>The overlaid CDMA technique is applied to the EC-PDTCH/U and its associated control channel, EC-PACCH/U, and on the EC-RACH. In case of EC-RACH a code sequence is selected by the device randomly (or in a predetermined manner based on some MS identity).</w:t>
      </w:r>
    </w:p>
    <w:p w:rsidR="002B14B6" w:rsidRPr="00071B66" w:rsidRDefault="002B14B6" w:rsidP="002B14B6">
      <w:r w:rsidRPr="00071B66">
        <w:t xml:space="preserve">The overlaid CDMA technique is evaluated for EC-PDTCH/U in </w:t>
      </w:r>
      <w:proofErr w:type="spellStart"/>
      <w:r w:rsidRPr="00071B66">
        <w:t>subclause</w:t>
      </w:r>
      <w:proofErr w:type="spellEnd"/>
      <w:r w:rsidRPr="00071B66">
        <w:t xml:space="preserve"> 6.2.6.7. It is found that four users can be multiplexed with a CDMA code length of four while multiplexing of eight users (using a code length of 16) gives </w:t>
      </w:r>
      <w:proofErr w:type="gramStart"/>
      <w:r w:rsidRPr="00071B66">
        <w:t>a performance</w:t>
      </w:r>
      <w:proofErr w:type="gramEnd"/>
      <w:r w:rsidRPr="00071B66">
        <w:t xml:space="preserve"> degradation. To reduce complexity, the use of CDMA is therefore restricted to code lengths of up to four, applied to bursts within a TDMA frame. Restricting the overlaid CDMA code to be applied within a TDMA frame also has the advantage that overlaid CDMA can be applied on frequency hopping channels. In case more than four burst repetitions are used across multiple TDMA frames, the same CDMA code word will be repeatedly used per TDMA frame.</w:t>
      </w:r>
    </w:p>
    <w:p w:rsidR="002B14B6" w:rsidRPr="00071B66" w:rsidRDefault="002B14B6" w:rsidP="002B14B6">
      <w:pPr>
        <w:pStyle w:val="NO"/>
      </w:pPr>
      <w:r w:rsidRPr="00071B66">
        <w:t>NOTE 1:</w:t>
      </w:r>
      <w:r w:rsidRPr="00071B66">
        <w:tab/>
        <w:t>Whether MS and BSS support of overlaid CDMA is mandatory or optional is FFS.</w:t>
      </w:r>
    </w:p>
    <w:p w:rsidR="002B14B6" w:rsidRPr="00071B66" w:rsidRDefault="002B14B6" w:rsidP="002B14B6">
      <w:pPr>
        <w:pStyle w:val="NO"/>
      </w:pPr>
      <w:r w:rsidRPr="00071B66">
        <w:t>NOTE 2:</w:t>
      </w:r>
      <w:r w:rsidRPr="00071B66">
        <w:tab/>
        <w:t xml:space="preserve">Overlaid CDMA requires a controlled phase shift between bursts. A controlled phase might not be possible to realize in all legacy GPRS devices. Depending on the MS modulator implementation code sequences chosen from the </w:t>
      </w:r>
      <w:proofErr w:type="spellStart"/>
      <w:r w:rsidRPr="00071B66">
        <w:t>Hadamard</w:t>
      </w:r>
      <w:proofErr w:type="spellEnd"/>
      <w:r w:rsidRPr="00071B66">
        <w:t xml:space="preserve"> matrix may be preferable (phase shift of 0 or 180 degrees) compared to using the Fourier matrix (phase shift of 0, 90, 180 or 270 degrees).</w:t>
      </w:r>
    </w:p>
    <w:p w:rsidR="002B14B6" w:rsidRDefault="007A6923" w:rsidP="002B14B6">
      <w:pPr>
        <w:rPr>
          <w:ins w:id="9" w:author="Zhang, Henry" w:date="2015-10-06T12:43:00Z"/>
          <w:lang w:eastAsia="zh-CN"/>
        </w:rPr>
      </w:pPr>
      <w:ins w:id="10" w:author="Zhang, Henry" w:date="2015-10-06T12:35:00Z">
        <w:r>
          <w:rPr>
            <w:lang w:eastAsia="zh-CN"/>
          </w:rPr>
          <w:t xml:space="preserve">Compared with </w:t>
        </w:r>
      </w:ins>
      <w:ins w:id="11" w:author="Zhang, Henry" w:date="2015-10-06T12:36:00Z">
        <w:r>
          <w:rPr>
            <w:lang w:eastAsia="zh-CN"/>
          </w:rPr>
          <w:t xml:space="preserve">imposing a controlled phase shift, imposing a frequency offset is easier since almost all legacy GPRS devices are capable of tuning </w:t>
        </w:r>
      </w:ins>
      <w:ins w:id="12" w:author="Zhang, Henry" w:date="2015-10-06T12:37:00Z">
        <w:r>
          <w:rPr>
            <w:lang w:eastAsia="zh-CN"/>
          </w:rPr>
          <w:t>the</w:t>
        </w:r>
      </w:ins>
      <w:ins w:id="13" w:author="Zhang, Henry" w:date="2015-10-06T12:36:00Z">
        <w:r>
          <w:rPr>
            <w:lang w:eastAsia="zh-CN"/>
          </w:rPr>
          <w:t xml:space="preserve"> </w:t>
        </w:r>
      </w:ins>
      <w:proofErr w:type="spellStart"/>
      <w:ins w:id="14" w:author="Zhang, Henry" w:date="2015-10-06T12:37:00Z">
        <w:r>
          <w:rPr>
            <w:lang w:eastAsia="zh-CN"/>
          </w:rPr>
          <w:t>freqeucny</w:t>
        </w:r>
        <w:proofErr w:type="spellEnd"/>
        <w:r>
          <w:rPr>
            <w:lang w:eastAsia="zh-CN"/>
          </w:rPr>
          <w:t xml:space="preserve"> of their crystal</w:t>
        </w:r>
      </w:ins>
      <w:ins w:id="15" w:author="Zhang, Henry" w:date="2015-10-06T12:48:00Z">
        <w:r w:rsidR="006919BD">
          <w:rPr>
            <w:lang w:eastAsia="zh-CN"/>
          </w:rPr>
          <w:t>/PLL</w:t>
        </w:r>
      </w:ins>
      <w:ins w:id="16" w:author="Zhang, Henry" w:date="2015-10-06T12:37:00Z">
        <w:r>
          <w:rPr>
            <w:lang w:eastAsia="zh-CN"/>
          </w:rPr>
          <w:t xml:space="preserve">. So </w:t>
        </w:r>
      </w:ins>
      <w:ins w:id="17" w:author="Zhang, Henry" w:date="2015-10-06T12:34:00Z">
        <w:r>
          <w:rPr>
            <w:rFonts w:hint="eastAsia"/>
            <w:lang w:eastAsia="zh-CN"/>
          </w:rPr>
          <w:t>an</w:t>
        </w:r>
        <w:r w:rsidR="002B14B6">
          <w:rPr>
            <w:rFonts w:hint="eastAsia"/>
            <w:lang w:eastAsia="zh-CN"/>
          </w:rPr>
          <w:t xml:space="preserve"> alternative approach of realizing overlaid CDMA is to apply </w:t>
        </w:r>
      </w:ins>
      <w:ins w:id="18" w:author="Zhang, Henry" w:date="2015-10-06T12:35:00Z">
        <w:r w:rsidR="002B14B6">
          <w:rPr>
            <w:lang w:eastAsia="zh-CN"/>
          </w:rPr>
          <w:t xml:space="preserve">an artificial frequency offset to each multiplexing </w:t>
        </w:r>
        <w:r>
          <w:rPr>
            <w:lang w:eastAsia="zh-CN"/>
          </w:rPr>
          <w:t xml:space="preserve">user. </w:t>
        </w:r>
      </w:ins>
      <w:ins w:id="19" w:author="Zhang, Henry" w:date="2015-10-06T12:42:00Z">
        <w:r w:rsidR="0098218F">
          <w:rPr>
            <w:lang w:eastAsia="zh-CN"/>
          </w:rPr>
          <w:t>The artificial frequency offset matrix</w:t>
        </w:r>
      </w:ins>
      <w:ins w:id="20" w:author="Zhang, Henry" w:date="2015-10-06T12:52:00Z">
        <w:r w:rsidR="00CF37C5">
          <w:rPr>
            <w:lang w:eastAsia="zh-CN"/>
          </w:rPr>
          <w:t xml:space="preserve"> of one example of overlaid CDMA where the burst lengths are [157, 156, 156, </w:t>
        </w:r>
        <w:proofErr w:type="gramStart"/>
        <w:r w:rsidR="00CF37C5">
          <w:rPr>
            <w:lang w:eastAsia="zh-CN"/>
          </w:rPr>
          <w:t>156</w:t>
        </w:r>
        <w:proofErr w:type="gramEnd"/>
        <w:r w:rsidR="00CF37C5">
          <w:rPr>
            <w:lang w:eastAsia="zh-CN"/>
          </w:rPr>
          <w:t>]</w:t>
        </w:r>
      </w:ins>
      <w:ins w:id="21" w:author="Zhang, Henry" w:date="2015-10-06T12:42:00Z">
        <w:r w:rsidR="0098218F">
          <w:rPr>
            <w:lang w:eastAsia="zh-CN"/>
          </w:rPr>
          <w:t xml:space="preserve"> is shown in table </w:t>
        </w:r>
      </w:ins>
      <w:ins w:id="22" w:author="Zhang, Henry" w:date="2015-10-06T12:43:00Z">
        <w:r w:rsidR="0098218F">
          <w:rPr>
            <w:lang w:eastAsia="zh-CN"/>
          </w:rPr>
          <w:t>6.2.3.1.3-1</w:t>
        </w:r>
      </w:ins>
      <w:ins w:id="23" w:author="Zhang, Henry" w:date="2015-10-06T12:53:00Z">
        <w:r w:rsidR="00823247">
          <w:rPr>
            <w:lang w:eastAsia="zh-CN"/>
          </w:rPr>
          <w:t xml:space="preserve">. </w:t>
        </w:r>
      </w:ins>
      <w:ins w:id="24" w:author="Zhang, Henry" w:date="2015-10-06T12:55:00Z">
        <w:r w:rsidR="00177029">
          <w:rPr>
            <w:lang w:eastAsia="zh-CN"/>
          </w:rPr>
          <w:t>For other scenarios, the columns of table 6.2.3.1.3-1 should be rotated based on the length of burst.</w:t>
        </w:r>
      </w:ins>
      <w:ins w:id="25" w:author="Zhang, Henry" w:date="2015-10-06T14:11:00Z">
        <w:r w:rsidR="006A4138">
          <w:rPr>
            <w:lang w:eastAsia="zh-CN"/>
          </w:rPr>
          <w:t xml:space="preserve"> Table 6.2.3.1.3-1 is applicable for multi-slot scenarios. The artificial frequency offset matrix for single</w:t>
        </w:r>
      </w:ins>
      <w:ins w:id="26" w:author="Zhang, Henry" w:date="2015-10-06T14:26:00Z">
        <w:r w:rsidR="00A0751E">
          <w:rPr>
            <w:lang w:eastAsia="zh-CN"/>
          </w:rPr>
          <w:t>-</w:t>
        </w:r>
      </w:ins>
      <w:ins w:id="27" w:author="Zhang, Henry" w:date="2015-10-06T14:11:00Z">
        <w:r w:rsidR="006A4138">
          <w:rPr>
            <w:lang w:eastAsia="zh-CN"/>
          </w:rPr>
          <w:t>slot</w:t>
        </w:r>
      </w:ins>
      <w:ins w:id="28" w:author="Zhang, Henry" w:date="2015-10-06T14:26:00Z">
        <w:r w:rsidR="00A0751E">
          <w:rPr>
            <w:lang w:eastAsia="zh-CN"/>
          </w:rPr>
          <w:t xml:space="preserve"> scenarios</w:t>
        </w:r>
      </w:ins>
      <w:ins w:id="29" w:author="Zhang, Henry" w:date="2015-10-06T14:11:00Z">
        <w:r w:rsidR="006A4138">
          <w:rPr>
            <w:lang w:eastAsia="zh-CN"/>
          </w:rPr>
          <w:t xml:space="preserve"> is tabulated in table 6.2.3.1.3-2.</w:t>
        </w:r>
      </w:ins>
    </w:p>
    <w:p w:rsidR="002F6909" w:rsidRPr="004A7974" w:rsidRDefault="002F6909">
      <w:pPr>
        <w:pStyle w:val="Caption"/>
        <w:keepNext/>
        <w:jc w:val="center"/>
        <w:rPr>
          <w:ins w:id="30" w:author="Zhang, Henry" w:date="2015-10-06T12:45:00Z"/>
        </w:rPr>
        <w:pPrChange w:id="31" w:author="Zhang, Henry" w:date="2015-10-06T12:46:00Z">
          <w:pPr/>
        </w:pPrChange>
      </w:pPr>
      <w:ins w:id="32" w:author="Zhang, Henry" w:date="2015-10-06T12:45:00Z">
        <w:r w:rsidRPr="004A7974">
          <w:rPr>
            <w:rFonts w:ascii="Times New Roman" w:hAnsi="Times New Roman" w:cs="Times New Roman"/>
          </w:rPr>
          <w:t xml:space="preserve">Table </w:t>
        </w:r>
        <w:r w:rsidR="00B4081D" w:rsidRPr="004A7974">
          <w:rPr>
            <w:rFonts w:ascii="Times New Roman" w:hAnsi="Times New Roman" w:cs="Times New Roman"/>
          </w:rPr>
          <w:t>6.2.3.1.3-1</w:t>
        </w:r>
      </w:ins>
      <w:ins w:id="33" w:author="Zhang, Henry" w:date="2015-10-06T12:47:00Z">
        <w:r w:rsidR="00433793" w:rsidRPr="004A7974">
          <w:rPr>
            <w:rFonts w:ascii="Times New Roman" w:hAnsi="Times New Roman" w:cs="Times New Roman"/>
          </w:rPr>
          <w:t>:</w:t>
        </w:r>
      </w:ins>
      <w:ins w:id="34" w:author="Zhang, Henry" w:date="2015-10-06T12:45:00Z">
        <w:r w:rsidR="00B4081D" w:rsidRPr="004A7974">
          <w:rPr>
            <w:rFonts w:ascii="Times New Roman" w:hAnsi="Times New Roman" w:cs="Times New Roman"/>
          </w:rPr>
          <w:t xml:space="preserve"> Artificial frequency offset matri</w:t>
        </w:r>
      </w:ins>
      <w:ins w:id="35" w:author="Zhang, Henry" w:date="2015-10-06T12:46:00Z">
        <w:r w:rsidR="00B4081D" w:rsidRPr="004A7974">
          <w:rPr>
            <w:rFonts w:ascii="Times New Roman" w:hAnsi="Times New Roman" w:cs="Times New Roman"/>
          </w:rPr>
          <w:t>x for overlaid CDMA users</w:t>
        </w:r>
      </w:ins>
      <w:ins w:id="36" w:author="Zhang, Henry" w:date="2015-10-06T14:12:00Z">
        <w:r w:rsidR="004A5AF5" w:rsidRPr="004A7974">
          <w:rPr>
            <w:rFonts w:ascii="Times New Roman" w:hAnsi="Times New Roman" w:cs="Times New Roman"/>
          </w:rPr>
          <w:t xml:space="preserve"> for multi-slot scenarios</w:t>
        </w:r>
      </w:ins>
    </w:p>
    <w:tbl>
      <w:tblPr>
        <w:tblStyle w:val="TableGrid"/>
        <w:tblW w:w="0" w:type="auto"/>
        <w:jc w:val="center"/>
        <w:tblLook w:val="04A0" w:firstRow="1" w:lastRow="0" w:firstColumn="1" w:lastColumn="0" w:noHBand="0" w:noVBand="1"/>
        <w:tblPrChange w:id="37" w:author="Zhang, Henry" w:date="2015-10-06T12:45:00Z">
          <w:tblPr>
            <w:tblStyle w:val="TableGrid"/>
            <w:tblW w:w="0" w:type="auto"/>
            <w:tblLook w:val="04A0" w:firstRow="1" w:lastRow="0" w:firstColumn="1" w:lastColumn="0" w:noHBand="0" w:noVBand="1"/>
          </w:tblPr>
        </w:tblPrChange>
      </w:tblPr>
      <w:tblGrid>
        <w:gridCol w:w="1680"/>
        <w:gridCol w:w="1681"/>
        <w:gridCol w:w="1681"/>
        <w:gridCol w:w="1681"/>
        <w:gridCol w:w="1681"/>
        <w:tblGridChange w:id="38">
          <w:tblGrid>
            <w:gridCol w:w="1680"/>
            <w:gridCol w:w="1681"/>
            <w:gridCol w:w="1681"/>
            <w:gridCol w:w="1681"/>
            <w:gridCol w:w="1681"/>
          </w:tblGrid>
        </w:tblGridChange>
      </w:tblGrid>
      <w:tr w:rsidR="002F6909" w:rsidRPr="004A7974" w:rsidTr="002F6909">
        <w:trPr>
          <w:jc w:val="center"/>
          <w:ins w:id="39" w:author="Zhang, Henry" w:date="2015-10-06T12:44:00Z"/>
        </w:trPr>
        <w:tc>
          <w:tcPr>
            <w:tcW w:w="1680" w:type="dxa"/>
            <w:tcBorders>
              <w:tl2br w:val="single" w:sz="4" w:space="0" w:color="auto"/>
            </w:tcBorders>
            <w:tcPrChange w:id="40" w:author="Zhang, Henry" w:date="2015-10-06T12:45:00Z">
              <w:tcPr>
                <w:tcW w:w="1680" w:type="dxa"/>
                <w:tcBorders>
                  <w:tl2br w:val="single" w:sz="4" w:space="0" w:color="auto"/>
                </w:tcBorders>
              </w:tcPr>
            </w:tcPrChange>
          </w:tcPr>
          <w:p w:rsidR="002F6909" w:rsidRPr="004A7974" w:rsidRDefault="002F6909" w:rsidP="00253F78">
            <w:pPr>
              <w:tabs>
                <w:tab w:val="left" w:pos="-900"/>
                <w:tab w:val="left" w:pos="-300"/>
              </w:tabs>
              <w:spacing w:after="60"/>
              <w:jc w:val="center"/>
              <w:rPr>
                <w:ins w:id="41" w:author="Zhang, Henry" w:date="2015-10-06T12:44:00Z"/>
                <w:spacing w:val="6"/>
                <w:sz w:val="16"/>
                <w:szCs w:val="16"/>
              </w:rPr>
            </w:pPr>
            <w:ins w:id="42" w:author="Zhang, Henry" w:date="2015-10-06T12:44:00Z">
              <w:r w:rsidRPr="004A7974">
                <w:rPr>
                  <w:spacing w:val="6"/>
                  <w:sz w:val="16"/>
                  <w:szCs w:val="16"/>
                </w:rPr>
                <w:t>Burst index</w:t>
              </w:r>
            </w:ins>
          </w:p>
          <w:p w:rsidR="002F6909" w:rsidRPr="004A7974" w:rsidRDefault="00A0751E" w:rsidP="00253F78">
            <w:pPr>
              <w:tabs>
                <w:tab w:val="left" w:pos="-900"/>
                <w:tab w:val="left" w:pos="-300"/>
              </w:tabs>
              <w:spacing w:after="60"/>
              <w:jc w:val="center"/>
              <w:rPr>
                <w:ins w:id="43" w:author="Zhang, Henry" w:date="2015-10-06T12:44:00Z"/>
                <w:spacing w:val="6"/>
                <w:sz w:val="16"/>
                <w:szCs w:val="16"/>
              </w:rPr>
            </w:pPr>
            <w:ins w:id="44" w:author="Zhang, Henry" w:date="2015-10-06T12:44:00Z">
              <w:r w:rsidRPr="004A7974">
                <w:rPr>
                  <w:spacing w:val="6"/>
                  <w:sz w:val="16"/>
                  <w:szCs w:val="16"/>
                </w:rPr>
                <w:t>User</w:t>
              </w:r>
            </w:ins>
          </w:p>
        </w:tc>
        <w:tc>
          <w:tcPr>
            <w:tcW w:w="1681" w:type="dxa"/>
            <w:vAlign w:val="center"/>
            <w:tcPrChange w:id="45"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46" w:author="Zhang, Henry" w:date="2015-10-06T12:44:00Z"/>
                <w:spacing w:val="6"/>
              </w:rPr>
            </w:pPr>
            <w:ins w:id="47" w:author="Zhang, Henry" w:date="2015-10-06T12:44:00Z">
              <w:r w:rsidRPr="004A7974">
                <w:rPr>
                  <w:spacing w:val="6"/>
                </w:rPr>
                <w:t>1</w:t>
              </w:r>
            </w:ins>
          </w:p>
        </w:tc>
        <w:tc>
          <w:tcPr>
            <w:tcW w:w="1681" w:type="dxa"/>
            <w:vAlign w:val="center"/>
            <w:tcPrChange w:id="48"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49" w:author="Zhang, Henry" w:date="2015-10-06T12:44:00Z"/>
                <w:spacing w:val="6"/>
              </w:rPr>
            </w:pPr>
            <w:ins w:id="50" w:author="Zhang, Henry" w:date="2015-10-06T12:44:00Z">
              <w:r w:rsidRPr="004A7974">
                <w:rPr>
                  <w:spacing w:val="6"/>
                </w:rPr>
                <w:t>2</w:t>
              </w:r>
            </w:ins>
          </w:p>
        </w:tc>
        <w:tc>
          <w:tcPr>
            <w:tcW w:w="1681" w:type="dxa"/>
            <w:vAlign w:val="center"/>
            <w:tcPrChange w:id="51"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52" w:author="Zhang, Henry" w:date="2015-10-06T12:44:00Z"/>
                <w:spacing w:val="6"/>
              </w:rPr>
            </w:pPr>
            <w:ins w:id="53" w:author="Zhang, Henry" w:date="2015-10-06T12:44:00Z">
              <w:r w:rsidRPr="004A7974">
                <w:rPr>
                  <w:spacing w:val="6"/>
                </w:rPr>
                <w:t>3</w:t>
              </w:r>
            </w:ins>
          </w:p>
        </w:tc>
        <w:tc>
          <w:tcPr>
            <w:tcW w:w="1681" w:type="dxa"/>
            <w:vAlign w:val="center"/>
            <w:tcPrChange w:id="54"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55" w:author="Zhang, Henry" w:date="2015-10-06T12:44:00Z"/>
                <w:spacing w:val="6"/>
              </w:rPr>
            </w:pPr>
            <w:ins w:id="56" w:author="Zhang, Henry" w:date="2015-10-06T12:44:00Z">
              <w:r w:rsidRPr="004A7974">
                <w:rPr>
                  <w:spacing w:val="6"/>
                </w:rPr>
                <w:t>4</w:t>
              </w:r>
            </w:ins>
          </w:p>
        </w:tc>
      </w:tr>
      <w:tr w:rsidR="002F6909" w:rsidRPr="004A7974" w:rsidTr="002F6909">
        <w:trPr>
          <w:jc w:val="center"/>
          <w:ins w:id="57" w:author="Zhang, Henry" w:date="2015-10-06T12:44:00Z"/>
        </w:trPr>
        <w:tc>
          <w:tcPr>
            <w:tcW w:w="1680" w:type="dxa"/>
            <w:vAlign w:val="center"/>
            <w:tcPrChange w:id="58" w:author="Zhang, Henry" w:date="2015-10-06T12:45:00Z">
              <w:tcPr>
                <w:tcW w:w="1680" w:type="dxa"/>
                <w:vAlign w:val="center"/>
              </w:tcPr>
            </w:tcPrChange>
          </w:tcPr>
          <w:p w:rsidR="002F6909" w:rsidRPr="004A7974" w:rsidRDefault="00A0751E" w:rsidP="00253F78">
            <w:pPr>
              <w:tabs>
                <w:tab w:val="left" w:pos="-900"/>
                <w:tab w:val="left" w:pos="-300"/>
              </w:tabs>
              <w:spacing w:after="60"/>
              <w:jc w:val="center"/>
              <w:rPr>
                <w:ins w:id="59" w:author="Zhang, Henry" w:date="2015-10-06T12:44:00Z"/>
                <w:spacing w:val="6"/>
              </w:rPr>
            </w:pPr>
            <w:ins w:id="60" w:author="Zhang, Henry" w:date="2015-10-06T12:44:00Z">
              <w:r w:rsidRPr="004A7974">
                <w:rPr>
                  <w:spacing w:val="6"/>
                </w:rPr>
                <w:t>User</w:t>
              </w:r>
              <w:r w:rsidR="002F6909" w:rsidRPr="004A7974">
                <w:rPr>
                  <w:spacing w:val="6"/>
                </w:rPr>
                <w:t xml:space="preserve"> 1</w:t>
              </w:r>
            </w:ins>
          </w:p>
        </w:tc>
        <w:tc>
          <w:tcPr>
            <w:tcW w:w="1681" w:type="dxa"/>
            <w:vAlign w:val="center"/>
            <w:tcPrChange w:id="61"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62" w:author="Zhang, Henry" w:date="2015-10-06T12:44:00Z"/>
                <w:spacing w:val="6"/>
              </w:rPr>
            </w:pPr>
            <w:ins w:id="63" w:author="Zhang, Henry" w:date="2015-10-06T12:44:00Z">
              <w:r w:rsidRPr="004A7974">
                <w:rPr>
                  <w:spacing w:val="6"/>
                </w:rPr>
                <w:t>-862</w:t>
              </w:r>
            </w:ins>
            <w:ins w:id="64" w:author="Zhang, Henry" w:date="2015-10-06T14:27:00Z">
              <w:r w:rsidR="00A0751E" w:rsidRPr="004A7974">
                <w:rPr>
                  <w:spacing w:val="6"/>
                </w:rPr>
                <w:t xml:space="preserve"> Hz</w:t>
              </w:r>
            </w:ins>
          </w:p>
        </w:tc>
        <w:tc>
          <w:tcPr>
            <w:tcW w:w="1681" w:type="dxa"/>
            <w:vAlign w:val="center"/>
            <w:tcPrChange w:id="65"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66" w:author="Zhang, Henry" w:date="2015-10-06T12:44:00Z"/>
                <w:spacing w:val="6"/>
              </w:rPr>
            </w:pPr>
            <w:ins w:id="67" w:author="Zhang, Henry" w:date="2015-10-06T12:44:00Z">
              <w:r w:rsidRPr="004A7974">
                <w:rPr>
                  <w:spacing w:val="6"/>
                </w:rPr>
                <w:t>-868</w:t>
              </w:r>
            </w:ins>
            <w:ins w:id="68" w:author="Zhang, Henry" w:date="2015-10-06T14:27:00Z">
              <w:r w:rsidR="00A0751E" w:rsidRPr="004A7974">
                <w:rPr>
                  <w:spacing w:val="6"/>
                </w:rPr>
                <w:t xml:space="preserve"> Hz</w:t>
              </w:r>
            </w:ins>
          </w:p>
        </w:tc>
        <w:tc>
          <w:tcPr>
            <w:tcW w:w="1681" w:type="dxa"/>
            <w:vAlign w:val="center"/>
            <w:tcPrChange w:id="69"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70" w:author="Zhang, Henry" w:date="2015-10-06T12:44:00Z"/>
                <w:spacing w:val="6"/>
              </w:rPr>
            </w:pPr>
            <w:ins w:id="71" w:author="Zhang, Henry" w:date="2015-10-06T12:44:00Z">
              <w:r w:rsidRPr="004A7974">
                <w:rPr>
                  <w:spacing w:val="6"/>
                </w:rPr>
                <w:t>-868</w:t>
              </w:r>
            </w:ins>
            <w:ins w:id="72" w:author="Zhang, Henry" w:date="2015-10-06T14:28:00Z">
              <w:r w:rsidR="00A0751E" w:rsidRPr="004A7974">
                <w:rPr>
                  <w:spacing w:val="6"/>
                </w:rPr>
                <w:t xml:space="preserve"> Hz</w:t>
              </w:r>
            </w:ins>
          </w:p>
        </w:tc>
        <w:tc>
          <w:tcPr>
            <w:tcW w:w="1681" w:type="dxa"/>
            <w:vAlign w:val="center"/>
            <w:tcPrChange w:id="73"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74" w:author="Zhang, Henry" w:date="2015-10-06T12:44:00Z"/>
                <w:spacing w:val="6"/>
              </w:rPr>
            </w:pPr>
            <w:ins w:id="75" w:author="Zhang, Henry" w:date="2015-10-06T12:44:00Z">
              <w:r w:rsidRPr="004A7974">
                <w:rPr>
                  <w:spacing w:val="6"/>
                </w:rPr>
                <w:t>-868</w:t>
              </w:r>
            </w:ins>
            <w:ins w:id="76" w:author="Zhang, Henry" w:date="2015-10-06T14:28:00Z">
              <w:r w:rsidR="00A0751E" w:rsidRPr="004A7974">
                <w:rPr>
                  <w:spacing w:val="6"/>
                </w:rPr>
                <w:t xml:space="preserve"> Hz</w:t>
              </w:r>
            </w:ins>
          </w:p>
        </w:tc>
      </w:tr>
      <w:tr w:rsidR="002F6909" w:rsidRPr="004A7974" w:rsidTr="002F6909">
        <w:trPr>
          <w:jc w:val="center"/>
          <w:ins w:id="77" w:author="Zhang, Henry" w:date="2015-10-06T12:44:00Z"/>
        </w:trPr>
        <w:tc>
          <w:tcPr>
            <w:tcW w:w="1680" w:type="dxa"/>
            <w:vAlign w:val="center"/>
            <w:tcPrChange w:id="78" w:author="Zhang, Henry" w:date="2015-10-06T12:45:00Z">
              <w:tcPr>
                <w:tcW w:w="1680" w:type="dxa"/>
                <w:vAlign w:val="center"/>
              </w:tcPr>
            </w:tcPrChange>
          </w:tcPr>
          <w:p w:rsidR="002F6909" w:rsidRPr="004A7974" w:rsidRDefault="00A0751E" w:rsidP="00253F78">
            <w:pPr>
              <w:tabs>
                <w:tab w:val="left" w:pos="-900"/>
                <w:tab w:val="left" w:pos="-300"/>
              </w:tabs>
              <w:spacing w:after="60"/>
              <w:jc w:val="center"/>
              <w:rPr>
                <w:ins w:id="79" w:author="Zhang, Henry" w:date="2015-10-06T12:44:00Z"/>
                <w:spacing w:val="6"/>
              </w:rPr>
            </w:pPr>
            <w:ins w:id="80" w:author="Zhang, Henry" w:date="2015-10-06T12:44:00Z">
              <w:r w:rsidRPr="004A7974">
                <w:rPr>
                  <w:spacing w:val="6"/>
                </w:rPr>
                <w:t>User</w:t>
              </w:r>
              <w:r w:rsidR="002F6909" w:rsidRPr="004A7974">
                <w:rPr>
                  <w:spacing w:val="6"/>
                </w:rPr>
                <w:t xml:space="preserve"> 2</w:t>
              </w:r>
            </w:ins>
          </w:p>
        </w:tc>
        <w:tc>
          <w:tcPr>
            <w:tcW w:w="1681" w:type="dxa"/>
            <w:vAlign w:val="center"/>
            <w:tcPrChange w:id="81"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82" w:author="Zhang, Henry" w:date="2015-10-06T12:44:00Z"/>
                <w:spacing w:val="6"/>
              </w:rPr>
            </w:pPr>
            <w:ins w:id="83" w:author="Zhang, Henry" w:date="2015-10-06T12:44:00Z">
              <w:r w:rsidRPr="004A7974">
                <w:rPr>
                  <w:spacing w:val="6"/>
                </w:rPr>
                <w:t>-431</w:t>
              </w:r>
            </w:ins>
            <w:ins w:id="84" w:author="Zhang, Henry" w:date="2015-10-06T14:27:00Z">
              <w:r w:rsidR="00A0751E" w:rsidRPr="004A7974">
                <w:rPr>
                  <w:spacing w:val="6"/>
                </w:rPr>
                <w:t>Hz</w:t>
              </w:r>
            </w:ins>
          </w:p>
        </w:tc>
        <w:tc>
          <w:tcPr>
            <w:tcW w:w="1681" w:type="dxa"/>
            <w:vAlign w:val="center"/>
            <w:tcPrChange w:id="85"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86" w:author="Zhang, Henry" w:date="2015-10-06T12:44:00Z"/>
                <w:spacing w:val="6"/>
              </w:rPr>
            </w:pPr>
            <w:ins w:id="87" w:author="Zhang, Henry" w:date="2015-10-06T12:44:00Z">
              <w:r w:rsidRPr="004A7974">
                <w:rPr>
                  <w:spacing w:val="6"/>
                </w:rPr>
                <w:t>-434</w:t>
              </w:r>
            </w:ins>
            <w:ins w:id="88" w:author="Zhang, Henry" w:date="2015-10-06T14:27:00Z">
              <w:r w:rsidR="00A0751E" w:rsidRPr="004A7974">
                <w:rPr>
                  <w:spacing w:val="6"/>
                </w:rPr>
                <w:t xml:space="preserve"> Hz</w:t>
              </w:r>
            </w:ins>
          </w:p>
        </w:tc>
        <w:tc>
          <w:tcPr>
            <w:tcW w:w="1681" w:type="dxa"/>
            <w:vAlign w:val="center"/>
            <w:tcPrChange w:id="89"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90" w:author="Zhang, Henry" w:date="2015-10-06T12:44:00Z"/>
                <w:spacing w:val="6"/>
              </w:rPr>
            </w:pPr>
            <w:ins w:id="91" w:author="Zhang, Henry" w:date="2015-10-06T12:44:00Z">
              <w:r w:rsidRPr="004A7974">
                <w:rPr>
                  <w:spacing w:val="6"/>
                </w:rPr>
                <w:t>-434</w:t>
              </w:r>
            </w:ins>
            <w:ins w:id="92" w:author="Zhang, Henry" w:date="2015-10-06T14:28:00Z">
              <w:r w:rsidR="00A0751E" w:rsidRPr="004A7974">
                <w:rPr>
                  <w:spacing w:val="6"/>
                </w:rPr>
                <w:t xml:space="preserve"> Hz</w:t>
              </w:r>
            </w:ins>
          </w:p>
        </w:tc>
        <w:tc>
          <w:tcPr>
            <w:tcW w:w="1681" w:type="dxa"/>
            <w:vAlign w:val="center"/>
            <w:tcPrChange w:id="93"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94" w:author="Zhang, Henry" w:date="2015-10-06T12:44:00Z"/>
                <w:spacing w:val="6"/>
              </w:rPr>
            </w:pPr>
            <w:ins w:id="95" w:author="Zhang, Henry" w:date="2015-10-06T12:44:00Z">
              <w:r w:rsidRPr="004A7974">
                <w:rPr>
                  <w:spacing w:val="6"/>
                </w:rPr>
                <w:t>-434</w:t>
              </w:r>
            </w:ins>
            <w:ins w:id="96" w:author="Zhang, Henry" w:date="2015-10-06T14:28:00Z">
              <w:r w:rsidR="00A0751E" w:rsidRPr="004A7974">
                <w:rPr>
                  <w:spacing w:val="6"/>
                </w:rPr>
                <w:t xml:space="preserve"> Hz</w:t>
              </w:r>
            </w:ins>
          </w:p>
        </w:tc>
      </w:tr>
      <w:tr w:rsidR="002F6909" w:rsidRPr="004A7974" w:rsidTr="002F6909">
        <w:trPr>
          <w:jc w:val="center"/>
          <w:ins w:id="97" w:author="Zhang, Henry" w:date="2015-10-06T12:44:00Z"/>
        </w:trPr>
        <w:tc>
          <w:tcPr>
            <w:tcW w:w="1680" w:type="dxa"/>
            <w:vAlign w:val="center"/>
            <w:tcPrChange w:id="98" w:author="Zhang, Henry" w:date="2015-10-06T12:45:00Z">
              <w:tcPr>
                <w:tcW w:w="1680" w:type="dxa"/>
                <w:vAlign w:val="center"/>
              </w:tcPr>
            </w:tcPrChange>
          </w:tcPr>
          <w:p w:rsidR="002F6909" w:rsidRPr="004A7974" w:rsidRDefault="00A0751E" w:rsidP="00253F78">
            <w:pPr>
              <w:tabs>
                <w:tab w:val="left" w:pos="-900"/>
                <w:tab w:val="left" w:pos="-300"/>
              </w:tabs>
              <w:spacing w:after="60"/>
              <w:jc w:val="center"/>
              <w:rPr>
                <w:ins w:id="99" w:author="Zhang, Henry" w:date="2015-10-06T12:44:00Z"/>
                <w:spacing w:val="6"/>
              </w:rPr>
            </w:pPr>
            <w:ins w:id="100" w:author="Zhang, Henry" w:date="2015-10-06T12:44:00Z">
              <w:r w:rsidRPr="004A7974">
                <w:rPr>
                  <w:spacing w:val="6"/>
                </w:rPr>
                <w:t>User</w:t>
              </w:r>
              <w:r w:rsidR="002F6909" w:rsidRPr="004A7974">
                <w:rPr>
                  <w:spacing w:val="6"/>
                </w:rPr>
                <w:t xml:space="preserve"> 3</w:t>
              </w:r>
            </w:ins>
          </w:p>
        </w:tc>
        <w:tc>
          <w:tcPr>
            <w:tcW w:w="1681" w:type="dxa"/>
            <w:vAlign w:val="center"/>
            <w:tcPrChange w:id="101"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02" w:author="Zhang, Henry" w:date="2015-10-06T12:44:00Z"/>
                <w:spacing w:val="6"/>
              </w:rPr>
            </w:pPr>
            <w:ins w:id="103" w:author="Zhang, Henry" w:date="2015-10-06T12:44:00Z">
              <w:r w:rsidRPr="004A7974">
                <w:rPr>
                  <w:spacing w:val="6"/>
                </w:rPr>
                <w:t>0</w:t>
              </w:r>
            </w:ins>
            <w:ins w:id="104" w:author="Zhang, Henry" w:date="2015-10-06T14:27:00Z">
              <w:r w:rsidR="00A0751E" w:rsidRPr="004A7974">
                <w:rPr>
                  <w:spacing w:val="6"/>
                </w:rPr>
                <w:t xml:space="preserve"> Hz</w:t>
              </w:r>
            </w:ins>
          </w:p>
        </w:tc>
        <w:tc>
          <w:tcPr>
            <w:tcW w:w="1681" w:type="dxa"/>
            <w:vAlign w:val="center"/>
            <w:tcPrChange w:id="105"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06" w:author="Zhang, Henry" w:date="2015-10-06T12:44:00Z"/>
                <w:spacing w:val="6"/>
              </w:rPr>
            </w:pPr>
            <w:ins w:id="107" w:author="Zhang, Henry" w:date="2015-10-06T12:44:00Z">
              <w:r w:rsidRPr="004A7974">
                <w:rPr>
                  <w:spacing w:val="6"/>
                </w:rPr>
                <w:t>0</w:t>
              </w:r>
            </w:ins>
            <w:ins w:id="108" w:author="Zhang, Henry" w:date="2015-10-06T14:27:00Z">
              <w:r w:rsidR="00A0751E" w:rsidRPr="004A7974">
                <w:rPr>
                  <w:spacing w:val="6"/>
                </w:rPr>
                <w:t xml:space="preserve"> Hz</w:t>
              </w:r>
            </w:ins>
          </w:p>
        </w:tc>
        <w:tc>
          <w:tcPr>
            <w:tcW w:w="1681" w:type="dxa"/>
            <w:vAlign w:val="center"/>
            <w:tcPrChange w:id="109"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10" w:author="Zhang, Henry" w:date="2015-10-06T12:44:00Z"/>
                <w:spacing w:val="6"/>
              </w:rPr>
            </w:pPr>
            <w:ins w:id="111" w:author="Zhang, Henry" w:date="2015-10-06T12:44:00Z">
              <w:r w:rsidRPr="004A7974">
                <w:rPr>
                  <w:spacing w:val="6"/>
                </w:rPr>
                <w:t>0</w:t>
              </w:r>
            </w:ins>
            <w:ins w:id="112" w:author="Zhang, Henry" w:date="2015-10-06T14:28:00Z">
              <w:r w:rsidR="00A0751E" w:rsidRPr="004A7974">
                <w:rPr>
                  <w:spacing w:val="6"/>
                </w:rPr>
                <w:t xml:space="preserve"> Hz</w:t>
              </w:r>
            </w:ins>
          </w:p>
        </w:tc>
        <w:tc>
          <w:tcPr>
            <w:tcW w:w="1681" w:type="dxa"/>
            <w:vAlign w:val="center"/>
            <w:tcPrChange w:id="113"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14" w:author="Zhang, Henry" w:date="2015-10-06T12:44:00Z"/>
                <w:spacing w:val="6"/>
              </w:rPr>
            </w:pPr>
            <w:ins w:id="115" w:author="Zhang, Henry" w:date="2015-10-06T12:44:00Z">
              <w:r w:rsidRPr="004A7974">
                <w:rPr>
                  <w:spacing w:val="6"/>
                </w:rPr>
                <w:t>0</w:t>
              </w:r>
            </w:ins>
            <w:ins w:id="116" w:author="Zhang, Henry" w:date="2015-10-06T14:28:00Z">
              <w:r w:rsidR="00A0751E" w:rsidRPr="004A7974">
                <w:rPr>
                  <w:spacing w:val="6"/>
                </w:rPr>
                <w:t xml:space="preserve"> Hz</w:t>
              </w:r>
            </w:ins>
          </w:p>
        </w:tc>
      </w:tr>
      <w:tr w:rsidR="002F6909" w:rsidRPr="004A7974" w:rsidTr="002F6909">
        <w:trPr>
          <w:jc w:val="center"/>
          <w:ins w:id="117" w:author="Zhang, Henry" w:date="2015-10-06T12:44:00Z"/>
        </w:trPr>
        <w:tc>
          <w:tcPr>
            <w:tcW w:w="1680" w:type="dxa"/>
            <w:vAlign w:val="center"/>
            <w:tcPrChange w:id="118" w:author="Zhang, Henry" w:date="2015-10-06T12:45:00Z">
              <w:tcPr>
                <w:tcW w:w="1680" w:type="dxa"/>
                <w:vAlign w:val="center"/>
              </w:tcPr>
            </w:tcPrChange>
          </w:tcPr>
          <w:p w:rsidR="002F6909" w:rsidRPr="004A7974" w:rsidRDefault="00A0751E" w:rsidP="00253F78">
            <w:pPr>
              <w:tabs>
                <w:tab w:val="left" w:pos="-900"/>
                <w:tab w:val="left" w:pos="-300"/>
              </w:tabs>
              <w:spacing w:after="60"/>
              <w:jc w:val="center"/>
              <w:rPr>
                <w:ins w:id="119" w:author="Zhang, Henry" w:date="2015-10-06T12:44:00Z"/>
                <w:spacing w:val="6"/>
              </w:rPr>
            </w:pPr>
            <w:ins w:id="120" w:author="Zhang, Henry" w:date="2015-10-06T12:44:00Z">
              <w:r w:rsidRPr="004A7974">
                <w:rPr>
                  <w:spacing w:val="6"/>
                </w:rPr>
                <w:t>User</w:t>
              </w:r>
              <w:r w:rsidR="002F6909" w:rsidRPr="004A7974">
                <w:rPr>
                  <w:spacing w:val="6"/>
                </w:rPr>
                <w:t xml:space="preserve"> 4</w:t>
              </w:r>
            </w:ins>
          </w:p>
        </w:tc>
        <w:tc>
          <w:tcPr>
            <w:tcW w:w="1681" w:type="dxa"/>
            <w:vAlign w:val="center"/>
            <w:tcPrChange w:id="121"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22" w:author="Zhang, Henry" w:date="2015-10-06T12:44:00Z"/>
                <w:spacing w:val="6"/>
              </w:rPr>
            </w:pPr>
            <w:ins w:id="123" w:author="Zhang, Henry" w:date="2015-10-06T12:44:00Z">
              <w:r w:rsidRPr="004A7974">
                <w:rPr>
                  <w:spacing w:val="6"/>
                </w:rPr>
                <w:t>4</w:t>
              </w:r>
              <w:r w:rsidR="00A0751E" w:rsidRPr="004A7974">
                <w:rPr>
                  <w:spacing w:val="6"/>
                </w:rPr>
                <w:t>31</w:t>
              </w:r>
            </w:ins>
            <w:ins w:id="124" w:author="Zhang, Henry" w:date="2015-10-06T14:27:00Z">
              <w:r w:rsidR="00A0751E" w:rsidRPr="004A7974">
                <w:rPr>
                  <w:spacing w:val="6"/>
                </w:rPr>
                <w:t xml:space="preserve"> Hz</w:t>
              </w:r>
            </w:ins>
          </w:p>
        </w:tc>
        <w:tc>
          <w:tcPr>
            <w:tcW w:w="1681" w:type="dxa"/>
            <w:vAlign w:val="center"/>
            <w:tcPrChange w:id="125"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26" w:author="Zhang, Henry" w:date="2015-10-06T12:44:00Z"/>
                <w:spacing w:val="6"/>
              </w:rPr>
            </w:pPr>
            <w:ins w:id="127" w:author="Zhang, Henry" w:date="2015-10-06T12:44:00Z">
              <w:r w:rsidRPr="004A7974">
                <w:rPr>
                  <w:spacing w:val="6"/>
                </w:rPr>
                <w:t>434</w:t>
              </w:r>
            </w:ins>
            <w:ins w:id="128" w:author="Zhang, Henry" w:date="2015-10-06T14:27:00Z">
              <w:r w:rsidR="00A0751E" w:rsidRPr="004A7974">
                <w:rPr>
                  <w:spacing w:val="6"/>
                </w:rPr>
                <w:t xml:space="preserve"> Hz</w:t>
              </w:r>
            </w:ins>
          </w:p>
        </w:tc>
        <w:tc>
          <w:tcPr>
            <w:tcW w:w="1681" w:type="dxa"/>
            <w:vAlign w:val="center"/>
            <w:tcPrChange w:id="129"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30" w:author="Zhang, Henry" w:date="2015-10-06T12:44:00Z"/>
                <w:spacing w:val="6"/>
              </w:rPr>
            </w:pPr>
            <w:ins w:id="131" w:author="Zhang, Henry" w:date="2015-10-06T12:44:00Z">
              <w:r w:rsidRPr="004A7974">
                <w:rPr>
                  <w:spacing w:val="6"/>
                </w:rPr>
                <w:t>434</w:t>
              </w:r>
            </w:ins>
            <w:ins w:id="132" w:author="Zhang, Henry" w:date="2015-10-06T14:28:00Z">
              <w:r w:rsidR="00A0751E" w:rsidRPr="004A7974">
                <w:rPr>
                  <w:spacing w:val="6"/>
                </w:rPr>
                <w:t xml:space="preserve"> Hz</w:t>
              </w:r>
            </w:ins>
          </w:p>
        </w:tc>
        <w:tc>
          <w:tcPr>
            <w:tcW w:w="1681" w:type="dxa"/>
            <w:vAlign w:val="center"/>
            <w:tcPrChange w:id="133" w:author="Zhang, Henry" w:date="2015-10-06T12:45:00Z">
              <w:tcPr>
                <w:tcW w:w="1681" w:type="dxa"/>
                <w:vAlign w:val="center"/>
              </w:tcPr>
            </w:tcPrChange>
          </w:tcPr>
          <w:p w:rsidR="002F6909" w:rsidRPr="004A7974" w:rsidRDefault="002F6909" w:rsidP="00253F78">
            <w:pPr>
              <w:tabs>
                <w:tab w:val="left" w:pos="-900"/>
                <w:tab w:val="left" w:pos="-300"/>
              </w:tabs>
              <w:spacing w:after="60"/>
              <w:jc w:val="center"/>
              <w:rPr>
                <w:ins w:id="134" w:author="Zhang, Henry" w:date="2015-10-06T12:44:00Z"/>
                <w:spacing w:val="6"/>
              </w:rPr>
            </w:pPr>
            <w:ins w:id="135" w:author="Zhang, Henry" w:date="2015-10-06T12:44:00Z">
              <w:r w:rsidRPr="004A7974">
                <w:rPr>
                  <w:spacing w:val="6"/>
                </w:rPr>
                <w:t>434</w:t>
              </w:r>
            </w:ins>
            <w:ins w:id="136" w:author="Zhang, Henry" w:date="2015-10-06T14:28:00Z">
              <w:r w:rsidR="00A0751E" w:rsidRPr="004A7974">
                <w:rPr>
                  <w:spacing w:val="6"/>
                </w:rPr>
                <w:t xml:space="preserve"> Hz</w:t>
              </w:r>
            </w:ins>
          </w:p>
        </w:tc>
      </w:tr>
    </w:tbl>
    <w:p w:rsidR="0098218F" w:rsidRPr="004A7974" w:rsidRDefault="0098218F" w:rsidP="002B14B6">
      <w:pPr>
        <w:rPr>
          <w:ins w:id="137" w:author="Zhang, Henry" w:date="2015-10-06T14:12:00Z"/>
          <w:lang w:eastAsia="zh-CN"/>
        </w:rPr>
      </w:pPr>
    </w:p>
    <w:p w:rsidR="00B25A98" w:rsidRPr="004A7974" w:rsidRDefault="00B25A98">
      <w:pPr>
        <w:pStyle w:val="Caption"/>
        <w:keepNext/>
        <w:jc w:val="center"/>
        <w:rPr>
          <w:ins w:id="138" w:author="Zhang, Henry" w:date="2015-10-06T14:13:00Z"/>
        </w:rPr>
        <w:pPrChange w:id="139" w:author="Zhang, Henry" w:date="2015-10-06T14:13:00Z">
          <w:pPr/>
        </w:pPrChange>
      </w:pPr>
      <w:ins w:id="140" w:author="Zhang, Henry" w:date="2015-10-06T14:13:00Z">
        <w:r w:rsidRPr="004A7974">
          <w:rPr>
            <w:rFonts w:ascii="Times New Roman" w:hAnsi="Times New Roman" w:cs="Times New Roman"/>
          </w:rPr>
          <w:t>Table 6.2.3.1.3-2: Artificial frequency offset matrix for overlaid CDMA users for single-slot scenarios</w:t>
        </w:r>
      </w:ins>
    </w:p>
    <w:tbl>
      <w:tblPr>
        <w:tblStyle w:val="TableGrid"/>
        <w:tblW w:w="0" w:type="auto"/>
        <w:jc w:val="center"/>
        <w:tblLook w:val="04A0" w:firstRow="1" w:lastRow="0" w:firstColumn="1" w:lastColumn="0" w:noHBand="0" w:noVBand="1"/>
      </w:tblPr>
      <w:tblGrid>
        <w:gridCol w:w="1680"/>
        <w:gridCol w:w="1681"/>
        <w:gridCol w:w="1681"/>
        <w:gridCol w:w="1681"/>
        <w:gridCol w:w="1681"/>
      </w:tblGrid>
      <w:tr w:rsidR="00B25A98" w:rsidRPr="004A7974" w:rsidTr="00253F78">
        <w:trPr>
          <w:jc w:val="center"/>
          <w:ins w:id="141" w:author="Zhang, Henry" w:date="2015-10-06T14:12:00Z"/>
        </w:trPr>
        <w:tc>
          <w:tcPr>
            <w:tcW w:w="1680" w:type="dxa"/>
            <w:tcBorders>
              <w:tl2br w:val="single" w:sz="4" w:space="0" w:color="auto"/>
            </w:tcBorders>
          </w:tcPr>
          <w:p w:rsidR="00B25A98" w:rsidRPr="004A7974" w:rsidRDefault="00B25A98" w:rsidP="00253F78">
            <w:pPr>
              <w:tabs>
                <w:tab w:val="left" w:pos="-900"/>
                <w:tab w:val="left" w:pos="-300"/>
              </w:tabs>
              <w:spacing w:after="60"/>
              <w:jc w:val="center"/>
              <w:rPr>
                <w:ins w:id="142" w:author="Zhang, Henry" w:date="2015-10-06T14:12:00Z"/>
                <w:spacing w:val="6"/>
                <w:sz w:val="16"/>
                <w:szCs w:val="16"/>
              </w:rPr>
            </w:pPr>
            <w:ins w:id="143" w:author="Zhang, Henry" w:date="2015-10-06T14:12:00Z">
              <w:r w:rsidRPr="004A7974">
                <w:rPr>
                  <w:spacing w:val="6"/>
                  <w:sz w:val="16"/>
                  <w:szCs w:val="16"/>
                </w:rPr>
                <w:t>Burst index</w:t>
              </w:r>
            </w:ins>
          </w:p>
          <w:p w:rsidR="00B25A98" w:rsidRPr="004A7974" w:rsidRDefault="00A0751E" w:rsidP="00253F78">
            <w:pPr>
              <w:tabs>
                <w:tab w:val="left" w:pos="-900"/>
                <w:tab w:val="left" w:pos="-300"/>
              </w:tabs>
              <w:spacing w:after="60"/>
              <w:jc w:val="center"/>
              <w:rPr>
                <w:ins w:id="144" w:author="Zhang, Henry" w:date="2015-10-06T14:12:00Z"/>
                <w:spacing w:val="6"/>
                <w:sz w:val="16"/>
                <w:szCs w:val="16"/>
              </w:rPr>
            </w:pPr>
            <w:ins w:id="145" w:author="Zhang, Henry" w:date="2015-10-06T14:12:00Z">
              <w:r w:rsidRPr="004A7974">
                <w:rPr>
                  <w:spacing w:val="6"/>
                  <w:sz w:val="16"/>
                  <w:szCs w:val="16"/>
                </w:rPr>
                <w:t>User</w:t>
              </w:r>
            </w:ins>
          </w:p>
        </w:tc>
        <w:tc>
          <w:tcPr>
            <w:tcW w:w="1681" w:type="dxa"/>
            <w:vAlign w:val="center"/>
          </w:tcPr>
          <w:p w:rsidR="00B25A98" w:rsidRPr="004A7974" w:rsidRDefault="00B25A98" w:rsidP="00253F78">
            <w:pPr>
              <w:tabs>
                <w:tab w:val="left" w:pos="-900"/>
                <w:tab w:val="left" w:pos="-300"/>
              </w:tabs>
              <w:spacing w:after="60"/>
              <w:jc w:val="center"/>
              <w:rPr>
                <w:ins w:id="146" w:author="Zhang, Henry" w:date="2015-10-06T14:12:00Z"/>
                <w:spacing w:val="6"/>
              </w:rPr>
            </w:pPr>
            <w:ins w:id="147" w:author="Zhang, Henry" w:date="2015-10-06T14:12:00Z">
              <w:r w:rsidRPr="004A7974">
                <w:rPr>
                  <w:spacing w:val="6"/>
                </w:rPr>
                <w:t>1</w:t>
              </w:r>
            </w:ins>
          </w:p>
        </w:tc>
        <w:tc>
          <w:tcPr>
            <w:tcW w:w="1681" w:type="dxa"/>
            <w:vAlign w:val="center"/>
          </w:tcPr>
          <w:p w:rsidR="00B25A98" w:rsidRPr="004A7974" w:rsidRDefault="00B25A98" w:rsidP="00253F78">
            <w:pPr>
              <w:tabs>
                <w:tab w:val="left" w:pos="-900"/>
                <w:tab w:val="left" w:pos="-300"/>
              </w:tabs>
              <w:spacing w:after="60"/>
              <w:jc w:val="center"/>
              <w:rPr>
                <w:ins w:id="148" w:author="Zhang, Henry" w:date="2015-10-06T14:12:00Z"/>
                <w:spacing w:val="6"/>
              </w:rPr>
            </w:pPr>
            <w:ins w:id="149" w:author="Zhang, Henry" w:date="2015-10-06T14:12:00Z">
              <w:r w:rsidRPr="004A7974">
                <w:rPr>
                  <w:spacing w:val="6"/>
                </w:rPr>
                <w:t>2</w:t>
              </w:r>
            </w:ins>
          </w:p>
        </w:tc>
        <w:tc>
          <w:tcPr>
            <w:tcW w:w="1681" w:type="dxa"/>
            <w:vAlign w:val="center"/>
          </w:tcPr>
          <w:p w:rsidR="00B25A98" w:rsidRPr="004A7974" w:rsidRDefault="00B25A98" w:rsidP="00253F78">
            <w:pPr>
              <w:tabs>
                <w:tab w:val="left" w:pos="-900"/>
                <w:tab w:val="left" w:pos="-300"/>
              </w:tabs>
              <w:spacing w:after="60"/>
              <w:jc w:val="center"/>
              <w:rPr>
                <w:ins w:id="150" w:author="Zhang, Henry" w:date="2015-10-06T14:12:00Z"/>
                <w:spacing w:val="6"/>
              </w:rPr>
            </w:pPr>
            <w:ins w:id="151" w:author="Zhang, Henry" w:date="2015-10-06T14:12:00Z">
              <w:r w:rsidRPr="004A7974">
                <w:rPr>
                  <w:spacing w:val="6"/>
                </w:rPr>
                <w:t>3</w:t>
              </w:r>
            </w:ins>
          </w:p>
        </w:tc>
        <w:tc>
          <w:tcPr>
            <w:tcW w:w="1681" w:type="dxa"/>
            <w:vAlign w:val="center"/>
          </w:tcPr>
          <w:p w:rsidR="00B25A98" w:rsidRPr="004A7974" w:rsidRDefault="00B25A98" w:rsidP="00253F78">
            <w:pPr>
              <w:tabs>
                <w:tab w:val="left" w:pos="-900"/>
                <w:tab w:val="left" w:pos="-300"/>
              </w:tabs>
              <w:spacing w:after="60"/>
              <w:jc w:val="center"/>
              <w:rPr>
                <w:ins w:id="152" w:author="Zhang, Henry" w:date="2015-10-06T14:12:00Z"/>
                <w:spacing w:val="6"/>
              </w:rPr>
            </w:pPr>
            <w:ins w:id="153" w:author="Zhang, Henry" w:date="2015-10-06T14:12:00Z">
              <w:r w:rsidRPr="004A7974">
                <w:rPr>
                  <w:spacing w:val="6"/>
                </w:rPr>
                <w:t>4</w:t>
              </w:r>
            </w:ins>
          </w:p>
        </w:tc>
      </w:tr>
      <w:tr w:rsidR="00B25A98" w:rsidRPr="004A7974" w:rsidTr="00253F78">
        <w:trPr>
          <w:jc w:val="center"/>
          <w:ins w:id="154" w:author="Zhang, Henry" w:date="2015-10-06T14:12:00Z"/>
        </w:trPr>
        <w:tc>
          <w:tcPr>
            <w:tcW w:w="1680" w:type="dxa"/>
            <w:vAlign w:val="center"/>
          </w:tcPr>
          <w:p w:rsidR="00B25A98" w:rsidRPr="004A7974" w:rsidRDefault="00A0751E" w:rsidP="00253F78">
            <w:pPr>
              <w:tabs>
                <w:tab w:val="left" w:pos="-900"/>
                <w:tab w:val="left" w:pos="-300"/>
              </w:tabs>
              <w:spacing w:after="60"/>
              <w:jc w:val="center"/>
              <w:rPr>
                <w:ins w:id="155" w:author="Zhang, Henry" w:date="2015-10-06T14:12:00Z"/>
                <w:spacing w:val="6"/>
              </w:rPr>
            </w:pPr>
            <w:ins w:id="156" w:author="Zhang, Henry" w:date="2015-10-06T14:12:00Z">
              <w:r w:rsidRPr="004A7974">
                <w:rPr>
                  <w:spacing w:val="6"/>
                </w:rPr>
                <w:t>User</w:t>
              </w:r>
              <w:r w:rsidR="00B25A98" w:rsidRPr="004A7974">
                <w:rPr>
                  <w:spacing w:val="6"/>
                </w:rPr>
                <w:t xml:space="preserve"> 1</w:t>
              </w:r>
            </w:ins>
          </w:p>
        </w:tc>
        <w:tc>
          <w:tcPr>
            <w:tcW w:w="1681" w:type="dxa"/>
            <w:vAlign w:val="center"/>
          </w:tcPr>
          <w:p w:rsidR="00B25A98" w:rsidRPr="004A7974" w:rsidRDefault="00B25A98" w:rsidP="00253F78">
            <w:pPr>
              <w:tabs>
                <w:tab w:val="left" w:pos="-900"/>
                <w:tab w:val="left" w:pos="-300"/>
              </w:tabs>
              <w:spacing w:after="60"/>
              <w:jc w:val="center"/>
              <w:rPr>
                <w:ins w:id="157" w:author="Zhang, Henry" w:date="2015-10-06T14:12:00Z"/>
                <w:spacing w:val="6"/>
              </w:rPr>
            </w:pPr>
            <w:ins w:id="158" w:author="Zhang, Henry" w:date="2015-10-06T14:12:00Z">
              <w:r w:rsidRPr="004A7974">
                <w:rPr>
                  <w:spacing w:val="6"/>
                </w:rPr>
                <w:t>-</w:t>
              </w:r>
              <w:r w:rsidR="00410011" w:rsidRPr="004A7974">
                <w:rPr>
                  <w:spacing w:val="6"/>
                </w:rPr>
                <w:t>108</w:t>
              </w:r>
            </w:ins>
            <w:ins w:id="159"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60" w:author="Zhang, Henry" w:date="2015-10-06T14:12:00Z"/>
                <w:spacing w:val="6"/>
              </w:rPr>
            </w:pPr>
            <w:ins w:id="161" w:author="Zhang, Henry" w:date="2015-10-06T14:12:00Z">
              <w:r w:rsidRPr="004A7974">
                <w:rPr>
                  <w:spacing w:val="6"/>
                </w:rPr>
                <w:t>-</w:t>
              </w:r>
              <w:r w:rsidR="00410011" w:rsidRPr="004A7974">
                <w:rPr>
                  <w:spacing w:val="6"/>
                </w:rPr>
                <w:t>108</w:t>
              </w:r>
            </w:ins>
            <w:ins w:id="162"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63" w:author="Zhang, Henry" w:date="2015-10-06T14:12:00Z"/>
                <w:spacing w:val="6"/>
              </w:rPr>
            </w:pPr>
            <w:ins w:id="164" w:author="Zhang, Henry" w:date="2015-10-06T14:12:00Z">
              <w:r w:rsidRPr="004A7974">
                <w:rPr>
                  <w:spacing w:val="6"/>
                </w:rPr>
                <w:t>-</w:t>
              </w:r>
              <w:r w:rsidR="00410011" w:rsidRPr="004A7974">
                <w:rPr>
                  <w:spacing w:val="6"/>
                </w:rPr>
                <w:t>108</w:t>
              </w:r>
            </w:ins>
            <w:ins w:id="165"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66" w:author="Zhang, Henry" w:date="2015-10-06T14:12:00Z"/>
                <w:spacing w:val="6"/>
              </w:rPr>
            </w:pPr>
            <w:ins w:id="167" w:author="Zhang, Henry" w:date="2015-10-06T14:12:00Z">
              <w:r w:rsidRPr="004A7974">
                <w:rPr>
                  <w:spacing w:val="6"/>
                </w:rPr>
                <w:t>-</w:t>
              </w:r>
              <w:r w:rsidR="00410011" w:rsidRPr="004A7974">
                <w:rPr>
                  <w:spacing w:val="6"/>
                </w:rPr>
                <w:t>108</w:t>
              </w:r>
            </w:ins>
            <w:ins w:id="168" w:author="Zhang, Henry" w:date="2015-10-06T14:28:00Z">
              <w:r w:rsidR="00A0751E" w:rsidRPr="004A7974">
                <w:rPr>
                  <w:spacing w:val="6"/>
                </w:rPr>
                <w:t xml:space="preserve"> Hz</w:t>
              </w:r>
            </w:ins>
          </w:p>
        </w:tc>
      </w:tr>
      <w:tr w:rsidR="00B25A98" w:rsidRPr="004A7974" w:rsidTr="00253F78">
        <w:trPr>
          <w:jc w:val="center"/>
          <w:ins w:id="169" w:author="Zhang, Henry" w:date="2015-10-06T14:12:00Z"/>
        </w:trPr>
        <w:tc>
          <w:tcPr>
            <w:tcW w:w="1680" w:type="dxa"/>
            <w:vAlign w:val="center"/>
          </w:tcPr>
          <w:p w:rsidR="00B25A98" w:rsidRPr="004A7974" w:rsidRDefault="00A0751E" w:rsidP="00253F78">
            <w:pPr>
              <w:tabs>
                <w:tab w:val="left" w:pos="-900"/>
                <w:tab w:val="left" w:pos="-300"/>
              </w:tabs>
              <w:spacing w:after="60"/>
              <w:jc w:val="center"/>
              <w:rPr>
                <w:ins w:id="170" w:author="Zhang, Henry" w:date="2015-10-06T14:12:00Z"/>
                <w:spacing w:val="6"/>
              </w:rPr>
            </w:pPr>
            <w:ins w:id="171" w:author="Zhang, Henry" w:date="2015-10-06T14:12:00Z">
              <w:r w:rsidRPr="004A7974">
                <w:rPr>
                  <w:spacing w:val="6"/>
                </w:rPr>
                <w:t>User</w:t>
              </w:r>
              <w:r w:rsidR="00B25A98" w:rsidRPr="004A7974">
                <w:rPr>
                  <w:spacing w:val="6"/>
                </w:rPr>
                <w:t xml:space="preserve"> 2</w:t>
              </w:r>
            </w:ins>
          </w:p>
        </w:tc>
        <w:tc>
          <w:tcPr>
            <w:tcW w:w="1681" w:type="dxa"/>
            <w:vAlign w:val="center"/>
          </w:tcPr>
          <w:p w:rsidR="00B25A98" w:rsidRPr="004A7974" w:rsidRDefault="00B25A98" w:rsidP="00253F78">
            <w:pPr>
              <w:tabs>
                <w:tab w:val="left" w:pos="-900"/>
                <w:tab w:val="left" w:pos="-300"/>
              </w:tabs>
              <w:spacing w:after="60"/>
              <w:jc w:val="center"/>
              <w:rPr>
                <w:ins w:id="172" w:author="Zhang, Henry" w:date="2015-10-06T14:12:00Z"/>
                <w:spacing w:val="6"/>
              </w:rPr>
            </w:pPr>
            <w:ins w:id="173" w:author="Zhang, Henry" w:date="2015-10-06T14:12:00Z">
              <w:r w:rsidRPr="004A7974">
                <w:rPr>
                  <w:spacing w:val="6"/>
                </w:rPr>
                <w:t>-</w:t>
              </w:r>
              <w:r w:rsidR="00410011" w:rsidRPr="004A7974">
                <w:rPr>
                  <w:spacing w:val="6"/>
                </w:rPr>
                <w:t>54</w:t>
              </w:r>
            </w:ins>
            <w:ins w:id="174"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75" w:author="Zhang, Henry" w:date="2015-10-06T14:12:00Z"/>
                <w:spacing w:val="6"/>
              </w:rPr>
            </w:pPr>
            <w:ins w:id="176" w:author="Zhang, Henry" w:date="2015-10-06T14:12:00Z">
              <w:r w:rsidRPr="004A7974">
                <w:rPr>
                  <w:spacing w:val="6"/>
                </w:rPr>
                <w:t>-</w:t>
              </w:r>
              <w:r w:rsidR="00410011" w:rsidRPr="004A7974">
                <w:rPr>
                  <w:spacing w:val="6"/>
                </w:rPr>
                <w:t>54</w:t>
              </w:r>
            </w:ins>
            <w:ins w:id="177"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78" w:author="Zhang, Henry" w:date="2015-10-06T14:12:00Z"/>
                <w:spacing w:val="6"/>
              </w:rPr>
            </w:pPr>
            <w:ins w:id="179" w:author="Zhang, Henry" w:date="2015-10-06T14:12:00Z">
              <w:r w:rsidRPr="004A7974">
                <w:rPr>
                  <w:spacing w:val="6"/>
                </w:rPr>
                <w:t>-</w:t>
              </w:r>
              <w:r w:rsidR="00410011" w:rsidRPr="004A7974">
                <w:rPr>
                  <w:spacing w:val="6"/>
                </w:rPr>
                <w:t>54</w:t>
              </w:r>
            </w:ins>
            <w:ins w:id="180"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81" w:author="Zhang, Henry" w:date="2015-10-06T14:12:00Z"/>
                <w:spacing w:val="6"/>
              </w:rPr>
            </w:pPr>
            <w:ins w:id="182" w:author="Zhang, Henry" w:date="2015-10-06T14:12:00Z">
              <w:r w:rsidRPr="004A7974">
                <w:rPr>
                  <w:spacing w:val="6"/>
                </w:rPr>
                <w:t>-</w:t>
              </w:r>
              <w:r w:rsidR="00410011" w:rsidRPr="004A7974">
                <w:rPr>
                  <w:spacing w:val="6"/>
                </w:rPr>
                <w:t>54</w:t>
              </w:r>
            </w:ins>
            <w:ins w:id="183" w:author="Zhang, Henry" w:date="2015-10-06T14:28:00Z">
              <w:r w:rsidR="00A0751E" w:rsidRPr="004A7974">
                <w:rPr>
                  <w:spacing w:val="6"/>
                </w:rPr>
                <w:t xml:space="preserve"> Hz</w:t>
              </w:r>
            </w:ins>
          </w:p>
        </w:tc>
      </w:tr>
      <w:tr w:rsidR="00B25A98" w:rsidRPr="004A7974" w:rsidTr="00253F78">
        <w:trPr>
          <w:jc w:val="center"/>
          <w:ins w:id="184" w:author="Zhang, Henry" w:date="2015-10-06T14:12:00Z"/>
        </w:trPr>
        <w:tc>
          <w:tcPr>
            <w:tcW w:w="1680" w:type="dxa"/>
            <w:vAlign w:val="center"/>
          </w:tcPr>
          <w:p w:rsidR="00B25A98" w:rsidRPr="004A7974" w:rsidRDefault="00A0751E" w:rsidP="00253F78">
            <w:pPr>
              <w:tabs>
                <w:tab w:val="left" w:pos="-900"/>
                <w:tab w:val="left" w:pos="-300"/>
              </w:tabs>
              <w:spacing w:after="60"/>
              <w:jc w:val="center"/>
              <w:rPr>
                <w:ins w:id="185" w:author="Zhang, Henry" w:date="2015-10-06T14:12:00Z"/>
                <w:spacing w:val="6"/>
              </w:rPr>
            </w:pPr>
            <w:ins w:id="186" w:author="Zhang, Henry" w:date="2015-10-06T14:12:00Z">
              <w:r w:rsidRPr="004A7974">
                <w:rPr>
                  <w:spacing w:val="6"/>
                </w:rPr>
                <w:t>User</w:t>
              </w:r>
              <w:r w:rsidR="00B25A98" w:rsidRPr="004A7974">
                <w:rPr>
                  <w:spacing w:val="6"/>
                </w:rPr>
                <w:t xml:space="preserve"> 3</w:t>
              </w:r>
            </w:ins>
          </w:p>
        </w:tc>
        <w:tc>
          <w:tcPr>
            <w:tcW w:w="1681" w:type="dxa"/>
            <w:vAlign w:val="center"/>
          </w:tcPr>
          <w:p w:rsidR="00B25A98" w:rsidRPr="004A7974" w:rsidRDefault="00B25A98" w:rsidP="00253F78">
            <w:pPr>
              <w:tabs>
                <w:tab w:val="left" w:pos="-900"/>
                <w:tab w:val="left" w:pos="-300"/>
              </w:tabs>
              <w:spacing w:after="60"/>
              <w:jc w:val="center"/>
              <w:rPr>
                <w:ins w:id="187" w:author="Zhang, Henry" w:date="2015-10-06T14:12:00Z"/>
                <w:spacing w:val="6"/>
              </w:rPr>
            </w:pPr>
            <w:ins w:id="188" w:author="Zhang, Henry" w:date="2015-10-06T14:12:00Z">
              <w:r w:rsidRPr="004A7974">
                <w:rPr>
                  <w:spacing w:val="6"/>
                </w:rPr>
                <w:t>0</w:t>
              </w:r>
            </w:ins>
            <w:ins w:id="189"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90" w:author="Zhang, Henry" w:date="2015-10-06T14:12:00Z"/>
                <w:spacing w:val="6"/>
              </w:rPr>
            </w:pPr>
            <w:ins w:id="191" w:author="Zhang, Henry" w:date="2015-10-06T14:12:00Z">
              <w:r w:rsidRPr="004A7974">
                <w:rPr>
                  <w:spacing w:val="6"/>
                </w:rPr>
                <w:t>0</w:t>
              </w:r>
            </w:ins>
            <w:ins w:id="192"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93" w:author="Zhang, Henry" w:date="2015-10-06T14:12:00Z"/>
                <w:spacing w:val="6"/>
              </w:rPr>
            </w:pPr>
            <w:ins w:id="194" w:author="Zhang, Henry" w:date="2015-10-06T14:12:00Z">
              <w:r w:rsidRPr="004A7974">
                <w:rPr>
                  <w:spacing w:val="6"/>
                </w:rPr>
                <w:t>0</w:t>
              </w:r>
            </w:ins>
            <w:ins w:id="195" w:author="Zhang, Henry" w:date="2015-10-06T14:28:00Z">
              <w:r w:rsidR="00A0751E" w:rsidRPr="004A7974">
                <w:rPr>
                  <w:spacing w:val="6"/>
                </w:rPr>
                <w:t xml:space="preserve"> Hz</w:t>
              </w:r>
            </w:ins>
          </w:p>
        </w:tc>
        <w:tc>
          <w:tcPr>
            <w:tcW w:w="1681" w:type="dxa"/>
            <w:vAlign w:val="center"/>
          </w:tcPr>
          <w:p w:rsidR="00B25A98" w:rsidRPr="004A7974" w:rsidRDefault="00B25A98" w:rsidP="00253F78">
            <w:pPr>
              <w:tabs>
                <w:tab w:val="left" w:pos="-900"/>
                <w:tab w:val="left" w:pos="-300"/>
              </w:tabs>
              <w:spacing w:after="60"/>
              <w:jc w:val="center"/>
              <w:rPr>
                <w:ins w:id="196" w:author="Zhang, Henry" w:date="2015-10-06T14:12:00Z"/>
                <w:spacing w:val="6"/>
              </w:rPr>
            </w:pPr>
            <w:ins w:id="197" w:author="Zhang, Henry" w:date="2015-10-06T14:12:00Z">
              <w:r w:rsidRPr="004A7974">
                <w:rPr>
                  <w:spacing w:val="6"/>
                </w:rPr>
                <w:t>0</w:t>
              </w:r>
            </w:ins>
            <w:ins w:id="198" w:author="Zhang, Henry" w:date="2015-10-06T14:28:00Z">
              <w:r w:rsidR="00A0751E" w:rsidRPr="004A7974">
                <w:rPr>
                  <w:spacing w:val="6"/>
                </w:rPr>
                <w:t xml:space="preserve"> Hz</w:t>
              </w:r>
            </w:ins>
          </w:p>
        </w:tc>
      </w:tr>
      <w:tr w:rsidR="00B25A98" w:rsidRPr="004A7974" w:rsidTr="00253F78">
        <w:trPr>
          <w:jc w:val="center"/>
          <w:ins w:id="199" w:author="Zhang, Henry" w:date="2015-10-06T14:12:00Z"/>
        </w:trPr>
        <w:tc>
          <w:tcPr>
            <w:tcW w:w="1680" w:type="dxa"/>
            <w:vAlign w:val="center"/>
          </w:tcPr>
          <w:p w:rsidR="00B25A98" w:rsidRPr="004A7974" w:rsidRDefault="00A0751E" w:rsidP="00253F78">
            <w:pPr>
              <w:tabs>
                <w:tab w:val="left" w:pos="-900"/>
                <w:tab w:val="left" w:pos="-300"/>
              </w:tabs>
              <w:spacing w:after="60"/>
              <w:jc w:val="center"/>
              <w:rPr>
                <w:ins w:id="200" w:author="Zhang, Henry" w:date="2015-10-06T14:12:00Z"/>
                <w:spacing w:val="6"/>
              </w:rPr>
            </w:pPr>
            <w:ins w:id="201" w:author="Zhang, Henry" w:date="2015-10-06T14:12:00Z">
              <w:r w:rsidRPr="004A7974">
                <w:rPr>
                  <w:spacing w:val="6"/>
                </w:rPr>
                <w:t>User</w:t>
              </w:r>
              <w:r w:rsidR="00B25A98" w:rsidRPr="004A7974">
                <w:rPr>
                  <w:spacing w:val="6"/>
                </w:rPr>
                <w:t xml:space="preserve"> 4</w:t>
              </w:r>
            </w:ins>
          </w:p>
        </w:tc>
        <w:tc>
          <w:tcPr>
            <w:tcW w:w="1681" w:type="dxa"/>
            <w:vAlign w:val="center"/>
          </w:tcPr>
          <w:p w:rsidR="00B25A98" w:rsidRPr="004A7974" w:rsidRDefault="00410011" w:rsidP="00253F78">
            <w:pPr>
              <w:tabs>
                <w:tab w:val="left" w:pos="-900"/>
                <w:tab w:val="left" w:pos="-300"/>
              </w:tabs>
              <w:spacing w:after="60"/>
              <w:jc w:val="center"/>
              <w:rPr>
                <w:ins w:id="202" w:author="Zhang, Henry" w:date="2015-10-06T14:12:00Z"/>
                <w:spacing w:val="6"/>
              </w:rPr>
            </w:pPr>
            <w:ins w:id="203" w:author="Zhang, Henry" w:date="2015-10-06T14:12:00Z">
              <w:r w:rsidRPr="004A7974">
                <w:rPr>
                  <w:spacing w:val="6"/>
                </w:rPr>
                <w:t>54</w:t>
              </w:r>
            </w:ins>
            <w:ins w:id="204" w:author="Zhang, Henry" w:date="2015-10-06T14:29:00Z">
              <w:r w:rsidR="00A0751E" w:rsidRPr="004A7974">
                <w:rPr>
                  <w:spacing w:val="6"/>
                </w:rPr>
                <w:t xml:space="preserve"> Hz</w:t>
              </w:r>
            </w:ins>
          </w:p>
        </w:tc>
        <w:tc>
          <w:tcPr>
            <w:tcW w:w="1681" w:type="dxa"/>
            <w:vAlign w:val="center"/>
          </w:tcPr>
          <w:p w:rsidR="00B25A98" w:rsidRPr="004A7974" w:rsidRDefault="00410011" w:rsidP="00253F78">
            <w:pPr>
              <w:tabs>
                <w:tab w:val="left" w:pos="-900"/>
                <w:tab w:val="left" w:pos="-300"/>
              </w:tabs>
              <w:spacing w:after="60"/>
              <w:jc w:val="center"/>
              <w:rPr>
                <w:ins w:id="205" w:author="Zhang, Henry" w:date="2015-10-06T14:12:00Z"/>
                <w:spacing w:val="6"/>
              </w:rPr>
            </w:pPr>
            <w:ins w:id="206" w:author="Zhang, Henry" w:date="2015-10-06T14:12:00Z">
              <w:r w:rsidRPr="004A7974">
                <w:rPr>
                  <w:spacing w:val="6"/>
                </w:rPr>
                <w:t>54</w:t>
              </w:r>
            </w:ins>
            <w:ins w:id="207" w:author="Zhang, Henry" w:date="2015-10-06T14:29:00Z">
              <w:r w:rsidR="00A0751E" w:rsidRPr="004A7974">
                <w:rPr>
                  <w:spacing w:val="6"/>
                </w:rPr>
                <w:t xml:space="preserve"> Hz</w:t>
              </w:r>
            </w:ins>
          </w:p>
        </w:tc>
        <w:tc>
          <w:tcPr>
            <w:tcW w:w="1681" w:type="dxa"/>
            <w:vAlign w:val="center"/>
          </w:tcPr>
          <w:p w:rsidR="00B25A98" w:rsidRPr="004A7974" w:rsidRDefault="00410011" w:rsidP="00253F78">
            <w:pPr>
              <w:tabs>
                <w:tab w:val="left" w:pos="-900"/>
                <w:tab w:val="left" w:pos="-300"/>
              </w:tabs>
              <w:spacing w:after="60"/>
              <w:jc w:val="center"/>
              <w:rPr>
                <w:ins w:id="208" w:author="Zhang, Henry" w:date="2015-10-06T14:12:00Z"/>
                <w:spacing w:val="6"/>
              </w:rPr>
            </w:pPr>
            <w:ins w:id="209" w:author="Zhang, Henry" w:date="2015-10-06T14:12:00Z">
              <w:r w:rsidRPr="004A7974">
                <w:rPr>
                  <w:spacing w:val="6"/>
                </w:rPr>
                <w:t>54</w:t>
              </w:r>
            </w:ins>
            <w:ins w:id="210" w:author="Zhang, Henry" w:date="2015-10-06T14:29:00Z">
              <w:r w:rsidR="00A0751E" w:rsidRPr="004A7974">
                <w:rPr>
                  <w:spacing w:val="6"/>
                </w:rPr>
                <w:t xml:space="preserve"> Hz</w:t>
              </w:r>
            </w:ins>
          </w:p>
        </w:tc>
        <w:tc>
          <w:tcPr>
            <w:tcW w:w="1681" w:type="dxa"/>
            <w:vAlign w:val="center"/>
          </w:tcPr>
          <w:p w:rsidR="00B25A98" w:rsidRPr="004A7974" w:rsidRDefault="00410011" w:rsidP="00253F78">
            <w:pPr>
              <w:tabs>
                <w:tab w:val="left" w:pos="-900"/>
                <w:tab w:val="left" w:pos="-300"/>
              </w:tabs>
              <w:spacing w:after="60"/>
              <w:jc w:val="center"/>
              <w:rPr>
                <w:ins w:id="211" w:author="Zhang, Henry" w:date="2015-10-06T14:12:00Z"/>
                <w:spacing w:val="6"/>
              </w:rPr>
            </w:pPr>
            <w:ins w:id="212" w:author="Zhang, Henry" w:date="2015-10-06T14:12:00Z">
              <w:r w:rsidRPr="004A7974">
                <w:rPr>
                  <w:spacing w:val="6"/>
                </w:rPr>
                <w:t>54</w:t>
              </w:r>
            </w:ins>
            <w:ins w:id="213" w:author="Zhang, Henry" w:date="2015-10-06T14:29:00Z">
              <w:r w:rsidR="00A0751E" w:rsidRPr="004A7974">
                <w:rPr>
                  <w:spacing w:val="6"/>
                </w:rPr>
                <w:t xml:space="preserve"> Hz</w:t>
              </w:r>
            </w:ins>
          </w:p>
        </w:tc>
      </w:tr>
    </w:tbl>
    <w:p w:rsidR="00B25A98" w:rsidRPr="002B14B6" w:rsidRDefault="00B25A98" w:rsidP="002B14B6">
      <w:pPr>
        <w:rPr>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3A51" w:rsidRPr="00421D94" w:rsidTr="00B60E39">
        <w:trPr>
          <w:jc w:val="center"/>
        </w:trPr>
        <w:tc>
          <w:tcPr>
            <w:tcW w:w="9857" w:type="dxa"/>
            <w:shd w:val="clear" w:color="auto" w:fill="1F497D"/>
            <w:tcMar>
              <w:top w:w="57" w:type="dxa"/>
            </w:tcMar>
            <w:vAlign w:val="center"/>
          </w:tcPr>
          <w:p w:rsidR="00713A51" w:rsidRPr="0093430E" w:rsidRDefault="00B97E72" w:rsidP="00A375EE">
            <w:pPr>
              <w:jc w:val="center"/>
              <w:rPr>
                <w:rFonts w:ascii="Cambria" w:eastAsia="SimSun" w:hAnsi="Cambria"/>
                <w:b/>
                <w:color w:val="FFFFFF"/>
                <w:sz w:val="32"/>
              </w:rPr>
            </w:pPr>
            <w:r>
              <w:rPr>
                <w:rFonts w:ascii="Cambria" w:eastAsia="SimSun" w:hAnsi="Cambria"/>
                <w:b/>
                <w:color w:val="FFFFFF"/>
                <w:sz w:val="24"/>
              </w:rPr>
              <w:t xml:space="preserve">End of </w:t>
            </w:r>
            <w:r w:rsidR="00713A51" w:rsidRPr="0093430E">
              <w:rPr>
                <w:rFonts w:ascii="Cambria" w:eastAsia="SimSun" w:hAnsi="Cambria"/>
                <w:b/>
                <w:color w:val="FFFFFF"/>
                <w:sz w:val="24"/>
              </w:rPr>
              <w:t>modification</w:t>
            </w:r>
            <w:r>
              <w:rPr>
                <w:rFonts w:ascii="Cambria" w:eastAsia="SimSun" w:hAnsi="Cambria"/>
                <w:b/>
                <w:color w:val="FFFFFF"/>
                <w:sz w:val="24"/>
              </w:rPr>
              <w:t>s</w:t>
            </w:r>
          </w:p>
        </w:tc>
      </w:tr>
    </w:tbl>
    <w:p w:rsidR="00713A51" w:rsidRDefault="00713A51" w:rsidP="00713A51">
      <w:pPr>
        <w:pStyle w:val="EW"/>
        <w:rPr>
          <w:color w:val="000000"/>
        </w:rPr>
      </w:pPr>
    </w:p>
    <w:sectPr w:rsidR="00713A5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1F8" w:rsidRDefault="00C961F8">
      <w:r>
        <w:separator/>
      </w:r>
    </w:p>
  </w:endnote>
  <w:endnote w:type="continuationSeparator" w:id="0">
    <w:p w:rsidR="00C961F8" w:rsidRDefault="00C9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1F8" w:rsidRDefault="00C961F8">
      <w:r>
        <w:separator/>
      </w:r>
    </w:p>
  </w:footnote>
  <w:footnote w:type="continuationSeparator" w:id="0">
    <w:p w:rsidR="00C961F8" w:rsidRDefault="00C96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Henry">
    <w15:presenceInfo w15:providerId="AD" w15:userId="S-1-5-21-1757981266-725345543-1404487317-208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91A"/>
    <w:rsid w:val="000811EE"/>
    <w:rsid w:val="000830D9"/>
    <w:rsid w:val="00083589"/>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F29"/>
    <w:rsid w:val="000C4338"/>
    <w:rsid w:val="000C6598"/>
    <w:rsid w:val="000C7F74"/>
    <w:rsid w:val="000D0C36"/>
    <w:rsid w:val="000D2A5F"/>
    <w:rsid w:val="000D5B0E"/>
    <w:rsid w:val="000D7BDF"/>
    <w:rsid w:val="000E453E"/>
    <w:rsid w:val="000E5175"/>
    <w:rsid w:val="000E51E4"/>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77029"/>
    <w:rsid w:val="00181DB9"/>
    <w:rsid w:val="0018315F"/>
    <w:rsid w:val="00184844"/>
    <w:rsid w:val="00184AE1"/>
    <w:rsid w:val="00185A92"/>
    <w:rsid w:val="00191E7F"/>
    <w:rsid w:val="0019227D"/>
    <w:rsid w:val="00192C46"/>
    <w:rsid w:val="001953A2"/>
    <w:rsid w:val="001A0260"/>
    <w:rsid w:val="001A064A"/>
    <w:rsid w:val="001A3C30"/>
    <w:rsid w:val="001A42DF"/>
    <w:rsid w:val="001A6B0E"/>
    <w:rsid w:val="001A73D6"/>
    <w:rsid w:val="001A7B60"/>
    <w:rsid w:val="001A7DC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D0A49"/>
    <w:rsid w:val="001D2E10"/>
    <w:rsid w:val="001D4476"/>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2E24"/>
    <w:rsid w:val="00213361"/>
    <w:rsid w:val="00213D95"/>
    <w:rsid w:val="00214827"/>
    <w:rsid w:val="002165C5"/>
    <w:rsid w:val="00217F38"/>
    <w:rsid w:val="0022027B"/>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77921"/>
    <w:rsid w:val="002809C5"/>
    <w:rsid w:val="0028108A"/>
    <w:rsid w:val="00282E31"/>
    <w:rsid w:val="00283EAC"/>
    <w:rsid w:val="00285FFE"/>
    <w:rsid w:val="002860C4"/>
    <w:rsid w:val="00291C30"/>
    <w:rsid w:val="00296B7E"/>
    <w:rsid w:val="002A528D"/>
    <w:rsid w:val="002A69FA"/>
    <w:rsid w:val="002B14B6"/>
    <w:rsid w:val="002B5741"/>
    <w:rsid w:val="002B62D8"/>
    <w:rsid w:val="002C0737"/>
    <w:rsid w:val="002C2FE1"/>
    <w:rsid w:val="002C3042"/>
    <w:rsid w:val="002C3F3E"/>
    <w:rsid w:val="002C6400"/>
    <w:rsid w:val="002C69DF"/>
    <w:rsid w:val="002D2232"/>
    <w:rsid w:val="002D2EF9"/>
    <w:rsid w:val="002D443B"/>
    <w:rsid w:val="002D4E9B"/>
    <w:rsid w:val="002D7376"/>
    <w:rsid w:val="002E1745"/>
    <w:rsid w:val="002E3048"/>
    <w:rsid w:val="002E6A8D"/>
    <w:rsid w:val="002E7AA9"/>
    <w:rsid w:val="002F0C0F"/>
    <w:rsid w:val="002F1023"/>
    <w:rsid w:val="002F6909"/>
    <w:rsid w:val="002F73E1"/>
    <w:rsid w:val="0030321B"/>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36FC"/>
    <w:rsid w:val="003D085C"/>
    <w:rsid w:val="003D26E4"/>
    <w:rsid w:val="003D2EBA"/>
    <w:rsid w:val="003D4E13"/>
    <w:rsid w:val="003D5ECD"/>
    <w:rsid w:val="003D6BDE"/>
    <w:rsid w:val="003E1A36"/>
    <w:rsid w:val="003E4DA2"/>
    <w:rsid w:val="003E57F0"/>
    <w:rsid w:val="003F1D94"/>
    <w:rsid w:val="003F5014"/>
    <w:rsid w:val="004017C3"/>
    <w:rsid w:val="0040438A"/>
    <w:rsid w:val="00410011"/>
    <w:rsid w:val="00413E99"/>
    <w:rsid w:val="00413FCA"/>
    <w:rsid w:val="00415A2B"/>
    <w:rsid w:val="00415EF9"/>
    <w:rsid w:val="00420164"/>
    <w:rsid w:val="004242F1"/>
    <w:rsid w:val="0042466D"/>
    <w:rsid w:val="00426555"/>
    <w:rsid w:val="00426C37"/>
    <w:rsid w:val="00431D32"/>
    <w:rsid w:val="00432BC5"/>
    <w:rsid w:val="00433614"/>
    <w:rsid w:val="00433793"/>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29B7"/>
    <w:rsid w:val="00473EAF"/>
    <w:rsid w:val="00475395"/>
    <w:rsid w:val="00476756"/>
    <w:rsid w:val="00476B75"/>
    <w:rsid w:val="00477727"/>
    <w:rsid w:val="00481C93"/>
    <w:rsid w:val="00482D5E"/>
    <w:rsid w:val="004843BD"/>
    <w:rsid w:val="004844D3"/>
    <w:rsid w:val="00487B16"/>
    <w:rsid w:val="00492227"/>
    <w:rsid w:val="0049446B"/>
    <w:rsid w:val="004A0580"/>
    <w:rsid w:val="004A06A8"/>
    <w:rsid w:val="004A213D"/>
    <w:rsid w:val="004A35F8"/>
    <w:rsid w:val="004A5AF5"/>
    <w:rsid w:val="004A6311"/>
    <w:rsid w:val="004A78FD"/>
    <w:rsid w:val="004A7974"/>
    <w:rsid w:val="004B0A9E"/>
    <w:rsid w:val="004B493C"/>
    <w:rsid w:val="004B75B7"/>
    <w:rsid w:val="004C01C7"/>
    <w:rsid w:val="004C2148"/>
    <w:rsid w:val="004D381F"/>
    <w:rsid w:val="004D5058"/>
    <w:rsid w:val="004D5B6C"/>
    <w:rsid w:val="004D5D4E"/>
    <w:rsid w:val="004E3588"/>
    <w:rsid w:val="004E53E3"/>
    <w:rsid w:val="004F0917"/>
    <w:rsid w:val="004F11AE"/>
    <w:rsid w:val="004F2F75"/>
    <w:rsid w:val="004F450E"/>
    <w:rsid w:val="00500E9B"/>
    <w:rsid w:val="00501EE1"/>
    <w:rsid w:val="00503189"/>
    <w:rsid w:val="005070E9"/>
    <w:rsid w:val="005073CC"/>
    <w:rsid w:val="00511606"/>
    <w:rsid w:val="0051376B"/>
    <w:rsid w:val="00513D91"/>
    <w:rsid w:val="0051580D"/>
    <w:rsid w:val="00517B6E"/>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25B"/>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5F77BE"/>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6D0"/>
    <w:rsid w:val="00637E92"/>
    <w:rsid w:val="00640991"/>
    <w:rsid w:val="006411E4"/>
    <w:rsid w:val="00642071"/>
    <w:rsid w:val="006442A4"/>
    <w:rsid w:val="006450AD"/>
    <w:rsid w:val="00645A0D"/>
    <w:rsid w:val="00650C4B"/>
    <w:rsid w:val="00651C65"/>
    <w:rsid w:val="00653277"/>
    <w:rsid w:val="006538FF"/>
    <w:rsid w:val="0065772D"/>
    <w:rsid w:val="0066383B"/>
    <w:rsid w:val="00671AE0"/>
    <w:rsid w:val="00676C07"/>
    <w:rsid w:val="00677C40"/>
    <w:rsid w:val="00680CD9"/>
    <w:rsid w:val="00683528"/>
    <w:rsid w:val="00685BEC"/>
    <w:rsid w:val="00687AC0"/>
    <w:rsid w:val="00691137"/>
    <w:rsid w:val="006919BD"/>
    <w:rsid w:val="00695808"/>
    <w:rsid w:val="006A0D0E"/>
    <w:rsid w:val="006A14F7"/>
    <w:rsid w:val="006A4138"/>
    <w:rsid w:val="006A4236"/>
    <w:rsid w:val="006A4534"/>
    <w:rsid w:val="006B0453"/>
    <w:rsid w:val="006B2A94"/>
    <w:rsid w:val="006B46FB"/>
    <w:rsid w:val="006B79AF"/>
    <w:rsid w:val="006C7122"/>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F1578"/>
    <w:rsid w:val="006F39D4"/>
    <w:rsid w:val="006F4208"/>
    <w:rsid w:val="006F5CD6"/>
    <w:rsid w:val="006F7821"/>
    <w:rsid w:val="00700043"/>
    <w:rsid w:val="00700074"/>
    <w:rsid w:val="00712687"/>
    <w:rsid w:val="00713A51"/>
    <w:rsid w:val="007158C7"/>
    <w:rsid w:val="007164CD"/>
    <w:rsid w:val="00716922"/>
    <w:rsid w:val="00721CA8"/>
    <w:rsid w:val="00727D96"/>
    <w:rsid w:val="00730897"/>
    <w:rsid w:val="007309D7"/>
    <w:rsid w:val="00730B09"/>
    <w:rsid w:val="007323F8"/>
    <w:rsid w:val="007510B1"/>
    <w:rsid w:val="00753B28"/>
    <w:rsid w:val="007565A3"/>
    <w:rsid w:val="00756CB6"/>
    <w:rsid w:val="00757A71"/>
    <w:rsid w:val="00761998"/>
    <w:rsid w:val="00761EEB"/>
    <w:rsid w:val="00762599"/>
    <w:rsid w:val="00763BFE"/>
    <w:rsid w:val="00766C86"/>
    <w:rsid w:val="00774CC7"/>
    <w:rsid w:val="0077529E"/>
    <w:rsid w:val="0077606C"/>
    <w:rsid w:val="007765CA"/>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A6923"/>
    <w:rsid w:val="007B13F4"/>
    <w:rsid w:val="007B16C1"/>
    <w:rsid w:val="007B3AE1"/>
    <w:rsid w:val="007B512A"/>
    <w:rsid w:val="007B6650"/>
    <w:rsid w:val="007C0842"/>
    <w:rsid w:val="007C1641"/>
    <w:rsid w:val="007C2097"/>
    <w:rsid w:val="007C348E"/>
    <w:rsid w:val="007C39D1"/>
    <w:rsid w:val="007C43D8"/>
    <w:rsid w:val="007C4975"/>
    <w:rsid w:val="007C5CCB"/>
    <w:rsid w:val="007C6F89"/>
    <w:rsid w:val="007D1A40"/>
    <w:rsid w:val="007D3C17"/>
    <w:rsid w:val="007D448F"/>
    <w:rsid w:val="007D5FBF"/>
    <w:rsid w:val="007D6A07"/>
    <w:rsid w:val="007D6D50"/>
    <w:rsid w:val="007D6DF5"/>
    <w:rsid w:val="007D74F9"/>
    <w:rsid w:val="007E00C9"/>
    <w:rsid w:val="007E21BA"/>
    <w:rsid w:val="007E34F3"/>
    <w:rsid w:val="007E5D95"/>
    <w:rsid w:val="007E754A"/>
    <w:rsid w:val="007F0EFB"/>
    <w:rsid w:val="007F3077"/>
    <w:rsid w:val="007F3ACC"/>
    <w:rsid w:val="007F3F0C"/>
    <w:rsid w:val="007F7A15"/>
    <w:rsid w:val="0080732C"/>
    <w:rsid w:val="00811E02"/>
    <w:rsid w:val="00812EC5"/>
    <w:rsid w:val="00813882"/>
    <w:rsid w:val="00814B23"/>
    <w:rsid w:val="008168BB"/>
    <w:rsid w:val="008175B5"/>
    <w:rsid w:val="00821635"/>
    <w:rsid w:val="00821AD1"/>
    <w:rsid w:val="00823247"/>
    <w:rsid w:val="0082478C"/>
    <w:rsid w:val="008261F4"/>
    <w:rsid w:val="00826BA9"/>
    <w:rsid w:val="00826F9D"/>
    <w:rsid w:val="008279FA"/>
    <w:rsid w:val="008345AF"/>
    <w:rsid w:val="00834BD8"/>
    <w:rsid w:val="008439CD"/>
    <w:rsid w:val="00843CD8"/>
    <w:rsid w:val="00846755"/>
    <w:rsid w:val="00846F2D"/>
    <w:rsid w:val="00853E59"/>
    <w:rsid w:val="008606CD"/>
    <w:rsid w:val="0086122A"/>
    <w:rsid w:val="00861776"/>
    <w:rsid w:val="008626E7"/>
    <w:rsid w:val="0086626C"/>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4F7A"/>
    <w:rsid w:val="00895943"/>
    <w:rsid w:val="008A040B"/>
    <w:rsid w:val="008A326F"/>
    <w:rsid w:val="008A49E8"/>
    <w:rsid w:val="008A4A70"/>
    <w:rsid w:val="008B4EEB"/>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16B6"/>
    <w:rsid w:val="009520D1"/>
    <w:rsid w:val="00954D4B"/>
    <w:rsid w:val="0096252E"/>
    <w:rsid w:val="009641AE"/>
    <w:rsid w:val="009701B0"/>
    <w:rsid w:val="00971497"/>
    <w:rsid w:val="00972561"/>
    <w:rsid w:val="00972BEB"/>
    <w:rsid w:val="00973F11"/>
    <w:rsid w:val="00974D24"/>
    <w:rsid w:val="009750EF"/>
    <w:rsid w:val="0097557A"/>
    <w:rsid w:val="00976894"/>
    <w:rsid w:val="009777D9"/>
    <w:rsid w:val="009807BE"/>
    <w:rsid w:val="0098218F"/>
    <w:rsid w:val="00983A1E"/>
    <w:rsid w:val="00984904"/>
    <w:rsid w:val="00984A9C"/>
    <w:rsid w:val="00985A5C"/>
    <w:rsid w:val="0099123F"/>
    <w:rsid w:val="00991B88"/>
    <w:rsid w:val="0099356B"/>
    <w:rsid w:val="009942C3"/>
    <w:rsid w:val="00994743"/>
    <w:rsid w:val="00995682"/>
    <w:rsid w:val="00995842"/>
    <w:rsid w:val="009A007C"/>
    <w:rsid w:val="009A01CF"/>
    <w:rsid w:val="009A17C8"/>
    <w:rsid w:val="009A25D1"/>
    <w:rsid w:val="009A3187"/>
    <w:rsid w:val="009A40F7"/>
    <w:rsid w:val="009A579D"/>
    <w:rsid w:val="009B6A2C"/>
    <w:rsid w:val="009C0390"/>
    <w:rsid w:val="009C0F0E"/>
    <w:rsid w:val="009C6F51"/>
    <w:rsid w:val="009D01CA"/>
    <w:rsid w:val="009D06A1"/>
    <w:rsid w:val="009D1F60"/>
    <w:rsid w:val="009D3191"/>
    <w:rsid w:val="009D5854"/>
    <w:rsid w:val="009D65A2"/>
    <w:rsid w:val="009D7013"/>
    <w:rsid w:val="009E3297"/>
    <w:rsid w:val="009E3497"/>
    <w:rsid w:val="009E372C"/>
    <w:rsid w:val="009E3E8E"/>
    <w:rsid w:val="009E42FE"/>
    <w:rsid w:val="009F276A"/>
    <w:rsid w:val="009F5987"/>
    <w:rsid w:val="009F6001"/>
    <w:rsid w:val="009F734F"/>
    <w:rsid w:val="00A007ED"/>
    <w:rsid w:val="00A02C49"/>
    <w:rsid w:val="00A03B04"/>
    <w:rsid w:val="00A05AC4"/>
    <w:rsid w:val="00A0751E"/>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14B4"/>
    <w:rsid w:val="00A42A80"/>
    <w:rsid w:val="00A43152"/>
    <w:rsid w:val="00A43C5A"/>
    <w:rsid w:val="00A46847"/>
    <w:rsid w:val="00A47DFC"/>
    <w:rsid w:val="00A47E70"/>
    <w:rsid w:val="00A51149"/>
    <w:rsid w:val="00A53457"/>
    <w:rsid w:val="00A54097"/>
    <w:rsid w:val="00A54992"/>
    <w:rsid w:val="00A61C6E"/>
    <w:rsid w:val="00A6273B"/>
    <w:rsid w:val="00A62922"/>
    <w:rsid w:val="00A63741"/>
    <w:rsid w:val="00A64E73"/>
    <w:rsid w:val="00A70901"/>
    <w:rsid w:val="00A7147E"/>
    <w:rsid w:val="00A7671C"/>
    <w:rsid w:val="00A85521"/>
    <w:rsid w:val="00A86BD5"/>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56B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5A98"/>
    <w:rsid w:val="00B26471"/>
    <w:rsid w:val="00B3230D"/>
    <w:rsid w:val="00B32669"/>
    <w:rsid w:val="00B359C9"/>
    <w:rsid w:val="00B369AA"/>
    <w:rsid w:val="00B36B80"/>
    <w:rsid w:val="00B37298"/>
    <w:rsid w:val="00B4081D"/>
    <w:rsid w:val="00B45C84"/>
    <w:rsid w:val="00B503F6"/>
    <w:rsid w:val="00B54D6B"/>
    <w:rsid w:val="00B5569B"/>
    <w:rsid w:val="00B55F99"/>
    <w:rsid w:val="00B55FE4"/>
    <w:rsid w:val="00B57CFC"/>
    <w:rsid w:val="00B60E39"/>
    <w:rsid w:val="00B614FA"/>
    <w:rsid w:val="00B652EA"/>
    <w:rsid w:val="00B65C51"/>
    <w:rsid w:val="00B67741"/>
    <w:rsid w:val="00B67B97"/>
    <w:rsid w:val="00B71CD9"/>
    <w:rsid w:val="00B72052"/>
    <w:rsid w:val="00B7439D"/>
    <w:rsid w:val="00B75255"/>
    <w:rsid w:val="00B779DB"/>
    <w:rsid w:val="00B81283"/>
    <w:rsid w:val="00B81504"/>
    <w:rsid w:val="00B84B88"/>
    <w:rsid w:val="00B85C87"/>
    <w:rsid w:val="00B863D4"/>
    <w:rsid w:val="00B93836"/>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26DD"/>
    <w:rsid w:val="00BD279D"/>
    <w:rsid w:val="00BD3532"/>
    <w:rsid w:val="00BD398C"/>
    <w:rsid w:val="00BD5177"/>
    <w:rsid w:val="00BD693E"/>
    <w:rsid w:val="00BD6BB8"/>
    <w:rsid w:val="00BD7B9B"/>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24C7"/>
    <w:rsid w:val="00C35504"/>
    <w:rsid w:val="00C36428"/>
    <w:rsid w:val="00C427BA"/>
    <w:rsid w:val="00C43F79"/>
    <w:rsid w:val="00C443A7"/>
    <w:rsid w:val="00C4499C"/>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61F8"/>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7C5"/>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2E0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162A"/>
    <w:rsid w:val="00E01C9E"/>
    <w:rsid w:val="00E02F98"/>
    <w:rsid w:val="00E03D48"/>
    <w:rsid w:val="00E104EB"/>
    <w:rsid w:val="00E10E09"/>
    <w:rsid w:val="00E140D2"/>
    <w:rsid w:val="00E15128"/>
    <w:rsid w:val="00E20195"/>
    <w:rsid w:val="00E2189D"/>
    <w:rsid w:val="00E219B5"/>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6D25"/>
    <w:rsid w:val="00E97933"/>
    <w:rsid w:val="00EA3549"/>
    <w:rsid w:val="00EA5DE7"/>
    <w:rsid w:val="00EB2014"/>
    <w:rsid w:val="00EB2907"/>
    <w:rsid w:val="00EB45D8"/>
    <w:rsid w:val="00EB55DE"/>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552B"/>
    <w:rsid w:val="00EF6214"/>
    <w:rsid w:val="00EF65E5"/>
    <w:rsid w:val="00F00F1F"/>
    <w:rsid w:val="00F03B3A"/>
    <w:rsid w:val="00F03C0E"/>
    <w:rsid w:val="00F0450A"/>
    <w:rsid w:val="00F047DB"/>
    <w:rsid w:val="00F0656C"/>
    <w:rsid w:val="00F12DFB"/>
    <w:rsid w:val="00F15EEE"/>
    <w:rsid w:val="00F2159C"/>
    <w:rsid w:val="00F2272B"/>
    <w:rsid w:val="00F24738"/>
    <w:rsid w:val="00F25D98"/>
    <w:rsid w:val="00F27A59"/>
    <w:rsid w:val="00F300FB"/>
    <w:rsid w:val="00F30144"/>
    <w:rsid w:val="00F33923"/>
    <w:rsid w:val="00F35610"/>
    <w:rsid w:val="00F3713D"/>
    <w:rsid w:val="00F43311"/>
    <w:rsid w:val="00F433D1"/>
    <w:rsid w:val="00F4344D"/>
    <w:rsid w:val="00F44B74"/>
    <w:rsid w:val="00F46E35"/>
    <w:rsid w:val="00F50668"/>
    <w:rsid w:val="00F549A6"/>
    <w:rsid w:val="00F55F36"/>
    <w:rsid w:val="00F56F1F"/>
    <w:rsid w:val="00F66184"/>
    <w:rsid w:val="00F66312"/>
    <w:rsid w:val="00F66DA4"/>
    <w:rsid w:val="00F71D5A"/>
    <w:rsid w:val="00F72D0C"/>
    <w:rsid w:val="00F7450C"/>
    <w:rsid w:val="00F745B3"/>
    <w:rsid w:val="00F801CA"/>
    <w:rsid w:val="00F852AB"/>
    <w:rsid w:val="00F86BE2"/>
    <w:rsid w:val="00F876AA"/>
    <w:rsid w:val="00F941F5"/>
    <w:rsid w:val="00F96306"/>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uiPriority w:val="59"/>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ink w:val="TF"/>
    <w:rsid w:val="00F2272B"/>
    <w:rPr>
      <w:rFonts w:ascii="Arial" w:hAnsi="Arial"/>
      <w:b/>
      <w:lang w:val="en-GB"/>
    </w:rPr>
  </w:style>
  <w:style w:type="paragraph" w:styleId="Caption">
    <w:name w:val="caption"/>
    <w:basedOn w:val="Normal"/>
    <w:next w:val="Normal"/>
    <w:unhideWhenUsed/>
    <w:qFormat/>
    <w:rsid w:val="002F6909"/>
    <w:rPr>
      <w:rFonts w:asciiTheme="majorHAnsi" w:eastAsia="SimHei"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uiPriority w:val="59"/>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ink w:val="TF"/>
    <w:rsid w:val="00F2272B"/>
    <w:rPr>
      <w:rFonts w:ascii="Arial" w:hAnsi="Arial"/>
      <w:b/>
      <w:lang w:val="en-GB"/>
    </w:rPr>
  </w:style>
  <w:style w:type="paragraph" w:styleId="Caption">
    <w:name w:val="caption"/>
    <w:basedOn w:val="Normal"/>
    <w:next w:val="Normal"/>
    <w:unhideWhenUsed/>
    <w:qFormat/>
    <w:rsid w:val="002F6909"/>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0F2-C123-4C30-ADFB-536FA235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Fu, Yanzeng</cp:lastModifiedBy>
  <cp:revision>34</cp:revision>
  <cp:lastPrinted>1901-01-01T07:00:00Z</cp:lastPrinted>
  <dcterms:created xsi:type="dcterms:W3CDTF">2015-10-06T03:39:00Z</dcterms:created>
  <dcterms:modified xsi:type="dcterms:W3CDTF">2015-10-06T09:54:00Z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