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290" w:rsidRPr="004B4290" w:rsidRDefault="004B4290" w:rsidP="004B4290">
      <w:pPr>
        <w:pStyle w:val="WP"/>
        <w:tabs>
          <w:tab w:val="right" w:pos="9630"/>
        </w:tabs>
        <w:jc w:val="left"/>
        <w:rPr>
          <w:b/>
          <w:bCs/>
          <w:sz w:val="24"/>
          <w:szCs w:val="24"/>
          <w:lang w:val="en-US" w:eastAsia="ko-KR"/>
        </w:rPr>
      </w:pPr>
      <w:bookmarkStart w:id="0" w:name="OLE_LINK1"/>
      <w:bookmarkStart w:id="1" w:name="OLE_LINK2"/>
      <w:r w:rsidRPr="004B4290">
        <w:rPr>
          <w:b/>
          <w:bCs/>
          <w:sz w:val="24"/>
          <w:szCs w:val="24"/>
          <w:lang w:val="en-US"/>
        </w:rPr>
        <w:t xml:space="preserve">3GPP TSG GERAN1 Adhoc#3 on </w:t>
      </w:r>
      <w:proofErr w:type="spellStart"/>
      <w:r w:rsidRPr="004B4290">
        <w:rPr>
          <w:b/>
          <w:bCs/>
          <w:sz w:val="24"/>
          <w:szCs w:val="24"/>
          <w:lang w:val="en-US"/>
        </w:rPr>
        <w:t>FS_IoT_LC</w:t>
      </w:r>
      <w:proofErr w:type="spellEnd"/>
      <w:r w:rsidRPr="004B4290">
        <w:rPr>
          <w:b/>
          <w:bCs/>
          <w:sz w:val="24"/>
          <w:szCs w:val="24"/>
          <w:lang w:val="en-US"/>
        </w:rPr>
        <w:t xml:space="preserve">, </w:t>
      </w:r>
      <w:proofErr w:type="spellStart"/>
      <w:r w:rsidRPr="004B4290">
        <w:rPr>
          <w:b/>
          <w:bCs/>
          <w:sz w:val="24"/>
          <w:szCs w:val="24"/>
          <w:lang w:val="en-US"/>
        </w:rPr>
        <w:t>Adhoc</w:t>
      </w:r>
      <w:proofErr w:type="spellEnd"/>
      <w:r w:rsidRPr="004B4290">
        <w:rPr>
          <w:b/>
          <w:bCs/>
          <w:sz w:val="24"/>
          <w:szCs w:val="24"/>
          <w:lang w:val="en-US"/>
        </w:rPr>
        <w:t xml:space="preserve"> #1 on </w:t>
      </w:r>
      <w:proofErr w:type="spellStart"/>
      <w:r w:rsidRPr="004B4290">
        <w:rPr>
          <w:b/>
          <w:bCs/>
          <w:sz w:val="24"/>
          <w:szCs w:val="24"/>
          <w:lang w:val="en-US"/>
        </w:rPr>
        <w:t>uPoD</w:t>
      </w:r>
      <w:proofErr w:type="spellEnd"/>
      <w:r w:rsidRPr="004B4290">
        <w:rPr>
          <w:b/>
          <w:bCs/>
          <w:sz w:val="24"/>
          <w:szCs w:val="24"/>
          <w:lang w:val="en-US"/>
        </w:rPr>
        <w:t xml:space="preserve"> </w:t>
      </w:r>
      <w:r w:rsidRPr="004B4290">
        <w:rPr>
          <w:b/>
          <w:bCs/>
          <w:sz w:val="24"/>
          <w:szCs w:val="24"/>
          <w:lang w:val="en-US"/>
        </w:rPr>
        <w:tab/>
      </w:r>
      <w:proofErr w:type="spellStart"/>
      <w:r w:rsidRPr="004B4290">
        <w:rPr>
          <w:b/>
          <w:bCs/>
          <w:sz w:val="24"/>
          <w:szCs w:val="24"/>
          <w:lang w:val="en-US"/>
        </w:rPr>
        <w:t>TDoc</w:t>
      </w:r>
      <w:proofErr w:type="spellEnd"/>
      <w:r w:rsidRPr="004B4290">
        <w:rPr>
          <w:b/>
          <w:bCs/>
          <w:sz w:val="24"/>
          <w:szCs w:val="24"/>
          <w:lang w:val="en-US"/>
        </w:rPr>
        <w:t xml:space="preserve"> GPC15</w:t>
      </w:r>
      <w:r w:rsidR="000B55A9">
        <w:rPr>
          <w:rFonts w:hint="eastAsia"/>
          <w:b/>
          <w:bCs/>
          <w:sz w:val="24"/>
          <w:szCs w:val="24"/>
          <w:lang w:val="en-US" w:eastAsia="ko-KR"/>
        </w:rPr>
        <w:t>0344</w:t>
      </w:r>
    </w:p>
    <w:p w:rsidR="004B4290" w:rsidRPr="004B4290" w:rsidRDefault="004B4290" w:rsidP="004B4290">
      <w:pPr>
        <w:pStyle w:val="WP"/>
        <w:tabs>
          <w:tab w:val="right" w:pos="9630"/>
        </w:tabs>
        <w:jc w:val="left"/>
        <w:rPr>
          <w:b/>
          <w:bCs/>
          <w:sz w:val="24"/>
          <w:szCs w:val="24"/>
          <w:lang w:val="en-US"/>
        </w:rPr>
      </w:pPr>
      <w:proofErr w:type="spellStart"/>
      <w:r w:rsidRPr="004B4290">
        <w:rPr>
          <w:b/>
          <w:bCs/>
          <w:sz w:val="24"/>
          <w:szCs w:val="24"/>
          <w:lang w:val="en-US"/>
        </w:rPr>
        <w:t>Kista</w:t>
      </w:r>
      <w:proofErr w:type="spellEnd"/>
      <w:r w:rsidRPr="004B4290">
        <w:rPr>
          <w:b/>
          <w:bCs/>
          <w:sz w:val="24"/>
          <w:szCs w:val="24"/>
          <w:lang w:val="en-US"/>
        </w:rPr>
        <w:t>, Sweden</w:t>
      </w:r>
      <w:r w:rsidRPr="004B4290">
        <w:rPr>
          <w:b/>
          <w:bCs/>
          <w:sz w:val="24"/>
          <w:szCs w:val="24"/>
          <w:lang w:val="en-US"/>
        </w:rPr>
        <w:tab/>
        <w:t xml:space="preserve"> </w:t>
      </w:r>
    </w:p>
    <w:p w:rsidR="004B4290" w:rsidRPr="004B4290" w:rsidRDefault="004B4290" w:rsidP="004B4290">
      <w:pPr>
        <w:tabs>
          <w:tab w:val="right" w:pos="9638"/>
        </w:tabs>
        <w:rPr>
          <w:rFonts w:ascii="Arial" w:hAnsi="Arial" w:cs="Arial"/>
          <w:b/>
          <w:sz w:val="24"/>
          <w:szCs w:val="24"/>
        </w:rPr>
      </w:pPr>
      <w:r w:rsidRPr="004B4290">
        <w:rPr>
          <w:rFonts w:ascii="Arial" w:hAnsi="Arial" w:cs="Arial"/>
          <w:b/>
          <w:sz w:val="24"/>
          <w:szCs w:val="24"/>
        </w:rPr>
        <w:t>29</w:t>
      </w:r>
      <w:r w:rsidRPr="004B4290">
        <w:rPr>
          <w:rFonts w:ascii="Arial" w:hAnsi="Arial" w:cs="Arial"/>
          <w:b/>
          <w:sz w:val="24"/>
          <w:szCs w:val="24"/>
          <w:vertAlign w:val="superscript"/>
        </w:rPr>
        <w:t>th</w:t>
      </w:r>
      <w:r w:rsidRPr="004B4290">
        <w:rPr>
          <w:rFonts w:ascii="Arial" w:hAnsi="Arial" w:cs="Arial"/>
          <w:b/>
          <w:sz w:val="24"/>
          <w:szCs w:val="24"/>
        </w:rPr>
        <w:t xml:space="preserve"> June – </w:t>
      </w:r>
      <w:r w:rsidRPr="004B4290">
        <w:rPr>
          <w:rFonts w:ascii="Arial" w:eastAsia="SimSun" w:hAnsi="Arial" w:cs="Arial"/>
          <w:b/>
          <w:sz w:val="24"/>
          <w:szCs w:val="24"/>
        </w:rPr>
        <w:t>2</w:t>
      </w:r>
      <w:r w:rsidRPr="004B4290">
        <w:rPr>
          <w:rFonts w:ascii="Arial" w:eastAsia="SimSun" w:hAnsi="Arial" w:cs="Arial"/>
          <w:b/>
          <w:sz w:val="24"/>
          <w:szCs w:val="24"/>
          <w:vertAlign w:val="superscript"/>
        </w:rPr>
        <w:t>nd</w:t>
      </w:r>
      <w:r w:rsidRPr="004B4290">
        <w:rPr>
          <w:rFonts w:ascii="Arial" w:hAnsi="Arial" w:cs="Arial"/>
          <w:b/>
          <w:sz w:val="24"/>
          <w:szCs w:val="24"/>
        </w:rPr>
        <w:t xml:space="preserve"> </w:t>
      </w:r>
      <w:r w:rsidRPr="004B4290">
        <w:rPr>
          <w:rFonts w:ascii="Arial" w:eastAsia="Calibri" w:hAnsi="Arial" w:cs="Arial"/>
          <w:b/>
          <w:sz w:val="24"/>
          <w:szCs w:val="24"/>
        </w:rPr>
        <w:t>July</w:t>
      </w:r>
      <w:r w:rsidRPr="004B4290">
        <w:rPr>
          <w:rFonts w:ascii="Arial" w:hAnsi="Arial" w:cs="Arial"/>
          <w:b/>
          <w:sz w:val="24"/>
          <w:szCs w:val="24"/>
        </w:rPr>
        <w:t>, 2015</w:t>
      </w:r>
    </w:p>
    <w:p w:rsidR="00197EC1" w:rsidRDefault="00197EC1" w:rsidP="00197EC1">
      <w:pPr>
        <w:pStyle w:val="a8"/>
      </w:pPr>
    </w:p>
    <w:p w:rsidR="00FC6EBE" w:rsidRPr="00441660" w:rsidRDefault="00FC6EBE" w:rsidP="002F2108">
      <w:pPr>
        <w:tabs>
          <w:tab w:val="left" w:pos="1985"/>
        </w:tabs>
        <w:spacing w:after="0" w:line="360" w:lineRule="auto"/>
        <w:rPr>
          <w:rFonts w:ascii="Arial" w:eastAsia="바탕" w:hAnsi="Arial"/>
          <w:sz w:val="24"/>
          <w:lang w:val="en-US" w:eastAsia="ko-KR"/>
        </w:rPr>
      </w:pPr>
      <w:bookmarkStart w:id="2" w:name="_Ref298777854"/>
      <w:bookmarkEnd w:id="0"/>
      <w:bookmarkEnd w:id="1"/>
      <w:r w:rsidRPr="00B42E34">
        <w:rPr>
          <w:rFonts w:ascii="Arial" w:hAnsi="Arial"/>
          <w:b/>
          <w:sz w:val="24"/>
          <w:lang w:val="en-US"/>
        </w:rPr>
        <w:t>Agenda Item:</w:t>
      </w:r>
      <w:r w:rsidRPr="00B42E34">
        <w:rPr>
          <w:rFonts w:ascii="Arial" w:hAnsi="Arial"/>
          <w:sz w:val="24"/>
          <w:lang w:val="en-US"/>
        </w:rPr>
        <w:tab/>
      </w:r>
      <w:r w:rsidR="004B4290">
        <w:rPr>
          <w:rFonts w:ascii="Arial" w:eastAsia="바탕" w:hAnsi="Arial" w:hint="eastAsia"/>
          <w:sz w:val="24"/>
          <w:lang w:val="en-US" w:eastAsia="ko-KR"/>
        </w:rPr>
        <w:t>1.4.2.5</w:t>
      </w:r>
    </w:p>
    <w:p w:rsidR="00FC6EBE" w:rsidRPr="00441660" w:rsidRDefault="00FC6EBE" w:rsidP="002F2108">
      <w:pPr>
        <w:tabs>
          <w:tab w:val="left" w:pos="1985"/>
        </w:tabs>
        <w:spacing w:after="0" w:line="360" w:lineRule="auto"/>
        <w:rPr>
          <w:rFonts w:ascii="Arial" w:eastAsia="바탕" w:hAnsi="Arial"/>
          <w:sz w:val="24"/>
          <w:lang w:eastAsia="ko-KR"/>
        </w:rPr>
      </w:pPr>
      <w:r w:rsidRPr="00441660">
        <w:rPr>
          <w:rFonts w:ascii="Arial" w:hAnsi="Arial"/>
          <w:b/>
          <w:sz w:val="24"/>
        </w:rPr>
        <w:t xml:space="preserve">Source: </w:t>
      </w:r>
      <w:r w:rsidRPr="00441660">
        <w:rPr>
          <w:rFonts w:ascii="Arial" w:hAnsi="Arial"/>
          <w:b/>
          <w:sz w:val="24"/>
        </w:rPr>
        <w:tab/>
      </w:r>
      <w:r w:rsidRPr="00441660">
        <w:rPr>
          <w:rFonts w:ascii="Arial" w:eastAsia="바탕" w:hAnsi="Arial" w:hint="eastAsia"/>
          <w:sz w:val="24"/>
          <w:lang w:eastAsia="ko-KR"/>
        </w:rPr>
        <w:t>LG Electronics</w:t>
      </w:r>
    </w:p>
    <w:p w:rsidR="00FC6EBE" w:rsidRPr="00F732EE" w:rsidRDefault="00FC6EBE" w:rsidP="00F732EE">
      <w:pPr>
        <w:autoSpaceDE/>
        <w:rPr>
          <w:rFonts w:ascii="Arial" w:hAnsi="Arial"/>
          <w:sz w:val="24"/>
          <w:lang w:eastAsia="ko-KR"/>
        </w:rPr>
      </w:pPr>
      <w:r w:rsidRPr="00441660">
        <w:rPr>
          <w:rFonts w:ascii="Arial" w:hAnsi="Arial"/>
          <w:b/>
          <w:sz w:val="24"/>
        </w:rPr>
        <w:t>Title:</w:t>
      </w:r>
      <w:r w:rsidRPr="00441660">
        <w:rPr>
          <w:rFonts w:ascii="Arial" w:hAnsi="Arial"/>
          <w:sz w:val="24"/>
        </w:rPr>
        <w:tab/>
      </w:r>
      <w:r w:rsidR="00F732EE">
        <w:rPr>
          <w:rFonts w:ascii="Arial" w:hAnsi="Arial" w:hint="eastAsia"/>
          <w:sz w:val="24"/>
          <w:lang w:eastAsia="ko-KR"/>
        </w:rPr>
        <w:tab/>
        <w:t xml:space="preserve"> </w:t>
      </w:r>
      <w:r w:rsidR="004B4290">
        <w:rPr>
          <w:rFonts w:ascii="Arial" w:hAnsi="Arial" w:hint="eastAsia"/>
          <w:sz w:val="24"/>
          <w:lang w:eastAsia="ko-KR"/>
        </w:rPr>
        <w:t xml:space="preserve">       </w:t>
      </w:r>
      <w:proofErr w:type="spellStart"/>
      <w:r w:rsidR="00E30E91">
        <w:rPr>
          <w:rFonts w:ascii="Arial" w:hAnsi="Arial" w:hint="eastAsia"/>
          <w:sz w:val="24"/>
          <w:lang w:eastAsia="ko-KR"/>
        </w:rPr>
        <w:t>pCR</w:t>
      </w:r>
      <w:proofErr w:type="spellEnd"/>
      <w:r w:rsidR="00E30E91">
        <w:rPr>
          <w:rFonts w:ascii="Arial" w:hAnsi="Arial" w:hint="eastAsia"/>
          <w:sz w:val="24"/>
          <w:lang w:eastAsia="ko-KR"/>
        </w:rPr>
        <w:t xml:space="preserve"> to TR45.820</w:t>
      </w:r>
      <w:r w:rsidR="00F90FA7">
        <w:rPr>
          <w:rFonts w:ascii="Arial" w:hAnsi="Arial" w:hint="eastAsia"/>
          <w:sz w:val="24"/>
          <w:lang w:eastAsia="ko-KR"/>
        </w:rPr>
        <w:t>, PBCH design</w:t>
      </w:r>
      <w:bookmarkStart w:id="3" w:name="_GoBack"/>
      <w:bookmarkEnd w:id="3"/>
    </w:p>
    <w:p w:rsidR="00FC6EBE" w:rsidRPr="00441660" w:rsidRDefault="00FC6EBE" w:rsidP="002F2108">
      <w:pPr>
        <w:tabs>
          <w:tab w:val="left" w:pos="1985"/>
        </w:tabs>
        <w:spacing w:after="0" w:line="360" w:lineRule="auto"/>
        <w:ind w:left="1980" w:hanging="1980"/>
        <w:rPr>
          <w:rFonts w:ascii="Arial" w:eastAsia="바탕" w:hAnsi="Arial" w:cs="Arial"/>
          <w:sz w:val="24"/>
          <w:szCs w:val="24"/>
          <w:lang w:eastAsia="ko-KR"/>
        </w:rPr>
      </w:pPr>
      <w:r>
        <w:rPr>
          <w:rFonts w:ascii="Arial" w:hAnsi="Arial" w:hint="eastAsia"/>
          <w:b/>
          <w:sz w:val="24"/>
          <w:lang w:eastAsia="ko-KR"/>
        </w:rPr>
        <w:t>Document for:</w:t>
      </w:r>
      <w:r w:rsidR="00F216E6">
        <w:rPr>
          <w:rFonts w:ascii="Arial" w:eastAsia="바탕" w:hAnsi="Arial" w:cs="Arial" w:hint="eastAsia"/>
          <w:sz w:val="24"/>
          <w:szCs w:val="24"/>
          <w:lang w:eastAsia="ko-KR"/>
        </w:rPr>
        <w:tab/>
        <w:t>Discussion</w:t>
      </w:r>
      <w:r w:rsidR="005C614E">
        <w:rPr>
          <w:rFonts w:ascii="Arial" w:eastAsia="바탕" w:hAnsi="Arial" w:cs="Arial" w:hint="eastAsia"/>
          <w:sz w:val="24"/>
          <w:szCs w:val="24"/>
          <w:lang w:eastAsia="ko-KR"/>
        </w:rPr>
        <w:t xml:space="preserve"> </w:t>
      </w:r>
      <w:r w:rsidR="00E30E91">
        <w:rPr>
          <w:rFonts w:ascii="Arial" w:eastAsia="바탕" w:hAnsi="Arial" w:cs="Arial" w:hint="eastAsia"/>
          <w:sz w:val="24"/>
          <w:szCs w:val="24"/>
          <w:lang w:eastAsia="ko-KR"/>
        </w:rPr>
        <w:t>and decision</w:t>
      </w:r>
    </w:p>
    <w:p w:rsidR="00197EC1" w:rsidRPr="002F2108" w:rsidRDefault="00197EC1" w:rsidP="0014159C">
      <w:pPr>
        <w:pStyle w:val="1"/>
        <w:tabs>
          <w:tab w:val="clear" w:pos="3693"/>
        </w:tabs>
        <w:spacing w:before="120"/>
        <w:ind w:left="567" w:hanging="567"/>
        <w:rPr>
          <w:sz w:val="36"/>
        </w:rPr>
      </w:pPr>
      <w:r w:rsidRPr="002F2108">
        <w:rPr>
          <w:sz w:val="36"/>
        </w:rPr>
        <w:t>Introduction</w:t>
      </w:r>
      <w:bookmarkEnd w:id="2"/>
    </w:p>
    <w:p w:rsidR="00B45D11" w:rsidRDefault="00E30E91" w:rsidP="009E3315">
      <w:pPr>
        <w:spacing w:afterLines="50"/>
        <w:ind w:firstLine="431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This contribution provides new texts for TR 45.820 </w:t>
      </w:r>
      <w:r w:rsidR="00B45D11">
        <w:rPr>
          <w:rFonts w:hint="eastAsia"/>
          <w:kern w:val="2"/>
          <w:lang w:val="en-US" w:eastAsia="ko-KR"/>
        </w:rPr>
        <w:t xml:space="preserve">regarding frame structure and PBCH transmission for </w:t>
      </w:r>
      <w:proofErr w:type="spellStart"/>
      <w:r w:rsidR="00B45D11">
        <w:rPr>
          <w:rFonts w:hint="eastAsia"/>
          <w:kern w:val="2"/>
          <w:lang w:val="en-US" w:eastAsia="ko-KR"/>
        </w:rPr>
        <w:t>CIoT</w:t>
      </w:r>
      <w:proofErr w:type="spellEnd"/>
      <w:r w:rsidR="00B45D11">
        <w:rPr>
          <w:rFonts w:hint="eastAsia"/>
          <w:kern w:val="2"/>
          <w:lang w:val="en-US" w:eastAsia="ko-KR"/>
        </w:rPr>
        <w:t xml:space="preserve"> based on the proposal discussed in [1]. </w:t>
      </w:r>
    </w:p>
    <w:p w:rsidR="00EF4CEA" w:rsidRDefault="00EF4CEA" w:rsidP="00EF4CEA">
      <w:pPr>
        <w:spacing w:afterLines="50"/>
        <w:rPr>
          <w:kern w:val="2"/>
          <w:lang w:val="en-US" w:eastAsia="ko-KR"/>
        </w:rPr>
      </w:pPr>
    </w:p>
    <w:p w:rsidR="00EF4CEA" w:rsidRDefault="00EF4CEA" w:rsidP="00EF4CEA">
      <w:pPr>
        <w:pStyle w:val="1"/>
        <w:numPr>
          <w:ilvl w:val="0"/>
          <w:numId w:val="0"/>
        </w:numPr>
        <w:spacing w:before="120"/>
        <w:ind w:left="431" w:hanging="431"/>
        <w:rPr>
          <w:sz w:val="36"/>
          <w:lang w:eastAsia="ko-KR"/>
        </w:rPr>
      </w:pPr>
      <w:r>
        <w:rPr>
          <w:rFonts w:hint="eastAsia"/>
          <w:sz w:val="36"/>
          <w:lang w:eastAsia="ko-KR"/>
        </w:rPr>
        <w:t>2</w:t>
      </w:r>
      <w:r>
        <w:rPr>
          <w:rFonts w:hint="eastAsia"/>
          <w:sz w:val="36"/>
          <w:lang w:eastAsia="ko-KR"/>
        </w:rPr>
        <w:tab/>
        <w:t>References</w:t>
      </w:r>
    </w:p>
    <w:p w:rsidR="00EF4CEA" w:rsidRPr="00B45D11" w:rsidRDefault="00EF4CEA" w:rsidP="00EF4CEA">
      <w:pPr>
        <w:numPr>
          <w:ilvl w:val="0"/>
          <w:numId w:val="2"/>
        </w:numPr>
        <w:overflowPunct/>
        <w:autoSpaceDE/>
        <w:autoSpaceDN/>
        <w:adjustRightInd/>
        <w:spacing w:before="50" w:afterLines="50" w:line="240" w:lineRule="atLeast"/>
        <w:textAlignment w:val="auto"/>
        <w:rPr>
          <w:rFonts w:ascii="맑은 고딕" w:hAnsi="맑은 고딕"/>
          <w:color w:val="1F497D"/>
          <w:sz w:val="20"/>
        </w:rPr>
      </w:pPr>
      <w:r>
        <w:rPr>
          <w:rFonts w:eastAsia="바탕" w:hint="eastAsia"/>
          <w:szCs w:val="22"/>
          <w:lang w:eastAsia="ko-KR"/>
        </w:rPr>
        <w:t>GP15</w:t>
      </w:r>
      <w:r w:rsidR="00983E1C">
        <w:rPr>
          <w:rFonts w:eastAsia="바탕" w:hint="eastAsia"/>
          <w:szCs w:val="22"/>
          <w:lang w:eastAsia="ko-KR"/>
        </w:rPr>
        <w:t>0343</w:t>
      </w:r>
      <w:r>
        <w:rPr>
          <w:rFonts w:eastAsia="바탕" w:hint="eastAsia"/>
          <w:szCs w:val="22"/>
          <w:lang w:eastAsia="ko-KR"/>
        </w:rPr>
        <w:t xml:space="preserve">, </w:t>
      </w:r>
      <w:r>
        <w:rPr>
          <w:rFonts w:eastAsia="바탕"/>
          <w:szCs w:val="22"/>
          <w:lang w:eastAsia="ko-KR"/>
        </w:rPr>
        <w:t>“</w:t>
      </w:r>
      <w:r w:rsidR="00B45D11" w:rsidRPr="00B45D11">
        <w:rPr>
          <w:rFonts w:eastAsia="바탕"/>
          <w:szCs w:val="22"/>
          <w:lang w:eastAsia="ko-KR"/>
        </w:rPr>
        <w:t>Some considerations for PSCH and PBCH</w:t>
      </w:r>
      <w:r>
        <w:rPr>
          <w:rFonts w:eastAsia="바탕" w:hint="eastAsia"/>
          <w:szCs w:val="22"/>
          <w:lang w:eastAsia="ko-KR"/>
        </w:rPr>
        <w:t>,</w:t>
      </w:r>
      <w:r>
        <w:rPr>
          <w:rFonts w:eastAsia="바탕"/>
          <w:szCs w:val="22"/>
          <w:lang w:eastAsia="ko-KR"/>
        </w:rPr>
        <w:t>”</w:t>
      </w:r>
      <w:r>
        <w:rPr>
          <w:rFonts w:eastAsia="바탕" w:hint="eastAsia"/>
          <w:szCs w:val="22"/>
          <w:lang w:eastAsia="ko-KR"/>
        </w:rPr>
        <w:t xml:space="preserve"> LG Electronics.</w:t>
      </w:r>
    </w:p>
    <w:p w:rsidR="00E30E91" w:rsidRDefault="00E30E91" w:rsidP="00E30E91">
      <w:pPr>
        <w:rPr>
          <w:lang w:val="en-US" w:eastAsia="ko-KR"/>
        </w:rPr>
      </w:pPr>
      <w:r>
        <w:rPr>
          <w:lang w:val="en-US" w:eastAsia="ko-KR"/>
        </w:rPr>
        <w:br w:type="page"/>
      </w:r>
    </w:p>
    <w:p w:rsidR="00E30E91" w:rsidRDefault="00E30E91" w:rsidP="009E3315">
      <w:pPr>
        <w:spacing w:afterLines="50"/>
        <w:ind w:firstLine="431"/>
        <w:rPr>
          <w:kern w:val="2"/>
          <w:sz w:val="28"/>
          <w:szCs w:val="28"/>
          <w:lang w:val="en-US" w:eastAsia="ko-KR"/>
        </w:rPr>
      </w:pPr>
      <w:r w:rsidRPr="00E30E91">
        <w:rPr>
          <w:rFonts w:hint="eastAsia"/>
          <w:kern w:val="2"/>
          <w:sz w:val="28"/>
          <w:szCs w:val="28"/>
          <w:lang w:val="en-US" w:eastAsia="ko-KR"/>
        </w:rPr>
        <w:lastRenderedPageBreak/>
        <w:t>Proposed text for TR</w:t>
      </w:r>
    </w:p>
    <w:p w:rsidR="007B362F" w:rsidRDefault="007B362F" w:rsidP="009E3315">
      <w:pPr>
        <w:spacing w:afterLines="50"/>
        <w:ind w:firstLine="431"/>
        <w:rPr>
          <w:kern w:val="2"/>
          <w:sz w:val="28"/>
          <w:szCs w:val="28"/>
          <w:lang w:val="en-US" w:eastAsia="ko-KR"/>
        </w:rPr>
      </w:pPr>
    </w:p>
    <w:p w:rsidR="00276EA0" w:rsidRDefault="007B362F" w:rsidP="00983E1C">
      <w:pPr>
        <w:spacing w:afterLines="50"/>
        <w:ind w:firstLine="431"/>
        <w:rPr>
          <w:kern w:val="2"/>
          <w:sz w:val="28"/>
          <w:szCs w:val="28"/>
          <w:lang w:val="en-US" w:eastAsia="ko-KR"/>
        </w:rPr>
      </w:pPr>
      <w:r>
        <w:rPr>
          <w:rFonts w:hint="eastAsia"/>
          <w:kern w:val="2"/>
          <w:sz w:val="28"/>
          <w:szCs w:val="28"/>
          <w:lang w:val="en-US" w:eastAsia="ko-KR"/>
        </w:rPr>
        <w:t xml:space="preserve">&lt;&lt; ------------------- </w:t>
      </w:r>
      <w:proofErr w:type="gramStart"/>
      <w:r>
        <w:rPr>
          <w:rFonts w:hint="eastAsia"/>
          <w:kern w:val="2"/>
          <w:sz w:val="28"/>
          <w:szCs w:val="28"/>
          <w:lang w:val="en-US" w:eastAsia="ko-KR"/>
        </w:rPr>
        <w:t>omitted</w:t>
      </w:r>
      <w:proofErr w:type="gramEnd"/>
      <w:r>
        <w:rPr>
          <w:rFonts w:hint="eastAsia"/>
          <w:kern w:val="2"/>
          <w:sz w:val="28"/>
          <w:szCs w:val="28"/>
          <w:lang w:val="en-US" w:eastAsia="ko-KR"/>
        </w:rPr>
        <w:t xml:space="preserve"> -------------------</w:t>
      </w:r>
      <w:r>
        <w:rPr>
          <w:kern w:val="2"/>
          <w:sz w:val="28"/>
          <w:szCs w:val="28"/>
          <w:lang w:val="en-US" w:eastAsia="ko-KR"/>
        </w:rPr>
        <w:t xml:space="preserve"> &gt;&gt; </w:t>
      </w:r>
    </w:p>
    <w:p w:rsidR="00983E1C" w:rsidRDefault="00983E1C" w:rsidP="00983E1C">
      <w:pPr>
        <w:spacing w:afterLines="50"/>
        <w:ind w:firstLine="431"/>
        <w:rPr>
          <w:ins w:id="4" w:author="yunjung1" w:date="2015-06-24T10:14:00Z"/>
          <w:kern w:val="2"/>
          <w:sz w:val="28"/>
          <w:szCs w:val="28"/>
          <w:lang w:val="en-US" w:eastAsia="ko-KR"/>
        </w:rPr>
      </w:pPr>
    </w:p>
    <w:p w:rsidR="00983E1C" w:rsidRPr="007B362F" w:rsidRDefault="00983E1C" w:rsidP="00983E1C">
      <w:pPr>
        <w:pStyle w:val="2"/>
        <w:numPr>
          <w:ilvl w:val="1"/>
          <w:numId w:val="14"/>
        </w:numPr>
        <w:spacing w:before="120"/>
        <w:rPr>
          <w:ins w:id="5" w:author="yunjung1" w:date="2015-06-24T10:14:00Z"/>
        </w:rPr>
      </w:pPr>
      <w:ins w:id="6" w:author="yunjung1" w:date="2015-06-24T10:14:00Z">
        <w:r w:rsidRPr="007B362F">
          <w:rPr>
            <w:rFonts w:hint="eastAsia"/>
          </w:rPr>
          <w:t>NB</w:t>
        </w:r>
        <w:r>
          <w:rPr>
            <w:rFonts w:hint="eastAsia"/>
          </w:rPr>
          <w:t xml:space="preserve"> </w:t>
        </w:r>
        <w:proofErr w:type="spellStart"/>
        <w:r w:rsidRPr="007B362F">
          <w:rPr>
            <w:rFonts w:hint="eastAsia"/>
          </w:rPr>
          <w:t>CIoT</w:t>
        </w:r>
        <w:proofErr w:type="spellEnd"/>
      </w:ins>
    </w:p>
    <w:p w:rsidR="00983E1C" w:rsidRDefault="00983E1C" w:rsidP="00983E1C">
      <w:pPr>
        <w:pStyle w:val="2"/>
        <w:numPr>
          <w:ilvl w:val="0"/>
          <w:numId w:val="0"/>
        </w:numPr>
        <w:spacing w:before="120"/>
        <w:rPr>
          <w:ins w:id="7" w:author="yunjung1" w:date="2015-06-24T10:14:00Z"/>
        </w:rPr>
      </w:pPr>
      <w:ins w:id="8" w:author="yunjung1" w:date="2015-06-24T10:14:00Z">
        <w:r>
          <w:rPr>
            <w:rFonts w:hint="eastAsia"/>
          </w:rPr>
          <w:t>7.3.1 Downlink Physical Layer Design</w:t>
        </w:r>
      </w:ins>
    </w:p>
    <w:p w:rsidR="00983E1C" w:rsidRDefault="00983E1C" w:rsidP="00983E1C">
      <w:pPr>
        <w:rPr>
          <w:ins w:id="9" w:author="yunjung1" w:date="2015-06-24T10:14:00Z"/>
          <w:lang w:val="en-US" w:eastAsia="ko-KR"/>
        </w:rPr>
      </w:pPr>
      <w:ins w:id="10" w:author="yunjung1" w:date="2015-06-24T10:14:00Z">
        <w:r>
          <w:rPr>
            <w:rFonts w:hint="eastAsia"/>
            <w:lang w:val="en-US" w:eastAsia="ko-KR"/>
          </w:rPr>
          <w:t>7.3.1</w:t>
        </w:r>
        <w:proofErr w:type="gramStart"/>
        <w:r>
          <w:rPr>
            <w:rFonts w:hint="eastAsia"/>
            <w:lang w:val="en-US" w:eastAsia="ko-KR"/>
          </w:rPr>
          <w:t>.x</w:t>
        </w:r>
        <w:proofErr w:type="gramEnd"/>
        <w:r>
          <w:rPr>
            <w:rFonts w:hint="eastAsia"/>
            <w:lang w:val="en-US" w:eastAsia="ko-KR"/>
          </w:rPr>
          <w:t xml:space="preserve"> Frame and </w:t>
        </w:r>
        <w:proofErr w:type="spellStart"/>
        <w:r>
          <w:rPr>
            <w:rFonts w:hint="eastAsia"/>
            <w:lang w:val="en-US" w:eastAsia="ko-KR"/>
          </w:rPr>
          <w:t>subframe</w:t>
        </w:r>
        <w:proofErr w:type="spellEnd"/>
        <w:r>
          <w:rPr>
            <w:rFonts w:hint="eastAsia"/>
            <w:lang w:val="en-US" w:eastAsia="ko-KR"/>
          </w:rPr>
          <w:t xml:space="preserve"> structure</w:t>
        </w:r>
      </w:ins>
    </w:p>
    <w:p w:rsidR="00983E1C" w:rsidRDefault="00983E1C" w:rsidP="00983E1C">
      <w:pPr>
        <w:rPr>
          <w:ins w:id="11" w:author="yunjung1" w:date="2015-06-24T10:14:00Z"/>
          <w:lang w:val="en-US" w:eastAsia="ko-KR"/>
        </w:rPr>
      </w:pPr>
      <w:ins w:id="12" w:author="yunjung1" w:date="2015-06-24T10:14:00Z">
        <w:r>
          <w:rPr>
            <w:rFonts w:hint="eastAsia"/>
            <w:lang w:val="en-US" w:eastAsia="ko-KR"/>
          </w:rPr>
          <w:t>A frame is divided into 8 super-</w:t>
        </w:r>
        <w:proofErr w:type="spellStart"/>
        <w:r>
          <w:rPr>
            <w:rFonts w:hint="eastAsia"/>
            <w:lang w:val="en-US" w:eastAsia="ko-KR"/>
          </w:rPr>
          <w:t>subframes</w:t>
        </w:r>
        <w:proofErr w:type="spellEnd"/>
        <w:r>
          <w:rPr>
            <w:rFonts w:hint="eastAsia"/>
            <w:lang w:val="en-US" w:eastAsia="ko-KR"/>
          </w:rPr>
          <w:t xml:space="preserve"> of equal duration and each super-</w:t>
        </w:r>
        <w:proofErr w:type="spellStart"/>
        <w:r>
          <w:rPr>
            <w:rFonts w:hint="eastAsia"/>
            <w:lang w:val="en-US" w:eastAsia="ko-KR"/>
          </w:rPr>
          <w:t>subframe</w:t>
        </w:r>
        <w:proofErr w:type="spellEnd"/>
        <w:r>
          <w:rPr>
            <w:rFonts w:hint="eastAsia"/>
            <w:lang w:val="en-US" w:eastAsia="ko-KR"/>
          </w:rPr>
          <w:t xml:space="preserve"> consists of 16 </w:t>
        </w:r>
        <w:proofErr w:type="spellStart"/>
        <w:r>
          <w:rPr>
            <w:rFonts w:hint="eastAsia"/>
            <w:lang w:val="en-US" w:eastAsia="ko-KR"/>
          </w:rPr>
          <w:t>subframes</w:t>
        </w:r>
        <w:proofErr w:type="spellEnd"/>
        <w:r>
          <w:rPr>
            <w:rFonts w:hint="eastAsia"/>
            <w:lang w:val="en-US" w:eastAsia="ko-KR"/>
          </w:rPr>
          <w:t xml:space="preserve">. The last </w:t>
        </w:r>
        <w:proofErr w:type="spellStart"/>
        <w:r>
          <w:rPr>
            <w:rFonts w:hint="eastAsia"/>
            <w:lang w:val="en-US" w:eastAsia="ko-KR"/>
          </w:rPr>
          <w:t>subframe</w:t>
        </w:r>
        <w:proofErr w:type="spellEnd"/>
        <w:r>
          <w:rPr>
            <w:rFonts w:hint="eastAsia"/>
            <w:lang w:val="en-US" w:eastAsia="ko-KR"/>
          </w:rPr>
          <w:t xml:space="preserve"> can be used for synchronization signal and also transmission of system information. Each </w:t>
        </w:r>
        <w:proofErr w:type="spellStart"/>
        <w:r>
          <w:rPr>
            <w:rFonts w:hint="eastAsia"/>
            <w:lang w:val="en-US" w:eastAsia="ko-KR"/>
          </w:rPr>
          <w:t>subframe</w:t>
        </w:r>
        <w:proofErr w:type="spellEnd"/>
        <w:r>
          <w:rPr>
            <w:rFonts w:hint="eastAsia"/>
            <w:lang w:val="en-US" w:eastAsia="ko-KR"/>
          </w:rPr>
          <w:t xml:space="preserve"> consists of two slots where one slot size is 5msec and 17 symbols as shown in Figure xxx. </w:t>
        </w:r>
      </w:ins>
    </w:p>
    <w:p w:rsidR="00983E1C" w:rsidRDefault="00D528AF" w:rsidP="00983E1C">
      <w:pPr>
        <w:rPr>
          <w:ins w:id="13" w:author="yunjung1" w:date="2015-06-24T10:14:00Z"/>
          <w:lang w:val="en-US" w:eastAsia="ko-KR"/>
        </w:rPr>
      </w:pPr>
      <w:ins w:id="14" w:author="yunjung1" w:date="2015-06-24T10:14:00Z">
        <w:r>
          <w:rPr>
            <w:noProof/>
            <w:lang w:val="en-US" w:eastAsia="ko-KR"/>
          </w:rPr>
          <w:drawing>
            <wp:inline distT="0" distB="0" distL="0" distR="0">
              <wp:extent cx="6125210" cy="2919095"/>
              <wp:effectExtent l="0" t="0" r="8890" b="0"/>
              <wp:docPr id="1" name="그림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그림 4"/>
                      <pic:cNvPicPr>
                        <a:picLocks noChangeAspect="1" noChangeArrowheads="1"/>
                      </pic:cNvPicPr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5210" cy="2919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983E1C" w:rsidRDefault="00983E1C" w:rsidP="00983E1C">
      <w:pPr>
        <w:pStyle w:val="a3"/>
        <w:rPr>
          <w:ins w:id="15" w:author="yunjung1" w:date="2015-06-24T10:14:00Z"/>
          <w:lang w:val="en-US" w:eastAsia="ko-KR"/>
        </w:rPr>
      </w:pPr>
      <w:ins w:id="16" w:author="yunjung1" w:date="2015-06-24T10:14:00Z">
        <w:r>
          <w:t xml:space="preserve">Figure </w:t>
        </w:r>
        <w:r>
          <w:rPr>
            <w:rFonts w:hint="eastAsia"/>
            <w:lang w:eastAsia="ko-KR"/>
          </w:rPr>
          <w:t xml:space="preserve">xxx. Frame structure </w:t>
        </w:r>
      </w:ins>
    </w:p>
    <w:p w:rsidR="00983E1C" w:rsidRDefault="00983E1C" w:rsidP="00983E1C">
      <w:pPr>
        <w:rPr>
          <w:ins w:id="17" w:author="yunjung1" w:date="2015-06-24T10:14:00Z"/>
          <w:lang w:val="en-US" w:eastAsia="ko-KR"/>
        </w:rPr>
      </w:pPr>
    </w:p>
    <w:p w:rsidR="00983E1C" w:rsidRDefault="00983E1C" w:rsidP="00983E1C">
      <w:pPr>
        <w:rPr>
          <w:ins w:id="18" w:author="yunjung1" w:date="2015-06-24T10:14:00Z"/>
          <w:lang w:val="en-US" w:eastAsia="ko-KR"/>
        </w:rPr>
      </w:pPr>
      <w:ins w:id="19" w:author="yunjung1" w:date="2015-06-24T10:14:00Z">
        <w:r>
          <w:rPr>
            <w:rFonts w:hint="eastAsia"/>
            <w:lang w:val="en-US" w:eastAsia="ko-KR"/>
          </w:rPr>
          <w:t xml:space="preserve">In the downlink, the pilot signals are always transmitted in all the subcarriers. Within each normal slot, the pilot pattern can be determined based on cell ID. In odd-subcarrier, the starting symbol index can be determined as (cell ID % 8) and the second symbol to carry the pilot signal is (cell ID % 8) + 8. In even-subcarrier, the starting symbol index can be determined as ((cell ID +4) % 8) and the second symbol would be ((cell ID +4) % 8) + 8. </w:t>
        </w:r>
      </w:ins>
    </w:p>
    <w:p w:rsidR="00983E1C" w:rsidRDefault="00983E1C" w:rsidP="00983E1C">
      <w:pPr>
        <w:rPr>
          <w:ins w:id="20" w:author="yunjung1" w:date="2015-06-24T10:14:00Z"/>
          <w:lang w:val="en-US" w:eastAsia="ko-KR"/>
        </w:rPr>
      </w:pPr>
    </w:p>
    <w:p w:rsidR="00983E1C" w:rsidRDefault="00983E1C" w:rsidP="00983E1C">
      <w:pPr>
        <w:rPr>
          <w:ins w:id="21" w:author="yunjung1" w:date="2015-06-24T10:14:00Z"/>
          <w:lang w:val="en-US" w:eastAsia="ko-KR"/>
        </w:rPr>
      </w:pPr>
      <w:ins w:id="22" w:author="yunjung1" w:date="2015-06-24T10:14:00Z">
        <w:r>
          <w:rPr>
            <w:rFonts w:hint="eastAsia"/>
            <w:lang w:val="en-US" w:eastAsia="ko-KR"/>
          </w:rPr>
          <w:t>7.3.1</w:t>
        </w:r>
        <w:proofErr w:type="gramStart"/>
        <w:r>
          <w:rPr>
            <w:rFonts w:hint="eastAsia"/>
            <w:lang w:val="en-US" w:eastAsia="ko-KR"/>
          </w:rPr>
          <w:t>.y</w:t>
        </w:r>
        <w:proofErr w:type="gramEnd"/>
        <w:r>
          <w:rPr>
            <w:rFonts w:hint="eastAsia"/>
            <w:lang w:val="en-US" w:eastAsia="ko-KR"/>
          </w:rPr>
          <w:t xml:space="preserve"> Broadcast channel</w:t>
        </w:r>
      </w:ins>
    </w:p>
    <w:p w:rsidR="00983E1C" w:rsidRDefault="00983E1C" w:rsidP="00983E1C">
      <w:pPr>
        <w:rPr>
          <w:ins w:id="23" w:author="yunjung1" w:date="2015-06-24T10:14:00Z"/>
          <w:lang w:val="en-US" w:eastAsia="ko-KR"/>
        </w:rPr>
      </w:pPr>
      <w:ins w:id="24" w:author="yunjung1" w:date="2015-06-24T10:14:00Z">
        <w:r>
          <w:rPr>
            <w:rFonts w:hint="eastAsia"/>
            <w:lang w:val="en-US" w:eastAsia="ko-KR"/>
          </w:rPr>
          <w:t xml:space="preserve">The downlink Physical Broadcast channel (PBCH) carries system information for the cell. In a frame, a total of </w:t>
        </w:r>
        <w:r w:rsidRPr="00983E1C">
          <w:rPr>
            <w:i/>
            <w:lang w:val="en-US" w:eastAsia="ko-KR"/>
          </w:rPr>
          <w:t>M</w:t>
        </w:r>
        <w:r>
          <w:rPr>
            <w:rFonts w:hint="eastAsia"/>
            <w:lang w:val="en-US" w:eastAsia="ko-KR"/>
          </w:rPr>
          <w:t xml:space="preserve"> PBCH repetition can be transmitted at least for the master system information (or PSI) to allow time diversity gain. A PBCH resource carrying master system information (or PSI) consists of X subcarriers and spans 1 slot (5msec). </w:t>
        </w:r>
      </w:ins>
    </w:p>
    <w:p w:rsidR="00983E1C" w:rsidRDefault="00983E1C" w:rsidP="00983E1C">
      <w:pPr>
        <w:rPr>
          <w:ins w:id="25" w:author="yunjung1" w:date="2015-06-24T10:14:00Z"/>
          <w:lang w:val="en-US" w:eastAsia="ko-KR"/>
        </w:rPr>
      </w:pPr>
      <w:ins w:id="26" w:author="yunjung1" w:date="2015-06-24T10:14:00Z">
        <w:r>
          <w:rPr>
            <w:rFonts w:hint="eastAsia"/>
            <w:lang w:val="en-US" w:eastAsia="ko-KR"/>
          </w:rPr>
          <w:t xml:space="preserve">To avoid consistent </w:t>
        </w:r>
        <w:r>
          <w:rPr>
            <w:lang w:val="en-US" w:eastAsia="ko-KR"/>
          </w:rPr>
          <w:t>interference</w:t>
        </w:r>
        <w:r>
          <w:rPr>
            <w:rFonts w:hint="eastAsia"/>
            <w:lang w:val="en-US" w:eastAsia="ko-KR"/>
          </w:rPr>
          <w:t xml:space="preserve"> such as from neighbor cell</w:t>
        </w:r>
        <w:r>
          <w:rPr>
            <w:lang w:val="en-US" w:eastAsia="ko-KR"/>
          </w:rPr>
          <w:t>’</w:t>
        </w:r>
        <w:r>
          <w:rPr>
            <w:rFonts w:hint="eastAsia"/>
            <w:lang w:val="en-US" w:eastAsia="ko-KR"/>
          </w:rPr>
          <w:t xml:space="preserve">s synchronization signals, the time and frequency location of each PBCH repetition can change per repetition. One example of time/frequency location pattern for PBCH is as follows assuming </w:t>
        </w:r>
        <w:r w:rsidRPr="00983E1C">
          <w:rPr>
            <w:i/>
            <w:lang w:val="en-US" w:eastAsia="ko-KR"/>
          </w:rPr>
          <w:t>M</w:t>
        </w:r>
        <w:r>
          <w:rPr>
            <w:rFonts w:hint="eastAsia"/>
            <w:lang w:val="en-US" w:eastAsia="ko-KR"/>
          </w:rPr>
          <w:t xml:space="preserve"> = 4, where the pattern is determined based on cell ID. </w:t>
        </w:r>
      </w:ins>
    </w:p>
    <w:p w:rsidR="00983E1C" w:rsidRDefault="00983E1C" w:rsidP="00983E1C">
      <w:pPr>
        <w:pStyle w:val="a3"/>
        <w:rPr>
          <w:ins w:id="27" w:author="yunjung1" w:date="2015-06-24T10:14:00Z"/>
          <w:lang w:eastAsia="ko-KR"/>
        </w:rPr>
      </w:pPr>
      <w:proofErr w:type="gramStart"/>
      <w:ins w:id="28" w:author="yunjung1" w:date="2015-06-24T10:14:00Z">
        <w:r>
          <w:lastRenderedPageBreak/>
          <w:t xml:space="preserve">Table </w:t>
        </w:r>
        <w:r>
          <w:fldChar w:fldCharType="begin"/>
        </w:r>
        <w:r>
          <w:instrText xml:space="preserve"> SEQ Table \* ARABIC 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  <w:r>
          <w:rPr>
            <w:rFonts w:hint="eastAsia"/>
            <w:lang w:eastAsia="ko-KR"/>
          </w:rPr>
          <w:t>.</w:t>
        </w:r>
        <w:proofErr w:type="gramEnd"/>
        <w:r>
          <w:rPr>
            <w:rFonts w:hint="eastAsia"/>
            <w:lang w:eastAsia="ko-KR"/>
          </w:rPr>
          <w:t xml:space="preserve"> Example of PBCH resource pattern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5"/>
        <w:gridCol w:w="1155"/>
        <w:gridCol w:w="1276"/>
        <w:gridCol w:w="1276"/>
        <w:gridCol w:w="1276"/>
        <w:gridCol w:w="1275"/>
        <w:gridCol w:w="1224"/>
      </w:tblGrid>
      <w:tr w:rsidR="00983E1C" w:rsidTr="00F752E3">
        <w:trPr>
          <w:ins w:id="29" w:author="yunjung1" w:date="2015-06-24T10:14:00Z"/>
        </w:trPr>
        <w:tc>
          <w:tcPr>
            <w:tcW w:w="2355" w:type="dxa"/>
            <w:shd w:val="clear" w:color="auto" w:fill="auto"/>
          </w:tcPr>
          <w:p w:rsidR="00983E1C" w:rsidRPr="000B55A9" w:rsidRDefault="00983E1C" w:rsidP="00F752E3">
            <w:pPr>
              <w:rPr>
                <w:ins w:id="30" w:author="yunjung1" w:date="2015-06-24T10:14:00Z"/>
                <w:sz w:val="20"/>
                <w:lang w:eastAsia="ko-KR"/>
              </w:rPr>
            </w:pPr>
            <w:ins w:id="31" w:author="yunjung1" w:date="2015-06-24T10:14:00Z">
              <w:r w:rsidRPr="000B55A9">
                <w:rPr>
                  <w:rFonts w:hint="eastAsia"/>
                  <w:sz w:val="20"/>
                  <w:lang w:eastAsia="ko-KR"/>
                </w:rPr>
                <w:t>Index</w:t>
              </w:r>
            </w:ins>
          </w:p>
        </w:tc>
        <w:tc>
          <w:tcPr>
            <w:tcW w:w="1155" w:type="dxa"/>
            <w:shd w:val="clear" w:color="auto" w:fill="auto"/>
          </w:tcPr>
          <w:p w:rsidR="00983E1C" w:rsidRPr="000B55A9" w:rsidRDefault="00983E1C" w:rsidP="00F752E3">
            <w:pPr>
              <w:rPr>
                <w:ins w:id="32" w:author="yunjung1" w:date="2015-06-24T10:14:00Z"/>
                <w:sz w:val="20"/>
                <w:lang w:eastAsia="ko-KR"/>
              </w:rPr>
            </w:pPr>
            <w:ins w:id="33" w:author="yunjung1" w:date="2015-06-24T10:14:00Z">
              <w:r w:rsidRPr="000B55A9">
                <w:rPr>
                  <w:rFonts w:hint="eastAsia"/>
                  <w:sz w:val="20"/>
                  <w:lang w:eastAsia="ko-KR"/>
                </w:rPr>
                <w:t>0</w:t>
              </w:r>
            </w:ins>
          </w:p>
        </w:tc>
        <w:tc>
          <w:tcPr>
            <w:tcW w:w="1276" w:type="dxa"/>
            <w:shd w:val="clear" w:color="auto" w:fill="auto"/>
          </w:tcPr>
          <w:p w:rsidR="00983E1C" w:rsidRPr="000B55A9" w:rsidRDefault="00983E1C" w:rsidP="00F752E3">
            <w:pPr>
              <w:rPr>
                <w:ins w:id="34" w:author="yunjung1" w:date="2015-06-24T10:14:00Z"/>
                <w:sz w:val="20"/>
                <w:lang w:eastAsia="ko-KR"/>
              </w:rPr>
            </w:pPr>
            <w:ins w:id="35" w:author="yunjung1" w:date="2015-06-24T10:14:00Z">
              <w:r w:rsidRPr="000B55A9">
                <w:rPr>
                  <w:rFonts w:hint="eastAsia"/>
                  <w:sz w:val="20"/>
                  <w:lang w:eastAsia="ko-KR"/>
                </w:rPr>
                <w:t>1</w:t>
              </w:r>
            </w:ins>
          </w:p>
        </w:tc>
        <w:tc>
          <w:tcPr>
            <w:tcW w:w="1276" w:type="dxa"/>
            <w:shd w:val="clear" w:color="auto" w:fill="auto"/>
          </w:tcPr>
          <w:p w:rsidR="00983E1C" w:rsidRPr="000B55A9" w:rsidRDefault="00983E1C" w:rsidP="00F752E3">
            <w:pPr>
              <w:rPr>
                <w:ins w:id="36" w:author="yunjung1" w:date="2015-06-24T10:14:00Z"/>
                <w:sz w:val="20"/>
                <w:lang w:eastAsia="ko-KR"/>
              </w:rPr>
            </w:pPr>
            <w:ins w:id="37" w:author="yunjung1" w:date="2015-06-24T10:14:00Z">
              <w:r w:rsidRPr="000B55A9">
                <w:rPr>
                  <w:rFonts w:hint="eastAsia"/>
                  <w:sz w:val="20"/>
                  <w:lang w:eastAsia="ko-KR"/>
                </w:rPr>
                <w:t>2</w:t>
              </w:r>
            </w:ins>
          </w:p>
        </w:tc>
        <w:tc>
          <w:tcPr>
            <w:tcW w:w="1276" w:type="dxa"/>
            <w:shd w:val="clear" w:color="auto" w:fill="auto"/>
          </w:tcPr>
          <w:p w:rsidR="00983E1C" w:rsidRPr="000B55A9" w:rsidRDefault="00983E1C" w:rsidP="00F752E3">
            <w:pPr>
              <w:rPr>
                <w:ins w:id="38" w:author="yunjung1" w:date="2015-06-24T10:14:00Z"/>
                <w:sz w:val="20"/>
                <w:lang w:eastAsia="ko-KR"/>
              </w:rPr>
            </w:pPr>
            <w:ins w:id="39" w:author="yunjung1" w:date="2015-06-24T10:14:00Z">
              <w:r w:rsidRPr="000B55A9">
                <w:rPr>
                  <w:rFonts w:hint="eastAsia"/>
                  <w:sz w:val="20"/>
                  <w:lang w:eastAsia="ko-KR"/>
                </w:rPr>
                <w:t>3</w:t>
              </w:r>
            </w:ins>
          </w:p>
        </w:tc>
        <w:tc>
          <w:tcPr>
            <w:tcW w:w="1275" w:type="dxa"/>
            <w:shd w:val="clear" w:color="auto" w:fill="auto"/>
          </w:tcPr>
          <w:p w:rsidR="00983E1C" w:rsidRPr="000B55A9" w:rsidRDefault="00983E1C" w:rsidP="00F752E3">
            <w:pPr>
              <w:rPr>
                <w:ins w:id="40" w:author="yunjung1" w:date="2015-06-24T10:14:00Z"/>
                <w:sz w:val="20"/>
                <w:lang w:eastAsia="ko-KR"/>
              </w:rPr>
            </w:pPr>
            <w:ins w:id="41" w:author="yunjung1" w:date="2015-06-24T10:14:00Z">
              <w:r w:rsidRPr="000B55A9">
                <w:rPr>
                  <w:rFonts w:hint="eastAsia"/>
                  <w:sz w:val="20"/>
                  <w:lang w:eastAsia="ko-KR"/>
                </w:rPr>
                <w:t>4</w:t>
              </w:r>
            </w:ins>
          </w:p>
        </w:tc>
        <w:tc>
          <w:tcPr>
            <w:tcW w:w="1224" w:type="dxa"/>
            <w:shd w:val="clear" w:color="auto" w:fill="auto"/>
          </w:tcPr>
          <w:p w:rsidR="00983E1C" w:rsidRPr="000B55A9" w:rsidRDefault="00983E1C" w:rsidP="00F752E3">
            <w:pPr>
              <w:rPr>
                <w:ins w:id="42" w:author="yunjung1" w:date="2015-06-24T10:14:00Z"/>
                <w:sz w:val="20"/>
                <w:lang w:eastAsia="ko-KR"/>
              </w:rPr>
            </w:pPr>
            <w:ins w:id="43" w:author="yunjung1" w:date="2015-06-24T10:14:00Z">
              <w:r w:rsidRPr="000B55A9">
                <w:rPr>
                  <w:rFonts w:hint="eastAsia"/>
                  <w:sz w:val="20"/>
                  <w:lang w:eastAsia="ko-KR"/>
                </w:rPr>
                <w:t>5</w:t>
              </w:r>
            </w:ins>
          </w:p>
        </w:tc>
      </w:tr>
      <w:tr w:rsidR="00983E1C" w:rsidTr="00F752E3">
        <w:trPr>
          <w:ins w:id="44" w:author="yunjung1" w:date="2015-06-24T10:14:00Z"/>
        </w:trPr>
        <w:tc>
          <w:tcPr>
            <w:tcW w:w="2355" w:type="dxa"/>
            <w:shd w:val="clear" w:color="auto" w:fill="auto"/>
          </w:tcPr>
          <w:p w:rsidR="00983E1C" w:rsidRPr="000B55A9" w:rsidRDefault="00983E1C" w:rsidP="00F752E3">
            <w:pPr>
              <w:rPr>
                <w:ins w:id="45" w:author="yunjung1" w:date="2015-06-24T10:14:00Z"/>
                <w:sz w:val="20"/>
                <w:lang w:eastAsia="ko-KR"/>
              </w:rPr>
            </w:pPr>
            <w:ins w:id="46" w:author="yunjung1" w:date="2015-06-24T10:14:00Z">
              <w:r w:rsidRPr="000B55A9">
                <w:rPr>
                  <w:rFonts w:hint="eastAsia"/>
                  <w:sz w:val="20"/>
                  <w:lang w:eastAsia="ko-KR"/>
                </w:rPr>
                <w:t xml:space="preserve">Starting </w:t>
              </w:r>
              <w:proofErr w:type="spellStart"/>
              <w:r w:rsidRPr="000B55A9">
                <w:rPr>
                  <w:rFonts w:hint="eastAsia"/>
                  <w:sz w:val="20"/>
                  <w:lang w:eastAsia="ko-KR"/>
                </w:rPr>
                <w:t>subframe</w:t>
              </w:r>
              <w:proofErr w:type="spellEnd"/>
              <w:r w:rsidRPr="000B55A9">
                <w:rPr>
                  <w:rFonts w:hint="eastAsia"/>
                  <w:sz w:val="20"/>
                  <w:lang w:eastAsia="ko-KR"/>
                </w:rPr>
                <w:t xml:space="preserve"> index within a super-</w:t>
              </w:r>
              <w:proofErr w:type="spellStart"/>
              <w:r w:rsidRPr="000B55A9">
                <w:rPr>
                  <w:rFonts w:hint="eastAsia"/>
                  <w:sz w:val="20"/>
                  <w:lang w:eastAsia="ko-KR"/>
                </w:rPr>
                <w:t>subframe</w:t>
              </w:r>
              <w:proofErr w:type="spellEnd"/>
              <w:r w:rsidRPr="000B55A9">
                <w:rPr>
                  <w:rFonts w:hint="eastAsia"/>
                  <w:sz w:val="20"/>
                  <w:lang w:eastAsia="ko-KR"/>
                </w:rPr>
                <w:t xml:space="preserve"> per each repetition (the location of super-</w:t>
              </w:r>
              <w:proofErr w:type="spellStart"/>
              <w:r w:rsidRPr="000B55A9">
                <w:rPr>
                  <w:rFonts w:hint="eastAsia"/>
                  <w:sz w:val="20"/>
                  <w:lang w:eastAsia="ko-KR"/>
                </w:rPr>
                <w:t>subframe</w:t>
              </w:r>
              <w:proofErr w:type="spellEnd"/>
              <w:r w:rsidRPr="000B55A9">
                <w:rPr>
                  <w:rFonts w:hint="eastAsia"/>
                  <w:sz w:val="20"/>
                  <w:lang w:eastAsia="ko-KR"/>
                </w:rPr>
                <w:t xml:space="preserve"> is assumed as 0, 2, 4, and 6)</w:t>
              </w:r>
            </w:ins>
          </w:p>
        </w:tc>
        <w:tc>
          <w:tcPr>
            <w:tcW w:w="1155" w:type="dxa"/>
            <w:shd w:val="clear" w:color="auto" w:fill="auto"/>
          </w:tcPr>
          <w:p w:rsidR="00983E1C" w:rsidRPr="000B55A9" w:rsidRDefault="00983E1C" w:rsidP="00F752E3">
            <w:pPr>
              <w:rPr>
                <w:ins w:id="47" w:author="yunjung1" w:date="2015-06-24T10:14:00Z"/>
                <w:sz w:val="20"/>
                <w:lang w:eastAsia="ko-KR"/>
              </w:rPr>
            </w:pPr>
            <w:ins w:id="48" w:author="yunjung1" w:date="2015-06-24T10:14:00Z">
              <w:r w:rsidRPr="000B55A9">
                <w:rPr>
                  <w:rFonts w:hint="eastAsia"/>
                  <w:sz w:val="20"/>
                  <w:lang w:eastAsia="ko-KR"/>
                </w:rPr>
                <w:t>[0, 4, 2, 6]</w:t>
              </w:r>
            </w:ins>
          </w:p>
        </w:tc>
        <w:tc>
          <w:tcPr>
            <w:tcW w:w="1276" w:type="dxa"/>
            <w:shd w:val="clear" w:color="auto" w:fill="auto"/>
          </w:tcPr>
          <w:p w:rsidR="00983E1C" w:rsidRPr="000B55A9" w:rsidRDefault="00983E1C" w:rsidP="00F752E3">
            <w:pPr>
              <w:rPr>
                <w:ins w:id="49" w:author="yunjung1" w:date="2015-06-24T10:14:00Z"/>
                <w:sz w:val="20"/>
                <w:lang w:eastAsia="ko-KR"/>
              </w:rPr>
            </w:pPr>
            <w:ins w:id="50" w:author="yunjung1" w:date="2015-06-24T10:14:00Z">
              <w:r w:rsidRPr="000B55A9">
                <w:rPr>
                  <w:rFonts w:hint="eastAsia"/>
                  <w:sz w:val="20"/>
                  <w:lang w:eastAsia="ko-KR"/>
                </w:rPr>
                <w:t>[2, 6, 0, 4]</w:t>
              </w:r>
            </w:ins>
          </w:p>
        </w:tc>
        <w:tc>
          <w:tcPr>
            <w:tcW w:w="1276" w:type="dxa"/>
            <w:shd w:val="clear" w:color="auto" w:fill="auto"/>
          </w:tcPr>
          <w:p w:rsidR="00983E1C" w:rsidRPr="000B55A9" w:rsidRDefault="00983E1C" w:rsidP="00F752E3">
            <w:pPr>
              <w:rPr>
                <w:ins w:id="51" w:author="yunjung1" w:date="2015-06-24T10:14:00Z"/>
                <w:sz w:val="20"/>
                <w:lang w:eastAsia="ko-KR"/>
              </w:rPr>
            </w:pPr>
            <w:ins w:id="52" w:author="yunjung1" w:date="2015-06-24T10:14:00Z">
              <w:r w:rsidRPr="000B55A9">
                <w:rPr>
                  <w:rFonts w:hint="eastAsia"/>
                  <w:sz w:val="20"/>
                  <w:lang w:eastAsia="ko-KR"/>
                </w:rPr>
                <w:t>[4, 0, 6, 2]</w:t>
              </w:r>
            </w:ins>
          </w:p>
        </w:tc>
        <w:tc>
          <w:tcPr>
            <w:tcW w:w="1276" w:type="dxa"/>
            <w:shd w:val="clear" w:color="auto" w:fill="auto"/>
          </w:tcPr>
          <w:p w:rsidR="00983E1C" w:rsidRPr="000B55A9" w:rsidRDefault="00983E1C" w:rsidP="00F752E3">
            <w:pPr>
              <w:rPr>
                <w:ins w:id="53" w:author="yunjung1" w:date="2015-06-24T10:14:00Z"/>
                <w:sz w:val="20"/>
                <w:lang w:eastAsia="ko-KR"/>
              </w:rPr>
            </w:pPr>
            <w:ins w:id="54" w:author="yunjung1" w:date="2015-06-24T10:14:00Z">
              <w:r w:rsidRPr="000B55A9">
                <w:rPr>
                  <w:rFonts w:hint="eastAsia"/>
                  <w:sz w:val="20"/>
                  <w:lang w:eastAsia="ko-KR"/>
                </w:rPr>
                <w:t>[0, 4, 2, 6]</w:t>
              </w:r>
            </w:ins>
          </w:p>
        </w:tc>
        <w:tc>
          <w:tcPr>
            <w:tcW w:w="1275" w:type="dxa"/>
            <w:shd w:val="clear" w:color="auto" w:fill="auto"/>
          </w:tcPr>
          <w:p w:rsidR="00983E1C" w:rsidRPr="000B55A9" w:rsidRDefault="00983E1C" w:rsidP="00F752E3">
            <w:pPr>
              <w:rPr>
                <w:ins w:id="55" w:author="yunjung1" w:date="2015-06-24T10:14:00Z"/>
                <w:sz w:val="20"/>
                <w:lang w:eastAsia="ko-KR"/>
              </w:rPr>
            </w:pPr>
            <w:ins w:id="56" w:author="yunjung1" w:date="2015-06-24T10:14:00Z">
              <w:r w:rsidRPr="000B55A9">
                <w:rPr>
                  <w:rFonts w:hint="eastAsia"/>
                  <w:sz w:val="20"/>
                  <w:lang w:eastAsia="ko-KR"/>
                </w:rPr>
                <w:t>[2, 6, 0, 4]</w:t>
              </w:r>
            </w:ins>
          </w:p>
        </w:tc>
        <w:tc>
          <w:tcPr>
            <w:tcW w:w="1224" w:type="dxa"/>
            <w:shd w:val="clear" w:color="auto" w:fill="auto"/>
          </w:tcPr>
          <w:p w:rsidR="00983E1C" w:rsidRPr="000B55A9" w:rsidRDefault="00983E1C" w:rsidP="00F752E3">
            <w:pPr>
              <w:rPr>
                <w:ins w:id="57" w:author="yunjung1" w:date="2015-06-24T10:14:00Z"/>
                <w:sz w:val="20"/>
                <w:lang w:eastAsia="ko-KR"/>
              </w:rPr>
            </w:pPr>
            <w:ins w:id="58" w:author="yunjung1" w:date="2015-06-24T10:14:00Z">
              <w:r w:rsidRPr="000B55A9">
                <w:rPr>
                  <w:rFonts w:hint="eastAsia"/>
                  <w:sz w:val="20"/>
                  <w:lang w:eastAsia="ko-KR"/>
                </w:rPr>
                <w:t>[4, 0, 6, 2]</w:t>
              </w:r>
            </w:ins>
          </w:p>
        </w:tc>
      </w:tr>
      <w:tr w:rsidR="00983E1C" w:rsidTr="00F752E3">
        <w:trPr>
          <w:ins w:id="59" w:author="yunjung1" w:date="2015-06-24T10:14:00Z"/>
        </w:trPr>
        <w:tc>
          <w:tcPr>
            <w:tcW w:w="2355" w:type="dxa"/>
            <w:shd w:val="clear" w:color="auto" w:fill="auto"/>
          </w:tcPr>
          <w:p w:rsidR="00983E1C" w:rsidRPr="000B55A9" w:rsidRDefault="00983E1C" w:rsidP="00F752E3">
            <w:pPr>
              <w:rPr>
                <w:ins w:id="60" w:author="yunjung1" w:date="2015-06-24T10:14:00Z"/>
                <w:sz w:val="20"/>
                <w:lang w:eastAsia="ko-KR"/>
              </w:rPr>
            </w:pPr>
            <w:ins w:id="61" w:author="yunjung1" w:date="2015-06-24T10:14:00Z">
              <w:r w:rsidRPr="000B55A9">
                <w:rPr>
                  <w:rFonts w:hint="eastAsia"/>
                  <w:sz w:val="20"/>
                  <w:lang w:eastAsia="ko-KR"/>
                </w:rPr>
                <w:t xml:space="preserve">Frequency location per repetition (0 means subcarrier 0 </w:t>
              </w:r>
              <w:r w:rsidRPr="000B55A9">
                <w:rPr>
                  <w:sz w:val="20"/>
                  <w:lang w:eastAsia="ko-KR"/>
                </w:rPr>
                <w:t>–</w:t>
              </w:r>
              <w:r w:rsidRPr="000B55A9">
                <w:rPr>
                  <w:rFonts w:hint="eastAsia"/>
                  <w:sz w:val="20"/>
                  <w:lang w:eastAsia="ko-KR"/>
                </w:rPr>
                <w:t xml:space="preserve"> 14, 1 means subcarrier 16-31, 2 means subcarrier 33-47)</w:t>
              </w:r>
            </w:ins>
          </w:p>
        </w:tc>
        <w:tc>
          <w:tcPr>
            <w:tcW w:w="1155" w:type="dxa"/>
            <w:shd w:val="clear" w:color="auto" w:fill="auto"/>
          </w:tcPr>
          <w:p w:rsidR="00983E1C" w:rsidRPr="000B55A9" w:rsidRDefault="00983E1C" w:rsidP="00F752E3">
            <w:pPr>
              <w:rPr>
                <w:ins w:id="62" w:author="yunjung1" w:date="2015-06-24T10:14:00Z"/>
                <w:sz w:val="20"/>
                <w:lang w:eastAsia="ko-KR"/>
              </w:rPr>
            </w:pPr>
            <w:ins w:id="63" w:author="yunjung1" w:date="2015-06-24T10:14:00Z">
              <w:r w:rsidRPr="000B55A9">
                <w:rPr>
                  <w:rFonts w:hint="eastAsia"/>
                  <w:sz w:val="20"/>
                  <w:lang w:eastAsia="ko-KR"/>
                </w:rPr>
                <w:t>[0, 1, 2, 0]</w:t>
              </w:r>
            </w:ins>
          </w:p>
        </w:tc>
        <w:tc>
          <w:tcPr>
            <w:tcW w:w="1276" w:type="dxa"/>
            <w:shd w:val="clear" w:color="auto" w:fill="auto"/>
          </w:tcPr>
          <w:p w:rsidR="00983E1C" w:rsidRPr="000B55A9" w:rsidRDefault="00983E1C" w:rsidP="00F752E3">
            <w:pPr>
              <w:rPr>
                <w:ins w:id="64" w:author="yunjung1" w:date="2015-06-24T10:14:00Z"/>
                <w:sz w:val="20"/>
                <w:lang w:eastAsia="ko-KR"/>
              </w:rPr>
            </w:pPr>
            <w:ins w:id="65" w:author="yunjung1" w:date="2015-06-24T10:14:00Z">
              <w:r w:rsidRPr="000B55A9">
                <w:rPr>
                  <w:rFonts w:hint="eastAsia"/>
                  <w:sz w:val="20"/>
                  <w:lang w:eastAsia="ko-KR"/>
                </w:rPr>
                <w:t>[2, 0, 1, 0]</w:t>
              </w:r>
            </w:ins>
          </w:p>
        </w:tc>
        <w:tc>
          <w:tcPr>
            <w:tcW w:w="1276" w:type="dxa"/>
            <w:shd w:val="clear" w:color="auto" w:fill="auto"/>
          </w:tcPr>
          <w:p w:rsidR="00983E1C" w:rsidRPr="000B55A9" w:rsidRDefault="00983E1C" w:rsidP="00F752E3">
            <w:pPr>
              <w:rPr>
                <w:ins w:id="66" w:author="yunjung1" w:date="2015-06-24T10:14:00Z"/>
                <w:sz w:val="20"/>
                <w:lang w:eastAsia="ko-KR"/>
              </w:rPr>
            </w:pPr>
            <w:ins w:id="67" w:author="yunjung1" w:date="2015-06-24T10:14:00Z">
              <w:r w:rsidRPr="000B55A9">
                <w:rPr>
                  <w:rFonts w:hint="eastAsia"/>
                  <w:sz w:val="20"/>
                  <w:lang w:eastAsia="ko-KR"/>
                </w:rPr>
                <w:t>[1, 2, 1, 0]</w:t>
              </w:r>
            </w:ins>
          </w:p>
        </w:tc>
        <w:tc>
          <w:tcPr>
            <w:tcW w:w="1276" w:type="dxa"/>
            <w:shd w:val="clear" w:color="auto" w:fill="auto"/>
          </w:tcPr>
          <w:p w:rsidR="00983E1C" w:rsidRPr="000B55A9" w:rsidRDefault="00983E1C" w:rsidP="00F752E3">
            <w:pPr>
              <w:rPr>
                <w:ins w:id="68" w:author="yunjung1" w:date="2015-06-24T10:14:00Z"/>
                <w:sz w:val="20"/>
                <w:lang w:eastAsia="ko-KR"/>
              </w:rPr>
            </w:pPr>
            <w:ins w:id="69" w:author="yunjung1" w:date="2015-06-24T10:14:00Z">
              <w:r w:rsidRPr="000B55A9">
                <w:rPr>
                  <w:rFonts w:hint="eastAsia"/>
                  <w:sz w:val="20"/>
                  <w:lang w:eastAsia="ko-KR"/>
                </w:rPr>
                <w:t>[2, 0, 1, 0]</w:t>
              </w:r>
            </w:ins>
          </w:p>
        </w:tc>
        <w:tc>
          <w:tcPr>
            <w:tcW w:w="1275" w:type="dxa"/>
            <w:shd w:val="clear" w:color="auto" w:fill="auto"/>
          </w:tcPr>
          <w:p w:rsidR="00983E1C" w:rsidRPr="000B55A9" w:rsidRDefault="00983E1C" w:rsidP="00F752E3">
            <w:pPr>
              <w:rPr>
                <w:ins w:id="70" w:author="yunjung1" w:date="2015-06-24T10:14:00Z"/>
                <w:sz w:val="20"/>
                <w:lang w:eastAsia="ko-KR"/>
              </w:rPr>
            </w:pPr>
            <w:ins w:id="71" w:author="yunjung1" w:date="2015-06-24T10:14:00Z">
              <w:r w:rsidRPr="000B55A9">
                <w:rPr>
                  <w:rFonts w:hint="eastAsia"/>
                  <w:sz w:val="20"/>
                  <w:lang w:eastAsia="ko-KR"/>
                </w:rPr>
                <w:t>[1, 2, 1, 0]</w:t>
              </w:r>
            </w:ins>
          </w:p>
        </w:tc>
        <w:tc>
          <w:tcPr>
            <w:tcW w:w="1224" w:type="dxa"/>
            <w:shd w:val="clear" w:color="auto" w:fill="auto"/>
          </w:tcPr>
          <w:p w:rsidR="00983E1C" w:rsidRPr="000B55A9" w:rsidRDefault="00983E1C" w:rsidP="00F752E3">
            <w:pPr>
              <w:rPr>
                <w:ins w:id="72" w:author="yunjung1" w:date="2015-06-24T10:14:00Z"/>
                <w:sz w:val="20"/>
                <w:lang w:eastAsia="ko-KR"/>
              </w:rPr>
            </w:pPr>
            <w:ins w:id="73" w:author="yunjung1" w:date="2015-06-24T10:14:00Z">
              <w:r w:rsidRPr="000B55A9">
                <w:rPr>
                  <w:rFonts w:hint="eastAsia"/>
                  <w:sz w:val="20"/>
                  <w:lang w:eastAsia="ko-KR"/>
                </w:rPr>
                <w:t>[0, 1, 2, 0]</w:t>
              </w:r>
            </w:ins>
          </w:p>
        </w:tc>
      </w:tr>
    </w:tbl>
    <w:p w:rsidR="00983E1C" w:rsidRDefault="00983E1C">
      <w:pPr>
        <w:spacing w:afterLines="50"/>
        <w:rPr>
          <w:lang w:val="en-US" w:eastAsia="ko-KR"/>
        </w:rPr>
        <w:pPrChange w:id="74" w:author="yunjung1" w:date="2015-06-24T10:14:00Z">
          <w:pPr>
            <w:spacing w:afterLines="50"/>
            <w:ind w:firstLine="431"/>
          </w:pPr>
        </w:pPrChange>
      </w:pPr>
    </w:p>
    <w:p w:rsidR="00DE0D2F" w:rsidRDefault="00DE0D2F" w:rsidP="0027782F">
      <w:pPr>
        <w:rPr>
          <w:lang w:val="en-US" w:eastAsia="ko-KR"/>
        </w:rPr>
      </w:pPr>
    </w:p>
    <w:p w:rsidR="00893A63" w:rsidRDefault="00893A63" w:rsidP="00893A63">
      <w:pPr>
        <w:spacing w:afterLines="50"/>
        <w:ind w:firstLine="431"/>
        <w:rPr>
          <w:kern w:val="2"/>
          <w:sz w:val="28"/>
          <w:szCs w:val="28"/>
          <w:lang w:val="en-US" w:eastAsia="ko-KR"/>
        </w:rPr>
      </w:pPr>
      <w:r>
        <w:rPr>
          <w:rFonts w:hint="eastAsia"/>
          <w:kern w:val="2"/>
          <w:sz w:val="28"/>
          <w:szCs w:val="28"/>
          <w:lang w:val="en-US" w:eastAsia="ko-KR"/>
        </w:rPr>
        <w:t xml:space="preserve">&lt;&lt; ------------------- </w:t>
      </w:r>
      <w:proofErr w:type="gramStart"/>
      <w:r>
        <w:rPr>
          <w:rFonts w:hint="eastAsia"/>
          <w:kern w:val="2"/>
          <w:sz w:val="28"/>
          <w:szCs w:val="28"/>
          <w:lang w:val="en-US" w:eastAsia="ko-KR"/>
        </w:rPr>
        <w:t>omitted</w:t>
      </w:r>
      <w:proofErr w:type="gramEnd"/>
      <w:r>
        <w:rPr>
          <w:rFonts w:hint="eastAsia"/>
          <w:kern w:val="2"/>
          <w:sz w:val="28"/>
          <w:szCs w:val="28"/>
          <w:lang w:val="en-US" w:eastAsia="ko-KR"/>
        </w:rPr>
        <w:t xml:space="preserve"> -------------------</w:t>
      </w:r>
      <w:r>
        <w:rPr>
          <w:kern w:val="2"/>
          <w:sz w:val="28"/>
          <w:szCs w:val="28"/>
          <w:lang w:val="en-US" w:eastAsia="ko-KR"/>
        </w:rPr>
        <w:t xml:space="preserve"> &gt;&gt; </w:t>
      </w:r>
    </w:p>
    <w:p w:rsidR="0068758C" w:rsidRPr="00265258" w:rsidRDefault="0068758C" w:rsidP="0068758C">
      <w:pPr>
        <w:ind w:left="360"/>
        <w:rPr>
          <w:b/>
          <w:i/>
          <w:u w:val="single"/>
          <w:lang w:eastAsia="ko-KR"/>
        </w:rPr>
      </w:pPr>
    </w:p>
    <w:sectPr w:rsidR="0068758C" w:rsidRPr="00265258" w:rsidSect="00864087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7FE1" w:rsidRDefault="00627FE1">
      <w:pPr>
        <w:spacing w:after="0"/>
      </w:pPr>
      <w:r>
        <w:separator/>
      </w:r>
    </w:p>
  </w:endnote>
  <w:endnote w:type="continuationSeparator" w:id="0">
    <w:p w:rsidR="00627FE1" w:rsidRDefault="00627FE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062" w:rsidRDefault="00013062" w:rsidP="005F3927">
    <w:pPr>
      <w:pStyle w:val="a5"/>
      <w:tabs>
        <w:tab w:val="center" w:pos="4820"/>
        <w:tab w:val="right" w:pos="9639"/>
      </w:tabs>
      <w:jc w:val="left"/>
    </w:pPr>
    <w:r>
      <w:tab/>
    </w:r>
    <w:r w:rsidR="00F75DFD">
      <w:rPr>
        <w:rStyle w:val="a6"/>
      </w:rPr>
      <w:fldChar w:fldCharType="begin"/>
    </w:r>
    <w:r>
      <w:rPr>
        <w:rStyle w:val="a6"/>
      </w:rPr>
      <w:instrText xml:space="preserve"> PAGE </w:instrText>
    </w:r>
    <w:r w:rsidR="00F75DFD">
      <w:rPr>
        <w:rStyle w:val="a6"/>
      </w:rPr>
      <w:fldChar w:fldCharType="separate"/>
    </w:r>
    <w:r w:rsidR="00F90FA7">
      <w:rPr>
        <w:rStyle w:val="a6"/>
      </w:rPr>
      <w:t>2</w:t>
    </w:r>
    <w:r w:rsidR="00F75DFD">
      <w:rPr>
        <w:rStyle w:val="a6"/>
      </w:rPr>
      <w:fldChar w:fldCharType="end"/>
    </w:r>
    <w:r>
      <w:rPr>
        <w:rStyle w:val="a6"/>
      </w:rPr>
      <w:t>/</w:t>
    </w:r>
    <w:r w:rsidR="00F75DFD">
      <w:rPr>
        <w:rStyle w:val="a6"/>
      </w:rPr>
      <w:fldChar w:fldCharType="begin"/>
    </w:r>
    <w:r>
      <w:rPr>
        <w:rStyle w:val="a6"/>
      </w:rPr>
      <w:instrText xml:space="preserve"> NUMPAGES </w:instrText>
    </w:r>
    <w:r w:rsidR="00F75DFD">
      <w:rPr>
        <w:rStyle w:val="a6"/>
      </w:rPr>
      <w:fldChar w:fldCharType="separate"/>
    </w:r>
    <w:r w:rsidR="00F90FA7">
      <w:rPr>
        <w:rStyle w:val="a6"/>
      </w:rPr>
      <w:t>3</w:t>
    </w:r>
    <w:r w:rsidR="00F75DFD">
      <w:rPr>
        <w:rStyle w:val="a6"/>
      </w:rPr>
      <w:fldChar w:fldCharType="end"/>
    </w:r>
    <w:r>
      <w:rPr>
        <w:rStyle w:val="a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7FE1" w:rsidRDefault="00627FE1">
      <w:pPr>
        <w:spacing w:after="0"/>
      </w:pPr>
      <w:r>
        <w:separator/>
      </w:r>
    </w:p>
  </w:footnote>
  <w:footnote w:type="continuationSeparator" w:id="0">
    <w:p w:rsidR="00627FE1" w:rsidRDefault="00627FE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062" w:rsidRDefault="00013062">
    <w:r>
      <w:t xml:space="preserve">Page </w:t>
    </w:r>
    <w:r w:rsidR="00F75DFD">
      <w:fldChar w:fldCharType="begin"/>
    </w:r>
    <w:r>
      <w:instrText>PAGE</w:instrText>
    </w:r>
    <w:r w:rsidR="00F75DFD">
      <w:fldChar w:fldCharType="separate"/>
    </w:r>
    <w:r>
      <w:t>4</w:t>
    </w:r>
    <w:r w:rsidR="00F75DFD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18666C24"/>
    <w:lvl w:ilvl="0">
      <w:start w:val="1"/>
      <w:numFmt w:val="decimal"/>
      <w:pStyle w:val="1"/>
      <w:lvlText w:val="%1"/>
      <w:lvlJc w:val="left"/>
      <w:pPr>
        <w:tabs>
          <w:tab w:val="num" w:pos="3693"/>
        </w:tabs>
        <w:ind w:left="3693" w:hanging="432"/>
      </w:pPr>
      <w:rPr>
        <w:rFonts w:hint="default"/>
        <w:sz w:val="36"/>
        <w:szCs w:val="36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B1F2407"/>
    <w:multiLevelType w:val="hybridMultilevel"/>
    <w:tmpl w:val="93209BEC"/>
    <w:lvl w:ilvl="0" w:tplc="C630918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2">
    <w:nsid w:val="6A737F93"/>
    <w:multiLevelType w:val="hybridMultilevel"/>
    <w:tmpl w:val="0680C726"/>
    <w:lvl w:ilvl="0" w:tplc="04090001">
      <w:start w:val="1"/>
      <w:numFmt w:val="bullet"/>
      <w:lvlText w:val=""/>
      <w:lvlJc w:val="left"/>
      <w:pPr>
        <w:ind w:left="11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">
    <w:nsid w:val="71DF4A42"/>
    <w:multiLevelType w:val="multilevel"/>
    <w:tmpl w:val="2B8C03D6"/>
    <w:lvl w:ilvl="0">
      <w:start w:val="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7D8C4394"/>
    <w:multiLevelType w:val="hybridMultilevel"/>
    <w:tmpl w:val="90DE01D0"/>
    <w:lvl w:ilvl="0" w:tplc="DBA84A04">
      <w:start w:val="1"/>
      <w:numFmt w:val="decimal"/>
      <w:lvlText w:val="[%1]"/>
      <w:lvlJc w:val="left"/>
      <w:pPr>
        <w:tabs>
          <w:tab w:val="num" w:pos="942"/>
        </w:tabs>
        <w:ind w:left="879" w:hanging="737"/>
      </w:pPr>
      <w:rPr>
        <w:rFonts w:ascii="Times New Roman" w:hAnsi="Times New Roman" w:cs="Times New Roman" w:hint="default"/>
        <w:color w:val="auto"/>
        <w:sz w:val="22"/>
        <w:szCs w:val="22"/>
        <w:lang w:val="en-US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0"/>
    <w:lvlOverride w:ilvl="0">
      <w:startOverride w:val="7"/>
    </w:lvlOverride>
    <w:lvlOverride w:ilvl="1">
      <w:startOverride w:val="3"/>
    </w:lvlOverride>
  </w:num>
  <w:num w:numId="6">
    <w:abstractNumId w:val="0"/>
    <w:lvlOverride w:ilvl="0">
      <w:startOverride w:val="7"/>
    </w:lvlOverride>
    <w:lvlOverride w:ilvl="1">
      <w:startOverride w:val="3"/>
    </w:lvlOverride>
  </w:num>
  <w:num w:numId="7">
    <w:abstractNumId w:val="0"/>
    <w:lvlOverride w:ilvl="0">
      <w:startOverride w:val="7"/>
    </w:lvlOverride>
    <w:lvlOverride w:ilvl="1">
      <w:startOverride w:val="3"/>
    </w:lvlOverride>
  </w:num>
  <w:num w:numId="8">
    <w:abstractNumId w:val="0"/>
    <w:lvlOverride w:ilvl="0">
      <w:startOverride w:val="7"/>
    </w:lvlOverride>
    <w:lvlOverride w:ilvl="1">
      <w:startOverride w:val="3"/>
    </w:lvlOverride>
  </w:num>
  <w:num w:numId="9">
    <w:abstractNumId w:val="0"/>
    <w:lvlOverride w:ilvl="0">
      <w:startOverride w:val="7"/>
    </w:lvlOverride>
    <w:lvlOverride w:ilvl="1">
      <w:startOverride w:val="3"/>
    </w:lvlOverride>
  </w:num>
  <w:num w:numId="10">
    <w:abstractNumId w:val="0"/>
  </w:num>
  <w:num w:numId="11">
    <w:abstractNumId w:val="0"/>
  </w:num>
  <w:num w:numId="12">
    <w:abstractNumId w:val="0"/>
  </w:num>
  <w:num w:numId="13">
    <w:abstractNumId w:val="0"/>
    <w:lvlOverride w:ilvl="0">
      <w:startOverride w:val="7"/>
    </w:lvlOverride>
    <w:lvlOverride w:ilvl="1">
      <w:startOverride w:val="3"/>
    </w:lvlOverride>
  </w:num>
  <w:num w:numId="1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EC1"/>
    <w:rsid w:val="0000185B"/>
    <w:rsid w:val="00003BAB"/>
    <w:rsid w:val="0000456C"/>
    <w:rsid w:val="00010268"/>
    <w:rsid w:val="00011712"/>
    <w:rsid w:val="00011995"/>
    <w:rsid w:val="000127D0"/>
    <w:rsid w:val="00013062"/>
    <w:rsid w:val="000145E9"/>
    <w:rsid w:val="00016BAD"/>
    <w:rsid w:val="000225E9"/>
    <w:rsid w:val="00023291"/>
    <w:rsid w:val="00026003"/>
    <w:rsid w:val="00030235"/>
    <w:rsid w:val="00031124"/>
    <w:rsid w:val="00031C14"/>
    <w:rsid w:val="000326AC"/>
    <w:rsid w:val="00032A43"/>
    <w:rsid w:val="0003359F"/>
    <w:rsid w:val="00034F1E"/>
    <w:rsid w:val="0003595D"/>
    <w:rsid w:val="000361B2"/>
    <w:rsid w:val="000365D0"/>
    <w:rsid w:val="00040126"/>
    <w:rsid w:val="00041127"/>
    <w:rsid w:val="00043DDD"/>
    <w:rsid w:val="00044F61"/>
    <w:rsid w:val="000458F0"/>
    <w:rsid w:val="0004704C"/>
    <w:rsid w:val="0005004E"/>
    <w:rsid w:val="00050C86"/>
    <w:rsid w:val="0006051E"/>
    <w:rsid w:val="00062499"/>
    <w:rsid w:val="00066AF1"/>
    <w:rsid w:val="0007256D"/>
    <w:rsid w:val="000741FA"/>
    <w:rsid w:val="00075683"/>
    <w:rsid w:val="00076F9D"/>
    <w:rsid w:val="00080660"/>
    <w:rsid w:val="0008090F"/>
    <w:rsid w:val="00081DE2"/>
    <w:rsid w:val="00082738"/>
    <w:rsid w:val="00083F98"/>
    <w:rsid w:val="00085A9C"/>
    <w:rsid w:val="00086182"/>
    <w:rsid w:val="00093F51"/>
    <w:rsid w:val="00094441"/>
    <w:rsid w:val="00094CE8"/>
    <w:rsid w:val="00095C40"/>
    <w:rsid w:val="00097214"/>
    <w:rsid w:val="0009754A"/>
    <w:rsid w:val="000A09E2"/>
    <w:rsid w:val="000A1409"/>
    <w:rsid w:val="000A1C08"/>
    <w:rsid w:val="000A21E4"/>
    <w:rsid w:val="000A3202"/>
    <w:rsid w:val="000A34C2"/>
    <w:rsid w:val="000A7E5E"/>
    <w:rsid w:val="000B489E"/>
    <w:rsid w:val="000B55A9"/>
    <w:rsid w:val="000B5A10"/>
    <w:rsid w:val="000C04A4"/>
    <w:rsid w:val="000C192F"/>
    <w:rsid w:val="000C1E85"/>
    <w:rsid w:val="000C753C"/>
    <w:rsid w:val="000D4181"/>
    <w:rsid w:val="000D6AE0"/>
    <w:rsid w:val="000E13C8"/>
    <w:rsid w:val="000E1F9D"/>
    <w:rsid w:val="000F1E1F"/>
    <w:rsid w:val="000F2418"/>
    <w:rsid w:val="000F602D"/>
    <w:rsid w:val="000F6AC5"/>
    <w:rsid w:val="00101DFF"/>
    <w:rsid w:val="00102C4D"/>
    <w:rsid w:val="00104759"/>
    <w:rsid w:val="00105AFE"/>
    <w:rsid w:val="00106D6B"/>
    <w:rsid w:val="0011017D"/>
    <w:rsid w:val="001112D5"/>
    <w:rsid w:val="0011131C"/>
    <w:rsid w:val="00117593"/>
    <w:rsid w:val="001178D2"/>
    <w:rsid w:val="00120ADE"/>
    <w:rsid w:val="00121FB0"/>
    <w:rsid w:val="0012349B"/>
    <w:rsid w:val="0012630A"/>
    <w:rsid w:val="001265BF"/>
    <w:rsid w:val="00127CE6"/>
    <w:rsid w:val="001300CB"/>
    <w:rsid w:val="001305EB"/>
    <w:rsid w:val="00130D5A"/>
    <w:rsid w:val="001329CE"/>
    <w:rsid w:val="00133BC4"/>
    <w:rsid w:val="00140EA0"/>
    <w:rsid w:val="0014159C"/>
    <w:rsid w:val="00141744"/>
    <w:rsid w:val="001419CA"/>
    <w:rsid w:val="00144A97"/>
    <w:rsid w:val="00147C39"/>
    <w:rsid w:val="0015001F"/>
    <w:rsid w:val="001516CC"/>
    <w:rsid w:val="00152B10"/>
    <w:rsid w:val="001530BB"/>
    <w:rsid w:val="00155ADB"/>
    <w:rsid w:val="00160279"/>
    <w:rsid w:val="001603D9"/>
    <w:rsid w:val="00160F6D"/>
    <w:rsid w:val="00163AC2"/>
    <w:rsid w:val="00163E07"/>
    <w:rsid w:val="00165C66"/>
    <w:rsid w:val="00170017"/>
    <w:rsid w:val="00172303"/>
    <w:rsid w:val="0017713E"/>
    <w:rsid w:val="00183736"/>
    <w:rsid w:val="0018415E"/>
    <w:rsid w:val="00185D0B"/>
    <w:rsid w:val="001908FE"/>
    <w:rsid w:val="00190AD8"/>
    <w:rsid w:val="00190E54"/>
    <w:rsid w:val="001932E8"/>
    <w:rsid w:val="00197EC1"/>
    <w:rsid w:val="001A1310"/>
    <w:rsid w:val="001A141B"/>
    <w:rsid w:val="001A2394"/>
    <w:rsid w:val="001A2EF1"/>
    <w:rsid w:val="001A32BB"/>
    <w:rsid w:val="001A41A4"/>
    <w:rsid w:val="001A4DC5"/>
    <w:rsid w:val="001B0DD0"/>
    <w:rsid w:val="001B1E3D"/>
    <w:rsid w:val="001B40C2"/>
    <w:rsid w:val="001B6700"/>
    <w:rsid w:val="001B6A31"/>
    <w:rsid w:val="001C0F73"/>
    <w:rsid w:val="001C2BC8"/>
    <w:rsid w:val="001C50C8"/>
    <w:rsid w:val="001D11BE"/>
    <w:rsid w:val="001D1F58"/>
    <w:rsid w:val="001D2D2A"/>
    <w:rsid w:val="001D2DF7"/>
    <w:rsid w:val="001D50D6"/>
    <w:rsid w:val="001D75EA"/>
    <w:rsid w:val="001E1136"/>
    <w:rsid w:val="001E1534"/>
    <w:rsid w:val="001E6DE2"/>
    <w:rsid w:val="001E7D0C"/>
    <w:rsid w:val="001E7D93"/>
    <w:rsid w:val="001F02B5"/>
    <w:rsid w:val="001F0778"/>
    <w:rsid w:val="001F0921"/>
    <w:rsid w:val="001F2034"/>
    <w:rsid w:val="001F2A45"/>
    <w:rsid w:val="001F4D56"/>
    <w:rsid w:val="001F6137"/>
    <w:rsid w:val="001F7603"/>
    <w:rsid w:val="002015E2"/>
    <w:rsid w:val="00201DE9"/>
    <w:rsid w:val="0020759A"/>
    <w:rsid w:val="00207B4E"/>
    <w:rsid w:val="00207C1B"/>
    <w:rsid w:val="00210F45"/>
    <w:rsid w:val="002124A9"/>
    <w:rsid w:val="00214A65"/>
    <w:rsid w:val="00220BE0"/>
    <w:rsid w:val="00221F0A"/>
    <w:rsid w:val="0022219A"/>
    <w:rsid w:val="00222974"/>
    <w:rsid w:val="00223260"/>
    <w:rsid w:val="00230C61"/>
    <w:rsid w:val="0023149A"/>
    <w:rsid w:val="00232848"/>
    <w:rsid w:val="00234A62"/>
    <w:rsid w:val="002367B7"/>
    <w:rsid w:val="00240D40"/>
    <w:rsid w:val="002438B6"/>
    <w:rsid w:val="002452DA"/>
    <w:rsid w:val="002500F0"/>
    <w:rsid w:val="00252523"/>
    <w:rsid w:val="002548E7"/>
    <w:rsid w:val="00262B2F"/>
    <w:rsid w:val="00262FC3"/>
    <w:rsid w:val="0026392E"/>
    <w:rsid w:val="00265134"/>
    <w:rsid w:val="00265258"/>
    <w:rsid w:val="00271683"/>
    <w:rsid w:val="00271AAE"/>
    <w:rsid w:val="002736ED"/>
    <w:rsid w:val="00275A83"/>
    <w:rsid w:val="00276EA0"/>
    <w:rsid w:val="0027782F"/>
    <w:rsid w:val="00283D7F"/>
    <w:rsid w:val="00292785"/>
    <w:rsid w:val="00295B9F"/>
    <w:rsid w:val="002978AD"/>
    <w:rsid w:val="002A0C5E"/>
    <w:rsid w:val="002A210B"/>
    <w:rsid w:val="002A2E16"/>
    <w:rsid w:val="002A389D"/>
    <w:rsid w:val="002A3A8A"/>
    <w:rsid w:val="002A4CBF"/>
    <w:rsid w:val="002A6002"/>
    <w:rsid w:val="002B0A87"/>
    <w:rsid w:val="002B159E"/>
    <w:rsid w:val="002B23B7"/>
    <w:rsid w:val="002B60E3"/>
    <w:rsid w:val="002B66F5"/>
    <w:rsid w:val="002B6BDE"/>
    <w:rsid w:val="002C02BE"/>
    <w:rsid w:val="002C10B5"/>
    <w:rsid w:val="002D0BB3"/>
    <w:rsid w:val="002D2568"/>
    <w:rsid w:val="002D2FF2"/>
    <w:rsid w:val="002D7E05"/>
    <w:rsid w:val="002E08C3"/>
    <w:rsid w:val="002E0AFE"/>
    <w:rsid w:val="002E3F55"/>
    <w:rsid w:val="002E4F46"/>
    <w:rsid w:val="002E6722"/>
    <w:rsid w:val="002E6D3F"/>
    <w:rsid w:val="002F0100"/>
    <w:rsid w:val="002F19A4"/>
    <w:rsid w:val="002F20ED"/>
    <w:rsid w:val="002F2108"/>
    <w:rsid w:val="002F2E3F"/>
    <w:rsid w:val="00300545"/>
    <w:rsid w:val="0030199C"/>
    <w:rsid w:val="00303BDC"/>
    <w:rsid w:val="00304CA9"/>
    <w:rsid w:val="003069DE"/>
    <w:rsid w:val="003122CB"/>
    <w:rsid w:val="00312472"/>
    <w:rsid w:val="003135F5"/>
    <w:rsid w:val="00315E63"/>
    <w:rsid w:val="00320586"/>
    <w:rsid w:val="00320DEB"/>
    <w:rsid w:val="00321C2D"/>
    <w:rsid w:val="00324515"/>
    <w:rsid w:val="00324901"/>
    <w:rsid w:val="0033440B"/>
    <w:rsid w:val="003409F7"/>
    <w:rsid w:val="003414B6"/>
    <w:rsid w:val="003453CF"/>
    <w:rsid w:val="0035207E"/>
    <w:rsid w:val="003523D7"/>
    <w:rsid w:val="0035343D"/>
    <w:rsid w:val="0035367E"/>
    <w:rsid w:val="00353DE5"/>
    <w:rsid w:val="003554A8"/>
    <w:rsid w:val="00357B78"/>
    <w:rsid w:val="00357FFB"/>
    <w:rsid w:val="0036019C"/>
    <w:rsid w:val="003612C6"/>
    <w:rsid w:val="00361519"/>
    <w:rsid w:val="00362539"/>
    <w:rsid w:val="00362D76"/>
    <w:rsid w:val="00362FCF"/>
    <w:rsid w:val="00363C68"/>
    <w:rsid w:val="00363DAF"/>
    <w:rsid w:val="00366469"/>
    <w:rsid w:val="00371566"/>
    <w:rsid w:val="00373C1D"/>
    <w:rsid w:val="0037663C"/>
    <w:rsid w:val="0038326A"/>
    <w:rsid w:val="00383817"/>
    <w:rsid w:val="00391956"/>
    <w:rsid w:val="00391C1F"/>
    <w:rsid w:val="00392F8A"/>
    <w:rsid w:val="00395D1B"/>
    <w:rsid w:val="00396188"/>
    <w:rsid w:val="003970A1"/>
    <w:rsid w:val="00397347"/>
    <w:rsid w:val="003A0284"/>
    <w:rsid w:val="003A0D85"/>
    <w:rsid w:val="003A40DB"/>
    <w:rsid w:val="003A659C"/>
    <w:rsid w:val="003B0E88"/>
    <w:rsid w:val="003B15DC"/>
    <w:rsid w:val="003B18AA"/>
    <w:rsid w:val="003B4852"/>
    <w:rsid w:val="003B5835"/>
    <w:rsid w:val="003B5A8F"/>
    <w:rsid w:val="003B5F29"/>
    <w:rsid w:val="003B6ECC"/>
    <w:rsid w:val="003C16EC"/>
    <w:rsid w:val="003C4DF2"/>
    <w:rsid w:val="003C509B"/>
    <w:rsid w:val="003C5355"/>
    <w:rsid w:val="003C687C"/>
    <w:rsid w:val="003C69ED"/>
    <w:rsid w:val="003C7882"/>
    <w:rsid w:val="003C7CFC"/>
    <w:rsid w:val="003D0510"/>
    <w:rsid w:val="003D0E4A"/>
    <w:rsid w:val="003D1BB9"/>
    <w:rsid w:val="003D2127"/>
    <w:rsid w:val="003D21E2"/>
    <w:rsid w:val="003D3E74"/>
    <w:rsid w:val="003D4E34"/>
    <w:rsid w:val="003D7F57"/>
    <w:rsid w:val="003E0DEA"/>
    <w:rsid w:val="003E368B"/>
    <w:rsid w:val="003E3C24"/>
    <w:rsid w:val="003E41B8"/>
    <w:rsid w:val="003E536D"/>
    <w:rsid w:val="003E5440"/>
    <w:rsid w:val="003E78B8"/>
    <w:rsid w:val="003E7C51"/>
    <w:rsid w:val="003F027B"/>
    <w:rsid w:val="003F2C01"/>
    <w:rsid w:val="003F2DC2"/>
    <w:rsid w:val="003F33DD"/>
    <w:rsid w:val="003F4CD8"/>
    <w:rsid w:val="003F69C6"/>
    <w:rsid w:val="003F71FD"/>
    <w:rsid w:val="003F773F"/>
    <w:rsid w:val="00412109"/>
    <w:rsid w:val="00416C90"/>
    <w:rsid w:val="00420465"/>
    <w:rsid w:val="00420498"/>
    <w:rsid w:val="00421BF7"/>
    <w:rsid w:val="0042237B"/>
    <w:rsid w:val="00423BD9"/>
    <w:rsid w:val="00425179"/>
    <w:rsid w:val="00427987"/>
    <w:rsid w:val="00430049"/>
    <w:rsid w:val="00436C63"/>
    <w:rsid w:val="00437778"/>
    <w:rsid w:val="00442469"/>
    <w:rsid w:val="004463F2"/>
    <w:rsid w:val="004511F4"/>
    <w:rsid w:val="00452F7A"/>
    <w:rsid w:val="004533F0"/>
    <w:rsid w:val="00455921"/>
    <w:rsid w:val="00457F0B"/>
    <w:rsid w:val="004629CF"/>
    <w:rsid w:val="00462EF7"/>
    <w:rsid w:val="00463610"/>
    <w:rsid w:val="00464841"/>
    <w:rsid w:val="0046543D"/>
    <w:rsid w:val="00467ACB"/>
    <w:rsid w:val="00473BCA"/>
    <w:rsid w:val="00474B33"/>
    <w:rsid w:val="0047625B"/>
    <w:rsid w:val="004808C8"/>
    <w:rsid w:val="004827E1"/>
    <w:rsid w:val="00484020"/>
    <w:rsid w:val="00485046"/>
    <w:rsid w:val="004923EA"/>
    <w:rsid w:val="004945D7"/>
    <w:rsid w:val="00497E26"/>
    <w:rsid w:val="004A08C2"/>
    <w:rsid w:val="004A459D"/>
    <w:rsid w:val="004A46D8"/>
    <w:rsid w:val="004A6813"/>
    <w:rsid w:val="004A78C6"/>
    <w:rsid w:val="004A7BC1"/>
    <w:rsid w:val="004B4290"/>
    <w:rsid w:val="004C062B"/>
    <w:rsid w:val="004C142F"/>
    <w:rsid w:val="004C19C4"/>
    <w:rsid w:val="004C2035"/>
    <w:rsid w:val="004C2FB8"/>
    <w:rsid w:val="004C30D4"/>
    <w:rsid w:val="004C45F1"/>
    <w:rsid w:val="004C4B32"/>
    <w:rsid w:val="004C6B0A"/>
    <w:rsid w:val="004D209F"/>
    <w:rsid w:val="004D4F89"/>
    <w:rsid w:val="004E03C7"/>
    <w:rsid w:val="004E09C5"/>
    <w:rsid w:val="004E15E7"/>
    <w:rsid w:val="004E1729"/>
    <w:rsid w:val="004E40AD"/>
    <w:rsid w:val="004E5CEF"/>
    <w:rsid w:val="004E70A7"/>
    <w:rsid w:val="004F0CCC"/>
    <w:rsid w:val="004F2053"/>
    <w:rsid w:val="004F3EA3"/>
    <w:rsid w:val="004F70D0"/>
    <w:rsid w:val="004F74DB"/>
    <w:rsid w:val="00502112"/>
    <w:rsid w:val="00503053"/>
    <w:rsid w:val="00503E1D"/>
    <w:rsid w:val="005041C4"/>
    <w:rsid w:val="005053ED"/>
    <w:rsid w:val="00505653"/>
    <w:rsid w:val="00505899"/>
    <w:rsid w:val="00506FC3"/>
    <w:rsid w:val="00511B0F"/>
    <w:rsid w:val="005125F4"/>
    <w:rsid w:val="0051367A"/>
    <w:rsid w:val="005143DE"/>
    <w:rsid w:val="00514A86"/>
    <w:rsid w:val="00516F5F"/>
    <w:rsid w:val="00522959"/>
    <w:rsid w:val="00524596"/>
    <w:rsid w:val="00525897"/>
    <w:rsid w:val="005263ED"/>
    <w:rsid w:val="005326B5"/>
    <w:rsid w:val="00533832"/>
    <w:rsid w:val="005377BC"/>
    <w:rsid w:val="00537FF5"/>
    <w:rsid w:val="005400D2"/>
    <w:rsid w:val="005415D3"/>
    <w:rsid w:val="0054199B"/>
    <w:rsid w:val="0054283D"/>
    <w:rsid w:val="00544778"/>
    <w:rsid w:val="00545693"/>
    <w:rsid w:val="005468DE"/>
    <w:rsid w:val="005475C7"/>
    <w:rsid w:val="00550BF4"/>
    <w:rsid w:val="00552B81"/>
    <w:rsid w:val="00555BBA"/>
    <w:rsid w:val="00557B6D"/>
    <w:rsid w:val="00564203"/>
    <w:rsid w:val="005648FB"/>
    <w:rsid w:val="00565B28"/>
    <w:rsid w:val="005661AB"/>
    <w:rsid w:val="005701A2"/>
    <w:rsid w:val="00570A1A"/>
    <w:rsid w:val="00572037"/>
    <w:rsid w:val="00573C8B"/>
    <w:rsid w:val="00574F42"/>
    <w:rsid w:val="005753D2"/>
    <w:rsid w:val="00577400"/>
    <w:rsid w:val="00577CBA"/>
    <w:rsid w:val="005811BE"/>
    <w:rsid w:val="00583FC3"/>
    <w:rsid w:val="00587E5E"/>
    <w:rsid w:val="005905B3"/>
    <w:rsid w:val="005958CB"/>
    <w:rsid w:val="005969E5"/>
    <w:rsid w:val="005A1420"/>
    <w:rsid w:val="005A2D15"/>
    <w:rsid w:val="005A4757"/>
    <w:rsid w:val="005A6A07"/>
    <w:rsid w:val="005A7374"/>
    <w:rsid w:val="005B01F4"/>
    <w:rsid w:val="005B05A2"/>
    <w:rsid w:val="005B05DC"/>
    <w:rsid w:val="005B1824"/>
    <w:rsid w:val="005B25D4"/>
    <w:rsid w:val="005B3706"/>
    <w:rsid w:val="005B42D0"/>
    <w:rsid w:val="005B4798"/>
    <w:rsid w:val="005B4C28"/>
    <w:rsid w:val="005B4E7A"/>
    <w:rsid w:val="005C1556"/>
    <w:rsid w:val="005C3FD6"/>
    <w:rsid w:val="005C614E"/>
    <w:rsid w:val="005C7178"/>
    <w:rsid w:val="005D012B"/>
    <w:rsid w:val="005D069C"/>
    <w:rsid w:val="005D136B"/>
    <w:rsid w:val="005D3953"/>
    <w:rsid w:val="005D3FB1"/>
    <w:rsid w:val="005D4C59"/>
    <w:rsid w:val="005E06F7"/>
    <w:rsid w:val="005E326A"/>
    <w:rsid w:val="005E3EBD"/>
    <w:rsid w:val="005E513D"/>
    <w:rsid w:val="005E56D9"/>
    <w:rsid w:val="005E5740"/>
    <w:rsid w:val="005E57B7"/>
    <w:rsid w:val="005E5BD9"/>
    <w:rsid w:val="005E7231"/>
    <w:rsid w:val="005F02AD"/>
    <w:rsid w:val="005F07FB"/>
    <w:rsid w:val="005F32FA"/>
    <w:rsid w:val="005F3927"/>
    <w:rsid w:val="005F55C8"/>
    <w:rsid w:val="005F5C92"/>
    <w:rsid w:val="005F7B3C"/>
    <w:rsid w:val="00600152"/>
    <w:rsid w:val="006016D5"/>
    <w:rsid w:val="00601AC8"/>
    <w:rsid w:val="00605D69"/>
    <w:rsid w:val="00607117"/>
    <w:rsid w:val="00610831"/>
    <w:rsid w:val="00610EDF"/>
    <w:rsid w:val="00611038"/>
    <w:rsid w:val="006111A4"/>
    <w:rsid w:val="00611BE8"/>
    <w:rsid w:val="0061343F"/>
    <w:rsid w:val="006138BF"/>
    <w:rsid w:val="00614D5A"/>
    <w:rsid w:val="0061571E"/>
    <w:rsid w:val="00616A4C"/>
    <w:rsid w:val="0062125A"/>
    <w:rsid w:val="0062202D"/>
    <w:rsid w:val="00623C6B"/>
    <w:rsid w:val="00625431"/>
    <w:rsid w:val="00627FE1"/>
    <w:rsid w:val="006305E4"/>
    <w:rsid w:val="00631067"/>
    <w:rsid w:val="00631BC4"/>
    <w:rsid w:val="00633EDC"/>
    <w:rsid w:val="006369FF"/>
    <w:rsid w:val="00636FBB"/>
    <w:rsid w:val="00640D14"/>
    <w:rsid w:val="00642426"/>
    <w:rsid w:val="00645158"/>
    <w:rsid w:val="006471C0"/>
    <w:rsid w:val="00650025"/>
    <w:rsid w:val="00650E45"/>
    <w:rsid w:val="006517E8"/>
    <w:rsid w:val="00651A24"/>
    <w:rsid w:val="00652712"/>
    <w:rsid w:val="00652881"/>
    <w:rsid w:val="00653770"/>
    <w:rsid w:val="0065562B"/>
    <w:rsid w:val="00660323"/>
    <w:rsid w:val="00660829"/>
    <w:rsid w:val="006611E1"/>
    <w:rsid w:val="00661B3B"/>
    <w:rsid w:val="00663093"/>
    <w:rsid w:val="006661F0"/>
    <w:rsid w:val="00671FDF"/>
    <w:rsid w:val="00674008"/>
    <w:rsid w:val="0067621B"/>
    <w:rsid w:val="00677614"/>
    <w:rsid w:val="0068758C"/>
    <w:rsid w:val="00691B92"/>
    <w:rsid w:val="006923B5"/>
    <w:rsid w:val="00694207"/>
    <w:rsid w:val="00694EF6"/>
    <w:rsid w:val="006A0531"/>
    <w:rsid w:val="006A38F4"/>
    <w:rsid w:val="006A4FF6"/>
    <w:rsid w:val="006A57B7"/>
    <w:rsid w:val="006A615B"/>
    <w:rsid w:val="006A6579"/>
    <w:rsid w:val="006A694F"/>
    <w:rsid w:val="006A7D5B"/>
    <w:rsid w:val="006B1826"/>
    <w:rsid w:val="006B1B44"/>
    <w:rsid w:val="006B29EB"/>
    <w:rsid w:val="006B56EC"/>
    <w:rsid w:val="006C1024"/>
    <w:rsid w:val="006C3016"/>
    <w:rsid w:val="006C7DBF"/>
    <w:rsid w:val="006E1EF2"/>
    <w:rsid w:val="006E5874"/>
    <w:rsid w:val="006F49BE"/>
    <w:rsid w:val="006F4D9B"/>
    <w:rsid w:val="006F4F97"/>
    <w:rsid w:val="006F533B"/>
    <w:rsid w:val="006F5EE3"/>
    <w:rsid w:val="006F674D"/>
    <w:rsid w:val="007017F9"/>
    <w:rsid w:val="007121D5"/>
    <w:rsid w:val="00713A18"/>
    <w:rsid w:val="00713C7C"/>
    <w:rsid w:val="007164BE"/>
    <w:rsid w:val="00717A80"/>
    <w:rsid w:val="0072139D"/>
    <w:rsid w:val="00721567"/>
    <w:rsid w:val="00721FEE"/>
    <w:rsid w:val="0072252B"/>
    <w:rsid w:val="007267EF"/>
    <w:rsid w:val="007354ED"/>
    <w:rsid w:val="007355E2"/>
    <w:rsid w:val="00740E69"/>
    <w:rsid w:val="007415AE"/>
    <w:rsid w:val="00746CB8"/>
    <w:rsid w:val="00746DE0"/>
    <w:rsid w:val="00751997"/>
    <w:rsid w:val="00752EAE"/>
    <w:rsid w:val="00753159"/>
    <w:rsid w:val="0075356F"/>
    <w:rsid w:val="00756138"/>
    <w:rsid w:val="0076079C"/>
    <w:rsid w:val="007626C2"/>
    <w:rsid w:val="007701FE"/>
    <w:rsid w:val="00773131"/>
    <w:rsid w:val="00773171"/>
    <w:rsid w:val="007740D4"/>
    <w:rsid w:val="00775F8E"/>
    <w:rsid w:val="00781EDE"/>
    <w:rsid w:val="00784B61"/>
    <w:rsid w:val="00784EB1"/>
    <w:rsid w:val="00785BE4"/>
    <w:rsid w:val="00786439"/>
    <w:rsid w:val="00787216"/>
    <w:rsid w:val="00787268"/>
    <w:rsid w:val="0078769A"/>
    <w:rsid w:val="007906FA"/>
    <w:rsid w:val="00791B62"/>
    <w:rsid w:val="007922DB"/>
    <w:rsid w:val="00792CE0"/>
    <w:rsid w:val="007A1096"/>
    <w:rsid w:val="007A2E6F"/>
    <w:rsid w:val="007A34DB"/>
    <w:rsid w:val="007A76CC"/>
    <w:rsid w:val="007B28F7"/>
    <w:rsid w:val="007B362F"/>
    <w:rsid w:val="007B3D80"/>
    <w:rsid w:val="007B4F43"/>
    <w:rsid w:val="007B58DB"/>
    <w:rsid w:val="007B7481"/>
    <w:rsid w:val="007B74A2"/>
    <w:rsid w:val="007C343C"/>
    <w:rsid w:val="007C3A3A"/>
    <w:rsid w:val="007C3C2B"/>
    <w:rsid w:val="007C4CAA"/>
    <w:rsid w:val="007C6B88"/>
    <w:rsid w:val="007C6FBE"/>
    <w:rsid w:val="007D0208"/>
    <w:rsid w:val="007D16F1"/>
    <w:rsid w:val="007D52AC"/>
    <w:rsid w:val="007D5D5C"/>
    <w:rsid w:val="007D6672"/>
    <w:rsid w:val="007E034F"/>
    <w:rsid w:val="007E1885"/>
    <w:rsid w:val="007E3529"/>
    <w:rsid w:val="007E60CD"/>
    <w:rsid w:val="007E7093"/>
    <w:rsid w:val="007F0C14"/>
    <w:rsid w:val="007F45FC"/>
    <w:rsid w:val="007F4A66"/>
    <w:rsid w:val="007F5276"/>
    <w:rsid w:val="00800686"/>
    <w:rsid w:val="008008BB"/>
    <w:rsid w:val="00805F13"/>
    <w:rsid w:val="008067ED"/>
    <w:rsid w:val="00807D7F"/>
    <w:rsid w:val="0081104A"/>
    <w:rsid w:val="00814486"/>
    <w:rsid w:val="00815CC9"/>
    <w:rsid w:val="008225B0"/>
    <w:rsid w:val="00823107"/>
    <w:rsid w:val="008247CB"/>
    <w:rsid w:val="00824CDF"/>
    <w:rsid w:val="00826BCE"/>
    <w:rsid w:val="00831E8C"/>
    <w:rsid w:val="00836C8A"/>
    <w:rsid w:val="00836FB8"/>
    <w:rsid w:val="008411DB"/>
    <w:rsid w:val="00842C18"/>
    <w:rsid w:val="0084407A"/>
    <w:rsid w:val="0084423C"/>
    <w:rsid w:val="0084553F"/>
    <w:rsid w:val="00845CB7"/>
    <w:rsid w:val="00850307"/>
    <w:rsid w:val="00850E79"/>
    <w:rsid w:val="00851697"/>
    <w:rsid w:val="008527EC"/>
    <w:rsid w:val="008533D5"/>
    <w:rsid w:val="00860EF3"/>
    <w:rsid w:val="00862796"/>
    <w:rsid w:val="00862B5A"/>
    <w:rsid w:val="00862CA1"/>
    <w:rsid w:val="008632F1"/>
    <w:rsid w:val="008634E3"/>
    <w:rsid w:val="00863F7B"/>
    <w:rsid w:val="00864087"/>
    <w:rsid w:val="008678BB"/>
    <w:rsid w:val="008723AC"/>
    <w:rsid w:val="0087294F"/>
    <w:rsid w:val="00873252"/>
    <w:rsid w:val="008745D3"/>
    <w:rsid w:val="00874811"/>
    <w:rsid w:val="008763E5"/>
    <w:rsid w:val="008770D5"/>
    <w:rsid w:val="0087755B"/>
    <w:rsid w:val="008778E7"/>
    <w:rsid w:val="0088031A"/>
    <w:rsid w:val="00881424"/>
    <w:rsid w:val="0088149B"/>
    <w:rsid w:val="00881B76"/>
    <w:rsid w:val="008838A0"/>
    <w:rsid w:val="008846F2"/>
    <w:rsid w:val="00884B91"/>
    <w:rsid w:val="00890119"/>
    <w:rsid w:val="00893A63"/>
    <w:rsid w:val="00895486"/>
    <w:rsid w:val="00895828"/>
    <w:rsid w:val="00895A30"/>
    <w:rsid w:val="00896268"/>
    <w:rsid w:val="008972B7"/>
    <w:rsid w:val="008A120B"/>
    <w:rsid w:val="008A1659"/>
    <w:rsid w:val="008A1B9F"/>
    <w:rsid w:val="008A29AC"/>
    <w:rsid w:val="008A3276"/>
    <w:rsid w:val="008A551F"/>
    <w:rsid w:val="008A6914"/>
    <w:rsid w:val="008B0C9B"/>
    <w:rsid w:val="008B44AB"/>
    <w:rsid w:val="008B481D"/>
    <w:rsid w:val="008C3A5E"/>
    <w:rsid w:val="008C4F43"/>
    <w:rsid w:val="008C6686"/>
    <w:rsid w:val="008C6959"/>
    <w:rsid w:val="008C726A"/>
    <w:rsid w:val="008D02BC"/>
    <w:rsid w:val="008D0DB6"/>
    <w:rsid w:val="008D5D0F"/>
    <w:rsid w:val="008D6D2F"/>
    <w:rsid w:val="008E0010"/>
    <w:rsid w:val="008E08A3"/>
    <w:rsid w:val="008E2F8B"/>
    <w:rsid w:val="008E40B1"/>
    <w:rsid w:val="008E5439"/>
    <w:rsid w:val="008E5EF6"/>
    <w:rsid w:val="008E6B86"/>
    <w:rsid w:val="008F15A9"/>
    <w:rsid w:val="008F1E40"/>
    <w:rsid w:val="008F3114"/>
    <w:rsid w:val="008F4F9B"/>
    <w:rsid w:val="008F56F4"/>
    <w:rsid w:val="009016F4"/>
    <w:rsid w:val="0090267A"/>
    <w:rsid w:val="0090307A"/>
    <w:rsid w:val="009043AD"/>
    <w:rsid w:val="00904A03"/>
    <w:rsid w:val="00904B7B"/>
    <w:rsid w:val="009059C1"/>
    <w:rsid w:val="00910240"/>
    <w:rsid w:val="009135D6"/>
    <w:rsid w:val="009160EB"/>
    <w:rsid w:val="00917FC0"/>
    <w:rsid w:val="00922832"/>
    <w:rsid w:val="00923550"/>
    <w:rsid w:val="00930137"/>
    <w:rsid w:val="009320BA"/>
    <w:rsid w:val="00934B0C"/>
    <w:rsid w:val="00934B4B"/>
    <w:rsid w:val="0093768A"/>
    <w:rsid w:val="00940DAE"/>
    <w:rsid w:val="00941B40"/>
    <w:rsid w:val="0094278E"/>
    <w:rsid w:val="00943265"/>
    <w:rsid w:val="00943DB5"/>
    <w:rsid w:val="00944052"/>
    <w:rsid w:val="00950316"/>
    <w:rsid w:val="0095229E"/>
    <w:rsid w:val="00953D75"/>
    <w:rsid w:val="00957AA6"/>
    <w:rsid w:val="00964B39"/>
    <w:rsid w:val="00964C5C"/>
    <w:rsid w:val="00965767"/>
    <w:rsid w:val="00965AF6"/>
    <w:rsid w:val="00966AAC"/>
    <w:rsid w:val="00971837"/>
    <w:rsid w:val="00972086"/>
    <w:rsid w:val="00972479"/>
    <w:rsid w:val="009727FF"/>
    <w:rsid w:val="009733FC"/>
    <w:rsid w:val="00974ADE"/>
    <w:rsid w:val="00975DF7"/>
    <w:rsid w:val="00976147"/>
    <w:rsid w:val="009778AD"/>
    <w:rsid w:val="00977C9E"/>
    <w:rsid w:val="00977D29"/>
    <w:rsid w:val="00981B25"/>
    <w:rsid w:val="00981C6F"/>
    <w:rsid w:val="00982189"/>
    <w:rsid w:val="00982738"/>
    <w:rsid w:val="00982F98"/>
    <w:rsid w:val="0098312C"/>
    <w:rsid w:val="00983551"/>
    <w:rsid w:val="00983E1C"/>
    <w:rsid w:val="009844F9"/>
    <w:rsid w:val="00987A4C"/>
    <w:rsid w:val="00995685"/>
    <w:rsid w:val="00995A5E"/>
    <w:rsid w:val="009964F9"/>
    <w:rsid w:val="009974C7"/>
    <w:rsid w:val="009A1326"/>
    <w:rsid w:val="009A6CAD"/>
    <w:rsid w:val="009B1215"/>
    <w:rsid w:val="009B151F"/>
    <w:rsid w:val="009B1F57"/>
    <w:rsid w:val="009B2226"/>
    <w:rsid w:val="009B3F63"/>
    <w:rsid w:val="009B4BC1"/>
    <w:rsid w:val="009B6294"/>
    <w:rsid w:val="009B687F"/>
    <w:rsid w:val="009B6AB6"/>
    <w:rsid w:val="009B7B3F"/>
    <w:rsid w:val="009B7C9C"/>
    <w:rsid w:val="009C4FFF"/>
    <w:rsid w:val="009D2BC0"/>
    <w:rsid w:val="009D3732"/>
    <w:rsid w:val="009D4CEB"/>
    <w:rsid w:val="009D55E7"/>
    <w:rsid w:val="009D5672"/>
    <w:rsid w:val="009D5679"/>
    <w:rsid w:val="009D7C68"/>
    <w:rsid w:val="009E054F"/>
    <w:rsid w:val="009E07D9"/>
    <w:rsid w:val="009E1C64"/>
    <w:rsid w:val="009E3315"/>
    <w:rsid w:val="009E5603"/>
    <w:rsid w:val="009E5942"/>
    <w:rsid w:val="009E6C67"/>
    <w:rsid w:val="009E796D"/>
    <w:rsid w:val="009F121D"/>
    <w:rsid w:val="009F5ADC"/>
    <w:rsid w:val="00A00C70"/>
    <w:rsid w:val="00A02388"/>
    <w:rsid w:val="00A02DF4"/>
    <w:rsid w:val="00A04BBF"/>
    <w:rsid w:val="00A1081A"/>
    <w:rsid w:val="00A12CFE"/>
    <w:rsid w:val="00A14541"/>
    <w:rsid w:val="00A14D38"/>
    <w:rsid w:val="00A1548D"/>
    <w:rsid w:val="00A204C3"/>
    <w:rsid w:val="00A2298E"/>
    <w:rsid w:val="00A25A8E"/>
    <w:rsid w:val="00A25ADF"/>
    <w:rsid w:val="00A26619"/>
    <w:rsid w:val="00A3145B"/>
    <w:rsid w:val="00A332D0"/>
    <w:rsid w:val="00A3540E"/>
    <w:rsid w:val="00A36B57"/>
    <w:rsid w:val="00A40907"/>
    <w:rsid w:val="00A40D96"/>
    <w:rsid w:val="00A42D37"/>
    <w:rsid w:val="00A42D41"/>
    <w:rsid w:val="00A43343"/>
    <w:rsid w:val="00A45FA0"/>
    <w:rsid w:val="00A473DA"/>
    <w:rsid w:val="00A51C81"/>
    <w:rsid w:val="00A55801"/>
    <w:rsid w:val="00A56152"/>
    <w:rsid w:val="00A57FFB"/>
    <w:rsid w:val="00A61168"/>
    <w:rsid w:val="00A62803"/>
    <w:rsid w:val="00A63AB5"/>
    <w:rsid w:val="00A64636"/>
    <w:rsid w:val="00A669F8"/>
    <w:rsid w:val="00A66F78"/>
    <w:rsid w:val="00A679CC"/>
    <w:rsid w:val="00A67C6F"/>
    <w:rsid w:val="00A7175B"/>
    <w:rsid w:val="00A717FA"/>
    <w:rsid w:val="00A72FDF"/>
    <w:rsid w:val="00A74889"/>
    <w:rsid w:val="00A75BBC"/>
    <w:rsid w:val="00A76B1C"/>
    <w:rsid w:val="00A7758C"/>
    <w:rsid w:val="00A80193"/>
    <w:rsid w:val="00A83FCE"/>
    <w:rsid w:val="00A84B34"/>
    <w:rsid w:val="00A86305"/>
    <w:rsid w:val="00A90AD2"/>
    <w:rsid w:val="00A90BAC"/>
    <w:rsid w:val="00A950C4"/>
    <w:rsid w:val="00A95172"/>
    <w:rsid w:val="00A95748"/>
    <w:rsid w:val="00A96B6F"/>
    <w:rsid w:val="00A96DC2"/>
    <w:rsid w:val="00AA0286"/>
    <w:rsid w:val="00AA2E06"/>
    <w:rsid w:val="00AA3C04"/>
    <w:rsid w:val="00AA418B"/>
    <w:rsid w:val="00AA762F"/>
    <w:rsid w:val="00AB3392"/>
    <w:rsid w:val="00AB4049"/>
    <w:rsid w:val="00AB5248"/>
    <w:rsid w:val="00AB56CA"/>
    <w:rsid w:val="00AB6B57"/>
    <w:rsid w:val="00AB7757"/>
    <w:rsid w:val="00AB776D"/>
    <w:rsid w:val="00AC0E80"/>
    <w:rsid w:val="00AC12CC"/>
    <w:rsid w:val="00AC376E"/>
    <w:rsid w:val="00AC404B"/>
    <w:rsid w:val="00AC4266"/>
    <w:rsid w:val="00AC4B16"/>
    <w:rsid w:val="00AD1DEC"/>
    <w:rsid w:val="00AD495B"/>
    <w:rsid w:val="00AD5CF4"/>
    <w:rsid w:val="00AE01B7"/>
    <w:rsid w:val="00AE110F"/>
    <w:rsid w:val="00AE543A"/>
    <w:rsid w:val="00AE6CAB"/>
    <w:rsid w:val="00AE6DCD"/>
    <w:rsid w:val="00AE7856"/>
    <w:rsid w:val="00AF2862"/>
    <w:rsid w:val="00AF50FF"/>
    <w:rsid w:val="00AF79C4"/>
    <w:rsid w:val="00B069E7"/>
    <w:rsid w:val="00B072E8"/>
    <w:rsid w:val="00B07CA1"/>
    <w:rsid w:val="00B11B0F"/>
    <w:rsid w:val="00B12498"/>
    <w:rsid w:val="00B12836"/>
    <w:rsid w:val="00B12C36"/>
    <w:rsid w:val="00B130E6"/>
    <w:rsid w:val="00B1310F"/>
    <w:rsid w:val="00B15372"/>
    <w:rsid w:val="00B15552"/>
    <w:rsid w:val="00B1594E"/>
    <w:rsid w:val="00B17C2B"/>
    <w:rsid w:val="00B21E2B"/>
    <w:rsid w:val="00B221DD"/>
    <w:rsid w:val="00B22807"/>
    <w:rsid w:val="00B24B16"/>
    <w:rsid w:val="00B31038"/>
    <w:rsid w:val="00B31390"/>
    <w:rsid w:val="00B33954"/>
    <w:rsid w:val="00B34611"/>
    <w:rsid w:val="00B40FBB"/>
    <w:rsid w:val="00B4237E"/>
    <w:rsid w:val="00B435F3"/>
    <w:rsid w:val="00B44B71"/>
    <w:rsid w:val="00B45626"/>
    <w:rsid w:val="00B45D11"/>
    <w:rsid w:val="00B461E6"/>
    <w:rsid w:val="00B4656C"/>
    <w:rsid w:val="00B479A4"/>
    <w:rsid w:val="00B5056A"/>
    <w:rsid w:val="00B509B8"/>
    <w:rsid w:val="00B52AE0"/>
    <w:rsid w:val="00B5669A"/>
    <w:rsid w:val="00B63410"/>
    <w:rsid w:val="00B63DCA"/>
    <w:rsid w:val="00B66FCC"/>
    <w:rsid w:val="00B72719"/>
    <w:rsid w:val="00B72AB5"/>
    <w:rsid w:val="00B741E1"/>
    <w:rsid w:val="00B74501"/>
    <w:rsid w:val="00B74F08"/>
    <w:rsid w:val="00B75EBF"/>
    <w:rsid w:val="00B8116F"/>
    <w:rsid w:val="00B82341"/>
    <w:rsid w:val="00B82ECD"/>
    <w:rsid w:val="00B84588"/>
    <w:rsid w:val="00B852FA"/>
    <w:rsid w:val="00B854ED"/>
    <w:rsid w:val="00B859DB"/>
    <w:rsid w:val="00B914F0"/>
    <w:rsid w:val="00B933C6"/>
    <w:rsid w:val="00B96537"/>
    <w:rsid w:val="00BA1515"/>
    <w:rsid w:val="00BA1EDF"/>
    <w:rsid w:val="00BA322C"/>
    <w:rsid w:val="00BA35E0"/>
    <w:rsid w:val="00BA3907"/>
    <w:rsid w:val="00BA42C0"/>
    <w:rsid w:val="00BA4CC7"/>
    <w:rsid w:val="00BB0C92"/>
    <w:rsid w:val="00BB33A9"/>
    <w:rsid w:val="00BB450B"/>
    <w:rsid w:val="00BB4B01"/>
    <w:rsid w:val="00BB6421"/>
    <w:rsid w:val="00BC1356"/>
    <w:rsid w:val="00BC1808"/>
    <w:rsid w:val="00BC1E66"/>
    <w:rsid w:val="00BC51D0"/>
    <w:rsid w:val="00BC6A89"/>
    <w:rsid w:val="00BC78CE"/>
    <w:rsid w:val="00BD2C91"/>
    <w:rsid w:val="00BD46A6"/>
    <w:rsid w:val="00BD7B78"/>
    <w:rsid w:val="00BE0578"/>
    <w:rsid w:val="00BE065D"/>
    <w:rsid w:val="00BE0933"/>
    <w:rsid w:val="00BE0952"/>
    <w:rsid w:val="00BE1121"/>
    <w:rsid w:val="00BE12C0"/>
    <w:rsid w:val="00BE3E9D"/>
    <w:rsid w:val="00BE55BB"/>
    <w:rsid w:val="00BE5B4F"/>
    <w:rsid w:val="00BE6158"/>
    <w:rsid w:val="00BE73BC"/>
    <w:rsid w:val="00BE794B"/>
    <w:rsid w:val="00BF0C84"/>
    <w:rsid w:val="00BF689E"/>
    <w:rsid w:val="00C00092"/>
    <w:rsid w:val="00C01038"/>
    <w:rsid w:val="00C011EE"/>
    <w:rsid w:val="00C01E7E"/>
    <w:rsid w:val="00C034DC"/>
    <w:rsid w:val="00C038AA"/>
    <w:rsid w:val="00C03CD3"/>
    <w:rsid w:val="00C040C9"/>
    <w:rsid w:val="00C0788A"/>
    <w:rsid w:val="00C11598"/>
    <w:rsid w:val="00C17102"/>
    <w:rsid w:val="00C21AC7"/>
    <w:rsid w:val="00C246EA"/>
    <w:rsid w:val="00C25FD3"/>
    <w:rsid w:val="00C26783"/>
    <w:rsid w:val="00C271AD"/>
    <w:rsid w:val="00C272CD"/>
    <w:rsid w:val="00C302F6"/>
    <w:rsid w:val="00C3139F"/>
    <w:rsid w:val="00C314B1"/>
    <w:rsid w:val="00C32350"/>
    <w:rsid w:val="00C327C0"/>
    <w:rsid w:val="00C33302"/>
    <w:rsid w:val="00C333F1"/>
    <w:rsid w:val="00C354F6"/>
    <w:rsid w:val="00C35E98"/>
    <w:rsid w:val="00C365C0"/>
    <w:rsid w:val="00C40A84"/>
    <w:rsid w:val="00C46173"/>
    <w:rsid w:val="00C4717B"/>
    <w:rsid w:val="00C475D7"/>
    <w:rsid w:val="00C50AF7"/>
    <w:rsid w:val="00C52E28"/>
    <w:rsid w:val="00C54FCE"/>
    <w:rsid w:val="00C5531B"/>
    <w:rsid w:val="00C577A2"/>
    <w:rsid w:val="00C625B8"/>
    <w:rsid w:val="00C62BA8"/>
    <w:rsid w:val="00C63FB0"/>
    <w:rsid w:val="00C643D3"/>
    <w:rsid w:val="00C647C1"/>
    <w:rsid w:val="00C65035"/>
    <w:rsid w:val="00C6587E"/>
    <w:rsid w:val="00C66097"/>
    <w:rsid w:val="00C66C41"/>
    <w:rsid w:val="00C670A2"/>
    <w:rsid w:val="00C70456"/>
    <w:rsid w:val="00C71148"/>
    <w:rsid w:val="00C7255C"/>
    <w:rsid w:val="00C74891"/>
    <w:rsid w:val="00C75DEB"/>
    <w:rsid w:val="00C77729"/>
    <w:rsid w:val="00C77AD7"/>
    <w:rsid w:val="00C84AEA"/>
    <w:rsid w:val="00C863DA"/>
    <w:rsid w:val="00C875F2"/>
    <w:rsid w:val="00C91B0E"/>
    <w:rsid w:val="00C947EE"/>
    <w:rsid w:val="00C951CC"/>
    <w:rsid w:val="00C9618B"/>
    <w:rsid w:val="00C97F8B"/>
    <w:rsid w:val="00CA0834"/>
    <w:rsid w:val="00CA1912"/>
    <w:rsid w:val="00CA2E8D"/>
    <w:rsid w:val="00CA5B83"/>
    <w:rsid w:val="00CB1FC4"/>
    <w:rsid w:val="00CB3942"/>
    <w:rsid w:val="00CB445F"/>
    <w:rsid w:val="00CC09C8"/>
    <w:rsid w:val="00CC1BD2"/>
    <w:rsid w:val="00CC4743"/>
    <w:rsid w:val="00CC5593"/>
    <w:rsid w:val="00CD21BF"/>
    <w:rsid w:val="00CD234C"/>
    <w:rsid w:val="00CD2A4A"/>
    <w:rsid w:val="00CD3350"/>
    <w:rsid w:val="00CD7FF4"/>
    <w:rsid w:val="00CE1536"/>
    <w:rsid w:val="00CE2433"/>
    <w:rsid w:val="00CE261D"/>
    <w:rsid w:val="00CE2657"/>
    <w:rsid w:val="00CE2893"/>
    <w:rsid w:val="00CE3FF3"/>
    <w:rsid w:val="00CE65A1"/>
    <w:rsid w:val="00CE786C"/>
    <w:rsid w:val="00CF0E90"/>
    <w:rsid w:val="00CF42B6"/>
    <w:rsid w:val="00CF56F6"/>
    <w:rsid w:val="00CF62B8"/>
    <w:rsid w:val="00CF7141"/>
    <w:rsid w:val="00CF797C"/>
    <w:rsid w:val="00CF7994"/>
    <w:rsid w:val="00D0510B"/>
    <w:rsid w:val="00D06476"/>
    <w:rsid w:val="00D064FD"/>
    <w:rsid w:val="00D12A52"/>
    <w:rsid w:val="00D13918"/>
    <w:rsid w:val="00D13A3E"/>
    <w:rsid w:val="00D13DF9"/>
    <w:rsid w:val="00D159AD"/>
    <w:rsid w:val="00D16A66"/>
    <w:rsid w:val="00D24501"/>
    <w:rsid w:val="00D2466D"/>
    <w:rsid w:val="00D2496C"/>
    <w:rsid w:val="00D308C0"/>
    <w:rsid w:val="00D30C1E"/>
    <w:rsid w:val="00D325CA"/>
    <w:rsid w:val="00D335C9"/>
    <w:rsid w:val="00D434E5"/>
    <w:rsid w:val="00D45B60"/>
    <w:rsid w:val="00D4689E"/>
    <w:rsid w:val="00D47D34"/>
    <w:rsid w:val="00D50E2E"/>
    <w:rsid w:val="00D51ABE"/>
    <w:rsid w:val="00D528AF"/>
    <w:rsid w:val="00D52F9E"/>
    <w:rsid w:val="00D53E59"/>
    <w:rsid w:val="00D5620E"/>
    <w:rsid w:val="00D579BB"/>
    <w:rsid w:val="00D57E24"/>
    <w:rsid w:val="00D57F43"/>
    <w:rsid w:val="00D60BD5"/>
    <w:rsid w:val="00D61FD1"/>
    <w:rsid w:val="00D62093"/>
    <w:rsid w:val="00D62BEE"/>
    <w:rsid w:val="00D663BB"/>
    <w:rsid w:val="00D664C3"/>
    <w:rsid w:val="00D666E7"/>
    <w:rsid w:val="00D67499"/>
    <w:rsid w:val="00D70214"/>
    <w:rsid w:val="00D70B3A"/>
    <w:rsid w:val="00D715E4"/>
    <w:rsid w:val="00D732BD"/>
    <w:rsid w:val="00D73864"/>
    <w:rsid w:val="00D76298"/>
    <w:rsid w:val="00D818DB"/>
    <w:rsid w:val="00D82373"/>
    <w:rsid w:val="00D82D8C"/>
    <w:rsid w:val="00D917C1"/>
    <w:rsid w:val="00D92D10"/>
    <w:rsid w:val="00D92F30"/>
    <w:rsid w:val="00D93557"/>
    <w:rsid w:val="00D966E8"/>
    <w:rsid w:val="00DA1915"/>
    <w:rsid w:val="00DA1E54"/>
    <w:rsid w:val="00DA33A3"/>
    <w:rsid w:val="00DA3B94"/>
    <w:rsid w:val="00DA48F5"/>
    <w:rsid w:val="00DB0C67"/>
    <w:rsid w:val="00DB12EC"/>
    <w:rsid w:val="00DB2606"/>
    <w:rsid w:val="00DB2B8F"/>
    <w:rsid w:val="00DB3D08"/>
    <w:rsid w:val="00DB63E2"/>
    <w:rsid w:val="00DB66A0"/>
    <w:rsid w:val="00DC466B"/>
    <w:rsid w:val="00DC7919"/>
    <w:rsid w:val="00DD24AA"/>
    <w:rsid w:val="00DD36B2"/>
    <w:rsid w:val="00DD3ADA"/>
    <w:rsid w:val="00DD470B"/>
    <w:rsid w:val="00DE0D2F"/>
    <w:rsid w:val="00DE3DCF"/>
    <w:rsid w:val="00DE4CD7"/>
    <w:rsid w:val="00DE7177"/>
    <w:rsid w:val="00DF06EA"/>
    <w:rsid w:val="00DF187A"/>
    <w:rsid w:val="00DF1C60"/>
    <w:rsid w:val="00DF1C9E"/>
    <w:rsid w:val="00DF58E1"/>
    <w:rsid w:val="00E01BD1"/>
    <w:rsid w:val="00E04482"/>
    <w:rsid w:val="00E0496A"/>
    <w:rsid w:val="00E063DE"/>
    <w:rsid w:val="00E06BC3"/>
    <w:rsid w:val="00E11140"/>
    <w:rsid w:val="00E1119C"/>
    <w:rsid w:val="00E123BE"/>
    <w:rsid w:val="00E13327"/>
    <w:rsid w:val="00E14F9B"/>
    <w:rsid w:val="00E16FEE"/>
    <w:rsid w:val="00E17FAA"/>
    <w:rsid w:val="00E23C63"/>
    <w:rsid w:val="00E23F96"/>
    <w:rsid w:val="00E250AD"/>
    <w:rsid w:val="00E25F9D"/>
    <w:rsid w:val="00E265C2"/>
    <w:rsid w:val="00E26797"/>
    <w:rsid w:val="00E26F88"/>
    <w:rsid w:val="00E27A02"/>
    <w:rsid w:val="00E30072"/>
    <w:rsid w:val="00E30E91"/>
    <w:rsid w:val="00E3143C"/>
    <w:rsid w:val="00E31445"/>
    <w:rsid w:val="00E3200D"/>
    <w:rsid w:val="00E32339"/>
    <w:rsid w:val="00E325CB"/>
    <w:rsid w:val="00E32744"/>
    <w:rsid w:val="00E32F48"/>
    <w:rsid w:val="00E34343"/>
    <w:rsid w:val="00E35DB2"/>
    <w:rsid w:val="00E4582A"/>
    <w:rsid w:val="00E47D4F"/>
    <w:rsid w:val="00E47E4A"/>
    <w:rsid w:val="00E5156B"/>
    <w:rsid w:val="00E526D1"/>
    <w:rsid w:val="00E52BB9"/>
    <w:rsid w:val="00E54AF4"/>
    <w:rsid w:val="00E54EC4"/>
    <w:rsid w:val="00E55032"/>
    <w:rsid w:val="00E56F7B"/>
    <w:rsid w:val="00E578A1"/>
    <w:rsid w:val="00E6273A"/>
    <w:rsid w:val="00E64A06"/>
    <w:rsid w:val="00E6542E"/>
    <w:rsid w:val="00E65673"/>
    <w:rsid w:val="00E6606B"/>
    <w:rsid w:val="00E678EC"/>
    <w:rsid w:val="00E7075A"/>
    <w:rsid w:val="00E7202D"/>
    <w:rsid w:val="00E73DAC"/>
    <w:rsid w:val="00E75B41"/>
    <w:rsid w:val="00E766F7"/>
    <w:rsid w:val="00E806EA"/>
    <w:rsid w:val="00E82680"/>
    <w:rsid w:val="00E83506"/>
    <w:rsid w:val="00E83CD6"/>
    <w:rsid w:val="00E84FA9"/>
    <w:rsid w:val="00E85607"/>
    <w:rsid w:val="00E86D13"/>
    <w:rsid w:val="00E90B84"/>
    <w:rsid w:val="00E92756"/>
    <w:rsid w:val="00E93D26"/>
    <w:rsid w:val="00E96458"/>
    <w:rsid w:val="00E96F4D"/>
    <w:rsid w:val="00E9724F"/>
    <w:rsid w:val="00E97491"/>
    <w:rsid w:val="00E9753B"/>
    <w:rsid w:val="00EA0994"/>
    <w:rsid w:val="00EA2E37"/>
    <w:rsid w:val="00EA3D82"/>
    <w:rsid w:val="00EA41E0"/>
    <w:rsid w:val="00EA6502"/>
    <w:rsid w:val="00EB0772"/>
    <w:rsid w:val="00EB1230"/>
    <w:rsid w:val="00EB3F92"/>
    <w:rsid w:val="00EB40DF"/>
    <w:rsid w:val="00EB4446"/>
    <w:rsid w:val="00EB57CD"/>
    <w:rsid w:val="00EB7F3E"/>
    <w:rsid w:val="00EC6009"/>
    <w:rsid w:val="00EC6E39"/>
    <w:rsid w:val="00ED3833"/>
    <w:rsid w:val="00ED697D"/>
    <w:rsid w:val="00ED793E"/>
    <w:rsid w:val="00EE189E"/>
    <w:rsid w:val="00EE38FC"/>
    <w:rsid w:val="00EE44A8"/>
    <w:rsid w:val="00EE479C"/>
    <w:rsid w:val="00EE51C1"/>
    <w:rsid w:val="00EE6587"/>
    <w:rsid w:val="00EE68AC"/>
    <w:rsid w:val="00EF0FE2"/>
    <w:rsid w:val="00EF4CEA"/>
    <w:rsid w:val="00EF52DE"/>
    <w:rsid w:val="00F002FE"/>
    <w:rsid w:val="00F037FE"/>
    <w:rsid w:val="00F05D72"/>
    <w:rsid w:val="00F06E28"/>
    <w:rsid w:val="00F07BEE"/>
    <w:rsid w:val="00F13062"/>
    <w:rsid w:val="00F13394"/>
    <w:rsid w:val="00F13EC4"/>
    <w:rsid w:val="00F146B9"/>
    <w:rsid w:val="00F16536"/>
    <w:rsid w:val="00F216E6"/>
    <w:rsid w:val="00F21E5E"/>
    <w:rsid w:val="00F25A4F"/>
    <w:rsid w:val="00F27CD2"/>
    <w:rsid w:val="00F314C8"/>
    <w:rsid w:val="00F33762"/>
    <w:rsid w:val="00F345AD"/>
    <w:rsid w:val="00F46F9D"/>
    <w:rsid w:val="00F51BA0"/>
    <w:rsid w:val="00F533E5"/>
    <w:rsid w:val="00F534E0"/>
    <w:rsid w:val="00F538E0"/>
    <w:rsid w:val="00F5725B"/>
    <w:rsid w:val="00F57D14"/>
    <w:rsid w:val="00F6247C"/>
    <w:rsid w:val="00F648A4"/>
    <w:rsid w:val="00F65142"/>
    <w:rsid w:val="00F665A2"/>
    <w:rsid w:val="00F66B4F"/>
    <w:rsid w:val="00F67ADA"/>
    <w:rsid w:val="00F70AFB"/>
    <w:rsid w:val="00F7113A"/>
    <w:rsid w:val="00F72166"/>
    <w:rsid w:val="00F72B97"/>
    <w:rsid w:val="00F732EE"/>
    <w:rsid w:val="00F73577"/>
    <w:rsid w:val="00F74569"/>
    <w:rsid w:val="00F752E3"/>
    <w:rsid w:val="00F75DFD"/>
    <w:rsid w:val="00F80FF3"/>
    <w:rsid w:val="00F85447"/>
    <w:rsid w:val="00F85A56"/>
    <w:rsid w:val="00F8764C"/>
    <w:rsid w:val="00F90FA7"/>
    <w:rsid w:val="00F947F4"/>
    <w:rsid w:val="00F95586"/>
    <w:rsid w:val="00F9601D"/>
    <w:rsid w:val="00F9694F"/>
    <w:rsid w:val="00F97F86"/>
    <w:rsid w:val="00FA19B4"/>
    <w:rsid w:val="00FA2C45"/>
    <w:rsid w:val="00FA324A"/>
    <w:rsid w:val="00FA71A7"/>
    <w:rsid w:val="00FA7243"/>
    <w:rsid w:val="00FA757B"/>
    <w:rsid w:val="00FB2A6A"/>
    <w:rsid w:val="00FB4C52"/>
    <w:rsid w:val="00FC04E6"/>
    <w:rsid w:val="00FC0FEA"/>
    <w:rsid w:val="00FC2885"/>
    <w:rsid w:val="00FC2972"/>
    <w:rsid w:val="00FC2F58"/>
    <w:rsid w:val="00FC3A4F"/>
    <w:rsid w:val="00FC620C"/>
    <w:rsid w:val="00FC64AD"/>
    <w:rsid w:val="00FC6B18"/>
    <w:rsid w:val="00FC6EBE"/>
    <w:rsid w:val="00FD06F8"/>
    <w:rsid w:val="00FD1998"/>
    <w:rsid w:val="00FD2086"/>
    <w:rsid w:val="00FD502D"/>
    <w:rsid w:val="00FD5222"/>
    <w:rsid w:val="00FD6FD1"/>
    <w:rsid w:val="00FD721D"/>
    <w:rsid w:val="00FD768C"/>
    <w:rsid w:val="00FE251B"/>
    <w:rsid w:val="00FE3FA6"/>
    <w:rsid w:val="00FE5299"/>
    <w:rsid w:val="00FE5A4F"/>
    <w:rsid w:val="00FE648F"/>
    <w:rsid w:val="00FE7F0B"/>
    <w:rsid w:val="00FF0859"/>
    <w:rsid w:val="00FF4A1B"/>
    <w:rsid w:val="00FF64E7"/>
    <w:rsid w:val="00FF6A7B"/>
    <w:rsid w:val="00FF6F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1">
    <w:name w:val="heading 1"/>
    <w:next w:val="a"/>
    <w:link w:val="1Char"/>
    <w:qFormat/>
    <w:rsid w:val="00FB2A6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Lines="50" w:after="240"/>
      <w:textAlignment w:val="baseline"/>
      <w:outlineLvl w:val="0"/>
    </w:pPr>
    <w:rPr>
      <w:rFonts w:ascii="Arial" w:hAnsi="Arial" w:cs="Arial"/>
      <w:sz w:val="32"/>
      <w:szCs w:val="28"/>
      <w:lang w:eastAsia="zh-CN"/>
    </w:rPr>
  </w:style>
  <w:style w:type="paragraph" w:styleId="2">
    <w:name w:val="heading 2"/>
    <w:basedOn w:val="1"/>
    <w:next w:val="a"/>
    <w:qFormat/>
    <w:rsid w:val="005A7374"/>
    <w:pPr>
      <w:numPr>
        <w:ilvl w:val="1"/>
      </w:numPr>
      <w:pBdr>
        <w:top w:val="none" w:sz="0" w:space="0" w:color="auto"/>
      </w:pBdr>
      <w:outlineLvl w:val="1"/>
    </w:pPr>
    <w:rPr>
      <w:sz w:val="28"/>
      <w:szCs w:val="32"/>
      <w:lang w:eastAsia="ko-KR"/>
    </w:rPr>
  </w:style>
  <w:style w:type="paragraph" w:styleId="3">
    <w:name w:val="heading 3"/>
    <w:basedOn w:val="2"/>
    <w:next w:val="a"/>
    <w:qFormat/>
    <w:rsid w:val="00197EC1"/>
    <w:pPr>
      <w:numPr>
        <w:ilvl w:val="2"/>
      </w:numPr>
      <w:outlineLvl w:val="2"/>
    </w:pPr>
    <w:rPr>
      <w:szCs w:val="28"/>
    </w:rPr>
  </w:style>
  <w:style w:type="paragraph" w:styleId="4">
    <w:name w:val="heading 4"/>
    <w:basedOn w:val="3"/>
    <w:next w:val="a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7">
    <w:name w:val="heading 7"/>
    <w:basedOn w:val="a"/>
    <w:next w:val="a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qFormat/>
    <w:rsid w:val="00197EC1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197EC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197EC1"/>
    <w:pPr>
      <w:spacing w:after="240"/>
      <w:jc w:val="center"/>
    </w:pPr>
    <w:rPr>
      <w:b/>
      <w:bCs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a5">
    <w:name w:val="footer"/>
    <w:basedOn w:val="a4"/>
    <w:semiHidden/>
    <w:rsid w:val="00197EC1"/>
    <w:pPr>
      <w:jc w:val="center"/>
    </w:pPr>
    <w:rPr>
      <w:i/>
      <w:iCs/>
    </w:rPr>
  </w:style>
  <w:style w:type="character" w:styleId="a6">
    <w:name w:val="page number"/>
    <w:basedOn w:val="a0"/>
    <w:semiHidden/>
    <w:rsid w:val="00197EC1"/>
  </w:style>
  <w:style w:type="paragraph" w:styleId="a7">
    <w:name w:val="Body Text"/>
    <w:basedOn w:val="a"/>
    <w:link w:val="Char"/>
    <w:rsid w:val="00197EC1"/>
  </w:style>
  <w:style w:type="character" w:customStyle="1" w:styleId="1Char">
    <w:name w:val="제목 1 Char"/>
    <w:link w:val="1"/>
    <w:rsid w:val="00FB2A6A"/>
    <w:rPr>
      <w:rFonts w:ascii="Arial" w:hAnsi="Arial" w:cs="Arial"/>
      <w:sz w:val="32"/>
      <w:szCs w:val="28"/>
      <w:lang w:eastAsia="zh-CN"/>
    </w:rPr>
  </w:style>
  <w:style w:type="character" w:customStyle="1" w:styleId="Char">
    <w:name w:val="본문 Char"/>
    <w:link w:val="a7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a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바탕" w:hAnsi="Arial"/>
      <w:b/>
      <w:sz w:val="18"/>
      <w:lang w:eastAsia="en-US"/>
    </w:rPr>
  </w:style>
  <w:style w:type="paragraph" w:styleId="a8">
    <w:name w:val="footnote text"/>
    <w:basedOn w:val="a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바탕" w:hAnsi="Times"/>
      <w:sz w:val="20"/>
      <w:lang w:val="en-US" w:eastAsia="en-US"/>
    </w:rPr>
  </w:style>
  <w:style w:type="table" w:styleId="a9">
    <w:name w:val="Table Grid"/>
    <w:basedOn w:val="a1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Char0"/>
    <w:rsid w:val="000C1E85"/>
    <w:pPr>
      <w:spacing w:after="0"/>
    </w:pPr>
    <w:rPr>
      <w:rFonts w:ascii="맑은 고딕" w:hAnsi="맑은 고딕"/>
      <w:sz w:val="18"/>
      <w:szCs w:val="18"/>
    </w:rPr>
  </w:style>
  <w:style w:type="character" w:customStyle="1" w:styleId="Char0">
    <w:name w:val="풍선 도움말 텍스트 Char"/>
    <w:link w:val="aa"/>
    <w:rsid w:val="000C1E85"/>
    <w:rPr>
      <w:rFonts w:ascii="맑은 고딕" w:eastAsia="맑은 고딕" w:hAnsi="맑은 고딕" w:cs="Times New Roman"/>
      <w:sz w:val="18"/>
      <w:szCs w:val="18"/>
      <w:lang w:val="en-GB" w:eastAsia="zh-CN"/>
    </w:rPr>
  </w:style>
  <w:style w:type="paragraph" w:styleId="ab">
    <w:name w:val="List Paragraph"/>
    <w:basedOn w:val="a"/>
    <w:uiPriority w:val="34"/>
    <w:qFormat/>
    <w:rsid w:val="00F72B97"/>
    <w:pPr>
      <w:ind w:leftChars="400" w:left="800"/>
    </w:pPr>
  </w:style>
  <w:style w:type="character" w:styleId="ac">
    <w:name w:val="annotation reference"/>
    <w:rsid w:val="00671FDF"/>
    <w:rPr>
      <w:sz w:val="18"/>
      <w:szCs w:val="18"/>
    </w:rPr>
  </w:style>
  <w:style w:type="paragraph" w:styleId="ad">
    <w:name w:val="annotation text"/>
    <w:basedOn w:val="a"/>
    <w:link w:val="Char1"/>
    <w:rsid w:val="00671FDF"/>
    <w:pPr>
      <w:overflowPunct/>
      <w:autoSpaceDE/>
      <w:autoSpaceDN/>
      <w:adjustRightInd/>
      <w:spacing w:after="0"/>
      <w:jc w:val="left"/>
      <w:textAlignment w:val="auto"/>
    </w:pPr>
    <w:rPr>
      <w:rFonts w:ascii="Times" w:eastAsia="바탕" w:hAnsi="Times"/>
      <w:sz w:val="20"/>
      <w:szCs w:val="24"/>
      <w:lang w:eastAsia="en-US"/>
    </w:rPr>
  </w:style>
  <w:style w:type="character" w:customStyle="1" w:styleId="Char1">
    <w:name w:val="메모 텍스트 Char"/>
    <w:link w:val="ad"/>
    <w:rsid w:val="00671FDF"/>
    <w:rPr>
      <w:rFonts w:ascii="Times" w:eastAsia="바탕" w:hAnsi="Times"/>
      <w:szCs w:val="24"/>
      <w:lang w:val="en-GB" w:eastAsia="en-US"/>
    </w:rPr>
  </w:style>
  <w:style w:type="character" w:styleId="ae">
    <w:name w:val="footnote reference"/>
    <w:rsid w:val="003B5A8F"/>
    <w:rPr>
      <w:b/>
      <w:position w:val="6"/>
      <w:sz w:val="16"/>
    </w:rPr>
  </w:style>
  <w:style w:type="paragraph" w:styleId="af">
    <w:name w:val="annotation subject"/>
    <w:basedOn w:val="ad"/>
    <w:next w:val="ad"/>
    <w:link w:val="Char2"/>
    <w:rsid w:val="00C77729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맑은 고딕" w:hAnsi="Times New Roman"/>
      <w:b/>
      <w:bCs/>
      <w:sz w:val="22"/>
      <w:szCs w:val="20"/>
      <w:lang w:eastAsia="zh-CN"/>
    </w:rPr>
  </w:style>
  <w:style w:type="character" w:customStyle="1" w:styleId="Char2">
    <w:name w:val="메모 주제 Char"/>
    <w:link w:val="af"/>
    <w:rsid w:val="00C77729"/>
    <w:rPr>
      <w:rFonts w:ascii="Times" w:eastAsia="바탕" w:hAnsi="Times"/>
      <w:b/>
      <w:bCs/>
      <w:sz w:val="22"/>
      <w:szCs w:val="24"/>
      <w:lang w:val="en-GB" w:eastAsia="zh-CN"/>
    </w:rPr>
  </w:style>
  <w:style w:type="paragraph" w:customStyle="1" w:styleId="CharCharCharCharCharChar">
    <w:name w:val="Char Char Char Char Char Char"/>
    <w:autoRedefine/>
    <w:rsid w:val="005C7178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ListParagraph1">
    <w:name w:val="List Paragraph1"/>
    <w:basedOn w:val="a"/>
    <w:uiPriority w:val="34"/>
    <w:qFormat/>
    <w:rsid w:val="00D325CA"/>
    <w:pPr>
      <w:widowControl w:val="0"/>
      <w:wordWrap w:val="0"/>
      <w:overflowPunct/>
      <w:adjustRightInd/>
      <w:spacing w:after="0"/>
      <w:ind w:firstLineChars="200" w:firstLine="420"/>
      <w:textAlignment w:val="auto"/>
    </w:pPr>
    <w:rPr>
      <w:rFonts w:ascii="맑은 고딕" w:hAnsi="맑은 고딕"/>
      <w:kern w:val="2"/>
      <w:sz w:val="20"/>
      <w:szCs w:val="22"/>
      <w:lang w:val="en-US" w:eastAsia="ko-KR"/>
    </w:rPr>
  </w:style>
  <w:style w:type="character" w:styleId="af0">
    <w:name w:val="Hyperlink"/>
    <w:rsid w:val="004C45F1"/>
    <w:rPr>
      <w:color w:val="0000FF"/>
      <w:u w:val="single"/>
    </w:rPr>
  </w:style>
  <w:style w:type="paragraph" w:customStyle="1" w:styleId="ZT">
    <w:name w:val="ZT"/>
    <w:rsid w:val="00B63DCA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 w:eastAsia="en-US"/>
    </w:rPr>
  </w:style>
  <w:style w:type="character" w:customStyle="1" w:styleId="ZGSM">
    <w:name w:val="ZGSM"/>
    <w:rsid w:val="0078769A"/>
  </w:style>
  <w:style w:type="paragraph" w:styleId="af1">
    <w:name w:val="Normal (Web)"/>
    <w:basedOn w:val="a"/>
    <w:uiPriority w:val="99"/>
    <w:unhideWhenUsed/>
    <w:rsid w:val="00A12CF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WP">
    <w:name w:val="WP"/>
    <w:basedOn w:val="a"/>
    <w:uiPriority w:val="99"/>
    <w:rsid w:val="004B4290"/>
    <w:pPr>
      <w:spacing w:after="0"/>
    </w:pPr>
    <w:rPr>
      <w:rFonts w:ascii="Arial" w:hAnsi="Arial" w:cs="Arial"/>
      <w:sz w:val="20"/>
      <w:lang w:eastAsia="en-US"/>
    </w:rPr>
  </w:style>
  <w:style w:type="paragraph" w:styleId="af2">
    <w:name w:val="Title"/>
    <w:basedOn w:val="a"/>
    <w:next w:val="a"/>
    <w:link w:val="Char3"/>
    <w:qFormat/>
    <w:rsid w:val="007B362F"/>
    <w:pPr>
      <w:spacing w:before="240"/>
      <w:jc w:val="center"/>
      <w:outlineLvl w:val="0"/>
    </w:pPr>
    <w:rPr>
      <w:rFonts w:ascii="맑은 고딕" w:hAnsi="맑은 고딕"/>
      <w:b/>
      <w:bCs/>
      <w:sz w:val="32"/>
      <w:szCs w:val="32"/>
    </w:rPr>
  </w:style>
  <w:style w:type="character" w:customStyle="1" w:styleId="Char3">
    <w:name w:val="제목 Char"/>
    <w:link w:val="af2"/>
    <w:rsid w:val="007B362F"/>
    <w:rPr>
      <w:rFonts w:ascii="맑은 고딕" w:eastAsia="맑은 고딕" w:hAnsi="맑은 고딕" w:cs="Times New Roman"/>
      <w:b/>
      <w:bCs/>
      <w:sz w:val="32"/>
      <w:szCs w:val="32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1">
    <w:name w:val="heading 1"/>
    <w:next w:val="a"/>
    <w:link w:val="1Char"/>
    <w:qFormat/>
    <w:rsid w:val="00FB2A6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Lines="50" w:after="240"/>
      <w:textAlignment w:val="baseline"/>
      <w:outlineLvl w:val="0"/>
    </w:pPr>
    <w:rPr>
      <w:rFonts w:ascii="Arial" w:hAnsi="Arial" w:cs="Arial"/>
      <w:sz w:val="32"/>
      <w:szCs w:val="28"/>
      <w:lang w:eastAsia="zh-CN"/>
    </w:rPr>
  </w:style>
  <w:style w:type="paragraph" w:styleId="2">
    <w:name w:val="heading 2"/>
    <w:basedOn w:val="1"/>
    <w:next w:val="a"/>
    <w:qFormat/>
    <w:rsid w:val="005A7374"/>
    <w:pPr>
      <w:numPr>
        <w:ilvl w:val="1"/>
      </w:numPr>
      <w:pBdr>
        <w:top w:val="none" w:sz="0" w:space="0" w:color="auto"/>
      </w:pBdr>
      <w:outlineLvl w:val="1"/>
    </w:pPr>
    <w:rPr>
      <w:sz w:val="28"/>
      <w:szCs w:val="32"/>
      <w:lang w:eastAsia="ko-KR"/>
    </w:rPr>
  </w:style>
  <w:style w:type="paragraph" w:styleId="3">
    <w:name w:val="heading 3"/>
    <w:basedOn w:val="2"/>
    <w:next w:val="a"/>
    <w:qFormat/>
    <w:rsid w:val="00197EC1"/>
    <w:pPr>
      <w:numPr>
        <w:ilvl w:val="2"/>
      </w:numPr>
      <w:outlineLvl w:val="2"/>
    </w:pPr>
    <w:rPr>
      <w:szCs w:val="28"/>
    </w:rPr>
  </w:style>
  <w:style w:type="paragraph" w:styleId="4">
    <w:name w:val="heading 4"/>
    <w:basedOn w:val="3"/>
    <w:next w:val="a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7">
    <w:name w:val="heading 7"/>
    <w:basedOn w:val="a"/>
    <w:next w:val="a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qFormat/>
    <w:rsid w:val="00197EC1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197EC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197EC1"/>
    <w:pPr>
      <w:spacing w:after="240"/>
      <w:jc w:val="center"/>
    </w:pPr>
    <w:rPr>
      <w:b/>
      <w:bCs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a5">
    <w:name w:val="footer"/>
    <w:basedOn w:val="a4"/>
    <w:semiHidden/>
    <w:rsid w:val="00197EC1"/>
    <w:pPr>
      <w:jc w:val="center"/>
    </w:pPr>
    <w:rPr>
      <w:i/>
      <w:iCs/>
    </w:rPr>
  </w:style>
  <w:style w:type="character" w:styleId="a6">
    <w:name w:val="page number"/>
    <w:basedOn w:val="a0"/>
    <w:semiHidden/>
    <w:rsid w:val="00197EC1"/>
  </w:style>
  <w:style w:type="paragraph" w:styleId="a7">
    <w:name w:val="Body Text"/>
    <w:basedOn w:val="a"/>
    <w:link w:val="Char"/>
    <w:rsid w:val="00197EC1"/>
  </w:style>
  <w:style w:type="character" w:customStyle="1" w:styleId="1Char">
    <w:name w:val="제목 1 Char"/>
    <w:link w:val="1"/>
    <w:rsid w:val="00FB2A6A"/>
    <w:rPr>
      <w:rFonts w:ascii="Arial" w:hAnsi="Arial" w:cs="Arial"/>
      <w:sz w:val="32"/>
      <w:szCs w:val="28"/>
      <w:lang w:eastAsia="zh-CN"/>
    </w:rPr>
  </w:style>
  <w:style w:type="character" w:customStyle="1" w:styleId="Char">
    <w:name w:val="본문 Char"/>
    <w:link w:val="a7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a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바탕" w:hAnsi="Arial"/>
      <w:b/>
      <w:sz w:val="18"/>
      <w:lang w:eastAsia="en-US"/>
    </w:rPr>
  </w:style>
  <w:style w:type="paragraph" w:styleId="a8">
    <w:name w:val="footnote text"/>
    <w:basedOn w:val="a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바탕" w:hAnsi="Times"/>
      <w:sz w:val="20"/>
      <w:lang w:val="en-US" w:eastAsia="en-US"/>
    </w:rPr>
  </w:style>
  <w:style w:type="table" w:styleId="a9">
    <w:name w:val="Table Grid"/>
    <w:basedOn w:val="a1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Char0"/>
    <w:rsid w:val="000C1E85"/>
    <w:pPr>
      <w:spacing w:after="0"/>
    </w:pPr>
    <w:rPr>
      <w:rFonts w:ascii="맑은 고딕" w:hAnsi="맑은 고딕"/>
      <w:sz w:val="18"/>
      <w:szCs w:val="18"/>
    </w:rPr>
  </w:style>
  <w:style w:type="character" w:customStyle="1" w:styleId="Char0">
    <w:name w:val="풍선 도움말 텍스트 Char"/>
    <w:link w:val="aa"/>
    <w:rsid w:val="000C1E85"/>
    <w:rPr>
      <w:rFonts w:ascii="맑은 고딕" w:eastAsia="맑은 고딕" w:hAnsi="맑은 고딕" w:cs="Times New Roman"/>
      <w:sz w:val="18"/>
      <w:szCs w:val="18"/>
      <w:lang w:val="en-GB" w:eastAsia="zh-CN"/>
    </w:rPr>
  </w:style>
  <w:style w:type="paragraph" w:styleId="ab">
    <w:name w:val="List Paragraph"/>
    <w:basedOn w:val="a"/>
    <w:uiPriority w:val="34"/>
    <w:qFormat/>
    <w:rsid w:val="00F72B97"/>
    <w:pPr>
      <w:ind w:leftChars="400" w:left="800"/>
    </w:pPr>
  </w:style>
  <w:style w:type="character" w:styleId="ac">
    <w:name w:val="annotation reference"/>
    <w:rsid w:val="00671FDF"/>
    <w:rPr>
      <w:sz w:val="18"/>
      <w:szCs w:val="18"/>
    </w:rPr>
  </w:style>
  <w:style w:type="paragraph" w:styleId="ad">
    <w:name w:val="annotation text"/>
    <w:basedOn w:val="a"/>
    <w:link w:val="Char1"/>
    <w:rsid w:val="00671FDF"/>
    <w:pPr>
      <w:overflowPunct/>
      <w:autoSpaceDE/>
      <w:autoSpaceDN/>
      <w:adjustRightInd/>
      <w:spacing w:after="0"/>
      <w:jc w:val="left"/>
      <w:textAlignment w:val="auto"/>
    </w:pPr>
    <w:rPr>
      <w:rFonts w:ascii="Times" w:eastAsia="바탕" w:hAnsi="Times"/>
      <w:sz w:val="20"/>
      <w:szCs w:val="24"/>
      <w:lang w:eastAsia="en-US"/>
    </w:rPr>
  </w:style>
  <w:style w:type="character" w:customStyle="1" w:styleId="Char1">
    <w:name w:val="메모 텍스트 Char"/>
    <w:link w:val="ad"/>
    <w:rsid w:val="00671FDF"/>
    <w:rPr>
      <w:rFonts w:ascii="Times" w:eastAsia="바탕" w:hAnsi="Times"/>
      <w:szCs w:val="24"/>
      <w:lang w:val="en-GB" w:eastAsia="en-US"/>
    </w:rPr>
  </w:style>
  <w:style w:type="character" w:styleId="ae">
    <w:name w:val="footnote reference"/>
    <w:rsid w:val="003B5A8F"/>
    <w:rPr>
      <w:b/>
      <w:position w:val="6"/>
      <w:sz w:val="16"/>
    </w:rPr>
  </w:style>
  <w:style w:type="paragraph" w:styleId="af">
    <w:name w:val="annotation subject"/>
    <w:basedOn w:val="ad"/>
    <w:next w:val="ad"/>
    <w:link w:val="Char2"/>
    <w:rsid w:val="00C77729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맑은 고딕" w:hAnsi="Times New Roman"/>
      <w:b/>
      <w:bCs/>
      <w:sz w:val="22"/>
      <w:szCs w:val="20"/>
      <w:lang w:eastAsia="zh-CN"/>
    </w:rPr>
  </w:style>
  <w:style w:type="character" w:customStyle="1" w:styleId="Char2">
    <w:name w:val="메모 주제 Char"/>
    <w:link w:val="af"/>
    <w:rsid w:val="00C77729"/>
    <w:rPr>
      <w:rFonts w:ascii="Times" w:eastAsia="바탕" w:hAnsi="Times"/>
      <w:b/>
      <w:bCs/>
      <w:sz w:val="22"/>
      <w:szCs w:val="24"/>
      <w:lang w:val="en-GB" w:eastAsia="zh-CN"/>
    </w:rPr>
  </w:style>
  <w:style w:type="paragraph" w:customStyle="1" w:styleId="CharCharCharCharCharChar">
    <w:name w:val="Char Char Char Char Char Char"/>
    <w:autoRedefine/>
    <w:rsid w:val="005C7178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ListParagraph1">
    <w:name w:val="List Paragraph1"/>
    <w:basedOn w:val="a"/>
    <w:uiPriority w:val="34"/>
    <w:qFormat/>
    <w:rsid w:val="00D325CA"/>
    <w:pPr>
      <w:widowControl w:val="0"/>
      <w:wordWrap w:val="0"/>
      <w:overflowPunct/>
      <w:adjustRightInd/>
      <w:spacing w:after="0"/>
      <w:ind w:firstLineChars="200" w:firstLine="420"/>
      <w:textAlignment w:val="auto"/>
    </w:pPr>
    <w:rPr>
      <w:rFonts w:ascii="맑은 고딕" w:hAnsi="맑은 고딕"/>
      <w:kern w:val="2"/>
      <w:sz w:val="20"/>
      <w:szCs w:val="22"/>
      <w:lang w:val="en-US" w:eastAsia="ko-KR"/>
    </w:rPr>
  </w:style>
  <w:style w:type="character" w:styleId="af0">
    <w:name w:val="Hyperlink"/>
    <w:rsid w:val="004C45F1"/>
    <w:rPr>
      <w:color w:val="0000FF"/>
      <w:u w:val="single"/>
    </w:rPr>
  </w:style>
  <w:style w:type="paragraph" w:customStyle="1" w:styleId="ZT">
    <w:name w:val="ZT"/>
    <w:rsid w:val="00B63DCA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 w:eastAsia="en-US"/>
    </w:rPr>
  </w:style>
  <w:style w:type="character" w:customStyle="1" w:styleId="ZGSM">
    <w:name w:val="ZGSM"/>
    <w:rsid w:val="0078769A"/>
  </w:style>
  <w:style w:type="paragraph" w:styleId="af1">
    <w:name w:val="Normal (Web)"/>
    <w:basedOn w:val="a"/>
    <w:uiPriority w:val="99"/>
    <w:unhideWhenUsed/>
    <w:rsid w:val="00A12CF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WP">
    <w:name w:val="WP"/>
    <w:basedOn w:val="a"/>
    <w:uiPriority w:val="99"/>
    <w:rsid w:val="004B4290"/>
    <w:pPr>
      <w:spacing w:after="0"/>
    </w:pPr>
    <w:rPr>
      <w:rFonts w:ascii="Arial" w:hAnsi="Arial" w:cs="Arial"/>
      <w:sz w:val="20"/>
      <w:lang w:eastAsia="en-US"/>
    </w:rPr>
  </w:style>
  <w:style w:type="paragraph" w:styleId="af2">
    <w:name w:val="Title"/>
    <w:basedOn w:val="a"/>
    <w:next w:val="a"/>
    <w:link w:val="Char3"/>
    <w:qFormat/>
    <w:rsid w:val="007B362F"/>
    <w:pPr>
      <w:spacing w:before="240"/>
      <w:jc w:val="center"/>
      <w:outlineLvl w:val="0"/>
    </w:pPr>
    <w:rPr>
      <w:rFonts w:ascii="맑은 고딕" w:hAnsi="맑은 고딕"/>
      <w:b/>
      <w:bCs/>
      <w:sz w:val="32"/>
      <w:szCs w:val="32"/>
    </w:rPr>
  </w:style>
  <w:style w:type="character" w:customStyle="1" w:styleId="Char3">
    <w:name w:val="제목 Char"/>
    <w:link w:val="af2"/>
    <w:rsid w:val="007B362F"/>
    <w:rPr>
      <w:rFonts w:ascii="맑은 고딕" w:eastAsia="맑은 고딕" w:hAnsi="맑은 고딕" w:cs="Times New Roman"/>
      <w:b/>
      <w:bCs/>
      <w:sz w:val="32"/>
      <w:szCs w:val="3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9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DCF91E-72F0-46A7-B946-AB803BE91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398</Words>
  <Characters>2274</Characters>
  <Application>Microsoft Office Word</Application>
  <DocSecurity>0</DocSecurity>
  <Lines>18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R1-122276</vt:lpstr>
      <vt:lpstr>3GPP TSG RAN WG1 Meeting #68</vt:lpstr>
    </vt:vector>
  </TitlesOfParts>
  <Company>Ericsson</Company>
  <LinksUpToDate>false</LinksUpToDate>
  <CharactersWithSpaces>2667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R1-122276</dc:title>
  <dc:creator>LG Electronics</dc:creator>
  <cp:lastModifiedBy>김봉회</cp:lastModifiedBy>
  <cp:revision>3</cp:revision>
  <dcterms:created xsi:type="dcterms:W3CDTF">2015-06-24T01:19:00Z</dcterms:created>
  <dcterms:modified xsi:type="dcterms:W3CDTF">2015-06-24T01:41:00Z</dcterms:modified>
</cp:coreProperties>
</file>