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AE9CF"/>
  <w:body>
    <w:p w:rsidR="0089488D" w:rsidRDefault="00D95DF5">
      <w:pPr>
        <w:pStyle w:val="CRCoverPage"/>
        <w:tabs>
          <w:tab w:val="right" w:pos="9639"/>
        </w:tabs>
        <w:spacing w:after="0"/>
        <w:rPr>
          <w:rFonts w:eastAsia="宋体"/>
          <w:b/>
          <w:i/>
          <w:sz w:val="28"/>
          <w:lang w:val="en-US" w:eastAsia="zh-CN"/>
        </w:rPr>
      </w:pPr>
      <w:r>
        <w:rPr>
          <w:b/>
          <w:noProof/>
          <w:sz w:val="24"/>
        </w:rPr>
        <w:t>3GPP TSG-CT WG6 Meeting #98e</w:t>
      </w:r>
      <w:r w:rsidR="00BC65EA">
        <w:rPr>
          <w:b/>
          <w:i/>
          <w:sz w:val="28"/>
        </w:rPr>
        <w:tab/>
      </w:r>
      <w:r w:rsidR="00BC65EA">
        <w:rPr>
          <w:b/>
          <w:sz w:val="24"/>
        </w:rPr>
        <w:t>C6-</w:t>
      </w:r>
      <w:r w:rsidR="00BC65EA">
        <w:rPr>
          <w:rFonts w:eastAsia="宋体" w:hint="eastAsia"/>
          <w:b/>
          <w:sz w:val="24"/>
          <w:lang w:val="en-US" w:eastAsia="zh-CN"/>
        </w:rPr>
        <w:t>200</w:t>
      </w:r>
      <w:r w:rsidR="00206DBB">
        <w:rPr>
          <w:rFonts w:eastAsia="宋体" w:hint="eastAsia"/>
          <w:b/>
          <w:sz w:val="24"/>
          <w:lang w:val="en-US" w:eastAsia="zh-CN"/>
        </w:rPr>
        <w:t>164</w:t>
      </w:r>
    </w:p>
    <w:p w:rsidR="0089488D" w:rsidRDefault="00D95DF5">
      <w:pPr>
        <w:pStyle w:val="CRCoverPage"/>
        <w:outlineLvl w:val="0"/>
        <w:rPr>
          <w:rFonts w:eastAsia="宋体"/>
          <w:b/>
          <w:sz w:val="24"/>
          <w:lang w:val="en-US" w:eastAsia="zh-CN"/>
        </w:rPr>
      </w:pPr>
      <w:r>
        <w:rPr>
          <w:b/>
          <w:noProof/>
          <w:sz w:val="24"/>
        </w:rPr>
        <w:t>E-meeting; 25</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w:t>
      </w:r>
      <w:r>
        <w:rPr>
          <w:b/>
          <w:sz w:val="24"/>
        </w:rPr>
        <w:t xml:space="preserve"> 202</w:t>
      </w:r>
      <w:r w:rsidR="00BC65EA">
        <w:rPr>
          <w:b/>
          <w:sz w:val="24"/>
        </w:rPr>
        <w:t>0</w:t>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89488D">
        <w:tc>
          <w:tcPr>
            <w:tcW w:w="9641" w:type="dxa"/>
            <w:gridSpan w:val="9"/>
            <w:tcBorders>
              <w:top w:val="single" w:sz="4" w:space="0" w:color="auto"/>
              <w:left w:val="single" w:sz="4" w:space="0" w:color="auto"/>
              <w:right w:val="single" w:sz="4" w:space="0" w:color="auto"/>
            </w:tcBorders>
          </w:tcPr>
          <w:p w:rsidR="0089488D" w:rsidRDefault="00BC65EA">
            <w:pPr>
              <w:pStyle w:val="CRCoverPage"/>
              <w:spacing w:after="0"/>
              <w:jc w:val="right"/>
              <w:rPr>
                <w:i/>
              </w:rPr>
            </w:pPr>
            <w:r>
              <w:rPr>
                <w:i/>
                <w:sz w:val="14"/>
              </w:rPr>
              <w:t>CR-Form-v12.0</w:t>
            </w:r>
          </w:p>
        </w:tc>
      </w:tr>
      <w:tr w:rsidR="0089488D">
        <w:tc>
          <w:tcPr>
            <w:tcW w:w="9641" w:type="dxa"/>
            <w:gridSpan w:val="9"/>
            <w:tcBorders>
              <w:left w:val="single" w:sz="4" w:space="0" w:color="auto"/>
              <w:right w:val="single" w:sz="4" w:space="0" w:color="auto"/>
            </w:tcBorders>
          </w:tcPr>
          <w:p w:rsidR="0089488D" w:rsidRDefault="00BC65EA">
            <w:pPr>
              <w:pStyle w:val="CRCoverPage"/>
              <w:spacing w:after="0"/>
              <w:jc w:val="center"/>
            </w:pPr>
            <w:r>
              <w:rPr>
                <w:b/>
                <w:sz w:val="32"/>
              </w:rPr>
              <w:t>CHANGE REQUEST</w:t>
            </w:r>
          </w:p>
        </w:tc>
      </w:tr>
      <w:tr w:rsidR="0089488D">
        <w:tc>
          <w:tcPr>
            <w:tcW w:w="9641" w:type="dxa"/>
            <w:gridSpan w:val="9"/>
            <w:tcBorders>
              <w:left w:val="single" w:sz="4" w:space="0" w:color="auto"/>
              <w:right w:val="single" w:sz="4" w:space="0" w:color="auto"/>
            </w:tcBorders>
          </w:tcPr>
          <w:p w:rsidR="0089488D" w:rsidRDefault="0089488D">
            <w:pPr>
              <w:pStyle w:val="CRCoverPage"/>
              <w:spacing w:after="0"/>
              <w:rPr>
                <w:sz w:val="8"/>
                <w:szCs w:val="8"/>
              </w:rPr>
            </w:pPr>
          </w:p>
        </w:tc>
      </w:tr>
      <w:tr w:rsidR="0089488D">
        <w:tc>
          <w:tcPr>
            <w:tcW w:w="142" w:type="dxa"/>
            <w:tcBorders>
              <w:left w:val="single" w:sz="4" w:space="0" w:color="auto"/>
            </w:tcBorders>
          </w:tcPr>
          <w:p w:rsidR="0089488D" w:rsidRDefault="0089488D">
            <w:pPr>
              <w:pStyle w:val="CRCoverPage"/>
              <w:spacing w:after="0"/>
              <w:jc w:val="right"/>
            </w:pPr>
          </w:p>
        </w:tc>
        <w:tc>
          <w:tcPr>
            <w:tcW w:w="1559" w:type="dxa"/>
            <w:shd w:val="pct30" w:color="FFFF00" w:fill="auto"/>
          </w:tcPr>
          <w:p w:rsidR="0089488D" w:rsidRPr="005A2222" w:rsidRDefault="009863F4" w:rsidP="00B90E38">
            <w:pPr>
              <w:pStyle w:val="CRCoverPage"/>
              <w:spacing w:after="0"/>
              <w:jc w:val="center"/>
              <w:rPr>
                <w:rFonts w:eastAsiaTheme="minorEastAsia"/>
                <w:b/>
                <w:sz w:val="28"/>
                <w:lang w:eastAsia="zh-CN"/>
              </w:rPr>
            </w:pPr>
            <w:fldSimple w:instr=" DOCPROPERTY  Spec#  \* MERGEFORMAT ">
              <w:r w:rsidR="00BC65EA">
                <w:rPr>
                  <w:rFonts w:eastAsia="宋体" w:hint="eastAsia"/>
                  <w:b/>
                  <w:sz w:val="28"/>
                  <w:lang w:val="en-US" w:eastAsia="zh-CN"/>
                </w:rPr>
                <w:t>31.1</w:t>
              </w:r>
              <w:r w:rsidR="00267598">
                <w:rPr>
                  <w:rFonts w:eastAsia="宋体" w:hint="eastAsia"/>
                  <w:b/>
                  <w:sz w:val="28"/>
                  <w:lang w:val="en-US" w:eastAsia="zh-CN"/>
                </w:rPr>
                <w:t>2</w:t>
              </w:r>
              <w:r w:rsidR="005A2222">
                <w:rPr>
                  <w:rFonts w:eastAsia="宋体" w:hint="eastAsia"/>
                  <w:b/>
                  <w:sz w:val="28"/>
                  <w:lang w:val="en-US" w:eastAsia="zh-CN"/>
                </w:rPr>
                <w:t>2</w:t>
              </w:r>
            </w:fldSimple>
          </w:p>
        </w:tc>
        <w:tc>
          <w:tcPr>
            <w:tcW w:w="709" w:type="dxa"/>
          </w:tcPr>
          <w:p w:rsidR="0089488D" w:rsidRDefault="00BC65EA">
            <w:pPr>
              <w:pStyle w:val="CRCoverPage"/>
              <w:spacing w:after="0"/>
              <w:jc w:val="right"/>
              <w:rPr>
                <w:rFonts w:eastAsia="宋体"/>
                <w:b/>
                <w:sz w:val="28"/>
                <w:szCs w:val="22"/>
                <w:lang w:val="en-US" w:eastAsia="zh-CN"/>
              </w:rPr>
            </w:pPr>
            <w:r>
              <w:rPr>
                <w:rFonts w:eastAsia="宋体" w:hint="eastAsia"/>
                <w:b/>
                <w:sz w:val="28"/>
                <w:szCs w:val="22"/>
                <w:lang w:val="en-US" w:eastAsia="zh-CN"/>
              </w:rPr>
              <w:t>CR</w:t>
            </w:r>
          </w:p>
        </w:tc>
        <w:tc>
          <w:tcPr>
            <w:tcW w:w="1276" w:type="dxa"/>
            <w:shd w:val="pct30" w:color="FFFF00" w:fill="auto"/>
          </w:tcPr>
          <w:p w:rsidR="0089488D" w:rsidRDefault="00BC65EA" w:rsidP="0010022D">
            <w:pPr>
              <w:pStyle w:val="CRCoverPage"/>
              <w:spacing w:after="0"/>
              <w:jc w:val="center"/>
              <w:rPr>
                <w:rFonts w:eastAsia="宋体"/>
                <w:b/>
                <w:sz w:val="28"/>
                <w:szCs w:val="22"/>
                <w:lang w:val="en-US" w:eastAsia="zh-CN"/>
              </w:rPr>
            </w:pPr>
            <w:r>
              <w:rPr>
                <w:rFonts w:eastAsia="宋体" w:hint="eastAsia"/>
                <w:b/>
                <w:sz w:val="28"/>
                <w:szCs w:val="22"/>
                <w:lang w:val="en-US" w:eastAsia="zh-CN"/>
              </w:rPr>
              <w:t>0</w:t>
            </w:r>
            <w:r w:rsidR="0010022D">
              <w:rPr>
                <w:rFonts w:eastAsia="宋体" w:hint="eastAsia"/>
                <w:b/>
                <w:sz w:val="28"/>
                <w:szCs w:val="22"/>
                <w:lang w:val="en-US" w:eastAsia="zh-CN"/>
              </w:rPr>
              <w:t>063</w:t>
            </w:r>
          </w:p>
        </w:tc>
        <w:tc>
          <w:tcPr>
            <w:tcW w:w="709" w:type="dxa"/>
          </w:tcPr>
          <w:p w:rsidR="0089488D" w:rsidRDefault="00BC65EA">
            <w:pPr>
              <w:pStyle w:val="CRCoverPage"/>
              <w:tabs>
                <w:tab w:val="right" w:pos="625"/>
              </w:tabs>
              <w:spacing w:after="0"/>
              <w:jc w:val="center"/>
            </w:pPr>
            <w:r>
              <w:rPr>
                <w:b/>
                <w:bCs/>
                <w:sz w:val="28"/>
              </w:rPr>
              <w:t>rev</w:t>
            </w:r>
          </w:p>
        </w:tc>
        <w:tc>
          <w:tcPr>
            <w:tcW w:w="992" w:type="dxa"/>
            <w:shd w:val="pct30" w:color="FFFF00" w:fill="auto"/>
          </w:tcPr>
          <w:p w:rsidR="0089488D" w:rsidRDefault="00BC65EA">
            <w:pPr>
              <w:pStyle w:val="CRCoverPage"/>
              <w:spacing w:after="0"/>
              <w:jc w:val="center"/>
              <w:rPr>
                <w:rFonts w:eastAsia="宋体"/>
                <w:b/>
                <w:lang w:eastAsia="zh-CN"/>
              </w:rPr>
            </w:pPr>
            <w:r>
              <w:rPr>
                <w:rFonts w:eastAsia="宋体" w:hint="eastAsia"/>
                <w:b/>
                <w:sz w:val="28"/>
                <w:lang w:val="en-US" w:eastAsia="zh-CN"/>
              </w:rPr>
              <w:t>-</w:t>
            </w:r>
          </w:p>
        </w:tc>
        <w:tc>
          <w:tcPr>
            <w:tcW w:w="2410" w:type="dxa"/>
          </w:tcPr>
          <w:p w:rsidR="0089488D" w:rsidRDefault="00BC65EA">
            <w:pPr>
              <w:pStyle w:val="CRCoverPage"/>
              <w:tabs>
                <w:tab w:val="right" w:pos="1825"/>
              </w:tabs>
              <w:spacing w:after="0"/>
              <w:jc w:val="center"/>
            </w:pPr>
            <w:r>
              <w:rPr>
                <w:b/>
                <w:sz w:val="28"/>
                <w:szCs w:val="28"/>
              </w:rPr>
              <w:t>Current version:</w:t>
            </w:r>
          </w:p>
        </w:tc>
        <w:tc>
          <w:tcPr>
            <w:tcW w:w="1701" w:type="dxa"/>
            <w:shd w:val="pct30" w:color="FFFF00" w:fill="auto"/>
          </w:tcPr>
          <w:p w:rsidR="0089488D" w:rsidRDefault="00BC65EA">
            <w:pPr>
              <w:pStyle w:val="CRCoverPage"/>
              <w:spacing w:after="0"/>
              <w:jc w:val="center"/>
              <w:rPr>
                <w:rFonts w:eastAsia="宋体"/>
                <w:sz w:val="28"/>
                <w:lang w:val="en-US" w:eastAsia="zh-CN"/>
              </w:rPr>
            </w:pPr>
            <w:r>
              <w:rPr>
                <w:b/>
                <w:sz w:val="32"/>
              </w:rPr>
              <w:t>1</w:t>
            </w:r>
            <w:r>
              <w:rPr>
                <w:rFonts w:eastAsia="宋体" w:hint="eastAsia"/>
                <w:b/>
                <w:sz w:val="32"/>
                <w:lang w:val="en-US" w:eastAsia="zh-CN"/>
              </w:rPr>
              <w:t>5</w:t>
            </w:r>
            <w:r>
              <w:rPr>
                <w:b/>
                <w:sz w:val="32"/>
              </w:rPr>
              <w:t>.</w:t>
            </w:r>
            <w:r w:rsidR="005A2222">
              <w:rPr>
                <w:rFonts w:eastAsia="宋体" w:hint="eastAsia"/>
                <w:b/>
                <w:sz w:val="32"/>
                <w:lang w:val="en-US" w:eastAsia="zh-CN"/>
              </w:rPr>
              <w:t>1</w:t>
            </w:r>
            <w:r>
              <w:rPr>
                <w:b/>
                <w:sz w:val="32"/>
              </w:rPr>
              <w:t>.0</w:t>
            </w:r>
          </w:p>
        </w:tc>
        <w:tc>
          <w:tcPr>
            <w:tcW w:w="143" w:type="dxa"/>
            <w:tcBorders>
              <w:right w:val="single" w:sz="4" w:space="0" w:color="auto"/>
            </w:tcBorders>
          </w:tcPr>
          <w:p w:rsidR="0089488D" w:rsidRDefault="0089488D">
            <w:pPr>
              <w:pStyle w:val="CRCoverPage"/>
              <w:spacing w:after="0"/>
            </w:pPr>
          </w:p>
        </w:tc>
      </w:tr>
      <w:tr w:rsidR="0089488D">
        <w:tc>
          <w:tcPr>
            <w:tcW w:w="9641" w:type="dxa"/>
            <w:gridSpan w:val="9"/>
            <w:tcBorders>
              <w:left w:val="single" w:sz="4" w:space="0" w:color="auto"/>
              <w:right w:val="single" w:sz="4" w:space="0" w:color="auto"/>
            </w:tcBorders>
          </w:tcPr>
          <w:p w:rsidR="0089488D" w:rsidRDefault="0089488D">
            <w:pPr>
              <w:pStyle w:val="CRCoverPage"/>
              <w:spacing w:after="0"/>
            </w:pPr>
          </w:p>
        </w:tc>
      </w:tr>
      <w:tr w:rsidR="0089488D">
        <w:tc>
          <w:tcPr>
            <w:tcW w:w="9641" w:type="dxa"/>
            <w:gridSpan w:val="9"/>
            <w:tcBorders>
              <w:top w:val="single" w:sz="4" w:space="0" w:color="auto"/>
            </w:tcBorders>
          </w:tcPr>
          <w:p w:rsidR="0089488D" w:rsidRDefault="00BC65EA">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89488D">
        <w:tc>
          <w:tcPr>
            <w:tcW w:w="9641" w:type="dxa"/>
            <w:gridSpan w:val="9"/>
          </w:tcPr>
          <w:p w:rsidR="0089488D" w:rsidRDefault="0089488D">
            <w:pPr>
              <w:pStyle w:val="CRCoverPage"/>
              <w:spacing w:after="0"/>
              <w:rPr>
                <w:sz w:val="8"/>
                <w:szCs w:val="8"/>
              </w:rPr>
            </w:pPr>
          </w:p>
        </w:tc>
      </w:tr>
    </w:tbl>
    <w:p w:rsidR="0089488D" w:rsidRDefault="0089488D">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89488D">
        <w:tc>
          <w:tcPr>
            <w:tcW w:w="2835" w:type="dxa"/>
          </w:tcPr>
          <w:p w:rsidR="0089488D" w:rsidRDefault="00BC65EA">
            <w:pPr>
              <w:pStyle w:val="CRCoverPage"/>
              <w:tabs>
                <w:tab w:val="right" w:pos="2751"/>
              </w:tabs>
              <w:spacing w:after="0"/>
              <w:rPr>
                <w:b/>
                <w:i/>
              </w:rPr>
            </w:pPr>
            <w:r>
              <w:rPr>
                <w:b/>
                <w:i/>
              </w:rPr>
              <w:t>Proposed change affects:</w:t>
            </w:r>
          </w:p>
        </w:tc>
        <w:tc>
          <w:tcPr>
            <w:tcW w:w="1418" w:type="dxa"/>
          </w:tcPr>
          <w:p w:rsidR="0089488D" w:rsidRDefault="00BC65E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9488D" w:rsidRDefault="00BC65EA">
            <w:pPr>
              <w:pStyle w:val="CRCoverPage"/>
              <w:spacing w:after="0"/>
              <w:jc w:val="center"/>
              <w:rPr>
                <w:b/>
                <w:caps/>
              </w:rPr>
            </w:pPr>
            <w:r>
              <w:rPr>
                <w:b/>
                <w:bCs/>
                <w:caps/>
              </w:rPr>
              <w:t>X</w:t>
            </w:r>
          </w:p>
        </w:tc>
        <w:tc>
          <w:tcPr>
            <w:tcW w:w="709" w:type="dxa"/>
            <w:tcBorders>
              <w:left w:val="single" w:sz="4" w:space="0" w:color="auto"/>
            </w:tcBorders>
          </w:tcPr>
          <w:p w:rsidR="0089488D" w:rsidRDefault="00BC65E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9488D" w:rsidRDefault="00BC65EA">
            <w:pPr>
              <w:pStyle w:val="CRCoverPage"/>
              <w:spacing w:after="0"/>
              <w:jc w:val="center"/>
              <w:rPr>
                <w:b/>
                <w:caps/>
              </w:rPr>
            </w:pPr>
            <w:r>
              <w:rPr>
                <w:b/>
                <w:bCs/>
                <w:caps/>
              </w:rPr>
              <w:t>X</w:t>
            </w:r>
          </w:p>
        </w:tc>
        <w:tc>
          <w:tcPr>
            <w:tcW w:w="2126" w:type="dxa"/>
          </w:tcPr>
          <w:p w:rsidR="0089488D" w:rsidRDefault="00BC65E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9488D" w:rsidRDefault="0089488D">
            <w:pPr>
              <w:pStyle w:val="CRCoverPage"/>
              <w:spacing w:after="0"/>
              <w:jc w:val="center"/>
              <w:rPr>
                <w:b/>
                <w:caps/>
              </w:rPr>
            </w:pPr>
          </w:p>
        </w:tc>
        <w:tc>
          <w:tcPr>
            <w:tcW w:w="1418" w:type="dxa"/>
            <w:tcBorders>
              <w:left w:val="nil"/>
            </w:tcBorders>
          </w:tcPr>
          <w:p w:rsidR="0089488D" w:rsidRDefault="00BC65E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9488D" w:rsidRDefault="0089488D">
            <w:pPr>
              <w:pStyle w:val="CRCoverPage"/>
              <w:spacing w:after="0"/>
              <w:rPr>
                <w:b/>
                <w:bCs/>
                <w:caps/>
              </w:rPr>
            </w:pPr>
          </w:p>
        </w:tc>
      </w:tr>
    </w:tbl>
    <w:p w:rsidR="0089488D" w:rsidRDefault="0089488D">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89488D">
        <w:tc>
          <w:tcPr>
            <w:tcW w:w="9640" w:type="dxa"/>
            <w:gridSpan w:val="11"/>
          </w:tcPr>
          <w:p w:rsidR="0089488D" w:rsidRDefault="0089488D">
            <w:pPr>
              <w:pStyle w:val="CRCoverPage"/>
              <w:spacing w:after="0"/>
              <w:rPr>
                <w:sz w:val="8"/>
                <w:szCs w:val="8"/>
              </w:rPr>
            </w:pPr>
          </w:p>
        </w:tc>
      </w:tr>
      <w:tr w:rsidR="0089488D">
        <w:tc>
          <w:tcPr>
            <w:tcW w:w="1843" w:type="dxa"/>
            <w:tcBorders>
              <w:top w:val="single" w:sz="4" w:space="0" w:color="auto"/>
              <w:left w:val="single" w:sz="4" w:space="0" w:color="auto"/>
            </w:tcBorders>
          </w:tcPr>
          <w:p w:rsidR="0089488D" w:rsidRDefault="00BC65E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67598" w:rsidRPr="00A4587A" w:rsidRDefault="005A2222" w:rsidP="00A4587A">
            <w:pPr>
              <w:pStyle w:val="CRCoverPage"/>
              <w:spacing w:after="0"/>
              <w:ind w:left="100"/>
              <w:rPr>
                <w:rFonts w:eastAsiaTheme="minorEastAsia"/>
                <w:lang w:eastAsia="zh-CN"/>
              </w:rPr>
            </w:pPr>
            <w:r>
              <w:rPr>
                <w:rFonts w:eastAsiaTheme="minorEastAsia" w:hint="eastAsia"/>
                <w:lang w:eastAsia="zh-CN"/>
              </w:rPr>
              <w:t xml:space="preserve">Update test case 7.1, </w:t>
            </w:r>
            <w:r w:rsidR="00A4587A">
              <w:rPr>
                <w:rFonts w:eastAsiaTheme="minorEastAsia" w:hint="eastAsia"/>
                <w:lang w:eastAsia="zh-CN"/>
              </w:rPr>
              <w:t>introducing</w:t>
            </w:r>
            <w:r>
              <w:rPr>
                <w:rFonts w:eastAsiaTheme="minorEastAsia" w:hint="eastAsia"/>
                <w:lang w:eastAsia="zh-CN"/>
              </w:rPr>
              <w:t xml:space="preserve"> the test method of </w:t>
            </w:r>
            <w:r w:rsidR="00A4587A" w:rsidRPr="00C74858">
              <w:t>EF</w:t>
            </w:r>
            <w:r w:rsidR="00A4587A" w:rsidRPr="00C74858">
              <w:rPr>
                <w:vertAlign w:val="subscript"/>
              </w:rPr>
              <w:t>SUCI_Calc_Info</w:t>
            </w:r>
            <w:r w:rsidR="00A4587A">
              <w:rPr>
                <w:rFonts w:eastAsiaTheme="minorEastAsia" w:hint="eastAsia"/>
                <w:vertAlign w:val="subscript"/>
                <w:lang w:eastAsia="zh-CN"/>
              </w:rPr>
              <w:t xml:space="preserve"> </w:t>
            </w:r>
            <w:r w:rsidR="00A4587A">
              <w:rPr>
                <w:rFonts w:eastAsiaTheme="minorEastAsia" w:hint="eastAsia"/>
                <w:lang w:eastAsia="zh-CN"/>
              </w:rPr>
              <w:t>in the special situation</w:t>
            </w:r>
          </w:p>
        </w:tc>
      </w:tr>
      <w:tr w:rsidR="0089488D">
        <w:tc>
          <w:tcPr>
            <w:tcW w:w="1843" w:type="dxa"/>
            <w:tcBorders>
              <w:left w:val="single" w:sz="4" w:space="0" w:color="auto"/>
            </w:tcBorders>
          </w:tcPr>
          <w:p w:rsidR="0089488D" w:rsidRDefault="0089488D">
            <w:pPr>
              <w:pStyle w:val="CRCoverPage"/>
              <w:spacing w:after="0"/>
              <w:rPr>
                <w:b/>
                <w:i/>
                <w:sz w:val="8"/>
                <w:szCs w:val="8"/>
              </w:rPr>
            </w:pPr>
          </w:p>
        </w:tc>
        <w:tc>
          <w:tcPr>
            <w:tcW w:w="7797" w:type="dxa"/>
            <w:gridSpan w:val="10"/>
            <w:tcBorders>
              <w:right w:val="single" w:sz="4" w:space="0" w:color="auto"/>
            </w:tcBorders>
          </w:tcPr>
          <w:p w:rsidR="0089488D" w:rsidRDefault="0089488D">
            <w:pPr>
              <w:pStyle w:val="CRCoverPage"/>
              <w:spacing w:after="0"/>
              <w:rPr>
                <w:sz w:val="8"/>
                <w:szCs w:val="8"/>
              </w:rPr>
            </w:pPr>
          </w:p>
        </w:tc>
      </w:tr>
      <w:tr w:rsidR="0089488D">
        <w:tc>
          <w:tcPr>
            <w:tcW w:w="1843" w:type="dxa"/>
            <w:tcBorders>
              <w:left w:val="single" w:sz="4" w:space="0" w:color="auto"/>
            </w:tcBorders>
          </w:tcPr>
          <w:p w:rsidR="0089488D" w:rsidRDefault="00BC65E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9488D" w:rsidRDefault="00267598">
            <w:pPr>
              <w:pStyle w:val="CRCoverPage"/>
              <w:spacing w:after="0"/>
              <w:ind w:left="100"/>
              <w:rPr>
                <w:rFonts w:eastAsia="宋体"/>
                <w:lang w:val="en-US" w:eastAsia="zh-CN"/>
              </w:rPr>
            </w:pPr>
            <w:r>
              <w:rPr>
                <w:rFonts w:eastAsiaTheme="minorEastAsia" w:hint="eastAsia"/>
                <w:lang w:eastAsia="zh-CN"/>
              </w:rPr>
              <w:t>China Mobile</w:t>
            </w:r>
          </w:p>
        </w:tc>
      </w:tr>
      <w:tr w:rsidR="0089488D">
        <w:tc>
          <w:tcPr>
            <w:tcW w:w="1843" w:type="dxa"/>
            <w:tcBorders>
              <w:left w:val="single" w:sz="4" w:space="0" w:color="auto"/>
            </w:tcBorders>
          </w:tcPr>
          <w:p w:rsidR="0089488D" w:rsidRDefault="00BC65E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9488D" w:rsidRDefault="00BC65EA">
            <w:pPr>
              <w:pStyle w:val="CRCoverPage"/>
              <w:spacing w:after="0"/>
              <w:ind w:left="100"/>
              <w:rPr>
                <w:rFonts w:eastAsia="宋体"/>
                <w:lang w:val="en-US" w:eastAsia="zh-CN"/>
              </w:rPr>
            </w:pPr>
            <w:r>
              <w:t>CT</w:t>
            </w:r>
            <w:r>
              <w:rPr>
                <w:rFonts w:eastAsia="宋体" w:hint="eastAsia"/>
                <w:lang w:val="en-US" w:eastAsia="zh-CN"/>
              </w:rPr>
              <w:t>6</w:t>
            </w:r>
          </w:p>
        </w:tc>
      </w:tr>
      <w:tr w:rsidR="0089488D">
        <w:tc>
          <w:tcPr>
            <w:tcW w:w="1843" w:type="dxa"/>
            <w:tcBorders>
              <w:left w:val="single" w:sz="4" w:space="0" w:color="auto"/>
            </w:tcBorders>
          </w:tcPr>
          <w:p w:rsidR="0089488D" w:rsidRDefault="0089488D">
            <w:pPr>
              <w:pStyle w:val="CRCoverPage"/>
              <w:spacing w:after="0"/>
              <w:rPr>
                <w:b/>
                <w:i/>
                <w:sz w:val="8"/>
                <w:szCs w:val="8"/>
              </w:rPr>
            </w:pPr>
          </w:p>
        </w:tc>
        <w:tc>
          <w:tcPr>
            <w:tcW w:w="7797" w:type="dxa"/>
            <w:gridSpan w:val="10"/>
            <w:tcBorders>
              <w:right w:val="single" w:sz="4" w:space="0" w:color="auto"/>
            </w:tcBorders>
          </w:tcPr>
          <w:p w:rsidR="0089488D" w:rsidRDefault="0089488D">
            <w:pPr>
              <w:pStyle w:val="CRCoverPage"/>
              <w:spacing w:after="0"/>
              <w:rPr>
                <w:sz w:val="8"/>
                <w:szCs w:val="8"/>
              </w:rPr>
            </w:pPr>
          </w:p>
        </w:tc>
      </w:tr>
      <w:tr w:rsidR="0089488D">
        <w:tc>
          <w:tcPr>
            <w:tcW w:w="1843" w:type="dxa"/>
            <w:tcBorders>
              <w:left w:val="single" w:sz="4" w:space="0" w:color="auto"/>
            </w:tcBorders>
          </w:tcPr>
          <w:p w:rsidR="0089488D" w:rsidRDefault="00BC65EA">
            <w:pPr>
              <w:pStyle w:val="CRCoverPage"/>
              <w:tabs>
                <w:tab w:val="right" w:pos="1759"/>
              </w:tabs>
              <w:spacing w:after="0"/>
              <w:rPr>
                <w:b/>
                <w:i/>
              </w:rPr>
            </w:pPr>
            <w:r>
              <w:rPr>
                <w:b/>
                <w:i/>
              </w:rPr>
              <w:t>Work item code:</w:t>
            </w:r>
          </w:p>
        </w:tc>
        <w:tc>
          <w:tcPr>
            <w:tcW w:w="3686" w:type="dxa"/>
            <w:gridSpan w:val="5"/>
            <w:shd w:val="pct30" w:color="FFFF00" w:fill="auto"/>
          </w:tcPr>
          <w:p w:rsidR="0089488D" w:rsidRDefault="00BC65EA" w:rsidP="00A4587A">
            <w:pPr>
              <w:pStyle w:val="CRCoverPage"/>
              <w:spacing w:after="0"/>
              <w:ind w:left="100"/>
              <w:rPr>
                <w:rFonts w:eastAsia="宋体"/>
                <w:lang w:val="en-US" w:eastAsia="zh-CN"/>
              </w:rPr>
            </w:pPr>
            <w:r>
              <w:rPr>
                <w:rFonts w:eastAsia="宋体" w:hint="eastAsia"/>
                <w:lang w:val="en-US" w:eastAsia="zh-CN"/>
              </w:rPr>
              <w:t>TE</w:t>
            </w:r>
            <w:r w:rsidR="00A4587A">
              <w:rPr>
                <w:rFonts w:eastAsia="宋体" w:hint="eastAsia"/>
                <w:lang w:val="en-US" w:eastAsia="zh-CN"/>
              </w:rPr>
              <w:t>I</w:t>
            </w:r>
            <w:r>
              <w:rPr>
                <w:rFonts w:eastAsia="宋体" w:hint="eastAsia"/>
                <w:lang w:val="en-US" w:eastAsia="zh-CN"/>
              </w:rPr>
              <w:t>15</w:t>
            </w:r>
            <w:r w:rsidR="00C10C13">
              <w:rPr>
                <w:rFonts w:eastAsia="宋体" w:hint="eastAsia"/>
                <w:lang w:val="en-US" w:eastAsia="zh-CN"/>
              </w:rPr>
              <w:t>_Test</w:t>
            </w:r>
          </w:p>
        </w:tc>
        <w:tc>
          <w:tcPr>
            <w:tcW w:w="567" w:type="dxa"/>
            <w:tcBorders>
              <w:left w:val="nil"/>
            </w:tcBorders>
          </w:tcPr>
          <w:p w:rsidR="0089488D" w:rsidRDefault="0089488D">
            <w:pPr>
              <w:pStyle w:val="CRCoverPage"/>
              <w:spacing w:after="0"/>
              <w:ind w:right="100"/>
            </w:pPr>
          </w:p>
        </w:tc>
        <w:tc>
          <w:tcPr>
            <w:tcW w:w="1417" w:type="dxa"/>
            <w:gridSpan w:val="3"/>
            <w:tcBorders>
              <w:left w:val="nil"/>
            </w:tcBorders>
          </w:tcPr>
          <w:p w:rsidR="0089488D" w:rsidRDefault="00BC65EA">
            <w:pPr>
              <w:pStyle w:val="CRCoverPage"/>
              <w:spacing w:after="0"/>
              <w:jc w:val="right"/>
            </w:pPr>
            <w:r>
              <w:rPr>
                <w:b/>
                <w:i/>
              </w:rPr>
              <w:t>Date:</w:t>
            </w:r>
          </w:p>
        </w:tc>
        <w:tc>
          <w:tcPr>
            <w:tcW w:w="2127" w:type="dxa"/>
            <w:tcBorders>
              <w:right w:val="single" w:sz="4" w:space="0" w:color="auto"/>
            </w:tcBorders>
            <w:shd w:val="pct30" w:color="FFFF00" w:fill="auto"/>
          </w:tcPr>
          <w:p w:rsidR="0089488D" w:rsidRPr="003859E3" w:rsidRDefault="009863F4">
            <w:pPr>
              <w:pStyle w:val="CRCoverPage"/>
              <w:spacing w:after="0"/>
              <w:ind w:left="100"/>
              <w:rPr>
                <w:rFonts w:eastAsiaTheme="minorEastAsia"/>
                <w:lang w:val="en-US" w:eastAsia="zh-CN"/>
              </w:rPr>
            </w:pPr>
            <w:fldSimple w:instr=" DOCPROPERTY  ResDate  \* MERGEFORMAT ">
              <w:r w:rsidR="00BC65EA">
                <w:t>20</w:t>
              </w:r>
              <w:r w:rsidR="00BC65EA">
                <w:rPr>
                  <w:rFonts w:eastAsia="宋体" w:hint="eastAsia"/>
                  <w:lang w:val="en-US" w:eastAsia="zh-CN"/>
                </w:rPr>
                <w:t>20</w:t>
              </w:r>
              <w:r w:rsidR="00BC65EA">
                <w:t>-0</w:t>
              </w:r>
              <w:r w:rsidR="00BC65EA">
                <w:rPr>
                  <w:rFonts w:eastAsia="宋体" w:hint="eastAsia"/>
                  <w:lang w:val="en-US" w:eastAsia="zh-CN"/>
                </w:rPr>
                <w:t>1</w:t>
              </w:r>
              <w:r w:rsidR="00BC65EA">
                <w:t>-</w:t>
              </w:r>
              <w:r w:rsidR="003859E3">
                <w:rPr>
                  <w:rFonts w:eastAsiaTheme="minorEastAsia" w:hint="eastAsia"/>
                  <w:lang w:eastAsia="zh-CN"/>
                </w:rPr>
                <w:t>2</w:t>
              </w:r>
              <w:r w:rsidR="00BC65EA">
                <w:rPr>
                  <w:rFonts w:eastAsia="宋体" w:hint="eastAsia"/>
                  <w:lang w:val="en-US" w:eastAsia="zh-CN"/>
                </w:rPr>
                <w:t>1</w:t>
              </w:r>
            </w:fldSimple>
          </w:p>
        </w:tc>
      </w:tr>
      <w:tr w:rsidR="0089488D">
        <w:tc>
          <w:tcPr>
            <w:tcW w:w="1843" w:type="dxa"/>
            <w:tcBorders>
              <w:left w:val="single" w:sz="4" w:space="0" w:color="auto"/>
            </w:tcBorders>
          </w:tcPr>
          <w:p w:rsidR="0089488D" w:rsidRDefault="0089488D">
            <w:pPr>
              <w:pStyle w:val="CRCoverPage"/>
              <w:spacing w:after="0"/>
              <w:rPr>
                <w:b/>
                <w:i/>
                <w:sz w:val="8"/>
                <w:szCs w:val="8"/>
              </w:rPr>
            </w:pPr>
          </w:p>
        </w:tc>
        <w:tc>
          <w:tcPr>
            <w:tcW w:w="1986" w:type="dxa"/>
            <w:gridSpan w:val="4"/>
          </w:tcPr>
          <w:p w:rsidR="0089488D" w:rsidRDefault="0089488D">
            <w:pPr>
              <w:pStyle w:val="CRCoverPage"/>
              <w:spacing w:after="0"/>
              <w:rPr>
                <w:sz w:val="8"/>
                <w:szCs w:val="8"/>
              </w:rPr>
            </w:pPr>
          </w:p>
        </w:tc>
        <w:tc>
          <w:tcPr>
            <w:tcW w:w="2267" w:type="dxa"/>
            <w:gridSpan w:val="2"/>
          </w:tcPr>
          <w:p w:rsidR="0089488D" w:rsidRDefault="0089488D">
            <w:pPr>
              <w:pStyle w:val="CRCoverPage"/>
              <w:spacing w:after="0"/>
              <w:rPr>
                <w:sz w:val="8"/>
                <w:szCs w:val="8"/>
              </w:rPr>
            </w:pPr>
          </w:p>
        </w:tc>
        <w:tc>
          <w:tcPr>
            <w:tcW w:w="1417" w:type="dxa"/>
            <w:gridSpan w:val="3"/>
          </w:tcPr>
          <w:p w:rsidR="0089488D" w:rsidRDefault="0089488D">
            <w:pPr>
              <w:pStyle w:val="CRCoverPage"/>
              <w:spacing w:after="0"/>
              <w:rPr>
                <w:sz w:val="8"/>
                <w:szCs w:val="8"/>
              </w:rPr>
            </w:pPr>
          </w:p>
        </w:tc>
        <w:tc>
          <w:tcPr>
            <w:tcW w:w="2127" w:type="dxa"/>
            <w:tcBorders>
              <w:right w:val="single" w:sz="4" w:space="0" w:color="auto"/>
            </w:tcBorders>
          </w:tcPr>
          <w:p w:rsidR="0089488D" w:rsidRDefault="0089488D">
            <w:pPr>
              <w:pStyle w:val="CRCoverPage"/>
              <w:spacing w:after="0"/>
              <w:rPr>
                <w:sz w:val="8"/>
                <w:szCs w:val="8"/>
              </w:rPr>
            </w:pPr>
          </w:p>
        </w:tc>
      </w:tr>
      <w:tr w:rsidR="0089488D">
        <w:trPr>
          <w:cantSplit/>
        </w:trPr>
        <w:tc>
          <w:tcPr>
            <w:tcW w:w="1843" w:type="dxa"/>
            <w:tcBorders>
              <w:left w:val="single" w:sz="4" w:space="0" w:color="auto"/>
            </w:tcBorders>
          </w:tcPr>
          <w:p w:rsidR="0089488D" w:rsidRDefault="00BC65EA">
            <w:pPr>
              <w:pStyle w:val="CRCoverPage"/>
              <w:tabs>
                <w:tab w:val="right" w:pos="1759"/>
              </w:tabs>
              <w:spacing w:after="0"/>
              <w:rPr>
                <w:b/>
                <w:i/>
              </w:rPr>
            </w:pPr>
            <w:r>
              <w:rPr>
                <w:b/>
                <w:i/>
              </w:rPr>
              <w:t>Category:</w:t>
            </w:r>
          </w:p>
        </w:tc>
        <w:tc>
          <w:tcPr>
            <w:tcW w:w="851" w:type="dxa"/>
            <w:shd w:val="pct30" w:color="FFFF00" w:fill="auto"/>
          </w:tcPr>
          <w:p w:rsidR="0089488D" w:rsidRDefault="005A2222">
            <w:pPr>
              <w:pStyle w:val="CRCoverPage"/>
              <w:spacing w:after="0"/>
              <w:ind w:left="100" w:right="-609"/>
              <w:rPr>
                <w:rFonts w:eastAsia="宋体"/>
                <w:b/>
                <w:lang w:eastAsia="zh-CN"/>
              </w:rPr>
            </w:pPr>
            <w:r>
              <w:rPr>
                <w:rFonts w:eastAsia="宋体" w:hint="eastAsia"/>
                <w:b/>
                <w:lang w:val="en-US" w:eastAsia="zh-CN"/>
              </w:rPr>
              <w:t>B</w:t>
            </w:r>
          </w:p>
        </w:tc>
        <w:tc>
          <w:tcPr>
            <w:tcW w:w="3402" w:type="dxa"/>
            <w:gridSpan w:val="5"/>
            <w:tcBorders>
              <w:left w:val="nil"/>
            </w:tcBorders>
          </w:tcPr>
          <w:p w:rsidR="0089488D" w:rsidRDefault="0089488D">
            <w:pPr>
              <w:pStyle w:val="CRCoverPage"/>
              <w:spacing w:after="0"/>
            </w:pPr>
          </w:p>
        </w:tc>
        <w:tc>
          <w:tcPr>
            <w:tcW w:w="1417" w:type="dxa"/>
            <w:gridSpan w:val="3"/>
            <w:tcBorders>
              <w:left w:val="nil"/>
            </w:tcBorders>
          </w:tcPr>
          <w:p w:rsidR="0089488D" w:rsidRDefault="00BC65EA">
            <w:pPr>
              <w:pStyle w:val="CRCoverPage"/>
              <w:spacing w:after="0"/>
              <w:jc w:val="right"/>
              <w:rPr>
                <w:b/>
                <w:i/>
              </w:rPr>
            </w:pPr>
            <w:r>
              <w:rPr>
                <w:b/>
                <w:i/>
              </w:rPr>
              <w:t>Release:</w:t>
            </w:r>
          </w:p>
        </w:tc>
        <w:tc>
          <w:tcPr>
            <w:tcW w:w="2127" w:type="dxa"/>
            <w:tcBorders>
              <w:right w:val="single" w:sz="4" w:space="0" w:color="auto"/>
            </w:tcBorders>
            <w:shd w:val="pct30" w:color="FFFF00" w:fill="auto"/>
          </w:tcPr>
          <w:p w:rsidR="0089488D" w:rsidRDefault="009863F4">
            <w:pPr>
              <w:pStyle w:val="CRCoverPage"/>
              <w:spacing w:after="0"/>
              <w:ind w:left="100"/>
              <w:rPr>
                <w:rFonts w:eastAsia="宋体"/>
                <w:lang w:val="en-US" w:eastAsia="zh-CN"/>
              </w:rPr>
            </w:pPr>
            <w:fldSimple w:instr=" DOCPROPERTY  Release  \* MERGEFORMAT ">
              <w:r w:rsidR="00BC65EA">
                <w:t>Rel-1</w:t>
              </w:r>
            </w:fldSimple>
            <w:r w:rsidR="00BC65EA">
              <w:rPr>
                <w:rFonts w:eastAsia="宋体" w:hint="eastAsia"/>
                <w:lang w:val="en-US" w:eastAsia="zh-CN"/>
              </w:rPr>
              <w:t>5</w:t>
            </w:r>
          </w:p>
        </w:tc>
      </w:tr>
      <w:tr w:rsidR="0089488D">
        <w:tc>
          <w:tcPr>
            <w:tcW w:w="1843" w:type="dxa"/>
            <w:tcBorders>
              <w:left w:val="single" w:sz="4" w:space="0" w:color="auto"/>
              <w:bottom w:val="single" w:sz="4" w:space="0" w:color="auto"/>
            </w:tcBorders>
          </w:tcPr>
          <w:p w:rsidR="0089488D" w:rsidRDefault="0089488D">
            <w:pPr>
              <w:pStyle w:val="CRCoverPage"/>
              <w:spacing w:after="0"/>
              <w:rPr>
                <w:b/>
                <w:i/>
              </w:rPr>
            </w:pPr>
          </w:p>
        </w:tc>
        <w:tc>
          <w:tcPr>
            <w:tcW w:w="4677" w:type="dxa"/>
            <w:gridSpan w:val="8"/>
            <w:tcBorders>
              <w:bottom w:val="single" w:sz="4" w:space="0" w:color="auto"/>
            </w:tcBorders>
          </w:tcPr>
          <w:p w:rsidR="0089488D" w:rsidRDefault="00BC65E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9488D" w:rsidRDefault="00BC65EA">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89488D" w:rsidRDefault="00BC65E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89488D">
        <w:tc>
          <w:tcPr>
            <w:tcW w:w="1843" w:type="dxa"/>
          </w:tcPr>
          <w:p w:rsidR="0089488D" w:rsidRDefault="0089488D">
            <w:pPr>
              <w:pStyle w:val="CRCoverPage"/>
              <w:spacing w:after="0"/>
              <w:rPr>
                <w:b/>
                <w:i/>
                <w:sz w:val="8"/>
                <w:szCs w:val="8"/>
              </w:rPr>
            </w:pPr>
          </w:p>
        </w:tc>
        <w:tc>
          <w:tcPr>
            <w:tcW w:w="7797" w:type="dxa"/>
            <w:gridSpan w:val="10"/>
          </w:tcPr>
          <w:p w:rsidR="0089488D" w:rsidRDefault="0089488D">
            <w:pPr>
              <w:pStyle w:val="CRCoverPage"/>
              <w:spacing w:after="0"/>
              <w:rPr>
                <w:sz w:val="8"/>
                <w:szCs w:val="8"/>
              </w:rPr>
            </w:pPr>
          </w:p>
        </w:tc>
      </w:tr>
      <w:tr w:rsidR="0089488D">
        <w:tc>
          <w:tcPr>
            <w:tcW w:w="2694" w:type="dxa"/>
            <w:gridSpan w:val="2"/>
            <w:tcBorders>
              <w:top w:val="single" w:sz="4" w:space="0" w:color="auto"/>
              <w:left w:val="single" w:sz="4" w:space="0" w:color="auto"/>
            </w:tcBorders>
          </w:tcPr>
          <w:p w:rsidR="0089488D" w:rsidRDefault="00BC65E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9488D" w:rsidRPr="00077923" w:rsidRDefault="005A2222" w:rsidP="00B1250A">
            <w:pPr>
              <w:pStyle w:val="CRCoverPage"/>
              <w:spacing w:after="0"/>
              <w:ind w:left="100"/>
              <w:rPr>
                <w:rFonts w:eastAsia="宋体"/>
                <w:lang w:val="en-US" w:eastAsia="zh-CN"/>
              </w:rPr>
            </w:pPr>
            <w:r>
              <w:rPr>
                <w:rFonts w:eastAsia="宋体" w:hint="eastAsia"/>
                <w:lang w:val="en-US" w:eastAsia="zh-CN"/>
              </w:rPr>
              <w:t xml:space="preserve">The current version of test case 7.1 is not including the test method </w:t>
            </w:r>
            <w:bookmarkStart w:id="2" w:name="OLE_LINK2"/>
            <w:bookmarkStart w:id="3" w:name="OLE_LINK3"/>
            <w:r w:rsidR="00B1250A">
              <w:rPr>
                <w:rFonts w:eastAsia="宋体" w:hint="eastAsia"/>
                <w:lang w:val="en-US" w:eastAsia="zh-CN"/>
              </w:rPr>
              <w:t xml:space="preserve">for </w:t>
            </w:r>
            <w:r>
              <w:t>EF</w:t>
            </w:r>
            <w:r>
              <w:rPr>
                <w:vertAlign w:val="subscript"/>
              </w:rPr>
              <w:t>SUCI_Calc_Info</w:t>
            </w:r>
            <w:bookmarkEnd w:id="2"/>
            <w:bookmarkEnd w:id="3"/>
            <w:r w:rsidR="00A4587A">
              <w:rPr>
                <w:rFonts w:eastAsiaTheme="minorEastAsia" w:hint="eastAsia"/>
                <w:vertAlign w:val="subscript"/>
                <w:lang w:eastAsia="zh-CN"/>
              </w:rPr>
              <w:t xml:space="preserve"> </w:t>
            </w:r>
            <w:r w:rsidR="00A4587A">
              <w:rPr>
                <w:rFonts w:eastAsiaTheme="minorEastAsia" w:hint="eastAsia"/>
                <w:lang w:eastAsia="zh-CN"/>
              </w:rPr>
              <w:t>in the special situation</w:t>
            </w:r>
            <w:r>
              <w:rPr>
                <w:rFonts w:eastAsiaTheme="minorEastAsia" w:hint="eastAsia"/>
                <w:vertAlign w:val="subscript"/>
                <w:lang w:eastAsia="zh-CN"/>
              </w:rPr>
              <w:t xml:space="preserve">. </w:t>
            </w:r>
            <w:r>
              <w:rPr>
                <w:rFonts w:eastAsia="宋体" w:hint="eastAsia"/>
                <w:lang w:val="en-US" w:eastAsia="zh-CN"/>
              </w:rPr>
              <w:t>A</w:t>
            </w:r>
            <w:r w:rsidRPr="005A2222">
              <w:rPr>
                <w:rFonts w:eastAsia="宋体" w:hint="eastAsia"/>
                <w:lang w:val="en-US" w:eastAsia="zh-CN"/>
              </w:rPr>
              <w:t xml:space="preserve">ccording </w:t>
            </w:r>
            <w:r>
              <w:rPr>
                <w:rFonts w:eastAsia="宋体" w:hint="eastAsia"/>
                <w:lang w:val="en-US" w:eastAsia="zh-CN"/>
              </w:rPr>
              <w:t xml:space="preserve">to 3GPP TS 31.102, </w:t>
            </w:r>
            <w:r w:rsidRPr="005A2222">
              <w:rPr>
                <w:rFonts w:eastAsia="宋体"/>
                <w:lang w:val="en-US" w:eastAsia="zh-CN"/>
              </w:rPr>
              <w:t>if "SUCI calculation is to be performed by the USIM" (i.e. service n°124 is "available" in EF</w:t>
            </w:r>
            <w:r w:rsidRPr="00077923">
              <w:rPr>
                <w:vertAlign w:val="subscript"/>
              </w:rPr>
              <w:t>UST</w:t>
            </w:r>
            <w:r w:rsidRPr="005A2222">
              <w:rPr>
                <w:rFonts w:eastAsia="宋体"/>
                <w:lang w:val="en-US" w:eastAsia="zh-CN"/>
              </w:rPr>
              <w:t xml:space="preserve"> and service n°125 is "available" in EF</w:t>
            </w:r>
            <w:r w:rsidRPr="00077923">
              <w:rPr>
                <w:vertAlign w:val="subscript"/>
              </w:rPr>
              <w:t>UST</w:t>
            </w:r>
            <w:r w:rsidRPr="005A2222">
              <w:rPr>
                <w:rFonts w:eastAsia="宋体"/>
                <w:lang w:val="en-US" w:eastAsia="zh-CN"/>
              </w:rPr>
              <w:t xml:space="preserve">), </w:t>
            </w:r>
            <w:r w:rsidR="00077923">
              <w:t>EF</w:t>
            </w:r>
            <w:r w:rsidR="00077923">
              <w:rPr>
                <w:vertAlign w:val="subscript"/>
              </w:rPr>
              <w:t>SUCI_Calc_Info</w:t>
            </w:r>
            <w:r w:rsidRPr="005A2222">
              <w:rPr>
                <w:rFonts w:eastAsia="宋体"/>
                <w:lang w:val="en-US" w:eastAsia="zh-CN"/>
              </w:rPr>
              <w:t xml:space="preserve"> s</w:t>
            </w:r>
            <w:r w:rsidR="00077923">
              <w:rPr>
                <w:rFonts w:eastAsia="宋体"/>
                <w:lang w:val="en-US" w:eastAsia="zh-CN"/>
              </w:rPr>
              <w:t>hall not be available to the ME</w:t>
            </w:r>
            <w:r w:rsidR="00077923">
              <w:rPr>
                <w:rFonts w:eastAsia="宋体" w:hint="eastAsia"/>
                <w:lang w:val="en-US" w:eastAsia="zh-CN"/>
              </w:rPr>
              <w:t xml:space="preserve">, </w:t>
            </w:r>
            <w:r w:rsidRPr="005A2222">
              <w:rPr>
                <w:rFonts w:eastAsia="宋体"/>
                <w:lang w:val="en-US" w:eastAsia="zh-CN"/>
              </w:rPr>
              <w:t>and if service n°124 is not "available" in EF</w:t>
            </w:r>
            <w:r w:rsidRPr="00077923">
              <w:rPr>
                <w:vertAlign w:val="subscript"/>
              </w:rPr>
              <w:t>UST</w:t>
            </w:r>
            <w:r w:rsidRPr="005A2222">
              <w:rPr>
                <w:rFonts w:eastAsia="宋体"/>
                <w:lang w:val="en-US" w:eastAsia="zh-CN"/>
              </w:rPr>
              <w:t>,</w:t>
            </w:r>
            <w:r w:rsidR="00077923">
              <w:t xml:space="preserve"> EF</w:t>
            </w:r>
            <w:r w:rsidR="00077923">
              <w:rPr>
                <w:vertAlign w:val="subscript"/>
              </w:rPr>
              <w:t>SUCI_Calc_Info</w:t>
            </w:r>
            <w:r w:rsidRPr="005A2222">
              <w:rPr>
                <w:rFonts w:eastAsia="宋体"/>
                <w:lang w:val="en-US" w:eastAsia="zh-CN"/>
              </w:rPr>
              <w:t xml:space="preserve"> shall not be available to the ME.How the file is made "not available to the ME" is implementation specific, e.g. the file may not be present, the file may be present but not readable by the ME, or the file may be present but deactivated.</w:t>
            </w:r>
          </w:p>
        </w:tc>
      </w:tr>
      <w:tr w:rsidR="0089488D">
        <w:tc>
          <w:tcPr>
            <w:tcW w:w="2694" w:type="dxa"/>
            <w:gridSpan w:val="2"/>
            <w:tcBorders>
              <w:left w:val="single" w:sz="4" w:space="0" w:color="auto"/>
            </w:tcBorders>
          </w:tcPr>
          <w:p w:rsidR="0089488D" w:rsidRDefault="0089488D">
            <w:pPr>
              <w:pStyle w:val="CRCoverPage"/>
              <w:spacing w:after="0"/>
              <w:rPr>
                <w:b/>
                <w:i/>
                <w:sz w:val="8"/>
                <w:szCs w:val="8"/>
              </w:rPr>
            </w:pPr>
          </w:p>
        </w:tc>
        <w:tc>
          <w:tcPr>
            <w:tcW w:w="6946" w:type="dxa"/>
            <w:gridSpan w:val="9"/>
            <w:tcBorders>
              <w:right w:val="single" w:sz="4" w:space="0" w:color="auto"/>
            </w:tcBorders>
          </w:tcPr>
          <w:p w:rsidR="0089488D" w:rsidRDefault="0089488D">
            <w:pPr>
              <w:pStyle w:val="CRCoverPage"/>
              <w:spacing w:after="0"/>
              <w:rPr>
                <w:sz w:val="8"/>
                <w:szCs w:val="8"/>
              </w:rPr>
            </w:pPr>
          </w:p>
        </w:tc>
      </w:tr>
      <w:tr w:rsidR="0089488D">
        <w:tc>
          <w:tcPr>
            <w:tcW w:w="2694" w:type="dxa"/>
            <w:gridSpan w:val="2"/>
            <w:tcBorders>
              <w:left w:val="single" w:sz="4" w:space="0" w:color="auto"/>
            </w:tcBorders>
          </w:tcPr>
          <w:p w:rsidR="0089488D" w:rsidRDefault="00BC65E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9488D" w:rsidRDefault="00A4587A" w:rsidP="00077923">
            <w:pPr>
              <w:pStyle w:val="CRCoverPage"/>
              <w:spacing w:after="0"/>
              <w:ind w:left="100"/>
              <w:rPr>
                <w:rFonts w:eastAsia="宋体"/>
                <w:lang w:val="en-US" w:eastAsia="zh-CN"/>
              </w:rPr>
            </w:pPr>
            <w:r>
              <w:rPr>
                <w:rFonts w:eastAsia="宋体" w:hint="eastAsia"/>
                <w:lang w:val="en-US" w:eastAsia="zh-CN"/>
              </w:rPr>
              <w:t>introduce</w:t>
            </w:r>
            <w:r w:rsidR="00651C5F">
              <w:rPr>
                <w:rFonts w:eastAsia="宋体" w:hint="eastAsia"/>
                <w:lang w:val="en-US" w:eastAsia="zh-CN"/>
              </w:rPr>
              <w:t xml:space="preserve"> </w:t>
            </w:r>
            <w:r w:rsidR="00D70C14">
              <w:rPr>
                <w:rFonts w:eastAsia="宋体" w:hint="eastAsia"/>
                <w:lang w:val="en-US" w:eastAsia="zh-CN"/>
              </w:rPr>
              <w:t xml:space="preserve">the </w:t>
            </w:r>
            <w:r w:rsidR="00077923">
              <w:rPr>
                <w:rFonts w:eastAsia="宋体" w:hint="eastAsia"/>
                <w:lang w:eastAsia="zh-CN"/>
              </w:rPr>
              <w:t xml:space="preserve">test method of </w:t>
            </w:r>
            <w:r w:rsidR="00077923">
              <w:t>EF</w:t>
            </w:r>
            <w:r w:rsidR="00077923">
              <w:rPr>
                <w:vertAlign w:val="subscript"/>
              </w:rPr>
              <w:t>SUCI_Calc_Info</w:t>
            </w:r>
            <w:r>
              <w:rPr>
                <w:rFonts w:eastAsiaTheme="minorEastAsia" w:hint="eastAsia"/>
                <w:vertAlign w:val="subscript"/>
                <w:lang w:eastAsia="zh-CN"/>
              </w:rPr>
              <w:t xml:space="preserve"> </w:t>
            </w:r>
            <w:r>
              <w:rPr>
                <w:rFonts w:eastAsiaTheme="minorEastAsia" w:hint="eastAsia"/>
                <w:lang w:eastAsia="zh-CN"/>
              </w:rPr>
              <w:t>in the special situation</w:t>
            </w:r>
            <w:r w:rsidR="00651C5F">
              <w:rPr>
                <w:rFonts w:eastAsiaTheme="minorEastAsia" w:hint="eastAsia"/>
                <w:lang w:eastAsia="zh-CN"/>
              </w:rPr>
              <w:t>.</w:t>
            </w:r>
          </w:p>
        </w:tc>
      </w:tr>
      <w:tr w:rsidR="0089488D">
        <w:tc>
          <w:tcPr>
            <w:tcW w:w="2694" w:type="dxa"/>
            <w:gridSpan w:val="2"/>
            <w:tcBorders>
              <w:left w:val="single" w:sz="4" w:space="0" w:color="auto"/>
            </w:tcBorders>
          </w:tcPr>
          <w:p w:rsidR="0089488D" w:rsidRDefault="0089488D">
            <w:pPr>
              <w:pStyle w:val="CRCoverPage"/>
              <w:spacing w:after="0"/>
              <w:rPr>
                <w:b/>
                <w:i/>
                <w:sz w:val="8"/>
                <w:szCs w:val="8"/>
              </w:rPr>
            </w:pPr>
          </w:p>
        </w:tc>
        <w:tc>
          <w:tcPr>
            <w:tcW w:w="6946" w:type="dxa"/>
            <w:gridSpan w:val="9"/>
            <w:tcBorders>
              <w:right w:val="single" w:sz="4" w:space="0" w:color="auto"/>
            </w:tcBorders>
          </w:tcPr>
          <w:p w:rsidR="0089488D" w:rsidRDefault="0089488D">
            <w:pPr>
              <w:pStyle w:val="CRCoverPage"/>
              <w:spacing w:after="0"/>
              <w:rPr>
                <w:sz w:val="8"/>
                <w:szCs w:val="8"/>
              </w:rPr>
            </w:pPr>
          </w:p>
        </w:tc>
      </w:tr>
      <w:tr w:rsidR="0089488D">
        <w:tc>
          <w:tcPr>
            <w:tcW w:w="2694" w:type="dxa"/>
            <w:gridSpan w:val="2"/>
            <w:tcBorders>
              <w:left w:val="single" w:sz="4" w:space="0" w:color="auto"/>
              <w:bottom w:val="single" w:sz="4" w:space="0" w:color="auto"/>
            </w:tcBorders>
          </w:tcPr>
          <w:p w:rsidR="0089488D" w:rsidRDefault="00BC65E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9488D" w:rsidRPr="00D70C14" w:rsidRDefault="00D70C14" w:rsidP="00A4587A">
            <w:pPr>
              <w:pStyle w:val="CRCoverPage"/>
              <w:ind w:firstLineChars="50" w:firstLine="100"/>
              <w:rPr>
                <w:rFonts w:eastAsiaTheme="minorEastAsia"/>
                <w:noProof/>
                <w:lang w:val="en-US" w:eastAsia="zh-CN"/>
              </w:rPr>
            </w:pPr>
            <w:r>
              <w:rPr>
                <w:rFonts w:eastAsia="宋体" w:hint="eastAsia"/>
                <w:lang w:val="en-US" w:eastAsia="zh-CN"/>
              </w:rPr>
              <w:t xml:space="preserve">The </w:t>
            </w:r>
            <w:r w:rsidR="00077923">
              <w:rPr>
                <w:rFonts w:eastAsia="宋体" w:hint="eastAsia"/>
                <w:lang w:val="en-US" w:eastAsia="zh-CN"/>
              </w:rPr>
              <w:t>current version of 7.1</w:t>
            </w:r>
            <w:r>
              <w:rPr>
                <w:rFonts w:eastAsiaTheme="minorEastAsia" w:hint="eastAsia"/>
                <w:lang w:eastAsia="zh-CN"/>
              </w:rPr>
              <w:t xml:space="preserve"> </w:t>
            </w:r>
            <w:r w:rsidR="00321DB4">
              <w:rPr>
                <w:rFonts w:eastAsiaTheme="minorEastAsia" w:hint="eastAsia"/>
                <w:lang w:eastAsia="zh-CN"/>
              </w:rPr>
              <w:t>does</w:t>
            </w:r>
            <w:r>
              <w:rPr>
                <w:rFonts w:eastAsiaTheme="minorEastAsia" w:hint="eastAsia"/>
                <w:lang w:eastAsia="zh-CN"/>
              </w:rPr>
              <w:t>n</w:t>
            </w:r>
            <w:r>
              <w:rPr>
                <w:rFonts w:eastAsiaTheme="minorEastAsia"/>
                <w:lang w:eastAsia="zh-CN"/>
              </w:rPr>
              <w:t>’</w:t>
            </w:r>
            <w:r>
              <w:rPr>
                <w:rFonts w:eastAsiaTheme="minorEastAsia" w:hint="eastAsia"/>
                <w:lang w:eastAsia="zh-CN"/>
              </w:rPr>
              <w:t xml:space="preserve">t cover all the </w:t>
            </w:r>
            <w:r w:rsidR="00B1250A">
              <w:rPr>
                <w:rFonts w:eastAsiaTheme="minorEastAsia" w:hint="eastAsia"/>
                <w:lang w:eastAsia="zh-CN"/>
              </w:rPr>
              <w:t>cases</w:t>
            </w:r>
            <w:r>
              <w:rPr>
                <w:rFonts w:eastAsiaTheme="minorEastAsia" w:hint="eastAsia"/>
                <w:lang w:eastAsia="zh-CN"/>
              </w:rPr>
              <w:t>.</w:t>
            </w:r>
          </w:p>
        </w:tc>
      </w:tr>
      <w:tr w:rsidR="0089488D">
        <w:tc>
          <w:tcPr>
            <w:tcW w:w="2694" w:type="dxa"/>
            <w:gridSpan w:val="2"/>
          </w:tcPr>
          <w:p w:rsidR="0089488D" w:rsidRDefault="0089488D">
            <w:pPr>
              <w:pStyle w:val="CRCoverPage"/>
              <w:spacing w:after="0"/>
              <w:rPr>
                <w:b/>
                <w:i/>
                <w:sz w:val="8"/>
                <w:szCs w:val="8"/>
              </w:rPr>
            </w:pPr>
          </w:p>
        </w:tc>
        <w:tc>
          <w:tcPr>
            <w:tcW w:w="6946" w:type="dxa"/>
            <w:gridSpan w:val="9"/>
          </w:tcPr>
          <w:p w:rsidR="0089488D" w:rsidRDefault="0089488D">
            <w:pPr>
              <w:pStyle w:val="CRCoverPage"/>
              <w:spacing w:after="0"/>
              <w:rPr>
                <w:sz w:val="8"/>
                <w:szCs w:val="8"/>
              </w:rPr>
            </w:pPr>
          </w:p>
        </w:tc>
      </w:tr>
      <w:tr w:rsidR="0089488D">
        <w:tc>
          <w:tcPr>
            <w:tcW w:w="2694" w:type="dxa"/>
            <w:gridSpan w:val="2"/>
            <w:tcBorders>
              <w:top w:val="single" w:sz="4" w:space="0" w:color="auto"/>
              <w:left w:val="single" w:sz="4" w:space="0" w:color="auto"/>
            </w:tcBorders>
          </w:tcPr>
          <w:p w:rsidR="0089488D" w:rsidRDefault="00BC65E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9488D" w:rsidRPr="00F4368F" w:rsidRDefault="00077923">
            <w:pPr>
              <w:pStyle w:val="CRCoverPage"/>
              <w:spacing w:after="0"/>
              <w:ind w:left="100"/>
              <w:rPr>
                <w:rFonts w:eastAsiaTheme="minorEastAsia"/>
                <w:lang w:eastAsia="zh-CN"/>
              </w:rPr>
            </w:pPr>
            <w:r>
              <w:rPr>
                <w:rFonts w:eastAsiaTheme="minorEastAsia" w:hint="eastAsia"/>
                <w:lang w:eastAsia="zh-CN"/>
              </w:rPr>
              <w:t>7.1</w:t>
            </w:r>
          </w:p>
        </w:tc>
      </w:tr>
      <w:tr w:rsidR="0089488D">
        <w:tc>
          <w:tcPr>
            <w:tcW w:w="2694" w:type="dxa"/>
            <w:gridSpan w:val="2"/>
            <w:tcBorders>
              <w:left w:val="single" w:sz="4" w:space="0" w:color="auto"/>
            </w:tcBorders>
          </w:tcPr>
          <w:p w:rsidR="0089488D" w:rsidRDefault="0089488D">
            <w:pPr>
              <w:pStyle w:val="CRCoverPage"/>
              <w:spacing w:after="0"/>
              <w:rPr>
                <w:b/>
                <w:i/>
                <w:sz w:val="8"/>
                <w:szCs w:val="8"/>
              </w:rPr>
            </w:pPr>
          </w:p>
        </w:tc>
        <w:tc>
          <w:tcPr>
            <w:tcW w:w="6946" w:type="dxa"/>
            <w:gridSpan w:val="9"/>
            <w:tcBorders>
              <w:right w:val="single" w:sz="4" w:space="0" w:color="auto"/>
            </w:tcBorders>
          </w:tcPr>
          <w:p w:rsidR="0089488D" w:rsidRDefault="0089488D">
            <w:pPr>
              <w:pStyle w:val="CRCoverPage"/>
              <w:spacing w:after="0"/>
              <w:rPr>
                <w:sz w:val="8"/>
                <w:szCs w:val="8"/>
              </w:rPr>
            </w:pPr>
          </w:p>
        </w:tc>
      </w:tr>
      <w:tr w:rsidR="0089488D">
        <w:tc>
          <w:tcPr>
            <w:tcW w:w="2694" w:type="dxa"/>
            <w:gridSpan w:val="2"/>
            <w:tcBorders>
              <w:left w:val="single" w:sz="4" w:space="0" w:color="auto"/>
            </w:tcBorders>
          </w:tcPr>
          <w:p w:rsidR="0089488D" w:rsidRDefault="0089488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9488D" w:rsidRDefault="00BC65E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9488D" w:rsidRDefault="00BC65EA">
            <w:pPr>
              <w:pStyle w:val="CRCoverPage"/>
              <w:spacing w:after="0"/>
              <w:jc w:val="center"/>
              <w:rPr>
                <w:b/>
                <w:caps/>
              </w:rPr>
            </w:pPr>
            <w:r>
              <w:rPr>
                <w:b/>
                <w:caps/>
              </w:rPr>
              <w:t>N</w:t>
            </w:r>
          </w:p>
        </w:tc>
        <w:tc>
          <w:tcPr>
            <w:tcW w:w="2977" w:type="dxa"/>
            <w:gridSpan w:val="4"/>
          </w:tcPr>
          <w:p w:rsidR="0089488D" w:rsidRDefault="0089488D">
            <w:pPr>
              <w:pStyle w:val="CRCoverPage"/>
              <w:tabs>
                <w:tab w:val="right" w:pos="2893"/>
              </w:tabs>
              <w:spacing w:after="0"/>
            </w:pPr>
          </w:p>
        </w:tc>
        <w:tc>
          <w:tcPr>
            <w:tcW w:w="3401" w:type="dxa"/>
            <w:gridSpan w:val="3"/>
            <w:tcBorders>
              <w:right w:val="single" w:sz="4" w:space="0" w:color="auto"/>
            </w:tcBorders>
            <w:shd w:val="clear" w:color="FFFF00" w:fill="auto"/>
          </w:tcPr>
          <w:p w:rsidR="0089488D" w:rsidRDefault="0089488D">
            <w:pPr>
              <w:pStyle w:val="CRCoverPage"/>
              <w:spacing w:after="0"/>
              <w:ind w:left="99"/>
            </w:pPr>
          </w:p>
        </w:tc>
      </w:tr>
      <w:tr w:rsidR="0089488D">
        <w:tc>
          <w:tcPr>
            <w:tcW w:w="2694" w:type="dxa"/>
            <w:gridSpan w:val="2"/>
            <w:tcBorders>
              <w:left w:val="single" w:sz="4" w:space="0" w:color="auto"/>
            </w:tcBorders>
          </w:tcPr>
          <w:p w:rsidR="0089488D" w:rsidRDefault="00BC65E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9488D" w:rsidRDefault="0089488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488D" w:rsidRDefault="00BC65EA">
            <w:pPr>
              <w:pStyle w:val="CRCoverPage"/>
              <w:spacing w:after="0"/>
              <w:jc w:val="center"/>
              <w:rPr>
                <w:b/>
                <w:caps/>
              </w:rPr>
            </w:pPr>
            <w:r>
              <w:rPr>
                <w:b/>
                <w:caps/>
              </w:rPr>
              <w:t>X</w:t>
            </w:r>
          </w:p>
        </w:tc>
        <w:tc>
          <w:tcPr>
            <w:tcW w:w="2977" w:type="dxa"/>
            <w:gridSpan w:val="4"/>
          </w:tcPr>
          <w:p w:rsidR="0089488D" w:rsidRDefault="00BC65E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9488D" w:rsidRDefault="00BC65EA">
            <w:pPr>
              <w:pStyle w:val="CRCoverPage"/>
              <w:spacing w:after="0"/>
              <w:ind w:left="99"/>
            </w:pPr>
            <w:r>
              <w:t xml:space="preserve">TS/TR ... CR ... </w:t>
            </w:r>
          </w:p>
        </w:tc>
      </w:tr>
      <w:tr w:rsidR="0089488D">
        <w:tc>
          <w:tcPr>
            <w:tcW w:w="2694" w:type="dxa"/>
            <w:gridSpan w:val="2"/>
            <w:tcBorders>
              <w:left w:val="single" w:sz="4" w:space="0" w:color="auto"/>
            </w:tcBorders>
          </w:tcPr>
          <w:p w:rsidR="0089488D" w:rsidRDefault="00BC65E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9488D" w:rsidRDefault="0089488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488D" w:rsidRDefault="00BC65EA">
            <w:pPr>
              <w:pStyle w:val="CRCoverPage"/>
              <w:spacing w:after="0"/>
              <w:jc w:val="center"/>
              <w:rPr>
                <w:b/>
                <w:caps/>
              </w:rPr>
            </w:pPr>
            <w:r>
              <w:rPr>
                <w:b/>
                <w:caps/>
              </w:rPr>
              <w:t>X</w:t>
            </w:r>
          </w:p>
        </w:tc>
        <w:tc>
          <w:tcPr>
            <w:tcW w:w="2977" w:type="dxa"/>
            <w:gridSpan w:val="4"/>
          </w:tcPr>
          <w:p w:rsidR="0089488D" w:rsidRDefault="00BC65EA">
            <w:pPr>
              <w:pStyle w:val="CRCoverPage"/>
              <w:spacing w:after="0"/>
            </w:pPr>
            <w:r>
              <w:t xml:space="preserve"> Test specifications</w:t>
            </w:r>
          </w:p>
        </w:tc>
        <w:tc>
          <w:tcPr>
            <w:tcW w:w="3401" w:type="dxa"/>
            <w:gridSpan w:val="3"/>
            <w:tcBorders>
              <w:right w:val="single" w:sz="4" w:space="0" w:color="auto"/>
            </w:tcBorders>
            <w:shd w:val="pct30" w:color="FFFF00" w:fill="auto"/>
          </w:tcPr>
          <w:p w:rsidR="0089488D" w:rsidRDefault="00BC65EA">
            <w:pPr>
              <w:pStyle w:val="CRCoverPage"/>
              <w:spacing w:after="0"/>
              <w:ind w:left="99"/>
            </w:pPr>
            <w:r>
              <w:t xml:space="preserve">TS/TR ... CR ... </w:t>
            </w:r>
          </w:p>
        </w:tc>
      </w:tr>
      <w:tr w:rsidR="0089488D">
        <w:tc>
          <w:tcPr>
            <w:tcW w:w="2694" w:type="dxa"/>
            <w:gridSpan w:val="2"/>
            <w:tcBorders>
              <w:left w:val="single" w:sz="4" w:space="0" w:color="auto"/>
            </w:tcBorders>
          </w:tcPr>
          <w:p w:rsidR="0089488D" w:rsidRDefault="00BC65E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9488D" w:rsidRDefault="0089488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488D" w:rsidRDefault="00BC65EA">
            <w:pPr>
              <w:pStyle w:val="CRCoverPage"/>
              <w:spacing w:after="0"/>
              <w:jc w:val="center"/>
              <w:rPr>
                <w:b/>
                <w:caps/>
              </w:rPr>
            </w:pPr>
            <w:r>
              <w:rPr>
                <w:b/>
                <w:caps/>
              </w:rPr>
              <w:t>X</w:t>
            </w:r>
          </w:p>
        </w:tc>
        <w:tc>
          <w:tcPr>
            <w:tcW w:w="2977" w:type="dxa"/>
            <w:gridSpan w:val="4"/>
          </w:tcPr>
          <w:p w:rsidR="0089488D" w:rsidRDefault="00BC65EA">
            <w:pPr>
              <w:pStyle w:val="CRCoverPage"/>
              <w:spacing w:after="0"/>
            </w:pPr>
            <w:r>
              <w:t xml:space="preserve"> O&amp;M Specifications</w:t>
            </w:r>
          </w:p>
        </w:tc>
        <w:tc>
          <w:tcPr>
            <w:tcW w:w="3401" w:type="dxa"/>
            <w:gridSpan w:val="3"/>
            <w:tcBorders>
              <w:right w:val="single" w:sz="4" w:space="0" w:color="auto"/>
            </w:tcBorders>
            <w:shd w:val="pct30" w:color="FFFF00" w:fill="auto"/>
          </w:tcPr>
          <w:p w:rsidR="0089488D" w:rsidRDefault="00BC65EA">
            <w:pPr>
              <w:pStyle w:val="CRCoverPage"/>
              <w:spacing w:after="0"/>
              <w:ind w:left="99"/>
            </w:pPr>
            <w:r>
              <w:t xml:space="preserve">TS/TR ... CR ... </w:t>
            </w:r>
          </w:p>
        </w:tc>
      </w:tr>
      <w:tr w:rsidR="0089488D">
        <w:tc>
          <w:tcPr>
            <w:tcW w:w="2694" w:type="dxa"/>
            <w:gridSpan w:val="2"/>
            <w:tcBorders>
              <w:left w:val="single" w:sz="4" w:space="0" w:color="auto"/>
            </w:tcBorders>
          </w:tcPr>
          <w:p w:rsidR="0089488D" w:rsidRDefault="0089488D">
            <w:pPr>
              <w:pStyle w:val="CRCoverPage"/>
              <w:spacing w:after="0"/>
              <w:rPr>
                <w:b/>
                <w:i/>
              </w:rPr>
            </w:pPr>
          </w:p>
        </w:tc>
        <w:tc>
          <w:tcPr>
            <w:tcW w:w="6946" w:type="dxa"/>
            <w:gridSpan w:val="9"/>
            <w:tcBorders>
              <w:right w:val="single" w:sz="4" w:space="0" w:color="auto"/>
            </w:tcBorders>
          </w:tcPr>
          <w:p w:rsidR="0089488D" w:rsidRDefault="0089488D">
            <w:pPr>
              <w:pStyle w:val="CRCoverPage"/>
              <w:spacing w:after="0"/>
            </w:pPr>
          </w:p>
        </w:tc>
      </w:tr>
      <w:tr w:rsidR="0089488D">
        <w:tc>
          <w:tcPr>
            <w:tcW w:w="2694" w:type="dxa"/>
            <w:gridSpan w:val="2"/>
            <w:tcBorders>
              <w:left w:val="single" w:sz="4" w:space="0" w:color="auto"/>
              <w:bottom w:val="single" w:sz="4" w:space="0" w:color="auto"/>
            </w:tcBorders>
          </w:tcPr>
          <w:p w:rsidR="0089488D" w:rsidRDefault="00BC65E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9488D" w:rsidRDefault="0089488D">
            <w:pPr>
              <w:pStyle w:val="CRCoverPage"/>
              <w:spacing w:after="0"/>
              <w:ind w:left="100"/>
            </w:pPr>
          </w:p>
        </w:tc>
      </w:tr>
      <w:tr w:rsidR="0089488D">
        <w:tc>
          <w:tcPr>
            <w:tcW w:w="2694" w:type="dxa"/>
            <w:gridSpan w:val="2"/>
            <w:tcBorders>
              <w:top w:val="single" w:sz="4" w:space="0" w:color="auto"/>
              <w:bottom w:val="single" w:sz="4" w:space="0" w:color="auto"/>
            </w:tcBorders>
          </w:tcPr>
          <w:p w:rsidR="0089488D" w:rsidRDefault="0089488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9488D" w:rsidRDefault="0089488D">
            <w:pPr>
              <w:pStyle w:val="CRCoverPage"/>
              <w:spacing w:after="0"/>
              <w:ind w:left="100"/>
              <w:rPr>
                <w:sz w:val="8"/>
                <w:szCs w:val="8"/>
              </w:rPr>
            </w:pPr>
          </w:p>
        </w:tc>
      </w:tr>
      <w:tr w:rsidR="0089488D">
        <w:tc>
          <w:tcPr>
            <w:tcW w:w="2694" w:type="dxa"/>
            <w:gridSpan w:val="2"/>
            <w:tcBorders>
              <w:top w:val="single" w:sz="4" w:space="0" w:color="auto"/>
              <w:left w:val="single" w:sz="4" w:space="0" w:color="auto"/>
              <w:bottom w:val="single" w:sz="4" w:space="0" w:color="auto"/>
            </w:tcBorders>
          </w:tcPr>
          <w:p w:rsidR="0089488D" w:rsidRDefault="00BC65E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9488D" w:rsidRDefault="0089488D">
            <w:pPr>
              <w:pStyle w:val="CRCoverPage"/>
              <w:spacing w:after="0"/>
              <w:ind w:left="100"/>
            </w:pPr>
          </w:p>
        </w:tc>
      </w:tr>
    </w:tbl>
    <w:p w:rsidR="0089488D" w:rsidRDefault="0089488D">
      <w:pPr>
        <w:pStyle w:val="CRCoverPage"/>
        <w:spacing w:after="0"/>
        <w:rPr>
          <w:sz w:val="8"/>
          <w:szCs w:val="8"/>
        </w:rPr>
      </w:pPr>
    </w:p>
    <w:p w:rsidR="0089488D" w:rsidRDefault="0089488D">
      <w:pPr>
        <w:sectPr w:rsidR="0089488D">
          <w:headerReference w:type="even" r:id="rId13"/>
          <w:footnotePr>
            <w:numRestart w:val="eachSect"/>
          </w:footnotePr>
          <w:pgSz w:w="11907" w:h="16840"/>
          <w:pgMar w:top="1418" w:right="1134" w:bottom="1134" w:left="1134" w:header="680" w:footer="567" w:gutter="0"/>
          <w:cols w:space="720"/>
        </w:sectPr>
      </w:pPr>
    </w:p>
    <w:p w:rsidR="0089488D" w:rsidRPr="005C3B5C" w:rsidRDefault="005C3B5C">
      <w:pPr>
        <w:rPr>
          <w:rFonts w:eastAsiaTheme="minorEastAsia"/>
          <w:lang w:eastAsia="zh-CN"/>
        </w:rPr>
      </w:pPr>
      <w:r w:rsidRPr="005C3B5C">
        <w:lastRenderedPageBreak/>
        <w:t>****************Start of Change****************</w:t>
      </w:r>
    </w:p>
    <w:p w:rsidR="00077923" w:rsidRDefault="00077923" w:rsidP="00077923">
      <w:pPr>
        <w:pStyle w:val="2"/>
      </w:pPr>
      <w:bookmarkStart w:id="4" w:name="_Toc11051515"/>
      <w:r>
        <w:rPr>
          <w:rFonts w:hint="eastAsia"/>
        </w:rPr>
        <w:t>7.1</w:t>
      </w:r>
      <w:r>
        <w:tab/>
        <w:t>Contents of the Elementary Files (EF)</w:t>
      </w:r>
      <w:bookmarkEnd w:id="4"/>
    </w:p>
    <w:p w:rsidR="00077923" w:rsidRDefault="00077923" w:rsidP="00077923">
      <w:r>
        <w:t xml:space="preserve">The subclause provides tests to ensure that the IUT contains all of the EFs need for a </w:t>
      </w:r>
      <w:r>
        <w:rPr>
          <w:rFonts w:hint="eastAsia"/>
        </w:rPr>
        <w:t>Telecom</w:t>
      </w:r>
      <w:r>
        <w:t xml:space="preserve"> session.</w:t>
      </w:r>
    </w:p>
    <w:p w:rsidR="00077923" w:rsidRDefault="00077923" w:rsidP="00077923">
      <w:pPr>
        <w:pStyle w:val="3"/>
      </w:pPr>
      <w:bookmarkStart w:id="5" w:name="_Toc11051516"/>
      <w:r>
        <w:rPr>
          <w:rFonts w:hint="eastAsia"/>
        </w:rPr>
        <w:t>7.1.1</w:t>
      </w:r>
      <w:r>
        <w:tab/>
        <w:t>Definition and applicability</w:t>
      </w:r>
      <w:bookmarkEnd w:id="5"/>
    </w:p>
    <w:p w:rsidR="00077923" w:rsidRDefault="00077923" w:rsidP="00077923">
      <w:r>
        <w:t>See clause 3.5.3.</w:t>
      </w:r>
    </w:p>
    <w:p w:rsidR="00077923" w:rsidRDefault="00077923" w:rsidP="00077923">
      <w:pPr>
        <w:pStyle w:val="3"/>
      </w:pPr>
      <w:bookmarkStart w:id="6" w:name="_Toc11051517"/>
      <w:r>
        <w:rPr>
          <w:rFonts w:hint="eastAsia"/>
        </w:rPr>
        <w:t>7.1.2</w:t>
      </w:r>
      <w:r>
        <w:tab/>
        <w:t>Conformance requirement</w:t>
      </w:r>
      <w:bookmarkEnd w:id="6"/>
    </w:p>
    <w:p w:rsidR="00077923" w:rsidRDefault="00077923" w:rsidP="00077923">
      <w:pPr>
        <w:pStyle w:val="B1"/>
      </w:pPr>
      <w:r>
        <w:t>The following conformance requirements refer to the tables for each EF in T</w:t>
      </w:r>
      <w:r>
        <w:rPr>
          <w:rFonts w:hint="eastAsia"/>
        </w:rPr>
        <w:t>S 31.102 [</w:t>
      </w:r>
      <w:r>
        <w:rPr>
          <w:noProof/>
        </w:rPr>
        <w:t>3</w:t>
      </w:r>
      <w:r>
        <w:rPr>
          <w:rFonts w:hint="eastAsia"/>
        </w:rPr>
        <w:t>], clause 4.</w:t>
      </w:r>
    </w:p>
    <w:p w:rsidR="00077923" w:rsidRDefault="00077923" w:rsidP="00077923">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83"/>
        <w:gridCol w:w="8019"/>
        <w:gridCol w:w="870"/>
      </w:tblGrid>
      <w:tr w:rsidR="00077923" w:rsidTr="00EB2FA5">
        <w:trPr>
          <w:cantSplit/>
        </w:trPr>
        <w:tc>
          <w:tcPr>
            <w:tcW w:w="0" w:type="auto"/>
          </w:tcPr>
          <w:p w:rsidR="00077923" w:rsidRDefault="00077923" w:rsidP="00EB2FA5">
            <w:pPr>
              <w:pStyle w:val="FP"/>
              <w:jc w:val="center"/>
            </w:pPr>
            <w:r>
              <w:t>CR1</w:t>
            </w:r>
          </w:p>
        </w:tc>
        <w:tc>
          <w:tcPr>
            <w:tcW w:w="0" w:type="auto"/>
          </w:tcPr>
          <w:p w:rsidR="00077923" w:rsidRDefault="00077923" w:rsidP="00EB2FA5">
            <w:pPr>
              <w:pStyle w:val="FP"/>
            </w:pPr>
            <w:r>
              <w:t>Each existing EF shall be selectable under the respective DF using the identifier given in the table for that EF.</w:t>
            </w:r>
          </w:p>
        </w:tc>
        <w:tc>
          <w:tcPr>
            <w:tcW w:w="0" w:type="auto"/>
          </w:tcPr>
          <w:p w:rsidR="00077923" w:rsidRDefault="00077923" w:rsidP="00EB2FA5">
            <w:pPr>
              <w:pStyle w:val="FP"/>
              <w:jc w:val="center"/>
            </w:pPr>
            <w:r>
              <w:t>M</w:t>
            </w:r>
          </w:p>
        </w:tc>
      </w:tr>
      <w:tr w:rsidR="00077923" w:rsidTr="00EB2FA5">
        <w:trPr>
          <w:cantSplit/>
        </w:trPr>
        <w:tc>
          <w:tcPr>
            <w:tcW w:w="0" w:type="auto"/>
          </w:tcPr>
          <w:p w:rsidR="00077923" w:rsidRDefault="00077923" w:rsidP="00EB2FA5">
            <w:pPr>
              <w:pStyle w:val="FP"/>
              <w:jc w:val="center"/>
            </w:pPr>
            <w:r>
              <w:t>CR2</w:t>
            </w:r>
          </w:p>
        </w:tc>
        <w:tc>
          <w:tcPr>
            <w:tcW w:w="0" w:type="auto"/>
          </w:tcPr>
          <w:p w:rsidR="00077923" w:rsidRDefault="00077923" w:rsidP="00EB2FA5">
            <w:pPr>
              <w:pStyle w:val="FP"/>
            </w:pPr>
            <w:r>
              <w:t xml:space="preserve">All mandatory EFs shall exist on the </w:t>
            </w:r>
            <w:r>
              <w:rPr>
                <w:rFonts w:hint="eastAsia"/>
              </w:rPr>
              <w:t>UICC</w:t>
            </w:r>
            <w:r>
              <w:t>.</w:t>
            </w:r>
          </w:p>
        </w:tc>
        <w:tc>
          <w:tcPr>
            <w:tcW w:w="0" w:type="auto"/>
          </w:tcPr>
          <w:p w:rsidR="00077923" w:rsidRDefault="00077923" w:rsidP="00EB2FA5">
            <w:pPr>
              <w:pStyle w:val="FP"/>
              <w:jc w:val="center"/>
            </w:pPr>
            <w:r>
              <w:t>M</w:t>
            </w:r>
          </w:p>
        </w:tc>
      </w:tr>
      <w:tr w:rsidR="00077923" w:rsidTr="00EB2FA5">
        <w:trPr>
          <w:cantSplit/>
        </w:trPr>
        <w:tc>
          <w:tcPr>
            <w:tcW w:w="0" w:type="auto"/>
          </w:tcPr>
          <w:p w:rsidR="00077923" w:rsidRDefault="00077923" w:rsidP="00EB2FA5">
            <w:pPr>
              <w:pStyle w:val="FP"/>
              <w:jc w:val="center"/>
            </w:pPr>
            <w:r>
              <w:t>CR3</w:t>
            </w:r>
          </w:p>
        </w:tc>
        <w:tc>
          <w:tcPr>
            <w:tcW w:w="0" w:type="auto"/>
          </w:tcPr>
          <w:p w:rsidR="00077923" w:rsidRDefault="00077923" w:rsidP="00EB2FA5">
            <w:pPr>
              <w:pStyle w:val="FP"/>
            </w:pPr>
            <w:r>
              <w:t>The identifier of the EF shall be that given in the table for that EF.</w:t>
            </w:r>
          </w:p>
        </w:tc>
        <w:tc>
          <w:tcPr>
            <w:tcW w:w="0" w:type="auto"/>
          </w:tcPr>
          <w:p w:rsidR="00077923" w:rsidRDefault="00077923" w:rsidP="00EB2FA5">
            <w:pPr>
              <w:pStyle w:val="FP"/>
              <w:jc w:val="center"/>
            </w:pPr>
            <w:r>
              <w:t>M</w:t>
            </w:r>
          </w:p>
        </w:tc>
      </w:tr>
      <w:tr w:rsidR="00077923" w:rsidTr="00EB2FA5">
        <w:trPr>
          <w:cantSplit/>
        </w:trPr>
        <w:tc>
          <w:tcPr>
            <w:tcW w:w="0" w:type="auto"/>
          </w:tcPr>
          <w:p w:rsidR="00077923" w:rsidRDefault="00077923" w:rsidP="00EB2FA5">
            <w:pPr>
              <w:pStyle w:val="FP"/>
              <w:jc w:val="center"/>
            </w:pPr>
            <w:r>
              <w:t>CR4</w:t>
            </w:r>
          </w:p>
        </w:tc>
        <w:tc>
          <w:tcPr>
            <w:tcW w:w="0" w:type="auto"/>
          </w:tcPr>
          <w:p w:rsidR="00077923" w:rsidRDefault="00077923" w:rsidP="00EB2FA5">
            <w:pPr>
              <w:pStyle w:val="FP"/>
            </w:pPr>
            <w:r>
              <w:t>The type and structure of the EF shall be that given in the table for that EF.</w:t>
            </w:r>
          </w:p>
        </w:tc>
        <w:tc>
          <w:tcPr>
            <w:tcW w:w="0" w:type="auto"/>
          </w:tcPr>
          <w:p w:rsidR="00077923" w:rsidRDefault="00077923" w:rsidP="00EB2FA5">
            <w:pPr>
              <w:pStyle w:val="FP"/>
              <w:jc w:val="center"/>
            </w:pPr>
            <w:r>
              <w:t>M</w:t>
            </w:r>
          </w:p>
        </w:tc>
      </w:tr>
      <w:tr w:rsidR="00077923" w:rsidTr="00EB2FA5">
        <w:trPr>
          <w:cantSplit/>
        </w:trPr>
        <w:tc>
          <w:tcPr>
            <w:tcW w:w="0" w:type="auto"/>
          </w:tcPr>
          <w:p w:rsidR="00077923" w:rsidRDefault="00077923" w:rsidP="00EB2FA5">
            <w:pPr>
              <w:pStyle w:val="FP"/>
              <w:jc w:val="center"/>
            </w:pPr>
            <w:r>
              <w:t>CR5</w:t>
            </w:r>
          </w:p>
        </w:tc>
        <w:tc>
          <w:tcPr>
            <w:tcW w:w="0" w:type="auto"/>
          </w:tcPr>
          <w:p w:rsidR="00077923" w:rsidRDefault="00077923" w:rsidP="00EB2FA5">
            <w:pPr>
              <w:pStyle w:val="FP"/>
            </w:pPr>
            <w:r>
              <w:t>The file size shall be at least that given in the table for that EF.</w:t>
            </w:r>
          </w:p>
        </w:tc>
        <w:tc>
          <w:tcPr>
            <w:tcW w:w="0" w:type="auto"/>
          </w:tcPr>
          <w:p w:rsidR="00077923" w:rsidRDefault="00077923" w:rsidP="00EB2FA5">
            <w:pPr>
              <w:pStyle w:val="FP"/>
              <w:jc w:val="center"/>
            </w:pPr>
            <w:r>
              <w:t>M</w:t>
            </w:r>
          </w:p>
        </w:tc>
      </w:tr>
      <w:tr w:rsidR="00077923" w:rsidTr="00EB2FA5">
        <w:trPr>
          <w:cantSplit/>
        </w:trPr>
        <w:tc>
          <w:tcPr>
            <w:tcW w:w="0" w:type="auto"/>
          </w:tcPr>
          <w:p w:rsidR="00077923" w:rsidRDefault="00077923" w:rsidP="00EB2FA5">
            <w:pPr>
              <w:pStyle w:val="FP"/>
              <w:jc w:val="center"/>
            </w:pPr>
            <w:r>
              <w:rPr>
                <w:rFonts w:hint="eastAsia"/>
              </w:rPr>
              <w:t>CR6</w:t>
            </w:r>
          </w:p>
        </w:tc>
        <w:tc>
          <w:tcPr>
            <w:tcW w:w="0" w:type="auto"/>
          </w:tcPr>
          <w:p w:rsidR="00077923" w:rsidRDefault="00077923" w:rsidP="00EB2FA5">
            <w:pPr>
              <w:pStyle w:val="FP"/>
              <w:rPr>
                <w:lang w:val="en-US"/>
              </w:rPr>
            </w:pPr>
            <w:r>
              <w:rPr>
                <w:rFonts w:hint="eastAsia"/>
              </w:rPr>
              <w:t xml:space="preserve">The short </w:t>
            </w:r>
            <w:r>
              <w:rPr>
                <w:lang w:val="en-US"/>
              </w:rPr>
              <w:t>file identifier</w:t>
            </w:r>
            <w:r>
              <w:rPr>
                <w:rFonts w:hint="eastAsia"/>
                <w:lang w:val="en-US"/>
              </w:rPr>
              <w:t xml:space="preserve"> shall be those given in the table for that EF.</w:t>
            </w:r>
          </w:p>
        </w:tc>
        <w:tc>
          <w:tcPr>
            <w:tcW w:w="0" w:type="auto"/>
          </w:tcPr>
          <w:p w:rsidR="00077923" w:rsidRDefault="00077923" w:rsidP="00EB2FA5">
            <w:pPr>
              <w:pStyle w:val="FP"/>
              <w:jc w:val="center"/>
            </w:pPr>
            <w:r>
              <w:t>M</w:t>
            </w:r>
          </w:p>
        </w:tc>
      </w:tr>
      <w:tr w:rsidR="00077923" w:rsidTr="00EB2FA5">
        <w:trPr>
          <w:cantSplit/>
        </w:trPr>
        <w:tc>
          <w:tcPr>
            <w:tcW w:w="0" w:type="auto"/>
          </w:tcPr>
          <w:p w:rsidR="00077923" w:rsidRDefault="00077923" w:rsidP="00EB2FA5">
            <w:pPr>
              <w:pStyle w:val="FP"/>
              <w:jc w:val="center"/>
            </w:pPr>
            <w:r>
              <w:rPr>
                <w:rFonts w:hint="eastAsia"/>
              </w:rPr>
              <w:t>CR7</w:t>
            </w:r>
          </w:p>
        </w:tc>
        <w:tc>
          <w:tcPr>
            <w:tcW w:w="0" w:type="auto"/>
          </w:tcPr>
          <w:p w:rsidR="00077923" w:rsidRDefault="00077923" w:rsidP="00EB2FA5">
            <w:pPr>
              <w:pStyle w:val="FP"/>
            </w:pPr>
            <w:r>
              <w:rPr>
                <w:rFonts w:hint="eastAsia"/>
              </w:rPr>
              <w:t xml:space="preserve">The short </w:t>
            </w:r>
            <w:r>
              <w:rPr>
                <w:lang w:val="en-US"/>
              </w:rPr>
              <w:t>file identifier</w:t>
            </w:r>
            <w:r>
              <w:rPr>
                <w:rFonts w:hint="eastAsia"/>
                <w:lang w:val="en-US"/>
              </w:rPr>
              <w:t xml:space="preserve"> shall exist if it is mandatory in the table for that EF.</w:t>
            </w:r>
            <w:r>
              <w:rPr>
                <w:lang w:val="en-US"/>
              </w:rPr>
              <w:t xml:space="preserve"> This includes EFs with SFI indicated by 'YY'.</w:t>
            </w:r>
          </w:p>
        </w:tc>
        <w:tc>
          <w:tcPr>
            <w:tcW w:w="0" w:type="auto"/>
          </w:tcPr>
          <w:p w:rsidR="00077923" w:rsidRDefault="00077923" w:rsidP="00EB2FA5">
            <w:pPr>
              <w:pStyle w:val="FP"/>
              <w:jc w:val="center"/>
            </w:pPr>
            <w:r>
              <w:t>(R99) Rel-6 - …</w:t>
            </w:r>
          </w:p>
        </w:tc>
      </w:tr>
      <w:tr w:rsidR="00077923" w:rsidTr="00EB2FA5">
        <w:trPr>
          <w:cantSplit/>
        </w:trPr>
        <w:tc>
          <w:tcPr>
            <w:tcW w:w="0" w:type="auto"/>
          </w:tcPr>
          <w:p w:rsidR="00077923" w:rsidRDefault="00077923" w:rsidP="00EB2FA5">
            <w:pPr>
              <w:pStyle w:val="FP"/>
              <w:jc w:val="center"/>
            </w:pPr>
            <w:r>
              <w:rPr>
                <w:rFonts w:hint="eastAsia"/>
              </w:rPr>
              <w:t>CR8</w:t>
            </w:r>
          </w:p>
        </w:tc>
        <w:tc>
          <w:tcPr>
            <w:tcW w:w="0" w:type="auto"/>
          </w:tcPr>
          <w:p w:rsidR="00077923" w:rsidRDefault="00077923" w:rsidP="00EB2FA5">
            <w:pPr>
              <w:pStyle w:val="FP"/>
            </w:pPr>
            <w:r>
              <w:t>The access conditions shall be those given in the table for that EF.</w:t>
            </w:r>
          </w:p>
        </w:tc>
        <w:tc>
          <w:tcPr>
            <w:tcW w:w="0" w:type="auto"/>
          </w:tcPr>
          <w:p w:rsidR="00077923" w:rsidRDefault="00077923" w:rsidP="00EB2FA5">
            <w:pPr>
              <w:pStyle w:val="FP"/>
              <w:jc w:val="center"/>
            </w:pPr>
            <w:r>
              <w:t>M</w:t>
            </w:r>
          </w:p>
        </w:tc>
      </w:tr>
      <w:tr w:rsidR="00077923" w:rsidTr="00EB2FA5">
        <w:trPr>
          <w:cantSplit/>
        </w:trPr>
        <w:tc>
          <w:tcPr>
            <w:tcW w:w="0" w:type="auto"/>
          </w:tcPr>
          <w:p w:rsidR="00077923" w:rsidRDefault="00077923" w:rsidP="00EB2FA5">
            <w:pPr>
              <w:pStyle w:val="FP"/>
              <w:jc w:val="center"/>
            </w:pPr>
            <w:r>
              <w:t>CR9</w:t>
            </w:r>
          </w:p>
        </w:tc>
        <w:tc>
          <w:tcPr>
            <w:tcW w:w="0" w:type="auto"/>
          </w:tcPr>
          <w:p w:rsidR="00077923" w:rsidRDefault="00077923" w:rsidP="00EB2FA5">
            <w:pPr>
              <w:pStyle w:val="FP"/>
            </w:pPr>
            <w:r>
              <w:t>If no SFI is indicated in the table for the EF, the EF shall not have an SFI.</w:t>
            </w:r>
          </w:p>
        </w:tc>
        <w:tc>
          <w:tcPr>
            <w:tcW w:w="0" w:type="auto"/>
          </w:tcPr>
          <w:p w:rsidR="00077923" w:rsidRDefault="00077923" w:rsidP="00EB2FA5">
            <w:pPr>
              <w:pStyle w:val="FP"/>
              <w:jc w:val="center"/>
            </w:pPr>
            <w:r>
              <w:t>(R99) Rel-6 - …</w:t>
            </w:r>
          </w:p>
        </w:tc>
      </w:tr>
      <w:tr w:rsidR="00077923" w:rsidTr="00EB2FA5">
        <w:trPr>
          <w:cantSplit/>
        </w:trPr>
        <w:tc>
          <w:tcPr>
            <w:tcW w:w="0" w:type="auto"/>
          </w:tcPr>
          <w:p w:rsidR="00077923" w:rsidRDefault="00077923" w:rsidP="00EB2FA5">
            <w:pPr>
              <w:pStyle w:val="FP"/>
              <w:jc w:val="center"/>
            </w:pPr>
            <w:r>
              <w:t>CR10</w:t>
            </w:r>
          </w:p>
        </w:tc>
        <w:tc>
          <w:tcPr>
            <w:tcW w:w="0" w:type="auto"/>
          </w:tcPr>
          <w:p w:rsidR="00077923" w:rsidRDefault="00077923" w:rsidP="00EB2FA5">
            <w:pPr>
              <w:pStyle w:val="FP"/>
            </w:pPr>
            <w:r>
              <w:rPr>
                <w:rFonts w:hint="eastAsia"/>
              </w:rPr>
              <w:t xml:space="preserve">The short </w:t>
            </w:r>
            <w:r>
              <w:rPr>
                <w:lang w:val="en-US"/>
              </w:rPr>
              <w:t>file identifier</w:t>
            </w:r>
            <w:r>
              <w:rPr>
                <w:rFonts w:hint="eastAsia"/>
                <w:lang w:val="en-US"/>
              </w:rPr>
              <w:t xml:space="preserve"> shall exist if it is mandatory in the table for that EF.</w:t>
            </w:r>
          </w:p>
        </w:tc>
        <w:tc>
          <w:tcPr>
            <w:tcW w:w="0" w:type="auto"/>
          </w:tcPr>
          <w:p w:rsidR="00077923" w:rsidRDefault="00077923" w:rsidP="00EB2FA5">
            <w:pPr>
              <w:pStyle w:val="FP"/>
              <w:jc w:val="center"/>
            </w:pPr>
            <w:r>
              <w:t>M</w:t>
            </w:r>
          </w:p>
        </w:tc>
      </w:tr>
      <w:tr w:rsidR="00C23BAB" w:rsidTr="00EB2FA5">
        <w:trPr>
          <w:cantSplit/>
          <w:ins w:id="7" w:author="cmcc" w:date="2020-01-31T18:15:00Z"/>
        </w:trPr>
        <w:tc>
          <w:tcPr>
            <w:tcW w:w="0" w:type="auto"/>
          </w:tcPr>
          <w:p w:rsidR="00C23BAB" w:rsidRPr="00C23BAB" w:rsidRDefault="00C23BAB" w:rsidP="00EB2FA5">
            <w:pPr>
              <w:pStyle w:val="FP"/>
              <w:jc w:val="center"/>
              <w:rPr>
                <w:ins w:id="8" w:author="cmcc" w:date="2020-01-31T18:15:00Z"/>
                <w:rFonts w:eastAsiaTheme="minorEastAsia"/>
                <w:lang w:eastAsia="zh-CN"/>
              </w:rPr>
            </w:pPr>
            <w:ins w:id="9" w:author="cmcc" w:date="2020-01-31T18:15:00Z">
              <w:r>
                <w:rPr>
                  <w:rFonts w:eastAsiaTheme="minorEastAsia" w:hint="eastAsia"/>
                  <w:lang w:eastAsia="zh-CN"/>
                </w:rPr>
                <w:t>CR11</w:t>
              </w:r>
            </w:ins>
          </w:p>
        </w:tc>
        <w:tc>
          <w:tcPr>
            <w:tcW w:w="0" w:type="auto"/>
          </w:tcPr>
          <w:p w:rsidR="00C23BAB" w:rsidRDefault="00C23BAB" w:rsidP="00C23BAB">
            <w:pPr>
              <w:pStyle w:val="FP"/>
              <w:rPr>
                <w:ins w:id="10" w:author="cmcc" w:date="2020-01-31T18:15:00Z"/>
              </w:rPr>
            </w:pPr>
            <w:ins w:id="11" w:author="cmcc" w:date="2020-01-31T18:15:00Z">
              <w:r>
                <w:t>If "SUCI calculation is to be performed by the USIM" (i.e. service n°124 is "available" in EFUST and service n°125 is "available" in EF</w:t>
              </w:r>
              <w:r w:rsidR="00C22291" w:rsidRPr="00C22291">
                <w:rPr>
                  <w:vertAlign w:val="subscript"/>
                </w:rPr>
                <w:t>UST</w:t>
              </w:r>
              <w:r>
                <w:t>), EF</w:t>
              </w:r>
              <w:r>
                <w:rPr>
                  <w:vertAlign w:val="subscript"/>
                </w:rPr>
                <w:t>SUCI_Calc_Info</w:t>
              </w:r>
              <w:r>
                <w:t xml:space="preserve"> shall not be available to the ME.</w:t>
              </w:r>
            </w:ins>
            <w:ins w:id="12" w:author="cmcc" w:date="2020-01-31T18:16:00Z">
              <w:r>
                <w:rPr>
                  <w:rFonts w:eastAsiaTheme="minorEastAsia" w:hint="eastAsia"/>
                  <w:lang w:eastAsia="zh-CN"/>
                </w:rPr>
                <w:t xml:space="preserve"> I</w:t>
              </w:r>
            </w:ins>
            <w:ins w:id="13" w:author="cmcc" w:date="2020-01-31T18:15:00Z">
              <w:r>
                <w:t>f service n°124 is not "available" in EF</w:t>
              </w:r>
              <w:r w:rsidR="00C22291" w:rsidRPr="00C22291">
                <w:rPr>
                  <w:vertAlign w:val="subscript"/>
                </w:rPr>
                <w:t>UST</w:t>
              </w:r>
              <w:r>
                <w:t>,</w:t>
              </w:r>
            </w:ins>
            <w:ins w:id="14" w:author="cmcc" w:date="2020-01-31T18:16:00Z">
              <w:r>
                <w:t xml:space="preserve"> EF</w:t>
              </w:r>
              <w:r>
                <w:rPr>
                  <w:vertAlign w:val="subscript"/>
                </w:rPr>
                <w:t>SUCI_Calc_Info</w:t>
              </w:r>
              <w:r>
                <w:rPr>
                  <w:rFonts w:eastAsiaTheme="minorEastAsia" w:hint="eastAsia"/>
                  <w:vertAlign w:val="subscript"/>
                  <w:lang w:eastAsia="zh-CN"/>
                </w:rPr>
                <w:t xml:space="preserve">  </w:t>
              </w:r>
            </w:ins>
            <w:ins w:id="15" w:author="cmcc" w:date="2020-01-31T18:15:00Z">
              <w:r>
                <w:t xml:space="preserve"> shall not be available to the ME.</w:t>
              </w:r>
            </w:ins>
            <w:ins w:id="16" w:author="cmcc" w:date="2020-01-31T18:16:00Z">
              <w:r>
                <w:rPr>
                  <w:rFonts w:eastAsiaTheme="minorEastAsia" w:hint="eastAsia"/>
                  <w:lang w:eastAsia="zh-CN"/>
                </w:rPr>
                <w:t xml:space="preserve"> </w:t>
              </w:r>
            </w:ins>
            <w:ins w:id="17" w:author="cmcc" w:date="2020-01-31T18:15:00Z">
              <w:r>
                <w:t>How the file is made "not available to the ME" is implementation specific, e.g. the file may not be present, the file may be present but not readable by the ME, or the file may be present but deactivated.</w:t>
              </w:r>
            </w:ins>
          </w:p>
        </w:tc>
        <w:tc>
          <w:tcPr>
            <w:tcW w:w="0" w:type="auto"/>
          </w:tcPr>
          <w:p w:rsidR="00C23BAB" w:rsidRPr="008F6726" w:rsidRDefault="008F6726" w:rsidP="00EB2FA5">
            <w:pPr>
              <w:pStyle w:val="FP"/>
              <w:jc w:val="center"/>
              <w:rPr>
                <w:ins w:id="18" w:author="cmcc" w:date="2020-01-31T18:15:00Z"/>
                <w:rFonts w:eastAsiaTheme="minorEastAsia"/>
                <w:lang w:eastAsia="zh-CN"/>
              </w:rPr>
            </w:pPr>
            <w:ins w:id="19" w:author="cmcc" w:date="2020-01-31T18:54:00Z">
              <w:r>
                <w:rPr>
                  <w:rFonts w:eastAsiaTheme="minorEastAsia" w:hint="eastAsia"/>
                  <w:lang w:eastAsia="zh-CN"/>
                </w:rPr>
                <w:t>Rel-15</w:t>
              </w:r>
            </w:ins>
          </w:p>
        </w:tc>
      </w:tr>
    </w:tbl>
    <w:p w:rsidR="00077923" w:rsidRDefault="00077923" w:rsidP="00077923">
      <w:r>
        <w:t>Reference: T</w:t>
      </w:r>
      <w:r>
        <w:rPr>
          <w:rFonts w:hint="eastAsia"/>
        </w:rPr>
        <w:t>S 31.102 [</w:t>
      </w:r>
      <w:r>
        <w:rPr>
          <w:noProof/>
        </w:rPr>
        <w:t>3</w:t>
      </w:r>
      <w:r>
        <w:rPr>
          <w:rFonts w:hint="eastAsia"/>
        </w:rPr>
        <w:t>], clause 4.</w:t>
      </w:r>
    </w:p>
    <w:p w:rsidR="00077923" w:rsidRDefault="00077923" w:rsidP="00077923">
      <w:pPr>
        <w:pStyle w:val="3"/>
      </w:pPr>
      <w:bookmarkStart w:id="20" w:name="_Toc11051518"/>
      <w:r>
        <w:rPr>
          <w:rFonts w:hint="eastAsia"/>
        </w:rPr>
        <w:t>7.1</w:t>
      </w:r>
      <w:r>
        <w:t>.3</w:t>
      </w:r>
      <w:r>
        <w:tab/>
        <w:t>Test purpose</w:t>
      </w:r>
      <w:bookmarkEnd w:id="20"/>
    </w:p>
    <w:p w:rsidR="00077923" w:rsidRDefault="00077923" w:rsidP="00077923">
      <w:r>
        <w:t>To verify that the UICC conforms to the above requirements.</w:t>
      </w:r>
    </w:p>
    <w:p w:rsidR="00077923" w:rsidRDefault="00077923" w:rsidP="00077923">
      <w:pPr>
        <w:pStyle w:val="NO"/>
      </w:pPr>
      <w:r>
        <w:t>NOTE:</w:t>
      </w:r>
      <w:r>
        <w:tab/>
        <w:t>The contents and coding of the data within the files are not tested, but shall conform to the respective contents and coding of the data given for each file in T</w:t>
      </w:r>
      <w:r>
        <w:rPr>
          <w:rFonts w:hint="eastAsia"/>
        </w:rPr>
        <w:t>S 31.102 [</w:t>
      </w:r>
      <w:r>
        <w:rPr>
          <w:noProof/>
        </w:rPr>
        <w:t>3</w:t>
      </w:r>
      <w:r>
        <w:rPr>
          <w:rFonts w:hint="eastAsia"/>
        </w:rPr>
        <w:t>], clause 4.</w:t>
      </w:r>
    </w:p>
    <w:p w:rsidR="00077923" w:rsidRDefault="00077923" w:rsidP="00077923">
      <w:pPr>
        <w:pStyle w:val="3"/>
      </w:pPr>
      <w:bookmarkStart w:id="21" w:name="_Toc11051519"/>
      <w:r>
        <w:rPr>
          <w:rFonts w:hint="eastAsia"/>
        </w:rPr>
        <w:t>7.1</w:t>
      </w:r>
      <w:r>
        <w:t>.4</w:t>
      </w:r>
      <w:r>
        <w:tab/>
        <w:t>Method of test</w:t>
      </w:r>
      <w:bookmarkEnd w:id="21"/>
    </w:p>
    <w:p w:rsidR="00077923" w:rsidRDefault="00077923" w:rsidP="00077923">
      <w:pPr>
        <w:outlineLvl w:val="0"/>
      </w:pPr>
      <w:r>
        <w:rPr>
          <w:b/>
        </w:rPr>
        <w:t>Initial conditions</w:t>
      </w:r>
    </w:p>
    <w:p w:rsidR="00077923" w:rsidRDefault="00077923" w:rsidP="00077923">
      <w:pPr>
        <w:pStyle w:val="B1"/>
      </w:pPr>
      <w:r>
        <w:t>1)</w:t>
      </w:r>
      <w:r>
        <w:tab/>
        <w:t>The UICC shall be connected to a ME simulator.</w:t>
      </w:r>
    </w:p>
    <w:p w:rsidR="00077923" w:rsidRDefault="00077923" w:rsidP="00077923">
      <w:pPr>
        <w:outlineLvl w:val="0"/>
      </w:pPr>
      <w:r>
        <w:rPr>
          <w:b/>
        </w:rPr>
        <w:lastRenderedPageBreak/>
        <w:t>Test procedure 1</w:t>
      </w:r>
    </w:p>
    <w:p w:rsidR="00077923" w:rsidRDefault="00077923" w:rsidP="00077923">
      <w:pPr>
        <w:pStyle w:val="B1"/>
      </w:pPr>
      <w:r>
        <w:t>a)</w:t>
      </w:r>
      <w:r>
        <w:tab/>
        <w:t>The ME simulator shall reset the UICC.</w:t>
      </w:r>
    </w:p>
    <w:p w:rsidR="00077923" w:rsidRDefault="00077923" w:rsidP="00077923">
      <w:pPr>
        <w:pStyle w:val="B1"/>
      </w:pPr>
      <w:r>
        <w:t>b)</w:t>
      </w:r>
      <w:r>
        <w:tab/>
        <w:t>The ME simulator shall send a SELECT command to the UICC to select the respective DF for the first EF in clause 4 of TS 31.102 [</w:t>
      </w:r>
      <w:r>
        <w:rPr>
          <w:noProof/>
        </w:rPr>
        <w:t>3</w:t>
      </w:r>
      <w:r>
        <w:t>].</w:t>
      </w:r>
    </w:p>
    <w:p w:rsidR="00077923" w:rsidRDefault="00077923" w:rsidP="00077923">
      <w:pPr>
        <w:pStyle w:val="B2"/>
        <w:ind w:left="540" w:firstLine="27"/>
      </w:pPr>
      <w:r>
        <w:tab/>
      </w:r>
      <w:r>
        <w:rPr>
          <w:i/>
        </w:rPr>
        <w:t>The status condition returned by the UICC shall be SW1 = '90', SW2 = '00' - normal ending of the command [CR1].</w:t>
      </w:r>
    </w:p>
    <w:p w:rsidR="00077923" w:rsidRDefault="00077923" w:rsidP="00077923">
      <w:pPr>
        <w:pStyle w:val="B1"/>
      </w:pPr>
      <w:r>
        <w:t>c)</w:t>
      </w:r>
      <w:r>
        <w:tab/>
        <w:t>The ME simulator shall send a SELECT command to the UICC to select the first EF in clause 4 of TS 31.102 [</w:t>
      </w:r>
      <w:r>
        <w:rPr>
          <w:noProof/>
        </w:rPr>
        <w:t>3</w:t>
      </w:r>
      <w:r>
        <w:t>].</w:t>
      </w:r>
    </w:p>
    <w:p w:rsidR="00077923" w:rsidRDefault="00077923" w:rsidP="00077923">
      <w:pPr>
        <w:pStyle w:val="B2"/>
        <w:ind w:left="540" w:firstLine="27"/>
      </w:pPr>
      <w:r>
        <w:tab/>
      </w:r>
      <w:r>
        <w:rPr>
          <w:i/>
        </w:rPr>
        <w:t>The status condition returned by the UICC shall be SW1 = '90', SW2 = '00' - normal ending of the command [CR1, CR2].</w:t>
      </w:r>
    </w:p>
    <w:p w:rsidR="00077923" w:rsidRDefault="00077923" w:rsidP="00077923">
      <w:pPr>
        <w:pStyle w:val="B2"/>
        <w:rPr>
          <w:i/>
        </w:rPr>
      </w:pPr>
      <w:r>
        <w:rPr>
          <w:i/>
        </w:rPr>
        <w:t>The following shall be true of the response data:</w:t>
      </w:r>
    </w:p>
    <w:p w:rsidR="00077923" w:rsidRDefault="00077923" w:rsidP="00077923">
      <w:pPr>
        <w:pStyle w:val="B2"/>
        <w:rPr>
          <w:i/>
        </w:rPr>
      </w:pPr>
      <w:r>
        <w:rPr>
          <w:i/>
        </w:rPr>
        <w:t>-</w:t>
      </w:r>
      <w:r>
        <w:rPr>
          <w:i/>
        </w:rPr>
        <w:tab/>
        <w:t>TLV DO with tag '83' shall indicate the identifier of the file selected [CR3];</w:t>
      </w:r>
    </w:p>
    <w:p w:rsidR="00077923" w:rsidRDefault="00077923" w:rsidP="00077923">
      <w:pPr>
        <w:pStyle w:val="B2"/>
        <w:rPr>
          <w:i/>
        </w:rPr>
      </w:pPr>
      <w:r>
        <w:rPr>
          <w:i/>
        </w:rPr>
        <w:t>-</w:t>
      </w:r>
      <w:r>
        <w:rPr>
          <w:i/>
        </w:rPr>
        <w:tab/>
        <w:t>TLV DO with tag '82' shall not be '38' and '78' indicating EF [CR4];</w:t>
      </w:r>
    </w:p>
    <w:p w:rsidR="00077923" w:rsidRDefault="00077923" w:rsidP="00077923">
      <w:pPr>
        <w:pStyle w:val="B2"/>
        <w:rPr>
          <w:i/>
        </w:rPr>
      </w:pPr>
      <w:r>
        <w:rPr>
          <w:i/>
        </w:rPr>
        <w:t>-</w:t>
      </w:r>
      <w:r>
        <w:rPr>
          <w:i/>
        </w:rPr>
        <w:tab/>
        <w:t>TLV DO with tag '82' shall indicate the structure given in the table for the file in clause 4 of TS 31.102 [</w:t>
      </w:r>
      <w:r>
        <w:rPr>
          <w:i/>
          <w:noProof/>
        </w:rPr>
        <w:t>3</w:t>
      </w:r>
      <w:r>
        <w:rPr>
          <w:i/>
        </w:rPr>
        <w:t>] [CR4];</w:t>
      </w:r>
    </w:p>
    <w:p w:rsidR="00077923" w:rsidRDefault="00077923" w:rsidP="00077923">
      <w:pPr>
        <w:pStyle w:val="B2"/>
        <w:rPr>
          <w:i/>
        </w:rPr>
      </w:pPr>
      <w:r>
        <w:rPr>
          <w:i/>
        </w:rPr>
        <w:t>-</w:t>
      </w:r>
      <w:r>
        <w:rPr>
          <w:i/>
        </w:rPr>
        <w:tab/>
        <w:t>TLV DO with tag '80' shall be at least the minimum file size given in the table for the file in clause 4 of TS 31.102 [</w:t>
      </w:r>
      <w:r>
        <w:rPr>
          <w:i/>
          <w:noProof/>
        </w:rPr>
        <w:t>3</w:t>
      </w:r>
      <w:r>
        <w:rPr>
          <w:i/>
        </w:rPr>
        <w:t>]. if the EF is transparent [CR5];</w:t>
      </w:r>
    </w:p>
    <w:p w:rsidR="00077923" w:rsidRDefault="00077923" w:rsidP="00077923">
      <w:pPr>
        <w:pStyle w:val="B2"/>
        <w:rPr>
          <w:i/>
        </w:rPr>
      </w:pPr>
      <w:r>
        <w:rPr>
          <w:i/>
        </w:rPr>
        <w:t>-</w:t>
      </w:r>
      <w:r>
        <w:rPr>
          <w:i/>
        </w:rPr>
        <w:tab/>
        <w:t>Byte 5 and 6 of TLV DO with tag '82' shall be in accordance with the record length given in the table for the file in clause 4 of TS 31.102 [</w:t>
      </w:r>
      <w:r>
        <w:rPr>
          <w:i/>
          <w:noProof/>
        </w:rPr>
        <w:t>3</w:t>
      </w:r>
      <w:r>
        <w:rPr>
          <w:i/>
        </w:rPr>
        <w:t>]. if the EF is linear fixed or cyclic [CR5];</w:t>
      </w:r>
    </w:p>
    <w:p w:rsidR="00077923" w:rsidRDefault="00077923" w:rsidP="00077923">
      <w:pPr>
        <w:pStyle w:val="B2"/>
        <w:rPr>
          <w:i/>
        </w:rPr>
      </w:pPr>
      <w:r>
        <w:rPr>
          <w:i/>
        </w:rPr>
        <w:t>-</w:t>
      </w:r>
      <w:r>
        <w:rPr>
          <w:i/>
        </w:rPr>
        <w:tab/>
        <w:t>TLV DO with tag '80' shall be an integer multiple of the record length if the EF is linear fixed or cyclic [CR5];</w:t>
      </w:r>
    </w:p>
    <w:p w:rsidR="00077923" w:rsidRDefault="00077923" w:rsidP="00077923">
      <w:pPr>
        <w:pStyle w:val="B2"/>
        <w:rPr>
          <w:i/>
        </w:rPr>
      </w:pPr>
      <w:r>
        <w:rPr>
          <w:i/>
        </w:rPr>
        <w:t>-</w:t>
      </w:r>
      <w:r>
        <w:rPr>
          <w:i/>
        </w:rPr>
        <w:tab/>
        <w:t>If a value for the SFI is specified in the table for the file in clause 4 of TS 31.102 [</w:t>
      </w:r>
      <w:r>
        <w:rPr>
          <w:i/>
          <w:noProof/>
        </w:rPr>
        <w:t>3</w:t>
      </w:r>
      <w:r>
        <w:rPr>
          <w:i/>
        </w:rPr>
        <w:t>] and the value of the specified SFI is equal to the 5 least significant bits (bits b5 to b1) of the file identifier for the file, then the TLV DO with tag '88'shall either be absent, or shall be present with the specified SFI value [CR6, CR7];</w:t>
      </w:r>
    </w:p>
    <w:p w:rsidR="00077923" w:rsidRDefault="00077923" w:rsidP="00077923">
      <w:pPr>
        <w:pStyle w:val="B2"/>
        <w:rPr>
          <w:i/>
        </w:rPr>
      </w:pPr>
      <w:r>
        <w:rPr>
          <w:i/>
        </w:rPr>
        <w:t>-</w:t>
      </w:r>
      <w:r>
        <w:rPr>
          <w:i/>
        </w:rPr>
        <w:tab/>
        <w:t>If a value for the SFI is specified in the table for the file in clause 4 of TS 31.102 [</w:t>
      </w:r>
      <w:r>
        <w:rPr>
          <w:i/>
          <w:noProof/>
        </w:rPr>
        <w:t>3</w:t>
      </w:r>
      <w:r>
        <w:rPr>
          <w:i/>
        </w:rPr>
        <w:t>] and the value of the specified SFI is not equal to the 5 least significant bits (bits b5 to b1) of the file identifier for the file, then the TLV DO with tag '88'shall be present with the specified SFI value [CR6, CR7];</w:t>
      </w:r>
    </w:p>
    <w:p w:rsidR="00077923" w:rsidRDefault="00077923" w:rsidP="00077923">
      <w:pPr>
        <w:pStyle w:val="B2"/>
        <w:rPr>
          <w:i/>
        </w:rPr>
      </w:pPr>
      <w:r>
        <w:rPr>
          <w:i/>
        </w:rPr>
        <w:t>-</w:t>
      </w:r>
      <w:r>
        <w:rPr>
          <w:i/>
        </w:rPr>
        <w:tab/>
        <w:t>If an SFI is specified in the table for the file in clause 4 of TS 31.102 [</w:t>
      </w:r>
      <w:r>
        <w:rPr>
          <w:i/>
          <w:noProof/>
        </w:rPr>
        <w:t>3</w:t>
      </w:r>
      <w:r>
        <w:rPr>
          <w:i/>
        </w:rPr>
        <w:t>] but no actual value is specified (i.e. 'YY' is used), then the TLV DO with tag '88'shall either be absent, or shall be present with a value of length 1 [CR6, CR7];</w:t>
      </w:r>
    </w:p>
    <w:p w:rsidR="00077923" w:rsidRDefault="00077923" w:rsidP="00077923">
      <w:pPr>
        <w:pStyle w:val="B2"/>
        <w:rPr>
          <w:i/>
        </w:rPr>
      </w:pPr>
      <w:r>
        <w:rPr>
          <w:i/>
        </w:rPr>
        <w:t>-</w:t>
      </w:r>
      <w:r>
        <w:rPr>
          <w:i/>
        </w:rPr>
        <w:tab/>
        <w:t>If no SFI is specified in the table for the file in clause 4 of TS 31.102 [</w:t>
      </w:r>
      <w:r>
        <w:rPr>
          <w:i/>
          <w:noProof/>
        </w:rPr>
        <w:t>3</w:t>
      </w:r>
      <w:r>
        <w:rPr>
          <w:i/>
        </w:rPr>
        <w:t>], then the TLV DO with tag '88'shall be present with an empty value [CR9]</w:t>
      </w:r>
    </w:p>
    <w:p w:rsidR="00077923" w:rsidRDefault="00077923" w:rsidP="00077923">
      <w:pPr>
        <w:pStyle w:val="B2"/>
      </w:pPr>
      <w:r>
        <w:rPr>
          <w:i/>
        </w:rPr>
        <w:t>-</w:t>
      </w:r>
      <w:r>
        <w:rPr>
          <w:i/>
        </w:rPr>
        <w:tab/>
        <w:t>TLV DO with tag '86' or '8B' or '8C' or 'AB' shall indicate the access conditions given in the table for the file in clause 4 of TS 31.102 [</w:t>
      </w:r>
      <w:r>
        <w:rPr>
          <w:i/>
          <w:noProof/>
        </w:rPr>
        <w:t>3</w:t>
      </w:r>
      <w:r>
        <w:rPr>
          <w:i/>
        </w:rPr>
        <w:t>] [CR8].</w:t>
      </w:r>
      <w:r>
        <w:rPr>
          <w:i/>
        </w:rPr>
        <w:br/>
      </w:r>
      <w:r>
        <w:t>Note: if the access conditions indicate referenced security, the referenced record in the EF</w:t>
      </w:r>
      <w:r>
        <w:rPr>
          <w:vertAlign w:val="subscript"/>
        </w:rPr>
        <w:t>ARR</w:t>
      </w:r>
      <w:r>
        <w:t xml:space="preserve"> may be read at this point if necessary.</w:t>
      </w:r>
    </w:p>
    <w:p w:rsidR="00077923" w:rsidRDefault="00077923" w:rsidP="00077923">
      <w:pPr>
        <w:pStyle w:val="B1"/>
      </w:pPr>
      <w:r>
        <w:lastRenderedPageBreak/>
        <w:t>d)</w:t>
      </w:r>
      <w:r>
        <w:tab/>
        <w:t>Steps a) to c) shall be repeated for the remaining mandatory EFs clause 4 of TS 31.102 [</w:t>
      </w:r>
      <w:r>
        <w:rPr>
          <w:noProof/>
        </w:rPr>
        <w:t>3</w:t>
      </w:r>
      <w:r>
        <w:t>].</w:t>
      </w:r>
    </w:p>
    <w:p w:rsidR="00077923" w:rsidRDefault="00077923" w:rsidP="00077923">
      <w:pPr>
        <w:pStyle w:val="B1"/>
      </w:pPr>
      <w:r>
        <w:t>e)</w:t>
      </w:r>
      <w:r>
        <w:tab/>
        <w:t>Steps a) to c) shall be repeated for the existing optional EFs clause 4 of TS 31.102 [</w:t>
      </w:r>
      <w:r>
        <w:rPr>
          <w:noProof/>
        </w:rPr>
        <w:t>3</w:t>
      </w:r>
      <w:r>
        <w:t>].</w:t>
      </w:r>
    </w:p>
    <w:p w:rsidR="00077923" w:rsidRDefault="00077923" w:rsidP="00077923">
      <w:pPr>
        <w:outlineLvl w:val="0"/>
      </w:pPr>
      <w:r>
        <w:rPr>
          <w:b/>
        </w:rPr>
        <w:t>Test procedure 2</w:t>
      </w:r>
    </w:p>
    <w:p w:rsidR="00077923" w:rsidRDefault="00077923" w:rsidP="00077923">
      <w:pPr>
        <w:pStyle w:val="B1"/>
      </w:pPr>
      <w:r>
        <w:t>a)</w:t>
      </w:r>
      <w:r>
        <w:tab/>
        <w:t>The ME simulator shall reset the UICC.</w:t>
      </w:r>
    </w:p>
    <w:p w:rsidR="00077923" w:rsidRDefault="00077923" w:rsidP="00077923">
      <w:pPr>
        <w:pStyle w:val="B1"/>
      </w:pPr>
      <w:r>
        <w:t>b)</w:t>
      </w:r>
      <w:r>
        <w:tab/>
        <w:t>The ME simulator shall send a SELECT command to the UICC to select the respective DF for the first EF in clause 4 of TS 31.102 [</w:t>
      </w:r>
      <w:r>
        <w:rPr>
          <w:noProof/>
        </w:rPr>
        <w:t>3</w:t>
      </w:r>
      <w:r>
        <w:t>].</w:t>
      </w:r>
    </w:p>
    <w:p w:rsidR="00077923" w:rsidRDefault="00077923" w:rsidP="00077923">
      <w:pPr>
        <w:pStyle w:val="B2"/>
        <w:ind w:left="540" w:firstLine="27"/>
      </w:pPr>
      <w:r>
        <w:tab/>
      </w:r>
      <w:r>
        <w:rPr>
          <w:i/>
        </w:rPr>
        <w:t>The status condition returned by the UICC shall be SW1 = '90', SW2 = '00' - normal ending of the command [CR1].</w:t>
      </w:r>
    </w:p>
    <w:p w:rsidR="00077923" w:rsidRDefault="00077923" w:rsidP="00077923">
      <w:pPr>
        <w:pStyle w:val="B1"/>
      </w:pPr>
      <w:r>
        <w:t>c)</w:t>
      </w:r>
      <w:r>
        <w:tab/>
        <w:t>The ME simulator shall send a SELECT command to the UICC to select the first EF in clause 4 of TS 31.102 [</w:t>
      </w:r>
      <w:r>
        <w:rPr>
          <w:noProof/>
        </w:rPr>
        <w:t>3</w:t>
      </w:r>
      <w:r>
        <w:t>].</w:t>
      </w:r>
    </w:p>
    <w:p w:rsidR="00077923" w:rsidRDefault="00077923" w:rsidP="00077923">
      <w:pPr>
        <w:pStyle w:val="B2"/>
        <w:ind w:left="540" w:firstLine="27"/>
      </w:pPr>
      <w:r>
        <w:tab/>
      </w:r>
      <w:r>
        <w:rPr>
          <w:i/>
        </w:rPr>
        <w:t>The status condition returned by the UICC shall be SW1 = '90', SW2 = '00' - normal ending of the command [CR1, CR2].</w:t>
      </w:r>
    </w:p>
    <w:p w:rsidR="00077923" w:rsidRDefault="00077923" w:rsidP="00077923">
      <w:pPr>
        <w:pStyle w:val="B2"/>
        <w:rPr>
          <w:i/>
        </w:rPr>
      </w:pPr>
      <w:r>
        <w:rPr>
          <w:i/>
        </w:rPr>
        <w:t>The following shall be true of the response data:</w:t>
      </w:r>
    </w:p>
    <w:p w:rsidR="00077923" w:rsidRDefault="00077923" w:rsidP="00077923">
      <w:pPr>
        <w:pStyle w:val="B2"/>
        <w:rPr>
          <w:i/>
        </w:rPr>
      </w:pPr>
      <w:r>
        <w:rPr>
          <w:i/>
        </w:rPr>
        <w:t>-</w:t>
      </w:r>
      <w:r>
        <w:rPr>
          <w:i/>
        </w:rPr>
        <w:tab/>
        <w:t>TLV DO with tag '83' shall indicate the identifier of the file selected [CR3];</w:t>
      </w:r>
    </w:p>
    <w:p w:rsidR="00077923" w:rsidRDefault="00077923" w:rsidP="00077923">
      <w:pPr>
        <w:pStyle w:val="B2"/>
        <w:rPr>
          <w:i/>
        </w:rPr>
      </w:pPr>
      <w:r>
        <w:rPr>
          <w:i/>
        </w:rPr>
        <w:t>-</w:t>
      </w:r>
      <w:r>
        <w:rPr>
          <w:i/>
        </w:rPr>
        <w:tab/>
        <w:t>TLV DO with tag '82' shall not be '38' and '78' indicating EF [CR4];</w:t>
      </w:r>
    </w:p>
    <w:p w:rsidR="00077923" w:rsidRDefault="00077923" w:rsidP="00077923">
      <w:pPr>
        <w:pStyle w:val="B2"/>
        <w:rPr>
          <w:i/>
        </w:rPr>
      </w:pPr>
      <w:r>
        <w:rPr>
          <w:i/>
        </w:rPr>
        <w:t>-</w:t>
      </w:r>
      <w:r>
        <w:rPr>
          <w:i/>
        </w:rPr>
        <w:tab/>
        <w:t>TLV DO with tag '82' shall indicate the structure given in the table for the file in clause 4 of TS 31.102 [</w:t>
      </w:r>
      <w:r>
        <w:rPr>
          <w:i/>
          <w:noProof/>
        </w:rPr>
        <w:t>3</w:t>
      </w:r>
      <w:r>
        <w:rPr>
          <w:i/>
        </w:rPr>
        <w:t>] [CR4];</w:t>
      </w:r>
    </w:p>
    <w:p w:rsidR="00077923" w:rsidRDefault="00077923" w:rsidP="00077923">
      <w:pPr>
        <w:pStyle w:val="B2"/>
        <w:rPr>
          <w:i/>
        </w:rPr>
      </w:pPr>
      <w:r>
        <w:rPr>
          <w:i/>
        </w:rPr>
        <w:t>-</w:t>
      </w:r>
      <w:r>
        <w:rPr>
          <w:i/>
        </w:rPr>
        <w:tab/>
        <w:t>TLV DO with tag '80' shall be at least the minimum file size given in the table for the file in clause 4 of TS 31.102 [</w:t>
      </w:r>
      <w:r>
        <w:rPr>
          <w:i/>
          <w:noProof/>
        </w:rPr>
        <w:t>3</w:t>
      </w:r>
      <w:r>
        <w:rPr>
          <w:i/>
        </w:rPr>
        <w:t>]. if the EF is transparent [CR5];</w:t>
      </w:r>
    </w:p>
    <w:p w:rsidR="00077923" w:rsidRDefault="00077923" w:rsidP="00077923">
      <w:pPr>
        <w:pStyle w:val="B2"/>
        <w:rPr>
          <w:i/>
        </w:rPr>
      </w:pPr>
      <w:r>
        <w:rPr>
          <w:i/>
        </w:rPr>
        <w:t>-</w:t>
      </w:r>
      <w:r>
        <w:rPr>
          <w:i/>
        </w:rPr>
        <w:tab/>
        <w:t>Byte 5 and 6 of TLV DO with tag '82' shall be in accordance with the record length given in the table for the file in clause 4 of TS 31.102 [</w:t>
      </w:r>
      <w:r>
        <w:rPr>
          <w:i/>
          <w:noProof/>
        </w:rPr>
        <w:t>3</w:t>
      </w:r>
      <w:r>
        <w:rPr>
          <w:i/>
        </w:rPr>
        <w:t>]. if the EF is linear fixed or cyclic [CR5];</w:t>
      </w:r>
    </w:p>
    <w:p w:rsidR="00077923" w:rsidRDefault="00077923" w:rsidP="00077923">
      <w:pPr>
        <w:pStyle w:val="B2"/>
        <w:rPr>
          <w:i/>
        </w:rPr>
      </w:pPr>
      <w:r>
        <w:rPr>
          <w:i/>
        </w:rPr>
        <w:t>-</w:t>
      </w:r>
      <w:r>
        <w:rPr>
          <w:i/>
        </w:rPr>
        <w:tab/>
        <w:t>TLV DO with tag '80' shall be an integer multiple of the record length if the EF is linear fixed or cyclic [CR5];</w:t>
      </w:r>
    </w:p>
    <w:p w:rsidR="00077923" w:rsidRDefault="00077923" w:rsidP="00077923">
      <w:pPr>
        <w:pStyle w:val="B2"/>
        <w:rPr>
          <w:i/>
        </w:rPr>
      </w:pPr>
      <w:r>
        <w:rPr>
          <w:i/>
        </w:rPr>
        <w:t>-</w:t>
      </w:r>
      <w:r>
        <w:rPr>
          <w:i/>
        </w:rPr>
        <w:tab/>
        <w:t>TLV DO with tag '88' shall indicate the short file identifier given in the table for the file in clause 4 of TS 31.102 [</w:t>
      </w:r>
      <w:r>
        <w:rPr>
          <w:i/>
          <w:noProof/>
        </w:rPr>
        <w:t>3</w:t>
      </w:r>
      <w:r>
        <w:rPr>
          <w:i/>
        </w:rPr>
        <w:t>] [CR6, CR10];</w:t>
      </w:r>
    </w:p>
    <w:p w:rsidR="00077923" w:rsidRDefault="00077923" w:rsidP="00077923">
      <w:pPr>
        <w:pStyle w:val="B2"/>
      </w:pPr>
      <w:r>
        <w:rPr>
          <w:i/>
        </w:rPr>
        <w:t>-</w:t>
      </w:r>
      <w:r>
        <w:rPr>
          <w:i/>
        </w:rPr>
        <w:tab/>
        <w:t>TLV DO with tag '86' or '8B' or '8C' or 'AB' shall indicate the access conditions given in the table for the file in clause 4 of TS 31.102 [</w:t>
      </w:r>
      <w:r>
        <w:rPr>
          <w:i/>
          <w:noProof/>
        </w:rPr>
        <w:t>3</w:t>
      </w:r>
      <w:r>
        <w:rPr>
          <w:i/>
        </w:rPr>
        <w:t>] [CR8].</w:t>
      </w:r>
      <w:r>
        <w:rPr>
          <w:i/>
        </w:rPr>
        <w:br/>
      </w:r>
      <w:r>
        <w:t>Note: if the access conditions indicate referenced security, the referenced record in the EF</w:t>
      </w:r>
      <w:r>
        <w:rPr>
          <w:vertAlign w:val="subscript"/>
        </w:rPr>
        <w:t>ARR</w:t>
      </w:r>
      <w:r>
        <w:t xml:space="preserve"> may be read at this point if necessary.</w:t>
      </w:r>
    </w:p>
    <w:p w:rsidR="00077923" w:rsidRDefault="00077923" w:rsidP="00077923">
      <w:pPr>
        <w:pStyle w:val="B1"/>
      </w:pPr>
      <w:r>
        <w:t>d)</w:t>
      </w:r>
      <w:r>
        <w:tab/>
        <w:t>Steps a) to c) shall be repeated for the remaining mandatory EFs clause 4 of TS 31.102 [</w:t>
      </w:r>
      <w:r>
        <w:rPr>
          <w:noProof/>
        </w:rPr>
        <w:t>3</w:t>
      </w:r>
      <w:r>
        <w:t>].</w:t>
      </w:r>
    </w:p>
    <w:p w:rsidR="00077923" w:rsidRDefault="00077923" w:rsidP="00077923">
      <w:pPr>
        <w:pStyle w:val="B1"/>
        <w:rPr>
          <w:ins w:id="22" w:author="cmcc" w:date="2020-01-31T18:17:00Z"/>
          <w:rFonts w:eastAsiaTheme="minorEastAsia"/>
          <w:lang w:eastAsia="zh-CN"/>
        </w:rPr>
      </w:pPr>
      <w:r>
        <w:t>e)</w:t>
      </w:r>
      <w:r>
        <w:tab/>
        <w:t>Steps a) to c) shall be repeated for the existing optional EFs clause 4 of TS 31.102 [</w:t>
      </w:r>
      <w:r>
        <w:rPr>
          <w:noProof/>
        </w:rPr>
        <w:t>3</w:t>
      </w:r>
      <w:r>
        <w:t>].</w:t>
      </w:r>
    </w:p>
    <w:p w:rsidR="00196326" w:rsidRPr="00196326" w:rsidRDefault="00196326" w:rsidP="00196326">
      <w:pPr>
        <w:outlineLvl w:val="0"/>
        <w:rPr>
          <w:ins w:id="23" w:author="cmcc" w:date="2020-01-31T18:17:00Z"/>
          <w:rFonts w:eastAsiaTheme="minorEastAsia"/>
          <w:lang w:eastAsia="zh-CN"/>
        </w:rPr>
      </w:pPr>
      <w:ins w:id="24" w:author="cmcc" w:date="2020-01-31T18:17:00Z">
        <w:r>
          <w:rPr>
            <w:b/>
          </w:rPr>
          <w:t>Initial conditions</w:t>
        </w:r>
        <w:r>
          <w:rPr>
            <w:rFonts w:eastAsiaTheme="minorEastAsia" w:hint="eastAsia"/>
            <w:b/>
            <w:lang w:eastAsia="zh-CN"/>
          </w:rPr>
          <w:t xml:space="preserve"> 3</w:t>
        </w:r>
      </w:ins>
    </w:p>
    <w:p w:rsidR="00196326" w:rsidRPr="00196326" w:rsidRDefault="00196326" w:rsidP="00196326">
      <w:pPr>
        <w:pStyle w:val="B1"/>
        <w:rPr>
          <w:ins w:id="25" w:author="cmcc" w:date="2020-01-31T18:18:00Z"/>
          <w:rFonts w:eastAsiaTheme="minorEastAsia"/>
          <w:lang w:eastAsia="zh-CN"/>
        </w:rPr>
      </w:pPr>
      <w:ins w:id="26" w:author="cmcc" w:date="2020-01-31T18:17:00Z">
        <w:r>
          <w:rPr>
            <w:rFonts w:eastAsiaTheme="minorEastAsia" w:hint="eastAsia"/>
            <w:lang w:eastAsia="zh-CN"/>
          </w:rPr>
          <w:t>1)</w:t>
        </w:r>
      </w:ins>
      <w:ins w:id="27" w:author="cmcc" w:date="2020-01-31T18:18:00Z">
        <w:r>
          <w:rPr>
            <w:rFonts w:eastAsiaTheme="minorEastAsia" w:hint="eastAsia"/>
            <w:lang w:eastAsia="zh-CN"/>
          </w:rPr>
          <w:tab/>
          <w:t>S</w:t>
        </w:r>
        <w:r>
          <w:t>ervice n°124 is "available" in EF</w:t>
        </w:r>
        <w:r w:rsidR="00C22291" w:rsidRPr="00C22291">
          <w:rPr>
            <w:vertAlign w:val="subscript"/>
          </w:rPr>
          <w:t>UST</w:t>
        </w:r>
        <w:r>
          <w:t xml:space="preserve"> and service n°125 is "available" in EF</w:t>
        </w:r>
        <w:r w:rsidRPr="00C23BAB">
          <w:rPr>
            <w:vertAlign w:val="subscript"/>
          </w:rPr>
          <w:t>UST</w:t>
        </w:r>
      </w:ins>
      <w:ins w:id="28" w:author="cmcc" w:date="2020-01-31T18:19:00Z">
        <w:r>
          <w:rPr>
            <w:rFonts w:eastAsiaTheme="minorEastAsia" w:hint="eastAsia"/>
            <w:lang w:eastAsia="zh-CN"/>
          </w:rPr>
          <w:t>.</w:t>
        </w:r>
      </w:ins>
    </w:p>
    <w:p w:rsidR="00196326" w:rsidRDefault="00196326" w:rsidP="00196326">
      <w:pPr>
        <w:pStyle w:val="B1"/>
        <w:rPr>
          <w:ins w:id="29" w:author="cmcc" w:date="2020-01-31T18:17:00Z"/>
        </w:rPr>
      </w:pPr>
      <w:ins w:id="30" w:author="cmcc" w:date="2020-01-31T18:18:00Z">
        <w:r>
          <w:rPr>
            <w:rFonts w:eastAsiaTheme="minorEastAsia" w:hint="eastAsia"/>
            <w:lang w:eastAsia="zh-CN"/>
          </w:rPr>
          <w:t xml:space="preserve">2) </w:t>
        </w:r>
      </w:ins>
      <w:ins w:id="31" w:author="cmcc" w:date="2020-01-31T18:17:00Z">
        <w:r>
          <w:t>The UICC shall be connected to a ME simulator.</w:t>
        </w:r>
      </w:ins>
    </w:p>
    <w:p w:rsidR="00196326" w:rsidRPr="0029025E" w:rsidRDefault="00196326" w:rsidP="00196326">
      <w:pPr>
        <w:outlineLvl w:val="0"/>
        <w:rPr>
          <w:ins w:id="32" w:author="cmcc" w:date="2020-01-31T18:20:00Z"/>
          <w:rFonts w:eastAsiaTheme="minorEastAsia"/>
          <w:lang w:eastAsia="zh-CN"/>
        </w:rPr>
      </w:pPr>
      <w:ins w:id="33" w:author="cmcc" w:date="2020-01-31T18:20:00Z">
        <w:r>
          <w:rPr>
            <w:b/>
          </w:rPr>
          <w:lastRenderedPageBreak/>
          <w:t xml:space="preserve">Test procedure </w:t>
        </w:r>
      </w:ins>
      <w:ins w:id="34" w:author="cmcc" w:date="2020-01-31T18:38:00Z">
        <w:r w:rsidR="0029025E">
          <w:rPr>
            <w:rFonts w:eastAsiaTheme="minorEastAsia" w:hint="eastAsia"/>
            <w:b/>
            <w:lang w:eastAsia="zh-CN"/>
          </w:rPr>
          <w:t>3</w:t>
        </w:r>
      </w:ins>
    </w:p>
    <w:p w:rsidR="00196326" w:rsidRDefault="00196326" w:rsidP="00196326">
      <w:pPr>
        <w:pStyle w:val="B1"/>
        <w:rPr>
          <w:ins w:id="35" w:author="cmcc" w:date="2020-01-31T18:20:00Z"/>
        </w:rPr>
      </w:pPr>
      <w:ins w:id="36" w:author="cmcc" w:date="2020-01-31T18:20:00Z">
        <w:r>
          <w:t>a)</w:t>
        </w:r>
        <w:r>
          <w:tab/>
          <w:t>The ME simulator shall reset the UICC.</w:t>
        </w:r>
      </w:ins>
    </w:p>
    <w:p w:rsidR="006A1587" w:rsidRDefault="00196326">
      <w:pPr>
        <w:pStyle w:val="B1"/>
        <w:rPr>
          <w:ins w:id="37" w:author="cmcc" w:date="2020-01-31T18:20:00Z"/>
          <w:rFonts w:eastAsiaTheme="minorEastAsia"/>
          <w:lang w:eastAsia="zh-CN"/>
        </w:rPr>
      </w:pPr>
      <w:ins w:id="38" w:author="cmcc" w:date="2020-01-31T18:20:00Z">
        <w:r>
          <w:t>b)</w:t>
        </w:r>
        <w:r>
          <w:tab/>
          <w:t xml:space="preserve">The ME simulator shall send a SELECT command to the UICC to select </w:t>
        </w:r>
      </w:ins>
      <w:ins w:id="39" w:author="cmcc" w:date="2020-01-31T18:23:00Z">
        <w:r w:rsidR="0029025E">
          <w:rPr>
            <w:rFonts w:eastAsiaTheme="minorEastAsia" w:hint="eastAsia"/>
            <w:lang w:eastAsia="zh-CN"/>
          </w:rPr>
          <w:t xml:space="preserve">the </w:t>
        </w:r>
        <w:r w:rsidR="0029025E">
          <w:rPr>
            <w:rFonts w:hint="eastAsia"/>
          </w:rPr>
          <w:t>USIM application</w:t>
        </w:r>
      </w:ins>
      <w:ins w:id="40" w:author="cmcc" w:date="2020-01-31T18:20:00Z">
        <w:r>
          <w:t>.</w:t>
        </w:r>
      </w:ins>
    </w:p>
    <w:p w:rsidR="00196326" w:rsidRDefault="00196326" w:rsidP="00196326">
      <w:pPr>
        <w:pStyle w:val="B1"/>
        <w:rPr>
          <w:ins w:id="41" w:author="cmcc" w:date="2020-01-31T18:24:00Z"/>
          <w:rFonts w:eastAsiaTheme="minorEastAsia"/>
          <w:lang w:eastAsia="zh-CN"/>
        </w:rPr>
      </w:pPr>
      <w:ins w:id="42" w:author="cmcc" w:date="2020-01-31T18:20:00Z">
        <w:r>
          <w:t>c)</w:t>
        </w:r>
        <w:r>
          <w:tab/>
          <w:t xml:space="preserve">The ME simulator shall send a SELECT command to the UICC to select the </w:t>
        </w:r>
      </w:ins>
      <w:ins w:id="43" w:author="cmcc" w:date="2020-01-31T18:24:00Z">
        <w:r w:rsidR="0029025E">
          <w:rPr>
            <w:lang w:eastAsia="ja-JP"/>
          </w:rPr>
          <w:t>DF</w:t>
        </w:r>
        <w:r w:rsidR="0029025E">
          <w:rPr>
            <w:vertAlign w:val="subscript"/>
            <w:lang w:eastAsia="ja-JP"/>
          </w:rPr>
          <w:t>5GS</w:t>
        </w:r>
      </w:ins>
      <w:ins w:id="44" w:author="cmcc" w:date="2020-01-31T18:20:00Z">
        <w:r>
          <w:t>.</w:t>
        </w:r>
      </w:ins>
    </w:p>
    <w:p w:rsidR="0029025E" w:rsidRPr="0029025E" w:rsidRDefault="0029025E" w:rsidP="00196326">
      <w:pPr>
        <w:pStyle w:val="B1"/>
        <w:rPr>
          <w:ins w:id="45" w:author="cmcc" w:date="2020-01-31T18:20:00Z"/>
          <w:rFonts w:eastAsiaTheme="minorEastAsia"/>
          <w:lang w:eastAsia="zh-CN"/>
        </w:rPr>
      </w:pPr>
      <w:ins w:id="46" w:author="cmcc" w:date="2020-01-31T18:24:00Z">
        <w:r>
          <w:rPr>
            <w:rFonts w:eastAsiaTheme="minorEastAsia" w:hint="eastAsia"/>
            <w:lang w:eastAsia="zh-CN"/>
          </w:rPr>
          <w:t>d)  The ME simulator shall send a</w:t>
        </w:r>
      </w:ins>
      <w:ins w:id="47" w:author="cmcc" w:date="2020-01-31T18:25:00Z">
        <w:r>
          <w:rPr>
            <w:rFonts w:eastAsiaTheme="minorEastAsia" w:hint="eastAsia"/>
            <w:lang w:eastAsia="zh-CN"/>
          </w:rPr>
          <w:t xml:space="preserve"> SELECT command to the UICC to slect the </w:t>
        </w:r>
      </w:ins>
      <w:ins w:id="48" w:author="cmcc" w:date="2020-01-31T18:26:00Z">
        <w:r>
          <w:t>EF</w:t>
        </w:r>
        <w:r>
          <w:rPr>
            <w:vertAlign w:val="subscript"/>
          </w:rPr>
          <w:t>SUCI_Calc_Info</w:t>
        </w:r>
        <w:r>
          <w:rPr>
            <w:rFonts w:eastAsiaTheme="minorEastAsia" w:hint="eastAsia"/>
            <w:vertAlign w:val="subscript"/>
            <w:lang w:eastAsia="zh-CN"/>
          </w:rPr>
          <w:t>.</w:t>
        </w:r>
      </w:ins>
    </w:p>
    <w:p w:rsidR="00A3064B" w:rsidRPr="00A3064B" w:rsidRDefault="00196326" w:rsidP="00A3064B">
      <w:pPr>
        <w:pStyle w:val="B2"/>
        <w:ind w:left="540" w:firstLine="27"/>
        <w:rPr>
          <w:ins w:id="49" w:author="cmcc" w:date="2020-01-31T18:20:00Z"/>
          <w:rFonts w:eastAsiaTheme="minorEastAsia"/>
          <w:i/>
          <w:lang w:eastAsia="zh-CN"/>
        </w:rPr>
      </w:pPr>
      <w:ins w:id="50" w:author="cmcc" w:date="2020-01-31T18:20:00Z">
        <w:r>
          <w:tab/>
        </w:r>
        <w:r>
          <w:rPr>
            <w:i/>
          </w:rPr>
          <w:t>The status condition returned by the UICC shall be SW1 = '90', SW2 = '00' - normal ending of the command</w:t>
        </w:r>
      </w:ins>
      <w:ins w:id="51" w:author="cmcc" w:date="2020-01-31T18:26:00Z">
        <w:r w:rsidR="0029025E">
          <w:rPr>
            <w:rFonts w:eastAsiaTheme="minorEastAsia" w:hint="eastAsia"/>
            <w:i/>
            <w:lang w:eastAsia="zh-CN"/>
          </w:rPr>
          <w:t xml:space="preserve">, or </w:t>
        </w:r>
      </w:ins>
      <w:ins w:id="52" w:author="cmcc" w:date="2020-01-31T18:38:00Z">
        <w:r w:rsidR="0029025E">
          <w:rPr>
            <w:i/>
          </w:rPr>
          <w:t>SW1 = '</w:t>
        </w:r>
        <w:r w:rsidR="0029025E">
          <w:rPr>
            <w:rFonts w:eastAsiaTheme="minorEastAsia" w:hint="eastAsia"/>
            <w:i/>
            <w:lang w:eastAsia="zh-CN"/>
          </w:rPr>
          <w:t>62</w:t>
        </w:r>
        <w:r w:rsidR="0029025E">
          <w:rPr>
            <w:i/>
          </w:rPr>
          <w:t xml:space="preserve">', SW2 = '00' - </w:t>
        </w:r>
        <w:r w:rsidR="00A3064B" w:rsidRPr="00A3064B">
          <w:rPr>
            <w:i/>
          </w:rPr>
          <w:t>No information given, state of non volatile memory unchanged</w:t>
        </w:r>
        <w:r w:rsidR="00A3064B">
          <w:rPr>
            <w:rFonts w:eastAsiaTheme="minorEastAsia" w:hint="eastAsia"/>
            <w:i/>
            <w:lang w:eastAsia="zh-CN"/>
          </w:rPr>
          <w:t>, or</w:t>
        </w:r>
      </w:ins>
      <w:ins w:id="53" w:author="cmcc" w:date="2020-01-31T18:39:00Z">
        <w:r w:rsidR="00A3064B">
          <w:rPr>
            <w:rFonts w:eastAsiaTheme="minorEastAsia" w:hint="eastAsia"/>
            <w:i/>
            <w:lang w:eastAsia="zh-CN"/>
          </w:rPr>
          <w:t xml:space="preserve"> </w:t>
        </w:r>
        <w:r w:rsidR="00A3064B">
          <w:rPr>
            <w:i/>
          </w:rPr>
          <w:t>SW1 = '</w:t>
        </w:r>
        <w:r w:rsidR="00A3064B">
          <w:rPr>
            <w:rFonts w:eastAsiaTheme="minorEastAsia" w:hint="eastAsia"/>
            <w:i/>
            <w:lang w:eastAsia="zh-CN"/>
          </w:rPr>
          <w:t>62</w:t>
        </w:r>
        <w:r w:rsidR="00A3064B">
          <w:rPr>
            <w:i/>
          </w:rPr>
          <w:t>', SW2 = '</w:t>
        </w:r>
        <w:r w:rsidR="00A3064B">
          <w:rPr>
            <w:rFonts w:eastAsiaTheme="minorEastAsia" w:hint="eastAsia"/>
            <w:i/>
            <w:lang w:eastAsia="zh-CN"/>
          </w:rPr>
          <w:t>83</w:t>
        </w:r>
        <w:r w:rsidR="00A3064B">
          <w:rPr>
            <w:i/>
          </w:rPr>
          <w:t xml:space="preserve">' - </w:t>
        </w:r>
        <w:r w:rsidR="00A3064B" w:rsidRPr="00A3064B">
          <w:rPr>
            <w:i/>
          </w:rPr>
          <w:t>Selected file invalidated</w:t>
        </w:r>
        <w:r w:rsidR="00A3064B">
          <w:rPr>
            <w:rFonts w:eastAsiaTheme="minorEastAsia" w:hint="eastAsia"/>
            <w:i/>
            <w:lang w:eastAsia="zh-CN"/>
          </w:rPr>
          <w:t>, or S</w:t>
        </w:r>
        <w:r w:rsidR="00A3064B">
          <w:rPr>
            <w:i/>
          </w:rPr>
          <w:t>W1 = '</w:t>
        </w:r>
        <w:r w:rsidR="00A3064B">
          <w:rPr>
            <w:rFonts w:eastAsiaTheme="minorEastAsia" w:hint="eastAsia"/>
            <w:i/>
            <w:lang w:eastAsia="zh-CN"/>
          </w:rPr>
          <w:t>62</w:t>
        </w:r>
        <w:r w:rsidR="00A3064B">
          <w:rPr>
            <w:i/>
          </w:rPr>
          <w:t>', SW2 = '</w:t>
        </w:r>
        <w:r w:rsidR="00A3064B">
          <w:rPr>
            <w:rFonts w:eastAsiaTheme="minorEastAsia" w:hint="eastAsia"/>
            <w:i/>
            <w:lang w:eastAsia="zh-CN"/>
          </w:rPr>
          <w:t>8</w:t>
        </w:r>
      </w:ins>
      <w:ins w:id="54" w:author="cmcc" w:date="2020-01-31T18:40:00Z">
        <w:r w:rsidR="00A3064B">
          <w:rPr>
            <w:rFonts w:eastAsiaTheme="minorEastAsia" w:hint="eastAsia"/>
            <w:i/>
            <w:lang w:eastAsia="zh-CN"/>
          </w:rPr>
          <w:t>5</w:t>
        </w:r>
      </w:ins>
      <w:ins w:id="55" w:author="cmcc" w:date="2020-01-31T18:39:00Z">
        <w:r w:rsidR="00A3064B">
          <w:rPr>
            <w:i/>
          </w:rPr>
          <w:t xml:space="preserve">' - </w:t>
        </w:r>
      </w:ins>
      <w:ins w:id="56" w:author="cmcc" w:date="2020-01-31T18:40:00Z">
        <w:r w:rsidR="00A3064B" w:rsidRPr="00A3064B">
          <w:rPr>
            <w:i/>
          </w:rPr>
          <w:t>Selected file in termination state</w:t>
        </w:r>
        <w:r w:rsidR="00A3064B">
          <w:rPr>
            <w:rFonts w:eastAsiaTheme="minorEastAsia" w:hint="eastAsia"/>
            <w:i/>
            <w:lang w:eastAsia="zh-CN"/>
          </w:rPr>
          <w:t xml:space="preserve">, or </w:t>
        </w:r>
        <w:r w:rsidR="00A3064B">
          <w:rPr>
            <w:i/>
          </w:rPr>
          <w:t>SW1 = '</w:t>
        </w:r>
        <w:r w:rsidR="00A3064B">
          <w:rPr>
            <w:rFonts w:eastAsiaTheme="minorEastAsia" w:hint="eastAsia"/>
            <w:i/>
            <w:lang w:eastAsia="zh-CN"/>
          </w:rPr>
          <w:t>64</w:t>
        </w:r>
        <w:r w:rsidR="00A3064B">
          <w:rPr>
            <w:i/>
          </w:rPr>
          <w:t>', SW2 = '</w:t>
        </w:r>
        <w:r w:rsidR="00A3064B">
          <w:rPr>
            <w:rFonts w:eastAsiaTheme="minorEastAsia" w:hint="eastAsia"/>
            <w:i/>
            <w:lang w:eastAsia="zh-CN"/>
          </w:rPr>
          <w:t>00</w:t>
        </w:r>
        <w:r w:rsidR="00A3064B">
          <w:rPr>
            <w:i/>
          </w:rPr>
          <w:t xml:space="preserve">' - </w:t>
        </w:r>
      </w:ins>
      <w:ins w:id="57" w:author="cmcc" w:date="2020-01-31T18:41:00Z">
        <w:r w:rsidR="00A3064B" w:rsidRPr="00A3064B">
          <w:rPr>
            <w:i/>
          </w:rPr>
          <w:t>No information given, state of non-volatile memory unchanged</w:t>
        </w:r>
        <w:r w:rsidR="00A3064B">
          <w:rPr>
            <w:rFonts w:eastAsiaTheme="minorEastAsia" w:hint="eastAsia"/>
            <w:i/>
            <w:lang w:eastAsia="zh-CN"/>
          </w:rPr>
          <w:t xml:space="preserve">, or </w:t>
        </w:r>
        <w:r w:rsidR="00A3064B">
          <w:rPr>
            <w:i/>
          </w:rPr>
          <w:t>SW1 = '</w:t>
        </w:r>
        <w:r w:rsidR="00A3064B">
          <w:rPr>
            <w:rFonts w:eastAsiaTheme="minorEastAsia" w:hint="eastAsia"/>
            <w:i/>
            <w:lang w:eastAsia="zh-CN"/>
          </w:rPr>
          <w:t>67</w:t>
        </w:r>
        <w:r w:rsidR="00A3064B">
          <w:rPr>
            <w:i/>
          </w:rPr>
          <w:t>', SW2 = '</w:t>
        </w:r>
        <w:r w:rsidR="00A3064B">
          <w:rPr>
            <w:rFonts w:eastAsiaTheme="minorEastAsia" w:hint="eastAsia"/>
            <w:i/>
            <w:lang w:eastAsia="zh-CN"/>
          </w:rPr>
          <w:t>XX</w:t>
        </w:r>
        <w:r w:rsidR="00A3064B">
          <w:rPr>
            <w:i/>
          </w:rPr>
          <w:t xml:space="preserve">' - </w:t>
        </w:r>
      </w:ins>
      <w:ins w:id="58" w:author="cmcc" w:date="2020-01-31T18:42:00Z">
        <w:r w:rsidR="00A3064B" w:rsidRPr="00A3064B">
          <w:rPr>
            <w:i/>
          </w:rPr>
          <w:t>The interpretation of this status word is command dependent, except for SW2 = '00'</w:t>
        </w:r>
        <w:r w:rsidR="00A3064B">
          <w:rPr>
            <w:rFonts w:eastAsiaTheme="minorEastAsia" w:hint="eastAsia"/>
            <w:i/>
            <w:lang w:eastAsia="zh-CN"/>
          </w:rPr>
          <w:t xml:space="preserve">, or </w:t>
        </w:r>
        <w:r w:rsidR="00A3064B">
          <w:rPr>
            <w:i/>
          </w:rPr>
          <w:t>SW1 = '</w:t>
        </w:r>
        <w:r w:rsidR="00A3064B">
          <w:rPr>
            <w:rFonts w:eastAsiaTheme="minorEastAsia" w:hint="eastAsia"/>
            <w:i/>
            <w:lang w:eastAsia="zh-CN"/>
          </w:rPr>
          <w:t>69</w:t>
        </w:r>
        <w:r w:rsidR="00A3064B">
          <w:rPr>
            <w:i/>
          </w:rPr>
          <w:t>', SW2 = '</w:t>
        </w:r>
        <w:r w:rsidR="00A3064B">
          <w:rPr>
            <w:rFonts w:eastAsiaTheme="minorEastAsia" w:hint="eastAsia"/>
            <w:i/>
            <w:lang w:eastAsia="zh-CN"/>
          </w:rPr>
          <w:t>00</w:t>
        </w:r>
        <w:r w:rsidR="00A3064B">
          <w:rPr>
            <w:i/>
          </w:rPr>
          <w:t xml:space="preserve">' - </w:t>
        </w:r>
      </w:ins>
      <w:ins w:id="59" w:author="cmcc" w:date="2020-01-31T18:43:00Z">
        <w:r w:rsidR="00A3064B" w:rsidRPr="00A3064B">
          <w:rPr>
            <w:i/>
          </w:rPr>
          <w:t>No information given</w:t>
        </w:r>
        <w:r w:rsidR="00A3064B">
          <w:rPr>
            <w:rFonts w:eastAsiaTheme="minorEastAsia" w:hint="eastAsia"/>
            <w:i/>
            <w:lang w:eastAsia="zh-CN"/>
          </w:rPr>
          <w:t xml:space="preserve">, or </w:t>
        </w:r>
        <w:r w:rsidR="00A3064B">
          <w:rPr>
            <w:i/>
          </w:rPr>
          <w:t>SW1 = '</w:t>
        </w:r>
        <w:r w:rsidR="00A3064B">
          <w:rPr>
            <w:rFonts w:eastAsiaTheme="minorEastAsia" w:hint="eastAsia"/>
            <w:i/>
            <w:lang w:eastAsia="zh-CN"/>
          </w:rPr>
          <w:t>69</w:t>
        </w:r>
        <w:r w:rsidR="00A3064B">
          <w:rPr>
            <w:i/>
          </w:rPr>
          <w:t>', SW2 = '</w:t>
        </w:r>
        <w:r w:rsidR="00A3064B">
          <w:rPr>
            <w:rFonts w:eastAsiaTheme="minorEastAsia" w:hint="eastAsia"/>
            <w:i/>
            <w:lang w:eastAsia="zh-CN"/>
          </w:rPr>
          <w:t>85</w:t>
        </w:r>
        <w:r w:rsidR="00A3064B">
          <w:rPr>
            <w:i/>
          </w:rPr>
          <w:t xml:space="preserve">' - </w:t>
        </w:r>
        <w:r w:rsidR="00A3064B" w:rsidRPr="00A3064B">
          <w:rPr>
            <w:i/>
          </w:rPr>
          <w:t>Conditions of use not satisfied</w:t>
        </w:r>
        <w:r w:rsidR="00A3064B">
          <w:rPr>
            <w:rFonts w:eastAsiaTheme="minorEastAsia" w:hint="eastAsia"/>
            <w:i/>
            <w:lang w:eastAsia="zh-CN"/>
          </w:rPr>
          <w:t xml:space="preserve">, or </w:t>
        </w:r>
        <w:r w:rsidR="00A3064B">
          <w:rPr>
            <w:i/>
          </w:rPr>
          <w:t>SW1 = '</w:t>
        </w:r>
        <w:r w:rsidR="00A3064B">
          <w:rPr>
            <w:rFonts w:eastAsiaTheme="minorEastAsia" w:hint="eastAsia"/>
            <w:i/>
            <w:lang w:eastAsia="zh-CN"/>
          </w:rPr>
          <w:t>69</w:t>
        </w:r>
        <w:r w:rsidR="00A3064B">
          <w:rPr>
            <w:i/>
          </w:rPr>
          <w:t>', SW2 = '</w:t>
        </w:r>
      </w:ins>
      <w:ins w:id="60" w:author="cmcc" w:date="2020-01-31T18:44:00Z">
        <w:r w:rsidR="00A3064B">
          <w:rPr>
            <w:rFonts w:eastAsiaTheme="minorEastAsia" w:hint="eastAsia"/>
            <w:i/>
            <w:lang w:eastAsia="zh-CN"/>
          </w:rPr>
          <w:t>89</w:t>
        </w:r>
      </w:ins>
      <w:ins w:id="61" w:author="cmcc" w:date="2020-01-31T18:43:00Z">
        <w:r w:rsidR="00A3064B">
          <w:rPr>
            <w:i/>
          </w:rPr>
          <w:t xml:space="preserve">' - </w:t>
        </w:r>
      </w:ins>
      <w:ins w:id="62" w:author="cmcc" w:date="2020-01-31T18:44:00Z">
        <w:r w:rsidR="00A3064B" w:rsidRPr="00A3064B">
          <w:rPr>
            <w:i/>
          </w:rPr>
          <w:t>Command not allowed - secure channel - security not satisfied</w:t>
        </w:r>
        <w:r w:rsidR="00A3064B">
          <w:rPr>
            <w:rFonts w:eastAsiaTheme="minorEastAsia" w:hint="eastAsia"/>
            <w:i/>
            <w:lang w:eastAsia="zh-CN"/>
          </w:rPr>
          <w:t xml:space="preserve">, or </w:t>
        </w:r>
        <w:r w:rsidR="00A3064B">
          <w:rPr>
            <w:i/>
          </w:rPr>
          <w:t>SW1 = '</w:t>
        </w:r>
        <w:r w:rsidR="00A3064B">
          <w:rPr>
            <w:rFonts w:eastAsiaTheme="minorEastAsia" w:hint="eastAsia"/>
            <w:i/>
            <w:lang w:eastAsia="zh-CN"/>
          </w:rPr>
          <w:t>6A</w:t>
        </w:r>
        <w:r w:rsidR="00A3064B">
          <w:rPr>
            <w:i/>
          </w:rPr>
          <w:t>', SW2 = '</w:t>
        </w:r>
        <w:r w:rsidR="00A3064B">
          <w:rPr>
            <w:rFonts w:eastAsiaTheme="minorEastAsia" w:hint="eastAsia"/>
            <w:i/>
            <w:lang w:eastAsia="zh-CN"/>
          </w:rPr>
          <w:t>81</w:t>
        </w:r>
        <w:r w:rsidR="00A3064B">
          <w:rPr>
            <w:i/>
          </w:rPr>
          <w:t xml:space="preserve">' - </w:t>
        </w:r>
      </w:ins>
      <w:ins w:id="63" w:author="cmcc" w:date="2020-01-31T18:45:00Z">
        <w:r w:rsidR="00A3064B" w:rsidRPr="00A3064B">
          <w:rPr>
            <w:i/>
          </w:rPr>
          <w:t>Function not supported</w:t>
        </w:r>
        <w:r w:rsidR="00A3064B">
          <w:rPr>
            <w:rFonts w:eastAsiaTheme="minorEastAsia" w:hint="eastAsia"/>
            <w:i/>
            <w:lang w:eastAsia="zh-CN"/>
          </w:rPr>
          <w:t>, or</w:t>
        </w:r>
        <w:r w:rsidR="00A3064B" w:rsidRPr="00A3064B">
          <w:rPr>
            <w:i/>
          </w:rPr>
          <w:t xml:space="preserve"> </w:t>
        </w:r>
        <w:r w:rsidR="00A3064B">
          <w:rPr>
            <w:i/>
          </w:rPr>
          <w:t>SW1 = '</w:t>
        </w:r>
        <w:r w:rsidR="00A3064B">
          <w:rPr>
            <w:rFonts w:eastAsiaTheme="minorEastAsia" w:hint="eastAsia"/>
            <w:i/>
            <w:lang w:eastAsia="zh-CN"/>
          </w:rPr>
          <w:t>6A</w:t>
        </w:r>
        <w:r w:rsidR="00A3064B">
          <w:rPr>
            <w:i/>
          </w:rPr>
          <w:t>', SW2 = '</w:t>
        </w:r>
        <w:r w:rsidR="00A3064B">
          <w:rPr>
            <w:rFonts w:eastAsiaTheme="minorEastAsia" w:hint="eastAsia"/>
            <w:i/>
            <w:lang w:eastAsia="zh-CN"/>
          </w:rPr>
          <w:t>82</w:t>
        </w:r>
        <w:r w:rsidR="00A3064B">
          <w:rPr>
            <w:i/>
          </w:rPr>
          <w:t>' -</w:t>
        </w:r>
        <w:r w:rsidR="00A3064B" w:rsidRPr="00A3064B">
          <w:t xml:space="preserve"> </w:t>
        </w:r>
        <w:r w:rsidR="00A3064B" w:rsidRPr="00A3064B">
          <w:rPr>
            <w:i/>
          </w:rPr>
          <w:t>File not found</w:t>
        </w:r>
      </w:ins>
      <w:ins w:id="64" w:author="cmcc" w:date="2020-01-31T18:46:00Z">
        <w:r w:rsidR="00A3064B">
          <w:rPr>
            <w:rFonts w:eastAsiaTheme="minorEastAsia" w:hint="eastAsia"/>
            <w:i/>
            <w:lang w:eastAsia="zh-CN"/>
          </w:rPr>
          <w:t xml:space="preserve">, or </w:t>
        </w:r>
        <w:r w:rsidR="00A3064B">
          <w:rPr>
            <w:i/>
          </w:rPr>
          <w:t>SW1 = '</w:t>
        </w:r>
        <w:r w:rsidR="00A3064B">
          <w:rPr>
            <w:rFonts w:eastAsiaTheme="minorEastAsia" w:hint="eastAsia"/>
            <w:i/>
            <w:lang w:eastAsia="zh-CN"/>
          </w:rPr>
          <w:t>6F</w:t>
        </w:r>
        <w:r w:rsidR="00A3064B">
          <w:rPr>
            <w:i/>
          </w:rPr>
          <w:t>', SW2 = '</w:t>
        </w:r>
        <w:r w:rsidR="00A3064B">
          <w:rPr>
            <w:rFonts w:eastAsiaTheme="minorEastAsia" w:hint="eastAsia"/>
            <w:i/>
            <w:lang w:eastAsia="zh-CN"/>
          </w:rPr>
          <w:t>XX</w:t>
        </w:r>
        <w:r w:rsidR="00A3064B">
          <w:rPr>
            <w:i/>
          </w:rPr>
          <w:t xml:space="preserve">' - </w:t>
        </w:r>
        <w:r w:rsidR="00A3064B" w:rsidRPr="00A3064B">
          <w:rPr>
            <w:i/>
          </w:rPr>
          <w:t>The interpretation of this status word is command dependent, except for SW2 = '00'</w:t>
        </w:r>
      </w:ins>
      <w:ins w:id="65" w:author="cmcc" w:date="2020-01-31T18:47:00Z">
        <w:r w:rsidR="00A3064B">
          <w:rPr>
            <w:rFonts w:eastAsiaTheme="minorEastAsia" w:hint="eastAsia"/>
            <w:i/>
            <w:lang w:eastAsia="zh-CN"/>
          </w:rPr>
          <w:t>[CR11]</w:t>
        </w:r>
      </w:ins>
      <w:ins w:id="66" w:author="cmcc" w:date="2020-01-31T18:45:00Z">
        <w:r w:rsidR="00A3064B">
          <w:rPr>
            <w:rFonts w:eastAsiaTheme="minorEastAsia" w:hint="eastAsia"/>
            <w:i/>
            <w:lang w:eastAsia="zh-CN"/>
          </w:rPr>
          <w:t xml:space="preserve"> </w:t>
        </w:r>
      </w:ins>
      <w:ins w:id="67" w:author="cmcc" w:date="2020-01-31T18:20:00Z">
        <w:r>
          <w:rPr>
            <w:i/>
          </w:rPr>
          <w:t>.</w:t>
        </w:r>
      </w:ins>
    </w:p>
    <w:p w:rsidR="00A3064B" w:rsidRPr="0029025E" w:rsidRDefault="00A3064B" w:rsidP="00A3064B">
      <w:pPr>
        <w:pStyle w:val="B1"/>
        <w:rPr>
          <w:ins w:id="68" w:author="cmcc" w:date="2020-01-31T18:47:00Z"/>
          <w:rFonts w:eastAsiaTheme="minorEastAsia"/>
          <w:lang w:eastAsia="zh-CN"/>
        </w:rPr>
      </w:pPr>
      <w:ins w:id="69" w:author="cmcc" w:date="2020-01-31T18:47:00Z">
        <w:r>
          <w:rPr>
            <w:rFonts w:eastAsiaTheme="minorEastAsia" w:hint="eastAsia"/>
            <w:lang w:eastAsia="zh-CN"/>
          </w:rPr>
          <w:t xml:space="preserve">e)  If </w:t>
        </w:r>
        <w:r w:rsidR="00C22291" w:rsidRPr="00C22291">
          <w:t>SW1 = '90', SW2 = '00'</w:t>
        </w:r>
      </w:ins>
      <w:ins w:id="70" w:author="cmcc" w:date="2020-01-31T18:48:00Z">
        <w:r>
          <w:rPr>
            <w:rFonts w:eastAsiaTheme="minorEastAsia" w:hint="eastAsia"/>
            <w:lang w:eastAsia="zh-CN"/>
          </w:rPr>
          <w:t>,</w:t>
        </w:r>
      </w:ins>
      <w:ins w:id="71" w:author="cmcc" w:date="2020-01-31T18:47:00Z">
        <w:r w:rsidR="00C22291" w:rsidRPr="00C22291">
          <w:t xml:space="preserve"> </w:t>
        </w:r>
      </w:ins>
      <w:ins w:id="72" w:author="cmcc" w:date="2020-01-31T18:48:00Z">
        <w:r>
          <w:rPr>
            <w:rFonts w:eastAsiaTheme="minorEastAsia" w:hint="eastAsia"/>
            <w:lang w:eastAsia="zh-CN"/>
          </w:rPr>
          <w:t>t</w:t>
        </w:r>
      </w:ins>
      <w:ins w:id="73" w:author="cmcc" w:date="2020-01-31T18:47:00Z">
        <w:r>
          <w:rPr>
            <w:rFonts w:eastAsiaTheme="minorEastAsia" w:hint="eastAsia"/>
            <w:lang w:eastAsia="zh-CN"/>
          </w:rPr>
          <w:t xml:space="preserve">he ME simulator shall send a </w:t>
        </w:r>
      </w:ins>
      <w:ins w:id="74" w:author="cmcc" w:date="2020-01-31T18:48:00Z">
        <w:r>
          <w:rPr>
            <w:rFonts w:eastAsiaTheme="minorEastAsia" w:hint="eastAsia"/>
            <w:lang w:eastAsia="zh-CN"/>
          </w:rPr>
          <w:t>READ BINARY</w:t>
        </w:r>
      </w:ins>
      <w:ins w:id="75" w:author="cmcc" w:date="2020-01-31T18:47:00Z">
        <w:r>
          <w:rPr>
            <w:rFonts w:eastAsiaTheme="minorEastAsia" w:hint="eastAsia"/>
            <w:lang w:eastAsia="zh-CN"/>
          </w:rPr>
          <w:t xml:space="preserve"> command to the UICC to </w:t>
        </w:r>
      </w:ins>
      <w:ins w:id="76" w:author="cmcc" w:date="2020-01-31T18:48:00Z">
        <w:r>
          <w:rPr>
            <w:rFonts w:eastAsiaTheme="minorEastAsia" w:hint="eastAsia"/>
            <w:lang w:eastAsia="zh-CN"/>
          </w:rPr>
          <w:t>read the</w:t>
        </w:r>
      </w:ins>
      <w:ins w:id="77" w:author="cmcc" w:date="2020-01-31T18:47:00Z">
        <w:r>
          <w:rPr>
            <w:rFonts w:eastAsiaTheme="minorEastAsia" w:hint="eastAsia"/>
            <w:lang w:eastAsia="zh-CN"/>
          </w:rPr>
          <w:t xml:space="preserve"> </w:t>
        </w:r>
        <w:r>
          <w:t>EF</w:t>
        </w:r>
        <w:r>
          <w:rPr>
            <w:vertAlign w:val="subscript"/>
          </w:rPr>
          <w:t>SUCI_Calc_Info</w:t>
        </w:r>
        <w:r>
          <w:rPr>
            <w:rFonts w:eastAsiaTheme="minorEastAsia" w:hint="eastAsia"/>
            <w:vertAlign w:val="subscript"/>
            <w:lang w:eastAsia="zh-CN"/>
          </w:rPr>
          <w:t>.</w:t>
        </w:r>
      </w:ins>
    </w:p>
    <w:p w:rsidR="00A3064B" w:rsidRPr="00A3064B" w:rsidRDefault="00A3064B" w:rsidP="00A3064B">
      <w:pPr>
        <w:pStyle w:val="B2"/>
        <w:ind w:left="540" w:firstLine="27"/>
        <w:rPr>
          <w:ins w:id="78" w:author="cmcc" w:date="2020-01-31T18:47:00Z"/>
          <w:rFonts w:eastAsiaTheme="minorEastAsia"/>
          <w:i/>
          <w:lang w:eastAsia="zh-CN"/>
        </w:rPr>
      </w:pPr>
      <w:ins w:id="79" w:author="cmcc" w:date="2020-01-31T18:47:00Z">
        <w:r>
          <w:tab/>
        </w:r>
        <w:r>
          <w:rPr>
            <w:i/>
          </w:rPr>
          <w:t>The status condition returned by the UICC shall be SW1 = '</w:t>
        </w:r>
        <w:r>
          <w:rPr>
            <w:rFonts w:eastAsiaTheme="minorEastAsia" w:hint="eastAsia"/>
            <w:i/>
            <w:lang w:eastAsia="zh-CN"/>
          </w:rPr>
          <w:t>62</w:t>
        </w:r>
        <w:r>
          <w:rPr>
            <w:i/>
          </w:rPr>
          <w:t xml:space="preserve">', SW2 = '00' - </w:t>
        </w:r>
        <w:r w:rsidRPr="00A3064B">
          <w:rPr>
            <w:i/>
          </w:rPr>
          <w:t>No information given, state of non volatile memory unchanged</w:t>
        </w:r>
        <w:r>
          <w:rPr>
            <w:rFonts w:eastAsiaTheme="minorEastAsia" w:hint="eastAsia"/>
            <w:i/>
            <w:lang w:eastAsia="zh-CN"/>
          </w:rPr>
          <w:t xml:space="preserve">, or </w:t>
        </w:r>
        <w:r>
          <w:rPr>
            <w:i/>
          </w:rPr>
          <w:t>SW1 = '</w:t>
        </w:r>
        <w:r>
          <w:rPr>
            <w:rFonts w:eastAsiaTheme="minorEastAsia" w:hint="eastAsia"/>
            <w:i/>
            <w:lang w:eastAsia="zh-CN"/>
          </w:rPr>
          <w:t>64</w:t>
        </w:r>
        <w:r>
          <w:rPr>
            <w:i/>
          </w:rPr>
          <w:t>', SW2 = '</w:t>
        </w:r>
        <w:r>
          <w:rPr>
            <w:rFonts w:eastAsiaTheme="minorEastAsia" w:hint="eastAsia"/>
            <w:i/>
            <w:lang w:eastAsia="zh-CN"/>
          </w:rPr>
          <w:t>00</w:t>
        </w:r>
        <w:r>
          <w:rPr>
            <w:i/>
          </w:rPr>
          <w:t xml:space="preserve">' - </w:t>
        </w:r>
        <w:r w:rsidRPr="00A3064B">
          <w:rPr>
            <w:i/>
          </w:rPr>
          <w:t>No information given, state of non-volatile memory unchanged</w:t>
        </w:r>
        <w:r>
          <w:rPr>
            <w:rFonts w:eastAsiaTheme="minorEastAsia" w:hint="eastAsia"/>
            <w:i/>
            <w:lang w:eastAsia="zh-CN"/>
          </w:rPr>
          <w:t xml:space="preserve">, or </w:t>
        </w:r>
        <w:r>
          <w:rPr>
            <w:i/>
          </w:rPr>
          <w:t>SW1 = '</w:t>
        </w:r>
        <w:r>
          <w:rPr>
            <w:rFonts w:eastAsiaTheme="minorEastAsia" w:hint="eastAsia"/>
            <w:i/>
            <w:lang w:eastAsia="zh-CN"/>
          </w:rPr>
          <w:t>67</w:t>
        </w:r>
        <w:r>
          <w:rPr>
            <w:i/>
          </w:rPr>
          <w:t>', SW2 = '</w:t>
        </w:r>
        <w:r>
          <w:rPr>
            <w:rFonts w:eastAsiaTheme="minorEastAsia" w:hint="eastAsia"/>
            <w:i/>
            <w:lang w:eastAsia="zh-CN"/>
          </w:rPr>
          <w:t>XX</w:t>
        </w:r>
        <w:r>
          <w:rPr>
            <w:i/>
          </w:rPr>
          <w:t xml:space="preserve">' - </w:t>
        </w:r>
        <w:r w:rsidRPr="00A3064B">
          <w:rPr>
            <w:i/>
          </w:rPr>
          <w:t>The interpretation of this status word is command dependent, except for SW2 = '00'</w:t>
        </w:r>
        <w:r>
          <w:rPr>
            <w:rFonts w:eastAsiaTheme="minorEastAsia" w:hint="eastAsia"/>
            <w:i/>
            <w:lang w:eastAsia="zh-CN"/>
          </w:rPr>
          <w:t xml:space="preserve">, or </w:t>
        </w:r>
        <w:r>
          <w:rPr>
            <w:i/>
          </w:rPr>
          <w:t>SW1 = '</w:t>
        </w:r>
        <w:r>
          <w:rPr>
            <w:rFonts w:eastAsiaTheme="minorEastAsia" w:hint="eastAsia"/>
            <w:i/>
            <w:lang w:eastAsia="zh-CN"/>
          </w:rPr>
          <w:t>69</w:t>
        </w:r>
        <w:r>
          <w:rPr>
            <w:i/>
          </w:rPr>
          <w:t>', SW2 = '</w:t>
        </w:r>
        <w:r>
          <w:rPr>
            <w:rFonts w:eastAsiaTheme="minorEastAsia" w:hint="eastAsia"/>
            <w:i/>
            <w:lang w:eastAsia="zh-CN"/>
          </w:rPr>
          <w:t>00</w:t>
        </w:r>
        <w:r>
          <w:rPr>
            <w:i/>
          </w:rPr>
          <w:t xml:space="preserve">' - </w:t>
        </w:r>
        <w:r w:rsidRPr="00A3064B">
          <w:rPr>
            <w:i/>
          </w:rPr>
          <w:t>No information given</w:t>
        </w:r>
        <w:r>
          <w:rPr>
            <w:rFonts w:eastAsiaTheme="minorEastAsia" w:hint="eastAsia"/>
            <w:i/>
            <w:lang w:eastAsia="zh-CN"/>
          </w:rPr>
          <w:t xml:space="preserve">, </w:t>
        </w:r>
      </w:ins>
      <w:ins w:id="80" w:author="cmcc" w:date="2020-01-31T18:50:00Z">
        <w:r w:rsidR="00C30334">
          <w:rPr>
            <w:rFonts w:eastAsiaTheme="minorEastAsia" w:hint="eastAsia"/>
            <w:i/>
            <w:lang w:eastAsia="zh-CN"/>
          </w:rPr>
          <w:t xml:space="preserve">or </w:t>
        </w:r>
        <w:r w:rsidR="00C30334">
          <w:rPr>
            <w:i/>
          </w:rPr>
          <w:t>SW1 = '</w:t>
        </w:r>
        <w:r w:rsidR="00C30334">
          <w:rPr>
            <w:rFonts w:eastAsiaTheme="minorEastAsia" w:hint="eastAsia"/>
            <w:i/>
            <w:lang w:eastAsia="zh-CN"/>
          </w:rPr>
          <w:t>69</w:t>
        </w:r>
        <w:r w:rsidR="00C30334">
          <w:rPr>
            <w:i/>
          </w:rPr>
          <w:t>', SW2 = '</w:t>
        </w:r>
        <w:r w:rsidR="00C30334">
          <w:rPr>
            <w:rFonts w:eastAsiaTheme="minorEastAsia" w:hint="eastAsia"/>
            <w:i/>
            <w:lang w:eastAsia="zh-CN"/>
          </w:rPr>
          <w:t>82</w:t>
        </w:r>
        <w:r w:rsidR="00C30334">
          <w:rPr>
            <w:i/>
          </w:rPr>
          <w:t xml:space="preserve">' - </w:t>
        </w:r>
        <w:r w:rsidR="00C30334" w:rsidRPr="00C30334">
          <w:rPr>
            <w:i/>
          </w:rPr>
          <w:t>Security status not satisfied</w:t>
        </w:r>
        <w:r w:rsidR="00C30334">
          <w:rPr>
            <w:rFonts w:eastAsiaTheme="minorEastAsia" w:hint="eastAsia"/>
            <w:i/>
            <w:lang w:eastAsia="zh-CN"/>
          </w:rPr>
          <w:t xml:space="preserve">, </w:t>
        </w:r>
      </w:ins>
      <w:ins w:id="81" w:author="cmcc" w:date="2020-01-31T18:47:00Z">
        <w:r>
          <w:rPr>
            <w:rFonts w:eastAsiaTheme="minorEastAsia" w:hint="eastAsia"/>
            <w:i/>
            <w:lang w:eastAsia="zh-CN"/>
          </w:rPr>
          <w:t xml:space="preserve">or </w:t>
        </w:r>
        <w:r>
          <w:rPr>
            <w:i/>
          </w:rPr>
          <w:t>SW1 = '</w:t>
        </w:r>
        <w:r>
          <w:rPr>
            <w:rFonts w:eastAsiaTheme="minorEastAsia" w:hint="eastAsia"/>
            <w:i/>
            <w:lang w:eastAsia="zh-CN"/>
          </w:rPr>
          <w:t>69</w:t>
        </w:r>
        <w:r>
          <w:rPr>
            <w:i/>
          </w:rPr>
          <w:t>', SW2 = '</w:t>
        </w:r>
        <w:r>
          <w:rPr>
            <w:rFonts w:eastAsiaTheme="minorEastAsia" w:hint="eastAsia"/>
            <w:i/>
            <w:lang w:eastAsia="zh-CN"/>
          </w:rPr>
          <w:t>85</w:t>
        </w:r>
        <w:r>
          <w:rPr>
            <w:i/>
          </w:rPr>
          <w:t xml:space="preserve">' - </w:t>
        </w:r>
        <w:r w:rsidRPr="00A3064B">
          <w:rPr>
            <w:i/>
          </w:rPr>
          <w:t>Conditions of use not satisfied</w:t>
        </w:r>
        <w:r>
          <w:rPr>
            <w:rFonts w:eastAsiaTheme="minorEastAsia" w:hint="eastAsia"/>
            <w:i/>
            <w:lang w:eastAsia="zh-CN"/>
          </w:rPr>
          <w:t xml:space="preserve">, or </w:t>
        </w:r>
        <w:r>
          <w:rPr>
            <w:i/>
          </w:rPr>
          <w:t>SW1 = '</w:t>
        </w:r>
        <w:r>
          <w:rPr>
            <w:rFonts w:eastAsiaTheme="minorEastAsia" w:hint="eastAsia"/>
            <w:i/>
            <w:lang w:eastAsia="zh-CN"/>
          </w:rPr>
          <w:t>69</w:t>
        </w:r>
        <w:r>
          <w:rPr>
            <w:i/>
          </w:rPr>
          <w:t>', SW2 = '</w:t>
        </w:r>
        <w:r>
          <w:rPr>
            <w:rFonts w:eastAsiaTheme="minorEastAsia" w:hint="eastAsia"/>
            <w:i/>
            <w:lang w:eastAsia="zh-CN"/>
          </w:rPr>
          <w:t>89</w:t>
        </w:r>
        <w:r>
          <w:rPr>
            <w:i/>
          </w:rPr>
          <w:t xml:space="preserve">' - </w:t>
        </w:r>
        <w:r w:rsidRPr="00A3064B">
          <w:rPr>
            <w:i/>
          </w:rPr>
          <w:t>Command not allowed - secure channel - security not satisfied</w:t>
        </w:r>
        <w:r>
          <w:rPr>
            <w:rFonts w:eastAsiaTheme="minorEastAsia" w:hint="eastAsia"/>
            <w:i/>
            <w:lang w:eastAsia="zh-CN"/>
          </w:rPr>
          <w:t xml:space="preserve">, or </w:t>
        </w:r>
        <w:r>
          <w:rPr>
            <w:i/>
          </w:rPr>
          <w:t>SW1 = '</w:t>
        </w:r>
        <w:r>
          <w:rPr>
            <w:rFonts w:eastAsiaTheme="minorEastAsia" w:hint="eastAsia"/>
            <w:i/>
            <w:lang w:eastAsia="zh-CN"/>
          </w:rPr>
          <w:t>6A</w:t>
        </w:r>
        <w:r>
          <w:rPr>
            <w:i/>
          </w:rPr>
          <w:t>', SW2 = '</w:t>
        </w:r>
        <w:r>
          <w:rPr>
            <w:rFonts w:eastAsiaTheme="minorEastAsia" w:hint="eastAsia"/>
            <w:i/>
            <w:lang w:eastAsia="zh-CN"/>
          </w:rPr>
          <w:t>81</w:t>
        </w:r>
        <w:r>
          <w:rPr>
            <w:i/>
          </w:rPr>
          <w:t xml:space="preserve">' - </w:t>
        </w:r>
        <w:r w:rsidRPr="00A3064B">
          <w:rPr>
            <w:i/>
          </w:rPr>
          <w:t>Function not supported</w:t>
        </w:r>
        <w:r>
          <w:rPr>
            <w:rFonts w:eastAsiaTheme="minorEastAsia" w:hint="eastAsia"/>
            <w:i/>
            <w:lang w:eastAsia="zh-CN"/>
          </w:rPr>
          <w:t xml:space="preserve">, or </w:t>
        </w:r>
        <w:r>
          <w:rPr>
            <w:i/>
          </w:rPr>
          <w:t>SW1 = '</w:t>
        </w:r>
        <w:r>
          <w:rPr>
            <w:rFonts w:eastAsiaTheme="minorEastAsia" w:hint="eastAsia"/>
            <w:i/>
            <w:lang w:eastAsia="zh-CN"/>
          </w:rPr>
          <w:t>6F</w:t>
        </w:r>
        <w:r>
          <w:rPr>
            <w:i/>
          </w:rPr>
          <w:t>', SW2 = '</w:t>
        </w:r>
        <w:r>
          <w:rPr>
            <w:rFonts w:eastAsiaTheme="minorEastAsia" w:hint="eastAsia"/>
            <w:i/>
            <w:lang w:eastAsia="zh-CN"/>
          </w:rPr>
          <w:t>XX</w:t>
        </w:r>
        <w:r>
          <w:rPr>
            <w:i/>
          </w:rPr>
          <w:t xml:space="preserve">' - </w:t>
        </w:r>
        <w:r w:rsidRPr="00A3064B">
          <w:rPr>
            <w:i/>
          </w:rPr>
          <w:t>The interpretation of this status word is command dependent, except for SW2 = '00'</w:t>
        </w:r>
        <w:r>
          <w:rPr>
            <w:rFonts w:eastAsiaTheme="minorEastAsia" w:hint="eastAsia"/>
            <w:i/>
            <w:lang w:eastAsia="zh-CN"/>
          </w:rPr>
          <w:t xml:space="preserve">[CR11] </w:t>
        </w:r>
        <w:r>
          <w:rPr>
            <w:i/>
          </w:rPr>
          <w:t>.</w:t>
        </w:r>
      </w:ins>
    </w:p>
    <w:p w:rsidR="008F6726" w:rsidRPr="00196326" w:rsidRDefault="008F6726" w:rsidP="008F6726">
      <w:pPr>
        <w:outlineLvl w:val="0"/>
        <w:rPr>
          <w:ins w:id="82" w:author="cmcc" w:date="2020-01-31T18:51:00Z"/>
          <w:rFonts w:eastAsiaTheme="minorEastAsia"/>
          <w:lang w:eastAsia="zh-CN"/>
        </w:rPr>
      </w:pPr>
      <w:ins w:id="83" w:author="cmcc" w:date="2020-01-31T18:51:00Z">
        <w:r>
          <w:rPr>
            <w:b/>
          </w:rPr>
          <w:t>Initial conditions</w:t>
        </w:r>
        <w:r>
          <w:rPr>
            <w:rFonts w:eastAsiaTheme="minorEastAsia" w:hint="eastAsia"/>
            <w:b/>
            <w:lang w:eastAsia="zh-CN"/>
          </w:rPr>
          <w:t xml:space="preserve"> 4</w:t>
        </w:r>
      </w:ins>
    </w:p>
    <w:p w:rsidR="008F6726" w:rsidRPr="008F6726" w:rsidRDefault="008F6726" w:rsidP="008F6726">
      <w:pPr>
        <w:pStyle w:val="B1"/>
        <w:rPr>
          <w:ins w:id="84" w:author="cmcc" w:date="2020-01-31T18:51:00Z"/>
          <w:rFonts w:eastAsiaTheme="minorEastAsia"/>
          <w:lang w:eastAsia="zh-CN"/>
        </w:rPr>
      </w:pPr>
      <w:ins w:id="85" w:author="cmcc" w:date="2020-01-31T18:51:00Z">
        <w:r>
          <w:rPr>
            <w:rFonts w:eastAsiaTheme="minorEastAsia" w:hint="eastAsia"/>
            <w:lang w:eastAsia="zh-CN"/>
          </w:rPr>
          <w:t>1)</w:t>
        </w:r>
        <w:r>
          <w:rPr>
            <w:rFonts w:eastAsiaTheme="minorEastAsia" w:hint="eastAsia"/>
            <w:lang w:eastAsia="zh-CN"/>
          </w:rPr>
          <w:tab/>
        </w:r>
      </w:ins>
      <w:ins w:id="86" w:author="cmcc" w:date="2020-01-31T18:52:00Z">
        <w:r>
          <w:rPr>
            <w:rFonts w:eastAsiaTheme="minorEastAsia" w:hint="eastAsia"/>
            <w:lang w:eastAsia="zh-CN"/>
          </w:rPr>
          <w:t>S</w:t>
        </w:r>
        <w:r>
          <w:t>ervice n°124 is not "available" in EF</w:t>
        </w:r>
        <w:r w:rsidRPr="00C23BAB">
          <w:rPr>
            <w:vertAlign w:val="subscript"/>
          </w:rPr>
          <w:t>UST</w:t>
        </w:r>
        <w:r>
          <w:rPr>
            <w:rFonts w:eastAsiaTheme="minorEastAsia" w:hint="eastAsia"/>
            <w:vertAlign w:val="subscript"/>
            <w:lang w:eastAsia="zh-CN"/>
          </w:rPr>
          <w:t>.</w:t>
        </w:r>
      </w:ins>
    </w:p>
    <w:p w:rsidR="008F6726" w:rsidRDefault="008F6726" w:rsidP="008F6726">
      <w:pPr>
        <w:pStyle w:val="B1"/>
        <w:rPr>
          <w:ins w:id="87" w:author="cmcc" w:date="2020-01-31T18:51:00Z"/>
        </w:rPr>
      </w:pPr>
      <w:ins w:id="88" w:author="cmcc" w:date="2020-01-31T18:51:00Z">
        <w:r>
          <w:rPr>
            <w:rFonts w:eastAsiaTheme="minorEastAsia" w:hint="eastAsia"/>
            <w:lang w:eastAsia="zh-CN"/>
          </w:rPr>
          <w:t xml:space="preserve">2) </w:t>
        </w:r>
        <w:r>
          <w:t>The UICC shall be connected to a ME simulator.</w:t>
        </w:r>
      </w:ins>
    </w:p>
    <w:p w:rsidR="008F6726" w:rsidRPr="0029025E" w:rsidRDefault="008F6726" w:rsidP="008F6726">
      <w:pPr>
        <w:outlineLvl w:val="0"/>
        <w:rPr>
          <w:ins w:id="89" w:author="cmcc" w:date="2020-01-31T18:51:00Z"/>
          <w:rFonts w:eastAsiaTheme="minorEastAsia"/>
          <w:lang w:eastAsia="zh-CN"/>
        </w:rPr>
      </w:pPr>
      <w:ins w:id="90" w:author="cmcc" w:date="2020-01-31T18:51:00Z">
        <w:r>
          <w:rPr>
            <w:b/>
          </w:rPr>
          <w:t xml:space="preserve">Test procedure </w:t>
        </w:r>
        <w:r>
          <w:rPr>
            <w:rFonts w:eastAsiaTheme="minorEastAsia" w:hint="eastAsia"/>
            <w:b/>
            <w:lang w:eastAsia="zh-CN"/>
          </w:rPr>
          <w:t>4</w:t>
        </w:r>
      </w:ins>
    </w:p>
    <w:p w:rsidR="008F6726" w:rsidRDefault="008F6726" w:rsidP="008F6726">
      <w:pPr>
        <w:pStyle w:val="B1"/>
        <w:rPr>
          <w:ins w:id="91" w:author="cmcc" w:date="2020-01-31T18:51:00Z"/>
        </w:rPr>
      </w:pPr>
      <w:ins w:id="92" w:author="cmcc" w:date="2020-01-31T18:51:00Z">
        <w:r>
          <w:t>a)</w:t>
        </w:r>
        <w:r>
          <w:tab/>
          <w:t>The ME simulator shall reset the UICC.</w:t>
        </w:r>
      </w:ins>
    </w:p>
    <w:p w:rsidR="008F6726" w:rsidRPr="0029025E" w:rsidRDefault="008F6726" w:rsidP="008F6726">
      <w:pPr>
        <w:pStyle w:val="B1"/>
        <w:rPr>
          <w:ins w:id="93" w:author="cmcc" w:date="2020-01-31T18:51:00Z"/>
          <w:rFonts w:eastAsiaTheme="minorEastAsia"/>
          <w:lang w:eastAsia="zh-CN"/>
        </w:rPr>
      </w:pPr>
      <w:ins w:id="94" w:author="cmcc" w:date="2020-01-31T18:51:00Z">
        <w:r>
          <w:t>b)</w:t>
        </w:r>
        <w:r>
          <w:tab/>
          <w:t xml:space="preserve">The ME simulator shall send a SELECT command to the UICC to select </w:t>
        </w:r>
        <w:r>
          <w:rPr>
            <w:rFonts w:eastAsiaTheme="minorEastAsia" w:hint="eastAsia"/>
            <w:lang w:eastAsia="zh-CN"/>
          </w:rPr>
          <w:t xml:space="preserve">the </w:t>
        </w:r>
        <w:r>
          <w:rPr>
            <w:rFonts w:hint="eastAsia"/>
          </w:rPr>
          <w:t>USIM application</w:t>
        </w:r>
        <w:r>
          <w:t>.</w:t>
        </w:r>
      </w:ins>
    </w:p>
    <w:p w:rsidR="008F6726" w:rsidRDefault="008F6726" w:rsidP="008F6726">
      <w:pPr>
        <w:pStyle w:val="B1"/>
        <w:rPr>
          <w:ins w:id="95" w:author="cmcc" w:date="2020-01-31T18:51:00Z"/>
          <w:rFonts w:eastAsiaTheme="minorEastAsia"/>
          <w:lang w:eastAsia="zh-CN"/>
        </w:rPr>
      </w:pPr>
      <w:ins w:id="96" w:author="cmcc" w:date="2020-01-31T18:51:00Z">
        <w:r>
          <w:t>c)</w:t>
        </w:r>
        <w:r>
          <w:tab/>
          <w:t xml:space="preserve">The ME simulator shall send a SELECT command to the UICC to select the </w:t>
        </w:r>
        <w:r>
          <w:rPr>
            <w:lang w:eastAsia="ja-JP"/>
          </w:rPr>
          <w:t>DF</w:t>
        </w:r>
        <w:r>
          <w:rPr>
            <w:vertAlign w:val="subscript"/>
            <w:lang w:eastAsia="ja-JP"/>
          </w:rPr>
          <w:t>5GS</w:t>
        </w:r>
        <w:r>
          <w:t>.</w:t>
        </w:r>
      </w:ins>
    </w:p>
    <w:p w:rsidR="008F6726" w:rsidRPr="0029025E" w:rsidRDefault="008F6726" w:rsidP="008F6726">
      <w:pPr>
        <w:pStyle w:val="B1"/>
        <w:rPr>
          <w:ins w:id="97" w:author="cmcc" w:date="2020-01-31T18:51:00Z"/>
          <w:rFonts w:eastAsiaTheme="minorEastAsia"/>
          <w:lang w:eastAsia="zh-CN"/>
        </w:rPr>
      </w:pPr>
      <w:ins w:id="98" w:author="cmcc" w:date="2020-01-31T18:51:00Z">
        <w:r>
          <w:rPr>
            <w:rFonts w:eastAsiaTheme="minorEastAsia" w:hint="eastAsia"/>
            <w:lang w:eastAsia="zh-CN"/>
          </w:rPr>
          <w:t xml:space="preserve">d)  The ME simulator shall send a SELECT command to the UICC to slect the </w:t>
        </w:r>
        <w:r>
          <w:t>EF</w:t>
        </w:r>
        <w:r>
          <w:rPr>
            <w:vertAlign w:val="subscript"/>
          </w:rPr>
          <w:t>SUCI_Calc_Info</w:t>
        </w:r>
        <w:r>
          <w:rPr>
            <w:rFonts w:eastAsiaTheme="minorEastAsia" w:hint="eastAsia"/>
            <w:vertAlign w:val="subscript"/>
            <w:lang w:eastAsia="zh-CN"/>
          </w:rPr>
          <w:t>.</w:t>
        </w:r>
      </w:ins>
    </w:p>
    <w:p w:rsidR="008F6726" w:rsidRPr="00A3064B" w:rsidRDefault="008F6726" w:rsidP="008F6726">
      <w:pPr>
        <w:pStyle w:val="B2"/>
        <w:ind w:left="540" w:firstLine="27"/>
        <w:rPr>
          <w:ins w:id="99" w:author="cmcc" w:date="2020-01-31T18:51:00Z"/>
          <w:rFonts w:eastAsiaTheme="minorEastAsia"/>
          <w:i/>
          <w:lang w:eastAsia="zh-CN"/>
        </w:rPr>
      </w:pPr>
      <w:ins w:id="100" w:author="cmcc" w:date="2020-01-31T18:51:00Z">
        <w:r>
          <w:tab/>
        </w:r>
        <w:r>
          <w:rPr>
            <w:i/>
          </w:rPr>
          <w:t>The status condition returned by the UICC shall be SW1 = '90', SW2 = '00' - normal ending of the command</w:t>
        </w:r>
        <w:r>
          <w:rPr>
            <w:rFonts w:eastAsiaTheme="minorEastAsia" w:hint="eastAsia"/>
            <w:i/>
            <w:lang w:eastAsia="zh-CN"/>
          </w:rPr>
          <w:t xml:space="preserve">, or </w:t>
        </w:r>
        <w:r>
          <w:rPr>
            <w:i/>
          </w:rPr>
          <w:t>SW1 = '</w:t>
        </w:r>
        <w:r>
          <w:rPr>
            <w:rFonts w:eastAsiaTheme="minorEastAsia" w:hint="eastAsia"/>
            <w:i/>
            <w:lang w:eastAsia="zh-CN"/>
          </w:rPr>
          <w:t>62</w:t>
        </w:r>
        <w:r>
          <w:rPr>
            <w:i/>
          </w:rPr>
          <w:t xml:space="preserve">', SW2 = '00' - </w:t>
        </w:r>
        <w:r w:rsidRPr="00A3064B">
          <w:rPr>
            <w:i/>
          </w:rPr>
          <w:t>No information given, state of non volatile memory unchanged</w:t>
        </w:r>
        <w:r>
          <w:rPr>
            <w:rFonts w:eastAsiaTheme="minorEastAsia" w:hint="eastAsia"/>
            <w:i/>
            <w:lang w:eastAsia="zh-CN"/>
          </w:rPr>
          <w:t xml:space="preserve">, or </w:t>
        </w:r>
        <w:r>
          <w:rPr>
            <w:i/>
          </w:rPr>
          <w:t>SW1 = '</w:t>
        </w:r>
        <w:r>
          <w:rPr>
            <w:rFonts w:eastAsiaTheme="minorEastAsia" w:hint="eastAsia"/>
            <w:i/>
            <w:lang w:eastAsia="zh-CN"/>
          </w:rPr>
          <w:t>62</w:t>
        </w:r>
        <w:r>
          <w:rPr>
            <w:i/>
          </w:rPr>
          <w:t>', SW2 = '</w:t>
        </w:r>
        <w:r>
          <w:rPr>
            <w:rFonts w:eastAsiaTheme="minorEastAsia" w:hint="eastAsia"/>
            <w:i/>
            <w:lang w:eastAsia="zh-CN"/>
          </w:rPr>
          <w:t>83</w:t>
        </w:r>
        <w:r>
          <w:rPr>
            <w:i/>
          </w:rPr>
          <w:t xml:space="preserve">' - </w:t>
        </w:r>
        <w:r w:rsidRPr="00A3064B">
          <w:rPr>
            <w:i/>
          </w:rPr>
          <w:t>Selected file invalidated</w:t>
        </w:r>
        <w:r>
          <w:rPr>
            <w:rFonts w:eastAsiaTheme="minorEastAsia" w:hint="eastAsia"/>
            <w:i/>
            <w:lang w:eastAsia="zh-CN"/>
          </w:rPr>
          <w:t>, or S</w:t>
        </w:r>
        <w:r>
          <w:rPr>
            <w:i/>
          </w:rPr>
          <w:t>W1 = '</w:t>
        </w:r>
        <w:r>
          <w:rPr>
            <w:rFonts w:eastAsiaTheme="minorEastAsia" w:hint="eastAsia"/>
            <w:i/>
            <w:lang w:eastAsia="zh-CN"/>
          </w:rPr>
          <w:t>62</w:t>
        </w:r>
        <w:r>
          <w:rPr>
            <w:i/>
          </w:rPr>
          <w:t>', SW2 = '</w:t>
        </w:r>
        <w:r>
          <w:rPr>
            <w:rFonts w:eastAsiaTheme="minorEastAsia" w:hint="eastAsia"/>
            <w:i/>
            <w:lang w:eastAsia="zh-CN"/>
          </w:rPr>
          <w:t>85</w:t>
        </w:r>
        <w:r>
          <w:rPr>
            <w:i/>
          </w:rPr>
          <w:t xml:space="preserve">' - </w:t>
        </w:r>
        <w:r w:rsidRPr="00A3064B">
          <w:rPr>
            <w:i/>
          </w:rPr>
          <w:t>Selected file in termination state</w:t>
        </w:r>
        <w:r>
          <w:rPr>
            <w:rFonts w:eastAsiaTheme="minorEastAsia" w:hint="eastAsia"/>
            <w:i/>
            <w:lang w:eastAsia="zh-CN"/>
          </w:rPr>
          <w:t xml:space="preserve">, or </w:t>
        </w:r>
        <w:r>
          <w:rPr>
            <w:i/>
          </w:rPr>
          <w:t>SW1 = '</w:t>
        </w:r>
        <w:r>
          <w:rPr>
            <w:rFonts w:eastAsiaTheme="minorEastAsia" w:hint="eastAsia"/>
            <w:i/>
            <w:lang w:eastAsia="zh-CN"/>
          </w:rPr>
          <w:t>64</w:t>
        </w:r>
        <w:r>
          <w:rPr>
            <w:i/>
          </w:rPr>
          <w:t>', SW2 = '</w:t>
        </w:r>
        <w:r>
          <w:rPr>
            <w:rFonts w:eastAsiaTheme="minorEastAsia" w:hint="eastAsia"/>
            <w:i/>
            <w:lang w:eastAsia="zh-CN"/>
          </w:rPr>
          <w:t>00</w:t>
        </w:r>
        <w:r>
          <w:rPr>
            <w:i/>
          </w:rPr>
          <w:t xml:space="preserve">' - </w:t>
        </w:r>
        <w:r w:rsidRPr="00A3064B">
          <w:rPr>
            <w:i/>
          </w:rPr>
          <w:t>No information given, state of non-volatile memory unchanged</w:t>
        </w:r>
        <w:r>
          <w:rPr>
            <w:rFonts w:eastAsiaTheme="minorEastAsia" w:hint="eastAsia"/>
            <w:i/>
            <w:lang w:eastAsia="zh-CN"/>
          </w:rPr>
          <w:t xml:space="preserve">, or </w:t>
        </w:r>
        <w:r>
          <w:rPr>
            <w:i/>
          </w:rPr>
          <w:t>SW1 = '</w:t>
        </w:r>
        <w:r>
          <w:rPr>
            <w:rFonts w:eastAsiaTheme="minorEastAsia" w:hint="eastAsia"/>
            <w:i/>
            <w:lang w:eastAsia="zh-CN"/>
          </w:rPr>
          <w:t>67</w:t>
        </w:r>
        <w:r>
          <w:rPr>
            <w:i/>
          </w:rPr>
          <w:t xml:space="preserve">', </w:t>
        </w:r>
        <w:r>
          <w:rPr>
            <w:i/>
          </w:rPr>
          <w:lastRenderedPageBreak/>
          <w:t>SW2 = '</w:t>
        </w:r>
        <w:r>
          <w:rPr>
            <w:rFonts w:eastAsiaTheme="minorEastAsia" w:hint="eastAsia"/>
            <w:i/>
            <w:lang w:eastAsia="zh-CN"/>
          </w:rPr>
          <w:t>XX</w:t>
        </w:r>
        <w:r>
          <w:rPr>
            <w:i/>
          </w:rPr>
          <w:t xml:space="preserve">' - </w:t>
        </w:r>
        <w:r w:rsidRPr="00A3064B">
          <w:rPr>
            <w:i/>
          </w:rPr>
          <w:t>The interpretation of this status word is command dependent, except for SW2 = '00'</w:t>
        </w:r>
        <w:r>
          <w:rPr>
            <w:rFonts w:eastAsiaTheme="minorEastAsia" w:hint="eastAsia"/>
            <w:i/>
            <w:lang w:eastAsia="zh-CN"/>
          </w:rPr>
          <w:t xml:space="preserve">, or </w:t>
        </w:r>
        <w:r>
          <w:rPr>
            <w:i/>
          </w:rPr>
          <w:t>SW1 = '</w:t>
        </w:r>
        <w:r>
          <w:rPr>
            <w:rFonts w:eastAsiaTheme="minorEastAsia" w:hint="eastAsia"/>
            <w:i/>
            <w:lang w:eastAsia="zh-CN"/>
          </w:rPr>
          <w:t>69</w:t>
        </w:r>
        <w:r>
          <w:rPr>
            <w:i/>
          </w:rPr>
          <w:t>', SW2 = '</w:t>
        </w:r>
        <w:r>
          <w:rPr>
            <w:rFonts w:eastAsiaTheme="minorEastAsia" w:hint="eastAsia"/>
            <w:i/>
            <w:lang w:eastAsia="zh-CN"/>
          </w:rPr>
          <w:t>00</w:t>
        </w:r>
        <w:r>
          <w:rPr>
            <w:i/>
          </w:rPr>
          <w:t xml:space="preserve">' - </w:t>
        </w:r>
        <w:r w:rsidRPr="00A3064B">
          <w:rPr>
            <w:i/>
          </w:rPr>
          <w:t>No information given</w:t>
        </w:r>
        <w:r>
          <w:rPr>
            <w:rFonts w:eastAsiaTheme="minorEastAsia" w:hint="eastAsia"/>
            <w:i/>
            <w:lang w:eastAsia="zh-CN"/>
          </w:rPr>
          <w:t xml:space="preserve">, or </w:t>
        </w:r>
        <w:r>
          <w:rPr>
            <w:i/>
          </w:rPr>
          <w:t>SW1 = '</w:t>
        </w:r>
        <w:r>
          <w:rPr>
            <w:rFonts w:eastAsiaTheme="minorEastAsia" w:hint="eastAsia"/>
            <w:i/>
            <w:lang w:eastAsia="zh-CN"/>
          </w:rPr>
          <w:t>69</w:t>
        </w:r>
        <w:r>
          <w:rPr>
            <w:i/>
          </w:rPr>
          <w:t>', SW2 = '</w:t>
        </w:r>
        <w:r>
          <w:rPr>
            <w:rFonts w:eastAsiaTheme="minorEastAsia" w:hint="eastAsia"/>
            <w:i/>
            <w:lang w:eastAsia="zh-CN"/>
          </w:rPr>
          <w:t>85</w:t>
        </w:r>
        <w:r>
          <w:rPr>
            <w:i/>
          </w:rPr>
          <w:t xml:space="preserve">' - </w:t>
        </w:r>
        <w:r w:rsidRPr="00A3064B">
          <w:rPr>
            <w:i/>
          </w:rPr>
          <w:t>Conditions of use not satisfied</w:t>
        </w:r>
        <w:r>
          <w:rPr>
            <w:rFonts w:eastAsiaTheme="minorEastAsia" w:hint="eastAsia"/>
            <w:i/>
            <w:lang w:eastAsia="zh-CN"/>
          </w:rPr>
          <w:t xml:space="preserve">, or </w:t>
        </w:r>
        <w:r>
          <w:rPr>
            <w:i/>
          </w:rPr>
          <w:t>SW1 = '</w:t>
        </w:r>
        <w:r>
          <w:rPr>
            <w:rFonts w:eastAsiaTheme="minorEastAsia" w:hint="eastAsia"/>
            <w:i/>
            <w:lang w:eastAsia="zh-CN"/>
          </w:rPr>
          <w:t>69</w:t>
        </w:r>
        <w:r>
          <w:rPr>
            <w:i/>
          </w:rPr>
          <w:t>', SW2 = '</w:t>
        </w:r>
        <w:r>
          <w:rPr>
            <w:rFonts w:eastAsiaTheme="minorEastAsia" w:hint="eastAsia"/>
            <w:i/>
            <w:lang w:eastAsia="zh-CN"/>
          </w:rPr>
          <w:t>89</w:t>
        </w:r>
        <w:r>
          <w:rPr>
            <w:i/>
          </w:rPr>
          <w:t xml:space="preserve">' - </w:t>
        </w:r>
        <w:r w:rsidRPr="00A3064B">
          <w:rPr>
            <w:i/>
          </w:rPr>
          <w:t>Command not allowed - secure channel - security not satisfied</w:t>
        </w:r>
        <w:r>
          <w:rPr>
            <w:rFonts w:eastAsiaTheme="minorEastAsia" w:hint="eastAsia"/>
            <w:i/>
            <w:lang w:eastAsia="zh-CN"/>
          </w:rPr>
          <w:t xml:space="preserve">, or </w:t>
        </w:r>
        <w:r>
          <w:rPr>
            <w:i/>
          </w:rPr>
          <w:t>SW1 = '</w:t>
        </w:r>
        <w:r>
          <w:rPr>
            <w:rFonts w:eastAsiaTheme="minorEastAsia" w:hint="eastAsia"/>
            <w:i/>
            <w:lang w:eastAsia="zh-CN"/>
          </w:rPr>
          <w:t>6A</w:t>
        </w:r>
        <w:r>
          <w:rPr>
            <w:i/>
          </w:rPr>
          <w:t>', SW2 = '</w:t>
        </w:r>
        <w:r>
          <w:rPr>
            <w:rFonts w:eastAsiaTheme="minorEastAsia" w:hint="eastAsia"/>
            <w:i/>
            <w:lang w:eastAsia="zh-CN"/>
          </w:rPr>
          <w:t>81</w:t>
        </w:r>
        <w:r>
          <w:rPr>
            <w:i/>
          </w:rPr>
          <w:t xml:space="preserve">' - </w:t>
        </w:r>
        <w:r w:rsidRPr="00A3064B">
          <w:rPr>
            <w:i/>
          </w:rPr>
          <w:t>Function not supported</w:t>
        </w:r>
        <w:r>
          <w:rPr>
            <w:rFonts w:eastAsiaTheme="minorEastAsia" w:hint="eastAsia"/>
            <w:i/>
            <w:lang w:eastAsia="zh-CN"/>
          </w:rPr>
          <w:t>, or</w:t>
        </w:r>
        <w:r w:rsidRPr="00A3064B">
          <w:rPr>
            <w:i/>
          </w:rPr>
          <w:t xml:space="preserve"> </w:t>
        </w:r>
        <w:r>
          <w:rPr>
            <w:i/>
          </w:rPr>
          <w:t>SW1 = '</w:t>
        </w:r>
        <w:r>
          <w:rPr>
            <w:rFonts w:eastAsiaTheme="minorEastAsia" w:hint="eastAsia"/>
            <w:i/>
            <w:lang w:eastAsia="zh-CN"/>
          </w:rPr>
          <w:t>6A</w:t>
        </w:r>
        <w:r>
          <w:rPr>
            <w:i/>
          </w:rPr>
          <w:t>', SW2 = '</w:t>
        </w:r>
        <w:r>
          <w:rPr>
            <w:rFonts w:eastAsiaTheme="minorEastAsia" w:hint="eastAsia"/>
            <w:i/>
            <w:lang w:eastAsia="zh-CN"/>
          </w:rPr>
          <w:t>82</w:t>
        </w:r>
        <w:r>
          <w:rPr>
            <w:i/>
          </w:rPr>
          <w:t>' -</w:t>
        </w:r>
        <w:r w:rsidRPr="00A3064B">
          <w:t xml:space="preserve"> </w:t>
        </w:r>
        <w:r w:rsidRPr="00A3064B">
          <w:rPr>
            <w:i/>
          </w:rPr>
          <w:t>File not found</w:t>
        </w:r>
        <w:r>
          <w:rPr>
            <w:rFonts w:eastAsiaTheme="minorEastAsia" w:hint="eastAsia"/>
            <w:i/>
            <w:lang w:eastAsia="zh-CN"/>
          </w:rPr>
          <w:t xml:space="preserve">, or </w:t>
        </w:r>
        <w:r>
          <w:rPr>
            <w:i/>
          </w:rPr>
          <w:t>SW1 = '</w:t>
        </w:r>
        <w:r>
          <w:rPr>
            <w:rFonts w:eastAsiaTheme="minorEastAsia" w:hint="eastAsia"/>
            <w:i/>
            <w:lang w:eastAsia="zh-CN"/>
          </w:rPr>
          <w:t>6F</w:t>
        </w:r>
        <w:r>
          <w:rPr>
            <w:i/>
          </w:rPr>
          <w:t>', SW2 = '</w:t>
        </w:r>
        <w:r>
          <w:rPr>
            <w:rFonts w:eastAsiaTheme="minorEastAsia" w:hint="eastAsia"/>
            <w:i/>
            <w:lang w:eastAsia="zh-CN"/>
          </w:rPr>
          <w:t>XX</w:t>
        </w:r>
        <w:r>
          <w:rPr>
            <w:i/>
          </w:rPr>
          <w:t xml:space="preserve">' - </w:t>
        </w:r>
        <w:r w:rsidRPr="00A3064B">
          <w:rPr>
            <w:i/>
          </w:rPr>
          <w:t>The interpretation of this status word is command dependent, except for SW2 = '00'</w:t>
        </w:r>
        <w:r>
          <w:rPr>
            <w:rFonts w:eastAsiaTheme="minorEastAsia" w:hint="eastAsia"/>
            <w:i/>
            <w:lang w:eastAsia="zh-CN"/>
          </w:rPr>
          <w:t xml:space="preserve">[CR11] </w:t>
        </w:r>
        <w:r>
          <w:rPr>
            <w:i/>
          </w:rPr>
          <w:t>.</w:t>
        </w:r>
      </w:ins>
    </w:p>
    <w:p w:rsidR="008F6726" w:rsidRPr="0029025E" w:rsidRDefault="008F6726" w:rsidP="008F6726">
      <w:pPr>
        <w:pStyle w:val="B1"/>
        <w:rPr>
          <w:ins w:id="101" w:author="cmcc" w:date="2020-01-31T18:51:00Z"/>
          <w:rFonts w:eastAsiaTheme="minorEastAsia"/>
          <w:lang w:eastAsia="zh-CN"/>
        </w:rPr>
      </w:pPr>
      <w:ins w:id="102" w:author="cmcc" w:date="2020-01-31T18:51:00Z">
        <w:r>
          <w:rPr>
            <w:rFonts w:eastAsiaTheme="minorEastAsia" w:hint="eastAsia"/>
            <w:lang w:eastAsia="zh-CN"/>
          </w:rPr>
          <w:t xml:space="preserve">e)  If </w:t>
        </w:r>
        <w:r w:rsidRPr="00A3064B">
          <w:t>SW1 = '90', SW2 = '00'</w:t>
        </w:r>
        <w:r>
          <w:rPr>
            <w:rFonts w:eastAsiaTheme="minorEastAsia" w:hint="eastAsia"/>
            <w:lang w:eastAsia="zh-CN"/>
          </w:rPr>
          <w:t>,</w:t>
        </w:r>
        <w:r w:rsidRPr="00A3064B">
          <w:t xml:space="preserve"> </w:t>
        </w:r>
        <w:r>
          <w:rPr>
            <w:rFonts w:eastAsiaTheme="minorEastAsia" w:hint="eastAsia"/>
            <w:lang w:eastAsia="zh-CN"/>
          </w:rPr>
          <w:t xml:space="preserve">the ME simulator shall send a READ BINARY command to the UICC to read the </w:t>
        </w:r>
        <w:r>
          <w:t>EF</w:t>
        </w:r>
        <w:r>
          <w:rPr>
            <w:vertAlign w:val="subscript"/>
          </w:rPr>
          <w:t>SUCI_Calc_Info</w:t>
        </w:r>
        <w:r>
          <w:rPr>
            <w:rFonts w:eastAsiaTheme="minorEastAsia" w:hint="eastAsia"/>
            <w:vertAlign w:val="subscript"/>
            <w:lang w:eastAsia="zh-CN"/>
          </w:rPr>
          <w:t>.</w:t>
        </w:r>
      </w:ins>
    </w:p>
    <w:p w:rsidR="00077923" w:rsidRPr="005C3B5C" w:rsidRDefault="008F6726" w:rsidP="005C3B5C">
      <w:pPr>
        <w:pStyle w:val="B2"/>
        <w:ind w:left="540" w:firstLine="27"/>
        <w:rPr>
          <w:rFonts w:eastAsiaTheme="minorEastAsia"/>
          <w:i/>
          <w:lang w:eastAsia="zh-CN"/>
        </w:rPr>
      </w:pPr>
      <w:ins w:id="103" w:author="cmcc" w:date="2020-01-31T18:51:00Z">
        <w:r>
          <w:tab/>
        </w:r>
        <w:r>
          <w:rPr>
            <w:i/>
          </w:rPr>
          <w:t>The status condition returned by the UICC shall be SW1 = '</w:t>
        </w:r>
        <w:r>
          <w:rPr>
            <w:rFonts w:eastAsiaTheme="minorEastAsia" w:hint="eastAsia"/>
            <w:i/>
            <w:lang w:eastAsia="zh-CN"/>
          </w:rPr>
          <w:t>62</w:t>
        </w:r>
        <w:r>
          <w:rPr>
            <w:i/>
          </w:rPr>
          <w:t xml:space="preserve">', SW2 = '00' - </w:t>
        </w:r>
        <w:r w:rsidRPr="00A3064B">
          <w:rPr>
            <w:i/>
          </w:rPr>
          <w:t>No information given, state of non volatile memory unchanged</w:t>
        </w:r>
        <w:r>
          <w:rPr>
            <w:rFonts w:eastAsiaTheme="minorEastAsia" w:hint="eastAsia"/>
            <w:i/>
            <w:lang w:eastAsia="zh-CN"/>
          </w:rPr>
          <w:t xml:space="preserve">, or </w:t>
        </w:r>
        <w:r>
          <w:rPr>
            <w:i/>
          </w:rPr>
          <w:t>SW1 = '</w:t>
        </w:r>
        <w:r>
          <w:rPr>
            <w:rFonts w:eastAsiaTheme="minorEastAsia" w:hint="eastAsia"/>
            <w:i/>
            <w:lang w:eastAsia="zh-CN"/>
          </w:rPr>
          <w:t>64</w:t>
        </w:r>
        <w:r>
          <w:rPr>
            <w:i/>
          </w:rPr>
          <w:t>', SW2 = '</w:t>
        </w:r>
        <w:r>
          <w:rPr>
            <w:rFonts w:eastAsiaTheme="minorEastAsia" w:hint="eastAsia"/>
            <w:i/>
            <w:lang w:eastAsia="zh-CN"/>
          </w:rPr>
          <w:t>00</w:t>
        </w:r>
        <w:r>
          <w:rPr>
            <w:i/>
          </w:rPr>
          <w:t xml:space="preserve">' - </w:t>
        </w:r>
        <w:r w:rsidRPr="00A3064B">
          <w:rPr>
            <w:i/>
          </w:rPr>
          <w:t>No information given, state of non-volatile memory unchanged</w:t>
        </w:r>
        <w:r>
          <w:rPr>
            <w:rFonts w:eastAsiaTheme="minorEastAsia" w:hint="eastAsia"/>
            <w:i/>
            <w:lang w:eastAsia="zh-CN"/>
          </w:rPr>
          <w:t xml:space="preserve">, or </w:t>
        </w:r>
        <w:r>
          <w:rPr>
            <w:i/>
          </w:rPr>
          <w:t>SW1 = '</w:t>
        </w:r>
        <w:r>
          <w:rPr>
            <w:rFonts w:eastAsiaTheme="minorEastAsia" w:hint="eastAsia"/>
            <w:i/>
            <w:lang w:eastAsia="zh-CN"/>
          </w:rPr>
          <w:t>67</w:t>
        </w:r>
        <w:r>
          <w:rPr>
            <w:i/>
          </w:rPr>
          <w:t>', SW2 = '</w:t>
        </w:r>
        <w:r>
          <w:rPr>
            <w:rFonts w:eastAsiaTheme="minorEastAsia" w:hint="eastAsia"/>
            <w:i/>
            <w:lang w:eastAsia="zh-CN"/>
          </w:rPr>
          <w:t>XX</w:t>
        </w:r>
        <w:r>
          <w:rPr>
            <w:i/>
          </w:rPr>
          <w:t xml:space="preserve">' - </w:t>
        </w:r>
        <w:r w:rsidRPr="00A3064B">
          <w:rPr>
            <w:i/>
          </w:rPr>
          <w:t>The interpretation of this status word is command dependent, except for SW2 = '00'</w:t>
        </w:r>
        <w:r>
          <w:rPr>
            <w:rFonts w:eastAsiaTheme="minorEastAsia" w:hint="eastAsia"/>
            <w:i/>
            <w:lang w:eastAsia="zh-CN"/>
          </w:rPr>
          <w:t xml:space="preserve">, or </w:t>
        </w:r>
        <w:r>
          <w:rPr>
            <w:i/>
          </w:rPr>
          <w:t>SW1 = '</w:t>
        </w:r>
        <w:r>
          <w:rPr>
            <w:rFonts w:eastAsiaTheme="minorEastAsia" w:hint="eastAsia"/>
            <w:i/>
            <w:lang w:eastAsia="zh-CN"/>
          </w:rPr>
          <w:t>69</w:t>
        </w:r>
        <w:r>
          <w:rPr>
            <w:i/>
          </w:rPr>
          <w:t>', SW2 = '</w:t>
        </w:r>
        <w:r>
          <w:rPr>
            <w:rFonts w:eastAsiaTheme="minorEastAsia" w:hint="eastAsia"/>
            <w:i/>
            <w:lang w:eastAsia="zh-CN"/>
          </w:rPr>
          <w:t>00</w:t>
        </w:r>
        <w:r>
          <w:rPr>
            <w:i/>
          </w:rPr>
          <w:t xml:space="preserve">' - </w:t>
        </w:r>
        <w:r w:rsidRPr="00A3064B">
          <w:rPr>
            <w:i/>
          </w:rPr>
          <w:t>No information given</w:t>
        </w:r>
        <w:r>
          <w:rPr>
            <w:rFonts w:eastAsiaTheme="minorEastAsia" w:hint="eastAsia"/>
            <w:i/>
            <w:lang w:eastAsia="zh-CN"/>
          </w:rPr>
          <w:t xml:space="preserve">, or </w:t>
        </w:r>
        <w:r>
          <w:rPr>
            <w:i/>
          </w:rPr>
          <w:t>SW1 = '</w:t>
        </w:r>
        <w:r>
          <w:rPr>
            <w:rFonts w:eastAsiaTheme="minorEastAsia" w:hint="eastAsia"/>
            <w:i/>
            <w:lang w:eastAsia="zh-CN"/>
          </w:rPr>
          <w:t>69</w:t>
        </w:r>
        <w:r>
          <w:rPr>
            <w:i/>
          </w:rPr>
          <w:t>', SW2 = '</w:t>
        </w:r>
        <w:r>
          <w:rPr>
            <w:rFonts w:eastAsiaTheme="minorEastAsia" w:hint="eastAsia"/>
            <w:i/>
            <w:lang w:eastAsia="zh-CN"/>
          </w:rPr>
          <w:t>82</w:t>
        </w:r>
        <w:r>
          <w:rPr>
            <w:i/>
          </w:rPr>
          <w:t xml:space="preserve">' - </w:t>
        </w:r>
        <w:r w:rsidRPr="00C30334">
          <w:rPr>
            <w:i/>
          </w:rPr>
          <w:t>Security status not satisfied</w:t>
        </w:r>
        <w:r>
          <w:rPr>
            <w:rFonts w:eastAsiaTheme="minorEastAsia" w:hint="eastAsia"/>
            <w:i/>
            <w:lang w:eastAsia="zh-CN"/>
          </w:rPr>
          <w:t xml:space="preserve">, or </w:t>
        </w:r>
        <w:r>
          <w:rPr>
            <w:i/>
          </w:rPr>
          <w:t>SW1 = '</w:t>
        </w:r>
        <w:r>
          <w:rPr>
            <w:rFonts w:eastAsiaTheme="minorEastAsia" w:hint="eastAsia"/>
            <w:i/>
            <w:lang w:eastAsia="zh-CN"/>
          </w:rPr>
          <w:t>69</w:t>
        </w:r>
        <w:r>
          <w:rPr>
            <w:i/>
          </w:rPr>
          <w:t>', SW2 = '</w:t>
        </w:r>
        <w:r>
          <w:rPr>
            <w:rFonts w:eastAsiaTheme="minorEastAsia" w:hint="eastAsia"/>
            <w:i/>
            <w:lang w:eastAsia="zh-CN"/>
          </w:rPr>
          <w:t>85</w:t>
        </w:r>
        <w:r>
          <w:rPr>
            <w:i/>
          </w:rPr>
          <w:t xml:space="preserve">' - </w:t>
        </w:r>
        <w:r w:rsidRPr="00A3064B">
          <w:rPr>
            <w:i/>
          </w:rPr>
          <w:t>Conditions of use not satisfied</w:t>
        </w:r>
        <w:r>
          <w:rPr>
            <w:rFonts w:eastAsiaTheme="minorEastAsia" w:hint="eastAsia"/>
            <w:i/>
            <w:lang w:eastAsia="zh-CN"/>
          </w:rPr>
          <w:t xml:space="preserve">, or </w:t>
        </w:r>
        <w:r>
          <w:rPr>
            <w:i/>
          </w:rPr>
          <w:t>SW1 = '</w:t>
        </w:r>
        <w:r>
          <w:rPr>
            <w:rFonts w:eastAsiaTheme="minorEastAsia" w:hint="eastAsia"/>
            <w:i/>
            <w:lang w:eastAsia="zh-CN"/>
          </w:rPr>
          <w:t>69</w:t>
        </w:r>
        <w:r>
          <w:rPr>
            <w:i/>
          </w:rPr>
          <w:t>', SW2 = '</w:t>
        </w:r>
        <w:r>
          <w:rPr>
            <w:rFonts w:eastAsiaTheme="minorEastAsia" w:hint="eastAsia"/>
            <w:i/>
            <w:lang w:eastAsia="zh-CN"/>
          </w:rPr>
          <w:t>89</w:t>
        </w:r>
        <w:r>
          <w:rPr>
            <w:i/>
          </w:rPr>
          <w:t xml:space="preserve">' - </w:t>
        </w:r>
        <w:r w:rsidRPr="00A3064B">
          <w:rPr>
            <w:i/>
          </w:rPr>
          <w:t>Command not allowed - secure channel - security not satisfied</w:t>
        </w:r>
        <w:r>
          <w:rPr>
            <w:rFonts w:eastAsiaTheme="minorEastAsia" w:hint="eastAsia"/>
            <w:i/>
            <w:lang w:eastAsia="zh-CN"/>
          </w:rPr>
          <w:t xml:space="preserve">, or </w:t>
        </w:r>
        <w:r>
          <w:rPr>
            <w:i/>
          </w:rPr>
          <w:t>SW1 = '</w:t>
        </w:r>
        <w:r>
          <w:rPr>
            <w:rFonts w:eastAsiaTheme="minorEastAsia" w:hint="eastAsia"/>
            <w:i/>
            <w:lang w:eastAsia="zh-CN"/>
          </w:rPr>
          <w:t>6A</w:t>
        </w:r>
        <w:r>
          <w:rPr>
            <w:i/>
          </w:rPr>
          <w:t>', SW2 = '</w:t>
        </w:r>
        <w:r>
          <w:rPr>
            <w:rFonts w:eastAsiaTheme="minorEastAsia" w:hint="eastAsia"/>
            <w:i/>
            <w:lang w:eastAsia="zh-CN"/>
          </w:rPr>
          <w:t>81</w:t>
        </w:r>
        <w:r>
          <w:rPr>
            <w:i/>
          </w:rPr>
          <w:t xml:space="preserve">' - </w:t>
        </w:r>
        <w:r w:rsidRPr="00A3064B">
          <w:rPr>
            <w:i/>
          </w:rPr>
          <w:t>Function not supported</w:t>
        </w:r>
        <w:r>
          <w:rPr>
            <w:rFonts w:eastAsiaTheme="minorEastAsia" w:hint="eastAsia"/>
            <w:i/>
            <w:lang w:eastAsia="zh-CN"/>
          </w:rPr>
          <w:t xml:space="preserve">, or </w:t>
        </w:r>
        <w:r>
          <w:rPr>
            <w:i/>
          </w:rPr>
          <w:t>SW1 = '</w:t>
        </w:r>
        <w:r>
          <w:rPr>
            <w:rFonts w:eastAsiaTheme="minorEastAsia" w:hint="eastAsia"/>
            <w:i/>
            <w:lang w:eastAsia="zh-CN"/>
          </w:rPr>
          <w:t>6F</w:t>
        </w:r>
        <w:r>
          <w:rPr>
            <w:i/>
          </w:rPr>
          <w:t>', SW2 = '</w:t>
        </w:r>
        <w:r>
          <w:rPr>
            <w:rFonts w:eastAsiaTheme="minorEastAsia" w:hint="eastAsia"/>
            <w:i/>
            <w:lang w:eastAsia="zh-CN"/>
          </w:rPr>
          <w:t>XX</w:t>
        </w:r>
        <w:r>
          <w:rPr>
            <w:i/>
          </w:rPr>
          <w:t xml:space="preserve">' - </w:t>
        </w:r>
        <w:r w:rsidRPr="00A3064B">
          <w:rPr>
            <w:i/>
          </w:rPr>
          <w:t>The interpretation of this status word is command dependent, except for SW2 = '00'</w:t>
        </w:r>
        <w:r>
          <w:rPr>
            <w:rFonts w:eastAsiaTheme="minorEastAsia" w:hint="eastAsia"/>
            <w:i/>
            <w:lang w:eastAsia="zh-CN"/>
          </w:rPr>
          <w:t xml:space="preserve">[CR11] </w:t>
        </w:r>
        <w:r>
          <w:rPr>
            <w:i/>
          </w:rPr>
          <w:t>.</w:t>
        </w:r>
      </w:ins>
    </w:p>
    <w:p w:rsidR="0089488D" w:rsidRPr="005C3B5C" w:rsidRDefault="005C3B5C">
      <w:pPr>
        <w:rPr>
          <w:rFonts w:eastAsiaTheme="minorEastAsia"/>
          <w:lang w:eastAsia="zh-CN"/>
        </w:rPr>
      </w:pPr>
      <w:r w:rsidRPr="005C3B5C">
        <w:t>****************End of Change ****************</w:t>
      </w:r>
    </w:p>
    <w:p w:rsidR="0089488D" w:rsidRDefault="0089488D"/>
    <w:sectPr w:rsidR="0089488D" w:rsidSect="0089488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67A5" w:rsidRDefault="003667A5" w:rsidP="0089488D">
      <w:pPr>
        <w:spacing w:after="0"/>
      </w:pPr>
      <w:r>
        <w:separator/>
      </w:r>
    </w:p>
  </w:endnote>
  <w:endnote w:type="continuationSeparator" w:id="0">
    <w:p w:rsidR="003667A5" w:rsidRDefault="003667A5" w:rsidP="0089488D">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sig w:usb0="00000000" w:usb1="00000000" w:usb2="00000000" w:usb3="00000000" w:csb0="00000000" w:csb1="00000000"/>
  </w:font>
  <w:font w:name="Times-Roma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67A5" w:rsidRDefault="003667A5" w:rsidP="0089488D">
      <w:pPr>
        <w:spacing w:after="0"/>
      </w:pPr>
      <w:r>
        <w:separator/>
      </w:r>
    </w:p>
  </w:footnote>
  <w:footnote w:type="continuationSeparator" w:id="0">
    <w:p w:rsidR="003667A5" w:rsidRDefault="003667A5" w:rsidP="0089488D">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88D" w:rsidRDefault="00BC65EA">
    <w:r>
      <w:t xml:space="preserve">Page </w:t>
    </w:r>
    <w:r w:rsidR="009863F4">
      <w:fldChar w:fldCharType="begin"/>
    </w:r>
    <w:r>
      <w:instrText>PAGE</w:instrText>
    </w:r>
    <w:r w:rsidR="009863F4">
      <w:fldChar w:fldCharType="separate"/>
    </w:r>
    <w:r>
      <w:t>1</w:t>
    </w:r>
    <w:r w:rsidR="009863F4">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88D" w:rsidRDefault="0089488D">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88D" w:rsidRDefault="00BC65EA">
    <w:pPr>
      <w:pStyle w:val="aa"/>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88D" w:rsidRDefault="0089488D">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E"/>
    <w:lvl w:ilvl="0">
      <w:numFmt w:val="decimal"/>
      <w:lvlText w:val="*"/>
      <w:lvlJc w:val="left"/>
    </w:lvl>
  </w:abstractNum>
  <w:abstractNum w:abstractNumId="1">
    <w:nsid w:val="05885E7B"/>
    <w:multiLevelType w:val="multilevel"/>
    <w:tmpl w:val="B19E7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AD6503"/>
    <w:multiLevelType w:val="multilevel"/>
    <w:tmpl w:val="05AD6503"/>
    <w:lvl w:ilvl="0">
      <w:start w:val="2"/>
      <w:numFmt w:val="bullet"/>
      <w:lvlText w:val="-"/>
      <w:lvlJc w:val="left"/>
      <w:pPr>
        <w:tabs>
          <w:tab w:val="left" w:pos="674"/>
        </w:tabs>
        <w:ind w:left="674" w:hanging="39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nsid w:val="3E06323D"/>
    <w:multiLevelType w:val="hybridMultilevel"/>
    <w:tmpl w:val="0FE2CE10"/>
    <w:lvl w:ilvl="0" w:tplc="4EAA4E0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51FA2510"/>
    <w:multiLevelType w:val="hybridMultilevel"/>
    <w:tmpl w:val="AA287546"/>
    <w:lvl w:ilvl="0" w:tplc="B4443D72">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57AD3E8A"/>
    <w:multiLevelType w:val="hybridMultilevel"/>
    <w:tmpl w:val="AA287546"/>
    <w:lvl w:ilvl="0" w:tplc="B4443D72">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4"/>
  </w:num>
  <w:num w:numId="4">
    <w:abstractNumId w:val="5"/>
  </w:num>
  <w:num w:numId="5">
    <w:abstractNumId w:val="1"/>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ane">
    <w15:presenceInfo w15:providerId="WPS Office" w15:userId="343244028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9698">
      <o:colormru v:ext="edit" colors="#cae9cf"/>
      <o:colormenu v:ext="edit" fillcolor="#cae9cf"/>
    </o:shapedefaults>
  </w:hdrShapeDefaults>
  <w:footnotePr>
    <w:numRestart w:val="eachSect"/>
    <w:footnote w:id="-1"/>
    <w:footnote w:id="0"/>
  </w:footnotePr>
  <w:endnotePr>
    <w:endnote w:id="-1"/>
    <w:endnote w:id="0"/>
  </w:endnotePr>
  <w:compat>
    <w:useFELayout/>
  </w:compat>
  <w:rsids>
    <w:rsidRoot w:val="00022E4A"/>
    <w:rsid w:val="00010A3D"/>
    <w:rsid w:val="00022E4A"/>
    <w:rsid w:val="00077923"/>
    <w:rsid w:val="000865A9"/>
    <w:rsid w:val="00094076"/>
    <w:rsid w:val="000A1F6F"/>
    <w:rsid w:val="000A6394"/>
    <w:rsid w:val="000B7FED"/>
    <w:rsid w:val="000C038A"/>
    <w:rsid w:val="000C6598"/>
    <w:rsid w:val="0010022D"/>
    <w:rsid w:val="001068EC"/>
    <w:rsid w:val="00145D43"/>
    <w:rsid w:val="001465CE"/>
    <w:rsid w:val="00177EC3"/>
    <w:rsid w:val="00192C46"/>
    <w:rsid w:val="00196326"/>
    <w:rsid w:val="001A08B3"/>
    <w:rsid w:val="001A7883"/>
    <w:rsid w:val="001A7B60"/>
    <w:rsid w:val="001B52F0"/>
    <w:rsid w:val="001B7A65"/>
    <w:rsid w:val="001D7AF6"/>
    <w:rsid w:val="001E41F3"/>
    <w:rsid w:val="00206DBB"/>
    <w:rsid w:val="0026004D"/>
    <w:rsid w:val="002640DD"/>
    <w:rsid w:val="00267598"/>
    <w:rsid w:val="00275D12"/>
    <w:rsid w:val="00284FEB"/>
    <w:rsid w:val="002860C4"/>
    <w:rsid w:val="0029025E"/>
    <w:rsid w:val="002B5741"/>
    <w:rsid w:val="002E3696"/>
    <w:rsid w:val="00305409"/>
    <w:rsid w:val="00321DB4"/>
    <w:rsid w:val="00330D49"/>
    <w:rsid w:val="003609EF"/>
    <w:rsid w:val="0036231A"/>
    <w:rsid w:val="003667A5"/>
    <w:rsid w:val="00374DD4"/>
    <w:rsid w:val="003859E3"/>
    <w:rsid w:val="003E1A36"/>
    <w:rsid w:val="00410371"/>
    <w:rsid w:val="004133F5"/>
    <w:rsid w:val="004242F1"/>
    <w:rsid w:val="004B5FB3"/>
    <w:rsid w:val="004B75B7"/>
    <w:rsid w:val="004E1669"/>
    <w:rsid w:val="0051580D"/>
    <w:rsid w:val="00547111"/>
    <w:rsid w:val="00570453"/>
    <w:rsid w:val="00592D74"/>
    <w:rsid w:val="005A2222"/>
    <w:rsid w:val="005C3B5C"/>
    <w:rsid w:val="005E2C44"/>
    <w:rsid w:val="00621188"/>
    <w:rsid w:val="006212B4"/>
    <w:rsid w:val="006257ED"/>
    <w:rsid w:val="00651C5F"/>
    <w:rsid w:val="00687D78"/>
    <w:rsid w:val="00695808"/>
    <w:rsid w:val="006A1587"/>
    <w:rsid w:val="006A3253"/>
    <w:rsid w:val="006B1924"/>
    <w:rsid w:val="006B46FB"/>
    <w:rsid w:val="006E21FB"/>
    <w:rsid w:val="007868E0"/>
    <w:rsid w:val="00792342"/>
    <w:rsid w:val="007932A2"/>
    <w:rsid w:val="007977A8"/>
    <w:rsid w:val="007B512A"/>
    <w:rsid w:val="007C2097"/>
    <w:rsid w:val="007D6A07"/>
    <w:rsid w:val="007F7259"/>
    <w:rsid w:val="008040A8"/>
    <w:rsid w:val="00814BB0"/>
    <w:rsid w:val="008279FA"/>
    <w:rsid w:val="008620A1"/>
    <w:rsid w:val="008626E7"/>
    <w:rsid w:val="00870EE7"/>
    <w:rsid w:val="008863B9"/>
    <w:rsid w:val="0089488D"/>
    <w:rsid w:val="008A45A6"/>
    <w:rsid w:val="008B0BB5"/>
    <w:rsid w:val="008D4E84"/>
    <w:rsid w:val="008F0FDB"/>
    <w:rsid w:val="008F193E"/>
    <w:rsid w:val="008F6726"/>
    <w:rsid w:val="008F686C"/>
    <w:rsid w:val="008F68B0"/>
    <w:rsid w:val="009137ED"/>
    <w:rsid w:val="009148DE"/>
    <w:rsid w:val="00941E30"/>
    <w:rsid w:val="009777D9"/>
    <w:rsid w:val="009863F4"/>
    <w:rsid w:val="00991B88"/>
    <w:rsid w:val="009A5753"/>
    <w:rsid w:val="009A579D"/>
    <w:rsid w:val="009B3C4C"/>
    <w:rsid w:val="009E3297"/>
    <w:rsid w:val="009F734F"/>
    <w:rsid w:val="00A246B6"/>
    <w:rsid w:val="00A3064B"/>
    <w:rsid w:val="00A4587A"/>
    <w:rsid w:val="00A47E70"/>
    <w:rsid w:val="00A50CF0"/>
    <w:rsid w:val="00A7671C"/>
    <w:rsid w:val="00AA2CBC"/>
    <w:rsid w:val="00AC5820"/>
    <w:rsid w:val="00AD1CD8"/>
    <w:rsid w:val="00B1250A"/>
    <w:rsid w:val="00B15633"/>
    <w:rsid w:val="00B258BB"/>
    <w:rsid w:val="00B309F3"/>
    <w:rsid w:val="00B67B97"/>
    <w:rsid w:val="00B90E38"/>
    <w:rsid w:val="00B968C8"/>
    <w:rsid w:val="00BA3EC5"/>
    <w:rsid w:val="00BA51D9"/>
    <w:rsid w:val="00BB5DFC"/>
    <w:rsid w:val="00BC65EA"/>
    <w:rsid w:val="00BD279D"/>
    <w:rsid w:val="00BD6BB8"/>
    <w:rsid w:val="00BE0363"/>
    <w:rsid w:val="00C10C13"/>
    <w:rsid w:val="00C22291"/>
    <w:rsid w:val="00C23BAB"/>
    <w:rsid w:val="00C30334"/>
    <w:rsid w:val="00C66BA2"/>
    <w:rsid w:val="00C95985"/>
    <w:rsid w:val="00CC5026"/>
    <w:rsid w:val="00CC68D0"/>
    <w:rsid w:val="00CD7406"/>
    <w:rsid w:val="00CF5FCA"/>
    <w:rsid w:val="00D03F9A"/>
    <w:rsid w:val="00D06D51"/>
    <w:rsid w:val="00D24991"/>
    <w:rsid w:val="00D50255"/>
    <w:rsid w:val="00D66520"/>
    <w:rsid w:val="00D70C14"/>
    <w:rsid w:val="00D95DF5"/>
    <w:rsid w:val="00D9703D"/>
    <w:rsid w:val="00DA007C"/>
    <w:rsid w:val="00DE34CF"/>
    <w:rsid w:val="00DE74C5"/>
    <w:rsid w:val="00DF290C"/>
    <w:rsid w:val="00DF4A39"/>
    <w:rsid w:val="00E13F3D"/>
    <w:rsid w:val="00E34898"/>
    <w:rsid w:val="00E4246A"/>
    <w:rsid w:val="00E8079D"/>
    <w:rsid w:val="00EA0547"/>
    <w:rsid w:val="00EB09B7"/>
    <w:rsid w:val="00EB2255"/>
    <w:rsid w:val="00EC6B73"/>
    <w:rsid w:val="00EE7D7C"/>
    <w:rsid w:val="00F02B4E"/>
    <w:rsid w:val="00F25D98"/>
    <w:rsid w:val="00F300FB"/>
    <w:rsid w:val="00F4368F"/>
    <w:rsid w:val="00FB6386"/>
    <w:rsid w:val="00FB6C86"/>
    <w:rsid w:val="00FE560E"/>
    <w:rsid w:val="0AC16B28"/>
    <w:rsid w:val="0D8554FC"/>
    <w:rsid w:val="0D986C33"/>
    <w:rsid w:val="0F500B2D"/>
    <w:rsid w:val="11B31497"/>
    <w:rsid w:val="14D63469"/>
    <w:rsid w:val="1D435E1D"/>
    <w:rsid w:val="24CA662E"/>
    <w:rsid w:val="268748EC"/>
    <w:rsid w:val="29A64CF4"/>
    <w:rsid w:val="2F901C65"/>
    <w:rsid w:val="31E70DFE"/>
    <w:rsid w:val="330872DF"/>
    <w:rsid w:val="38953F13"/>
    <w:rsid w:val="3AAF0F9B"/>
    <w:rsid w:val="439D1B1F"/>
    <w:rsid w:val="4FF93B74"/>
    <w:rsid w:val="55434346"/>
    <w:rsid w:val="61525AC2"/>
    <w:rsid w:val="707171F1"/>
    <w:rsid w:val="758B49D4"/>
    <w:rsid w:val="77597BB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colormru v:ext="edit" colors="#cae9cf"/>
      <o:colormenu v:ext="edit" fillcolor="#cae9cf"/>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9488D"/>
    <w:pPr>
      <w:spacing w:after="180"/>
    </w:pPr>
    <w:rPr>
      <w:rFonts w:ascii="Times New Roman" w:eastAsia="Times New Roman" w:hAnsi="Times New Roman"/>
      <w:lang w:val="en-GB" w:eastAsia="en-US"/>
    </w:rPr>
  </w:style>
  <w:style w:type="paragraph" w:styleId="1">
    <w:name w:val="heading 1"/>
    <w:next w:val="a"/>
    <w:qFormat/>
    <w:rsid w:val="0089488D"/>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rsid w:val="0089488D"/>
    <w:pPr>
      <w:pBdr>
        <w:top w:val="none" w:sz="0" w:space="0" w:color="auto"/>
      </w:pBdr>
      <w:spacing w:before="180"/>
      <w:outlineLvl w:val="1"/>
    </w:pPr>
    <w:rPr>
      <w:sz w:val="32"/>
    </w:rPr>
  </w:style>
  <w:style w:type="paragraph" w:styleId="3">
    <w:name w:val="heading 3"/>
    <w:basedOn w:val="2"/>
    <w:next w:val="a"/>
    <w:qFormat/>
    <w:rsid w:val="0089488D"/>
    <w:pPr>
      <w:spacing w:before="120"/>
      <w:outlineLvl w:val="2"/>
    </w:pPr>
    <w:rPr>
      <w:sz w:val="28"/>
    </w:rPr>
  </w:style>
  <w:style w:type="paragraph" w:styleId="4">
    <w:name w:val="heading 4"/>
    <w:basedOn w:val="3"/>
    <w:next w:val="a"/>
    <w:qFormat/>
    <w:rsid w:val="0089488D"/>
    <w:pPr>
      <w:ind w:left="1418" w:hanging="1418"/>
      <w:outlineLvl w:val="3"/>
    </w:pPr>
    <w:rPr>
      <w:sz w:val="24"/>
    </w:rPr>
  </w:style>
  <w:style w:type="paragraph" w:styleId="5">
    <w:name w:val="heading 5"/>
    <w:basedOn w:val="4"/>
    <w:next w:val="a"/>
    <w:qFormat/>
    <w:rsid w:val="0089488D"/>
    <w:pPr>
      <w:ind w:left="1701" w:hanging="1701"/>
      <w:outlineLvl w:val="4"/>
    </w:pPr>
    <w:rPr>
      <w:sz w:val="22"/>
    </w:rPr>
  </w:style>
  <w:style w:type="paragraph" w:styleId="6">
    <w:name w:val="heading 6"/>
    <w:basedOn w:val="H6"/>
    <w:next w:val="a"/>
    <w:qFormat/>
    <w:rsid w:val="0089488D"/>
    <w:pPr>
      <w:outlineLvl w:val="5"/>
    </w:pPr>
  </w:style>
  <w:style w:type="paragraph" w:styleId="7">
    <w:name w:val="heading 7"/>
    <w:basedOn w:val="H6"/>
    <w:next w:val="a"/>
    <w:qFormat/>
    <w:rsid w:val="0089488D"/>
    <w:pPr>
      <w:outlineLvl w:val="6"/>
    </w:pPr>
  </w:style>
  <w:style w:type="paragraph" w:styleId="8">
    <w:name w:val="heading 8"/>
    <w:basedOn w:val="1"/>
    <w:next w:val="a"/>
    <w:qFormat/>
    <w:rsid w:val="0089488D"/>
    <w:pPr>
      <w:ind w:left="0" w:firstLine="0"/>
      <w:outlineLvl w:val="7"/>
    </w:pPr>
  </w:style>
  <w:style w:type="paragraph" w:styleId="9">
    <w:name w:val="heading 9"/>
    <w:basedOn w:val="8"/>
    <w:next w:val="a"/>
    <w:qFormat/>
    <w:rsid w:val="0089488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89488D"/>
    <w:pPr>
      <w:ind w:left="1985" w:hanging="1985"/>
      <w:outlineLvl w:val="9"/>
    </w:pPr>
    <w:rPr>
      <w:sz w:val="20"/>
    </w:rPr>
  </w:style>
  <w:style w:type="paragraph" w:styleId="30">
    <w:name w:val="List 3"/>
    <w:basedOn w:val="20"/>
    <w:qFormat/>
    <w:rsid w:val="0089488D"/>
    <w:pPr>
      <w:ind w:left="1135"/>
    </w:pPr>
  </w:style>
  <w:style w:type="paragraph" w:styleId="20">
    <w:name w:val="List 2"/>
    <w:basedOn w:val="a3"/>
    <w:qFormat/>
    <w:rsid w:val="0089488D"/>
    <w:pPr>
      <w:ind w:left="851"/>
    </w:pPr>
  </w:style>
  <w:style w:type="paragraph" w:styleId="a3">
    <w:name w:val="List"/>
    <w:basedOn w:val="a"/>
    <w:qFormat/>
    <w:rsid w:val="0089488D"/>
    <w:pPr>
      <w:ind w:left="568" w:hanging="284"/>
    </w:pPr>
  </w:style>
  <w:style w:type="paragraph" w:styleId="70">
    <w:name w:val="toc 7"/>
    <w:basedOn w:val="60"/>
    <w:next w:val="a"/>
    <w:semiHidden/>
    <w:qFormat/>
    <w:rsid w:val="0089488D"/>
    <w:pPr>
      <w:ind w:left="2268" w:hanging="2268"/>
    </w:pPr>
  </w:style>
  <w:style w:type="paragraph" w:styleId="60">
    <w:name w:val="toc 6"/>
    <w:basedOn w:val="50"/>
    <w:next w:val="a"/>
    <w:semiHidden/>
    <w:qFormat/>
    <w:rsid w:val="0089488D"/>
    <w:pPr>
      <w:ind w:left="1985" w:hanging="1985"/>
    </w:pPr>
  </w:style>
  <w:style w:type="paragraph" w:styleId="50">
    <w:name w:val="toc 5"/>
    <w:basedOn w:val="40"/>
    <w:next w:val="a"/>
    <w:semiHidden/>
    <w:qFormat/>
    <w:rsid w:val="0089488D"/>
    <w:pPr>
      <w:ind w:left="1701" w:hanging="1701"/>
    </w:pPr>
  </w:style>
  <w:style w:type="paragraph" w:styleId="40">
    <w:name w:val="toc 4"/>
    <w:basedOn w:val="31"/>
    <w:next w:val="a"/>
    <w:semiHidden/>
    <w:qFormat/>
    <w:rsid w:val="0089488D"/>
    <w:pPr>
      <w:ind w:left="1418" w:hanging="1418"/>
    </w:pPr>
  </w:style>
  <w:style w:type="paragraph" w:styleId="31">
    <w:name w:val="toc 3"/>
    <w:basedOn w:val="21"/>
    <w:next w:val="a"/>
    <w:semiHidden/>
    <w:qFormat/>
    <w:rsid w:val="0089488D"/>
    <w:pPr>
      <w:ind w:left="1134" w:hanging="1134"/>
    </w:pPr>
  </w:style>
  <w:style w:type="paragraph" w:styleId="21">
    <w:name w:val="toc 2"/>
    <w:basedOn w:val="10"/>
    <w:next w:val="a"/>
    <w:semiHidden/>
    <w:qFormat/>
    <w:rsid w:val="0089488D"/>
    <w:pPr>
      <w:keepNext w:val="0"/>
      <w:spacing w:before="0"/>
      <w:ind w:left="851" w:hanging="851"/>
    </w:pPr>
    <w:rPr>
      <w:sz w:val="20"/>
    </w:rPr>
  </w:style>
  <w:style w:type="paragraph" w:styleId="10">
    <w:name w:val="toc 1"/>
    <w:next w:val="a"/>
    <w:semiHidden/>
    <w:qFormat/>
    <w:rsid w:val="0089488D"/>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4"/>
    <w:qFormat/>
    <w:rsid w:val="0089488D"/>
    <w:pPr>
      <w:ind w:left="851"/>
    </w:pPr>
  </w:style>
  <w:style w:type="paragraph" w:styleId="a4">
    <w:name w:val="List Number"/>
    <w:basedOn w:val="a3"/>
    <w:qFormat/>
    <w:rsid w:val="0089488D"/>
  </w:style>
  <w:style w:type="paragraph" w:styleId="41">
    <w:name w:val="List Bullet 4"/>
    <w:basedOn w:val="32"/>
    <w:qFormat/>
    <w:rsid w:val="0089488D"/>
    <w:pPr>
      <w:ind w:left="1418"/>
    </w:pPr>
  </w:style>
  <w:style w:type="paragraph" w:styleId="32">
    <w:name w:val="List Bullet 3"/>
    <w:basedOn w:val="23"/>
    <w:qFormat/>
    <w:rsid w:val="0089488D"/>
    <w:pPr>
      <w:ind w:left="1135"/>
    </w:pPr>
  </w:style>
  <w:style w:type="paragraph" w:styleId="23">
    <w:name w:val="List Bullet 2"/>
    <w:basedOn w:val="a5"/>
    <w:qFormat/>
    <w:rsid w:val="0089488D"/>
    <w:pPr>
      <w:ind w:left="851"/>
    </w:pPr>
  </w:style>
  <w:style w:type="paragraph" w:styleId="a5">
    <w:name w:val="List Bullet"/>
    <w:basedOn w:val="a3"/>
    <w:qFormat/>
    <w:rsid w:val="0089488D"/>
  </w:style>
  <w:style w:type="paragraph" w:styleId="a6">
    <w:name w:val="Document Map"/>
    <w:basedOn w:val="a"/>
    <w:semiHidden/>
    <w:qFormat/>
    <w:rsid w:val="0089488D"/>
    <w:pPr>
      <w:shd w:val="clear" w:color="auto" w:fill="000080"/>
    </w:pPr>
    <w:rPr>
      <w:rFonts w:ascii="Tahoma" w:hAnsi="Tahoma" w:cs="Tahoma"/>
    </w:rPr>
  </w:style>
  <w:style w:type="paragraph" w:styleId="a7">
    <w:name w:val="annotation text"/>
    <w:basedOn w:val="a"/>
    <w:semiHidden/>
    <w:qFormat/>
    <w:rsid w:val="0089488D"/>
  </w:style>
  <w:style w:type="paragraph" w:styleId="51">
    <w:name w:val="List Bullet 5"/>
    <w:basedOn w:val="41"/>
    <w:qFormat/>
    <w:rsid w:val="0089488D"/>
    <w:pPr>
      <w:ind w:left="1702"/>
    </w:pPr>
  </w:style>
  <w:style w:type="paragraph" w:styleId="80">
    <w:name w:val="toc 8"/>
    <w:basedOn w:val="10"/>
    <w:next w:val="a"/>
    <w:semiHidden/>
    <w:qFormat/>
    <w:rsid w:val="0089488D"/>
    <w:pPr>
      <w:spacing w:before="180"/>
      <w:ind w:left="2693" w:hanging="2693"/>
    </w:pPr>
    <w:rPr>
      <w:b/>
    </w:rPr>
  </w:style>
  <w:style w:type="paragraph" w:styleId="a8">
    <w:name w:val="Balloon Text"/>
    <w:basedOn w:val="a"/>
    <w:semiHidden/>
    <w:qFormat/>
    <w:rsid w:val="0089488D"/>
    <w:rPr>
      <w:rFonts w:ascii="Tahoma" w:hAnsi="Tahoma" w:cs="Tahoma"/>
      <w:sz w:val="16"/>
      <w:szCs w:val="16"/>
    </w:rPr>
  </w:style>
  <w:style w:type="paragraph" w:styleId="a9">
    <w:name w:val="footer"/>
    <w:basedOn w:val="aa"/>
    <w:qFormat/>
    <w:rsid w:val="0089488D"/>
    <w:pPr>
      <w:jc w:val="center"/>
    </w:pPr>
    <w:rPr>
      <w:i/>
    </w:rPr>
  </w:style>
  <w:style w:type="paragraph" w:styleId="aa">
    <w:name w:val="header"/>
    <w:qFormat/>
    <w:rsid w:val="0089488D"/>
    <w:pPr>
      <w:widowControl w:val="0"/>
    </w:pPr>
    <w:rPr>
      <w:rFonts w:ascii="Arial" w:eastAsia="Times New Roman" w:hAnsi="Arial"/>
      <w:b/>
      <w:sz w:val="18"/>
      <w:lang w:val="en-GB" w:eastAsia="en-US"/>
    </w:rPr>
  </w:style>
  <w:style w:type="paragraph" w:styleId="ab">
    <w:name w:val="footnote text"/>
    <w:basedOn w:val="a"/>
    <w:semiHidden/>
    <w:qFormat/>
    <w:rsid w:val="0089488D"/>
    <w:pPr>
      <w:keepLines/>
      <w:spacing w:after="0"/>
      <w:ind w:left="454" w:hanging="454"/>
    </w:pPr>
    <w:rPr>
      <w:sz w:val="16"/>
    </w:rPr>
  </w:style>
  <w:style w:type="paragraph" w:styleId="52">
    <w:name w:val="List 5"/>
    <w:basedOn w:val="42"/>
    <w:qFormat/>
    <w:rsid w:val="0089488D"/>
    <w:pPr>
      <w:ind w:left="1702"/>
    </w:pPr>
  </w:style>
  <w:style w:type="paragraph" w:styleId="42">
    <w:name w:val="List 4"/>
    <w:basedOn w:val="30"/>
    <w:qFormat/>
    <w:rsid w:val="0089488D"/>
    <w:pPr>
      <w:ind w:left="1418"/>
    </w:pPr>
  </w:style>
  <w:style w:type="paragraph" w:styleId="90">
    <w:name w:val="toc 9"/>
    <w:basedOn w:val="80"/>
    <w:next w:val="a"/>
    <w:semiHidden/>
    <w:qFormat/>
    <w:rsid w:val="0089488D"/>
    <w:pPr>
      <w:ind w:left="1418" w:hanging="1418"/>
    </w:pPr>
  </w:style>
  <w:style w:type="paragraph" w:styleId="11">
    <w:name w:val="index 1"/>
    <w:basedOn w:val="a"/>
    <w:next w:val="a"/>
    <w:semiHidden/>
    <w:qFormat/>
    <w:rsid w:val="0089488D"/>
    <w:pPr>
      <w:keepLines/>
      <w:spacing w:after="0"/>
    </w:pPr>
  </w:style>
  <w:style w:type="paragraph" w:styleId="24">
    <w:name w:val="index 2"/>
    <w:basedOn w:val="11"/>
    <w:next w:val="a"/>
    <w:semiHidden/>
    <w:qFormat/>
    <w:rsid w:val="0089488D"/>
    <w:pPr>
      <w:ind w:left="284"/>
    </w:pPr>
  </w:style>
  <w:style w:type="paragraph" w:styleId="ac">
    <w:name w:val="annotation subject"/>
    <w:basedOn w:val="a7"/>
    <w:next w:val="a7"/>
    <w:semiHidden/>
    <w:qFormat/>
    <w:rsid w:val="0089488D"/>
    <w:rPr>
      <w:b/>
      <w:bCs/>
    </w:rPr>
  </w:style>
  <w:style w:type="character" w:styleId="ad">
    <w:name w:val="FollowedHyperlink"/>
    <w:qFormat/>
    <w:rsid w:val="0089488D"/>
    <w:rPr>
      <w:color w:val="800080"/>
      <w:u w:val="single"/>
    </w:rPr>
  </w:style>
  <w:style w:type="character" w:styleId="ae">
    <w:name w:val="Hyperlink"/>
    <w:qFormat/>
    <w:rsid w:val="0089488D"/>
    <w:rPr>
      <w:color w:val="0000FF"/>
      <w:u w:val="single"/>
    </w:rPr>
  </w:style>
  <w:style w:type="character" w:styleId="af">
    <w:name w:val="annotation reference"/>
    <w:semiHidden/>
    <w:qFormat/>
    <w:rsid w:val="0089488D"/>
    <w:rPr>
      <w:sz w:val="16"/>
    </w:rPr>
  </w:style>
  <w:style w:type="character" w:styleId="af0">
    <w:name w:val="footnote reference"/>
    <w:semiHidden/>
    <w:qFormat/>
    <w:rsid w:val="0089488D"/>
    <w:rPr>
      <w:b/>
      <w:position w:val="6"/>
      <w:sz w:val="16"/>
    </w:rPr>
  </w:style>
  <w:style w:type="paragraph" w:customStyle="1" w:styleId="ZT">
    <w:name w:val="ZT"/>
    <w:qFormat/>
    <w:rsid w:val="0089488D"/>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rsid w:val="0089488D"/>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rsid w:val="0089488D"/>
    <w:pPr>
      <w:outlineLvl w:val="9"/>
    </w:pPr>
  </w:style>
  <w:style w:type="paragraph" w:customStyle="1" w:styleId="TAH">
    <w:name w:val="TAH"/>
    <w:basedOn w:val="TAC"/>
    <w:qFormat/>
    <w:rsid w:val="0089488D"/>
    <w:rPr>
      <w:b/>
    </w:rPr>
  </w:style>
  <w:style w:type="paragraph" w:customStyle="1" w:styleId="TAC">
    <w:name w:val="TAC"/>
    <w:basedOn w:val="TAL"/>
    <w:qFormat/>
    <w:rsid w:val="0089488D"/>
    <w:pPr>
      <w:jc w:val="center"/>
    </w:pPr>
  </w:style>
  <w:style w:type="paragraph" w:customStyle="1" w:styleId="TAL">
    <w:name w:val="TAL"/>
    <w:basedOn w:val="a"/>
    <w:qFormat/>
    <w:rsid w:val="0089488D"/>
    <w:pPr>
      <w:keepNext/>
      <w:keepLines/>
      <w:spacing w:after="0"/>
    </w:pPr>
    <w:rPr>
      <w:rFonts w:ascii="Arial" w:hAnsi="Arial"/>
      <w:sz w:val="18"/>
    </w:rPr>
  </w:style>
  <w:style w:type="paragraph" w:customStyle="1" w:styleId="TF">
    <w:name w:val="TF"/>
    <w:basedOn w:val="TH"/>
    <w:qFormat/>
    <w:rsid w:val="0089488D"/>
    <w:pPr>
      <w:keepNext w:val="0"/>
      <w:spacing w:before="0" w:after="240"/>
    </w:pPr>
  </w:style>
  <w:style w:type="paragraph" w:customStyle="1" w:styleId="TH">
    <w:name w:val="TH"/>
    <w:basedOn w:val="a"/>
    <w:link w:val="THChar"/>
    <w:qFormat/>
    <w:rsid w:val="0089488D"/>
    <w:pPr>
      <w:keepNext/>
      <w:keepLines/>
      <w:spacing w:before="60"/>
      <w:jc w:val="center"/>
    </w:pPr>
    <w:rPr>
      <w:rFonts w:ascii="Arial" w:hAnsi="Arial"/>
      <w:b/>
    </w:rPr>
  </w:style>
  <w:style w:type="paragraph" w:customStyle="1" w:styleId="NO">
    <w:name w:val="NO"/>
    <w:basedOn w:val="a"/>
    <w:link w:val="NOChar"/>
    <w:qFormat/>
    <w:rsid w:val="0089488D"/>
    <w:pPr>
      <w:keepLines/>
      <w:ind w:left="1135" w:hanging="851"/>
    </w:pPr>
  </w:style>
  <w:style w:type="paragraph" w:customStyle="1" w:styleId="EX">
    <w:name w:val="EX"/>
    <w:basedOn w:val="a"/>
    <w:qFormat/>
    <w:rsid w:val="0089488D"/>
    <w:pPr>
      <w:keepLines/>
      <w:ind w:left="1702" w:hanging="1418"/>
    </w:pPr>
  </w:style>
  <w:style w:type="paragraph" w:customStyle="1" w:styleId="FP">
    <w:name w:val="FP"/>
    <w:basedOn w:val="a"/>
    <w:qFormat/>
    <w:rsid w:val="0089488D"/>
    <w:pPr>
      <w:spacing w:after="0"/>
    </w:pPr>
  </w:style>
  <w:style w:type="paragraph" w:customStyle="1" w:styleId="LD">
    <w:name w:val="LD"/>
    <w:qFormat/>
    <w:rsid w:val="0089488D"/>
    <w:pPr>
      <w:keepNext/>
      <w:keepLines/>
      <w:spacing w:line="180" w:lineRule="exact"/>
    </w:pPr>
    <w:rPr>
      <w:rFonts w:ascii="MS LineDraw" w:eastAsia="Times New Roman" w:hAnsi="MS LineDraw"/>
      <w:lang w:val="en-GB" w:eastAsia="en-US"/>
    </w:rPr>
  </w:style>
  <w:style w:type="paragraph" w:customStyle="1" w:styleId="NW">
    <w:name w:val="NW"/>
    <w:basedOn w:val="NO"/>
    <w:qFormat/>
    <w:rsid w:val="0089488D"/>
    <w:pPr>
      <w:spacing w:after="0"/>
    </w:pPr>
  </w:style>
  <w:style w:type="paragraph" w:customStyle="1" w:styleId="EW">
    <w:name w:val="EW"/>
    <w:basedOn w:val="EX"/>
    <w:qFormat/>
    <w:rsid w:val="0089488D"/>
    <w:pPr>
      <w:spacing w:after="0"/>
    </w:pPr>
  </w:style>
  <w:style w:type="paragraph" w:customStyle="1" w:styleId="EQ">
    <w:name w:val="EQ"/>
    <w:basedOn w:val="a"/>
    <w:next w:val="a"/>
    <w:qFormat/>
    <w:rsid w:val="0089488D"/>
    <w:pPr>
      <w:keepLines/>
      <w:tabs>
        <w:tab w:val="center" w:pos="4536"/>
        <w:tab w:val="right" w:pos="9072"/>
      </w:tabs>
    </w:pPr>
  </w:style>
  <w:style w:type="paragraph" w:customStyle="1" w:styleId="NF">
    <w:name w:val="NF"/>
    <w:basedOn w:val="NO"/>
    <w:qFormat/>
    <w:rsid w:val="0089488D"/>
    <w:pPr>
      <w:keepNext/>
      <w:spacing w:after="0"/>
    </w:pPr>
    <w:rPr>
      <w:rFonts w:ascii="Arial" w:hAnsi="Arial"/>
      <w:sz w:val="18"/>
    </w:rPr>
  </w:style>
  <w:style w:type="paragraph" w:customStyle="1" w:styleId="PL">
    <w:name w:val="PL"/>
    <w:qFormat/>
    <w:rsid w:val="008948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rsid w:val="0089488D"/>
    <w:pPr>
      <w:jc w:val="right"/>
    </w:pPr>
  </w:style>
  <w:style w:type="paragraph" w:customStyle="1" w:styleId="TAN">
    <w:name w:val="TAN"/>
    <w:basedOn w:val="TAL"/>
    <w:qFormat/>
    <w:rsid w:val="0089488D"/>
    <w:pPr>
      <w:ind w:left="851" w:hanging="851"/>
    </w:pPr>
  </w:style>
  <w:style w:type="paragraph" w:customStyle="1" w:styleId="ZA">
    <w:name w:val="ZA"/>
    <w:qFormat/>
    <w:rsid w:val="0089488D"/>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89488D"/>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rsid w:val="0089488D"/>
    <w:pPr>
      <w:framePr w:wrap="notBeside" w:vAnchor="page" w:hAnchor="margin" w:y="15764"/>
      <w:widowControl w:val="0"/>
    </w:pPr>
    <w:rPr>
      <w:rFonts w:ascii="Arial" w:eastAsia="Times New Roman" w:hAnsi="Arial"/>
      <w:sz w:val="32"/>
      <w:lang w:val="en-GB" w:eastAsia="en-US"/>
    </w:rPr>
  </w:style>
  <w:style w:type="paragraph" w:customStyle="1" w:styleId="ZU">
    <w:name w:val="ZU"/>
    <w:qFormat/>
    <w:rsid w:val="0089488D"/>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rsid w:val="0089488D"/>
    <w:pPr>
      <w:framePr w:wrap="notBeside" w:y="16161"/>
    </w:pPr>
  </w:style>
  <w:style w:type="character" w:customStyle="1" w:styleId="ZGSM">
    <w:name w:val="ZGSM"/>
    <w:qFormat/>
    <w:rsid w:val="0089488D"/>
  </w:style>
  <w:style w:type="paragraph" w:customStyle="1" w:styleId="ZG">
    <w:name w:val="ZG"/>
    <w:qFormat/>
    <w:rsid w:val="0089488D"/>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sid w:val="0089488D"/>
    <w:rPr>
      <w:color w:val="FF0000"/>
    </w:rPr>
  </w:style>
  <w:style w:type="paragraph" w:customStyle="1" w:styleId="B1">
    <w:name w:val="B1"/>
    <w:basedOn w:val="a3"/>
    <w:link w:val="B1Char1"/>
    <w:qFormat/>
    <w:rsid w:val="0089488D"/>
  </w:style>
  <w:style w:type="paragraph" w:customStyle="1" w:styleId="B2">
    <w:name w:val="B2"/>
    <w:basedOn w:val="20"/>
    <w:link w:val="B2Char"/>
    <w:qFormat/>
    <w:rsid w:val="0089488D"/>
  </w:style>
  <w:style w:type="paragraph" w:customStyle="1" w:styleId="B3">
    <w:name w:val="B3"/>
    <w:basedOn w:val="30"/>
    <w:link w:val="B3Char2"/>
    <w:qFormat/>
    <w:rsid w:val="0089488D"/>
  </w:style>
  <w:style w:type="paragraph" w:customStyle="1" w:styleId="B4">
    <w:name w:val="B4"/>
    <w:basedOn w:val="42"/>
    <w:qFormat/>
    <w:rsid w:val="0089488D"/>
  </w:style>
  <w:style w:type="paragraph" w:customStyle="1" w:styleId="B5">
    <w:name w:val="B5"/>
    <w:basedOn w:val="52"/>
    <w:qFormat/>
    <w:rsid w:val="0089488D"/>
  </w:style>
  <w:style w:type="paragraph" w:customStyle="1" w:styleId="ZTD">
    <w:name w:val="ZTD"/>
    <w:basedOn w:val="ZB"/>
    <w:qFormat/>
    <w:rsid w:val="0089488D"/>
    <w:pPr>
      <w:framePr w:hRule="auto" w:wrap="notBeside" w:y="852"/>
    </w:pPr>
    <w:rPr>
      <w:i w:val="0"/>
      <w:sz w:val="40"/>
    </w:rPr>
  </w:style>
  <w:style w:type="paragraph" w:customStyle="1" w:styleId="CRCoverPage">
    <w:name w:val="CR Cover Page"/>
    <w:qFormat/>
    <w:rsid w:val="0089488D"/>
    <w:pPr>
      <w:spacing w:after="120"/>
    </w:pPr>
    <w:rPr>
      <w:rFonts w:ascii="Arial" w:eastAsia="Times New Roman" w:hAnsi="Arial"/>
      <w:lang w:val="en-GB" w:eastAsia="en-US"/>
    </w:rPr>
  </w:style>
  <w:style w:type="paragraph" w:customStyle="1" w:styleId="tdoc-header">
    <w:name w:val="tdoc-header"/>
    <w:qFormat/>
    <w:rsid w:val="0089488D"/>
    <w:rPr>
      <w:rFonts w:ascii="Arial" w:eastAsia="Times New Roman" w:hAnsi="Arial"/>
      <w:sz w:val="24"/>
      <w:lang w:val="en-GB" w:eastAsia="en-US"/>
    </w:rPr>
  </w:style>
  <w:style w:type="character" w:customStyle="1" w:styleId="fontstyle01">
    <w:name w:val="fontstyle01"/>
    <w:qFormat/>
    <w:rsid w:val="0089488D"/>
    <w:rPr>
      <w:rFonts w:ascii="Times-Roman" w:hAnsi="Times-Roman" w:hint="default"/>
      <w:color w:val="000000"/>
      <w:sz w:val="20"/>
      <w:szCs w:val="20"/>
    </w:rPr>
  </w:style>
  <w:style w:type="character" w:customStyle="1" w:styleId="THChar">
    <w:name w:val="TH Char"/>
    <w:link w:val="TH"/>
    <w:rsid w:val="006B1924"/>
    <w:rPr>
      <w:rFonts w:ascii="Arial" w:eastAsia="Times New Roman" w:hAnsi="Arial"/>
      <w:b/>
      <w:lang w:val="en-GB" w:eastAsia="en-US"/>
    </w:rPr>
  </w:style>
  <w:style w:type="character" w:customStyle="1" w:styleId="NOChar">
    <w:name w:val="NO Char"/>
    <w:link w:val="NO"/>
    <w:locked/>
    <w:rsid w:val="006B1924"/>
    <w:rPr>
      <w:rFonts w:ascii="Times New Roman" w:eastAsia="Times New Roman" w:hAnsi="Times New Roman"/>
      <w:lang w:val="en-GB" w:eastAsia="en-US"/>
    </w:rPr>
  </w:style>
  <w:style w:type="character" w:customStyle="1" w:styleId="B1Char1">
    <w:name w:val="B1 Char1"/>
    <w:link w:val="B1"/>
    <w:rsid w:val="006B1924"/>
    <w:rPr>
      <w:rFonts w:ascii="Times New Roman" w:eastAsia="Times New Roman" w:hAnsi="Times New Roman"/>
      <w:lang w:val="en-GB" w:eastAsia="en-US"/>
    </w:rPr>
  </w:style>
  <w:style w:type="character" w:customStyle="1" w:styleId="B2Char">
    <w:name w:val="B2 Char"/>
    <w:link w:val="B2"/>
    <w:rsid w:val="006B1924"/>
    <w:rPr>
      <w:rFonts w:ascii="Times New Roman" w:eastAsia="Times New Roman" w:hAnsi="Times New Roman"/>
      <w:lang w:val="en-GB" w:eastAsia="en-US"/>
    </w:rPr>
  </w:style>
  <w:style w:type="paragraph" w:styleId="af1">
    <w:name w:val="List Paragraph"/>
    <w:basedOn w:val="a"/>
    <w:uiPriority w:val="99"/>
    <w:unhideWhenUsed/>
    <w:rsid w:val="00CF5FCA"/>
    <w:pPr>
      <w:ind w:firstLineChars="200" w:firstLine="420"/>
    </w:pPr>
  </w:style>
  <w:style w:type="character" w:customStyle="1" w:styleId="B1Char">
    <w:name w:val="B1 Char"/>
    <w:rsid w:val="00E4246A"/>
    <w:rPr>
      <w:rFonts w:ascii="Times New Roman" w:hAnsi="Times New Roman"/>
      <w:lang w:eastAsia="en-US"/>
    </w:rPr>
  </w:style>
  <w:style w:type="character" w:customStyle="1" w:styleId="B3Char2">
    <w:name w:val="B3 Char2"/>
    <w:link w:val="B3"/>
    <w:rsid w:val="00E4246A"/>
    <w:rPr>
      <w:rFonts w:ascii="Times New Roman" w:eastAsia="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742726632">
      <w:bodyDiv w:val="1"/>
      <w:marLeft w:val="0"/>
      <w:marRight w:val="0"/>
      <w:marTop w:val="0"/>
      <w:marBottom w:val="0"/>
      <w:divBdr>
        <w:top w:val="none" w:sz="0" w:space="0" w:color="auto"/>
        <w:left w:val="none" w:sz="0" w:space="0" w:color="auto"/>
        <w:bottom w:val="none" w:sz="0" w:space="0" w:color="auto"/>
        <w:right w:val="none" w:sz="0" w:space="0" w:color="auto"/>
      </w:divBdr>
    </w:div>
    <w:div w:id="17696915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213311-2175-44B4-A33E-6804644D4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6</Pages>
  <Words>2106</Words>
  <Characters>12007</Characters>
  <Application>Microsoft Office Word</Application>
  <DocSecurity>0</DocSecurity>
  <Lines>100</Lines>
  <Paragraphs>28</Paragraphs>
  <ScaleCrop>false</ScaleCrop>
  <Company>3GPP Support Team</Company>
  <LinksUpToDate>false</LinksUpToDate>
  <CharactersWithSpaces>14085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cp:lastModifiedBy>
  <cp:revision>18</cp:revision>
  <cp:lastPrinted>2411-12-31T08:00:00Z</cp:lastPrinted>
  <dcterms:created xsi:type="dcterms:W3CDTF">2020-01-21T02:50:00Z</dcterms:created>
  <dcterms:modified xsi:type="dcterms:W3CDTF">2020-02-17T03:47:00Z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2052-11.1.0.9339</vt:lpwstr>
  </property>
</Properties>
</file>