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5175A" w14:textId="47E232B4" w:rsidR="001E41F3" w:rsidRDefault="001E41F3">
      <w:pPr>
        <w:pStyle w:val="CRCoverPage"/>
        <w:tabs>
          <w:tab w:val="right" w:pos="9639"/>
        </w:tabs>
        <w:spacing w:after="0"/>
        <w:rPr>
          <w:b/>
          <w:i/>
          <w:noProof/>
          <w:sz w:val="28"/>
        </w:rPr>
      </w:pPr>
      <w:r>
        <w:rPr>
          <w:b/>
          <w:noProof/>
          <w:sz w:val="24"/>
        </w:rPr>
        <w:t>3GPP TSG-</w:t>
      </w:r>
      <w:r w:rsidR="00653D27">
        <w:fldChar w:fldCharType="begin"/>
      </w:r>
      <w:r w:rsidR="00653D27">
        <w:instrText xml:space="preserve"> DOCPROPERTY  TSG/WGRef  \* MERGEFORMAT </w:instrText>
      </w:r>
      <w:r w:rsidR="00653D27">
        <w:fldChar w:fldCharType="separate"/>
      </w:r>
      <w:r w:rsidR="003609EF">
        <w:rPr>
          <w:b/>
          <w:noProof/>
          <w:sz w:val="24"/>
        </w:rPr>
        <w:t>CT6</w:t>
      </w:r>
      <w:r w:rsidR="00653D27">
        <w:rPr>
          <w:b/>
          <w:noProof/>
          <w:sz w:val="24"/>
        </w:rPr>
        <w:fldChar w:fldCharType="end"/>
      </w:r>
      <w:r w:rsidR="00C66BA2">
        <w:rPr>
          <w:b/>
          <w:noProof/>
          <w:sz w:val="24"/>
        </w:rPr>
        <w:t xml:space="preserve"> </w:t>
      </w:r>
      <w:r>
        <w:rPr>
          <w:b/>
          <w:noProof/>
          <w:sz w:val="24"/>
        </w:rPr>
        <w:t>Meeting #</w:t>
      </w:r>
      <w:r w:rsidR="00653D27">
        <w:fldChar w:fldCharType="begin"/>
      </w:r>
      <w:r w:rsidR="00653D27">
        <w:instrText xml:space="preserve"> DOCPROPERTY  MtgSeq  \* MERGEFORMAT </w:instrText>
      </w:r>
      <w:r w:rsidR="00653D27">
        <w:fldChar w:fldCharType="separate"/>
      </w:r>
      <w:r w:rsidR="00EB09B7" w:rsidRPr="00EB09B7">
        <w:rPr>
          <w:b/>
          <w:noProof/>
          <w:sz w:val="24"/>
        </w:rPr>
        <w:t>98</w:t>
      </w:r>
      <w:r w:rsidR="00653D27">
        <w:rPr>
          <w:b/>
          <w:noProof/>
          <w:sz w:val="24"/>
        </w:rPr>
        <w:fldChar w:fldCharType="end"/>
      </w:r>
      <w:r w:rsidR="008920D4">
        <w:rPr>
          <w:b/>
          <w:noProof/>
          <w:sz w:val="24"/>
        </w:rPr>
        <w:t>-e</w:t>
      </w:r>
      <w:r w:rsidR="00653D27">
        <w:fldChar w:fldCharType="begin"/>
      </w:r>
      <w:r w:rsidR="00653D27">
        <w:instrText xml:space="preserve"> DOCPROPERTY  MtgTitle  \* MERGEFORMAT </w:instrText>
      </w:r>
      <w:r w:rsidR="00653D27">
        <w:fldChar w:fldCharType="separate"/>
      </w:r>
      <w:r w:rsidR="00653D27">
        <w:fldChar w:fldCharType="end"/>
      </w:r>
      <w:r>
        <w:rPr>
          <w:b/>
          <w:i/>
          <w:noProof/>
          <w:sz w:val="28"/>
        </w:rPr>
        <w:tab/>
      </w:r>
      <w:r w:rsidR="00653D27">
        <w:fldChar w:fldCharType="begin"/>
      </w:r>
      <w:r w:rsidR="00653D27">
        <w:instrText xml:space="preserve"> DOCPROPERTY  Tdoc#  \* MERGEFORMAT </w:instrText>
      </w:r>
      <w:r w:rsidR="00653D27">
        <w:fldChar w:fldCharType="separate"/>
      </w:r>
      <w:r w:rsidR="00E13F3D" w:rsidRPr="00E13F3D">
        <w:rPr>
          <w:b/>
          <w:i/>
          <w:noProof/>
          <w:sz w:val="28"/>
        </w:rPr>
        <w:t>C6-200</w:t>
      </w:r>
      <w:r w:rsidR="008920D4">
        <w:rPr>
          <w:b/>
          <w:i/>
          <w:noProof/>
          <w:sz w:val="28"/>
        </w:rPr>
        <w:t>1</w:t>
      </w:r>
      <w:r w:rsidR="00E13F3D" w:rsidRPr="00E13F3D">
        <w:rPr>
          <w:b/>
          <w:i/>
          <w:noProof/>
          <w:sz w:val="28"/>
        </w:rPr>
        <w:t>14</w:t>
      </w:r>
      <w:r w:rsidR="00653D27">
        <w:rPr>
          <w:b/>
          <w:i/>
          <w:noProof/>
          <w:sz w:val="28"/>
        </w:rPr>
        <w:fldChar w:fldCharType="end"/>
      </w:r>
      <w:bookmarkStart w:id="0" w:name="_GoBack"/>
      <w:bookmarkEnd w:id="0"/>
    </w:p>
    <w:p w14:paraId="522DC8B0" w14:textId="77777777" w:rsidR="008920D4" w:rsidRDefault="00653D27" w:rsidP="008920D4">
      <w:pPr>
        <w:pStyle w:val="CRCoverPage"/>
        <w:outlineLvl w:val="0"/>
        <w:rPr>
          <w:b/>
          <w:noProof/>
          <w:sz w:val="24"/>
        </w:rPr>
      </w:pPr>
      <w:r>
        <w:fldChar w:fldCharType="begin"/>
      </w:r>
      <w:r>
        <w:instrText xml:space="preserve"> DOCPROPERTY  Location  \* MERGEFORMAT </w:instrText>
      </w:r>
      <w:r>
        <w:fldChar w:fldCharType="separate"/>
      </w:r>
      <w:r w:rsidR="008920D4" w:rsidRPr="00BA51D9">
        <w:rPr>
          <w:b/>
          <w:noProof/>
          <w:sz w:val="24"/>
        </w:rPr>
        <w:t>Online</w:t>
      </w:r>
      <w:r>
        <w:rPr>
          <w:b/>
          <w:noProof/>
          <w:sz w:val="24"/>
        </w:rPr>
        <w:fldChar w:fldCharType="end"/>
      </w:r>
      <w:r w:rsidR="008920D4">
        <w:rPr>
          <w:b/>
          <w:noProof/>
          <w:sz w:val="24"/>
        </w:rPr>
        <w:t xml:space="preserve">, </w:t>
      </w:r>
      <w:r w:rsidR="008920D4">
        <w:fldChar w:fldCharType="begin"/>
      </w:r>
      <w:r w:rsidR="008920D4">
        <w:instrText xml:space="preserve"> DOCPROPERTY  Country  \* MERGEFORMAT </w:instrText>
      </w:r>
      <w:r w:rsidR="008920D4">
        <w:fldChar w:fldCharType="end"/>
      </w:r>
      <w:r w:rsidR="008920D4">
        <w:rPr>
          <w:b/>
          <w:noProof/>
          <w:sz w:val="24"/>
        </w:rPr>
        <w:t xml:space="preserve">, </w:t>
      </w:r>
      <w:r>
        <w:fldChar w:fldCharType="begin"/>
      </w:r>
      <w:r>
        <w:instrText xml:space="preserve"> DOCPROPERTY  StartDate  \* MERGEFORMAT </w:instrText>
      </w:r>
      <w:r>
        <w:fldChar w:fldCharType="separate"/>
      </w:r>
      <w:r w:rsidR="008920D4" w:rsidRPr="00BA51D9">
        <w:rPr>
          <w:b/>
          <w:noProof/>
          <w:sz w:val="24"/>
        </w:rPr>
        <w:t>24th Feb 2020</w:t>
      </w:r>
      <w:r>
        <w:rPr>
          <w:b/>
          <w:noProof/>
          <w:sz w:val="24"/>
        </w:rPr>
        <w:fldChar w:fldCharType="end"/>
      </w:r>
      <w:r w:rsidR="008920D4">
        <w:rPr>
          <w:b/>
          <w:noProof/>
          <w:sz w:val="24"/>
        </w:rPr>
        <w:t xml:space="preserve"> - </w:t>
      </w:r>
      <w:r>
        <w:fldChar w:fldCharType="begin"/>
      </w:r>
      <w:r>
        <w:instrText xml:space="preserve"> DOCPROPERTY  EndDate  \* MERGEFORMAT </w:instrText>
      </w:r>
      <w:r>
        <w:fldChar w:fldCharType="separate"/>
      </w:r>
      <w:r w:rsidR="008920D4" w:rsidRPr="00BA51D9">
        <w:rPr>
          <w:b/>
          <w:noProof/>
          <w:sz w:val="24"/>
        </w:rPr>
        <w:t>28th Feb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4FBE6A7" w14:textId="77777777" w:rsidTr="00547111">
        <w:tc>
          <w:tcPr>
            <w:tcW w:w="9641" w:type="dxa"/>
            <w:gridSpan w:val="9"/>
            <w:tcBorders>
              <w:top w:val="single" w:sz="4" w:space="0" w:color="auto"/>
              <w:left w:val="single" w:sz="4" w:space="0" w:color="auto"/>
              <w:right w:val="single" w:sz="4" w:space="0" w:color="auto"/>
            </w:tcBorders>
          </w:tcPr>
          <w:p w14:paraId="4178DE7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7D45390" w14:textId="77777777" w:rsidTr="00547111">
        <w:tc>
          <w:tcPr>
            <w:tcW w:w="9641" w:type="dxa"/>
            <w:gridSpan w:val="9"/>
            <w:tcBorders>
              <w:left w:val="single" w:sz="4" w:space="0" w:color="auto"/>
              <w:right w:val="single" w:sz="4" w:space="0" w:color="auto"/>
            </w:tcBorders>
          </w:tcPr>
          <w:p w14:paraId="5ECC89EE" w14:textId="77777777" w:rsidR="001E41F3" w:rsidRDefault="001E41F3">
            <w:pPr>
              <w:pStyle w:val="CRCoverPage"/>
              <w:spacing w:after="0"/>
              <w:jc w:val="center"/>
              <w:rPr>
                <w:noProof/>
              </w:rPr>
            </w:pPr>
            <w:r>
              <w:rPr>
                <w:b/>
                <w:noProof/>
                <w:sz w:val="32"/>
              </w:rPr>
              <w:t>CHANGE REQUEST</w:t>
            </w:r>
          </w:p>
        </w:tc>
      </w:tr>
      <w:tr w:rsidR="001E41F3" w14:paraId="4AC19E5A" w14:textId="77777777" w:rsidTr="00547111">
        <w:tc>
          <w:tcPr>
            <w:tcW w:w="9641" w:type="dxa"/>
            <w:gridSpan w:val="9"/>
            <w:tcBorders>
              <w:left w:val="single" w:sz="4" w:space="0" w:color="auto"/>
              <w:right w:val="single" w:sz="4" w:space="0" w:color="auto"/>
            </w:tcBorders>
          </w:tcPr>
          <w:p w14:paraId="5796AEED" w14:textId="77777777" w:rsidR="001E41F3" w:rsidRDefault="001E41F3">
            <w:pPr>
              <w:pStyle w:val="CRCoverPage"/>
              <w:spacing w:after="0"/>
              <w:rPr>
                <w:noProof/>
                <w:sz w:val="8"/>
                <w:szCs w:val="8"/>
              </w:rPr>
            </w:pPr>
          </w:p>
        </w:tc>
      </w:tr>
      <w:tr w:rsidR="001E41F3" w14:paraId="7DB086D5" w14:textId="77777777" w:rsidTr="00547111">
        <w:tc>
          <w:tcPr>
            <w:tcW w:w="142" w:type="dxa"/>
            <w:tcBorders>
              <w:left w:val="single" w:sz="4" w:space="0" w:color="auto"/>
            </w:tcBorders>
          </w:tcPr>
          <w:p w14:paraId="00E4BDE3" w14:textId="77777777" w:rsidR="001E41F3" w:rsidRDefault="001E41F3">
            <w:pPr>
              <w:pStyle w:val="CRCoverPage"/>
              <w:spacing w:after="0"/>
              <w:jc w:val="right"/>
              <w:rPr>
                <w:noProof/>
              </w:rPr>
            </w:pPr>
          </w:p>
        </w:tc>
        <w:tc>
          <w:tcPr>
            <w:tcW w:w="1559" w:type="dxa"/>
            <w:shd w:val="pct30" w:color="FFFF00" w:fill="auto"/>
          </w:tcPr>
          <w:p w14:paraId="6255631D" w14:textId="77777777" w:rsidR="001E41F3" w:rsidRPr="00410371" w:rsidRDefault="00653D2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31.121</w:t>
            </w:r>
            <w:r>
              <w:rPr>
                <w:b/>
                <w:noProof/>
                <w:sz w:val="28"/>
              </w:rPr>
              <w:fldChar w:fldCharType="end"/>
            </w:r>
          </w:p>
        </w:tc>
        <w:tc>
          <w:tcPr>
            <w:tcW w:w="709" w:type="dxa"/>
          </w:tcPr>
          <w:p w14:paraId="00C82B7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8A164" w14:textId="77777777" w:rsidR="001E41F3" w:rsidRPr="00410371" w:rsidRDefault="00653D2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0306</w:t>
            </w:r>
            <w:r>
              <w:rPr>
                <w:b/>
                <w:noProof/>
                <w:sz w:val="28"/>
              </w:rPr>
              <w:fldChar w:fldCharType="end"/>
            </w:r>
          </w:p>
        </w:tc>
        <w:tc>
          <w:tcPr>
            <w:tcW w:w="709" w:type="dxa"/>
          </w:tcPr>
          <w:p w14:paraId="09944A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F724EE" w14:textId="77777777" w:rsidR="001E41F3" w:rsidRPr="00410371" w:rsidRDefault="00653D2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C506F9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D549F0" w14:textId="77777777" w:rsidR="001E41F3" w:rsidRPr="00410371" w:rsidRDefault="00653D2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15.6.</w:t>
            </w:r>
            <w:r w:rsidR="008920D4">
              <w:rPr>
                <w:b/>
                <w:noProof/>
                <w:sz w:val="28"/>
              </w:rPr>
              <w:t>1</w:t>
            </w:r>
            <w:r>
              <w:rPr>
                <w:b/>
                <w:noProof/>
                <w:sz w:val="28"/>
              </w:rPr>
              <w:fldChar w:fldCharType="end"/>
            </w:r>
          </w:p>
        </w:tc>
        <w:tc>
          <w:tcPr>
            <w:tcW w:w="143" w:type="dxa"/>
            <w:tcBorders>
              <w:right w:val="single" w:sz="4" w:space="0" w:color="auto"/>
            </w:tcBorders>
          </w:tcPr>
          <w:p w14:paraId="55822ACB" w14:textId="77777777" w:rsidR="001E41F3" w:rsidRDefault="001E41F3">
            <w:pPr>
              <w:pStyle w:val="CRCoverPage"/>
              <w:spacing w:after="0"/>
              <w:rPr>
                <w:noProof/>
              </w:rPr>
            </w:pPr>
          </w:p>
        </w:tc>
      </w:tr>
      <w:tr w:rsidR="001E41F3" w14:paraId="21B29CBE" w14:textId="77777777" w:rsidTr="00547111">
        <w:tc>
          <w:tcPr>
            <w:tcW w:w="9641" w:type="dxa"/>
            <w:gridSpan w:val="9"/>
            <w:tcBorders>
              <w:left w:val="single" w:sz="4" w:space="0" w:color="auto"/>
              <w:right w:val="single" w:sz="4" w:space="0" w:color="auto"/>
            </w:tcBorders>
          </w:tcPr>
          <w:p w14:paraId="78319874" w14:textId="77777777" w:rsidR="001E41F3" w:rsidRDefault="001E41F3">
            <w:pPr>
              <w:pStyle w:val="CRCoverPage"/>
              <w:spacing w:after="0"/>
              <w:rPr>
                <w:noProof/>
              </w:rPr>
            </w:pPr>
          </w:p>
        </w:tc>
      </w:tr>
      <w:tr w:rsidR="001E41F3" w14:paraId="4F7AD057" w14:textId="77777777" w:rsidTr="00547111">
        <w:tc>
          <w:tcPr>
            <w:tcW w:w="9641" w:type="dxa"/>
            <w:gridSpan w:val="9"/>
            <w:tcBorders>
              <w:top w:val="single" w:sz="4" w:space="0" w:color="auto"/>
            </w:tcBorders>
          </w:tcPr>
          <w:p w14:paraId="5C33EF9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A4F48E" w14:textId="77777777" w:rsidTr="00547111">
        <w:tc>
          <w:tcPr>
            <w:tcW w:w="9641" w:type="dxa"/>
            <w:gridSpan w:val="9"/>
          </w:tcPr>
          <w:p w14:paraId="35976FB3" w14:textId="77777777" w:rsidR="001E41F3" w:rsidRDefault="001E41F3">
            <w:pPr>
              <w:pStyle w:val="CRCoverPage"/>
              <w:spacing w:after="0"/>
              <w:rPr>
                <w:noProof/>
                <w:sz w:val="8"/>
                <w:szCs w:val="8"/>
              </w:rPr>
            </w:pPr>
          </w:p>
        </w:tc>
      </w:tr>
    </w:tbl>
    <w:p w14:paraId="0C46AC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64F483" w14:textId="77777777" w:rsidTr="00A7671C">
        <w:tc>
          <w:tcPr>
            <w:tcW w:w="2835" w:type="dxa"/>
          </w:tcPr>
          <w:p w14:paraId="0E61E2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425C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DC7C38" w14:textId="77777777" w:rsidR="00F25D98" w:rsidRDefault="00B0292C" w:rsidP="001E41F3">
            <w:pPr>
              <w:pStyle w:val="CRCoverPage"/>
              <w:spacing w:after="0"/>
              <w:jc w:val="center"/>
              <w:rPr>
                <w:b/>
                <w:caps/>
                <w:noProof/>
              </w:rPr>
            </w:pPr>
            <w:r>
              <w:rPr>
                <w:b/>
                <w:caps/>
                <w:noProof/>
              </w:rPr>
              <w:t>x</w:t>
            </w:r>
          </w:p>
        </w:tc>
        <w:tc>
          <w:tcPr>
            <w:tcW w:w="709" w:type="dxa"/>
            <w:tcBorders>
              <w:left w:val="single" w:sz="4" w:space="0" w:color="auto"/>
            </w:tcBorders>
          </w:tcPr>
          <w:p w14:paraId="3D9666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ED0DAD" w14:textId="77777777" w:rsidR="00F25D98" w:rsidRDefault="00B0292C" w:rsidP="001E41F3">
            <w:pPr>
              <w:pStyle w:val="CRCoverPage"/>
              <w:spacing w:after="0"/>
              <w:jc w:val="center"/>
              <w:rPr>
                <w:b/>
                <w:caps/>
                <w:noProof/>
              </w:rPr>
            </w:pPr>
            <w:r>
              <w:rPr>
                <w:b/>
                <w:caps/>
                <w:noProof/>
              </w:rPr>
              <w:t>x</w:t>
            </w:r>
          </w:p>
        </w:tc>
        <w:tc>
          <w:tcPr>
            <w:tcW w:w="2126" w:type="dxa"/>
          </w:tcPr>
          <w:p w14:paraId="1A328D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5BDD76" w14:textId="77777777" w:rsidR="00F25D98" w:rsidRDefault="00B0292C" w:rsidP="001E41F3">
            <w:pPr>
              <w:pStyle w:val="CRCoverPage"/>
              <w:spacing w:after="0"/>
              <w:jc w:val="center"/>
              <w:rPr>
                <w:b/>
                <w:caps/>
                <w:noProof/>
              </w:rPr>
            </w:pPr>
            <w:r>
              <w:rPr>
                <w:b/>
                <w:caps/>
                <w:noProof/>
              </w:rPr>
              <w:t>x</w:t>
            </w:r>
          </w:p>
        </w:tc>
        <w:tc>
          <w:tcPr>
            <w:tcW w:w="1418" w:type="dxa"/>
            <w:tcBorders>
              <w:left w:val="nil"/>
            </w:tcBorders>
          </w:tcPr>
          <w:p w14:paraId="7F4BC87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574E56" w14:textId="77777777" w:rsidR="00F25D98" w:rsidRDefault="00B0292C" w:rsidP="001E41F3">
            <w:pPr>
              <w:pStyle w:val="CRCoverPage"/>
              <w:spacing w:after="0"/>
              <w:jc w:val="center"/>
              <w:rPr>
                <w:b/>
                <w:bCs/>
                <w:caps/>
                <w:noProof/>
              </w:rPr>
            </w:pPr>
            <w:r>
              <w:rPr>
                <w:b/>
                <w:bCs/>
                <w:caps/>
                <w:noProof/>
              </w:rPr>
              <w:t>x</w:t>
            </w:r>
          </w:p>
        </w:tc>
      </w:tr>
    </w:tbl>
    <w:p w14:paraId="4D05131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CBE3049" w14:textId="77777777" w:rsidTr="00547111">
        <w:tc>
          <w:tcPr>
            <w:tcW w:w="9640" w:type="dxa"/>
            <w:gridSpan w:val="11"/>
          </w:tcPr>
          <w:p w14:paraId="56B945F8" w14:textId="77777777" w:rsidR="001E41F3" w:rsidRDefault="001E41F3">
            <w:pPr>
              <w:pStyle w:val="CRCoverPage"/>
              <w:spacing w:after="0"/>
              <w:rPr>
                <w:noProof/>
                <w:sz w:val="8"/>
                <w:szCs w:val="8"/>
              </w:rPr>
            </w:pPr>
          </w:p>
        </w:tc>
      </w:tr>
      <w:tr w:rsidR="001E41F3" w14:paraId="0F09B648" w14:textId="77777777" w:rsidTr="00547111">
        <w:tc>
          <w:tcPr>
            <w:tcW w:w="1843" w:type="dxa"/>
            <w:tcBorders>
              <w:top w:val="single" w:sz="4" w:space="0" w:color="auto"/>
              <w:left w:val="single" w:sz="4" w:space="0" w:color="auto"/>
            </w:tcBorders>
          </w:tcPr>
          <w:p w14:paraId="474F174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3D699E" w14:textId="77777777" w:rsidR="001E41F3" w:rsidRDefault="00653D27">
            <w:pPr>
              <w:pStyle w:val="CRCoverPage"/>
              <w:spacing w:after="0"/>
              <w:ind w:left="100"/>
              <w:rPr>
                <w:noProof/>
              </w:rPr>
            </w:pPr>
            <w:r>
              <w:fldChar w:fldCharType="begin"/>
            </w:r>
            <w:r>
              <w:instrText xml:space="preserve"> DOCPROPERTY  CrTitle  \* MERGEFORMAT </w:instrText>
            </w:r>
            <w:r>
              <w:fldChar w:fldCharType="separate"/>
            </w:r>
            <w:r w:rsidR="002640DD">
              <w:t>Introduction of Authentication procedure and NAS security context handling for 5G test cases</w:t>
            </w:r>
            <w:r>
              <w:fldChar w:fldCharType="end"/>
            </w:r>
          </w:p>
        </w:tc>
      </w:tr>
      <w:tr w:rsidR="001E41F3" w14:paraId="3C263BF7" w14:textId="77777777" w:rsidTr="00547111">
        <w:tc>
          <w:tcPr>
            <w:tcW w:w="1843" w:type="dxa"/>
            <w:tcBorders>
              <w:left w:val="single" w:sz="4" w:space="0" w:color="auto"/>
            </w:tcBorders>
          </w:tcPr>
          <w:p w14:paraId="02A2A0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F43F1E" w14:textId="77777777" w:rsidR="001E41F3" w:rsidRDefault="001E41F3">
            <w:pPr>
              <w:pStyle w:val="CRCoverPage"/>
              <w:spacing w:after="0"/>
              <w:rPr>
                <w:noProof/>
                <w:sz w:val="8"/>
                <w:szCs w:val="8"/>
              </w:rPr>
            </w:pPr>
          </w:p>
        </w:tc>
      </w:tr>
      <w:tr w:rsidR="001E41F3" w14:paraId="42B4FB55" w14:textId="77777777" w:rsidTr="00547111">
        <w:tc>
          <w:tcPr>
            <w:tcW w:w="1843" w:type="dxa"/>
            <w:tcBorders>
              <w:left w:val="single" w:sz="4" w:space="0" w:color="auto"/>
            </w:tcBorders>
          </w:tcPr>
          <w:p w14:paraId="21D749F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3CB33C" w14:textId="77777777" w:rsidR="001E41F3" w:rsidRDefault="00653D27">
            <w:pPr>
              <w:pStyle w:val="CRCoverPage"/>
              <w:spacing w:after="0"/>
              <w:ind w:left="100"/>
              <w:rPr>
                <w:noProof/>
              </w:rPr>
            </w:pPr>
            <w:r>
              <w:fldChar w:fldCharType="begin"/>
            </w:r>
            <w:r>
              <w:instrText xml:space="preserve"> DOCPROPERTY  SourceIfWg  \* MERGEFORMAT </w:instrText>
            </w:r>
            <w:r>
              <w:fldChar w:fldCharType="separate"/>
            </w:r>
            <w:r w:rsidR="00E13F3D">
              <w:rPr>
                <w:noProof/>
              </w:rPr>
              <w:t>Comprion GmbH</w:t>
            </w:r>
            <w:r>
              <w:rPr>
                <w:noProof/>
              </w:rPr>
              <w:fldChar w:fldCharType="end"/>
            </w:r>
            <w:r w:rsidR="00BC1DAC">
              <w:rPr>
                <w:noProof/>
              </w:rPr>
              <w:t>, Qualcomm</w:t>
            </w:r>
          </w:p>
        </w:tc>
      </w:tr>
      <w:tr w:rsidR="001E41F3" w14:paraId="0529EA72" w14:textId="77777777" w:rsidTr="00547111">
        <w:tc>
          <w:tcPr>
            <w:tcW w:w="1843" w:type="dxa"/>
            <w:tcBorders>
              <w:left w:val="single" w:sz="4" w:space="0" w:color="auto"/>
            </w:tcBorders>
          </w:tcPr>
          <w:p w14:paraId="341AD35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2B1DFB" w14:textId="77777777" w:rsidR="001E41F3" w:rsidRDefault="00653D27"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571BB152" w14:textId="77777777" w:rsidTr="00547111">
        <w:tc>
          <w:tcPr>
            <w:tcW w:w="1843" w:type="dxa"/>
            <w:tcBorders>
              <w:left w:val="single" w:sz="4" w:space="0" w:color="auto"/>
            </w:tcBorders>
          </w:tcPr>
          <w:p w14:paraId="3413DD1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15DF12" w14:textId="77777777" w:rsidR="001E41F3" w:rsidRDefault="001E41F3">
            <w:pPr>
              <w:pStyle w:val="CRCoverPage"/>
              <w:spacing w:after="0"/>
              <w:rPr>
                <w:noProof/>
                <w:sz w:val="8"/>
                <w:szCs w:val="8"/>
              </w:rPr>
            </w:pPr>
          </w:p>
        </w:tc>
      </w:tr>
      <w:tr w:rsidR="001E41F3" w14:paraId="271FDEB0" w14:textId="77777777" w:rsidTr="00547111">
        <w:tc>
          <w:tcPr>
            <w:tcW w:w="1843" w:type="dxa"/>
            <w:tcBorders>
              <w:left w:val="single" w:sz="4" w:space="0" w:color="auto"/>
            </w:tcBorders>
          </w:tcPr>
          <w:p w14:paraId="5C6E73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4B1D82" w14:textId="77777777" w:rsidR="001E41F3" w:rsidRDefault="00653D27">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5GS_Ph1_UEConTest</w:t>
            </w:r>
            <w:r>
              <w:rPr>
                <w:noProof/>
              </w:rPr>
              <w:fldChar w:fldCharType="end"/>
            </w:r>
          </w:p>
        </w:tc>
        <w:tc>
          <w:tcPr>
            <w:tcW w:w="567" w:type="dxa"/>
            <w:tcBorders>
              <w:left w:val="nil"/>
            </w:tcBorders>
          </w:tcPr>
          <w:p w14:paraId="20B7BC5A" w14:textId="77777777" w:rsidR="001E41F3" w:rsidRDefault="001E41F3">
            <w:pPr>
              <w:pStyle w:val="CRCoverPage"/>
              <w:spacing w:after="0"/>
              <w:ind w:right="100"/>
              <w:rPr>
                <w:noProof/>
              </w:rPr>
            </w:pPr>
          </w:p>
        </w:tc>
        <w:tc>
          <w:tcPr>
            <w:tcW w:w="1417" w:type="dxa"/>
            <w:gridSpan w:val="3"/>
            <w:tcBorders>
              <w:left w:val="nil"/>
            </w:tcBorders>
          </w:tcPr>
          <w:p w14:paraId="43C17E0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0D526C" w14:textId="77777777" w:rsidR="001E41F3" w:rsidRDefault="00653D27">
            <w:pPr>
              <w:pStyle w:val="CRCoverPage"/>
              <w:spacing w:after="0"/>
              <w:ind w:left="100"/>
              <w:rPr>
                <w:noProof/>
              </w:rPr>
            </w:pPr>
            <w:r>
              <w:fldChar w:fldCharType="begin"/>
            </w:r>
            <w:r>
              <w:instrText xml:space="preserve"> DOCPROPERTY  ResDate  \* MERGEFORMAT </w:instrText>
            </w:r>
            <w:r>
              <w:fldChar w:fldCharType="separate"/>
            </w:r>
            <w:r w:rsidR="00D24991">
              <w:rPr>
                <w:noProof/>
              </w:rPr>
              <w:t>2020-0</w:t>
            </w:r>
            <w:r w:rsidR="00B0292C">
              <w:rPr>
                <w:noProof/>
              </w:rPr>
              <w:t>2</w:t>
            </w:r>
            <w:r w:rsidR="00D24991">
              <w:rPr>
                <w:noProof/>
              </w:rPr>
              <w:t>-1</w:t>
            </w:r>
            <w:r w:rsidR="00B0292C">
              <w:rPr>
                <w:noProof/>
              </w:rPr>
              <w:t>3</w:t>
            </w:r>
            <w:r>
              <w:rPr>
                <w:noProof/>
              </w:rPr>
              <w:fldChar w:fldCharType="end"/>
            </w:r>
          </w:p>
        </w:tc>
      </w:tr>
      <w:tr w:rsidR="001E41F3" w14:paraId="3CA9F2DB" w14:textId="77777777" w:rsidTr="00547111">
        <w:tc>
          <w:tcPr>
            <w:tcW w:w="1843" w:type="dxa"/>
            <w:tcBorders>
              <w:left w:val="single" w:sz="4" w:space="0" w:color="auto"/>
            </w:tcBorders>
          </w:tcPr>
          <w:p w14:paraId="0CAEDDAF" w14:textId="77777777" w:rsidR="001E41F3" w:rsidRDefault="001E41F3">
            <w:pPr>
              <w:pStyle w:val="CRCoverPage"/>
              <w:spacing w:after="0"/>
              <w:rPr>
                <w:b/>
                <w:i/>
                <w:noProof/>
                <w:sz w:val="8"/>
                <w:szCs w:val="8"/>
              </w:rPr>
            </w:pPr>
          </w:p>
        </w:tc>
        <w:tc>
          <w:tcPr>
            <w:tcW w:w="1986" w:type="dxa"/>
            <w:gridSpan w:val="4"/>
          </w:tcPr>
          <w:p w14:paraId="2B7B2A96" w14:textId="77777777" w:rsidR="001E41F3" w:rsidRDefault="001E41F3">
            <w:pPr>
              <w:pStyle w:val="CRCoverPage"/>
              <w:spacing w:after="0"/>
              <w:rPr>
                <w:noProof/>
                <w:sz w:val="8"/>
                <w:szCs w:val="8"/>
              </w:rPr>
            </w:pPr>
          </w:p>
        </w:tc>
        <w:tc>
          <w:tcPr>
            <w:tcW w:w="2267" w:type="dxa"/>
            <w:gridSpan w:val="2"/>
          </w:tcPr>
          <w:p w14:paraId="2F1D962F" w14:textId="77777777" w:rsidR="001E41F3" w:rsidRDefault="001E41F3">
            <w:pPr>
              <w:pStyle w:val="CRCoverPage"/>
              <w:spacing w:after="0"/>
              <w:rPr>
                <w:noProof/>
                <w:sz w:val="8"/>
                <w:szCs w:val="8"/>
              </w:rPr>
            </w:pPr>
          </w:p>
        </w:tc>
        <w:tc>
          <w:tcPr>
            <w:tcW w:w="1417" w:type="dxa"/>
            <w:gridSpan w:val="3"/>
          </w:tcPr>
          <w:p w14:paraId="1D174CD0" w14:textId="77777777" w:rsidR="001E41F3" w:rsidRDefault="001E41F3">
            <w:pPr>
              <w:pStyle w:val="CRCoverPage"/>
              <w:spacing w:after="0"/>
              <w:rPr>
                <w:noProof/>
                <w:sz w:val="8"/>
                <w:szCs w:val="8"/>
              </w:rPr>
            </w:pPr>
          </w:p>
        </w:tc>
        <w:tc>
          <w:tcPr>
            <w:tcW w:w="2127" w:type="dxa"/>
            <w:tcBorders>
              <w:right w:val="single" w:sz="4" w:space="0" w:color="auto"/>
            </w:tcBorders>
          </w:tcPr>
          <w:p w14:paraId="21EA82D5" w14:textId="77777777" w:rsidR="001E41F3" w:rsidRDefault="001E41F3">
            <w:pPr>
              <w:pStyle w:val="CRCoverPage"/>
              <w:spacing w:after="0"/>
              <w:rPr>
                <w:noProof/>
                <w:sz w:val="8"/>
                <w:szCs w:val="8"/>
              </w:rPr>
            </w:pPr>
          </w:p>
        </w:tc>
      </w:tr>
      <w:tr w:rsidR="001E41F3" w14:paraId="1B829B3B" w14:textId="77777777" w:rsidTr="00547111">
        <w:trPr>
          <w:cantSplit/>
        </w:trPr>
        <w:tc>
          <w:tcPr>
            <w:tcW w:w="1843" w:type="dxa"/>
            <w:tcBorders>
              <w:left w:val="single" w:sz="4" w:space="0" w:color="auto"/>
            </w:tcBorders>
          </w:tcPr>
          <w:p w14:paraId="5ED68E5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2007E2" w14:textId="77777777" w:rsidR="001E41F3" w:rsidRDefault="00653D2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2FDB463D" w14:textId="77777777" w:rsidR="001E41F3" w:rsidRDefault="001E41F3">
            <w:pPr>
              <w:pStyle w:val="CRCoverPage"/>
              <w:spacing w:after="0"/>
              <w:rPr>
                <w:noProof/>
              </w:rPr>
            </w:pPr>
          </w:p>
        </w:tc>
        <w:tc>
          <w:tcPr>
            <w:tcW w:w="1417" w:type="dxa"/>
            <w:gridSpan w:val="3"/>
            <w:tcBorders>
              <w:left w:val="nil"/>
            </w:tcBorders>
          </w:tcPr>
          <w:p w14:paraId="0A2263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513C49" w14:textId="77777777" w:rsidR="001E41F3" w:rsidRDefault="00653D27">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08B88908" w14:textId="77777777" w:rsidTr="00547111">
        <w:tc>
          <w:tcPr>
            <w:tcW w:w="1843" w:type="dxa"/>
            <w:tcBorders>
              <w:left w:val="single" w:sz="4" w:space="0" w:color="auto"/>
              <w:bottom w:val="single" w:sz="4" w:space="0" w:color="auto"/>
            </w:tcBorders>
          </w:tcPr>
          <w:p w14:paraId="7C89F0AF" w14:textId="77777777" w:rsidR="001E41F3" w:rsidRDefault="001E41F3">
            <w:pPr>
              <w:pStyle w:val="CRCoverPage"/>
              <w:spacing w:after="0"/>
              <w:rPr>
                <w:b/>
                <w:i/>
                <w:noProof/>
              </w:rPr>
            </w:pPr>
          </w:p>
        </w:tc>
        <w:tc>
          <w:tcPr>
            <w:tcW w:w="4677" w:type="dxa"/>
            <w:gridSpan w:val="8"/>
            <w:tcBorders>
              <w:bottom w:val="single" w:sz="4" w:space="0" w:color="auto"/>
            </w:tcBorders>
          </w:tcPr>
          <w:p w14:paraId="52E36A0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6668B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CC828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00735D" w14:textId="77777777" w:rsidTr="00547111">
        <w:tc>
          <w:tcPr>
            <w:tcW w:w="1843" w:type="dxa"/>
          </w:tcPr>
          <w:p w14:paraId="2A6DA16B" w14:textId="77777777" w:rsidR="001E41F3" w:rsidRDefault="001E41F3">
            <w:pPr>
              <w:pStyle w:val="CRCoverPage"/>
              <w:spacing w:after="0"/>
              <w:rPr>
                <w:b/>
                <w:i/>
                <w:noProof/>
                <w:sz w:val="8"/>
                <w:szCs w:val="8"/>
              </w:rPr>
            </w:pPr>
          </w:p>
        </w:tc>
        <w:tc>
          <w:tcPr>
            <w:tcW w:w="7797" w:type="dxa"/>
            <w:gridSpan w:val="10"/>
          </w:tcPr>
          <w:p w14:paraId="4AD65179" w14:textId="77777777" w:rsidR="001E41F3" w:rsidRDefault="001E41F3">
            <w:pPr>
              <w:pStyle w:val="CRCoverPage"/>
              <w:spacing w:after="0"/>
              <w:rPr>
                <w:noProof/>
                <w:sz w:val="8"/>
                <w:szCs w:val="8"/>
              </w:rPr>
            </w:pPr>
          </w:p>
        </w:tc>
      </w:tr>
      <w:tr w:rsidR="0080097C" w14:paraId="703AD452" w14:textId="77777777" w:rsidTr="00547111">
        <w:tc>
          <w:tcPr>
            <w:tcW w:w="2694" w:type="dxa"/>
            <w:gridSpan w:val="2"/>
            <w:tcBorders>
              <w:top w:val="single" w:sz="4" w:space="0" w:color="auto"/>
              <w:left w:val="single" w:sz="4" w:space="0" w:color="auto"/>
            </w:tcBorders>
          </w:tcPr>
          <w:p w14:paraId="7B56798B" w14:textId="77777777" w:rsidR="0080097C" w:rsidRDefault="0080097C" w:rsidP="008009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81C3A1" w14:textId="77777777" w:rsidR="0080097C" w:rsidRDefault="0080097C" w:rsidP="00ED593B">
            <w:pPr>
              <w:spacing w:after="0"/>
              <w:ind w:left="60"/>
              <w:rPr>
                <w:rFonts w:ascii="Arial" w:hAnsi="Arial"/>
                <w:noProof/>
              </w:rPr>
            </w:pPr>
            <w:r>
              <w:rPr>
                <w:rFonts w:ascii="Arial" w:hAnsi="Arial"/>
                <w:noProof/>
              </w:rPr>
              <w:t>Introducing the test case on Authentication procedure and NAS security context handling for 5G.</w:t>
            </w:r>
          </w:p>
        </w:tc>
      </w:tr>
      <w:tr w:rsidR="0080097C" w14:paraId="770B3A17" w14:textId="77777777" w:rsidTr="00547111">
        <w:tc>
          <w:tcPr>
            <w:tcW w:w="2694" w:type="dxa"/>
            <w:gridSpan w:val="2"/>
            <w:tcBorders>
              <w:left w:val="single" w:sz="4" w:space="0" w:color="auto"/>
            </w:tcBorders>
          </w:tcPr>
          <w:p w14:paraId="1BF05004" w14:textId="77777777" w:rsidR="0080097C" w:rsidRDefault="0080097C" w:rsidP="0080097C">
            <w:pPr>
              <w:pStyle w:val="CRCoverPage"/>
              <w:spacing w:after="0"/>
              <w:rPr>
                <w:b/>
                <w:i/>
                <w:noProof/>
                <w:sz w:val="8"/>
                <w:szCs w:val="8"/>
              </w:rPr>
            </w:pPr>
          </w:p>
        </w:tc>
        <w:tc>
          <w:tcPr>
            <w:tcW w:w="6946" w:type="dxa"/>
            <w:gridSpan w:val="9"/>
            <w:tcBorders>
              <w:right w:val="single" w:sz="4" w:space="0" w:color="auto"/>
            </w:tcBorders>
          </w:tcPr>
          <w:p w14:paraId="6D3A779A" w14:textId="77777777" w:rsidR="0080097C" w:rsidRDefault="0080097C" w:rsidP="00ED593B">
            <w:pPr>
              <w:spacing w:after="0"/>
              <w:ind w:left="60"/>
              <w:rPr>
                <w:rFonts w:ascii="Arial" w:hAnsi="Arial"/>
                <w:noProof/>
                <w:sz w:val="8"/>
                <w:szCs w:val="8"/>
              </w:rPr>
            </w:pPr>
          </w:p>
        </w:tc>
      </w:tr>
      <w:tr w:rsidR="0080097C" w14:paraId="41592204" w14:textId="77777777" w:rsidTr="00547111">
        <w:tc>
          <w:tcPr>
            <w:tcW w:w="2694" w:type="dxa"/>
            <w:gridSpan w:val="2"/>
            <w:tcBorders>
              <w:left w:val="single" w:sz="4" w:space="0" w:color="auto"/>
            </w:tcBorders>
          </w:tcPr>
          <w:p w14:paraId="04C07AF9" w14:textId="77777777" w:rsidR="0080097C" w:rsidRDefault="0080097C" w:rsidP="008009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7C80C9" w14:textId="28C164A9" w:rsidR="00ED593B" w:rsidRDefault="00ED593B" w:rsidP="00ED593B">
            <w:pPr>
              <w:pStyle w:val="ListParagraph"/>
              <w:numPr>
                <w:ilvl w:val="0"/>
                <w:numId w:val="48"/>
              </w:numPr>
              <w:spacing w:after="0"/>
              <w:contextualSpacing/>
              <w:rPr>
                <w:rFonts w:ascii="Arial" w:hAnsi="Arial"/>
                <w:noProof/>
              </w:rPr>
            </w:pPr>
            <w:r>
              <w:rPr>
                <w:rFonts w:ascii="Arial" w:hAnsi="Arial"/>
                <w:noProof/>
              </w:rPr>
              <w:t>Adding a new Reference</w:t>
            </w:r>
          </w:p>
          <w:p w14:paraId="1E3F7E50" w14:textId="1C915D92" w:rsidR="00ED593B" w:rsidRDefault="00ED593B" w:rsidP="00ED593B">
            <w:pPr>
              <w:pStyle w:val="ListParagraph"/>
              <w:numPr>
                <w:ilvl w:val="0"/>
                <w:numId w:val="48"/>
              </w:numPr>
              <w:spacing w:after="0"/>
              <w:contextualSpacing/>
              <w:rPr>
                <w:rFonts w:ascii="Arial" w:hAnsi="Arial"/>
                <w:noProof/>
              </w:rPr>
            </w:pPr>
            <w:r>
              <w:rPr>
                <w:rFonts w:ascii="Arial" w:hAnsi="Arial"/>
                <w:noProof/>
              </w:rPr>
              <w:t>Adding a new clause (X = 15)</w:t>
            </w:r>
          </w:p>
          <w:p w14:paraId="0FBF7798" w14:textId="2E0C3165" w:rsidR="00ED593B" w:rsidRDefault="00ED593B" w:rsidP="00ED593B">
            <w:pPr>
              <w:pStyle w:val="ListParagraph"/>
              <w:numPr>
                <w:ilvl w:val="0"/>
                <w:numId w:val="48"/>
              </w:numPr>
              <w:spacing w:after="0"/>
              <w:contextualSpacing/>
              <w:rPr>
                <w:rFonts w:ascii="Arial" w:hAnsi="Arial"/>
                <w:noProof/>
              </w:rPr>
            </w:pPr>
            <w:r>
              <w:rPr>
                <w:rFonts w:ascii="Arial" w:hAnsi="Arial"/>
                <w:noProof/>
              </w:rPr>
              <w:t>Generate placeholders for EAP-AKA’ Authentication tests</w:t>
            </w:r>
          </w:p>
          <w:p w14:paraId="673A443F" w14:textId="73AC1A5E" w:rsidR="0080097C" w:rsidRPr="00ED593B" w:rsidRDefault="00B0292C" w:rsidP="00ED593B">
            <w:pPr>
              <w:pStyle w:val="ListParagraph"/>
              <w:numPr>
                <w:ilvl w:val="0"/>
                <w:numId w:val="48"/>
              </w:numPr>
              <w:spacing w:after="0"/>
              <w:contextualSpacing/>
              <w:rPr>
                <w:rFonts w:ascii="Arial" w:hAnsi="Arial"/>
                <w:noProof/>
              </w:rPr>
            </w:pPr>
            <w:r w:rsidRPr="00ED593B">
              <w:rPr>
                <w:rFonts w:ascii="Arial" w:hAnsi="Arial"/>
                <w:noProof/>
              </w:rPr>
              <w:t>Add</w:t>
            </w:r>
            <w:r w:rsidR="000E2A71" w:rsidRPr="00ED593B">
              <w:rPr>
                <w:rFonts w:ascii="Arial" w:hAnsi="Arial"/>
                <w:noProof/>
              </w:rPr>
              <w:t>ing</w:t>
            </w:r>
            <w:r w:rsidRPr="00ED593B">
              <w:rPr>
                <w:rFonts w:ascii="Arial" w:hAnsi="Arial"/>
                <w:noProof/>
              </w:rPr>
              <w:t xml:space="preserve"> </w:t>
            </w:r>
            <w:r w:rsidR="00FC3417" w:rsidRPr="00ED593B">
              <w:rPr>
                <w:rFonts w:ascii="Arial" w:hAnsi="Arial"/>
                <w:noProof/>
              </w:rPr>
              <w:t xml:space="preserve">a </w:t>
            </w:r>
            <w:r w:rsidRPr="00ED593B">
              <w:rPr>
                <w:rFonts w:ascii="Arial" w:hAnsi="Arial"/>
                <w:noProof/>
              </w:rPr>
              <w:t>new sub</w:t>
            </w:r>
            <w:r w:rsidR="000E2A71" w:rsidRPr="00ED593B">
              <w:rPr>
                <w:rFonts w:ascii="Arial" w:hAnsi="Arial"/>
                <w:noProof/>
              </w:rPr>
              <w:t>-</w:t>
            </w:r>
            <w:r w:rsidRPr="00ED593B">
              <w:rPr>
                <w:rFonts w:ascii="Arial" w:hAnsi="Arial"/>
                <w:noProof/>
              </w:rPr>
              <w:t xml:space="preserve">clause </w:t>
            </w:r>
            <w:r w:rsidR="00FC3417" w:rsidRPr="00ED593B">
              <w:rPr>
                <w:rFonts w:ascii="Arial" w:hAnsi="Arial"/>
                <w:noProof/>
              </w:rPr>
              <w:t xml:space="preserve">to authentication procedure and NAS security context handling </w:t>
            </w:r>
            <w:r w:rsidR="0080097C" w:rsidRPr="00ED593B">
              <w:rPr>
                <w:rFonts w:ascii="Arial" w:hAnsi="Arial"/>
                <w:noProof/>
              </w:rPr>
              <w:t xml:space="preserve">for </w:t>
            </w:r>
            <w:r w:rsidR="00FC3417" w:rsidRPr="00ED593B">
              <w:rPr>
                <w:rFonts w:ascii="Arial" w:hAnsi="Arial"/>
                <w:noProof/>
              </w:rPr>
              <w:t>5G for 5G</w:t>
            </w:r>
            <w:r w:rsidRPr="00ED593B">
              <w:rPr>
                <w:rFonts w:ascii="Arial" w:hAnsi="Arial"/>
                <w:noProof/>
              </w:rPr>
              <w:t>-AKA</w:t>
            </w:r>
          </w:p>
        </w:tc>
      </w:tr>
      <w:tr w:rsidR="001E41F3" w14:paraId="60A114BC" w14:textId="77777777" w:rsidTr="00547111">
        <w:tc>
          <w:tcPr>
            <w:tcW w:w="2694" w:type="dxa"/>
            <w:gridSpan w:val="2"/>
            <w:tcBorders>
              <w:left w:val="single" w:sz="4" w:space="0" w:color="auto"/>
            </w:tcBorders>
          </w:tcPr>
          <w:p w14:paraId="137ADA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16B16A" w14:textId="77777777" w:rsidR="001E41F3" w:rsidRDefault="001E41F3">
            <w:pPr>
              <w:pStyle w:val="CRCoverPage"/>
              <w:spacing w:after="0"/>
              <w:rPr>
                <w:noProof/>
                <w:sz w:val="8"/>
                <w:szCs w:val="8"/>
              </w:rPr>
            </w:pPr>
          </w:p>
        </w:tc>
      </w:tr>
      <w:tr w:rsidR="001E41F3" w14:paraId="4C90FB0D" w14:textId="77777777" w:rsidTr="00547111">
        <w:tc>
          <w:tcPr>
            <w:tcW w:w="2694" w:type="dxa"/>
            <w:gridSpan w:val="2"/>
            <w:tcBorders>
              <w:left w:val="single" w:sz="4" w:space="0" w:color="auto"/>
              <w:bottom w:val="single" w:sz="4" w:space="0" w:color="auto"/>
            </w:tcBorders>
          </w:tcPr>
          <w:p w14:paraId="1EA5596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45801" w14:textId="77777777" w:rsidR="001E41F3" w:rsidRDefault="001E41F3">
            <w:pPr>
              <w:pStyle w:val="CRCoverPage"/>
              <w:spacing w:after="0"/>
              <w:ind w:left="100"/>
              <w:rPr>
                <w:noProof/>
              </w:rPr>
            </w:pPr>
          </w:p>
        </w:tc>
      </w:tr>
      <w:tr w:rsidR="001E41F3" w14:paraId="171A9C66" w14:textId="77777777" w:rsidTr="00547111">
        <w:tc>
          <w:tcPr>
            <w:tcW w:w="2694" w:type="dxa"/>
            <w:gridSpan w:val="2"/>
          </w:tcPr>
          <w:p w14:paraId="70FBEFA5" w14:textId="77777777" w:rsidR="001E41F3" w:rsidRDefault="001E41F3">
            <w:pPr>
              <w:pStyle w:val="CRCoverPage"/>
              <w:spacing w:after="0"/>
              <w:rPr>
                <w:b/>
                <w:i/>
                <w:noProof/>
                <w:sz w:val="8"/>
                <w:szCs w:val="8"/>
              </w:rPr>
            </w:pPr>
          </w:p>
        </w:tc>
        <w:tc>
          <w:tcPr>
            <w:tcW w:w="6946" w:type="dxa"/>
            <w:gridSpan w:val="9"/>
          </w:tcPr>
          <w:p w14:paraId="0C25898D" w14:textId="77777777" w:rsidR="001E41F3" w:rsidRDefault="001E41F3">
            <w:pPr>
              <w:pStyle w:val="CRCoverPage"/>
              <w:spacing w:after="0"/>
              <w:rPr>
                <w:noProof/>
                <w:sz w:val="8"/>
                <w:szCs w:val="8"/>
              </w:rPr>
            </w:pPr>
          </w:p>
        </w:tc>
      </w:tr>
      <w:tr w:rsidR="001E41F3" w14:paraId="1B0A5B79" w14:textId="77777777" w:rsidTr="00547111">
        <w:tc>
          <w:tcPr>
            <w:tcW w:w="2694" w:type="dxa"/>
            <w:gridSpan w:val="2"/>
            <w:tcBorders>
              <w:top w:val="single" w:sz="4" w:space="0" w:color="auto"/>
              <w:left w:val="single" w:sz="4" w:space="0" w:color="auto"/>
            </w:tcBorders>
          </w:tcPr>
          <w:p w14:paraId="72EEB50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A4457B" w14:textId="6F2EBECD" w:rsidR="001E41F3" w:rsidRDefault="00ED593B">
            <w:pPr>
              <w:pStyle w:val="CRCoverPage"/>
              <w:spacing w:after="0"/>
              <w:ind w:left="100"/>
              <w:rPr>
                <w:noProof/>
              </w:rPr>
            </w:pPr>
            <w:r>
              <w:rPr>
                <w:noProof/>
              </w:rPr>
              <w:t xml:space="preserve">2, </w:t>
            </w:r>
            <w:r w:rsidR="00B0292C">
              <w:rPr>
                <w:noProof/>
              </w:rPr>
              <w:t xml:space="preserve">3.8, </w:t>
            </w:r>
            <w:r>
              <w:rPr>
                <w:noProof/>
              </w:rPr>
              <w:t xml:space="preserve">X, </w:t>
            </w:r>
            <w:r w:rsidR="00B0292C">
              <w:rPr>
                <w:noProof/>
              </w:rPr>
              <w:t>X</w:t>
            </w:r>
            <w:r w:rsidR="000E2A71">
              <w:rPr>
                <w:noProof/>
              </w:rPr>
              <w:t>.2</w:t>
            </w:r>
          </w:p>
        </w:tc>
      </w:tr>
      <w:tr w:rsidR="001E41F3" w14:paraId="5A83D090" w14:textId="77777777" w:rsidTr="00547111">
        <w:tc>
          <w:tcPr>
            <w:tcW w:w="2694" w:type="dxa"/>
            <w:gridSpan w:val="2"/>
            <w:tcBorders>
              <w:left w:val="single" w:sz="4" w:space="0" w:color="auto"/>
            </w:tcBorders>
          </w:tcPr>
          <w:p w14:paraId="7763F7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2D863E" w14:textId="77777777" w:rsidR="001E41F3" w:rsidRDefault="001E41F3">
            <w:pPr>
              <w:pStyle w:val="CRCoverPage"/>
              <w:spacing w:after="0"/>
              <w:rPr>
                <w:noProof/>
                <w:sz w:val="8"/>
                <w:szCs w:val="8"/>
              </w:rPr>
            </w:pPr>
          </w:p>
        </w:tc>
      </w:tr>
      <w:tr w:rsidR="001E41F3" w14:paraId="79FD1F9E" w14:textId="77777777" w:rsidTr="00547111">
        <w:tc>
          <w:tcPr>
            <w:tcW w:w="2694" w:type="dxa"/>
            <w:gridSpan w:val="2"/>
            <w:tcBorders>
              <w:left w:val="single" w:sz="4" w:space="0" w:color="auto"/>
            </w:tcBorders>
          </w:tcPr>
          <w:p w14:paraId="0DE50E9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6C73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87A8E" w14:textId="77777777" w:rsidR="001E41F3" w:rsidRDefault="001E41F3">
            <w:pPr>
              <w:pStyle w:val="CRCoverPage"/>
              <w:spacing w:after="0"/>
              <w:jc w:val="center"/>
              <w:rPr>
                <w:b/>
                <w:caps/>
                <w:noProof/>
              </w:rPr>
            </w:pPr>
            <w:r>
              <w:rPr>
                <w:b/>
                <w:caps/>
                <w:noProof/>
              </w:rPr>
              <w:t>N</w:t>
            </w:r>
          </w:p>
        </w:tc>
        <w:tc>
          <w:tcPr>
            <w:tcW w:w="2977" w:type="dxa"/>
            <w:gridSpan w:val="4"/>
          </w:tcPr>
          <w:p w14:paraId="22A246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81BB59" w14:textId="77777777" w:rsidR="001E41F3" w:rsidRDefault="001E41F3">
            <w:pPr>
              <w:pStyle w:val="CRCoverPage"/>
              <w:spacing w:after="0"/>
              <w:ind w:left="99"/>
              <w:rPr>
                <w:noProof/>
              </w:rPr>
            </w:pPr>
          </w:p>
        </w:tc>
      </w:tr>
      <w:tr w:rsidR="001E41F3" w14:paraId="6683A4AB" w14:textId="77777777" w:rsidTr="00547111">
        <w:tc>
          <w:tcPr>
            <w:tcW w:w="2694" w:type="dxa"/>
            <w:gridSpan w:val="2"/>
            <w:tcBorders>
              <w:left w:val="single" w:sz="4" w:space="0" w:color="auto"/>
            </w:tcBorders>
          </w:tcPr>
          <w:p w14:paraId="7EB2EB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FFD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718C0" w14:textId="77777777" w:rsidR="001E41F3" w:rsidRDefault="001E41F3">
            <w:pPr>
              <w:pStyle w:val="CRCoverPage"/>
              <w:spacing w:after="0"/>
              <w:jc w:val="center"/>
              <w:rPr>
                <w:b/>
                <w:caps/>
                <w:noProof/>
              </w:rPr>
            </w:pPr>
          </w:p>
        </w:tc>
        <w:tc>
          <w:tcPr>
            <w:tcW w:w="2977" w:type="dxa"/>
            <w:gridSpan w:val="4"/>
          </w:tcPr>
          <w:p w14:paraId="52CD61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2A1C12" w14:textId="77777777" w:rsidR="001E41F3" w:rsidRDefault="00145D43">
            <w:pPr>
              <w:pStyle w:val="CRCoverPage"/>
              <w:spacing w:after="0"/>
              <w:ind w:left="99"/>
              <w:rPr>
                <w:noProof/>
              </w:rPr>
            </w:pPr>
            <w:r>
              <w:rPr>
                <w:noProof/>
              </w:rPr>
              <w:t xml:space="preserve">TS/TR ... CR ... </w:t>
            </w:r>
          </w:p>
        </w:tc>
      </w:tr>
      <w:tr w:rsidR="001E41F3" w14:paraId="58927118" w14:textId="77777777" w:rsidTr="00547111">
        <w:tc>
          <w:tcPr>
            <w:tcW w:w="2694" w:type="dxa"/>
            <w:gridSpan w:val="2"/>
            <w:tcBorders>
              <w:left w:val="single" w:sz="4" w:space="0" w:color="auto"/>
            </w:tcBorders>
          </w:tcPr>
          <w:p w14:paraId="635134E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6824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8382A" w14:textId="77777777" w:rsidR="001E41F3" w:rsidRDefault="001E41F3">
            <w:pPr>
              <w:pStyle w:val="CRCoverPage"/>
              <w:spacing w:after="0"/>
              <w:jc w:val="center"/>
              <w:rPr>
                <w:b/>
                <w:caps/>
                <w:noProof/>
              </w:rPr>
            </w:pPr>
          </w:p>
        </w:tc>
        <w:tc>
          <w:tcPr>
            <w:tcW w:w="2977" w:type="dxa"/>
            <w:gridSpan w:val="4"/>
          </w:tcPr>
          <w:p w14:paraId="566F9AD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94266A" w14:textId="77777777" w:rsidR="001E41F3" w:rsidRDefault="00145D43">
            <w:pPr>
              <w:pStyle w:val="CRCoverPage"/>
              <w:spacing w:after="0"/>
              <w:ind w:left="99"/>
              <w:rPr>
                <w:noProof/>
              </w:rPr>
            </w:pPr>
            <w:r>
              <w:rPr>
                <w:noProof/>
              </w:rPr>
              <w:t xml:space="preserve">TS/TR ... CR ... </w:t>
            </w:r>
          </w:p>
        </w:tc>
      </w:tr>
      <w:tr w:rsidR="001E41F3" w14:paraId="2876E6F6" w14:textId="77777777" w:rsidTr="00547111">
        <w:tc>
          <w:tcPr>
            <w:tcW w:w="2694" w:type="dxa"/>
            <w:gridSpan w:val="2"/>
            <w:tcBorders>
              <w:left w:val="single" w:sz="4" w:space="0" w:color="auto"/>
            </w:tcBorders>
          </w:tcPr>
          <w:p w14:paraId="0509959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BC7C9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4E301" w14:textId="77777777" w:rsidR="001E41F3" w:rsidRDefault="001E41F3">
            <w:pPr>
              <w:pStyle w:val="CRCoverPage"/>
              <w:spacing w:after="0"/>
              <w:jc w:val="center"/>
              <w:rPr>
                <w:b/>
                <w:caps/>
                <w:noProof/>
              </w:rPr>
            </w:pPr>
          </w:p>
        </w:tc>
        <w:tc>
          <w:tcPr>
            <w:tcW w:w="2977" w:type="dxa"/>
            <w:gridSpan w:val="4"/>
          </w:tcPr>
          <w:p w14:paraId="7B858D0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7F51E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457DE33" w14:textId="77777777" w:rsidTr="008863B9">
        <w:tc>
          <w:tcPr>
            <w:tcW w:w="2694" w:type="dxa"/>
            <w:gridSpan w:val="2"/>
            <w:tcBorders>
              <w:left w:val="single" w:sz="4" w:space="0" w:color="auto"/>
            </w:tcBorders>
          </w:tcPr>
          <w:p w14:paraId="74873A7D" w14:textId="77777777" w:rsidR="001E41F3" w:rsidRDefault="001E41F3">
            <w:pPr>
              <w:pStyle w:val="CRCoverPage"/>
              <w:spacing w:after="0"/>
              <w:rPr>
                <w:b/>
                <w:i/>
                <w:noProof/>
              </w:rPr>
            </w:pPr>
          </w:p>
        </w:tc>
        <w:tc>
          <w:tcPr>
            <w:tcW w:w="6946" w:type="dxa"/>
            <w:gridSpan w:val="9"/>
            <w:tcBorders>
              <w:right w:val="single" w:sz="4" w:space="0" w:color="auto"/>
            </w:tcBorders>
          </w:tcPr>
          <w:p w14:paraId="02DBC66C" w14:textId="77777777" w:rsidR="001E41F3" w:rsidRDefault="001E41F3">
            <w:pPr>
              <w:pStyle w:val="CRCoverPage"/>
              <w:spacing w:after="0"/>
              <w:rPr>
                <w:noProof/>
              </w:rPr>
            </w:pPr>
          </w:p>
        </w:tc>
      </w:tr>
      <w:tr w:rsidR="001E41F3" w14:paraId="2A0F5BF4" w14:textId="77777777" w:rsidTr="008863B9">
        <w:tc>
          <w:tcPr>
            <w:tcW w:w="2694" w:type="dxa"/>
            <w:gridSpan w:val="2"/>
            <w:tcBorders>
              <w:left w:val="single" w:sz="4" w:space="0" w:color="auto"/>
              <w:bottom w:val="single" w:sz="4" w:space="0" w:color="auto"/>
            </w:tcBorders>
          </w:tcPr>
          <w:p w14:paraId="79F4108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2A5519" w14:textId="7217E7A5" w:rsidR="001E41F3" w:rsidRDefault="00ED593B">
            <w:pPr>
              <w:pStyle w:val="CRCoverPage"/>
              <w:spacing w:after="0"/>
              <w:ind w:left="100"/>
              <w:rPr>
                <w:noProof/>
              </w:rPr>
            </w:pPr>
            <w:r>
              <w:rPr>
                <w:noProof/>
              </w:rPr>
              <w:t xml:space="preserve">According to the </w:t>
            </w:r>
            <w:r w:rsidRPr="00ED593B">
              <w:rPr>
                <w:noProof/>
              </w:rPr>
              <w:t>C6-190059</w:t>
            </w:r>
            <w:r>
              <w:rPr>
                <w:noProof/>
              </w:rPr>
              <w:t xml:space="preserve"> the Authentication tests shall go to clause 15. EAP-AKA tests shall become 15.1.x. 5G-AKA test shall become 15.2.x</w:t>
            </w:r>
            <w:r w:rsidR="000E2A71">
              <w:rPr>
                <w:noProof/>
              </w:rPr>
              <w:t>.</w:t>
            </w:r>
          </w:p>
        </w:tc>
      </w:tr>
      <w:tr w:rsidR="008863B9" w:rsidRPr="008863B9" w14:paraId="2601AC1B" w14:textId="77777777" w:rsidTr="008863B9">
        <w:tc>
          <w:tcPr>
            <w:tcW w:w="2694" w:type="dxa"/>
            <w:gridSpan w:val="2"/>
            <w:tcBorders>
              <w:top w:val="single" w:sz="4" w:space="0" w:color="auto"/>
              <w:bottom w:val="single" w:sz="4" w:space="0" w:color="auto"/>
            </w:tcBorders>
          </w:tcPr>
          <w:p w14:paraId="2A47582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0D0EE9" w14:textId="77777777" w:rsidR="008863B9" w:rsidRPr="008863B9" w:rsidRDefault="008863B9">
            <w:pPr>
              <w:pStyle w:val="CRCoverPage"/>
              <w:spacing w:after="0"/>
              <w:ind w:left="100"/>
              <w:rPr>
                <w:noProof/>
                <w:sz w:val="8"/>
                <w:szCs w:val="8"/>
              </w:rPr>
            </w:pPr>
          </w:p>
        </w:tc>
      </w:tr>
      <w:tr w:rsidR="008863B9" w14:paraId="71957282" w14:textId="77777777" w:rsidTr="008863B9">
        <w:tc>
          <w:tcPr>
            <w:tcW w:w="2694" w:type="dxa"/>
            <w:gridSpan w:val="2"/>
            <w:tcBorders>
              <w:top w:val="single" w:sz="4" w:space="0" w:color="auto"/>
              <w:left w:val="single" w:sz="4" w:space="0" w:color="auto"/>
              <w:bottom w:val="single" w:sz="4" w:space="0" w:color="auto"/>
            </w:tcBorders>
          </w:tcPr>
          <w:p w14:paraId="293448C6" w14:textId="75CA505D" w:rsidR="008863B9" w:rsidRDefault="008863B9">
            <w:pPr>
              <w:pStyle w:val="CRCoverPage"/>
              <w:tabs>
                <w:tab w:val="right" w:pos="2184"/>
              </w:tabs>
              <w:spacing w:after="0"/>
              <w:rPr>
                <w:b/>
                <w:i/>
                <w:noProof/>
              </w:rPr>
            </w:pPr>
            <w:r>
              <w:rPr>
                <w:b/>
                <w:i/>
                <w:noProof/>
              </w:rPr>
              <w:t>This CR</w:t>
            </w:r>
            <w:del w:id="3" w:author="Arne Marquordt" w:date="2020-02-14T11:36:00Z">
              <w:r w:rsidDel="00ED593B">
                <w:rPr>
                  <w:b/>
                  <w:i/>
                  <w:noProof/>
                </w:rPr>
                <w:delText>'</w:delText>
              </w:r>
            </w:del>
            <w:ins w:id="4" w:author="Arne Marquordt" w:date="2020-02-14T11:36:00Z">
              <w:r w:rsidR="00ED593B">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D899E9" w14:textId="77777777" w:rsidR="008863B9" w:rsidRDefault="008863B9">
            <w:pPr>
              <w:pStyle w:val="CRCoverPage"/>
              <w:spacing w:after="0"/>
              <w:ind w:left="100"/>
              <w:rPr>
                <w:noProof/>
              </w:rPr>
            </w:pPr>
          </w:p>
        </w:tc>
      </w:tr>
    </w:tbl>
    <w:p w14:paraId="0D56D087" w14:textId="77777777" w:rsidR="001E41F3" w:rsidRDefault="001E41F3">
      <w:pPr>
        <w:pStyle w:val="CRCoverPage"/>
        <w:spacing w:after="0"/>
        <w:rPr>
          <w:noProof/>
          <w:sz w:val="8"/>
          <w:szCs w:val="8"/>
        </w:rPr>
      </w:pPr>
    </w:p>
    <w:p w14:paraId="568A82B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0C82F7" w14:textId="6D59101B" w:rsidR="0057102C" w:rsidRDefault="0057102C" w:rsidP="0057102C">
      <w:pPr>
        <w:jc w:val="center"/>
      </w:pPr>
      <w:r>
        <w:rPr>
          <w:noProof/>
          <w:highlight w:val="green"/>
          <w:lang w:val="en-US"/>
        </w:rPr>
        <w:lastRenderedPageBreak/>
        <w:t>***** First change *****</w:t>
      </w:r>
    </w:p>
    <w:p w14:paraId="00091686" w14:textId="77777777" w:rsidR="0057102C" w:rsidRDefault="0057102C" w:rsidP="0057102C">
      <w:pPr>
        <w:pStyle w:val="Heading1"/>
        <w:ind w:left="567" w:hanging="567"/>
      </w:pPr>
      <w:r>
        <w:t>2</w:t>
      </w:r>
      <w:r>
        <w:tab/>
        <w:t>References</w:t>
      </w:r>
    </w:p>
    <w:p w14:paraId="77B1CF85" w14:textId="77777777" w:rsidR="0057102C" w:rsidRDefault="0057102C" w:rsidP="0057102C">
      <w:pPr>
        <w:pStyle w:val="EX"/>
      </w:pPr>
      <w:r>
        <w:t>[…]</w:t>
      </w:r>
      <w:r>
        <w:tab/>
        <w:t>…</w:t>
      </w:r>
    </w:p>
    <w:p w14:paraId="7B730E09" w14:textId="68AFC912" w:rsidR="0057102C" w:rsidRDefault="0057102C" w:rsidP="0057102C">
      <w:pPr>
        <w:pStyle w:val="EX"/>
      </w:pPr>
      <w:r>
        <w:t>[42]</w:t>
      </w:r>
      <w:r w:rsidRPr="00BA6B09">
        <w:tab/>
        <w:t>3GPP TS</w:t>
      </w:r>
      <w:r>
        <w:t xml:space="preserve"> 24.501: </w:t>
      </w:r>
      <w:del w:id="5" w:author="Arne Marquordt" w:date="2020-02-14T11:36:00Z">
        <w:r w:rsidRPr="00BA6B09" w:rsidDel="00ED593B">
          <w:delText>"</w:delText>
        </w:r>
      </w:del>
      <w:ins w:id="6" w:author="Arne Marquordt" w:date="2020-02-14T11:36:00Z">
        <w:r w:rsidR="00ED593B">
          <w:t>“</w:t>
        </w:r>
      </w:ins>
      <w:r w:rsidRPr="009131C9">
        <w:t>Non-Access-Stratum (NAS) protocol for 5G System (5GS); Stage 3</w:t>
      </w:r>
      <w:del w:id="7" w:author="Arne Marquordt" w:date="2020-02-14T11:36:00Z">
        <w:r w:rsidRPr="00BA6B09" w:rsidDel="00ED593B">
          <w:delText>"</w:delText>
        </w:r>
      </w:del>
      <w:ins w:id="8" w:author="Arne Marquordt" w:date="2020-02-14T11:36:00Z">
        <w:r w:rsidR="00ED593B">
          <w:t>”</w:t>
        </w:r>
      </w:ins>
      <w:r w:rsidRPr="00BA6B09">
        <w:t>.</w:t>
      </w:r>
    </w:p>
    <w:p w14:paraId="07EE6C54" w14:textId="31FF73A8" w:rsidR="0057102C" w:rsidRDefault="0057102C" w:rsidP="0057102C">
      <w:pPr>
        <w:pStyle w:val="EX"/>
      </w:pPr>
      <w:r>
        <w:t>[43]</w:t>
      </w:r>
      <w:r w:rsidRPr="00BA6B09">
        <w:tab/>
        <w:t>3GPP TS</w:t>
      </w:r>
      <w:r>
        <w:t xml:space="preserve"> 22.261: </w:t>
      </w:r>
      <w:del w:id="9" w:author="Arne Marquordt" w:date="2020-02-14T11:36:00Z">
        <w:r w:rsidRPr="00BA6B09" w:rsidDel="00ED593B">
          <w:delText>"</w:delText>
        </w:r>
      </w:del>
      <w:ins w:id="10" w:author="Arne Marquordt" w:date="2020-02-14T11:36:00Z">
        <w:r w:rsidR="00ED593B">
          <w:t>“</w:t>
        </w:r>
      </w:ins>
      <w:r w:rsidRPr="00736B3F">
        <w:t xml:space="preserve">Service requirements for </w:t>
      </w:r>
      <w:r>
        <w:t>the 5G system</w:t>
      </w:r>
      <w:del w:id="11" w:author="Arne Marquordt" w:date="2020-02-14T11:36:00Z">
        <w:r w:rsidRPr="00BA6B09" w:rsidDel="00ED593B">
          <w:delText>"</w:delText>
        </w:r>
      </w:del>
      <w:ins w:id="12" w:author="Arne Marquordt" w:date="2020-02-14T11:36:00Z">
        <w:r w:rsidR="00ED593B">
          <w:t>”</w:t>
        </w:r>
      </w:ins>
      <w:r w:rsidRPr="00BA6B09">
        <w:t>.</w:t>
      </w:r>
    </w:p>
    <w:p w14:paraId="60BE8C22" w14:textId="269C28C1" w:rsidR="0057102C" w:rsidRPr="00943D4C" w:rsidRDefault="0057102C" w:rsidP="0057102C">
      <w:pPr>
        <w:pStyle w:val="EX"/>
      </w:pPr>
      <w:r>
        <w:t>[44]</w:t>
      </w:r>
      <w:r w:rsidRPr="00BA6B09">
        <w:tab/>
        <w:t>3GPP TS</w:t>
      </w:r>
      <w:r>
        <w:t xml:space="preserve"> 38.331: </w:t>
      </w:r>
      <w:del w:id="13" w:author="Arne Marquordt" w:date="2020-02-14T11:36:00Z">
        <w:r w:rsidRPr="00BA6B09" w:rsidDel="00ED593B">
          <w:delText>"</w:delText>
        </w:r>
      </w:del>
      <w:ins w:id="14" w:author="Arne Marquordt" w:date="2020-02-14T11:36:00Z">
        <w:r w:rsidR="00ED593B">
          <w:t>“</w:t>
        </w:r>
      </w:ins>
      <w:r>
        <w:t xml:space="preserve">NR </w:t>
      </w:r>
      <w:r w:rsidRPr="00F2465A">
        <w:t>Radio Resource Control (RRC) protocol specification</w:t>
      </w:r>
      <w:del w:id="15" w:author="Arne Marquordt" w:date="2020-02-14T11:36:00Z">
        <w:r w:rsidRPr="00BA6B09" w:rsidDel="00ED593B">
          <w:delText>"</w:delText>
        </w:r>
      </w:del>
      <w:ins w:id="16" w:author="Arne Marquordt" w:date="2020-02-14T11:36:00Z">
        <w:r w:rsidR="00ED593B">
          <w:t>”</w:t>
        </w:r>
      </w:ins>
      <w:r w:rsidRPr="00BA6B09">
        <w:t>.</w:t>
      </w:r>
    </w:p>
    <w:p w14:paraId="0912E858" w14:textId="214D34C7" w:rsidR="0057102C" w:rsidRDefault="0057102C" w:rsidP="0057102C">
      <w:pPr>
        <w:pStyle w:val="EX"/>
        <w:rPr>
          <w:ins w:id="17" w:author="Arne Marquordt" w:date="2020-02-14T11:25:00Z"/>
        </w:rPr>
      </w:pPr>
      <w:ins w:id="18" w:author="Arne Marquordt" w:date="2020-02-14T11:25:00Z">
        <w:r>
          <w:t xml:space="preserve">[aa] </w:t>
        </w:r>
        <w:r>
          <w:tab/>
          <w:t xml:space="preserve">3GPP TS 33.102: </w:t>
        </w:r>
      </w:ins>
      <w:ins w:id="19" w:author="Arne Marquordt" w:date="2020-02-14T11:36:00Z">
        <w:r w:rsidR="00ED593B">
          <w:t>“</w:t>
        </w:r>
      </w:ins>
      <w:ins w:id="20" w:author="Arne Marquordt" w:date="2020-02-14T11:25:00Z">
        <w:r>
          <w:t>3G security; Security architecture</w:t>
        </w:r>
      </w:ins>
      <w:ins w:id="21" w:author="Arne Marquordt" w:date="2020-02-14T11:36:00Z">
        <w:r w:rsidR="00ED593B">
          <w:t>”</w:t>
        </w:r>
      </w:ins>
      <w:ins w:id="22" w:author="Arne Marquordt" w:date="2020-02-14T11:25:00Z">
        <w:r>
          <w:t>.</w:t>
        </w:r>
      </w:ins>
    </w:p>
    <w:p w14:paraId="4CBFDDAE" w14:textId="77777777" w:rsidR="0057102C" w:rsidRDefault="0057102C" w:rsidP="0057102C">
      <w:pPr>
        <w:keepLines/>
        <w:ind w:left="1702" w:hanging="1418"/>
      </w:pPr>
    </w:p>
    <w:p w14:paraId="375C12F9" w14:textId="6250B1BF" w:rsidR="0057102C" w:rsidRDefault="0057102C" w:rsidP="0057102C">
      <w:pPr>
        <w:keepLines/>
        <w:ind w:left="1702" w:hanging="1418"/>
        <w:rPr>
          <w:ins w:id="23" w:author="Arne Marquordt" w:date="2020-02-14T11:26:00Z"/>
        </w:rPr>
        <w:sectPr w:rsidR="0057102C" w:rsidSect="0057102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259C3E2E" w14:textId="77777777" w:rsidR="00B0292C" w:rsidRDefault="00B0292C" w:rsidP="00B0292C">
      <w:pPr>
        <w:jc w:val="center"/>
      </w:pPr>
      <w:r>
        <w:rPr>
          <w:noProof/>
          <w:highlight w:val="green"/>
          <w:lang w:val="en-US"/>
        </w:rPr>
        <w:lastRenderedPageBreak/>
        <w:t>***** Next change *****</w:t>
      </w:r>
    </w:p>
    <w:p w14:paraId="760A278D" w14:textId="77777777" w:rsidR="00B0292C" w:rsidRDefault="00B0292C" w:rsidP="00B0292C">
      <w:pPr>
        <w:keepNext/>
        <w:keepLines/>
        <w:rPr>
          <w:rFonts w:asciiTheme="minorHAnsi" w:eastAsiaTheme="minorHAnsi" w:hAnsiTheme="minorHAnsi" w:cstheme="minorBidi"/>
          <w:sz w:val="22"/>
          <w:szCs w:val="22"/>
        </w:rPr>
      </w:pPr>
      <w:r>
        <w:t>[…]</w:t>
      </w:r>
    </w:p>
    <w:p w14:paraId="7E9C38F1" w14:textId="77777777" w:rsidR="00B0292C" w:rsidRDefault="00B0292C" w:rsidP="00593DF5">
      <w:pPr>
        <w:keepNext/>
        <w:keepLines/>
        <w:ind w:left="709" w:hanging="709"/>
        <w:rPr>
          <w:rFonts w:ascii="Arial" w:hAnsi="Arial"/>
          <w:sz w:val="32"/>
        </w:rPr>
      </w:pPr>
      <w:bookmarkStart w:id="24" w:name="_Toc3203200"/>
      <w:r>
        <w:rPr>
          <w:rFonts w:ascii="Arial" w:hAnsi="Arial"/>
          <w:sz w:val="32"/>
        </w:rPr>
        <w:t>3.8</w:t>
      </w:r>
      <w:r>
        <w:rPr>
          <w:rFonts w:ascii="Arial" w:hAnsi="Arial"/>
          <w:sz w:val="32"/>
        </w:rPr>
        <w:tab/>
        <w:t>Applicability table</w:t>
      </w:r>
      <w:bookmarkEnd w:id="24"/>
    </w:p>
    <w:p w14:paraId="4A4164F8" w14:textId="77777777" w:rsidR="00B0292C" w:rsidRDefault="00B0292C" w:rsidP="00B0292C">
      <w:pPr>
        <w:keepNext/>
        <w:keepLines/>
        <w:ind w:left="3540" w:firstLine="708"/>
        <w:rPr>
          <w:rFonts w:ascii="Arial" w:hAnsi="Arial"/>
          <w:b/>
          <w:lang w:val="x-none"/>
        </w:rPr>
      </w:pPr>
      <w:r>
        <w:rPr>
          <w:rFonts w:ascii="Arial" w:hAnsi="Arial"/>
          <w:b/>
          <w:lang w:val="x-none"/>
        </w:rPr>
        <w:t>Table B.1: Applicability of tests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7"/>
        <w:gridCol w:w="1627"/>
        <w:gridCol w:w="817"/>
        <w:gridCol w:w="1187"/>
        <w:gridCol w:w="467"/>
        <w:gridCol w:w="477"/>
        <w:gridCol w:w="477"/>
        <w:gridCol w:w="477"/>
        <w:gridCol w:w="478"/>
        <w:gridCol w:w="478"/>
        <w:gridCol w:w="478"/>
        <w:gridCol w:w="478"/>
        <w:gridCol w:w="478"/>
        <w:gridCol w:w="478"/>
        <w:gridCol w:w="478"/>
        <w:gridCol w:w="478"/>
        <w:gridCol w:w="568"/>
        <w:gridCol w:w="1207"/>
        <w:gridCol w:w="826"/>
        <w:gridCol w:w="1674"/>
      </w:tblGrid>
      <w:tr w:rsidR="00B0292C" w14:paraId="4ACC7C4D" w14:textId="77777777" w:rsidTr="00593DF5">
        <w:trPr>
          <w:tblHeader/>
          <w:jc w:val="center"/>
        </w:trPr>
        <w:tc>
          <w:tcPr>
            <w:tcW w:w="179" w:type="pct"/>
            <w:tcBorders>
              <w:top w:val="single" w:sz="4" w:space="0" w:color="auto"/>
              <w:left w:val="single" w:sz="4" w:space="0" w:color="auto"/>
              <w:bottom w:val="single" w:sz="4" w:space="0" w:color="auto"/>
              <w:right w:val="single" w:sz="4" w:space="0" w:color="auto"/>
            </w:tcBorders>
            <w:hideMark/>
          </w:tcPr>
          <w:p w14:paraId="49CB5BD4" w14:textId="77777777" w:rsidR="00B0292C" w:rsidRDefault="00B0292C">
            <w:pPr>
              <w:keepNext/>
              <w:keepLines/>
              <w:spacing w:after="0"/>
              <w:rPr>
                <w:rFonts w:ascii="Arial" w:hAnsi="Arial"/>
                <w:snapToGrid w:val="0"/>
                <w:sz w:val="18"/>
              </w:rPr>
            </w:pPr>
            <w:r>
              <w:rPr>
                <w:rFonts w:ascii="Arial" w:hAnsi="Arial"/>
                <w:b/>
                <w:snapToGrid w:val="0"/>
                <w:sz w:val="18"/>
              </w:rPr>
              <w:t>Item</w:t>
            </w:r>
          </w:p>
        </w:tc>
        <w:tc>
          <w:tcPr>
            <w:tcW w:w="576" w:type="pct"/>
            <w:tcBorders>
              <w:top w:val="single" w:sz="4" w:space="0" w:color="auto"/>
              <w:left w:val="single" w:sz="4" w:space="0" w:color="auto"/>
              <w:bottom w:val="single" w:sz="4" w:space="0" w:color="auto"/>
              <w:right w:val="single" w:sz="4" w:space="0" w:color="auto"/>
            </w:tcBorders>
            <w:hideMark/>
          </w:tcPr>
          <w:p w14:paraId="198EB6C6" w14:textId="77777777" w:rsidR="00B0292C" w:rsidRDefault="00B0292C">
            <w:pPr>
              <w:keepNext/>
              <w:keepLines/>
              <w:spacing w:after="0"/>
              <w:jc w:val="center"/>
              <w:rPr>
                <w:rFonts w:ascii="Arial" w:hAnsi="Arial"/>
                <w:b/>
                <w:snapToGrid w:val="0"/>
                <w:sz w:val="18"/>
              </w:rPr>
            </w:pPr>
            <w:r>
              <w:rPr>
                <w:rFonts w:ascii="Arial" w:hAnsi="Arial"/>
                <w:b/>
                <w:snapToGrid w:val="0"/>
                <w:sz w:val="18"/>
              </w:rPr>
              <w:t>Description</w:t>
            </w:r>
          </w:p>
        </w:tc>
        <w:tc>
          <w:tcPr>
            <w:tcW w:w="289" w:type="pct"/>
            <w:tcBorders>
              <w:top w:val="single" w:sz="4" w:space="0" w:color="auto"/>
              <w:left w:val="single" w:sz="4" w:space="0" w:color="auto"/>
              <w:bottom w:val="single" w:sz="4" w:space="0" w:color="auto"/>
              <w:right w:val="single" w:sz="4" w:space="0" w:color="auto"/>
            </w:tcBorders>
            <w:hideMark/>
          </w:tcPr>
          <w:p w14:paraId="13068CD8" w14:textId="77777777" w:rsidR="00B0292C" w:rsidRDefault="00B0292C">
            <w:pPr>
              <w:keepNext/>
              <w:keepLines/>
              <w:spacing w:after="0"/>
              <w:jc w:val="center"/>
              <w:rPr>
                <w:rFonts w:ascii="Arial" w:hAnsi="Arial"/>
                <w:b/>
                <w:snapToGrid w:val="0"/>
                <w:sz w:val="18"/>
              </w:rPr>
            </w:pPr>
            <w:r>
              <w:rPr>
                <w:rFonts w:ascii="Arial" w:hAnsi="Arial"/>
                <w:b/>
                <w:snapToGrid w:val="0"/>
                <w:sz w:val="18"/>
              </w:rPr>
              <w:t>Tested feature defined in Release</w:t>
            </w:r>
          </w:p>
        </w:tc>
        <w:tc>
          <w:tcPr>
            <w:tcW w:w="420" w:type="pct"/>
            <w:tcBorders>
              <w:top w:val="single" w:sz="4" w:space="0" w:color="auto"/>
              <w:left w:val="single" w:sz="4" w:space="0" w:color="auto"/>
              <w:bottom w:val="single" w:sz="4" w:space="0" w:color="auto"/>
              <w:right w:val="single" w:sz="4" w:space="0" w:color="auto"/>
            </w:tcBorders>
            <w:hideMark/>
          </w:tcPr>
          <w:p w14:paraId="7D55F5CF" w14:textId="77777777" w:rsidR="00B0292C" w:rsidRDefault="00B0292C">
            <w:pPr>
              <w:keepNext/>
              <w:keepLines/>
              <w:spacing w:after="0"/>
              <w:jc w:val="center"/>
              <w:rPr>
                <w:rFonts w:ascii="Arial" w:hAnsi="Arial"/>
                <w:b/>
                <w:snapToGrid w:val="0"/>
                <w:sz w:val="18"/>
              </w:rPr>
            </w:pPr>
            <w:r>
              <w:rPr>
                <w:rFonts w:ascii="Arial" w:hAnsi="Arial"/>
                <w:b/>
                <w:snapToGrid w:val="0"/>
                <w:sz w:val="18"/>
              </w:rPr>
              <w:t>Test sequence(s)</w:t>
            </w:r>
          </w:p>
        </w:tc>
        <w:tc>
          <w:tcPr>
            <w:tcW w:w="165" w:type="pct"/>
            <w:tcBorders>
              <w:top w:val="single" w:sz="4" w:space="0" w:color="auto"/>
              <w:left w:val="single" w:sz="4" w:space="0" w:color="auto"/>
              <w:bottom w:val="single" w:sz="4" w:space="0" w:color="auto"/>
              <w:right w:val="single" w:sz="4" w:space="0" w:color="auto"/>
            </w:tcBorders>
            <w:hideMark/>
          </w:tcPr>
          <w:p w14:paraId="65C40101" w14:textId="77777777" w:rsidR="00B0292C" w:rsidRDefault="00B0292C">
            <w:pPr>
              <w:keepNext/>
              <w:keepLines/>
              <w:spacing w:after="0"/>
              <w:jc w:val="center"/>
              <w:rPr>
                <w:rFonts w:ascii="Arial" w:hAnsi="Arial"/>
                <w:b/>
                <w:snapToGrid w:val="0"/>
                <w:sz w:val="18"/>
              </w:rPr>
            </w:pPr>
            <w:r>
              <w:rPr>
                <w:rFonts w:ascii="Arial" w:hAnsi="Arial"/>
                <w:b/>
                <w:snapToGrid w:val="0"/>
                <w:sz w:val="18"/>
              </w:rPr>
              <w:t>R99 ME</w:t>
            </w:r>
          </w:p>
        </w:tc>
        <w:tc>
          <w:tcPr>
            <w:tcW w:w="169" w:type="pct"/>
            <w:tcBorders>
              <w:top w:val="single" w:sz="4" w:space="0" w:color="auto"/>
              <w:left w:val="single" w:sz="4" w:space="0" w:color="auto"/>
              <w:bottom w:val="single" w:sz="4" w:space="0" w:color="auto"/>
              <w:right w:val="single" w:sz="4" w:space="0" w:color="auto"/>
            </w:tcBorders>
            <w:hideMark/>
          </w:tcPr>
          <w:p w14:paraId="2B67787A" w14:textId="77777777" w:rsidR="00B0292C" w:rsidRDefault="00B0292C">
            <w:pPr>
              <w:keepNext/>
              <w:keepLines/>
              <w:spacing w:after="0"/>
              <w:jc w:val="center"/>
              <w:rPr>
                <w:rFonts w:ascii="Arial" w:hAnsi="Arial"/>
                <w:b/>
                <w:snapToGrid w:val="0"/>
                <w:sz w:val="18"/>
              </w:rPr>
            </w:pPr>
            <w:r>
              <w:rPr>
                <w:rFonts w:ascii="Arial" w:hAnsi="Arial"/>
                <w:b/>
                <w:snapToGrid w:val="0"/>
                <w:sz w:val="18"/>
              </w:rPr>
              <w:t>Rel-4 ME</w:t>
            </w:r>
          </w:p>
        </w:tc>
        <w:tc>
          <w:tcPr>
            <w:tcW w:w="169" w:type="pct"/>
            <w:tcBorders>
              <w:top w:val="single" w:sz="4" w:space="0" w:color="auto"/>
              <w:left w:val="single" w:sz="4" w:space="0" w:color="auto"/>
              <w:bottom w:val="single" w:sz="4" w:space="0" w:color="auto"/>
              <w:right w:val="single" w:sz="4" w:space="0" w:color="auto"/>
            </w:tcBorders>
            <w:hideMark/>
          </w:tcPr>
          <w:p w14:paraId="3B85B67D" w14:textId="77777777" w:rsidR="00B0292C" w:rsidRDefault="00B0292C">
            <w:pPr>
              <w:keepNext/>
              <w:keepLines/>
              <w:spacing w:after="0"/>
              <w:jc w:val="center"/>
              <w:rPr>
                <w:rFonts w:ascii="Arial" w:hAnsi="Arial"/>
                <w:b/>
                <w:snapToGrid w:val="0"/>
                <w:sz w:val="18"/>
              </w:rPr>
            </w:pPr>
            <w:r>
              <w:rPr>
                <w:rFonts w:ascii="Arial" w:hAnsi="Arial"/>
                <w:b/>
                <w:snapToGrid w:val="0"/>
                <w:sz w:val="18"/>
              </w:rPr>
              <w:t>Rel-5 ME</w:t>
            </w:r>
          </w:p>
        </w:tc>
        <w:tc>
          <w:tcPr>
            <w:tcW w:w="169" w:type="pct"/>
            <w:tcBorders>
              <w:top w:val="single" w:sz="4" w:space="0" w:color="auto"/>
              <w:left w:val="single" w:sz="4" w:space="0" w:color="auto"/>
              <w:bottom w:val="single" w:sz="4" w:space="0" w:color="auto"/>
              <w:right w:val="single" w:sz="4" w:space="0" w:color="auto"/>
            </w:tcBorders>
            <w:hideMark/>
          </w:tcPr>
          <w:p w14:paraId="13B6AEE8" w14:textId="77777777" w:rsidR="00B0292C" w:rsidRDefault="00B0292C">
            <w:pPr>
              <w:keepNext/>
              <w:keepLines/>
              <w:spacing w:after="0"/>
              <w:jc w:val="center"/>
              <w:rPr>
                <w:rFonts w:ascii="Arial" w:hAnsi="Arial"/>
                <w:b/>
                <w:snapToGrid w:val="0"/>
                <w:sz w:val="18"/>
              </w:rPr>
            </w:pPr>
            <w:r>
              <w:rPr>
                <w:rFonts w:ascii="Arial" w:hAnsi="Arial"/>
                <w:b/>
                <w:snapToGrid w:val="0"/>
                <w:sz w:val="18"/>
              </w:rPr>
              <w:t>Rel-6 ME</w:t>
            </w:r>
          </w:p>
        </w:tc>
        <w:tc>
          <w:tcPr>
            <w:tcW w:w="169" w:type="pct"/>
            <w:tcBorders>
              <w:top w:val="single" w:sz="4" w:space="0" w:color="auto"/>
              <w:left w:val="single" w:sz="4" w:space="0" w:color="auto"/>
              <w:bottom w:val="single" w:sz="4" w:space="0" w:color="auto"/>
              <w:right w:val="single" w:sz="4" w:space="0" w:color="auto"/>
            </w:tcBorders>
            <w:hideMark/>
          </w:tcPr>
          <w:p w14:paraId="6260B76C" w14:textId="77777777" w:rsidR="00B0292C" w:rsidRDefault="00B0292C">
            <w:pPr>
              <w:keepNext/>
              <w:keepLines/>
              <w:spacing w:after="0"/>
              <w:jc w:val="center"/>
              <w:rPr>
                <w:rFonts w:ascii="Arial" w:hAnsi="Arial"/>
                <w:b/>
                <w:snapToGrid w:val="0"/>
                <w:sz w:val="18"/>
              </w:rPr>
            </w:pPr>
            <w:r>
              <w:rPr>
                <w:rFonts w:ascii="Arial" w:hAnsi="Arial"/>
                <w:b/>
                <w:snapToGrid w:val="0"/>
                <w:sz w:val="18"/>
              </w:rPr>
              <w:t>Rel-7 ME</w:t>
            </w:r>
          </w:p>
        </w:tc>
        <w:tc>
          <w:tcPr>
            <w:tcW w:w="169" w:type="pct"/>
            <w:tcBorders>
              <w:top w:val="single" w:sz="4" w:space="0" w:color="auto"/>
              <w:left w:val="single" w:sz="4" w:space="0" w:color="auto"/>
              <w:bottom w:val="single" w:sz="4" w:space="0" w:color="auto"/>
              <w:right w:val="single" w:sz="4" w:space="0" w:color="auto"/>
            </w:tcBorders>
            <w:hideMark/>
          </w:tcPr>
          <w:p w14:paraId="33698C77" w14:textId="77777777" w:rsidR="00B0292C" w:rsidRDefault="00B0292C">
            <w:pPr>
              <w:keepNext/>
              <w:keepLines/>
              <w:spacing w:after="0"/>
              <w:jc w:val="center"/>
              <w:rPr>
                <w:rFonts w:ascii="Arial" w:hAnsi="Arial"/>
                <w:b/>
                <w:snapToGrid w:val="0"/>
                <w:sz w:val="18"/>
              </w:rPr>
            </w:pPr>
            <w:r>
              <w:rPr>
                <w:rFonts w:ascii="Arial" w:hAnsi="Arial"/>
                <w:b/>
                <w:snapToGrid w:val="0"/>
                <w:sz w:val="18"/>
              </w:rPr>
              <w:t>Rel-8 ME</w:t>
            </w:r>
          </w:p>
        </w:tc>
        <w:tc>
          <w:tcPr>
            <w:tcW w:w="169" w:type="pct"/>
            <w:tcBorders>
              <w:top w:val="single" w:sz="4" w:space="0" w:color="auto"/>
              <w:left w:val="single" w:sz="4" w:space="0" w:color="auto"/>
              <w:bottom w:val="single" w:sz="4" w:space="0" w:color="auto"/>
              <w:right w:val="single" w:sz="4" w:space="0" w:color="auto"/>
            </w:tcBorders>
            <w:hideMark/>
          </w:tcPr>
          <w:p w14:paraId="733E9016" w14:textId="77777777" w:rsidR="00B0292C" w:rsidRDefault="00B0292C">
            <w:pPr>
              <w:keepNext/>
              <w:keepLines/>
              <w:spacing w:after="0"/>
              <w:jc w:val="center"/>
              <w:rPr>
                <w:rFonts w:ascii="Arial" w:hAnsi="Arial"/>
                <w:b/>
                <w:snapToGrid w:val="0"/>
                <w:sz w:val="18"/>
              </w:rPr>
            </w:pPr>
            <w:r>
              <w:rPr>
                <w:rFonts w:ascii="Arial" w:hAnsi="Arial"/>
                <w:b/>
                <w:snapToGrid w:val="0"/>
                <w:sz w:val="18"/>
              </w:rPr>
              <w:t>Rel-9 ME</w:t>
            </w:r>
          </w:p>
        </w:tc>
        <w:tc>
          <w:tcPr>
            <w:tcW w:w="169" w:type="pct"/>
            <w:tcBorders>
              <w:top w:val="single" w:sz="4" w:space="0" w:color="auto"/>
              <w:left w:val="single" w:sz="4" w:space="0" w:color="auto"/>
              <w:bottom w:val="single" w:sz="4" w:space="0" w:color="auto"/>
              <w:right w:val="single" w:sz="4" w:space="0" w:color="auto"/>
            </w:tcBorders>
            <w:hideMark/>
          </w:tcPr>
          <w:p w14:paraId="422A9A8C" w14:textId="77777777" w:rsidR="00B0292C" w:rsidRDefault="00B0292C">
            <w:pPr>
              <w:keepNext/>
              <w:keepLines/>
              <w:spacing w:after="0"/>
              <w:jc w:val="center"/>
              <w:rPr>
                <w:rFonts w:ascii="Arial" w:hAnsi="Arial"/>
                <w:b/>
                <w:snapToGrid w:val="0"/>
                <w:sz w:val="18"/>
              </w:rPr>
            </w:pPr>
            <w:r>
              <w:rPr>
                <w:rFonts w:ascii="Arial" w:hAnsi="Arial"/>
                <w:b/>
                <w:snapToGrid w:val="0"/>
                <w:sz w:val="18"/>
              </w:rPr>
              <w:t>Rel-10 ME</w:t>
            </w:r>
          </w:p>
        </w:tc>
        <w:tc>
          <w:tcPr>
            <w:tcW w:w="169" w:type="pct"/>
            <w:tcBorders>
              <w:top w:val="single" w:sz="4" w:space="0" w:color="auto"/>
              <w:left w:val="single" w:sz="4" w:space="0" w:color="auto"/>
              <w:bottom w:val="single" w:sz="4" w:space="0" w:color="auto"/>
              <w:right w:val="single" w:sz="4" w:space="0" w:color="auto"/>
            </w:tcBorders>
            <w:hideMark/>
          </w:tcPr>
          <w:p w14:paraId="7777BEC1" w14:textId="77777777" w:rsidR="00B0292C" w:rsidRDefault="00B0292C">
            <w:pPr>
              <w:keepNext/>
              <w:keepLines/>
              <w:spacing w:after="0"/>
              <w:jc w:val="center"/>
              <w:rPr>
                <w:rFonts w:ascii="Arial" w:hAnsi="Arial"/>
                <w:b/>
                <w:snapToGrid w:val="0"/>
                <w:sz w:val="18"/>
              </w:rPr>
            </w:pPr>
            <w:r>
              <w:rPr>
                <w:rFonts w:ascii="Arial" w:hAnsi="Arial"/>
                <w:b/>
                <w:snapToGrid w:val="0"/>
                <w:sz w:val="18"/>
              </w:rPr>
              <w:t>Rel-11 ME</w:t>
            </w:r>
          </w:p>
        </w:tc>
        <w:tc>
          <w:tcPr>
            <w:tcW w:w="169" w:type="pct"/>
            <w:tcBorders>
              <w:top w:val="single" w:sz="4" w:space="0" w:color="auto"/>
              <w:left w:val="single" w:sz="4" w:space="0" w:color="auto"/>
              <w:bottom w:val="single" w:sz="4" w:space="0" w:color="auto"/>
              <w:right w:val="single" w:sz="4" w:space="0" w:color="auto"/>
            </w:tcBorders>
            <w:hideMark/>
          </w:tcPr>
          <w:p w14:paraId="47DDE068" w14:textId="77777777" w:rsidR="00B0292C" w:rsidRDefault="00B0292C">
            <w:pPr>
              <w:keepNext/>
              <w:keepLines/>
              <w:spacing w:after="0"/>
              <w:jc w:val="center"/>
              <w:rPr>
                <w:rFonts w:ascii="Arial" w:hAnsi="Arial"/>
                <w:b/>
                <w:snapToGrid w:val="0"/>
                <w:sz w:val="18"/>
              </w:rPr>
            </w:pPr>
            <w:r>
              <w:rPr>
                <w:rFonts w:ascii="Arial" w:hAnsi="Arial"/>
                <w:b/>
                <w:snapToGrid w:val="0"/>
                <w:sz w:val="18"/>
              </w:rPr>
              <w:t>Rel-12 ME</w:t>
            </w:r>
          </w:p>
        </w:tc>
        <w:tc>
          <w:tcPr>
            <w:tcW w:w="169" w:type="pct"/>
            <w:tcBorders>
              <w:top w:val="single" w:sz="4" w:space="0" w:color="auto"/>
              <w:left w:val="single" w:sz="4" w:space="0" w:color="auto"/>
              <w:bottom w:val="single" w:sz="4" w:space="0" w:color="auto"/>
              <w:right w:val="single" w:sz="4" w:space="0" w:color="auto"/>
            </w:tcBorders>
            <w:hideMark/>
          </w:tcPr>
          <w:p w14:paraId="25F6DE02" w14:textId="77777777" w:rsidR="00B0292C" w:rsidRDefault="00B0292C">
            <w:pPr>
              <w:keepNext/>
              <w:keepLines/>
              <w:spacing w:after="0"/>
              <w:jc w:val="center"/>
              <w:rPr>
                <w:rFonts w:ascii="Arial" w:hAnsi="Arial"/>
                <w:b/>
                <w:snapToGrid w:val="0"/>
                <w:sz w:val="18"/>
              </w:rPr>
            </w:pPr>
            <w:r>
              <w:rPr>
                <w:rFonts w:ascii="Arial" w:hAnsi="Arial"/>
                <w:b/>
                <w:snapToGrid w:val="0"/>
                <w:sz w:val="18"/>
              </w:rPr>
              <w:t>Rel-13 ME</w:t>
            </w:r>
          </w:p>
        </w:tc>
        <w:tc>
          <w:tcPr>
            <w:tcW w:w="169" w:type="pct"/>
            <w:tcBorders>
              <w:top w:val="single" w:sz="4" w:space="0" w:color="auto"/>
              <w:left w:val="single" w:sz="4" w:space="0" w:color="auto"/>
              <w:bottom w:val="single" w:sz="4" w:space="0" w:color="auto"/>
              <w:right w:val="single" w:sz="4" w:space="0" w:color="auto"/>
            </w:tcBorders>
            <w:hideMark/>
          </w:tcPr>
          <w:p w14:paraId="0AAFBF9B" w14:textId="77777777" w:rsidR="00B0292C" w:rsidRDefault="00B0292C">
            <w:pPr>
              <w:keepNext/>
              <w:keepLines/>
              <w:spacing w:after="0"/>
              <w:jc w:val="center"/>
              <w:rPr>
                <w:rFonts w:ascii="Arial" w:hAnsi="Arial"/>
                <w:b/>
                <w:snapToGrid w:val="0"/>
                <w:sz w:val="18"/>
              </w:rPr>
            </w:pPr>
            <w:r>
              <w:rPr>
                <w:rFonts w:ascii="Arial" w:hAnsi="Arial"/>
                <w:b/>
                <w:snapToGrid w:val="0"/>
                <w:sz w:val="18"/>
              </w:rPr>
              <w:t>Rel-14-ME</w:t>
            </w:r>
          </w:p>
        </w:tc>
        <w:tc>
          <w:tcPr>
            <w:tcW w:w="201" w:type="pct"/>
            <w:tcBorders>
              <w:top w:val="single" w:sz="4" w:space="0" w:color="auto"/>
              <w:left w:val="single" w:sz="4" w:space="0" w:color="auto"/>
              <w:bottom w:val="single" w:sz="4" w:space="0" w:color="auto"/>
              <w:right w:val="single" w:sz="4" w:space="0" w:color="auto"/>
            </w:tcBorders>
            <w:hideMark/>
          </w:tcPr>
          <w:p w14:paraId="13565EB9" w14:textId="77777777" w:rsidR="00B0292C" w:rsidRDefault="00B0292C">
            <w:pPr>
              <w:keepNext/>
              <w:keepLines/>
              <w:spacing w:after="0"/>
              <w:jc w:val="center"/>
              <w:rPr>
                <w:rFonts w:ascii="Arial" w:hAnsi="Arial"/>
                <w:b/>
                <w:snapToGrid w:val="0"/>
                <w:sz w:val="18"/>
              </w:rPr>
            </w:pPr>
            <w:r>
              <w:rPr>
                <w:rFonts w:ascii="Arial" w:hAnsi="Arial"/>
                <w:b/>
                <w:snapToGrid w:val="0"/>
                <w:sz w:val="18"/>
              </w:rPr>
              <w:t>Rel-15 ME</w:t>
            </w:r>
          </w:p>
        </w:tc>
        <w:tc>
          <w:tcPr>
            <w:tcW w:w="427" w:type="pct"/>
            <w:tcBorders>
              <w:top w:val="single" w:sz="4" w:space="0" w:color="auto"/>
              <w:left w:val="single" w:sz="4" w:space="0" w:color="auto"/>
              <w:bottom w:val="single" w:sz="4" w:space="0" w:color="auto"/>
              <w:right w:val="single" w:sz="4" w:space="0" w:color="auto"/>
            </w:tcBorders>
            <w:hideMark/>
          </w:tcPr>
          <w:p w14:paraId="737CA8A2" w14:textId="77777777" w:rsidR="00B0292C" w:rsidRDefault="00B0292C">
            <w:pPr>
              <w:keepNext/>
              <w:keepLines/>
              <w:spacing w:after="0"/>
              <w:jc w:val="center"/>
              <w:rPr>
                <w:rFonts w:ascii="Arial" w:hAnsi="Arial"/>
                <w:b/>
                <w:snapToGrid w:val="0"/>
                <w:sz w:val="18"/>
              </w:rPr>
            </w:pPr>
            <w:r>
              <w:rPr>
                <w:rFonts w:ascii="Arial" w:hAnsi="Arial"/>
                <w:b/>
                <w:snapToGrid w:val="0"/>
                <w:sz w:val="18"/>
              </w:rPr>
              <w:t>Network Dependency</w:t>
            </w:r>
          </w:p>
        </w:tc>
        <w:tc>
          <w:tcPr>
            <w:tcW w:w="292" w:type="pct"/>
            <w:tcBorders>
              <w:top w:val="single" w:sz="4" w:space="0" w:color="auto"/>
              <w:left w:val="single" w:sz="4" w:space="0" w:color="auto"/>
              <w:bottom w:val="single" w:sz="4" w:space="0" w:color="auto"/>
              <w:right w:val="single" w:sz="4" w:space="0" w:color="auto"/>
            </w:tcBorders>
            <w:hideMark/>
          </w:tcPr>
          <w:p w14:paraId="105E4F5B" w14:textId="77777777" w:rsidR="00B0292C" w:rsidRDefault="00B0292C">
            <w:pPr>
              <w:keepNext/>
              <w:keepLines/>
              <w:spacing w:after="0"/>
              <w:jc w:val="center"/>
              <w:rPr>
                <w:rFonts w:ascii="Arial" w:hAnsi="Arial"/>
                <w:b/>
                <w:snapToGrid w:val="0"/>
                <w:sz w:val="18"/>
              </w:rPr>
            </w:pPr>
            <w:r>
              <w:rPr>
                <w:rFonts w:ascii="Arial" w:hAnsi="Arial"/>
                <w:b/>
                <w:snapToGrid w:val="0"/>
                <w:sz w:val="18"/>
              </w:rPr>
              <w:t>Support</w:t>
            </w:r>
          </w:p>
        </w:tc>
        <w:tc>
          <w:tcPr>
            <w:tcW w:w="592" w:type="pct"/>
            <w:tcBorders>
              <w:top w:val="single" w:sz="4" w:space="0" w:color="auto"/>
              <w:left w:val="single" w:sz="4" w:space="0" w:color="auto"/>
              <w:bottom w:val="single" w:sz="4" w:space="0" w:color="auto"/>
              <w:right w:val="single" w:sz="4" w:space="0" w:color="auto"/>
            </w:tcBorders>
            <w:hideMark/>
          </w:tcPr>
          <w:p w14:paraId="0D171D52" w14:textId="77777777" w:rsidR="00B0292C" w:rsidRDefault="00B0292C">
            <w:pPr>
              <w:keepNext/>
              <w:keepLines/>
              <w:spacing w:after="0"/>
              <w:jc w:val="center"/>
              <w:rPr>
                <w:rFonts w:ascii="Arial" w:hAnsi="Arial"/>
                <w:b/>
                <w:snapToGrid w:val="0"/>
                <w:sz w:val="18"/>
              </w:rPr>
            </w:pPr>
            <w:r>
              <w:rPr>
                <w:rFonts w:ascii="Arial" w:hAnsi="Arial"/>
                <w:b/>
                <w:snapToGrid w:val="0"/>
                <w:sz w:val="18"/>
              </w:rPr>
              <w:t>Additional test case execution recommendation</w:t>
            </w:r>
          </w:p>
        </w:tc>
      </w:tr>
      <w:tr w:rsidR="00B0292C" w14:paraId="073CC8D2" w14:textId="77777777" w:rsidTr="00593DF5">
        <w:trPr>
          <w:tblHeader/>
          <w:jc w:val="center"/>
        </w:trPr>
        <w:tc>
          <w:tcPr>
            <w:tcW w:w="179" w:type="pct"/>
            <w:tcBorders>
              <w:top w:val="single" w:sz="4" w:space="0" w:color="auto"/>
              <w:left w:val="single" w:sz="4" w:space="0" w:color="auto"/>
              <w:bottom w:val="single" w:sz="4" w:space="0" w:color="auto"/>
              <w:right w:val="single" w:sz="4" w:space="0" w:color="auto"/>
            </w:tcBorders>
          </w:tcPr>
          <w:p w14:paraId="21C96194" w14:textId="77777777" w:rsidR="00B0292C" w:rsidRDefault="00B0292C">
            <w:pPr>
              <w:keepNext/>
              <w:keepLines/>
              <w:spacing w:after="0"/>
              <w:jc w:val="center"/>
              <w:rPr>
                <w:rFonts w:ascii="Arial" w:hAnsi="Arial"/>
                <w:sz w:val="18"/>
                <w:szCs w:val="18"/>
              </w:rPr>
            </w:pPr>
            <w:r>
              <w:rPr>
                <w:rFonts w:ascii="Arial" w:hAnsi="Arial"/>
                <w:sz w:val="18"/>
                <w:szCs w:val="18"/>
              </w:rPr>
              <w:t>…</w:t>
            </w:r>
          </w:p>
        </w:tc>
        <w:tc>
          <w:tcPr>
            <w:tcW w:w="576" w:type="pct"/>
            <w:tcBorders>
              <w:top w:val="single" w:sz="4" w:space="0" w:color="auto"/>
              <w:left w:val="single" w:sz="4" w:space="0" w:color="auto"/>
              <w:bottom w:val="single" w:sz="4" w:space="0" w:color="auto"/>
              <w:right w:val="single" w:sz="4" w:space="0" w:color="auto"/>
            </w:tcBorders>
            <w:hideMark/>
          </w:tcPr>
          <w:p w14:paraId="45B128CE" w14:textId="77777777" w:rsidR="00B0292C" w:rsidRDefault="00B0292C">
            <w:pPr>
              <w:keepNext/>
              <w:keepLines/>
              <w:tabs>
                <w:tab w:val="left" w:pos="3402"/>
              </w:tabs>
              <w:spacing w:after="0"/>
              <w:rPr>
                <w:rFonts w:ascii="Arial" w:hAnsi="Arial"/>
                <w:snapToGrid w:val="0"/>
                <w:color w:val="000000"/>
                <w:sz w:val="18"/>
              </w:rPr>
            </w:pPr>
            <w:r>
              <w:rPr>
                <w:rFonts w:ascii="Arial" w:hAnsi="Arial"/>
                <w:snapToGrid w:val="0"/>
                <w:color w:val="000000"/>
                <w:sz w:val="18"/>
              </w:rPr>
              <w:t>…</w:t>
            </w:r>
          </w:p>
        </w:tc>
        <w:tc>
          <w:tcPr>
            <w:tcW w:w="289" w:type="pct"/>
            <w:tcBorders>
              <w:top w:val="single" w:sz="4" w:space="0" w:color="auto"/>
              <w:left w:val="single" w:sz="4" w:space="0" w:color="auto"/>
              <w:bottom w:val="single" w:sz="4" w:space="0" w:color="auto"/>
              <w:right w:val="single" w:sz="4" w:space="0" w:color="auto"/>
            </w:tcBorders>
          </w:tcPr>
          <w:p w14:paraId="38774FF6" w14:textId="77777777" w:rsidR="00B0292C" w:rsidRDefault="00B0292C">
            <w:pPr>
              <w:keepNext/>
              <w:keepLines/>
              <w:spacing w:after="0"/>
              <w:jc w:val="center"/>
              <w:rPr>
                <w:rFonts w:ascii="Arial" w:hAnsi="Arial"/>
                <w:snapToGrid w:val="0"/>
                <w:color w:val="000000"/>
                <w:sz w:val="18"/>
                <w:szCs w:val="18"/>
              </w:rPr>
            </w:pPr>
          </w:p>
        </w:tc>
        <w:tc>
          <w:tcPr>
            <w:tcW w:w="420" w:type="pct"/>
            <w:tcBorders>
              <w:top w:val="single" w:sz="4" w:space="0" w:color="auto"/>
              <w:left w:val="single" w:sz="4" w:space="0" w:color="auto"/>
              <w:bottom w:val="single" w:sz="4" w:space="0" w:color="auto"/>
              <w:right w:val="single" w:sz="4" w:space="0" w:color="auto"/>
            </w:tcBorders>
          </w:tcPr>
          <w:p w14:paraId="54436423" w14:textId="77777777" w:rsidR="00B0292C" w:rsidRDefault="00B0292C">
            <w:pPr>
              <w:keepNext/>
              <w:keepLines/>
              <w:spacing w:after="0"/>
              <w:jc w:val="center"/>
              <w:rPr>
                <w:rFonts w:ascii="Arial" w:hAnsi="Arial"/>
                <w:bCs/>
                <w:snapToGrid w:val="0"/>
                <w:color w:val="000000"/>
                <w:sz w:val="18"/>
                <w:szCs w:val="18"/>
              </w:rPr>
            </w:pPr>
          </w:p>
        </w:tc>
        <w:tc>
          <w:tcPr>
            <w:tcW w:w="165" w:type="pct"/>
            <w:tcBorders>
              <w:top w:val="single" w:sz="4" w:space="0" w:color="auto"/>
              <w:left w:val="single" w:sz="4" w:space="0" w:color="auto"/>
              <w:bottom w:val="single" w:sz="4" w:space="0" w:color="auto"/>
              <w:right w:val="single" w:sz="4" w:space="0" w:color="auto"/>
            </w:tcBorders>
          </w:tcPr>
          <w:p w14:paraId="38656F67" w14:textId="77777777" w:rsidR="00B0292C" w:rsidRDefault="00B0292C">
            <w:pPr>
              <w:keepNext/>
              <w:keepLines/>
              <w:spacing w:after="0"/>
              <w:jc w:val="center"/>
              <w:rPr>
                <w:rFonts w:ascii="Arial" w:hAnsi="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266F9058" w14:textId="77777777" w:rsidR="00B0292C" w:rsidRDefault="00B0292C">
            <w:pPr>
              <w:keepNext/>
              <w:keepLines/>
              <w:spacing w:after="0"/>
              <w:jc w:val="center"/>
              <w:rPr>
                <w:rFonts w:ascii="Arial" w:hAnsi="Arial"/>
                <w:sz w:val="18"/>
                <w:szCs w:val="18"/>
              </w:rPr>
            </w:pPr>
          </w:p>
        </w:tc>
        <w:tc>
          <w:tcPr>
            <w:tcW w:w="169" w:type="pct"/>
            <w:tcBorders>
              <w:top w:val="single" w:sz="4" w:space="0" w:color="auto"/>
              <w:left w:val="single" w:sz="4" w:space="0" w:color="auto"/>
              <w:bottom w:val="single" w:sz="4" w:space="0" w:color="auto"/>
              <w:right w:val="single" w:sz="4" w:space="0" w:color="auto"/>
            </w:tcBorders>
          </w:tcPr>
          <w:p w14:paraId="21015637" w14:textId="77777777" w:rsidR="00B0292C" w:rsidRDefault="00B0292C">
            <w:pPr>
              <w:keepNext/>
              <w:keepLines/>
              <w:spacing w:after="0"/>
              <w:jc w:val="center"/>
              <w:rPr>
                <w:rFonts w:ascii="Arial" w:hAnsi="Arial"/>
                <w:sz w:val="18"/>
                <w:szCs w:val="18"/>
              </w:rPr>
            </w:pPr>
          </w:p>
        </w:tc>
        <w:tc>
          <w:tcPr>
            <w:tcW w:w="169" w:type="pct"/>
            <w:tcBorders>
              <w:top w:val="single" w:sz="4" w:space="0" w:color="auto"/>
              <w:left w:val="single" w:sz="4" w:space="0" w:color="auto"/>
              <w:bottom w:val="single" w:sz="4" w:space="0" w:color="auto"/>
              <w:right w:val="single" w:sz="4" w:space="0" w:color="auto"/>
            </w:tcBorders>
          </w:tcPr>
          <w:p w14:paraId="4B553214" w14:textId="77777777" w:rsidR="00B0292C" w:rsidRDefault="00B0292C">
            <w:pPr>
              <w:keepNext/>
              <w:keepLines/>
              <w:spacing w:after="0"/>
              <w:jc w:val="center"/>
              <w:rPr>
                <w:rFonts w:ascii="Arial" w:hAnsi="Arial"/>
                <w:sz w:val="18"/>
                <w:szCs w:val="18"/>
              </w:rPr>
            </w:pPr>
          </w:p>
        </w:tc>
        <w:tc>
          <w:tcPr>
            <w:tcW w:w="169" w:type="pct"/>
            <w:tcBorders>
              <w:top w:val="single" w:sz="4" w:space="0" w:color="auto"/>
              <w:left w:val="single" w:sz="4" w:space="0" w:color="auto"/>
              <w:bottom w:val="single" w:sz="4" w:space="0" w:color="auto"/>
              <w:right w:val="single" w:sz="4" w:space="0" w:color="auto"/>
            </w:tcBorders>
          </w:tcPr>
          <w:p w14:paraId="1E6F08A7" w14:textId="77777777" w:rsidR="00B0292C" w:rsidRDefault="00B0292C">
            <w:pPr>
              <w:keepNext/>
              <w:keepLines/>
              <w:spacing w:after="0"/>
              <w:jc w:val="center"/>
              <w:rPr>
                <w:rFonts w:ascii="Arial" w:hAnsi="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24ABAAEA" w14:textId="77777777" w:rsidR="00B0292C" w:rsidRDefault="00B0292C">
            <w:pPr>
              <w:keepNext/>
              <w:keepLines/>
              <w:spacing w:after="0"/>
              <w:jc w:val="center"/>
              <w:rPr>
                <w:rFonts w:ascii="Arial" w:hAnsi="Arial"/>
                <w:sz w:val="18"/>
                <w:szCs w:val="18"/>
                <w:lang w:val="fr-FR"/>
              </w:rPr>
            </w:pPr>
          </w:p>
        </w:tc>
        <w:tc>
          <w:tcPr>
            <w:tcW w:w="169" w:type="pct"/>
            <w:tcBorders>
              <w:top w:val="single" w:sz="4" w:space="0" w:color="auto"/>
              <w:left w:val="single" w:sz="4" w:space="0" w:color="auto"/>
              <w:bottom w:val="single" w:sz="4" w:space="0" w:color="auto"/>
              <w:right w:val="single" w:sz="4" w:space="0" w:color="auto"/>
            </w:tcBorders>
          </w:tcPr>
          <w:p w14:paraId="68C887FB" w14:textId="77777777" w:rsidR="00B0292C" w:rsidRDefault="00B0292C">
            <w:pPr>
              <w:keepNext/>
              <w:keepLines/>
              <w:spacing w:after="0"/>
              <w:jc w:val="center"/>
              <w:rPr>
                <w:rFonts w:ascii="Arial" w:hAnsi="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70159221" w14:textId="77777777" w:rsidR="00B0292C" w:rsidRDefault="00B0292C">
            <w:pPr>
              <w:keepNext/>
              <w:keepLines/>
              <w:spacing w:after="0"/>
              <w:jc w:val="center"/>
              <w:rPr>
                <w:rFonts w:ascii="Arial" w:hAnsi="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0693F60D" w14:textId="77777777" w:rsidR="00B0292C" w:rsidRDefault="00B0292C">
            <w:pPr>
              <w:keepNext/>
              <w:keepLines/>
              <w:spacing w:after="0"/>
              <w:jc w:val="center"/>
              <w:rPr>
                <w:rFonts w:ascii="Arial" w:hAnsi="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75530026" w14:textId="77777777" w:rsidR="00B0292C" w:rsidRDefault="00B0292C">
            <w:pPr>
              <w:keepNext/>
              <w:keepLines/>
              <w:spacing w:after="0"/>
              <w:jc w:val="center"/>
              <w:rPr>
                <w:rFonts w:ascii="Arial" w:hAnsi="Arial" w:cs="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0C39B130" w14:textId="77777777" w:rsidR="00B0292C" w:rsidRDefault="00B0292C">
            <w:pPr>
              <w:keepNext/>
              <w:keepLines/>
              <w:spacing w:after="0"/>
              <w:jc w:val="center"/>
              <w:rPr>
                <w:rFonts w:ascii="Arial" w:hAnsi="Arial" w:cs="Arial"/>
                <w:bCs/>
                <w:snapToGrid w:val="0"/>
                <w:color w:val="000000"/>
                <w:sz w:val="18"/>
                <w:szCs w:val="18"/>
              </w:rPr>
            </w:pPr>
          </w:p>
        </w:tc>
        <w:tc>
          <w:tcPr>
            <w:tcW w:w="169" w:type="pct"/>
            <w:tcBorders>
              <w:top w:val="single" w:sz="4" w:space="0" w:color="auto"/>
              <w:left w:val="single" w:sz="4" w:space="0" w:color="auto"/>
              <w:bottom w:val="single" w:sz="4" w:space="0" w:color="auto"/>
              <w:right w:val="single" w:sz="4" w:space="0" w:color="auto"/>
            </w:tcBorders>
          </w:tcPr>
          <w:p w14:paraId="1C4F29D3" w14:textId="77777777" w:rsidR="00B0292C" w:rsidRDefault="00B0292C">
            <w:pPr>
              <w:keepNext/>
              <w:keepLines/>
              <w:spacing w:after="0"/>
              <w:jc w:val="center"/>
              <w:rPr>
                <w:rFonts w:ascii="Arial" w:hAnsi="Arial" w:cs="Arial"/>
                <w:bCs/>
                <w:snapToGrid w:val="0"/>
                <w:color w:val="000000"/>
                <w:sz w:val="18"/>
                <w:szCs w:val="18"/>
              </w:rPr>
            </w:pPr>
          </w:p>
        </w:tc>
        <w:tc>
          <w:tcPr>
            <w:tcW w:w="201" w:type="pct"/>
            <w:tcBorders>
              <w:top w:val="single" w:sz="4" w:space="0" w:color="auto"/>
              <w:left w:val="single" w:sz="4" w:space="0" w:color="auto"/>
              <w:bottom w:val="single" w:sz="4" w:space="0" w:color="auto"/>
              <w:right w:val="single" w:sz="4" w:space="0" w:color="auto"/>
            </w:tcBorders>
          </w:tcPr>
          <w:p w14:paraId="24043DA6" w14:textId="77777777" w:rsidR="00B0292C" w:rsidRDefault="00B0292C">
            <w:pPr>
              <w:keepNext/>
              <w:keepLines/>
              <w:spacing w:after="0"/>
              <w:jc w:val="center"/>
              <w:rPr>
                <w:rFonts w:ascii="Arial" w:hAnsi="Arial" w:cs="Arial"/>
                <w:bCs/>
                <w:snapToGrid w:val="0"/>
                <w:color w:val="000000"/>
                <w:sz w:val="18"/>
                <w:szCs w:val="18"/>
              </w:rPr>
            </w:pPr>
          </w:p>
        </w:tc>
        <w:tc>
          <w:tcPr>
            <w:tcW w:w="427" w:type="pct"/>
            <w:tcBorders>
              <w:top w:val="single" w:sz="4" w:space="0" w:color="auto"/>
              <w:left w:val="single" w:sz="4" w:space="0" w:color="auto"/>
              <w:bottom w:val="single" w:sz="4" w:space="0" w:color="auto"/>
              <w:right w:val="single" w:sz="4" w:space="0" w:color="auto"/>
            </w:tcBorders>
          </w:tcPr>
          <w:p w14:paraId="51BDD368" w14:textId="77777777" w:rsidR="00B0292C" w:rsidRDefault="00B0292C">
            <w:pPr>
              <w:keepNext/>
              <w:keepLines/>
              <w:spacing w:after="0"/>
              <w:jc w:val="center"/>
              <w:rPr>
                <w:rFonts w:ascii="Arial" w:hAnsi="Arial"/>
                <w:bCs/>
                <w:snapToGrid w:val="0"/>
                <w:color w:val="000000"/>
                <w:sz w:val="18"/>
                <w:szCs w:val="18"/>
              </w:rPr>
            </w:pPr>
          </w:p>
        </w:tc>
        <w:tc>
          <w:tcPr>
            <w:tcW w:w="292" w:type="pct"/>
            <w:tcBorders>
              <w:top w:val="single" w:sz="4" w:space="0" w:color="auto"/>
              <w:left w:val="single" w:sz="4" w:space="0" w:color="auto"/>
              <w:bottom w:val="single" w:sz="4" w:space="0" w:color="auto"/>
              <w:right w:val="single" w:sz="4" w:space="0" w:color="auto"/>
            </w:tcBorders>
          </w:tcPr>
          <w:p w14:paraId="7A642F45" w14:textId="77777777" w:rsidR="00B0292C" w:rsidRDefault="00B0292C">
            <w:pPr>
              <w:keepNext/>
              <w:keepLines/>
              <w:spacing w:after="0"/>
              <w:jc w:val="center"/>
              <w:rPr>
                <w:rFonts w:ascii="Arial" w:hAnsi="Arial"/>
                <w:bCs/>
                <w:snapToGrid w:val="0"/>
                <w:color w:val="000000"/>
                <w:sz w:val="18"/>
                <w:szCs w:val="18"/>
              </w:rPr>
            </w:pPr>
          </w:p>
        </w:tc>
        <w:tc>
          <w:tcPr>
            <w:tcW w:w="592" w:type="pct"/>
            <w:tcBorders>
              <w:top w:val="single" w:sz="4" w:space="0" w:color="auto"/>
              <w:left w:val="single" w:sz="4" w:space="0" w:color="auto"/>
              <w:bottom w:val="single" w:sz="4" w:space="0" w:color="auto"/>
              <w:right w:val="single" w:sz="4" w:space="0" w:color="auto"/>
            </w:tcBorders>
            <w:hideMark/>
          </w:tcPr>
          <w:p w14:paraId="707658E2" w14:textId="77777777" w:rsidR="00B0292C" w:rsidRDefault="00B0292C">
            <w:pPr>
              <w:keepNext/>
              <w:keepLines/>
              <w:spacing w:after="0"/>
              <w:jc w:val="center"/>
              <w:rPr>
                <w:rFonts w:ascii="Arial" w:hAnsi="Arial"/>
                <w:bCs/>
                <w:snapToGrid w:val="0"/>
                <w:color w:val="000000"/>
                <w:sz w:val="18"/>
                <w:szCs w:val="18"/>
              </w:rPr>
            </w:pPr>
          </w:p>
        </w:tc>
      </w:tr>
      <w:tr w:rsidR="00B0292C" w14:paraId="5868E654" w14:textId="77777777" w:rsidTr="00593DF5">
        <w:trPr>
          <w:tblHeader/>
          <w:jc w:val="center"/>
        </w:trPr>
        <w:tc>
          <w:tcPr>
            <w:tcW w:w="179" w:type="pct"/>
            <w:tcBorders>
              <w:top w:val="single" w:sz="4" w:space="0" w:color="auto"/>
              <w:left w:val="single" w:sz="4" w:space="0" w:color="auto"/>
              <w:bottom w:val="single" w:sz="4" w:space="0" w:color="auto"/>
              <w:right w:val="single" w:sz="4" w:space="0" w:color="auto"/>
            </w:tcBorders>
            <w:hideMark/>
          </w:tcPr>
          <w:p w14:paraId="41F0D75D" w14:textId="77777777" w:rsidR="00B0292C" w:rsidRDefault="00B0292C" w:rsidP="00B0292C">
            <w:pPr>
              <w:spacing w:before="20" w:after="20"/>
              <w:jc w:val="center"/>
              <w:rPr>
                <w:rFonts w:ascii="Arial" w:hAnsi="Arial"/>
                <w:sz w:val="18"/>
                <w:szCs w:val="18"/>
                <w:lang w:eastAsia="fr-FR"/>
              </w:rPr>
            </w:pPr>
            <w:r>
              <w:rPr>
                <w:rFonts w:ascii="Arial" w:hAnsi="Arial"/>
                <w:sz w:val="18"/>
                <w:szCs w:val="18"/>
                <w:lang w:eastAsia="fr-FR"/>
              </w:rPr>
              <w:t>152</w:t>
            </w:r>
          </w:p>
        </w:tc>
        <w:tc>
          <w:tcPr>
            <w:tcW w:w="576" w:type="pct"/>
            <w:tcBorders>
              <w:top w:val="single" w:sz="4" w:space="0" w:color="auto"/>
              <w:left w:val="single" w:sz="4" w:space="0" w:color="auto"/>
              <w:bottom w:val="single" w:sz="4" w:space="0" w:color="auto"/>
              <w:right w:val="single" w:sz="4" w:space="0" w:color="auto"/>
            </w:tcBorders>
            <w:hideMark/>
          </w:tcPr>
          <w:p w14:paraId="4F82D1AB" w14:textId="77777777" w:rsidR="00B0292C" w:rsidRPr="00A97443" w:rsidRDefault="00B0292C" w:rsidP="00B0292C">
            <w:pPr>
              <w:tabs>
                <w:tab w:val="left" w:pos="3402"/>
              </w:tabs>
              <w:spacing w:before="20" w:after="20"/>
              <w:rPr>
                <w:rFonts w:ascii="Arial" w:hAnsi="Arial"/>
                <w:snapToGrid w:val="0"/>
                <w:color w:val="000000"/>
                <w:sz w:val="18"/>
                <w:szCs w:val="18"/>
                <w:lang w:val="en-US" w:eastAsia="fr-FR"/>
              </w:rPr>
            </w:pPr>
            <w:r>
              <w:rPr>
                <w:rFonts w:ascii="Arial" w:hAnsi="Arial"/>
                <w:snapToGrid w:val="0"/>
                <w:color w:val="000000"/>
                <w:sz w:val="18"/>
                <w:szCs w:val="18"/>
                <w:lang w:val="en-US" w:eastAsia="fr-FR"/>
              </w:rPr>
              <w:t>FFS</w:t>
            </w:r>
          </w:p>
        </w:tc>
        <w:tc>
          <w:tcPr>
            <w:tcW w:w="289" w:type="pct"/>
            <w:tcBorders>
              <w:top w:val="single" w:sz="4" w:space="0" w:color="auto"/>
              <w:left w:val="single" w:sz="4" w:space="0" w:color="auto"/>
              <w:bottom w:val="single" w:sz="4" w:space="0" w:color="auto"/>
              <w:right w:val="single" w:sz="4" w:space="0" w:color="auto"/>
            </w:tcBorders>
            <w:hideMark/>
          </w:tcPr>
          <w:p w14:paraId="68B26084" w14:textId="77777777" w:rsidR="00B0292C" w:rsidRDefault="00B0292C" w:rsidP="00B0292C">
            <w:pPr>
              <w:spacing w:before="20" w:after="20"/>
              <w:jc w:val="center"/>
              <w:rPr>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hideMark/>
          </w:tcPr>
          <w:p w14:paraId="1E2D882A" w14:textId="77777777" w:rsidR="00B0292C" w:rsidRPr="00B52B7F" w:rsidRDefault="00B0292C" w:rsidP="00B0292C">
            <w:pPr>
              <w:spacing w:before="20" w:after="20"/>
              <w:jc w:val="center"/>
              <w:rPr>
                <w:rFonts w:ascii="Arial" w:hAnsi="Arial"/>
                <w:bCs/>
                <w:snapToGrid w:val="0"/>
                <w:color w:val="000000"/>
                <w:sz w:val="18"/>
                <w:szCs w:val="18"/>
                <w:lang w:eastAsia="fr-FR"/>
              </w:rPr>
            </w:pPr>
            <w:r>
              <w:rPr>
                <w:rFonts w:ascii="Arial" w:hAnsi="Arial"/>
                <w:bCs/>
                <w:snapToGrid w:val="0"/>
                <w:color w:val="000000"/>
                <w:sz w:val="18"/>
                <w:lang w:eastAsia="fr-FR"/>
              </w:rPr>
              <w:t>5.4.11</w:t>
            </w:r>
          </w:p>
        </w:tc>
        <w:tc>
          <w:tcPr>
            <w:tcW w:w="165" w:type="pct"/>
            <w:tcBorders>
              <w:top w:val="single" w:sz="4" w:space="0" w:color="auto"/>
              <w:left w:val="single" w:sz="4" w:space="0" w:color="auto"/>
              <w:bottom w:val="single" w:sz="4" w:space="0" w:color="auto"/>
              <w:right w:val="single" w:sz="4" w:space="0" w:color="auto"/>
            </w:tcBorders>
            <w:hideMark/>
          </w:tcPr>
          <w:p w14:paraId="53CD6F6D"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0B387CF8" w14:textId="77777777" w:rsidR="00B0292C" w:rsidRPr="00B52B7F" w:rsidRDefault="00B0292C" w:rsidP="00B0292C">
            <w:pPr>
              <w:spacing w:before="20" w:after="2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111EFDCE" w14:textId="77777777" w:rsidR="00B0292C" w:rsidRPr="00B52B7F" w:rsidRDefault="00B0292C" w:rsidP="00B0292C">
            <w:pPr>
              <w:spacing w:before="20" w:after="2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6CFB74CA" w14:textId="77777777" w:rsidR="00B0292C" w:rsidRPr="00B52B7F" w:rsidRDefault="00B0292C" w:rsidP="00B0292C">
            <w:pPr>
              <w:spacing w:before="20" w:after="20"/>
              <w:jc w:val="center"/>
              <w:rPr>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05BC68FD"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28147246" w14:textId="77777777" w:rsidR="00B0292C" w:rsidRPr="00B52B7F" w:rsidRDefault="00B0292C" w:rsidP="00B0292C">
            <w:pPr>
              <w:spacing w:before="20" w:after="20"/>
              <w:jc w:val="center"/>
              <w:rPr>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hideMark/>
          </w:tcPr>
          <w:p w14:paraId="3370C265"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07DE63CD"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79A77168"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27B69CFE" w14:textId="77777777" w:rsidR="00B0292C" w:rsidRPr="00B52B7F" w:rsidRDefault="00B0292C" w:rsidP="00B0292C">
            <w:pPr>
              <w:spacing w:before="20" w:after="20"/>
              <w:jc w:val="center"/>
              <w:rPr>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23B179A4" w14:textId="77777777" w:rsidR="00B0292C" w:rsidRPr="00B52B7F" w:rsidRDefault="00B0292C" w:rsidP="00B0292C">
            <w:pPr>
              <w:spacing w:before="20" w:after="20"/>
              <w:jc w:val="center"/>
              <w:rPr>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hideMark/>
          </w:tcPr>
          <w:p w14:paraId="6A945959" w14:textId="77777777" w:rsidR="00B0292C" w:rsidRPr="00B52B7F" w:rsidRDefault="00B0292C" w:rsidP="00B0292C">
            <w:pPr>
              <w:spacing w:before="20" w:after="20"/>
              <w:jc w:val="center"/>
              <w:rPr>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hideMark/>
          </w:tcPr>
          <w:p w14:paraId="5834A431" w14:textId="77777777" w:rsidR="00B0292C" w:rsidRPr="00B52B7F" w:rsidRDefault="00B0292C" w:rsidP="00B0292C">
            <w:pPr>
              <w:spacing w:before="20" w:after="20"/>
              <w:jc w:val="center"/>
              <w:rPr>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hideMark/>
          </w:tcPr>
          <w:p w14:paraId="768BC51D" w14:textId="77777777" w:rsidR="00B0292C" w:rsidRPr="00B52B7F" w:rsidRDefault="00B0292C" w:rsidP="00B0292C">
            <w:pPr>
              <w:spacing w:before="20" w:after="20"/>
              <w:jc w:val="center"/>
              <w:rPr>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14:paraId="6B15D727" w14:textId="77777777" w:rsidR="00B0292C" w:rsidRDefault="00B0292C" w:rsidP="00B0292C">
            <w:pPr>
              <w:spacing w:before="20" w:after="20"/>
              <w:jc w:val="center"/>
              <w:rPr>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3FEBE97B" w14:textId="77777777" w:rsidR="00B0292C" w:rsidRDefault="00B0292C" w:rsidP="00B0292C">
            <w:pPr>
              <w:spacing w:before="20" w:after="20"/>
              <w:jc w:val="center"/>
              <w:rPr>
                <w:rFonts w:ascii="Arial" w:hAnsi="Arial"/>
                <w:bCs/>
                <w:snapToGrid w:val="0"/>
                <w:color w:val="000000"/>
                <w:sz w:val="18"/>
                <w:szCs w:val="18"/>
                <w:lang w:eastAsia="fr-FR"/>
              </w:rPr>
            </w:pPr>
          </w:p>
        </w:tc>
      </w:tr>
      <w:tr w:rsidR="00ED593B" w14:paraId="130315F7" w14:textId="77777777" w:rsidTr="00593DF5">
        <w:trPr>
          <w:tblHeader/>
          <w:jc w:val="center"/>
          <w:ins w:id="25" w:author="Arne Marquordt" w:date="2020-02-14T11:36:00Z"/>
        </w:trPr>
        <w:tc>
          <w:tcPr>
            <w:tcW w:w="179" w:type="pct"/>
            <w:tcBorders>
              <w:top w:val="single" w:sz="4" w:space="0" w:color="auto"/>
              <w:left w:val="single" w:sz="4" w:space="0" w:color="auto"/>
              <w:bottom w:val="single" w:sz="4" w:space="0" w:color="auto"/>
              <w:right w:val="single" w:sz="4" w:space="0" w:color="auto"/>
            </w:tcBorders>
          </w:tcPr>
          <w:p w14:paraId="02EFDF6F" w14:textId="2412F078" w:rsidR="00ED593B" w:rsidRDefault="00ED593B" w:rsidP="00B0292C">
            <w:pPr>
              <w:spacing w:before="20" w:after="20"/>
              <w:jc w:val="center"/>
              <w:rPr>
                <w:ins w:id="26" w:author="Arne Marquordt" w:date="2020-02-14T11:36:00Z"/>
                <w:rFonts w:ascii="Arial" w:hAnsi="Arial"/>
                <w:sz w:val="18"/>
                <w:szCs w:val="18"/>
                <w:lang w:eastAsia="fr-FR"/>
              </w:rPr>
            </w:pPr>
            <w:proofErr w:type="spellStart"/>
            <w:ins w:id="27" w:author="Arne Marquordt" w:date="2020-02-14T11:36:00Z">
              <w:r>
                <w:rPr>
                  <w:rFonts w:ascii="Arial" w:hAnsi="Arial"/>
                  <w:sz w:val="18"/>
                  <w:szCs w:val="18"/>
                  <w:lang w:eastAsia="fr-FR"/>
                </w:rPr>
                <w:t>aaa</w:t>
              </w:r>
              <w:proofErr w:type="spellEnd"/>
            </w:ins>
          </w:p>
        </w:tc>
        <w:tc>
          <w:tcPr>
            <w:tcW w:w="576" w:type="pct"/>
            <w:tcBorders>
              <w:top w:val="single" w:sz="4" w:space="0" w:color="auto"/>
              <w:left w:val="single" w:sz="4" w:space="0" w:color="auto"/>
              <w:bottom w:val="single" w:sz="4" w:space="0" w:color="auto"/>
              <w:right w:val="single" w:sz="4" w:space="0" w:color="auto"/>
            </w:tcBorders>
          </w:tcPr>
          <w:p w14:paraId="475B4638" w14:textId="39629A34" w:rsidR="00ED593B" w:rsidRDefault="00ED593B" w:rsidP="00B0292C">
            <w:pPr>
              <w:tabs>
                <w:tab w:val="left" w:pos="3402"/>
              </w:tabs>
              <w:spacing w:before="20" w:after="20"/>
              <w:rPr>
                <w:ins w:id="28" w:author="Arne Marquordt" w:date="2020-02-14T11:36:00Z"/>
                <w:rFonts w:ascii="Arial" w:hAnsi="Arial"/>
                <w:snapToGrid w:val="0"/>
                <w:color w:val="000000"/>
                <w:sz w:val="18"/>
                <w:szCs w:val="18"/>
                <w:lang w:val="en-US" w:eastAsia="fr-FR"/>
              </w:rPr>
            </w:pPr>
            <w:ins w:id="29" w:author="Arne Marquordt" w:date="2020-02-14T11:36:00Z">
              <w:r>
                <w:rPr>
                  <w:rFonts w:ascii="Arial" w:hAnsi="Arial"/>
                  <w:snapToGrid w:val="0"/>
                  <w:color w:val="000000"/>
                  <w:sz w:val="18"/>
                  <w:szCs w:val="18"/>
                  <w:lang w:val="en-US" w:eastAsia="fr-FR"/>
                </w:rPr>
                <w:t>FFS</w:t>
              </w:r>
            </w:ins>
          </w:p>
        </w:tc>
        <w:tc>
          <w:tcPr>
            <w:tcW w:w="289" w:type="pct"/>
            <w:tcBorders>
              <w:top w:val="single" w:sz="4" w:space="0" w:color="auto"/>
              <w:left w:val="single" w:sz="4" w:space="0" w:color="auto"/>
              <w:bottom w:val="single" w:sz="4" w:space="0" w:color="auto"/>
              <w:right w:val="single" w:sz="4" w:space="0" w:color="auto"/>
            </w:tcBorders>
          </w:tcPr>
          <w:p w14:paraId="13A1A239" w14:textId="77777777" w:rsidR="00ED593B" w:rsidRDefault="00ED593B" w:rsidP="00B0292C">
            <w:pPr>
              <w:spacing w:before="20" w:after="20"/>
              <w:jc w:val="center"/>
              <w:rPr>
                <w:ins w:id="30" w:author="Arne Marquordt" w:date="2020-02-14T11:36:00Z"/>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14:paraId="3AD920F3" w14:textId="435771BC" w:rsidR="00ED593B" w:rsidRDefault="00ED593B" w:rsidP="00B0292C">
            <w:pPr>
              <w:spacing w:before="20" w:after="20"/>
              <w:jc w:val="center"/>
              <w:rPr>
                <w:ins w:id="31" w:author="Arne Marquordt" w:date="2020-02-14T11:36:00Z"/>
                <w:rFonts w:ascii="Arial" w:hAnsi="Arial"/>
                <w:bCs/>
                <w:snapToGrid w:val="0"/>
                <w:color w:val="000000"/>
                <w:sz w:val="18"/>
                <w:lang w:eastAsia="fr-FR"/>
              </w:rPr>
            </w:pPr>
            <w:ins w:id="32" w:author="Arne Marquordt" w:date="2020-02-14T11:36:00Z">
              <w:r>
                <w:rPr>
                  <w:rFonts w:ascii="Arial" w:hAnsi="Arial"/>
                  <w:bCs/>
                  <w:snapToGrid w:val="0"/>
                  <w:color w:val="000000"/>
                  <w:sz w:val="18"/>
                  <w:lang w:eastAsia="fr-FR"/>
                </w:rPr>
                <w:t>X.1.1</w:t>
              </w:r>
            </w:ins>
          </w:p>
        </w:tc>
        <w:tc>
          <w:tcPr>
            <w:tcW w:w="165" w:type="pct"/>
            <w:tcBorders>
              <w:top w:val="single" w:sz="4" w:space="0" w:color="auto"/>
              <w:left w:val="single" w:sz="4" w:space="0" w:color="auto"/>
              <w:bottom w:val="single" w:sz="4" w:space="0" w:color="auto"/>
              <w:right w:val="single" w:sz="4" w:space="0" w:color="auto"/>
            </w:tcBorders>
          </w:tcPr>
          <w:p w14:paraId="36D1E59E" w14:textId="77777777" w:rsidR="00ED593B" w:rsidRPr="00B52B7F" w:rsidRDefault="00ED593B" w:rsidP="00B0292C">
            <w:pPr>
              <w:spacing w:before="20" w:after="20"/>
              <w:jc w:val="center"/>
              <w:rPr>
                <w:ins w:id="33" w:author="Arne Marquordt" w:date="2020-02-14T11:36: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D62A1FC" w14:textId="77777777" w:rsidR="00ED593B" w:rsidRPr="00B52B7F" w:rsidRDefault="00ED593B" w:rsidP="00B0292C">
            <w:pPr>
              <w:spacing w:before="20" w:after="20"/>
              <w:jc w:val="center"/>
              <w:rPr>
                <w:ins w:id="34" w:author="Arne Marquordt" w:date="2020-02-14T11:36: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BED143E" w14:textId="77777777" w:rsidR="00ED593B" w:rsidRPr="00B52B7F" w:rsidRDefault="00ED593B" w:rsidP="00B0292C">
            <w:pPr>
              <w:spacing w:before="20" w:after="20"/>
              <w:jc w:val="center"/>
              <w:rPr>
                <w:ins w:id="35" w:author="Arne Marquordt" w:date="2020-02-14T11:36: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12E643F" w14:textId="77777777" w:rsidR="00ED593B" w:rsidRPr="00B52B7F" w:rsidRDefault="00ED593B" w:rsidP="00B0292C">
            <w:pPr>
              <w:spacing w:before="20" w:after="20"/>
              <w:jc w:val="center"/>
              <w:rPr>
                <w:ins w:id="36" w:author="Arne Marquordt" w:date="2020-02-14T11:36: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BC87092" w14:textId="77777777" w:rsidR="00ED593B" w:rsidRPr="00B52B7F" w:rsidRDefault="00ED593B" w:rsidP="00B0292C">
            <w:pPr>
              <w:spacing w:before="20" w:after="20"/>
              <w:jc w:val="center"/>
              <w:rPr>
                <w:ins w:id="37" w:author="Arne Marquordt" w:date="2020-02-14T11:36: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39366E9" w14:textId="77777777" w:rsidR="00ED593B" w:rsidRPr="00B52B7F" w:rsidRDefault="00ED593B" w:rsidP="00B0292C">
            <w:pPr>
              <w:spacing w:before="20" w:after="20"/>
              <w:jc w:val="center"/>
              <w:rPr>
                <w:ins w:id="38" w:author="Arne Marquordt" w:date="2020-02-14T11:36:00Z"/>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14:paraId="18DFB244" w14:textId="77777777" w:rsidR="00ED593B" w:rsidRPr="00B52B7F" w:rsidRDefault="00ED593B" w:rsidP="00B0292C">
            <w:pPr>
              <w:spacing w:before="20" w:after="20"/>
              <w:jc w:val="center"/>
              <w:rPr>
                <w:ins w:id="39" w:author="Arne Marquordt" w:date="2020-02-14T11:36: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8C6A854" w14:textId="77777777" w:rsidR="00ED593B" w:rsidRPr="00B52B7F" w:rsidRDefault="00ED593B" w:rsidP="00B0292C">
            <w:pPr>
              <w:spacing w:before="20" w:after="20"/>
              <w:jc w:val="center"/>
              <w:rPr>
                <w:ins w:id="40" w:author="Arne Marquordt" w:date="2020-02-14T11:36: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8347F3F" w14:textId="77777777" w:rsidR="00ED593B" w:rsidRPr="00B52B7F" w:rsidRDefault="00ED593B" w:rsidP="00B0292C">
            <w:pPr>
              <w:spacing w:before="20" w:after="20"/>
              <w:jc w:val="center"/>
              <w:rPr>
                <w:ins w:id="41" w:author="Arne Marquordt" w:date="2020-02-14T11:36: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10280D4" w14:textId="77777777" w:rsidR="00ED593B" w:rsidRPr="00B52B7F" w:rsidRDefault="00ED593B" w:rsidP="00B0292C">
            <w:pPr>
              <w:spacing w:before="20" w:after="20"/>
              <w:jc w:val="center"/>
              <w:rPr>
                <w:ins w:id="42" w:author="Arne Marquordt" w:date="2020-02-14T11:36: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08154945" w14:textId="77777777" w:rsidR="00ED593B" w:rsidRPr="00B52B7F" w:rsidRDefault="00ED593B" w:rsidP="00B0292C">
            <w:pPr>
              <w:spacing w:before="20" w:after="20"/>
              <w:jc w:val="center"/>
              <w:rPr>
                <w:ins w:id="43" w:author="Arne Marquordt" w:date="2020-02-14T11:36: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3A8801C" w14:textId="77777777" w:rsidR="00ED593B" w:rsidRPr="00B52B7F" w:rsidRDefault="00ED593B" w:rsidP="00B0292C">
            <w:pPr>
              <w:spacing w:before="20" w:after="20"/>
              <w:jc w:val="center"/>
              <w:rPr>
                <w:ins w:id="44" w:author="Arne Marquordt" w:date="2020-02-14T11:36:00Z"/>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14:paraId="624773CF" w14:textId="77777777" w:rsidR="00ED593B" w:rsidRPr="00B52B7F" w:rsidRDefault="00ED593B" w:rsidP="00B0292C">
            <w:pPr>
              <w:spacing w:before="20" w:after="20"/>
              <w:jc w:val="center"/>
              <w:rPr>
                <w:ins w:id="45" w:author="Arne Marquordt" w:date="2020-02-14T11:36:00Z"/>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14:paraId="6A32AA88" w14:textId="77777777" w:rsidR="00ED593B" w:rsidRPr="00B52B7F" w:rsidRDefault="00ED593B" w:rsidP="00B0292C">
            <w:pPr>
              <w:spacing w:before="20" w:after="20"/>
              <w:jc w:val="center"/>
              <w:rPr>
                <w:ins w:id="46" w:author="Arne Marquordt" w:date="2020-02-14T11:36:00Z"/>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14:paraId="34C5178C" w14:textId="77777777" w:rsidR="00ED593B" w:rsidRDefault="00ED593B" w:rsidP="00B0292C">
            <w:pPr>
              <w:spacing w:before="20" w:after="20"/>
              <w:jc w:val="center"/>
              <w:rPr>
                <w:ins w:id="47" w:author="Arne Marquordt" w:date="2020-02-14T11:36: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08251E2B" w14:textId="77777777" w:rsidR="00ED593B" w:rsidRDefault="00ED593B" w:rsidP="00B0292C">
            <w:pPr>
              <w:spacing w:before="20" w:after="20"/>
              <w:jc w:val="center"/>
              <w:rPr>
                <w:ins w:id="48" w:author="Arne Marquordt" w:date="2020-02-14T11:36:00Z"/>
                <w:rFonts w:ascii="Arial" w:hAnsi="Arial"/>
                <w:bCs/>
                <w:snapToGrid w:val="0"/>
                <w:color w:val="000000"/>
                <w:sz w:val="18"/>
                <w:szCs w:val="18"/>
                <w:lang w:eastAsia="fr-FR"/>
              </w:rPr>
            </w:pPr>
          </w:p>
        </w:tc>
      </w:tr>
      <w:tr w:rsidR="00ED593B" w14:paraId="1FFE7506" w14:textId="77777777" w:rsidTr="00593DF5">
        <w:trPr>
          <w:tblHeader/>
          <w:jc w:val="center"/>
          <w:ins w:id="49" w:author="Arne Marquordt" w:date="2020-02-14T11:37:00Z"/>
        </w:trPr>
        <w:tc>
          <w:tcPr>
            <w:tcW w:w="179" w:type="pct"/>
            <w:tcBorders>
              <w:top w:val="single" w:sz="4" w:space="0" w:color="auto"/>
              <w:left w:val="single" w:sz="4" w:space="0" w:color="auto"/>
              <w:bottom w:val="single" w:sz="4" w:space="0" w:color="auto"/>
              <w:right w:val="single" w:sz="4" w:space="0" w:color="auto"/>
            </w:tcBorders>
          </w:tcPr>
          <w:p w14:paraId="6052C4FF" w14:textId="29328047" w:rsidR="00ED593B" w:rsidRDefault="00ED593B" w:rsidP="00ED593B">
            <w:pPr>
              <w:spacing w:before="20" w:after="20"/>
              <w:jc w:val="center"/>
              <w:rPr>
                <w:ins w:id="50" w:author="Arne Marquordt" w:date="2020-02-14T11:37:00Z"/>
                <w:rFonts w:ascii="Arial" w:hAnsi="Arial"/>
                <w:sz w:val="18"/>
                <w:szCs w:val="18"/>
                <w:lang w:eastAsia="fr-FR"/>
              </w:rPr>
            </w:pPr>
            <w:proofErr w:type="spellStart"/>
            <w:ins w:id="51" w:author="Arne Marquordt" w:date="2020-02-14T11:37:00Z">
              <w:r>
                <w:rPr>
                  <w:rFonts w:ascii="Arial" w:hAnsi="Arial"/>
                  <w:sz w:val="18"/>
                  <w:szCs w:val="18"/>
                  <w:lang w:eastAsia="fr-FR"/>
                </w:rPr>
                <w:t>bbb</w:t>
              </w:r>
              <w:proofErr w:type="spellEnd"/>
            </w:ins>
          </w:p>
        </w:tc>
        <w:tc>
          <w:tcPr>
            <w:tcW w:w="576" w:type="pct"/>
            <w:tcBorders>
              <w:top w:val="single" w:sz="4" w:space="0" w:color="auto"/>
              <w:left w:val="single" w:sz="4" w:space="0" w:color="auto"/>
              <w:bottom w:val="single" w:sz="4" w:space="0" w:color="auto"/>
              <w:right w:val="single" w:sz="4" w:space="0" w:color="auto"/>
            </w:tcBorders>
          </w:tcPr>
          <w:p w14:paraId="625C479F" w14:textId="02342D85" w:rsidR="00ED593B" w:rsidRDefault="00ED593B" w:rsidP="00ED593B">
            <w:pPr>
              <w:tabs>
                <w:tab w:val="left" w:pos="3402"/>
              </w:tabs>
              <w:spacing w:before="20" w:after="20"/>
              <w:rPr>
                <w:ins w:id="52" w:author="Arne Marquordt" w:date="2020-02-14T11:37:00Z"/>
                <w:rFonts w:ascii="Arial" w:hAnsi="Arial"/>
                <w:snapToGrid w:val="0"/>
                <w:color w:val="000000"/>
                <w:sz w:val="18"/>
                <w:szCs w:val="18"/>
                <w:lang w:val="en-US" w:eastAsia="fr-FR"/>
              </w:rPr>
            </w:pPr>
            <w:ins w:id="53" w:author="Arne Marquordt" w:date="2020-02-14T11:37:00Z">
              <w:r>
                <w:rPr>
                  <w:rFonts w:ascii="Arial" w:hAnsi="Arial"/>
                  <w:snapToGrid w:val="0"/>
                  <w:color w:val="000000"/>
                  <w:sz w:val="18"/>
                  <w:szCs w:val="18"/>
                  <w:lang w:val="en-US" w:eastAsia="fr-FR"/>
                </w:rPr>
                <w:t>FFS</w:t>
              </w:r>
            </w:ins>
          </w:p>
        </w:tc>
        <w:tc>
          <w:tcPr>
            <w:tcW w:w="289" w:type="pct"/>
            <w:tcBorders>
              <w:top w:val="single" w:sz="4" w:space="0" w:color="auto"/>
              <w:left w:val="single" w:sz="4" w:space="0" w:color="auto"/>
              <w:bottom w:val="single" w:sz="4" w:space="0" w:color="auto"/>
              <w:right w:val="single" w:sz="4" w:space="0" w:color="auto"/>
            </w:tcBorders>
          </w:tcPr>
          <w:p w14:paraId="09348890" w14:textId="77777777" w:rsidR="00ED593B" w:rsidRDefault="00ED593B" w:rsidP="00ED593B">
            <w:pPr>
              <w:spacing w:before="20" w:after="20"/>
              <w:jc w:val="center"/>
              <w:rPr>
                <w:ins w:id="54" w:author="Arne Marquordt" w:date="2020-02-14T11:37:00Z"/>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14:paraId="3F67C212" w14:textId="144A3789" w:rsidR="00ED593B" w:rsidRDefault="00ED593B" w:rsidP="00ED593B">
            <w:pPr>
              <w:spacing w:before="20" w:after="20"/>
              <w:jc w:val="center"/>
              <w:rPr>
                <w:ins w:id="55" w:author="Arne Marquordt" w:date="2020-02-14T11:37:00Z"/>
                <w:rFonts w:ascii="Arial" w:hAnsi="Arial"/>
                <w:bCs/>
                <w:snapToGrid w:val="0"/>
                <w:color w:val="000000"/>
                <w:sz w:val="18"/>
                <w:lang w:eastAsia="fr-FR"/>
              </w:rPr>
            </w:pPr>
            <w:ins w:id="56" w:author="Arne Marquordt" w:date="2020-02-14T11:37:00Z">
              <w:r>
                <w:rPr>
                  <w:rFonts w:ascii="Arial" w:hAnsi="Arial"/>
                  <w:bCs/>
                  <w:snapToGrid w:val="0"/>
                  <w:color w:val="000000"/>
                  <w:sz w:val="18"/>
                  <w:lang w:eastAsia="fr-FR"/>
                </w:rPr>
                <w:t>X.1.2</w:t>
              </w:r>
            </w:ins>
          </w:p>
        </w:tc>
        <w:tc>
          <w:tcPr>
            <w:tcW w:w="165" w:type="pct"/>
            <w:tcBorders>
              <w:top w:val="single" w:sz="4" w:space="0" w:color="auto"/>
              <w:left w:val="single" w:sz="4" w:space="0" w:color="auto"/>
              <w:bottom w:val="single" w:sz="4" w:space="0" w:color="auto"/>
              <w:right w:val="single" w:sz="4" w:space="0" w:color="auto"/>
            </w:tcBorders>
          </w:tcPr>
          <w:p w14:paraId="0A8D0A81" w14:textId="77777777" w:rsidR="00ED593B" w:rsidRPr="00B52B7F" w:rsidRDefault="00ED593B" w:rsidP="00ED593B">
            <w:pPr>
              <w:spacing w:before="20" w:after="20"/>
              <w:jc w:val="center"/>
              <w:rPr>
                <w:ins w:id="57"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FD8A1CC" w14:textId="77777777" w:rsidR="00ED593B" w:rsidRPr="00B52B7F" w:rsidRDefault="00ED593B" w:rsidP="00ED593B">
            <w:pPr>
              <w:spacing w:before="20" w:after="20"/>
              <w:jc w:val="center"/>
              <w:rPr>
                <w:ins w:id="58"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4C3EC06" w14:textId="77777777" w:rsidR="00ED593B" w:rsidRPr="00B52B7F" w:rsidRDefault="00ED593B" w:rsidP="00ED593B">
            <w:pPr>
              <w:spacing w:before="20" w:after="20"/>
              <w:jc w:val="center"/>
              <w:rPr>
                <w:ins w:id="59"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B425EA6" w14:textId="77777777" w:rsidR="00ED593B" w:rsidRPr="00B52B7F" w:rsidRDefault="00ED593B" w:rsidP="00ED593B">
            <w:pPr>
              <w:spacing w:before="20" w:after="20"/>
              <w:jc w:val="center"/>
              <w:rPr>
                <w:ins w:id="60"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C35D02E" w14:textId="77777777" w:rsidR="00ED593B" w:rsidRPr="00B52B7F" w:rsidRDefault="00ED593B" w:rsidP="00ED593B">
            <w:pPr>
              <w:spacing w:before="20" w:after="20"/>
              <w:jc w:val="center"/>
              <w:rPr>
                <w:ins w:id="61"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78078A9" w14:textId="77777777" w:rsidR="00ED593B" w:rsidRPr="00B52B7F" w:rsidRDefault="00ED593B" w:rsidP="00ED593B">
            <w:pPr>
              <w:spacing w:before="20" w:after="20"/>
              <w:jc w:val="center"/>
              <w:rPr>
                <w:ins w:id="62" w:author="Arne Marquordt" w:date="2020-02-14T11:37:00Z"/>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14:paraId="56A1C04A" w14:textId="77777777" w:rsidR="00ED593B" w:rsidRPr="00B52B7F" w:rsidRDefault="00ED593B" w:rsidP="00ED593B">
            <w:pPr>
              <w:spacing w:before="20" w:after="20"/>
              <w:jc w:val="center"/>
              <w:rPr>
                <w:ins w:id="63"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65AA902" w14:textId="77777777" w:rsidR="00ED593B" w:rsidRPr="00B52B7F" w:rsidRDefault="00ED593B" w:rsidP="00ED593B">
            <w:pPr>
              <w:spacing w:before="20" w:after="20"/>
              <w:jc w:val="center"/>
              <w:rPr>
                <w:ins w:id="64"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F126833" w14:textId="77777777" w:rsidR="00ED593B" w:rsidRPr="00B52B7F" w:rsidRDefault="00ED593B" w:rsidP="00ED593B">
            <w:pPr>
              <w:spacing w:before="20" w:after="20"/>
              <w:jc w:val="center"/>
              <w:rPr>
                <w:ins w:id="65"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0344863" w14:textId="77777777" w:rsidR="00ED593B" w:rsidRPr="00B52B7F" w:rsidRDefault="00ED593B" w:rsidP="00ED593B">
            <w:pPr>
              <w:spacing w:before="20" w:after="20"/>
              <w:jc w:val="center"/>
              <w:rPr>
                <w:ins w:id="66"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0C9F255" w14:textId="77777777" w:rsidR="00ED593B" w:rsidRPr="00B52B7F" w:rsidRDefault="00ED593B" w:rsidP="00ED593B">
            <w:pPr>
              <w:spacing w:before="20" w:after="20"/>
              <w:jc w:val="center"/>
              <w:rPr>
                <w:ins w:id="67"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E625DCC" w14:textId="77777777" w:rsidR="00ED593B" w:rsidRPr="00B52B7F" w:rsidRDefault="00ED593B" w:rsidP="00ED593B">
            <w:pPr>
              <w:spacing w:before="20" w:after="20"/>
              <w:jc w:val="center"/>
              <w:rPr>
                <w:ins w:id="68" w:author="Arne Marquordt" w:date="2020-02-14T11:37:00Z"/>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14:paraId="1EB560C9" w14:textId="77777777" w:rsidR="00ED593B" w:rsidRPr="00B52B7F" w:rsidRDefault="00ED593B" w:rsidP="00ED593B">
            <w:pPr>
              <w:spacing w:before="20" w:after="20"/>
              <w:jc w:val="center"/>
              <w:rPr>
                <w:ins w:id="69" w:author="Arne Marquordt" w:date="2020-02-14T11:37:00Z"/>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14:paraId="2F4EB44B" w14:textId="77777777" w:rsidR="00ED593B" w:rsidRPr="00B52B7F" w:rsidRDefault="00ED593B" w:rsidP="00ED593B">
            <w:pPr>
              <w:spacing w:before="20" w:after="20"/>
              <w:jc w:val="center"/>
              <w:rPr>
                <w:ins w:id="70" w:author="Arne Marquordt" w:date="2020-02-14T11:37:00Z"/>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14:paraId="796780B4" w14:textId="77777777" w:rsidR="00ED593B" w:rsidRDefault="00ED593B" w:rsidP="00ED593B">
            <w:pPr>
              <w:spacing w:before="20" w:after="20"/>
              <w:jc w:val="center"/>
              <w:rPr>
                <w:ins w:id="71" w:author="Arne Marquordt" w:date="2020-02-14T11:37: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12C162F8" w14:textId="77777777" w:rsidR="00ED593B" w:rsidRDefault="00ED593B" w:rsidP="00ED593B">
            <w:pPr>
              <w:spacing w:before="20" w:after="20"/>
              <w:jc w:val="center"/>
              <w:rPr>
                <w:ins w:id="72" w:author="Arne Marquordt" w:date="2020-02-14T11:37:00Z"/>
                <w:rFonts w:ascii="Arial" w:hAnsi="Arial"/>
                <w:bCs/>
                <w:snapToGrid w:val="0"/>
                <w:color w:val="000000"/>
                <w:sz w:val="18"/>
                <w:szCs w:val="18"/>
                <w:lang w:eastAsia="fr-FR"/>
              </w:rPr>
            </w:pPr>
          </w:p>
        </w:tc>
      </w:tr>
      <w:tr w:rsidR="00ED593B" w14:paraId="3B8CA67C" w14:textId="77777777" w:rsidTr="00593DF5">
        <w:trPr>
          <w:tblHeader/>
          <w:jc w:val="center"/>
          <w:ins w:id="73" w:author="Arne Marquordt" w:date="2020-02-14T11:37:00Z"/>
        </w:trPr>
        <w:tc>
          <w:tcPr>
            <w:tcW w:w="179" w:type="pct"/>
            <w:tcBorders>
              <w:top w:val="single" w:sz="4" w:space="0" w:color="auto"/>
              <w:left w:val="single" w:sz="4" w:space="0" w:color="auto"/>
              <w:bottom w:val="single" w:sz="4" w:space="0" w:color="auto"/>
              <w:right w:val="single" w:sz="4" w:space="0" w:color="auto"/>
            </w:tcBorders>
          </w:tcPr>
          <w:p w14:paraId="12515EF7" w14:textId="73D9C6F0" w:rsidR="00ED593B" w:rsidRDefault="00ED593B" w:rsidP="00ED593B">
            <w:pPr>
              <w:spacing w:before="20" w:after="20"/>
              <w:jc w:val="center"/>
              <w:rPr>
                <w:ins w:id="74" w:author="Arne Marquordt" w:date="2020-02-14T11:37:00Z"/>
                <w:rFonts w:ascii="Arial" w:hAnsi="Arial"/>
                <w:sz w:val="18"/>
                <w:szCs w:val="18"/>
                <w:lang w:eastAsia="fr-FR"/>
              </w:rPr>
            </w:pPr>
            <w:ins w:id="75" w:author="Arne Marquordt" w:date="2020-02-14T11:37:00Z">
              <w:r>
                <w:rPr>
                  <w:rFonts w:ascii="Arial" w:hAnsi="Arial"/>
                  <w:sz w:val="18"/>
                  <w:szCs w:val="18"/>
                  <w:lang w:eastAsia="fr-FR"/>
                </w:rPr>
                <w:t>ccc</w:t>
              </w:r>
            </w:ins>
          </w:p>
        </w:tc>
        <w:tc>
          <w:tcPr>
            <w:tcW w:w="576" w:type="pct"/>
            <w:tcBorders>
              <w:top w:val="single" w:sz="4" w:space="0" w:color="auto"/>
              <w:left w:val="single" w:sz="4" w:space="0" w:color="auto"/>
              <w:bottom w:val="single" w:sz="4" w:space="0" w:color="auto"/>
              <w:right w:val="single" w:sz="4" w:space="0" w:color="auto"/>
            </w:tcBorders>
          </w:tcPr>
          <w:p w14:paraId="56B4DC02" w14:textId="1D421E64" w:rsidR="00ED593B" w:rsidRDefault="00ED593B" w:rsidP="00ED593B">
            <w:pPr>
              <w:tabs>
                <w:tab w:val="left" w:pos="3402"/>
              </w:tabs>
              <w:spacing w:before="20" w:after="20"/>
              <w:rPr>
                <w:ins w:id="76" w:author="Arne Marquordt" w:date="2020-02-14T11:37:00Z"/>
                <w:rFonts w:ascii="Arial" w:hAnsi="Arial"/>
                <w:snapToGrid w:val="0"/>
                <w:color w:val="000000"/>
                <w:sz w:val="18"/>
                <w:szCs w:val="18"/>
                <w:lang w:val="en-US" w:eastAsia="fr-FR"/>
              </w:rPr>
            </w:pPr>
            <w:ins w:id="77" w:author="Arne Marquordt" w:date="2020-02-14T11:37:00Z">
              <w:r>
                <w:rPr>
                  <w:rFonts w:ascii="Arial" w:hAnsi="Arial"/>
                  <w:snapToGrid w:val="0"/>
                  <w:color w:val="000000"/>
                  <w:sz w:val="18"/>
                  <w:szCs w:val="18"/>
                  <w:lang w:val="en-US" w:eastAsia="fr-FR"/>
                </w:rPr>
                <w:t>FFS</w:t>
              </w:r>
            </w:ins>
          </w:p>
        </w:tc>
        <w:tc>
          <w:tcPr>
            <w:tcW w:w="289" w:type="pct"/>
            <w:tcBorders>
              <w:top w:val="single" w:sz="4" w:space="0" w:color="auto"/>
              <w:left w:val="single" w:sz="4" w:space="0" w:color="auto"/>
              <w:bottom w:val="single" w:sz="4" w:space="0" w:color="auto"/>
              <w:right w:val="single" w:sz="4" w:space="0" w:color="auto"/>
            </w:tcBorders>
          </w:tcPr>
          <w:p w14:paraId="73690DFE" w14:textId="77777777" w:rsidR="00ED593B" w:rsidRDefault="00ED593B" w:rsidP="00ED593B">
            <w:pPr>
              <w:spacing w:before="20" w:after="20"/>
              <w:jc w:val="center"/>
              <w:rPr>
                <w:ins w:id="78" w:author="Arne Marquordt" w:date="2020-02-14T11:37:00Z"/>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14:paraId="204ABE3D" w14:textId="2AD891E0" w:rsidR="00ED593B" w:rsidRDefault="00ED593B" w:rsidP="00ED593B">
            <w:pPr>
              <w:spacing w:before="20" w:after="20"/>
              <w:jc w:val="center"/>
              <w:rPr>
                <w:ins w:id="79" w:author="Arne Marquordt" w:date="2020-02-14T11:37:00Z"/>
                <w:rFonts w:ascii="Arial" w:hAnsi="Arial"/>
                <w:bCs/>
                <w:snapToGrid w:val="0"/>
                <w:color w:val="000000"/>
                <w:sz w:val="18"/>
                <w:lang w:eastAsia="fr-FR"/>
              </w:rPr>
            </w:pPr>
            <w:ins w:id="80" w:author="Arne Marquordt" w:date="2020-02-14T11:37:00Z">
              <w:r>
                <w:rPr>
                  <w:rFonts w:ascii="Arial" w:hAnsi="Arial"/>
                  <w:bCs/>
                  <w:snapToGrid w:val="0"/>
                  <w:color w:val="000000"/>
                  <w:sz w:val="18"/>
                  <w:lang w:eastAsia="fr-FR"/>
                </w:rPr>
                <w:t>X.1.</w:t>
              </w:r>
            </w:ins>
            <w:ins w:id="81" w:author="Arne Marquordt" w:date="2020-02-14T11:38:00Z">
              <w:r>
                <w:rPr>
                  <w:rFonts w:ascii="Arial" w:hAnsi="Arial"/>
                  <w:bCs/>
                  <w:snapToGrid w:val="0"/>
                  <w:color w:val="000000"/>
                  <w:sz w:val="18"/>
                  <w:lang w:eastAsia="fr-FR"/>
                </w:rPr>
                <w:t>3</w:t>
              </w:r>
            </w:ins>
          </w:p>
        </w:tc>
        <w:tc>
          <w:tcPr>
            <w:tcW w:w="165" w:type="pct"/>
            <w:tcBorders>
              <w:top w:val="single" w:sz="4" w:space="0" w:color="auto"/>
              <w:left w:val="single" w:sz="4" w:space="0" w:color="auto"/>
              <w:bottom w:val="single" w:sz="4" w:space="0" w:color="auto"/>
              <w:right w:val="single" w:sz="4" w:space="0" w:color="auto"/>
            </w:tcBorders>
          </w:tcPr>
          <w:p w14:paraId="6E70F277" w14:textId="77777777" w:rsidR="00ED593B" w:rsidRPr="00B52B7F" w:rsidRDefault="00ED593B" w:rsidP="00ED593B">
            <w:pPr>
              <w:spacing w:before="20" w:after="20"/>
              <w:jc w:val="center"/>
              <w:rPr>
                <w:ins w:id="82"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E12A3EE" w14:textId="77777777" w:rsidR="00ED593B" w:rsidRPr="00B52B7F" w:rsidRDefault="00ED593B" w:rsidP="00ED593B">
            <w:pPr>
              <w:spacing w:before="20" w:after="20"/>
              <w:jc w:val="center"/>
              <w:rPr>
                <w:ins w:id="83"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C27E676" w14:textId="77777777" w:rsidR="00ED593B" w:rsidRPr="00B52B7F" w:rsidRDefault="00ED593B" w:rsidP="00ED593B">
            <w:pPr>
              <w:spacing w:before="20" w:after="20"/>
              <w:jc w:val="center"/>
              <w:rPr>
                <w:ins w:id="84"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1C1003B" w14:textId="77777777" w:rsidR="00ED593B" w:rsidRPr="00B52B7F" w:rsidRDefault="00ED593B" w:rsidP="00ED593B">
            <w:pPr>
              <w:spacing w:before="20" w:after="20"/>
              <w:jc w:val="center"/>
              <w:rPr>
                <w:ins w:id="85"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4329639" w14:textId="77777777" w:rsidR="00ED593B" w:rsidRPr="00B52B7F" w:rsidRDefault="00ED593B" w:rsidP="00ED593B">
            <w:pPr>
              <w:spacing w:before="20" w:after="20"/>
              <w:jc w:val="center"/>
              <w:rPr>
                <w:ins w:id="86"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3B9EACB" w14:textId="77777777" w:rsidR="00ED593B" w:rsidRPr="00B52B7F" w:rsidRDefault="00ED593B" w:rsidP="00ED593B">
            <w:pPr>
              <w:spacing w:before="20" w:after="20"/>
              <w:jc w:val="center"/>
              <w:rPr>
                <w:ins w:id="87" w:author="Arne Marquordt" w:date="2020-02-14T11:37:00Z"/>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14:paraId="5E71184E" w14:textId="77777777" w:rsidR="00ED593B" w:rsidRPr="00B52B7F" w:rsidRDefault="00ED593B" w:rsidP="00ED593B">
            <w:pPr>
              <w:spacing w:before="20" w:after="20"/>
              <w:jc w:val="center"/>
              <w:rPr>
                <w:ins w:id="88"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33BE48C5" w14:textId="77777777" w:rsidR="00ED593B" w:rsidRPr="00B52B7F" w:rsidRDefault="00ED593B" w:rsidP="00ED593B">
            <w:pPr>
              <w:spacing w:before="20" w:after="20"/>
              <w:jc w:val="center"/>
              <w:rPr>
                <w:ins w:id="89"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5FA7EA4" w14:textId="77777777" w:rsidR="00ED593B" w:rsidRPr="00B52B7F" w:rsidRDefault="00ED593B" w:rsidP="00ED593B">
            <w:pPr>
              <w:spacing w:before="20" w:after="20"/>
              <w:jc w:val="center"/>
              <w:rPr>
                <w:ins w:id="90"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15D92196" w14:textId="77777777" w:rsidR="00ED593B" w:rsidRPr="00B52B7F" w:rsidRDefault="00ED593B" w:rsidP="00ED593B">
            <w:pPr>
              <w:spacing w:before="20" w:after="20"/>
              <w:jc w:val="center"/>
              <w:rPr>
                <w:ins w:id="91"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45EA4053" w14:textId="77777777" w:rsidR="00ED593B" w:rsidRPr="00B52B7F" w:rsidRDefault="00ED593B" w:rsidP="00ED593B">
            <w:pPr>
              <w:spacing w:before="20" w:after="20"/>
              <w:jc w:val="center"/>
              <w:rPr>
                <w:ins w:id="92"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46B278E8" w14:textId="77777777" w:rsidR="00ED593B" w:rsidRPr="00B52B7F" w:rsidRDefault="00ED593B" w:rsidP="00ED593B">
            <w:pPr>
              <w:spacing w:before="20" w:after="20"/>
              <w:jc w:val="center"/>
              <w:rPr>
                <w:ins w:id="93" w:author="Arne Marquordt" w:date="2020-02-14T11:37:00Z"/>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14:paraId="47D5446E" w14:textId="77777777" w:rsidR="00ED593B" w:rsidRPr="00B52B7F" w:rsidRDefault="00ED593B" w:rsidP="00ED593B">
            <w:pPr>
              <w:spacing w:before="20" w:after="20"/>
              <w:jc w:val="center"/>
              <w:rPr>
                <w:ins w:id="94" w:author="Arne Marquordt" w:date="2020-02-14T11:37:00Z"/>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14:paraId="5BAF1C3B" w14:textId="77777777" w:rsidR="00ED593B" w:rsidRPr="00B52B7F" w:rsidRDefault="00ED593B" w:rsidP="00ED593B">
            <w:pPr>
              <w:spacing w:before="20" w:after="20"/>
              <w:jc w:val="center"/>
              <w:rPr>
                <w:ins w:id="95" w:author="Arne Marquordt" w:date="2020-02-14T11:37:00Z"/>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14:paraId="67DAEF54" w14:textId="77777777" w:rsidR="00ED593B" w:rsidRDefault="00ED593B" w:rsidP="00ED593B">
            <w:pPr>
              <w:spacing w:before="20" w:after="20"/>
              <w:jc w:val="center"/>
              <w:rPr>
                <w:ins w:id="96" w:author="Arne Marquordt" w:date="2020-02-14T11:37: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551C58EF" w14:textId="77777777" w:rsidR="00ED593B" w:rsidRDefault="00ED593B" w:rsidP="00ED593B">
            <w:pPr>
              <w:spacing w:before="20" w:after="20"/>
              <w:jc w:val="center"/>
              <w:rPr>
                <w:ins w:id="97" w:author="Arne Marquordt" w:date="2020-02-14T11:37:00Z"/>
                <w:rFonts w:ascii="Arial" w:hAnsi="Arial"/>
                <w:bCs/>
                <w:snapToGrid w:val="0"/>
                <w:color w:val="000000"/>
                <w:sz w:val="18"/>
                <w:szCs w:val="18"/>
                <w:lang w:eastAsia="fr-FR"/>
              </w:rPr>
            </w:pPr>
          </w:p>
        </w:tc>
      </w:tr>
      <w:tr w:rsidR="00ED593B" w14:paraId="393285CF" w14:textId="77777777" w:rsidTr="00593DF5">
        <w:trPr>
          <w:tblHeader/>
          <w:jc w:val="center"/>
          <w:ins w:id="98" w:author="Arne Marquordt" w:date="2020-02-14T11:37:00Z"/>
        </w:trPr>
        <w:tc>
          <w:tcPr>
            <w:tcW w:w="179" w:type="pct"/>
            <w:tcBorders>
              <w:top w:val="single" w:sz="4" w:space="0" w:color="auto"/>
              <w:left w:val="single" w:sz="4" w:space="0" w:color="auto"/>
              <w:bottom w:val="single" w:sz="4" w:space="0" w:color="auto"/>
              <w:right w:val="single" w:sz="4" w:space="0" w:color="auto"/>
            </w:tcBorders>
          </w:tcPr>
          <w:p w14:paraId="0AE60D53" w14:textId="012A2011" w:rsidR="00ED593B" w:rsidRDefault="00ED593B" w:rsidP="00ED593B">
            <w:pPr>
              <w:spacing w:before="20" w:after="20"/>
              <w:jc w:val="center"/>
              <w:rPr>
                <w:ins w:id="99" w:author="Arne Marquordt" w:date="2020-02-14T11:37:00Z"/>
                <w:rFonts w:ascii="Arial" w:hAnsi="Arial"/>
                <w:sz w:val="18"/>
                <w:szCs w:val="18"/>
                <w:lang w:eastAsia="fr-FR"/>
              </w:rPr>
            </w:pPr>
            <w:proofErr w:type="spellStart"/>
            <w:ins w:id="100" w:author="Arne Marquordt" w:date="2020-02-14T11:37:00Z">
              <w:r>
                <w:rPr>
                  <w:rFonts w:ascii="Arial" w:hAnsi="Arial"/>
                  <w:sz w:val="18"/>
                  <w:szCs w:val="18"/>
                  <w:lang w:eastAsia="fr-FR"/>
                </w:rPr>
                <w:t>ddd</w:t>
              </w:r>
              <w:proofErr w:type="spellEnd"/>
            </w:ins>
          </w:p>
        </w:tc>
        <w:tc>
          <w:tcPr>
            <w:tcW w:w="576" w:type="pct"/>
            <w:tcBorders>
              <w:top w:val="single" w:sz="4" w:space="0" w:color="auto"/>
              <w:left w:val="single" w:sz="4" w:space="0" w:color="auto"/>
              <w:bottom w:val="single" w:sz="4" w:space="0" w:color="auto"/>
              <w:right w:val="single" w:sz="4" w:space="0" w:color="auto"/>
            </w:tcBorders>
          </w:tcPr>
          <w:p w14:paraId="3699EEC3" w14:textId="7E8F8A49" w:rsidR="00ED593B" w:rsidRDefault="00ED593B" w:rsidP="00ED593B">
            <w:pPr>
              <w:tabs>
                <w:tab w:val="left" w:pos="3402"/>
              </w:tabs>
              <w:spacing w:before="20" w:after="20"/>
              <w:rPr>
                <w:ins w:id="101" w:author="Arne Marquordt" w:date="2020-02-14T11:37:00Z"/>
                <w:rFonts w:ascii="Arial" w:hAnsi="Arial"/>
                <w:snapToGrid w:val="0"/>
                <w:color w:val="000000"/>
                <w:sz w:val="18"/>
                <w:szCs w:val="18"/>
                <w:lang w:val="en-US" w:eastAsia="fr-FR"/>
              </w:rPr>
            </w:pPr>
            <w:ins w:id="102" w:author="Arne Marquordt" w:date="2020-02-14T11:37:00Z">
              <w:r>
                <w:rPr>
                  <w:rFonts w:ascii="Arial" w:hAnsi="Arial"/>
                  <w:snapToGrid w:val="0"/>
                  <w:color w:val="000000"/>
                  <w:sz w:val="18"/>
                  <w:szCs w:val="18"/>
                  <w:lang w:val="en-US" w:eastAsia="fr-FR"/>
                </w:rPr>
                <w:t>FFS</w:t>
              </w:r>
            </w:ins>
          </w:p>
        </w:tc>
        <w:tc>
          <w:tcPr>
            <w:tcW w:w="289" w:type="pct"/>
            <w:tcBorders>
              <w:top w:val="single" w:sz="4" w:space="0" w:color="auto"/>
              <w:left w:val="single" w:sz="4" w:space="0" w:color="auto"/>
              <w:bottom w:val="single" w:sz="4" w:space="0" w:color="auto"/>
              <w:right w:val="single" w:sz="4" w:space="0" w:color="auto"/>
            </w:tcBorders>
          </w:tcPr>
          <w:p w14:paraId="4A697EDD" w14:textId="77777777" w:rsidR="00ED593B" w:rsidRDefault="00ED593B" w:rsidP="00ED593B">
            <w:pPr>
              <w:spacing w:before="20" w:after="20"/>
              <w:jc w:val="center"/>
              <w:rPr>
                <w:ins w:id="103" w:author="Arne Marquordt" w:date="2020-02-14T11:37:00Z"/>
                <w:rFonts w:ascii="Arial" w:hAnsi="Arial"/>
                <w:snapToGrid w:val="0"/>
                <w:color w:val="000000"/>
                <w:sz w:val="18"/>
                <w:szCs w:val="18"/>
                <w:lang w:eastAsia="fr-FR"/>
              </w:rPr>
            </w:pPr>
          </w:p>
        </w:tc>
        <w:tc>
          <w:tcPr>
            <w:tcW w:w="420" w:type="pct"/>
            <w:tcBorders>
              <w:top w:val="single" w:sz="4" w:space="0" w:color="auto"/>
              <w:left w:val="single" w:sz="4" w:space="0" w:color="auto"/>
              <w:bottom w:val="single" w:sz="4" w:space="0" w:color="auto"/>
              <w:right w:val="single" w:sz="4" w:space="0" w:color="auto"/>
            </w:tcBorders>
          </w:tcPr>
          <w:p w14:paraId="4C34BDD3" w14:textId="10617BE7" w:rsidR="00ED593B" w:rsidRDefault="00ED593B" w:rsidP="00ED593B">
            <w:pPr>
              <w:spacing w:before="20" w:after="20"/>
              <w:jc w:val="center"/>
              <w:rPr>
                <w:ins w:id="104" w:author="Arne Marquordt" w:date="2020-02-14T11:37:00Z"/>
                <w:rFonts w:ascii="Arial" w:hAnsi="Arial"/>
                <w:bCs/>
                <w:snapToGrid w:val="0"/>
                <w:color w:val="000000"/>
                <w:sz w:val="18"/>
                <w:lang w:eastAsia="fr-FR"/>
              </w:rPr>
            </w:pPr>
            <w:ins w:id="105" w:author="Arne Marquordt" w:date="2020-02-14T11:37:00Z">
              <w:r>
                <w:rPr>
                  <w:rFonts w:ascii="Arial" w:hAnsi="Arial"/>
                  <w:bCs/>
                  <w:snapToGrid w:val="0"/>
                  <w:color w:val="000000"/>
                  <w:sz w:val="18"/>
                  <w:lang w:eastAsia="fr-FR"/>
                </w:rPr>
                <w:t>X.1.</w:t>
              </w:r>
            </w:ins>
            <w:ins w:id="106" w:author="Arne Marquordt" w:date="2020-02-14T11:38:00Z">
              <w:r>
                <w:rPr>
                  <w:rFonts w:ascii="Arial" w:hAnsi="Arial"/>
                  <w:bCs/>
                  <w:snapToGrid w:val="0"/>
                  <w:color w:val="000000"/>
                  <w:sz w:val="18"/>
                  <w:lang w:eastAsia="fr-FR"/>
                </w:rPr>
                <w:t>4</w:t>
              </w:r>
            </w:ins>
          </w:p>
        </w:tc>
        <w:tc>
          <w:tcPr>
            <w:tcW w:w="165" w:type="pct"/>
            <w:tcBorders>
              <w:top w:val="single" w:sz="4" w:space="0" w:color="auto"/>
              <w:left w:val="single" w:sz="4" w:space="0" w:color="auto"/>
              <w:bottom w:val="single" w:sz="4" w:space="0" w:color="auto"/>
              <w:right w:val="single" w:sz="4" w:space="0" w:color="auto"/>
            </w:tcBorders>
          </w:tcPr>
          <w:p w14:paraId="1E6323D1" w14:textId="77777777" w:rsidR="00ED593B" w:rsidRPr="00B52B7F" w:rsidRDefault="00ED593B" w:rsidP="00ED593B">
            <w:pPr>
              <w:spacing w:before="20" w:after="20"/>
              <w:jc w:val="center"/>
              <w:rPr>
                <w:ins w:id="107"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C61CC6F" w14:textId="77777777" w:rsidR="00ED593B" w:rsidRPr="00B52B7F" w:rsidRDefault="00ED593B" w:rsidP="00ED593B">
            <w:pPr>
              <w:spacing w:before="20" w:after="20"/>
              <w:jc w:val="center"/>
              <w:rPr>
                <w:ins w:id="108"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EECB16A" w14:textId="77777777" w:rsidR="00ED593B" w:rsidRPr="00B52B7F" w:rsidRDefault="00ED593B" w:rsidP="00ED593B">
            <w:pPr>
              <w:spacing w:before="20" w:after="20"/>
              <w:jc w:val="center"/>
              <w:rPr>
                <w:ins w:id="109"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495F0959" w14:textId="77777777" w:rsidR="00ED593B" w:rsidRPr="00B52B7F" w:rsidRDefault="00ED593B" w:rsidP="00ED593B">
            <w:pPr>
              <w:spacing w:before="20" w:after="20"/>
              <w:jc w:val="center"/>
              <w:rPr>
                <w:ins w:id="110" w:author="Arne Marquordt" w:date="2020-02-14T11:37:00Z"/>
                <w:rFonts w:ascii="Arial" w:hAnsi="Arial"/>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DF66D01" w14:textId="77777777" w:rsidR="00ED593B" w:rsidRPr="00B52B7F" w:rsidRDefault="00ED593B" w:rsidP="00ED593B">
            <w:pPr>
              <w:spacing w:before="20" w:after="20"/>
              <w:jc w:val="center"/>
              <w:rPr>
                <w:ins w:id="111"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1C098C1" w14:textId="77777777" w:rsidR="00ED593B" w:rsidRPr="00B52B7F" w:rsidRDefault="00ED593B" w:rsidP="00ED593B">
            <w:pPr>
              <w:spacing w:before="20" w:after="20"/>
              <w:jc w:val="center"/>
              <w:rPr>
                <w:ins w:id="112" w:author="Arne Marquordt" w:date="2020-02-14T11:37:00Z"/>
                <w:rFonts w:ascii="Arial" w:hAnsi="Arial"/>
                <w:sz w:val="18"/>
                <w:szCs w:val="18"/>
                <w:lang w:val="fr-FR" w:eastAsia="fr-FR"/>
              </w:rPr>
            </w:pPr>
          </w:p>
        </w:tc>
        <w:tc>
          <w:tcPr>
            <w:tcW w:w="169" w:type="pct"/>
            <w:tcBorders>
              <w:top w:val="single" w:sz="4" w:space="0" w:color="auto"/>
              <w:left w:val="single" w:sz="4" w:space="0" w:color="auto"/>
              <w:bottom w:val="single" w:sz="4" w:space="0" w:color="auto"/>
              <w:right w:val="single" w:sz="4" w:space="0" w:color="auto"/>
            </w:tcBorders>
          </w:tcPr>
          <w:p w14:paraId="64B0F256" w14:textId="77777777" w:rsidR="00ED593B" w:rsidRPr="00B52B7F" w:rsidRDefault="00ED593B" w:rsidP="00ED593B">
            <w:pPr>
              <w:spacing w:before="20" w:after="20"/>
              <w:jc w:val="center"/>
              <w:rPr>
                <w:ins w:id="113"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734DBF5B" w14:textId="77777777" w:rsidR="00ED593B" w:rsidRPr="00B52B7F" w:rsidRDefault="00ED593B" w:rsidP="00ED593B">
            <w:pPr>
              <w:spacing w:before="20" w:after="20"/>
              <w:jc w:val="center"/>
              <w:rPr>
                <w:ins w:id="114"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08B2F867" w14:textId="77777777" w:rsidR="00ED593B" w:rsidRPr="00B52B7F" w:rsidRDefault="00ED593B" w:rsidP="00ED593B">
            <w:pPr>
              <w:spacing w:before="20" w:after="20"/>
              <w:jc w:val="center"/>
              <w:rPr>
                <w:ins w:id="115" w:author="Arne Marquordt" w:date="2020-02-14T11:37:00Z"/>
                <w:rFonts w:ascii="Arial" w:hAnsi="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54F04216" w14:textId="77777777" w:rsidR="00ED593B" w:rsidRPr="00B52B7F" w:rsidRDefault="00ED593B" w:rsidP="00ED593B">
            <w:pPr>
              <w:spacing w:before="20" w:after="20"/>
              <w:jc w:val="center"/>
              <w:rPr>
                <w:ins w:id="116"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0242873" w14:textId="77777777" w:rsidR="00ED593B" w:rsidRPr="00B52B7F" w:rsidRDefault="00ED593B" w:rsidP="00ED593B">
            <w:pPr>
              <w:spacing w:before="20" w:after="20"/>
              <w:jc w:val="center"/>
              <w:rPr>
                <w:ins w:id="117" w:author="Arne Marquordt" w:date="2020-02-14T11:37:00Z"/>
                <w:rFonts w:ascii="Arial" w:hAnsi="Arial" w:cs="Arial"/>
                <w:bCs/>
                <w:snapToGrid w:val="0"/>
                <w:color w:val="000000"/>
                <w:sz w:val="18"/>
                <w:szCs w:val="18"/>
                <w:lang w:eastAsia="fr-FR"/>
              </w:rPr>
            </w:pPr>
          </w:p>
        </w:tc>
        <w:tc>
          <w:tcPr>
            <w:tcW w:w="169" w:type="pct"/>
            <w:tcBorders>
              <w:top w:val="single" w:sz="4" w:space="0" w:color="auto"/>
              <w:left w:val="single" w:sz="4" w:space="0" w:color="auto"/>
              <w:bottom w:val="single" w:sz="4" w:space="0" w:color="auto"/>
              <w:right w:val="single" w:sz="4" w:space="0" w:color="auto"/>
            </w:tcBorders>
          </w:tcPr>
          <w:p w14:paraId="2630912E" w14:textId="77777777" w:rsidR="00ED593B" w:rsidRPr="00B52B7F" w:rsidRDefault="00ED593B" w:rsidP="00ED593B">
            <w:pPr>
              <w:spacing w:before="20" w:after="20"/>
              <w:jc w:val="center"/>
              <w:rPr>
                <w:ins w:id="118" w:author="Arne Marquordt" w:date="2020-02-14T11:37:00Z"/>
                <w:rFonts w:ascii="Arial" w:hAnsi="Arial" w:cs="Arial"/>
                <w:bCs/>
                <w:snapToGrid w:val="0"/>
                <w:color w:val="000000"/>
                <w:sz w:val="18"/>
                <w:szCs w:val="18"/>
                <w:lang w:eastAsia="fr-FR"/>
              </w:rPr>
            </w:pPr>
          </w:p>
        </w:tc>
        <w:tc>
          <w:tcPr>
            <w:tcW w:w="201" w:type="pct"/>
            <w:tcBorders>
              <w:top w:val="single" w:sz="4" w:space="0" w:color="auto"/>
              <w:left w:val="single" w:sz="4" w:space="0" w:color="auto"/>
              <w:bottom w:val="single" w:sz="4" w:space="0" w:color="auto"/>
              <w:right w:val="single" w:sz="4" w:space="0" w:color="auto"/>
            </w:tcBorders>
          </w:tcPr>
          <w:p w14:paraId="303E5D8A" w14:textId="77777777" w:rsidR="00ED593B" w:rsidRPr="00B52B7F" w:rsidRDefault="00ED593B" w:rsidP="00ED593B">
            <w:pPr>
              <w:spacing w:before="20" w:after="20"/>
              <w:jc w:val="center"/>
              <w:rPr>
                <w:ins w:id="119" w:author="Arne Marquordt" w:date="2020-02-14T11:37:00Z"/>
                <w:rFonts w:ascii="Arial" w:hAnsi="Arial" w:cs="Arial"/>
                <w:bCs/>
                <w:snapToGrid w:val="0"/>
                <w:color w:val="000000"/>
                <w:sz w:val="18"/>
                <w:szCs w:val="18"/>
                <w:lang w:eastAsia="fr-FR"/>
              </w:rPr>
            </w:pPr>
          </w:p>
        </w:tc>
        <w:tc>
          <w:tcPr>
            <w:tcW w:w="427" w:type="pct"/>
            <w:tcBorders>
              <w:top w:val="single" w:sz="4" w:space="0" w:color="auto"/>
              <w:left w:val="single" w:sz="4" w:space="0" w:color="auto"/>
              <w:bottom w:val="single" w:sz="4" w:space="0" w:color="auto"/>
              <w:right w:val="single" w:sz="4" w:space="0" w:color="auto"/>
            </w:tcBorders>
          </w:tcPr>
          <w:p w14:paraId="63974A14" w14:textId="77777777" w:rsidR="00ED593B" w:rsidRPr="00B52B7F" w:rsidRDefault="00ED593B" w:rsidP="00ED593B">
            <w:pPr>
              <w:spacing w:before="20" w:after="20"/>
              <w:jc w:val="center"/>
              <w:rPr>
                <w:ins w:id="120" w:author="Arne Marquordt" w:date="2020-02-14T11:37:00Z"/>
                <w:rFonts w:ascii="Arial" w:hAnsi="Arial"/>
                <w:bCs/>
                <w:snapToGrid w:val="0"/>
                <w:color w:val="000000"/>
                <w:sz w:val="18"/>
                <w:szCs w:val="18"/>
                <w:lang w:eastAsia="fr-FR"/>
              </w:rPr>
            </w:pPr>
          </w:p>
        </w:tc>
        <w:tc>
          <w:tcPr>
            <w:tcW w:w="292" w:type="pct"/>
            <w:tcBorders>
              <w:top w:val="single" w:sz="4" w:space="0" w:color="auto"/>
              <w:left w:val="single" w:sz="4" w:space="0" w:color="auto"/>
              <w:bottom w:val="single" w:sz="4" w:space="0" w:color="auto"/>
              <w:right w:val="single" w:sz="4" w:space="0" w:color="auto"/>
            </w:tcBorders>
          </w:tcPr>
          <w:p w14:paraId="3E01BE07" w14:textId="77777777" w:rsidR="00ED593B" w:rsidRDefault="00ED593B" w:rsidP="00ED593B">
            <w:pPr>
              <w:spacing w:before="20" w:after="20"/>
              <w:jc w:val="center"/>
              <w:rPr>
                <w:ins w:id="121" w:author="Arne Marquordt" w:date="2020-02-14T11:37: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63E3E76F" w14:textId="77777777" w:rsidR="00ED593B" w:rsidRDefault="00ED593B" w:rsidP="00ED593B">
            <w:pPr>
              <w:spacing w:before="20" w:after="20"/>
              <w:jc w:val="center"/>
              <w:rPr>
                <w:ins w:id="122" w:author="Arne Marquordt" w:date="2020-02-14T11:37:00Z"/>
                <w:rFonts w:ascii="Arial" w:hAnsi="Arial"/>
                <w:bCs/>
                <w:snapToGrid w:val="0"/>
                <w:color w:val="000000"/>
                <w:sz w:val="18"/>
                <w:szCs w:val="18"/>
                <w:lang w:eastAsia="fr-FR"/>
              </w:rPr>
            </w:pPr>
          </w:p>
        </w:tc>
      </w:tr>
      <w:tr w:rsidR="0005308B" w14:paraId="307890F5" w14:textId="77777777" w:rsidTr="00593DF5">
        <w:trPr>
          <w:tblHeader/>
          <w:jc w:val="center"/>
          <w:ins w:id="123" w:author="Arne Marquordt" w:date="2020-02-13T12:45:00Z"/>
        </w:trPr>
        <w:tc>
          <w:tcPr>
            <w:tcW w:w="179" w:type="pct"/>
            <w:tcBorders>
              <w:top w:val="single" w:sz="4" w:space="0" w:color="auto"/>
              <w:left w:val="single" w:sz="4" w:space="0" w:color="auto"/>
              <w:bottom w:val="single" w:sz="4" w:space="0" w:color="auto"/>
              <w:right w:val="single" w:sz="4" w:space="0" w:color="auto"/>
            </w:tcBorders>
          </w:tcPr>
          <w:p w14:paraId="4B590BC4" w14:textId="77777777" w:rsidR="0005308B" w:rsidRDefault="0005308B" w:rsidP="0005308B">
            <w:pPr>
              <w:spacing w:before="20" w:after="20"/>
              <w:jc w:val="center"/>
              <w:rPr>
                <w:ins w:id="124" w:author="Arne Marquordt" w:date="2020-02-13T12:45:00Z"/>
                <w:rFonts w:ascii="Arial" w:hAnsi="Arial"/>
                <w:sz w:val="18"/>
                <w:szCs w:val="18"/>
                <w:lang w:eastAsia="fr-FR"/>
              </w:rPr>
            </w:pPr>
            <w:proofErr w:type="spellStart"/>
            <w:proofErr w:type="gramStart"/>
            <w:ins w:id="125" w:author="Arne Marquordt" w:date="2020-02-13T15:50:00Z">
              <w:r>
                <w:rPr>
                  <w:rFonts w:ascii="Arial" w:hAnsi="Arial"/>
                  <w:snapToGrid w:val="0"/>
                  <w:color w:val="000000"/>
                  <w:sz w:val="18"/>
                  <w:szCs w:val="18"/>
                  <w:lang w:val="fr-FR"/>
                </w:rPr>
                <w:t>eee</w:t>
              </w:r>
            </w:ins>
            <w:proofErr w:type="spellEnd"/>
            <w:proofErr w:type="gramEnd"/>
          </w:p>
        </w:tc>
        <w:tc>
          <w:tcPr>
            <w:tcW w:w="576" w:type="pct"/>
            <w:tcBorders>
              <w:top w:val="single" w:sz="4" w:space="0" w:color="auto"/>
              <w:left w:val="single" w:sz="4" w:space="0" w:color="auto"/>
              <w:bottom w:val="single" w:sz="4" w:space="0" w:color="auto"/>
              <w:right w:val="single" w:sz="4" w:space="0" w:color="auto"/>
            </w:tcBorders>
          </w:tcPr>
          <w:p w14:paraId="32254395" w14:textId="77777777" w:rsidR="0005308B" w:rsidRDefault="0005308B" w:rsidP="0005308B">
            <w:pPr>
              <w:tabs>
                <w:tab w:val="left" w:pos="3402"/>
              </w:tabs>
              <w:spacing w:before="20" w:after="20"/>
              <w:rPr>
                <w:ins w:id="126" w:author="Arne Marquordt" w:date="2020-02-13T12:45:00Z"/>
                <w:rFonts w:ascii="Arial" w:hAnsi="Arial"/>
                <w:snapToGrid w:val="0"/>
                <w:color w:val="000000"/>
                <w:sz w:val="18"/>
                <w:szCs w:val="18"/>
                <w:lang w:val="en-US" w:eastAsia="fr-FR"/>
              </w:rPr>
            </w:pPr>
            <w:ins w:id="127" w:author="Arne Marquordt" w:date="2020-02-13T15:50:00Z">
              <w:r w:rsidRPr="00281183">
                <w:rPr>
                  <w:rFonts w:ascii="Arial" w:hAnsi="Arial"/>
                  <w:bCs/>
                  <w:snapToGrid w:val="0"/>
                  <w:color w:val="000000"/>
                  <w:sz w:val="18"/>
                </w:rPr>
                <w:t xml:space="preserve">5G-AKA - </w:t>
              </w:r>
              <w:r w:rsidRPr="006A1EB2">
                <w:rPr>
                  <w:rFonts w:ascii="Arial" w:hAnsi="Arial"/>
                  <w:bCs/>
                  <w:snapToGrid w:val="0"/>
                  <w:color w:val="000000"/>
                  <w:sz w:val="18"/>
                </w:rPr>
                <w:t xml:space="preserve">successful </w:t>
              </w:r>
              <w:r>
                <w:rPr>
                  <w:rFonts w:ascii="Arial" w:hAnsi="Arial"/>
                  <w:bCs/>
                  <w:snapToGrid w:val="0"/>
                  <w:color w:val="000000"/>
                  <w:sz w:val="18"/>
                </w:rPr>
                <w:t>a</w:t>
              </w:r>
              <w:r w:rsidRPr="006A1EB2">
                <w:rPr>
                  <w:rFonts w:ascii="Arial" w:hAnsi="Arial"/>
                  <w:bCs/>
                  <w:snapToGrid w:val="0"/>
                  <w:color w:val="000000"/>
                  <w:sz w:val="18"/>
                </w:rPr>
                <w:t xml:space="preserve">uthentication </w:t>
              </w:r>
              <w:r>
                <w:rPr>
                  <w:rFonts w:ascii="Arial" w:hAnsi="Arial"/>
                  <w:bCs/>
                  <w:snapToGrid w:val="0"/>
                  <w:color w:val="000000"/>
                  <w:sz w:val="18"/>
                </w:rPr>
                <w:t>-</w:t>
              </w:r>
              <w:r w:rsidRPr="006A1EB2">
                <w:rPr>
                  <w:rFonts w:ascii="Arial" w:hAnsi="Arial"/>
                  <w:bCs/>
                  <w:snapToGrid w:val="0"/>
                  <w:color w:val="000000"/>
                  <w:sz w:val="18"/>
                </w:rPr>
                <w:t xml:space="preserve"> 5GS 3GPP access NAS security context and 5G security parameters are stored on the USIM</w:t>
              </w:r>
            </w:ins>
          </w:p>
        </w:tc>
        <w:tc>
          <w:tcPr>
            <w:tcW w:w="289" w:type="pct"/>
            <w:tcBorders>
              <w:top w:val="single" w:sz="4" w:space="0" w:color="auto"/>
              <w:left w:val="single" w:sz="4" w:space="0" w:color="auto"/>
              <w:bottom w:val="single" w:sz="4" w:space="0" w:color="auto"/>
              <w:right w:val="single" w:sz="4" w:space="0" w:color="auto"/>
            </w:tcBorders>
          </w:tcPr>
          <w:p w14:paraId="5A9E7BC0" w14:textId="77777777" w:rsidR="0005308B" w:rsidRDefault="0005308B" w:rsidP="0005308B">
            <w:pPr>
              <w:spacing w:before="20" w:after="20"/>
              <w:jc w:val="center"/>
              <w:rPr>
                <w:ins w:id="128" w:author="Arne Marquordt" w:date="2020-02-13T12:45:00Z"/>
                <w:rFonts w:ascii="Arial" w:hAnsi="Arial"/>
                <w:snapToGrid w:val="0"/>
                <w:color w:val="000000"/>
                <w:sz w:val="18"/>
                <w:szCs w:val="18"/>
                <w:lang w:eastAsia="fr-FR"/>
              </w:rPr>
            </w:pPr>
            <w:ins w:id="129" w:author="Arne Marquordt" w:date="2020-02-13T15:50:00Z">
              <w:r>
                <w:rPr>
                  <w:rFonts w:ascii="Arial" w:hAnsi="Arial"/>
                  <w:snapToGrid w:val="0"/>
                  <w:color w:val="000000"/>
                  <w:sz w:val="18"/>
                  <w:szCs w:val="18"/>
                </w:rPr>
                <w:t>Rel-15</w:t>
              </w:r>
            </w:ins>
          </w:p>
        </w:tc>
        <w:tc>
          <w:tcPr>
            <w:tcW w:w="420" w:type="pct"/>
            <w:tcBorders>
              <w:top w:val="single" w:sz="4" w:space="0" w:color="auto"/>
              <w:left w:val="single" w:sz="4" w:space="0" w:color="auto"/>
              <w:bottom w:val="single" w:sz="4" w:space="0" w:color="auto"/>
              <w:right w:val="single" w:sz="4" w:space="0" w:color="auto"/>
            </w:tcBorders>
          </w:tcPr>
          <w:p w14:paraId="0CFE5FAD" w14:textId="77777777" w:rsidR="0005308B" w:rsidRDefault="0005308B" w:rsidP="0005308B">
            <w:pPr>
              <w:spacing w:before="20" w:after="20"/>
              <w:jc w:val="center"/>
              <w:rPr>
                <w:ins w:id="130" w:author="Arne Marquordt" w:date="2020-02-13T12:45:00Z"/>
                <w:rFonts w:ascii="Arial" w:hAnsi="Arial"/>
                <w:bCs/>
                <w:snapToGrid w:val="0"/>
                <w:color w:val="000000"/>
                <w:sz w:val="18"/>
                <w:lang w:eastAsia="fr-FR"/>
              </w:rPr>
            </w:pPr>
            <w:ins w:id="131" w:author="Arne Marquordt" w:date="2020-02-13T15:50:00Z">
              <w:r>
                <w:rPr>
                  <w:rFonts w:ascii="Arial" w:hAnsi="Arial"/>
                  <w:bCs/>
                  <w:snapToGrid w:val="0"/>
                  <w:color w:val="000000"/>
                  <w:sz w:val="18"/>
                </w:rPr>
                <w:t>X.2</w:t>
              </w:r>
              <w:r w:rsidRPr="00E71F2D">
                <w:rPr>
                  <w:rFonts w:ascii="Arial" w:hAnsi="Arial"/>
                  <w:bCs/>
                  <w:snapToGrid w:val="0"/>
                  <w:color w:val="000000"/>
                  <w:sz w:val="18"/>
                </w:rPr>
                <w:t>.</w:t>
              </w:r>
              <w:r>
                <w:rPr>
                  <w:rFonts w:ascii="Arial" w:hAnsi="Arial"/>
                  <w:bCs/>
                  <w:snapToGrid w:val="0"/>
                  <w:color w:val="000000"/>
                  <w:sz w:val="18"/>
                </w:rPr>
                <w:t>1</w:t>
              </w:r>
            </w:ins>
          </w:p>
        </w:tc>
        <w:tc>
          <w:tcPr>
            <w:tcW w:w="165" w:type="pct"/>
            <w:tcBorders>
              <w:top w:val="single" w:sz="4" w:space="0" w:color="auto"/>
              <w:left w:val="single" w:sz="4" w:space="0" w:color="auto"/>
              <w:bottom w:val="single" w:sz="4" w:space="0" w:color="auto"/>
              <w:right w:val="single" w:sz="4" w:space="0" w:color="auto"/>
            </w:tcBorders>
          </w:tcPr>
          <w:p w14:paraId="15A92B0B" w14:textId="77777777" w:rsidR="0005308B" w:rsidRPr="00B52B7F" w:rsidRDefault="0005308B" w:rsidP="0005308B">
            <w:pPr>
              <w:spacing w:before="20" w:after="20"/>
              <w:jc w:val="center"/>
              <w:rPr>
                <w:ins w:id="132" w:author="Arne Marquordt" w:date="2020-02-13T12:45:00Z"/>
                <w:rFonts w:ascii="Arial" w:hAnsi="Arial"/>
                <w:bCs/>
                <w:snapToGrid w:val="0"/>
                <w:color w:val="000000"/>
                <w:sz w:val="18"/>
                <w:szCs w:val="18"/>
                <w:lang w:eastAsia="fr-FR"/>
              </w:rPr>
            </w:pPr>
            <w:ins w:id="133"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15E50B82" w14:textId="77777777" w:rsidR="0005308B" w:rsidRPr="00B52B7F" w:rsidRDefault="0005308B" w:rsidP="0005308B">
            <w:pPr>
              <w:spacing w:before="20" w:after="20"/>
              <w:jc w:val="center"/>
              <w:rPr>
                <w:ins w:id="134" w:author="Arne Marquordt" w:date="2020-02-13T12:45:00Z"/>
                <w:rFonts w:ascii="Arial" w:hAnsi="Arial"/>
                <w:sz w:val="18"/>
                <w:szCs w:val="18"/>
                <w:lang w:eastAsia="fr-FR"/>
              </w:rPr>
            </w:pPr>
            <w:ins w:id="135"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0EF72AC9" w14:textId="77777777" w:rsidR="0005308B" w:rsidRPr="00B52B7F" w:rsidRDefault="0005308B" w:rsidP="0005308B">
            <w:pPr>
              <w:spacing w:before="20" w:after="20"/>
              <w:jc w:val="center"/>
              <w:rPr>
                <w:ins w:id="136" w:author="Arne Marquordt" w:date="2020-02-13T12:45:00Z"/>
                <w:rFonts w:ascii="Arial" w:hAnsi="Arial"/>
                <w:sz w:val="18"/>
                <w:szCs w:val="18"/>
                <w:lang w:eastAsia="fr-FR"/>
              </w:rPr>
            </w:pPr>
            <w:ins w:id="137"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B31091B" w14:textId="77777777" w:rsidR="0005308B" w:rsidRPr="00B52B7F" w:rsidRDefault="0005308B" w:rsidP="0005308B">
            <w:pPr>
              <w:spacing w:before="20" w:after="20"/>
              <w:jc w:val="center"/>
              <w:rPr>
                <w:ins w:id="138" w:author="Arne Marquordt" w:date="2020-02-13T12:45:00Z"/>
                <w:rFonts w:ascii="Arial" w:hAnsi="Arial"/>
                <w:sz w:val="18"/>
                <w:szCs w:val="18"/>
                <w:lang w:eastAsia="fr-FR"/>
              </w:rPr>
            </w:pPr>
            <w:ins w:id="139"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3373177" w14:textId="77777777" w:rsidR="0005308B" w:rsidRPr="00B52B7F" w:rsidRDefault="0005308B" w:rsidP="0005308B">
            <w:pPr>
              <w:spacing w:before="20" w:after="20"/>
              <w:jc w:val="center"/>
              <w:rPr>
                <w:ins w:id="140" w:author="Arne Marquordt" w:date="2020-02-13T12:45:00Z"/>
                <w:rFonts w:ascii="Arial" w:hAnsi="Arial"/>
                <w:bCs/>
                <w:snapToGrid w:val="0"/>
                <w:color w:val="000000"/>
                <w:sz w:val="18"/>
                <w:szCs w:val="18"/>
                <w:lang w:eastAsia="fr-FR"/>
              </w:rPr>
            </w:pPr>
            <w:ins w:id="141"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7718835" w14:textId="77777777" w:rsidR="0005308B" w:rsidRPr="00B52B7F" w:rsidRDefault="0005308B" w:rsidP="0005308B">
            <w:pPr>
              <w:spacing w:before="20" w:after="20"/>
              <w:jc w:val="center"/>
              <w:rPr>
                <w:ins w:id="142" w:author="Arne Marquordt" w:date="2020-02-13T12:45:00Z"/>
                <w:rFonts w:ascii="Arial" w:hAnsi="Arial"/>
                <w:sz w:val="18"/>
                <w:szCs w:val="18"/>
                <w:lang w:val="fr-FR" w:eastAsia="fr-FR"/>
              </w:rPr>
            </w:pPr>
            <w:ins w:id="143"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9833B43" w14:textId="77777777" w:rsidR="0005308B" w:rsidRPr="00B52B7F" w:rsidRDefault="0005308B" w:rsidP="0005308B">
            <w:pPr>
              <w:spacing w:before="20" w:after="20"/>
              <w:jc w:val="center"/>
              <w:rPr>
                <w:ins w:id="144" w:author="Arne Marquordt" w:date="2020-02-13T12:45:00Z"/>
                <w:rFonts w:ascii="Arial" w:hAnsi="Arial"/>
                <w:bCs/>
                <w:snapToGrid w:val="0"/>
                <w:color w:val="000000"/>
                <w:sz w:val="18"/>
                <w:szCs w:val="18"/>
                <w:lang w:eastAsia="fr-FR"/>
              </w:rPr>
            </w:pPr>
            <w:ins w:id="145"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A85434A" w14:textId="77777777" w:rsidR="0005308B" w:rsidRPr="00B52B7F" w:rsidRDefault="0005308B" w:rsidP="0005308B">
            <w:pPr>
              <w:spacing w:before="20" w:after="20"/>
              <w:jc w:val="center"/>
              <w:rPr>
                <w:ins w:id="146" w:author="Arne Marquordt" w:date="2020-02-13T12:45:00Z"/>
                <w:rFonts w:ascii="Arial" w:hAnsi="Arial"/>
                <w:bCs/>
                <w:snapToGrid w:val="0"/>
                <w:color w:val="000000"/>
                <w:sz w:val="18"/>
                <w:szCs w:val="18"/>
                <w:lang w:eastAsia="fr-FR"/>
              </w:rPr>
            </w:pPr>
            <w:ins w:id="147"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57378CC" w14:textId="77777777" w:rsidR="0005308B" w:rsidRPr="00B52B7F" w:rsidRDefault="0005308B" w:rsidP="0005308B">
            <w:pPr>
              <w:spacing w:before="20" w:after="20"/>
              <w:jc w:val="center"/>
              <w:rPr>
                <w:ins w:id="148" w:author="Arne Marquordt" w:date="2020-02-13T12:45:00Z"/>
                <w:rFonts w:ascii="Arial" w:hAnsi="Arial"/>
                <w:bCs/>
                <w:snapToGrid w:val="0"/>
                <w:color w:val="000000"/>
                <w:sz w:val="18"/>
                <w:szCs w:val="18"/>
                <w:lang w:eastAsia="fr-FR"/>
              </w:rPr>
            </w:pPr>
            <w:ins w:id="149"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19EE2153" w14:textId="77777777" w:rsidR="0005308B" w:rsidRPr="00B52B7F" w:rsidRDefault="0005308B" w:rsidP="0005308B">
            <w:pPr>
              <w:spacing w:before="20" w:after="20"/>
              <w:jc w:val="center"/>
              <w:rPr>
                <w:ins w:id="150" w:author="Arne Marquordt" w:date="2020-02-13T12:45:00Z"/>
                <w:rFonts w:ascii="Arial" w:hAnsi="Arial" w:cs="Arial"/>
                <w:bCs/>
                <w:snapToGrid w:val="0"/>
                <w:color w:val="000000"/>
                <w:sz w:val="18"/>
                <w:szCs w:val="18"/>
                <w:lang w:eastAsia="fr-FR"/>
              </w:rPr>
            </w:pPr>
            <w:ins w:id="151"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F812040" w14:textId="77777777" w:rsidR="0005308B" w:rsidRPr="00B52B7F" w:rsidRDefault="0005308B" w:rsidP="0005308B">
            <w:pPr>
              <w:spacing w:before="20" w:after="20"/>
              <w:jc w:val="center"/>
              <w:rPr>
                <w:ins w:id="152" w:author="Arne Marquordt" w:date="2020-02-13T12:45:00Z"/>
                <w:rFonts w:ascii="Arial" w:hAnsi="Arial" w:cs="Arial"/>
                <w:bCs/>
                <w:snapToGrid w:val="0"/>
                <w:color w:val="000000"/>
                <w:sz w:val="18"/>
                <w:szCs w:val="18"/>
                <w:lang w:eastAsia="fr-FR"/>
              </w:rPr>
            </w:pPr>
            <w:ins w:id="153"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7BF32CE" w14:textId="77777777" w:rsidR="0005308B" w:rsidRPr="00B52B7F" w:rsidRDefault="0005308B" w:rsidP="0005308B">
            <w:pPr>
              <w:spacing w:before="20" w:after="20"/>
              <w:jc w:val="center"/>
              <w:rPr>
                <w:ins w:id="154" w:author="Arne Marquordt" w:date="2020-02-13T12:45:00Z"/>
                <w:rFonts w:ascii="Arial" w:hAnsi="Arial" w:cs="Arial"/>
                <w:bCs/>
                <w:snapToGrid w:val="0"/>
                <w:color w:val="000000"/>
                <w:sz w:val="18"/>
                <w:szCs w:val="18"/>
                <w:lang w:eastAsia="fr-FR"/>
              </w:rPr>
            </w:pPr>
            <w:ins w:id="155" w:author="Arne Marquordt" w:date="2020-02-13T15:50:00Z">
              <w:r w:rsidRPr="000D24D5">
                <w:rPr>
                  <w:rFonts w:ascii="Arial" w:hAnsi="Arial"/>
                  <w:bCs/>
                  <w:snapToGrid w:val="0"/>
                  <w:color w:val="000000"/>
                  <w:sz w:val="18"/>
                  <w:szCs w:val="18"/>
                  <w:lang w:val="x-none"/>
                </w:rPr>
                <w:t>N/A</w:t>
              </w:r>
            </w:ins>
          </w:p>
        </w:tc>
        <w:tc>
          <w:tcPr>
            <w:tcW w:w="201" w:type="pct"/>
            <w:tcBorders>
              <w:top w:val="single" w:sz="4" w:space="0" w:color="auto"/>
              <w:left w:val="single" w:sz="4" w:space="0" w:color="auto"/>
              <w:bottom w:val="single" w:sz="4" w:space="0" w:color="auto"/>
              <w:right w:val="single" w:sz="4" w:space="0" w:color="auto"/>
            </w:tcBorders>
          </w:tcPr>
          <w:p w14:paraId="7D0CF6D4" w14:textId="77777777" w:rsidR="0005308B" w:rsidRPr="00B52B7F" w:rsidRDefault="0005308B" w:rsidP="0005308B">
            <w:pPr>
              <w:spacing w:before="20" w:after="20"/>
              <w:jc w:val="center"/>
              <w:rPr>
                <w:ins w:id="156" w:author="Arne Marquordt" w:date="2020-02-13T12:45:00Z"/>
                <w:rFonts w:ascii="Arial" w:hAnsi="Arial" w:cs="Arial"/>
                <w:bCs/>
                <w:snapToGrid w:val="0"/>
                <w:color w:val="000000"/>
                <w:sz w:val="18"/>
                <w:szCs w:val="18"/>
                <w:lang w:eastAsia="fr-FR"/>
              </w:rPr>
            </w:pPr>
            <w:ins w:id="157" w:author="Arne Marquordt" w:date="2020-02-13T15:50:00Z">
              <w:r w:rsidRPr="00D321BE">
                <w:rPr>
                  <w:rFonts w:ascii="Arial" w:hAnsi="Arial"/>
                  <w:bCs/>
                  <w:snapToGrid w:val="0"/>
                  <w:color w:val="000000"/>
                  <w:sz w:val="18"/>
                  <w:szCs w:val="18"/>
                </w:rPr>
                <w:t>C056</w:t>
              </w:r>
            </w:ins>
          </w:p>
        </w:tc>
        <w:tc>
          <w:tcPr>
            <w:tcW w:w="427" w:type="pct"/>
            <w:tcBorders>
              <w:top w:val="single" w:sz="4" w:space="0" w:color="auto"/>
              <w:left w:val="single" w:sz="4" w:space="0" w:color="auto"/>
              <w:bottom w:val="single" w:sz="4" w:space="0" w:color="auto"/>
              <w:right w:val="single" w:sz="4" w:space="0" w:color="auto"/>
            </w:tcBorders>
          </w:tcPr>
          <w:p w14:paraId="756615BA" w14:textId="77777777" w:rsidR="0005308B" w:rsidRPr="00B52B7F" w:rsidRDefault="0005308B" w:rsidP="0005308B">
            <w:pPr>
              <w:spacing w:before="20" w:after="20"/>
              <w:jc w:val="center"/>
              <w:rPr>
                <w:ins w:id="158" w:author="Arne Marquordt" w:date="2020-02-13T12:45:00Z"/>
                <w:rFonts w:ascii="Arial" w:hAnsi="Arial"/>
                <w:bCs/>
                <w:snapToGrid w:val="0"/>
                <w:color w:val="000000"/>
                <w:sz w:val="18"/>
                <w:szCs w:val="18"/>
                <w:lang w:eastAsia="fr-FR"/>
              </w:rPr>
            </w:pPr>
            <w:ins w:id="159" w:author="Arne Marquordt" w:date="2020-02-13T15:50:00Z">
              <w:r>
                <w:rPr>
                  <w:rFonts w:ascii="Arial" w:hAnsi="Arial"/>
                  <w:snapToGrid w:val="0"/>
                  <w:color w:val="000000"/>
                  <w:sz w:val="18"/>
                  <w:szCs w:val="18"/>
                </w:rPr>
                <w:t>NG-SS</w:t>
              </w:r>
            </w:ins>
          </w:p>
        </w:tc>
        <w:tc>
          <w:tcPr>
            <w:tcW w:w="292" w:type="pct"/>
            <w:tcBorders>
              <w:top w:val="single" w:sz="4" w:space="0" w:color="auto"/>
              <w:left w:val="single" w:sz="4" w:space="0" w:color="auto"/>
              <w:bottom w:val="single" w:sz="4" w:space="0" w:color="auto"/>
              <w:right w:val="single" w:sz="4" w:space="0" w:color="auto"/>
            </w:tcBorders>
          </w:tcPr>
          <w:p w14:paraId="685C845E" w14:textId="77777777" w:rsidR="0005308B" w:rsidRDefault="0005308B" w:rsidP="0005308B">
            <w:pPr>
              <w:spacing w:before="20" w:after="20"/>
              <w:jc w:val="center"/>
              <w:rPr>
                <w:ins w:id="160" w:author="Arne Marquordt" w:date="2020-02-13T12:45: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404EF778" w14:textId="77777777" w:rsidR="0005308B" w:rsidRDefault="0005308B" w:rsidP="0005308B">
            <w:pPr>
              <w:spacing w:before="20" w:after="20"/>
              <w:jc w:val="center"/>
              <w:rPr>
                <w:ins w:id="161" w:author="Arne Marquordt" w:date="2020-02-13T12:45:00Z"/>
                <w:rFonts w:ascii="Arial" w:hAnsi="Arial"/>
                <w:bCs/>
                <w:snapToGrid w:val="0"/>
                <w:color w:val="000000"/>
                <w:sz w:val="18"/>
                <w:szCs w:val="18"/>
                <w:lang w:eastAsia="fr-FR"/>
              </w:rPr>
            </w:pPr>
          </w:p>
        </w:tc>
      </w:tr>
      <w:tr w:rsidR="0005308B" w14:paraId="450D25E3" w14:textId="77777777" w:rsidTr="00593DF5">
        <w:trPr>
          <w:tblHeader/>
          <w:jc w:val="center"/>
          <w:ins w:id="162" w:author="Arne Marquordt" w:date="2020-02-13T12:45:00Z"/>
        </w:trPr>
        <w:tc>
          <w:tcPr>
            <w:tcW w:w="179" w:type="pct"/>
            <w:tcBorders>
              <w:top w:val="single" w:sz="4" w:space="0" w:color="auto"/>
              <w:left w:val="single" w:sz="4" w:space="0" w:color="auto"/>
              <w:bottom w:val="single" w:sz="4" w:space="0" w:color="auto"/>
              <w:right w:val="single" w:sz="4" w:space="0" w:color="auto"/>
            </w:tcBorders>
          </w:tcPr>
          <w:p w14:paraId="1C5DE318" w14:textId="77777777" w:rsidR="0005308B" w:rsidRDefault="0005308B" w:rsidP="0005308B">
            <w:pPr>
              <w:spacing w:before="20" w:after="20"/>
              <w:jc w:val="center"/>
              <w:rPr>
                <w:ins w:id="163" w:author="Arne Marquordt" w:date="2020-02-13T12:45:00Z"/>
                <w:rFonts w:ascii="Arial" w:hAnsi="Arial"/>
                <w:sz w:val="18"/>
                <w:szCs w:val="18"/>
                <w:lang w:eastAsia="fr-FR"/>
              </w:rPr>
            </w:pPr>
            <w:proofErr w:type="spellStart"/>
            <w:proofErr w:type="gramStart"/>
            <w:ins w:id="164" w:author="Arne Marquordt" w:date="2020-02-13T15:50:00Z">
              <w:r>
                <w:rPr>
                  <w:rFonts w:ascii="Arial" w:hAnsi="Arial"/>
                  <w:snapToGrid w:val="0"/>
                  <w:color w:val="000000"/>
                  <w:sz w:val="18"/>
                  <w:szCs w:val="18"/>
                  <w:lang w:val="fr-FR"/>
                </w:rPr>
                <w:t>fff</w:t>
              </w:r>
            </w:ins>
            <w:proofErr w:type="spellEnd"/>
            <w:proofErr w:type="gramEnd"/>
          </w:p>
        </w:tc>
        <w:tc>
          <w:tcPr>
            <w:tcW w:w="576" w:type="pct"/>
            <w:tcBorders>
              <w:top w:val="single" w:sz="4" w:space="0" w:color="auto"/>
              <w:left w:val="single" w:sz="4" w:space="0" w:color="auto"/>
              <w:bottom w:val="single" w:sz="4" w:space="0" w:color="auto"/>
              <w:right w:val="single" w:sz="4" w:space="0" w:color="auto"/>
            </w:tcBorders>
          </w:tcPr>
          <w:p w14:paraId="58DDCC42" w14:textId="77777777" w:rsidR="0005308B" w:rsidRDefault="0005308B" w:rsidP="0005308B">
            <w:pPr>
              <w:tabs>
                <w:tab w:val="left" w:pos="3402"/>
              </w:tabs>
              <w:spacing w:before="20" w:after="20"/>
              <w:rPr>
                <w:ins w:id="165" w:author="Arne Marquordt" w:date="2020-02-13T12:45:00Z"/>
                <w:rFonts w:ascii="Arial" w:hAnsi="Arial"/>
                <w:snapToGrid w:val="0"/>
                <w:color w:val="000000"/>
                <w:sz w:val="18"/>
                <w:szCs w:val="18"/>
                <w:lang w:val="en-US" w:eastAsia="fr-FR"/>
              </w:rPr>
            </w:pPr>
            <w:ins w:id="166" w:author="Arne Marquordt" w:date="2020-02-13T15:50:00Z">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 Authentication is successful - GSM UICC</w:t>
              </w:r>
            </w:ins>
          </w:p>
        </w:tc>
        <w:tc>
          <w:tcPr>
            <w:tcW w:w="289" w:type="pct"/>
            <w:tcBorders>
              <w:top w:val="single" w:sz="4" w:space="0" w:color="auto"/>
              <w:left w:val="single" w:sz="4" w:space="0" w:color="auto"/>
              <w:bottom w:val="single" w:sz="4" w:space="0" w:color="auto"/>
              <w:right w:val="single" w:sz="4" w:space="0" w:color="auto"/>
            </w:tcBorders>
          </w:tcPr>
          <w:p w14:paraId="4FF1F730" w14:textId="77777777" w:rsidR="0005308B" w:rsidRDefault="0005308B" w:rsidP="0005308B">
            <w:pPr>
              <w:spacing w:before="20" w:after="20"/>
              <w:jc w:val="center"/>
              <w:rPr>
                <w:ins w:id="167" w:author="Arne Marquordt" w:date="2020-02-13T12:45:00Z"/>
                <w:rFonts w:ascii="Arial" w:hAnsi="Arial"/>
                <w:snapToGrid w:val="0"/>
                <w:color w:val="000000"/>
                <w:sz w:val="18"/>
                <w:szCs w:val="18"/>
                <w:lang w:eastAsia="fr-FR"/>
              </w:rPr>
            </w:pPr>
            <w:ins w:id="168" w:author="Arne Marquordt" w:date="2020-02-13T15:50:00Z">
              <w:r>
                <w:rPr>
                  <w:rFonts w:ascii="Arial" w:hAnsi="Arial"/>
                  <w:snapToGrid w:val="0"/>
                  <w:color w:val="000000"/>
                  <w:sz w:val="18"/>
                  <w:szCs w:val="18"/>
                </w:rPr>
                <w:t>Rel-15</w:t>
              </w:r>
            </w:ins>
          </w:p>
        </w:tc>
        <w:tc>
          <w:tcPr>
            <w:tcW w:w="420" w:type="pct"/>
            <w:tcBorders>
              <w:top w:val="single" w:sz="4" w:space="0" w:color="auto"/>
              <w:left w:val="single" w:sz="4" w:space="0" w:color="auto"/>
              <w:bottom w:val="single" w:sz="4" w:space="0" w:color="auto"/>
              <w:right w:val="single" w:sz="4" w:space="0" w:color="auto"/>
            </w:tcBorders>
          </w:tcPr>
          <w:p w14:paraId="10A4C5E8" w14:textId="77777777" w:rsidR="0005308B" w:rsidRDefault="0005308B" w:rsidP="0005308B">
            <w:pPr>
              <w:spacing w:before="20" w:after="20"/>
              <w:jc w:val="center"/>
              <w:rPr>
                <w:ins w:id="169" w:author="Arne Marquordt" w:date="2020-02-13T12:45:00Z"/>
                <w:rFonts w:ascii="Arial" w:hAnsi="Arial"/>
                <w:bCs/>
                <w:snapToGrid w:val="0"/>
                <w:color w:val="000000"/>
                <w:sz w:val="18"/>
                <w:lang w:eastAsia="fr-FR"/>
              </w:rPr>
            </w:pPr>
            <w:ins w:id="170" w:author="Arne Marquordt" w:date="2020-02-13T15:50:00Z">
              <w:r>
                <w:rPr>
                  <w:rFonts w:ascii="Arial" w:hAnsi="Arial"/>
                  <w:bCs/>
                  <w:snapToGrid w:val="0"/>
                  <w:color w:val="000000"/>
                  <w:sz w:val="18"/>
                </w:rPr>
                <w:t>X.2</w:t>
              </w:r>
              <w:r w:rsidRPr="00E71F2D">
                <w:rPr>
                  <w:rFonts w:ascii="Arial" w:hAnsi="Arial"/>
                  <w:bCs/>
                  <w:snapToGrid w:val="0"/>
                  <w:color w:val="000000"/>
                  <w:sz w:val="18"/>
                </w:rPr>
                <w:t>.</w:t>
              </w:r>
              <w:r>
                <w:rPr>
                  <w:rFonts w:ascii="Arial" w:hAnsi="Arial"/>
                  <w:bCs/>
                  <w:snapToGrid w:val="0"/>
                  <w:color w:val="000000"/>
                  <w:sz w:val="18"/>
                </w:rPr>
                <w:t>2</w:t>
              </w:r>
            </w:ins>
          </w:p>
        </w:tc>
        <w:tc>
          <w:tcPr>
            <w:tcW w:w="165" w:type="pct"/>
            <w:tcBorders>
              <w:top w:val="single" w:sz="4" w:space="0" w:color="auto"/>
              <w:left w:val="single" w:sz="4" w:space="0" w:color="auto"/>
              <w:bottom w:val="single" w:sz="4" w:space="0" w:color="auto"/>
              <w:right w:val="single" w:sz="4" w:space="0" w:color="auto"/>
            </w:tcBorders>
          </w:tcPr>
          <w:p w14:paraId="1C49041D" w14:textId="77777777" w:rsidR="0005308B" w:rsidRPr="00B52B7F" w:rsidRDefault="0005308B" w:rsidP="0005308B">
            <w:pPr>
              <w:spacing w:before="20" w:after="20"/>
              <w:jc w:val="center"/>
              <w:rPr>
                <w:ins w:id="171" w:author="Arne Marquordt" w:date="2020-02-13T12:45:00Z"/>
                <w:rFonts w:ascii="Arial" w:hAnsi="Arial"/>
                <w:bCs/>
                <w:snapToGrid w:val="0"/>
                <w:color w:val="000000"/>
                <w:sz w:val="18"/>
                <w:szCs w:val="18"/>
                <w:lang w:eastAsia="fr-FR"/>
              </w:rPr>
            </w:pPr>
            <w:ins w:id="172"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82F942B" w14:textId="77777777" w:rsidR="0005308B" w:rsidRPr="00B52B7F" w:rsidRDefault="0005308B" w:rsidP="0005308B">
            <w:pPr>
              <w:spacing w:before="20" w:after="20"/>
              <w:jc w:val="center"/>
              <w:rPr>
                <w:ins w:id="173" w:author="Arne Marquordt" w:date="2020-02-13T12:45:00Z"/>
                <w:rFonts w:ascii="Arial" w:hAnsi="Arial"/>
                <w:sz w:val="18"/>
                <w:szCs w:val="18"/>
                <w:lang w:eastAsia="fr-FR"/>
              </w:rPr>
            </w:pPr>
            <w:ins w:id="174"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145401FA" w14:textId="77777777" w:rsidR="0005308B" w:rsidRPr="00B52B7F" w:rsidRDefault="0005308B" w:rsidP="0005308B">
            <w:pPr>
              <w:spacing w:before="20" w:after="20"/>
              <w:jc w:val="center"/>
              <w:rPr>
                <w:ins w:id="175" w:author="Arne Marquordt" w:date="2020-02-13T12:45:00Z"/>
                <w:rFonts w:ascii="Arial" w:hAnsi="Arial"/>
                <w:sz w:val="18"/>
                <w:szCs w:val="18"/>
                <w:lang w:eastAsia="fr-FR"/>
              </w:rPr>
            </w:pPr>
            <w:ins w:id="176"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5DC8AD1" w14:textId="77777777" w:rsidR="0005308B" w:rsidRPr="00B52B7F" w:rsidRDefault="0005308B" w:rsidP="0005308B">
            <w:pPr>
              <w:spacing w:before="20" w:after="20"/>
              <w:jc w:val="center"/>
              <w:rPr>
                <w:ins w:id="177" w:author="Arne Marquordt" w:date="2020-02-13T12:45:00Z"/>
                <w:rFonts w:ascii="Arial" w:hAnsi="Arial"/>
                <w:sz w:val="18"/>
                <w:szCs w:val="18"/>
                <w:lang w:eastAsia="fr-FR"/>
              </w:rPr>
            </w:pPr>
            <w:ins w:id="178"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28C65A34" w14:textId="77777777" w:rsidR="0005308B" w:rsidRPr="00B52B7F" w:rsidRDefault="0005308B" w:rsidP="0005308B">
            <w:pPr>
              <w:spacing w:before="20" w:after="20"/>
              <w:jc w:val="center"/>
              <w:rPr>
                <w:ins w:id="179" w:author="Arne Marquordt" w:date="2020-02-13T12:45:00Z"/>
                <w:rFonts w:ascii="Arial" w:hAnsi="Arial"/>
                <w:bCs/>
                <w:snapToGrid w:val="0"/>
                <w:color w:val="000000"/>
                <w:sz w:val="18"/>
                <w:szCs w:val="18"/>
                <w:lang w:eastAsia="fr-FR"/>
              </w:rPr>
            </w:pPr>
            <w:ins w:id="180"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C7F547B" w14:textId="77777777" w:rsidR="0005308B" w:rsidRPr="00B52B7F" w:rsidRDefault="0005308B" w:rsidP="0005308B">
            <w:pPr>
              <w:spacing w:before="20" w:after="20"/>
              <w:jc w:val="center"/>
              <w:rPr>
                <w:ins w:id="181" w:author="Arne Marquordt" w:date="2020-02-13T12:45:00Z"/>
                <w:rFonts w:ascii="Arial" w:hAnsi="Arial"/>
                <w:sz w:val="18"/>
                <w:szCs w:val="18"/>
                <w:lang w:val="fr-FR" w:eastAsia="fr-FR"/>
              </w:rPr>
            </w:pPr>
            <w:ins w:id="182"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1BD8D97D" w14:textId="77777777" w:rsidR="0005308B" w:rsidRPr="00B52B7F" w:rsidRDefault="0005308B" w:rsidP="0005308B">
            <w:pPr>
              <w:spacing w:before="20" w:after="20"/>
              <w:jc w:val="center"/>
              <w:rPr>
                <w:ins w:id="183" w:author="Arne Marquordt" w:date="2020-02-13T12:45:00Z"/>
                <w:rFonts w:ascii="Arial" w:hAnsi="Arial"/>
                <w:bCs/>
                <w:snapToGrid w:val="0"/>
                <w:color w:val="000000"/>
                <w:sz w:val="18"/>
                <w:szCs w:val="18"/>
                <w:lang w:eastAsia="fr-FR"/>
              </w:rPr>
            </w:pPr>
            <w:ins w:id="184"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91C4BFA" w14:textId="77777777" w:rsidR="0005308B" w:rsidRPr="00B52B7F" w:rsidRDefault="0005308B" w:rsidP="0005308B">
            <w:pPr>
              <w:spacing w:before="20" w:after="20"/>
              <w:jc w:val="center"/>
              <w:rPr>
                <w:ins w:id="185" w:author="Arne Marquordt" w:date="2020-02-13T12:45:00Z"/>
                <w:rFonts w:ascii="Arial" w:hAnsi="Arial"/>
                <w:bCs/>
                <w:snapToGrid w:val="0"/>
                <w:color w:val="000000"/>
                <w:sz w:val="18"/>
                <w:szCs w:val="18"/>
                <w:lang w:eastAsia="fr-FR"/>
              </w:rPr>
            </w:pPr>
            <w:ins w:id="186"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D9B9F2B" w14:textId="77777777" w:rsidR="0005308B" w:rsidRPr="00B52B7F" w:rsidRDefault="0005308B" w:rsidP="0005308B">
            <w:pPr>
              <w:spacing w:before="20" w:after="20"/>
              <w:jc w:val="center"/>
              <w:rPr>
                <w:ins w:id="187" w:author="Arne Marquordt" w:date="2020-02-13T12:45:00Z"/>
                <w:rFonts w:ascii="Arial" w:hAnsi="Arial"/>
                <w:bCs/>
                <w:snapToGrid w:val="0"/>
                <w:color w:val="000000"/>
                <w:sz w:val="18"/>
                <w:szCs w:val="18"/>
                <w:lang w:eastAsia="fr-FR"/>
              </w:rPr>
            </w:pPr>
            <w:ins w:id="188"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6361D4B" w14:textId="77777777" w:rsidR="0005308B" w:rsidRPr="00B52B7F" w:rsidRDefault="0005308B" w:rsidP="0005308B">
            <w:pPr>
              <w:spacing w:before="20" w:after="20"/>
              <w:jc w:val="center"/>
              <w:rPr>
                <w:ins w:id="189" w:author="Arne Marquordt" w:date="2020-02-13T12:45:00Z"/>
                <w:rFonts w:ascii="Arial" w:hAnsi="Arial" w:cs="Arial"/>
                <w:bCs/>
                <w:snapToGrid w:val="0"/>
                <w:color w:val="000000"/>
                <w:sz w:val="18"/>
                <w:szCs w:val="18"/>
                <w:lang w:eastAsia="fr-FR"/>
              </w:rPr>
            </w:pPr>
            <w:ins w:id="190"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50EBD01" w14:textId="77777777" w:rsidR="0005308B" w:rsidRPr="00B52B7F" w:rsidRDefault="0005308B" w:rsidP="0005308B">
            <w:pPr>
              <w:spacing w:before="20" w:after="20"/>
              <w:jc w:val="center"/>
              <w:rPr>
                <w:ins w:id="191" w:author="Arne Marquordt" w:date="2020-02-13T12:45:00Z"/>
                <w:rFonts w:ascii="Arial" w:hAnsi="Arial" w:cs="Arial"/>
                <w:bCs/>
                <w:snapToGrid w:val="0"/>
                <w:color w:val="000000"/>
                <w:sz w:val="18"/>
                <w:szCs w:val="18"/>
                <w:lang w:eastAsia="fr-FR"/>
              </w:rPr>
            </w:pPr>
            <w:ins w:id="192"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175CBBE" w14:textId="77777777" w:rsidR="0005308B" w:rsidRPr="00B52B7F" w:rsidRDefault="0005308B" w:rsidP="0005308B">
            <w:pPr>
              <w:spacing w:before="20" w:after="20"/>
              <w:jc w:val="center"/>
              <w:rPr>
                <w:ins w:id="193" w:author="Arne Marquordt" w:date="2020-02-13T12:45:00Z"/>
                <w:rFonts w:ascii="Arial" w:hAnsi="Arial" w:cs="Arial"/>
                <w:bCs/>
                <w:snapToGrid w:val="0"/>
                <w:color w:val="000000"/>
                <w:sz w:val="18"/>
                <w:szCs w:val="18"/>
                <w:lang w:eastAsia="fr-FR"/>
              </w:rPr>
            </w:pPr>
            <w:ins w:id="194" w:author="Arne Marquordt" w:date="2020-02-13T15:50:00Z">
              <w:r w:rsidRPr="000D24D5">
                <w:rPr>
                  <w:rFonts w:ascii="Arial" w:hAnsi="Arial"/>
                  <w:bCs/>
                  <w:snapToGrid w:val="0"/>
                  <w:color w:val="000000"/>
                  <w:sz w:val="18"/>
                  <w:szCs w:val="18"/>
                  <w:lang w:val="x-none"/>
                </w:rPr>
                <w:t>N/A</w:t>
              </w:r>
            </w:ins>
          </w:p>
        </w:tc>
        <w:tc>
          <w:tcPr>
            <w:tcW w:w="201" w:type="pct"/>
            <w:tcBorders>
              <w:top w:val="single" w:sz="4" w:space="0" w:color="auto"/>
              <w:left w:val="single" w:sz="4" w:space="0" w:color="auto"/>
              <w:bottom w:val="single" w:sz="4" w:space="0" w:color="auto"/>
              <w:right w:val="single" w:sz="4" w:space="0" w:color="auto"/>
            </w:tcBorders>
          </w:tcPr>
          <w:p w14:paraId="2F1625F2" w14:textId="77777777" w:rsidR="0005308B" w:rsidRPr="00B52B7F" w:rsidRDefault="0005308B" w:rsidP="0005308B">
            <w:pPr>
              <w:spacing w:before="20" w:after="20"/>
              <w:jc w:val="center"/>
              <w:rPr>
                <w:ins w:id="195" w:author="Arne Marquordt" w:date="2020-02-13T12:45:00Z"/>
                <w:rFonts w:ascii="Arial" w:hAnsi="Arial" w:cs="Arial"/>
                <w:bCs/>
                <w:snapToGrid w:val="0"/>
                <w:color w:val="000000"/>
                <w:sz w:val="18"/>
                <w:szCs w:val="18"/>
                <w:lang w:eastAsia="fr-FR"/>
              </w:rPr>
            </w:pPr>
            <w:ins w:id="196" w:author="Arne Marquordt" w:date="2020-02-13T15:50:00Z">
              <w:r w:rsidRPr="00DB47F0">
                <w:rPr>
                  <w:rFonts w:ascii="Arial" w:hAnsi="Arial"/>
                  <w:bCs/>
                  <w:snapToGrid w:val="0"/>
                  <w:color w:val="000000"/>
                  <w:sz w:val="18"/>
                  <w:szCs w:val="18"/>
                </w:rPr>
                <w:t>C056</w:t>
              </w:r>
            </w:ins>
          </w:p>
        </w:tc>
        <w:tc>
          <w:tcPr>
            <w:tcW w:w="427" w:type="pct"/>
            <w:tcBorders>
              <w:top w:val="single" w:sz="4" w:space="0" w:color="auto"/>
              <w:left w:val="single" w:sz="4" w:space="0" w:color="auto"/>
              <w:bottom w:val="single" w:sz="4" w:space="0" w:color="auto"/>
              <w:right w:val="single" w:sz="4" w:space="0" w:color="auto"/>
            </w:tcBorders>
          </w:tcPr>
          <w:p w14:paraId="7FBA7A4B" w14:textId="77777777" w:rsidR="0005308B" w:rsidRPr="00B52B7F" w:rsidRDefault="0005308B" w:rsidP="0005308B">
            <w:pPr>
              <w:spacing w:before="20" w:after="20"/>
              <w:jc w:val="center"/>
              <w:rPr>
                <w:ins w:id="197" w:author="Arne Marquordt" w:date="2020-02-13T12:45:00Z"/>
                <w:rFonts w:ascii="Arial" w:hAnsi="Arial"/>
                <w:bCs/>
                <w:snapToGrid w:val="0"/>
                <w:color w:val="000000"/>
                <w:sz w:val="18"/>
                <w:szCs w:val="18"/>
                <w:lang w:eastAsia="fr-FR"/>
              </w:rPr>
            </w:pPr>
            <w:ins w:id="198" w:author="Arne Marquordt" w:date="2020-02-13T15:50:00Z">
              <w:r>
                <w:rPr>
                  <w:rFonts w:ascii="Arial" w:hAnsi="Arial"/>
                  <w:snapToGrid w:val="0"/>
                  <w:color w:val="000000"/>
                  <w:sz w:val="18"/>
                  <w:szCs w:val="18"/>
                </w:rPr>
                <w:t>NG-SS</w:t>
              </w:r>
            </w:ins>
          </w:p>
        </w:tc>
        <w:tc>
          <w:tcPr>
            <w:tcW w:w="292" w:type="pct"/>
            <w:tcBorders>
              <w:top w:val="single" w:sz="4" w:space="0" w:color="auto"/>
              <w:left w:val="single" w:sz="4" w:space="0" w:color="auto"/>
              <w:bottom w:val="single" w:sz="4" w:space="0" w:color="auto"/>
              <w:right w:val="single" w:sz="4" w:space="0" w:color="auto"/>
            </w:tcBorders>
          </w:tcPr>
          <w:p w14:paraId="2FF29718" w14:textId="77777777" w:rsidR="0005308B" w:rsidRDefault="0005308B" w:rsidP="0005308B">
            <w:pPr>
              <w:spacing w:before="20" w:after="20"/>
              <w:jc w:val="center"/>
              <w:rPr>
                <w:ins w:id="199" w:author="Arne Marquordt" w:date="2020-02-13T12:45: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089B3356" w14:textId="77777777" w:rsidR="0005308B" w:rsidRDefault="0005308B" w:rsidP="0005308B">
            <w:pPr>
              <w:spacing w:before="20" w:after="20"/>
              <w:jc w:val="center"/>
              <w:rPr>
                <w:ins w:id="200" w:author="Arne Marquordt" w:date="2020-02-13T12:45:00Z"/>
                <w:rFonts w:ascii="Arial" w:hAnsi="Arial"/>
                <w:bCs/>
                <w:snapToGrid w:val="0"/>
                <w:color w:val="000000"/>
                <w:sz w:val="18"/>
                <w:szCs w:val="18"/>
                <w:lang w:eastAsia="fr-FR"/>
              </w:rPr>
            </w:pPr>
          </w:p>
        </w:tc>
      </w:tr>
      <w:tr w:rsidR="0005308B" w14:paraId="6DCD0EBA" w14:textId="77777777" w:rsidTr="00593DF5">
        <w:trPr>
          <w:tblHeader/>
          <w:jc w:val="center"/>
          <w:ins w:id="201" w:author="Arne Marquordt" w:date="2020-02-13T12:45:00Z"/>
        </w:trPr>
        <w:tc>
          <w:tcPr>
            <w:tcW w:w="179" w:type="pct"/>
            <w:tcBorders>
              <w:top w:val="single" w:sz="4" w:space="0" w:color="auto"/>
              <w:left w:val="single" w:sz="4" w:space="0" w:color="auto"/>
              <w:bottom w:val="single" w:sz="4" w:space="0" w:color="auto"/>
              <w:right w:val="single" w:sz="4" w:space="0" w:color="auto"/>
            </w:tcBorders>
          </w:tcPr>
          <w:p w14:paraId="24733F6C" w14:textId="77777777" w:rsidR="0005308B" w:rsidRDefault="0005308B" w:rsidP="0005308B">
            <w:pPr>
              <w:spacing w:before="20" w:after="20"/>
              <w:jc w:val="center"/>
              <w:rPr>
                <w:ins w:id="202" w:author="Arne Marquordt" w:date="2020-02-13T12:45:00Z"/>
                <w:rFonts w:ascii="Arial" w:hAnsi="Arial"/>
                <w:sz w:val="18"/>
                <w:szCs w:val="18"/>
                <w:lang w:eastAsia="fr-FR"/>
              </w:rPr>
            </w:pPr>
            <w:proofErr w:type="spellStart"/>
            <w:proofErr w:type="gramStart"/>
            <w:ins w:id="203" w:author="Arne Marquordt" w:date="2020-02-13T15:50:00Z">
              <w:r>
                <w:rPr>
                  <w:rFonts w:ascii="Arial" w:hAnsi="Arial"/>
                  <w:snapToGrid w:val="0"/>
                  <w:color w:val="000000"/>
                  <w:sz w:val="18"/>
                  <w:szCs w:val="18"/>
                  <w:lang w:val="fr-FR"/>
                </w:rPr>
                <w:t>ggg</w:t>
              </w:r>
            </w:ins>
            <w:proofErr w:type="spellEnd"/>
            <w:proofErr w:type="gramEnd"/>
          </w:p>
        </w:tc>
        <w:tc>
          <w:tcPr>
            <w:tcW w:w="576" w:type="pct"/>
            <w:tcBorders>
              <w:top w:val="single" w:sz="4" w:space="0" w:color="auto"/>
              <w:left w:val="single" w:sz="4" w:space="0" w:color="auto"/>
              <w:bottom w:val="single" w:sz="4" w:space="0" w:color="auto"/>
              <w:right w:val="single" w:sz="4" w:space="0" w:color="auto"/>
            </w:tcBorders>
          </w:tcPr>
          <w:p w14:paraId="7454D06C" w14:textId="77777777" w:rsidR="0005308B" w:rsidRDefault="0005308B" w:rsidP="0005308B">
            <w:pPr>
              <w:tabs>
                <w:tab w:val="left" w:pos="3402"/>
              </w:tabs>
              <w:spacing w:before="20" w:after="20"/>
              <w:rPr>
                <w:ins w:id="204" w:author="Arne Marquordt" w:date="2020-02-13T12:45:00Z"/>
                <w:rFonts w:ascii="Arial" w:hAnsi="Arial"/>
                <w:snapToGrid w:val="0"/>
                <w:color w:val="000000"/>
                <w:sz w:val="18"/>
                <w:szCs w:val="18"/>
                <w:lang w:val="en-US" w:eastAsia="fr-FR"/>
              </w:rPr>
            </w:pPr>
            <w:ins w:id="205" w:author="Arne Marquordt" w:date="2020-02-13T15:50:00Z">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w:t>
              </w:r>
              <w:r>
                <w:rPr>
                  <w:rFonts w:ascii="Arial" w:hAnsi="Arial"/>
                  <w:bCs/>
                  <w:snapToGrid w:val="0"/>
                  <w:color w:val="000000"/>
                  <w:sz w:val="18"/>
                </w:rPr>
                <w:t xml:space="preserve"> </w:t>
              </w:r>
              <w:r w:rsidRPr="00281183">
                <w:rPr>
                  <w:rFonts w:ascii="Arial" w:hAnsi="Arial"/>
                  <w:bCs/>
                  <w:snapToGrid w:val="0"/>
                  <w:color w:val="000000"/>
                  <w:sz w:val="18"/>
                </w:rPr>
                <w:t>AUTN fails on the USIM</w:t>
              </w:r>
            </w:ins>
          </w:p>
        </w:tc>
        <w:tc>
          <w:tcPr>
            <w:tcW w:w="289" w:type="pct"/>
            <w:tcBorders>
              <w:top w:val="single" w:sz="4" w:space="0" w:color="auto"/>
              <w:left w:val="single" w:sz="4" w:space="0" w:color="auto"/>
              <w:bottom w:val="single" w:sz="4" w:space="0" w:color="auto"/>
              <w:right w:val="single" w:sz="4" w:space="0" w:color="auto"/>
            </w:tcBorders>
          </w:tcPr>
          <w:p w14:paraId="74CCB64B" w14:textId="77777777" w:rsidR="0005308B" w:rsidRDefault="0005308B" w:rsidP="0005308B">
            <w:pPr>
              <w:spacing w:before="20" w:after="20"/>
              <w:jc w:val="center"/>
              <w:rPr>
                <w:ins w:id="206" w:author="Arne Marquordt" w:date="2020-02-13T12:45:00Z"/>
                <w:rFonts w:ascii="Arial" w:hAnsi="Arial"/>
                <w:snapToGrid w:val="0"/>
                <w:color w:val="000000"/>
                <w:sz w:val="18"/>
                <w:szCs w:val="18"/>
                <w:lang w:eastAsia="fr-FR"/>
              </w:rPr>
            </w:pPr>
            <w:ins w:id="207" w:author="Arne Marquordt" w:date="2020-02-13T15:50:00Z">
              <w:r>
                <w:rPr>
                  <w:rFonts w:ascii="Arial" w:hAnsi="Arial"/>
                  <w:snapToGrid w:val="0"/>
                  <w:color w:val="000000"/>
                  <w:sz w:val="18"/>
                  <w:szCs w:val="18"/>
                </w:rPr>
                <w:t>Rel-15</w:t>
              </w:r>
            </w:ins>
          </w:p>
        </w:tc>
        <w:tc>
          <w:tcPr>
            <w:tcW w:w="420" w:type="pct"/>
            <w:tcBorders>
              <w:top w:val="single" w:sz="4" w:space="0" w:color="auto"/>
              <w:left w:val="single" w:sz="4" w:space="0" w:color="auto"/>
              <w:bottom w:val="single" w:sz="4" w:space="0" w:color="auto"/>
              <w:right w:val="single" w:sz="4" w:space="0" w:color="auto"/>
            </w:tcBorders>
          </w:tcPr>
          <w:p w14:paraId="6C7A4D36" w14:textId="77777777" w:rsidR="0005308B" w:rsidRDefault="0005308B" w:rsidP="0005308B">
            <w:pPr>
              <w:spacing w:before="20" w:after="20"/>
              <w:jc w:val="center"/>
              <w:rPr>
                <w:ins w:id="208" w:author="Arne Marquordt" w:date="2020-02-13T12:45:00Z"/>
                <w:rFonts w:ascii="Arial" w:hAnsi="Arial"/>
                <w:bCs/>
                <w:snapToGrid w:val="0"/>
                <w:color w:val="000000"/>
                <w:sz w:val="18"/>
                <w:lang w:eastAsia="fr-FR"/>
              </w:rPr>
            </w:pPr>
            <w:ins w:id="209" w:author="Arne Marquordt" w:date="2020-02-13T15:50:00Z">
              <w:r>
                <w:rPr>
                  <w:rFonts w:ascii="Arial" w:hAnsi="Arial"/>
                  <w:bCs/>
                  <w:snapToGrid w:val="0"/>
                  <w:color w:val="000000"/>
                  <w:sz w:val="18"/>
                </w:rPr>
                <w:t>X.2</w:t>
              </w:r>
              <w:r w:rsidRPr="00E71F2D">
                <w:rPr>
                  <w:rFonts w:ascii="Arial" w:hAnsi="Arial"/>
                  <w:bCs/>
                  <w:snapToGrid w:val="0"/>
                  <w:color w:val="000000"/>
                  <w:sz w:val="18"/>
                </w:rPr>
                <w:t>.</w:t>
              </w:r>
              <w:r>
                <w:rPr>
                  <w:rFonts w:ascii="Arial" w:hAnsi="Arial"/>
                  <w:bCs/>
                  <w:snapToGrid w:val="0"/>
                  <w:color w:val="000000"/>
                  <w:sz w:val="18"/>
                </w:rPr>
                <w:t>3</w:t>
              </w:r>
            </w:ins>
          </w:p>
        </w:tc>
        <w:tc>
          <w:tcPr>
            <w:tcW w:w="165" w:type="pct"/>
            <w:tcBorders>
              <w:top w:val="single" w:sz="4" w:space="0" w:color="auto"/>
              <w:left w:val="single" w:sz="4" w:space="0" w:color="auto"/>
              <w:bottom w:val="single" w:sz="4" w:space="0" w:color="auto"/>
              <w:right w:val="single" w:sz="4" w:space="0" w:color="auto"/>
            </w:tcBorders>
          </w:tcPr>
          <w:p w14:paraId="2AF0F519" w14:textId="77777777" w:rsidR="0005308B" w:rsidRPr="00B52B7F" w:rsidRDefault="0005308B" w:rsidP="0005308B">
            <w:pPr>
              <w:spacing w:before="20" w:after="20"/>
              <w:jc w:val="center"/>
              <w:rPr>
                <w:ins w:id="210" w:author="Arne Marquordt" w:date="2020-02-13T12:45:00Z"/>
                <w:rFonts w:ascii="Arial" w:hAnsi="Arial"/>
                <w:bCs/>
                <w:snapToGrid w:val="0"/>
                <w:color w:val="000000"/>
                <w:sz w:val="18"/>
                <w:szCs w:val="18"/>
                <w:lang w:eastAsia="fr-FR"/>
              </w:rPr>
            </w:pPr>
            <w:ins w:id="211"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8F789E2" w14:textId="77777777" w:rsidR="0005308B" w:rsidRPr="00B52B7F" w:rsidRDefault="0005308B" w:rsidP="0005308B">
            <w:pPr>
              <w:spacing w:before="20" w:after="20"/>
              <w:jc w:val="center"/>
              <w:rPr>
                <w:ins w:id="212" w:author="Arne Marquordt" w:date="2020-02-13T12:45:00Z"/>
                <w:rFonts w:ascii="Arial" w:hAnsi="Arial"/>
                <w:sz w:val="18"/>
                <w:szCs w:val="18"/>
                <w:lang w:eastAsia="fr-FR"/>
              </w:rPr>
            </w:pPr>
            <w:ins w:id="213"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4B71A015" w14:textId="77777777" w:rsidR="0005308B" w:rsidRPr="00B52B7F" w:rsidRDefault="0005308B" w:rsidP="0005308B">
            <w:pPr>
              <w:spacing w:before="20" w:after="20"/>
              <w:jc w:val="center"/>
              <w:rPr>
                <w:ins w:id="214" w:author="Arne Marquordt" w:date="2020-02-13T12:45:00Z"/>
                <w:rFonts w:ascii="Arial" w:hAnsi="Arial"/>
                <w:sz w:val="18"/>
                <w:szCs w:val="18"/>
                <w:lang w:eastAsia="fr-FR"/>
              </w:rPr>
            </w:pPr>
            <w:ins w:id="215"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1171E91" w14:textId="77777777" w:rsidR="0005308B" w:rsidRPr="00B52B7F" w:rsidRDefault="0005308B" w:rsidP="0005308B">
            <w:pPr>
              <w:spacing w:before="20" w:after="20"/>
              <w:jc w:val="center"/>
              <w:rPr>
                <w:ins w:id="216" w:author="Arne Marquordt" w:date="2020-02-13T12:45:00Z"/>
                <w:rFonts w:ascii="Arial" w:hAnsi="Arial"/>
                <w:sz w:val="18"/>
                <w:szCs w:val="18"/>
                <w:lang w:eastAsia="fr-FR"/>
              </w:rPr>
            </w:pPr>
            <w:ins w:id="217"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4EFC91D1" w14:textId="77777777" w:rsidR="0005308B" w:rsidRPr="00B52B7F" w:rsidRDefault="0005308B" w:rsidP="0005308B">
            <w:pPr>
              <w:spacing w:before="20" w:after="20"/>
              <w:jc w:val="center"/>
              <w:rPr>
                <w:ins w:id="218" w:author="Arne Marquordt" w:date="2020-02-13T12:45:00Z"/>
                <w:rFonts w:ascii="Arial" w:hAnsi="Arial"/>
                <w:bCs/>
                <w:snapToGrid w:val="0"/>
                <w:color w:val="000000"/>
                <w:sz w:val="18"/>
                <w:szCs w:val="18"/>
                <w:lang w:eastAsia="fr-FR"/>
              </w:rPr>
            </w:pPr>
            <w:ins w:id="219"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4A72E368" w14:textId="77777777" w:rsidR="0005308B" w:rsidRPr="00B52B7F" w:rsidRDefault="0005308B" w:rsidP="0005308B">
            <w:pPr>
              <w:spacing w:before="20" w:after="20"/>
              <w:jc w:val="center"/>
              <w:rPr>
                <w:ins w:id="220" w:author="Arne Marquordt" w:date="2020-02-13T12:45:00Z"/>
                <w:rFonts w:ascii="Arial" w:hAnsi="Arial"/>
                <w:sz w:val="18"/>
                <w:szCs w:val="18"/>
                <w:lang w:val="fr-FR" w:eastAsia="fr-FR"/>
              </w:rPr>
            </w:pPr>
            <w:ins w:id="221"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48AD683" w14:textId="77777777" w:rsidR="0005308B" w:rsidRPr="00B52B7F" w:rsidRDefault="0005308B" w:rsidP="0005308B">
            <w:pPr>
              <w:spacing w:before="20" w:after="20"/>
              <w:jc w:val="center"/>
              <w:rPr>
                <w:ins w:id="222" w:author="Arne Marquordt" w:date="2020-02-13T12:45:00Z"/>
                <w:rFonts w:ascii="Arial" w:hAnsi="Arial"/>
                <w:bCs/>
                <w:snapToGrid w:val="0"/>
                <w:color w:val="000000"/>
                <w:sz w:val="18"/>
                <w:szCs w:val="18"/>
                <w:lang w:eastAsia="fr-FR"/>
              </w:rPr>
            </w:pPr>
            <w:ins w:id="223"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4D542F3D" w14:textId="77777777" w:rsidR="0005308B" w:rsidRPr="00B52B7F" w:rsidRDefault="0005308B" w:rsidP="0005308B">
            <w:pPr>
              <w:spacing w:before="20" w:after="20"/>
              <w:jc w:val="center"/>
              <w:rPr>
                <w:ins w:id="224" w:author="Arne Marquordt" w:date="2020-02-13T12:45:00Z"/>
                <w:rFonts w:ascii="Arial" w:hAnsi="Arial"/>
                <w:bCs/>
                <w:snapToGrid w:val="0"/>
                <w:color w:val="000000"/>
                <w:sz w:val="18"/>
                <w:szCs w:val="18"/>
                <w:lang w:eastAsia="fr-FR"/>
              </w:rPr>
            </w:pPr>
            <w:ins w:id="225"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1A51439" w14:textId="77777777" w:rsidR="0005308B" w:rsidRPr="00B52B7F" w:rsidRDefault="0005308B" w:rsidP="0005308B">
            <w:pPr>
              <w:spacing w:before="20" w:after="20"/>
              <w:jc w:val="center"/>
              <w:rPr>
                <w:ins w:id="226" w:author="Arne Marquordt" w:date="2020-02-13T12:45:00Z"/>
                <w:rFonts w:ascii="Arial" w:hAnsi="Arial"/>
                <w:bCs/>
                <w:snapToGrid w:val="0"/>
                <w:color w:val="000000"/>
                <w:sz w:val="18"/>
                <w:szCs w:val="18"/>
                <w:lang w:eastAsia="fr-FR"/>
              </w:rPr>
            </w:pPr>
            <w:ins w:id="227"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2505991D" w14:textId="77777777" w:rsidR="0005308B" w:rsidRPr="00B52B7F" w:rsidRDefault="0005308B" w:rsidP="0005308B">
            <w:pPr>
              <w:spacing w:before="20" w:after="20"/>
              <w:jc w:val="center"/>
              <w:rPr>
                <w:ins w:id="228" w:author="Arne Marquordt" w:date="2020-02-13T12:45:00Z"/>
                <w:rFonts w:ascii="Arial" w:hAnsi="Arial" w:cs="Arial"/>
                <w:bCs/>
                <w:snapToGrid w:val="0"/>
                <w:color w:val="000000"/>
                <w:sz w:val="18"/>
                <w:szCs w:val="18"/>
                <w:lang w:eastAsia="fr-FR"/>
              </w:rPr>
            </w:pPr>
            <w:ins w:id="229"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2CFAF2C" w14:textId="77777777" w:rsidR="0005308B" w:rsidRPr="00B52B7F" w:rsidRDefault="0005308B" w:rsidP="0005308B">
            <w:pPr>
              <w:spacing w:before="20" w:after="20"/>
              <w:jc w:val="center"/>
              <w:rPr>
                <w:ins w:id="230" w:author="Arne Marquordt" w:date="2020-02-13T12:45:00Z"/>
                <w:rFonts w:ascii="Arial" w:hAnsi="Arial" w:cs="Arial"/>
                <w:bCs/>
                <w:snapToGrid w:val="0"/>
                <w:color w:val="000000"/>
                <w:sz w:val="18"/>
                <w:szCs w:val="18"/>
                <w:lang w:eastAsia="fr-FR"/>
              </w:rPr>
            </w:pPr>
            <w:ins w:id="231"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54800951" w14:textId="77777777" w:rsidR="0005308B" w:rsidRPr="00B52B7F" w:rsidRDefault="0005308B" w:rsidP="0005308B">
            <w:pPr>
              <w:spacing w:before="20" w:after="20"/>
              <w:jc w:val="center"/>
              <w:rPr>
                <w:ins w:id="232" w:author="Arne Marquordt" w:date="2020-02-13T12:45:00Z"/>
                <w:rFonts w:ascii="Arial" w:hAnsi="Arial" w:cs="Arial"/>
                <w:bCs/>
                <w:snapToGrid w:val="0"/>
                <w:color w:val="000000"/>
                <w:sz w:val="18"/>
                <w:szCs w:val="18"/>
                <w:lang w:eastAsia="fr-FR"/>
              </w:rPr>
            </w:pPr>
            <w:ins w:id="233" w:author="Arne Marquordt" w:date="2020-02-13T15:50:00Z">
              <w:r w:rsidRPr="000D24D5">
                <w:rPr>
                  <w:rFonts w:ascii="Arial" w:hAnsi="Arial"/>
                  <w:bCs/>
                  <w:snapToGrid w:val="0"/>
                  <w:color w:val="000000"/>
                  <w:sz w:val="18"/>
                  <w:szCs w:val="18"/>
                  <w:lang w:val="x-none"/>
                </w:rPr>
                <w:t>N/A</w:t>
              </w:r>
            </w:ins>
          </w:p>
        </w:tc>
        <w:tc>
          <w:tcPr>
            <w:tcW w:w="201" w:type="pct"/>
            <w:tcBorders>
              <w:top w:val="single" w:sz="4" w:space="0" w:color="auto"/>
              <w:left w:val="single" w:sz="4" w:space="0" w:color="auto"/>
              <w:bottom w:val="single" w:sz="4" w:space="0" w:color="auto"/>
              <w:right w:val="single" w:sz="4" w:space="0" w:color="auto"/>
            </w:tcBorders>
          </w:tcPr>
          <w:p w14:paraId="4EF25C90" w14:textId="77777777" w:rsidR="0005308B" w:rsidRPr="00B52B7F" w:rsidRDefault="0005308B" w:rsidP="0005308B">
            <w:pPr>
              <w:spacing w:before="20" w:after="20"/>
              <w:jc w:val="center"/>
              <w:rPr>
                <w:ins w:id="234" w:author="Arne Marquordt" w:date="2020-02-13T12:45:00Z"/>
                <w:rFonts w:ascii="Arial" w:hAnsi="Arial" w:cs="Arial"/>
                <w:bCs/>
                <w:snapToGrid w:val="0"/>
                <w:color w:val="000000"/>
                <w:sz w:val="18"/>
                <w:szCs w:val="18"/>
                <w:lang w:eastAsia="fr-FR"/>
              </w:rPr>
            </w:pPr>
            <w:ins w:id="235" w:author="Arne Marquordt" w:date="2020-02-13T15:50:00Z">
              <w:r w:rsidRPr="00DB47F0">
                <w:rPr>
                  <w:rFonts w:ascii="Arial" w:hAnsi="Arial"/>
                  <w:bCs/>
                  <w:snapToGrid w:val="0"/>
                  <w:color w:val="000000"/>
                  <w:sz w:val="18"/>
                  <w:szCs w:val="18"/>
                </w:rPr>
                <w:t>C056</w:t>
              </w:r>
            </w:ins>
          </w:p>
        </w:tc>
        <w:tc>
          <w:tcPr>
            <w:tcW w:w="427" w:type="pct"/>
            <w:tcBorders>
              <w:top w:val="single" w:sz="4" w:space="0" w:color="auto"/>
              <w:left w:val="single" w:sz="4" w:space="0" w:color="auto"/>
              <w:bottom w:val="single" w:sz="4" w:space="0" w:color="auto"/>
              <w:right w:val="single" w:sz="4" w:space="0" w:color="auto"/>
            </w:tcBorders>
          </w:tcPr>
          <w:p w14:paraId="42D5EEFB" w14:textId="77777777" w:rsidR="0005308B" w:rsidRPr="00B52B7F" w:rsidRDefault="0005308B" w:rsidP="0005308B">
            <w:pPr>
              <w:spacing w:before="20" w:after="20"/>
              <w:jc w:val="center"/>
              <w:rPr>
                <w:ins w:id="236" w:author="Arne Marquordt" w:date="2020-02-13T12:45:00Z"/>
                <w:rFonts w:ascii="Arial" w:hAnsi="Arial"/>
                <w:bCs/>
                <w:snapToGrid w:val="0"/>
                <w:color w:val="000000"/>
                <w:sz w:val="18"/>
                <w:szCs w:val="18"/>
                <w:lang w:eastAsia="fr-FR"/>
              </w:rPr>
            </w:pPr>
            <w:ins w:id="237" w:author="Arne Marquordt" w:date="2020-02-13T15:50:00Z">
              <w:r>
                <w:rPr>
                  <w:rFonts w:ascii="Arial" w:hAnsi="Arial"/>
                  <w:snapToGrid w:val="0"/>
                  <w:color w:val="000000"/>
                  <w:sz w:val="18"/>
                  <w:szCs w:val="18"/>
                </w:rPr>
                <w:t>NG-SS</w:t>
              </w:r>
            </w:ins>
          </w:p>
        </w:tc>
        <w:tc>
          <w:tcPr>
            <w:tcW w:w="292" w:type="pct"/>
            <w:tcBorders>
              <w:top w:val="single" w:sz="4" w:space="0" w:color="auto"/>
              <w:left w:val="single" w:sz="4" w:space="0" w:color="auto"/>
              <w:bottom w:val="single" w:sz="4" w:space="0" w:color="auto"/>
              <w:right w:val="single" w:sz="4" w:space="0" w:color="auto"/>
            </w:tcBorders>
          </w:tcPr>
          <w:p w14:paraId="243DF7E4" w14:textId="77777777" w:rsidR="0005308B" w:rsidRDefault="0005308B" w:rsidP="0005308B">
            <w:pPr>
              <w:spacing w:before="20" w:after="20"/>
              <w:jc w:val="center"/>
              <w:rPr>
                <w:ins w:id="238" w:author="Arne Marquordt" w:date="2020-02-13T12:45: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785B9E19" w14:textId="77777777" w:rsidR="0005308B" w:rsidRDefault="0005308B" w:rsidP="0005308B">
            <w:pPr>
              <w:spacing w:before="20" w:after="20"/>
              <w:jc w:val="center"/>
              <w:rPr>
                <w:ins w:id="239" w:author="Arne Marquordt" w:date="2020-02-13T12:45:00Z"/>
                <w:rFonts w:ascii="Arial" w:hAnsi="Arial"/>
                <w:bCs/>
                <w:snapToGrid w:val="0"/>
                <w:color w:val="000000"/>
                <w:sz w:val="18"/>
                <w:szCs w:val="18"/>
                <w:lang w:eastAsia="fr-FR"/>
              </w:rPr>
            </w:pPr>
          </w:p>
        </w:tc>
      </w:tr>
      <w:tr w:rsidR="0005308B" w14:paraId="039EA7D3" w14:textId="77777777" w:rsidTr="00593DF5">
        <w:trPr>
          <w:tblHeader/>
          <w:jc w:val="center"/>
          <w:ins w:id="240" w:author="Arne Marquordt" w:date="2020-02-13T12:45:00Z"/>
        </w:trPr>
        <w:tc>
          <w:tcPr>
            <w:tcW w:w="179" w:type="pct"/>
            <w:tcBorders>
              <w:top w:val="single" w:sz="4" w:space="0" w:color="auto"/>
              <w:left w:val="single" w:sz="4" w:space="0" w:color="auto"/>
              <w:bottom w:val="single" w:sz="4" w:space="0" w:color="auto"/>
              <w:right w:val="single" w:sz="4" w:space="0" w:color="auto"/>
            </w:tcBorders>
          </w:tcPr>
          <w:p w14:paraId="6EBAFA44" w14:textId="77777777" w:rsidR="0005308B" w:rsidRDefault="0005308B" w:rsidP="0005308B">
            <w:pPr>
              <w:spacing w:before="20" w:after="20"/>
              <w:jc w:val="center"/>
              <w:rPr>
                <w:ins w:id="241" w:author="Arne Marquordt" w:date="2020-02-13T12:45:00Z"/>
                <w:rFonts w:ascii="Arial" w:hAnsi="Arial"/>
                <w:sz w:val="18"/>
                <w:szCs w:val="18"/>
                <w:lang w:eastAsia="fr-FR"/>
              </w:rPr>
            </w:pPr>
            <w:proofErr w:type="spellStart"/>
            <w:proofErr w:type="gramStart"/>
            <w:ins w:id="242" w:author="Arne Marquordt" w:date="2020-02-13T15:50:00Z">
              <w:r>
                <w:rPr>
                  <w:rFonts w:ascii="Arial" w:hAnsi="Arial"/>
                  <w:snapToGrid w:val="0"/>
                  <w:color w:val="000000"/>
                  <w:sz w:val="18"/>
                  <w:szCs w:val="18"/>
                  <w:lang w:val="fr-FR"/>
                </w:rPr>
                <w:t>hhh</w:t>
              </w:r>
            </w:ins>
            <w:proofErr w:type="spellEnd"/>
            <w:proofErr w:type="gramEnd"/>
          </w:p>
        </w:tc>
        <w:tc>
          <w:tcPr>
            <w:tcW w:w="576" w:type="pct"/>
            <w:tcBorders>
              <w:top w:val="single" w:sz="4" w:space="0" w:color="auto"/>
              <w:left w:val="single" w:sz="4" w:space="0" w:color="auto"/>
              <w:bottom w:val="single" w:sz="4" w:space="0" w:color="auto"/>
              <w:right w:val="single" w:sz="4" w:space="0" w:color="auto"/>
            </w:tcBorders>
          </w:tcPr>
          <w:p w14:paraId="161FF6EB" w14:textId="77777777" w:rsidR="0005308B" w:rsidRDefault="0005308B" w:rsidP="0005308B">
            <w:pPr>
              <w:tabs>
                <w:tab w:val="left" w:pos="3402"/>
              </w:tabs>
              <w:spacing w:before="20" w:after="20"/>
              <w:rPr>
                <w:ins w:id="243" w:author="Arne Marquordt" w:date="2020-02-13T12:45:00Z"/>
                <w:rFonts w:ascii="Arial" w:hAnsi="Arial"/>
                <w:snapToGrid w:val="0"/>
                <w:color w:val="000000"/>
                <w:sz w:val="18"/>
                <w:szCs w:val="18"/>
                <w:lang w:val="en-US" w:eastAsia="fr-FR"/>
              </w:rPr>
            </w:pPr>
            <w:ins w:id="244" w:author="Arne Marquordt" w:date="2020-02-13T15:50:00Z">
              <w:r w:rsidRPr="00281183">
                <w:rPr>
                  <w:rFonts w:ascii="Arial" w:hAnsi="Arial"/>
                  <w:bCs/>
                  <w:snapToGrid w:val="0"/>
                  <w:color w:val="000000"/>
                  <w:sz w:val="18"/>
                </w:rPr>
                <w:t xml:space="preserve">Authentication procedure for </w:t>
              </w:r>
              <w:r w:rsidRPr="00DB7AFF">
                <w:rPr>
                  <w:rFonts w:ascii="Arial" w:hAnsi="Arial"/>
                  <w:bCs/>
                  <w:snapToGrid w:val="0"/>
                  <w:color w:val="000000"/>
                  <w:sz w:val="18"/>
                </w:rPr>
                <w:t xml:space="preserve">5G-AKA </w:t>
              </w:r>
              <w:r w:rsidRPr="00281183">
                <w:rPr>
                  <w:rFonts w:ascii="Arial" w:hAnsi="Arial"/>
                  <w:bCs/>
                  <w:snapToGrid w:val="0"/>
                  <w:color w:val="000000"/>
                  <w:sz w:val="18"/>
                </w:rPr>
                <w:t>- after SUPI is changed</w:t>
              </w:r>
            </w:ins>
          </w:p>
        </w:tc>
        <w:tc>
          <w:tcPr>
            <w:tcW w:w="289" w:type="pct"/>
            <w:tcBorders>
              <w:top w:val="single" w:sz="4" w:space="0" w:color="auto"/>
              <w:left w:val="single" w:sz="4" w:space="0" w:color="auto"/>
              <w:bottom w:val="single" w:sz="4" w:space="0" w:color="auto"/>
              <w:right w:val="single" w:sz="4" w:space="0" w:color="auto"/>
            </w:tcBorders>
          </w:tcPr>
          <w:p w14:paraId="635064B8" w14:textId="77777777" w:rsidR="0005308B" w:rsidRDefault="0005308B" w:rsidP="0005308B">
            <w:pPr>
              <w:spacing w:before="20" w:after="20"/>
              <w:jc w:val="center"/>
              <w:rPr>
                <w:ins w:id="245" w:author="Arne Marquordt" w:date="2020-02-13T12:45:00Z"/>
                <w:rFonts w:ascii="Arial" w:hAnsi="Arial"/>
                <w:snapToGrid w:val="0"/>
                <w:color w:val="000000"/>
                <w:sz w:val="18"/>
                <w:szCs w:val="18"/>
                <w:lang w:eastAsia="fr-FR"/>
              </w:rPr>
            </w:pPr>
            <w:ins w:id="246" w:author="Arne Marquordt" w:date="2020-02-13T15:50:00Z">
              <w:r>
                <w:rPr>
                  <w:rFonts w:ascii="Arial" w:hAnsi="Arial"/>
                  <w:snapToGrid w:val="0"/>
                  <w:color w:val="000000"/>
                  <w:sz w:val="18"/>
                  <w:szCs w:val="18"/>
                </w:rPr>
                <w:t>Rel-15</w:t>
              </w:r>
            </w:ins>
          </w:p>
        </w:tc>
        <w:tc>
          <w:tcPr>
            <w:tcW w:w="420" w:type="pct"/>
            <w:tcBorders>
              <w:top w:val="single" w:sz="4" w:space="0" w:color="auto"/>
              <w:left w:val="single" w:sz="4" w:space="0" w:color="auto"/>
              <w:bottom w:val="single" w:sz="4" w:space="0" w:color="auto"/>
              <w:right w:val="single" w:sz="4" w:space="0" w:color="auto"/>
            </w:tcBorders>
          </w:tcPr>
          <w:p w14:paraId="1E34CE66" w14:textId="77777777" w:rsidR="0005308B" w:rsidRDefault="0005308B" w:rsidP="0005308B">
            <w:pPr>
              <w:spacing w:before="20" w:after="20"/>
              <w:jc w:val="center"/>
              <w:rPr>
                <w:ins w:id="247" w:author="Arne Marquordt" w:date="2020-02-13T12:45:00Z"/>
                <w:rFonts w:ascii="Arial" w:hAnsi="Arial"/>
                <w:bCs/>
                <w:snapToGrid w:val="0"/>
                <w:color w:val="000000"/>
                <w:sz w:val="18"/>
                <w:lang w:eastAsia="fr-FR"/>
              </w:rPr>
            </w:pPr>
            <w:ins w:id="248" w:author="Arne Marquordt" w:date="2020-02-13T15:50:00Z">
              <w:r>
                <w:rPr>
                  <w:rFonts w:ascii="Arial" w:hAnsi="Arial"/>
                  <w:bCs/>
                  <w:snapToGrid w:val="0"/>
                  <w:color w:val="000000"/>
                  <w:sz w:val="18"/>
                </w:rPr>
                <w:t>X.2</w:t>
              </w:r>
              <w:r w:rsidRPr="00E71F2D">
                <w:rPr>
                  <w:rFonts w:ascii="Arial" w:hAnsi="Arial"/>
                  <w:bCs/>
                  <w:snapToGrid w:val="0"/>
                  <w:color w:val="000000"/>
                  <w:sz w:val="18"/>
                </w:rPr>
                <w:t>.</w:t>
              </w:r>
              <w:r>
                <w:rPr>
                  <w:rFonts w:ascii="Arial" w:hAnsi="Arial"/>
                  <w:bCs/>
                  <w:snapToGrid w:val="0"/>
                  <w:color w:val="000000"/>
                  <w:sz w:val="18"/>
                </w:rPr>
                <w:t>4</w:t>
              </w:r>
            </w:ins>
          </w:p>
        </w:tc>
        <w:tc>
          <w:tcPr>
            <w:tcW w:w="165" w:type="pct"/>
            <w:tcBorders>
              <w:top w:val="single" w:sz="4" w:space="0" w:color="auto"/>
              <w:left w:val="single" w:sz="4" w:space="0" w:color="auto"/>
              <w:bottom w:val="single" w:sz="4" w:space="0" w:color="auto"/>
              <w:right w:val="single" w:sz="4" w:space="0" w:color="auto"/>
            </w:tcBorders>
          </w:tcPr>
          <w:p w14:paraId="6ADED394" w14:textId="77777777" w:rsidR="0005308B" w:rsidRPr="00B52B7F" w:rsidRDefault="0005308B" w:rsidP="0005308B">
            <w:pPr>
              <w:spacing w:before="20" w:after="20"/>
              <w:jc w:val="center"/>
              <w:rPr>
                <w:ins w:id="249" w:author="Arne Marquordt" w:date="2020-02-13T12:45:00Z"/>
                <w:rFonts w:ascii="Arial" w:hAnsi="Arial"/>
                <w:bCs/>
                <w:snapToGrid w:val="0"/>
                <w:color w:val="000000"/>
                <w:sz w:val="18"/>
                <w:szCs w:val="18"/>
                <w:lang w:eastAsia="fr-FR"/>
              </w:rPr>
            </w:pPr>
            <w:ins w:id="250"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0167BB46" w14:textId="77777777" w:rsidR="0005308B" w:rsidRPr="00B52B7F" w:rsidRDefault="0005308B" w:rsidP="0005308B">
            <w:pPr>
              <w:spacing w:before="20" w:after="20"/>
              <w:jc w:val="center"/>
              <w:rPr>
                <w:ins w:id="251" w:author="Arne Marquordt" w:date="2020-02-13T12:45:00Z"/>
                <w:rFonts w:ascii="Arial" w:hAnsi="Arial"/>
                <w:sz w:val="18"/>
                <w:szCs w:val="18"/>
                <w:lang w:eastAsia="fr-FR"/>
              </w:rPr>
            </w:pPr>
            <w:ins w:id="252"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03880C21" w14:textId="77777777" w:rsidR="0005308B" w:rsidRPr="00B52B7F" w:rsidRDefault="0005308B" w:rsidP="0005308B">
            <w:pPr>
              <w:spacing w:before="20" w:after="20"/>
              <w:jc w:val="center"/>
              <w:rPr>
                <w:ins w:id="253" w:author="Arne Marquordt" w:date="2020-02-13T12:45:00Z"/>
                <w:rFonts w:ascii="Arial" w:hAnsi="Arial"/>
                <w:sz w:val="18"/>
                <w:szCs w:val="18"/>
                <w:lang w:eastAsia="fr-FR"/>
              </w:rPr>
            </w:pPr>
            <w:ins w:id="254"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1545FB19" w14:textId="77777777" w:rsidR="0005308B" w:rsidRPr="00B52B7F" w:rsidRDefault="0005308B" w:rsidP="0005308B">
            <w:pPr>
              <w:spacing w:before="20" w:after="20"/>
              <w:jc w:val="center"/>
              <w:rPr>
                <w:ins w:id="255" w:author="Arne Marquordt" w:date="2020-02-13T12:45:00Z"/>
                <w:rFonts w:ascii="Arial" w:hAnsi="Arial"/>
                <w:sz w:val="18"/>
                <w:szCs w:val="18"/>
                <w:lang w:eastAsia="fr-FR"/>
              </w:rPr>
            </w:pPr>
            <w:ins w:id="256"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8BEBA65" w14:textId="77777777" w:rsidR="0005308B" w:rsidRPr="00B52B7F" w:rsidRDefault="0005308B" w:rsidP="0005308B">
            <w:pPr>
              <w:spacing w:before="20" w:after="20"/>
              <w:jc w:val="center"/>
              <w:rPr>
                <w:ins w:id="257" w:author="Arne Marquordt" w:date="2020-02-13T12:45:00Z"/>
                <w:rFonts w:ascii="Arial" w:hAnsi="Arial"/>
                <w:bCs/>
                <w:snapToGrid w:val="0"/>
                <w:color w:val="000000"/>
                <w:sz w:val="18"/>
                <w:szCs w:val="18"/>
                <w:lang w:eastAsia="fr-FR"/>
              </w:rPr>
            </w:pPr>
            <w:ins w:id="258"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080173C4" w14:textId="77777777" w:rsidR="0005308B" w:rsidRPr="00B52B7F" w:rsidRDefault="0005308B" w:rsidP="0005308B">
            <w:pPr>
              <w:spacing w:before="20" w:after="20"/>
              <w:jc w:val="center"/>
              <w:rPr>
                <w:ins w:id="259" w:author="Arne Marquordt" w:date="2020-02-13T12:45:00Z"/>
                <w:rFonts w:ascii="Arial" w:hAnsi="Arial"/>
                <w:sz w:val="18"/>
                <w:szCs w:val="18"/>
                <w:lang w:val="fr-FR" w:eastAsia="fr-FR"/>
              </w:rPr>
            </w:pPr>
            <w:ins w:id="260"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AC2DF4D" w14:textId="77777777" w:rsidR="0005308B" w:rsidRPr="00B52B7F" w:rsidRDefault="0005308B" w:rsidP="0005308B">
            <w:pPr>
              <w:spacing w:before="20" w:after="20"/>
              <w:jc w:val="center"/>
              <w:rPr>
                <w:ins w:id="261" w:author="Arne Marquordt" w:date="2020-02-13T12:45:00Z"/>
                <w:rFonts w:ascii="Arial" w:hAnsi="Arial"/>
                <w:bCs/>
                <w:snapToGrid w:val="0"/>
                <w:color w:val="000000"/>
                <w:sz w:val="18"/>
                <w:szCs w:val="18"/>
                <w:lang w:eastAsia="fr-FR"/>
              </w:rPr>
            </w:pPr>
            <w:ins w:id="262"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60FD502F" w14:textId="77777777" w:rsidR="0005308B" w:rsidRPr="00B52B7F" w:rsidRDefault="0005308B" w:rsidP="0005308B">
            <w:pPr>
              <w:spacing w:before="20" w:after="20"/>
              <w:jc w:val="center"/>
              <w:rPr>
                <w:ins w:id="263" w:author="Arne Marquordt" w:date="2020-02-13T12:45:00Z"/>
                <w:rFonts w:ascii="Arial" w:hAnsi="Arial"/>
                <w:bCs/>
                <w:snapToGrid w:val="0"/>
                <w:color w:val="000000"/>
                <w:sz w:val="18"/>
                <w:szCs w:val="18"/>
                <w:lang w:eastAsia="fr-FR"/>
              </w:rPr>
            </w:pPr>
            <w:ins w:id="264"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70F9F24A" w14:textId="77777777" w:rsidR="0005308B" w:rsidRPr="00B52B7F" w:rsidRDefault="0005308B" w:rsidP="0005308B">
            <w:pPr>
              <w:spacing w:before="20" w:after="20"/>
              <w:jc w:val="center"/>
              <w:rPr>
                <w:ins w:id="265" w:author="Arne Marquordt" w:date="2020-02-13T12:45:00Z"/>
                <w:rFonts w:ascii="Arial" w:hAnsi="Arial"/>
                <w:bCs/>
                <w:snapToGrid w:val="0"/>
                <w:color w:val="000000"/>
                <w:sz w:val="18"/>
                <w:szCs w:val="18"/>
                <w:lang w:eastAsia="fr-FR"/>
              </w:rPr>
            </w:pPr>
            <w:ins w:id="266"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FD0EB35" w14:textId="77777777" w:rsidR="0005308B" w:rsidRPr="00B52B7F" w:rsidRDefault="0005308B" w:rsidP="0005308B">
            <w:pPr>
              <w:spacing w:before="20" w:after="20"/>
              <w:jc w:val="center"/>
              <w:rPr>
                <w:ins w:id="267" w:author="Arne Marquordt" w:date="2020-02-13T12:45:00Z"/>
                <w:rFonts w:ascii="Arial" w:hAnsi="Arial" w:cs="Arial"/>
                <w:bCs/>
                <w:snapToGrid w:val="0"/>
                <w:color w:val="000000"/>
                <w:sz w:val="18"/>
                <w:szCs w:val="18"/>
                <w:lang w:eastAsia="fr-FR"/>
              </w:rPr>
            </w:pPr>
            <w:ins w:id="268"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4CDC2080" w14:textId="77777777" w:rsidR="0005308B" w:rsidRPr="00B52B7F" w:rsidRDefault="0005308B" w:rsidP="0005308B">
            <w:pPr>
              <w:spacing w:before="20" w:after="20"/>
              <w:jc w:val="center"/>
              <w:rPr>
                <w:ins w:id="269" w:author="Arne Marquordt" w:date="2020-02-13T12:45:00Z"/>
                <w:rFonts w:ascii="Arial" w:hAnsi="Arial" w:cs="Arial"/>
                <w:bCs/>
                <w:snapToGrid w:val="0"/>
                <w:color w:val="000000"/>
                <w:sz w:val="18"/>
                <w:szCs w:val="18"/>
                <w:lang w:eastAsia="fr-FR"/>
              </w:rPr>
            </w:pPr>
            <w:ins w:id="270" w:author="Arne Marquordt" w:date="2020-02-13T15:50:00Z">
              <w:r w:rsidRPr="000D24D5">
                <w:rPr>
                  <w:rFonts w:ascii="Arial" w:hAnsi="Arial"/>
                  <w:bCs/>
                  <w:snapToGrid w:val="0"/>
                  <w:color w:val="000000"/>
                  <w:sz w:val="18"/>
                  <w:szCs w:val="18"/>
                  <w:lang w:val="x-none"/>
                </w:rPr>
                <w:t>N/A</w:t>
              </w:r>
            </w:ins>
          </w:p>
        </w:tc>
        <w:tc>
          <w:tcPr>
            <w:tcW w:w="169" w:type="pct"/>
            <w:tcBorders>
              <w:top w:val="single" w:sz="4" w:space="0" w:color="auto"/>
              <w:left w:val="single" w:sz="4" w:space="0" w:color="auto"/>
              <w:bottom w:val="single" w:sz="4" w:space="0" w:color="auto"/>
              <w:right w:val="single" w:sz="4" w:space="0" w:color="auto"/>
            </w:tcBorders>
          </w:tcPr>
          <w:p w14:paraId="33D7BCF2" w14:textId="77777777" w:rsidR="0005308B" w:rsidRPr="00B52B7F" w:rsidRDefault="0005308B" w:rsidP="0005308B">
            <w:pPr>
              <w:spacing w:before="20" w:after="20"/>
              <w:jc w:val="center"/>
              <w:rPr>
                <w:ins w:id="271" w:author="Arne Marquordt" w:date="2020-02-13T12:45:00Z"/>
                <w:rFonts w:ascii="Arial" w:hAnsi="Arial" w:cs="Arial"/>
                <w:bCs/>
                <w:snapToGrid w:val="0"/>
                <w:color w:val="000000"/>
                <w:sz w:val="18"/>
                <w:szCs w:val="18"/>
                <w:lang w:eastAsia="fr-FR"/>
              </w:rPr>
            </w:pPr>
            <w:ins w:id="272" w:author="Arne Marquordt" w:date="2020-02-13T15:50:00Z">
              <w:r w:rsidRPr="000D24D5">
                <w:rPr>
                  <w:rFonts w:ascii="Arial" w:hAnsi="Arial"/>
                  <w:bCs/>
                  <w:snapToGrid w:val="0"/>
                  <w:color w:val="000000"/>
                  <w:sz w:val="18"/>
                  <w:szCs w:val="18"/>
                  <w:lang w:val="x-none"/>
                </w:rPr>
                <w:t>N/A</w:t>
              </w:r>
            </w:ins>
          </w:p>
        </w:tc>
        <w:tc>
          <w:tcPr>
            <w:tcW w:w="201" w:type="pct"/>
            <w:tcBorders>
              <w:top w:val="single" w:sz="4" w:space="0" w:color="auto"/>
              <w:left w:val="single" w:sz="4" w:space="0" w:color="auto"/>
              <w:bottom w:val="single" w:sz="4" w:space="0" w:color="auto"/>
              <w:right w:val="single" w:sz="4" w:space="0" w:color="auto"/>
            </w:tcBorders>
          </w:tcPr>
          <w:p w14:paraId="76785FB6" w14:textId="77777777" w:rsidR="0005308B" w:rsidRPr="00B52B7F" w:rsidRDefault="0005308B" w:rsidP="0005308B">
            <w:pPr>
              <w:spacing w:before="20" w:after="20"/>
              <w:jc w:val="center"/>
              <w:rPr>
                <w:ins w:id="273" w:author="Arne Marquordt" w:date="2020-02-13T12:45:00Z"/>
                <w:rFonts w:ascii="Arial" w:hAnsi="Arial" w:cs="Arial"/>
                <w:bCs/>
                <w:snapToGrid w:val="0"/>
                <w:color w:val="000000"/>
                <w:sz w:val="18"/>
                <w:szCs w:val="18"/>
                <w:lang w:eastAsia="fr-FR"/>
              </w:rPr>
            </w:pPr>
            <w:ins w:id="274" w:author="Arne Marquordt" w:date="2020-02-13T15:50:00Z">
              <w:r w:rsidRPr="00DB47F0">
                <w:rPr>
                  <w:rFonts w:ascii="Arial" w:hAnsi="Arial"/>
                  <w:bCs/>
                  <w:snapToGrid w:val="0"/>
                  <w:color w:val="000000"/>
                  <w:sz w:val="18"/>
                  <w:szCs w:val="18"/>
                </w:rPr>
                <w:t>C056</w:t>
              </w:r>
            </w:ins>
          </w:p>
        </w:tc>
        <w:tc>
          <w:tcPr>
            <w:tcW w:w="427" w:type="pct"/>
            <w:tcBorders>
              <w:top w:val="single" w:sz="4" w:space="0" w:color="auto"/>
              <w:left w:val="single" w:sz="4" w:space="0" w:color="auto"/>
              <w:bottom w:val="single" w:sz="4" w:space="0" w:color="auto"/>
              <w:right w:val="single" w:sz="4" w:space="0" w:color="auto"/>
            </w:tcBorders>
          </w:tcPr>
          <w:p w14:paraId="02FCB41E" w14:textId="77777777" w:rsidR="0005308B" w:rsidRPr="00B52B7F" w:rsidRDefault="0005308B" w:rsidP="0005308B">
            <w:pPr>
              <w:spacing w:before="20" w:after="20"/>
              <w:jc w:val="center"/>
              <w:rPr>
                <w:ins w:id="275" w:author="Arne Marquordt" w:date="2020-02-13T12:45:00Z"/>
                <w:rFonts w:ascii="Arial" w:hAnsi="Arial"/>
                <w:bCs/>
                <w:snapToGrid w:val="0"/>
                <w:color w:val="000000"/>
                <w:sz w:val="18"/>
                <w:szCs w:val="18"/>
                <w:lang w:eastAsia="fr-FR"/>
              </w:rPr>
            </w:pPr>
            <w:ins w:id="276" w:author="Arne Marquordt" w:date="2020-02-13T15:50:00Z">
              <w:r>
                <w:rPr>
                  <w:rFonts w:ascii="Arial" w:hAnsi="Arial"/>
                  <w:snapToGrid w:val="0"/>
                  <w:color w:val="000000"/>
                  <w:sz w:val="18"/>
                  <w:szCs w:val="18"/>
                </w:rPr>
                <w:t>NG-SS</w:t>
              </w:r>
            </w:ins>
          </w:p>
        </w:tc>
        <w:tc>
          <w:tcPr>
            <w:tcW w:w="292" w:type="pct"/>
            <w:tcBorders>
              <w:top w:val="single" w:sz="4" w:space="0" w:color="auto"/>
              <w:left w:val="single" w:sz="4" w:space="0" w:color="auto"/>
              <w:bottom w:val="single" w:sz="4" w:space="0" w:color="auto"/>
              <w:right w:val="single" w:sz="4" w:space="0" w:color="auto"/>
            </w:tcBorders>
          </w:tcPr>
          <w:p w14:paraId="3396A510" w14:textId="77777777" w:rsidR="0005308B" w:rsidRDefault="0005308B" w:rsidP="0005308B">
            <w:pPr>
              <w:spacing w:before="20" w:after="20"/>
              <w:jc w:val="center"/>
              <w:rPr>
                <w:ins w:id="277" w:author="Arne Marquordt" w:date="2020-02-13T12:45:00Z"/>
                <w:rFonts w:ascii="Arial" w:hAnsi="Arial"/>
                <w:bCs/>
                <w:snapToGrid w:val="0"/>
                <w:color w:val="000000"/>
                <w:sz w:val="18"/>
                <w:szCs w:val="18"/>
                <w:lang w:eastAsia="fr-FR"/>
              </w:rPr>
            </w:pPr>
          </w:p>
        </w:tc>
        <w:tc>
          <w:tcPr>
            <w:tcW w:w="592" w:type="pct"/>
            <w:tcBorders>
              <w:top w:val="single" w:sz="4" w:space="0" w:color="auto"/>
              <w:left w:val="single" w:sz="4" w:space="0" w:color="auto"/>
              <w:bottom w:val="single" w:sz="4" w:space="0" w:color="auto"/>
              <w:right w:val="single" w:sz="4" w:space="0" w:color="auto"/>
            </w:tcBorders>
          </w:tcPr>
          <w:p w14:paraId="35471934" w14:textId="77777777" w:rsidR="0005308B" w:rsidRDefault="0005308B" w:rsidP="0005308B">
            <w:pPr>
              <w:spacing w:before="20" w:after="20"/>
              <w:jc w:val="center"/>
              <w:rPr>
                <w:ins w:id="278" w:author="Arne Marquordt" w:date="2020-02-13T12:45:00Z"/>
                <w:rFonts w:ascii="Arial" w:hAnsi="Arial"/>
                <w:bCs/>
                <w:snapToGrid w:val="0"/>
                <w:color w:val="000000"/>
                <w:sz w:val="18"/>
                <w:szCs w:val="18"/>
                <w:lang w:eastAsia="fr-FR"/>
              </w:rPr>
            </w:pPr>
          </w:p>
        </w:tc>
      </w:tr>
    </w:tbl>
    <w:p w14:paraId="78990B83" w14:textId="77777777" w:rsidR="00B0292C" w:rsidRDefault="00B0292C">
      <w:pPr>
        <w:rPr>
          <w:noProof/>
        </w:rPr>
        <w:sectPr w:rsidR="00B0292C" w:rsidSect="00B0292C">
          <w:footnotePr>
            <w:numRestart w:val="eachSect"/>
          </w:footnotePr>
          <w:pgSz w:w="16840" w:h="11907" w:orient="landscape" w:code="9"/>
          <w:pgMar w:top="1134" w:right="1418" w:bottom="1134" w:left="1134" w:header="680" w:footer="567" w:gutter="0"/>
          <w:cols w:space="720"/>
          <w:docGrid w:linePitch="272"/>
        </w:sectPr>
      </w:pPr>
    </w:p>
    <w:p w14:paraId="225B93D5" w14:textId="77777777" w:rsidR="00593DF5" w:rsidRDefault="00593DF5" w:rsidP="00593DF5">
      <w:pPr>
        <w:jc w:val="center"/>
      </w:pPr>
      <w:r w:rsidRPr="00637008">
        <w:rPr>
          <w:noProof/>
          <w:highlight w:val="green"/>
          <w:lang w:val="en-US"/>
        </w:rPr>
        <w:lastRenderedPageBreak/>
        <w:t xml:space="preserve">***** </w:t>
      </w:r>
      <w:r>
        <w:rPr>
          <w:noProof/>
          <w:highlight w:val="green"/>
          <w:lang w:val="en-US"/>
        </w:rPr>
        <w:t>Nex</w:t>
      </w:r>
      <w:r w:rsidRPr="00637008">
        <w:rPr>
          <w:noProof/>
          <w:highlight w:val="green"/>
          <w:lang w:val="en-US"/>
        </w:rPr>
        <w:t>t change *****</w:t>
      </w:r>
    </w:p>
    <w:p w14:paraId="5C771DE9" w14:textId="4293FC49" w:rsidR="0064706C" w:rsidRDefault="0064706C" w:rsidP="0064706C">
      <w:pPr>
        <w:keepNext/>
        <w:keepLines/>
        <w:pBdr>
          <w:top w:val="single" w:sz="12" w:space="3" w:color="auto"/>
        </w:pBdr>
        <w:spacing w:before="240"/>
        <w:ind w:left="851" w:hanging="851"/>
        <w:outlineLvl w:val="0"/>
        <w:rPr>
          <w:ins w:id="279" w:author="Arne Marquordt" w:date="2020-02-14T11:39:00Z"/>
          <w:rFonts w:ascii="Arial" w:hAnsi="Arial"/>
          <w:sz w:val="36"/>
          <w:szCs w:val="36"/>
        </w:rPr>
      </w:pPr>
      <w:ins w:id="280" w:author="Arne Marquordt" w:date="2020-02-14T11:38:00Z">
        <w:r w:rsidRPr="007F7791">
          <w:rPr>
            <w:rFonts w:ascii="Arial" w:hAnsi="Arial"/>
            <w:sz w:val="36"/>
            <w:szCs w:val="36"/>
          </w:rPr>
          <w:t>X</w:t>
        </w:r>
        <w:r w:rsidRPr="007F7791">
          <w:rPr>
            <w:rFonts w:ascii="Arial" w:hAnsi="Arial"/>
            <w:sz w:val="36"/>
            <w:szCs w:val="36"/>
          </w:rPr>
          <w:tab/>
          <w:t>Authentication procedure and NAS security context handling for 5G</w:t>
        </w:r>
      </w:ins>
    </w:p>
    <w:p w14:paraId="7B40E33B" w14:textId="414B10F1" w:rsidR="0064706C" w:rsidRDefault="0064706C" w:rsidP="0064706C">
      <w:pPr>
        <w:pStyle w:val="Heading2"/>
        <w:rPr>
          <w:ins w:id="281" w:author="Arne Marquordt" w:date="2020-02-14T11:40:00Z"/>
        </w:rPr>
      </w:pPr>
      <w:ins w:id="282" w:author="Arne Marquordt" w:date="2020-02-14T11:40:00Z">
        <w:r>
          <w:t>X.1</w:t>
        </w:r>
        <w:r>
          <w:tab/>
        </w:r>
      </w:ins>
      <w:ins w:id="283" w:author="Arne Marquordt" w:date="2020-02-14T11:41:00Z">
        <w:r w:rsidRPr="00BB2EE3">
          <w:t>Authentication procedure for EAP-AKA'</w:t>
        </w:r>
      </w:ins>
    </w:p>
    <w:p w14:paraId="42424546" w14:textId="43BE6BF8" w:rsidR="0064706C" w:rsidRDefault="0064706C" w:rsidP="0064706C">
      <w:pPr>
        <w:pStyle w:val="Heading3"/>
        <w:rPr>
          <w:ins w:id="284" w:author="Arne Marquordt" w:date="2020-02-14T11:40:00Z"/>
        </w:rPr>
      </w:pPr>
      <w:ins w:id="285" w:author="Arne Marquordt" w:date="2020-02-14T11:39:00Z">
        <w:r>
          <w:t>X.1.1</w:t>
        </w:r>
        <w:r>
          <w:tab/>
        </w:r>
      </w:ins>
      <w:ins w:id="286" w:author="Arne Marquordt" w:date="2020-02-14T11:40:00Z">
        <w:r>
          <w:t>FFS</w:t>
        </w:r>
      </w:ins>
    </w:p>
    <w:p w14:paraId="388B1AEC" w14:textId="0221D501" w:rsidR="0064706C" w:rsidRPr="007F7791" w:rsidRDefault="0064706C" w:rsidP="0064706C">
      <w:pPr>
        <w:pStyle w:val="Heading3"/>
        <w:rPr>
          <w:ins w:id="287" w:author="Arne Marquordt" w:date="2020-02-14T11:40:00Z"/>
        </w:rPr>
      </w:pPr>
      <w:ins w:id="288" w:author="Arne Marquordt" w:date="2020-02-14T11:40:00Z">
        <w:r>
          <w:t>X.1.2</w:t>
        </w:r>
        <w:r>
          <w:tab/>
          <w:t>FFS</w:t>
        </w:r>
      </w:ins>
    </w:p>
    <w:p w14:paraId="4B94B3FD" w14:textId="68C25D12" w:rsidR="0064706C" w:rsidRPr="007F7791" w:rsidRDefault="0064706C" w:rsidP="0064706C">
      <w:pPr>
        <w:pStyle w:val="Heading3"/>
        <w:rPr>
          <w:ins w:id="289" w:author="Arne Marquordt" w:date="2020-02-14T11:40:00Z"/>
        </w:rPr>
      </w:pPr>
      <w:ins w:id="290" w:author="Arne Marquordt" w:date="2020-02-14T11:40:00Z">
        <w:r>
          <w:t>X.1.3</w:t>
        </w:r>
        <w:r>
          <w:tab/>
          <w:t>FFS</w:t>
        </w:r>
      </w:ins>
    </w:p>
    <w:p w14:paraId="4B19D19C" w14:textId="649BB011" w:rsidR="0064706C" w:rsidRPr="0064706C" w:rsidRDefault="0064706C" w:rsidP="0064706C">
      <w:pPr>
        <w:pStyle w:val="Heading3"/>
        <w:rPr>
          <w:ins w:id="291" w:author="Arne Marquordt" w:date="2020-02-14T11:38:00Z"/>
        </w:rPr>
      </w:pPr>
      <w:ins w:id="292" w:author="Arne Marquordt" w:date="2020-02-14T11:40:00Z">
        <w:r>
          <w:t>X.1.4</w:t>
        </w:r>
        <w:r>
          <w:tab/>
          <w:t>FFS</w:t>
        </w:r>
      </w:ins>
    </w:p>
    <w:p w14:paraId="44E19845" w14:textId="77777777" w:rsidR="001D27E4" w:rsidRPr="0008759E" w:rsidRDefault="001D27E4" w:rsidP="0064706C">
      <w:pPr>
        <w:pStyle w:val="Heading2"/>
        <w:rPr>
          <w:ins w:id="293" w:author="Arne Marquordt" w:date="2020-02-13T15:29:00Z"/>
        </w:rPr>
      </w:pPr>
      <w:ins w:id="294" w:author="Arne Marquordt" w:date="2020-02-13T15:29:00Z">
        <w:r>
          <w:t>X</w:t>
        </w:r>
        <w:r w:rsidRPr="0008759E">
          <w:t>.</w:t>
        </w:r>
        <w:r>
          <w:t>2</w:t>
        </w:r>
        <w:r w:rsidRPr="0008759E">
          <w:tab/>
          <w:t xml:space="preserve">Authentication procedure for </w:t>
        </w:r>
        <w:r>
          <w:t xml:space="preserve">5G </w:t>
        </w:r>
        <w:r w:rsidRPr="0008759E">
          <w:t>AKA</w:t>
        </w:r>
      </w:ins>
    </w:p>
    <w:p w14:paraId="1D9B5700" w14:textId="77777777" w:rsidR="001D27E4" w:rsidRPr="0008759E" w:rsidRDefault="001D27E4" w:rsidP="001D27E4">
      <w:pPr>
        <w:keepNext/>
        <w:keepLines/>
        <w:spacing w:before="120"/>
        <w:ind w:left="1134" w:hanging="1134"/>
        <w:outlineLvl w:val="2"/>
        <w:rPr>
          <w:ins w:id="295" w:author="Arne Marquordt" w:date="2020-02-13T15:29:00Z"/>
          <w:rFonts w:ascii="Arial" w:hAnsi="Arial"/>
          <w:sz w:val="28"/>
        </w:rPr>
      </w:pPr>
      <w:ins w:id="296" w:author="Arne Marquordt" w:date="2020-02-13T15:29:00Z">
        <w:r>
          <w:rPr>
            <w:rFonts w:ascii="Arial" w:hAnsi="Arial"/>
            <w:sz w:val="28"/>
          </w:rPr>
          <w:t>X</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1</w:t>
        </w:r>
        <w:r w:rsidRPr="0008759E">
          <w:rPr>
            <w:rFonts w:ascii="Arial" w:hAnsi="Arial"/>
            <w:sz w:val="28"/>
          </w:rPr>
          <w:tab/>
        </w:r>
        <w:bookmarkStart w:id="297" w:name="_Hlk10217141"/>
        <w:r w:rsidRPr="0008759E">
          <w:rPr>
            <w:rFonts w:ascii="Arial" w:hAnsi="Arial"/>
            <w:sz w:val="28"/>
          </w:rPr>
          <w:t xml:space="preserve">Authentication procedure </w:t>
        </w:r>
        <w:bookmarkEnd w:id="297"/>
        <w:r w:rsidRPr="0008759E">
          <w:rPr>
            <w:rFonts w:ascii="Arial" w:hAnsi="Arial"/>
            <w:sz w:val="28"/>
          </w:rPr>
          <w:t xml:space="preserve">for </w:t>
        </w:r>
        <w:r>
          <w:rPr>
            <w:rFonts w:ascii="Arial" w:hAnsi="Arial"/>
            <w:sz w:val="28"/>
          </w:rPr>
          <w:t xml:space="preserve">5G </w:t>
        </w:r>
        <w:r w:rsidRPr="0008759E">
          <w:rPr>
            <w:rFonts w:ascii="Arial" w:hAnsi="Arial"/>
            <w:sz w:val="28"/>
          </w:rPr>
          <w:t>AKA - Authentication is successful</w:t>
        </w:r>
      </w:ins>
    </w:p>
    <w:p w14:paraId="6B655CDC" w14:textId="77777777" w:rsidR="001D27E4" w:rsidRPr="008D73DA" w:rsidRDefault="001D27E4" w:rsidP="001D27E4">
      <w:pPr>
        <w:keepNext/>
        <w:keepLines/>
        <w:spacing w:before="120"/>
        <w:ind w:left="1418" w:hanging="1418"/>
        <w:outlineLvl w:val="3"/>
        <w:rPr>
          <w:ins w:id="298" w:author="Arne Marquordt" w:date="2020-02-13T15:29:00Z"/>
          <w:rFonts w:ascii="Arial" w:hAnsi="Arial"/>
          <w:sz w:val="24"/>
        </w:rPr>
      </w:pPr>
      <w:ins w:id="299"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8D73DA">
          <w:rPr>
            <w:rFonts w:ascii="Arial" w:hAnsi="Arial"/>
            <w:sz w:val="24"/>
          </w:rPr>
          <w:t>.1</w:t>
        </w:r>
        <w:r w:rsidRPr="008D73DA">
          <w:rPr>
            <w:rFonts w:ascii="Arial" w:hAnsi="Arial"/>
            <w:sz w:val="24"/>
          </w:rPr>
          <w:tab/>
          <w:t>Definition and applicability</w:t>
        </w:r>
      </w:ins>
    </w:p>
    <w:p w14:paraId="2AA8572A" w14:textId="77777777" w:rsidR="001D27E4" w:rsidRDefault="001D27E4" w:rsidP="001D27E4">
      <w:pPr>
        <w:rPr>
          <w:ins w:id="300" w:author="Arne Marquordt" w:date="2020-02-13T15:29:00Z"/>
        </w:rPr>
      </w:pPr>
      <w:bookmarkStart w:id="301" w:name="_Hlk9934263"/>
      <w:bookmarkStart w:id="302" w:name="_Hlk10196229"/>
      <w:ins w:id="303" w:author="Arne Marquordt" w:date="2020-02-13T15:29:00Z">
        <w:r w:rsidRPr="004353B5">
          <w:t>The purpose of the 5G AKA based primary authentication and key agreement procedure is to provide mutual authentication between the UE and the network and to agree on the keys K</w:t>
        </w:r>
        <w:r w:rsidRPr="00C82383">
          <w:rPr>
            <w:vertAlign w:val="subscript"/>
          </w:rPr>
          <w:t>AUSF</w:t>
        </w:r>
        <w:r w:rsidRPr="004353B5">
          <w:t>, K</w:t>
        </w:r>
        <w:r w:rsidRPr="00C82383">
          <w:rPr>
            <w:vertAlign w:val="subscript"/>
          </w:rPr>
          <w:t>SEAF</w:t>
        </w:r>
        <w:r w:rsidRPr="004353B5">
          <w:t xml:space="preserve"> and K</w:t>
        </w:r>
        <w:r w:rsidRPr="00C82383">
          <w:rPr>
            <w:vertAlign w:val="subscript"/>
          </w:rPr>
          <w:t>AMF</w:t>
        </w:r>
        <w:r w:rsidRPr="00FB6A48">
          <w:t>. The UE and the AMF shall support</w:t>
        </w:r>
        <w:r w:rsidRPr="001277B1">
          <w:t xml:space="preserve"> the 5G AKA based primary authentication and key agreement procedure</w:t>
        </w:r>
        <w:r>
          <w:t>.</w:t>
        </w:r>
      </w:ins>
    </w:p>
    <w:bookmarkEnd w:id="301"/>
    <w:p w14:paraId="1724A7D3" w14:textId="77777777" w:rsidR="001D27E4" w:rsidRDefault="001D27E4" w:rsidP="001D27E4">
      <w:pPr>
        <w:rPr>
          <w:ins w:id="304" w:author="Arne Marquordt" w:date="2020-02-13T15:29:00Z"/>
        </w:rPr>
      </w:pPr>
      <w:ins w:id="305" w:author="Arne Marquordt" w:date="2020-02-13T15:29:00Z">
        <w:r>
          <w:t xml:space="preserve">The </w:t>
        </w:r>
        <w:r w:rsidRPr="0043185C">
          <w:t>5G NAS security context parameters from a full native 5G NAS security context</w:t>
        </w:r>
        <w:r>
          <w:t xml:space="preserve"> shall be stored on the USIM if the </w:t>
        </w:r>
        <w:r w:rsidRPr="0043185C">
          <w:t xml:space="preserve">corresponding file </w:t>
        </w:r>
        <w:r>
          <w:t xml:space="preserve">is present </w:t>
        </w:r>
        <w:r w:rsidRPr="0043185C">
          <w:t xml:space="preserve">on the USIM </w:t>
        </w:r>
        <w:r>
          <w:t>as</w:t>
        </w:r>
        <w:r w:rsidRPr="0043185C">
          <w:t xml:space="preserve"> specified in 3GPP TS 31.102 [</w:t>
        </w:r>
        <w:r>
          <w:t>4</w:t>
        </w:r>
        <w:r w:rsidRPr="0043185C">
          <w:t>]. If the corresponding file is not present on the USIM, th</w:t>
        </w:r>
        <w:r>
          <w:t>is</w:t>
        </w:r>
        <w:r w:rsidRPr="0043185C">
          <w:t xml:space="preserve"> 5GMM parameters </w:t>
        </w:r>
        <w:r>
          <w:t>is</w:t>
        </w:r>
        <w:r w:rsidRPr="0043185C">
          <w:t xml:space="preserve"> stored in a non-volatile memory in the ME together with the SUPI from the USIM.</w:t>
        </w:r>
      </w:ins>
    </w:p>
    <w:p w14:paraId="7446FAA7" w14:textId="77777777" w:rsidR="001D27E4" w:rsidRDefault="001D27E4" w:rsidP="001D27E4">
      <w:pPr>
        <w:rPr>
          <w:ins w:id="306" w:author="Arne Marquordt" w:date="2020-02-13T15:29:00Z"/>
        </w:rPr>
      </w:pPr>
      <w:ins w:id="307" w:author="Arne Marquordt" w:date="2020-02-13T15:29:00Z">
        <w:r>
          <w:t xml:space="preserve">The </w:t>
        </w:r>
        <w:r w:rsidRPr="0043185C">
          <w:t>EF</w:t>
        </w:r>
        <w:r w:rsidRPr="0043185C">
          <w:rPr>
            <w:vertAlign w:val="subscript"/>
          </w:rPr>
          <w:t xml:space="preserve">5GS3GPPNSC </w:t>
        </w:r>
        <w:r w:rsidRPr="0043185C">
          <w:t xml:space="preserve">contains the 5GS 3GPP access NAS security context as defined in </w:t>
        </w:r>
        <w:r>
          <w:t>3GPP TS 24.501 [42]</w:t>
        </w:r>
        <w:r w:rsidRPr="0043185C">
          <w:t>, consisting of K</w:t>
        </w:r>
        <w:r w:rsidRPr="003805DD">
          <w:rPr>
            <w:vertAlign w:val="subscript"/>
          </w:rPr>
          <w:t>AMF</w:t>
        </w:r>
        <w:r w:rsidRPr="0043185C">
          <w:t xml:space="preserve"> with the associated key set identifier, the UE security capabilities, and the uplink and downlink NAS COUNT values.</w:t>
        </w:r>
        <w:r>
          <w:t xml:space="preserve"> </w:t>
        </w:r>
        <w:r w:rsidRPr="0043185C">
          <w:t>This file shall contain one record.</w:t>
        </w:r>
      </w:ins>
    </w:p>
    <w:p w14:paraId="620AD0ED" w14:textId="77777777" w:rsidR="001D27E4" w:rsidRDefault="001D27E4" w:rsidP="001D27E4">
      <w:pPr>
        <w:rPr>
          <w:ins w:id="308" w:author="Arne Marquordt" w:date="2020-02-13T15:29:00Z"/>
        </w:rPr>
      </w:pPr>
      <w:ins w:id="309" w:author="Arne Marquordt" w:date="2020-02-13T15:29:00Z">
        <w:r>
          <w:t xml:space="preserve">The </w:t>
        </w:r>
        <w:r w:rsidRPr="00F44349">
          <w:t>EF</w:t>
        </w:r>
        <w:r w:rsidRPr="00F44349">
          <w:rPr>
            <w:vertAlign w:val="subscript"/>
          </w:rPr>
          <w:t>5GAUTHKEYS</w:t>
        </w:r>
        <w:r w:rsidRPr="00F44349">
          <w:t xml:space="preserve"> contains K</w:t>
        </w:r>
        <w:r w:rsidRPr="003805DD">
          <w:rPr>
            <w:vertAlign w:val="subscript"/>
          </w:rPr>
          <w:t>AUSF</w:t>
        </w:r>
        <w:r w:rsidRPr="00F44349">
          <w:t xml:space="preserve"> and K</w:t>
        </w:r>
        <w:r w:rsidRPr="003805DD">
          <w:rPr>
            <w:vertAlign w:val="subscript"/>
          </w:rPr>
          <w:t>SEAF</w:t>
        </w:r>
        <w:r w:rsidRPr="00F44349">
          <w:t xml:space="preserve"> that are generated on the ME using CK and IK as part of AKA procedures as described in </w:t>
        </w:r>
        <w:bookmarkStart w:id="310" w:name="_Hlk9872449"/>
        <w:r w:rsidRPr="00F44349">
          <w:t>TS 33.501</w:t>
        </w:r>
        <w:r>
          <w:t>[41]</w:t>
        </w:r>
        <w:bookmarkEnd w:id="310"/>
      </w:ins>
    </w:p>
    <w:p w14:paraId="53FE0277" w14:textId="77777777" w:rsidR="001D27E4" w:rsidRPr="008D73DA" w:rsidRDefault="001D27E4" w:rsidP="001D27E4">
      <w:pPr>
        <w:keepNext/>
        <w:keepLines/>
        <w:spacing w:before="120"/>
        <w:ind w:left="1418" w:hanging="1418"/>
        <w:outlineLvl w:val="3"/>
        <w:rPr>
          <w:ins w:id="311" w:author="Arne Marquordt" w:date="2020-02-13T15:29:00Z"/>
          <w:rFonts w:ascii="Arial" w:hAnsi="Arial"/>
          <w:sz w:val="24"/>
        </w:rPr>
      </w:pPr>
      <w:ins w:id="312"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1.2</w:t>
        </w:r>
        <w:r w:rsidRPr="008D73DA">
          <w:rPr>
            <w:rFonts w:ascii="Arial" w:hAnsi="Arial"/>
            <w:sz w:val="24"/>
          </w:rPr>
          <w:t xml:space="preserve"> </w:t>
        </w:r>
        <w:r w:rsidRPr="008D73DA">
          <w:rPr>
            <w:rFonts w:ascii="Arial" w:hAnsi="Arial"/>
            <w:sz w:val="24"/>
          </w:rPr>
          <w:tab/>
          <w:t>Conformance requirement</w:t>
        </w:r>
      </w:ins>
    </w:p>
    <w:p w14:paraId="52B17E6C" w14:textId="77777777" w:rsidR="001D27E4" w:rsidRDefault="001D27E4" w:rsidP="00472D6F">
      <w:pPr>
        <w:ind w:left="567" w:hanging="283"/>
        <w:rPr>
          <w:ins w:id="313" w:author="Arne Marquordt" w:date="2020-02-13T15:29:00Z"/>
        </w:rPr>
      </w:pPr>
      <w:ins w:id="314" w:author="Arne Marquordt" w:date="2020-02-13T15:29:00Z">
        <w:r>
          <w:t>1)</w:t>
        </w:r>
        <w:r>
          <w:tab/>
        </w:r>
        <w:r w:rsidRPr="00FB6A48">
          <w:t>The UE shall support the 5G AKA based primary authentication and key agreement procedure.</w:t>
        </w:r>
      </w:ins>
    </w:p>
    <w:p w14:paraId="7E4BE459" w14:textId="77777777" w:rsidR="001D27E4" w:rsidRDefault="001D27E4" w:rsidP="00472D6F">
      <w:pPr>
        <w:ind w:left="567" w:hanging="283"/>
        <w:rPr>
          <w:ins w:id="315" w:author="Arne Marquordt" w:date="2020-02-13T15:29:00Z"/>
        </w:rPr>
      </w:pPr>
      <w:ins w:id="316" w:author="Arne Marquordt" w:date="2020-02-13T15:29:00Z">
        <w:r>
          <w:t>2)</w:t>
        </w:r>
        <w:r>
          <w:tab/>
          <w:t>T</w:t>
        </w:r>
        <w:r w:rsidRPr="00FB6A48">
          <w:t xml:space="preserve">he ME shall forward the RAND and AUTN received in </w:t>
        </w:r>
        <w:r w:rsidRPr="00AE111C">
          <w:rPr>
            <w:i/>
          </w:rPr>
          <w:t>AUTHENTICATION REQUES</w:t>
        </w:r>
        <w:r>
          <w:rPr>
            <w:i/>
          </w:rPr>
          <w:t xml:space="preserve">T </w:t>
        </w:r>
        <w:r w:rsidRPr="00AE111C">
          <w:t>message</w:t>
        </w:r>
        <w:r>
          <w:t xml:space="preserve"> to the USIM</w:t>
        </w:r>
        <w:r w:rsidRPr="00AE111C">
          <w:t>.</w:t>
        </w:r>
      </w:ins>
    </w:p>
    <w:p w14:paraId="408438D9" w14:textId="77777777" w:rsidR="001D27E4" w:rsidRDefault="001D27E4" w:rsidP="0005308B">
      <w:pPr>
        <w:ind w:left="567" w:hanging="283"/>
        <w:rPr>
          <w:ins w:id="317" w:author="Arne Marquordt" w:date="2020-02-13T15:29:00Z"/>
        </w:rPr>
      </w:pPr>
      <w:ins w:id="318" w:author="Arne Marquordt" w:date="2020-02-13T15:29:00Z">
        <w:r>
          <w:t>3)</w:t>
        </w:r>
        <w:r>
          <w:tab/>
        </w:r>
        <w:bookmarkStart w:id="319" w:name="_Hlk9873620"/>
        <w:r w:rsidRPr="000A7614">
          <w:t xml:space="preserve">The </w:t>
        </w:r>
        <w:bookmarkStart w:id="320" w:name="_Hlk9872608"/>
        <w:r w:rsidRPr="000A7614">
          <w:t>ME shall compute RES* from RES according to Annex A.4</w:t>
        </w:r>
        <w:r>
          <w:t xml:space="preserve"> </w:t>
        </w:r>
        <w:r w:rsidRPr="00071C84">
          <w:t>TS 33.501[</w:t>
        </w:r>
        <w:r>
          <w:t>41</w:t>
        </w:r>
        <w:r w:rsidRPr="00071C84">
          <w:t>]</w:t>
        </w:r>
        <w:r>
          <w:t xml:space="preserve"> and return it in </w:t>
        </w:r>
        <w:r w:rsidRPr="002B4161">
          <w:rPr>
            <w:i/>
          </w:rPr>
          <w:t>AUTHENTICATION RESPONSE</w:t>
        </w:r>
        <w:r w:rsidRPr="0008759E">
          <w:t xml:space="preserve"> message</w:t>
        </w:r>
        <w:bookmarkEnd w:id="319"/>
        <w:bookmarkEnd w:id="320"/>
        <w:r>
          <w:t>.</w:t>
        </w:r>
      </w:ins>
    </w:p>
    <w:p w14:paraId="2B85A2E4" w14:textId="77777777" w:rsidR="001D27E4" w:rsidRDefault="001D27E4" w:rsidP="0005308B">
      <w:pPr>
        <w:ind w:left="567" w:hanging="283"/>
        <w:rPr>
          <w:ins w:id="321" w:author="Arne Marquordt" w:date="2020-02-13T15:29:00Z"/>
        </w:rPr>
      </w:pPr>
      <w:ins w:id="322" w:author="Arne Marquordt" w:date="2020-02-13T15:29:00Z">
        <w:r>
          <w:t>4)</w:t>
        </w:r>
        <w:r>
          <w:tab/>
        </w:r>
        <w:r w:rsidRPr="00FB6A48">
          <w:t>As a result of successful authentication procedure</w:t>
        </w:r>
        <w:r w:rsidRPr="005B23D0">
          <w:t xml:space="preserve"> </w:t>
        </w:r>
        <w:r>
          <w:t xml:space="preserve">if </w:t>
        </w:r>
        <w:r w:rsidRPr="005A5D11">
          <w:t>service n°122 is "available"</w:t>
        </w:r>
        <w:r>
          <w:t xml:space="preserve">, </w:t>
        </w:r>
        <w:r w:rsidRPr="00FB6A48">
          <w:t>the 5G NAS security context parameters shall be stored on the USIM</w:t>
        </w:r>
        <w:r>
          <w:t>.</w:t>
        </w:r>
      </w:ins>
    </w:p>
    <w:p w14:paraId="40C6D84C" w14:textId="77777777" w:rsidR="001D27E4" w:rsidRPr="005B23D0" w:rsidRDefault="001D27E4" w:rsidP="0005308B">
      <w:pPr>
        <w:ind w:left="567" w:hanging="283"/>
        <w:rPr>
          <w:ins w:id="323" w:author="Arne Marquordt" w:date="2020-02-13T15:29:00Z"/>
        </w:rPr>
      </w:pPr>
      <w:ins w:id="324" w:author="Arne Marquordt" w:date="2020-02-13T15:29:00Z">
        <w:r>
          <w:t>5)</w:t>
        </w:r>
        <w:r>
          <w:tab/>
          <w:t>If servic</w:t>
        </w:r>
        <w:r w:rsidRPr="005B23D0">
          <w:t>e n°123 is "available"</w:t>
        </w:r>
        <w:r>
          <w:t xml:space="preserve">, the ME shall store the </w:t>
        </w:r>
        <w:r w:rsidRPr="005B23D0">
          <w:t>K</w:t>
        </w:r>
        <w:r w:rsidRPr="005B23D0">
          <w:rPr>
            <w:vertAlign w:val="subscript"/>
          </w:rPr>
          <w:t>AUSF</w:t>
        </w:r>
        <w:r w:rsidRPr="005B23D0">
          <w:t xml:space="preserve"> and K</w:t>
        </w:r>
        <w:r w:rsidRPr="005B23D0">
          <w:rPr>
            <w:vertAlign w:val="subscript"/>
          </w:rPr>
          <w:t>SEAF</w:t>
        </w:r>
        <w:r w:rsidRPr="005B23D0">
          <w:t xml:space="preserve"> </w:t>
        </w:r>
        <w:r>
          <w:t>in EF</w:t>
        </w:r>
        <w:r w:rsidRPr="005B23D0">
          <w:rPr>
            <w:vertAlign w:val="subscript"/>
          </w:rPr>
          <w:t>5GAUTHKEYS</w:t>
        </w:r>
        <w:r>
          <w:t xml:space="preserve"> on the USIM </w:t>
        </w:r>
      </w:ins>
    </w:p>
    <w:p w14:paraId="2764C2CA" w14:textId="77777777" w:rsidR="001D27E4" w:rsidRPr="008D73DA" w:rsidRDefault="001D27E4" w:rsidP="001D27E4">
      <w:pPr>
        <w:rPr>
          <w:ins w:id="325" w:author="Arne Marquordt" w:date="2020-02-13T15:29:00Z"/>
        </w:rPr>
      </w:pPr>
      <w:ins w:id="326" w:author="Arne Marquordt" w:date="2020-02-13T15:29:00Z">
        <w:r w:rsidRPr="008D73DA">
          <w:t>Reference:</w:t>
        </w:r>
      </w:ins>
    </w:p>
    <w:p w14:paraId="5F91776D" w14:textId="77777777" w:rsidR="001D27E4" w:rsidRPr="008D73DA" w:rsidRDefault="001D27E4" w:rsidP="001D27E4">
      <w:pPr>
        <w:ind w:left="426" w:hanging="142"/>
        <w:rPr>
          <w:ins w:id="327" w:author="Arne Marquordt" w:date="2020-02-13T15:29:00Z"/>
        </w:rPr>
      </w:pPr>
      <w:ins w:id="328" w:author="Arne Marquordt" w:date="2020-02-13T15:29:00Z">
        <w:r>
          <w:t>-</w:t>
        </w:r>
        <w:r>
          <w:tab/>
          <w:t xml:space="preserve">TS 31.102 [4], subclauses </w:t>
        </w:r>
        <w:r w:rsidRPr="00AE111C">
          <w:t>4.4.11.3,</w:t>
        </w:r>
        <w:r w:rsidRPr="00AE111C">
          <w:rPr>
            <w:lang w:val="en-US"/>
          </w:rPr>
          <w:t xml:space="preserve"> </w:t>
        </w:r>
        <w:r w:rsidRPr="00AE111C">
          <w:t>4.4.11.</w:t>
        </w:r>
        <w:r>
          <w:t>4 and</w:t>
        </w:r>
        <w:r w:rsidRPr="00647EE6">
          <w:t xml:space="preserve"> </w:t>
        </w:r>
        <w:r w:rsidRPr="00AE111C">
          <w:t>4.4.11.6</w:t>
        </w:r>
        <w:r w:rsidRPr="008D73DA">
          <w:t>;</w:t>
        </w:r>
      </w:ins>
    </w:p>
    <w:p w14:paraId="6A9F8BB4" w14:textId="77777777" w:rsidR="001D27E4" w:rsidRPr="008D73DA" w:rsidRDefault="001D27E4" w:rsidP="001D27E4">
      <w:pPr>
        <w:ind w:left="426" w:hanging="142"/>
        <w:rPr>
          <w:ins w:id="329" w:author="Arne Marquordt" w:date="2020-02-13T15:29:00Z"/>
        </w:rPr>
      </w:pPr>
      <w:ins w:id="330" w:author="Arne Marquordt" w:date="2020-02-13T15:29:00Z">
        <w:r w:rsidRPr="008D73DA">
          <w:t xml:space="preserve">- </w:t>
        </w:r>
        <w:r w:rsidRPr="008D73DA">
          <w:tab/>
        </w:r>
        <w:r>
          <w:t>3GPP TS 33.501 [41]</w:t>
        </w:r>
        <w:r w:rsidRPr="008D73DA">
          <w:t>, subclause</w:t>
        </w:r>
        <w:r>
          <w:t xml:space="preserve"> </w:t>
        </w:r>
        <w:r w:rsidRPr="00140E73">
          <w:t>6.1.3.</w:t>
        </w:r>
        <w:r>
          <w:t>2</w:t>
        </w:r>
        <w:r w:rsidRPr="008D73DA">
          <w:t>;</w:t>
        </w:r>
      </w:ins>
    </w:p>
    <w:p w14:paraId="05BF62F1" w14:textId="77777777" w:rsidR="001D27E4" w:rsidRPr="008D73DA" w:rsidRDefault="001D27E4" w:rsidP="001D27E4">
      <w:pPr>
        <w:ind w:left="426" w:hanging="142"/>
        <w:rPr>
          <w:ins w:id="331" w:author="Arne Marquordt" w:date="2020-02-13T15:29:00Z"/>
        </w:rPr>
      </w:pPr>
      <w:ins w:id="332" w:author="Arne Marquordt" w:date="2020-02-13T15:29:00Z">
        <w:r w:rsidRPr="008D73DA">
          <w:t>-</w:t>
        </w:r>
        <w:r w:rsidRPr="008D73DA">
          <w:tab/>
        </w:r>
        <w:r>
          <w:t>3GPP TS 24.501 [42]</w:t>
        </w:r>
        <w:r w:rsidRPr="008D73DA">
          <w:t>, subclause</w:t>
        </w:r>
        <w:r>
          <w:t xml:space="preserve"> </w:t>
        </w:r>
        <w:r w:rsidRPr="00DC33D7">
          <w:t>5.4.1.3</w:t>
        </w:r>
        <w:r>
          <w:t xml:space="preserve"> and Annex C</w:t>
        </w:r>
        <w:r w:rsidRPr="008D73DA">
          <w:t>.</w:t>
        </w:r>
      </w:ins>
    </w:p>
    <w:p w14:paraId="1A437645" w14:textId="77777777" w:rsidR="001D27E4" w:rsidRPr="008D73DA" w:rsidRDefault="001D27E4" w:rsidP="001D27E4">
      <w:pPr>
        <w:keepNext/>
        <w:keepLines/>
        <w:spacing w:before="120"/>
        <w:ind w:left="1418" w:hanging="1418"/>
        <w:outlineLvl w:val="3"/>
        <w:rPr>
          <w:ins w:id="333" w:author="Arne Marquordt" w:date="2020-02-13T15:29:00Z"/>
          <w:rFonts w:ascii="Arial" w:hAnsi="Arial"/>
          <w:sz w:val="24"/>
        </w:rPr>
      </w:pPr>
      <w:ins w:id="334" w:author="Arne Marquordt" w:date="2020-02-13T15:29:00Z">
        <w:r>
          <w:rPr>
            <w:rFonts w:ascii="Arial" w:hAnsi="Arial"/>
            <w:sz w:val="24"/>
          </w:rPr>
          <w:lastRenderedPageBreak/>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1.3</w:t>
        </w:r>
        <w:r w:rsidRPr="008D73DA">
          <w:rPr>
            <w:rFonts w:ascii="Arial" w:hAnsi="Arial"/>
            <w:sz w:val="24"/>
          </w:rPr>
          <w:tab/>
          <w:t>Test purpose</w:t>
        </w:r>
      </w:ins>
    </w:p>
    <w:p w14:paraId="291CE9D1" w14:textId="77777777" w:rsidR="001D27E4" w:rsidRDefault="001D27E4" w:rsidP="00472D6F">
      <w:pPr>
        <w:ind w:left="567" w:hanging="283"/>
        <w:rPr>
          <w:ins w:id="335" w:author="Arne Marquordt" w:date="2020-02-13T15:29:00Z"/>
        </w:rPr>
      </w:pPr>
      <w:ins w:id="336" w:author="Arne Marquordt" w:date="2020-02-13T15:29:00Z">
        <w:r w:rsidRPr="008D73DA">
          <w:t>1)</w:t>
        </w:r>
        <w:r w:rsidRPr="008D73DA">
          <w:tab/>
        </w:r>
        <w:r w:rsidRPr="00071C84">
          <w:t xml:space="preserve">To verify that the </w:t>
        </w:r>
        <w:bookmarkStart w:id="337" w:name="_Hlk10556598"/>
        <w:r w:rsidRPr="00071C84">
          <w:t xml:space="preserve">ME forwards the RAND and AUTN received in 5G authentication challenge data within </w:t>
        </w:r>
        <w:bookmarkStart w:id="338" w:name="_Hlk9872730"/>
        <w:r w:rsidRPr="00071C84">
          <w:rPr>
            <w:i/>
          </w:rPr>
          <w:t>AUTHENTICATION REQUEST</w:t>
        </w:r>
        <w:r w:rsidRPr="00071C84">
          <w:t xml:space="preserve"> </w:t>
        </w:r>
        <w:bookmarkEnd w:id="337"/>
        <w:r w:rsidRPr="00071C84">
          <w:t xml:space="preserve">message </w:t>
        </w:r>
        <w:bookmarkEnd w:id="338"/>
        <w:r w:rsidRPr="00071C84">
          <w:t>to the USIM.</w:t>
        </w:r>
      </w:ins>
    </w:p>
    <w:p w14:paraId="5542CBF8" w14:textId="77777777" w:rsidR="001D27E4" w:rsidRDefault="001D27E4" w:rsidP="0005308B">
      <w:pPr>
        <w:ind w:left="567" w:hanging="283"/>
        <w:rPr>
          <w:ins w:id="339" w:author="Arne Marquordt" w:date="2020-02-13T15:29:00Z"/>
        </w:rPr>
      </w:pPr>
      <w:ins w:id="340" w:author="Arne Marquordt" w:date="2020-02-13T15:29:00Z">
        <w:r>
          <w:t>2)</w:t>
        </w:r>
        <w:r>
          <w:tab/>
          <w:t>To verify that the ME sends</w:t>
        </w:r>
        <w:r w:rsidRPr="000A7614">
          <w:t xml:space="preserve"> </w:t>
        </w:r>
        <w:r w:rsidRPr="002B4161">
          <w:rPr>
            <w:i/>
          </w:rPr>
          <w:t>AUTHENTICATION RESPONSE</w:t>
        </w:r>
        <w:r w:rsidRPr="0008759E">
          <w:t xml:space="preserve"> message</w:t>
        </w:r>
        <w:r w:rsidRPr="00071C84">
          <w:t xml:space="preserve"> </w:t>
        </w:r>
        <w:r>
          <w:t xml:space="preserve">contains the calculated </w:t>
        </w:r>
        <w:r w:rsidRPr="000A7614">
          <w:t xml:space="preserve">RES* </w:t>
        </w:r>
        <w:r>
          <w:t xml:space="preserve">in response to </w:t>
        </w:r>
        <w:r w:rsidRPr="00071C84">
          <w:rPr>
            <w:i/>
          </w:rPr>
          <w:t>AUTHENTICATION REQUEST</w:t>
        </w:r>
        <w:r w:rsidRPr="00071C84">
          <w:t xml:space="preserve"> message</w:t>
        </w:r>
        <w:r>
          <w:t>.</w:t>
        </w:r>
      </w:ins>
    </w:p>
    <w:p w14:paraId="7E97C926" w14:textId="77777777" w:rsidR="001D27E4" w:rsidRDefault="001D27E4" w:rsidP="0005308B">
      <w:pPr>
        <w:ind w:left="567" w:hanging="283"/>
        <w:rPr>
          <w:ins w:id="341" w:author="Arne Marquordt" w:date="2020-02-13T15:29:00Z"/>
        </w:rPr>
      </w:pPr>
      <w:ins w:id="342" w:author="Arne Marquordt" w:date="2020-02-13T15:29:00Z">
        <w:r>
          <w:t>3)</w:t>
        </w:r>
        <w:r>
          <w:tab/>
        </w:r>
        <w:r w:rsidRPr="008D73DA">
          <w:t xml:space="preserve">To verify that </w:t>
        </w:r>
        <w:r>
          <w:t xml:space="preserve">the ME stores </w:t>
        </w:r>
        <w:r w:rsidRPr="003805DD">
          <w:t>5G NAS security context parameters</w:t>
        </w:r>
        <w:r>
          <w:t>,</w:t>
        </w:r>
        <w:r w:rsidRPr="003805DD">
          <w:t xml:space="preserve"> consisting</w:t>
        </w:r>
        <w:r>
          <w:t xml:space="preserve"> of </w:t>
        </w:r>
        <w:r w:rsidRPr="005A5D11">
          <w:t>K</w:t>
        </w:r>
        <w:r w:rsidRPr="005A5D11">
          <w:rPr>
            <w:vertAlign w:val="subscript"/>
          </w:rPr>
          <w:t>AMF</w:t>
        </w:r>
        <w:r w:rsidRPr="005A5D11">
          <w:t xml:space="preserve"> with the associated key set identifier</w:t>
        </w:r>
        <w:r>
          <w:t xml:space="preserve"> in EF</w:t>
        </w:r>
        <w:r w:rsidRPr="005A5D11">
          <w:rPr>
            <w:vertAlign w:val="subscript"/>
          </w:rPr>
          <w:t>5GS3GPPNSC</w:t>
        </w:r>
        <w:r>
          <w:t xml:space="preserve"> on the USIM if </w:t>
        </w:r>
        <w:r w:rsidRPr="005A5D11">
          <w:t>service n°122 is "available"</w:t>
        </w:r>
        <w:r>
          <w:t>.</w:t>
        </w:r>
      </w:ins>
    </w:p>
    <w:p w14:paraId="200CB1C4" w14:textId="77777777" w:rsidR="001D27E4" w:rsidRDefault="001D27E4" w:rsidP="0005308B">
      <w:pPr>
        <w:ind w:left="567" w:hanging="283"/>
        <w:rPr>
          <w:ins w:id="343" w:author="Arne Marquordt" w:date="2020-02-13T15:29:00Z"/>
        </w:rPr>
      </w:pPr>
      <w:ins w:id="344" w:author="Arne Marquordt" w:date="2020-02-13T15:29:00Z">
        <w:r>
          <w:t>4)</w:t>
        </w:r>
        <w:r>
          <w:tab/>
        </w:r>
        <w:r w:rsidRPr="008D73DA">
          <w:t xml:space="preserve">To verify that </w:t>
        </w:r>
        <w:r>
          <w:t xml:space="preserve">the ME stores the </w:t>
        </w:r>
        <w:r w:rsidRPr="005B23D0">
          <w:t>K</w:t>
        </w:r>
        <w:r w:rsidRPr="005B23D0">
          <w:rPr>
            <w:vertAlign w:val="subscript"/>
          </w:rPr>
          <w:t>AUSF</w:t>
        </w:r>
        <w:r w:rsidRPr="005B23D0">
          <w:t xml:space="preserve"> and K</w:t>
        </w:r>
        <w:r w:rsidRPr="005B23D0">
          <w:rPr>
            <w:vertAlign w:val="subscript"/>
          </w:rPr>
          <w:t>SEAF</w:t>
        </w:r>
        <w:r w:rsidRPr="005B23D0">
          <w:t xml:space="preserve"> </w:t>
        </w:r>
        <w:r>
          <w:t>in EF</w:t>
        </w:r>
        <w:r w:rsidRPr="005B23D0">
          <w:rPr>
            <w:vertAlign w:val="subscript"/>
          </w:rPr>
          <w:t>5GAUTHKEYS</w:t>
        </w:r>
        <w:r>
          <w:t xml:space="preserve"> on the USIM if servic</w:t>
        </w:r>
        <w:r w:rsidRPr="005B23D0">
          <w:t>e n°123 is "available"</w:t>
        </w:r>
        <w:r>
          <w:t>.</w:t>
        </w:r>
      </w:ins>
    </w:p>
    <w:p w14:paraId="220C6287" w14:textId="77777777" w:rsidR="001D27E4" w:rsidRPr="0008759E" w:rsidRDefault="001D27E4" w:rsidP="001D27E4">
      <w:pPr>
        <w:keepNext/>
        <w:keepLines/>
        <w:spacing w:before="120"/>
        <w:ind w:left="1418" w:hanging="1418"/>
        <w:outlineLvl w:val="3"/>
        <w:rPr>
          <w:ins w:id="345" w:author="Arne Marquordt" w:date="2020-02-13T15:29:00Z"/>
          <w:rFonts w:ascii="Arial" w:hAnsi="Arial"/>
          <w:sz w:val="24"/>
        </w:rPr>
      </w:pPr>
      <w:ins w:id="346"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1</w:t>
        </w:r>
        <w:r w:rsidRPr="0008759E">
          <w:rPr>
            <w:rFonts w:ascii="Arial" w:hAnsi="Arial"/>
            <w:sz w:val="24"/>
          </w:rPr>
          <w:t>.4</w:t>
        </w:r>
        <w:r w:rsidRPr="0008759E">
          <w:rPr>
            <w:rFonts w:ascii="Arial" w:hAnsi="Arial"/>
            <w:sz w:val="24"/>
          </w:rPr>
          <w:tab/>
          <w:t>Method of test</w:t>
        </w:r>
      </w:ins>
    </w:p>
    <w:p w14:paraId="502CA2F8" w14:textId="77777777" w:rsidR="001D27E4" w:rsidRPr="0008759E" w:rsidRDefault="001D27E4" w:rsidP="001D27E4">
      <w:pPr>
        <w:keepNext/>
        <w:keepLines/>
        <w:spacing w:before="120"/>
        <w:ind w:left="1701" w:hanging="1701"/>
        <w:outlineLvl w:val="4"/>
        <w:rPr>
          <w:ins w:id="347" w:author="Arne Marquordt" w:date="2020-02-13T15:29:00Z"/>
          <w:rFonts w:ascii="Arial" w:hAnsi="Arial"/>
        </w:rPr>
      </w:pPr>
      <w:ins w:id="348" w:author="Arne Marquordt" w:date="2020-02-13T15:29:00Z">
        <w:r>
          <w:rPr>
            <w:rFonts w:ascii="Arial" w:hAnsi="Arial"/>
          </w:rPr>
          <w:t>X</w:t>
        </w:r>
        <w:r w:rsidRPr="0008759E">
          <w:rPr>
            <w:rFonts w:ascii="Arial" w:hAnsi="Arial"/>
          </w:rPr>
          <w:t>.</w:t>
        </w:r>
        <w:r>
          <w:rPr>
            <w:rFonts w:ascii="Arial" w:hAnsi="Arial"/>
          </w:rPr>
          <w:t>2.1</w:t>
        </w:r>
        <w:r w:rsidRPr="0008759E">
          <w:rPr>
            <w:rFonts w:ascii="Arial" w:hAnsi="Arial"/>
          </w:rPr>
          <w:t>.4.1</w:t>
        </w:r>
        <w:r w:rsidRPr="0008759E">
          <w:rPr>
            <w:rFonts w:ascii="Arial" w:hAnsi="Arial"/>
          </w:rPr>
          <w:tab/>
          <w:t>Initial conditions</w:t>
        </w:r>
      </w:ins>
    </w:p>
    <w:p w14:paraId="5B74DA56" w14:textId="77777777" w:rsidR="001D27E4" w:rsidRPr="0008759E" w:rsidRDefault="001D27E4" w:rsidP="001D27E4">
      <w:pPr>
        <w:rPr>
          <w:ins w:id="349" w:author="Arne Marquordt" w:date="2020-02-13T15:29:00Z"/>
        </w:rPr>
      </w:pPr>
      <w:ins w:id="350" w:author="Arne Marquordt" w:date="2020-02-13T15:29:00Z">
        <w:r w:rsidRPr="0008759E">
          <w:t>The NR-SS transmits on the BCCH, with the following network parameters:</w:t>
        </w:r>
      </w:ins>
    </w:p>
    <w:p w14:paraId="2CE8F1B5" w14:textId="77777777" w:rsidR="001D27E4" w:rsidRPr="0008759E" w:rsidRDefault="001D27E4" w:rsidP="001D27E4">
      <w:pPr>
        <w:tabs>
          <w:tab w:val="left" w:pos="2835"/>
        </w:tabs>
        <w:ind w:left="426" w:hanging="142"/>
        <w:rPr>
          <w:ins w:id="351" w:author="Arne Marquordt" w:date="2020-02-13T15:29:00Z"/>
        </w:rPr>
      </w:pPr>
      <w:ins w:id="352" w:author="Arne Marquordt" w:date="2020-02-13T15:29:00Z">
        <w:r w:rsidRPr="0008759E">
          <w:t>-</w:t>
        </w:r>
        <w:r w:rsidRPr="0008759E">
          <w:tab/>
          <w:t>TAI (MCC/MNC/TAC):</w:t>
        </w:r>
        <w:r w:rsidRPr="0008759E">
          <w:tab/>
          <w:t>244/083/</w:t>
        </w:r>
        <w:r>
          <w:t>00</w:t>
        </w:r>
        <w:r w:rsidRPr="0008759E">
          <w:t>0001.</w:t>
        </w:r>
      </w:ins>
    </w:p>
    <w:p w14:paraId="7F8D65C5" w14:textId="77777777" w:rsidR="001D27E4" w:rsidRPr="0008759E" w:rsidRDefault="001D27E4" w:rsidP="001D27E4">
      <w:pPr>
        <w:tabs>
          <w:tab w:val="left" w:pos="2835"/>
        </w:tabs>
        <w:ind w:left="426" w:hanging="142"/>
        <w:rPr>
          <w:ins w:id="353" w:author="Arne Marquordt" w:date="2020-02-13T15:29:00Z"/>
        </w:rPr>
      </w:pPr>
      <w:ins w:id="354" w:author="Arne Marquordt" w:date="2020-02-13T15:29:00Z">
        <w:r w:rsidRPr="0008759E">
          <w:t>-</w:t>
        </w:r>
        <w:r w:rsidRPr="0008759E">
          <w:tab/>
          <w:t>Access control:</w:t>
        </w:r>
        <w:r w:rsidRPr="0008759E">
          <w:tab/>
          <w:t>unrestricted.</w:t>
        </w:r>
      </w:ins>
    </w:p>
    <w:p w14:paraId="6E863F88" w14:textId="77777777" w:rsidR="001D27E4" w:rsidRPr="0008759E" w:rsidRDefault="001D27E4" w:rsidP="001D27E4">
      <w:pPr>
        <w:tabs>
          <w:tab w:val="left" w:pos="2835"/>
        </w:tabs>
        <w:ind w:left="284" w:hanging="284"/>
        <w:rPr>
          <w:ins w:id="355" w:author="Arne Marquordt" w:date="2020-02-13T15:29:00Z"/>
        </w:rPr>
      </w:pPr>
      <w:ins w:id="356" w:author="Arne Marquordt" w:date="2020-02-13T15:29:00Z">
        <w:r w:rsidRPr="0008759E">
          <w:t xml:space="preserve">The default 5G-NR UICC is </w:t>
        </w:r>
        <w:r>
          <w:t>and the</w:t>
        </w:r>
        <w:r w:rsidRPr="0008759E">
          <w:t xml:space="preserve"> UICC is installed into the </w:t>
        </w:r>
        <w:r>
          <w:t>ME</w:t>
        </w:r>
        <w:r w:rsidRPr="0008759E">
          <w:t xml:space="preserve"> and the UE is powered on. </w:t>
        </w:r>
      </w:ins>
    </w:p>
    <w:p w14:paraId="2F40461C" w14:textId="77777777" w:rsidR="001D27E4" w:rsidRPr="0008759E" w:rsidRDefault="001D27E4" w:rsidP="001D27E4">
      <w:pPr>
        <w:keepNext/>
        <w:keepLines/>
        <w:spacing w:before="120"/>
        <w:ind w:left="1701" w:hanging="1701"/>
        <w:outlineLvl w:val="4"/>
        <w:rPr>
          <w:ins w:id="357" w:author="Arne Marquordt" w:date="2020-02-13T15:29:00Z"/>
          <w:rFonts w:ascii="Arial" w:hAnsi="Arial"/>
        </w:rPr>
      </w:pPr>
      <w:bookmarkStart w:id="358" w:name="_Hlk9934413"/>
      <w:ins w:id="359" w:author="Arne Marquordt" w:date="2020-02-13T15:29:00Z">
        <w:r>
          <w:rPr>
            <w:rFonts w:ascii="Arial" w:hAnsi="Arial"/>
          </w:rPr>
          <w:t>X</w:t>
        </w:r>
        <w:r w:rsidRPr="0008759E">
          <w:rPr>
            <w:rFonts w:ascii="Arial" w:hAnsi="Arial"/>
          </w:rPr>
          <w:t>.</w:t>
        </w:r>
        <w:r>
          <w:rPr>
            <w:rFonts w:ascii="Arial" w:hAnsi="Arial"/>
          </w:rPr>
          <w:t>2</w:t>
        </w:r>
        <w:r w:rsidRPr="0008759E">
          <w:rPr>
            <w:rFonts w:ascii="Arial" w:hAnsi="Arial"/>
          </w:rPr>
          <w:t>.1.4.2</w:t>
        </w:r>
        <w:r w:rsidRPr="0008759E">
          <w:rPr>
            <w:rFonts w:ascii="Arial" w:hAnsi="Arial"/>
          </w:rPr>
          <w:tab/>
          <w:t>Procedure</w:t>
        </w:r>
      </w:ins>
    </w:p>
    <w:p w14:paraId="4FCE63D5" w14:textId="77777777" w:rsidR="001D27E4" w:rsidRPr="0005308B" w:rsidRDefault="001D27E4" w:rsidP="00095028">
      <w:pPr>
        <w:pStyle w:val="ListParagraph"/>
        <w:numPr>
          <w:ilvl w:val="0"/>
          <w:numId w:val="27"/>
        </w:numPr>
        <w:rPr>
          <w:ins w:id="360" w:author="Arne Marquordt" w:date="2020-02-13T15:29:00Z"/>
        </w:rPr>
      </w:pPr>
      <w:ins w:id="361" w:author="Arne Marquordt" w:date="2020-02-13T15:29:00Z">
        <w:r w:rsidRPr="0005308B">
          <w:t>The UE is switched on.</w:t>
        </w:r>
      </w:ins>
    </w:p>
    <w:p w14:paraId="3BD8BD0B" w14:textId="77777777" w:rsidR="001D27E4" w:rsidRPr="0005308B" w:rsidRDefault="001D27E4" w:rsidP="00095028">
      <w:pPr>
        <w:pStyle w:val="ListParagraph"/>
        <w:numPr>
          <w:ilvl w:val="0"/>
          <w:numId w:val="27"/>
        </w:numPr>
        <w:rPr>
          <w:ins w:id="362" w:author="Arne Marquordt" w:date="2020-02-13T15:29:00Z"/>
        </w:rPr>
      </w:pPr>
      <w:bookmarkStart w:id="363" w:name="_Hlk9867787"/>
      <w:bookmarkStart w:id="364" w:name="_Hlk10196680"/>
      <w:bookmarkEnd w:id="302"/>
      <w:ins w:id="365" w:author="Arne Marquordt" w:date="2020-02-13T15:29:00Z">
        <w:r w:rsidRPr="0005308B">
          <w:t xml:space="preserve">Upon reception of </w:t>
        </w:r>
        <w:bookmarkEnd w:id="363"/>
        <w:r w:rsidRPr="0005308B">
          <w:t xml:space="preserve">an </w:t>
        </w:r>
        <w:proofErr w:type="spellStart"/>
        <w:r w:rsidRPr="00095028">
          <w:rPr>
            <w:i/>
          </w:rPr>
          <w:t>RRCSetupRequest</w:t>
        </w:r>
        <w:proofErr w:type="spellEnd"/>
        <w:r w:rsidRPr="0005308B">
          <w:t xml:space="preserve"> message from the UE, NR-SS transmits an </w:t>
        </w:r>
        <w:proofErr w:type="spellStart"/>
        <w:r w:rsidRPr="0005308B">
          <w:t>RRCSetup</w:t>
        </w:r>
        <w:proofErr w:type="spellEnd"/>
        <w:r w:rsidRPr="0005308B">
          <w:t xml:space="preserve"> message to the UE followed by reception of an </w:t>
        </w:r>
        <w:proofErr w:type="spellStart"/>
        <w:r w:rsidRPr="00095028">
          <w:rPr>
            <w:i/>
          </w:rPr>
          <w:t>RRCSetupComplete</w:t>
        </w:r>
        <w:proofErr w:type="spellEnd"/>
        <w:r w:rsidRPr="0005308B">
          <w:t xml:space="preserve"> message from the UE.</w:t>
        </w:r>
      </w:ins>
    </w:p>
    <w:p w14:paraId="04D92099" w14:textId="77777777" w:rsidR="001D27E4" w:rsidRPr="0005308B" w:rsidRDefault="001D27E4" w:rsidP="00095028">
      <w:pPr>
        <w:pStyle w:val="ListParagraph"/>
        <w:numPr>
          <w:ilvl w:val="0"/>
          <w:numId w:val="27"/>
        </w:numPr>
        <w:rPr>
          <w:ins w:id="366" w:author="Arne Marquordt" w:date="2020-02-13T15:29:00Z"/>
        </w:rPr>
      </w:pPr>
      <w:ins w:id="367" w:author="Arne Marquordt" w:date="2020-02-13T15:29:00Z">
        <w:r w:rsidRPr="0005308B">
          <w:t>After receipt of a REGISTRATION REQUEST message from the UE during registration, the NR-SS initiates the 5G AKA authentication procedure and sends 5G AKA-Challenge message in the AUTHENTICATION REQUEST message, uses:</w:t>
        </w:r>
      </w:ins>
    </w:p>
    <w:p w14:paraId="18C439A5" w14:textId="77777777" w:rsidR="001D27E4" w:rsidRPr="00A5106A" w:rsidRDefault="001D27E4" w:rsidP="0005308B">
      <w:pPr>
        <w:spacing w:after="120"/>
        <w:ind w:left="851"/>
        <w:rPr>
          <w:ins w:id="368" w:author="Arne Marquordt" w:date="2020-02-13T15:29:00Z"/>
        </w:rPr>
      </w:pPr>
      <w:proofErr w:type="spellStart"/>
      <w:ins w:id="369" w:author="Arne Marquordt" w:date="2020-02-13T15:29:00Z">
        <w:r>
          <w:t>ngKSI</w:t>
        </w:r>
        <w:proofErr w:type="spellEnd"/>
        <w:r>
          <w:t>:</w:t>
        </w:r>
      </w:ins>
    </w:p>
    <w:p w14:paraId="3AE41AED" w14:textId="77777777" w:rsidR="001D27E4" w:rsidRDefault="001D27E4" w:rsidP="0005308B">
      <w:pPr>
        <w:spacing w:after="120"/>
        <w:ind w:left="3261" w:hanging="2127"/>
        <w:rPr>
          <w:ins w:id="370" w:author="Arne Marquordt" w:date="2020-02-13T15:29:00Z"/>
        </w:rPr>
      </w:pPr>
      <w:ins w:id="371" w:author="Arne Marquordt" w:date="2020-02-13T15:29:00Z">
        <w:r w:rsidRPr="00A5106A">
          <w:t>NAS key set identifier</w:t>
        </w:r>
        <w:r>
          <w:t>:</w:t>
        </w:r>
        <w:r>
          <w:tab/>
          <w:t>'000'</w:t>
        </w:r>
        <w:r w:rsidRPr="00A5106A">
          <w:t xml:space="preserve"> </w:t>
        </w:r>
      </w:ins>
    </w:p>
    <w:p w14:paraId="5BE9C179" w14:textId="77777777" w:rsidR="001D27E4" w:rsidRDefault="001D27E4" w:rsidP="0005308B">
      <w:pPr>
        <w:spacing w:after="120"/>
        <w:ind w:left="3261" w:hanging="2127"/>
        <w:rPr>
          <w:ins w:id="372" w:author="Arne Marquordt" w:date="2020-02-13T15:29:00Z"/>
        </w:rPr>
      </w:pPr>
      <w:ins w:id="373" w:author="Arne Marquordt" w:date="2020-02-13T15:29:00Z">
        <w:r>
          <w:t>TSC:</w:t>
        </w:r>
        <w:r>
          <w:tab/>
          <w:t>'0'</w:t>
        </w:r>
      </w:ins>
    </w:p>
    <w:p w14:paraId="31B034D2" w14:textId="77777777" w:rsidR="001D27E4" w:rsidRPr="00071C84" w:rsidRDefault="001D27E4" w:rsidP="0005308B">
      <w:pPr>
        <w:spacing w:after="120"/>
        <w:ind w:left="851"/>
        <w:rPr>
          <w:ins w:id="374" w:author="Arne Marquordt" w:date="2020-02-13T15:29:00Z"/>
        </w:rPr>
      </w:pPr>
      <w:ins w:id="375" w:author="Arne Marquordt" w:date="2020-02-13T15:29:00Z">
        <w:r w:rsidRPr="00071C84">
          <w:t>Authenticati</w:t>
        </w:r>
        <w:r>
          <w:t xml:space="preserve">on </w:t>
        </w:r>
        <w:r w:rsidRPr="00071C84">
          <w:t>parameter RAND (5G authentication</w:t>
        </w:r>
        <w:r>
          <w:t xml:space="preserve"> </w:t>
        </w:r>
        <w:r w:rsidRPr="00071C84">
          <w:t>challenge)</w:t>
        </w:r>
        <w:r>
          <w:t xml:space="preserve">: </w:t>
        </w:r>
        <w:r>
          <w:tab/>
        </w:r>
        <w:r w:rsidRPr="00071C84">
          <w:t>128</w:t>
        </w:r>
        <w:r>
          <w:t xml:space="preserve"> </w:t>
        </w:r>
        <w:r w:rsidRPr="00071C84">
          <w:t>bits value</w:t>
        </w:r>
      </w:ins>
    </w:p>
    <w:p w14:paraId="4FE72B6A" w14:textId="77777777" w:rsidR="001D27E4" w:rsidRPr="009552C5" w:rsidRDefault="001D27E4" w:rsidP="0005308B">
      <w:pPr>
        <w:autoSpaceDE w:val="0"/>
        <w:autoSpaceDN w:val="0"/>
        <w:adjustRightInd w:val="0"/>
        <w:ind w:left="851"/>
        <w:rPr>
          <w:ins w:id="376" w:author="Arne Marquordt" w:date="2020-02-13T15:29:00Z"/>
        </w:rPr>
      </w:pPr>
      <w:ins w:id="377" w:author="Arne Marquordt" w:date="2020-02-13T15:29:00Z">
        <w:r w:rsidRPr="009552C5">
          <w:t>Authentication parameter AUTN (5G Authentication challenge).</w:t>
        </w:r>
        <w:r w:rsidRPr="009552C5">
          <w:tab/>
          <w:t xml:space="preserve">128 bits value </w:t>
        </w:r>
      </w:ins>
    </w:p>
    <w:p w14:paraId="72795427" w14:textId="77777777" w:rsidR="001D27E4" w:rsidRPr="0005308B" w:rsidRDefault="001D27E4" w:rsidP="00095028">
      <w:pPr>
        <w:pStyle w:val="ListParagraph"/>
        <w:numPr>
          <w:ilvl w:val="0"/>
          <w:numId w:val="27"/>
        </w:numPr>
        <w:rPr>
          <w:ins w:id="378" w:author="Arne Marquordt" w:date="2020-02-13T15:29:00Z"/>
        </w:rPr>
      </w:pPr>
      <w:bookmarkStart w:id="379" w:name="_Hlk9867760"/>
      <w:ins w:id="380" w:author="Arne Marquordt" w:date="2020-02-13T15:29:00Z">
        <w:r w:rsidRPr="0005308B">
          <w:t xml:space="preserve">Using the 5G authentication challenge data received in </w:t>
        </w:r>
        <w:r w:rsidRPr="00095028">
          <w:rPr>
            <w:i/>
          </w:rPr>
          <w:t>AUTHENTICATION REQUEST</w:t>
        </w:r>
        <w:r w:rsidRPr="0005308B">
          <w:t xml:space="preserve"> message the ME pass the RAND and AUTN to the USIM.</w:t>
        </w:r>
        <w:bookmarkEnd w:id="379"/>
      </w:ins>
    </w:p>
    <w:bookmarkEnd w:id="364"/>
    <w:p w14:paraId="339E436C" w14:textId="77777777" w:rsidR="001D27E4" w:rsidRPr="0005308B" w:rsidRDefault="001D27E4" w:rsidP="00095028">
      <w:pPr>
        <w:pStyle w:val="ListParagraph"/>
        <w:numPr>
          <w:ilvl w:val="0"/>
          <w:numId w:val="27"/>
        </w:numPr>
        <w:rPr>
          <w:ins w:id="381" w:author="Arne Marquordt" w:date="2020-02-13T15:29:00Z"/>
        </w:rPr>
      </w:pPr>
      <w:ins w:id="382" w:author="Arne Marquordt" w:date="2020-02-13T15:29:00Z">
        <w:r w:rsidRPr="0005308B">
          <w:t xml:space="preserve">Upon reception of </w:t>
        </w:r>
        <w:bookmarkStart w:id="383" w:name="_Hlk9872520"/>
        <w:r w:rsidRPr="00095028">
          <w:rPr>
            <w:i/>
          </w:rPr>
          <w:t>AUTHENTICATION RESPONSE</w:t>
        </w:r>
        <w:r w:rsidRPr="0005308B">
          <w:t xml:space="preserve"> message </w:t>
        </w:r>
        <w:bookmarkEnd w:id="383"/>
        <w:r w:rsidRPr="0005308B">
          <w:t xml:space="preserve">from the UE, the NG-SS sends a </w:t>
        </w:r>
        <w:r w:rsidRPr="00095028">
          <w:rPr>
            <w:i/>
          </w:rPr>
          <w:t>SECURITY MODE COMMAND</w:t>
        </w:r>
        <w:r w:rsidRPr="0005308B">
          <w:t xml:space="preserve"> message. The UE sends a </w:t>
        </w:r>
        <w:r w:rsidRPr="00095028">
          <w:rPr>
            <w:i/>
          </w:rPr>
          <w:t>SECURITY MODE COMPLETE</w:t>
        </w:r>
        <w:r w:rsidRPr="0005308B">
          <w:t xml:space="preserve"> message.</w:t>
        </w:r>
      </w:ins>
    </w:p>
    <w:p w14:paraId="598D4566" w14:textId="77777777" w:rsidR="001D27E4" w:rsidRPr="0005308B" w:rsidRDefault="001D27E4" w:rsidP="00095028">
      <w:pPr>
        <w:pStyle w:val="ListParagraph"/>
        <w:numPr>
          <w:ilvl w:val="0"/>
          <w:numId w:val="27"/>
        </w:numPr>
        <w:spacing w:after="120"/>
        <w:rPr>
          <w:ins w:id="384" w:author="Arne Marquordt" w:date="2020-02-13T15:29:00Z"/>
        </w:rPr>
      </w:pPr>
      <w:ins w:id="385" w:author="Arne Marquordt" w:date="2020-02-13T15:29:00Z">
        <w:r w:rsidRPr="0005308B">
          <w:t xml:space="preserve">The NG-SS sends a </w:t>
        </w:r>
        <w:r w:rsidRPr="00095028">
          <w:rPr>
            <w:i/>
          </w:rPr>
          <w:t>REGISTRATION ACCEPT</w:t>
        </w:r>
        <w:r w:rsidRPr="0005308B">
          <w:t xml:space="preserve"> message. </w:t>
        </w:r>
      </w:ins>
    </w:p>
    <w:p w14:paraId="1BAC389E" w14:textId="77777777" w:rsidR="001D27E4" w:rsidRPr="0008759E" w:rsidRDefault="001D27E4" w:rsidP="007018D5">
      <w:pPr>
        <w:tabs>
          <w:tab w:val="left" w:pos="2127"/>
        </w:tabs>
        <w:spacing w:after="120"/>
        <w:ind w:left="1985" w:hanging="1134"/>
        <w:rPr>
          <w:ins w:id="386" w:author="Arne Marquordt" w:date="2020-02-13T15:29:00Z"/>
        </w:rPr>
      </w:pPr>
      <w:ins w:id="387" w:author="Arne Marquordt" w:date="2020-02-13T15:29:00Z">
        <w:r w:rsidRPr="0008759E">
          <w:t xml:space="preserve">5G-GUTI: </w:t>
        </w:r>
        <w:r>
          <w:tab/>
        </w:r>
        <w:r w:rsidRPr="00C75289">
          <w:t>24408300010266436587</w:t>
        </w:r>
      </w:ins>
    </w:p>
    <w:p w14:paraId="3904C1B7" w14:textId="77777777" w:rsidR="001D27E4" w:rsidRDefault="001D27E4" w:rsidP="0005308B">
      <w:pPr>
        <w:tabs>
          <w:tab w:val="left" w:pos="2127"/>
        </w:tabs>
        <w:ind w:left="1985" w:hanging="1134"/>
        <w:rPr>
          <w:ins w:id="388" w:author="Arne Marquordt" w:date="2020-02-13T15:29:00Z"/>
        </w:rPr>
      </w:pPr>
      <w:ins w:id="389" w:author="Arne Marquordt" w:date="2020-02-13T15:29:00Z">
        <w:r w:rsidRPr="0008759E">
          <w:t>TAI</w:t>
        </w:r>
        <w:r>
          <w:t>:</w:t>
        </w:r>
        <w:r>
          <w:tab/>
          <w:t>42 34 80 00 00 01</w:t>
        </w:r>
      </w:ins>
    </w:p>
    <w:p w14:paraId="06886BCA" w14:textId="77777777" w:rsidR="001D27E4" w:rsidRPr="0005308B" w:rsidRDefault="001D27E4" w:rsidP="00095028">
      <w:pPr>
        <w:pStyle w:val="ListParagraph"/>
        <w:numPr>
          <w:ilvl w:val="0"/>
          <w:numId w:val="27"/>
        </w:numPr>
        <w:rPr>
          <w:ins w:id="390" w:author="Arne Marquordt" w:date="2020-02-13T15:29:00Z"/>
        </w:rPr>
      </w:pPr>
      <w:ins w:id="391" w:author="Arne Marquordt" w:date="2020-02-13T15:29:00Z">
        <w:r w:rsidRPr="0005308B">
          <w:t xml:space="preserve">The UE sends a </w:t>
        </w:r>
        <w:r w:rsidRPr="00095028">
          <w:rPr>
            <w:i/>
          </w:rPr>
          <w:t>REGISTRATION COMPLETE</w:t>
        </w:r>
        <w:r w:rsidRPr="0005308B">
          <w:t xml:space="preserve"> message.</w:t>
        </w:r>
      </w:ins>
    </w:p>
    <w:p w14:paraId="3A9BE3D9" w14:textId="77777777" w:rsidR="001D27E4" w:rsidRPr="008D73DA" w:rsidRDefault="001D27E4" w:rsidP="00095028">
      <w:pPr>
        <w:keepNext/>
        <w:keepLines/>
        <w:spacing w:before="240"/>
        <w:ind w:left="1418" w:hanging="1418"/>
        <w:outlineLvl w:val="3"/>
        <w:rPr>
          <w:ins w:id="392" w:author="Arne Marquordt" w:date="2020-02-13T15:29:00Z"/>
          <w:rFonts w:ascii="Arial" w:hAnsi="Arial"/>
          <w:sz w:val="24"/>
        </w:rPr>
      </w:pPr>
      <w:ins w:id="393"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.1.5</w:t>
        </w:r>
        <w:r w:rsidRPr="008D73DA">
          <w:rPr>
            <w:rFonts w:ascii="Arial" w:hAnsi="Arial"/>
            <w:sz w:val="24"/>
          </w:rPr>
          <w:tab/>
          <w:t>Acceptance criteria</w:t>
        </w:r>
      </w:ins>
    </w:p>
    <w:p w14:paraId="0980CFE8" w14:textId="77777777" w:rsidR="001D27E4" w:rsidRPr="0005308B" w:rsidRDefault="001D27E4" w:rsidP="007018D5">
      <w:pPr>
        <w:pStyle w:val="ListParagraph"/>
        <w:numPr>
          <w:ilvl w:val="0"/>
          <w:numId w:val="31"/>
        </w:numPr>
        <w:ind w:left="567" w:hanging="283"/>
        <w:rPr>
          <w:ins w:id="394" w:author="Arne Marquordt" w:date="2020-02-13T15:29:00Z"/>
        </w:rPr>
      </w:pPr>
      <w:ins w:id="395" w:author="Arne Marquordt" w:date="2020-02-13T15:29:00Z">
        <w:r w:rsidRPr="0005308B">
          <w:t>After step a) the ME shall read EF</w:t>
        </w:r>
        <w:r w:rsidRPr="00095028">
          <w:rPr>
            <w:vertAlign w:val="subscript"/>
          </w:rPr>
          <w:t>UST</w:t>
        </w:r>
        <w:r w:rsidRPr="0005308B">
          <w:t>, EF</w:t>
        </w:r>
        <w:r w:rsidRPr="00095028">
          <w:rPr>
            <w:vertAlign w:val="subscript"/>
          </w:rPr>
          <w:t>5GS3GPPNSC</w:t>
        </w:r>
        <w:r w:rsidRPr="0005308B">
          <w:t xml:space="preserve"> and EF</w:t>
        </w:r>
        <w:r w:rsidRPr="00095028">
          <w:rPr>
            <w:vertAlign w:val="subscript"/>
          </w:rPr>
          <w:t>5GAUTHKEYS</w:t>
        </w:r>
      </w:ins>
    </w:p>
    <w:p w14:paraId="2DB4A31E" w14:textId="77777777" w:rsidR="001D27E4" w:rsidRPr="0005308B" w:rsidRDefault="001D27E4" w:rsidP="007018D5">
      <w:pPr>
        <w:pStyle w:val="ListParagraph"/>
        <w:numPr>
          <w:ilvl w:val="0"/>
          <w:numId w:val="31"/>
        </w:numPr>
        <w:ind w:left="567" w:hanging="283"/>
        <w:rPr>
          <w:ins w:id="396" w:author="Arne Marquordt" w:date="2020-02-13T15:29:00Z"/>
        </w:rPr>
      </w:pPr>
      <w:ins w:id="397" w:author="Arne Marquordt" w:date="2020-02-13T15:29:00Z">
        <w:r w:rsidRPr="0005308B">
          <w:t xml:space="preserve">During step c) the UE shall indicate within the </w:t>
        </w:r>
        <w:r w:rsidRPr="00095028">
          <w:rPr>
            <w:i/>
          </w:rPr>
          <w:t>REGISTRATION REQUEST</w:t>
        </w:r>
        <w:r w:rsidRPr="0005308B">
          <w:t xml:space="preserve"> for the NAS key set identifier that no key is available.</w:t>
        </w:r>
      </w:ins>
    </w:p>
    <w:p w14:paraId="05E27358" w14:textId="77777777" w:rsidR="001D27E4" w:rsidRPr="0005308B" w:rsidRDefault="001D27E4" w:rsidP="00095028">
      <w:pPr>
        <w:pStyle w:val="ListParagraph"/>
        <w:numPr>
          <w:ilvl w:val="0"/>
          <w:numId w:val="31"/>
        </w:numPr>
        <w:ind w:left="567" w:hanging="283"/>
        <w:rPr>
          <w:ins w:id="398" w:author="Arne Marquordt" w:date="2020-02-13T15:29:00Z"/>
        </w:rPr>
      </w:pPr>
      <w:ins w:id="399" w:author="Arne Marquordt" w:date="2020-02-13T15:29:00Z">
        <w:r w:rsidRPr="0005308B">
          <w:t xml:space="preserve">In step d) the ME forwards the RAND and AUTN received in </w:t>
        </w:r>
        <w:r w:rsidRPr="00095028">
          <w:rPr>
            <w:i/>
          </w:rPr>
          <w:t>REGISTRATION REQUEST</w:t>
        </w:r>
        <w:r w:rsidRPr="0005308B">
          <w:t xml:space="preserve"> message to the USIM.</w:t>
        </w:r>
      </w:ins>
    </w:p>
    <w:p w14:paraId="5B6FA858" w14:textId="77777777" w:rsidR="001D27E4" w:rsidRPr="0005308B" w:rsidRDefault="001D27E4" w:rsidP="00095028">
      <w:pPr>
        <w:pStyle w:val="ListParagraph"/>
        <w:numPr>
          <w:ilvl w:val="0"/>
          <w:numId w:val="31"/>
        </w:numPr>
        <w:spacing w:after="120"/>
        <w:ind w:left="567" w:hanging="283"/>
        <w:rPr>
          <w:ins w:id="400" w:author="Arne Marquordt" w:date="2020-02-13T15:29:00Z"/>
        </w:rPr>
      </w:pPr>
      <w:ins w:id="401" w:author="Arne Marquordt" w:date="2020-02-13T15:29:00Z">
        <w:r w:rsidRPr="0005308B">
          <w:lastRenderedPageBreak/>
          <w:t xml:space="preserve">During step e) the UE sends an </w:t>
        </w:r>
        <w:r w:rsidRPr="00095028">
          <w:rPr>
            <w:i/>
          </w:rPr>
          <w:t>AUTHENTICATION RESPONSE</w:t>
        </w:r>
        <w:r w:rsidRPr="0005308B">
          <w:t xml:space="preserve"> message contains:</w:t>
        </w:r>
      </w:ins>
    </w:p>
    <w:p w14:paraId="659A2CB4" w14:textId="77777777" w:rsidR="001D27E4" w:rsidRPr="00E432CF" w:rsidRDefault="001D27E4" w:rsidP="00095028">
      <w:pPr>
        <w:tabs>
          <w:tab w:val="left" w:pos="3828"/>
        </w:tabs>
        <w:spacing w:after="120"/>
        <w:ind w:left="4253" w:hanging="3402"/>
        <w:rPr>
          <w:ins w:id="402" w:author="Arne Marquordt" w:date="2020-02-13T15:29:00Z"/>
        </w:rPr>
      </w:pPr>
      <w:ins w:id="403" w:author="Arne Marquordt" w:date="2020-02-13T15:29:00Z">
        <w:r w:rsidRPr="00E432CF">
          <w:t>Authentication result message identity</w:t>
        </w:r>
        <w:r>
          <w:t>:</w:t>
        </w:r>
        <w:r w:rsidRPr="00E432CF">
          <w:tab/>
          <w:t>‘0101 1010’B</w:t>
        </w:r>
      </w:ins>
    </w:p>
    <w:p w14:paraId="66B1F571" w14:textId="77777777" w:rsidR="001D27E4" w:rsidRDefault="001D27E4" w:rsidP="00095028">
      <w:pPr>
        <w:spacing w:after="120"/>
        <w:ind w:left="4253" w:hanging="3402"/>
        <w:rPr>
          <w:ins w:id="404" w:author="Arne Marquordt" w:date="2020-02-13T15:29:00Z"/>
        </w:rPr>
      </w:pPr>
      <w:proofErr w:type="spellStart"/>
      <w:ins w:id="405" w:author="Arne Marquordt" w:date="2020-02-13T15:29:00Z">
        <w:r w:rsidRPr="00E432CF">
          <w:t>ngKSI</w:t>
        </w:r>
        <w:proofErr w:type="spellEnd"/>
        <w:r>
          <w:t>:</w:t>
        </w:r>
        <w:r w:rsidRPr="00E432CF">
          <w:tab/>
          <w:t xml:space="preserve">same value </w:t>
        </w:r>
        <w:r>
          <w:t xml:space="preserve">as in the </w:t>
        </w:r>
        <w:r w:rsidRPr="00095028">
          <w:rPr>
            <w:i/>
          </w:rPr>
          <w:t>AUTHENTICATION REQUEST</w:t>
        </w:r>
        <w:r w:rsidRPr="00E432CF">
          <w:t xml:space="preserve"> message</w:t>
        </w:r>
      </w:ins>
    </w:p>
    <w:p w14:paraId="5421DA26" w14:textId="77777777" w:rsidR="001D27E4" w:rsidRDefault="001D27E4" w:rsidP="0005308B">
      <w:pPr>
        <w:ind w:left="4253" w:hanging="3402"/>
        <w:contextualSpacing/>
        <w:rPr>
          <w:ins w:id="406" w:author="Arne Marquordt" w:date="2020-02-13T15:29:00Z"/>
        </w:rPr>
      </w:pPr>
      <w:ins w:id="407" w:author="Arne Marquordt" w:date="2020-02-13T15:29:00Z">
        <w:r>
          <w:t>Authentication response parameter:</w:t>
        </w:r>
        <w:r>
          <w:tab/>
        </w:r>
        <w:r w:rsidRPr="00C86FBA">
          <w:t>16 octets RES</w:t>
        </w:r>
        <w:r>
          <w:t>*</w:t>
        </w:r>
        <w:r w:rsidRPr="00C86FBA">
          <w:t xml:space="preserve"> value calculated according to </w:t>
        </w:r>
        <w:r>
          <w:t>3GPP TS 24.501 [42]</w:t>
        </w:r>
      </w:ins>
    </w:p>
    <w:p w14:paraId="31BAC570" w14:textId="77777777" w:rsidR="001D27E4" w:rsidRPr="0005308B" w:rsidRDefault="001D27E4" w:rsidP="00095028">
      <w:pPr>
        <w:pStyle w:val="ListParagraph"/>
        <w:numPr>
          <w:ilvl w:val="0"/>
          <w:numId w:val="31"/>
        </w:numPr>
        <w:rPr>
          <w:ins w:id="408" w:author="Arne Marquordt" w:date="2020-02-13T15:29:00Z"/>
        </w:rPr>
      </w:pPr>
      <w:ins w:id="409" w:author="Arne Marquordt" w:date="2020-02-13T15:29:00Z">
        <w:r w:rsidRPr="0005308B">
          <w:t xml:space="preserve">In step e) the UE shall send </w:t>
        </w:r>
        <w:r w:rsidRPr="00095028">
          <w:rPr>
            <w:i/>
          </w:rPr>
          <w:t>SECURITY MODE COMPLETE</w:t>
        </w:r>
        <w:r w:rsidRPr="0005308B">
          <w:t xml:space="preserve"> message</w:t>
        </w:r>
      </w:ins>
    </w:p>
    <w:bookmarkEnd w:id="358"/>
    <w:p w14:paraId="65352729" w14:textId="77777777" w:rsidR="001D27E4" w:rsidRDefault="001D27E4" w:rsidP="001D27E4">
      <w:pPr>
        <w:ind w:left="142"/>
        <w:rPr>
          <w:ins w:id="410" w:author="Arne Marquordt" w:date="2020-02-13T15:29:00Z"/>
        </w:rPr>
      </w:pPr>
      <w:ins w:id="411" w:author="Arne Marquordt" w:date="2020-02-13T15:29:00Z">
        <w:r w:rsidRPr="000F44EF">
          <w:t xml:space="preserve">Note: Invalidation </w:t>
        </w:r>
        <w:r>
          <w:t>of the EF</w:t>
        </w:r>
        <w:r w:rsidRPr="000F44EF">
          <w:t xml:space="preserve"> is described in TS 31.102 [4]</w:t>
        </w:r>
        <w:r>
          <w:t>.</w:t>
        </w:r>
      </w:ins>
    </w:p>
    <w:p w14:paraId="432C490E" w14:textId="77777777" w:rsidR="001D27E4" w:rsidRPr="0005308B" w:rsidRDefault="001D27E4" w:rsidP="00095028">
      <w:pPr>
        <w:pStyle w:val="ListParagraph"/>
        <w:numPr>
          <w:ilvl w:val="0"/>
          <w:numId w:val="31"/>
        </w:numPr>
        <w:rPr>
          <w:ins w:id="412" w:author="Arne Marquordt" w:date="2020-02-13T15:29:00Z"/>
        </w:rPr>
      </w:pPr>
      <w:ins w:id="413" w:author="Arne Marquordt" w:date="2020-02-13T15:29:00Z">
        <w:r w:rsidRPr="0005308B">
          <w:t>After step f) the ME updates EF</w:t>
        </w:r>
        <w:r w:rsidRPr="00095028">
          <w:rPr>
            <w:vertAlign w:val="subscript"/>
          </w:rPr>
          <w:t>5GS3GPPNSC</w:t>
        </w:r>
        <w:r w:rsidRPr="0005308B">
          <w:t xml:space="preserve"> and EF</w:t>
        </w:r>
        <w:r w:rsidRPr="00095028">
          <w:rPr>
            <w:vertAlign w:val="subscript"/>
          </w:rPr>
          <w:t>5GAUTHKEYS</w:t>
        </w:r>
        <w:r w:rsidRPr="0005308B">
          <w:t xml:space="preserve"> as shown below.</w:t>
        </w:r>
      </w:ins>
    </w:p>
    <w:p w14:paraId="14FB6CEA" w14:textId="77777777" w:rsidR="0005308B" w:rsidRPr="007F7791" w:rsidRDefault="0005308B" w:rsidP="0005308B">
      <w:pPr>
        <w:spacing w:after="120"/>
        <w:rPr>
          <w:ins w:id="414" w:author="Arne Marquordt" w:date="2020-02-13T15:57:00Z"/>
          <w:b/>
        </w:rPr>
      </w:pPr>
      <w:ins w:id="415" w:author="Arne Marquordt" w:date="2020-02-13T15:57:00Z">
        <w:r w:rsidRPr="007F7791">
          <w:rPr>
            <w:b/>
          </w:rPr>
          <w:t>EF</w:t>
        </w:r>
        <w:r w:rsidRPr="007F7791">
          <w:rPr>
            <w:b/>
            <w:vertAlign w:val="subscript"/>
          </w:rPr>
          <w:t>5GS3GPPNSC</w:t>
        </w:r>
        <w:r w:rsidRPr="007F7791">
          <w:rPr>
            <w:b/>
          </w:rPr>
          <w:t xml:space="preserve"> (5GS 3GPP Access NAS Security Context)</w:t>
        </w:r>
      </w:ins>
    </w:p>
    <w:p w14:paraId="0C8E03C9" w14:textId="77777777" w:rsidR="0005308B" w:rsidRPr="007F7791" w:rsidRDefault="0005308B" w:rsidP="0005308B">
      <w:pPr>
        <w:keepLines/>
        <w:spacing w:after="120"/>
        <w:ind w:left="1418" w:hanging="1134"/>
        <w:rPr>
          <w:ins w:id="416" w:author="Arne Marquordt" w:date="2020-02-13T15:57:00Z"/>
        </w:rPr>
      </w:pPr>
      <w:ins w:id="417" w:author="Arne Marquordt" w:date="2020-02-13T15:57:00Z">
        <w:r w:rsidRPr="007F7791">
          <w:t>Logically:</w:t>
        </w:r>
      </w:ins>
    </w:p>
    <w:p w14:paraId="3F33E107" w14:textId="77777777" w:rsidR="0005308B" w:rsidRPr="007F7791" w:rsidRDefault="0005308B" w:rsidP="0005308B">
      <w:pPr>
        <w:keepLines/>
        <w:spacing w:after="120"/>
        <w:ind w:left="1418" w:hanging="851"/>
        <w:rPr>
          <w:ins w:id="418" w:author="Arne Marquordt" w:date="2020-02-13T15:57:00Z"/>
        </w:rPr>
      </w:pPr>
      <w:ins w:id="419" w:author="Arne Marquordt" w:date="2020-02-13T15:57:00Z">
        <w:r w:rsidRPr="007F7791">
          <w:t>5GS NAS Security Context:</w:t>
        </w:r>
      </w:ins>
    </w:p>
    <w:p w14:paraId="444CAD6C" w14:textId="77777777" w:rsidR="0005308B" w:rsidRPr="007F7791" w:rsidRDefault="0005308B" w:rsidP="0005308B">
      <w:pPr>
        <w:keepLines/>
        <w:tabs>
          <w:tab w:val="left" w:pos="4395"/>
        </w:tabs>
        <w:spacing w:after="0"/>
        <w:ind w:left="1134" w:hanging="141"/>
        <w:rPr>
          <w:ins w:id="420" w:author="Arne Marquordt" w:date="2020-02-13T15:57:00Z"/>
        </w:rPr>
      </w:pPr>
      <w:proofErr w:type="spellStart"/>
      <w:ins w:id="421" w:author="Arne Marquordt" w:date="2020-02-13T15:57:00Z">
        <w:r w:rsidRPr="007F7791">
          <w:t>ngKSI</w:t>
        </w:r>
        <w:proofErr w:type="spellEnd"/>
        <w:r w:rsidRPr="007F7791">
          <w:t>:</w:t>
        </w:r>
        <w:r w:rsidRPr="007F7791">
          <w:tab/>
          <w:t>00</w:t>
        </w:r>
      </w:ins>
    </w:p>
    <w:p w14:paraId="4CA5E6F1" w14:textId="77777777" w:rsidR="0005308B" w:rsidRPr="007F7791" w:rsidRDefault="0005308B" w:rsidP="0005308B">
      <w:pPr>
        <w:keepLines/>
        <w:tabs>
          <w:tab w:val="left" w:pos="4395"/>
        </w:tabs>
        <w:spacing w:after="0"/>
        <w:ind w:left="1134" w:hanging="141"/>
        <w:rPr>
          <w:ins w:id="422" w:author="Arne Marquordt" w:date="2020-02-13T15:57:00Z"/>
          <w:vertAlign w:val="subscript"/>
        </w:rPr>
      </w:pPr>
      <w:ins w:id="423" w:author="Arne Marquordt" w:date="2020-02-13T15:57:00Z">
        <w:r w:rsidRPr="007F7791">
          <w:t>K</w:t>
        </w:r>
        <w:r w:rsidRPr="007F7791">
          <w:rPr>
            <w:vertAlign w:val="subscript"/>
          </w:rPr>
          <w:t>AMF</w:t>
        </w:r>
        <w:r w:rsidRPr="007F7791">
          <w:t>:</w:t>
        </w:r>
        <w:r w:rsidRPr="007F7791">
          <w:rPr>
            <w:vertAlign w:val="subscript"/>
          </w:rPr>
          <w:t xml:space="preserve"> </w:t>
        </w:r>
        <w:r w:rsidRPr="007F7791">
          <w:rPr>
            <w:vertAlign w:val="subscript"/>
          </w:rPr>
          <w:tab/>
        </w:r>
        <w:r w:rsidRPr="007F7791">
          <w:t>value not checked</w:t>
        </w:r>
      </w:ins>
    </w:p>
    <w:p w14:paraId="13999C2C" w14:textId="77777777" w:rsidR="0005308B" w:rsidRPr="007F7791" w:rsidRDefault="0005308B" w:rsidP="0005308B">
      <w:pPr>
        <w:keepLines/>
        <w:tabs>
          <w:tab w:val="left" w:pos="4395"/>
        </w:tabs>
        <w:spacing w:after="0"/>
        <w:ind w:left="1134" w:hanging="141"/>
        <w:rPr>
          <w:ins w:id="424" w:author="Arne Marquordt" w:date="2020-02-13T15:57:00Z"/>
        </w:rPr>
      </w:pPr>
      <w:ins w:id="425" w:author="Arne Marquordt" w:date="2020-02-13T15:57:00Z">
        <w:r w:rsidRPr="007F7791">
          <w:t>Uplink NAS count:</w:t>
        </w:r>
        <w:r w:rsidRPr="007F7791">
          <w:tab/>
          <w:t>any value</w:t>
        </w:r>
      </w:ins>
    </w:p>
    <w:p w14:paraId="0708F7B0" w14:textId="77777777" w:rsidR="0005308B" w:rsidRPr="007F7791" w:rsidRDefault="0005308B" w:rsidP="0005308B">
      <w:pPr>
        <w:keepLines/>
        <w:tabs>
          <w:tab w:val="left" w:pos="4395"/>
        </w:tabs>
        <w:spacing w:after="0"/>
        <w:ind w:left="1134" w:hanging="141"/>
        <w:rPr>
          <w:ins w:id="426" w:author="Arne Marquordt" w:date="2020-02-13T15:57:00Z"/>
        </w:rPr>
      </w:pPr>
      <w:ins w:id="427" w:author="Arne Marquordt" w:date="2020-02-13T15:57:00Z">
        <w:r w:rsidRPr="007F7791">
          <w:t>Downlink NAS count:</w:t>
        </w:r>
        <w:r w:rsidRPr="007F7791">
          <w:tab/>
          <w:t xml:space="preserve">any value </w:t>
        </w:r>
      </w:ins>
    </w:p>
    <w:p w14:paraId="7E12DB26" w14:textId="77777777" w:rsidR="0005308B" w:rsidRPr="007F7791" w:rsidRDefault="0005308B" w:rsidP="0005308B">
      <w:pPr>
        <w:keepLines/>
        <w:tabs>
          <w:tab w:val="left" w:pos="4395"/>
        </w:tabs>
        <w:spacing w:after="0"/>
        <w:ind w:left="1134" w:hanging="141"/>
        <w:rPr>
          <w:ins w:id="428" w:author="Arne Marquordt" w:date="2020-02-13T15:57:00Z"/>
        </w:rPr>
      </w:pPr>
      <w:ins w:id="429" w:author="Arne Marquordt" w:date="2020-02-13T15:57:00Z">
        <w:r w:rsidRPr="007F7791">
          <w:t>Identifiers of selected NAS integrity</w:t>
        </w:r>
        <w:r w:rsidRPr="007F7791">
          <w:br/>
          <w:t>and encryption algorithms:</w:t>
        </w:r>
        <w:r w:rsidRPr="007F7791">
          <w:tab/>
          <w:t>any value</w:t>
        </w:r>
      </w:ins>
    </w:p>
    <w:p w14:paraId="346E3432" w14:textId="77777777" w:rsidR="0005308B" w:rsidRPr="007F7791" w:rsidRDefault="0005308B" w:rsidP="0005308B">
      <w:pPr>
        <w:keepLines/>
        <w:tabs>
          <w:tab w:val="left" w:pos="4395"/>
        </w:tabs>
        <w:spacing w:after="120"/>
        <w:ind w:left="1134" w:hanging="142"/>
        <w:rPr>
          <w:ins w:id="430" w:author="Arne Marquordt" w:date="2020-02-13T15:57:00Z"/>
        </w:rPr>
      </w:pPr>
      <w:ins w:id="431" w:author="Arne Marquordt" w:date="2020-02-13T15:57:00Z">
        <w:r w:rsidRPr="007F7791">
          <w:t xml:space="preserve">Identifiers of selected EPS NAS </w:t>
        </w:r>
        <w:r w:rsidRPr="007F7791">
          <w:br/>
          <w:t>integrity and encryption algorithms</w:t>
        </w:r>
        <w:r w:rsidRPr="007F7791">
          <w:br/>
          <w:t>for use after mobility to EPS:</w:t>
        </w:r>
        <w:r w:rsidRPr="007F7791">
          <w:tab/>
          <w:t>any value</w:t>
        </w:r>
      </w:ins>
    </w:p>
    <w:p w14:paraId="02D53184" w14:textId="77777777" w:rsidR="0005308B" w:rsidRPr="007F7791" w:rsidRDefault="0005308B" w:rsidP="0005308B">
      <w:pPr>
        <w:keepNext/>
        <w:keepLines/>
        <w:spacing w:after="0"/>
        <w:jc w:val="center"/>
        <w:rPr>
          <w:ins w:id="432" w:author="Arne Marquordt" w:date="2020-02-13T15:57: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gridCol w:w="717"/>
      </w:tblGrid>
      <w:tr w:rsidR="0005308B" w:rsidRPr="007F7791" w14:paraId="1CD9E243" w14:textId="77777777" w:rsidTr="0057102C">
        <w:trPr>
          <w:ins w:id="433" w:author="Arne Marquordt" w:date="2020-02-13T15:57:00Z"/>
        </w:trPr>
        <w:tc>
          <w:tcPr>
            <w:tcW w:w="959" w:type="dxa"/>
          </w:tcPr>
          <w:p w14:paraId="47D95624" w14:textId="77777777" w:rsidR="0005308B" w:rsidRPr="007F7791" w:rsidRDefault="0005308B" w:rsidP="0057102C">
            <w:pPr>
              <w:keepNext/>
              <w:keepLines/>
              <w:spacing w:after="0"/>
              <w:rPr>
                <w:ins w:id="434" w:author="Arne Marquordt" w:date="2020-02-13T15:57:00Z"/>
                <w:rFonts w:ascii="Arial" w:hAnsi="Arial"/>
                <w:b/>
                <w:sz w:val="18"/>
              </w:rPr>
            </w:pPr>
            <w:ins w:id="435" w:author="Arne Marquordt" w:date="2020-02-13T15:57:00Z">
              <w:r w:rsidRPr="007F7791">
                <w:rPr>
                  <w:rFonts w:ascii="Arial" w:hAnsi="Arial"/>
                  <w:b/>
                  <w:sz w:val="18"/>
                </w:rPr>
                <w:t>Coding:</w:t>
              </w:r>
            </w:ins>
          </w:p>
        </w:tc>
        <w:tc>
          <w:tcPr>
            <w:tcW w:w="717" w:type="dxa"/>
          </w:tcPr>
          <w:p w14:paraId="77CA7DF7" w14:textId="77777777" w:rsidR="0005308B" w:rsidRPr="007F7791" w:rsidRDefault="0005308B" w:rsidP="0057102C">
            <w:pPr>
              <w:keepNext/>
              <w:keepLines/>
              <w:spacing w:after="0"/>
              <w:rPr>
                <w:ins w:id="436" w:author="Arne Marquordt" w:date="2020-02-13T15:57:00Z"/>
                <w:rFonts w:ascii="Arial" w:hAnsi="Arial"/>
                <w:b/>
                <w:sz w:val="18"/>
              </w:rPr>
            </w:pPr>
            <w:ins w:id="437" w:author="Arne Marquordt" w:date="2020-02-13T15:57:00Z">
              <w:r w:rsidRPr="007F7791">
                <w:rPr>
                  <w:rFonts w:ascii="Arial" w:hAnsi="Arial"/>
                  <w:b/>
                  <w:sz w:val="18"/>
                </w:rPr>
                <w:t>B1</w:t>
              </w:r>
            </w:ins>
          </w:p>
        </w:tc>
        <w:tc>
          <w:tcPr>
            <w:tcW w:w="717" w:type="dxa"/>
          </w:tcPr>
          <w:p w14:paraId="2E4F6A3D" w14:textId="77777777" w:rsidR="0005308B" w:rsidRPr="007F7791" w:rsidRDefault="0005308B" w:rsidP="0057102C">
            <w:pPr>
              <w:keepNext/>
              <w:keepLines/>
              <w:spacing w:after="0"/>
              <w:rPr>
                <w:ins w:id="438" w:author="Arne Marquordt" w:date="2020-02-13T15:57:00Z"/>
                <w:rFonts w:ascii="Arial" w:hAnsi="Arial"/>
                <w:b/>
                <w:sz w:val="18"/>
              </w:rPr>
            </w:pPr>
            <w:ins w:id="439" w:author="Arne Marquordt" w:date="2020-02-13T15:57:00Z">
              <w:r w:rsidRPr="007F7791">
                <w:rPr>
                  <w:rFonts w:ascii="Arial" w:hAnsi="Arial"/>
                  <w:b/>
                  <w:sz w:val="18"/>
                </w:rPr>
                <w:t>B2</w:t>
              </w:r>
            </w:ins>
          </w:p>
        </w:tc>
        <w:tc>
          <w:tcPr>
            <w:tcW w:w="717" w:type="dxa"/>
          </w:tcPr>
          <w:p w14:paraId="37AB633A" w14:textId="77777777" w:rsidR="0005308B" w:rsidRPr="007F7791" w:rsidRDefault="0005308B" w:rsidP="0057102C">
            <w:pPr>
              <w:keepNext/>
              <w:keepLines/>
              <w:spacing w:after="0"/>
              <w:rPr>
                <w:ins w:id="440" w:author="Arne Marquordt" w:date="2020-02-13T15:57:00Z"/>
                <w:rFonts w:ascii="Arial" w:hAnsi="Arial"/>
                <w:b/>
                <w:sz w:val="18"/>
              </w:rPr>
            </w:pPr>
            <w:ins w:id="441" w:author="Arne Marquordt" w:date="2020-02-13T15:57:00Z">
              <w:r w:rsidRPr="007F7791">
                <w:rPr>
                  <w:rFonts w:ascii="Arial" w:hAnsi="Arial"/>
                  <w:b/>
                  <w:sz w:val="18"/>
                </w:rPr>
                <w:t>B3</w:t>
              </w:r>
            </w:ins>
          </w:p>
        </w:tc>
        <w:tc>
          <w:tcPr>
            <w:tcW w:w="717" w:type="dxa"/>
          </w:tcPr>
          <w:p w14:paraId="450A8355" w14:textId="77777777" w:rsidR="0005308B" w:rsidRPr="007F7791" w:rsidRDefault="0005308B" w:rsidP="0057102C">
            <w:pPr>
              <w:keepNext/>
              <w:keepLines/>
              <w:spacing w:after="0"/>
              <w:rPr>
                <w:ins w:id="442" w:author="Arne Marquordt" w:date="2020-02-13T15:57:00Z"/>
                <w:rFonts w:ascii="Arial" w:hAnsi="Arial"/>
                <w:b/>
                <w:sz w:val="18"/>
              </w:rPr>
            </w:pPr>
            <w:ins w:id="443" w:author="Arne Marquordt" w:date="2020-02-13T15:57:00Z">
              <w:r w:rsidRPr="007F7791">
                <w:rPr>
                  <w:rFonts w:ascii="Arial" w:hAnsi="Arial"/>
                  <w:b/>
                  <w:sz w:val="18"/>
                </w:rPr>
                <w:t>B4</w:t>
              </w:r>
            </w:ins>
          </w:p>
        </w:tc>
        <w:tc>
          <w:tcPr>
            <w:tcW w:w="717" w:type="dxa"/>
          </w:tcPr>
          <w:p w14:paraId="3F5D36DC" w14:textId="77777777" w:rsidR="0005308B" w:rsidRPr="007F7791" w:rsidRDefault="0005308B" w:rsidP="0057102C">
            <w:pPr>
              <w:keepNext/>
              <w:keepLines/>
              <w:spacing w:after="0"/>
              <w:rPr>
                <w:ins w:id="444" w:author="Arne Marquordt" w:date="2020-02-13T15:57:00Z"/>
                <w:rFonts w:ascii="Arial" w:hAnsi="Arial"/>
                <w:b/>
                <w:sz w:val="18"/>
              </w:rPr>
            </w:pPr>
            <w:ins w:id="445" w:author="Arne Marquordt" w:date="2020-02-13T15:57:00Z">
              <w:r w:rsidRPr="007F7791">
                <w:rPr>
                  <w:rFonts w:ascii="Arial" w:hAnsi="Arial"/>
                  <w:b/>
                  <w:sz w:val="18"/>
                </w:rPr>
                <w:t>B5</w:t>
              </w:r>
            </w:ins>
          </w:p>
        </w:tc>
        <w:tc>
          <w:tcPr>
            <w:tcW w:w="717" w:type="dxa"/>
          </w:tcPr>
          <w:p w14:paraId="760E6DBC" w14:textId="77777777" w:rsidR="0005308B" w:rsidRPr="007F7791" w:rsidRDefault="0005308B" w:rsidP="0057102C">
            <w:pPr>
              <w:keepNext/>
              <w:keepLines/>
              <w:spacing w:after="0"/>
              <w:rPr>
                <w:ins w:id="446" w:author="Arne Marquordt" w:date="2020-02-13T15:57:00Z"/>
                <w:rFonts w:ascii="Arial" w:hAnsi="Arial"/>
                <w:b/>
                <w:sz w:val="18"/>
              </w:rPr>
            </w:pPr>
            <w:ins w:id="447" w:author="Arne Marquordt" w:date="2020-02-13T15:57:00Z">
              <w:r w:rsidRPr="007F7791">
                <w:rPr>
                  <w:rFonts w:ascii="Arial" w:hAnsi="Arial"/>
                  <w:b/>
                  <w:sz w:val="18"/>
                </w:rPr>
                <w:t>B6</w:t>
              </w:r>
            </w:ins>
          </w:p>
        </w:tc>
        <w:tc>
          <w:tcPr>
            <w:tcW w:w="717" w:type="dxa"/>
          </w:tcPr>
          <w:p w14:paraId="2294C101" w14:textId="77777777" w:rsidR="0005308B" w:rsidRPr="007F7791" w:rsidRDefault="0005308B" w:rsidP="0057102C">
            <w:pPr>
              <w:keepNext/>
              <w:keepLines/>
              <w:spacing w:after="0"/>
              <w:rPr>
                <w:ins w:id="448" w:author="Arne Marquordt" w:date="2020-02-13T15:57:00Z"/>
                <w:rFonts w:ascii="Arial" w:hAnsi="Arial"/>
                <w:b/>
                <w:sz w:val="18"/>
              </w:rPr>
            </w:pPr>
            <w:ins w:id="449" w:author="Arne Marquordt" w:date="2020-02-13T15:57:00Z">
              <w:r w:rsidRPr="007F7791">
                <w:rPr>
                  <w:rFonts w:ascii="Arial" w:hAnsi="Arial"/>
                  <w:b/>
                  <w:sz w:val="18"/>
                </w:rPr>
                <w:t>B7</w:t>
              </w:r>
            </w:ins>
          </w:p>
        </w:tc>
        <w:tc>
          <w:tcPr>
            <w:tcW w:w="717" w:type="dxa"/>
          </w:tcPr>
          <w:p w14:paraId="3FBD1902" w14:textId="77777777" w:rsidR="0005308B" w:rsidRPr="007F7791" w:rsidRDefault="0005308B" w:rsidP="0057102C">
            <w:pPr>
              <w:keepNext/>
              <w:keepLines/>
              <w:spacing w:after="0"/>
              <w:rPr>
                <w:ins w:id="450" w:author="Arne Marquordt" w:date="2020-02-13T15:57:00Z"/>
                <w:rFonts w:ascii="Arial" w:hAnsi="Arial"/>
                <w:b/>
                <w:sz w:val="18"/>
              </w:rPr>
            </w:pPr>
            <w:ins w:id="451" w:author="Arne Marquordt" w:date="2020-02-13T15:57:00Z">
              <w:r w:rsidRPr="007F7791">
                <w:rPr>
                  <w:rFonts w:ascii="Arial" w:hAnsi="Arial"/>
                  <w:b/>
                  <w:sz w:val="18"/>
                </w:rPr>
                <w:t>B8</w:t>
              </w:r>
            </w:ins>
          </w:p>
        </w:tc>
        <w:tc>
          <w:tcPr>
            <w:tcW w:w="717" w:type="dxa"/>
          </w:tcPr>
          <w:p w14:paraId="54752CCE" w14:textId="77777777" w:rsidR="0005308B" w:rsidRPr="007F7791" w:rsidRDefault="0005308B" w:rsidP="0057102C">
            <w:pPr>
              <w:keepNext/>
              <w:keepLines/>
              <w:spacing w:after="0"/>
              <w:rPr>
                <w:ins w:id="452" w:author="Arne Marquordt" w:date="2020-02-13T15:57:00Z"/>
                <w:rFonts w:ascii="Arial" w:hAnsi="Arial"/>
                <w:b/>
                <w:sz w:val="18"/>
              </w:rPr>
            </w:pPr>
            <w:ins w:id="453" w:author="Arne Marquordt" w:date="2020-02-13T15:57:00Z">
              <w:r w:rsidRPr="007F7791">
                <w:rPr>
                  <w:rFonts w:ascii="Arial" w:hAnsi="Arial"/>
                  <w:b/>
                  <w:sz w:val="18"/>
                </w:rPr>
                <w:t>B9</w:t>
              </w:r>
            </w:ins>
          </w:p>
        </w:tc>
        <w:tc>
          <w:tcPr>
            <w:tcW w:w="717" w:type="dxa"/>
          </w:tcPr>
          <w:p w14:paraId="2E44B4D4" w14:textId="77777777" w:rsidR="0005308B" w:rsidRPr="007F7791" w:rsidRDefault="0005308B" w:rsidP="0057102C">
            <w:pPr>
              <w:keepNext/>
              <w:keepLines/>
              <w:spacing w:after="0"/>
              <w:rPr>
                <w:ins w:id="454" w:author="Arne Marquordt" w:date="2020-02-13T15:57:00Z"/>
                <w:rFonts w:ascii="Arial" w:hAnsi="Arial"/>
                <w:b/>
                <w:sz w:val="18"/>
              </w:rPr>
            </w:pPr>
            <w:proofErr w:type="spellStart"/>
            <w:ins w:id="455" w:author="Arne Marquordt" w:date="2020-02-13T15:57:00Z">
              <w:r w:rsidRPr="007F7791">
                <w:rPr>
                  <w:rFonts w:ascii="Arial" w:hAnsi="Arial"/>
                  <w:b/>
                  <w:sz w:val="18"/>
                </w:rPr>
                <w:t>Bx</w:t>
              </w:r>
              <w:proofErr w:type="spellEnd"/>
            </w:ins>
          </w:p>
        </w:tc>
      </w:tr>
      <w:tr w:rsidR="0005308B" w:rsidRPr="007F7791" w14:paraId="1ABCEEFF" w14:textId="77777777" w:rsidTr="0057102C">
        <w:trPr>
          <w:ins w:id="456" w:author="Arne Marquordt" w:date="2020-02-13T15:57:00Z"/>
        </w:trPr>
        <w:tc>
          <w:tcPr>
            <w:tcW w:w="959" w:type="dxa"/>
          </w:tcPr>
          <w:p w14:paraId="6DC9F57C" w14:textId="77777777" w:rsidR="0005308B" w:rsidRPr="007F7791" w:rsidRDefault="0005308B" w:rsidP="0057102C">
            <w:pPr>
              <w:keepNext/>
              <w:keepLines/>
              <w:spacing w:after="0"/>
              <w:rPr>
                <w:ins w:id="457" w:author="Arne Marquordt" w:date="2020-02-13T15:57:00Z"/>
                <w:rFonts w:ascii="Arial" w:hAnsi="Arial"/>
                <w:sz w:val="18"/>
              </w:rPr>
            </w:pPr>
            <w:ins w:id="458" w:author="Arne Marquordt" w:date="2020-02-13T15:57:00Z">
              <w:r w:rsidRPr="007F7791">
                <w:rPr>
                  <w:rFonts w:ascii="Arial" w:hAnsi="Arial"/>
                  <w:sz w:val="18"/>
                </w:rPr>
                <w:t>Hex</w:t>
              </w:r>
            </w:ins>
          </w:p>
        </w:tc>
        <w:tc>
          <w:tcPr>
            <w:tcW w:w="717" w:type="dxa"/>
          </w:tcPr>
          <w:p w14:paraId="77DB8B62" w14:textId="77777777" w:rsidR="0005308B" w:rsidRPr="007F7791" w:rsidRDefault="0005308B" w:rsidP="0057102C">
            <w:pPr>
              <w:keepNext/>
              <w:keepLines/>
              <w:spacing w:after="0"/>
              <w:rPr>
                <w:ins w:id="459" w:author="Arne Marquordt" w:date="2020-02-13T15:57:00Z"/>
                <w:rFonts w:ascii="Arial" w:hAnsi="Arial"/>
                <w:sz w:val="18"/>
              </w:rPr>
            </w:pPr>
            <w:ins w:id="460" w:author="Arne Marquordt" w:date="2020-02-13T15:57:00Z">
              <w:r w:rsidRPr="007F7791">
                <w:rPr>
                  <w:rFonts w:ascii="Arial" w:hAnsi="Arial"/>
                  <w:sz w:val="18"/>
                </w:rPr>
                <w:t>A0</w:t>
              </w:r>
            </w:ins>
          </w:p>
        </w:tc>
        <w:tc>
          <w:tcPr>
            <w:tcW w:w="717" w:type="dxa"/>
          </w:tcPr>
          <w:p w14:paraId="3C7F19D3" w14:textId="77777777" w:rsidR="0005308B" w:rsidRPr="007F7791" w:rsidRDefault="0003270C" w:rsidP="0057102C">
            <w:pPr>
              <w:keepNext/>
              <w:keepLines/>
              <w:spacing w:after="0"/>
              <w:rPr>
                <w:ins w:id="461" w:author="Arne Marquordt" w:date="2020-02-13T15:57:00Z"/>
                <w:rFonts w:ascii="Arial" w:hAnsi="Arial"/>
                <w:sz w:val="18"/>
              </w:rPr>
            </w:pPr>
            <w:ins w:id="462" w:author="Arne Marquordt" w:date="2020-02-13T17:42:00Z">
              <w:r>
                <w:rPr>
                  <w:rFonts w:ascii="Arial" w:hAnsi="Arial"/>
                  <w:sz w:val="18"/>
                </w:rPr>
                <w:t>xx</w:t>
              </w:r>
            </w:ins>
          </w:p>
        </w:tc>
        <w:tc>
          <w:tcPr>
            <w:tcW w:w="717" w:type="dxa"/>
          </w:tcPr>
          <w:p w14:paraId="730E8ACB" w14:textId="77777777" w:rsidR="0005308B" w:rsidRPr="007F7791" w:rsidRDefault="0005308B" w:rsidP="0057102C">
            <w:pPr>
              <w:keepNext/>
              <w:keepLines/>
              <w:spacing w:after="0"/>
              <w:rPr>
                <w:ins w:id="463" w:author="Arne Marquordt" w:date="2020-02-13T15:57:00Z"/>
                <w:rFonts w:ascii="Arial" w:hAnsi="Arial"/>
                <w:sz w:val="18"/>
              </w:rPr>
            </w:pPr>
            <w:ins w:id="464" w:author="Arne Marquordt" w:date="2020-02-13T15:57:00Z">
              <w:r w:rsidRPr="007F7791">
                <w:rPr>
                  <w:rFonts w:ascii="Arial" w:hAnsi="Arial"/>
                  <w:sz w:val="18"/>
                </w:rPr>
                <w:t>80</w:t>
              </w:r>
            </w:ins>
          </w:p>
        </w:tc>
        <w:tc>
          <w:tcPr>
            <w:tcW w:w="717" w:type="dxa"/>
          </w:tcPr>
          <w:p w14:paraId="0FEF711B" w14:textId="77777777" w:rsidR="0005308B" w:rsidRPr="007F7791" w:rsidRDefault="0005308B" w:rsidP="0057102C">
            <w:pPr>
              <w:keepNext/>
              <w:keepLines/>
              <w:spacing w:after="0"/>
              <w:rPr>
                <w:ins w:id="465" w:author="Arne Marquordt" w:date="2020-02-13T15:57:00Z"/>
                <w:rFonts w:ascii="Arial" w:hAnsi="Arial"/>
                <w:sz w:val="18"/>
              </w:rPr>
            </w:pPr>
            <w:ins w:id="466" w:author="Arne Marquordt" w:date="2020-02-13T15:57:00Z">
              <w:r w:rsidRPr="007F7791">
                <w:rPr>
                  <w:rFonts w:ascii="Arial" w:hAnsi="Arial"/>
                  <w:sz w:val="18"/>
                </w:rPr>
                <w:t>01</w:t>
              </w:r>
            </w:ins>
          </w:p>
        </w:tc>
        <w:tc>
          <w:tcPr>
            <w:tcW w:w="717" w:type="dxa"/>
          </w:tcPr>
          <w:p w14:paraId="6FD2C6E3" w14:textId="77777777" w:rsidR="0005308B" w:rsidRPr="007F7791" w:rsidRDefault="0005308B" w:rsidP="0057102C">
            <w:pPr>
              <w:keepNext/>
              <w:keepLines/>
              <w:spacing w:after="0"/>
              <w:rPr>
                <w:ins w:id="467" w:author="Arne Marquordt" w:date="2020-02-13T15:57:00Z"/>
                <w:rFonts w:ascii="Arial" w:hAnsi="Arial"/>
                <w:sz w:val="18"/>
              </w:rPr>
            </w:pPr>
            <w:ins w:id="468" w:author="Arne Marquordt" w:date="2020-02-13T15:57:00Z">
              <w:r w:rsidRPr="007F7791">
                <w:rPr>
                  <w:rFonts w:ascii="Arial" w:hAnsi="Arial"/>
                  <w:sz w:val="18"/>
                </w:rPr>
                <w:t>00</w:t>
              </w:r>
            </w:ins>
          </w:p>
        </w:tc>
        <w:tc>
          <w:tcPr>
            <w:tcW w:w="717" w:type="dxa"/>
          </w:tcPr>
          <w:p w14:paraId="0424E782" w14:textId="77777777" w:rsidR="0005308B" w:rsidRPr="007F7791" w:rsidRDefault="0005308B" w:rsidP="0057102C">
            <w:pPr>
              <w:keepNext/>
              <w:keepLines/>
              <w:spacing w:after="0"/>
              <w:rPr>
                <w:ins w:id="469" w:author="Arne Marquordt" w:date="2020-02-13T15:57:00Z"/>
                <w:rFonts w:ascii="Arial" w:hAnsi="Arial"/>
                <w:sz w:val="18"/>
              </w:rPr>
            </w:pPr>
            <w:ins w:id="470" w:author="Arne Marquordt" w:date="2020-02-13T15:57:00Z">
              <w:r w:rsidRPr="007F7791">
                <w:rPr>
                  <w:rFonts w:ascii="Arial" w:hAnsi="Arial"/>
                  <w:sz w:val="18"/>
                </w:rPr>
                <w:t>81</w:t>
              </w:r>
            </w:ins>
          </w:p>
        </w:tc>
        <w:tc>
          <w:tcPr>
            <w:tcW w:w="717" w:type="dxa"/>
          </w:tcPr>
          <w:p w14:paraId="16D20F37" w14:textId="77777777" w:rsidR="0005308B" w:rsidRPr="007F7791" w:rsidRDefault="0005308B" w:rsidP="0057102C">
            <w:pPr>
              <w:keepNext/>
              <w:keepLines/>
              <w:spacing w:after="0"/>
              <w:rPr>
                <w:ins w:id="471" w:author="Arne Marquordt" w:date="2020-02-13T15:57:00Z"/>
                <w:rFonts w:ascii="Arial" w:hAnsi="Arial"/>
                <w:sz w:val="18"/>
              </w:rPr>
            </w:pPr>
            <w:ins w:id="472" w:author="Arne Marquordt" w:date="2020-02-13T15:57:00Z">
              <w:r w:rsidRPr="007F7791">
                <w:rPr>
                  <w:rFonts w:ascii="Arial" w:hAnsi="Arial"/>
                  <w:sz w:val="18"/>
                </w:rPr>
                <w:t>xx</w:t>
              </w:r>
            </w:ins>
          </w:p>
        </w:tc>
        <w:tc>
          <w:tcPr>
            <w:tcW w:w="717" w:type="dxa"/>
          </w:tcPr>
          <w:p w14:paraId="139E722C" w14:textId="77777777" w:rsidR="0005308B" w:rsidRPr="007F7791" w:rsidRDefault="0005308B" w:rsidP="0057102C">
            <w:pPr>
              <w:keepNext/>
              <w:keepLines/>
              <w:spacing w:after="0"/>
              <w:rPr>
                <w:ins w:id="473" w:author="Arne Marquordt" w:date="2020-02-13T15:57:00Z"/>
                <w:rFonts w:ascii="Arial" w:hAnsi="Arial"/>
                <w:sz w:val="18"/>
              </w:rPr>
            </w:pPr>
            <w:ins w:id="474" w:author="Arne Marquordt" w:date="2020-02-13T15:57:00Z">
              <w:r w:rsidRPr="007F7791">
                <w:rPr>
                  <w:rFonts w:ascii="Arial" w:hAnsi="Arial"/>
                  <w:sz w:val="18"/>
                </w:rPr>
                <w:t>xx</w:t>
              </w:r>
            </w:ins>
          </w:p>
        </w:tc>
        <w:tc>
          <w:tcPr>
            <w:tcW w:w="717" w:type="dxa"/>
          </w:tcPr>
          <w:p w14:paraId="408EB682" w14:textId="77777777" w:rsidR="0005308B" w:rsidRPr="007F7791" w:rsidRDefault="0005308B" w:rsidP="0057102C">
            <w:pPr>
              <w:keepNext/>
              <w:keepLines/>
              <w:spacing w:after="0"/>
              <w:rPr>
                <w:ins w:id="475" w:author="Arne Marquordt" w:date="2020-02-13T15:57:00Z"/>
                <w:rFonts w:ascii="Arial" w:hAnsi="Arial"/>
                <w:sz w:val="18"/>
              </w:rPr>
            </w:pPr>
            <w:ins w:id="476" w:author="Arne Marquordt" w:date="2020-02-13T15:57:00Z">
              <w:r w:rsidRPr="007F7791">
                <w:rPr>
                  <w:rFonts w:ascii="Arial" w:hAnsi="Arial"/>
                  <w:sz w:val="18"/>
                </w:rPr>
                <w:t>…</w:t>
              </w:r>
            </w:ins>
          </w:p>
        </w:tc>
        <w:tc>
          <w:tcPr>
            <w:tcW w:w="717" w:type="dxa"/>
          </w:tcPr>
          <w:p w14:paraId="3DFC7FBB" w14:textId="77777777" w:rsidR="0005308B" w:rsidRPr="007F7791" w:rsidRDefault="0005308B" w:rsidP="0057102C">
            <w:pPr>
              <w:keepNext/>
              <w:keepLines/>
              <w:spacing w:after="0"/>
              <w:rPr>
                <w:ins w:id="477" w:author="Arne Marquordt" w:date="2020-02-13T15:57:00Z"/>
                <w:rFonts w:ascii="Arial" w:hAnsi="Arial"/>
                <w:sz w:val="18"/>
              </w:rPr>
            </w:pPr>
            <w:ins w:id="478" w:author="Arne Marquordt" w:date="2020-02-13T15:57:00Z">
              <w:r w:rsidRPr="007F7791">
                <w:rPr>
                  <w:rFonts w:ascii="Arial" w:hAnsi="Arial"/>
                  <w:sz w:val="18"/>
                </w:rPr>
                <w:t>xx</w:t>
              </w:r>
            </w:ins>
          </w:p>
        </w:tc>
      </w:tr>
    </w:tbl>
    <w:p w14:paraId="5D2959BE" w14:textId="77777777" w:rsidR="0005308B" w:rsidRPr="007F7791" w:rsidRDefault="0005308B" w:rsidP="0005308B">
      <w:pPr>
        <w:autoSpaceDE w:val="0"/>
        <w:autoSpaceDN w:val="0"/>
        <w:adjustRightInd w:val="0"/>
        <w:spacing w:after="0"/>
        <w:rPr>
          <w:ins w:id="479" w:author="Arne Marquordt" w:date="2020-02-13T15:57:00Z"/>
        </w:rPr>
      </w:pPr>
    </w:p>
    <w:p w14:paraId="1664B534" w14:textId="77777777" w:rsidR="0005308B" w:rsidRPr="007F7791" w:rsidRDefault="0005308B" w:rsidP="0005308B">
      <w:pPr>
        <w:spacing w:after="120"/>
        <w:rPr>
          <w:ins w:id="480" w:author="Arne Marquordt" w:date="2020-02-13T15:57:00Z"/>
          <w:b/>
        </w:rPr>
      </w:pPr>
      <w:ins w:id="481" w:author="Arne Marquordt" w:date="2020-02-13T15:57:00Z">
        <w:r w:rsidRPr="007F7791">
          <w:rPr>
            <w:b/>
          </w:rPr>
          <w:t>EF</w:t>
        </w:r>
        <w:r w:rsidRPr="007F7791">
          <w:rPr>
            <w:b/>
            <w:vertAlign w:val="subscript"/>
          </w:rPr>
          <w:t xml:space="preserve">5GAUTHKEYS </w:t>
        </w:r>
        <w:r w:rsidRPr="007F7791">
          <w:rPr>
            <w:b/>
          </w:rPr>
          <w:t>(5G authentication keys)</w:t>
        </w:r>
      </w:ins>
    </w:p>
    <w:p w14:paraId="308843F0" w14:textId="77777777" w:rsidR="0005308B" w:rsidRPr="007F7791" w:rsidRDefault="0005308B" w:rsidP="0005308B">
      <w:pPr>
        <w:keepLines/>
        <w:spacing w:after="120"/>
        <w:ind w:left="1702" w:hanging="1418"/>
        <w:rPr>
          <w:ins w:id="482" w:author="Arne Marquordt" w:date="2020-02-13T15:57:00Z"/>
        </w:rPr>
      </w:pPr>
      <w:ins w:id="483" w:author="Arne Marquordt" w:date="2020-02-13T15:57:00Z">
        <w:r w:rsidRPr="007F7791">
          <w:t>Logically:</w:t>
        </w:r>
      </w:ins>
    </w:p>
    <w:p w14:paraId="76A322EE" w14:textId="77777777" w:rsidR="0005308B" w:rsidRPr="007F7791" w:rsidRDefault="0005308B" w:rsidP="0005308B">
      <w:pPr>
        <w:keepLines/>
        <w:spacing w:after="120"/>
        <w:ind w:left="1701" w:hanging="1134"/>
        <w:contextualSpacing/>
        <w:rPr>
          <w:ins w:id="484" w:author="Arne Marquordt" w:date="2020-02-13T15:57:00Z"/>
        </w:rPr>
      </w:pPr>
      <w:ins w:id="485" w:author="Arne Marquordt" w:date="2020-02-13T15:57:00Z">
        <w:r w:rsidRPr="007F7791">
          <w:t>K</w:t>
        </w:r>
        <w:r w:rsidRPr="007F7791">
          <w:rPr>
            <w:vertAlign w:val="subscript"/>
          </w:rPr>
          <w:t>A</w:t>
        </w:r>
        <w:r w:rsidRPr="007F7791">
          <w:rPr>
            <w:noProof/>
            <w:vertAlign w:val="subscript"/>
          </w:rPr>
          <w:t>USF</w:t>
        </w:r>
        <w:r w:rsidRPr="007F7791">
          <w:t>:</w:t>
        </w:r>
        <w:r w:rsidRPr="007F7791">
          <w:tab/>
          <w:t>value not checked</w:t>
        </w:r>
      </w:ins>
    </w:p>
    <w:p w14:paraId="6B7FEF02" w14:textId="77777777" w:rsidR="0005308B" w:rsidRPr="007F7791" w:rsidRDefault="0005308B" w:rsidP="0005308B">
      <w:pPr>
        <w:keepLines/>
        <w:tabs>
          <w:tab w:val="left" w:pos="3630"/>
        </w:tabs>
        <w:spacing w:after="120"/>
        <w:ind w:left="1701" w:hanging="1134"/>
        <w:rPr>
          <w:ins w:id="486" w:author="Arne Marquordt" w:date="2020-02-13T15:57:00Z"/>
          <w:vertAlign w:val="subscript"/>
        </w:rPr>
      </w:pPr>
      <w:ins w:id="487" w:author="Arne Marquordt" w:date="2020-02-13T15:57:00Z">
        <w:r w:rsidRPr="007F7791">
          <w:rPr>
            <w:noProof/>
          </w:rPr>
          <w:t>K</w:t>
        </w:r>
        <w:r w:rsidRPr="007F7791">
          <w:rPr>
            <w:noProof/>
            <w:vertAlign w:val="subscript"/>
          </w:rPr>
          <w:t>SEAF</w:t>
        </w:r>
        <w:r w:rsidRPr="007F7791">
          <w:t>:</w:t>
        </w:r>
        <w:r w:rsidRPr="007F7791">
          <w:rPr>
            <w:vertAlign w:val="subscript"/>
          </w:rPr>
          <w:t xml:space="preserve"> </w:t>
        </w:r>
        <w:r w:rsidRPr="007F7791">
          <w:rPr>
            <w:vertAlign w:val="subscript"/>
          </w:rPr>
          <w:tab/>
        </w:r>
        <w:r w:rsidRPr="007F7791">
          <w:t>value not checked</w:t>
        </w:r>
      </w:ins>
    </w:p>
    <w:p w14:paraId="260104F5" w14:textId="77777777" w:rsidR="0005308B" w:rsidRPr="007F7791" w:rsidRDefault="0005308B" w:rsidP="0005308B">
      <w:pPr>
        <w:keepNext/>
        <w:keepLines/>
        <w:spacing w:after="0"/>
        <w:jc w:val="center"/>
        <w:rPr>
          <w:ins w:id="488" w:author="Arne Marquordt" w:date="2020-02-13T15:57:00Z"/>
          <w:rFonts w:ascii="Arial" w:hAnsi="Arial"/>
          <w:b/>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gridCol w:w="717"/>
      </w:tblGrid>
      <w:tr w:rsidR="0005308B" w:rsidRPr="007F7791" w14:paraId="181F398B" w14:textId="77777777" w:rsidTr="0057102C">
        <w:trPr>
          <w:ins w:id="489" w:author="Arne Marquordt" w:date="2020-02-13T15:57:00Z"/>
        </w:trPr>
        <w:tc>
          <w:tcPr>
            <w:tcW w:w="959" w:type="dxa"/>
          </w:tcPr>
          <w:p w14:paraId="1027EDC5" w14:textId="77777777" w:rsidR="0005308B" w:rsidRPr="007F7791" w:rsidRDefault="0005308B" w:rsidP="0057102C">
            <w:pPr>
              <w:keepNext/>
              <w:keepLines/>
              <w:spacing w:after="0"/>
              <w:rPr>
                <w:ins w:id="490" w:author="Arne Marquordt" w:date="2020-02-13T15:57:00Z"/>
                <w:rFonts w:ascii="Arial" w:hAnsi="Arial"/>
                <w:b/>
                <w:sz w:val="18"/>
              </w:rPr>
            </w:pPr>
            <w:ins w:id="491" w:author="Arne Marquordt" w:date="2020-02-13T15:57:00Z">
              <w:r w:rsidRPr="007F7791">
                <w:rPr>
                  <w:rFonts w:ascii="Arial" w:hAnsi="Arial"/>
                  <w:b/>
                  <w:sz w:val="18"/>
                </w:rPr>
                <w:t>Coding:</w:t>
              </w:r>
            </w:ins>
          </w:p>
        </w:tc>
        <w:tc>
          <w:tcPr>
            <w:tcW w:w="717" w:type="dxa"/>
          </w:tcPr>
          <w:p w14:paraId="66D94BF9" w14:textId="77777777" w:rsidR="0005308B" w:rsidRPr="007F7791" w:rsidRDefault="0005308B" w:rsidP="0057102C">
            <w:pPr>
              <w:keepNext/>
              <w:keepLines/>
              <w:spacing w:after="0"/>
              <w:rPr>
                <w:ins w:id="492" w:author="Arne Marquordt" w:date="2020-02-13T15:57:00Z"/>
                <w:rFonts w:ascii="Arial" w:hAnsi="Arial"/>
                <w:b/>
                <w:sz w:val="18"/>
              </w:rPr>
            </w:pPr>
            <w:ins w:id="493" w:author="Arne Marquordt" w:date="2020-02-13T15:57:00Z">
              <w:r w:rsidRPr="007F7791">
                <w:rPr>
                  <w:rFonts w:ascii="Arial" w:hAnsi="Arial"/>
                  <w:b/>
                  <w:sz w:val="18"/>
                </w:rPr>
                <w:t>B1</w:t>
              </w:r>
            </w:ins>
          </w:p>
        </w:tc>
        <w:tc>
          <w:tcPr>
            <w:tcW w:w="717" w:type="dxa"/>
          </w:tcPr>
          <w:p w14:paraId="39446C25" w14:textId="77777777" w:rsidR="0005308B" w:rsidRPr="007F7791" w:rsidRDefault="0005308B" w:rsidP="0057102C">
            <w:pPr>
              <w:keepNext/>
              <w:keepLines/>
              <w:spacing w:after="0"/>
              <w:rPr>
                <w:ins w:id="494" w:author="Arne Marquordt" w:date="2020-02-13T15:57:00Z"/>
                <w:rFonts w:ascii="Arial" w:hAnsi="Arial"/>
                <w:b/>
                <w:sz w:val="18"/>
              </w:rPr>
            </w:pPr>
            <w:ins w:id="495" w:author="Arne Marquordt" w:date="2020-02-13T15:57:00Z">
              <w:r w:rsidRPr="007F7791">
                <w:rPr>
                  <w:rFonts w:ascii="Arial" w:hAnsi="Arial"/>
                  <w:b/>
                  <w:sz w:val="18"/>
                </w:rPr>
                <w:t>B2</w:t>
              </w:r>
            </w:ins>
          </w:p>
        </w:tc>
        <w:tc>
          <w:tcPr>
            <w:tcW w:w="717" w:type="dxa"/>
          </w:tcPr>
          <w:p w14:paraId="10F5955F" w14:textId="77777777" w:rsidR="0005308B" w:rsidRPr="007F7791" w:rsidRDefault="0005308B" w:rsidP="0057102C">
            <w:pPr>
              <w:keepNext/>
              <w:keepLines/>
              <w:spacing w:after="0"/>
              <w:rPr>
                <w:ins w:id="496" w:author="Arne Marquordt" w:date="2020-02-13T15:57:00Z"/>
                <w:rFonts w:ascii="Arial" w:hAnsi="Arial"/>
                <w:b/>
                <w:sz w:val="18"/>
              </w:rPr>
            </w:pPr>
            <w:ins w:id="497" w:author="Arne Marquordt" w:date="2020-02-13T15:57:00Z">
              <w:r w:rsidRPr="007F7791">
                <w:rPr>
                  <w:rFonts w:ascii="Arial" w:hAnsi="Arial"/>
                  <w:b/>
                  <w:sz w:val="18"/>
                </w:rPr>
                <w:t>B3</w:t>
              </w:r>
            </w:ins>
          </w:p>
        </w:tc>
        <w:tc>
          <w:tcPr>
            <w:tcW w:w="717" w:type="dxa"/>
          </w:tcPr>
          <w:p w14:paraId="38700D64" w14:textId="77777777" w:rsidR="0005308B" w:rsidRPr="007F7791" w:rsidRDefault="0005308B" w:rsidP="0057102C">
            <w:pPr>
              <w:keepNext/>
              <w:keepLines/>
              <w:spacing w:after="0"/>
              <w:rPr>
                <w:ins w:id="498" w:author="Arne Marquordt" w:date="2020-02-13T15:57:00Z"/>
                <w:rFonts w:ascii="Arial" w:hAnsi="Arial"/>
                <w:b/>
                <w:sz w:val="18"/>
              </w:rPr>
            </w:pPr>
            <w:proofErr w:type="spellStart"/>
            <w:ins w:id="499" w:author="Arne Marquordt" w:date="2020-02-13T15:57:00Z">
              <w:r w:rsidRPr="007F7791">
                <w:rPr>
                  <w:rFonts w:ascii="Arial" w:hAnsi="Arial"/>
                  <w:b/>
                  <w:sz w:val="18"/>
                </w:rPr>
                <w:t>Bx</w:t>
              </w:r>
              <w:proofErr w:type="spellEnd"/>
            </w:ins>
          </w:p>
        </w:tc>
        <w:tc>
          <w:tcPr>
            <w:tcW w:w="717" w:type="dxa"/>
          </w:tcPr>
          <w:p w14:paraId="3DBE91CA" w14:textId="77777777" w:rsidR="0005308B" w:rsidRPr="007F7791" w:rsidRDefault="0005308B" w:rsidP="0057102C">
            <w:pPr>
              <w:keepNext/>
              <w:keepLines/>
              <w:spacing w:after="0"/>
              <w:rPr>
                <w:ins w:id="500" w:author="Arne Marquordt" w:date="2020-02-13T15:57:00Z"/>
                <w:rFonts w:ascii="Arial" w:hAnsi="Arial"/>
                <w:b/>
                <w:sz w:val="18"/>
              </w:rPr>
            </w:pPr>
            <w:ins w:id="501" w:author="Arne Marquordt" w:date="2020-02-13T15:57:00Z">
              <w:r w:rsidRPr="007F7791">
                <w:rPr>
                  <w:rFonts w:ascii="Arial" w:hAnsi="Arial"/>
                  <w:b/>
                  <w:sz w:val="18"/>
                </w:rPr>
                <w:t>Bx+1</w:t>
              </w:r>
            </w:ins>
          </w:p>
        </w:tc>
        <w:tc>
          <w:tcPr>
            <w:tcW w:w="717" w:type="dxa"/>
          </w:tcPr>
          <w:p w14:paraId="52EBD1C4" w14:textId="77777777" w:rsidR="0005308B" w:rsidRPr="007F7791" w:rsidRDefault="0005308B" w:rsidP="0057102C">
            <w:pPr>
              <w:keepNext/>
              <w:keepLines/>
              <w:spacing w:after="0"/>
              <w:rPr>
                <w:ins w:id="502" w:author="Arne Marquordt" w:date="2020-02-13T15:57:00Z"/>
                <w:rFonts w:ascii="Arial" w:hAnsi="Arial"/>
                <w:b/>
                <w:sz w:val="18"/>
              </w:rPr>
            </w:pPr>
            <w:ins w:id="503" w:author="Arne Marquordt" w:date="2020-02-13T15:57:00Z">
              <w:r w:rsidRPr="007F7791">
                <w:rPr>
                  <w:rFonts w:ascii="Arial" w:hAnsi="Arial"/>
                  <w:b/>
                  <w:sz w:val="18"/>
                </w:rPr>
                <w:t>Bx+2</w:t>
              </w:r>
            </w:ins>
          </w:p>
        </w:tc>
        <w:tc>
          <w:tcPr>
            <w:tcW w:w="717" w:type="dxa"/>
          </w:tcPr>
          <w:p w14:paraId="3BDB2ECF" w14:textId="77777777" w:rsidR="0005308B" w:rsidRPr="007F7791" w:rsidRDefault="0005308B" w:rsidP="0057102C">
            <w:pPr>
              <w:keepNext/>
              <w:keepLines/>
              <w:spacing w:after="0"/>
              <w:rPr>
                <w:ins w:id="504" w:author="Arne Marquordt" w:date="2020-02-13T15:57:00Z"/>
                <w:rFonts w:ascii="Arial" w:hAnsi="Arial"/>
                <w:b/>
                <w:sz w:val="18"/>
              </w:rPr>
            </w:pPr>
            <w:ins w:id="505" w:author="Arne Marquordt" w:date="2020-02-13T15:57:00Z">
              <w:r w:rsidRPr="007F7791">
                <w:rPr>
                  <w:rFonts w:ascii="Arial" w:hAnsi="Arial"/>
                  <w:b/>
                  <w:sz w:val="18"/>
                </w:rPr>
                <w:t>Bx+3</w:t>
              </w:r>
            </w:ins>
          </w:p>
        </w:tc>
        <w:tc>
          <w:tcPr>
            <w:tcW w:w="717" w:type="dxa"/>
          </w:tcPr>
          <w:p w14:paraId="629F9689" w14:textId="77777777" w:rsidR="0005308B" w:rsidRPr="007F7791" w:rsidRDefault="0005308B" w:rsidP="0057102C">
            <w:pPr>
              <w:keepNext/>
              <w:keepLines/>
              <w:spacing w:after="0"/>
              <w:rPr>
                <w:ins w:id="506" w:author="Arne Marquordt" w:date="2020-02-13T15:57:00Z"/>
                <w:rFonts w:ascii="Arial" w:hAnsi="Arial"/>
                <w:b/>
                <w:sz w:val="18"/>
              </w:rPr>
            </w:pPr>
            <w:ins w:id="507" w:author="Arne Marquordt" w:date="2020-02-13T15:57:00Z">
              <w:r w:rsidRPr="007F7791">
                <w:rPr>
                  <w:rFonts w:ascii="Arial" w:hAnsi="Arial"/>
                  <w:b/>
                  <w:sz w:val="18"/>
                </w:rPr>
                <w:t>..</w:t>
              </w:r>
            </w:ins>
          </w:p>
        </w:tc>
        <w:tc>
          <w:tcPr>
            <w:tcW w:w="717" w:type="dxa"/>
          </w:tcPr>
          <w:p w14:paraId="1F5EEFB8" w14:textId="77777777" w:rsidR="0005308B" w:rsidRPr="007F7791" w:rsidRDefault="0005308B" w:rsidP="0057102C">
            <w:pPr>
              <w:keepNext/>
              <w:keepLines/>
              <w:spacing w:after="0"/>
              <w:rPr>
                <w:ins w:id="508" w:author="Arne Marquordt" w:date="2020-02-13T15:57:00Z"/>
                <w:rFonts w:ascii="Arial" w:hAnsi="Arial"/>
                <w:b/>
                <w:sz w:val="18"/>
              </w:rPr>
            </w:pPr>
            <w:proofErr w:type="spellStart"/>
            <w:ins w:id="509" w:author="Arne Marquordt" w:date="2020-02-13T15:57:00Z">
              <w:r w:rsidRPr="007F7791">
                <w:rPr>
                  <w:rFonts w:ascii="Arial" w:hAnsi="Arial"/>
                  <w:b/>
                  <w:sz w:val="18"/>
                </w:rPr>
                <w:t>Bxx</w:t>
              </w:r>
              <w:proofErr w:type="spellEnd"/>
            </w:ins>
          </w:p>
        </w:tc>
      </w:tr>
      <w:tr w:rsidR="0005308B" w:rsidRPr="007F7791" w14:paraId="54AE1499" w14:textId="77777777" w:rsidTr="0057102C">
        <w:trPr>
          <w:ins w:id="510" w:author="Arne Marquordt" w:date="2020-02-13T15:57:00Z"/>
        </w:trPr>
        <w:tc>
          <w:tcPr>
            <w:tcW w:w="959" w:type="dxa"/>
          </w:tcPr>
          <w:p w14:paraId="00EF38DB" w14:textId="77777777" w:rsidR="0005308B" w:rsidRPr="007F7791" w:rsidRDefault="0005308B" w:rsidP="0057102C">
            <w:pPr>
              <w:keepNext/>
              <w:keepLines/>
              <w:spacing w:after="0"/>
              <w:rPr>
                <w:ins w:id="511" w:author="Arne Marquordt" w:date="2020-02-13T15:57:00Z"/>
                <w:rFonts w:ascii="Arial" w:hAnsi="Arial"/>
                <w:sz w:val="18"/>
              </w:rPr>
            </w:pPr>
            <w:ins w:id="512" w:author="Arne Marquordt" w:date="2020-02-13T15:57:00Z">
              <w:r w:rsidRPr="007F7791">
                <w:rPr>
                  <w:rFonts w:ascii="Arial" w:hAnsi="Arial"/>
                  <w:sz w:val="18"/>
                </w:rPr>
                <w:t>Hex</w:t>
              </w:r>
            </w:ins>
          </w:p>
        </w:tc>
        <w:tc>
          <w:tcPr>
            <w:tcW w:w="717" w:type="dxa"/>
          </w:tcPr>
          <w:p w14:paraId="7464D53D" w14:textId="77777777" w:rsidR="0005308B" w:rsidRPr="007F7791" w:rsidRDefault="0005308B" w:rsidP="0057102C">
            <w:pPr>
              <w:keepNext/>
              <w:keepLines/>
              <w:spacing w:after="0"/>
              <w:rPr>
                <w:ins w:id="513" w:author="Arne Marquordt" w:date="2020-02-13T15:57:00Z"/>
                <w:rFonts w:ascii="Arial" w:hAnsi="Arial"/>
                <w:sz w:val="18"/>
              </w:rPr>
            </w:pPr>
            <w:ins w:id="514" w:author="Arne Marquordt" w:date="2020-02-13T15:57:00Z">
              <w:r w:rsidRPr="007F7791">
                <w:rPr>
                  <w:rFonts w:ascii="Arial" w:hAnsi="Arial"/>
                  <w:sz w:val="18"/>
                </w:rPr>
                <w:t>80</w:t>
              </w:r>
            </w:ins>
          </w:p>
        </w:tc>
        <w:tc>
          <w:tcPr>
            <w:tcW w:w="717" w:type="dxa"/>
          </w:tcPr>
          <w:p w14:paraId="5B558164" w14:textId="77777777" w:rsidR="0005308B" w:rsidRPr="007F7791" w:rsidRDefault="0005308B" w:rsidP="0057102C">
            <w:pPr>
              <w:keepNext/>
              <w:keepLines/>
              <w:spacing w:after="0"/>
              <w:rPr>
                <w:ins w:id="515" w:author="Arne Marquordt" w:date="2020-02-13T15:57:00Z"/>
                <w:rFonts w:ascii="Arial" w:hAnsi="Arial"/>
                <w:sz w:val="18"/>
              </w:rPr>
            </w:pPr>
            <w:ins w:id="516" w:author="Arne Marquordt" w:date="2020-02-13T15:57:00Z">
              <w:r w:rsidRPr="007F7791">
                <w:rPr>
                  <w:rFonts w:ascii="Arial" w:hAnsi="Arial"/>
                  <w:sz w:val="18"/>
                </w:rPr>
                <w:t>L1</w:t>
              </w:r>
            </w:ins>
          </w:p>
        </w:tc>
        <w:tc>
          <w:tcPr>
            <w:tcW w:w="717" w:type="dxa"/>
          </w:tcPr>
          <w:p w14:paraId="7A51C4D9" w14:textId="77777777" w:rsidR="0005308B" w:rsidRPr="007F7791" w:rsidRDefault="002D6056" w:rsidP="0057102C">
            <w:pPr>
              <w:keepNext/>
              <w:keepLines/>
              <w:spacing w:after="0"/>
              <w:rPr>
                <w:ins w:id="517" w:author="Arne Marquordt" w:date="2020-02-13T15:57:00Z"/>
                <w:rFonts w:ascii="Arial" w:hAnsi="Arial"/>
                <w:sz w:val="18"/>
              </w:rPr>
            </w:pPr>
            <w:ins w:id="518" w:author="Arne Marquordt" w:date="2020-02-13T15:58:00Z">
              <w:r>
                <w:rPr>
                  <w:rFonts w:ascii="Arial" w:hAnsi="Arial"/>
                  <w:sz w:val="18"/>
                </w:rPr>
                <w:t>x</w:t>
              </w:r>
            </w:ins>
            <w:ins w:id="519" w:author="Arne Marquordt" w:date="2020-02-13T15:57:00Z">
              <w:r w:rsidR="0005308B" w:rsidRPr="007F7791">
                <w:rPr>
                  <w:rFonts w:ascii="Arial" w:hAnsi="Arial"/>
                  <w:sz w:val="18"/>
                </w:rPr>
                <w:t>x</w:t>
              </w:r>
            </w:ins>
          </w:p>
        </w:tc>
        <w:tc>
          <w:tcPr>
            <w:tcW w:w="717" w:type="dxa"/>
          </w:tcPr>
          <w:p w14:paraId="2DF9ABC6" w14:textId="77777777" w:rsidR="0005308B" w:rsidRPr="007F7791" w:rsidRDefault="0005308B" w:rsidP="0057102C">
            <w:pPr>
              <w:keepNext/>
              <w:keepLines/>
              <w:spacing w:after="0"/>
              <w:rPr>
                <w:ins w:id="520" w:author="Arne Marquordt" w:date="2020-02-13T15:57:00Z"/>
                <w:rFonts w:ascii="Arial" w:hAnsi="Arial"/>
                <w:sz w:val="18"/>
              </w:rPr>
            </w:pPr>
            <w:ins w:id="521" w:author="Arne Marquordt" w:date="2020-02-13T15:57:00Z">
              <w:r w:rsidRPr="007F7791">
                <w:rPr>
                  <w:rFonts w:ascii="Arial" w:hAnsi="Arial"/>
                  <w:sz w:val="18"/>
                </w:rPr>
                <w:t>..</w:t>
              </w:r>
            </w:ins>
          </w:p>
        </w:tc>
        <w:tc>
          <w:tcPr>
            <w:tcW w:w="717" w:type="dxa"/>
          </w:tcPr>
          <w:p w14:paraId="5E3F96FB" w14:textId="77777777" w:rsidR="0005308B" w:rsidRPr="007F7791" w:rsidRDefault="0005308B" w:rsidP="0057102C">
            <w:pPr>
              <w:keepNext/>
              <w:keepLines/>
              <w:spacing w:after="0"/>
              <w:rPr>
                <w:ins w:id="522" w:author="Arne Marquordt" w:date="2020-02-13T15:57:00Z"/>
                <w:rFonts w:ascii="Arial" w:hAnsi="Arial"/>
                <w:sz w:val="18"/>
              </w:rPr>
            </w:pPr>
            <w:ins w:id="523" w:author="Arne Marquordt" w:date="2020-02-13T15:57:00Z">
              <w:r w:rsidRPr="007F7791">
                <w:rPr>
                  <w:rFonts w:ascii="Arial" w:hAnsi="Arial"/>
                  <w:sz w:val="18"/>
                </w:rPr>
                <w:t>81</w:t>
              </w:r>
            </w:ins>
          </w:p>
        </w:tc>
        <w:tc>
          <w:tcPr>
            <w:tcW w:w="717" w:type="dxa"/>
          </w:tcPr>
          <w:p w14:paraId="48900309" w14:textId="77777777" w:rsidR="0005308B" w:rsidRPr="007F7791" w:rsidRDefault="0005308B" w:rsidP="0057102C">
            <w:pPr>
              <w:keepNext/>
              <w:keepLines/>
              <w:spacing w:after="0"/>
              <w:rPr>
                <w:ins w:id="524" w:author="Arne Marquordt" w:date="2020-02-13T15:57:00Z"/>
                <w:rFonts w:ascii="Arial" w:hAnsi="Arial"/>
                <w:sz w:val="18"/>
              </w:rPr>
            </w:pPr>
            <w:ins w:id="525" w:author="Arne Marquordt" w:date="2020-02-13T15:57:00Z">
              <w:r w:rsidRPr="007F7791">
                <w:rPr>
                  <w:rFonts w:ascii="Arial" w:hAnsi="Arial"/>
                  <w:sz w:val="18"/>
                </w:rPr>
                <w:t>L2</w:t>
              </w:r>
            </w:ins>
          </w:p>
        </w:tc>
        <w:tc>
          <w:tcPr>
            <w:tcW w:w="717" w:type="dxa"/>
          </w:tcPr>
          <w:p w14:paraId="57D140AB" w14:textId="77777777" w:rsidR="0005308B" w:rsidRPr="007F7791" w:rsidRDefault="0005308B" w:rsidP="0057102C">
            <w:pPr>
              <w:keepNext/>
              <w:keepLines/>
              <w:spacing w:after="0"/>
              <w:rPr>
                <w:ins w:id="526" w:author="Arne Marquordt" w:date="2020-02-13T15:57:00Z"/>
                <w:rFonts w:ascii="Arial" w:hAnsi="Arial"/>
                <w:sz w:val="18"/>
              </w:rPr>
            </w:pPr>
            <w:ins w:id="527" w:author="Arne Marquordt" w:date="2020-02-13T15:57:00Z">
              <w:r w:rsidRPr="007F7791">
                <w:rPr>
                  <w:rFonts w:ascii="Arial" w:hAnsi="Arial"/>
                  <w:sz w:val="18"/>
                </w:rPr>
                <w:t>xx</w:t>
              </w:r>
            </w:ins>
          </w:p>
        </w:tc>
        <w:tc>
          <w:tcPr>
            <w:tcW w:w="717" w:type="dxa"/>
          </w:tcPr>
          <w:p w14:paraId="11AAB624" w14:textId="77777777" w:rsidR="0005308B" w:rsidRPr="007F7791" w:rsidRDefault="0005308B" w:rsidP="0057102C">
            <w:pPr>
              <w:keepNext/>
              <w:keepLines/>
              <w:spacing w:after="0"/>
              <w:rPr>
                <w:ins w:id="528" w:author="Arne Marquordt" w:date="2020-02-13T15:57:00Z"/>
                <w:rFonts w:ascii="Arial" w:hAnsi="Arial"/>
                <w:sz w:val="18"/>
              </w:rPr>
            </w:pPr>
            <w:ins w:id="529" w:author="Arne Marquordt" w:date="2020-02-13T15:57:00Z">
              <w:r w:rsidRPr="007F7791">
                <w:rPr>
                  <w:rFonts w:ascii="Arial" w:hAnsi="Arial"/>
                  <w:sz w:val="18"/>
                </w:rPr>
                <w:t>..</w:t>
              </w:r>
            </w:ins>
          </w:p>
        </w:tc>
        <w:tc>
          <w:tcPr>
            <w:tcW w:w="717" w:type="dxa"/>
          </w:tcPr>
          <w:p w14:paraId="5D1A4AA2" w14:textId="77777777" w:rsidR="0005308B" w:rsidRPr="007F7791" w:rsidRDefault="0005308B" w:rsidP="0057102C">
            <w:pPr>
              <w:keepNext/>
              <w:keepLines/>
              <w:spacing w:after="0"/>
              <w:rPr>
                <w:ins w:id="530" w:author="Arne Marquordt" w:date="2020-02-13T15:57:00Z"/>
                <w:rFonts w:ascii="Arial" w:hAnsi="Arial"/>
                <w:sz w:val="18"/>
              </w:rPr>
            </w:pPr>
            <w:ins w:id="531" w:author="Arne Marquordt" w:date="2020-02-13T15:57:00Z">
              <w:r w:rsidRPr="007F7791">
                <w:rPr>
                  <w:rFonts w:ascii="Arial" w:hAnsi="Arial"/>
                  <w:sz w:val="18"/>
                </w:rPr>
                <w:t>xx</w:t>
              </w:r>
            </w:ins>
          </w:p>
        </w:tc>
      </w:tr>
    </w:tbl>
    <w:p w14:paraId="35591311" w14:textId="77777777" w:rsidR="0005308B" w:rsidRPr="007F7791" w:rsidRDefault="0005308B" w:rsidP="0005308B">
      <w:pPr>
        <w:rPr>
          <w:ins w:id="532" w:author="Arne Marquordt" w:date="2020-02-13T15:57:00Z"/>
        </w:rPr>
      </w:pPr>
    </w:p>
    <w:p w14:paraId="353D32B7" w14:textId="77777777" w:rsidR="001D27E4" w:rsidRPr="000B6556" w:rsidRDefault="001D27E4" w:rsidP="001D27E4">
      <w:pPr>
        <w:keepNext/>
        <w:keepLines/>
        <w:spacing w:before="120"/>
        <w:ind w:left="1134" w:hanging="1134"/>
        <w:outlineLvl w:val="2"/>
        <w:rPr>
          <w:ins w:id="533" w:author="Arne Marquordt" w:date="2020-02-13T15:29:00Z"/>
          <w:rFonts w:ascii="Arial" w:hAnsi="Arial"/>
          <w:sz w:val="28"/>
        </w:rPr>
      </w:pPr>
      <w:ins w:id="534" w:author="Arne Marquordt" w:date="2020-02-13T15:29:00Z">
        <w:r>
          <w:rPr>
            <w:rFonts w:ascii="Arial" w:hAnsi="Arial"/>
            <w:sz w:val="28"/>
          </w:rPr>
          <w:t>X</w:t>
        </w:r>
        <w:r w:rsidRPr="000B6556">
          <w:rPr>
            <w:rFonts w:ascii="Arial" w:hAnsi="Arial"/>
            <w:sz w:val="28"/>
          </w:rPr>
          <w:t>.</w:t>
        </w:r>
        <w:r>
          <w:rPr>
            <w:rFonts w:ascii="Arial" w:hAnsi="Arial"/>
            <w:sz w:val="28"/>
          </w:rPr>
          <w:t>2</w:t>
        </w:r>
        <w:r w:rsidRPr="000B6556">
          <w:rPr>
            <w:rFonts w:ascii="Arial" w:hAnsi="Arial"/>
            <w:sz w:val="28"/>
          </w:rPr>
          <w:t>.2</w:t>
        </w:r>
        <w:r w:rsidRPr="000B6556">
          <w:rPr>
            <w:rFonts w:ascii="Arial" w:hAnsi="Arial"/>
            <w:sz w:val="28"/>
          </w:rPr>
          <w:tab/>
          <w:t xml:space="preserve">Authentication procedure for </w:t>
        </w:r>
        <w:r>
          <w:rPr>
            <w:rFonts w:ascii="Arial" w:hAnsi="Arial"/>
            <w:sz w:val="28"/>
          </w:rPr>
          <w:t xml:space="preserve">5G </w:t>
        </w:r>
        <w:r w:rsidRPr="000B6556">
          <w:rPr>
            <w:rFonts w:ascii="Arial" w:hAnsi="Arial"/>
            <w:sz w:val="28"/>
          </w:rPr>
          <w:t>AKA</w:t>
        </w:r>
        <w:r>
          <w:rPr>
            <w:rFonts w:ascii="Arial" w:hAnsi="Arial"/>
            <w:sz w:val="28"/>
          </w:rPr>
          <w:t xml:space="preserve"> </w:t>
        </w:r>
        <w:r w:rsidRPr="000B6556">
          <w:rPr>
            <w:rFonts w:ascii="Arial" w:hAnsi="Arial"/>
            <w:sz w:val="28"/>
          </w:rPr>
          <w:t xml:space="preserve">– Authentication is successful - GSM UICC </w:t>
        </w:r>
      </w:ins>
    </w:p>
    <w:p w14:paraId="07CF7186" w14:textId="77777777" w:rsidR="001D27E4" w:rsidRPr="008D73DA" w:rsidRDefault="001D27E4" w:rsidP="001D27E4">
      <w:pPr>
        <w:keepNext/>
        <w:keepLines/>
        <w:spacing w:before="120"/>
        <w:ind w:left="1418" w:hanging="1418"/>
        <w:outlineLvl w:val="3"/>
        <w:rPr>
          <w:ins w:id="535" w:author="Arne Marquordt" w:date="2020-02-13T15:29:00Z"/>
          <w:rFonts w:ascii="Arial" w:hAnsi="Arial"/>
          <w:sz w:val="24"/>
        </w:rPr>
      </w:pPr>
      <w:ins w:id="536"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2</w:t>
        </w:r>
        <w:r w:rsidRPr="008D73DA">
          <w:rPr>
            <w:rFonts w:ascii="Arial" w:hAnsi="Arial"/>
            <w:sz w:val="24"/>
          </w:rPr>
          <w:t>.1</w:t>
        </w:r>
        <w:r w:rsidRPr="008D73DA">
          <w:rPr>
            <w:rFonts w:ascii="Arial" w:hAnsi="Arial"/>
            <w:sz w:val="24"/>
          </w:rPr>
          <w:tab/>
          <w:t>Definition and applicability</w:t>
        </w:r>
      </w:ins>
    </w:p>
    <w:p w14:paraId="3C42C964" w14:textId="77777777" w:rsidR="001D27E4" w:rsidRPr="0087079F" w:rsidRDefault="001D27E4" w:rsidP="001D27E4">
      <w:pPr>
        <w:rPr>
          <w:ins w:id="537" w:author="Arne Marquordt" w:date="2020-02-13T15:29:00Z"/>
        </w:rPr>
      </w:pPr>
      <w:ins w:id="538" w:author="Arne Marquordt" w:date="2020-02-13T15:29:00Z">
        <w:r w:rsidRPr="006A5745">
          <w:t>The purpose of the 5G AKA based primary authentication and key agreement procedure is to provide mutual authentication between the UE and the network and to agree on the keys K</w:t>
        </w:r>
        <w:r w:rsidRPr="003B54D7">
          <w:rPr>
            <w:vertAlign w:val="subscript"/>
          </w:rPr>
          <w:t>AUSF</w:t>
        </w:r>
        <w:r w:rsidRPr="006A5745">
          <w:t>, K</w:t>
        </w:r>
        <w:r w:rsidRPr="003B54D7">
          <w:rPr>
            <w:vertAlign w:val="subscript"/>
          </w:rPr>
          <w:t>SEAF</w:t>
        </w:r>
        <w:r w:rsidRPr="006A5745">
          <w:t xml:space="preserve"> and K</w:t>
        </w:r>
        <w:r w:rsidRPr="003B54D7">
          <w:rPr>
            <w:vertAlign w:val="subscript"/>
          </w:rPr>
          <w:t>AMF</w:t>
        </w:r>
        <w:r w:rsidRPr="006A5745">
          <w:t>. The UE and the AMF shall support the 5G AKA based primary authentication and key agreement procedure.</w:t>
        </w:r>
      </w:ins>
    </w:p>
    <w:p w14:paraId="6934E581" w14:textId="77777777" w:rsidR="001D27E4" w:rsidRDefault="001D27E4" w:rsidP="001D27E4">
      <w:pPr>
        <w:rPr>
          <w:ins w:id="539" w:author="Arne Marquordt" w:date="2020-02-13T15:29:00Z"/>
        </w:rPr>
      </w:pPr>
      <w:ins w:id="540" w:author="Arne Marquordt" w:date="2020-02-13T15:29:00Z">
        <w:r w:rsidRPr="0087079F">
          <w:t>The 5G NAS security context parameters from a full native 5G NAS security context shall be stored on the USIM if the corresponding file is present on the USIM as specified in 3GPP TS 31.102 [4]. If the corresponding file is not present on the USIM, this 5GMM parameters is stored in a non-volatile memory in the ME together with the SUPI from the USIM.</w:t>
        </w:r>
      </w:ins>
    </w:p>
    <w:p w14:paraId="2D558073" w14:textId="77777777" w:rsidR="001D27E4" w:rsidRPr="008D73DA" w:rsidRDefault="001D27E4" w:rsidP="001D27E4">
      <w:pPr>
        <w:rPr>
          <w:ins w:id="541" w:author="Arne Marquordt" w:date="2020-02-13T15:29:00Z"/>
        </w:rPr>
      </w:pPr>
      <w:ins w:id="542" w:author="Arne Marquordt" w:date="2020-02-13T15:29:00Z">
        <w:r>
          <w:t>During the authentication procedure if</w:t>
        </w:r>
        <w:r w:rsidRPr="006A5745">
          <w:t xml:space="preserve"> the USIM computes a Kc (i.e. GPRS Kc) from CK and IK using conversion function c3 as described in TS 33.102 [</w:t>
        </w:r>
        <w:r>
          <w:t>aa</w:t>
        </w:r>
        <w:r w:rsidRPr="006A5745">
          <w:t>], and sends it to the ME, then the ME shall ignore such GPRS Kc and not store the GPRS Kc on USIM or in ME.</w:t>
        </w:r>
      </w:ins>
    </w:p>
    <w:p w14:paraId="442D758C" w14:textId="77777777" w:rsidR="001D27E4" w:rsidRPr="008D73DA" w:rsidRDefault="001D27E4" w:rsidP="001D27E4">
      <w:pPr>
        <w:keepNext/>
        <w:keepLines/>
        <w:spacing w:before="120"/>
        <w:ind w:left="1418" w:hanging="1418"/>
        <w:outlineLvl w:val="3"/>
        <w:rPr>
          <w:ins w:id="543" w:author="Arne Marquordt" w:date="2020-02-13T15:29:00Z"/>
          <w:rFonts w:ascii="Arial" w:hAnsi="Arial"/>
          <w:sz w:val="24"/>
        </w:rPr>
      </w:pPr>
      <w:ins w:id="544"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2.2</w:t>
        </w:r>
        <w:r w:rsidRPr="008D73DA">
          <w:rPr>
            <w:rFonts w:ascii="Arial" w:hAnsi="Arial"/>
            <w:sz w:val="24"/>
          </w:rPr>
          <w:t xml:space="preserve"> </w:t>
        </w:r>
        <w:r w:rsidRPr="008D73DA">
          <w:rPr>
            <w:rFonts w:ascii="Arial" w:hAnsi="Arial"/>
            <w:sz w:val="24"/>
          </w:rPr>
          <w:tab/>
          <w:t>Conformance requirement</w:t>
        </w:r>
      </w:ins>
    </w:p>
    <w:p w14:paraId="1F03576D" w14:textId="77777777" w:rsidR="001D27E4" w:rsidRDefault="001D27E4" w:rsidP="002D6056">
      <w:pPr>
        <w:ind w:left="567" w:hanging="283"/>
        <w:rPr>
          <w:ins w:id="545" w:author="Arne Marquordt" w:date="2020-02-13T15:29:00Z"/>
        </w:rPr>
      </w:pPr>
      <w:ins w:id="546" w:author="Arne Marquordt" w:date="2020-02-13T15:29:00Z">
        <w:r w:rsidRPr="008D73DA">
          <w:t xml:space="preserve">1) </w:t>
        </w:r>
        <w:r>
          <w:tab/>
          <w:t>T</w:t>
        </w:r>
        <w:r w:rsidRPr="00513D9C">
          <w:t xml:space="preserve">he ME shall ignore </w:t>
        </w:r>
        <w:r>
          <w:t>the</w:t>
        </w:r>
        <w:r w:rsidRPr="00513D9C">
          <w:t xml:space="preserve"> GPRS Kc and not store the GPRS Kc on USIM or in ME</w:t>
        </w:r>
        <w:r w:rsidRPr="006A5745">
          <w:t xml:space="preserve"> </w:t>
        </w:r>
        <w:r>
          <w:t>i</w:t>
        </w:r>
        <w:r w:rsidRPr="006A5745">
          <w:t>f the USIM computes a Kc (i.e. GPRS Kc) from CK and IK using conversion function c3 as described in TS 33.102 [</w:t>
        </w:r>
        <w:r>
          <w:t>aa</w:t>
        </w:r>
        <w:r w:rsidRPr="006A5745">
          <w:t>]</w:t>
        </w:r>
        <w:r>
          <w:t>.</w:t>
        </w:r>
      </w:ins>
    </w:p>
    <w:p w14:paraId="5E3DA2B9" w14:textId="77777777" w:rsidR="001D27E4" w:rsidRDefault="001D27E4" w:rsidP="00095028">
      <w:pPr>
        <w:ind w:left="567" w:hanging="283"/>
        <w:rPr>
          <w:ins w:id="547" w:author="Arne Marquordt" w:date="2020-02-13T15:29:00Z"/>
        </w:rPr>
      </w:pPr>
      <w:ins w:id="548" w:author="Arne Marquordt" w:date="2020-02-13T15:29:00Z">
        <w:r>
          <w:lastRenderedPageBreak/>
          <w:t>2)</w:t>
        </w:r>
        <w:r>
          <w:tab/>
        </w:r>
        <w:bookmarkStart w:id="549" w:name="_Hlk9961159"/>
        <w:r w:rsidRPr="002948D7">
          <w:t xml:space="preserve">If </w:t>
        </w:r>
        <w:r w:rsidRPr="0087079F">
          <w:t>Service n°122</w:t>
        </w:r>
        <w:r>
          <w:t xml:space="preserve"> and </w:t>
        </w:r>
        <w:r w:rsidRPr="0087079F">
          <w:t xml:space="preserve">Service n°123 </w:t>
        </w:r>
        <w:r>
          <w:t>are not available on the USIM</w:t>
        </w:r>
        <w:bookmarkEnd w:id="549"/>
        <w:r>
          <w:t xml:space="preserve">, the </w:t>
        </w:r>
        <w:r w:rsidRPr="006E5B26">
          <w:t>5GS 3GPP access NAS security context</w:t>
        </w:r>
        <w:r>
          <w:t xml:space="preserve"> parameters and the </w:t>
        </w:r>
        <w:r w:rsidRPr="0087079F">
          <w:t>5G authentication keys</w:t>
        </w:r>
        <w:r w:rsidRPr="002948D7">
          <w:t xml:space="preserve"> shall be stored in the non-volatile memory of the ME.</w:t>
        </w:r>
      </w:ins>
    </w:p>
    <w:p w14:paraId="7D9880E6" w14:textId="77777777" w:rsidR="001D27E4" w:rsidRPr="008D73DA" w:rsidRDefault="001D27E4" w:rsidP="001D27E4">
      <w:pPr>
        <w:rPr>
          <w:ins w:id="550" w:author="Arne Marquordt" w:date="2020-02-13T15:29:00Z"/>
        </w:rPr>
      </w:pPr>
      <w:ins w:id="551" w:author="Arne Marquordt" w:date="2020-02-13T15:29:00Z">
        <w:r w:rsidRPr="008D73DA">
          <w:t>Reference:</w:t>
        </w:r>
      </w:ins>
    </w:p>
    <w:p w14:paraId="5E95F4C2" w14:textId="77777777" w:rsidR="001D27E4" w:rsidRPr="008D73DA" w:rsidRDefault="001D27E4" w:rsidP="001D27E4">
      <w:pPr>
        <w:ind w:left="568" w:hanging="284"/>
        <w:rPr>
          <w:ins w:id="552" w:author="Arne Marquordt" w:date="2020-02-13T15:29:00Z"/>
        </w:rPr>
      </w:pPr>
      <w:ins w:id="553" w:author="Arne Marquordt" w:date="2020-02-13T15:29:00Z">
        <w:r>
          <w:t>-</w:t>
        </w:r>
        <w:r>
          <w:tab/>
          <w:t>3GPP TS 33.501 [41]</w:t>
        </w:r>
        <w:r w:rsidRPr="008D73DA">
          <w:t>, subclause</w:t>
        </w:r>
        <w:r>
          <w:t xml:space="preserve"> </w:t>
        </w:r>
        <w:r w:rsidRPr="00140E73">
          <w:t>6.1.3.1</w:t>
        </w:r>
        <w:r w:rsidRPr="008D73DA">
          <w:t>;</w:t>
        </w:r>
      </w:ins>
    </w:p>
    <w:p w14:paraId="39DBA466" w14:textId="77777777" w:rsidR="001D27E4" w:rsidRPr="008D73DA" w:rsidRDefault="001D27E4" w:rsidP="001D27E4">
      <w:pPr>
        <w:ind w:left="568" w:hanging="284"/>
        <w:rPr>
          <w:ins w:id="554" w:author="Arne Marquordt" w:date="2020-02-13T15:29:00Z"/>
        </w:rPr>
      </w:pPr>
      <w:ins w:id="555" w:author="Arne Marquordt" w:date="2020-02-13T15:29:00Z">
        <w:r w:rsidRPr="008D73DA">
          <w:t>-</w:t>
        </w:r>
        <w:r w:rsidRPr="008D73DA">
          <w:tab/>
        </w:r>
        <w:r>
          <w:t>3GPP TS 24.501 [42]</w:t>
        </w:r>
        <w:r w:rsidRPr="008D73DA">
          <w:t>, subclause</w:t>
        </w:r>
        <w:r>
          <w:t xml:space="preserve"> </w:t>
        </w:r>
        <w:r w:rsidRPr="006E5B26">
          <w:t>5.4.1.2</w:t>
        </w:r>
        <w:r w:rsidRPr="00F81847">
          <w:t xml:space="preserve"> and Annex C</w:t>
        </w:r>
        <w:r>
          <w:t>.</w:t>
        </w:r>
      </w:ins>
    </w:p>
    <w:p w14:paraId="3A3EA270" w14:textId="77777777" w:rsidR="001D27E4" w:rsidRPr="008D73DA" w:rsidRDefault="001D27E4" w:rsidP="001D27E4">
      <w:pPr>
        <w:keepNext/>
        <w:keepLines/>
        <w:spacing w:before="120"/>
        <w:ind w:left="1418" w:hanging="1418"/>
        <w:outlineLvl w:val="3"/>
        <w:rPr>
          <w:ins w:id="556" w:author="Arne Marquordt" w:date="2020-02-13T15:29:00Z"/>
          <w:rFonts w:ascii="Arial" w:hAnsi="Arial"/>
          <w:sz w:val="24"/>
        </w:rPr>
      </w:pPr>
      <w:ins w:id="557"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2.3</w:t>
        </w:r>
        <w:r w:rsidRPr="008D73DA">
          <w:rPr>
            <w:rFonts w:ascii="Arial" w:hAnsi="Arial"/>
            <w:sz w:val="24"/>
          </w:rPr>
          <w:tab/>
          <w:t>Test purpose</w:t>
        </w:r>
      </w:ins>
    </w:p>
    <w:p w14:paraId="0FEA842C" w14:textId="77777777" w:rsidR="001D27E4" w:rsidRDefault="001D27E4" w:rsidP="002D6056">
      <w:pPr>
        <w:ind w:left="567" w:hanging="283"/>
        <w:rPr>
          <w:ins w:id="558" w:author="Arne Marquordt" w:date="2020-02-13T15:29:00Z"/>
        </w:rPr>
      </w:pPr>
      <w:ins w:id="559" w:author="Arne Marquordt" w:date="2020-02-13T15:29:00Z">
        <w:r w:rsidRPr="008D73DA">
          <w:t>1)</w:t>
        </w:r>
        <w:r w:rsidRPr="008D73DA">
          <w:tab/>
          <w:t xml:space="preserve">To verify that </w:t>
        </w:r>
        <w:r w:rsidRPr="0062767C">
          <w:t>the ME</w:t>
        </w:r>
        <w:r>
          <w:t xml:space="preserve"> will</w:t>
        </w:r>
        <w:r w:rsidRPr="0062767C">
          <w:t xml:space="preserve"> ignore </w:t>
        </w:r>
        <w:r>
          <w:t>the</w:t>
        </w:r>
        <w:r w:rsidRPr="0062767C">
          <w:t xml:space="preserve"> GPRS Kc and</w:t>
        </w:r>
        <w:r>
          <w:t xml:space="preserve"> will</w:t>
        </w:r>
        <w:r w:rsidRPr="0062767C">
          <w:t xml:space="preserve"> not store the GPRS Kc on USIM or in ME </w:t>
        </w:r>
        <w:r>
          <w:t>when</w:t>
        </w:r>
        <w:r w:rsidRPr="0062767C">
          <w:t xml:space="preserve"> the USIM computes a Kc (i.e. GPRS Kc) from CK and IK</w:t>
        </w:r>
        <w:r>
          <w:t xml:space="preserve"> </w:t>
        </w:r>
        <w:r w:rsidRPr="00513D9C">
          <w:t>Kc</w:t>
        </w:r>
        <w:r>
          <w:t>.</w:t>
        </w:r>
      </w:ins>
    </w:p>
    <w:p w14:paraId="32DD4B86" w14:textId="77777777" w:rsidR="001D27E4" w:rsidRPr="002948D7" w:rsidRDefault="001D27E4" w:rsidP="002D6056">
      <w:pPr>
        <w:ind w:left="567" w:hanging="283"/>
        <w:rPr>
          <w:ins w:id="560" w:author="Arne Marquordt" w:date="2020-02-13T15:29:00Z"/>
        </w:rPr>
      </w:pPr>
      <w:ins w:id="561" w:author="Arne Marquordt" w:date="2020-02-13T15:29:00Z">
        <w:r>
          <w:t>2)</w:t>
        </w:r>
        <w:r>
          <w:tab/>
          <w:t xml:space="preserve">To verify that the ME stores the </w:t>
        </w:r>
        <w:r w:rsidRPr="001D5A59">
          <w:t>5GS 3GPP access NAS security context parameters and the 5G authentication keys</w:t>
        </w:r>
        <w:r w:rsidRPr="002948D7">
          <w:t xml:space="preserve"> in</w:t>
        </w:r>
        <w:r>
          <w:t>side</w:t>
        </w:r>
        <w:r w:rsidRPr="002948D7">
          <w:t xml:space="preserve"> </w:t>
        </w:r>
        <w:r>
          <w:t>the ME</w:t>
        </w:r>
        <w:r w:rsidRPr="002948D7">
          <w:t xml:space="preserve"> non-volatile memory</w:t>
        </w:r>
        <w:r>
          <w:t xml:space="preserve"> </w:t>
        </w:r>
        <w:r w:rsidRPr="00DE5C26">
          <w:t>when Service n°122 and Service n°123 are not available on the USIM</w:t>
        </w:r>
        <w:r>
          <w:t>.</w:t>
        </w:r>
      </w:ins>
    </w:p>
    <w:p w14:paraId="6EA72EB7" w14:textId="77777777" w:rsidR="001D27E4" w:rsidRPr="0008759E" w:rsidRDefault="001D27E4" w:rsidP="001D27E4">
      <w:pPr>
        <w:keepNext/>
        <w:keepLines/>
        <w:spacing w:before="120"/>
        <w:ind w:left="1418" w:hanging="1418"/>
        <w:outlineLvl w:val="3"/>
        <w:rPr>
          <w:ins w:id="562" w:author="Arne Marquordt" w:date="2020-02-13T15:29:00Z"/>
          <w:rFonts w:ascii="Arial" w:hAnsi="Arial"/>
          <w:sz w:val="24"/>
        </w:rPr>
      </w:pPr>
      <w:ins w:id="563"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2</w:t>
        </w:r>
        <w:r w:rsidRPr="0008759E">
          <w:rPr>
            <w:rFonts w:ascii="Arial" w:hAnsi="Arial"/>
            <w:sz w:val="24"/>
          </w:rPr>
          <w:t>.4</w:t>
        </w:r>
        <w:r w:rsidRPr="0008759E">
          <w:rPr>
            <w:rFonts w:ascii="Arial" w:hAnsi="Arial"/>
            <w:sz w:val="24"/>
          </w:rPr>
          <w:tab/>
          <w:t>Method of test</w:t>
        </w:r>
      </w:ins>
    </w:p>
    <w:p w14:paraId="1EB816EC" w14:textId="77777777" w:rsidR="001D27E4" w:rsidRPr="0008759E" w:rsidRDefault="001D27E4" w:rsidP="001D27E4">
      <w:pPr>
        <w:keepNext/>
        <w:keepLines/>
        <w:spacing w:before="120"/>
        <w:ind w:left="1701" w:hanging="1701"/>
        <w:outlineLvl w:val="4"/>
        <w:rPr>
          <w:ins w:id="564" w:author="Arne Marquordt" w:date="2020-02-13T15:29:00Z"/>
          <w:rFonts w:ascii="Arial" w:hAnsi="Arial"/>
        </w:rPr>
      </w:pPr>
      <w:ins w:id="565" w:author="Arne Marquordt" w:date="2020-02-13T15:29:00Z">
        <w:r>
          <w:rPr>
            <w:rFonts w:ascii="Arial" w:hAnsi="Arial"/>
          </w:rPr>
          <w:t>X</w:t>
        </w:r>
        <w:r w:rsidRPr="0008759E">
          <w:rPr>
            <w:rFonts w:ascii="Arial" w:hAnsi="Arial"/>
          </w:rPr>
          <w:t>.</w:t>
        </w:r>
        <w:r>
          <w:rPr>
            <w:rFonts w:ascii="Arial" w:hAnsi="Arial"/>
          </w:rPr>
          <w:t>2.2</w:t>
        </w:r>
        <w:r w:rsidRPr="0008759E">
          <w:rPr>
            <w:rFonts w:ascii="Arial" w:hAnsi="Arial"/>
          </w:rPr>
          <w:t>.4.1</w:t>
        </w:r>
        <w:r w:rsidRPr="0008759E">
          <w:rPr>
            <w:rFonts w:ascii="Arial" w:hAnsi="Arial"/>
          </w:rPr>
          <w:tab/>
          <w:t>Initial conditions</w:t>
        </w:r>
      </w:ins>
    </w:p>
    <w:p w14:paraId="175419B4" w14:textId="77777777" w:rsidR="001D27E4" w:rsidRPr="0008759E" w:rsidRDefault="001D27E4" w:rsidP="00095028">
      <w:pPr>
        <w:spacing w:after="120"/>
        <w:rPr>
          <w:ins w:id="566" w:author="Arne Marquordt" w:date="2020-02-13T15:29:00Z"/>
        </w:rPr>
      </w:pPr>
      <w:ins w:id="567" w:author="Arne Marquordt" w:date="2020-02-13T15:29:00Z">
        <w:r w:rsidRPr="0008759E">
          <w:t>The NR-SS transmits on the BCCH, with the following network parameters:</w:t>
        </w:r>
      </w:ins>
    </w:p>
    <w:p w14:paraId="106ACA30" w14:textId="77777777" w:rsidR="001D27E4" w:rsidRPr="0008759E" w:rsidRDefault="001D27E4" w:rsidP="00095028">
      <w:pPr>
        <w:tabs>
          <w:tab w:val="left" w:pos="2835"/>
        </w:tabs>
        <w:spacing w:after="120"/>
        <w:ind w:left="568" w:hanging="284"/>
        <w:rPr>
          <w:ins w:id="568" w:author="Arne Marquordt" w:date="2020-02-13T15:29:00Z"/>
        </w:rPr>
      </w:pPr>
      <w:ins w:id="569" w:author="Arne Marquordt" w:date="2020-02-13T15:29:00Z">
        <w:r w:rsidRPr="0008759E">
          <w:t>-</w:t>
        </w:r>
        <w:r w:rsidRPr="0008759E">
          <w:tab/>
          <w:t>TAI (MCC/MNC/TAC):</w:t>
        </w:r>
        <w:r w:rsidRPr="0008759E">
          <w:tab/>
          <w:t>244/083/</w:t>
        </w:r>
        <w:r>
          <w:t>00</w:t>
        </w:r>
        <w:r w:rsidRPr="0008759E">
          <w:t>0001.</w:t>
        </w:r>
      </w:ins>
    </w:p>
    <w:p w14:paraId="6BDB44F6" w14:textId="77777777" w:rsidR="001D27E4" w:rsidRPr="0008759E" w:rsidRDefault="001D27E4" w:rsidP="001D27E4">
      <w:pPr>
        <w:tabs>
          <w:tab w:val="left" w:pos="2835"/>
        </w:tabs>
        <w:ind w:left="568" w:hanging="284"/>
        <w:rPr>
          <w:ins w:id="570" w:author="Arne Marquordt" w:date="2020-02-13T15:29:00Z"/>
        </w:rPr>
      </w:pPr>
      <w:ins w:id="571" w:author="Arne Marquordt" w:date="2020-02-13T15:29:00Z">
        <w:r w:rsidRPr="0008759E">
          <w:t>-</w:t>
        </w:r>
        <w:r w:rsidRPr="0008759E">
          <w:tab/>
          <w:t>Access control:</w:t>
        </w:r>
        <w:r w:rsidRPr="0008759E">
          <w:tab/>
          <w:t>unrestricted.</w:t>
        </w:r>
      </w:ins>
    </w:p>
    <w:p w14:paraId="55F1940B" w14:textId="77777777" w:rsidR="001D27E4" w:rsidRPr="0008759E" w:rsidRDefault="001D27E4" w:rsidP="00095028">
      <w:pPr>
        <w:tabs>
          <w:tab w:val="left" w:pos="2835"/>
        </w:tabs>
        <w:ind w:left="284" w:hanging="284"/>
        <w:rPr>
          <w:ins w:id="572" w:author="Arne Marquordt" w:date="2020-02-13T15:29:00Z"/>
        </w:rPr>
      </w:pPr>
      <w:ins w:id="573" w:author="Arne Marquordt" w:date="2020-02-13T15:29:00Z">
        <w:r w:rsidRPr="0008759E">
          <w:t xml:space="preserve">The default UICC is </w:t>
        </w:r>
        <w:r>
          <w:t xml:space="preserve">used and </w:t>
        </w:r>
        <w:r w:rsidRPr="0008759E">
          <w:t xml:space="preserve">installed into the </w:t>
        </w:r>
        <w:r>
          <w:t>ME</w:t>
        </w:r>
        <w:r w:rsidRPr="0008759E">
          <w:t xml:space="preserve"> and the UE is powered on. </w:t>
        </w:r>
      </w:ins>
    </w:p>
    <w:p w14:paraId="2FC93B72" w14:textId="77777777" w:rsidR="001D27E4" w:rsidRPr="0008759E" w:rsidRDefault="001D27E4" w:rsidP="001D27E4">
      <w:pPr>
        <w:keepNext/>
        <w:keepLines/>
        <w:spacing w:before="120"/>
        <w:ind w:left="1701" w:hanging="1701"/>
        <w:outlineLvl w:val="4"/>
        <w:rPr>
          <w:ins w:id="574" w:author="Arne Marquordt" w:date="2020-02-13T15:29:00Z"/>
          <w:rFonts w:ascii="Arial" w:hAnsi="Arial"/>
        </w:rPr>
      </w:pPr>
      <w:ins w:id="575" w:author="Arne Marquordt" w:date="2020-02-13T15:29:00Z">
        <w:r>
          <w:rPr>
            <w:rFonts w:ascii="Arial" w:hAnsi="Arial"/>
          </w:rPr>
          <w:t>X</w:t>
        </w:r>
        <w:r w:rsidRPr="0008759E">
          <w:rPr>
            <w:rFonts w:ascii="Arial" w:hAnsi="Arial"/>
          </w:rPr>
          <w:t>.</w:t>
        </w:r>
        <w:r>
          <w:rPr>
            <w:rFonts w:ascii="Arial" w:hAnsi="Arial"/>
          </w:rPr>
          <w:t>2</w:t>
        </w:r>
        <w:r w:rsidRPr="0008759E">
          <w:rPr>
            <w:rFonts w:ascii="Arial" w:hAnsi="Arial"/>
          </w:rPr>
          <w:t>.</w:t>
        </w:r>
        <w:r>
          <w:rPr>
            <w:rFonts w:ascii="Arial" w:hAnsi="Arial"/>
          </w:rPr>
          <w:t>2</w:t>
        </w:r>
        <w:r w:rsidRPr="0008759E">
          <w:rPr>
            <w:rFonts w:ascii="Arial" w:hAnsi="Arial"/>
          </w:rPr>
          <w:t>.4.2</w:t>
        </w:r>
        <w:r w:rsidRPr="0008759E">
          <w:rPr>
            <w:rFonts w:ascii="Arial" w:hAnsi="Arial"/>
          </w:rPr>
          <w:tab/>
          <w:t>Procedure</w:t>
        </w:r>
      </w:ins>
    </w:p>
    <w:p w14:paraId="55FA48E6" w14:textId="77777777" w:rsidR="001D27E4" w:rsidRPr="00EE6BFA" w:rsidRDefault="001D27E4" w:rsidP="00095028">
      <w:pPr>
        <w:pStyle w:val="ListParagraph"/>
        <w:ind w:left="568" w:hanging="284"/>
        <w:rPr>
          <w:ins w:id="576" w:author="Arne Marquordt" w:date="2020-02-13T15:29:00Z"/>
        </w:rPr>
      </w:pPr>
      <w:ins w:id="577" w:author="Arne Marquordt" w:date="2020-02-13T15:29:00Z">
        <w:r w:rsidRPr="00EE6BFA">
          <w:t>The UE is switched on.</w:t>
        </w:r>
      </w:ins>
    </w:p>
    <w:p w14:paraId="7DCB7A24" w14:textId="77777777" w:rsidR="001D27E4" w:rsidRPr="00EE6BFA" w:rsidRDefault="001D27E4" w:rsidP="00095028">
      <w:pPr>
        <w:pStyle w:val="ListParagraph"/>
        <w:rPr>
          <w:ins w:id="578" w:author="Arne Marquordt" w:date="2020-02-13T15:29:00Z"/>
        </w:rPr>
      </w:pPr>
      <w:ins w:id="579" w:author="Arne Marquordt" w:date="2020-02-13T15:29:00Z">
        <w:r w:rsidRPr="00EE6BFA">
          <w:t xml:space="preserve">Upon reception of an </w:t>
        </w:r>
        <w:proofErr w:type="spellStart"/>
        <w:r w:rsidRPr="007018D5">
          <w:rPr>
            <w:i/>
          </w:rPr>
          <w:t>RRCSetupRequest</w:t>
        </w:r>
        <w:proofErr w:type="spellEnd"/>
        <w:r w:rsidRPr="00EE6BFA">
          <w:t xml:space="preserve"> message from the UE, NR-SS transmits an </w:t>
        </w:r>
        <w:proofErr w:type="spellStart"/>
        <w:r w:rsidRPr="00EE6BFA">
          <w:t>RRCSetup</w:t>
        </w:r>
        <w:proofErr w:type="spellEnd"/>
        <w:r w:rsidRPr="00EE6BFA">
          <w:t xml:space="preserve"> message to the UE followed by reception of an </w:t>
        </w:r>
        <w:proofErr w:type="spellStart"/>
        <w:r w:rsidRPr="007018D5">
          <w:rPr>
            <w:i/>
          </w:rPr>
          <w:t>RRCSetupComplete</w:t>
        </w:r>
        <w:proofErr w:type="spellEnd"/>
        <w:r w:rsidRPr="00EE6BFA">
          <w:t xml:space="preserve"> message from the UE.</w:t>
        </w:r>
      </w:ins>
    </w:p>
    <w:p w14:paraId="0219A813" w14:textId="77777777" w:rsidR="001D27E4" w:rsidRPr="00EE6BFA" w:rsidRDefault="001D27E4" w:rsidP="00095028">
      <w:pPr>
        <w:pStyle w:val="ListParagraph"/>
        <w:spacing w:after="120"/>
        <w:rPr>
          <w:ins w:id="580" w:author="Arne Marquordt" w:date="2020-02-13T15:29:00Z"/>
        </w:rPr>
      </w:pPr>
      <w:ins w:id="581" w:author="Arne Marquordt" w:date="2020-02-13T15:29:00Z">
        <w:r w:rsidRPr="00EE6BFA">
          <w:t xml:space="preserve">After receipt of a </w:t>
        </w:r>
        <w:r w:rsidRPr="007018D5">
          <w:rPr>
            <w:i/>
          </w:rPr>
          <w:t>REGISTRATION REQUEST</w:t>
        </w:r>
        <w:r w:rsidRPr="00EE6BFA">
          <w:t xml:space="preserve"> message from the UE during registration, the NR-SS initiates the 5G AKA authentication procedure and sends 5G-AKA-Challenge message in the </w:t>
        </w:r>
        <w:r w:rsidRPr="007018D5">
          <w:rPr>
            <w:i/>
          </w:rPr>
          <w:t>AUTHENTICATION REQUEST</w:t>
        </w:r>
        <w:r w:rsidRPr="00EE6BFA">
          <w:t xml:space="preserve"> message, uses:</w:t>
        </w:r>
      </w:ins>
    </w:p>
    <w:p w14:paraId="2D519115" w14:textId="77777777" w:rsidR="001D27E4" w:rsidRPr="00A5106A" w:rsidRDefault="001D27E4" w:rsidP="00095028">
      <w:pPr>
        <w:spacing w:after="120"/>
        <w:ind w:left="1135" w:hanging="284"/>
        <w:rPr>
          <w:ins w:id="582" w:author="Arne Marquordt" w:date="2020-02-13T15:29:00Z"/>
        </w:rPr>
      </w:pPr>
      <w:bookmarkStart w:id="583" w:name="_Hlk10553173"/>
      <w:proofErr w:type="spellStart"/>
      <w:ins w:id="584" w:author="Arne Marquordt" w:date="2020-02-13T15:29:00Z">
        <w:r>
          <w:t>ngKSI</w:t>
        </w:r>
        <w:proofErr w:type="spellEnd"/>
        <w:r>
          <w:t>:</w:t>
        </w:r>
      </w:ins>
    </w:p>
    <w:p w14:paraId="2D37A49B" w14:textId="77777777" w:rsidR="00EE6BFA" w:rsidRDefault="001D27E4" w:rsidP="00095028">
      <w:pPr>
        <w:spacing w:after="120"/>
        <w:ind w:left="3119" w:hanging="1985"/>
        <w:rPr>
          <w:ins w:id="585" w:author="Arne Marquordt" w:date="2020-02-13T16:10:00Z"/>
        </w:rPr>
      </w:pPr>
      <w:ins w:id="586" w:author="Arne Marquordt" w:date="2020-02-13T15:29:00Z">
        <w:r w:rsidRPr="00A5106A">
          <w:t>NAS key set identifier</w:t>
        </w:r>
        <w:r>
          <w:t>:</w:t>
        </w:r>
        <w:r w:rsidRPr="00A5106A">
          <w:tab/>
        </w:r>
        <w:r>
          <w:t>'000'</w:t>
        </w:r>
        <w:r w:rsidRPr="00A5106A">
          <w:t xml:space="preserve"> </w:t>
        </w:r>
      </w:ins>
    </w:p>
    <w:p w14:paraId="4AB28DD9" w14:textId="77777777" w:rsidR="001D27E4" w:rsidRDefault="001D27E4" w:rsidP="00095028">
      <w:pPr>
        <w:spacing w:after="120"/>
        <w:ind w:left="3119" w:hanging="1985"/>
        <w:rPr>
          <w:ins w:id="587" w:author="Arne Marquordt" w:date="2020-02-13T15:29:00Z"/>
        </w:rPr>
      </w:pPr>
      <w:ins w:id="588" w:author="Arne Marquordt" w:date="2020-02-13T15:29:00Z">
        <w:r>
          <w:t>TSC:</w:t>
        </w:r>
        <w:r>
          <w:tab/>
        </w:r>
        <w:r>
          <w:tab/>
          <w:t>'0'</w:t>
        </w:r>
      </w:ins>
    </w:p>
    <w:p w14:paraId="3EF898DF" w14:textId="77777777" w:rsidR="001D27E4" w:rsidRPr="00071C84" w:rsidRDefault="001D27E4" w:rsidP="00095028">
      <w:pPr>
        <w:spacing w:after="120"/>
        <w:ind w:left="6521" w:hanging="5670"/>
        <w:rPr>
          <w:ins w:id="589" w:author="Arne Marquordt" w:date="2020-02-13T15:29:00Z"/>
        </w:rPr>
      </w:pPr>
      <w:ins w:id="590" w:author="Arne Marquordt" w:date="2020-02-13T15:29:00Z">
        <w:r w:rsidRPr="00071C84">
          <w:t>Authenticati</w:t>
        </w:r>
        <w:r>
          <w:t xml:space="preserve">on </w:t>
        </w:r>
        <w:r w:rsidRPr="00071C84">
          <w:t>parameter RAND (5G authentication</w:t>
        </w:r>
        <w:r>
          <w:t xml:space="preserve"> </w:t>
        </w:r>
        <w:r w:rsidRPr="00071C84">
          <w:t>challenge)</w:t>
        </w:r>
        <w:r>
          <w:t>:</w:t>
        </w:r>
      </w:ins>
      <w:ins w:id="591" w:author="Arne Marquordt" w:date="2020-02-13T16:11:00Z">
        <w:r w:rsidR="00EE6BFA">
          <w:tab/>
        </w:r>
      </w:ins>
      <w:ins w:id="592" w:author="Arne Marquordt" w:date="2020-02-13T15:29:00Z">
        <w:r w:rsidRPr="00071C84">
          <w:t>128</w:t>
        </w:r>
        <w:r>
          <w:t xml:space="preserve"> </w:t>
        </w:r>
        <w:r w:rsidRPr="00071C84">
          <w:t>bits value</w:t>
        </w:r>
      </w:ins>
    </w:p>
    <w:p w14:paraId="620D7116" w14:textId="77777777" w:rsidR="001D27E4" w:rsidRPr="00095028" w:rsidRDefault="001D27E4" w:rsidP="00095028">
      <w:pPr>
        <w:spacing w:after="120"/>
        <w:ind w:left="6521" w:hanging="5670"/>
        <w:rPr>
          <w:ins w:id="593" w:author="Arne Marquordt" w:date="2020-02-13T15:29:00Z"/>
        </w:rPr>
      </w:pPr>
      <w:ins w:id="594" w:author="Arne Marquordt" w:date="2020-02-13T15:29:00Z">
        <w:r w:rsidRPr="00095028">
          <w:t>Authentication parameter AUTN (5G Authentication challenge).</w:t>
        </w:r>
        <w:r w:rsidRPr="00095028">
          <w:tab/>
          <w:t xml:space="preserve">128 bits value </w:t>
        </w:r>
      </w:ins>
    </w:p>
    <w:bookmarkEnd w:id="583"/>
    <w:p w14:paraId="38B83D2C" w14:textId="77777777" w:rsidR="002D6056" w:rsidRDefault="001D27E4" w:rsidP="00EE6BFA">
      <w:pPr>
        <w:pStyle w:val="ListParagraph"/>
        <w:rPr>
          <w:ins w:id="595" w:author="Arne Marquordt" w:date="2020-02-13T16:02:00Z"/>
        </w:rPr>
      </w:pPr>
      <w:ins w:id="596" w:author="Arne Marquordt" w:date="2020-02-13T15:29:00Z">
        <w:r w:rsidRPr="00EE6BFA">
          <w:t xml:space="preserve">Using the 5G authentication challenge data received in </w:t>
        </w:r>
        <w:r w:rsidRPr="007018D5">
          <w:rPr>
            <w:i/>
          </w:rPr>
          <w:t>AUTHENTICATION REQUEST</w:t>
        </w:r>
        <w:r w:rsidRPr="00EE6BFA">
          <w:t xml:space="preserve"> message the ME pass the RAND and AUTN to the USIM, the USIM calculates the response parameter KC (i.e. GPRS Kc) from CK and IK Kc using conversion function c3.</w:t>
        </w:r>
      </w:ins>
    </w:p>
    <w:p w14:paraId="0F0F9535" w14:textId="77777777" w:rsidR="002D6056" w:rsidRPr="00EE6BFA" w:rsidRDefault="001D27E4" w:rsidP="00EE6BFA">
      <w:pPr>
        <w:pStyle w:val="ListParagraph"/>
        <w:rPr>
          <w:ins w:id="597" w:author="Arne Marquordt" w:date="2020-02-13T16:03:00Z"/>
        </w:rPr>
      </w:pPr>
      <w:ins w:id="598" w:author="Arne Marquordt" w:date="2020-02-13T15:29:00Z">
        <w:r w:rsidRPr="00EE6BFA">
          <w:t>Upon reception of</w:t>
        </w:r>
        <w:r w:rsidRPr="00095028">
          <w:t xml:space="preserve"> </w:t>
        </w:r>
        <w:r w:rsidRPr="007018D5">
          <w:rPr>
            <w:i/>
          </w:rPr>
          <w:t>AUTHENTICATION RESPONSE</w:t>
        </w:r>
        <w:r w:rsidRPr="00EE6BFA">
          <w:t xml:space="preserve"> message from the UE, the NG-SS sends a </w:t>
        </w:r>
        <w:r w:rsidRPr="007018D5">
          <w:rPr>
            <w:i/>
          </w:rPr>
          <w:t>SECURITY MODE COMMAND</w:t>
        </w:r>
        <w:r w:rsidRPr="00EE6BFA">
          <w:t xml:space="preserve"> message. The UE sends a </w:t>
        </w:r>
        <w:r w:rsidRPr="007018D5">
          <w:rPr>
            <w:i/>
          </w:rPr>
          <w:t>SECURITY MODE COMPLETE</w:t>
        </w:r>
        <w:r w:rsidRPr="00EE6BFA">
          <w:t xml:space="preserve"> message.</w:t>
        </w:r>
      </w:ins>
    </w:p>
    <w:p w14:paraId="63DBCC06" w14:textId="77777777" w:rsidR="001D27E4" w:rsidRPr="00EE6BFA" w:rsidRDefault="001D27E4" w:rsidP="00095028">
      <w:pPr>
        <w:pStyle w:val="ListParagraph"/>
        <w:rPr>
          <w:ins w:id="599" w:author="Arne Marquordt" w:date="2020-02-13T15:29:00Z"/>
        </w:rPr>
      </w:pPr>
      <w:ins w:id="600" w:author="Arne Marquordt" w:date="2020-02-13T15:29:00Z">
        <w:r w:rsidRPr="00EE6BFA">
          <w:t xml:space="preserve">The NG-SS sends a </w:t>
        </w:r>
        <w:r w:rsidRPr="00095028">
          <w:t>REGISTRATION ACCEPT</w:t>
        </w:r>
        <w:r w:rsidRPr="00EE6BFA">
          <w:t xml:space="preserve"> message contains: </w:t>
        </w:r>
      </w:ins>
    </w:p>
    <w:p w14:paraId="022EDDBF" w14:textId="77777777" w:rsidR="001D27E4" w:rsidRPr="0008759E" w:rsidRDefault="001D27E4" w:rsidP="00095028">
      <w:pPr>
        <w:ind w:left="1985" w:hanging="1134"/>
        <w:rPr>
          <w:ins w:id="601" w:author="Arne Marquordt" w:date="2020-02-13T15:29:00Z"/>
        </w:rPr>
      </w:pPr>
      <w:ins w:id="602" w:author="Arne Marquordt" w:date="2020-02-13T15:29:00Z">
        <w:r w:rsidRPr="0008759E">
          <w:t xml:space="preserve">5G-GUTI: </w:t>
        </w:r>
        <w:r>
          <w:tab/>
        </w:r>
        <w:r w:rsidRPr="00C75289">
          <w:t>24408300010266436587</w:t>
        </w:r>
      </w:ins>
    </w:p>
    <w:p w14:paraId="5AFD9A83" w14:textId="77777777" w:rsidR="001D27E4" w:rsidRDefault="001D27E4" w:rsidP="00095028">
      <w:pPr>
        <w:ind w:left="1985" w:hanging="1134"/>
        <w:rPr>
          <w:ins w:id="603" w:author="Arne Marquordt" w:date="2020-02-13T15:29:00Z"/>
        </w:rPr>
      </w:pPr>
      <w:ins w:id="604" w:author="Arne Marquordt" w:date="2020-02-13T15:29:00Z">
        <w:r w:rsidRPr="0008759E">
          <w:t>TAI</w:t>
        </w:r>
        <w:r>
          <w:t>:</w:t>
        </w:r>
        <w:r>
          <w:tab/>
        </w:r>
        <w:r>
          <w:tab/>
          <w:t>42 34 80 00 00 01</w:t>
        </w:r>
      </w:ins>
    </w:p>
    <w:p w14:paraId="4E1D8149" w14:textId="77777777" w:rsidR="0003270C" w:rsidRDefault="001D27E4" w:rsidP="0003270C">
      <w:pPr>
        <w:pStyle w:val="ListParagraph"/>
        <w:rPr>
          <w:ins w:id="605" w:author="Arne Marquordt" w:date="2020-02-13T17:47:00Z"/>
        </w:rPr>
      </w:pPr>
      <w:ins w:id="606" w:author="Arne Marquordt" w:date="2020-02-13T15:29:00Z">
        <w:r w:rsidRPr="00EE6BFA">
          <w:t xml:space="preserve">The UE sends </w:t>
        </w:r>
        <w:r w:rsidRPr="007018D5">
          <w:t xml:space="preserve">a </w:t>
        </w:r>
        <w:r w:rsidRPr="007018D5">
          <w:rPr>
            <w:i/>
          </w:rPr>
          <w:t>REGISTRATION COMPLETE</w:t>
        </w:r>
        <w:r w:rsidRPr="00EE6BFA">
          <w:t xml:space="preserve"> message, the NG-SS sends </w:t>
        </w:r>
        <w:proofErr w:type="spellStart"/>
        <w:r w:rsidRPr="00095028">
          <w:t>RRCRelease</w:t>
        </w:r>
        <w:proofErr w:type="spellEnd"/>
        <w:r w:rsidRPr="00EE6BFA">
          <w:t xml:space="preserve"> message.</w:t>
        </w:r>
      </w:ins>
    </w:p>
    <w:p w14:paraId="5CF5BB5D" w14:textId="77777777" w:rsidR="0003270C" w:rsidRDefault="001D27E4" w:rsidP="0003270C">
      <w:pPr>
        <w:pStyle w:val="ListParagraph"/>
        <w:rPr>
          <w:ins w:id="607" w:author="Arne Marquordt" w:date="2020-02-13T17:47:00Z"/>
        </w:rPr>
      </w:pPr>
      <w:ins w:id="608" w:author="Arne Marquordt" w:date="2020-02-13T15:29:00Z">
        <w:r w:rsidRPr="004A56BF">
          <w:t xml:space="preserve">The UE is switched off </w:t>
        </w:r>
        <w:r>
          <w:t xml:space="preserve">or the </w:t>
        </w:r>
        <w:r w:rsidRPr="00292224">
          <w:t xml:space="preserve">UE's radio interface is switched off to perform </w:t>
        </w:r>
        <w:r w:rsidRPr="004A56BF">
          <w:t xml:space="preserve">performs </w:t>
        </w:r>
      </w:ins>
      <w:proofErr w:type="gramStart"/>
      <w:ins w:id="609" w:author="Arne Marquordt" w:date="2020-02-13T18:09:00Z">
        <w:r w:rsidR="00095028">
          <w:rPr>
            <w:i/>
          </w:rPr>
          <w:t xml:space="preserve">DEREGISTRATION </w:t>
        </w:r>
      </w:ins>
      <w:ins w:id="610" w:author="Arne Marquordt" w:date="2020-02-13T15:29:00Z">
        <w:r>
          <w:t xml:space="preserve"> procedure</w:t>
        </w:r>
        <w:proofErr w:type="gramEnd"/>
        <w:r>
          <w:t>.</w:t>
        </w:r>
      </w:ins>
    </w:p>
    <w:p w14:paraId="5A21C390" w14:textId="77777777" w:rsidR="0003270C" w:rsidRDefault="001D27E4" w:rsidP="0003270C">
      <w:pPr>
        <w:pStyle w:val="ListParagraph"/>
        <w:rPr>
          <w:ins w:id="611" w:author="Arne Marquordt" w:date="2020-02-13T17:47:00Z"/>
        </w:rPr>
      </w:pPr>
      <w:ins w:id="612" w:author="Arne Marquordt" w:date="2020-02-13T15:29:00Z">
        <w:r w:rsidRPr="004A56BF">
          <w:t xml:space="preserve">The </w:t>
        </w:r>
        <w:r>
          <w:t>ME</w:t>
        </w:r>
        <w:r w:rsidRPr="004A56BF">
          <w:t xml:space="preserve"> is switched on.</w:t>
        </w:r>
      </w:ins>
    </w:p>
    <w:p w14:paraId="5C5850EA" w14:textId="77777777" w:rsidR="0003270C" w:rsidRDefault="001D27E4" w:rsidP="0003270C">
      <w:pPr>
        <w:pStyle w:val="ListParagraph"/>
        <w:rPr>
          <w:ins w:id="613" w:author="Arne Marquordt" w:date="2020-02-13T17:48:00Z"/>
        </w:rPr>
      </w:pPr>
      <w:ins w:id="614" w:author="Arne Marquordt" w:date="2020-02-13T15:29:00Z">
        <w:r>
          <w:lastRenderedPageBreak/>
          <w:t xml:space="preserve">The UE sends </w:t>
        </w:r>
        <w:r w:rsidRPr="007018D5">
          <w:rPr>
            <w:i/>
          </w:rPr>
          <w:t>REGISTRATION REQUEST</w:t>
        </w:r>
        <w:r w:rsidRPr="00292224">
          <w:t xml:space="preserve"> message</w:t>
        </w:r>
        <w:r>
          <w:t xml:space="preserve">, </w:t>
        </w:r>
        <w:r w:rsidRPr="008D73DA">
          <w:t>indicates the 5GS mobile identity information element type "</w:t>
        </w:r>
        <w:r>
          <w:t>5G-GUTI</w:t>
        </w:r>
        <w:r w:rsidRPr="008D73DA">
          <w:t>"</w:t>
        </w:r>
      </w:ins>
    </w:p>
    <w:p w14:paraId="43250689" w14:textId="77777777" w:rsidR="0003270C" w:rsidRDefault="001D27E4" w:rsidP="00095028">
      <w:pPr>
        <w:ind w:left="1985" w:hanging="1134"/>
        <w:rPr>
          <w:ins w:id="615" w:author="Arne Marquordt" w:date="2020-02-13T17:48:00Z"/>
        </w:rPr>
      </w:pPr>
      <w:ins w:id="616" w:author="Arne Marquordt" w:date="2020-02-13T15:29:00Z">
        <w:r w:rsidRPr="0008759E">
          <w:t>5G-GUTI:</w:t>
        </w:r>
        <w:r>
          <w:tab/>
        </w:r>
        <w:r w:rsidRPr="00C75289">
          <w:t>24408300010266436587</w:t>
        </w:r>
      </w:ins>
    </w:p>
    <w:p w14:paraId="7E789453" w14:textId="77777777" w:rsidR="0003270C" w:rsidRDefault="001D27E4" w:rsidP="0003270C">
      <w:pPr>
        <w:pStyle w:val="ListParagraph"/>
        <w:rPr>
          <w:ins w:id="617" w:author="Arne Marquordt" w:date="2020-02-13T17:49:00Z"/>
        </w:rPr>
      </w:pPr>
      <w:ins w:id="618" w:author="Arne Marquordt" w:date="2020-02-13T15:29:00Z">
        <w:r>
          <w:t>The NG-</w:t>
        </w:r>
        <w:r w:rsidRPr="00292224">
          <w:t xml:space="preserve">SS transmits a </w:t>
        </w:r>
        <w:r w:rsidRPr="007018D5">
          <w:rPr>
            <w:i/>
          </w:rPr>
          <w:t>SECURITY MODE COMMAND</w:t>
        </w:r>
        <w:r w:rsidRPr="007658AA">
          <w:t xml:space="preserve"> message using the last calculated K</w:t>
        </w:r>
        <w:r w:rsidRPr="007018D5">
          <w:rPr>
            <w:vertAlign w:val="subscript"/>
          </w:rPr>
          <w:t>AMF</w:t>
        </w:r>
        <w:r w:rsidRPr="007658AA">
          <w:t xml:space="preserve"> indicated by the </w:t>
        </w:r>
        <w:proofErr w:type="spellStart"/>
        <w:r w:rsidRPr="007658AA">
          <w:t>ngKS</w:t>
        </w:r>
        <w:proofErr w:type="spellEnd"/>
        <w:r w:rsidRPr="007658AA">
          <w:t xml:space="preserve"> to activate NAS security to activate NAS security, then the UE sends </w:t>
        </w:r>
        <w:r w:rsidRPr="007018D5">
          <w:rPr>
            <w:i/>
          </w:rPr>
          <w:t>SECURITY MODE COMPLETE</w:t>
        </w:r>
        <w:r w:rsidRPr="007658AA">
          <w:t xml:space="preserve"> message.</w:t>
        </w:r>
      </w:ins>
    </w:p>
    <w:p w14:paraId="72DF3D32" w14:textId="77777777" w:rsidR="0003270C" w:rsidRDefault="001D27E4" w:rsidP="00095028">
      <w:pPr>
        <w:pStyle w:val="ListParagraph"/>
        <w:spacing w:after="120"/>
        <w:rPr>
          <w:ins w:id="619" w:author="Arne Marquordt" w:date="2020-02-13T17:49:00Z"/>
        </w:rPr>
      </w:pPr>
      <w:ins w:id="620" w:author="Arne Marquordt" w:date="2020-02-13T15:29:00Z">
        <w:r>
          <w:t>T</w:t>
        </w:r>
        <w:r w:rsidRPr="00292224">
          <w:t xml:space="preserve">he </w:t>
        </w:r>
        <w:r>
          <w:t>NG</w:t>
        </w:r>
        <w:r w:rsidRPr="00292224">
          <w:t xml:space="preserve">-SS sends </w:t>
        </w:r>
        <w:r w:rsidRPr="007018D5">
          <w:rPr>
            <w:i/>
          </w:rPr>
          <w:t xml:space="preserve">REGISTRATION ACCEPT </w:t>
        </w:r>
        <w:r w:rsidRPr="00292224">
          <w:t>to the UE with:</w:t>
        </w:r>
      </w:ins>
    </w:p>
    <w:p w14:paraId="793B898B" w14:textId="77777777" w:rsidR="0003270C" w:rsidRDefault="001D27E4" w:rsidP="00095028">
      <w:pPr>
        <w:spacing w:after="120"/>
        <w:ind w:left="1985" w:hanging="1134"/>
        <w:rPr>
          <w:ins w:id="621" w:author="Arne Marquordt" w:date="2020-02-13T17:49:00Z"/>
        </w:rPr>
      </w:pPr>
      <w:ins w:id="622" w:author="Arne Marquordt" w:date="2020-02-13T15:29:00Z">
        <w:r w:rsidRPr="0008759E">
          <w:t>5G-GUTI:</w:t>
        </w:r>
      </w:ins>
      <w:ins w:id="623" w:author="Arne Marquordt" w:date="2020-02-13T17:46:00Z">
        <w:r w:rsidR="0003270C">
          <w:tab/>
        </w:r>
      </w:ins>
      <w:ins w:id="624" w:author="Arne Marquordt" w:date="2020-02-13T15:29:00Z">
        <w:r w:rsidRPr="00C75289">
          <w:t>244083000102664365</w:t>
        </w:r>
        <w:r>
          <w:t>55</w:t>
        </w:r>
      </w:ins>
    </w:p>
    <w:p w14:paraId="7C18865D" w14:textId="77777777" w:rsidR="0003270C" w:rsidRDefault="001D27E4" w:rsidP="00095028">
      <w:pPr>
        <w:ind w:left="1985" w:hanging="1134"/>
        <w:rPr>
          <w:ins w:id="625" w:author="Arne Marquordt" w:date="2020-02-13T17:49:00Z"/>
        </w:rPr>
      </w:pPr>
      <w:ins w:id="626" w:author="Arne Marquordt" w:date="2020-02-13T15:29:00Z">
        <w:r w:rsidRPr="0008759E">
          <w:t>TAI</w:t>
        </w:r>
        <w:r>
          <w:t>:</w:t>
        </w:r>
        <w:r>
          <w:tab/>
          <w:t>42 34 80 00 00 01</w:t>
        </w:r>
      </w:ins>
      <w:bookmarkStart w:id="627" w:name="_Hlk10212560"/>
    </w:p>
    <w:p w14:paraId="53E79B24" w14:textId="77777777" w:rsidR="001D27E4" w:rsidRDefault="001D27E4" w:rsidP="00095028">
      <w:pPr>
        <w:pStyle w:val="ListParagraph"/>
        <w:rPr>
          <w:ins w:id="628" w:author="Arne Marquordt" w:date="2020-02-13T15:29:00Z"/>
        </w:rPr>
      </w:pPr>
      <w:ins w:id="629" w:author="Arne Marquordt" w:date="2020-02-13T15:29:00Z">
        <w:r w:rsidRPr="004A56BF">
          <w:t xml:space="preserve">The UE is switched off </w:t>
        </w:r>
        <w:bookmarkEnd w:id="627"/>
        <w:r>
          <w:t xml:space="preserve">or the </w:t>
        </w:r>
        <w:r w:rsidRPr="00292224">
          <w:t xml:space="preserve">UE's radio interface is switched off to perform </w:t>
        </w:r>
        <w:r w:rsidRPr="004A56BF">
          <w:t xml:space="preserve">performs </w:t>
        </w:r>
      </w:ins>
      <w:proofErr w:type="gramStart"/>
      <w:ins w:id="630" w:author="Arne Marquordt" w:date="2020-02-13T18:09:00Z">
        <w:r w:rsidR="00095028">
          <w:rPr>
            <w:i/>
          </w:rPr>
          <w:t xml:space="preserve">DEREGISTRATION </w:t>
        </w:r>
      </w:ins>
      <w:ins w:id="631" w:author="Arne Marquordt" w:date="2020-02-13T15:29:00Z">
        <w:r>
          <w:t xml:space="preserve"> procedure</w:t>
        </w:r>
        <w:proofErr w:type="gramEnd"/>
        <w:r>
          <w:t>.</w:t>
        </w:r>
      </w:ins>
    </w:p>
    <w:p w14:paraId="77378991" w14:textId="77777777" w:rsidR="001D27E4" w:rsidRPr="008D73DA" w:rsidRDefault="001D27E4" w:rsidP="001D27E4">
      <w:pPr>
        <w:keepNext/>
        <w:keepLines/>
        <w:spacing w:before="120"/>
        <w:ind w:left="1418" w:hanging="1418"/>
        <w:outlineLvl w:val="3"/>
        <w:rPr>
          <w:ins w:id="632" w:author="Arne Marquordt" w:date="2020-02-13T15:29:00Z"/>
          <w:rFonts w:ascii="Arial" w:hAnsi="Arial"/>
          <w:sz w:val="24"/>
        </w:rPr>
      </w:pPr>
      <w:ins w:id="633"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2</w:t>
        </w:r>
        <w:r w:rsidRPr="008D73DA">
          <w:rPr>
            <w:rFonts w:ascii="Arial" w:hAnsi="Arial"/>
            <w:sz w:val="24"/>
          </w:rPr>
          <w:t>.5</w:t>
        </w:r>
        <w:r w:rsidRPr="008D73DA">
          <w:rPr>
            <w:rFonts w:ascii="Arial" w:hAnsi="Arial"/>
            <w:sz w:val="24"/>
          </w:rPr>
          <w:tab/>
          <w:t>Acceptance criteria</w:t>
        </w:r>
      </w:ins>
    </w:p>
    <w:p w14:paraId="28A5898C" w14:textId="77777777" w:rsidR="001D27E4" w:rsidRDefault="001D27E4" w:rsidP="00095028">
      <w:pPr>
        <w:pStyle w:val="ListParagraph"/>
        <w:numPr>
          <w:ilvl w:val="0"/>
          <w:numId w:val="37"/>
        </w:numPr>
        <w:ind w:left="567" w:hanging="283"/>
        <w:rPr>
          <w:ins w:id="634" w:author="Arne Marquordt" w:date="2020-02-13T15:29:00Z"/>
        </w:rPr>
      </w:pPr>
      <w:ins w:id="635" w:author="Arne Marquordt" w:date="2020-02-13T15:29:00Z">
        <w:r w:rsidRPr="005F2093">
          <w:t xml:space="preserve">After step a) the </w:t>
        </w:r>
        <w:r>
          <w:t>ME</w:t>
        </w:r>
        <w:r w:rsidRPr="005F2093">
          <w:t xml:space="preserve"> shall read </w:t>
        </w:r>
        <w:r w:rsidRPr="00A84BF4">
          <w:t>EF</w:t>
        </w:r>
        <w:r w:rsidRPr="007018D5">
          <w:rPr>
            <w:vertAlign w:val="subscript"/>
          </w:rPr>
          <w:t>UST</w:t>
        </w:r>
        <w:r>
          <w:t>.</w:t>
        </w:r>
      </w:ins>
    </w:p>
    <w:p w14:paraId="719A7BB9" w14:textId="77777777" w:rsidR="001D27E4" w:rsidRDefault="001D27E4" w:rsidP="00095028">
      <w:pPr>
        <w:pStyle w:val="ListParagraph"/>
        <w:numPr>
          <w:ilvl w:val="0"/>
          <w:numId w:val="37"/>
        </w:numPr>
        <w:ind w:left="567" w:hanging="283"/>
        <w:rPr>
          <w:ins w:id="636" w:author="Arne Marquordt" w:date="2020-02-13T15:29:00Z"/>
        </w:rPr>
      </w:pPr>
      <w:ins w:id="637" w:author="Arne Marquordt" w:date="2020-02-13T15:29:00Z">
        <w:r w:rsidRPr="00606256">
          <w:t xml:space="preserve">During step </w:t>
        </w:r>
        <w:r>
          <w:t>c</w:t>
        </w:r>
        <w:r w:rsidRPr="00606256">
          <w:t xml:space="preserve">) the UE shall indicate within the </w:t>
        </w:r>
        <w:r w:rsidRPr="007018D5">
          <w:rPr>
            <w:i/>
          </w:rPr>
          <w:t>REGISTRATION REQUEST</w:t>
        </w:r>
        <w:r w:rsidRPr="00606256">
          <w:t xml:space="preserve"> </w:t>
        </w:r>
        <w:r>
          <w:t>for</w:t>
        </w:r>
        <w:r w:rsidRPr="00606256">
          <w:t xml:space="preserve"> the NAS key set identifier that no key is available.</w:t>
        </w:r>
      </w:ins>
    </w:p>
    <w:p w14:paraId="4E896D6E" w14:textId="77777777" w:rsidR="001D27E4" w:rsidRDefault="001D27E4" w:rsidP="00095028">
      <w:pPr>
        <w:pStyle w:val="ListParagraph"/>
        <w:numPr>
          <w:ilvl w:val="0"/>
          <w:numId w:val="37"/>
        </w:numPr>
        <w:ind w:left="567" w:hanging="283"/>
        <w:rPr>
          <w:ins w:id="638" w:author="Arne Marquordt" w:date="2020-02-13T15:29:00Z"/>
        </w:rPr>
      </w:pPr>
      <w:bookmarkStart w:id="639" w:name="_Hlk9940797"/>
      <w:ins w:id="640" w:author="Arne Marquordt" w:date="2020-02-13T15:29:00Z">
        <w:r>
          <w:t xml:space="preserve">In step d) </w:t>
        </w:r>
        <w:r w:rsidRPr="001B6740">
          <w:t>the ME forwards the RAND and AUTN received in</w:t>
        </w:r>
        <w:r w:rsidRPr="007018D5">
          <w:rPr>
            <w:i/>
          </w:rPr>
          <w:t xml:space="preserve"> REGISTRATION REQUEST</w:t>
        </w:r>
        <w:r w:rsidRPr="001B6740">
          <w:t xml:space="preserve"> message to the USIM.</w:t>
        </w:r>
        <w:bookmarkEnd w:id="639"/>
      </w:ins>
    </w:p>
    <w:p w14:paraId="0937ED4E" w14:textId="77777777" w:rsidR="001D27E4" w:rsidRDefault="001D27E4" w:rsidP="00095028">
      <w:pPr>
        <w:pStyle w:val="ListParagraph"/>
        <w:numPr>
          <w:ilvl w:val="0"/>
          <w:numId w:val="37"/>
        </w:numPr>
        <w:spacing w:after="120"/>
        <w:ind w:left="567" w:hanging="283"/>
        <w:rPr>
          <w:ins w:id="641" w:author="Arne Marquordt" w:date="2020-02-13T15:29:00Z"/>
        </w:rPr>
      </w:pPr>
      <w:ins w:id="642" w:author="Arne Marquordt" w:date="2020-02-13T15:29:00Z">
        <w:r>
          <w:t>During step e) t</w:t>
        </w:r>
        <w:r w:rsidRPr="0008759E">
          <w:t xml:space="preserve">he UE sends an </w:t>
        </w:r>
        <w:r w:rsidRPr="007018D5">
          <w:rPr>
            <w:i/>
          </w:rPr>
          <w:t>AUTHENTICATION RESPONSE</w:t>
        </w:r>
        <w:r w:rsidRPr="0008759E">
          <w:t xml:space="preserve"> message</w:t>
        </w:r>
        <w:r>
          <w:t xml:space="preserve"> contains:</w:t>
        </w:r>
      </w:ins>
    </w:p>
    <w:p w14:paraId="419782BB" w14:textId="77777777" w:rsidR="001D27E4" w:rsidRPr="00E432CF" w:rsidRDefault="001D27E4" w:rsidP="00095028">
      <w:pPr>
        <w:spacing w:after="120"/>
        <w:ind w:left="4253" w:hanging="3402"/>
        <w:rPr>
          <w:ins w:id="643" w:author="Arne Marquordt" w:date="2020-02-13T15:29:00Z"/>
        </w:rPr>
      </w:pPr>
      <w:ins w:id="644" w:author="Arne Marquordt" w:date="2020-02-13T15:29:00Z">
        <w:r w:rsidRPr="00E432CF">
          <w:t>Authentication result message identity</w:t>
        </w:r>
        <w:r w:rsidRPr="00E432CF">
          <w:tab/>
          <w:t>‘0101 1010’B</w:t>
        </w:r>
      </w:ins>
    </w:p>
    <w:p w14:paraId="6C7F1F04" w14:textId="77777777" w:rsidR="001D27E4" w:rsidRDefault="001D27E4" w:rsidP="00095028">
      <w:pPr>
        <w:spacing w:after="120"/>
        <w:ind w:left="4253" w:hanging="3402"/>
        <w:rPr>
          <w:ins w:id="645" w:author="Arne Marquordt" w:date="2020-02-13T15:29:00Z"/>
        </w:rPr>
      </w:pPr>
      <w:proofErr w:type="spellStart"/>
      <w:ins w:id="646" w:author="Arne Marquordt" w:date="2020-02-13T15:29:00Z">
        <w:r w:rsidRPr="00E432CF">
          <w:t>ngKSI</w:t>
        </w:r>
        <w:proofErr w:type="spellEnd"/>
        <w:r>
          <w:t>:</w:t>
        </w:r>
        <w:r>
          <w:tab/>
        </w:r>
        <w:r w:rsidRPr="00E432CF">
          <w:t xml:space="preserve">same value </w:t>
        </w:r>
        <w:r>
          <w:t>in</w:t>
        </w:r>
        <w:r w:rsidRPr="00E432CF">
          <w:t xml:space="preserve"> </w:t>
        </w:r>
        <w:r w:rsidRPr="00095028">
          <w:rPr>
            <w:i/>
          </w:rPr>
          <w:t>AUTHENTICATION REQUEST</w:t>
        </w:r>
        <w:r w:rsidRPr="00E432CF">
          <w:t xml:space="preserve"> message</w:t>
        </w:r>
      </w:ins>
    </w:p>
    <w:p w14:paraId="63D5C98C" w14:textId="77777777" w:rsidR="001D27E4" w:rsidRDefault="001D27E4" w:rsidP="00095028">
      <w:pPr>
        <w:spacing w:after="120"/>
        <w:ind w:left="4253" w:hanging="3402"/>
        <w:contextualSpacing/>
        <w:rPr>
          <w:ins w:id="647" w:author="Arne Marquordt" w:date="2020-02-13T15:29:00Z"/>
        </w:rPr>
      </w:pPr>
      <w:ins w:id="648" w:author="Arne Marquordt" w:date="2020-02-13T15:29:00Z">
        <w:r>
          <w:t>Authentication response parameter:</w:t>
        </w:r>
        <w:r>
          <w:tab/>
        </w:r>
        <w:r w:rsidRPr="00C86FBA">
          <w:t>16 octets RES</w:t>
        </w:r>
        <w:r>
          <w:t>*</w:t>
        </w:r>
        <w:r w:rsidRPr="00C86FBA">
          <w:t xml:space="preserve"> value calculated according to </w:t>
        </w:r>
        <w:r>
          <w:t>3GPP TS 24.501 [42].</w:t>
        </w:r>
      </w:ins>
    </w:p>
    <w:p w14:paraId="1BA1EBAF" w14:textId="77777777" w:rsidR="001D27E4" w:rsidRDefault="001D27E4" w:rsidP="00095028">
      <w:pPr>
        <w:pStyle w:val="ListParagraph"/>
        <w:numPr>
          <w:ilvl w:val="0"/>
          <w:numId w:val="37"/>
        </w:numPr>
        <w:ind w:left="567" w:hanging="283"/>
        <w:rPr>
          <w:ins w:id="649" w:author="Arne Marquordt" w:date="2020-02-13T15:29:00Z"/>
        </w:rPr>
      </w:pPr>
      <w:ins w:id="650" w:author="Arne Marquordt" w:date="2020-02-13T15:29:00Z">
        <w:r>
          <w:t xml:space="preserve">In step e) the UE shall send </w:t>
        </w:r>
        <w:r w:rsidRPr="007018D5">
          <w:rPr>
            <w:i/>
          </w:rPr>
          <w:t>SECURITY MODE COMPLETE</w:t>
        </w:r>
        <w:r w:rsidRPr="0008759E">
          <w:t xml:space="preserve"> message</w:t>
        </w:r>
        <w:r>
          <w:t>.</w:t>
        </w:r>
      </w:ins>
    </w:p>
    <w:p w14:paraId="2DDB5AAA" w14:textId="77777777" w:rsidR="001D27E4" w:rsidRDefault="001D27E4" w:rsidP="00095028">
      <w:pPr>
        <w:pStyle w:val="ListParagraph"/>
        <w:numPr>
          <w:ilvl w:val="0"/>
          <w:numId w:val="37"/>
        </w:numPr>
        <w:ind w:left="567" w:hanging="283"/>
        <w:rPr>
          <w:ins w:id="651" w:author="Arne Marquordt" w:date="2020-02-13T15:29:00Z"/>
        </w:rPr>
      </w:pPr>
      <w:ins w:id="652" w:author="Arne Marquordt" w:date="2020-02-13T15:29:00Z">
        <w:r>
          <w:t>In</w:t>
        </w:r>
        <w:r w:rsidRPr="008D73DA">
          <w:t xml:space="preserve"> step</w:t>
        </w:r>
        <w:r>
          <w:t xml:space="preserve"> g) the ME acknowledge in the </w:t>
        </w:r>
        <w:r w:rsidRPr="007018D5">
          <w:rPr>
            <w:i/>
          </w:rPr>
          <w:t xml:space="preserve">REGISTRATION COMPLETE </w:t>
        </w:r>
        <w:r>
          <w:t>message the received 5G-GUTI.</w:t>
        </w:r>
      </w:ins>
    </w:p>
    <w:p w14:paraId="5331E72D" w14:textId="77777777" w:rsidR="001D27E4" w:rsidRPr="00592F84" w:rsidRDefault="001D27E4" w:rsidP="00095028">
      <w:pPr>
        <w:pStyle w:val="ListParagraph"/>
        <w:numPr>
          <w:ilvl w:val="0"/>
          <w:numId w:val="37"/>
        </w:numPr>
        <w:ind w:left="567" w:hanging="283"/>
        <w:rPr>
          <w:ins w:id="653" w:author="Arne Marquordt" w:date="2020-02-13T15:29:00Z"/>
        </w:rPr>
      </w:pPr>
      <w:ins w:id="654" w:author="Arne Marquordt" w:date="2020-02-13T15:29:00Z">
        <w:r>
          <w:t>During</w:t>
        </w:r>
        <w:r w:rsidRPr="008D73DA">
          <w:t xml:space="preserve"> step</w:t>
        </w:r>
        <w:r>
          <w:t xml:space="preserve">s e) to g) the ME does not store </w:t>
        </w:r>
        <w:r w:rsidRPr="00336B0E">
          <w:t xml:space="preserve">GPRS Kc on </w:t>
        </w:r>
        <w:r>
          <w:t xml:space="preserve">the </w:t>
        </w:r>
        <w:r w:rsidRPr="00336B0E">
          <w:t>USIM</w:t>
        </w:r>
        <w:r>
          <w:t>.</w:t>
        </w:r>
      </w:ins>
    </w:p>
    <w:p w14:paraId="3C7E84C3" w14:textId="77777777" w:rsidR="001D27E4" w:rsidRDefault="001D27E4" w:rsidP="00095028">
      <w:pPr>
        <w:pStyle w:val="ListParagraph"/>
        <w:numPr>
          <w:ilvl w:val="0"/>
          <w:numId w:val="37"/>
        </w:numPr>
        <w:ind w:left="567" w:hanging="283"/>
        <w:rPr>
          <w:ins w:id="655" w:author="Arne Marquordt" w:date="2020-02-13T15:29:00Z"/>
        </w:rPr>
      </w:pPr>
      <w:ins w:id="656" w:author="Arne Marquordt" w:date="2020-02-13T15:29:00Z">
        <w:r>
          <w:t xml:space="preserve">In step j) the </w:t>
        </w:r>
        <w:r w:rsidRPr="00C049B4">
          <w:t xml:space="preserve">UE shall indicate in the </w:t>
        </w:r>
        <w:r w:rsidRPr="007018D5">
          <w:rPr>
            <w:i/>
          </w:rPr>
          <w:t>REGISTRATION REQUEST</w:t>
        </w:r>
        <w:r w:rsidRPr="00C049B4">
          <w:t xml:space="preserve"> that NAS key set identifier</w:t>
        </w:r>
        <w:r>
          <w:t xml:space="preserve"> is set to </w:t>
        </w:r>
        <w:r w:rsidRPr="00C049B4">
          <w:t>'000'</w:t>
        </w:r>
        <w:r>
          <w:t xml:space="preserve"> and </w:t>
        </w:r>
        <w:r w:rsidRPr="00C049B4">
          <w:t>TSC</w:t>
        </w:r>
        <w:r>
          <w:t xml:space="preserve"> is set to </w:t>
        </w:r>
        <w:r w:rsidRPr="00C049B4">
          <w:t>'0'</w:t>
        </w:r>
        <w:r>
          <w:t xml:space="preserve"> and uses </w:t>
        </w:r>
        <w:r w:rsidRPr="004066DD">
          <w:t xml:space="preserve">the 5GS mobile identity information element </w:t>
        </w:r>
        <w:r w:rsidRPr="008D73DA">
          <w:t>type "</w:t>
        </w:r>
        <w:r>
          <w:t>5G-GUTI</w:t>
        </w:r>
        <w:r w:rsidRPr="008D73DA">
          <w:t>"</w:t>
        </w:r>
        <w:r>
          <w:t xml:space="preserve"> with value:</w:t>
        </w:r>
      </w:ins>
    </w:p>
    <w:p w14:paraId="5CB7F764" w14:textId="77777777" w:rsidR="001D27E4" w:rsidRDefault="001D27E4" w:rsidP="00095028">
      <w:pPr>
        <w:pStyle w:val="ListParagraph"/>
        <w:numPr>
          <w:ilvl w:val="0"/>
          <w:numId w:val="27"/>
        </w:numPr>
        <w:ind w:left="567" w:hanging="283"/>
        <w:rPr>
          <w:ins w:id="657" w:author="Arne Marquordt" w:date="2020-02-13T15:29:00Z"/>
        </w:rPr>
      </w:pPr>
      <w:ins w:id="658" w:author="Arne Marquordt" w:date="2020-02-13T15:29:00Z">
        <w:r w:rsidRPr="0008759E">
          <w:t xml:space="preserve">5G-GUTI: </w:t>
        </w:r>
        <w:r>
          <w:tab/>
        </w:r>
        <w:r w:rsidRPr="00C75289">
          <w:t>24408300010266436587</w:t>
        </w:r>
        <w:r>
          <w:t>.</w:t>
        </w:r>
      </w:ins>
    </w:p>
    <w:p w14:paraId="189AAD45" w14:textId="77777777" w:rsidR="001D27E4" w:rsidRDefault="001D27E4" w:rsidP="00095028">
      <w:pPr>
        <w:pStyle w:val="ListParagraph"/>
        <w:numPr>
          <w:ilvl w:val="0"/>
          <w:numId w:val="37"/>
        </w:numPr>
        <w:ind w:left="567" w:hanging="283"/>
        <w:rPr>
          <w:ins w:id="659" w:author="Arne Marquordt" w:date="2020-02-13T15:29:00Z"/>
        </w:rPr>
      </w:pPr>
      <w:ins w:id="660" w:author="Arne Marquordt" w:date="2020-02-13T15:29:00Z">
        <w:r>
          <w:t xml:space="preserve">In step k) the UE shall send </w:t>
        </w:r>
        <w:r w:rsidRPr="007018D5">
          <w:rPr>
            <w:i/>
          </w:rPr>
          <w:t>SECURIY MODE COMPLETE</w:t>
        </w:r>
        <w:r w:rsidRPr="0008759E">
          <w:t xml:space="preserve"> message</w:t>
        </w:r>
        <w:r>
          <w:t>.</w:t>
        </w:r>
      </w:ins>
    </w:p>
    <w:p w14:paraId="00F5DFCD" w14:textId="77777777" w:rsidR="001D27E4" w:rsidRDefault="001D27E4" w:rsidP="001D27E4">
      <w:pPr>
        <w:keepNext/>
        <w:keepLines/>
        <w:spacing w:before="120"/>
        <w:ind w:left="1134" w:hanging="1134"/>
        <w:outlineLvl w:val="2"/>
        <w:rPr>
          <w:ins w:id="661" w:author="Arne Marquordt" w:date="2020-02-13T15:29:00Z"/>
          <w:rFonts w:ascii="Arial" w:hAnsi="Arial"/>
          <w:sz w:val="28"/>
        </w:rPr>
      </w:pPr>
      <w:ins w:id="662" w:author="Arne Marquordt" w:date="2020-02-13T15:29:00Z">
        <w:r>
          <w:rPr>
            <w:rFonts w:ascii="Arial" w:hAnsi="Arial"/>
            <w:sz w:val="28"/>
          </w:rPr>
          <w:t>X</w:t>
        </w:r>
        <w:r w:rsidRPr="000B6556">
          <w:rPr>
            <w:rFonts w:ascii="Arial" w:hAnsi="Arial"/>
            <w:sz w:val="28"/>
          </w:rPr>
          <w:t>.</w:t>
        </w:r>
        <w:r>
          <w:rPr>
            <w:rFonts w:ascii="Arial" w:hAnsi="Arial"/>
            <w:sz w:val="28"/>
          </w:rPr>
          <w:t>2</w:t>
        </w:r>
        <w:r w:rsidRPr="000B6556">
          <w:rPr>
            <w:rFonts w:ascii="Arial" w:hAnsi="Arial"/>
            <w:sz w:val="28"/>
          </w:rPr>
          <w:t>.3</w:t>
        </w:r>
        <w:r w:rsidRPr="000B6556">
          <w:rPr>
            <w:rFonts w:ascii="Arial" w:hAnsi="Arial"/>
            <w:sz w:val="28"/>
          </w:rPr>
          <w:tab/>
        </w:r>
        <w:r w:rsidRPr="003B5E81">
          <w:rPr>
            <w:rFonts w:ascii="Arial" w:hAnsi="Arial"/>
            <w:sz w:val="28"/>
          </w:rPr>
          <w:t xml:space="preserve">Authentication procedure </w:t>
        </w:r>
        <w:r>
          <w:rPr>
            <w:rFonts w:ascii="Arial" w:hAnsi="Arial"/>
            <w:sz w:val="28"/>
          </w:rPr>
          <w:t xml:space="preserve">5G </w:t>
        </w:r>
        <w:r w:rsidRPr="000B6556">
          <w:rPr>
            <w:rFonts w:ascii="Arial" w:hAnsi="Arial"/>
            <w:sz w:val="28"/>
          </w:rPr>
          <w:t>AKA –</w:t>
        </w:r>
        <w:r>
          <w:rPr>
            <w:rFonts w:ascii="Arial" w:hAnsi="Arial"/>
            <w:sz w:val="28"/>
          </w:rPr>
          <w:t xml:space="preserve"> </w:t>
        </w:r>
        <w:r w:rsidRPr="000B6556">
          <w:rPr>
            <w:rFonts w:ascii="Arial" w:hAnsi="Arial"/>
            <w:sz w:val="28"/>
          </w:rPr>
          <w:t>AUTN fails on the USIM</w:t>
        </w:r>
      </w:ins>
    </w:p>
    <w:p w14:paraId="739763A2" w14:textId="77777777" w:rsidR="001D27E4" w:rsidRDefault="001D27E4" w:rsidP="001D27E4">
      <w:pPr>
        <w:keepNext/>
        <w:keepLines/>
        <w:spacing w:before="120"/>
        <w:ind w:left="1418" w:hanging="1418"/>
        <w:outlineLvl w:val="3"/>
        <w:rPr>
          <w:ins w:id="663" w:author="Arne Marquordt" w:date="2020-02-13T15:29:00Z"/>
          <w:rFonts w:ascii="Arial" w:hAnsi="Arial"/>
          <w:sz w:val="24"/>
        </w:rPr>
      </w:pPr>
      <w:ins w:id="664"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3</w:t>
        </w:r>
        <w:r w:rsidRPr="008D73DA">
          <w:rPr>
            <w:rFonts w:ascii="Arial" w:hAnsi="Arial"/>
            <w:sz w:val="24"/>
          </w:rPr>
          <w:t>.1</w:t>
        </w:r>
        <w:r w:rsidRPr="008D73DA">
          <w:rPr>
            <w:rFonts w:ascii="Arial" w:hAnsi="Arial"/>
            <w:sz w:val="24"/>
          </w:rPr>
          <w:tab/>
          <w:t>Definition and applicability</w:t>
        </w:r>
      </w:ins>
    </w:p>
    <w:p w14:paraId="11D6257B" w14:textId="77777777" w:rsidR="001D27E4" w:rsidRPr="0087079F" w:rsidRDefault="001D27E4" w:rsidP="001D27E4">
      <w:pPr>
        <w:rPr>
          <w:ins w:id="665" w:author="Arne Marquordt" w:date="2020-02-13T15:29:00Z"/>
        </w:rPr>
      </w:pPr>
      <w:ins w:id="666" w:author="Arne Marquordt" w:date="2020-02-13T15:29:00Z">
        <w:r w:rsidRPr="0087079F">
          <w:t>The purpose of the primary authentication and key agreement procedure is to enable mutual authentication between the UE and the network and to provide keying material that can be used between the UE and network in subsequent security procedures. The UE and the AMF shall support the EAP based primary authentication and key agreement procedure.</w:t>
        </w:r>
      </w:ins>
    </w:p>
    <w:p w14:paraId="5F68A6CA" w14:textId="77777777" w:rsidR="001D27E4" w:rsidRDefault="001D27E4" w:rsidP="001D27E4">
      <w:pPr>
        <w:rPr>
          <w:ins w:id="667" w:author="Arne Marquordt" w:date="2020-02-13T15:29:00Z"/>
        </w:rPr>
      </w:pPr>
      <w:ins w:id="668" w:author="Arne Marquordt" w:date="2020-02-13T15:29:00Z">
        <w:r w:rsidRPr="000A1169">
          <w:t>At receipt of the RAND and AUTN, the USIM shall verify the freshness of the AV' by checking whether AUTN can be accepted as described in TS 33.102 [</w:t>
        </w:r>
        <w:r>
          <w:t>aa</w:t>
        </w:r>
        <w:r w:rsidRPr="000A1169">
          <w:t xml:space="preserve">]. If so, the USIM computes a response RES. The USIM shall return RES, CK, IK to the ME.  If the verification of the AUTN fails on the USIM, then the USIM and ME shall proceed as </w:t>
        </w:r>
        <w:r w:rsidRPr="00500E98">
          <w:t xml:space="preserve">described in subclause 6.1.3. 3 in </w:t>
        </w:r>
        <w:r>
          <w:t>3GPP TS 33.501 [41]</w:t>
        </w:r>
        <w:r w:rsidRPr="00500E98">
          <w:t>.</w:t>
        </w:r>
      </w:ins>
    </w:p>
    <w:p w14:paraId="4CD37BAF" w14:textId="77777777" w:rsidR="001D27E4" w:rsidRPr="008D73DA" w:rsidRDefault="001D27E4" w:rsidP="001D27E4">
      <w:pPr>
        <w:keepNext/>
        <w:keepLines/>
        <w:spacing w:before="120"/>
        <w:ind w:left="1418" w:hanging="1418"/>
        <w:outlineLvl w:val="3"/>
        <w:rPr>
          <w:ins w:id="669" w:author="Arne Marquordt" w:date="2020-02-13T15:29:00Z"/>
          <w:rFonts w:ascii="Arial" w:hAnsi="Arial"/>
          <w:sz w:val="24"/>
        </w:rPr>
      </w:pPr>
      <w:ins w:id="670"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3.2</w:t>
        </w:r>
        <w:r w:rsidRPr="008D73DA">
          <w:rPr>
            <w:rFonts w:ascii="Arial" w:hAnsi="Arial"/>
            <w:sz w:val="24"/>
          </w:rPr>
          <w:t xml:space="preserve"> </w:t>
        </w:r>
        <w:r w:rsidRPr="008D73DA">
          <w:rPr>
            <w:rFonts w:ascii="Arial" w:hAnsi="Arial"/>
            <w:sz w:val="24"/>
          </w:rPr>
          <w:tab/>
          <w:t>Conformance requirement</w:t>
        </w:r>
      </w:ins>
    </w:p>
    <w:p w14:paraId="683CBC6B" w14:textId="77777777" w:rsidR="001D27E4" w:rsidRDefault="001D27E4" w:rsidP="007018D5">
      <w:pPr>
        <w:ind w:left="567" w:hanging="283"/>
        <w:rPr>
          <w:ins w:id="671" w:author="Arne Marquordt" w:date="2020-02-13T15:29:00Z"/>
        </w:rPr>
      </w:pPr>
      <w:ins w:id="672" w:author="Arne Marquordt" w:date="2020-02-13T15:29:00Z">
        <w:r w:rsidRPr="008D73DA">
          <w:t xml:space="preserve">1) </w:t>
        </w:r>
        <w:r>
          <w:tab/>
        </w:r>
        <w:r w:rsidRPr="00D41362">
          <w:t xml:space="preserve">The ME shall </w:t>
        </w:r>
        <w:r w:rsidRPr="00071C84">
          <w:t xml:space="preserve">forward the RAND and AUTN received in 5G authentication challenge data within </w:t>
        </w:r>
        <w:r w:rsidRPr="00071C84">
          <w:rPr>
            <w:i/>
          </w:rPr>
          <w:t>AUTHENTICATION REQUEST</w:t>
        </w:r>
        <w:r>
          <w:rPr>
            <w:i/>
          </w:rPr>
          <w:t xml:space="preserve"> </w:t>
        </w:r>
        <w:r w:rsidRPr="00500E98">
          <w:t>message</w:t>
        </w:r>
        <w:r>
          <w:rPr>
            <w:i/>
          </w:rPr>
          <w:t>.</w:t>
        </w:r>
      </w:ins>
    </w:p>
    <w:p w14:paraId="7D153886" w14:textId="77777777" w:rsidR="001D27E4" w:rsidRDefault="001D27E4" w:rsidP="00095028">
      <w:pPr>
        <w:ind w:left="567" w:hanging="283"/>
        <w:rPr>
          <w:ins w:id="673" w:author="Arne Marquordt" w:date="2020-02-13T15:29:00Z"/>
        </w:rPr>
      </w:pPr>
      <w:ins w:id="674" w:author="Arne Marquordt" w:date="2020-02-13T15:29:00Z">
        <w:r>
          <w:lastRenderedPageBreak/>
          <w:t>2)</w:t>
        </w:r>
        <w:r>
          <w:tab/>
        </w:r>
        <w:r w:rsidRPr="00513D9C">
          <w:t>If</w:t>
        </w:r>
        <w:r w:rsidRPr="00112C70">
          <w:t xml:space="preserve"> the verification of the AUTN fails on the USIM, then the USIM and ME</w:t>
        </w:r>
        <w:r w:rsidRPr="00D41362">
          <w:t xml:space="preserve"> shall proceed as described in subclause 6.1.3. 3 in </w:t>
        </w:r>
        <w:r>
          <w:t>3GPP TS 33.501 [41]</w:t>
        </w:r>
        <w:r w:rsidRPr="00D41362">
          <w:t>.</w:t>
        </w:r>
      </w:ins>
    </w:p>
    <w:p w14:paraId="32265CD9" w14:textId="77777777" w:rsidR="001D27E4" w:rsidRDefault="001D27E4" w:rsidP="00095028">
      <w:pPr>
        <w:ind w:left="567" w:hanging="283"/>
        <w:rPr>
          <w:ins w:id="675" w:author="Arne Marquordt" w:date="2020-02-13T15:29:00Z"/>
        </w:rPr>
      </w:pPr>
      <w:ins w:id="676" w:author="Arne Marquordt" w:date="2020-02-13T15:29:00Z">
        <w:r>
          <w:t>3)</w:t>
        </w:r>
        <w:r>
          <w:tab/>
        </w:r>
        <w:r w:rsidRPr="00D41362">
          <w:t>The ME shall return Synchronization-Failure</w:t>
        </w:r>
        <w:r>
          <w:t xml:space="preserve"> of AUTH </w:t>
        </w:r>
        <w:r w:rsidRPr="00D41362">
          <w:t>in</w:t>
        </w:r>
        <w:r>
          <w:t xml:space="preserve"> the</w:t>
        </w:r>
        <w:r w:rsidRPr="00D41362">
          <w:t xml:space="preserve"> </w:t>
        </w:r>
        <w:r w:rsidRPr="000C52A2">
          <w:rPr>
            <w:i/>
          </w:rPr>
          <w:t>AUTHENTICATION FAILURE</w:t>
        </w:r>
        <w:r>
          <w:rPr>
            <w:i/>
          </w:rPr>
          <w:t xml:space="preserve"> </w:t>
        </w:r>
        <w:r w:rsidRPr="00C83C38">
          <w:t>message</w:t>
        </w:r>
        <w:r w:rsidRPr="00D41362">
          <w:t>.</w:t>
        </w:r>
      </w:ins>
    </w:p>
    <w:p w14:paraId="04C4C787" w14:textId="77777777" w:rsidR="001D27E4" w:rsidRPr="008D73DA" w:rsidRDefault="001D27E4" w:rsidP="001D27E4">
      <w:pPr>
        <w:rPr>
          <w:ins w:id="677" w:author="Arne Marquordt" w:date="2020-02-13T15:29:00Z"/>
        </w:rPr>
      </w:pPr>
      <w:ins w:id="678" w:author="Arne Marquordt" w:date="2020-02-13T15:29:00Z">
        <w:r w:rsidRPr="008D73DA">
          <w:t>Reference:</w:t>
        </w:r>
      </w:ins>
    </w:p>
    <w:p w14:paraId="0C273F97" w14:textId="77777777" w:rsidR="001D27E4" w:rsidRDefault="001D27E4" w:rsidP="001D27E4">
      <w:pPr>
        <w:ind w:left="568" w:hanging="284"/>
        <w:rPr>
          <w:ins w:id="679" w:author="Arne Marquordt" w:date="2020-02-13T15:29:00Z"/>
        </w:rPr>
      </w:pPr>
      <w:ins w:id="680" w:author="Arne Marquordt" w:date="2020-02-13T15:29:00Z">
        <w:r>
          <w:t>-</w:t>
        </w:r>
        <w:r>
          <w:tab/>
          <w:t>3GPP TS 33.501 [41]</w:t>
        </w:r>
        <w:r w:rsidRPr="008D73DA">
          <w:t>, subclause</w:t>
        </w:r>
        <w:r>
          <w:t xml:space="preserve"> </w:t>
        </w:r>
        <w:r w:rsidRPr="00140E73">
          <w:t>6.1.3.</w:t>
        </w:r>
        <w:r>
          <w:t>2 and 6.1.3.3</w:t>
        </w:r>
        <w:r w:rsidRPr="008D73DA">
          <w:t>;</w:t>
        </w:r>
      </w:ins>
    </w:p>
    <w:p w14:paraId="58BF4A83" w14:textId="77777777" w:rsidR="001D27E4" w:rsidRPr="008D73DA" w:rsidRDefault="001D27E4" w:rsidP="001D27E4">
      <w:pPr>
        <w:ind w:left="568" w:hanging="284"/>
        <w:rPr>
          <w:ins w:id="681" w:author="Arne Marquordt" w:date="2020-02-13T15:29:00Z"/>
        </w:rPr>
      </w:pPr>
      <w:ins w:id="682" w:author="Arne Marquordt" w:date="2020-02-13T15:29:00Z">
        <w:r w:rsidRPr="008D73DA">
          <w:t>-</w:t>
        </w:r>
        <w:r w:rsidRPr="008D73DA">
          <w:tab/>
        </w:r>
        <w:r>
          <w:t>3GPP TS 24.501 [42]</w:t>
        </w:r>
        <w:r w:rsidRPr="008D73DA">
          <w:t>, subclause</w:t>
        </w:r>
        <w:r>
          <w:t xml:space="preserve"> </w:t>
        </w:r>
        <w:r w:rsidRPr="00D11660">
          <w:t>5.4.1.3.7</w:t>
        </w:r>
      </w:ins>
    </w:p>
    <w:p w14:paraId="3D9A6872" w14:textId="77777777" w:rsidR="001D27E4" w:rsidRPr="008D73DA" w:rsidRDefault="001D27E4" w:rsidP="001D27E4">
      <w:pPr>
        <w:keepNext/>
        <w:keepLines/>
        <w:spacing w:before="120"/>
        <w:ind w:left="1418" w:hanging="1418"/>
        <w:outlineLvl w:val="3"/>
        <w:rPr>
          <w:ins w:id="683" w:author="Arne Marquordt" w:date="2020-02-13T15:29:00Z"/>
          <w:rFonts w:ascii="Arial" w:hAnsi="Arial"/>
          <w:sz w:val="24"/>
        </w:rPr>
      </w:pPr>
      <w:ins w:id="684"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3.3</w:t>
        </w:r>
        <w:r w:rsidRPr="008D73DA">
          <w:rPr>
            <w:rFonts w:ascii="Arial" w:hAnsi="Arial"/>
            <w:sz w:val="24"/>
          </w:rPr>
          <w:tab/>
          <w:t>Test purpose</w:t>
        </w:r>
      </w:ins>
    </w:p>
    <w:p w14:paraId="67A5A39F" w14:textId="77777777" w:rsidR="001D27E4" w:rsidRDefault="001D27E4" w:rsidP="007018D5">
      <w:pPr>
        <w:ind w:left="567" w:hanging="283"/>
        <w:rPr>
          <w:ins w:id="685" w:author="Arne Marquordt" w:date="2020-02-13T15:29:00Z"/>
        </w:rPr>
      </w:pPr>
      <w:ins w:id="686" w:author="Arne Marquordt" w:date="2020-02-13T15:29:00Z">
        <w:r w:rsidRPr="008D73DA">
          <w:t>1)</w:t>
        </w:r>
        <w:r>
          <w:t xml:space="preserve"> </w:t>
        </w:r>
        <w:r>
          <w:tab/>
        </w:r>
        <w:r w:rsidRPr="008D73DA">
          <w:t>To verify</w:t>
        </w:r>
        <w:r>
          <w:t xml:space="preserve"> that the ME </w:t>
        </w:r>
        <w:r w:rsidRPr="00D41362">
          <w:t>forward</w:t>
        </w:r>
        <w:r>
          <w:t>s</w:t>
        </w:r>
        <w:r w:rsidRPr="00D41362">
          <w:t xml:space="preserve"> the RAND and AUTN received in </w:t>
        </w:r>
        <w:r>
          <w:t xml:space="preserve">the </w:t>
        </w:r>
        <w:r w:rsidRPr="00071C84">
          <w:t xml:space="preserve">5G authentication challenge </w:t>
        </w:r>
        <w:r w:rsidRPr="00D41362">
          <w:t>message to the USIM</w:t>
        </w:r>
        <w:r>
          <w:t>.</w:t>
        </w:r>
      </w:ins>
    </w:p>
    <w:p w14:paraId="5882EC2B" w14:textId="77777777" w:rsidR="001D27E4" w:rsidRDefault="001D27E4" w:rsidP="00095028">
      <w:pPr>
        <w:ind w:left="567" w:hanging="283"/>
        <w:rPr>
          <w:ins w:id="687" w:author="Arne Marquordt" w:date="2020-02-13T15:29:00Z"/>
        </w:rPr>
      </w:pPr>
      <w:ins w:id="688" w:author="Arne Marquordt" w:date="2020-02-13T15:29:00Z">
        <w:r>
          <w:t>2)</w:t>
        </w:r>
        <w:r>
          <w:tab/>
        </w:r>
        <w:r w:rsidRPr="00151A1C">
          <w:t>To verify that the ME</w:t>
        </w:r>
        <w:r w:rsidRPr="00D41362">
          <w:t xml:space="preserve"> return</w:t>
        </w:r>
        <w:r>
          <w:t>s</w:t>
        </w:r>
        <w:r w:rsidRPr="00D41362">
          <w:t xml:space="preserve"> the Synchronization-Failure</w:t>
        </w:r>
        <w:r>
          <w:t xml:space="preserve"> </w:t>
        </w:r>
        <w:r w:rsidRPr="00D41362">
          <w:t>in</w:t>
        </w:r>
        <w:r>
          <w:t xml:space="preserve"> the</w:t>
        </w:r>
        <w:r w:rsidRPr="00D41362">
          <w:t xml:space="preserve"> </w:t>
        </w:r>
        <w:r w:rsidRPr="000C52A2">
          <w:rPr>
            <w:i/>
          </w:rPr>
          <w:t>AUTHENTICATION FAILURE</w:t>
        </w:r>
        <w:r>
          <w:rPr>
            <w:i/>
          </w:rPr>
          <w:t xml:space="preserve"> </w:t>
        </w:r>
        <w:r w:rsidRPr="00C83C38">
          <w:t>message</w:t>
        </w:r>
        <w:r>
          <w:t xml:space="preserve"> if the</w:t>
        </w:r>
        <w:r w:rsidRPr="005D3479">
          <w:t xml:space="preserve"> verification of AUTN failed </w:t>
        </w:r>
        <w:r>
          <w:t xml:space="preserve">on the USIM </w:t>
        </w:r>
        <w:r w:rsidRPr="005D3479">
          <w:t>due to a synchronisation failure</w:t>
        </w:r>
        <w:r w:rsidRPr="00D41362">
          <w:t>.</w:t>
        </w:r>
      </w:ins>
    </w:p>
    <w:p w14:paraId="31AB0C8E" w14:textId="77777777" w:rsidR="001D27E4" w:rsidRPr="0008759E" w:rsidRDefault="001D27E4" w:rsidP="001D27E4">
      <w:pPr>
        <w:keepNext/>
        <w:keepLines/>
        <w:spacing w:before="120"/>
        <w:ind w:left="1418" w:hanging="1418"/>
        <w:outlineLvl w:val="3"/>
        <w:rPr>
          <w:ins w:id="689" w:author="Arne Marquordt" w:date="2020-02-13T15:29:00Z"/>
          <w:rFonts w:ascii="Arial" w:hAnsi="Arial"/>
          <w:sz w:val="24"/>
        </w:rPr>
      </w:pPr>
      <w:ins w:id="690"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3</w:t>
        </w:r>
        <w:r w:rsidRPr="0008759E">
          <w:rPr>
            <w:rFonts w:ascii="Arial" w:hAnsi="Arial"/>
            <w:sz w:val="24"/>
          </w:rPr>
          <w:t>.4</w:t>
        </w:r>
        <w:r w:rsidRPr="0008759E">
          <w:rPr>
            <w:rFonts w:ascii="Arial" w:hAnsi="Arial"/>
            <w:sz w:val="24"/>
          </w:rPr>
          <w:tab/>
          <w:t>Method of test</w:t>
        </w:r>
      </w:ins>
    </w:p>
    <w:p w14:paraId="0A0D82C0" w14:textId="77777777" w:rsidR="001D27E4" w:rsidRPr="0008759E" w:rsidRDefault="001D27E4" w:rsidP="001D27E4">
      <w:pPr>
        <w:keepNext/>
        <w:keepLines/>
        <w:spacing w:before="120"/>
        <w:ind w:left="1701" w:hanging="1701"/>
        <w:outlineLvl w:val="4"/>
        <w:rPr>
          <w:ins w:id="691" w:author="Arne Marquordt" w:date="2020-02-13T15:29:00Z"/>
          <w:rFonts w:ascii="Arial" w:hAnsi="Arial"/>
        </w:rPr>
      </w:pPr>
      <w:ins w:id="692" w:author="Arne Marquordt" w:date="2020-02-13T15:29:00Z">
        <w:r>
          <w:rPr>
            <w:rFonts w:ascii="Arial" w:hAnsi="Arial"/>
          </w:rPr>
          <w:t>X</w:t>
        </w:r>
        <w:r w:rsidRPr="0008759E">
          <w:rPr>
            <w:rFonts w:ascii="Arial" w:hAnsi="Arial"/>
          </w:rPr>
          <w:t>.</w:t>
        </w:r>
        <w:r>
          <w:rPr>
            <w:rFonts w:ascii="Arial" w:hAnsi="Arial"/>
          </w:rPr>
          <w:t>2.3</w:t>
        </w:r>
        <w:r w:rsidRPr="0008759E">
          <w:rPr>
            <w:rFonts w:ascii="Arial" w:hAnsi="Arial"/>
          </w:rPr>
          <w:t>.4.1</w:t>
        </w:r>
        <w:r w:rsidRPr="0008759E">
          <w:rPr>
            <w:rFonts w:ascii="Arial" w:hAnsi="Arial"/>
          </w:rPr>
          <w:tab/>
          <w:t>Initial conditions</w:t>
        </w:r>
      </w:ins>
    </w:p>
    <w:p w14:paraId="435DA716" w14:textId="77777777" w:rsidR="001D27E4" w:rsidRPr="0008759E" w:rsidRDefault="001D27E4" w:rsidP="00095028">
      <w:pPr>
        <w:spacing w:after="120"/>
        <w:rPr>
          <w:ins w:id="693" w:author="Arne Marquordt" w:date="2020-02-13T15:29:00Z"/>
        </w:rPr>
      </w:pPr>
      <w:ins w:id="694" w:author="Arne Marquordt" w:date="2020-02-13T15:29:00Z">
        <w:r w:rsidRPr="0008759E">
          <w:t>The N</w:t>
        </w:r>
        <w:r>
          <w:t>G</w:t>
        </w:r>
        <w:r w:rsidRPr="0008759E">
          <w:t>-SS transmits on the BCCH, with the following network parameters:</w:t>
        </w:r>
      </w:ins>
    </w:p>
    <w:p w14:paraId="7ADFDEB1" w14:textId="77777777" w:rsidR="001D27E4" w:rsidRPr="0008759E" w:rsidRDefault="001D27E4" w:rsidP="00095028">
      <w:pPr>
        <w:tabs>
          <w:tab w:val="left" w:pos="2835"/>
        </w:tabs>
        <w:spacing w:after="120"/>
        <w:ind w:left="568" w:hanging="284"/>
        <w:rPr>
          <w:ins w:id="695" w:author="Arne Marquordt" w:date="2020-02-13T15:29:00Z"/>
        </w:rPr>
      </w:pPr>
      <w:ins w:id="696" w:author="Arne Marquordt" w:date="2020-02-13T15:29:00Z">
        <w:r w:rsidRPr="0008759E">
          <w:t>-</w:t>
        </w:r>
        <w:r w:rsidRPr="0008759E">
          <w:tab/>
          <w:t>TAI (MCC/MNC/TAC):</w:t>
        </w:r>
        <w:r w:rsidRPr="0008759E">
          <w:tab/>
          <w:t>244/083/</w:t>
        </w:r>
        <w:r>
          <w:t>00</w:t>
        </w:r>
        <w:r w:rsidRPr="0008759E">
          <w:t>0001.</w:t>
        </w:r>
      </w:ins>
    </w:p>
    <w:p w14:paraId="796F151F" w14:textId="77777777" w:rsidR="001D27E4" w:rsidRPr="0008759E" w:rsidRDefault="001D27E4" w:rsidP="001D27E4">
      <w:pPr>
        <w:tabs>
          <w:tab w:val="left" w:pos="2835"/>
        </w:tabs>
        <w:ind w:left="568" w:hanging="284"/>
        <w:rPr>
          <w:ins w:id="697" w:author="Arne Marquordt" w:date="2020-02-13T15:29:00Z"/>
        </w:rPr>
      </w:pPr>
      <w:ins w:id="698" w:author="Arne Marquordt" w:date="2020-02-13T15:29:00Z">
        <w:r w:rsidRPr="0008759E">
          <w:t>-</w:t>
        </w:r>
        <w:r w:rsidRPr="0008759E">
          <w:tab/>
          <w:t>Access control:</w:t>
        </w:r>
        <w:r w:rsidRPr="0008759E">
          <w:tab/>
          <w:t>unrestricted.</w:t>
        </w:r>
      </w:ins>
    </w:p>
    <w:p w14:paraId="358A4AF6" w14:textId="77777777" w:rsidR="001D27E4" w:rsidRPr="0008759E" w:rsidRDefault="001D27E4" w:rsidP="00095028">
      <w:pPr>
        <w:tabs>
          <w:tab w:val="left" w:pos="2835"/>
        </w:tabs>
        <w:ind w:left="284" w:hanging="284"/>
        <w:rPr>
          <w:ins w:id="699" w:author="Arne Marquordt" w:date="2020-02-13T15:29:00Z"/>
        </w:rPr>
      </w:pPr>
      <w:ins w:id="700" w:author="Arne Marquordt" w:date="2020-02-13T15:29:00Z">
        <w:r w:rsidRPr="0008759E">
          <w:t xml:space="preserve">The default </w:t>
        </w:r>
        <w:r w:rsidRPr="00023535">
          <w:t xml:space="preserve">5G-NG UICC </w:t>
        </w:r>
        <w:r w:rsidRPr="0008759E">
          <w:t xml:space="preserve">is </w:t>
        </w:r>
        <w:r>
          <w:t xml:space="preserve">used and </w:t>
        </w:r>
        <w:r w:rsidRPr="0008759E">
          <w:t xml:space="preserve">installed into the </w:t>
        </w:r>
        <w:r>
          <w:t>ME</w:t>
        </w:r>
        <w:r w:rsidRPr="0008759E">
          <w:t xml:space="preserve"> and the UE is powered on. </w:t>
        </w:r>
      </w:ins>
    </w:p>
    <w:p w14:paraId="156A8D38" w14:textId="77777777" w:rsidR="001D27E4" w:rsidRPr="0008759E" w:rsidRDefault="001D27E4" w:rsidP="001D27E4">
      <w:pPr>
        <w:keepNext/>
        <w:keepLines/>
        <w:spacing w:before="120"/>
        <w:ind w:left="1701" w:hanging="1701"/>
        <w:outlineLvl w:val="4"/>
        <w:rPr>
          <w:ins w:id="701" w:author="Arne Marquordt" w:date="2020-02-13T15:29:00Z"/>
          <w:rFonts w:ascii="Arial" w:hAnsi="Arial"/>
        </w:rPr>
      </w:pPr>
      <w:ins w:id="702" w:author="Arne Marquordt" w:date="2020-02-13T15:29:00Z">
        <w:r>
          <w:rPr>
            <w:rFonts w:ascii="Arial" w:hAnsi="Arial"/>
          </w:rPr>
          <w:t>X</w:t>
        </w:r>
        <w:r w:rsidRPr="0008759E">
          <w:rPr>
            <w:rFonts w:ascii="Arial" w:hAnsi="Arial"/>
          </w:rPr>
          <w:t>.</w:t>
        </w:r>
        <w:r>
          <w:rPr>
            <w:rFonts w:ascii="Arial" w:hAnsi="Arial"/>
          </w:rPr>
          <w:t>2</w:t>
        </w:r>
        <w:r w:rsidRPr="0008759E">
          <w:rPr>
            <w:rFonts w:ascii="Arial" w:hAnsi="Arial"/>
          </w:rPr>
          <w:t>.</w:t>
        </w:r>
        <w:r>
          <w:rPr>
            <w:rFonts w:ascii="Arial" w:hAnsi="Arial"/>
          </w:rPr>
          <w:t>3</w:t>
        </w:r>
        <w:r w:rsidRPr="0008759E">
          <w:rPr>
            <w:rFonts w:ascii="Arial" w:hAnsi="Arial"/>
          </w:rPr>
          <w:t>.4.2</w:t>
        </w:r>
        <w:r w:rsidRPr="0008759E">
          <w:rPr>
            <w:rFonts w:ascii="Arial" w:hAnsi="Arial"/>
          </w:rPr>
          <w:tab/>
          <w:t>Procedure</w:t>
        </w:r>
      </w:ins>
    </w:p>
    <w:p w14:paraId="33B86C9E" w14:textId="77777777" w:rsidR="001D27E4" w:rsidRDefault="001D27E4" w:rsidP="00095028">
      <w:pPr>
        <w:pStyle w:val="ListParagraph"/>
        <w:numPr>
          <w:ilvl w:val="0"/>
          <w:numId w:val="38"/>
        </w:numPr>
        <w:ind w:left="567" w:hanging="283"/>
        <w:rPr>
          <w:ins w:id="703" w:author="Arne Marquordt" w:date="2020-02-13T15:29:00Z"/>
        </w:rPr>
      </w:pPr>
      <w:ins w:id="704" w:author="Arne Marquordt" w:date="2020-02-13T15:29:00Z">
        <w:r w:rsidRPr="0008759E">
          <w:t>The UE is switched on.</w:t>
        </w:r>
      </w:ins>
    </w:p>
    <w:p w14:paraId="452BC9FB" w14:textId="77777777" w:rsidR="001D27E4" w:rsidRPr="0008759E" w:rsidRDefault="001D27E4" w:rsidP="00095028">
      <w:pPr>
        <w:pStyle w:val="ListParagraph"/>
        <w:numPr>
          <w:ilvl w:val="0"/>
          <w:numId w:val="38"/>
        </w:numPr>
        <w:ind w:left="567" w:hanging="283"/>
        <w:rPr>
          <w:ins w:id="705" w:author="Arne Marquordt" w:date="2020-02-13T15:29:00Z"/>
        </w:rPr>
      </w:pPr>
      <w:ins w:id="706" w:author="Arne Marquordt" w:date="2020-02-13T15:29:00Z">
        <w:r w:rsidRPr="0008759E">
          <w:t xml:space="preserve">Upon reception of an </w:t>
        </w:r>
        <w:proofErr w:type="spellStart"/>
        <w:r w:rsidRPr="007018D5">
          <w:rPr>
            <w:i/>
          </w:rPr>
          <w:t>RRCSetupRequest</w:t>
        </w:r>
        <w:proofErr w:type="spellEnd"/>
        <w:r w:rsidRPr="0008759E">
          <w:t xml:space="preserve"> message from the UE, N</w:t>
        </w:r>
        <w:r>
          <w:t>G</w:t>
        </w:r>
        <w:r w:rsidRPr="0008759E">
          <w:t xml:space="preserve">-SS transmits an </w:t>
        </w:r>
        <w:proofErr w:type="spellStart"/>
        <w:r w:rsidRPr="007018D5">
          <w:rPr>
            <w:i/>
          </w:rPr>
          <w:t>RRCSetup</w:t>
        </w:r>
        <w:proofErr w:type="spellEnd"/>
        <w:r w:rsidRPr="0008759E">
          <w:t xml:space="preserve"> message to the UE followed by reception of an </w:t>
        </w:r>
        <w:proofErr w:type="spellStart"/>
        <w:r w:rsidRPr="007018D5">
          <w:rPr>
            <w:i/>
          </w:rPr>
          <w:t>RRCSetupComplete</w:t>
        </w:r>
        <w:proofErr w:type="spellEnd"/>
        <w:r w:rsidRPr="0008759E">
          <w:t xml:space="preserve"> message from the UE.</w:t>
        </w:r>
      </w:ins>
    </w:p>
    <w:p w14:paraId="3BF08131" w14:textId="77777777" w:rsidR="001D27E4" w:rsidRPr="0008759E" w:rsidRDefault="001D27E4" w:rsidP="00095028">
      <w:pPr>
        <w:pStyle w:val="ListParagraph"/>
        <w:numPr>
          <w:ilvl w:val="0"/>
          <w:numId w:val="38"/>
        </w:numPr>
        <w:spacing w:after="120"/>
        <w:ind w:left="567" w:hanging="283"/>
        <w:rPr>
          <w:ins w:id="707" w:author="Arne Marquordt" w:date="2020-02-13T15:29:00Z"/>
        </w:rPr>
      </w:pPr>
      <w:ins w:id="708" w:author="Arne Marquordt" w:date="2020-02-13T15:29:00Z">
        <w:r>
          <w:t>A</w:t>
        </w:r>
        <w:r w:rsidRPr="0008759E">
          <w:t xml:space="preserve">fter receipt of a </w:t>
        </w:r>
        <w:r w:rsidRPr="007018D5">
          <w:rPr>
            <w:i/>
          </w:rPr>
          <w:t>REGISTRATION REQUEST</w:t>
        </w:r>
        <w:r w:rsidRPr="0008759E">
          <w:t xml:space="preserve"> message from the UE</w:t>
        </w:r>
        <w:r w:rsidRPr="005844FE">
          <w:t xml:space="preserve"> </w:t>
        </w:r>
        <w:r>
          <w:t>d</w:t>
        </w:r>
        <w:r w:rsidRPr="0008759E">
          <w:t>uring registration, the N</w:t>
        </w:r>
        <w:r>
          <w:t>G</w:t>
        </w:r>
        <w:r w:rsidRPr="0008759E">
          <w:t xml:space="preserve">-SS initiates the </w:t>
        </w:r>
        <w:r>
          <w:t>5G A</w:t>
        </w:r>
        <w:r w:rsidRPr="0008759E">
          <w:t>K' authentication procedure</w:t>
        </w:r>
        <w:r>
          <w:t xml:space="preserve"> and sends 5G </w:t>
        </w:r>
        <w:r w:rsidRPr="0008759E">
          <w:t>AKA</w:t>
        </w:r>
        <w:r>
          <w:t xml:space="preserve"> c</w:t>
        </w:r>
        <w:r w:rsidRPr="0008759E">
          <w:t xml:space="preserve">hallenge </w:t>
        </w:r>
        <w:r>
          <w:t>data</w:t>
        </w:r>
        <w:r w:rsidRPr="0008759E">
          <w:t xml:space="preserve"> in the </w:t>
        </w:r>
        <w:r w:rsidRPr="007018D5">
          <w:rPr>
            <w:i/>
          </w:rPr>
          <w:t>AUTHENTICATION REQUEST</w:t>
        </w:r>
        <w:r w:rsidRPr="0008759E">
          <w:t xml:space="preserve"> messag</w:t>
        </w:r>
        <w:r>
          <w:t>e contains</w:t>
        </w:r>
        <w:r w:rsidRPr="0008759E">
          <w:t>:</w:t>
        </w:r>
      </w:ins>
    </w:p>
    <w:p w14:paraId="14991AEE" w14:textId="77777777" w:rsidR="001D27E4" w:rsidRPr="00A5106A" w:rsidRDefault="001D27E4" w:rsidP="00095028">
      <w:pPr>
        <w:spacing w:after="120"/>
        <w:ind w:left="2268" w:hanging="1417"/>
        <w:rPr>
          <w:ins w:id="709" w:author="Arne Marquordt" w:date="2020-02-13T15:29:00Z"/>
        </w:rPr>
      </w:pPr>
      <w:proofErr w:type="spellStart"/>
      <w:ins w:id="710" w:author="Arne Marquordt" w:date="2020-02-13T15:29:00Z">
        <w:r>
          <w:t>ngKSI</w:t>
        </w:r>
        <w:proofErr w:type="spellEnd"/>
        <w:r>
          <w:t>:</w:t>
        </w:r>
      </w:ins>
    </w:p>
    <w:p w14:paraId="50AAE60A" w14:textId="77777777" w:rsidR="001D27E4" w:rsidRDefault="001D27E4" w:rsidP="00095028">
      <w:pPr>
        <w:spacing w:after="120"/>
        <w:ind w:left="3261" w:hanging="2127"/>
        <w:rPr>
          <w:ins w:id="711" w:author="Arne Marquordt" w:date="2020-02-13T15:29:00Z"/>
        </w:rPr>
      </w:pPr>
      <w:ins w:id="712" w:author="Arne Marquordt" w:date="2020-02-13T15:29:00Z">
        <w:r w:rsidRPr="00A5106A">
          <w:t>NAS key set identifier</w:t>
        </w:r>
        <w:r>
          <w:t>:</w:t>
        </w:r>
        <w:r w:rsidRPr="00A5106A">
          <w:tab/>
        </w:r>
        <w:r>
          <w:t>'000'</w:t>
        </w:r>
        <w:r w:rsidRPr="00A5106A">
          <w:t xml:space="preserve"> </w:t>
        </w:r>
      </w:ins>
    </w:p>
    <w:p w14:paraId="4747F5B5" w14:textId="77777777" w:rsidR="001D27E4" w:rsidRDefault="001D27E4" w:rsidP="00095028">
      <w:pPr>
        <w:spacing w:after="120"/>
        <w:ind w:left="3261" w:hanging="2127"/>
        <w:rPr>
          <w:ins w:id="713" w:author="Arne Marquordt" w:date="2020-02-13T15:29:00Z"/>
        </w:rPr>
      </w:pPr>
      <w:ins w:id="714" w:author="Arne Marquordt" w:date="2020-02-13T15:29:00Z">
        <w:r>
          <w:t>TSC:</w:t>
        </w:r>
        <w:r>
          <w:tab/>
          <w:t>'0'</w:t>
        </w:r>
      </w:ins>
    </w:p>
    <w:p w14:paraId="2EAA060F" w14:textId="77777777" w:rsidR="001D27E4" w:rsidRPr="00F56615" w:rsidRDefault="001D27E4" w:rsidP="00095028">
      <w:pPr>
        <w:spacing w:after="120"/>
        <w:ind w:left="2269" w:hanging="1418"/>
        <w:rPr>
          <w:ins w:id="715" w:author="Arne Marquordt" w:date="2020-02-13T15:29:00Z"/>
        </w:rPr>
      </w:pPr>
      <w:ins w:id="716" w:author="Arne Marquordt" w:date="2020-02-13T15:29:00Z">
        <w:r w:rsidRPr="00071C84">
          <w:t>Authenticati</w:t>
        </w:r>
        <w:r>
          <w:t xml:space="preserve">on </w:t>
        </w:r>
        <w:r w:rsidRPr="00071C84">
          <w:t>parameter RAND</w:t>
        </w:r>
      </w:ins>
      <w:ins w:id="717" w:author="Arne Marquordt" w:date="2020-02-13T18:00:00Z">
        <w:r w:rsidR="007018D5">
          <w:t xml:space="preserve"> </w:t>
        </w:r>
      </w:ins>
      <w:ins w:id="718" w:author="Arne Marquordt" w:date="2020-02-13T15:29:00Z">
        <w:r w:rsidRPr="00071C84">
          <w:t>(5G</w:t>
        </w:r>
        <w:r>
          <w:t xml:space="preserve"> A</w:t>
        </w:r>
        <w:r w:rsidRPr="00071C84">
          <w:t>uthentication</w:t>
        </w:r>
        <w:r>
          <w:t xml:space="preserve"> </w:t>
        </w:r>
        <w:r w:rsidRPr="00071C84">
          <w:t>challenge)</w:t>
        </w:r>
        <w:r>
          <w:t xml:space="preserve">: </w:t>
        </w:r>
        <w:r>
          <w:tab/>
        </w:r>
        <w:r w:rsidRPr="00071C84">
          <w:t>128</w:t>
        </w:r>
        <w:r>
          <w:t xml:space="preserve"> </w:t>
        </w:r>
        <w:r w:rsidRPr="00071C84">
          <w:t>bits value</w:t>
        </w:r>
      </w:ins>
    </w:p>
    <w:p w14:paraId="4BB7371A" w14:textId="77777777" w:rsidR="001D27E4" w:rsidRPr="007A4C15" w:rsidRDefault="001D27E4" w:rsidP="00095028">
      <w:pPr>
        <w:ind w:left="2269" w:hanging="1418"/>
        <w:rPr>
          <w:ins w:id="719" w:author="Arne Marquordt" w:date="2020-02-13T15:29:00Z"/>
        </w:rPr>
      </w:pPr>
      <w:ins w:id="720" w:author="Arne Marquordt" w:date="2020-02-13T15:29:00Z">
        <w:r w:rsidRPr="007A4C15">
          <w:t>Authentication parameter AUTN</w:t>
        </w:r>
      </w:ins>
      <w:ins w:id="721" w:author="Arne Marquordt" w:date="2020-02-13T18:00:00Z">
        <w:r w:rsidR="007018D5">
          <w:t xml:space="preserve"> </w:t>
        </w:r>
      </w:ins>
      <w:ins w:id="722" w:author="Arne Marquordt" w:date="2020-02-13T15:29:00Z">
        <w:r w:rsidRPr="007A4C15">
          <w:t>(5G</w:t>
        </w:r>
        <w:r>
          <w:t xml:space="preserve"> </w:t>
        </w:r>
        <w:r w:rsidRPr="007A4C15">
          <w:t>Authentication challenge)</w:t>
        </w:r>
        <w:r>
          <w:t>:</w:t>
        </w:r>
        <w:r w:rsidRPr="007A4C15">
          <w:tab/>
          <w:t xml:space="preserve">128 bits value </w:t>
        </w:r>
      </w:ins>
    </w:p>
    <w:p w14:paraId="4EC9CF7D" w14:textId="77777777" w:rsidR="001D27E4" w:rsidRDefault="001D27E4" w:rsidP="00095028">
      <w:pPr>
        <w:pStyle w:val="ListParagraph"/>
        <w:numPr>
          <w:ilvl w:val="0"/>
          <w:numId w:val="38"/>
        </w:numPr>
        <w:ind w:left="567" w:hanging="283"/>
        <w:rPr>
          <w:ins w:id="723" w:author="Arne Marquordt" w:date="2020-02-13T15:29:00Z"/>
        </w:rPr>
      </w:pPr>
      <w:ins w:id="724" w:author="Arne Marquordt" w:date="2020-02-13T15:29:00Z">
        <w:r>
          <w:t>U</w:t>
        </w:r>
        <w:r w:rsidRPr="00BF38A5">
          <w:t xml:space="preserve">sing the data received </w:t>
        </w:r>
        <w:r>
          <w:t xml:space="preserve">in </w:t>
        </w:r>
        <w:r w:rsidRPr="007018D5">
          <w:rPr>
            <w:i/>
          </w:rPr>
          <w:t>AUTHENTICATION REQUEST</w:t>
        </w:r>
        <w:r w:rsidRPr="0008759E">
          <w:t xml:space="preserve"> message</w:t>
        </w:r>
        <w:r w:rsidRPr="00BF38A5">
          <w:t xml:space="preserve"> the ME</w:t>
        </w:r>
        <w:r>
          <w:t xml:space="preserve"> </w:t>
        </w:r>
        <w:r w:rsidRPr="00BF38A5">
          <w:t>pass the RAND and AUTN to the USIM</w:t>
        </w:r>
        <w:r>
          <w:t>.</w:t>
        </w:r>
      </w:ins>
    </w:p>
    <w:p w14:paraId="2F29CF98" w14:textId="77777777" w:rsidR="001D27E4" w:rsidRDefault="001D27E4" w:rsidP="00095028">
      <w:pPr>
        <w:pStyle w:val="ListParagraph"/>
        <w:numPr>
          <w:ilvl w:val="0"/>
          <w:numId w:val="38"/>
        </w:numPr>
        <w:ind w:left="567" w:hanging="283"/>
        <w:rPr>
          <w:ins w:id="725" w:author="Arne Marquordt" w:date="2020-02-13T15:29:00Z"/>
        </w:rPr>
      </w:pPr>
      <w:ins w:id="726" w:author="Arne Marquordt" w:date="2020-02-13T15:29:00Z">
        <w:r>
          <w:t>The UICC returns AUTS parameter to the ME indicating that the verification of AUTN failed due to a synchronisation failure.</w:t>
        </w:r>
      </w:ins>
    </w:p>
    <w:p w14:paraId="720DC43F" w14:textId="77777777" w:rsidR="001D27E4" w:rsidRDefault="001D27E4" w:rsidP="00095028">
      <w:pPr>
        <w:pStyle w:val="ListParagraph"/>
        <w:numPr>
          <w:ilvl w:val="0"/>
          <w:numId w:val="38"/>
        </w:numPr>
        <w:ind w:left="567" w:hanging="283"/>
        <w:rPr>
          <w:ins w:id="727" w:author="Arne Marquordt" w:date="2020-02-13T15:29:00Z"/>
        </w:rPr>
      </w:pPr>
      <w:bookmarkStart w:id="728" w:name="_Hlk10558067"/>
      <w:ins w:id="729" w:author="Arne Marquordt" w:date="2020-02-13T15:29:00Z">
        <w:r>
          <w:t xml:space="preserve">The UE transmits the </w:t>
        </w:r>
        <w:r w:rsidRPr="007018D5">
          <w:rPr>
            <w:i/>
          </w:rPr>
          <w:t xml:space="preserve">AUTHENTICATION FAILURE </w:t>
        </w:r>
        <w:r w:rsidRPr="00C83C38">
          <w:t>message</w:t>
        </w:r>
        <w:r w:rsidRPr="007018D5">
          <w:rPr>
            <w:i/>
          </w:rPr>
          <w:t xml:space="preserve"> </w:t>
        </w:r>
        <w:r>
          <w:t xml:space="preserve">and starts </w:t>
        </w:r>
        <w:r w:rsidRPr="00971037">
          <w:t>the timer T3520</w:t>
        </w:r>
        <w:bookmarkEnd w:id="728"/>
        <w:r w:rsidRPr="0008759E">
          <w:t>, the N</w:t>
        </w:r>
        <w:r>
          <w:t>G</w:t>
        </w:r>
        <w:r w:rsidRPr="0008759E">
          <w:t xml:space="preserve">-SS </w:t>
        </w:r>
        <w:r>
          <w:t>sends an</w:t>
        </w:r>
        <w:r w:rsidRPr="0008759E">
          <w:t xml:space="preserve"> </w:t>
        </w:r>
        <w:r w:rsidRPr="007018D5">
          <w:rPr>
            <w:i/>
          </w:rPr>
          <w:t>AUTHENTICATION REQUEST</w:t>
        </w:r>
        <w:r w:rsidRPr="0008759E">
          <w:t xml:space="preserve"> message</w:t>
        </w:r>
        <w:r>
          <w:t>.</w:t>
        </w:r>
      </w:ins>
    </w:p>
    <w:p w14:paraId="152E9069" w14:textId="77777777" w:rsidR="001D27E4" w:rsidRDefault="001D27E4" w:rsidP="00095028">
      <w:pPr>
        <w:pStyle w:val="ListParagraph"/>
        <w:numPr>
          <w:ilvl w:val="0"/>
          <w:numId w:val="38"/>
        </w:numPr>
        <w:ind w:left="567" w:hanging="283"/>
        <w:rPr>
          <w:ins w:id="730" w:author="Arne Marquordt" w:date="2020-02-13T15:29:00Z"/>
        </w:rPr>
      </w:pPr>
      <w:ins w:id="731" w:author="Arne Marquordt" w:date="2020-02-13T15:29:00Z">
        <w:r>
          <w:t xml:space="preserve">After the reception of </w:t>
        </w:r>
        <w:r w:rsidRPr="007018D5">
          <w:rPr>
            <w:i/>
          </w:rPr>
          <w:t>AUTHENTICATION REQUEST</w:t>
        </w:r>
        <w:r w:rsidRPr="0008759E">
          <w:t xml:space="preserve"> messag</w:t>
        </w:r>
        <w:r>
          <w:t xml:space="preserve">e from the NG-SS, the ME forwards the received </w:t>
        </w:r>
        <w:r w:rsidRPr="00345668">
          <w:t>RAND</w:t>
        </w:r>
        <w:r>
          <w:t>,</w:t>
        </w:r>
        <w:r w:rsidRPr="00345668">
          <w:t xml:space="preserve"> AUTN</w:t>
        </w:r>
        <w:r>
          <w:t xml:space="preserve"> to the UICC.</w:t>
        </w:r>
      </w:ins>
    </w:p>
    <w:p w14:paraId="3666D8CC" w14:textId="77777777" w:rsidR="001D27E4" w:rsidRPr="0008759E" w:rsidRDefault="001D27E4" w:rsidP="00095028">
      <w:pPr>
        <w:pStyle w:val="ListParagraph"/>
        <w:numPr>
          <w:ilvl w:val="0"/>
          <w:numId w:val="38"/>
        </w:numPr>
        <w:ind w:left="567" w:hanging="283"/>
        <w:rPr>
          <w:ins w:id="732" w:author="Arne Marquordt" w:date="2020-02-13T15:29:00Z"/>
        </w:rPr>
      </w:pPr>
      <w:ins w:id="733" w:author="Arne Marquordt" w:date="2020-02-13T15:29:00Z">
        <w:r>
          <w:t>After reception of</w:t>
        </w:r>
        <w:r w:rsidRPr="0008759E">
          <w:t xml:space="preserve"> </w:t>
        </w:r>
        <w:r w:rsidRPr="007018D5">
          <w:rPr>
            <w:i/>
          </w:rPr>
          <w:t>AUTHENTICATION RESPONSE</w:t>
        </w:r>
        <w:r w:rsidRPr="0008759E">
          <w:t xml:space="preserve"> message</w:t>
        </w:r>
        <w:r>
          <w:t xml:space="preserve"> from the UE, the NG-SS sends </w:t>
        </w:r>
        <w:r w:rsidRPr="0008759E">
          <w:t xml:space="preserve">a </w:t>
        </w:r>
        <w:r w:rsidRPr="007018D5">
          <w:rPr>
            <w:i/>
          </w:rPr>
          <w:t>SECURITY MODE COMMAND</w:t>
        </w:r>
        <w:r w:rsidRPr="0008759E">
          <w:t xml:space="preserve"> message</w:t>
        </w:r>
        <w:r>
          <w:t>,</w:t>
        </w:r>
        <w:r w:rsidRPr="0008759E">
          <w:t xml:space="preserve"> </w:t>
        </w:r>
        <w:r>
          <w:t>t</w:t>
        </w:r>
        <w:r w:rsidRPr="0008759E">
          <w:t xml:space="preserve">he UE sends a </w:t>
        </w:r>
        <w:r w:rsidRPr="007018D5">
          <w:rPr>
            <w:i/>
          </w:rPr>
          <w:t>SECURITY MODE COMPLETE</w:t>
        </w:r>
        <w:r w:rsidRPr="0008759E">
          <w:t xml:space="preserve"> message</w:t>
        </w:r>
      </w:ins>
    </w:p>
    <w:p w14:paraId="2297DCFB" w14:textId="77777777" w:rsidR="001D27E4" w:rsidRPr="0008759E" w:rsidRDefault="001D27E4" w:rsidP="00095028">
      <w:pPr>
        <w:pStyle w:val="ListParagraph"/>
        <w:numPr>
          <w:ilvl w:val="0"/>
          <w:numId w:val="38"/>
        </w:numPr>
        <w:rPr>
          <w:ins w:id="734" w:author="Arne Marquordt" w:date="2020-02-13T15:29:00Z"/>
        </w:rPr>
      </w:pPr>
      <w:ins w:id="735" w:author="Arne Marquordt" w:date="2020-02-13T15:29:00Z">
        <w:r w:rsidRPr="0008759E">
          <w:t xml:space="preserve">The UE sends a </w:t>
        </w:r>
        <w:r w:rsidRPr="007018D5">
          <w:rPr>
            <w:i/>
          </w:rPr>
          <w:t>REGISTRATION COMPLETE</w:t>
        </w:r>
        <w:r w:rsidRPr="0008759E">
          <w:t xml:space="preserve"> message</w:t>
        </w:r>
        <w:r>
          <w:t>.</w:t>
        </w:r>
      </w:ins>
    </w:p>
    <w:p w14:paraId="37055EFA" w14:textId="77777777" w:rsidR="001D27E4" w:rsidRPr="008D73DA" w:rsidRDefault="001D27E4" w:rsidP="001D27E4">
      <w:pPr>
        <w:keepNext/>
        <w:keepLines/>
        <w:spacing w:before="120"/>
        <w:ind w:left="1418" w:hanging="1418"/>
        <w:outlineLvl w:val="3"/>
        <w:rPr>
          <w:ins w:id="736" w:author="Arne Marquordt" w:date="2020-02-13T15:29:00Z"/>
          <w:rFonts w:ascii="Arial" w:hAnsi="Arial"/>
          <w:sz w:val="24"/>
        </w:rPr>
      </w:pPr>
      <w:ins w:id="737" w:author="Arne Marquordt" w:date="2020-02-13T15:29:00Z">
        <w:r>
          <w:rPr>
            <w:rFonts w:ascii="Arial" w:hAnsi="Arial"/>
            <w:sz w:val="24"/>
          </w:rPr>
          <w:lastRenderedPageBreak/>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3</w:t>
        </w:r>
        <w:r w:rsidRPr="008D73DA">
          <w:rPr>
            <w:rFonts w:ascii="Arial" w:hAnsi="Arial"/>
            <w:sz w:val="24"/>
          </w:rPr>
          <w:t>.5</w:t>
        </w:r>
        <w:r w:rsidRPr="008D73DA">
          <w:rPr>
            <w:rFonts w:ascii="Arial" w:hAnsi="Arial"/>
            <w:sz w:val="24"/>
          </w:rPr>
          <w:tab/>
          <w:t>Acceptance criteria</w:t>
        </w:r>
      </w:ins>
    </w:p>
    <w:p w14:paraId="641975D5" w14:textId="77777777" w:rsidR="001D27E4" w:rsidRPr="0089284C" w:rsidRDefault="001D27E4" w:rsidP="00095028">
      <w:pPr>
        <w:pStyle w:val="ListParagraph"/>
        <w:keepNext/>
        <w:keepLines/>
        <w:numPr>
          <w:ilvl w:val="0"/>
          <w:numId w:val="43"/>
        </w:numPr>
        <w:spacing w:after="120"/>
        <w:ind w:left="567" w:hanging="283"/>
        <w:outlineLvl w:val="3"/>
        <w:rPr>
          <w:ins w:id="738" w:author="Arne Marquordt" w:date="2020-02-13T15:29:00Z"/>
        </w:rPr>
      </w:pPr>
      <w:ins w:id="739" w:author="Arne Marquordt" w:date="2020-02-13T15:29:00Z">
        <w:r w:rsidRPr="0089284C">
          <w:t xml:space="preserve">In step e) the UE sends </w:t>
        </w:r>
        <w:r w:rsidRPr="007018D5">
          <w:rPr>
            <w:i/>
          </w:rPr>
          <w:t>AUTHENTICATION FAILURE</w:t>
        </w:r>
        <w:r w:rsidRPr="0089284C">
          <w:t xml:space="preserve"> </w:t>
        </w:r>
        <w:r>
          <w:t xml:space="preserve">message </w:t>
        </w:r>
        <w:r w:rsidRPr="0089284C">
          <w:t>indicating</w:t>
        </w:r>
        <w:r>
          <w:t>:</w:t>
        </w:r>
        <w:r w:rsidRPr="0089284C">
          <w:t xml:space="preserve"> </w:t>
        </w:r>
      </w:ins>
    </w:p>
    <w:p w14:paraId="3FCA647D" w14:textId="77777777" w:rsidR="001D27E4" w:rsidRPr="0089284C" w:rsidRDefault="001D27E4" w:rsidP="00095028">
      <w:pPr>
        <w:keepNext/>
        <w:keepLines/>
        <w:spacing w:after="120"/>
        <w:ind w:left="3828" w:hanging="2977"/>
        <w:outlineLvl w:val="3"/>
        <w:rPr>
          <w:ins w:id="740" w:author="Arne Marquordt" w:date="2020-02-13T15:29:00Z"/>
        </w:rPr>
      </w:pPr>
      <w:ins w:id="741" w:author="Arne Marquordt" w:date="2020-02-13T15:29:00Z">
        <w:r w:rsidRPr="0089284C">
          <w:t>5GMM cause</w:t>
        </w:r>
        <w:r>
          <w:t>:</w:t>
        </w:r>
        <w:r w:rsidRPr="0089284C">
          <w:tab/>
          <w:t xml:space="preserve">#21 "Synch failure" </w:t>
        </w:r>
      </w:ins>
    </w:p>
    <w:p w14:paraId="527DEFC4" w14:textId="77777777" w:rsidR="001D27E4" w:rsidRPr="0089284C" w:rsidRDefault="001D27E4" w:rsidP="00095028">
      <w:pPr>
        <w:keepNext/>
        <w:keepLines/>
        <w:spacing w:before="120"/>
        <w:ind w:left="3828" w:hanging="2977"/>
        <w:outlineLvl w:val="3"/>
        <w:rPr>
          <w:ins w:id="742" w:author="Arne Marquordt" w:date="2020-02-13T15:29:00Z"/>
        </w:rPr>
      </w:pPr>
      <w:ins w:id="743" w:author="Arne Marquordt" w:date="2020-02-13T15:29:00Z">
        <w:r w:rsidRPr="0089284C">
          <w:t>Authentication Failure parameter:</w:t>
        </w:r>
        <w:r w:rsidRPr="0089284C">
          <w:tab/>
          <w:t>AUTS (see 3GPP TS 33.102 [aa])</w:t>
        </w:r>
      </w:ins>
    </w:p>
    <w:p w14:paraId="446422AC" w14:textId="77777777" w:rsidR="007018D5" w:rsidRDefault="001D27E4" w:rsidP="007018D5">
      <w:pPr>
        <w:pStyle w:val="ListParagraph"/>
        <w:numPr>
          <w:ilvl w:val="0"/>
          <w:numId w:val="43"/>
        </w:numPr>
        <w:ind w:left="567" w:hanging="283"/>
        <w:rPr>
          <w:ins w:id="744" w:author="Arne Marquordt" w:date="2020-02-13T18:03:00Z"/>
        </w:rPr>
      </w:pPr>
      <w:ins w:id="745" w:author="Arne Marquordt" w:date="2020-02-13T15:29:00Z">
        <w:r>
          <w:t xml:space="preserve">In step g) after the reception of </w:t>
        </w:r>
        <w:r w:rsidRPr="007018D5">
          <w:rPr>
            <w:i/>
          </w:rPr>
          <w:t>AUTHENTICATION REQUEST</w:t>
        </w:r>
        <w:r w:rsidRPr="0008759E">
          <w:t xml:space="preserve"> messag</w:t>
        </w:r>
        <w:r>
          <w:t>e t</w:t>
        </w:r>
        <w:r w:rsidRPr="008662F7">
          <w:t>he UE shall stop the timer T3520</w:t>
        </w:r>
        <w:r>
          <w:t>.</w:t>
        </w:r>
      </w:ins>
    </w:p>
    <w:p w14:paraId="5092EC9C" w14:textId="77777777" w:rsidR="001D27E4" w:rsidRPr="00095028" w:rsidRDefault="001D27E4" w:rsidP="00095028">
      <w:pPr>
        <w:pStyle w:val="ListParagraph"/>
        <w:numPr>
          <w:ilvl w:val="0"/>
          <w:numId w:val="43"/>
        </w:numPr>
        <w:ind w:left="567" w:hanging="283"/>
        <w:rPr>
          <w:ins w:id="746" w:author="Arne Marquordt" w:date="2020-02-13T15:29:00Z"/>
        </w:rPr>
      </w:pPr>
      <w:ins w:id="747" w:author="Arne Marquordt" w:date="2020-02-13T15:29:00Z">
        <w:r>
          <w:t>After</w:t>
        </w:r>
        <w:r w:rsidRPr="008D73DA">
          <w:t xml:space="preserve"> step</w:t>
        </w:r>
        <w:r>
          <w:t xml:space="preserve"> h) ME shall send </w:t>
        </w:r>
        <w:r w:rsidRPr="007018D5">
          <w:rPr>
            <w:i/>
          </w:rPr>
          <w:t>AUTHENTICATION RESPONSE</w:t>
        </w:r>
        <w:r>
          <w:t xml:space="preserve"> message contains</w:t>
        </w:r>
        <w:r w:rsidRPr="00FB6A48">
          <w:t xml:space="preserve"> the response calculated in the</w:t>
        </w:r>
        <w:r>
          <w:t xml:space="preserve"> </w:t>
        </w:r>
        <w:r w:rsidRPr="00FB6A48">
          <w:t>USIM (</w:t>
        </w:r>
        <w:r w:rsidRPr="00C86FBA">
          <w:t>RES</w:t>
        </w:r>
        <w:r w:rsidRPr="00FB6A48">
          <w:t>)</w:t>
        </w:r>
        <w:r>
          <w:t>.</w:t>
        </w:r>
      </w:ins>
    </w:p>
    <w:p w14:paraId="2F8C0B7E" w14:textId="77777777" w:rsidR="001D27E4" w:rsidRPr="0008759E" w:rsidRDefault="001D27E4" w:rsidP="001D27E4">
      <w:pPr>
        <w:keepNext/>
        <w:keepLines/>
        <w:spacing w:before="120"/>
        <w:ind w:left="1134" w:hanging="1134"/>
        <w:outlineLvl w:val="2"/>
        <w:rPr>
          <w:ins w:id="748" w:author="Arne Marquordt" w:date="2020-02-13T15:29:00Z"/>
          <w:rFonts w:ascii="Arial" w:hAnsi="Arial"/>
          <w:sz w:val="28"/>
        </w:rPr>
      </w:pPr>
      <w:ins w:id="749" w:author="Arne Marquordt" w:date="2020-02-13T15:29:00Z">
        <w:r>
          <w:rPr>
            <w:rFonts w:ascii="Arial" w:hAnsi="Arial"/>
            <w:sz w:val="28"/>
          </w:rPr>
          <w:t>X</w:t>
        </w:r>
        <w:r w:rsidRPr="0008759E">
          <w:rPr>
            <w:rFonts w:ascii="Arial" w:hAnsi="Arial"/>
            <w:sz w:val="28"/>
          </w:rPr>
          <w:t>.</w:t>
        </w:r>
        <w:r>
          <w:rPr>
            <w:rFonts w:ascii="Arial" w:hAnsi="Arial"/>
            <w:sz w:val="28"/>
          </w:rPr>
          <w:t>2</w:t>
        </w:r>
        <w:r w:rsidRPr="0008759E">
          <w:rPr>
            <w:rFonts w:ascii="Arial" w:hAnsi="Arial"/>
            <w:sz w:val="28"/>
          </w:rPr>
          <w:t>.</w:t>
        </w:r>
        <w:r>
          <w:rPr>
            <w:rFonts w:ascii="Arial" w:hAnsi="Arial"/>
            <w:sz w:val="28"/>
          </w:rPr>
          <w:t>4</w:t>
        </w:r>
        <w:r w:rsidRPr="0008759E">
          <w:rPr>
            <w:rFonts w:ascii="Arial" w:hAnsi="Arial"/>
            <w:sz w:val="28"/>
          </w:rPr>
          <w:tab/>
          <w:t xml:space="preserve">Authentication procedure for </w:t>
        </w:r>
        <w:r>
          <w:rPr>
            <w:rFonts w:ascii="Arial" w:hAnsi="Arial"/>
            <w:sz w:val="28"/>
          </w:rPr>
          <w:t xml:space="preserve">5G </w:t>
        </w:r>
        <w:r w:rsidRPr="0008759E">
          <w:rPr>
            <w:rFonts w:ascii="Arial" w:hAnsi="Arial"/>
            <w:sz w:val="28"/>
          </w:rPr>
          <w:t xml:space="preserve">AKA - </w:t>
        </w:r>
        <w:r w:rsidRPr="008E5BBB">
          <w:rPr>
            <w:rFonts w:ascii="Arial" w:hAnsi="Arial"/>
            <w:sz w:val="28"/>
          </w:rPr>
          <w:t>after SUPI is changed</w:t>
        </w:r>
      </w:ins>
    </w:p>
    <w:p w14:paraId="2AA1AD0D" w14:textId="77777777" w:rsidR="001D27E4" w:rsidRPr="008D73DA" w:rsidRDefault="001D27E4" w:rsidP="001D27E4">
      <w:pPr>
        <w:keepNext/>
        <w:keepLines/>
        <w:spacing w:before="120"/>
        <w:ind w:left="1418" w:hanging="1418"/>
        <w:outlineLvl w:val="3"/>
        <w:rPr>
          <w:ins w:id="750" w:author="Arne Marquordt" w:date="2020-02-13T15:29:00Z"/>
          <w:rFonts w:ascii="Arial" w:hAnsi="Arial"/>
          <w:sz w:val="24"/>
        </w:rPr>
      </w:pPr>
      <w:ins w:id="751"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4</w:t>
        </w:r>
        <w:r w:rsidRPr="008D73DA">
          <w:rPr>
            <w:rFonts w:ascii="Arial" w:hAnsi="Arial"/>
            <w:sz w:val="24"/>
          </w:rPr>
          <w:t>.1</w:t>
        </w:r>
        <w:r w:rsidRPr="008D73DA">
          <w:rPr>
            <w:rFonts w:ascii="Arial" w:hAnsi="Arial"/>
            <w:sz w:val="24"/>
          </w:rPr>
          <w:tab/>
          <w:t>Definition and applicability</w:t>
        </w:r>
      </w:ins>
    </w:p>
    <w:p w14:paraId="1778A21E" w14:textId="77777777" w:rsidR="001D27E4" w:rsidRDefault="001D27E4" w:rsidP="001D27E4">
      <w:pPr>
        <w:rPr>
          <w:ins w:id="752" w:author="Arne Marquordt" w:date="2020-02-13T15:29:00Z"/>
        </w:rPr>
      </w:pPr>
      <w:ins w:id="753" w:author="Arne Marquordt" w:date="2020-02-13T15:29:00Z">
        <w:r w:rsidRPr="004353B5">
          <w:t>The purpose of the 5G AKA based primary authentication and key agreement procedure is to provide mutual authentication between the UE and the network and to agree on the keys K</w:t>
        </w:r>
        <w:r w:rsidRPr="00C82383">
          <w:rPr>
            <w:vertAlign w:val="subscript"/>
          </w:rPr>
          <w:t>AUSF</w:t>
        </w:r>
        <w:r w:rsidRPr="004353B5">
          <w:t>, K</w:t>
        </w:r>
        <w:r w:rsidRPr="00C82383">
          <w:rPr>
            <w:vertAlign w:val="subscript"/>
          </w:rPr>
          <w:t>SEAF</w:t>
        </w:r>
        <w:r w:rsidRPr="004353B5">
          <w:t xml:space="preserve"> and K</w:t>
        </w:r>
        <w:r w:rsidRPr="00C82383">
          <w:rPr>
            <w:vertAlign w:val="subscript"/>
          </w:rPr>
          <w:t>AMF</w:t>
        </w:r>
        <w:r w:rsidRPr="00FB6A48">
          <w:t>. The UE and the AMF shall support</w:t>
        </w:r>
        <w:r w:rsidRPr="001277B1">
          <w:t xml:space="preserve"> the 5G AKA based primary authentication and key agreement procedure</w:t>
        </w:r>
        <w:r>
          <w:t>.</w:t>
        </w:r>
      </w:ins>
    </w:p>
    <w:p w14:paraId="09F01CF0" w14:textId="77777777" w:rsidR="001D27E4" w:rsidRDefault="001D27E4" w:rsidP="001D27E4">
      <w:pPr>
        <w:rPr>
          <w:ins w:id="754" w:author="Arne Marquordt" w:date="2020-02-13T15:29:00Z"/>
        </w:rPr>
      </w:pPr>
      <w:bookmarkStart w:id="755" w:name="_Hlk10196314"/>
      <w:ins w:id="756" w:author="Arne Marquordt" w:date="2020-02-13T15:29:00Z">
        <w:r>
          <w:t xml:space="preserve">The </w:t>
        </w:r>
        <w:r w:rsidRPr="0043185C">
          <w:t>5G NAS security context parameters from a full native 5G NAS security context</w:t>
        </w:r>
        <w:r>
          <w:t xml:space="preserve"> shall be stored on the USIM if the </w:t>
        </w:r>
        <w:r w:rsidRPr="0043185C">
          <w:t xml:space="preserve">corresponding file </w:t>
        </w:r>
        <w:r>
          <w:t xml:space="preserve">is present </w:t>
        </w:r>
        <w:r w:rsidRPr="0043185C">
          <w:t xml:space="preserve">on the USIM </w:t>
        </w:r>
        <w:r>
          <w:t>as</w:t>
        </w:r>
        <w:r w:rsidRPr="0043185C">
          <w:t xml:space="preserve"> specified in 3GPP TS 31.102 [</w:t>
        </w:r>
        <w:r>
          <w:t>4</w:t>
        </w:r>
        <w:r w:rsidRPr="0043185C">
          <w:t>]. If the corresponding file is not present on the USIM, th</w:t>
        </w:r>
        <w:r>
          <w:t>is</w:t>
        </w:r>
        <w:r w:rsidRPr="0043185C">
          <w:t xml:space="preserve"> 5GMM parameters </w:t>
        </w:r>
        <w:r>
          <w:t>is</w:t>
        </w:r>
        <w:r w:rsidRPr="0043185C">
          <w:t xml:space="preserve"> stored in a non-volatile memory in the ME together with the SUPI from the USIM</w:t>
        </w:r>
        <w:bookmarkEnd w:id="755"/>
        <w:r w:rsidRPr="0043185C">
          <w:t xml:space="preserve">. </w:t>
        </w:r>
        <w:r w:rsidRPr="00010585">
          <w:t>These 5GMM parameters can only be used if the SUPI from the USIM matches the SUPI stored in the non-volatile memory; else the UE shall delete the 5GMM parameters.</w:t>
        </w:r>
      </w:ins>
    </w:p>
    <w:p w14:paraId="5B92D3F7" w14:textId="77777777" w:rsidR="001D27E4" w:rsidRPr="008D73DA" w:rsidRDefault="001D27E4" w:rsidP="001D27E4">
      <w:pPr>
        <w:keepNext/>
        <w:keepLines/>
        <w:spacing w:before="120"/>
        <w:ind w:left="1418" w:hanging="1418"/>
        <w:outlineLvl w:val="3"/>
        <w:rPr>
          <w:ins w:id="757" w:author="Arne Marquordt" w:date="2020-02-13T15:29:00Z"/>
          <w:rFonts w:ascii="Arial" w:hAnsi="Arial"/>
          <w:sz w:val="24"/>
        </w:rPr>
      </w:pPr>
      <w:ins w:id="758"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4.2</w:t>
        </w:r>
        <w:r w:rsidRPr="008D73DA">
          <w:rPr>
            <w:rFonts w:ascii="Arial" w:hAnsi="Arial"/>
            <w:sz w:val="24"/>
          </w:rPr>
          <w:t xml:space="preserve"> </w:t>
        </w:r>
        <w:r w:rsidRPr="008D73DA">
          <w:rPr>
            <w:rFonts w:ascii="Arial" w:hAnsi="Arial"/>
            <w:sz w:val="24"/>
          </w:rPr>
          <w:tab/>
          <w:t>Conformance requirement</w:t>
        </w:r>
      </w:ins>
    </w:p>
    <w:p w14:paraId="2ADA8E16" w14:textId="77777777" w:rsidR="001D27E4" w:rsidRDefault="001D27E4" w:rsidP="007018D5">
      <w:pPr>
        <w:ind w:left="567" w:hanging="283"/>
        <w:rPr>
          <w:ins w:id="759" w:author="Arne Marquordt" w:date="2020-02-13T15:29:00Z"/>
        </w:rPr>
      </w:pPr>
      <w:ins w:id="760" w:author="Arne Marquordt" w:date="2020-02-13T15:29:00Z">
        <w:r>
          <w:t>1)</w:t>
        </w:r>
        <w:r>
          <w:tab/>
        </w:r>
        <w:r w:rsidRPr="00FB6A48">
          <w:t>The UE shall support the 5G AKA based primary authentication and key agreement procedure.</w:t>
        </w:r>
      </w:ins>
    </w:p>
    <w:p w14:paraId="1D89B64A" w14:textId="77777777" w:rsidR="001D27E4" w:rsidRDefault="001D27E4" w:rsidP="00095028">
      <w:pPr>
        <w:ind w:left="567" w:hanging="283"/>
        <w:rPr>
          <w:ins w:id="761" w:author="Arne Marquordt" w:date="2020-02-13T15:29:00Z"/>
        </w:rPr>
      </w:pPr>
      <w:ins w:id="762" w:author="Arne Marquordt" w:date="2020-02-13T15:29:00Z">
        <w:r>
          <w:t>2)</w:t>
        </w:r>
        <w:r>
          <w:tab/>
          <w:t xml:space="preserve">The </w:t>
        </w:r>
        <w:r w:rsidRPr="0043185C">
          <w:t xml:space="preserve">5G NAS security context parameters </w:t>
        </w:r>
        <w:r>
          <w:t xml:space="preserve">shall be stored on the USIM if the </w:t>
        </w:r>
        <w:r w:rsidRPr="0043185C">
          <w:t xml:space="preserve">corresponding file </w:t>
        </w:r>
        <w:r>
          <w:t xml:space="preserve">is present </w:t>
        </w:r>
        <w:r w:rsidRPr="0043185C">
          <w:t>on the USIM</w:t>
        </w:r>
        <w:r>
          <w:t>, else the</w:t>
        </w:r>
        <w:r w:rsidRPr="0043185C">
          <w:t xml:space="preserve"> 5GMM parameters </w:t>
        </w:r>
        <w:r>
          <w:t>shall be</w:t>
        </w:r>
        <w:r w:rsidRPr="0043185C">
          <w:t xml:space="preserve"> stored </w:t>
        </w:r>
        <w:r>
          <w:t xml:space="preserve">in the </w:t>
        </w:r>
        <w:r w:rsidRPr="0043185C">
          <w:t>non-volatile memory in the ME together with the SUPI from the USIM</w:t>
        </w:r>
        <w:r>
          <w:t>.</w:t>
        </w:r>
      </w:ins>
    </w:p>
    <w:p w14:paraId="4722F59F" w14:textId="77777777" w:rsidR="001D27E4" w:rsidRDefault="001D27E4" w:rsidP="00095028">
      <w:pPr>
        <w:ind w:left="567" w:hanging="283"/>
        <w:rPr>
          <w:ins w:id="763" w:author="Arne Marquordt" w:date="2020-02-13T15:29:00Z"/>
        </w:rPr>
      </w:pPr>
      <w:ins w:id="764" w:author="Arne Marquordt" w:date="2020-02-13T15:29:00Z">
        <w:r>
          <w:t xml:space="preserve">3) </w:t>
        </w:r>
        <w:r>
          <w:tab/>
          <w:t>The</w:t>
        </w:r>
        <w:r w:rsidRPr="001133F9">
          <w:t xml:space="preserve"> UE shall delete the 5GMM parameters if the SUPI from the USIM </w:t>
        </w:r>
        <w:r>
          <w:t xml:space="preserve">does not </w:t>
        </w:r>
        <w:r w:rsidRPr="001133F9">
          <w:t>match the SUPI stored in the non-volatile memory.</w:t>
        </w:r>
      </w:ins>
    </w:p>
    <w:p w14:paraId="2335AC35" w14:textId="77777777" w:rsidR="001D27E4" w:rsidRPr="008D73DA" w:rsidRDefault="001D27E4" w:rsidP="001D27E4">
      <w:pPr>
        <w:ind w:left="708" w:hanging="708"/>
        <w:rPr>
          <w:ins w:id="765" w:author="Arne Marquordt" w:date="2020-02-13T15:29:00Z"/>
        </w:rPr>
      </w:pPr>
      <w:ins w:id="766" w:author="Arne Marquordt" w:date="2020-02-13T15:29:00Z">
        <w:r w:rsidRPr="008D73DA">
          <w:t>Reference:</w:t>
        </w:r>
      </w:ins>
    </w:p>
    <w:p w14:paraId="5D1C1FC1" w14:textId="77777777" w:rsidR="001D27E4" w:rsidRPr="008D73DA" w:rsidRDefault="001D27E4" w:rsidP="001D27E4">
      <w:pPr>
        <w:ind w:left="568" w:hanging="284"/>
        <w:rPr>
          <w:ins w:id="767" w:author="Arne Marquordt" w:date="2020-02-13T15:29:00Z"/>
        </w:rPr>
      </w:pPr>
      <w:ins w:id="768" w:author="Arne Marquordt" w:date="2020-02-13T15:29:00Z">
        <w:r w:rsidRPr="008D73DA">
          <w:t xml:space="preserve">- </w:t>
        </w:r>
        <w:r w:rsidRPr="008D73DA">
          <w:tab/>
        </w:r>
        <w:r>
          <w:t>3GPP TS 33.501 [41]</w:t>
        </w:r>
        <w:r w:rsidRPr="008D73DA">
          <w:t>, subclause</w:t>
        </w:r>
        <w:r>
          <w:t xml:space="preserve"> </w:t>
        </w:r>
        <w:r w:rsidRPr="00140E73">
          <w:t>6.1.3.</w:t>
        </w:r>
        <w:r>
          <w:t>2</w:t>
        </w:r>
        <w:r w:rsidRPr="008D73DA">
          <w:t>;</w:t>
        </w:r>
      </w:ins>
    </w:p>
    <w:p w14:paraId="1AFB194A" w14:textId="77777777" w:rsidR="001D27E4" w:rsidRPr="008D73DA" w:rsidRDefault="001D27E4" w:rsidP="001D27E4">
      <w:pPr>
        <w:ind w:left="568" w:hanging="284"/>
        <w:rPr>
          <w:ins w:id="769" w:author="Arne Marquordt" w:date="2020-02-13T15:29:00Z"/>
        </w:rPr>
      </w:pPr>
      <w:ins w:id="770" w:author="Arne Marquordt" w:date="2020-02-13T15:29:00Z">
        <w:r w:rsidRPr="008D73DA">
          <w:t>-</w:t>
        </w:r>
        <w:r w:rsidRPr="008D73DA">
          <w:tab/>
        </w:r>
        <w:r>
          <w:t>3GPP TS 24.501 [42]</w:t>
        </w:r>
        <w:r w:rsidRPr="008D73DA">
          <w:t>, subclause</w:t>
        </w:r>
        <w:r>
          <w:t xml:space="preserve">s </w:t>
        </w:r>
        <w:r w:rsidRPr="00DC33D7">
          <w:t>5.4.1.3</w:t>
        </w:r>
        <w:r>
          <w:t>, Annex C</w:t>
        </w:r>
        <w:r w:rsidRPr="008D73DA">
          <w:t>.</w:t>
        </w:r>
      </w:ins>
    </w:p>
    <w:p w14:paraId="2E05EE1F" w14:textId="77777777" w:rsidR="001D27E4" w:rsidRPr="008D73DA" w:rsidRDefault="001D27E4" w:rsidP="001D27E4">
      <w:pPr>
        <w:keepNext/>
        <w:keepLines/>
        <w:spacing w:before="120"/>
        <w:ind w:left="1418" w:hanging="1418"/>
        <w:outlineLvl w:val="3"/>
        <w:rPr>
          <w:ins w:id="771" w:author="Arne Marquordt" w:date="2020-02-13T15:29:00Z"/>
          <w:rFonts w:ascii="Arial" w:hAnsi="Arial"/>
          <w:sz w:val="24"/>
        </w:rPr>
      </w:pPr>
      <w:ins w:id="772"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4.3</w:t>
        </w:r>
        <w:r w:rsidRPr="008D73DA">
          <w:rPr>
            <w:rFonts w:ascii="Arial" w:hAnsi="Arial"/>
            <w:sz w:val="24"/>
          </w:rPr>
          <w:tab/>
          <w:t>Test purpose</w:t>
        </w:r>
      </w:ins>
    </w:p>
    <w:p w14:paraId="348CE49E" w14:textId="77777777" w:rsidR="001D27E4" w:rsidRDefault="001D27E4" w:rsidP="007018D5">
      <w:pPr>
        <w:ind w:left="567" w:hanging="283"/>
        <w:rPr>
          <w:ins w:id="773" w:author="Arne Marquordt" w:date="2020-02-13T15:29:00Z"/>
        </w:rPr>
      </w:pPr>
      <w:ins w:id="774" w:author="Arne Marquordt" w:date="2020-02-13T15:29:00Z">
        <w:r w:rsidRPr="008D73DA">
          <w:t>1)</w:t>
        </w:r>
        <w:r>
          <w:t xml:space="preserve"> </w:t>
        </w:r>
        <w:r>
          <w:tab/>
        </w:r>
        <w:r w:rsidRPr="008D73DA">
          <w:t>To verify</w:t>
        </w:r>
        <w:r>
          <w:t xml:space="preserve"> that the ME generates the </w:t>
        </w:r>
        <w:r w:rsidRPr="00133577">
          <w:t>5G NAS security context parameters</w:t>
        </w:r>
        <w:r>
          <w:t xml:space="preserve"> and stores them inside the</w:t>
        </w:r>
        <w:r w:rsidRPr="00133577">
          <w:t xml:space="preserve"> non</w:t>
        </w:r>
        <w:r>
          <w:t xml:space="preserve">- </w:t>
        </w:r>
        <w:r w:rsidRPr="00133577">
          <w:t>volatile memory in the ME together with the SUPI</w:t>
        </w:r>
        <w:r>
          <w:t xml:space="preserve"> from the USIM.</w:t>
        </w:r>
      </w:ins>
    </w:p>
    <w:p w14:paraId="1C2B5492" w14:textId="77777777" w:rsidR="001D27E4" w:rsidRDefault="001D27E4" w:rsidP="00095028">
      <w:pPr>
        <w:ind w:left="567" w:hanging="283"/>
        <w:rPr>
          <w:ins w:id="775" w:author="Arne Marquordt" w:date="2020-02-13T15:29:00Z"/>
        </w:rPr>
      </w:pPr>
      <w:ins w:id="776" w:author="Arne Marquordt" w:date="2020-02-13T15:29:00Z">
        <w:r>
          <w:t xml:space="preserve">2) </w:t>
        </w:r>
        <w:r>
          <w:tab/>
          <w:t xml:space="preserve">To verify that the UE deletes existing </w:t>
        </w:r>
        <w:r w:rsidRPr="00133577">
          <w:t>5G NAS security context parameters</w:t>
        </w:r>
        <w:r>
          <w:t xml:space="preserve"> from the ME’s non-volatile memory if SUPI is changed.</w:t>
        </w:r>
      </w:ins>
    </w:p>
    <w:p w14:paraId="45583058" w14:textId="77777777" w:rsidR="001D27E4" w:rsidRPr="0008759E" w:rsidRDefault="001D27E4" w:rsidP="001D27E4">
      <w:pPr>
        <w:keepNext/>
        <w:keepLines/>
        <w:spacing w:before="120"/>
        <w:ind w:left="1418" w:hanging="1418"/>
        <w:outlineLvl w:val="3"/>
        <w:rPr>
          <w:ins w:id="777" w:author="Arne Marquordt" w:date="2020-02-13T15:29:00Z"/>
          <w:rFonts w:ascii="Arial" w:hAnsi="Arial"/>
          <w:sz w:val="24"/>
        </w:rPr>
      </w:pPr>
      <w:ins w:id="778"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4</w:t>
        </w:r>
        <w:r w:rsidRPr="0008759E">
          <w:rPr>
            <w:rFonts w:ascii="Arial" w:hAnsi="Arial"/>
            <w:sz w:val="24"/>
          </w:rPr>
          <w:t>.4</w:t>
        </w:r>
        <w:r w:rsidRPr="0008759E">
          <w:rPr>
            <w:rFonts w:ascii="Arial" w:hAnsi="Arial"/>
            <w:sz w:val="24"/>
          </w:rPr>
          <w:tab/>
          <w:t>Method of test</w:t>
        </w:r>
      </w:ins>
    </w:p>
    <w:p w14:paraId="6343687F" w14:textId="77777777" w:rsidR="001D27E4" w:rsidRPr="0008759E" w:rsidRDefault="001D27E4" w:rsidP="001D27E4">
      <w:pPr>
        <w:keepNext/>
        <w:keepLines/>
        <w:spacing w:before="120"/>
        <w:ind w:left="1701" w:hanging="1701"/>
        <w:outlineLvl w:val="4"/>
        <w:rPr>
          <w:ins w:id="779" w:author="Arne Marquordt" w:date="2020-02-13T15:29:00Z"/>
          <w:rFonts w:ascii="Arial" w:hAnsi="Arial"/>
        </w:rPr>
      </w:pPr>
      <w:ins w:id="780" w:author="Arne Marquordt" w:date="2020-02-13T15:29:00Z">
        <w:r>
          <w:rPr>
            <w:rFonts w:ascii="Arial" w:hAnsi="Arial"/>
          </w:rPr>
          <w:t>X</w:t>
        </w:r>
        <w:r w:rsidRPr="0008759E">
          <w:rPr>
            <w:rFonts w:ascii="Arial" w:hAnsi="Arial"/>
          </w:rPr>
          <w:t>.</w:t>
        </w:r>
        <w:r>
          <w:rPr>
            <w:rFonts w:ascii="Arial" w:hAnsi="Arial"/>
          </w:rPr>
          <w:t>2.4</w:t>
        </w:r>
        <w:r w:rsidRPr="0008759E">
          <w:rPr>
            <w:rFonts w:ascii="Arial" w:hAnsi="Arial"/>
          </w:rPr>
          <w:t>.4.1</w:t>
        </w:r>
        <w:r w:rsidRPr="0008759E">
          <w:rPr>
            <w:rFonts w:ascii="Arial" w:hAnsi="Arial"/>
          </w:rPr>
          <w:tab/>
          <w:t>Initial conditions</w:t>
        </w:r>
      </w:ins>
    </w:p>
    <w:p w14:paraId="2C0CC9BF" w14:textId="77777777" w:rsidR="001D27E4" w:rsidRPr="0008759E" w:rsidRDefault="001D27E4" w:rsidP="00095028">
      <w:pPr>
        <w:spacing w:after="120"/>
        <w:rPr>
          <w:ins w:id="781" w:author="Arne Marquordt" w:date="2020-02-13T15:29:00Z"/>
        </w:rPr>
      </w:pPr>
      <w:ins w:id="782" w:author="Arne Marquordt" w:date="2020-02-13T15:29:00Z">
        <w:r w:rsidRPr="0008759E">
          <w:t>The NR-SS transmits on the BCCH, with the following network parameters:</w:t>
        </w:r>
      </w:ins>
    </w:p>
    <w:p w14:paraId="01A476AA" w14:textId="77777777" w:rsidR="001D27E4" w:rsidRPr="0008759E" w:rsidRDefault="001D27E4" w:rsidP="00095028">
      <w:pPr>
        <w:tabs>
          <w:tab w:val="left" w:pos="2835"/>
        </w:tabs>
        <w:spacing w:after="120"/>
        <w:ind w:left="568" w:hanging="284"/>
        <w:rPr>
          <w:ins w:id="783" w:author="Arne Marquordt" w:date="2020-02-13T15:29:00Z"/>
        </w:rPr>
      </w:pPr>
      <w:ins w:id="784" w:author="Arne Marquordt" w:date="2020-02-13T15:29:00Z">
        <w:r w:rsidRPr="0008759E">
          <w:t>-</w:t>
        </w:r>
        <w:r w:rsidRPr="0008759E">
          <w:tab/>
          <w:t>TAI (MCC/MNC/TAC):</w:t>
        </w:r>
        <w:r w:rsidRPr="0008759E">
          <w:tab/>
          <w:t>244/083/</w:t>
        </w:r>
        <w:r>
          <w:t>00</w:t>
        </w:r>
        <w:r w:rsidRPr="0008759E">
          <w:t>0001.</w:t>
        </w:r>
      </w:ins>
    </w:p>
    <w:p w14:paraId="1D68F5CE" w14:textId="77777777" w:rsidR="001D27E4" w:rsidRPr="0008759E" w:rsidRDefault="001D27E4" w:rsidP="001D27E4">
      <w:pPr>
        <w:tabs>
          <w:tab w:val="left" w:pos="2835"/>
        </w:tabs>
        <w:ind w:left="568" w:hanging="284"/>
        <w:rPr>
          <w:ins w:id="785" w:author="Arne Marquordt" w:date="2020-02-13T15:29:00Z"/>
        </w:rPr>
      </w:pPr>
      <w:ins w:id="786" w:author="Arne Marquordt" w:date="2020-02-13T15:29:00Z">
        <w:r w:rsidRPr="0008759E">
          <w:t>-</w:t>
        </w:r>
        <w:r w:rsidRPr="0008759E">
          <w:tab/>
          <w:t>Access control:</w:t>
        </w:r>
        <w:r w:rsidRPr="0008759E">
          <w:tab/>
          <w:t>unrestricted.</w:t>
        </w:r>
      </w:ins>
    </w:p>
    <w:p w14:paraId="5EAAB375" w14:textId="77777777" w:rsidR="001D27E4" w:rsidRPr="0008759E" w:rsidRDefault="001D27E4" w:rsidP="00095028">
      <w:pPr>
        <w:tabs>
          <w:tab w:val="left" w:pos="2835"/>
        </w:tabs>
        <w:ind w:left="284" w:hanging="284"/>
        <w:rPr>
          <w:ins w:id="787" w:author="Arne Marquordt" w:date="2020-02-13T15:29:00Z"/>
        </w:rPr>
      </w:pPr>
      <w:ins w:id="788" w:author="Arne Marquordt" w:date="2020-02-13T15:29:00Z">
        <w:r w:rsidRPr="0008759E">
          <w:t xml:space="preserve">The default </w:t>
        </w:r>
        <w:r>
          <w:t xml:space="preserve">E-UTRAN </w:t>
        </w:r>
        <w:r w:rsidRPr="0008759E">
          <w:t xml:space="preserve">UICC is </w:t>
        </w:r>
        <w:r>
          <w:t>and the</w:t>
        </w:r>
        <w:r w:rsidRPr="0008759E">
          <w:t xml:space="preserve"> UICC is installed into the </w:t>
        </w:r>
        <w:r>
          <w:t>ME</w:t>
        </w:r>
        <w:r w:rsidRPr="0008759E">
          <w:t xml:space="preserve"> and the UE is powered on. </w:t>
        </w:r>
      </w:ins>
    </w:p>
    <w:p w14:paraId="55B369C1" w14:textId="77777777" w:rsidR="001D27E4" w:rsidRPr="0008759E" w:rsidRDefault="001D27E4" w:rsidP="001D27E4">
      <w:pPr>
        <w:keepNext/>
        <w:keepLines/>
        <w:spacing w:before="120"/>
        <w:ind w:left="1701" w:hanging="1701"/>
        <w:outlineLvl w:val="4"/>
        <w:rPr>
          <w:ins w:id="789" w:author="Arne Marquordt" w:date="2020-02-13T15:29:00Z"/>
          <w:rFonts w:ascii="Arial" w:hAnsi="Arial"/>
        </w:rPr>
      </w:pPr>
      <w:ins w:id="790" w:author="Arne Marquordt" w:date="2020-02-13T15:29:00Z">
        <w:r>
          <w:rPr>
            <w:rFonts w:ascii="Arial" w:hAnsi="Arial"/>
          </w:rPr>
          <w:t>X</w:t>
        </w:r>
        <w:r w:rsidRPr="0008759E">
          <w:rPr>
            <w:rFonts w:ascii="Arial" w:hAnsi="Arial"/>
          </w:rPr>
          <w:t>.</w:t>
        </w:r>
        <w:r>
          <w:rPr>
            <w:rFonts w:ascii="Arial" w:hAnsi="Arial"/>
          </w:rPr>
          <w:t>2</w:t>
        </w:r>
        <w:r w:rsidRPr="0008759E">
          <w:rPr>
            <w:rFonts w:ascii="Arial" w:hAnsi="Arial"/>
          </w:rPr>
          <w:t>.</w:t>
        </w:r>
        <w:r>
          <w:rPr>
            <w:rFonts w:ascii="Arial" w:hAnsi="Arial"/>
          </w:rPr>
          <w:t>4</w:t>
        </w:r>
        <w:r w:rsidRPr="0008759E">
          <w:rPr>
            <w:rFonts w:ascii="Arial" w:hAnsi="Arial"/>
          </w:rPr>
          <w:t>.4.2</w:t>
        </w:r>
        <w:r w:rsidRPr="0008759E">
          <w:rPr>
            <w:rFonts w:ascii="Arial" w:hAnsi="Arial"/>
          </w:rPr>
          <w:tab/>
          <w:t>Procedure</w:t>
        </w:r>
      </w:ins>
    </w:p>
    <w:p w14:paraId="5EECF5F7" w14:textId="77777777" w:rsidR="001D27E4" w:rsidRPr="0008759E" w:rsidRDefault="001D27E4" w:rsidP="00095028">
      <w:pPr>
        <w:pStyle w:val="ListParagraph"/>
        <w:numPr>
          <w:ilvl w:val="0"/>
          <w:numId w:val="44"/>
        </w:numPr>
        <w:ind w:left="567" w:hanging="283"/>
        <w:rPr>
          <w:ins w:id="791" w:author="Arne Marquordt" w:date="2020-02-13T15:29:00Z"/>
        </w:rPr>
      </w:pPr>
      <w:ins w:id="792" w:author="Arne Marquordt" w:date="2020-02-13T15:29:00Z">
        <w:r w:rsidRPr="0008759E">
          <w:t>The UE is switched on.</w:t>
        </w:r>
      </w:ins>
    </w:p>
    <w:p w14:paraId="43A4F14D" w14:textId="77777777" w:rsidR="001D27E4" w:rsidRPr="0008759E" w:rsidRDefault="001D27E4" w:rsidP="00095028">
      <w:pPr>
        <w:pStyle w:val="ListParagraph"/>
        <w:numPr>
          <w:ilvl w:val="0"/>
          <w:numId w:val="44"/>
        </w:numPr>
        <w:ind w:left="567" w:hanging="283"/>
        <w:rPr>
          <w:ins w:id="793" w:author="Arne Marquordt" w:date="2020-02-13T15:29:00Z"/>
        </w:rPr>
      </w:pPr>
      <w:ins w:id="794" w:author="Arne Marquordt" w:date="2020-02-13T15:29:00Z">
        <w:r w:rsidRPr="0008759E">
          <w:lastRenderedPageBreak/>
          <w:t xml:space="preserve">Upon reception of an </w:t>
        </w:r>
        <w:proofErr w:type="spellStart"/>
        <w:r w:rsidRPr="007018D5">
          <w:rPr>
            <w:i/>
          </w:rPr>
          <w:t>RRCSetupRequest</w:t>
        </w:r>
        <w:proofErr w:type="spellEnd"/>
        <w:r w:rsidRPr="0008759E">
          <w:t xml:space="preserve"> message from the UE, NR-SS transmits an </w:t>
        </w:r>
        <w:proofErr w:type="spellStart"/>
        <w:r w:rsidRPr="0008759E">
          <w:t>RRCSetup</w:t>
        </w:r>
        <w:proofErr w:type="spellEnd"/>
        <w:r w:rsidRPr="0008759E">
          <w:t xml:space="preserve"> message to the UE followed by reception of an </w:t>
        </w:r>
        <w:proofErr w:type="spellStart"/>
        <w:r w:rsidRPr="007018D5">
          <w:rPr>
            <w:i/>
          </w:rPr>
          <w:t>RRCSetupComplete</w:t>
        </w:r>
        <w:proofErr w:type="spellEnd"/>
        <w:r w:rsidRPr="0008759E">
          <w:t xml:space="preserve"> message from the UE.</w:t>
        </w:r>
      </w:ins>
    </w:p>
    <w:p w14:paraId="29C9F862" w14:textId="77777777" w:rsidR="001D27E4" w:rsidRPr="0008759E" w:rsidRDefault="001D27E4" w:rsidP="00095028">
      <w:pPr>
        <w:pStyle w:val="ListParagraph"/>
        <w:numPr>
          <w:ilvl w:val="0"/>
          <w:numId w:val="44"/>
        </w:numPr>
        <w:spacing w:after="120"/>
        <w:ind w:left="567" w:hanging="283"/>
        <w:rPr>
          <w:ins w:id="795" w:author="Arne Marquordt" w:date="2020-02-13T15:29:00Z"/>
        </w:rPr>
      </w:pPr>
      <w:ins w:id="796" w:author="Arne Marquordt" w:date="2020-02-13T15:29:00Z">
        <w:r>
          <w:t>A</w:t>
        </w:r>
        <w:r w:rsidRPr="0008759E">
          <w:t xml:space="preserve">fter receipt of a </w:t>
        </w:r>
        <w:r w:rsidRPr="007018D5">
          <w:rPr>
            <w:i/>
          </w:rPr>
          <w:t>REGISTRATION REQUEST</w:t>
        </w:r>
        <w:r w:rsidRPr="0008759E">
          <w:t xml:space="preserve"> message from the UE</w:t>
        </w:r>
        <w:r w:rsidRPr="005844FE">
          <w:t xml:space="preserve"> </w:t>
        </w:r>
        <w:r>
          <w:t>d</w:t>
        </w:r>
        <w:r w:rsidRPr="0008759E">
          <w:t xml:space="preserve">uring registration, the NR-SS initiates the </w:t>
        </w:r>
        <w:r>
          <w:t xml:space="preserve">5G AKA </w:t>
        </w:r>
        <w:r w:rsidRPr="0008759E">
          <w:t>authentication procedure</w:t>
        </w:r>
        <w:r>
          <w:t xml:space="preserve"> and sends 5G </w:t>
        </w:r>
        <w:r w:rsidRPr="0008759E">
          <w:t>AKA</w:t>
        </w:r>
        <w:r>
          <w:t xml:space="preserve"> c</w:t>
        </w:r>
        <w:r w:rsidRPr="0008759E">
          <w:t xml:space="preserve">hallenge message in the </w:t>
        </w:r>
        <w:r w:rsidRPr="007018D5">
          <w:rPr>
            <w:i/>
          </w:rPr>
          <w:t>AUTHENTICATION REQUEST</w:t>
        </w:r>
        <w:r w:rsidRPr="0008759E">
          <w:t xml:space="preserve"> message, uses:</w:t>
        </w:r>
      </w:ins>
    </w:p>
    <w:p w14:paraId="444A802C" w14:textId="77777777" w:rsidR="001D27E4" w:rsidRPr="00A5106A" w:rsidRDefault="001D27E4" w:rsidP="00095028">
      <w:pPr>
        <w:keepNext/>
        <w:spacing w:after="120"/>
        <w:ind w:left="284" w:firstLine="567"/>
        <w:rPr>
          <w:ins w:id="797" w:author="Arne Marquordt" w:date="2020-02-13T15:29:00Z"/>
        </w:rPr>
      </w:pPr>
      <w:proofErr w:type="spellStart"/>
      <w:ins w:id="798" w:author="Arne Marquordt" w:date="2020-02-13T15:29:00Z">
        <w:r>
          <w:t>ngKSI</w:t>
        </w:r>
        <w:proofErr w:type="spellEnd"/>
        <w:r>
          <w:t>:</w:t>
        </w:r>
      </w:ins>
    </w:p>
    <w:p w14:paraId="7923F724" w14:textId="77777777" w:rsidR="001D27E4" w:rsidRDefault="001D27E4" w:rsidP="00095028">
      <w:pPr>
        <w:keepNext/>
        <w:spacing w:after="120"/>
        <w:ind w:left="3261" w:hanging="2127"/>
        <w:rPr>
          <w:ins w:id="799" w:author="Arne Marquordt" w:date="2020-02-13T15:29:00Z"/>
        </w:rPr>
      </w:pPr>
      <w:ins w:id="800" w:author="Arne Marquordt" w:date="2020-02-13T15:29:00Z">
        <w:r w:rsidRPr="00A5106A">
          <w:t>NAS key set identifier</w:t>
        </w:r>
        <w:r>
          <w:t>:</w:t>
        </w:r>
        <w:r w:rsidRPr="00A5106A">
          <w:tab/>
        </w:r>
        <w:r>
          <w:t>'000'</w:t>
        </w:r>
        <w:r w:rsidRPr="00A5106A">
          <w:t xml:space="preserve"> </w:t>
        </w:r>
      </w:ins>
    </w:p>
    <w:p w14:paraId="73CD1424" w14:textId="77777777" w:rsidR="001D27E4" w:rsidRDefault="001D27E4" w:rsidP="00095028">
      <w:pPr>
        <w:spacing w:after="120"/>
        <w:ind w:left="3261" w:hanging="2127"/>
        <w:rPr>
          <w:ins w:id="801" w:author="Arne Marquordt" w:date="2020-02-13T15:29:00Z"/>
        </w:rPr>
      </w:pPr>
      <w:ins w:id="802" w:author="Arne Marquordt" w:date="2020-02-13T15:29:00Z">
        <w:r>
          <w:t>TSC:</w:t>
        </w:r>
        <w:r>
          <w:tab/>
          <w:t>'0'</w:t>
        </w:r>
      </w:ins>
    </w:p>
    <w:p w14:paraId="1D8A90DB" w14:textId="77777777" w:rsidR="001D27E4" w:rsidRPr="00071C84" w:rsidRDefault="001D27E4" w:rsidP="00095028">
      <w:pPr>
        <w:spacing w:after="120"/>
        <w:ind w:left="284" w:firstLine="567"/>
        <w:rPr>
          <w:ins w:id="803" w:author="Arne Marquordt" w:date="2020-02-13T15:29:00Z"/>
        </w:rPr>
      </w:pPr>
      <w:ins w:id="804" w:author="Arne Marquordt" w:date="2020-02-13T15:29:00Z">
        <w:r w:rsidRPr="00071C84">
          <w:t>Authenticati</w:t>
        </w:r>
        <w:r>
          <w:t xml:space="preserve">on </w:t>
        </w:r>
        <w:r w:rsidRPr="00071C84">
          <w:t xml:space="preserve">parameter RAND (5G </w:t>
        </w:r>
      </w:ins>
      <w:ins w:id="805" w:author="Arne Marquordt" w:date="2020-02-13T18:07:00Z">
        <w:r w:rsidR="00095028">
          <w:t>A</w:t>
        </w:r>
      </w:ins>
      <w:ins w:id="806" w:author="Arne Marquordt" w:date="2020-02-13T15:29:00Z">
        <w:r w:rsidRPr="00071C84">
          <w:t>uthentication</w:t>
        </w:r>
        <w:r>
          <w:t xml:space="preserve"> </w:t>
        </w:r>
        <w:r w:rsidRPr="00071C84">
          <w:t>challenge)</w:t>
        </w:r>
        <w:r>
          <w:t xml:space="preserve">: </w:t>
        </w:r>
        <w:r>
          <w:tab/>
        </w:r>
        <w:r w:rsidRPr="00071C84">
          <w:t>128</w:t>
        </w:r>
        <w:r>
          <w:t xml:space="preserve"> </w:t>
        </w:r>
        <w:r w:rsidRPr="00071C84">
          <w:t>bits value</w:t>
        </w:r>
      </w:ins>
    </w:p>
    <w:p w14:paraId="67E3EB10" w14:textId="77777777" w:rsidR="001D27E4" w:rsidRPr="00095028" w:rsidRDefault="001D27E4" w:rsidP="00095028">
      <w:pPr>
        <w:ind w:left="284" w:firstLine="567"/>
        <w:rPr>
          <w:ins w:id="807" w:author="Arne Marquordt" w:date="2020-02-13T15:29:00Z"/>
        </w:rPr>
      </w:pPr>
      <w:ins w:id="808" w:author="Arne Marquordt" w:date="2020-02-13T15:29:00Z">
        <w:r w:rsidRPr="00095028">
          <w:t>Authentication parameter AUTN (5G Authentication challenge).</w:t>
        </w:r>
        <w:r w:rsidRPr="00095028">
          <w:tab/>
          <w:t xml:space="preserve">128 bits value </w:t>
        </w:r>
      </w:ins>
    </w:p>
    <w:p w14:paraId="2DBDA5EC" w14:textId="77777777" w:rsidR="001D27E4" w:rsidRDefault="001D27E4" w:rsidP="00095028">
      <w:pPr>
        <w:pStyle w:val="ListParagraph"/>
        <w:numPr>
          <w:ilvl w:val="0"/>
          <w:numId w:val="44"/>
        </w:numPr>
        <w:ind w:left="567" w:hanging="283"/>
        <w:rPr>
          <w:ins w:id="809" w:author="Arne Marquordt" w:date="2020-02-13T15:29:00Z"/>
        </w:rPr>
      </w:pPr>
      <w:ins w:id="810" w:author="Arne Marquordt" w:date="2020-02-13T15:29:00Z">
        <w:r w:rsidRPr="005A5D8A">
          <w:t xml:space="preserve">After reception of </w:t>
        </w:r>
        <w:r w:rsidRPr="007018D5">
          <w:rPr>
            <w:i/>
          </w:rPr>
          <w:t>AUTHENTICATION RESPONSE</w:t>
        </w:r>
        <w:r w:rsidRPr="005A5D8A">
          <w:t xml:space="preserve"> message from the UE, the NG-SS sends a </w:t>
        </w:r>
        <w:r w:rsidRPr="007018D5">
          <w:rPr>
            <w:i/>
          </w:rPr>
          <w:t>SECURITY MODE COMMAND</w:t>
        </w:r>
        <w:r w:rsidRPr="005A5D8A">
          <w:t xml:space="preserve"> message, the</w:t>
        </w:r>
        <w:r>
          <w:t>n the</w:t>
        </w:r>
        <w:r w:rsidRPr="005A5D8A">
          <w:t xml:space="preserve"> UE sends a </w:t>
        </w:r>
        <w:r w:rsidRPr="007018D5">
          <w:rPr>
            <w:i/>
          </w:rPr>
          <w:t>SECURITY MODE COMPLETE</w:t>
        </w:r>
        <w:r w:rsidRPr="005A5D8A">
          <w:t xml:space="preserve"> message.</w:t>
        </w:r>
      </w:ins>
    </w:p>
    <w:p w14:paraId="5F9311CB" w14:textId="77777777" w:rsidR="001D27E4" w:rsidRPr="0008759E" w:rsidRDefault="001D27E4" w:rsidP="00095028">
      <w:pPr>
        <w:pStyle w:val="ListParagraph"/>
        <w:numPr>
          <w:ilvl w:val="0"/>
          <w:numId w:val="44"/>
        </w:numPr>
        <w:ind w:left="567" w:hanging="283"/>
        <w:rPr>
          <w:ins w:id="811" w:author="Arne Marquordt" w:date="2020-02-13T15:29:00Z"/>
        </w:rPr>
      </w:pPr>
      <w:ins w:id="812" w:author="Arne Marquordt" w:date="2020-02-13T15:29:00Z">
        <w:r w:rsidRPr="0008759E">
          <w:t xml:space="preserve">The NG-SS sends a </w:t>
        </w:r>
        <w:r w:rsidRPr="007018D5">
          <w:rPr>
            <w:i/>
          </w:rPr>
          <w:t>REGISTRATION ACCEPT</w:t>
        </w:r>
        <w:r w:rsidRPr="0008759E">
          <w:t xml:space="preserve"> message. </w:t>
        </w:r>
      </w:ins>
    </w:p>
    <w:p w14:paraId="281E8864" w14:textId="77777777" w:rsidR="001D27E4" w:rsidRPr="0008759E" w:rsidRDefault="001D27E4" w:rsidP="00095028">
      <w:pPr>
        <w:ind w:left="1985" w:hanging="1134"/>
        <w:rPr>
          <w:ins w:id="813" w:author="Arne Marquordt" w:date="2020-02-13T15:29:00Z"/>
        </w:rPr>
      </w:pPr>
      <w:ins w:id="814" w:author="Arne Marquordt" w:date="2020-02-13T15:29:00Z">
        <w:r w:rsidRPr="0008759E">
          <w:t xml:space="preserve">5G-GUTI: </w:t>
        </w:r>
        <w:r>
          <w:tab/>
        </w:r>
        <w:r w:rsidRPr="00C75289">
          <w:t>24408300010266436587</w:t>
        </w:r>
      </w:ins>
    </w:p>
    <w:p w14:paraId="36633088" w14:textId="77777777" w:rsidR="001D27E4" w:rsidRDefault="001D27E4" w:rsidP="00095028">
      <w:pPr>
        <w:ind w:left="1985" w:hanging="1134"/>
        <w:rPr>
          <w:ins w:id="815" w:author="Arne Marquordt" w:date="2020-02-13T15:29:00Z"/>
        </w:rPr>
      </w:pPr>
      <w:ins w:id="816" w:author="Arne Marquordt" w:date="2020-02-13T15:29:00Z">
        <w:r w:rsidRPr="0008759E">
          <w:t>TAI</w:t>
        </w:r>
        <w:r>
          <w:t>:</w:t>
        </w:r>
        <w:r>
          <w:tab/>
        </w:r>
        <w:r>
          <w:tab/>
          <w:t>42 34 80 00 00 01</w:t>
        </w:r>
      </w:ins>
    </w:p>
    <w:p w14:paraId="1649A0D5" w14:textId="77777777" w:rsidR="001D27E4" w:rsidRDefault="001D27E4" w:rsidP="00095028">
      <w:pPr>
        <w:pStyle w:val="ListParagraph"/>
        <w:numPr>
          <w:ilvl w:val="0"/>
          <w:numId w:val="44"/>
        </w:numPr>
        <w:ind w:left="567" w:hanging="283"/>
        <w:rPr>
          <w:ins w:id="817" w:author="Arne Marquordt" w:date="2020-02-13T15:29:00Z"/>
        </w:rPr>
      </w:pPr>
      <w:ins w:id="818" w:author="Arne Marquordt" w:date="2020-02-13T15:29:00Z">
        <w:r w:rsidRPr="0008759E">
          <w:t xml:space="preserve">The UE sends a </w:t>
        </w:r>
        <w:r w:rsidRPr="007018D5">
          <w:rPr>
            <w:i/>
          </w:rPr>
          <w:t>REGISTRATION COMPLETE</w:t>
        </w:r>
        <w:r w:rsidRPr="0008759E">
          <w:t xml:space="preserve"> message, the NG-SS sends</w:t>
        </w:r>
        <w:r>
          <w:t xml:space="preserve"> </w:t>
        </w:r>
        <w:proofErr w:type="spellStart"/>
        <w:r w:rsidRPr="007018D5">
          <w:rPr>
            <w:i/>
          </w:rPr>
          <w:t>RRCRelease</w:t>
        </w:r>
        <w:proofErr w:type="spellEnd"/>
        <w:r w:rsidRPr="00544DCB">
          <w:t xml:space="preserve"> message</w:t>
        </w:r>
        <w:r>
          <w:t>.</w:t>
        </w:r>
      </w:ins>
    </w:p>
    <w:p w14:paraId="21ABD389" w14:textId="77777777" w:rsidR="001D27E4" w:rsidRDefault="001D27E4" w:rsidP="00095028">
      <w:pPr>
        <w:pStyle w:val="ListParagraph"/>
        <w:numPr>
          <w:ilvl w:val="0"/>
          <w:numId w:val="44"/>
        </w:numPr>
        <w:ind w:left="567" w:hanging="283"/>
        <w:rPr>
          <w:ins w:id="819" w:author="Arne Marquordt" w:date="2020-02-13T15:29:00Z"/>
        </w:rPr>
      </w:pPr>
      <w:ins w:id="820" w:author="Arne Marquordt" w:date="2020-02-13T15:29:00Z">
        <w:r w:rsidRPr="004A56BF">
          <w:t xml:space="preserve">The UE is switched off </w:t>
        </w:r>
        <w:r>
          <w:t xml:space="preserve">or the </w:t>
        </w:r>
        <w:r w:rsidRPr="00292224">
          <w:t xml:space="preserve">UE's radio interface is switched off to perform </w:t>
        </w:r>
        <w:r w:rsidRPr="004A56BF">
          <w:t xml:space="preserve">performs </w:t>
        </w:r>
      </w:ins>
      <w:ins w:id="821" w:author="Arne Marquordt" w:date="2020-02-13T18:09:00Z">
        <w:r w:rsidR="00095028">
          <w:rPr>
            <w:i/>
          </w:rPr>
          <w:t xml:space="preserve">DEREGISTRATION  </w:t>
        </w:r>
      </w:ins>
      <w:ins w:id="822" w:author="Arne Marquordt" w:date="2020-02-13T15:29:00Z">
        <w:r>
          <w:t xml:space="preserve"> procedure.</w:t>
        </w:r>
      </w:ins>
    </w:p>
    <w:p w14:paraId="57DF0589" w14:textId="77777777" w:rsidR="001D27E4" w:rsidRDefault="001D27E4" w:rsidP="00095028">
      <w:pPr>
        <w:pStyle w:val="ListParagraph"/>
        <w:numPr>
          <w:ilvl w:val="0"/>
          <w:numId w:val="44"/>
        </w:numPr>
        <w:ind w:left="567" w:hanging="283"/>
        <w:rPr>
          <w:ins w:id="823" w:author="Arne Marquordt" w:date="2020-02-13T15:29:00Z"/>
        </w:rPr>
      </w:pPr>
      <w:ins w:id="824" w:author="Arne Marquordt" w:date="2020-02-13T15:29:00Z">
        <w:r>
          <w:t>C</w:t>
        </w:r>
        <w:r w:rsidRPr="00281183">
          <w:t>hange the UICC configuration by setting the IMSI to (24681685533963)</w:t>
        </w:r>
        <w:r>
          <w:t>, t</w:t>
        </w:r>
        <w:r w:rsidRPr="004A56BF">
          <w:t>he</w:t>
        </w:r>
        <w:r>
          <w:t>n</w:t>
        </w:r>
        <w:r w:rsidRPr="004A56BF">
          <w:t xml:space="preserve"> </w:t>
        </w:r>
        <w:r>
          <w:t>switch the ME</w:t>
        </w:r>
        <w:r w:rsidRPr="004A56BF">
          <w:t xml:space="preserve"> on.  </w:t>
        </w:r>
      </w:ins>
    </w:p>
    <w:p w14:paraId="21E43FA6" w14:textId="77777777" w:rsidR="001D27E4" w:rsidRPr="000E6F99" w:rsidRDefault="001D27E4" w:rsidP="00095028">
      <w:pPr>
        <w:pStyle w:val="ListParagraph"/>
        <w:numPr>
          <w:ilvl w:val="0"/>
          <w:numId w:val="44"/>
        </w:numPr>
        <w:ind w:left="567" w:hanging="283"/>
        <w:rPr>
          <w:ins w:id="825" w:author="Arne Marquordt" w:date="2020-02-13T15:29:00Z"/>
        </w:rPr>
      </w:pPr>
      <w:ins w:id="826" w:author="Arne Marquordt" w:date="2020-02-13T15:29:00Z">
        <w:r>
          <w:t xml:space="preserve">After </w:t>
        </w:r>
        <w:r w:rsidRPr="000E6F99">
          <w:t xml:space="preserve">the receipt of </w:t>
        </w:r>
        <w:r w:rsidRPr="007018D5">
          <w:rPr>
            <w:i/>
          </w:rPr>
          <w:t>REGISTRATION REQUEST</w:t>
        </w:r>
        <w:r w:rsidRPr="000E6F99">
          <w:t xml:space="preserve"> UE sends, the NG-SS transmits a </w:t>
        </w:r>
        <w:r w:rsidRPr="007018D5">
          <w:rPr>
            <w:i/>
          </w:rPr>
          <w:t>SECURITY MODE COMMAND</w:t>
        </w:r>
        <w:r w:rsidRPr="000E6F99">
          <w:t xml:space="preserve"> message </w:t>
        </w:r>
        <w:bookmarkStart w:id="827" w:name="_Hlk10565678"/>
        <w:r w:rsidRPr="000E6F99">
          <w:t xml:space="preserve">using the last </w:t>
        </w:r>
        <w:r>
          <w:t>calculated</w:t>
        </w:r>
        <w:r w:rsidRPr="000E6F99">
          <w:t xml:space="preserve"> K</w:t>
        </w:r>
        <w:r w:rsidRPr="007018D5">
          <w:rPr>
            <w:vertAlign w:val="subscript"/>
          </w:rPr>
          <w:t>AMF</w:t>
        </w:r>
        <w:r w:rsidRPr="000E6F99">
          <w:t xml:space="preserve"> </w:t>
        </w:r>
        <w:r w:rsidRPr="004A1EA5">
          <w:t xml:space="preserve">indicated by the </w:t>
        </w:r>
        <w:proofErr w:type="spellStart"/>
        <w:r w:rsidRPr="004A1EA5">
          <w:t>ngKS</w:t>
        </w:r>
        <w:proofErr w:type="spellEnd"/>
        <w:r>
          <w:t xml:space="preserve"> to</w:t>
        </w:r>
        <w:r w:rsidRPr="000E6F99">
          <w:t xml:space="preserve"> activate NAS security</w:t>
        </w:r>
        <w:bookmarkEnd w:id="827"/>
        <w:r w:rsidRPr="000E6F99">
          <w:t>.</w:t>
        </w:r>
      </w:ins>
    </w:p>
    <w:p w14:paraId="4C6A85D7" w14:textId="77777777" w:rsidR="001D27E4" w:rsidRPr="000E6F99" w:rsidRDefault="001D27E4" w:rsidP="00095028">
      <w:pPr>
        <w:pStyle w:val="ListParagraph"/>
        <w:numPr>
          <w:ilvl w:val="0"/>
          <w:numId w:val="44"/>
        </w:numPr>
        <w:ind w:left="567" w:hanging="283"/>
        <w:rPr>
          <w:ins w:id="828" w:author="Arne Marquordt" w:date="2020-02-13T15:29:00Z"/>
        </w:rPr>
      </w:pPr>
      <w:ins w:id="829" w:author="Arne Marquordt" w:date="2020-02-13T15:29:00Z">
        <w:r w:rsidRPr="000E6F99">
          <w:t>The UE sends SECURITY MODE REJECT message.</w:t>
        </w:r>
      </w:ins>
    </w:p>
    <w:p w14:paraId="2D9D6E56" w14:textId="77777777" w:rsidR="001D27E4" w:rsidRDefault="001D27E4" w:rsidP="00095028">
      <w:pPr>
        <w:pStyle w:val="ListParagraph"/>
        <w:numPr>
          <w:ilvl w:val="0"/>
          <w:numId w:val="44"/>
        </w:numPr>
        <w:ind w:left="567" w:hanging="283"/>
        <w:rPr>
          <w:ins w:id="830" w:author="Arne Marquordt" w:date="2020-02-13T15:29:00Z"/>
        </w:rPr>
      </w:pPr>
      <w:ins w:id="831" w:author="Arne Marquordt" w:date="2020-02-13T15:29:00Z">
        <w:r w:rsidRPr="00B819E8">
          <w:t>The UE is switched off</w:t>
        </w:r>
        <w:r>
          <w:t>.</w:t>
        </w:r>
      </w:ins>
    </w:p>
    <w:p w14:paraId="0B9E9BEF" w14:textId="77777777" w:rsidR="001D27E4" w:rsidRPr="008D73DA" w:rsidRDefault="001D27E4" w:rsidP="001D27E4">
      <w:pPr>
        <w:keepNext/>
        <w:keepLines/>
        <w:spacing w:before="120"/>
        <w:ind w:left="1418" w:hanging="1418"/>
        <w:outlineLvl w:val="3"/>
        <w:rPr>
          <w:ins w:id="832" w:author="Arne Marquordt" w:date="2020-02-13T15:29:00Z"/>
          <w:rFonts w:ascii="Arial" w:hAnsi="Arial"/>
          <w:sz w:val="24"/>
        </w:rPr>
      </w:pPr>
      <w:ins w:id="833" w:author="Arne Marquordt" w:date="2020-02-13T15:29:00Z">
        <w:r>
          <w:rPr>
            <w:rFonts w:ascii="Arial" w:hAnsi="Arial"/>
            <w:sz w:val="24"/>
          </w:rPr>
          <w:t>X</w:t>
        </w:r>
        <w:r w:rsidRPr="008D73DA">
          <w:rPr>
            <w:rFonts w:ascii="Arial" w:hAnsi="Arial"/>
            <w:sz w:val="24"/>
          </w:rPr>
          <w:t>.</w:t>
        </w:r>
        <w:r>
          <w:rPr>
            <w:rFonts w:ascii="Arial" w:hAnsi="Arial"/>
            <w:sz w:val="24"/>
          </w:rPr>
          <w:t>2</w:t>
        </w:r>
        <w:r w:rsidRPr="008D73DA">
          <w:rPr>
            <w:rFonts w:ascii="Arial" w:hAnsi="Arial"/>
            <w:sz w:val="24"/>
          </w:rPr>
          <w:t>.</w:t>
        </w:r>
        <w:r>
          <w:rPr>
            <w:rFonts w:ascii="Arial" w:hAnsi="Arial"/>
            <w:sz w:val="24"/>
          </w:rPr>
          <w:t>4</w:t>
        </w:r>
        <w:r w:rsidRPr="008D73DA">
          <w:rPr>
            <w:rFonts w:ascii="Arial" w:hAnsi="Arial"/>
            <w:sz w:val="24"/>
          </w:rPr>
          <w:t>.5</w:t>
        </w:r>
        <w:r w:rsidRPr="008D73DA">
          <w:rPr>
            <w:rFonts w:ascii="Arial" w:hAnsi="Arial"/>
            <w:sz w:val="24"/>
          </w:rPr>
          <w:tab/>
          <w:t>Acceptance criteria</w:t>
        </w:r>
      </w:ins>
    </w:p>
    <w:p w14:paraId="5ED0C643" w14:textId="77777777" w:rsidR="001D27E4" w:rsidRDefault="001D27E4" w:rsidP="00095028">
      <w:pPr>
        <w:pStyle w:val="ListParagraph"/>
        <w:numPr>
          <w:ilvl w:val="0"/>
          <w:numId w:val="47"/>
        </w:numPr>
        <w:ind w:left="567" w:hanging="283"/>
        <w:rPr>
          <w:ins w:id="834" w:author="Arne Marquordt" w:date="2020-02-13T15:29:00Z"/>
        </w:rPr>
      </w:pPr>
      <w:ins w:id="835" w:author="Arne Marquordt" w:date="2020-02-13T15:29:00Z">
        <w:r w:rsidRPr="008D73DA">
          <w:t>After step</w:t>
        </w:r>
        <w:r>
          <w:t xml:space="preserve"> d) </w:t>
        </w:r>
        <w:r w:rsidRPr="00B819E8">
          <w:t xml:space="preserve">the UE sends a </w:t>
        </w:r>
        <w:r w:rsidRPr="00095028">
          <w:rPr>
            <w:i/>
          </w:rPr>
          <w:t>SECURITY MODE COMPLETE message.</w:t>
        </w:r>
      </w:ins>
    </w:p>
    <w:p w14:paraId="0A52D927" w14:textId="77777777" w:rsidR="001D27E4" w:rsidRDefault="001D27E4" w:rsidP="00095028">
      <w:pPr>
        <w:pStyle w:val="ListParagraph"/>
        <w:numPr>
          <w:ilvl w:val="0"/>
          <w:numId w:val="47"/>
        </w:numPr>
        <w:ind w:left="567" w:hanging="283"/>
        <w:rPr>
          <w:ins w:id="836" w:author="Arne Marquordt" w:date="2020-02-13T15:29:00Z"/>
        </w:rPr>
      </w:pPr>
      <w:ins w:id="837" w:author="Arne Marquordt" w:date="2020-02-13T15:29:00Z">
        <w:r w:rsidRPr="0021235A">
          <w:t xml:space="preserve">In step </w:t>
        </w:r>
        <w:proofErr w:type="spellStart"/>
        <w:r>
          <w:t>i</w:t>
        </w:r>
        <w:proofErr w:type="spellEnd"/>
        <w:r w:rsidRPr="0021235A">
          <w:t xml:space="preserve">) the UE shall not use the 5G-GUTI or the Last visited registered TAI parameters in the </w:t>
        </w:r>
        <w:r w:rsidRPr="00095028">
          <w:rPr>
            <w:i/>
          </w:rPr>
          <w:t>REGISTRATION REQUEST</w:t>
        </w:r>
        <w:r w:rsidRPr="0021235A">
          <w:t xml:space="preserve"> message, instead it shall use SUCI as 5GS mobile identity IE.</w:t>
        </w:r>
      </w:ins>
    </w:p>
    <w:p w14:paraId="2761545B" w14:textId="77777777" w:rsidR="001D27E4" w:rsidRDefault="001D27E4" w:rsidP="00095028">
      <w:pPr>
        <w:pStyle w:val="ListParagraph"/>
        <w:numPr>
          <w:ilvl w:val="0"/>
          <w:numId w:val="47"/>
        </w:numPr>
        <w:ind w:left="567" w:hanging="283"/>
        <w:rPr>
          <w:ins w:id="838" w:author="Arne Marquordt" w:date="2020-02-13T15:29:00Z"/>
        </w:rPr>
      </w:pPr>
      <w:ins w:id="839" w:author="Arne Marquordt" w:date="2020-02-13T15:29:00Z">
        <w:r w:rsidRPr="00606256">
          <w:t xml:space="preserve">During step </w:t>
        </w:r>
        <w:proofErr w:type="spellStart"/>
        <w:r>
          <w:t>i</w:t>
        </w:r>
        <w:proofErr w:type="spellEnd"/>
        <w:r w:rsidRPr="00606256">
          <w:t xml:space="preserve">) the UE shall indicate within the </w:t>
        </w:r>
        <w:r w:rsidRPr="00095028">
          <w:rPr>
            <w:i/>
          </w:rPr>
          <w:t>REGISTRATION REQUEST</w:t>
        </w:r>
        <w:r w:rsidRPr="00606256">
          <w:t xml:space="preserve"> </w:t>
        </w:r>
        <w:r>
          <w:t>for</w:t>
        </w:r>
        <w:r w:rsidRPr="00606256">
          <w:t xml:space="preserve"> the NAS key set identifier that no key is available.</w:t>
        </w:r>
      </w:ins>
    </w:p>
    <w:p w14:paraId="5BEE00D2" w14:textId="77777777" w:rsidR="001D27E4" w:rsidRDefault="001D27E4" w:rsidP="00095028">
      <w:pPr>
        <w:pStyle w:val="ListParagraph"/>
        <w:numPr>
          <w:ilvl w:val="0"/>
          <w:numId w:val="47"/>
        </w:numPr>
        <w:ind w:left="567" w:hanging="283"/>
        <w:rPr>
          <w:ins w:id="840" w:author="Arne Marquordt" w:date="2020-02-13T15:29:00Z"/>
        </w:rPr>
      </w:pPr>
      <w:bookmarkStart w:id="841" w:name="_Hlk10212670"/>
      <w:ins w:id="842" w:author="Arne Marquordt" w:date="2020-02-13T15:29:00Z">
        <w:r w:rsidRPr="000E6F99">
          <w:t xml:space="preserve">In step j) the UE sends </w:t>
        </w:r>
        <w:r w:rsidRPr="00095028">
          <w:rPr>
            <w:i/>
          </w:rPr>
          <w:t>SECURITY MODE REJECT</w:t>
        </w:r>
        <w:r w:rsidRPr="000E6F99">
          <w:t xml:space="preserve"> message.</w:t>
        </w:r>
      </w:ins>
    </w:p>
    <w:bookmarkEnd w:id="841"/>
    <w:p w14:paraId="54A2695B" w14:textId="77777777" w:rsidR="001E41F3" w:rsidRDefault="007F7791" w:rsidP="007F7791">
      <w:pPr>
        <w:keepNext/>
        <w:keepLines/>
        <w:spacing w:before="180"/>
        <w:jc w:val="center"/>
        <w:outlineLvl w:val="1"/>
        <w:rPr>
          <w:noProof/>
        </w:rPr>
      </w:pPr>
      <w:r w:rsidRPr="00637008">
        <w:rPr>
          <w:noProof/>
          <w:highlight w:val="green"/>
          <w:lang w:val="en-US"/>
        </w:rPr>
        <w:t xml:space="preserve">***** </w:t>
      </w:r>
      <w:r>
        <w:rPr>
          <w:noProof/>
          <w:highlight w:val="green"/>
          <w:lang w:val="en-US"/>
        </w:rPr>
        <w:t>End of</w:t>
      </w:r>
      <w:r w:rsidRPr="00637008">
        <w:rPr>
          <w:noProof/>
          <w:highlight w:val="green"/>
          <w:lang w:val="en-US"/>
        </w:rPr>
        <w:t xml:space="preserve"> change</w:t>
      </w:r>
      <w:r>
        <w:rPr>
          <w:noProof/>
          <w:highlight w:val="green"/>
          <w:lang w:val="en-US"/>
        </w:rPr>
        <w:t>s</w:t>
      </w:r>
      <w:r w:rsidRPr="00637008">
        <w:rPr>
          <w:noProof/>
          <w:highlight w:val="green"/>
          <w:lang w:val="en-US"/>
        </w:rPr>
        <w:t xml:space="preserve"> *****</w:t>
      </w:r>
    </w:p>
    <w:sectPr w:rsidR="001E41F3" w:rsidSect="00B0292C">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C1D29" w14:textId="77777777" w:rsidR="00653D27" w:rsidRDefault="00653D27">
      <w:r>
        <w:separator/>
      </w:r>
    </w:p>
  </w:endnote>
  <w:endnote w:type="continuationSeparator" w:id="0">
    <w:p w14:paraId="501C03BD" w14:textId="77777777" w:rsidR="00653D27" w:rsidRDefault="00653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8B619" w14:textId="77777777" w:rsidR="00653D27" w:rsidRDefault="00653D27">
      <w:r>
        <w:separator/>
      </w:r>
    </w:p>
  </w:footnote>
  <w:footnote w:type="continuationSeparator" w:id="0">
    <w:p w14:paraId="2537C27D" w14:textId="77777777" w:rsidR="00653D27" w:rsidRDefault="00653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67505C" w14:textId="77777777" w:rsidR="0057102C" w:rsidRDefault="005710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F68A5" w14:textId="77777777" w:rsidR="0057102C" w:rsidRDefault="005710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43C8C6" w14:textId="77777777" w:rsidR="0057102C" w:rsidRDefault="005710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96077" w14:textId="77777777" w:rsidR="0057102C" w:rsidRDefault="005710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31AA4"/>
    <w:multiLevelType w:val="hybridMultilevel"/>
    <w:tmpl w:val="8ADEED68"/>
    <w:lvl w:ilvl="0" w:tplc="19FC581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8B6490"/>
    <w:multiLevelType w:val="hybridMultilevel"/>
    <w:tmpl w:val="469055C4"/>
    <w:lvl w:ilvl="0" w:tplc="0407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D61A3"/>
    <w:multiLevelType w:val="hybridMultilevel"/>
    <w:tmpl w:val="F68E4522"/>
    <w:lvl w:ilvl="0" w:tplc="85A47D48">
      <w:start w:val="1"/>
      <w:numFmt w:val="decimal"/>
      <w:lvlText w:val="%1)"/>
      <w:lvlJc w:val="left"/>
      <w:pPr>
        <w:ind w:left="1648" w:hanging="360"/>
      </w:pPr>
      <w:rPr>
        <w:rFonts w:hint="default"/>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4AB4F92"/>
    <w:multiLevelType w:val="hybridMultilevel"/>
    <w:tmpl w:val="984656F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088923E8"/>
    <w:multiLevelType w:val="hybridMultilevel"/>
    <w:tmpl w:val="56E2879C"/>
    <w:lvl w:ilvl="0" w:tplc="85A47D48">
      <w:start w:val="1"/>
      <w:numFmt w:val="decimal"/>
      <w:lvlText w:val="%1)"/>
      <w:lvlJc w:val="left"/>
      <w:pPr>
        <w:ind w:left="1648" w:hanging="360"/>
      </w:pPr>
      <w:rPr>
        <w:rFonts w:hint="default"/>
        <w:vertAlign w:val="baseline"/>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DEC4F5A"/>
    <w:multiLevelType w:val="hybridMultilevel"/>
    <w:tmpl w:val="D386361C"/>
    <w:lvl w:ilvl="0" w:tplc="90CA3D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E894B68"/>
    <w:multiLevelType w:val="hybridMultilevel"/>
    <w:tmpl w:val="2D28BD96"/>
    <w:lvl w:ilvl="0" w:tplc="73121E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2394BD4"/>
    <w:multiLevelType w:val="hybridMultilevel"/>
    <w:tmpl w:val="157EC7C6"/>
    <w:lvl w:ilvl="0" w:tplc="04070011">
      <w:start w:val="1"/>
      <w:numFmt w:val="decimal"/>
      <w:lvlText w:val="%1)"/>
      <w:lvlJc w:val="left"/>
      <w:pPr>
        <w:ind w:left="644" w:hanging="360"/>
      </w:pPr>
      <w:rPr>
        <w:rFonts w:hint="default"/>
      </w:rPr>
    </w:lvl>
    <w:lvl w:ilvl="1" w:tplc="85A47D48">
      <w:start w:val="1"/>
      <w:numFmt w:val="decimal"/>
      <w:lvlText w:val="%2)"/>
      <w:lvlJc w:val="left"/>
      <w:pPr>
        <w:ind w:left="1364" w:hanging="360"/>
      </w:pPr>
      <w:rPr>
        <w:rFonts w:hint="default"/>
        <w:vertAlign w:val="baseline"/>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68F1E59"/>
    <w:multiLevelType w:val="hybridMultilevel"/>
    <w:tmpl w:val="D370FD26"/>
    <w:lvl w:ilvl="0" w:tplc="19FC581A">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6630A"/>
    <w:multiLevelType w:val="hybridMultilevel"/>
    <w:tmpl w:val="7932092E"/>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685CD4"/>
    <w:multiLevelType w:val="hybridMultilevel"/>
    <w:tmpl w:val="082AA466"/>
    <w:lvl w:ilvl="0" w:tplc="04070017">
      <w:start w:val="1"/>
      <w:numFmt w:val="lowerLetter"/>
      <w:lvlText w:val="%1)"/>
      <w:lvlJc w:val="left"/>
      <w:pPr>
        <w:ind w:left="644" w:hanging="360"/>
      </w:pPr>
      <w:rPr>
        <w:rFonts w:hint="default"/>
      </w:rPr>
    </w:lvl>
    <w:lvl w:ilvl="1" w:tplc="85A47D48">
      <w:start w:val="1"/>
      <w:numFmt w:val="decimal"/>
      <w:lvlText w:val="%2)"/>
      <w:lvlJc w:val="left"/>
      <w:pPr>
        <w:ind w:left="1364" w:hanging="360"/>
      </w:pPr>
      <w:rPr>
        <w:rFonts w:hint="default"/>
        <w:vertAlign w:val="baseline"/>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B096A33"/>
    <w:multiLevelType w:val="hybridMultilevel"/>
    <w:tmpl w:val="A78E9772"/>
    <w:lvl w:ilvl="0" w:tplc="FC1AFC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B8033E8"/>
    <w:multiLevelType w:val="hybridMultilevel"/>
    <w:tmpl w:val="EFA66A54"/>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D8F3C75"/>
    <w:multiLevelType w:val="hybridMultilevel"/>
    <w:tmpl w:val="D82EDB28"/>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9F06F2"/>
    <w:multiLevelType w:val="hybridMultilevel"/>
    <w:tmpl w:val="F9F4A628"/>
    <w:lvl w:ilvl="0" w:tplc="04070017">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4E36121"/>
    <w:multiLevelType w:val="hybridMultilevel"/>
    <w:tmpl w:val="8C4EF5B8"/>
    <w:lvl w:ilvl="0" w:tplc="0407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92A58E0"/>
    <w:multiLevelType w:val="hybridMultilevel"/>
    <w:tmpl w:val="B520FFBE"/>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2B31266E"/>
    <w:multiLevelType w:val="hybridMultilevel"/>
    <w:tmpl w:val="224C2A14"/>
    <w:lvl w:ilvl="0" w:tplc="0407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9A2B46"/>
    <w:multiLevelType w:val="hybridMultilevel"/>
    <w:tmpl w:val="AC524976"/>
    <w:lvl w:ilvl="0" w:tplc="C7EEAAA4">
      <w:start w:val="1"/>
      <w:numFmt w:val="bullet"/>
      <w:lvlText w:val="‑"/>
      <w:lvlJc w:val="left"/>
      <w:pPr>
        <w:ind w:left="1004" w:hanging="360"/>
      </w:pPr>
      <w:rPr>
        <w:rFonts w:ascii="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A3116C0"/>
    <w:multiLevelType w:val="hybridMultilevel"/>
    <w:tmpl w:val="0860B464"/>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BA500E"/>
    <w:multiLevelType w:val="hybridMultilevel"/>
    <w:tmpl w:val="F1222C8E"/>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1" w15:restartNumberingAfterBreak="0">
    <w:nsid w:val="44302A59"/>
    <w:multiLevelType w:val="hybridMultilevel"/>
    <w:tmpl w:val="85825AF8"/>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47A67848"/>
    <w:multiLevelType w:val="hybridMultilevel"/>
    <w:tmpl w:val="75AA827A"/>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4C5E67A8"/>
    <w:multiLevelType w:val="hybridMultilevel"/>
    <w:tmpl w:val="5A62BFC2"/>
    <w:lvl w:ilvl="0" w:tplc="F4AC2F7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EFF4461"/>
    <w:multiLevelType w:val="hybridMultilevel"/>
    <w:tmpl w:val="8ADEED68"/>
    <w:lvl w:ilvl="0" w:tplc="19FC581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100409E"/>
    <w:multiLevelType w:val="hybridMultilevel"/>
    <w:tmpl w:val="48068FD0"/>
    <w:lvl w:ilvl="0" w:tplc="0407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7911CB6"/>
    <w:multiLevelType w:val="hybridMultilevel"/>
    <w:tmpl w:val="371ECD62"/>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7" w15:restartNumberingAfterBreak="0">
    <w:nsid w:val="581C7738"/>
    <w:multiLevelType w:val="hybridMultilevel"/>
    <w:tmpl w:val="CA4A25EC"/>
    <w:lvl w:ilvl="0" w:tplc="0407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A583DEE"/>
    <w:multiLevelType w:val="hybridMultilevel"/>
    <w:tmpl w:val="7A92A690"/>
    <w:lvl w:ilvl="0" w:tplc="C9D0E6B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DBA69D2"/>
    <w:multiLevelType w:val="hybridMultilevel"/>
    <w:tmpl w:val="6D84FFB4"/>
    <w:lvl w:ilvl="0" w:tplc="41A01622">
      <w:start w:val="1"/>
      <w:numFmt w:val="lowerLetter"/>
      <w:pStyle w:val="ListParagraph"/>
      <w:lvlText w:val="%1)"/>
      <w:lvlJc w:val="left"/>
      <w:pPr>
        <w:ind w:left="1495"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6337C7"/>
    <w:multiLevelType w:val="hybridMultilevel"/>
    <w:tmpl w:val="2EE2D93E"/>
    <w:lvl w:ilvl="0" w:tplc="C9D0E6B2">
      <w:start w:val="1"/>
      <w:numFmt w:val="lowerLetter"/>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E9374C0"/>
    <w:multiLevelType w:val="hybridMultilevel"/>
    <w:tmpl w:val="4D8EBF44"/>
    <w:lvl w:ilvl="0" w:tplc="0407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524238"/>
    <w:multiLevelType w:val="hybridMultilevel"/>
    <w:tmpl w:val="F620D330"/>
    <w:lvl w:ilvl="0" w:tplc="68EEFD46">
      <w:start w:val="2019"/>
      <w:numFmt w:val="bullet"/>
      <w:lvlText w:val="-"/>
      <w:lvlJc w:val="left"/>
      <w:pPr>
        <w:ind w:left="460" w:hanging="360"/>
      </w:pPr>
      <w:rPr>
        <w:rFonts w:ascii="Arial" w:eastAsia="Times New Roman" w:hAnsi="Arial" w:cs="Arial" w:hint="default"/>
      </w:rPr>
    </w:lvl>
    <w:lvl w:ilvl="1" w:tplc="04070003">
      <w:start w:val="1"/>
      <w:numFmt w:val="bullet"/>
      <w:lvlText w:val="o"/>
      <w:lvlJc w:val="left"/>
      <w:pPr>
        <w:ind w:left="1180" w:hanging="360"/>
      </w:pPr>
      <w:rPr>
        <w:rFonts w:ascii="Courier New" w:hAnsi="Courier New" w:cs="Courier New" w:hint="default"/>
      </w:rPr>
    </w:lvl>
    <w:lvl w:ilvl="2" w:tplc="04070005">
      <w:start w:val="1"/>
      <w:numFmt w:val="bullet"/>
      <w:lvlText w:val=""/>
      <w:lvlJc w:val="left"/>
      <w:pPr>
        <w:ind w:left="1900" w:hanging="360"/>
      </w:pPr>
      <w:rPr>
        <w:rFonts w:ascii="Wingdings" w:hAnsi="Wingdings" w:hint="default"/>
      </w:rPr>
    </w:lvl>
    <w:lvl w:ilvl="3" w:tplc="04070001">
      <w:start w:val="1"/>
      <w:numFmt w:val="bullet"/>
      <w:lvlText w:val=""/>
      <w:lvlJc w:val="left"/>
      <w:pPr>
        <w:ind w:left="2620" w:hanging="360"/>
      </w:pPr>
      <w:rPr>
        <w:rFonts w:ascii="Symbol" w:hAnsi="Symbol" w:hint="default"/>
      </w:rPr>
    </w:lvl>
    <w:lvl w:ilvl="4" w:tplc="04070003">
      <w:start w:val="1"/>
      <w:numFmt w:val="bullet"/>
      <w:lvlText w:val="o"/>
      <w:lvlJc w:val="left"/>
      <w:pPr>
        <w:ind w:left="3340" w:hanging="360"/>
      </w:pPr>
      <w:rPr>
        <w:rFonts w:ascii="Courier New" w:hAnsi="Courier New" w:cs="Courier New" w:hint="default"/>
      </w:rPr>
    </w:lvl>
    <w:lvl w:ilvl="5" w:tplc="04070005">
      <w:start w:val="1"/>
      <w:numFmt w:val="bullet"/>
      <w:lvlText w:val=""/>
      <w:lvlJc w:val="left"/>
      <w:pPr>
        <w:ind w:left="4060" w:hanging="360"/>
      </w:pPr>
      <w:rPr>
        <w:rFonts w:ascii="Wingdings" w:hAnsi="Wingdings" w:hint="default"/>
      </w:rPr>
    </w:lvl>
    <w:lvl w:ilvl="6" w:tplc="04070001">
      <w:start w:val="1"/>
      <w:numFmt w:val="bullet"/>
      <w:lvlText w:val=""/>
      <w:lvlJc w:val="left"/>
      <w:pPr>
        <w:ind w:left="4780" w:hanging="360"/>
      </w:pPr>
      <w:rPr>
        <w:rFonts w:ascii="Symbol" w:hAnsi="Symbol" w:hint="default"/>
      </w:rPr>
    </w:lvl>
    <w:lvl w:ilvl="7" w:tplc="04070003">
      <w:start w:val="1"/>
      <w:numFmt w:val="bullet"/>
      <w:lvlText w:val="o"/>
      <w:lvlJc w:val="left"/>
      <w:pPr>
        <w:ind w:left="5500" w:hanging="360"/>
      </w:pPr>
      <w:rPr>
        <w:rFonts w:ascii="Courier New" w:hAnsi="Courier New" w:cs="Courier New" w:hint="default"/>
      </w:rPr>
    </w:lvl>
    <w:lvl w:ilvl="8" w:tplc="04070005">
      <w:start w:val="1"/>
      <w:numFmt w:val="bullet"/>
      <w:lvlText w:val=""/>
      <w:lvlJc w:val="left"/>
      <w:pPr>
        <w:ind w:left="6220" w:hanging="360"/>
      </w:pPr>
      <w:rPr>
        <w:rFonts w:ascii="Wingdings" w:hAnsi="Wingdings" w:hint="default"/>
      </w:rPr>
    </w:lvl>
  </w:abstractNum>
  <w:abstractNum w:abstractNumId="33" w15:restartNumberingAfterBreak="0">
    <w:nsid w:val="67334D1A"/>
    <w:multiLevelType w:val="hybridMultilevel"/>
    <w:tmpl w:val="F4DAE780"/>
    <w:lvl w:ilvl="0" w:tplc="C9D0E6B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8472934"/>
    <w:multiLevelType w:val="hybridMultilevel"/>
    <w:tmpl w:val="96CA404C"/>
    <w:lvl w:ilvl="0" w:tplc="8FC4C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8EB3E36"/>
    <w:multiLevelType w:val="hybridMultilevel"/>
    <w:tmpl w:val="2F4C010C"/>
    <w:lvl w:ilvl="0" w:tplc="0407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E30231"/>
    <w:multiLevelType w:val="hybridMultilevel"/>
    <w:tmpl w:val="A2788744"/>
    <w:lvl w:ilvl="0" w:tplc="0407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B0D22AD"/>
    <w:multiLevelType w:val="hybridMultilevel"/>
    <w:tmpl w:val="AA20F8BE"/>
    <w:lvl w:ilvl="0" w:tplc="FFC25E5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CA273B"/>
    <w:multiLevelType w:val="hybridMultilevel"/>
    <w:tmpl w:val="F062938A"/>
    <w:lvl w:ilvl="0" w:tplc="FF0AE77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9F0E54"/>
    <w:multiLevelType w:val="hybridMultilevel"/>
    <w:tmpl w:val="C02CF814"/>
    <w:lvl w:ilvl="0" w:tplc="0407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15:restartNumberingAfterBreak="0">
    <w:nsid w:val="71D423A9"/>
    <w:multiLevelType w:val="hybridMultilevel"/>
    <w:tmpl w:val="785284BC"/>
    <w:lvl w:ilvl="0" w:tplc="B462C6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41" w15:restartNumberingAfterBreak="0">
    <w:nsid w:val="72FE3A65"/>
    <w:multiLevelType w:val="hybridMultilevel"/>
    <w:tmpl w:val="DE7A712C"/>
    <w:lvl w:ilvl="0" w:tplc="C9D0E6B2">
      <w:start w:val="1"/>
      <w:numFmt w:val="lowerLetter"/>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2" w15:restartNumberingAfterBreak="0">
    <w:nsid w:val="73A006E5"/>
    <w:multiLevelType w:val="hybridMultilevel"/>
    <w:tmpl w:val="7BFC0080"/>
    <w:lvl w:ilvl="0" w:tplc="B462C650">
      <w:start w:val="1"/>
      <w:numFmt w:val="decimal"/>
      <w:lvlText w:val="%1)"/>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3" w15:restartNumberingAfterBreak="0">
    <w:nsid w:val="741B000C"/>
    <w:multiLevelType w:val="hybridMultilevel"/>
    <w:tmpl w:val="CA582940"/>
    <w:lvl w:ilvl="0" w:tplc="279ACBD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5516FBB"/>
    <w:multiLevelType w:val="hybridMultilevel"/>
    <w:tmpl w:val="651A326E"/>
    <w:lvl w:ilvl="0" w:tplc="F4AC2F78">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4160E6"/>
    <w:multiLevelType w:val="hybridMultilevel"/>
    <w:tmpl w:val="338C1214"/>
    <w:lvl w:ilvl="0" w:tplc="31C491A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C5349E9"/>
    <w:multiLevelType w:val="hybridMultilevel"/>
    <w:tmpl w:val="0C38142E"/>
    <w:lvl w:ilvl="0" w:tplc="B40E1124">
      <w:start w:val="3"/>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32"/>
  </w:num>
  <w:num w:numId="2">
    <w:abstractNumId w:val="32"/>
  </w:num>
  <w:num w:numId="3">
    <w:abstractNumId w:val="3"/>
  </w:num>
  <w:num w:numId="4">
    <w:abstractNumId w:val="38"/>
  </w:num>
  <w:num w:numId="5">
    <w:abstractNumId w:val="10"/>
  </w:num>
  <w:num w:numId="6">
    <w:abstractNumId w:val="22"/>
  </w:num>
  <w:num w:numId="7">
    <w:abstractNumId w:val="13"/>
  </w:num>
  <w:num w:numId="8">
    <w:abstractNumId w:val="40"/>
  </w:num>
  <w:num w:numId="9">
    <w:abstractNumId w:val="42"/>
  </w:num>
  <w:num w:numId="10">
    <w:abstractNumId w:val="14"/>
  </w:num>
  <w:num w:numId="11">
    <w:abstractNumId w:val="36"/>
  </w:num>
  <w:num w:numId="12">
    <w:abstractNumId w:val="21"/>
  </w:num>
  <w:num w:numId="13">
    <w:abstractNumId w:val="4"/>
  </w:num>
  <w:num w:numId="14">
    <w:abstractNumId w:val="2"/>
  </w:num>
  <w:num w:numId="15">
    <w:abstractNumId w:val="18"/>
  </w:num>
  <w:num w:numId="16">
    <w:abstractNumId w:val="0"/>
  </w:num>
  <w:num w:numId="17">
    <w:abstractNumId w:val="7"/>
  </w:num>
  <w:num w:numId="18">
    <w:abstractNumId w:val="1"/>
  </w:num>
  <w:num w:numId="19">
    <w:abstractNumId w:val="39"/>
  </w:num>
  <w:num w:numId="20">
    <w:abstractNumId w:val="9"/>
  </w:num>
  <w:num w:numId="21">
    <w:abstractNumId w:val="25"/>
  </w:num>
  <w:num w:numId="22">
    <w:abstractNumId w:val="24"/>
  </w:num>
  <w:num w:numId="23">
    <w:abstractNumId w:val="43"/>
  </w:num>
  <w:num w:numId="24">
    <w:abstractNumId w:val="35"/>
  </w:num>
  <w:num w:numId="25">
    <w:abstractNumId w:val="45"/>
  </w:num>
  <w:num w:numId="26">
    <w:abstractNumId w:val="34"/>
  </w:num>
  <w:num w:numId="27">
    <w:abstractNumId w:val="31"/>
  </w:num>
  <w:num w:numId="28">
    <w:abstractNumId w:val="23"/>
  </w:num>
  <w:num w:numId="29">
    <w:abstractNumId w:val="44"/>
  </w:num>
  <w:num w:numId="30">
    <w:abstractNumId w:val="6"/>
  </w:num>
  <w:num w:numId="31">
    <w:abstractNumId w:val="27"/>
  </w:num>
  <w:num w:numId="32">
    <w:abstractNumId w:val="8"/>
  </w:num>
  <w:num w:numId="33">
    <w:abstractNumId w:val="15"/>
  </w:num>
  <w:num w:numId="34">
    <w:abstractNumId w:val="29"/>
  </w:num>
  <w:num w:numId="35">
    <w:abstractNumId w:val="26"/>
  </w:num>
  <w:num w:numId="36">
    <w:abstractNumId w:val="16"/>
  </w:num>
  <w:num w:numId="37">
    <w:abstractNumId w:val="5"/>
  </w:num>
  <w:num w:numId="38">
    <w:abstractNumId w:val="20"/>
  </w:num>
  <w:num w:numId="39">
    <w:abstractNumId w:val="33"/>
  </w:num>
  <w:num w:numId="40">
    <w:abstractNumId w:val="30"/>
  </w:num>
  <w:num w:numId="41">
    <w:abstractNumId w:val="19"/>
  </w:num>
  <w:num w:numId="42">
    <w:abstractNumId w:val="37"/>
  </w:num>
  <w:num w:numId="43">
    <w:abstractNumId w:val="17"/>
  </w:num>
  <w:num w:numId="44">
    <w:abstractNumId w:val="12"/>
  </w:num>
  <w:num w:numId="45">
    <w:abstractNumId w:val="28"/>
  </w:num>
  <w:num w:numId="46">
    <w:abstractNumId w:val="41"/>
  </w:num>
  <w:num w:numId="47">
    <w:abstractNumId w:val="11"/>
  </w:num>
  <w:num w:numId="48">
    <w:abstractNumId w:val="4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ne Marquordt">
    <w15:presenceInfo w15:providerId="None" w15:userId="Arne Marquord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70C"/>
    <w:rsid w:val="0005308B"/>
    <w:rsid w:val="00095028"/>
    <w:rsid w:val="000A6394"/>
    <w:rsid w:val="000B7FED"/>
    <w:rsid w:val="000C038A"/>
    <w:rsid w:val="000C6598"/>
    <w:rsid w:val="000E2A71"/>
    <w:rsid w:val="00140694"/>
    <w:rsid w:val="00145D43"/>
    <w:rsid w:val="00176ECC"/>
    <w:rsid w:val="00192C46"/>
    <w:rsid w:val="001A08B3"/>
    <w:rsid w:val="001A7B60"/>
    <w:rsid w:val="001B52F0"/>
    <w:rsid w:val="001B7A65"/>
    <w:rsid w:val="001D27E4"/>
    <w:rsid w:val="001E41F3"/>
    <w:rsid w:val="0026004D"/>
    <w:rsid w:val="002640DD"/>
    <w:rsid w:val="00275D12"/>
    <w:rsid w:val="00284FEB"/>
    <w:rsid w:val="002860C4"/>
    <w:rsid w:val="0029289B"/>
    <w:rsid w:val="002B5741"/>
    <w:rsid w:val="002D6056"/>
    <w:rsid w:val="00305409"/>
    <w:rsid w:val="003609EF"/>
    <w:rsid w:val="0036231A"/>
    <w:rsid w:val="00374DD4"/>
    <w:rsid w:val="003B1CBD"/>
    <w:rsid w:val="003E1A36"/>
    <w:rsid w:val="00410371"/>
    <w:rsid w:val="004242F1"/>
    <w:rsid w:val="00472D6F"/>
    <w:rsid w:val="00490F03"/>
    <w:rsid w:val="004B75B7"/>
    <w:rsid w:val="0051580D"/>
    <w:rsid w:val="00547111"/>
    <w:rsid w:val="0057102C"/>
    <w:rsid w:val="00592D74"/>
    <w:rsid w:val="00593DF5"/>
    <w:rsid w:val="005E2C44"/>
    <w:rsid w:val="00621188"/>
    <w:rsid w:val="006257ED"/>
    <w:rsid w:val="0064706C"/>
    <w:rsid w:val="00653D27"/>
    <w:rsid w:val="00695808"/>
    <w:rsid w:val="006B46FB"/>
    <w:rsid w:val="006E21FB"/>
    <w:rsid w:val="007018D5"/>
    <w:rsid w:val="00792342"/>
    <w:rsid w:val="007977A8"/>
    <w:rsid w:val="007B512A"/>
    <w:rsid w:val="007C2097"/>
    <w:rsid w:val="007D6A07"/>
    <w:rsid w:val="007F7259"/>
    <w:rsid w:val="007F7791"/>
    <w:rsid w:val="0080097C"/>
    <w:rsid w:val="008040A8"/>
    <w:rsid w:val="008279FA"/>
    <w:rsid w:val="008626E7"/>
    <w:rsid w:val="00870EE7"/>
    <w:rsid w:val="008863B9"/>
    <w:rsid w:val="008920D4"/>
    <w:rsid w:val="008A45A6"/>
    <w:rsid w:val="008F686C"/>
    <w:rsid w:val="009072EB"/>
    <w:rsid w:val="00910AB9"/>
    <w:rsid w:val="009148DE"/>
    <w:rsid w:val="009331E2"/>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292C"/>
    <w:rsid w:val="00B258BB"/>
    <w:rsid w:val="00B67B97"/>
    <w:rsid w:val="00B70440"/>
    <w:rsid w:val="00B968C8"/>
    <w:rsid w:val="00BA3EC5"/>
    <w:rsid w:val="00BA51D9"/>
    <w:rsid w:val="00BB5DFC"/>
    <w:rsid w:val="00BC1DAC"/>
    <w:rsid w:val="00BC40E9"/>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593B"/>
    <w:rsid w:val="00EE6BFA"/>
    <w:rsid w:val="00EE7D7C"/>
    <w:rsid w:val="00F25D98"/>
    <w:rsid w:val="00F300FB"/>
    <w:rsid w:val="00F65867"/>
    <w:rsid w:val="00FB6386"/>
    <w:rsid w:val="00FC341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80095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B0292C"/>
    <w:rPr>
      <w:rFonts w:ascii="Arial" w:hAnsi="Arial"/>
      <w:sz w:val="36"/>
      <w:lang w:val="en-GB" w:eastAsia="en-US"/>
    </w:rPr>
  </w:style>
  <w:style w:type="character" w:customStyle="1" w:styleId="Heading2Char">
    <w:name w:val="Heading 2 Char"/>
    <w:basedOn w:val="DefaultParagraphFont"/>
    <w:link w:val="Heading2"/>
    <w:uiPriority w:val="9"/>
    <w:rsid w:val="00593DF5"/>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rsid w:val="00593DF5"/>
    <w:rPr>
      <w:rFonts w:ascii="Arial" w:hAnsi="Arial"/>
      <w:sz w:val="18"/>
      <w:lang w:val="en-GB" w:eastAsia="en-US"/>
    </w:rPr>
  </w:style>
  <w:style w:type="character" w:customStyle="1" w:styleId="TACCar">
    <w:name w:val="TAC Car"/>
    <w:link w:val="TAC"/>
    <w:rsid w:val="00593DF5"/>
    <w:rPr>
      <w:rFonts w:ascii="Arial" w:hAnsi="Arial"/>
      <w:sz w:val="18"/>
      <w:lang w:val="en-GB" w:eastAsia="en-US"/>
    </w:rPr>
  </w:style>
  <w:style w:type="character" w:customStyle="1" w:styleId="TAHCar">
    <w:name w:val="TAH Car"/>
    <w:link w:val="TAH"/>
    <w:rsid w:val="00593DF5"/>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rsid w:val="000B7FED"/>
    <w:pPr>
      <w:keepNext/>
      <w:keepLines/>
      <w:spacing w:before="60"/>
      <w:jc w:val="center"/>
    </w:pPr>
    <w:rPr>
      <w:rFonts w:ascii="Arial" w:hAnsi="Arial"/>
      <w:b/>
    </w:r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593DF5"/>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593DF5"/>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593DF5"/>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
    <w:name w:val="Heading 1 Char"/>
    <w:basedOn w:val="DefaultParagraphFont"/>
    <w:uiPriority w:val="9"/>
    <w:rsid w:val="00593DF5"/>
    <w:rPr>
      <w:rFonts w:asciiTheme="majorHAnsi" w:eastAsiaTheme="majorEastAsia" w:hAnsiTheme="majorHAnsi" w:cstheme="majorBidi"/>
      <w:color w:val="365F91" w:themeColor="accent1" w:themeShade="BF"/>
      <w:sz w:val="32"/>
      <w:szCs w:val="32"/>
    </w:rPr>
  </w:style>
  <w:style w:type="paragraph" w:styleId="ListParagraph">
    <w:name w:val="List Paragraph"/>
    <w:basedOn w:val="Normal"/>
    <w:uiPriority w:val="34"/>
    <w:qFormat/>
    <w:rsid w:val="00EE6BFA"/>
    <w:pPr>
      <w:numPr>
        <w:numId w:val="34"/>
      </w:numPr>
      <w:ind w:left="567" w:hanging="283"/>
    </w:pPr>
  </w:style>
  <w:style w:type="character" w:customStyle="1" w:styleId="TACChar">
    <w:name w:val="TAC Char"/>
    <w:locked/>
    <w:rsid w:val="00593DF5"/>
    <w:rPr>
      <w:rFonts w:ascii="Arial" w:hAnsi="Arial"/>
      <w:sz w:val="18"/>
      <w:lang w:val="en-GB"/>
    </w:rPr>
  </w:style>
  <w:style w:type="paragraph" w:styleId="NoSpacing">
    <w:name w:val="No Spacing"/>
    <w:link w:val="NoSpacingChar"/>
    <w:uiPriority w:val="1"/>
    <w:qFormat/>
    <w:rsid w:val="00593DF5"/>
    <w:rPr>
      <w:rFonts w:asciiTheme="minorHAnsi" w:eastAsiaTheme="minorEastAsia" w:hAnsiTheme="minorHAnsi" w:cstheme="minorBidi"/>
      <w:sz w:val="22"/>
      <w:szCs w:val="22"/>
      <w:lang w:val="de-DE" w:eastAsia="de-DE"/>
    </w:rPr>
  </w:style>
  <w:style w:type="character" w:customStyle="1" w:styleId="NoSpacingChar">
    <w:name w:val="No Spacing Char"/>
    <w:basedOn w:val="DefaultParagraphFont"/>
    <w:link w:val="NoSpacing"/>
    <w:uiPriority w:val="1"/>
    <w:rsid w:val="00593DF5"/>
    <w:rPr>
      <w:rFonts w:asciiTheme="minorHAnsi" w:eastAsiaTheme="minorEastAsia" w:hAnsiTheme="minorHAnsi" w:cstheme="minorBidi"/>
      <w:sz w:val="22"/>
      <w:szCs w:val="22"/>
      <w:lang w:val="de-DE" w:eastAsia="de-DE"/>
    </w:rPr>
  </w:style>
  <w:style w:type="character" w:customStyle="1" w:styleId="HTMLPreformattedChar">
    <w:name w:val="HTML Preformatted Char"/>
    <w:basedOn w:val="DefaultParagraphFont"/>
    <w:link w:val="HTMLPreformatted"/>
    <w:uiPriority w:val="99"/>
    <w:semiHidden/>
    <w:rsid w:val="00593DF5"/>
    <w:rPr>
      <w:rFonts w:ascii="Consolas" w:eastAsiaTheme="minorHAnsi" w:hAnsi="Consolas" w:cstheme="minorBidi"/>
      <w:lang w:val="de-DE" w:eastAsia="en-US"/>
    </w:rPr>
  </w:style>
  <w:style w:type="paragraph" w:styleId="HTMLPreformatted">
    <w:name w:val="HTML Preformatted"/>
    <w:basedOn w:val="Normal"/>
    <w:link w:val="HTMLPreformattedChar"/>
    <w:uiPriority w:val="99"/>
    <w:semiHidden/>
    <w:unhideWhenUsed/>
    <w:rsid w:val="00593DF5"/>
    <w:pPr>
      <w:spacing w:after="0"/>
    </w:pPr>
    <w:rPr>
      <w:rFonts w:ascii="Consolas" w:eastAsiaTheme="minorHAnsi" w:hAnsi="Consolas" w:cstheme="minorBidi"/>
      <w:lang w:val="de-DE"/>
    </w:rPr>
  </w:style>
  <w:style w:type="character" w:customStyle="1" w:styleId="Heading3Char">
    <w:name w:val="Heading 3 Char"/>
    <w:basedOn w:val="DefaultParagraphFont"/>
    <w:link w:val="Heading3"/>
    <w:rsid w:val="001D27E4"/>
    <w:rPr>
      <w:rFonts w:ascii="Arial" w:hAnsi="Arial"/>
      <w:sz w:val="28"/>
      <w:lang w:val="en-GB" w:eastAsia="en-US"/>
    </w:rPr>
  </w:style>
  <w:style w:type="character" w:customStyle="1" w:styleId="Heading4Char">
    <w:name w:val="Heading 4 Char"/>
    <w:basedOn w:val="DefaultParagraphFont"/>
    <w:link w:val="Heading4"/>
    <w:rsid w:val="001D27E4"/>
    <w:rPr>
      <w:rFonts w:ascii="Arial" w:hAnsi="Arial"/>
      <w:sz w:val="24"/>
      <w:lang w:val="en-GB" w:eastAsia="en-US"/>
    </w:rPr>
  </w:style>
  <w:style w:type="character" w:customStyle="1" w:styleId="Heading5Char">
    <w:name w:val="Heading 5 Char"/>
    <w:basedOn w:val="DefaultParagraphFont"/>
    <w:link w:val="Heading5"/>
    <w:rsid w:val="001D27E4"/>
    <w:rPr>
      <w:rFonts w:ascii="Arial" w:hAnsi="Arial"/>
      <w:sz w:val="22"/>
      <w:lang w:val="en-GB" w:eastAsia="en-US"/>
    </w:rPr>
  </w:style>
  <w:style w:type="character" w:customStyle="1" w:styleId="Heading6Char">
    <w:name w:val="Heading 6 Char"/>
    <w:basedOn w:val="DefaultParagraphFont"/>
    <w:link w:val="Heading6"/>
    <w:rsid w:val="001D27E4"/>
    <w:rPr>
      <w:rFonts w:ascii="Arial" w:hAnsi="Arial"/>
      <w:lang w:val="en-GB" w:eastAsia="en-US"/>
    </w:rPr>
  </w:style>
  <w:style w:type="character" w:customStyle="1" w:styleId="Heading7Char">
    <w:name w:val="Heading 7 Char"/>
    <w:basedOn w:val="DefaultParagraphFont"/>
    <w:link w:val="Heading7"/>
    <w:rsid w:val="001D27E4"/>
    <w:rPr>
      <w:rFonts w:ascii="Arial" w:hAnsi="Arial"/>
      <w:lang w:val="en-GB" w:eastAsia="en-US"/>
    </w:rPr>
  </w:style>
  <w:style w:type="character" w:customStyle="1" w:styleId="Heading8Char">
    <w:name w:val="Heading 8 Char"/>
    <w:basedOn w:val="DefaultParagraphFont"/>
    <w:link w:val="Heading8"/>
    <w:rsid w:val="001D27E4"/>
    <w:rPr>
      <w:rFonts w:ascii="Arial" w:hAnsi="Arial"/>
      <w:sz w:val="36"/>
      <w:lang w:val="en-GB" w:eastAsia="en-US"/>
    </w:rPr>
  </w:style>
  <w:style w:type="character" w:customStyle="1" w:styleId="Heading9Char">
    <w:name w:val="Heading 9 Char"/>
    <w:basedOn w:val="DefaultParagraphFont"/>
    <w:link w:val="Heading9"/>
    <w:rsid w:val="001D27E4"/>
    <w:rPr>
      <w:rFonts w:ascii="Arial" w:hAnsi="Arial"/>
      <w:sz w:val="36"/>
      <w:lang w:val="en-GB" w:eastAsia="en-US"/>
    </w:rPr>
  </w:style>
  <w:style w:type="character" w:customStyle="1" w:styleId="HeaderChar">
    <w:name w:val="Header Char"/>
    <w:basedOn w:val="DefaultParagraphFont"/>
    <w:link w:val="Header"/>
    <w:rsid w:val="001D27E4"/>
    <w:rPr>
      <w:rFonts w:ascii="Arial" w:hAnsi="Arial"/>
      <w:b/>
      <w:noProof/>
      <w:sz w:val="18"/>
      <w:lang w:val="en-GB" w:eastAsia="en-US"/>
    </w:rPr>
  </w:style>
  <w:style w:type="character" w:customStyle="1" w:styleId="FootnoteTextChar">
    <w:name w:val="Footnote Text Char"/>
    <w:basedOn w:val="DefaultParagraphFont"/>
    <w:link w:val="FootnoteText"/>
    <w:semiHidden/>
    <w:rsid w:val="001D27E4"/>
    <w:rPr>
      <w:rFonts w:ascii="Times New Roman" w:hAnsi="Times New Roman"/>
      <w:sz w:val="16"/>
      <w:lang w:val="en-GB" w:eastAsia="en-US"/>
    </w:rPr>
  </w:style>
  <w:style w:type="character" w:customStyle="1" w:styleId="FooterChar">
    <w:name w:val="Footer Char"/>
    <w:basedOn w:val="DefaultParagraphFont"/>
    <w:link w:val="Footer"/>
    <w:rsid w:val="001D27E4"/>
    <w:rPr>
      <w:rFonts w:ascii="Arial" w:hAnsi="Arial"/>
      <w:b/>
      <w:i/>
      <w:noProof/>
      <w:sz w:val="18"/>
      <w:lang w:val="en-GB" w:eastAsia="en-US"/>
    </w:rPr>
  </w:style>
  <w:style w:type="character" w:customStyle="1" w:styleId="DocumentMapChar">
    <w:name w:val="Document Map Char"/>
    <w:basedOn w:val="DefaultParagraphFont"/>
    <w:link w:val="DocumentMap"/>
    <w:semiHidden/>
    <w:rsid w:val="001D27E4"/>
    <w:rPr>
      <w:rFonts w:ascii="Tahoma" w:hAnsi="Tahoma" w:cs="Tahoma"/>
      <w:shd w:val="clear" w:color="auto" w:fill="000080"/>
      <w:lang w:val="en-GB" w:eastAsia="en-US"/>
    </w:rPr>
  </w:style>
  <w:style w:type="character" w:customStyle="1" w:styleId="HTMLPreformattedChar1">
    <w:name w:val="HTML Preformatted Char1"/>
    <w:basedOn w:val="DefaultParagraphFont"/>
    <w:uiPriority w:val="99"/>
    <w:semiHidden/>
    <w:rsid w:val="001D27E4"/>
    <w:rPr>
      <w:rFonts w:ascii="Consolas" w:hAnsi="Consolas"/>
      <w:lang w:val="en-GB" w:eastAsia="en-US"/>
    </w:rPr>
  </w:style>
  <w:style w:type="paragraph" w:styleId="Revision">
    <w:name w:val="Revision"/>
    <w:hidden/>
    <w:uiPriority w:val="99"/>
    <w:semiHidden/>
    <w:rsid w:val="001D27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879994">
      <w:bodyDiv w:val="1"/>
      <w:marLeft w:val="0"/>
      <w:marRight w:val="0"/>
      <w:marTop w:val="0"/>
      <w:marBottom w:val="0"/>
      <w:divBdr>
        <w:top w:val="none" w:sz="0" w:space="0" w:color="auto"/>
        <w:left w:val="none" w:sz="0" w:space="0" w:color="auto"/>
        <w:bottom w:val="none" w:sz="0" w:space="0" w:color="auto"/>
        <w:right w:val="none" w:sz="0" w:space="0" w:color="auto"/>
      </w:divBdr>
    </w:div>
    <w:div w:id="1488134244">
      <w:bodyDiv w:val="1"/>
      <w:marLeft w:val="0"/>
      <w:marRight w:val="0"/>
      <w:marTop w:val="0"/>
      <w:marBottom w:val="0"/>
      <w:divBdr>
        <w:top w:val="none" w:sz="0" w:space="0" w:color="auto"/>
        <w:left w:val="none" w:sz="0" w:space="0" w:color="auto"/>
        <w:bottom w:val="none" w:sz="0" w:space="0" w:color="auto"/>
        <w:right w:val="none" w:sz="0" w:space="0" w:color="auto"/>
      </w:divBdr>
    </w:div>
    <w:div w:id="1559048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4041C2-67CA-4BCA-B98F-DB52D4EDA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3418</Words>
  <Characters>19486</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Arne Marquordt</cp:lastModifiedBy>
  <cp:revision>4</cp:revision>
  <cp:lastPrinted>1899-12-31T23:00:00Z</cp:lastPrinted>
  <dcterms:created xsi:type="dcterms:W3CDTF">2020-02-13T17:11:00Z</dcterms:created>
  <dcterms:modified xsi:type="dcterms:W3CDTF">2020-02-14T10:46:00Z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98</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25th Feb 2020</vt:lpwstr>
  </property>
  <property fmtid="{D5CDD505-2E9C-101B-9397-08002B2CF9AE}" pid="8" name="EndDate">
    <vt:lpwstr>28th Feb 2020</vt:lpwstr>
  </property>
  <property fmtid="{D5CDD505-2E9C-101B-9397-08002B2CF9AE}" pid="9" name="Tdoc#">
    <vt:lpwstr>C6-200014</vt:lpwstr>
  </property>
  <property fmtid="{D5CDD505-2E9C-101B-9397-08002B2CF9AE}" pid="10" name="Spec#">
    <vt:lpwstr>31.121</vt:lpwstr>
  </property>
  <property fmtid="{D5CDD505-2E9C-101B-9397-08002B2CF9AE}" pid="11" name="Cr#">
    <vt:lpwstr>0306</vt:lpwstr>
  </property>
  <property fmtid="{D5CDD505-2E9C-101B-9397-08002B2CF9AE}" pid="12" name="Revision">
    <vt:lpwstr>-</vt:lpwstr>
  </property>
  <property fmtid="{D5CDD505-2E9C-101B-9397-08002B2CF9AE}" pid="13" name="Version">
    <vt:lpwstr>15.6.0</vt:lpwstr>
  </property>
  <property fmtid="{D5CDD505-2E9C-101B-9397-08002B2CF9AE}" pid="14" name="CrTitle">
    <vt:lpwstr>Introduction of Authentication procedure and NAS security context handling for 5G test cases</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5GS_Ph1_UEConTest</vt:lpwstr>
  </property>
  <property fmtid="{D5CDD505-2E9C-101B-9397-08002B2CF9AE}" pid="18" name="Cat">
    <vt:lpwstr>B</vt:lpwstr>
  </property>
  <property fmtid="{D5CDD505-2E9C-101B-9397-08002B2CF9AE}" pid="19" name="ResDate">
    <vt:lpwstr>2020-01-14</vt:lpwstr>
  </property>
  <property fmtid="{D5CDD505-2E9C-101B-9397-08002B2CF9AE}" pid="20" name="Release">
    <vt:lpwstr>Rel-15</vt:lpwstr>
  </property>
</Properties>
</file>