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12EF8" w14:textId="6ABD178B" w:rsidR="008F68B0" w:rsidRDefault="008F68B0" w:rsidP="008F68B0">
      <w:pPr>
        <w:pStyle w:val="CRCoverPage"/>
        <w:tabs>
          <w:tab w:val="right" w:pos="9639"/>
        </w:tabs>
        <w:spacing w:after="0"/>
        <w:rPr>
          <w:b/>
          <w:i/>
          <w:noProof/>
          <w:sz w:val="28"/>
        </w:rPr>
      </w:pPr>
      <w:r>
        <w:rPr>
          <w:b/>
          <w:noProof/>
          <w:sz w:val="24"/>
        </w:rPr>
        <w:t>3GPP TSG-CT WG</w:t>
      </w:r>
      <w:r w:rsidR="004723A0">
        <w:rPr>
          <w:b/>
          <w:noProof/>
          <w:sz w:val="24"/>
        </w:rPr>
        <w:t>6</w:t>
      </w:r>
      <w:r>
        <w:rPr>
          <w:b/>
          <w:noProof/>
          <w:sz w:val="24"/>
        </w:rPr>
        <w:t xml:space="preserve"> Meeting #9</w:t>
      </w:r>
      <w:r w:rsidR="004723A0">
        <w:rPr>
          <w:b/>
          <w:noProof/>
          <w:sz w:val="24"/>
        </w:rPr>
        <w:t>7</w:t>
      </w:r>
      <w:r>
        <w:rPr>
          <w:b/>
          <w:i/>
          <w:noProof/>
          <w:sz w:val="28"/>
        </w:rPr>
        <w:tab/>
      </w:r>
      <w:r w:rsidR="008E1165" w:rsidRPr="008E1165">
        <w:rPr>
          <w:b/>
          <w:noProof/>
          <w:sz w:val="24"/>
        </w:rPr>
        <w:t>C6-190429</w:t>
      </w:r>
    </w:p>
    <w:p w14:paraId="66D3C71E"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w:t>
      </w:r>
      <w:r w:rsidR="004723A0">
        <w:rPr>
          <w:b/>
          <w:noProof/>
          <w:sz w:val="24"/>
        </w:rPr>
        <w:t>2</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13A928" w14:textId="77777777" w:rsidTr="00547111">
        <w:tc>
          <w:tcPr>
            <w:tcW w:w="9641" w:type="dxa"/>
            <w:gridSpan w:val="9"/>
            <w:tcBorders>
              <w:top w:val="single" w:sz="4" w:space="0" w:color="auto"/>
              <w:left w:val="single" w:sz="4" w:space="0" w:color="auto"/>
              <w:right w:val="single" w:sz="4" w:space="0" w:color="auto"/>
            </w:tcBorders>
          </w:tcPr>
          <w:p w14:paraId="658AC0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A4F6" w14:textId="77777777" w:rsidTr="00547111">
        <w:tc>
          <w:tcPr>
            <w:tcW w:w="9641" w:type="dxa"/>
            <w:gridSpan w:val="9"/>
            <w:tcBorders>
              <w:left w:val="single" w:sz="4" w:space="0" w:color="auto"/>
              <w:right w:val="single" w:sz="4" w:space="0" w:color="auto"/>
            </w:tcBorders>
          </w:tcPr>
          <w:p w14:paraId="684D22D8" w14:textId="77777777" w:rsidR="001E41F3" w:rsidRDefault="001E41F3">
            <w:pPr>
              <w:pStyle w:val="CRCoverPage"/>
              <w:spacing w:after="0"/>
              <w:jc w:val="center"/>
              <w:rPr>
                <w:noProof/>
              </w:rPr>
            </w:pPr>
            <w:r>
              <w:rPr>
                <w:b/>
                <w:noProof/>
                <w:sz w:val="32"/>
              </w:rPr>
              <w:t>CHANGE REQUEST</w:t>
            </w:r>
          </w:p>
        </w:tc>
      </w:tr>
      <w:tr w:rsidR="001E41F3" w14:paraId="3167BEC1" w14:textId="77777777" w:rsidTr="00547111">
        <w:tc>
          <w:tcPr>
            <w:tcW w:w="9641" w:type="dxa"/>
            <w:gridSpan w:val="9"/>
            <w:tcBorders>
              <w:left w:val="single" w:sz="4" w:space="0" w:color="auto"/>
              <w:right w:val="single" w:sz="4" w:space="0" w:color="auto"/>
            </w:tcBorders>
          </w:tcPr>
          <w:p w14:paraId="684B722B" w14:textId="77777777" w:rsidR="001E41F3" w:rsidRDefault="001E41F3">
            <w:pPr>
              <w:pStyle w:val="CRCoverPage"/>
              <w:spacing w:after="0"/>
              <w:rPr>
                <w:noProof/>
                <w:sz w:val="8"/>
                <w:szCs w:val="8"/>
              </w:rPr>
            </w:pPr>
          </w:p>
        </w:tc>
      </w:tr>
      <w:tr w:rsidR="001E41F3" w14:paraId="716A83FE" w14:textId="77777777" w:rsidTr="00547111">
        <w:tc>
          <w:tcPr>
            <w:tcW w:w="142" w:type="dxa"/>
            <w:tcBorders>
              <w:left w:val="single" w:sz="4" w:space="0" w:color="auto"/>
            </w:tcBorders>
          </w:tcPr>
          <w:p w14:paraId="740DB180" w14:textId="77777777" w:rsidR="001E41F3" w:rsidRDefault="001E41F3">
            <w:pPr>
              <w:pStyle w:val="CRCoverPage"/>
              <w:spacing w:after="0"/>
              <w:jc w:val="right"/>
              <w:rPr>
                <w:noProof/>
              </w:rPr>
            </w:pPr>
          </w:p>
        </w:tc>
        <w:tc>
          <w:tcPr>
            <w:tcW w:w="1559" w:type="dxa"/>
            <w:shd w:val="pct30" w:color="FFFF00" w:fill="auto"/>
          </w:tcPr>
          <w:p w14:paraId="4C5F6EF7" w14:textId="4F0D4DBA" w:rsidR="001E41F3" w:rsidRPr="00410371" w:rsidRDefault="008E1165" w:rsidP="00E13F3D">
            <w:pPr>
              <w:pStyle w:val="CRCoverPage"/>
              <w:spacing w:after="0"/>
              <w:jc w:val="right"/>
              <w:rPr>
                <w:b/>
                <w:noProof/>
                <w:sz w:val="28"/>
              </w:rPr>
            </w:pPr>
            <w:r>
              <w:rPr>
                <w:b/>
                <w:noProof/>
                <w:sz w:val="28"/>
              </w:rPr>
              <w:t>31.102</w:t>
            </w:r>
          </w:p>
        </w:tc>
        <w:tc>
          <w:tcPr>
            <w:tcW w:w="709" w:type="dxa"/>
          </w:tcPr>
          <w:p w14:paraId="0430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AD1FA9" w14:textId="4DF6A086" w:rsidR="001E41F3" w:rsidRPr="00410371" w:rsidRDefault="008E1165" w:rsidP="00547111">
            <w:pPr>
              <w:pStyle w:val="CRCoverPage"/>
              <w:spacing w:after="0"/>
              <w:rPr>
                <w:noProof/>
              </w:rPr>
            </w:pPr>
            <w:r w:rsidRPr="008E1165">
              <w:rPr>
                <w:b/>
                <w:noProof/>
                <w:sz w:val="28"/>
              </w:rPr>
              <w:t>0873</w:t>
            </w:r>
          </w:p>
        </w:tc>
        <w:tc>
          <w:tcPr>
            <w:tcW w:w="709" w:type="dxa"/>
          </w:tcPr>
          <w:p w14:paraId="0FA46D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0B0420" w14:textId="666DBE56" w:rsidR="001E41F3" w:rsidRPr="00410371" w:rsidRDefault="008E1165" w:rsidP="00E13F3D">
            <w:pPr>
              <w:pStyle w:val="CRCoverPage"/>
              <w:spacing w:after="0"/>
              <w:jc w:val="center"/>
              <w:rPr>
                <w:b/>
                <w:noProof/>
              </w:rPr>
            </w:pPr>
            <w:r>
              <w:rPr>
                <w:b/>
                <w:noProof/>
                <w:sz w:val="28"/>
              </w:rPr>
              <w:t>-</w:t>
            </w:r>
          </w:p>
        </w:tc>
        <w:tc>
          <w:tcPr>
            <w:tcW w:w="2410" w:type="dxa"/>
          </w:tcPr>
          <w:p w14:paraId="6BAA13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B0578" w14:textId="23C1C4B0" w:rsidR="001E41F3" w:rsidRPr="00410371" w:rsidRDefault="008E1165" w:rsidP="008E1165">
            <w:pPr>
              <w:pStyle w:val="CRCoverPage"/>
              <w:spacing w:after="0"/>
              <w:rPr>
                <w:noProof/>
                <w:sz w:val="28"/>
              </w:rPr>
            </w:pPr>
            <w:r>
              <w:rPr>
                <w:b/>
                <w:noProof/>
                <w:sz w:val="28"/>
              </w:rPr>
              <w:t>16.1.0</w:t>
            </w:r>
          </w:p>
        </w:tc>
        <w:tc>
          <w:tcPr>
            <w:tcW w:w="143" w:type="dxa"/>
            <w:tcBorders>
              <w:right w:val="single" w:sz="4" w:space="0" w:color="auto"/>
            </w:tcBorders>
          </w:tcPr>
          <w:p w14:paraId="659DCA65" w14:textId="77777777" w:rsidR="001E41F3" w:rsidRDefault="001E41F3">
            <w:pPr>
              <w:pStyle w:val="CRCoverPage"/>
              <w:spacing w:after="0"/>
              <w:rPr>
                <w:noProof/>
              </w:rPr>
            </w:pPr>
          </w:p>
        </w:tc>
      </w:tr>
      <w:tr w:rsidR="001E41F3" w14:paraId="7B21FF22" w14:textId="77777777" w:rsidTr="00547111">
        <w:tc>
          <w:tcPr>
            <w:tcW w:w="9641" w:type="dxa"/>
            <w:gridSpan w:val="9"/>
            <w:tcBorders>
              <w:left w:val="single" w:sz="4" w:space="0" w:color="auto"/>
              <w:right w:val="single" w:sz="4" w:space="0" w:color="auto"/>
            </w:tcBorders>
          </w:tcPr>
          <w:p w14:paraId="1E56986B" w14:textId="77777777" w:rsidR="001E41F3" w:rsidRDefault="001E41F3">
            <w:pPr>
              <w:pStyle w:val="CRCoverPage"/>
              <w:spacing w:after="0"/>
              <w:rPr>
                <w:noProof/>
              </w:rPr>
            </w:pPr>
          </w:p>
        </w:tc>
      </w:tr>
      <w:tr w:rsidR="001E41F3" w14:paraId="27E5AC29" w14:textId="77777777" w:rsidTr="00547111">
        <w:tc>
          <w:tcPr>
            <w:tcW w:w="9641" w:type="dxa"/>
            <w:gridSpan w:val="9"/>
            <w:tcBorders>
              <w:top w:val="single" w:sz="4" w:space="0" w:color="auto"/>
            </w:tcBorders>
          </w:tcPr>
          <w:p w14:paraId="6245B9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029346" w14:textId="77777777" w:rsidTr="00547111">
        <w:tc>
          <w:tcPr>
            <w:tcW w:w="9641" w:type="dxa"/>
            <w:gridSpan w:val="9"/>
          </w:tcPr>
          <w:p w14:paraId="310A6648" w14:textId="77777777" w:rsidR="001E41F3" w:rsidRDefault="001E41F3">
            <w:pPr>
              <w:pStyle w:val="CRCoverPage"/>
              <w:spacing w:after="0"/>
              <w:rPr>
                <w:noProof/>
                <w:sz w:val="8"/>
                <w:szCs w:val="8"/>
              </w:rPr>
            </w:pPr>
          </w:p>
        </w:tc>
      </w:tr>
    </w:tbl>
    <w:p w14:paraId="38D8C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87280B" w14:textId="77777777" w:rsidTr="00A7671C">
        <w:tc>
          <w:tcPr>
            <w:tcW w:w="2835" w:type="dxa"/>
          </w:tcPr>
          <w:p w14:paraId="6FD6F9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A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C4B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229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1AE9A" w14:textId="2AEBE6E8" w:rsidR="00F25D98" w:rsidRDefault="009D3E5E" w:rsidP="001E41F3">
            <w:pPr>
              <w:pStyle w:val="CRCoverPage"/>
              <w:spacing w:after="0"/>
              <w:jc w:val="center"/>
              <w:rPr>
                <w:b/>
                <w:caps/>
                <w:noProof/>
              </w:rPr>
            </w:pPr>
            <w:r>
              <w:rPr>
                <w:b/>
                <w:caps/>
                <w:noProof/>
              </w:rPr>
              <w:t>X</w:t>
            </w:r>
          </w:p>
        </w:tc>
        <w:tc>
          <w:tcPr>
            <w:tcW w:w="2126" w:type="dxa"/>
          </w:tcPr>
          <w:p w14:paraId="181426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C836C" w14:textId="77777777" w:rsidR="00F25D98" w:rsidRDefault="00F25D98" w:rsidP="001E41F3">
            <w:pPr>
              <w:pStyle w:val="CRCoverPage"/>
              <w:spacing w:after="0"/>
              <w:jc w:val="center"/>
              <w:rPr>
                <w:b/>
                <w:caps/>
                <w:noProof/>
              </w:rPr>
            </w:pPr>
          </w:p>
        </w:tc>
        <w:tc>
          <w:tcPr>
            <w:tcW w:w="1418" w:type="dxa"/>
            <w:tcBorders>
              <w:left w:val="nil"/>
            </w:tcBorders>
          </w:tcPr>
          <w:p w14:paraId="731AB1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84D37" w14:textId="0547B4B3" w:rsidR="00F25D98" w:rsidRDefault="00F25D98" w:rsidP="004E1669">
            <w:pPr>
              <w:pStyle w:val="CRCoverPage"/>
              <w:spacing w:after="0"/>
              <w:rPr>
                <w:b/>
                <w:bCs/>
                <w:caps/>
                <w:noProof/>
              </w:rPr>
            </w:pPr>
          </w:p>
        </w:tc>
      </w:tr>
    </w:tbl>
    <w:p w14:paraId="231831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3BE8F" w14:textId="77777777" w:rsidTr="00547111">
        <w:tc>
          <w:tcPr>
            <w:tcW w:w="9640" w:type="dxa"/>
            <w:gridSpan w:val="11"/>
          </w:tcPr>
          <w:p w14:paraId="723E05DC" w14:textId="77777777" w:rsidR="001E41F3" w:rsidRDefault="001E41F3">
            <w:pPr>
              <w:pStyle w:val="CRCoverPage"/>
              <w:spacing w:after="0"/>
              <w:rPr>
                <w:noProof/>
                <w:sz w:val="8"/>
                <w:szCs w:val="8"/>
              </w:rPr>
            </w:pPr>
          </w:p>
        </w:tc>
      </w:tr>
      <w:tr w:rsidR="001E41F3" w14:paraId="2E75D06B" w14:textId="77777777" w:rsidTr="00547111">
        <w:tc>
          <w:tcPr>
            <w:tcW w:w="1843" w:type="dxa"/>
            <w:tcBorders>
              <w:top w:val="single" w:sz="4" w:space="0" w:color="auto"/>
              <w:left w:val="single" w:sz="4" w:space="0" w:color="auto"/>
            </w:tcBorders>
          </w:tcPr>
          <w:p w14:paraId="036254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578427" w14:textId="01285E61" w:rsidR="001E41F3" w:rsidRDefault="008E1165">
            <w:pPr>
              <w:pStyle w:val="CRCoverPage"/>
              <w:spacing w:after="0"/>
              <w:ind w:left="100"/>
              <w:rPr>
                <w:noProof/>
              </w:rPr>
            </w:pPr>
            <w:r>
              <w:t>SUCI calculation for a SNPN UE</w:t>
            </w:r>
          </w:p>
        </w:tc>
      </w:tr>
      <w:tr w:rsidR="001E41F3" w14:paraId="4CD0C64C" w14:textId="77777777" w:rsidTr="00547111">
        <w:tc>
          <w:tcPr>
            <w:tcW w:w="1843" w:type="dxa"/>
            <w:tcBorders>
              <w:left w:val="single" w:sz="4" w:space="0" w:color="auto"/>
            </w:tcBorders>
          </w:tcPr>
          <w:p w14:paraId="78C963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25C6E" w14:textId="77777777" w:rsidR="001E41F3" w:rsidRDefault="001E41F3">
            <w:pPr>
              <w:pStyle w:val="CRCoverPage"/>
              <w:spacing w:after="0"/>
              <w:rPr>
                <w:noProof/>
                <w:sz w:val="8"/>
                <w:szCs w:val="8"/>
              </w:rPr>
            </w:pPr>
          </w:p>
        </w:tc>
      </w:tr>
      <w:tr w:rsidR="001E41F3" w14:paraId="0B82F8C6" w14:textId="77777777" w:rsidTr="00547111">
        <w:tc>
          <w:tcPr>
            <w:tcW w:w="1843" w:type="dxa"/>
            <w:tcBorders>
              <w:left w:val="single" w:sz="4" w:space="0" w:color="auto"/>
            </w:tcBorders>
          </w:tcPr>
          <w:p w14:paraId="00541F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4E146" w14:textId="4C77D1C6" w:rsidR="001E41F3" w:rsidRDefault="008E1165">
            <w:pPr>
              <w:pStyle w:val="CRCoverPage"/>
              <w:spacing w:after="0"/>
              <w:ind w:left="100"/>
              <w:rPr>
                <w:noProof/>
              </w:rPr>
            </w:pPr>
            <w:r>
              <w:rPr>
                <w:noProof/>
              </w:rPr>
              <w:t>Samsung</w:t>
            </w:r>
          </w:p>
        </w:tc>
      </w:tr>
      <w:tr w:rsidR="001E41F3" w14:paraId="62D9F98A" w14:textId="77777777" w:rsidTr="00547111">
        <w:tc>
          <w:tcPr>
            <w:tcW w:w="1843" w:type="dxa"/>
            <w:tcBorders>
              <w:left w:val="single" w:sz="4" w:space="0" w:color="auto"/>
            </w:tcBorders>
          </w:tcPr>
          <w:p w14:paraId="3A8E8A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678159" w14:textId="77777777" w:rsidR="001E41F3" w:rsidRDefault="004E1669" w:rsidP="00547111">
            <w:pPr>
              <w:pStyle w:val="CRCoverPage"/>
              <w:spacing w:after="0"/>
              <w:ind w:left="100"/>
              <w:rPr>
                <w:noProof/>
              </w:rPr>
            </w:pPr>
            <w:r>
              <w:rPr>
                <w:noProof/>
              </w:rPr>
              <w:t>CT4</w:t>
            </w:r>
          </w:p>
        </w:tc>
      </w:tr>
      <w:tr w:rsidR="001E41F3" w14:paraId="29E3C856" w14:textId="77777777" w:rsidTr="00547111">
        <w:tc>
          <w:tcPr>
            <w:tcW w:w="1843" w:type="dxa"/>
            <w:tcBorders>
              <w:left w:val="single" w:sz="4" w:space="0" w:color="auto"/>
            </w:tcBorders>
          </w:tcPr>
          <w:p w14:paraId="5F4704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60111" w14:textId="77777777" w:rsidR="001E41F3" w:rsidRDefault="001E41F3">
            <w:pPr>
              <w:pStyle w:val="CRCoverPage"/>
              <w:spacing w:after="0"/>
              <w:rPr>
                <w:noProof/>
                <w:sz w:val="8"/>
                <w:szCs w:val="8"/>
              </w:rPr>
            </w:pPr>
          </w:p>
        </w:tc>
      </w:tr>
      <w:tr w:rsidR="001E41F3" w14:paraId="755F5E57" w14:textId="77777777" w:rsidTr="00547111">
        <w:tc>
          <w:tcPr>
            <w:tcW w:w="1843" w:type="dxa"/>
            <w:tcBorders>
              <w:left w:val="single" w:sz="4" w:space="0" w:color="auto"/>
            </w:tcBorders>
          </w:tcPr>
          <w:p w14:paraId="228958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25FD41" w14:textId="77E02BAB" w:rsidR="001E41F3" w:rsidRDefault="008E1165">
            <w:pPr>
              <w:pStyle w:val="CRCoverPage"/>
              <w:spacing w:after="0"/>
              <w:ind w:left="100"/>
              <w:rPr>
                <w:noProof/>
              </w:rPr>
            </w:pPr>
            <w:r>
              <w:rPr>
                <w:noProof/>
              </w:rPr>
              <w:t>TEI16</w:t>
            </w:r>
          </w:p>
        </w:tc>
        <w:tc>
          <w:tcPr>
            <w:tcW w:w="567" w:type="dxa"/>
            <w:tcBorders>
              <w:left w:val="nil"/>
            </w:tcBorders>
          </w:tcPr>
          <w:p w14:paraId="6E716912" w14:textId="77777777" w:rsidR="001E41F3" w:rsidRDefault="001E41F3">
            <w:pPr>
              <w:pStyle w:val="CRCoverPage"/>
              <w:spacing w:after="0"/>
              <w:ind w:right="100"/>
              <w:rPr>
                <w:noProof/>
              </w:rPr>
            </w:pPr>
          </w:p>
        </w:tc>
        <w:tc>
          <w:tcPr>
            <w:tcW w:w="1417" w:type="dxa"/>
            <w:gridSpan w:val="3"/>
            <w:tcBorders>
              <w:left w:val="nil"/>
            </w:tcBorders>
          </w:tcPr>
          <w:p w14:paraId="0FD8DC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2FE38" w14:textId="54466B2F" w:rsidR="001E41F3" w:rsidRDefault="008E1165">
            <w:pPr>
              <w:pStyle w:val="CRCoverPage"/>
              <w:spacing w:after="0"/>
              <w:ind w:left="100"/>
              <w:rPr>
                <w:noProof/>
              </w:rPr>
            </w:pPr>
            <w:r>
              <w:rPr>
                <w:noProof/>
              </w:rPr>
              <w:t>2019-11-04</w:t>
            </w:r>
          </w:p>
        </w:tc>
      </w:tr>
      <w:tr w:rsidR="001E41F3" w14:paraId="18A9EA35" w14:textId="77777777" w:rsidTr="00547111">
        <w:tc>
          <w:tcPr>
            <w:tcW w:w="1843" w:type="dxa"/>
            <w:tcBorders>
              <w:left w:val="single" w:sz="4" w:space="0" w:color="auto"/>
            </w:tcBorders>
          </w:tcPr>
          <w:p w14:paraId="66B3320E" w14:textId="77777777" w:rsidR="001E41F3" w:rsidRDefault="001E41F3">
            <w:pPr>
              <w:pStyle w:val="CRCoverPage"/>
              <w:spacing w:after="0"/>
              <w:rPr>
                <w:b/>
                <w:i/>
                <w:noProof/>
                <w:sz w:val="8"/>
                <w:szCs w:val="8"/>
              </w:rPr>
            </w:pPr>
          </w:p>
        </w:tc>
        <w:tc>
          <w:tcPr>
            <w:tcW w:w="1986" w:type="dxa"/>
            <w:gridSpan w:val="4"/>
          </w:tcPr>
          <w:p w14:paraId="03942612" w14:textId="77777777" w:rsidR="001E41F3" w:rsidRDefault="001E41F3">
            <w:pPr>
              <w:pStyle w:val="CRCoverPage"/>
              <w:spacing w:after="0"/>
              <w:rPr>
                <w:noProof/>
                <w:sz w:val="8"/>
                <w:szCs w:val="8"/>
              </w:rPr>
            </w:pPr>
          </w:p>
        </w:tc>
        <w:tc>
          <w:tcPr>
            <w:tcW w:w="2267" w:type="dxa"/>
            <w:gridSpan w:val="2"/>
          </w:tcPr>
          <w:p w14:paraId="658531FD" w14:textId="77777777" w:rsidR="001E41F3" w:rsidRDefault="001E41F3">
            <w:pPr>
              <w:pStyle w:val="CRCoverPage"/>
              <w:spacing w:after="0"/>
              <w:rPr>
                <w:noProof/>
                <w:sz w:val="8"/>
                <w:szCs w:val="8"/>
              </w:rPr>
            </w:pPr>
          </w:p>
        </w:tc>
        <w:tc>
          <w:tcPr>
            <w:tcW w:w="1417" w:type="dxa"/>
            <w:gridSpan w:val="3"/>
          </w:tcPr>
          <w:p w14:paraId="41DBB29E" w14:textId="77777777" w:rsidR="001E41F3" w:rsidRDefault="001E41F3">
            <w:pPr>
              <w:pStyle w:val="CRCoverPage"/>
              <w:spacing w:after="0"/>
              <w:rPr>
                <w:noProof/>
                <w:sz w:val="8"/>
                <w:szCs w:val="8"/>
              </w:rPr>
            </w:pPr>
          </w:p>
        </w:tc>
        <w:tc>
          <w:tcPr>
            <w:tcW w:w="2127" w:type="dxa"/>
            <w:tcBorders>
              <w:right w:val="single" w:sz="4" w:space="0" w:color="auto"/>
            </w:tcBorders>
          </w:tcPr>
          <w:p w14:paraId="24602CF8" w14:textId="77777777" w:rsidR="001E41F3" w:rsidRDefault="001E41F3">
            <w:pPr>
              <w:pStyle w:val="CRCoverPage"/>
              <w:spacing w:after="0"/>
              <w:rPr>
                <w:noProof/>
                <w:sz w:val="8"/>
                <w:szCs w:val="8"/>
              </w:rPr>
            </w:pPr>
          </w:p>
        </w:tc>
      </w:tr>
      <w:tr w:rsidR="001E41F3" w14:paraId="320889CB" w14:textId="77777777" w:rsidTr="00547111">
        <w:trPr>
          <w:cantSplit/>
        </w:trPr>
        <w:tc>
          <w:tcPr>
            <w:tcW w:w="1843" w:type="dxa"/>
            <w:tcBorders>
              <w:left w:val="single" w:sz="4" w:space="0" w:color="auto"/>
            </w:tcBorders>
          </w:tcPr>
          <w:p w14:paraId="498AAB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CEFE3B" w14:textId="6809A03E" w:rsidR="001E41F3" w:rsidRDefault="008E1165" w:rsidP="00D24991">
            <w:pPr>
              <w:pStyle w:val="CRCoverPage"/>
              <w:spacing w:after="0"/>
              <w:ind w:left="100" w:right="-609"/>
              <w:rPr>
                <w:b/>
                <w:noProof/>
              </w:rPr>
            </w:pPr>
            <w:r>
              <w:rPr>
                <w:b/>
                <w:noProof/>
              </w:rPr>
              <w:t>B</w:t>
            </w:r>
          </w:p>
        </w:tc>
        <w:tc>
          <w:tcPr>
            <w:tcW w:w="3402" w:type="dxa"/>
            <w:gridSpan w:val="5"/>
            <w:tcBorders>
              <w:left w:val="nil"/>
            </w:tcBorders>
          </w:tcPr>
          <w:p w14:paraId="0AFC1878" w14:textId="77777777" w:rsidR="001E41F3" w:rsidRDefault="001E41F3">
            <w:pPr>
              <w:pStyle w:val="CRCoverPage"/>
              <w:spacing w:after="0"/>
              <w:rPr>
                <w:noProof/>
              </w:rPr>
            </w:pPr>
          </w:p>
        </w:tc>
        <w:tc>
          <w:tcPr>
            <w:tcW w:w="1417" w:type="dxa"/>
            <w:gridSpan w:val="3"/>
            <w:tcBorders>
              <w:left w:val="nil"/>
            </w:tcBorders>
          </w:tcPr>
          <w:p w14:paraId="044370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B9E66" w14:textId="30F778A5" w:rsidR="001E41F3" w:rsidRDefault="008E1165">
            <w:pPr>
              <w:pStyle w:val="CRCoverPage"/>
              <w:spacing w:after="0"/>
              <w:ind w:left="100"/>
              <w:rPr>
                <w:noProof/>
              </w:rPr>
            </w:pPr>
            <w:r>
              <w:rPr>
                <w:noProof/>
              </w:rPr>
              <w:t>Rel-16</w:t>
            </w:r>
          </w:p>
        </w:tc>
      </w:tr>
      <w:tr w:rsidR="001E41F3" w14:paraId="093BFFE4" w14:textId="77777777" w:rsidTr="00547111">
        <w:tc>
          <w:tcPr>
            <w:tcW w:w="1843" w:type="dxa"/>
            <w:tcBorders>
              <w:left w:val="single" w:sz="4" w:space="0" w:color="auto"/>
              <w:bottom w:val="single" w:sz="4" w:space="0" w:color="auto"/>
            </w:tcBorders>
          </w:tcPr>
          <w:p w14:paraId="0C9B0951" w14:textId="77777777" w:rsidR="001E41F3" w:rsidRDefault="001E41F3">
            <w:pPr>
              <w:pStyle w:val="CRCoverPage"/>
              <w:spacing w:after="0"/>
              <w:rPr>
                <w:b/>
                <w:i/>
                <w:noProof/>
              </w:rPr>
            </w:pPr>
          </w:p>
        </w:tc>
        <w:tc>
          <w:tcPr>
            <w:tcW w:w="4677" w:type="dxa"/>
            <w:gridSpan w:val="8"/>
            <w:tcBorders>
              <w:bottom w:val="single" w:sz="4" w:space="0" w:color="auto"/>
            </w:tcBorders>
          </w:tcPr>
          <w:p w14:paraId="32C110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D92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0A4D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E1DA05" w14:textId="77777777" w:rsidTr="00547111">
        <w:tc>
          <w:tcPr>
            <w:tcW w:w="1843" w:type="dxa"/>
          </w:tcPr>
          <w:p w14:paraId="5DD47876" w14:textId="77777777" w:rsidR="001E41F3" w:rsidRDefault="001E41F3">
            <w:pPr>
              <w:pStyle w:val="CRCoverPage"/>
              <w:spacing w:after="0"/>
              <w:rPr>
                <w:b/>
                <w:i/>
                <w:noProof/>
                <w:sz w:val="8"/>
                <w:szCs w:val="8"/>
              </w:rPr>
            </w:pPr>
          </w:p>
        </w:tc>
        <w:tc>
          <w:tcPr>
            <w:tcW w:w="7797" w:type="dxa"/>
            <w:gridSpan w:val="10"/>
          </w:tcPr>
          <w:p w14:paraId="3B1E2E45" w14:textId="77777777" w:rsidR="001E41F3" w:rsidRDefault="001E41F3">
            <w:pPr>
              <w:pStyle w:val="CRCoverPage"/>
              <w:spacing w:after="0"/>
              <w:rPr>
                <w:noProof/>
                <w:sz w:val="8"/>
                <w:szCs w:val="8"/>
              </w:rPr>
            </w:pPr>
          </w:p>
        </w:tc>
      </w:tr>
      <w:tr w:rsidR="001E41F3" w14:paraId="1BEE1B42" w14:textId="77777777" w:rsidTr="00547111">
        <w:tc>
          <w:tcPr>
            <w:tcW w:w="2694" w:type="dxa"/>
            <w:gridSpan w:val="2"/>
            <w:tcBorders>
              <w:top w:val="single" w:sz="4" w:space="0" w:color="auto"/>
              <w:left w:val="single" w:sz="4" w:space="0" w:color="auto"/>
            </w:tcBorders>
          </w:tcPr>
          <w:p w14:paraId="6675BA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401FD" w14:textId="77777777" w:rsidR="001E41F3" w:rsidRDefault="00BA24CA">
            <w:pPr>
              <w:pStyle w:val="CRCoverPage"/>
              <w:spacing w:after="0"/>
              <w:ind w:left="100"/>
              <w:rPr>
                <w:noProof/>
              </w:rPr>
            </w:pPr>
            <w:r>
              <w:rPr>
                <w:noProof/>
              </w:rPr>
              <w:t>Accroding to the TS 23.122, SNPN information consisiting of user identifier, SNPN identity, credentials are stored in the UE memory. The user identifier can be Network specific Identifier.</w:t>
            </w:r>
          </w:p>
          <w:p w14:paraId="66F17F2A" w14:textId="77777777" w:rsidR="00BA24CA" w:rsidRDefault="00BA24CA">
            <w:pPr>
              <w:pStyle w:val="CRCoverPage"/>
              <w:spacing w:after="0"/>
              <w:ind w:left="100"/>
              <w:rPr>
                <w:noProof/>
              </w:rPr>
            </w:pPr>
          </w:p>
          <w:p w14:paraId="4D74FBD6" w14:textId="58F0340B" w:rsidR="00BA24CA" w:rsidRDefault="00BA24CA">
            <w:pPr>
              <w:pStyle w:val="CRCoverPage"/>
              <w:spacing w:after="0"/>
              <w:ind w:left="100"/>
              <w:rPr>
                <w:noProof/>
              </w:rPr>
            </w:pPr>
            <w:r>
              <w:rPr>
                <w:noProof/>
              </w:rPr>
              <w:t xml:space="preserve">According to TS 32.102, </w:t>
            </w:r>
            <w:r>
              <w:t>SUCI calculation is performed by the USIM" (i.e. Service n°124 and Service n°125 are "available")</w:t>
            </w:r>
            <w:r>
              <w:rPr>
                <w:noProof/>
              </w:rPr>
              <w:t>. Therefore, when the NSI is stored in ME memory and SUCI caculation is done in the USIM then the NSI is needs to send in the GET IDENTITY message.</w:t>
            </w:r>
          </w:p>
        </w:tc>
      </w:tr>
      <w:tr w:rsidR="001E41F3" w14:paraId="6915FA55" w14:textId="77777777" w:rsidTr="00547111">
        <w:tc>
          <w:tcPr>
            <w:tcW w:w="2694" w:type="dxa"/>
            <w:gridSpan w:val="2"/>
            <w:tcBorders>
              <w:left w:val="single" w:sz="4" w:space="0" w:color="auto"/>
            </w:tcBorders>
          </w:tcPr>
          <w:p w14:paraId="18987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0C25E1" w14:textId="77777777" w:rsidR="001E41F3" w:rsidRDefault="001E41F3">
            <w:pPr>
              <w:pStyle w:val="CRCoverPage"/>
              <w:spacing w:after="0"/>
              <w:rPr>
                <w:noProof/>
                <w:sz w:val="8"/>
                <w:szCs w:val="8"/>
              </w:rPr>
            </w:pPr>
          </w:p>
        </w:tc>
      </w:tr>
      <w:tr w:rsidR="001E41F3" w14:paraId="3AD07230" w14:textId="77777777" w:rsidTr="00547111">
        <w:tc>
          <w:tcPr>
            <w:tcW w:w="2694" w:type="dxa"/>
            <w:gridSpan w:val="2"/>
            <w:tcBorders>
              <w:left w:val="single" w:sz="4" w:space="0" w:color="auto"/>
            </w:tcBorders>
          </w:tcPr>
          <w:p w14:paraId="0B3187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2E571C" w14:textId="6A28302B" w:rsidR="001E41F3" w:rsidRDefault="00BA24CA">
            <w:pPr>
              <w:pStyle w:val="CRCoverPage"/>
              <w:spacing w:after="0"/>
              <w:ind w:left="100"/>
              <w:rPr>
                <w:noProof/>
              </w:rPr>
            </w:pPr>
            <w:r>
              <w:rPr>
                <w:noProof/>
              </w:rPr>
              <w:t xml:space="preserve">Spcecify that </w:t>
            </w:r>
            <w:r w:rsidR="0045233B">
              <w:rPr>
                <w:noProof/>
              </w:rPr>
              <w:t xml:space="preserve">when the </w:t>
            </w:r>
            <w:r w:rsidR="0045233B">
              <w:t>SUCI calculation is performed by the USIM" (i.e. Service n°124 and Service n°125 are "available") and NSI stored in the ME memory then the GET IDENTITY contains NSI.</w:t>
            </w:r>
          </w:p>
        </w:tc>
      </w:tr>
      <w:tr w:rsidR="001E41F3" w14:paraId="350AF7B6" w14:textId="77777777" w:rsidTr="00547111">
        <w:tc>
          <w:tcPr>
            <w:tcW w:w="2694" w:type="dxa"/>
            <w:gridSpan w:val="2"/>
            <w:tcBorders>
              <w:left w:val="single" w:sz="4" w:space="0" w:color="auto"/>
            </w:tcBorders>
          </w:tcPr>
          <w:p w14:paraId="69B96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84851" w14:textId="77777777" w:rsidR="001E41F3" w:rsidRDefault="001E41F3">
            <w:pPr>
              <w:pStyle w:val="CRCoverPage"/>
              <w:spacing w:after="0"/>
              <w:rPr>
                <w:noProof/>
                <w:sz w:val="8"/>
                <w:szCs w:val="8"/>
              </w:rPr>
            </w:pPr>
          </w:p>
        </w:tc>
      </w:tr>
      <w:tr w:rsidR="001E41F3" w14:paraId="264F9AA6" w14:textId="77777777" w:rsidTr="00547111">
        <w:tc>
          <w:tcPr>
            <w:tcW w:w="2694" w:type="dxa"/>
            <w:gridSpan w:val="2"/>
            <w:tcBorders>
              <w:left w:val="single" w:sz="4" w:space="0" w:color="auto"/>
              <w:bottom w:val="single" w:sz="4" w:space="0" w:color="auto"/>
            </w:tcBorders>
          </w:tcPr>
          <w:p w14:paraId="00CDC2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9885BD" w14:textId="62D2F21C" w:rsidR="001E41F3" w:rsidRDefault="0045233B">
            <w:pPr>
              <w:pStyle w:val="CRCoverPage"/>
              <w:spacing w:after="0"/>
              <w:ind w:left="100"/>
              <w:rPr>
                <w:noProof/>
              </w:rPr>
            </w:pPr>
            <w:r>
              <w:rPr>
                <w:noProof/>
              </w:rPr>
              <w:t>SUCI calculation can not be done when NSI is stored in ME and SUCI is configured to be done by USIM.</w:t>
            </w:r>
          </w:p>
        </w:tc>
      </w:tr>
      <w:tr w:rsidR="001E41F3" w14:paraId="79984123" w14:textId="77777777" w:rsidTr="00547111">
        <w:tc>
          <w:tcPr>
            <w:tcW w:w="2694" w:type="dxa"/>
            <w:gridSpan w:val="2"/>
          </w:tcPr>
          <w:p w14:paraId="56ECA267" w14:textId="77777777" w:rsidR="001E41F3" w:rsidRDefault="001E41F3">
            <w:pPr>
              <w:pStyle w:val="CRCoverPage"/>
              <w:spacing w:after="0"/>
              <w:rPr>
                <w:b/>
                <w:i/>
                <w:noProof/>
                <w:sz w:val="8"/>
                <w:szCs w:val="8"/>
              </w:rPr>
            </w:pPr>
          </w:p>
        </w:tc>
        <w:tc>
          <w:tcPr>
            <w:tcW w:w="6946" w:type="dxa"/>
            <w:gridSpan w:val="9"/>
          </w:tcPr>
          <w:p w14:paraId="4F1F29ED" w14:textId="77777777" w:rsidR="001E41F3" w:rsidRDefault="001E41F3">
            <w:pPr>
              <w:pStyle w:val="CRCoverPage"/>
              <w:spacing w:after="0"/>
              <w:rPr>
                <w:noProof/>
                <w:sz w:val="8"/>
                <w:szCs w:val="8"/>
              </w:rPr>
            </w:pPr>
          </w:p>
        </w:tc>
      </w:tr>
      <w:tr w:rsidR="001E41F3" w14:paraId="4720452A" w14:textId="77777777" w:rsidTr="00547111">
        <w:tc>
          <w:tcPr>
            <w:tcW w:w="2694" w:type="dxa"/>
            <w:gridSpan w:val="2"/>
            <w:tcBorders>
              <w:top w:val="single" w:sz="4" w:space="0" w:color="auto"/>
              <w:left w:val="single" w:sz="4" w:space="0" w:color="auto"/>
            </w:tcBorders>
          </w:tcPr>
          <w:p w14:paraId="6107C5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25E17" w14:textId="49A2BBA2" w:rsidR="001E41F3" w:rsidRDefault="009E03EA">
            <w:pPr>
              <w:pStyle w:val="CRCoverPage"/>
              <w:spacing w:after="0"/>
              <w:ind w:left="100"/>
              <w:rPr>
                <w:noProof/>
              </w:rPr>
            </w:pPr>
            <w:r>
              <w:t>7.5.1.1 and 7.5.2</w:t>
            </w:r>
            <w:r w:rsidR="00884C41">
              <w:t>.1</w:t>
            </w:r>
          </w:p>
        </w:tc>
      </w:tr>
      <w:tr w:rsidR="001E41F3" w14:paraId="4F86B503" w14:textId="77777777" w:rsidTr="00547111">
        <w:tc>
          <w:tcPr>
            <w:tcW w:w="2694" w:type="dxa"/>
            <w:gridSpan w:val="2"/>
            <w:tcBorders>
              <w:left w:val="single" w:sz="4" w:space="0" w:color="auto"/>
            </w:tcBorders>
          </w:tcPr>
          <w:p w14:paraId="3C0A27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C9ED8" w14:textId="77777777" w:rsidR="001E41F3" w:rsidRDefault="001E41F3">
            <w:pPr>
              <w:pStyle w:val="CRCoverPage"/>
              <w:spacing w:after="0"/>
              <w:rPr>
                <w:noProof/>
                <w:sz w:val="8"/>
                <w:szCs w:val="8"/>
              </w:rPr>
            </w:pPr>
          </w:p>
        </w:tc>
      </w:tr>
      <w:tr w:rsidR="001E41F3" w14:paraId="489859FB" w14:textId="77777777" w:rsidTr="00547111">
        <w:tc>
          <w:tcPr>
            <w:tcW w:w="2694" w:type="dxa"/>
            <w:gridSpan w:val="2"/>
            <w:tcBorders>
              <w:left w:val="single" w:sz="4" w:space="0" w:color="auto"/>
            </w:tcBorders>
          </w:tcPr>
          <w:p w14:paraId="7DDB07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54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8CC84" w14:textId="77777777" w:rsidR="001E41F3" w:rsidRDefault="001E41F3">
            <w:pPr>
              <w:pStyle w:val="CRCoverPage"/>
              <w:spacing w:after="0"/>
              <w:jc w:val="center"/>
              <w:rPr>
                <w:b/>
                <w:caps/>
                <w:noProof/>
              </w:rPr>
            </w:pPr>
            <w:r>
              <w:rPr>
                <w:b/>
                <w:caps/>
                <w:noProof/>
              </w:rPr>
              <w:t>N</w:t>
            </w:r>
          </w:p>
        </w:tc>
        <w:tc>
          <w:tcPr>
            <w:tcW w:w="2977" w:type="dxa"/>
            <w:gridSpan w:val="4"/>
          </w:tcPr>
          <w:p w14:paraId="6F4A9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83B51" w14:textId="77777777" w:rsidR="001E41F3" w:rsidRDefault="001E41F3">
            <w:pPr>
              <w:pStyle w:val="CRCoverPage"/>
              <w:spacing w:after="0"/>
              <w:ind w:left="99"/>
              <w:rPr>
                <w:noProof/>
              </w:rPr>
            </w:pPr>
          </w:p>
        </w:tc>
      </w:tr>
      <w:tr w:rsidR="001E41F3" w14:paraId="3A39B559" w14:textId="77777777" w:rsidTr="00547111">
        <w:tc>
          <w:tcPr>
            <w:tcW w:w="2694" w:type="dxa"/>
            <w:gridSpan w:val="2"/>
            <w:tcBorders>
              <w:left w:val="single" w:sz="4" w:space="0" w:color="auto"/>
            </w:tcBorders>
          </w:tcPr>
          <w:p w14:paraId="17C0DD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ED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C0775" w14:textId="77777777" w:rsidR="001E41F3" w:rsidRDefault="004E1669">
            <w:pPr>
              <w:pStyle w:val="CRCoverPage"/>
              <w:spacing w:after="0"/>
              <w:jc w:val="center"/>
              <w:rPr>
                <w:b/>
                <w:caps/>
                <w:noProof/>
              </w:rPr>
            </w:pPr>
            <w:r>
              <w:rPr>
                <w:b/>
                <w:caps/>
                <w:noProof/>
              </w:rPr>
              <w:t>X</w:t>
            </w:r>
          </w:p>
        </w:tc>
        <w:tc>
          <w:tcPr>
            <w:tcW w:w="2977" w:type="dxa"/>
            <w:gridSpan w:val="4"/>
          </w:tcPr>
          <w:p w14:paraId="7186C8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A5AC9" w14:textId="77777777" w:rsidR="001E41F3" w:rsidRDefault="00145D43">
            <w:pPr>
              <w:pStyle w:val="CRCoverPage"/>
              <w:spacing w:after="0"/>
              <w:ind w:left="99"/>
              <w:rPr>
                <w:noProof/>
              </w:rPr>
            </w:pPr>
            <w:r>
              <w:rPr>
                <w:noProof/>
              </w:rPr>
              <w:t xml:space="preserve">TS/TR ... CR ... </w:t>
            </w:r>
          </w:p>
        </w:tc>
      </w:tr>
      <w:tr w:rsidR="001E41F3" w14:paraId="19EF6D3A" w14:textId="77777777" w:rsidTr="00547111">
        <w:tc>
          <w:tcPr>
            <w:tcW w:w="2694" w:type="dxa"/>
            <w:gridSpan w:val="2"/>
            <w:tcBorders>
              <w:left w:val="single" w:sz="4" w:space="0" w:color="auto"/>
            </w:tcBorders>
          </w:tcPr>
          <w:p w14:paraId="52EEF9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608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94E48" w14:textId="77777777" w:rsidR="001E41F3" w:rsidRDefault="004E1669">
            <w:pPr>
              <w:pStyle w:val="CRCoverPage"/>
              <w:spacing w:after="0"/>
              <w:jc w:val="center"/>
              <w:rPr>
                <w:b/>
                <w:caps/>
                <w:noProof/>
              </w:rPr>
            </w:pPr>
            <w:r>
              <w:rPr>
                <w:b/>
                <w:caps/>
                <w:noProof/>
              </w:rPr>
              <w:t>X</w:t>
            </w:r>
          </w:p>
        </w:tc>
        <w:tc>
          <w:tcPr>
            <w:tcW w:w="2977" w:type="dxa"/>
            <w:gridSpan w:val="4"/>
          </w:tcPr>
          <w:p w14:paraId="669D17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D49A7" w14:textId="77777777" w:rsidR="001E41F3" w:rsidRDefault="00145D43">
            <w:pPr>
              <w:pStyle w:val="CRCoverPage"/>
              <w:spacing w:after="0"/>
              <w:ind w:left="99"/>
              <w:rPr>
                <w:noProof/>
              </w:rPr>
            </w:pPr>
            <w:r>
              <w:rPr>
                <w:noProof/>
              </w:rPr>
              <w:t xml:space="preserve">TS/TR ... CR ... </w:t>
            </w:r>
          </w:p>
        </w:tc>
      </w:tr>
      <w:tr w:rsidR="001E41F3" w14:paraId="1096A198" w14:textId="77777777" w:rsidTr="00547111">
        <w:tc>
          <w:tcPr>
            <w:tcW w:w="2694" w:type="dxa"/>
            <w:gridSpan w:val="2"/>
            <w:tcBorders>
              <w:left w:val="single" w:sz="4" w:space="0" w:color="auto"/>
            </w:tcBorders>
          </w:tcPr>
          <w:p w14:paraId="113E10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0ED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20C05" w14:textId="77777777" w:rsidR="001E41F3" w:rsidRDefault="004E1669">
            <w:pPr>
              <w:pStyle w:val="CRCoverPage"/>
              <w:spacing w:after="0"/>
              <w:jc w:val="center"/>
              <w:rPr>
                <w:b/>
                <w:caps/>
                <w:noProof/>
              </w:rPr>
            </w:pPr>
            <w:r>
              <w:rPr>
                <w:b/>
                <w:caps/>
                <w:noProof/>
              </w:rPr>
              <w:t>X</w:t>
            </w:r>
          </w:p>
        </w:tc>
        <w:tc>
          <w:tcPr>
            <w:tcW w:w="2977" w:type="dxa"/>
            <w:gridSpan w:val="4"/>
          </w:tcPr>
          <w:p w14:paraId="6A9422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0951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F08DB" w14:textId="77777777" w:rsidTr="008863B9">
        <w:tc>
          <w:tcPr>
            <w:tcW w:w="2694" w:type="dxa"/>
            <w:gridSpan w:val="2"/>
            <w:tcBorders>
              <w:left w:val="single" w:sz="4" w:space="0" w:color="auto"/>
            </w:tcBorders>
          </w:tcPr>
          <w:p w14:paraId="7DC205ED" w14:textId="77777777" w:rsidR="001E41F3" w:rsidRDefault="001E41F3">
            <w:pPr>
              <w:pStyle w:val="CRCoverPage"/>
              <w:spacing w:after="0"/>
              <w:rPr>
                <w:b/>
                <w:i/>
                <w:noProof/>
              </w:rPr>
            </w:pPr>
          </w:p>
        </w:tc>
        <w:tc>
          <w:tcPr>
            <w:tcW w:w="6946" w:type="dxa"/>
            <w:gridSpan w:val="9"/>
            <w:tcBorders>
              <w:right w:val="single" w:sz="4" w:space="0" w:color="auto"/>
            </w:tcBorders>
          </w:tcPr>
          <w:p w14:paraId="176A60C4" w14:textId="77777777" w:rsidR="001E41F3" w:rsidRDefault="001E41F3">
            <w:pPr>
              <w:pStyle w:val="CRCoverPage"/>
              <w:spacing w:after="0"/>
              <w:rPr>
                <w:noProof/>
              </w:rPr>
            </w:pPr>
          </w:p>
        </w:tc>
      </w:tr>
      <w:tr w:rsidR="001E41F3" w14:paraId="04B6A505" w14:textId="77777777" w:rsidTr="008863B9">
        <w:tc>
          <w:tcPr>
            <w:tcW w:w="2694" w:type="dxa"/>
            <w:gridSpan w:val="2"/>
            <w:tcBorders>
              <w:left w:val="single" w:sz="4" w:space="0" w:color="auto"/>
              <w:bottom w:val="single" w:sz="4" w:space="0" w:color="auto"/>
            </w:tcBorders>
          </w:tcPr>
          <w:p w14:paraId="46D3A8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7FD21" w14:textId="77777777" w:rsidR="001E41F3" w:rsidRDefault="001E41F3">
            <w:pPr>
              <w:pStyle w:val="CRCoverPage"/>
              <w:spacing w:after="0"/>
              <w:ind w:left="100"/>
              <w:rPr>
                <w:noProof/>
              </w:rPr>
            </w:pPr>
          </w:p>
        </w:tc>
      </w:tr>
      <w:tr w:rsidR="008863B9" w:rsidRPr="008863B9" w14:paraId="6DDA491B" w14:textId="77777777" w:rsidTr="008863B9">
        <w:tc>
          <w:tcPr>
            <w:tcW w:w="2694" w:type="dxa"/>
            <w:gridSpan w:val="2"/>
            <w:tcBorders>
              <w:top w:val="single" w:sz="4" w:space="0" w:color="auto"/>
              <w:bottom w:val="single" w:sz="4" w:space="0" w:color="auto"/>
            </w:tcBorders>
          </w:tcPr>
          <w:p w14:paraId="6DE575F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EBC466" w14:textId="77777777" w:rsidR="008863B9" w:rsidRPr="008863B9" w:rsidRDefault="008863B9">
            <w:pPr>
              <w:pStyle w:val="CRCoverPage"/>
              <w:spacing w:after="0"/>
              <w:ind w:left="100"/>
              <w:rPr>
                <w:noProof/>
                <w:sz w:val="8"/>
                <w:szCs w:val="8"/>
              </w:rPr>
            </w:pPr>
          </w:p>
        </w:tc>
      </w:tr>
      <w:tr w:rsidR="008863B9" w14:paraId="0B3EF082" w14:textId="77777777" w:rsidTr="008863B9">
        <w:tc>
          <w:tcPr>
            <w:tcW w:w="2694" w:type="dxa"/>
            <w:gridSpan w:val="2"/>
            <w:tcBorders>
              <w:top w:val="single" w:sz="4" w:space="0" w:color="auto"/>
              <w:left w:val="single" w:sz="4" w:space="0" w:color="auto"/>
              <w:bottom w:val="single" w:sz="4" w:space="0" w:color="auto"/>
            </w:tcBorders>
          </w:tcPr>
          <w:p w14:paraId="6A3378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8BBF1" w14:textId="77777777" w:rsidR="008863B9" w:rsidRDefault="008863B9">
            <w:pPr>
              <w:pStyle w:val="CRCoverPage"/>
              <w:spacing w:after="0"/>
              <w:ind w:left="100"/>
              <w:rPr>
                <w:noProof/>
              </w:rPr>
            </w:pPr>
          </w:p>
        </w:tc>
      </w:tr>
    </w:tbl>
    <w:p w14:paraId="089D6A8B" w14:textId="77777777" w:rsidR="001E41F3" w:rsidRDefault="001E41F3">
      <w:pPr>
        <w:pStyle w:val="CRCoverPage"/>
        <w:spacing w:after="0"/>
        <w:rPr>
          <w:noProof/>
          <w:sz w:val="8"/>
          <w:szCs w:val="8"/>
        </w:rPr>
      </w:pPr>
    </w:p>
    <w:p w14:paraId="1A0D1C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188854" w14:textId="77777777" w:rsidR="0045233B" w:rsidRDefault="0045233B" w:rsidP="0045233B">
      <w:pPr>
        <w:pStyle w:val="Heading4"/>
      </w:pPr>
      <w:bookmarkStart w:id="2" w:name="_Toc11053238"/>
      <w:bookmarkStart w:id="3" w:name="_Toc20392078"/>
      <w:r>
        <w:lastRenderedPageBreak/>
        <w:t>7.5.1.1</w:t>
      </w:r>
      <w:r>
        <w:tab/>
        <w:t>SUCI context</w:t>
      </w:r>
      <w:bookmarkEnd w:id="2"/>
      <w:bookmarkEnd w:id="3"/>
    </w:p>
    <w:p w14:paraId="7B32DC79" w14:textId="77777777" w:rsidR="0045233B" w:rsidRDefault="0045233B" w:rsidP="0045233B">
      <w:r>
        <w:t>SUCI context shall be supported if "SUCI calculation is to be performed by the USIM" (i.e. Service n°124 and Service n°125 are "available").</w:t>
      </w:r>
    </w:p>
    <w:p w14:paraId="6941059E" w14:textId="77777777" w:rsidR="0045233B" w:rsidRDefault="0045233B" w:rsidP="0045233B">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7E815B62" w14:textId="77777777" w:rsidR="0045233B" w:rsidRDefault="0045233B" w:rsidP="0045233B">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439BA867" w14:textId="77777777" w:rsidR="0045233B" w:rsidRDefault="0045233B" w:rsidP="0045233B">
      <w:r>
        <w:t>For the execution of the command, the following information shall be available in the USIM:</w:t>
      </w:r>
    </w:p>
    <w:p w14:paraId="45983D2D" w14:textId="77777777" w:rsidR="0045233B" w:rsidRDefault="0045233B" w:rsidP="0045233B">
      <w:pPr>
        <w:numPr>
          <w:ilvl w:val="0"/>
          <w:numId w:val="1"/>
        </w:numPr>
        <w:ind w:left="567" w:hanging="283"/>
      </w:pPr>
      <w:r>
        <w:t>Home network identifier (i.e. MCC and MNC) (see Note).</w:t>
      </w:r>
    </w:p>
    <w:p w14:paraId="7C6FC54E" w14:textId="77777777" w:rsidR="0045233B" w:rsidRDefault="0045233B" w:rsidP="0045233B">
      <w:pPr>
        <w:numPr>
          <w:ilvl w:val="0"/>
          <w:numId w:val="1"/>
        </w:numPr>
        <w:autoSpaceDN w:val="0"/>
        <w:ind w:left="567" w:hanging="283"/>
      </w:pPr>
      <w:r>
        <w:t xml:space="preserve">Routing indicator (configured in </w:t>
      </w:r>
      <w:proofErr w:type="spellStart"/>
      <w:r>
        <w:t>EF</w:t>
      </w:r>
      <w:r>
        <w:rPr>
          <w:vertAlign w:val="subscript"/>
        </w:rPr>
        <w:t>Routing_Indicator</w:t>
      </w:r>
      <w:proofErr w:type="spellEnd"/>
      <w:r>
        <w:t>).</w:t>
      </w:r>
    </w:p>
    <w:p w14:paraId="66F138FF" w14:textId="5A509A6D" w:rsidR="0045233B" w:rsidRDefault="0045233B" w:rsidP="0045233B">
      <w:pPr>
        <w:numPr>
          <w:ilvl w:val="0"/>
          <w:numId w:val="1"/>
        </w:numPr>
        <w:ind w:left="567" w:hanging="283"/>
      </w:pPr>
      <w:r>
        <w:t>Home network public key (see Note</w:t>
      </w:r>
      <w:ins w:id="4" w:author="Kundan Tiwari" w:date="2019-11-04T12:56:00Z">
        <w:r>
          <w:t xml:space="preserve"> 1</w:t>
        </w:r>
      </w:ins>
      <w:r>
        <w:t>).</w:t>
      </w:r>
    </w:p>
    <w:p w14:paraId="4F246B9F" w14:textId="19ACC2DF" w:rsidR="0045233B" w:rsidRDefault="0045233B" w:rsidP="0045233B">
      <w:pPr>
        <w:numPr>
          <w:ilvl w:val="0"/>
          <w:numId w:val="1"/>
        </w:numPr>
        <w:ind w:left="567" w:hanging="283"/>
      </w:pPr>
      <w:r>
        <w:t>Home network public key identifier (see Note</w:t>
      </w:r>
      <w:ins w:id="5" w:author="Kundan Tiwari" w:date="2019-11-04T12:56:00Z">
        <w:r>
          <w:t xml:space="preserve"> 1</w:t>
        </w:r>
      </w:ins>
      <w:r>
        <w:t>).</w:t>
      </w:r>
    </w:p>
    <w:p w14:paraId="43419C90" w14:textId="485A80BE" w:rsidR="0045233B" w:rsidRDefault="0045233B" w:rsidP="0045233B">
      <w:pPr>
        <w:numPr>
          <w:ilvl w:val="0"/>
          <w:numId w:val="1"/>
        </w:numPr>
        <w:ind w:left="567" w:hanging="283"/>
      </w:pPr>
      <w:r>
        <w:t>Protection scheme identifier (see Note</w:t>
      </w:r>
      <w:ins w:id="6" w:author="Kundan Tiwari" w:date="2019-11-04T12:56:00Z">
        <w:r>
          <w:t xml:space="preserve"> 1</w:t>
        </w:r>
      </w:ins>
      <w:r>
        <w:t>).</w:t>
      </w:r>
    </w:p>
    <w:p w14:paraId="47200612" w14:textId="00C0474F" w:rsidR="0045233B" w:rsidRDefault="009D3E5E" w:rsidP="0045233B">
      <w:pPr>
        <w:numPr>
          <w:ilvl w:val="0"/>
          <w:numId w:val="1"/>
        </w:numPr>
        <w:ind w:left="567" w:hanging="283"/>
      </w:pPr>
      <w:r>
        <w:t>SUPI (</w:t>
      </w:r>
      <w:ins w:id="7" w:author="Kundan Tiwari" w:date="2019-11-04T12:55:00Z">
        <w:r w:rsidR="0045233B">
          <w:t>N</w:t>
        </w:r>
      </w:ins>
      <w:bookmarkStart w:id="8" w:name="_GoBack"/>
      <w:bookmarkEnd w:id="8"/>
      <w:ins w:id="9" w:author="Kundan Tiwari" w:date="2019-11-04T12:56:00Z">
        <w:r w:rsidR="0045233B">
          <w:t>ote 2</w:t>
        </w:r>
      </w:ins>
      <w:ins w:id="10" w:author="Kundan Tiwari" w:date="2019-11-04T12:55:00Z">
        <w:r w:rsidR="0045233B">
          <w:t>)</w:t>
        </w:r>
      </w:ins>
      <w:r w:rsidR="0045233B">
        <w:t>.</w:t>
      </w:r>
    </w:p>
    <w:p w14:paraId="3295BE80" w14:textId="22ABF0D9" w:rsidR="0045233B" w:rsidRDefault="0045233B" w:rsidP="0045233B">
      <w:pPr>
        <w:pStyle w:val="NO"/>
        <w:rPr>
          <w:ins w:id="11" w:author="Kundan Tiwari" w:date="2019-11-04T12:56:00Z"/>
        </w:rPr>
      </w:pPr>
      <w:r>
        <w:t>NOTE</w:t>
      </w:r>
      <w:ins w:id="12" w:author="Kundan Tiwari" w:date="2019-11-04T12:56:00Z">
        <w:r>
          <w:t xml:space="preserve"> 1</w:t>
        </w:r>
      </w:ins>
      <w:r>
        <w:t>:</w:t>
      </w:r>
      <w:r>
        <w:tab/>
        <w:t>Provision and storage of the information in the USIM when "SUCI calculation is to be performed by the USIM" (i.e. Service n°124 and Service n°125 are "available") is out of the scope of the specification.</w:t>
      </w:r>
    </w:p>
    <w:p w14:paraId="79C8FA42" w14:textId="230A40E4" w:rsidR="0045233B" w:rsidRDefault="0045233B" w:rsidP="0045233B">
      <w:pPr>
        <w:pStyle w:val="NO"/>
        <w:rPr>
          <w:ins w:id="13" w:author="Kundan Tiwari" w:date="2019-11-04T12:56:00Z"/>
        </w:rPr>
      </w:pPr>
      <w:ins w:id="14" w:author="Kundan Tiwari" w:date="2019-11-04T12:56:00Z">
        <w:r>
          <w:t>NOTE 2:</w:t>
        </w:r>
        <w:r>
          <w:tab/>
        </w:r>
      </w:ins>
      <w:ins w:id="15" w:author="Kundan Tiwari" w:date="2019-11-04T12:57:00Z">
        <w:r>
          <w:t>In case if user identity is stored in the ME memory</w:t>
        </w:r>
        <w:r w:rsidR="00A27D01">
          <w:t>,</w:t>
        </w:r>
      </w:ins>
      <w:ins w:id="16" w:author="Kundan Tiwari" w:date="2019-11-04T12:58:00Z">
        <w:r w:rsidR="00A27D01">
          <w:t xml:space="preserve"> the NSI is read from the ME memory</w:t>
        </w:r>
      </w:ins>
      <w:ins w:id="17" w:author="Kundan Tiwari" w:date="2019-11-04T12:56:00Z">
        <w:r>
          <w:t>.</w:t>
        </w:r>
      </w:ins>
    </w:p>
    <w:p w14:paraId="4ECF1798" w14:textId="77777777" w:rsidR="0045233B" w:rsidRDefault="0045233B" w:rsidP="0045233B">
      <w:pPr>
        <w:pStyle w:val="NO"/>
      </w:pPr>
    </w:p>
    <w:p w14:paraId="35BA05CC" w14:textId="77777777" w:rsidR="0045233B" w:rsidRDefault="0045233B" w:rsidP="0045233B">
      <w:pPr>
        <w:pStyle w:val="EditorsNote"/>
        <w:rPr>
          <w:lang w:val="en-US"/>
        </w:rPr>
      </w:pPr>
      <w:r>
        <w:rPr>
          <w:lang w:val="en-US"/>
        </w:rPr>
        <w:t>Editor's Note: It is FFS to specify if SUPI Type shall be available in the USIM</w:t>
      </w:r>
    </w:p>
    <w:p w14:paraId="3C7D4005" w14:textId="77777777" w:rsidR="0045233B" w:rsidRDefault="0045233B" w:rsidP="0045233B">
      <w:pPr>
        <w:pStyle w:val="NO"/>
      </w:pPr>
    </w:p>
    <w:p w14:paraId="2C0DE2A6" w14:textId="77777777" w:rsidR="0045233B" w:rsidRDefault="0045233B" w:rsidP="0045233B">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2BBCC430" w14:textId="77777777" w:rsidR="0045233B" w:rsidRDefault="0045233B" w:rsidP="0045233B">
      <w:r>
        <w:t>If the home network public key is not provisioned in the USIM, the SUCI shall be calculated using the null-scheme irrespective of the protection scheme stored in the USIM.</w:t>
      </w:r>
    </w:p>
    <w:p w14:paraId="03BF1CAA" w14:textId="77777777" w:rsidR="0045233B" w:rsidRDefault="0045233B" w:rsidP="0045233B">
      <w:r>
        <w:t xml:space="preserve">The returned SUCI consists of the concatenation of the following information as described in </w:t>
      </w:r>
      <w:r>
        <w:rPr>
          <w:rFonts w:eastAsia="MS Mincho" w:hint="eastAsia"/>
          <w:lang w:eastAsia="ja-JP"/>
        </w:rPr>
        <w:t>3GPP TS</w:t>
      </w:r>
      <w:r>
        <w:t> 23.003 [25]:</w:t>
      </w:r>
    </w:p>
    <w:p w14:paraId="55BB5436" w14:textId="77777777" w:rsidR="0045233B" w:rsidRDefault="0045233B" w:rsidP="0045233B">
      <w:pPr>
        <w:pStyle w:val="B1"/>
      </w:pPr>
      <w:r>
        <w:t>-</w:t>
      </w:r>
      <w:r>
        <w:tab/>
      </w:r>
      <w:r w:rsidRPr="00F2306E">
        <w:t>SUPI Type</w:t>
      </w:r>
    </w:p>
    <w:p w14:paraId="0E9A8D23" w14:textId="77777777" w:rsidR="0045233B" w:rsidRDefault="0045233B" w:rsidP="0045233B">
      <w:pPr>
        <w:pStyle w:val="B1"/>
      </w:pPr>
      <w:r>
        <w:t>-</w:t>
      </w:r>
      <w:r>
        <w:tab/>
        <w:t>Home network identifier (i.e. MCC and MNC when SUPI Type is an IMSI).</w:t>
      </w:r>
    </w:p>
    <w:p w14:paraId="5A25324F" w14:textId="77777777" w:rsidR="0045233B" w:rsidRDefault="0045233B" w:rsidP="0045233B">
      <w:pPr>
        <w:pStyle w:val="B1"/>
      </w:pPr>
      <w:r>
        <w:t>-</w:t>
      </w:r>
      <w:r>
        <w:tab/>
        <w:t>Routing indicator.</w:t>
      </w:r>
    </w:p>
    <w:p w14:paraId="6007DC2F" w14:textId="77777777" w:rsidR="0045233B" w:rsidRDefault="0045233B" w:rsidP="0045233B">
      <w:pPr>
        <w:pStyle w:val="B1"/>
      </w:pPr>
      <w:r>
        <w:t>-</w:t>
      </w:r>
      <w:r>
        <w:tab/>
        <w:t>Protection scheme identifier.</w:t>
      </w:r>
    </w:p>
    <w:p w14:paraId="2896EEF6" w14:textId="77777777" w:rsidR="0045233B" w:rsidRDefault="0045233B" w:rsidP="0045233B">
      <w:pPr>
        <w:pStyle w:val="B1"/>
      </w:pPr>
      <w:r>
        <w:t>-</w:t>
      </w:r>
      <w:r>
        <w:tab/>
        <w:t>Home network public key identifier.</w:t>
      </w:r>
    </w:p>
    <w:p w14:paraId="415A1ED2" w14:textId="77777777" w:rsidR="0045233B" w:rsidRDefault="0045233B" w:rsidP="0045233B">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395D34C2" w14:textId="77777777" w:rsidR="0045233B" w:rsidRDefault="0045233B" w:rsidP="0045233B">
      <w:r>
        <w:t>If SUCI context is supported and:</w:t>
      </w:r>
    </w:p>
    <w:p w14:paraId="47BDC17B" w14:textId="77777777" w:rsidR="0045233B" w:rsidRDefault="0045233B" w:rsidP="0045233B">
      <w:pPr>
        <w:pStyle w:val="B1"/>
        <w:rPr>
          <w:lang w:val="en-US"/>
        </w:rPr>
      </w:pPr>
      <w:r>
        <w:t>-</w:t>
      </w:r>
      <w:r>
        <w:tab/>
        <w:t>Service n°124 is not "available" or</w:t>
      </w:r>
      <w:r>
        <w:rPr>
          <w:lang w:val="en-US"/>
        </w:rPr>
        <w:t>:</w:t>
      </w:r>
    </w:p>
    <w:p w14:paraId="55B45EB4" w14:textId="77777777" w:rsidR="0045233B" w:rsidRDefault="0045233B" w:rsidP="0045233B">
      <w:pPr>
        <w:pStyle w:val="B1"/>
      </w:pPr>
      <w:r>
        <w:t>-</w:t>
      </w:r>
      <w:r>
        <w:tab/>
        <w:t>"SUCI calculation is to be performed by the ME" (i.e. Service n°124 is "available", and Service n°125 is not "available")</w:t>
      </w:r>
    </w:p>
    <w:p w14:paraId="03A20320" w14:textId="77777777" w:rsidR="0045233B" w:rsidRDefault="0045233B" w:rsidP="0045233B">
      <w:pPr>
        <w:rPr>
          <w:lang w:val="en-US"/>
        </w:rPr>
      </w:pPr>
      <w:r>
        <w:t>t</w:t>
      </w:r>
      <w:r>
        <w:rPr>
          <w:lang w:val="en-US"/>
        </w:rPr>
        <w:t>he status word '6985' (</w:t>
      </w:r>
      <w:r>
        <w:t>Conditions of use not satisfied</w:t>
      </w:r>
      <w:r>
        <w:rPr>
          <w:lang w:val="en-US"/>
        </w:rPr>
        <w:t>) shall be returned</w:t>
      </w:r>
    </w:p>
    <w:p w14:paraId="795E8D08" w14:textId="77777777" w:rsidR="0045233B" w:rsidRDefault="0045233B" w:rsidP="0045233B">
      <w:pPr>
        <w:rPr>
          <w:lang w:val="en-US"/>
        </w:rPr>
      </w:pPr>
    </w:p>
    <w:p w14:paraId="3B5564C4" w14:textId="77777777" w:rsidR="0045233B" w:rsidRDefault="0045233B" w:rsidP="0045233B">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1D52C170" w14:textId="77777777" w:rsidR="0045233B" w:rsidRDefault="0045233B" w:rsidP="0045233B">
      <w:pPr>
        <w:keepNext/>
      </w:pPr>
    </w:p>
    <w:p w14:paraId="0AD3A8C0" w14:textId="77777777" w:rsidR="0045233B" w:rsidRDefault="0045233B" w:rsidP="0045233B">
      <w:pPr>
        <w:pStyle w:val="Heading4"/>
      </w:pPr>
      <w:bookmarkStart w:id="18" w:name="_Toc11053240"/>
      <w:bookmarkStart w:id="19" w:name="_Toc20392080"/>
      <w:r>
        <w:t>7.5.2.1</w:t>
      </w:r>
      <w:r>
        <w:tab/>
        <w:t>SUCI context</w:t>
      </w:r>
      <w:bookmarkEnd w:id="18"/>
      <w:bookmarkEnd w:id="19"/>
    </w:p>
    <w:p w14:paraId="74FD9707" w14:textId="27957FB5" w:rsidR="0045233B" w:rsidRDefault="0045233B" w:rsidP="0045233B">
      <w:pPr>
        <w:keepNext/>
      </w:pPr>
      <w:r>
        <w:t xml:space="preserve">Command parameters/data: </w:t>
      </w:r>
      <w:ins w:id="20" w:author="Kundan Tiwari" w:date="2019-11-04T12:59:00Z">
        <w:r w:rsidR="001D73ED">
          <w:t xml:space="preserve">NSI in case the NSI is stored in the ME memory otherwise </w:t>
        </w:r>
      </w:ins>
      <w:r>
        <w:t>None</w:t>
      </w:r>
      <w:ins w:id="21" w:author="Kundan Tiwari" w:date="2019-11-04T12:59:00Z">
        <w:r w:rsidR="001D73ED">
          <w:t>.</w:t>
        </w:r>
      </w:ins>
    </w:p>
    <w:p w14:paraId="3F97DA1C" w14:textId="77777777" w:rsidR="0045233B" w:rsidRDefault="0045233B" w:rsidP="0045233B">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45233B" w14:paraId="35E98DAE" w14:textId="77777777" w:rsidTr="00870D3E">
        <w:trPr>
          <w:jc w:val="center"/>
        </w:trPr>
        <w:tc>
          <w:tcPr>
            <w:tcW w:w="1560" w:type="dxa"/>
          </w:tcPr>
          <w:p w14:paraId="3F9733AC" w14:textId="77777777" w:rsidR="0045233B" w:rsidRDefault="0045233B" w:rsidP="00870D3E">
            <w:pPr>
              <w:pStyle w:val="TAC"/>
              <w:rPr>
                <w:b/>
              </w:rPr>
            </w:pPr>
            <w:r>
              <w:rPr>
                <w:b/>
              </w:rPr>
              <w:t>Byte(s)</w:t>
            </w:r>
          </w:p>
        </w:tc>
        <w:tc>
          <w:tcPr>
            <w:tcW w:w="4677" w:type="dxa"/>
          </w:tcPr>
          <w:p w14:paraId="26A61C9C" w14:textId="77777777" w:rsidR="0045233B" w:rsidRDefault="0045233B" w:rsidP="00870D3E">
            <w:pPr>
              <w:pStyle w:val="TAL"/>
              <w:rPr>
                <w:b/>
              </w:rPr>
            </w:pPr>
            <w:r>
              <w:rPr>
                <w:b/>
              </w:rPr>
              <w:t>Description</w:t>
            </w:r>
          </w:p>
        </w:tc>
        <w:tc>
          <w:tcPr>
            <w:tcW w:w="1417" w:type="dxa"/>
          </w:tcPr>
          <w:p w14:paraId="4DA45F51" w14:textId="77777777" w:rsidR="0045233B" w:rsidRDefault="0045233B" w:rsidP="00870D3E">
            <w:pPr>
              <w:pStyle w:val="TAC"/>
              <w:rPr>
                <w:b/>
              </w:rPr>
            </w:pPr>
            <w:r>
              <w:rPr>
                <w:b/>
              </w:rPr>
              <w:t>Length</w:t>
            </w:r>
          </w:p>
        </w:tc>
      </w:tr>
      <w:tr w:rsidR="0045233B" w14:paraId="4387F944" w14:textId="77777777" w:rsidTr="00870D3E">
        <w:trPr>
          <w:jc w:val="center"/>
        </w:trPr>
        <w:tc>
          <w:tcPr>
            <w:tcW w:w="1560" w:type="dxa"/>
          </w:tcPr>
          <w:p w14:paraId="5BED0B39" w14:textId="77777777" w:rsidR="0045233B" w:rsidRDefault="0045233B" w:rsidP="00870D3E">
            <w:pPr>
              <w:pStyle w:val="TAC"/>
            </w:pPr>
            <w:r>
              <w:t>1 to Le</w:t>
            </w:r>
          </w:p>
        </w:tc>
        <w:tc>
          <w:tcPr>
            <w:tcW w:w="4677" w:type="dxa"/>
          </w:tcPr>
          <w:p w14:paraId="2FD480B2" w14:textId="77777777" w:rsidR="0045233B" w:rsidRDefault="0045233B" w:rsidP="00870D3E">
            <w:pPr>
              <w:pStyle w:val="TAL"/>
            </w:pPr>
            <w:r>
              <w:t>SUCI TLV data object</w:t>
            </w:r>
          </w:p>
        </w:tc>
        <w:tc>
          <w:tcPr>
            <w:tcW w:w="1417" w:type="dxa"/>
          </w:tcPr>
          <w:p w14:paraId="0659F13A" w14:textId="77777777" w:rsidR="0045233B" w:rsidRDefault="0045233B" w:rsidP="00870D3E">
            <w:pPr>
              <w:pStyle w:val="TAC"/>
            </w:pPr>
            <w:r>
              <w:t>Le</w:t>
            </w:r>
          </w:p>
        </w:tc>
      </w:tr>
    </w:tbl>
    <w:p w14:paraId="52726C36" w14:textId="77777777" w:rsidR="0045233B" w:rsidRDefault="0045233B" w:rsidP="0045233B"/>
    <w:p w14:paraId="0AAE2A8A" w14:textId="77777777" w:rsidR="0045233B" w:rsidRDefault="0045233B" w:rsidP="0045233B">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5233B" w14:paraId="3CEFC4F8" w14:textId="77777777" w:rsidTr="00870D3E">
        <w:tc>
          <w:tcPr>
            <w:tcW w:w="3420" w:type="dxa"/>
            <w:tcBorders>
              <w:top w:val="single" w:sz="4" w:space="0" w:color="auto"/>
              <w:left w:val="single" w:sz="4" w:space="0" w:color="auto"/>
              <w:bottom w:val="single" w:sz="4" w:space="0" w:color="auto"/>
              <w:right w:val="single" w:sz="4" w:space="0" w:color="auto"/>
            </w:tcBorders>
          </w:tcPr>
          <w:p w14:paraId="56A29838" w14:textId="77777777" w:rsidR="0045233B" w:rsidRDefault="0045233B" w:rsidP="00870D3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36B67D01" w14:textId="77777777" w:rsidR="0045233B" w:rsidRDefault="0045233B" w:rsidP="00870D3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1E64EFB" w14:textId="77777777" w:rsidR="0045233B" w:rsidRDefault="0045233B" w:rsidP="00870D3E">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4B70AED3" w14:textId="77777777" w:rsidR="0045233B" w:rsidRDefault="0045233B" w:rsidP="00870D3E">
            <w:pPr>
              <w:pStyle w:val="TF"/>
              <w:keepLines w:val="0"/>
              <w:spacing w:after="0"/>
              <w:rPr>
                <w:lang w:val="en-US"/>
              </w:rPr>
            </w:pPr>
            <w:r>
              <w:rPr>
                <w:lang w:val="en-US"/>
              </w:rPr>
              <w:t>Length (bytes)</w:t>
            </w:r>
          </w:p>
        </w:tc>
      </w:tr>
      <w:tr w:rsidR="0045233B" w14:paraId="3ADF8697" w14:textId="77777777" w:rsidTr="00870D3E">
        <w:tc>
          <w:tcPr>
            <w:tcW w:w="3420" w:type="dxa"/>
            <w:tcBorders>
              <w:top w:val="single" w:sz="4" w:space="0" w:color="auto"/>
              <w:left w:val="single" w:sz="4" w:space="0" w:color="auto"/>
              <w:bottom w:val="single" w:sz="4" w:space="0" w:color="auto"/>
              <w:right w:val="single" w:sz="4" w:space="0" w:color="auto"/>
            </w:tcBorders>
          </w:tcPr>
          <w:p w14:paraId="556442A6" w14:textId="77777777" w:rsidR="0045233B" w:rsidRDefault="0045233B" w:rsidP="00870D3E">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14:paraId="025DAB02" w14:textId="77777777" w:rsidR="0045233B" w:rsidRDefault="0045233B" w:rsidP="00870D3E">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E7610E4" w14:textId="77777777" w:rsidR="0045233B" w:rsidRDefault="0045233B" w:rsidP="00870D3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272D843" w14:textId="77777777" w:rsidR="0045233B" w:rsidRDefault="0045233B" w:rsidP="00870D3E">
            <w:pPr>
              <w:pStyle w:val="TAC"/>
              <w:rPr>
                <w:snapToGrid w:val="0"/>
                <w:lang w:val="en-US"/>
              </w:rPr>
            </w:pPr>
            <w:r>
              <w:rPr>
                <w:lang w:val="en-US"/>
              </w:rPr>
              <w:t>1</w:t>
            </w:r>
          </w:p>
        </w:tc>
      </w:tr>
      <w:tr w:rsidR="0045233B" w14:paraId="53D5B7E0" w14:textId="77777777" w:rsidTr="00870D3E">
        <w:tc>
          <w:tcPr>
            <w:tcW w:w="3420" w:type="dxa"/>
            <w:tcBorders>
              <w:top w:val="single" w:sz="4" w:space="0" w:color="auto"/>
              <w:left w:val="single" w:sz="4" w:space="0" w:color="auto"/>
              <w:bottom w:val="single" w:sz="4" w:space="0" w:color="auto"/>
              <w:right w:val="single" w:sz="4" w:space="0" w:color="auto"/>
            </w:tcBorders>
          </w:tcPr>
          <w:p w14:paraId="2C3B1943" w14:textId="77777777" w:rsidR="0045233B" w:rsidRDefault="0045233B" w:rsidP="00870D3E">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44E0F9" w14:textId="77777777" w:rsidR="0045233B" w:rsidRDefault="0045233B" w:rsidP="00870D3E">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777B527" w14:textId="77777777" w:rsidR="0045233B" w:rsidRDefault="0045233B" w:rsidP="00870D3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66D8D62" w14:textId="77777777" w:rsidR="0045233B" w:rsidRDefault="0045233B" w:rsidP="00870D3E">
            <w:pPr>
              <w:pStyle w:val="TAC"/>
              <w:rPr>
                <w:snapToGrid w:val="0"/>
                <w:lang w:val="en-US"/>
              </w:rPr>
            </w:pPr>
            <w:r>
              <w:rPr>
                <w:lang w:val="en-US"/>
              </w:rPr>
              <w:t>Note</w:t>
            </w:r>
          </w:p>
        </w:tc>
      </w:tr>
      <w:tr w:rsidR="0045233B" w14:paraId="6E8719CF" w14:textId="77777777" w:rsidTr="00870D3E">
        <w:tc>
          <w:tcPr>
            <w:tcW w:w="3420" w:type="dxa"/>
            <w:tcBorders>
              <w:top w:val="single" w:sz="4" w:space="0" w:color="auto"/>
              <w:left w:val="single" w:sz="4" w:space="0" w:color="auto"/>
              <w:bottom w:val="single" w:sz="4" w:space="0" w:color="auto"/>
              <w:right w:val="single" w:sz="4" w:space="0" w:color="auto"/>
            </w:tcBorders>
          </w:tcPr>
          <w:p w14:paraId="48FBECF5" w14:textId="77777777" w:rsidR="0045233B" w:rsidRDefault="0045233B" w:rsidP="00870D3E">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3BE5204" w14:textId="77777777" w:rsidR="0045233B" w:rsidRDefault="0045233B" w:rsidP="00870D3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75D2338" w14:textId="77777777" w:rsidR="0045233B" w:rsidRDefault="0045233B" w:rsidP="00870D3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B1CE4ED" w14:textId="77777777" w:rsidR="0045233B" w:rsidRDefault="0045233B" w:rsidP="00870D3E">
            <w:pPr>
              <w:pStyle w:val="TAC"/>
              <w:rPr>
                <w:snapToGrid w:val="0"/>
                <w:lang w:val="en-US"/>
              </w:rPr>
            </w:pPr>
            <w:r>
              <w:rPr>
                <w:snapToGrid w:val="0"/>
                <w:lang w:val="en-US"/>
              </w:rPr>
              <w:t>X</w:t>
            </w:r>
          </w:p>
        </w:tc>
      </w:tr>
      <w:tr w:rsidR="0045233B" w14:paraId="2B57C185" w14:textId="77777777" w:rsidTr="00870D3E">
        <w:tc>
          <w:tcPr>
            <w:tcW w:w="7561" w:type="dxa"/>
            <w:gridSpan w:val="4"/>
            <w:tcBorders>
              <w:top w:val="single" w:sz="4" w:space="0" w:color="auto"/>
              <w:left w:val="single" w:sz="4" w:space="0" w:color="auto"/>
              <w:bottom w:val="single" w:sz="4" w:space="0" w:color="auto"/>
              <w:right w:val="single" w:sz="4" w:space="0" w:color="auto"/>
            </w:tcBorders>
          </w:tcPr>
          <w:p w14:paraId="4FF5FF80" w14:textId="77777777" w:rsidR="0045233B" w:rsidRDefault="0045233B" w:rsidP="00870D3E">
            <w:pPr>
              <w:pStyle w:val="TAN"/>
              <w:rPr>
                <w:lang w:val="en-US"/>
              </w:rPr>
            </w:pPr>
            <w:r>
              <w:rPr>
                <w:lang w:val="en-US"/>
              </w:rPr>
              <w:t>NOTE:</w:t>
            </w:r>
            <w:r>
              <w:rPr>
                <w:lang w:val="en-US"/>
              </w:rPr>
              <w:tab/>
              <w:t>The length is coded according to ISO/IEC 8825-1 [35]</w:t>
            </w:r>
          </w:p>
        </w:tc>
      </w:tr>
    </w:tbl>
    <w:p w14:paraId="60A7D3FF" w14:textId="77777777" w:rsidR="0045233B" w:rsidRPr="00C04C1E" w:rsidRDefault="0045233B" w:rsidP="0045233B">
      <w:pPr>
        <w:rPr>
          <w:lang w:val="en-US"/>
        </w:rPr>
      </w:pPr>
    </w:p>
    <w:p w14:paraId="217CBED2" w14:textId="77777777" w:rsidR="0045233B" w:rsidRPr="00656F6A" w:rsidRDefault="0045233B" w:rsidP="0045233B">
      <w:pPr>
        <w:pStyle w:val="B1"/>
        <w:spacing w:after="0"/>
        <w:ind w:left="0" w:firstLine="0"/>
      </w:pPr>
      <w:r>
        <w:t xml:space="preserve">-  </w:t>
      </w:r>
      <w:r>
        <w:rPr>
          <w:snapToGrid w:val="0"/>
          <w:lang w:val="en-US"/>
        </w:rPr>
        <w:t>SUCI</w:t>
      </w:r>
    </w:p>
    <w:p w14:paraId="49B14851" w14:textId="77777777" w:rsidR="0045233B" w:rsidRDefault="0045233B" w:rsidP="0045233B">
      <w:pPr>
        <w:ind w:left="568"/>
      </w:pPr>
      <w:r>
        <w:t>It contains the SUCI as defined in 3GPP TS 33.501 [105].</w:t>
      </w:r>
    </w:p>
    <w:p w14:paraId="313036F3" w14:textId="77777777" w:rsidR="0045233B" w:rsidRDefault="0045233B" w:rsidP="0045233B">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14:paraId="21B8D4DB" w14:textId="77777777" w:rsidR="0045233B" w:rsidRDefault="0045233B" w:rsidP="0045233B">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5233B" w14:paraId="69409CEE" w14:textId="77777777" w:rsidTr="00870D3E">
        <w:trPr>
          <w:gridAfter w:val="2"/>
          <w:wAfter w:w="5300" w:type="dxa"/>
          <w:trHeight w:val="280"/>
        </w:trPr>
        <w:tc>
          <w:tcPr>
            <w:tcW w:w="851" w:type="dxa"/>
          </w:tcPr>
          <w:p w14:paraId="4ACAA176"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AA105C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67A24B"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8CA12E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B43107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6DC6193"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F98404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EE6078F"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29BCBBDD"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87FC8A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5233B" w14:paraId="02FE5548" w14:textId="77777777" w:rsidTr="00870D3E">
        <w:trPr>
          <w:trHeight w:val="24"/>
        </w:trPr>
        <w:tc>
          <w:tcPr>
            <w:tcW w:w="851" w:type="dxa"/>
          </w:tcPr>
          <w:p w14:paraId="6ED14B7F"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4A3CB2"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778B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EEEA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066546"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67D16D"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D9EF67"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241B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0D916"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4EA46"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4C4BA2"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45233B" w14:paraId="22692482" w14:textId="77777777" w:rsidTr="00870D3E">
        <w:trPr>
          <w:trHeight w:val="24"/>
        </w:trPr>
        <w:tc>
          <w:tcPr>
            <w:tcW w:w="851" w:type="dxa"/>
          </w:tcPr>
          <w:p w14:paraId="721A4CF2"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06DD0B"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AECF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410D2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A27A12"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1D1C9"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A16A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468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6792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2360A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0C8ED"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45233B" w14:paraId="4A6E1B33" w14:textId="77777777" w:rsidTr="00870D3E">
        <w:trPr>
          <w:trHeight w:val="24"/>
        </w:trPr>
        <w:tc>
          <w:tcPr>
            <w:tcW w:w="851" w:type="dxa"/>
          </w:tcPr>
          <w:p w14:paraId="36AA652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F80993"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9415E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94663"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E2D6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101E9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312E0"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7EAC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E782A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8B315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F0515D"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45233B" w14:paraId="2DB6073A" w14:textId="77777777" w:rsidTr="00870D3E">
        <w:trPr>
          <w:trHeight w:val="24"/>
        </w:trPr>
        <w:tc>
          <w:tcPr>
            <w:tcW w:w="851" w:type="dxa"/>
          </w:tcPr>
          <w:p w14:paraId="7D165920"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662C8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6A297"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583E2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54C943"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B9F58A"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0DA60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A7D7F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146AF5"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57FF2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E3BC2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45233B" w14:paraId="2E1DE760" w14:textId="77777777" w:rsidTr="00870D3E">
        <w:trPr>
          <w:trHeight w:val="24"/>
        </w:trPr>
        <w:tc>
          <w:tcPr>
            <w:tcW w:w="851" w:type="dxa"/>
          </w:tcPr>
          <w:p w14:paraId="3B3FF47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9356FF"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7D4A94"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A2F6B7"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DFBA80"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2892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58AE6"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BE3D39"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F78DE"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0CA93B"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C4E1F9"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45233B" w14:paraId="20C1A52D" w14:textId="77777777" w:rsidTr="00870D3E">
        <w:trPr>
          <w:trHeight w:val="24"/>
        </w:trPr>
        <w:tc>
          <w:tcPr>
            <w:tcW w:w="851" w:type="dxa"/>
          </w:tcPr>
          <w:p w14:paraId="4C42172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7F25B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76CB9"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2BD5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76F8D"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DF5B4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BC76BA"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237432"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2D711A"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58C6D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D007A2"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45233B" w14:paraId="27666D85" w14:textId="77777777" w:rsidTr="00870D3E">
        <w:trPr>
          <w:trHeight w:val="24"/>
        </w:trPr>
        <w:tc>
          <w:tcPr>
            <w:tcW w:w="851" w:type="dxa"/>
          </w:tcPr>
          <w:p w14:paraId="3FEA6239"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C70B5C"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B9C6A"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C8019"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4B2701"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244F2B"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FDFD8F"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54818"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B7EFB"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A36136"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D5428A" w14:textId="77777777" w:rsidR="0045233B" w:rsidRDefault="0045233B" w:rsidP="00870D3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45233B" w14:paraId="0B4530F4" w14:textId="77777777" w:rsidTr="00870D3E">
        <w:trPr>
          <w:trHeight w:val="24"/>
        </w:trPr>
        <w:tc>
          <w:tcPr>
            <w:tcW w:w="851" w:type="dxa"/>
          </w:tcPr>
          <w:p w14:paraId="1F844270"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5823A"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91C61B"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9EE40"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E5CB36"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B1DF22"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CA19C1"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4AEB71"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6F7DC"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F9A66"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630F0C" w14:textId="77777777" w:rsidR="0045233B" w:rsidRDefault="0045233B" w:rsidP="00870D3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7873C233" w14:textId="77777777" w:rsidR="0045233B" w:rsidRDefault="0045233B" w:rsidP="0045233B">
      <w:pPr>
        <w:ind w:left="568"/>
      </w:pPr>
    </w:p>
    <w:p w14:paraId="0BEE1C43" w14:textId="77777777" w:rsidR="0045233B" w:rsidRDefault="0045233B" w:rsidP="0045233B">
      <w:pPr>
        <w:ind w:left="568"/>
      </w:pPr>
      <w:r>
        <w:t>From byte 2 to 4, the Home Network Identifier (i.e. MCC and MNC) is coded and corresponds from "octet 5" to "octet 7".</w:t>
      </w:r>
    </w:p>
    <w:p w14:paraId="48BEE206" w14:textId="77777777" w:rsidR="0045233B" w:rsidRDefault="0045233B" w:rsidP="0045233B">
      <w:pPr>
        <w:ind w:left="568"/>
      </w:pPr>
      <w:r>
        <w:t>Byte 5 and 6 code the Routing Indicator which correspond to "octet 8" and "octet 9".</w:t>
      </w:r>
    </w:p>
    <w:p w14:paraId="5DF1D60C" w14:textId="77777777" w:rsidR="0045233B" w:rsidRDefault="0045233B" w:rsidP="0045233B">
      <w:pPr>
        <w:ind w:left="568"/>
      </w:pPr>
      <w:r>
        <w:t>Byte 7 codes the Protection Scheme Identifier which corresponds to "octet 10".</w:t>
      </w:r>
    </w:p>
    <w:p w14:paraId="21AD6A58" w14:textId="77777777" w:rsidR="0045233B" w:rsidRDefault="0045233B" w:rsidP="0045233B">
      <w:pPr>
        <w:ind w:left="568"/>
      </w:pPr>
      <w:r>
        <w:t>Byte 8 codes the Home Network Public Key Identifier which corresponds to "octet 11".</w:t>
      </w:r>
    </w:p>
    <w:p w14:paraId="14D57F99" w14:textId="77777777" w:rsidR="0045233B" w:rsidRDefault="0045233B" w:rsidP="0045233B">
      <w:pPr>
        <w:ind w:left="568"/>
      </w:pPr>
      <w:r>
        <w:t>Byte 9 corresponds to "octet 12". From Byte 9 onwards, the Scheme Output is coded and the length depends on the Protection Scheme used.</w:t>
      </w:r>
    </w:p>
    <w:p w14:paraId="5D8CCAF3" w14:textId="77777777" w:rsidR="0045233B" w:rsidRDefault="0045233B" w:rsidP="0045233B">
      <w:pPr>
        <w:ind w:left="568"/>
      </w:pPr>
    </w:p>
    <w:p w14:paraId="7D52B938" w14:textId="77777777" w:rsidR="0045233B" w:rsidRDefault="0045233B" w:rsidP="0045233B">
      <w:pPr>
        <w:pStyle w:val="EditorsNote"/>
      </w:pPr>
      <w:r w:rsidRPr="00A7720F">
        <w:t>Editor</w:t>
      </w:r>
      <w:r>
        <w:t>'</w:t>
      </w:r>
      <w:r w:rsidRPr="00A7720F">
        <w:t xml:space="preserve">s Note: </w:t>
      </w:r>
      <w:r>
        <w:t>SUCI with SUPI format NAI coding is to be completed in 3GPP TS 24.501 [104].</w:t>
      </w:r>
    </w:p>
    <w:sectPr w:rsidR="004523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5A1EA" w14:textId="77777777" w:rsidR="00F545C0" w:rsidRDefault="00F545C0">
      <w:r>
        <w:separator/>
      </w:r>
    </w:p>
  </w:endnote>
  <w:endnote w:type="continuationSeparator" w:id="0">
    <w:p w14:paraId="28385CEC" w14:textId="77777777" w:rsidR="00F545C0" w:rsidRDefault="00F5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23526" w14:textId="77777777" w:rsidR="00F545C0" w:rsidRDefault="00F545C0">
      <w:r>
        <w:separator/>
      </w:r>
    </w:p>
  </w:footnote>
  <w:footnote w:type="continuationSeparator" w:id="0">
    <w:p w14:paraId="2A0E1CF1" w14:textId="77777777" w:rsidR="00F545C0" w:rsidRDefault="00F5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E5F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0C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4DF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5643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
    <w15:presenceInfo w15:providerId="Windows Live" w15:userId="5c20ace9cbdbcc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3ED"/>
    <w:rsid w:val="001D7AF6"/>
    <w:rsid w:val="001E41F3"/>
    <w:rsid w:val="0026004D"/>
    <w:rsid w:val="002640DD"/>
    <w:rsid w:val="00275D12"/>
    <w:rsid w:val="00284FEB"/>
    <w:rsid w:val="002860C4"/>
    <w:rsid w:val="002B5741"/>
    <w:rsid w:val="00305409"/>
    <w:rsid w:val="00341B58"/>
    <w:rsid w:val="003609EF"/>
    <w:rsid w:val="0036231A"/>
    <w:rsid w:val="00374DD4"/>
    <w:rsid w:val="003E1A36"/>
    <w:rsid w:val="00410371"/>
    <w:rsid w:val="004242F1"/>
    <w:rsid w:val="0045233B"/>
    <w:rsid w:val="004723A0"/>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4C41"/>
    <w:rsid w:val="008863B9"/>
    <w:rsid w:val="008A45A6"/>
    <w:rsid w:val="008E1165"/>
    <w:rsid w:val="008F193E"/>
    <w:rsid w:val="008F686C"/>
    <w:rsid w:val="008F68B0"/>
    <w:rsid w:val="009148DE"/>
    <w:rsid w:val="00941E30"/>
    <w:rsid w:val="009777D9"/>
    <w:rsid w:val="00991B88"/>
    <w:rsid w:val="009A5753"/>
    <w:rsid w:val="009A579D"/>
    <w:rsid w:val="009D3E5E"/>
    <w:rsid w:val="009E03EA"/>
    <w:rsid w:val="009E3297"/>
    <w:rsid w:val="009F734F"/>
    <w:rsid w:val="00A16F0C"/>
    <w:rsid w:val="00A246B6"/>
    <w:rsid w:val="00A27D01"/>
    <w:rsid w:val="00A47E70"/>
    <w:rsid w:val="00A50CF0"/>
    <w:rsid w:val="00A7671C"/>
    <w:rsid w:val="00AA2CBC"/>
    <w:rsid w:val="00AC5820"/>
    <w:rsid w:val="00AD1CD8"/>
    <w:rsid w:val="00B258BB"/>
    <w:rsid w:val="00B67B97"/>
    <w:rsid w:val="00B968C8"/>
    <w:rsid w:val="00BA24CA"/>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545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2DD5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5233B"/>
    <w:rPr>
      <w:rFonts w:ascii="Times New Roman" w:hAnsi="Times New Roman"/>
      <w:lang w:val="en-GB" w:eastAsia="en-US"/>
    </w:rPr>
  </w:style>
  <w:style w:type="character" w:customStyle="1" w:styleId="TALChar">
    <w:name w:val="TAL Char"/>
    <w:link w:val="TAL"/>
    <w:rsid w:val="0045233B"/>
    <w:rPr>
      <w:rFonts w:ascii="Arial" w:hAnsi="Arial"/>
      <w:sz w:val="18"/>
      <w:lang w:val="en-GB" w:eastAsia="en-US"/>
    </w:rPr>
  </w:style>
  <w:style w:type="character" w:customStyle="1" w:styleId="TACCar">
    <w:name w:val="TAC Car"/>
    <w:link w:val="TAC"/>
    <w:rsid w:val="0045233B"/>
    <w:rPr>
      <w:rFonts w:ascii="Arial" w:hAnsi="Arial"/>
      <w:sz w:val="18"/>
      <w:lang w:val="en-GB" w:eastAsia="en-US"/>
    </w:rPr>
  </w:style>
  <w:style w:type="character" w:customStyle="1" w:styleId="TAHCar">
    <w:name w:val="TAH Car"/>
    <w:link w:val="TAH"/>
    <w:rsid w:val="0045233B"/>
    <w:rPr>
      <w:rFonts w:ascii="Arial" w:hAnsi="Arial"/>
      <w:b/>
      <w:sz w:val="18"/>
      <w:lang w:val="en-GB" w:eastAsia="en-US"/>
    </w:rPr>
  </w:style>
  <w:style w:type="character" w:customStyle="1" w:styleId="B1Char1">
    <w:name w:val="B1 Char1"/>
    <w:link w:val="B1"/>
    <w:rsid w:val="0045233B"/>
    <w:rPr>
      <w:rFonts w:ascii="Times New Roman" w:hAnsi="Times New Roman"/>
      <w:lang w:val="en-GB" w:eastAsia="en-US"/>
    </w:rPr>
  </w:style>
  <w:style w:type="character" w:customStyle="1" w:styleId="EditorsNoteCharChar">
    <w:name w:val="Editor's Note Char Char"/>
    <w:link w:val="EditorsNote"/>
    <w:rsid w:val="0045233B"/>
    <w:rPr>
      <w:rFonts w:ascii="Times New Roman" w:hAnsi="Times New Roman"/>
      <w:color w:val="FF0000"/>
      <w:lang w:val="en-GB" w:eastAsia="en-US"/>
    </w:rPr>
  </w:style>
  <w:style w:type="character" w:customStyle="1" w:styleId="THChar">
    <w:name w:val="TH Char"/>
    <w:link w:val="TH"/>
    <w:rsid w:val="0045233B"/>
    <w:rPr>
      <w:rFonts w:ascii="Arial" w:hAnsi="Arial"/>
      <w:b/>
      <w:lang w:val="en-GB" w:eastAsia="en-US"/>
    </w:rPr>
  </w:style>
  <w:style w:type="character" w:customStyle="1" w:styleId="TFChar">
    <w:name w:val="TF Char"/>
    <w:link w:val="TF"/>
    <w:rsid w:val="004523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A32A4-DD43-4119-ACA3-B811B965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1041</Words>
  <Characters>5487</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22</cp:revision>
  <cp:lastPrinted>1900-01-01T08:00:00Z</cp:lastPrinted>
  <dcterms:created xsi:type="dcterms:W3CDTF">2018-11-05T09:14:00Z</dcterms:created>
  <dcterms:modified xsi:type="dcterms:W3CDTF">2019-11-04T07:34:00Z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