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6D59">
        <w:fldChar w:fldCharType="begin"/>
      </w:r>
      <w:r w:rsidR="00876D59">
        <w:instrText xml:space="preserve"> DOCPROPERTY  TSG/WGRef  \* MERGEFORMAT </w:instrText>
      </w:r>
      <w:r w:rsidR="00876D59">
        <w:fldChar w:fldCharType="separate"/>
      </w:r>
      <w:r w:rsidR="003609EF">
        <w:rPr>
          <w:b/>
          <w:noProof/>
          <w:sz w:val="24"/>
        </w:rPr>
        <w:t>CT6</w:t>
      </w:r>
      <w:r w:rsidR="00876D5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6D59">
        <w:fldChar w:fldCharType="begin"/>
      </w:r>
      <w:r w:rsidR="00876D59">
        <w:instrText xml:space="preserve"> DOCPROPERTY  MtgSeq  \* MERGEFORMAT </w:instrText>
      </w:r>
      <w:r w:rsidR="00876D59">
        <w:fldChar w:fldCharType="separate"/>
      </w:r>
      <w:r w:rsidR="00EB09B7" w:rsidRPr="00EB09B7">
        <w:rPr>
          <w:b/>
          <w:noProof/>
          <w:sz w:val="24"/>
        </w:rPr>
        <w:t>97</w:t>
      </w:r>
      <w:r w:rsidR="00876D59">
        <w:rPr>
          <w:b/>
          <w:noProof/>
          <w:sz w:val="24"/>
        </w:rPr>
        <w:fldChar w:fldCharType="end"/>
      </w:r>
      <w:r w:rsidR="00876D59">
        <w:fldChar w:fldCharType="begin"/>
      </w:r>
      <w:r w:rsidR="00876D59">
        <w:instrText xml:space="preserve"> DOCPROPERTY  MtgTitle  \* MERGEFORMAT </w:instrText>
      </w:r>
      <w:r w:rsidR="00876D59">
        <w:fldChar w:fldCharType="separate"/>
      </w:r>
      <w:r w:rsidR="00876D59">
        <w:fldChar w:fldCharType="end"/>
      </w:r>
      <w:r>
        <w:rPr>
          <w:b/>
          <w:i/>
          <w:noProof/>
          <w:sz w:val="28"/>
        </w:rPr>
        <w:tab/>
      </w:r>
      <w:r w:rsidR="00876D59">
        <w:fldChar w:fldCharType="begin"/>
      </w:r>
      <w:r w:rsidR="00876D59">
        <w:instrText xml:space="preserve"> DOCPROPERTY  Tdoc#  \* MERGEFORMAT </w:instrText>
      </w:r>
      <w:r w:rsidR="00876D59">
        <w:fldChar w:fldCharType="separate"/>
      </w:r>
      <w:r w:rsidR="00E13F3D" w:rsidRPr="00E13F3D">
        <w:rPr>
          <w:b/>
          <w:i/>
          <w:noProof/>
          <w:sz w:val="28"/>
        </w:rPr>
        <w:t>C6-190420</w:t>
      </w:r>
      <w:r w:rsidR="00876D59">
        <w:rPr>
          <w:b/>
          <w:i/>
          <w:noProof/>
          <w:sz w:val="28"/>
        </w:rPr>
        <w:fldChar w:fldCharType="end"/>
      </w:r>
    </w:p>
    <w:p w:rsidR="001E41F3" w:rsidRDefault="00876D5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15th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6D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6D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6D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6D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D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5G specific abbreviations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6D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6D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6D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6D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2019-10-29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6D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6D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cases make use of abbreviation(s) </w:t>
            </w:r>
            <w:r w:rsidR="009169A8">
              <w:rPr>
                <w:noProof/>
              </w:rPr>
              <w:t xml:space="preserve">not </w:t>
            </w:r>
            <w:r>
              <w:rPr>
                <w:noProof/>
              </w:rPr>
              <w:t>available in clause 3.3 Abbreviations.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F3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abbreviation(s) used in the document, but not yet mentioned.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abbreviations might be impossible to interpreted, or can be interpreted as something with a similar acronym but different meaning.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6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4ED" w:rsidRPr="00943D4C" w:rsidRDefault="006F34ED" w:rsidP="006F34ED">
      <w:pPr>
        <w:pStyle w:val="Heading2"/>
      </w:pPr>
      <w:bookmarkStart w:id="2" w:name="_Toc10738243"/>
      <w:bookmarkStart w:id="3" w:name="_Toc20396077"/>
      <w:r w:rsidRPr="00943D4C">
        <w:lastRenderedPageBreak/>
        <w:t>3.3</w:t>
      </w:r>
      <w:r w:rsidRPr="00943D4C">
        <w:tab/>
        <w:t>Abbreviations</w:t>
      </w:r>
      <w:bookmarkEnd w:id="2"/>
      <w:bookmarkEnd w:id="3"/>
    </w:p>
    <w:p w:rsidR="006F34ED" w:rsidRPr="00943D4C" w:rsidRDefault="006F34ED" w:rsidP="006F34ED">
      <w:pPr>
        <w:keepNext/>
      </w:pPr>
      <w:r w:rsidRPr="00943D4C">
        <w:t>For the purposes of the present document, the following abbreviations apply:</w:t>
      </w:r>
    </w:p>
    <w:p w:rsidR="006F34ED" w:rsidRDefault="006F34ED" w:rsidP="006F34ED">
      <w:pPr>
        <w:pStyle w:val="EW"/>
      </w:pPr>
      <w:r>
        <w:t>…</w:t>
      </w:r>
      <w:r w:rsidRPr="00943D4C">
        <w:tab/>
      </w:r>
      <w:r>
        <w:t>…</w:t>
      </w:r>
    </w:p>
    <w:p w:rsidR="00006DA9" w:rsidRDefault="00006DA9" w:rsidP="00006DA9">
      <w:pPr>
        <w:pStyle w:val="EW"/>
        <w:rPr>
          <w:ins w:id="4" w:author="Arne Marquordt" w:date="2019-10-29T10:38:00Z"/>
        </w:rPr>
      </w:pPr>
      <w:r w:rsidRPr="00943D4C">
        <w:t>MCC</w:t>
      </w:r>
      <w:r w:rsidRPr="00943D4C">
        <w:tab/>
      </w:r>
      <w:smartTag w:uri="urn:schemas-microsoft-com:office:smarttags" w:element="place">
        <w:r w:rsidRPr="00943D4C">
          <w:t>Mobile</w:t>
        </w:r>
      </w:smartTag>
      <w:r w:rsidRPr="00943D4C">
        <w:t xml:space="preserve"> Country Code</w:t>
      </w:r>
    </w:p>
    <w:p w:rsidR="00006DA9" w:rsidRPr="00943D4C" w:rsidRDefault="00006DA9" w:rsidP="00006DA9">
      <w:pPr>
        <w:pStyle w:val="EW"/>
      </w:pPr>
      <w:ins w:id="5" w:author="Arne Marquordt" w:date="2019-10-29T10:38:00Z">
        <w:r>
          <w:t>MCS</w:t>
        </w:r>
        <w:r>
          <w:tab/>
          <w:t>Mission Critical S</w:t>
        </w:r>
      </w:ins>
      <w:ins w:id="6" w:author="Arne Marquordt" w:date="2019-10-29T10:39:00Z">
        <w:r>
          <w:t>ervices</w:t>
        </w:r>
      </w:ins>
    </w:p>
    <w:p w:rsidR="00006DA9" w:rsidRDefault="00006DA9" w:rsidP="00006DA9">
      <w:pPr>
        <w:pStyle w:val="EW"/>
      </w:pPr>
      <w:r w:rsidRPr="00943D4C">
        <w:t>MF</w:t>
      </w:r>
      <w:r w:rsidRPr="00943D4C">
        <w:tab/>
        <w:t>Master File</w:t>
      </w:r>
    </w:p>
    <w:p w:rsidR="00006DA9" w:rsidRPr="00943D4C" w:rsidRDefault="00006DA9" w:rsidP="00006DA9">
      <w:pPr>
        <w:pStyle w:val="EW"/>
      </w:pPr>
      <w:r>
        <w:t>…</w:t>
      </w:r>
      <w:r w:rsidRPr="00943D4C">
        <w:tab/>
      </w:r>
      <w:r>
        <w:t>…</w:t>
      </w:r>
    </w:p>
    <w:p w:rsidR="006F34ED" w:rsidRDefault="006F34ED" w:rsidP="006F34ED">
      <w:pPr>
        <w:pStyle w:val="EW"/>
        <w:rPr>
          <w:ins w:id="7" w:author="Arne Marquordt" w:date="2019-10-29T10:35:00Z"/>
        </w:rPr>
      </w:pPr>
      <w:r w:rsidRPr="00943D4C">
        <w:t>MS</w:t>
      </w:r>
      <w:r w:rsidRPr="00943D4C">
        <w:tab/>
        <w:t>Mobile Station</w:t>
      </w:r>
    </w:p>
    <w:p w:rsidR="006F34ED" w:rsidRPr="00943D4C" w:rsidRDefault="006F34ED" w:rsidP="006F34ED">
      <w:pPr>
        <w:pStyle w:val="EW"/>
      </w:pPr>
      <w:ins w:id="8" w:author="Arne Marquordt" w:date="2019-10-29T10:35:00Z">
        <w:r>
          <w:t>MPS</w:t>
        </w:r>
        <w:r>
          <w:tab/>
        </w:r>
      </w:ins>
      <w:ins w:id="9" w:author="Arne Marquordt" w:date="2019-10-29T10:36:00Z">
        <w:r w:rsidR="00006DA9" w:rsidRPr="00006DA9">
          <w:t>Multimedia Priority Service</w:t>
        </w:r>
      </w:ins>
    </w:p>
    <w:p w:rsidR="006F34ED" w:rsidRPr="00943D4C" w:rsidRDefault="006F34ED" w:rsidP="006F34ED">
      <w:pPr>
        <w:pStyle w:val="EW"/>
      </w:pPr>
      <w:r w:rsidRPr="00943D4C">
        <w:t>MSB</w:t>
      </w:r>
      <w:r w:rsidRPr="00943D4C">
        <w:tab/>
        <w:t>Most Significant Bit</w:t>
      </w:r>
    </w:p>
    <w:p w:rsidR="006F34ED" w:rsidRDefault="006F34ED" w:rsidP="006F34ED">
      <w:pPr>
        <w:pStyle w:val="EW"/>
      </w:pPr>
      <w:r>
        <w:t>…</w:t>
      </w:r>
      <w:r w:rsidRPr="00943D4C">
        <w:tab/>
      </w:r>
      <w:r>
        <w:t>…</w:t>
      </w:r>
    </w:p>
    <w:p w:rsidR="00854B29" w:rsidRPr="00943D4C" w:rsidRDefault="00854B29" w:rsidP="00854B29">
      <w:pPr>
        <w:pStyle w:val="EW"/>
      </w:pPr>
      <w:r w:rsidRPr="00943D4C">
        <w:t>SFI</w:t>
      </w:r>
      <w:r w:rsidRPr="00943D4C">
        <w:tab/>
        <w:t>Short File Identifier</w:t>
      </w:r>
    </w:p>
    <w:p w:rsidR="009169A8" w:rsidRPr="00675BB5" w:rsidRDefault="009169A8" w:rsidP="009169A8">
      <w:pPr>
        <w:pStyle w:val="EW"/>
        <w:rPr>
          <w:ins w:id="10" w:author="Arne Marquordt" w:date="2019-10-29T11:11:00Z"/>
          <w:lang w:val="de-DE"/>
        </w:rPr>
      </w:pPr>
      <w:bookmarkStart w:id="11" w:name="_GoBack"/>
      <w:bookmarkEnd w:id="11"/>
      <w:ins w:id="12" w:author="Arne Marquordt" w:date="2019-10-29T11:11:00Z">
        <w:r w:rsidRPr="00675BB5">
          <w:rPr>
            <w:lang w:val="de-DE"/>
          </w:rPr>
          <w:t>SIB</w:t>
        </w:r>
        <w:r w:rsidRPr="00675BB5">
          <w:rPr>
            <w:lang w:val="de-DE"/>
          </w:rPr>
          <w:tab/>
          <w:t>System Information Block</w:t>
        </w:r>
      </w:ins>
    </w:p>
    <w:p w:rsidR="00854B29" w:rsidRPr="00943D4C" w:rsidRDefault="00854B29" w:rsidP="00854B29">
      <w:pPr>
        <w:pStyle w:val="EW"/>
      </w:pPr>
      <w:r w:rsidRPr="00943D4C">
        <w:t>SM</w:t>
      </w:r>
      <w:r w:rsidRPr="00943D4C">
        <w:tab/>
        <w:t>Short Message</w:t>
      </w:r>
    </w:p>
    <w:p w:rsidR="009169A8" w:rsidRDefault="009169A8" w:rsidP="009169A8">
      <w:pPr>
        <w:pStyle w:val="EW"/>
      </w:pPr>
      <w:r>
        <w:t>…</w:t>
      </w:r>
      <w:r w:rsidRPr="00943D4C">
        <w:tab/>
      </w:r>
      <w:r>
        <w:t>…</w:t>
      </w:r>
    </w:p>
    <w:p w:rsidR="00006DA9" w:rsidRDefault="00006DA9" w:rsidP="00006DA9">
      <w:pPr>
        <w:pStyle w:val="EW"/>
        <w:rPr>
          <w:ins w:id="13" w:author="Arne Marquordt" w:date="2019-10-29T10:43:00Z"/>
        </w:rPr>
      </w:pPr>
      <w:r w:rsidRPr="00943D4C">
        <w:t>TON</w:t>
      </w:r>
      <w:r w:rsidRPr="00943D4C">
        <w:tab/>
        <w:t xml:space="preserve">Type </w:t>
      </w:r>
      <w:proofErr w:type="gramStart"/>
      <w:r w:rsidRPr="00943D4C">
        <w:t>Of</w:t>
      </w:r>
      <w:proofErr w:type="gramEnd"/>
      <w:r w:rsidRPr="00943D4C">
        <w:t xml:space="preserve"> Number</w:t>
      </w:r>
    </w:p>
    <w:p w:rsidR="00006DA9" w:rsidRPr="00943D4C" w:rsidRDefault="00006DA9" w:rsidP="00006DA9">
      <w:pPr>
        <w:pStyle w:val="EW"/>
      </w:pPr>
      <w:ins w:id="14" w:author="Arne Marquordt" w:date="2019-10-29T10:43:00Z">
        <w:r>
          <w:t>UAC</w:t>
        </w:r>
        <w:r>
          <w:tab/>
          <w:t>Unified Access Control</w:t>
        </w:r>
      </w:ins>
    </w:p>
    <w:p w:rsidR="00006DA9" w:rsidRPr="00943D4C" w:rsidRDefault="00006DA9" w:rsidP="00006DA9">
      <w:pPr>
        <w:pStyle w:val="EW"/>
      </w:pPr>
      <w:r w:rsidRPr="00943D4C">
        <w:t>UE</w:t>
      </w:r>
      <w:r w:rsidRPr="00943D4C">
        <w:tab/>
        <w:t>User Equipment</w:t>
      </w:r>
    </w:p>
    <w:p w:rsidR="00006DA9" w:rsidRDefault="00006DA9" w:rsidP="00006DA9">
      <w:pPr>
        <w:pStyle w:val="EW"/>
      </w:pPr>
      <w:r>
        <w:t>…</w:t>
      </w:r>
      <w:r w:rsidRPr="00943D4C">
        <w:tab/>
      </w:r>
      <w:r>
        <w:t>…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D59" w:rsidRDefault="00876D59">
      <w:r>
        <w:separator/>
      </w:r>
    </w:p>
  </w:endnote>
  <w:endnote w:type="continuationSeparator" w:id="0">
    <w:p w:rsidR="00876D59" w:rsidRDefault="00876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D59" w:rsidRDefault="00876D59">
      <w:r>
        <w:separator/>
      </w:r>
    </w:p>
  </w:footnote>
  <w:footnote w:type="continuationSeparator" w:id="0">
    <w:p w:rsidR="00876D59" w:rsidRDefault="00876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A9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7EDE"/>
    <w:rsid w:val="0026004D"/>
    <w:rsid w:val="002640DD"/>
    <w:rsid w:val="00275D12"/>
    <w:rsid w:val="00284FEB"/>
    <w:rsid w:val="002860C4"/>
    <w:rsid w:val="002A2A03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34ED"/>
    <w:rsid w:val="00792342"/>
    <w:rsid w:val="007977A8"/>
    <w:rsid w:val="007B512A"/>
    <w:rsid w:val="007C2097"/>
    <w:rsid w:val="007D6A07"/>
    <w:rsid w:val="007F7259"/>
    <w:rsid w:val="008040A8"/>
    <w:rsid w:val="008279FA"/>
    <w:rsid w:val="00854B29"/>
    <w:rsid w:val="008626E7"/>
    <w:rsid w:val="00870EE7"/>
    <w:rsid w:val="00876D59"/>
    <w:rsid w:val="008863B9"/>
    <w:rsid w:val="008A45A6"/>
    <w:rsid w:val="008F686C"/>
    <w:rsid w:val="009148DE"/>
    <w:rsid w:val="009169A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A93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159C82A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link w:val="Heading2"/>
    <w:rsid w:val="006F34E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F34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C26F5-017F-43E6-9198-C81FFC3C3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1899-12-31T23:00:00Z</cp:lastPrinted>
  <dcterms:created xsi:type="dcterms:W3CDTF">2019-10-29T10:28:00Z</dcterms:created>
  <dcterms:modified xsi:type="dcterms:W3CDTF">2019-10-29T10:28:00Z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12th Nov 2019</vt:lpwstr>
  </property>
  <property fmtid="{D5CDD505-2E9C-101B-9397-08002B2CF9AE}" pid="8" name="EndDate">
    <vt:lpwstr>15th Nov 2019</vt:lpwstr>
  </property>
  <property fmtid="{D5CDD505-2E9C-101B-9397-08002B2CF9AE}" pid="9" name="Tdoc#">
    <vt:lpwstr>C6-190420</vt:lpwstr>
  </property>
  <property fmtid="{D5CDD505-2E9C-101B-9397-08002B2CF9AE}" pid="10" name="Spec#">
    <vt:lpwstr>31.121</vt:lpwstr>
  </property>
  <property fmtid="{D5CDD505-2E9C-101B-9397-08002B2CF9AE}" pid="11" name="Cr#">
    <vt:lpwstr>0299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Addition of 5G specific abbreviations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D</vt:lpwstr>
  </property>
  <property fmtid="{D5CDD505-2E9C-101B-9397-08002B2CF9AE}" pid="19" name="ResDate">
    <vt:lpwstr>2019-10-29</vt:lpwstr>
  </property>
  <property fmtid="{D5CDD505-2E9C-101B-9397-08002B2CF9AE}" pid="20" name="Release">
    <vt:lpwstr>Rel-15</vt:lpwstr>
  </property>
</Properties>
</file>